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785D64C0"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del w:id="1" w:author="Rapporteuer" w:date="2025-04-16T14:58:00Z">
              <w:r w:rsidR="007749CA" w:rsidDel="0067269D">
                <w:delText>2</w:delText>
              </w:r>
            </w:del>
            <w:ins w:id="2" w:author="Rapporteuer" w:date="2025-04-16T14:58:00Z">
              <w:r w:rsidR="0067269D">
                <w:t>3</w:t>
              </w:r>
            </w:ins>
            <w:r w:rsidRPr="001D2CEF">
              <w:t xml:space="preserve">.0 </w:t>
            </w:r>
            <w:r w:rsidRPr="001D2CEF">
              <w:rPr>
                <w:sz w:val="32"/>
              </w:rPr>
              <w:t>(</w:t>
            </w:r>
            <w:r w:rsidR="007749CA" w:rsidRPr="001D2CEF">
              <w:rPr>
                <w:sz w:val="32"/>
              </w:rPr>
              <w:t>202</w:t>
            </w:r>
            <w:r w:rsidR="007749CA">
              <w:rPr>
                <w:sz w:val="32"/>
              </w:rPr>
              <w:t>5</w:t>
            </w:r>
            <w:r w:rsidRPr="001D2CEF">
              <w:rPr>
                <w:sz w:val="32"/>
              </w:rPr>
              <w:t>-</w:t>
            </w:r>
            <w:del w:id="3" w:author="Rapporteuer" w:date="2025-04-16T14:58:00Z">
              <w:r w:rsidR="007749CA" w:rsidDel="0067269D">
                <w:rPr>
                  <w:sz w:val="32"/>
                </w:rPr>
                <w:delText>03</w:delText>
              </w:r>
            </w:del>
            <w:ins w:id="4" w:author="Rapporteuer" w:date="2025-04-16T14:58:00Z">
              <w:r w:rsidR="0067269D">
                <w:rPr>
                  <w:sz w:val="32"/>
                </w:rPr>
                <w:t>0</w:t>
              </w:r>
            </w:ins>
            <w:ins w:id="5" w:author="CR#655r1" w:date="2025-05-26T09:02:00Z">
              <w:r w:rsidR="003E6ED5">
                <w:rPr>
                  <w:sz w:val="32"/>
                </w:rPr>
                <w:t>6</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6" w:name="spectype2"/>
            <w:r w:rsidRPr="00E92CBF">
              <w:t>Specification</w:t>
            </w:r>
            <w:bookmarkEnd w:id="6"/>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5" type="#_x0000_t75" style="width:103.75pt;height:64.25pt" o:ole="">
                  <v:imagedata r:id="rId8" o:title=""/>
                </v:shape>
                <o:OLEObject Type="Embed" ProgID="Word.Picture.8" ShapeID="_x0000_i1275" DrawAspect="Content" ObjectID="_1810234340" r:id="rId9"/>
              </w:object>
            </w:r>
          </w:p>
        </w:tc>
        <w:tc>
          <w:tcPr>
            <w:tcW w:w="5540" w:type="dxa"/>
            <w:shd w:val="clear" w:color="auto" w:fill="auto"/>
          </w:tcPr>
          <w:p w14:paraId="239265ED" w14:textId="77777777" w:rsidR="00B073D8" w:rsidRDefault="00AE2196" w:rsidP="00B073D8">
            <w:pPr>
              <w:jc w:val="right"/>
            </w:pPr>
            <w:bookmarkStart w:id="8" w:name="logos"/>
            <w:r>
              <w:pict w14:anchorId="2CB0DF75">
                <v:shape id="_x0000_i1276" type="#_x0000_t75" style="width:128.1pt;height:75.55pt">
                  <v:imagedata r:id="rId10" o:title="3GPP-logo_web"/>
                </v:shape>
              </w:pict>
            </w:r>
            <w:bookmarkEnd w:id="8"/>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10"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F6E863E" w:rsidR="00E16509" w:rsidRPr="00133525" w:rsidRDefault="00E16509" w:rsidP="00133525">
            <w:pPr>
              <w:pStyle w:val="FP"/>
              <w:jc w:val="center"/>
              <w:rPr>
                <w:noProof/>
                <w:sz w:val="18"/>
              </w:rPr>
            </w:pPr>
            <w:r w:rsidRPr="00133525">
              <w:rPr>
                <w:noProof/>
                <w:sz w:val="18"/>
              </w:rPr>
              <w:t xml:space="preserve">© </w:t>
            </w:r>
            <w:r w:rsidR="007749CA">
              <w:rPr>
                <w:noProof/>
                <w:sz w:val="18"/>
              </w:rPr>
              <w:t>2025</w:t>
            </w:r>
            <w:r w:rsidRPr="00133525">
              <w:rPr>
                <w:noProof/>
                <w:sz w:val="18"/>
              </w:rPr>
              <w:t>, 3GPP Organizational Partners (ARIB, ATIS, CCSA, ETSI, TSDSI, TTA, TTC).</w:t>
            </w:r>
            <w:bookmarkStart w:id="13" w:name="copyrightaddon"/>
            <w:bookmarkEnd w:id="13"/>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834144" w14:textId="77777777" w:rsidR="00E16509" w:rsidRDefault="00E16509" w:rsidP="00133525"/>
        </w:tc>
      </w:tr>
      <w:bookmarkEnd w:id="10"/>
    </w:tbl>
    <w:p w14:paraId="31851D84" w14:textId="77777777" w:rsidR="00080512" w:rsidRPr="004D3578" w:rsidRDefault="00080512" w:rsidP="00D362EB">
      <w:pPr>
        <w:pStyle w:val="TT"/>
      </w:pPr>
      <w:r w:rsidRPr="004D3578">
        <w:br w:type="page"/>
      </w:r>
      <w:bookmarkStart w:id="14" w:name="tableOfContents"/>
      <w:bookmarkEnd w:id="14"/>
      <w:r w:rsidRPr="004D3578">
        <w:lastRenderedPageBreak/>
        <w:t>Contents</w:t>
      </w:r>
    </w:p>
    <w:p w14:paraId="75C9763A" w14:textId="17EDB122" w:rsidR="00AE2196" w:rsidRDefault="00AE2196">
      <w:pPr>
        <w:pStyle w:val="TOC1"/>
        <w:rPr>
          <w:ins w:id="15" w:author="Rapporteur" w:date="2025-05-31T21:58:00Z"/>
          <w:rFonts w:asciiTheme="minorHAnsi" w:eastAsiaTheme="minorEastAsia" w:hAnsiTheme="minorHAnsi" w:cstheme="minorBidi"/>
          <w:noProof/>
          <w:szCs w:val="22"/>
          <w:lang w:val="en-US"/>
        </w:rPr>
      </w:pPr>
      <w:ins w:id="16" w:author="Rapporteur" w:date="2025-05-31T21:58:00Z">
        <w:r>
          <w:rPr>
            <w:noProof/>
          </w:rPr>
          <w:fldChar w:fldCharType="begin"/>
        </w:r>
        <w:r>
          <w:rPr>
            <w:noProof/>
          </w:rPr>
          <w:instrText xml:space="preserve"> TOC \o "1-8" </w:instrText>
        </w:r>
      </w:ins>
      <w:r>
        <w:rPr>
          <w:noProof/>
        </w:rPr>
        <w:fldChar w:fldCharType="separate"/>
      </w:r>
      <w:ins w:id="17" w:author="Rapporteur" w:date="2025-05-31T21:58:00Z">
        <w:r>
          <w:rPr>
            <w:noProof/>
          </w:rPr>
          <w:t>Foreword</w:t>
        </w:r>
        <w:r>
          <w:rPr>
            <w:noProof/>
          </w:rPr>
          <w:tab/>
        </w:r>
        <w:r>
          <w:rPr>
            <w:noProof/>
          </w:rPr>
          <w:fldChar w:fldCharType="begin"/>
        </w:r>
        <w:r>
          <w:rPr>
            <w:noProof/>
          </w:rPr>
          <w:instrText xml:space="preserve"> PAGEREF _Toc199621138 \h </w:instrText>
        </w:r>
      </w:ins>
      <w:ins w:id="18" w:author="Rapporteur" w:date="2025-05-31T21:59:00Z">
        <w:r>
          <w:rPr>
            <w:noProof/>
          </w:rPr>
        </w:r>
      </w:ins>
      <w:r>
        <w:rPr>
          <w:noProof/>
        </w:rPr>
        <w:fldChar w:fldCharType="separate"/>
      </w:r>
      <w:ins w:id="19" w:author="Rapporteur" w:date="2025-05-31T21:59:00Z">
        <w:r>
          <w:rPr>
            <w:noProof/>
          </w:rPr>
          <w:t>10</w:t>
        </w:r>
      </w:ins>
      <w:ins w:id="20" w:author="Rapporteur" w:date="2025-05-31T21:58:00Z">
        <w:r>
          <w:rPr>
            <w:noProof/>
          </w:rPr>
          <w:fldChar w:fldCharType="end"/>
        </w:r>
      </w:ins>
    </w:p>
    <w:p w14:paraId="4CC98AED" w14:textId="270CF350" w:rsidR="00AE2196" w:rsidRDefault="00AE2196">
      <w:pPr>
        <w:pStyle w:val="TOC1"/>
        <w:rPr>
          <w:ins w:id="21" w:author="Rapporteur" w:date="2025-05-31T21:58:00Z"/>
          <w:rFonts w:asciiTheme="minorHAnsi" w:eastAsiaTheme="minorEastAsia" w:hAnsiTheme="minorHAnsi" w:cstheme="minorBidi"/>
          <w:noProof/>
          <w:szCs w:val="22"/>
          <w:lang w:val="en-US"/>
        </w:rPr>
      </w:pPr>
      <w:ins w:id="22" w:author="Rapporteur" w:date="2025-05-31T21:58: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_Toc199621139 \h </w:instrText>
        </w:r>
      </w:ins>
      <w:ins w:id="23" w:author="Rapporteur" w:date="2025-05-31T21:59:00Z">
        <w:r>
          <w:rPr>
            <w:noProof/>
          </w:rPr>
        </w:r>
      </w:ins>
      <w:r>
        <w:rPr>
          <w:noProof/>
        </w:rPr>
        <w:fldChar w:fldCharType="separate"/>
      </w:r>
      <w:ins w:id="24" w:author="Rapporteur" w:date="2025-05-31T21:59:00Z">
        <w:r>
          <w:rPr>
            <w:noProof/>
          </w:rPr>
          <w:t>11</w:t>
        </w:r>
      </w:ins>
      <w:ins w:id="25" w:author="Rapporteur" w:date="2025-05-31T21:58:00Z">
        <w:r>
          <w:rPr>
            <w:noProof/>
          </w:rPr>
          <w:fldChar w:fldCharType="end"/>
        </w:r>
      </w:ins>
    </w:p>
    <w:p w14:paraId="6AE389AD" w14:textId="381DB2EB" w:rsidR="00AE2196" w:rsidRDefault="00AE2196">
      <w:pPr>
        <w:pStyle w:val="TOC1"/>
        <w:rPr>
          <w:ins w:id="26" w:author="Rapporteur" w:date="2025-05-31T21:58:00Z"/>
          <w:rFonts w:asciiTheme="minorHAnsi" w:eastAsiaTheme="minorEastAsia" w:hAnsiTheme="minorHAnsi" w:cstheme="minorBidi"/>
          <w:noProof/>
          <w:szCs w:val="22"/>
          <w:lang w:val="en-US"/>
        </w:rPr>
      </w:pPr>
      <w:ins w:id="27" w:author="Rapporteur" w:date="2025-05-31T21:58: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_Toc199621140 \h </w:instrText>
        </w:r>
      </w:ins>
      <w:ins w:id="28" w:author="Rapporteur" w:date="2025-05-31T21:59:00Z">
        <w:r>
          <w:rPr>
            <w:noProof/>
          </w:rPr>
        </w:r>
      </w:ins>
      <w:r>
        <w:rPr>
          <w:noProof/>
        </w:rPr>
        <w:fldChar w:fldCharType="separate"/>
      </w:r>
      <w:ins w:id="29" w:author="Rapporteur" w:date="2025-05-31T21:59:00Z">
        <w:r>
          <w:rPr>
            <w:noProof/>
          </w:rPr>
          <w:t>11</w:t>
        </w:r>
      </w:ins>
      <w:ins w:id="30" w:author="Rapporteur" w:date="2025-05-31T21:58:00Z">
        <w:r>
          <w:rPr>
            <w:noProof/>
          </w:rPr>
          <w:fldChar w:fldCharType="end"/>
        </w:r>
      </w:ins>
    </w:p>
    <w:p w14:paraId="36259B0C" w14:textId="49490EAA" w:rsidR="00AE2196" w:rsidRDefault="00AE2196">
      <w:pPr>
        <w:pStyle w:val="TOC1"/>
        <w:rPr>
          <w:ins w:id="31" w:author="Rapporteur" w:date="2025-05-31T21:58:00Z"/>
          <w:rFonts w:asciiTheme="minorHAnsi" w:eastAsiaTheme="minorEastAsia" w:hAnsiTheme="minorHAnsi" w:cstheme="minorBidi"/>
          <w:noProof/>
          <w:szCs w:val="22"/>
          <w:lang w:val="en-US"/>
        </w:rPr>
      </w:pPr>
      <w:ins w:id="32" w:author="Rapporteur" w:date="2025-05-31T21:58:00Z">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_Toc199621141 \h </w:instrText>
        </w:r>
      </w:ins>
      <w:ins w:id="33" w:author="Rapporteur" w:date="2025-05-31T21:59:00Z">
        <w:r>
          <w:rPr>
            <w:noProof/>
          </w:rPr>
        </w:r>
      </w:ins>
      <w:r>
        <w:rPr>
          <w:noProof/>
        </w:rPr>
        <w:fldChar w:fldCharType="separate"/>
      </w:r>
      <w:ins w:id="34" w:author="Rapporteur" w:date="2025-05-31T21:59:00Z">
        <w:r>
          <w:rPr>
            <w:noProof/>
          </w:rPr>
          <w:t>14</w:t>
        </w:r>
      </w:ins>
      <w:ins w:id="35" w:author="Rapporteur" w:date="2025-05-31T21:58:00Z">
        <w:r>
          <w:rPr>
            <w:noProof/>
          </w:rPr>
          <w:fldChar w:fldCharType="end"/>
        </w:r>
      </w:ins>
    </w:p>
    <w:p w14:paraId="5BB9F619" w14:textId="28E88DE9" w:rsidR="00AE2196" w:rsidRDefault="00AE2196">
      <w:pPr>
        <w:pStyle w:val="TOC2"/>
        <w:rPr>
          <w:ins w:id="36" w:author="Rapporteur" w:date="2025-05-31T21:58:00Z"/>
          <w:rFonts w:asciiTheme="minorHAnsi" w:eastAsiaTheme="minorEastAsia" w:hAnsiTheme="minorHAnsi" w:cstheme="minorBidi"/>
          <w:noProof/>
          <w:sz w:val="22"/>
          <w:szCs w:val="22"/>
          <w:lang w:val="en-US"/>
        </w:rPr>
      </w:pPr>
      <w:ins w:id="37" w:author="Rapporteur" w:date="2025-05-31T21:58: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_Toc199621142 \h </w:instrText>
        </w:r>
      </w:ins>
      <w:ins w:id="38" w:author="Rapporteur" w:date="2025-05-31T21:59:00Z">
        <w:r>
          <w:rPr>
            <w:noProof/>
          </w:rPr>
        </w:r>
      </w:ins>
      <w:r>
        <w:rPr>
          <w:noProof/>
        </w:rPr>
        <w:fldChar w:fldCharType="separate"/>
      </w:r>
      <w:ins w:id="39" w:author="Rapporteur" w:date="2025-05-31T21:59:00Z">
        <w:r>
          <w:rPr>
            <w:noProof/>
          </w:rPr>
          <w:t>14</w:t>
        </w:r>
      </w:ins>
      <w:ins w:id="40" w:author="Rapporteur" w:date="2025-05-31T21:58:00Z">
        <w:r>
          <w:rPr>
            <w:noProof/>
          </w:rPr>
          <w:fldChar w:fldCharType="end"/>
        </w:r>
      </w:ins>
    </w:p>
    <w:p w14:paraId="0822F5A7" w14:textId="6DBAB0C9" w:rsidR="00AE2196" w:rsidRDefault="00AE2196">
      <w:pPr>
        <w:pStyle w:val="TOC2"/>
        <w:rPr>
          <w:ins w:id="41" w:author="Rapporteur" w:date="2025-05-31T21:58:00Z"/>
          <w:rFonts w:asciiTheme="minorHAnsi" w:eastAsiaTheme="minorEastAsia" w:hAnsiTheme="minorHAnsi" w:cstheme="minorBidi"/>
          <w:noProof/>
          <w:sz w:val="22"/>
          <w:szCs w:val="22"/>
          <w:lang w:val="en-US"/>
        </w:rPr>
      </w:pPr>
      <w:ins w:id="42" w:author="Rapporteur" w:date="2025-05-31T21:58:00Z">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_Toc199621143 \h </w:instrText>
        </w:r>
      </w:ins>
      <w:ins w:id="43" w:author="Rapporteur" w:date="2025-05-31T21:59:00Z">
        <w:r>
          <w:rPr>
            <w:noProof/>
          </w:rPr>
        </w:r>
      </w:ins>
      <w:r>
        <w:rPr>
          <w:noProof/>
        </w:rPr>
        <w:fldChar w:fldCharType="separate"/>
      </w:r>
      <w:ins w:id="44" w:author="Rapporteur" w:date="2025-05-31T21:59:00Z">
        <w:r>
          <w:rPr>
            <w:noProof/>
          </w:rPr>
          <w:t>14</w:t>
        </w:r>
      </w:ins>
      <w:ins w:id="45" w:author="Rapporteur" w:date="2025-05-31T21:58:00Z">
        <w:r>
          <w:rPr>
            <w:noProof/>
          </w:rPr>
          <w:fldChar w:fldCharType="end"/>
        </w:r>
      </w:ins>
    </w:p>
    <w:p w14:paraId="4036AF9B" w14:textId="28C88FD4" w:rsidR="00AE2196" w:rsidRDefault="00AE2196">
      <w:pPr>
        <w:pStyle w:val="TOC1"/>
        <w:rPr>
          <w:ins w:id="46" w:author="Rapporteur" w:date="2025-05-31T21:58:00Z"/>
          <w:rFonts w:asciiTheme="minorHAnsi" w:eastAsiaTheme="minorEastAsia" w:hAnsiTheme="minorHAnsi" w:cstheme="minorBidi"/>
          <w:noProof/>
          <w:szCs w:val="22"/>
          <w:lang w:val="en-US"/>
        </w:rPr>
      </w:pPr>
      <w:ins w:id="47" w:author="Rapporteur" w:date="2025-05-31T21:58: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_Toc199621144 \h </w:instrText>
        </w:r>
      </w:ins>
      <w:ins w:id="48" w:author="Rapporteur" w:date="2025-05-31T21:59:00Z">
        <w:r>
          <w:rPr>
            <w:noProof/>
          </w:rPr>
        </w:r>
      </w:ins>
      <w:r>
        <w:rPr>
          <w:noProof/>
        </w:rPr>
        <w:fldChar w:fldCharType="separate"/>
      </w:r>
      <w:ins w:id="49" w:author="Rapporteur" w:date="2025-05-31T21:59:00Z">
        <w:r>
          <w:rPr>
            <w:noProof/>
          </w:rPr>
          <w:t>14</w:t>
        </w:r>
      </w:ins>
      <w:ins w:id="50" w:author="Rapporteur" w:date="2025-05-31T21:58:00Z">
        <w:r>
          <w:rPr>
            <w:noProof/>
          </w:rPr>
          <w:fldChar w:fldCharType="end"/>
        </w:r>
      </w:ins>
    </w:p>
    <w:p w14:paraId="0CFBA008" w14:textId="01394ECC" w:rsidR="00AE2196" w:rsidRDefault="00AE2196">
      <w:pPr>
        <w:pStyle w:val="TOC1"/>
        <w:rPr>
          <w:ins w:id="51" w:author="Rapporteur" w:date="2025-05-31T21:58:00Z"/>
          <w:rFonts w:asciiTheme="minorHAnsi" w:eastAsiaTheme="minorEastAsia" w:hAnsiTheme="minorHAnsi" w:cstheme="minorBidi"/>
          <w:noProof/>
          <w:szCs w:val="22"/>
          <w:lang w:val="en-US"/>
        </w:rPr>
      </w:pPr>
      <w:ins w:id="52" w:author="Rapporteur" w:date="2025-05-31T21:58:00Z">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_Toc199621145 \h </w:instrText>
        </w:r>
      </w:ins>
      <w:ins w:id="53" w:author="Rapporteur" w:date="2025-05-31T21:59:00Z">
        <w:r>
          <w:rPr>
            <w:noProof/>
          </w:rPr>
        </w:r>
      </w:ins>
      <w:r>
        <w:rPr>
          <w:noProof/>
        </w:rPr>
        <w:fldChar w:fldCharType="separate"/>
      </w:r>
      <w:ins w:id="54" w:author="Rapporteur" w:date="2025-05-31T21:59:00Z">
        <w:r>
          <w:rPr>
            <w:noProof/>
          </w:rPr>
          <w:t>15</w:t>
        </w:r>
      </w:ins>
      <w:ins w:id="55" w:author="Rapporteur" w:date="2025-05-31T21:58:00Z">
        <w:r>
          <w:rPr>
            <w:noProof/>
          </w:rPr>
          <w:fldChar w:fldCharType="end"/>
        </w:r>
      </w:ins>
    </w:p>
    <w:p w14:paraId="2C371AC4" w14:textId="01C327F1" w:rsidR="00AE2196" w:rsidRDefault="00AE2196">
      <w:pPr>
        <w:pStyle w:val="TOC2"/>
        <w:rPr>
          <w:ins w:id="56" w:author="Rapporteur" w:date="2025-05-31T21:58:00Z"/>
          <w:rFonts w:asciiTheme="minorHAnsi" w:eastAsiaTheme="minorEastAsia" w:hAnsiTheme="minorHAnsi" w:cstheme="minorBidi"/>
          <w:noProof/>
          <w:sz w:val="22"/>
          <w:szCs w:val="22"/>
          <w:lang w:val="en-US"/>
        </w:rPr>
      </w:pPr>
      <w:ins w:id="57" w:author="Rapporteur" w:date="2025-05-31T21:58: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_Toc199621146 \h </w:instrText>
        </w:r>
      </w:ins>
      <w:ins w:id="58" w:author="Rapporteur" w:date="2025-05-31T21:59:00Z">
        <w:r>
          <w:rPr>
            <w:noProof/>
          </w:rPr>
        </w:r>
      </w:ins>
      <w:r>
        <w:rPr>
          <w:noProof/>
        </w:rPr>
        <w:fldChar w:fldCharType="separate"/>
      </w:r>
      <w:ins w:id="59" w:author="Rapporteur" w:date="2025-05-31T21:59:00Z">
        <w:r>
          <w:rPr>
            <w:noProof/>
          </w:rPr>
          <w:t>15</w:t>
        </w:r>
      </w:ins>
      <w:ins w:id="60" w:author="Rapporteur" w:date="2025-05-31T21:58:00Z">
        <w:r>
          <w:rPr>
            <w:noProof/>
          </w:rPr>
          <w:fldChar w:fldCharType="end"/>
        </w:r>
      </w:ins>
    </w:p>
    <w:p w14:paraId="590A8C18" w14:textId="1AB317FB" w:rsidR="00AE2196" w:rsidRDefault="00AE2196">
      <w:pPr>
        <w:pStyle w:val="TOC2"/>
        <w:rPr>
          <w:ins w:id="61" w:author="Rapporteur" w:date="2025-05-31T21:58:00Z"/>
          <w:rFonts w:asciiTheme="minorHAnsi" w:eastAsiaTheme="minorEastAsia" w:hAnsiTheme="minorHAnsi" w:cstheme="minorBidi"/>
          <w:noProof/>
          <w:sz w:val="22"/>
          <w:szCs w:val="22"/>
          <w:lang w:val="en-US"/>
        </w:rPr>
      </w:pPr>
      <w:ins w:id="62" w:author="Rapporteur" w:date="2025-05-31T21:58:00Z">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_Toc199621147 \h </w:instrText>
        </w:r>
      </w:ins>
      <w:ins w:id="63" w:author="Rapporteur" w:date="2025-05-31T21:59:00Z">
        <w:r>
          <w:rPr>
            <w:noProof/>
          </w:rPr>
        </w:r>
      </w:ins>
      <w:r>
        <w:rPr>
          <w:noProof/>
        </w:rPr>
        <w:fldChar w:fldCharType="separate"/>
      </w:r>
      <w:ins w:id="64" w:author="Rapporteur" w:date="2025-05-31T21:59:00Z">
        <w:r>
          <w:rPr>
            <w:noProof/>
          </w:rPr>
          <w:t>15</w:t>
        </w:r>
      </w:ins>
      <w:ins w:id="65" w:author="Rapporteur" w:date="2025-05-31T21:58:00Z">
        <w:r>
          <w:rPr>
            <w:noProof/>
          </w:rPr>
          <w:fldChar w:fldCharType="end"/>
        </w:r>
      </w:ins>
    </w:p>
    <w:p w14:paraId="04AD6C15" w14:textId="27C385CD" w:rsidR="00AE2196" w:rsidRDefault="00AE2196">
      <w:pPr>
        <w:pStyle w:val="TOC3"/>
        <w:rPr>
          <w:ins w:id="66" w:author="Rapporteur" w:date="2025-05-31T21:58:00Z"/>
          <w:rFonts w:asciiTheme="minorHAnsi" w:eastAsiaTheme="minorEastAsia" w:hAnsiTheme="minorHAnsi" w:cstheme="minorBidi"/>
          <w:noProof/>
          <w:sz w:val="22"/>
          <w:szCs w:val="22"/>
          <w:lang w:val="en-US"/>
        </w:rPr>
      </w:pPr>
      <w:ins w:id="67" w:author="Rapporteur" w:date="2025-05-31T21:58:00Z">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_Toc199621148 \h </w:instrText>
        </w:r>
      </w:ins>
      <w:ins w:id="68" w:author="Rapporteur" w:date="2025-05-31T21:59:00Z">
        <w:r>
          <w:rPr>
            <w:noProof/>
          </w:rPr>
        </w:r>
      </w:ins>
      <w:r>
        <w:rPr>
          <w:noProof/>
        </w:rPr>
        <w:fldChar w:fldCharType="separate"/>
      </w:r>
      <w:ins w:id="69" w:author="Rapporteur" w:date="2025-05-31T21:59:00Z">
        <w:r>
          <w:rPr>
            <w:noProof/>
          </w:rPr>
          <w:t>15</w:t>
        </w:r>
      </w:ins>
      <w:ins w:id="70" w:author="Rapporteur" w:date="2025-05-31T21:58:00Z">
        <w:r>
          <w:rPr>
            <w:noProof/>
          </w:rPr>
          <w:fldChar w:fldCharType="end"/>
        </w:r>
      </w:ins>
    </w:p>
    <w:p w14:paraId="0C1822AC" w14:textId="2C7316CC" w:rsidR="00AE2196" w:rsidRDefault="00AE2196">
      <w:pPr>
        <w:pStyle w:val="TOC3"/>
        <w:rPr>
          <w:ins w:id="71" w:author="Rapporteur" w:date="2025-05-31T21:58:00Z"/>
          <w:rFonts w:asciiTheme="minorHAnsi" w:eastAsiaTheme="minorEastAsia" w:hAnsiTheme="minorHAnsi" w:cstheme="minorBidi"/>
          <w:noProof/>
          <w:sz w:val="22"/>
          <w:szCs w:val="22"/>
          <w:lang w:val="en-US"/>
        </w:rPr>
      </w:pPr>
      <w:ins w:id="72" w:author="Rapporteur" w:date="2025-05-31T21:58:00Z">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_Toc199621149 \h </w:instrText>
        </w:r>
      </w:ins>
      <w:ins w:id="73" w:author="Rapporteur" w:date="2025-05-31T21:59:00Z">
        <w:r>
          <w:rPr>
            <w:noProof/>
          </w:rPr>
        </w:r>
      </w:ins>
      <w:r>
        <w:rPr>
          <w:noProof/>
        </w:rPr>
        <w:fldChar w:fldCharType="separate"/>
      </w:r>
      <w:ins w:id="74" w:author="Rapporteur" w:date="2025-05-31T21:59:00Z">
        <w:r>
          <w:rPr>
            <w:noProof/>
          </w:rPr>
          <w:t>15</w:t>
        </w:r>
      </w:ins>
      <w:ins w:id="75" w:author="Rapporteur" w:date="2025-05-31T21:58:00Z">
        <w:r>
          <w:rPr>
            <w:noProof/>
          </w:rPr>
          <w:fldChar w:fldCharType="end"/>
        </w:r>
      </w:ins>
    </w:p>
    <w:p w14:paraId="14F6C713" w14:textId="2DEA273C" w:rsidR="00AE2196" w:rsidRDefault="00AE2196">
      <w:pPr>
        <w:pStyle w:val="TOC3"/>
        <w:rPr>
          <w:ins w:id="76" w:author="Rapporteur" w:date="2025-05-31T21:58:00Z"/>
          <w:rFonts w:asciiTheme="minorHAnsi" w:eastAsiaTheme="minorEastAsia" w:hAnsiTheme="minorHAnsi" w:cstheme="minorBidi"/>
          <w:noProof/>
          <w:sz w:val="22"/>
          <w:szCs w:val="22"/>
          <w:lang w:val="en-US"/>
        </w:rPr>
      </w:pPr>
      <w:ins w:id="77" w:author="Rapporteur" w:date="2025-05-31T21:58:00Z">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_Toc199621150 \h </w:instrText>
        </w:r>
      </w:ins>
      <w:ins w:id="78" w:author="Rapporteur" w:date="2025-05-31T21:59:00Z">
        <w:r>
          <w:rPr>
            <w:noProof/>
          </w:rPr>
        </w:r>
      </w:ins>
      <w:r>
        <w:rPr>
          <w:noProof/>
        </w:rPr>
        <w:fldChar w:fldCharType="separate"/>
      </w:r>
      <w:ins w:id="79" w:author="Rapporteur" w:date="2025-05-31T21:59:00Z">
        <w:r>
          <w:rPr>
            <w:noProof/>
          </w:rPr>
          <w:t>15</w:t>
        </w:r>
      </w:ins>
      <w:ins w:id="80" w:author="Rapporteur" w:date="2025-05-31T21:58:00Z">
        <w:r>
          <w:rPr>
            <w:noProof/>
          </w:rPr>
          <w:fldChar w:fldCharType="end"/>
        </w:r>
      </w:ins>
    </w:p>
    <w:p w14:paraId="5A3FEC48" w14:textId="6E7A42B1" w:rsidR="00AE2196" w:rsidRDefault="00AE2196">
      <w:pPr>
        <w:pStyle w:val="TOC3"/>
        <w:rPr>
          <w:ins w:id="81" w:author="Rapporteur" w:date="2025-05-31T21:58:00Z"/>
          <w:rFonts w:asciiTheme="minorHAnsi" w:eastAsiaTheme="minorEastAsia" w:hAnsiTheme="minorHAnsi" w:cstheme="minorBidi"/>
          <w:noProof/>
          <w:sz w:val="22"/>
          <w:szCs w:val="22"/>
          <w:lang w:val="en-US"/>
        </w:rPr>
      </w:pPr>
      <w:ins w:id="82" w:author="Rapporteur" w:date="2025-05-31T21:58: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_Toc199621151 \h </w:instrText>
        </w:r>
      </w:ins>
      <w:ins w:id="83" w:author="Rapporteur" w:date="2025-05-31T21:59:00Z">
        <w:r>
          <w:rPr>
            <w:noProof/>
          </w:rPr>
        </w:r>
      </w:ins>
      <w:r>
        <w:rPr>
          <w:noProof/>
        </w:rPr>
        <w:fldChar w:fldCharType="separate"/>
      </w:r>
      <w:ins w:id="84" w:author="Rapporteur" w:date="2025-05-31T21:59:00Z">
        <w:r>
          <w:rPr>
            <w:noProof/>
          </w:rPr>
          <w:t>20</w:t>
        </w:r>
      </w:ins>
      <w:ins w:id="85" w:author="Rapporteur" w:date="2025-05-31T21:58:00Z">
        <w:r>
          <w:rPr>
            <w:noProof/>
          </w:rPr>
          <w:fldChar w:fldCharType="end"/>
        </w:r>
      </w:ins>
    </w:p>
    <w:p w14:paraId="615871D4" w14:textId="5FC99A0E" w:rsidR="00AE2196" w:rsidRDefault="00AE2196">
      <w:pPr>
        <w:pStyle w:val="TOC4"/>
        <w:rPr>
          <w:ins w:id="86" w:author="Rapporteur" w:date="2025-05-31T21:58:00Z"/>
          <w:rFonts w:asciiTheme="minorHAnsi" w:eastAsiaTheme="minorEastAsia" w:hAnsiTheme="minorHAnsi" w:cstheme="minorBidi"/>
          <w:noProof/>
          <w:sz w:val="22"/>
          <w:szCs w:val="22"/>
          <w:lang w:val="en-US"/>
        </w:rPr>
      </w:pPr>
      <w:ins w:id="87" w:author="Rapporteur" w:date="2025-05-31T21:58:00Z">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_Toc199621152 \h </w:instrText>
        </w:r>
      </w:ins>
      <w:ins w:id="88" w:author="Rapporteur" w:date="2025-05-31T21:59:00Z">
        <w:r>
          <w:rPr>
            <w:noProof/>
          </w:rPr>
        </w:r>
      </w:ins>
      <w:r>
        <w:rPr>
          <w:noProof/>
        </w:rPr>
        <w:fldChar w:fldCharType="separate"/>
      </w:r>
      <w:ins w:id="89" w:author="Rapporteur" w:date="2025-05-31T21:59:00Z">
        <w:r>
          <w:rPr>
            <w:noProof/>
          </w:rPr>
          <w:t>20</w:t>
        </w:r>
      </w:ins>
      <w:ins w:id="90" w:author="Rapporteur" w:date="2025-05-31T21:58:00Z">
        <w:r>
          <w:rPr>
            <w:noProof/>
          </w:rPr>
          <w:fldChar w:fldCharType="end"/>
        </w:r>
      </w:ins>
    </w:p>
    <w:p w14:paraId="1913AC88" w14:textId="5E4066CF" w:rsidR="00AE2196" w:rsidRDefault="00AE2196">
      <w:pPr>
        <w:pStyle w:val="TOC4"/>
        <w:rPr>
          <w:ins w:id="91" w:author="Rapporteur" w:date="2025-05-31T21:58:00Z"/>
          <w:rFonts w:asciiTheme="minorHAnsi" w:eastAsiaTheme="minorEastAsia" w:hAnsiTheme="minorHAnsi" w:cstheme="minorBidi"/>
          <w:noProof/>
          <w:sz w:val="22"/>
          <w:szCs w:val="22"/>
          <w:lang w:val="en-US"/>
        </w:rPr>
      </w:pPr>
      <w:ins w:id="92" w:author="Rapporteur" w:date="2025-05-31T21:58:00Z">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_Toc199621153 \h </w:instrText>
        </w:r>
      </w:ins>
      <w:ins w:id="93" w:author="Rapporteur" w:date="2025-05-31T21:59:00Z">
        <w:r>
          <w:rPr>
            <w:noProof/>
          </w:rPr>
        </w:r>
      </w:ins>
      <w:r>
        <w:rPr>
          <w:noProof/>
        </w:rPr>
        <w:fldChar w:fldCharType="separate"/>
      </w:r>
      <w:ins w:id="94" w:author="Rapporteur" w:date="2025-05-31T21:59:00Z">
        <w:r>
          <w:rPr>
            <w:noProof/>
          </w:rPr>
          <w:t>20</w:t>
        </w:r>
      </w:ins>
      <w:ins w:id="95" w:author="Rapporteur" w:date="2025-05-31T21:58:00Z">
        <w:r>
          <w:rPr>
            <w:noProof/>
          </w:rPr>
          <w:fldChar w:fldCharType="end"/>
        </w:r>
      </w:ins>
    </w:p>
    <w:p w14:paraId="22CEA112" w14:textId="645F0CE5" w:rsidR="00AE2196" w:rsidRDefault="00AE2196">
      <w:pPr>
        <w:pStyle w:val="TOC4"/>
        <w:rPr>
          <w:ins w:id="96" w:author="Rapporteur" w:date="2025-05-31T21:58:00Z"/>
          <w:rFonts w:asciiTheme="minorHAnsi" w:eastAsiaTheme="minorEastAsia" w:hAnsiTheme="minorHAnsi" w:cstheme="minorBidi"/>
          <w:noProof/>
          <w:sz w:val="22"/>
          <w:szCs w:val="22"/>
          <w:lang w:val="en-US"/>
        </w:rPr>
      </w:pPr>
      <w:ins w:id="97" w:author="Rapporteur" w:date="2025-05-31T21:58:00Z">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_Toc199621154 \h </w:instrText>
        </w:r>
      </w:ins>
      <w:ins w:id="98" w:author="Rapporteur" w:date="2025-05-31T21:59:00Z">
        <w:r>
          <w:rPr>
            <w:noProof/>
          </w:rPr>
        </w:r>
      </w:ins>
      <w:r>
        <w:rPr>
          <w:noProof/>
        </w:rPr>
        <w:fldChar w:fldCharType="separate"/>
      </w:r>
      <w:ins w:id="99" w:author="Rapporteur" w:date="2025-05-31T21:59:00Z">
        <w:r>
          <w:rPr>
            <w:noProof/>
          </w:rPr>
          <w:t>21</w:t>
        </w:r>
      </w:ins>
      <w:ins w:id="100" w:author="Rapporteur" w:date="2025-05-31T21:58:00Z">
        <w:r>
          <w:rPr>
            <w:noProof/>
          </w:rPr>
          <w:fldChar w:fldCharType="end"/>
        </w:r>
      </w:ins>
    </w:p>
    <w:p w14:paraId="6C05E3D6" w14:textId="31252AFA" w:rsidR="00AE2196" w:rsidRDefault="00AE2196">
      <w:pPr>
        <w:pStyle w:val="TOC4"/>
        <w:rPr>
          <w:ins w:id="101" w:author="Rapporteur" w:date="2025-05-31T21:58:00Z"/>
          <w:rFonts w:asciiTheme="minorHAnsi" w:eastAsiaTheme="minorEastAsia" w:hAnsiTheme="minorHAnsi" w:cstheme="minorBidi"/>
          <w:noProof/>
          <w:sz w:val="22"/>
          <w:szCs w:val="22"/>
          <w:lang w:val="en-US"/>
        </w:rPr>
      </w:pPr>
      <w:ins w:id="102" w:author="Rapporteur" w:date="2025-05-31T21:58:00Z">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_Toc199621155 \h </w:instrText>
        </w:r>
      </w:ins>
      <w:ins w:id="103" w:author="Rapporteur" w:date="2025-05-31T21:59:00Z">
        <w:r>
          <w:rPr>
            <w:noProof/>
          </w:rPr>
        </w:r>
      </w:ins>
      <w:r>
        <w:rPr>
          <w:noProof/>
        </w:rPr>
        <w:fldChar w:fldCharType="separate"/>
      </w:r>
      <w:ins w:id="104" w:author="Rapporteur" w:date="2025-05-31T21:59:00Z">
        <w:r>
          <w:rPr>
            <w:noProof/>
          </w:rPr>
          <w:t>24</w:t>
        </w:r>
      </w:ins>
      <w:ins w:id="105" w:author="Rapporteur" w:date="2025-05-31T21:58:00Z">
        <w:r>
          <w:rPr>
            <w:noProof/>
          </w:rPr>
          <w:fldChar w:fldCharType="end"/>
        </w:r>
      </w:ins>
    </w:p>
    <w:p w14:paraId="390280B4" w14:textId="190EA978" w:rsidR="00AE2196" w:rsidRDefault="00AE2196">
      <w:pPr>
        <w:pStyle w:val="TOC4"/>
        <w:rPr>
          <w:ins w:id="106" w:author="Rapporteur" w:date="2025-05-31T21:58:00Z"/>
          <w:rFonts w:asciiTheme="minorHAnsi" w:eastAsiaTheme="minorEastAsia" w:hAnsiTheme="minorHAnsi" w:cstheme="minorBidi"/>
          <w:noProof/>
          <w:sz w:val="22"/>
          <w:szCs w:val="22"/>
          <w:lang w:val="en-US"/>
        </w:rPr>
      </w:pPr>
      <w:ins w:id="107" w:author="Rapporteur" w:date="2025-05-31T21:58:00Z">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_Toc199621156 \h </w:instrText>
        </w:r>
      </w:ins>
      <w:ins w:id="108" w:author="Rapporteur" w:date="2025-05-31T21:59:00Z">
        <w:r>
          <w:rPr>
            <w:noProof/>
          </w:rPr>
        </w:r>
      </w:ins>
      <w:r>
        <w:rPr>
          <w:noProof/>
        </w:rPr>
        <w:fldChar w:fldCharType="separate"/>
      </w:r>
      <w:ins w:id="109" w:author="Rapporteur" w:date="2025-05-31T21:59:00Z">
        <w:r>
          <w:rPr>
            <w:noProof/>
          </w:rPr>
          <w:t>24</w:t>
        </w:r>
      </w:ins>
      <w:ins w:id="110" w:author="Rapporteur" w:date="2025-05-31T21:58:00Z">
        <w:r>
          <w:rPr>
            <w:noProof/>
          </w:rPr>
          <w:fldChar w:fldCharType="end"/>
        </w:r>
      </w:ins>
    </w:p>
    <w:p w14:paraId="30104BE3" w14:textId="2BA90081" w:rsidR="00AE2196" w:rsidRDefault="00AE2196">
      <w:pPr>
        <w:pStyle w:val="TOC4"/>
        <w:rPr>
          <w:ins w:id="111" w:author="Rapporteur" w:date="2025-05-31T21:58:00Z"/>
          <w:rFonts w:asciiTheme="minorHAnsi" w:eastAsiaTheme="minorEastAsia" w:hAnsiTheme="minorHAnsi" w:cstheme="minorBidi"/>
          <w:noProof/>
          <w:sz w:val="22"/>
          <w:szCs w:val="22"/>
          <w:lang w:val="en-US"/>
        </w:rPr>
      </w:pPr>
      <w:ins w:id="112" w:author="Rapporteur" w:date="2025-05-31T21:58:00Z">
        <w:r w:rsidRPr="00D5601B">
          <w:rPr>
            <w:rFonts w:eastAsia="SimSun"/>
            <w:noProof/>
          </w:rPr>
          <w:t>5.2.3.6</w:t>
        </w:r>
        <w:r>
          <w:rPr>
            <w:rFonts w:asciiTheme="minorHAnsi" w:eastAsiaTheme="minorEastAsia" w:hAnsiTheme="minorHAnsi" w:cstheme="minorBidi"/>
            <w:noProof/>
            <w:sz w:val="22"/>
            <w:szCs w:val="22"/>
            <w:lang w:val="en-US"/>
          </w:rPr>
          <w:tab/>
        </w:r>
        <w:r w:rsidRPr="00D5601B">
          <w:rPr>
            <w:rFonts w:eastAsia="SimSun"/>
            <w:noProof/>
          </w:rPr>
          <w:t xml:space="preserve">Enumeration: </w:t>
        </w:r>
        <w:r w:rsidRPr="00D5601B">
          <w:rPr>
            <w:rFonts w:eastAsia="Malgun Gothic"/>
            <w:noProof/>
          </w:rPr>
          <w:t>MatchingOperator</w:t>
        </w:r>
        <w:r>
          <w:rPr>
            <w:noProof/>
          </w:rPr>
          <w:tab/>
        </w:r>
        <w:r>
          <w:rPr>
            <w:noProof/>
          </w:rPr>
          <w:fldChar w:fldCharType="begin"/>
        </w:r>
        <w:r>
          <w:rPr>
            <w:noProof/>
          </w:rPr>
          <w:instrText xml:space="preserve"> PAGEREF _Toc199621157 \h </w:instrText>
        </w:r>
      </w:ins>
      <w:ins w:id="113" w:author="Rapporteur" w:date="2025-05-31T21:59:00Z">
        <w:r>
          <w:rPr>
            <w:noProof/>
          </w:rPr>
        </w:r>
      </w:ins>
      <w:r>
        <w:rPr>
          <w:noProof/>
        </w:rPr>
        <w:fldChar w:fldCharType="separate"/>
      </w:r>
      <w:ins w:id="114" w:author="Rapporteur" w:date="2025-05-31T21:59:00Z">
        <w:r>
          <w:rPr>
            <w:noProof/>
          </w:rPr>
          <w:t>24</w:t>
        </w:r>
      </w:ins>
      <w:ins w:id="115" w:author="Rapporteur" w:date="2025-05-31T21:58:00Z">
        <w:r>
          <w:rPr>
            <w:noProof/>
          </w:rPr>
          <w:fldChar w:fldCharType="end"/>
        </w:r>
      </w:ins>
    </w:p>
    <w:p w14:paraId="7C3C1CC7" w14:textId="21C2AC91" w:rsidR="00AE2196" w:rsidRDefault="00AE2196">
      <w:pPr>
        <w:pStyle w:val="TOC4"/>
        <w:rPr>
          <w:ins w:id="116" w:author="Rapporteur" w:date="2025-05-31T21:58:00Z"/>
          <w:rFonts w:asciiTheme="minorHAnsi" w:eastAsiaTheme="minorEastAsia" w:hAnsiTheme="minorHAnsi" w:cstheme="minorBidi"/>
          <w:noProof/>
          <w:sz w:val="22"/>
          <w:szCs w:val="22"/>
          <w:lang w:val="en-US"/>
        </w:rPr>
      </w:pPr>
      <w:ins w:id="117" w:author="Rapporteur" w:date="2025-05-31T21:58:00Z">
        <w:r w:rsidRPr="00D5601B">
          <w:rPr>
            <w:rFonts w:eastAsia="SimSun"/>
            <w:noProof/>
          </w:rPr>
          <w:t>5.2.3.7</w:t>
        </w:r>
        <w:r>
          <w:rPr>
            <w:rFonts w:asciiTheme="minorHAnsi" w:eastAsiaTheme="minorEastAsia" w:hAnsiTheme="minorHAnsi" w:cstheme="minorBidi"/>
            <w:noProof/>
            <w:sz w:val="22"/>
            <w:szCs w:val="22"/>
            <w:lang w:val="en-US"/>
          </w:rPr>
          <w:tab/>
        </w:r>
        <w:r w:rsidRPr="00D5601B">
          <w:rPr>
            <w:rFonts w:eastAsia="SimSun"/>
            <w:noProof/>
          </w:rPr>
          <w:t>Enumeration: UpfPacketInspectionFunctionality</w:t>
        </w:r>
        <w:r>
          <w:rPr>
            <w:noProof/>
          </w:rPr>
          <w:tab/>
        </w:r>
        <w:r>
          <w:rPr>
            <w:noProof/>
          </w:rPr>
          <w:fldChar w:fldCharType="begin"/>
        </w:r>
        <w:r>
          <w:rPr>
            <w:noProof/>
          </w:rPr>
          <w:instrText xml:space="preserve"> PAGEREF _Toc199621158 \h </w:instrText>
        </w:r>
      </w:ins>
      <w:ins w:id="118" w:author="Rapporteur" w:date="2025-05-31T21:59:00Z">
        <w:r>
          <w:rPr>
            <w:noProof/>
          </w:rPr>
        </w:r>
      </w:ins>
      <w:r>
        <w:rPr>
          <w:noProof/>
        </w:rPr>
        <w:fldChar w:fldCharType="separate"/>
      </w:r>
      <w:ins w:id="119" w:author="Rapporteur" w:date="2025-05-31T21:59:00Z">
        <w:r>
          <w:rPr>
            <w:noProof/>
          </w:rPr>
          <w:t>25</w:t>
        </w:r>
      </w:ins>
      <w:ins w:id="120" w:author="Rapporteur" w:date="2025-05-31T21:58:00Z">
        <w:r>
          <w:rPr>
            <w:noProof/>
          </w:rPr>
          <w:fldChar w:fldCharType="end"/>
        </w:r>
      </w:ins>
    </w:p>
    <w:p w14:paraId="2928EBEA" w14:textId="6C0F0556" w:rsidR="00AE2196" w:rsidRDefault="00AE2196">
      <w:pPr>
        <w:pStyle w:val="TOC3"/>
        <w:rPr>
          <w:ins w:id="121" w:author="Rapporteur" w:date="2025-05-31T21:58:00Z"/>
          <w:rFonts w:asciiTheme="minorHAnsi" w:eastAsiaTheme="minorEastAsia" w:hAnsiTheme="minorHAnsi" w:cstheme="minorBidi"/>
          <w:noProof/>
          <w:sz w:val="22"/>
          <w:szCs w:val="22"/>
          <w:lang w:val="en-US"/>
        </w:rPr>
      </w:pPr>
      <w:ins w:id="122" w:author="Rapporteur" w:date="2025-05-31T21:58:00Z">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_Toc199621159 \h </w:instrText>
        </w:r>
      </w:ins>
      <w:ins w:id="123" w:author="Rapporteur" w:date="2025-05-31T21:59:00Z">
        <w:r>
          <w:rPr>
            <w:noProof/>
          </w:rPr>
        </w:r>
      </w:ins>
      <w:r>
        <w:rPr>
          <w:noProof/>
        </w:rPr>
        <w:fldChar w:fldCharType="separate"/>
      </w:r>
      <w:ins w:id="124" w:author="Rapporteur" w:date="2025-05-31T21:59:00Z">
        <w:r>
          <w:rPr>
            <w:noProof/>
          </w:rPr>
          <w:t>26</w:t>
        </w:r>
      </w:ins>
      <w:ins w:id="125" w:author="Rapporteur" w:date="2025-05-31T21:58:00Z">
        <w:r>
          <w:rPr>
            <w:noProof/>
          </w:rPr>
          <w:fldChar w:fldCharType="end"/>
        </w:r>
      </w:ins>
    </w:p>
    <w:p w14:paraId="21EF3FF5" w14:textId="2B622F58" w:rsidR="00AE2196" w:rsidRDefault="00AE2196">
      <w:pPr>
        <w:pStyle w:val="TOC4"/>
        <w:rPr>
          <w:ins w:id="126" w:author="Rapporteur" w:date="2025-05-31T21:58:00Z"/>
          <w:rFonts w:asciiTheme="minorHAnsi" w:eastAsiaTheme="minorEastAsia" w:hAnsiTheme="minorHAnsi" w:cstheme="minorBidi"/>
          <w:noProof/>
          <w:sz w:val="22"/>
          <w:szCs w:val="22"/>
          <w:lang w:val="en-US"/>
        </w:rPr>
      </w:pPr>
      <w:ins w:id="127" w:author="Rapporteur" w:date="2025-05-31T21:58:00Z">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_Toc199621160 \h </w:instrText>
        </w:r>
      </w:ins>
      <w:ins w:id="128" w:author="Rapporteur" w:date="2025-05-31T21:59:00Z">
        <w:r>
          <w:rPr>
            <w:noProof/>
          </w:rPr>
        </w:r>
      </w:ins>
      <w:r>
        <w:rPr>
          <w:noProof/>
        </w:rPr>
        <w:fldChar w:fldCharType="separate"/>
      </w:r>
      <w:ins w:id="129" w:author="Rapporteur" w:date="2025-05-31T21:59:00Z">
        <w:r>
          <w:rPr>
            <w:noProof/>
          </w:rPr>
          <w:t>26</w:t>
        </w:r>
      </w:ins>
      <w:ins w:id="130" w:author="Rapporteur" w:date="2025-05-31T21:58:00Z">
        <w:r>
          <w:rPr>
            <w:noProof/>
          </w:rPr>
          <w:fldChar w:fldCharType="end"/>
        </w:r>
      </w:ins>
    </w:p>
    <w:p w14:paraId="72756C92" w14:textId="5ADF80F9" w:rsidR="00AE2196" w:rsidRDefault="00AE2196">
      <w:pPr>
        <w:pStyle w:val="TOC4"/>
        <w:rPr>
          <w:ins w:id="131" w:author="Rapporteur" w:date="2025-05-31T21:58:00Z"/>
          <w:rFonts w:asciiTheme="minorHAnsi" w:eastAsiaTheme="minorEastAsia" w:hAnsiTheme="minorHAnsi" w:cstheme="minorBidi"/>
          <w:noProof/>
          <w:sz w:val="22"/>
          <w:szCs w:val="22"/>
          <w:lang w:val="en-US"/>
        </w:rPr>
      </w:pPr>
      <w:ins w:id="132" w:author="Rapporteur" w:date="2025-05-31T21:58:00Z">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_Toc199621161 \h </w:instrText>
        </w:r>
      </w:ins>
      <w:ins w:id="133" w:author="Rapporteur" w:date="2025-05-31T21:59:00Z">
        <w:r>
          <w:rPr>
            <w:noProof/>
          </w:rPr>
        </w:r>
      </w:ins>
      <w:r>
        <w:rPr>
          <w:noProof/>
        </w:rPr>
        <w:fldChar w:fldCharType="separate"/>
      </w:r>
      <w:ins w:id="134" w:author="Rapporteur" w:date="2025-05-31T21:59:00Z">
        <w:r>
          <w:rPr>
            <w:noProof/>
          </w:rPr>
          <w:t>28</w:t>
        </w:r>
      </w:ins>
      <w:ins w:id="135" w:author="Rapporteur" w:date="2025-05-31T21:58:00Z">
        <w:r>
          <w:rPr>
            <w:noProof/>
          </w:rPr>
          <w:fldChar w:fldCharType="end"/>
        </w:r>
      </w:ins>
    </w:p>
    <w:p w14:paraId="1DD323B0" w14:textId="06BEDD5A" w:rsidR="00AE2196" w:rsidRDefault="00AE2196">
      <w:pPr>
        <w:pStyle w:val="TOC4"/>
        <w:rPr>
          <w:ins w:id="136" w:author="Rapporteur" w:date="2025-05-31T21:58:00Z"/>
          <w:rFonts w:asciiTheme="minorHAnsi" w:eastAsiaTheme="minorEastAsia" w:hAnsiTheme="minorHAnsi" w:cstheme="minorBidi"/>
          <w:noProof/>
          <w:sz w:val="22"/>
          <w:szCs w:val="22"/>
          <w:lang w:val="en-US"/>
        </w:rPr>
      </w:pPr>
      <w:ins w:id="137" w:author="Rapporteur" w:date="2025-05-31T21:58:00Z">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_Toc199621162 \h </w:instrText>
        </w:r>
      </w:ins>
      <w:ins w:id="138" w:author="Rapporteur" w:date="2025-05-31T21:59:00Z">
        <w:r>
          <w:rPr>
            <w:noProof/>
          </w:rPr>
        </w:r>
      </w:ins>
      <w:r>
        <w:rPr>
          <w:noProof/>
        </w:rPr>
        <w:fldChar w:fldCharType="separate"/>
      </w:r>
      <w:ins w:id="139" w:author="Rapporteur" w:date="2025-05-31T21:59:00Z">
        <w:r>
          <w:rPr>
            <w:noProof/>
          </w:rPr>
          <w:t>28</w:t>
        </w:r>
      </w:ins>
      <w:ins w:id="140" w:author="Rapporteur" w:date="2025-05-31T21:58:00Z">
        <w:r>
          <w:rPr>
            <w:noProof/>
          </w:rPr>
          <w:fldChar w:fldCharType="end"/>
        </w:r>
      </w:ins>
    </w:p>
    <w:p w14:paraId="480CDA26" w14:textId="34DEC15C" w:rsidR="00AE2196" w:rsidRDefault="00AE2196">
      <w:pPr>
        <w:pStyle w:val="TOC4"/>
        <w:rPr>
          <w:ins w:id="141" w:author="Rapporteur" w:date="2025-05-31T21:58:00Z"/>
          <w:rFonts w:asciiTheme="minorHAnsi" w:eastAsiaTheme="minorEastAsia" w:hAnsiTheme="minorHAnsi" w:cstheme="minorBidi"/>
          <w:noProof/>
          <w:sz w:val="22"/>
          <w:szCs w:val="22"/>
          <w:lang w:val="en-US"/>
        </w:rPr>
      </w:pPr>
      <w:ins w:id="142" w:author="Rapporteur" w:date="2025-05-31T21:58:00Z">
        <w:r w:rsidRPr="00D5601B">
          <w:rPr>
            <w:noProof/>
            <w:lang w:val="en-US"/>
          </w:rPr>
          <w:t>5.2.4.4</w:t>
        </w:r>
        <w:r>
          <w:rPr>
            <w:rFonts w:asciiTheme="minorHAnsi" w:eastAsiaTheme="minorEastAsia" w:hAnsiTheme="minorHAnsi" w:cstheme="minorBidi"/>
            <w:noProof/>
            <w:sz w:val="22"/>
            <w:szCs w:val="22"/>
            <w:lang w:val="en-US"/>
          </w:rPr>
          <w:tab/>
        </w:r>
        <w:r w:rsidRPr="00D5601B">
          <w:rPr>
            <w:noProof/>
            <w:lang w:val="en-US"/>
          </w:rPr>
          <w:t>Type: LinksValueSchema</w:t>
        </w:r>
        <w:r>
          <w:rPr>
            <w:noProof/>
          </w:rPr>
          <w:tab/>
        </w:r>
        <w:r>
          <w:rPr>
            <w:noProof/>
          </w:rPr>
          <w:fldChar w:fldCharType="begin"/>
        </w:r>
        <w:r>
          <w:rPr>
            <w:noProof/>
          </w:rPr>
          <w:instrText xml:space="preserve"> PAGEREF _Toc199621163 \h </w:instrText>
        </w:r>
      </w:ins>
      <w:ins w:id="143" w:author="Rapporteur" w:date="2025-05-31T21:59:00Z">
        <w:r>
          <w:rPr>
            <w:noProof/>
          </w:rPr>
        </w:r>
      </w:ins>
      <w:r>
        <w:rPr>
          <w:noProof/>
        </w:rPr>
        <w:fldChar w:fldCharType="separate"/>
      </w:r>
      <w:ins w:id="144" w:author="Rapporteur" w:date="2025-05-31T21:59:00Z">
        <w:r>
          <w:rPr>
            <w:noProof/>
          </w:rPr>
          <w:t>28</w:t>
        </w:r>
      </w:ins>
      <w:ins w:id="145" w:author="Rapporteur" w:date="2025-05-31T21:58:00Z">
        <w:r>
          <w:rPr>
            <w:noProof/>
          </w:rPr>
          <w:fldChar w:fldCharType="end"/>
        </w:r>
      </w:ins>
    </w:p>
    <w:p w14:paraId="3019BB06" w14:textId="008C2E04" w:rsidR="00AE2196" w:rsidRDefault="00AE2196">
      <w:pPr>
        <w:pStyle w:val="TOC4"/>
        <w:rPr>
          <w:ins w:id="146" w:author="Rapporteur" w:date="2025-05-31T21:58:00Z"/>
          <w:rFonts w:asciiTheme="minorHAnsi" w:eastAsiaTheme="minorEastAsia" w:hAnsiTheme="minorHAnsi" w:cstheme="minorBidi"/>
          <w:noProof/>
          <w:sz w:val="22"/>
          <w:szCs w:val="22"/>
          <w:lang w:val="en-US"/>
        </w:rPr>
      </w:pPr>
      <w:ins w:id="147" w:author="Rapporteur" w:date="2025-05-31T21:58:00Z">
        <w:r w:rsidRPr="00D5601B">
          <w:rPr>
            <w:noProof/>
            <w:lang w:val="en-US"/>
          </w:rPr>
          <w:t>5.2.4.5</w:t>
        </w:r>
        <w:r>
          <w:rPr>
            <w:rFonts w:asciiTheme="minorHAnsi" w:eastAsiaTheme="minorEastAsia" w:hAnsiTheme="minorHAnsi" w:cstheme="minorBidi"/>
            <w:noProof/>
            <w:sz w:val="22"/>
            <w:szCs w:val="22"/>
            <w:lang w:val="en-US"/>
          </w:rPr>
          <w:tab/>
        </w:r>
        <w:r w:rsidRPr="00D5601B">
          <w:rPr>
            <w:noProof/>
            <w:lang w:val="en-US"/>
          </w:rPr>
          <w:t>Type: SelfLink</w:t>
        </w:r>
        <w:r>
          <w:rPr>
            <w:noProof/>
          </w:rPr>
          <w:tab/>
        </w:r>
        <w:r>
          <w:rPr>
            <w:noProof/>
          </w:rPr>
          <w:fldChar w:fldCharType="begin"/>
        </w:r>
        <w:r>
          <w:rPr>
            <w:noProof/>
          </w:rPr>
          <w:instrText xml:space="preserve"> PAGEREF _Toc199621164 \h </w:instrText>
        </w:r>
      </w:ins>
      <w:ins w:id="148" w:author="Rapporteur" w:date="2025-05-31T21:59:00Z">
        <w:r>
          <w:rPr>
            <w:noProof/>
          </w:rPr>
        </w:r>
      </w:ins>
      <w:r>
        <w:rPr>
          <w:noProof/>
        </w:rPr>
        <w:fldChar w:fldCharType="separate"/>
      </w:r>
      <w:ins w:id="149" w:author="Rapporteur" w:date="2025-05-31T21:59:00Z">
        <w:r>
          <w:rPr>
            <w:noProof/>
          </w:rPr>
          <w:t>28</w:t>
        </w:r>
      </w:ins>
      <w:ins w:id="150" w:author="Rapporteur" w:date="2025-05-31T21:58:00Z">
        <w:r>
          <w:rPr>
            <w:noProof/>
          </w:rPr>
          <w:fldChar w:fldCharType="end"/>
        </w:r>
      </w:ins>
    </w:p>
    <w:p w14:paraId="66289923" w14:textId="756D89D7" w:rsidR="00AE2196" w:rsidRDefault="00AE2196">
      <w:pPr>
        <w:pStyle w:val="TOC4"/>
        <w:rPr>
          <w:ins w:id="151" w:author="Rapporteur" w:date="2025-05-31T21:58:00Z"/>
          <w:rFonts w:asciiTheme="minorHAnsi" w:eastAsiaTheme="minorEastAsia" w:hAnsiTheme="minorHAnsi" w:cstheme="minorBidi"/>
          <w:noProof/>
          <w:sz w:val="22"/>
          <w:szCs w:val="22"/>
          <w:lang w:val="en-US"/>
        </w:rPr>
      </w:pPr>
      <w:ins w:id="152" w:author="Rapporteur" w:date="2025-05-31T21:58:00Z">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_Toc199621165 \h </w:instrText>
        </w:r>
      </w:ins>
      <w:ins w:id="153" w:author="Rapporteur" w:date="2025-05-31T21:59:00Z">
        <w:r>
          <w:rPr>
            <w:noProof/>
          </w:rPr>
        </w:r>
      </w:ins>
      <w:r>
        <w:rPr>
          <w:noProof/>
        </w:rPr>
        <w:fldChar w:fldCharType="separate"/>
      </w:r>
      <w:ins w:id="154" w:author="Rapporteur" w:date="2025-05-31T21:59:00Z">
        <w:r>
          <w:rPr>
            <w:noProof/>
          </w:rPr>
          <w:t>29</w:t>
        </w:r>
      </w:ins>
      <w:ins w:id="155" w:author="Rapporteur" w:date="2025-05-31T21:58:00Z">
        <w:r>
          <w:rPr>
            <w:noProof/>
          </w:rPr>
          <w:fldChar w:fldCharType="end"/>
        </w:r>
      </w:ins>
    </w:p>
    <w:p w14:paraId="3E87CA40" w14:textId="56650C52" w:rsidR="00AE2196" w:rsidRDefault="00AE2196">
      <w:pPr>
        <w:pStyle w:val="TOC4"/>
        <w:rPr>
          <w:ins w:id="156" w:author="Rapporteur" w:date="2025-05-31T21:58:00Z"/>
          <w:rFonts w:asciiTheme="minorHAnsi" w:eastAsiaTheme="minorEastAsia" w:hAnsiTheme="minorHAnsi" w:cstheme="minorBidi"/>
          <w:noProof/>
          <w:sz w:val="22"/>
          <w:szCs w:val="22"/>
          <w:lang w:val="en-US"/>
        </w:rPr>
      </w:pPr>
      <w:ins w:id="157" w:author="Rapporteur" w:date="2025-05-31T21:58:00Z">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_Toc199621166 \h </w:instrText>
        </w:r>
      </w:ins>
      <w:ins w:id="158" w:author="Rapporteur" w:date="2025-05-31T21:59:00Z">
        <w:r>
          <w:rPr>
            <w:noProof/>
          </w:rPr>
        </w:r>
      </w:ins>
      <w:r>
        <w:rPr>
          <w:noProof/>
        </w:rPr>
        <w:fldChar w:fldCharType="separate"/>
      </w:r>
      <w:ins w:id="159" w:author="Rapporteur" w:date="2025-05-31T21:59:00Z">
        <w:r>
          <w:rPr>
            <w:noProof/>
          </w:rPr>
          <w:t>29</w:t>
        </w:r>
      </w:ins>
      <w:ins w:id="160" w:author="Rapporteur" w:date="2025-05-31T21:58:00Z">
        <w:r>
          <w:rPr>
            <w:noProof/>
          </w:rPr>
          <w:fldChar w:fldCharType="end"/>
        </w:r>
      </w:ins>
    </w:p>
    <w:p w14:paraId="7A66E0B9" w14:textId="220DEE82" w:rsidR="00AE2196" w:rsidRDefault="00AE2196">
      <w:pPr>
        <w:pStyle w:val="TOC4"/>
        <w:rPr>
          <w:ins w:id="161" w:author="Rapporteur" w:date="2025-05-31T21:58:00Z"/>
          <w:rFonts w:asciiTheme="minorHAnsi" w:eastAsiaTheme="minorEastAsia" w:hAnsiTheme="minorHAnsi" w:cstheme="minorBidi"/>
          <w:noProof/>
          <w:sz w:val="22"/>
          <w:szCs w:val="22"/>
          <w:lang w:val="en-US"/>
        </w:rPr>
      </w:pPr>
      <w:ins w:id="162" w:author="Rapporteur" w:date="2025-05-31T21:58:00Z">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_Toc199621167 \h </w:instrText>
        </w:r>
      </w:ins>
      <w:ins w:id="163" w:author="Rapporteur" w:date="2025-05-31T21:59:00Z">
        <w:r>
          <w:rPr>
            <w:noProof/>
          </w:rPr>
        </w:r>
      </w:ins>
      <w:r>
        <w:rPr>
          <w:noProof/>
        </w:rPr>
        <w:fldChar w:fldCharType="separate"/>
      </w:r>
      <w:ins w:id="164" w:author="Rapporteur" w:date="2025-05-31T21:59:00Z">
        <w:r>
          <w:rPr>
            <w:noProof/>
          </w:rPr>
          <w:t>30</w:t>
        </w:r>
      </w:ins>
      <w:ins w:id="165" w:author="Rapporteur" w:date="2025-05-31T21:58:00Z">
        <w:r>
          <w:rPr>
            <w:noProof/>
          </w:rPr>
          <w:fldChar w:fldCharType="end"/>
        </w:r>
      </w:ins>
    </w:p>
    <w:p w14:paraId="57C8137D" w14:textId="49849021" w:rsidR="00AE2196" w:rsidRDefault="00AE2196">
      <w:pPr>
        <w:pStyle w:val="TOC4"/>
        <w:rPr>
          <w:ins w:id="166" w:author="Rapporteur" w:date="2025-05-31T21:58:00Z"/>
          <w:rFonts w:asciiTheme="minorHAnsi" w:eastAsiaTheme="minorEastAsia" w:hAnsiTheme="minorHAnsi" w:cstheme="minorBidi"/>
          <w:noProof/>
          <w:sz w:val="22"/>
          <w:szCs w:val="22"/>
          <w:lang w:val="en-US"/>
        </w:rPr>
      </w:pPr>
      <w:ins w:id="167" w:author="Rapporteur" w:date="2025-05-31T21:58:00Z">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_Toc199621168 \h </w:instrText>
        </w:r>
      </w:ins>
      <w:ins w:id="168" w:author="Rapporteur" w:date="2025-05-31T21:59:00Z">
        <w:r>
          <w:rPr>
            <w:noProof/>
          </w:rPr>
        </w:r>
      </w:ins>
      <w:r>
        <w:rPr>
          <w:noProof/>
        </w:rPr>
        <w:fldChar w:fldCharType="separate"/>
      </w:r>
      <w:ins w:id="169" w:author="Rapporteur" w:date="2025-05-31T21:59:00Z">
        <w:r>
          <w:rPr>
            <w:noProof/>
          </w:rPr>
          <w:t>30</w:t>
        </w:r>
      </w:ins>
      <w:ins w:id="170" w:author="Rapporteur" w:date="2025-05-31T21:58:00Z">
        <w:r>
          <w:rPr>
            <w:noProof/>
          </w:rPr>
          <w:fldChar w:fldCharType="end"/>
        </w:r>
      </w:ins>
    </w:p>
    <w:p w14:paraId="31A08D09" w14:textId="6C400B0A" w:rsidR="00AE2196" w:rsidRDefault="00AE2196">
      <w:pPr>
        <w:pStyle w:val="TOC4"/>
        <w:rPr>
          <w:ins w:id="171" w:author="Rapporteur" w:date="2025-05-31T21:58:00Z"/>
          <w:rFonts w:asciiTheme="minorHAnsi" w:eastAsiaTheme="minorEastAsia" w:hAnsiTheme="minorHAnsi" w:cstheme="minorBidi"/>
          <w:noProof/>
          <w:sz w:val="22"/>
          <w:szCs w:val="22"/>
          <w:lang w:val="en-US"/>
        </w:rPr>
      </w:pPr>
      <w:ins w:id="172" w:author="Rapporteur" w:date="2025-05-31T21:58:00Z">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_Toc199621169 \h </w:instrText>
        </w:r>
      </w:ins>
      <w:ins w:id="173" w:author="Rapporteur" w:date="2025-05-31T21:59:00Z">
        <w:r>
          <w:rPr>
            <w:noProof/>
          </w:rPr>
        </w:r>
      </w:ins>
      <w:r>
        <w:rPr>
          <w:noProof/>
        </w:rPr>
        <w:fldChar w:fldCharType="separate"/>
      </w:r>
      <w:ins w:id="174" w:author="Rapporteur" w:date="2025-05-31T21:59:00Z">
        <w:r>
          <w:rPr>
            <w:noProof/>
          </w:rPr>
          <w:t>31</w:t>
        </w:r>
      </w:ins>
      <w:ins w:id="175" w:author="Rapporteur" w:date="2025-05-31T21:58:00Z">
        <w:r>
          <w:rPr>
            <w:noProof/>
          </w:rPr>
          <w:fldChar w:fldCharType="end"/>
        </w:r>
      </w:ins>
    </w:p>
    <w:p w14:paraId="774F57F3" w14:textId="51578E21" w:rsidR="00AE2196" w:rsidRDefault="00AE2196">
      <w:pPr>
        <w:pStyle w:val="TOC4"/>
        <w:rPr>
          <w:ins w:id="176" w:author="Rapporteur" w:date="2025-05-31T21:58:00Z"/>
          <w:rFonts w:asciiTheme="minorHAnsi" w:eastAsiaTheme="minorEastAsia" w:hAnsiTheme="minorHAnsi" w:cstheme="minorBidi"/>
          <w:noProof/>
          <w:sz w:val="22"/>
          <w:szCs w:val="22"/>
          <w:lang w:val="en-US"/>
        </w:rPr>
      </w:pPr>
      <w:ins w:id="177" w:author="Rapporteur" w:date="2025-05-31T21:58:00Z">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_Toc199621170 \h </w:instrText>
        </w:r>
      </w:ins>
      <w:ins w:id="178" w:author="Rapporteur" w:date="2025-05-31T21:59:00Z">
        <w:r>
          <w:rPr>
            <w:noProof/>
          </w:rPr>
        </w:r>
      </w:ins>
      <w:r>
        <w:rPr>
          <w:noProof/>
        </w:rPr>
        <w:fldChar w:fldCharType="separate"/>
      </w:r>
      <w:ins w:id="179" w:author="Rapporteur" w:date="2025-05-31T21:59:00Z">
        <w:r>
          <w:rPr>
            <w:noProof/>
          </w:rPr>
          <w:t>31</w:t>
        </w:r>
      </w:ins>
      <w:ins w:id="180" w:author="Rapporteur" w:date="2025-05-31T21:58:00Z">
        <w:r>
          <w:rPr>
            <w:noProof/>
          </w:rPr>
          <w:fldChar w:fldCharType="end"/>
        </w:r>
      </w:ins>
    </w:p>
    <w:p w14:paraId="39EE02A2" w14:textId="4B89AE41" w:rsidR="00AE2196" w:rsidRDefault="00AE2196">
      <w:pPr>
        <w:pStyle w:val="TOC4"/>
        <w:rPr>
          <w:ins w:id="181" w:author="Rapporteur" w:date="2025-05-31T21:58:00Z"/>
          <w:rFonts w:asciiTheme="minorHAnsi" w:eastAsiaTheme="minorEastAsia" w:hAnsiTheme="minorHAnsi" w:cstheme="minorBidi"/>
          <w:noProof/>
          <w:sz w:val="22"/>
          <w:szCs w:val="22"/>
          <w:lang w:val="en-US"/>
        </w:rPr>
      </w:pPr>
      <w:ins w:id="182" w:author="Rapporteur" w:date="2025-05-31T21:58:00Z">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_Toc199621171 \h </w:instrText>
        </w:r>
      </w:ins>
      <w:ins w:id="183" w:author="Rapporteur" w:date="2025-05-31T21:59:00Z">
        <w:r>
          <w:rPr>
            <w:noProof/>
          </w:rPr>
        </w:r>
      </w:ins>
      <w:r>
        <w:rPr>
          <w:noProof/>
        </w:rPr>
        <w:fldChar w:fldCharType="separate"/>
      </w:r>
      <w:ins w:id="184" w:author="Rapporteur" w:date="2025-05-31T21:59:00Z">
        <w:r>
          <w:rPr>
            <w:noProof/>
          </w:rPr>
          <w:t>31</w:t>
        </w:r>
      </w:ins>
      <w:ins w:id="185" w:author="Rapporteur" w:date="2025-05-31T21:58:00Z">
        <w:r>
          <w:rPr>
            <w:noProof/>
          </w:rPr>
          <w:fldChar w:fldCharType="end"/>
        </w:r>
      </w:ins>
    </w:p>
    <w:p w14:paraId="7AE7D657" w14:textId="4A42A1AB" w:rsidR="00AE2196" w:rsidRDefault="00AE2196">
      <w:pPr>
        <w:pStyle w:val="TOC4"/>
        <w:rPr>
          <w:ins w:id="186" w:author="Rapporteur" w:date="2025-05-31T21:58:00Z"/>
          <w:rFonts w:asciiTheme="minorHAnsi" w:eastAsiaTheme="minorEastAsia" w:hAnsiTheme="minorHAnsi" w:cstheme="minorBidi"/>
          <w:noProof/>
          <w:sz w:val="22"/>
          <w:szCs w:val="22"/>
          <w:lang w:val="en-US"/>
        </w:rPr>
      </w:pPr>
      <w:ins w:id="187" w:author="Rapporteur" w:date="2025-05-31T21:58:00Z">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_Toc199621172 \h </w:instrText>
        </w:r>
      </w:ins>
      <w:ins w:id="188" w:author="Rapporteur" w:date="2025-05-31T21:59:00Z">
        <w:r>
          <w:rPr>
            <w:noProof/>
          </w:rPr>
        </w:r>
      </w:ins>
      <w:r>
        <w:rPr>
          <w:noProof/>
        </w:rPr>
        <w:fldChar w:fldCharType="separate"/>
      </w:r>
      <w:ins w:id="189" w:author="Rapporteur" w:date="2025-05-31T21:59:00Z">
        <w:r>
          <w:rPr>
            <w:noProof/>
          </w:rPr>
          <w:t>31</w:t>
        </w:r>
      </w:ins>
      <w:ins w:id="190" w:author="Rapporteur" w:date="2025-05-31T21:58:00Z">
        <w:r>
          <w:rPr>
            <w:noProof/>
          </w:rPr>
          <w:fldChar w:fldCharType="end"/>
        </w:r>
      </w:ins>
    </w:p>
    <w:p w14:paraId="2B16D17A" w14:textId="52EBBF83" w:rsidR="00AE2196" w:rsidRDefault="00AE2196">
      <w:pPr>
        <w:pStyle w:val="TOC4"/>
        <w:rPr>
          <w:ins w:id="191" w:author="Rapporteur" w:date="2025-05-31T21:58:00Z"/>
          <w:rFonts w:asciiTheme="minorHAnsi" w:eastAsiaTheme="minorEastAsia" w:hAnsiTheme="minorHAnsi" w:cstheme="minorBidi"/>
          <w:noProof/>
          <w:sz w:val="22"/>
          <w:szCs w:val="22"/>
          <w:lang w:val="en-US"/>
        </w:rPr>
      </w:pPr>
      <w:ins w:id="192" w:author="Rapporteur" w:date="2025-05-31T21:58:00Z">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_Toc199621173 \h </w:instrText>
        </w:r>
      </w:ins>
      <w:ins w:id="193" w:author="Rapporteur" w:date="2025-05-31T21:59:00Z">
        <w:r>
          <w:rPr>
            <w:noProof/>
          </w:rPr>
        </w:r>
      </w:ins>
      <w:r>
        <w:rPr>
          <w:noProof/>
        </w:rPr>
        <w:fldChar w:fldCharType="separate"/>
      </w:r>
      <w:ins w:id="194" w:author="Rapporteur" w:date="2025-05-31T21:59:00Z">
        <w:r>
          <w:rPr>
            <w:noProof/>
          </w:rPr>
          <w:t>31</w:t>
        </w:r>
      </w:ins>
      <w:ins w:id="195" w:author="Rapporteur" w:date="2025-05-31T21:58:00Z">
        <w:r>
          <w:rPr>
            <w:noProof/>
          </w:rPr>
          <w:fldChar w:fldCharType="end"/>
        </w:r>
      </w:ins>
    </w:p>
    <w:p w14:paraId="256EF131" w14:textId="480AB524" w:rsidR="00AE2196" w:rsidRDefault="00AE2196">
      <w:pPr>
        <w:pStyle w:val="TOC4"/>
        <w:rPr>
          <w:ins w:id="196" w:author="Rapporteur" w:date="2025-05-31T21:58:00Z"/>
          <w:rFonts w:asciiTheme="minorHAnsi" w:eastAsiaTheme="minorEastAsia" w:hAnsiTheme="minorHAnsi" w:cstheme="minorBidi"/>
          <w:noProof/>
          <w:sz w:val="22"/>
          <w:szCs w:val="22"/>
          <w:lang w:val="en-US"/>
        </w:rPr>
      </w:pPr>
      <w:ins w:id="197" w:author="Rapporteur" w:date="2025-05-31T21:58:00Z">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_Toc199621174 \h </w:instrText>
        </w:r>
      </w:ins>
      <w:ins w:id="198" w:author="Rapporteur" w:date="2025-05-31T21:59:00Z">
        <w:r>
          <w:rPr>
            <w:noProof/>
          </w:rPr>
        </w:r>
      </w:ins>
      <w:r>
        <w:rPr>
          <w:noProof/>
        </w:rPr>
        <w:fldChar w:fldCharType="separate"/>
      </w:r>
      <w:ins w:id="199" w:author="Rapporteur" w:date="2025-05-31T21:59:00Z">
        <w:r>
          <w:rPr>
            <w:noProof/>
          </w:rPr>
          <w:t>32</w:t>
        </w:r>
      </w:ins>
      <w:ins w:id="200" w:author="Rapporteur" w:date="2025-05-31T21:58:00Z">
        <w:r>
          <w:rPr>
            <w:noProof/>
          </w:rPr>
          <w:fldChar w:fldCharType="end"/>
        </w:r>
      </w:ins>
    </w:p>
    <w:p w14:paraId="2C279D4C" w14:textId="1242A795" w:rsidR="00AE2196" w:rsidRDefault="00AE2196">
      <w:pPr>
        <w:pStyle w:val="TOC4"/>
        <w:rPr>
          <w:ins w:id="201" w:author="Rapporteur" w:date="2025-05-31T21:58:00Z"/>
          <w:rFonts w:asciiTheme="minorHAnsi" w:eastAsiaTheme="minorEastAsia" w:hAnsiTheme="minorHAnsi" w:cstheme="minorBidi"/>
          <w:noProof/>
          <w:sz w:val="22"/>
          <w:szCs w:val="22"/>
          <w:lang w:val="en-US"/>
        </w:rPr>
      </w:pPr>
      <w:ins w:id="202" w:author="Rapporteur" w:date="2025-05-31T21:58:00Z">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_Toc199621175 \h </w:instrText>
        </w:r>
      </w:ins>
      <w:ins w:id="203" w:author="Rapporteur" w:date="2025-05-31T21:59:00Z">
        <w:r>
          <w:rPr>
            <w:noProof/>
          </w:rPr>
        </w:r>
      </w:ins>
      <w:r>
        <w:rPr>
          <w:noProof/>
        </w:rPr>
        <w:fldChar w:fldCharType="separate"/>
      </w:r>
      <w:ins w:id="204" w:author="Rapporteur" w:date="2025-05-31T21:59:00Z">
        <w:r>
          <w:rPr>
            <w:noProof/>
          </w:rPr>
          <w:t>32</w:t>
        </w:r>
      </w:ins>
      <w:ins w:id="205" w:author="Rapporteur" w:date="2025-05-31T21:58:00Z">
        <w:r>
          <w:rPr>
            <w:noProof/>
          </w:rPr>
          <w:fldChar w:fldCharType="end"/>
        </w:r>
      </w:ins>
    </w:p>
    <w:p w14:paraId="06CA44CE" w14:textId="126EAF76" w:rsidR="00AE2196" w:rsidRDefault="00AE2196">
      <w:pPr>
        <w:pStyle w:val="TOC4"/>
        <w:rPr>
          <w:ins w:id="206" w:author="Rapporteur" w:date="2025-05-31T21:58:00Z"/>
          <w:rFonts w:asciiTheme="minorHAnsi" w:eastAsiaTheme="minorEastAsia" w:hAnsiTheme="minorHAnsi" w:cstheme="minorBidi"/>
          <w:noProof/>
          <w:sz w:val="22"/>
          <w:szCs w:val="22"/>
          <w:lang w:val="en-US"/>
        </w:rPr>
      </w:pPr>
      <w:ins w:id="207" w:author="Rapporteur" w:date="2025-05-31T21:58:00Z">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_Toc199621176 \h </w:instrText>
        </w:r>
      </w:ins>
      <w:ins w:id="208" w:author="Rapporteur" w:date="2025-05-31T21:59:00Z">
        <w:r>
          <w:rPr>
            <w:noProof/>
          </w:rPr>
        </w:r>
      </w:ins>
      <w:r>
        <w:rPr>
          <w:noProof/>
        </w:rPr>
        <w:fldChar w:fldCharType="separate"/>
      </w:r>
      <w:ins w:id="209" w:author="Rapporteur" w:date="2025-05-31T21:59:00Z">
        <w:r>
          <w:rPr>
            <w:noProof/>
          </w:rPr>
          <w:t>32</w:t>
        </w:r>
      </w:ins>
      <w:ins w:id="210" w:author="Rapporteur" w:date="2025-05-31T21:58:00Z">
        <w:r>
          <w:rPr>
            <w:noProof/>
          </w:rPr>
          <w:fldChar w:fldCharType="end"/>
        </w:r>
      </w:ins>
    </w:p>
    <w:p w14:paraId="18BE3E4C" w14:textId="0530F163" w:rsidR="00AE2196" w:rsidRDefault="00AE2196">
      <w:pPr>
        <w:pStyle w:val="TOC4"/>
        <w:rPr>
          <w:ins w:id="211" w:author="Rapporteur" w:date="2025-05-31T21:58:00Z"/>
          <w:rFonts w:asciiTheme="minorHAnsi" w:eastAsiaTheme="minorEastAsia" w:hAnsiTheme="minorHAnsi" w:cstheme="minorBidi"/>
          <w:noProof/>
          <w:sz w:val="22"/>
          <w:szCs w:val="22"/>
          <w:lang w:val="en-US"/>
        </w:rPr>
      </w:pPr>
      <w:ins w:id="212" w:author="Rapporteur" w:date="2025-05-31T21:58:00Z">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_Toc199621177 \h </w:instrText>
        </w:r>
      </w:ins>
      <w:ins w:id="213" w:author="Rapporteur" w:date="2025-05-31T21:59:00Z">
        <w:r>
          <w:rPr>
            <w:noProof/>
          </w:rPr>
        </w:r>
      </w:ins>
      <w:r>
        <w:rPr>
          <w:noProof/>
        </w:rPr>
        <w:fldChar w:fldCharType="separate"/>
      </w:r>
      <w:ins w:id="214" w:author="Rapporteur" w:date="2025-05-31T21:59:00Z">
        <w:r>
          <w:rPr>
            <w:noProof/>
          </w:rPr>
          <w:t>32</w:t>
        </w:r>
      </w:ins>
      <w:ins w:id="215" w:author="Rapporteur" w:date="2025-05-31T21:58:00Z">
        <w:r>
          <w:rPr>
            <w:noProof/>
          </w:rPr>
          <w:fldChar w:fldCharType="end"/>
        </w:r>
      </w:ins>
    </w:p>
    <w:p w14:paraId="5568AA92" w14:textId="4BFDDF95" w:rsidR="00AE2196" w:rsidRDefault="00AE2196">
      <w:pPr>
        <w:pStyle w:val="TOC4"/>
        <w:rPr>
          <w:ins w:id="216" w:author="Rapporteur" w:date="2025-05-31T21:58:00Z"/>
          <w:rFonts w:asciiTheme="minorHAnsi" w:eastAsiaTheme="minorEastAsia" w:hAnsiTheme="minorHAnsi" w:cstheme="minorBidi"/>
          <w:noProof/>
          <w:sz w:val="22"/>
          <w:szCs w:val="22"/>
          <w:lang w:val="en-US"/>
        </w:rPr>
      </w:pPr>
      <w:ins w:id="217" w:author="Rapporteur" w:date="2025-05-31T21:58:00Z">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_Toc199621178 \h </w:instrText>
        </w:r>
      </w:ins>
      <w:ins w:id="218" w:author="Rapporteur" w:date="2025-05-31T21:59:00Z">
        <w:r>
          <w:rPr>
            <w:noProof/>
          </w:rPr>
        </w:r>
      </w:ins>
      <w:r>
        <w:rPr>
          <w:noProof/>
        </w:rPr>
        <w:fldChar w:fldCharType="separate"/>
      </w:r>
      <w:ins w:id="219" w:author="Rapporteur" w:date="2025-05-31T21:59:00Z">
        <w:r>
          <w:rPr>
            <w:noProof/>
          </w:rPr>
          <w:t>33</w:t>
        </w:r>
      </w:ins>
      <w:ins w:id="220" w:author="Rapporteur" w:date="2025-05-31T21:58:00Z">
        <w:r>
          <w:rPr>
            <w:noProof/>
          </w:rPr>
          <w:fldChar w:fldCharType="end"/>
        </w:r>
      </w:ins>
    </w:p>
    <w:p w14:paraId="2B648F63" w14:textId="39965D76" w:rsidR="00AE2196" w:rsidRDefault="00AE2196">
      <w:pPr>
        <w:pStyle w:val="TOC4"/>
        <w:rPr>
          <w:ins w:id="221" w:author="Rapporteur" w:date="2025-05-31T21:58:00Z"/>
          <w:rFonts w:asciiTheme="minorHAnsi" w:eastAsiaTheme="minorEastAsia" w:hAnsiTheme="minorHAnsi" w:cstheme="minorBidi"/>
          <w:noProof/>
          <w:sz w:val="22"/>
          <w:szCs w:val="22"/>
          <w:lang w:val="en-US"/>
        </w:rPr>
      </w:pPr>
      <w:ins w:id="222" w:author="Rapporteur" w:date="2025-05-31T21:58:00Z">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_Toc199621179 \h </w:instrText>
        </w:r>
      </w:ins>
      <w:ins w:id="223" w:author="Rapporteur" w:date="2025-05-31T21:59:00Z">
        <w:r>
          <w:rPr>
            <w:noProof/>
          </w:rPr>
        </w:r>
      </w:ins>
      <w:r>
        <w:rPr>
          <w:noProof/>
        </w:rPr>
        <w:fldChar w:fldCharType="separate"/>
      </w:r>
      <w:ins w:id="224" w:author="Rapporteur" w:date="2025-05-31T21:59:00Z">
        <w:r>
          <w:rPr>
            <w:noProof/>
          </w:rPr>
          <w:t>33</w:t>
        </w:r>
      </w:ins>
      <w:ins w:id="225" w:author="Rapporteur" w:date="2025-05-31T21:58:00Z">
        <w:r>
          <w:rPr>
            <w:noProof/>
          </w:rPr>
          <w:fldChar w:fldCharType="end"/>
        </w:r>
      </w:ins>
    </w:p>
    <w:p w14:paraId="4BDD9577" w14:textId="05562550" w:rsidR="00AE2196" w:rsidRDefault="00AE2196">
      <w:pPr>
        <w:pStyle w:val="TOC4"/>
        <w:rPr>
          <w:ins w:id="226" w:author="Rapporteur" w:date="2025-05-31T21:58:00Z"/>
          <w:rFonts w:asciiTheme="minorHAnsi" w:eastAsiaTheme="minorEastAsia" w:hAnsiTheme="minorHAnsi" w:cstheme="minorBidi"/>
          <w:noProof/>
          <w:sz w:val="22"/>
          <w:szCs w:val="22"/>
          <w:lang w:val="en-US"/>
        </w:rPr>
      </w:pPr>
      <w:ins w:id="227" w:author="Rapporteur" w:date="2025-05-31T21:58:00Z">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_Toc199621180 \h </w:instrText>
        </w:r>
      </w:ins>
      <w:ins w:id="228" w:author="Rapporteur" w:date="2025-05-31T21:59:00Z">
        <w:r>
          <w:rPr>
            <w:noProof/>
          </w:rPr>
        </w:r>
      </w:ins>
      <w:r>
        <w:rPr>
          <w:noProof/>
        </w:rPr>
        <w:fldChar w:fldCharType="separate"/>
      </w:r>
      <w:ins w:id="229" w:author="Rapporteur" w:date="2025-05-31T21:59:00Z">
        <w:r>
          <w:rPr>
            <w:noProof/>
          </w:rPr>
          <w:t>33</w:t>
        </w:r>
      </w:ins>
      <w:ins w:id="230" w:author="Rapporteur" w:date="2025-05-31T21:58:00Z">
        <w:r>
          <w:rPr>
            <w:noProof/>
          </w:rPr>
          <w:fldChar w:fldCharType="end"/>
        </w:r>
      </w:ins>
    </w:p>
    <w:p w14:paraId="0EBBE188" w14:textId="54F648D4" w:rsidR="00AE2196" w:rsidRDefault="00AE2196">
      <w:pPr>
        <w:pStyle w:val="TOC4"/>
        <w:rPr>
          <w:ins w:id="231" w:author="Rapporteur" w:date="2025-05-31T21:58:00Z"/>
          <w:rFonts w:asciiTheme="minorHAnsi" w:eastAsiaTheme="minorEastAsia" w:hAnsiTheme="minorHAnsi" w:cstheme="minorBidi"/>
          <w:noProof/>
          <w:sz w:val="22"/>
          <w:szCs w:val="22"/>
          <w:lang w:val="en-US"/>
        </w:rPr>
      </w:pPr>
      <w:ins w:id="232" w:author="Rapporteur" w:date="2025-05-31T21:58:00Z">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_Toc199621181 \h </w:instrText>
        </w:r>
      </w:ins>
      <w:ins w:id="233" w:author="Rapporteur" w:date="2025-05-31T21:59:00Z">
        <w:r>
          <w:rPr>
            <w:noProof/>
          </w:rPr>
        </w:r>
      </w:ins>
      <w:r>
        <w:rPr>
          <w:noProof/>
        </w:rPr>
        <w:fldChar w:fldCharType="separate"/>
      </w:r>
      <w:ins w:id="234" w:author="Rapporteur" w:date="2025-05-31T21:59:00Z">
        <w:r>
          <w:rPr>
            <w:noProof/>
          </w:rPr>
          <w:t>34</w:t>
        </w:r>
      </w:ins>
      <w:ins w:id="235" w:author="Rapporteur" w:date="2025-05-31T21:58:00Z">
        <w:r>
          <w:rPr>
            <w:noProof/>
          </w:rPr>
          <w:fldChar w:fldCharType="end"/>
        </w:r>
      </w:ins>
    </w:p>
    <w:p w14:paraId="58C7D614" w14:textId="5E9E47BD" w:rsidR="00AE2196" w:rsidRDefault="00AE2196">
      <w:pPr>
        <w:pStyle w:val="TOC4"/>
        <w:rPr>
          <w:ins w:id="236" w:author="Rapporteur" w:date="2025-05-31T21:58:00Z"/>
          <w:rFonts w:asciiTheme="minorHAnsi" w:eastAsiaTheme="minorEastAsia" w:hAnsiTheme="minorHAnsi" w:cstheme="minorBidi"/>
          <w:noProof/>
          <w:sz w:val="22"/>
          <w:szCs w:val="22"/>
          <w:lang w:val="en-US"/>
        </w:rPr>
      </w:pPr>
      <w:ins w:id="237" w:author="Rapporteur" w:date="2025-05-31T21:58:00Z">
        <w:r w:rsidRPr="00D5601B">
          <w:rPr>
            <w:rFonts w:eastAsia="SimSun"/>
            <w:noProof/>
          </w:rPr>
          <w:t>5.2.4.23</w:t>
        </w:r>
        <w:r>
          <w:rPr>
            <w:rFonts w:asciiTheme="minorHAnsi" w:eastAsiaTheme="minorEastAsia" w:hAnsiTheme="minorHAnsi" w:cstheme="minorBidi"/>
            <w:noProof/>
            <w:sz w:val="22"/>
            <w:szCs w:val="22"/>
            <w:lang w:val="en-US"/>
          </w:rPr>
          <w:tab/>
        </w:r>
        <w:r w:rsidRPr="00D5601B">
          <w:rPr>
            <w:rFonts w:eastAsia="SimSun"/>
            <w:noProof/>
          </w:rPr>
          <w:t>Type: FqdnPatternMatchingRule</w:t>
        </w:r>
        <w:r>
          <w:rPr>
            <w:noProof/>
          </w:rPr>
          <w:tab/>
        </w:r>
        <w:r>
          <w:rPr>
            <w:noProof/>
          </w:rPr>
          <w:fldChar w:fldCharType="begin"/>
        </w:r>
        <w:r>
          <w:rPr>
            <w:noProof/>
          </w:rPr>
          <w:instrText xml:space="preserve"> PAGEREF _Toc199621182 \h </w:instrText>
        </w:r>
      </w:ins>
      <w:ins w:id="238" w:author="Rapporteur" w:date="2025-05-31T21:59:00Z">
        <w:r>
          <w:rPr>
            <w:noProof/>
          </w:rPr>
        </w:r>
      </w:ins>
      <w:r>
        <w:rPr>
          <w:noProof/>
        </w:rPr>
        <w:fldChar w:fldCharType="separate"/>
      </w:r>
      <w:ins w:id="239" w:author="Rapporteur" w:date="2025-05-31T21:59:00Z">
        <w:r>
          <w:rPr>
            <w:noProof/>
          </w:rPr>
          <w:t>34</w:t>
        </w:r>
      </w:ins>
      <w:ins w:id="240" w:author="Rapporteur" w:date="2025-05-31T21:58:00Z">
        <w:r>
          <w:rPr>
            <w:noProof/>
          </w:rPr>
          <w:fldChar w:fldCharType="end"/>
        </w:r>
      </w:ins>
    </w:p>
    <w:p w14:paraId="056C9589" w14:textId="59306519" w:rsidR="00AE2196" w:rsidRDefault="00AE2196">
      <w:pPr>
        <w:pStyle w:val="TOC4"/>
        <w:rPr>
          <w:ins w:id="241" w:author="Rapporteur" w:date="2025-05-31T21:58:00Z"/>
          <w:rFonts w:asciiTheme="minorHAnsi" w:eastAsiaTheme="minorEastAsia" w:hAnsiTheme="minorHAnsi" w:cstheme="minorBidi"/>
          <w:noProof/>
          <w:sz w:val="22"/>
          <w:szCs w:val="22"/>
          <w:lang w:val="en-US"/>
        </w:rPr>
      </w:pPr>
      <w:ins w:id="242" w:author="Rapporteur" w:date="2025-05-31T21:58:00Z">
        <w:r w:rsidRPr="00D5601B">
          <w:rPr>
            <w:rFonts w:eastAsia="SimSun"/>
            <w:noProof/>
          </w:rPr>
          <w:t>5.2.4.24</w:t>
        </w:r>
        <w:r>
          <w:rPr>
            <w:rFonts w:asciiTheme="minorHAnsi" w:eastAsiaTheme="minorEastAsia" w:hAnsiTheme="minorHAnsi" w:cstheme="minorBidi"/>
            <w:noProof/>
            <w:sz w:val="22"/>
            <w:szCs w:val="22"/>
            <w:lang w:val="en-US"/>
          </w:rPr>
          <w:tab/>
        </w:r>
        <w:r w:rsidRPr="00D5601B">
          <w:rPr>
            <w:rFonts w:eastAsia="SimSun"/>
            <w:noProof/>
          </w:rPr>
          <w:t>Type: StringMatchingRule</w:t>
        </w:r>
        <w:r>
          <w:rPr>
            <w:noProof/>
          </w:rPr>
          <w:tab/>
        </w:r>
        <w:r>
          <w:rPr>
            <w:noProof/>
          </w:rPr>
          <w:fldChar w:fldCharType="begin"/>
        </w:r>
        <w:r>
          <w:rPr>
            <w:noProof/>
          </w:rPr>
          <w:instrText xml:space="preserve"> PAGEREF _Toc199621183 \h </w:instrText>
        </w:r>
      </w:ins>
      <w:ins w:id="243" w:author="Rapporteur" w:date="2025-05-31T21:59:00Z">
        <w:r>
          <w:rPr>
            <w:noProof/>
          </w:rPr>
        </w:r>
      </w:ins>
      <w:r>
        <w:rPr>
          <w:noProof/>
        </w:rPr>
        <w:fldChar w:fldCharType="separate"/>
      </w:r>
      <w:ins w:id="244" w:author="Rapporteur" w:date="2025-05-31T21:59:00Z">
        <w:r>
          <w:rPr>
            <w:noProof/>
          </w:rPr>
          <w:t>34</w:t>
        </w:r>
      </w:ins>
      <w:ins w:id="245" w:author="Rapporteur" w:date="2025-05-31T21:58:00Z">
        <w:r>
          <w:rPr>
            <w:noProof/>
          </w:rPr>
          <w:fldChar w:fldCharType="end"/>
        </w:r>
      </w:ins>
    </w:p>
    <w:p w14:paraId="31B15B33" w14:textId="60526498" w:rsidR="00AE2196" w:rsidRDefault="00AE2196">
      <w:pPr>
        <w:pStyle w:val="TOC4"/>
        <w:rPr>
          <w:ins w:id="246" w:author="Rapporteur" w:date="2025-05-31T21:58:00Z"/>
          <w:rFonts w:asciiTheme="minorHAnsi" w:eastAsiaTheme="minorEastAsia" w:hAnsiTheme="minorHAnsi" w:cstheme="minorBidi"/>
          <w:noProof/>
          <w:sz w:val="22"/>
          <w:szCs w:val="22"/>
          <w:lang w:val="en-US"/>
        </w:rPr>
      </w:pPr>
      <w:ins w:id="247" w:author="Rapporteur" w:date="2025-05-31T21:58:00Z">
        <w:r w:rsidRPr="00D5601B">
          <w:rPr>
            <w:rFonts w:eastAsia="SimSun"/>
            <w:noProof/>
          </w:rPr>
          <w:t>5.2.4.25</w:t>
        </w:r>
        <w:r>
          <w:rPr>
            <w:rFonts w:asciiTheme="minorHAnsi" w:eastAsiaTheme="minorEastAsia" w:hAnsiTheme="minorHAnsi" w:cstheme="minorBidi"/>
            <w:noProof/>
            <w:sz w:val="22"/>
            <w:szCs w:val="22"/>
            <w:lang w:val="en-US"/>
          </w:rPr>
          <w:tab/>
        </w:r>
        <w:r w:rsidRPr="00D5601B">
          <w:rPr>
            <w:rFonts w:eastAsia="SimSun"/>
            <w:noProof/>
          </w:rPr>
          <w:t>Type: StringMatchingCondition</w:t>
        </w:r>
        <w:r>
          <w:rPr>
            <w:noProof/>
          </w:rPr>
          <w:tab/>
        </w:r>
        <w:r>
          <w:rPr>
            <w:noProof/>
          </w:rPr>
          <w:fldChar w:fldCharType="begin"/>
        </w:r>
        <w:r>
          <w:rPr>
            <w:noProof/>
          </w:rPr>
          <w:instrText xml:space="preserve"> PAGEREF _Toc199621184 \h </w:instrText>
        </w:r>
      </w:ins>
      <w:ins w:id="248" w:author="Rapporteur" w:date="2025-05-31T21:59:00Z">
        <w:r>
          <w:rPr>
            <w:noProof/>
          </w:rPr>
        </w:r>
      </w:ins>
      <w:r>
        <w:rPr>
          <w:noProof/>
        </w:rPr>
        <w:fldChar w:fldCharType="separate"/>
      </w:r>
      <w:ins w:id="249" w:author="Rapporteur" w:date="2025-05-31T21:59:00Z">
        <w:r>
          <w:rPr>
            <w:noProof/>
          </w:rPr>
          <w:t>35</w:t>
        </w:r>
      </w:ins>
      <w:ins w:id="250" w:author="Rapporteur" w:date="2025-05-31T21:58:00Z">
        <w:r>
          <w:rPr>
            <w:noProof/>
          </w:rPr>
          <w:fldChar w:fldCharType="end"/>
        </w:r>
      </w:ins>
    </w:p>
    <w:p w14:paraId="7C04705E" w14:textId="7F28C2BA" w:rsidR="00AE2196" w:rsidRDefault="00AE2196">
      <w:pPr>
        <w:pStyle w:val="TOC4"/>
        <w:rPr>
          <w:ins w:id="251" w:author="Rapporteur" w:date="2025-05-31T21:58:00Z"/>
          <w:rFonts w:asciiTheme="minorHAnsi" w:eastAsiaTheme="minorEastAsia" w:hAnsiTheme="minorHAnsi" w:cstheme="minorBidi"/>
          <w:noProof/>
          <w:sz w:val="22"/>
          <w:szCs w:val="22"/>
          <w:lang w:val="en-US"/>
        </w:rPr>
      </w:pPr>
      <w:ins w:id="252" w:author="Rapporteur" w:date="2025-05-31T21:58:00Z">
        <w:r w:rsidRPr="00D5601B">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_Toc199621185 \h </w:instrText>
        </w:r>
      </w:ins>
      <w:ins w:id="253" w:author="Rapporteur" w:date="2025-05-31T21:59:00Z">
        <w:r>
          <w:rPr>
            <w:noProof/>
          </w:rPr>
        </w:r>
      </w:ins>
      <w:r>
        <w:rPr>
          <w:noProof/>
        </w:rPr>
        <w:fldChar w:fldCharType="separate"/>
      </w:r>
      <w:ins w:id="254" w:author="Rapporteur" w:date="2025-05-31T21:59:00Z">
        <w:r>
          <w:rPr>
            <w:noProof/>
          </w:rPr>
          <w:t>35</w:t>
        </w:r>
      </w:ins>
      <w:ins w:id="255" w:author="Rapporteur" w:date="2025-05-31T21:58:00Z">
        <w:r>
          <w:rPr>
            <w:noProof/>
          </w:rPr>
          <w:fldChar w:fldCharType="end"/>
        </w:r>
      </w:ins>
    </w:p>
    <w:p w14:paraId="5157B2DE" w14:textId="03E29C9A" w:rsidR="00AE2196" w:rsidRDefault="00AE2196">
      <w:pPr>
        <w:pStyle w:val="TOC4"/>
        <w:rPr>
          <w:ins w:id="256" w:author="Rapporteur" w:date="2025-05-31T21:58:00Z"/>
          <w:rFonts w:asciiTheme="minorHAnsi" w:eastAsiaTheme="minorEastAsia" w:hAnsiTheme="minorHAnsi" w:cstheme="minorBidi"/>
          <w:noProof/>
          <w:sz w:val="22"/>
          <w:szCs w:val="22"/>
          <w:lang w:val="en-US"/>
        </w:rPr>
      </w:pPr>
      <w:ins w:id="257" w:author="Rapporteur" w:date="2025-05-31T21:58:00Z">
        <w:r w:rsidRPr="00D5601B">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_Toc199621186 \h </w:instrText>
        </w:r>
      </w:ins>
      <w:ins w:id="258" w:author="Rapporteur" w:date="2025-05-31T21:59:00Z">
        <w:r>
          <w:rPr>
            <w:noProof/>
          </w:rPr>
        </w:r>
      </w:ins>
      <w:r>
        <w:rPr>
          <w:noProof/>
        </w:rPr>
        <w:fldChar w:fldCharType="separate"/>
      </w:r>
      <w:ins w:id="259" w:author="Rapporteur" w:date="2025-05-31T21:59:00Z">
        <w:r>
          <w:rPr>
            <w:noProof/>
          </w:rPr>
          <w:t>35</w:t>
        </w:r>
      </w:ins>
      <w:ins w:id="260" w:author="Rapporteur" w:date="2025-05-31T21:58:00Z">
        <w:r>
          <w:rPr>
            <w:noProof/>
          </w:rPr>
          <w:fldChar w:fldCharType="end"/>
        </w:r>
      </w:ins>
    </w:p>
    <w:p w14:paraId="2C75DE11" w14:textId="16928DF3" w:rsidR="00AE2196" w:rsidRDefault="00AE2196">
      <w:pPr>
        <w:pStyle w:val="TOC4"/>
        <w:rPr>
          <w:ins w:id="261" w:author="Rapporteur" w:date="2025-05-31T21:58:00Z"/>
          <w:rFonts w:asciiTheme="minorHAnsi" w:eastAsiaTheme="minorEastAsia" w:hAnsiTheme="minorHAnsi" w:cstheme="minorBidi"/>
          <w:noProof/>
          <w:sz w:val="22"/>
          <w:szCs w:val="22"/>
          <w:lang w:val="en-US"/>
        </w:rPr>
      </w:pPr>
      <w:ins w:id="262" w:author="Rapporteur" w:date="2025-05-31T21:58:00Z">
        <w:r w:rsidRPr="00D5601B">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_Toc199621187 \h </w:instrText>
        </w:r>
      </w:ins>
      <w:ins w:id="263" w:author="Rapporteur" w:date="2025-05-31T21:59:00Z">
        <w:r>
          <w:rPr>
            <w:noProof/>
          </w:rPr>
        </w:r>
      </w:ins>
      <w:r>
        <w:rPr>
          <w:noProof/>
        </w:rPr>
        <w:fldChar w:fldCharType="separate"/>
      </w:r>
      <w:ins w:id="264" w:author="Rapporteur" w:date="2025-05-31T21:59:00Z">
        <w:r>
          <w:rPr>
            <w:noProof/>
          </w:rPr>
          <w:t>35</w:t>
        </w:r>
      </w:ins>
      <w:ins w:id="265" w:author="Rapporteur" w:date="2025-05-31T21:58:00Z">
        <w:r>
          <w:rPr>
            <w:noProof/>
          </w:rPr>
          <w:fldChar w:fldCharType="end"/>
        </w:r>
      </w:ins>
    </w:p>
    <w:p w14:paraId="40D50FD6" w14:textId="1B8D4D12" w:rsidR="00AE2196" w:rsidRDefault="00AE2196">
      <w:pPr>
        <w:pStyle w:val="TOC4"/>
        <w:rPr>
          <w:ins w:id="266" w:author="Rapporteur" w:date="2025-05-31T21:58:00Z"/>
          <w:rFonts w:asciiTheme="minorHAnsi" w:eastAsiaTheme="minorEastAsia" w:hAnsiTheme="minorHAnsi" w:cstheme="minorBidi"/>
          <w:noProof/>
          <w:sz w:val="22"/>
          <w:szCs w:val="22"/>
          <w:lang w:val="en-US"/>
        </w:rPr>
      </w:pPr>
      <w:ins w:id="267" w:author="Rapporteur" w:date="2025-05-31T21:58:00Z">
        <w:r w:rsidRPr="00D5601B">
          <w:rPr>
            <w:rFonts w:eastAsia="SimSun"/>
            <w:noProof/>
          </w:rPr>
          <w:t>5.2.4.29</w:t>
        </w:r>
        <w:r>
          <w:rPr>
            <w:rFonts w:asciiTheme="minorHAnsi" w:eastAsiaTheme="minorEastAsia" w:hAnsiTheme="minorHAnsi" w:cstheme="minorBidi"/>
            <w:noProof/>
            <w:sz w:val="22"/>
            <w:szCs w:val="22"/>
            <w:lang w:val="en-US"/>
          </w:rPr>
          <w:tab/>
        </w:r>
        <w:r w:rsidRPr="00D5601B">
          <w:rPr>
            <w:rFonts w:eastAsia="SimSun"/>
            <w:noProof/>
          </w:rPr>
          <w:t>Type NfSignallingInfo</w:t>
        </w:r>
        <w:r>
          <w:rPr>
            <w:noProof/>
          </w:rPr>
          <w:tab/>
        </w:r>
        <w:r>
          <w:rPr>
            <w:noProof/>
          </w:rPr>
          <w:fldChar w:fldCharType="begin"/>
        </w:r>
        <w:r>
          <w:rPr>
            <w:noProof/>
          </w:rPr>
          <w:instrText xml:space="preserve"> PAGEREF _Toc199621188 \h </w:instrText>
        </w:r>
      </w:ins>
      <w:ins w:id="268" w:author="Rapporteur" w:date="2025-05-31T21:59:00Z">
        <w:r>
          <w:rPr>
            <w:noProof/>
          </w:rPr>
        </w:r>
      </w:ins>
      <w:r>
        <w:rPr>
          <w:noProof/>
        </w:rPr>
        <w:fldChar w:fldCharType="separate"/>
      </w:r>
      <w:ins w:id="269" w:author="Rapporteur" w:date="2025-05-31T21:59:00Z">
        <w:r>
          <w:rPr>
            <w:noProof/>
          </w:rPr>
          <w:t>36</w:t>
        </w:r>
      </w:ins>
      <w:ins w:id="270" w:author="Rapporteur" w:date="2025-05-31T21:58:00Z">
        <w:r>
          <w:rPr>
            <w:noProof/>
          </w:rPr>
          <w:fldChar w:fldCharType="end"/>
        </w:r>
      </w:ins>
    </w:p>
    <w:p w14:paraId="48CD6087" w14:textId="282CED93" w:rsidR="00AE2196" w:rsidRDefault="00AE2196">
      <w:pPr>
        <w:pStyle w:val="TOC4"/>
        <w:rPr>
          <w:ins w:id="271" w:author="Rapporteur" w:date="2025-05-31T21:58:00Z"/>
          <w:rFonts w:asciiTheme="minorHAnsi" w:eastAsiaTheme="minorEastAsia" w:hAnsiTheme="minorHAnsi" w:cstheme="minorBidi"/>
          <w:noProof/>
          <w:sz w:val="22"/>
          <w:szCs w:val="22"/>
          <w:lang w:val="en-US"/>
        </w:rPr>
      </w:pPr>
      <w:ins w:id="272" w:author="Rapporteur" w:date="2025-05-31T21:58:00Z">
        <w:r w:rsidRPr="00D5601B">
          <w:rPr>
            <w:rFonts w:eastAsia="SimSun"/>
            <w:noProof/>
          </w:rPr>
          <w:t>5.2.4.30</w:t>
        </w:r>
        <w:r>
          <w:rPr>
            <w:rFonts w:asciiTheme="minorHAnsi" w:eastAsiaTheme="minorEastAsia" w:hAnsiTheme="minorHAnsi" w:cstheme="minorBidi"/>
            <w:noProof/>
            <w:sz w:val="22"/>
            <w:szCs w:val="22"/>
            <w:lang w:val="en-US"/>
          </w:rPr>
          <w:tab/>
        </w:r>
        <w:r w:rsidRPr="00D5601B">
          <w:rPr>
            <w:rFonts w:eastAsia="SimSun"/>
            <w:noProof/>
          </w:rPr>
          <w:t>Type NfSignallingInfoPerTimeWindow</w:t>
        </w:r>
        <w:r>
          <w:rPr>
            <w:noProof/>
          </w:rPr>
          <w:tab/>
        </w:r>
        <w:r>
          <w:rPr>
            <w:noProof/>
          </w:rPr>
          <w:fldChar w:fldCharType="begin"/>
        </w:r>
        <w:r>
          <w:rPr>
            <w:noProof/>
          </w:rPr>
          <w:instrText xml:space="preserve"> PAGEREF _Toc199621189 \h </w:instrText>
        </w:r>
      </w:ins>
      <w:ins w:id="273" w:author="Rapporteur" w:date="2025-05-31T21:59:00Z">
        <w:r>
          <w:rPr>
            <w:noProof/>
          </w:rPr>
        </w:r>
      </w:ins>
      <w:r>
        <w:rPr>
          <w:noProof/>
        </w:rPr>
        <w:fldChar w:fldCharType="separate"/>
      </w:r>
      <w:ins w:id="274" w:author="Rapporteur" w:date="2025-05-31T21:59:00Z">
        <w:r>
          <w:rPr>
            <w:noProof/>
          </w:rPr>
          <w:t>36</w:t>
        </w:r>
      </w:ins>
      <w:ins w:id="275" w:author="Rapporteur" w:date="2025-05-31T21:58:00Z">
        <w:r>
          <w:rPr>
            <w:noProof/>
          </w:rPr>
          <w:fldChar w:fldCharType="end"/>
        </w:r>
      </w:ins>
    </w:p>
    <w:p w14:paraId="09FD0871" w14:textId="10E0753A" w:rsidR="00AE2196" w:rsidRDefault="00AE2196">
      <w:pPr>
        <w:pStyle w:val="TOC4"/>
        <w:rPr>
          <w:ins w:id="276" w:author="Rapporteur" w:date="2025-05-31T21:58:00Z"/>
          <w:rFonts w:asciiTheme="minorHAnsi" w:eastAsiaTheme="minorEastAsia" w:hAnsiTheme="minorHAnsi" w:cstheme="minorBidi"/>
          <w:noProof/>
          <w:sz w:val="22"/>
          <w:szCs w:val="22"/>
          <w:lang w:val="en-US"/>
        </w:rPr>
      </w:pPr>
      <w:ins w:id="277" w:author="Rapporteur" w:date="2025-05-31T21:58:00Z">
        <w:r w:rsidRPr="00D5601B">
          <w:rPr>
            <w:rFonts w:eastAsia="SimSun"/>
            <w:noProof/>
          </w:rPr>
          <w:t>5.2.4.31</w:t>
        </w:r>
        <w:r>
          <w:rPr>
            <w:rFonts w:asciiTheme="minorHAnsi" w:eastAsiaTheme="minorEastAsia" w:hAnsiTheme="minorHAnsi" w:cstheme="minorBidi"/>
            <w:noProof/>
            <w:sz w:val="22"/>
            <w:szCs w:val="22"/>
            <w:lang w:val="en-US"/>
          </w:rPr>
          <w:tab/>
        </w:r>
        <w:r w:rsidRPr="00D5601B">
          <w:rPr>
            <w:rFonts w:eastAsia="SimSun"/>
            <w:noProof/>
          </w:rPr>
          <w:t>Type NfSignallingInfoPerService</w:t>
        </w:r>
        <w:r>
          <w:rPr>
            <w:noProof/>
          </w:rPr>
          <w:tab/>
        </w:r>
        <w:r>
          <w:rPr>
            <w:noProof/>
          </w:rPr>
          <w:fldChar w:fldCharType="begin"/>
        </w:r>
        <w:r>
          <w:rPr>
            <w:noProof/>
          </w:rPr>
          <w:instrText xml:space="preserve"> PAGEREF _Toc199621190 \h </w:instrText>
        </w:r>
      </w:ins>
      <w:ins w:id="278" w:author="Rapporteur" w:date="2025-05-31T21:59:00Z">
        <w:r>
          <w:rPr>
            <w:noProof/>
          </w:rPr>
        </w:r>
      </w:ins>
      <w:r>
        <w:rPr>
          <w:noProof/>
        </w:rPr>
        <w:fldChar w:fldCharType="separate"/>
      </w:r>
      <w:ins w:id="279" w:author="Rapporteur" w:date="2025-05-31T21:59:00Z">
        <w:r>
          <w:rPr>
            <w:noProof/>
          </w:rPr>
          <w:t>37</w:t>
        </w:r>
      </w:ins>
      <w:ins w:id="280" w:author="Rapporteur" w:date="2025-05-31T21:58:00Z">
        <w:r>
          <w:rPr>
            <w:noProof/>
          </w:rPr>
          <w:fldChar w:fldCharType="end"/>
        </w:r>
      </w:ins>
    </w:p>
    <w:p w14:paraId="4B399205" w14:textId="2FFD3532" w:rsidR="00AE2196" w:rsidRDefault="00AE2196">
      <w:pPr>
        <w:pStyle w:val="TOC4"/>
        <w:rPr>
          <w:ins w:id="281" w:author="Rapporteur" w:date="2025-05-31T21:58:00Z"/>
          <w:rFonts w:asciiTheme="minorHAnsi" w:eastAsiaTheme="minorEastAsia" w:hAnsiTheme="minorHAnsi" w:cstheme="minorBidi"/>
          <w:noProof/>
          <w:sz w:val="22"/>
          <w:szCs w:val="22"/>
          <w:lang w:val="en-US"/>
        </w:rPr>
      </w:pPr>
      <w:ins w:id="282" w:author="Rapporteur" w:date="2025-05-31T21:58:00Z">
        <w:r w:rsidRPr="00D5601B">
          <w:rPr>
            <w:rFonts w:eastAsia="SimSun"/>
            <w:noProof/>
          </w:rPr>
          <w:t>5.2.4.32</w:t>
        </w:r>
        <w:r>
          <w:rPr>
            <w:rFonts w:asciiTheme="minorHAnsi" w:eastAsiaTheme="minorEastAsia" w:hAnsiTheme="minorHAnsi" w:cstheme="minorBidi"/>
            <w:noProof/>
            <w:sz w:val="22"/>
            <w:szCs w:val="22"/>
            <w:lang w:val="en-US"/>
          </w:rPr>
          <w:tab/>
        </w:r>
        <w:r w:rsidRPr="00D5601B">
          <w:rPr>
            <w:rFonts w:eastAsia="SimSun"/>
            <w:noProof/>
          </w:rPr>
          <w:t>Type NfHeartbeatInfo</w:t>
        </w:r>
        <w:r>
          <w:rPr>
            <w:noProof/>
          </w:rPr>
          <w:tab/>
        </w:r>
        <w:r>
          <w:rPr>
            <w:noProof/>
          </w:rPr>
          <w:fldChar w:fldCharType="begin"/>
        </w:r>
        <w:r>
          <w:rPr>
            <w:noProof/>
          </w:rPr>
          <w:instrText xml:space="preserve"> PAGEREF _Toc199621191 \h </w:instrText>
        </w:r>
      </w:ins>
      <w:ins w:id="283" w:author="Rapporteur" w:date="2025-05-31T21:59:00Z">
        <w:r>
          <w:rPr>
            <w:noProof/>
          </w:rPr>
        </w:r>
      </w:ins>
      <w:r>
        <w:rPr>
          <w:noProof/>
        </w:rPr>
        <w:fldChar w:fldCharType="separate"/>
      </w:r>
      <w:ins w:id="284" w:author="Rapporteur" w:date="2025-05-31T21:59:00Z">
        <w:r>
          <w:rPr>
            <w:noProof/>
          </w:rPr>
          <w:t>37</w:t>
        </w:r>
      </w:ins>
      <w:ins w:id="285" w:author="Rapporteur" w:date="2025-05-31T21:58:00Z">
        <w:r>
          <w:rPr>
            <w:noProof/>
          </w:rPr>
          <w:fldChar w:fldCharType="end"/>
        </w:r>
      </w:ins>
    </w:p>
    <w:p w14:paraId="7AA3A1C7" w14:textId="7905158F" w:rsidR="00AE2196" w:rsidRDefault="00AE2196">
      <w:pPr>
        <w:pStyle w:val="TOC2"/>
        <w:rPr>
          <w:ins w:id="286" w:author="Rapporteur" w:date="2025-05-31T21:58:00Z"/>
          <w:rFonts w:asciiTheme="minorHAnsi" w:eastAsiaTheme="minorEastAsia" w:hAnsiTheme="minorHAnsi" w:cstheme="minorBidi"/>
          <w:noProof/>
          <w:sz w:val="22"/>
          <w:szCs w:val="22"/>
          <w:lang w:val="en-US"/>
        </w:rPr>
      </w:pPr>
      <w:ins w:id="287" w:author="Rapporteur" w:date="2025-05-31T21:58:00Z">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_Toc199621192 \h </w:instrText>
        </w:r>
      </w:ins>
      <w:ins w:id="288" w:author="Rapporteur" w:date="2025-05-31T21:59:00Z">
        <w:r>
          <w:rPr>
            <w:noProof/>
          </w:rPr>
        </w:r>
      </w:ins>
      <w:r>
        <w:rPr>
          <w:noProof/>
        </w:rPr>
        <w:fldChar w:fldCharType="separate"/>
      </w:r>
      <w:ins w:id="289" w:author="Rapporteur" w:date="2025-05-31T21:59:00Z">
        <w:r>
          <w:rPr>
            <w:noProof/>
          </w:rPr>
          <w:t>37</w:t>
        </w:r>
      </w:ins>
      <w:ins w:id="290" w:author="Rapporteur" w:date="2025-05-31T21:58:00Z">
        <w:r>
          <w:rPr>
            <w:noProof/>
          </w:rPr>
          <w:fldChar w:fldCharType="end"/>
        </w:r>
      </w:ins>
    </w:p>
    <w:p w14:paraId="728258EF" w14:textId="1FBDF9BA" w:rsidR="00AE2196" w:rsidRDefault="00AE2196">
      <w:pPr>
        <w:pStyle w:val="TOC3"/>
        <w:rPr>
          <w:ins w:id="291" w:author="Rapporteur" w:date="2025-05-31T21:58:00Z"/>
          <w:rFonts w:asciiTheme="minorHAnsi" w:eastAsiaTheme="minorEastAsia" w:hAnsiTheme="minorHAnsi" w:cstheme="minorBidi"/>
          <w:noProof/>
          <w:sz w:val="22"/>
          <w:szCs w:val="22"/>
          <w:lang w:val="en-US"/>
        </w:rPr>
      </w:pPr>
      <w:ins w:id="292" w:author="Rapporteur" w:date="2025-05-31T21:58:00Z">
        <w:r>
          <w:rPr>
            <w:noProof/>
          </w:rPr>
          <w:lastRenderedPageBreak/>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_Toc199621193 \h </w:instrText>
        </w:r>
      </w:ins>
      <w:ins w:id="293" w:author="Rapporteur" w:date="2025-05-31T21:59:00Z">
        <w:r>
          <w:rPr>
            <w:noProof/>
          </w:rPr>
        </w:r>
      </w:ins>
      <w:r>
        <w:rPr>
          <w:noProof/>
        </w:rPr>
        <w:fldChar w:fldCharType="separate"/>
      </w:r>
      <w:ins w:id="294" w:author="Rapporteur" w:date="2025-05-31T21:59:00Z">
        <w:r>
          <w:rPr>
            <w:noProof/>
          </w:rPr>
          <w:t>37</w:t>
        </w:r>
      </w:ins>
      <w:ins w:id="295" w:author="Rapporteur" w:date="2025-05-31T21:58:00Z">
        <w:r>
          <w:rPr>
            <w:noProof/>
          </w:rPr>
          <w:fldChar w:fldCharType="end"/>
        </w:r>
      </w:ins>
    </w:p>
    <w:p w14:paraId="0D9ABC98" w14:textId="0E340BB6" w:rsidR="00AE2196" w:rsidRDefault="00AE2196">
      <w:pPr>
        <w:pStyle w:val="TOC3"/>
        <w:rPr>
          <w:ins w:id="296" w:author="Rapporteur" w:date="2025-05-31T21:58:00Z"/>
          <w:rFonts w:asciiTheme="minorHAnsi" w:eastAsiaTheme="minorEastAsia" w:hAnsiTheme="minorHAnsi" w:cstheme="minorBidi"/>
          <w:noProof/>
          <w:sz w:val="22"/>
          <w:szCs w:val="22"/>
          <w:lang w:val="en-US"/>
        </w:rPr>
      </w:pPr>
      <w:ins w:id="297" w:author="Rapporteur" w:date="2025-05-31T21:58:00Z">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_Toc199621194 \h </w:instrText>
        </w:r>
      </w:ins>
      <w:ins w:id="298" w:author="Rapporteur" w:date="2025-05-31T21:59:00Z">
        <w:r>
          <w:rPr>
            <w:noProof/>
          </w:rPr>
        </w:r>
      </w:ins>
      <w:r>
        <w:rPr>
          <w:noProof/>
        </w:rPr>
        <w:fldChar w:fldCharType="separate"/>
      </w:r>
      <w:ins w:id="299" w:author="Rapporteur" w:date="2025-05-31T21:59:00Z">
        <w:r>
          <w:rPr>
            <w:noProof/>
          </w:rPr>
          <w:t>37</w:t>
        </w:r>
      </w:ins>
      <w:ins w:id="300" w:author="Rapporteur" w:date="2025-05-31T21:58:00Z">
        <w:r>
          <w:rPr>
            <w:noProof/>
          </w:rPr>
          <w:fldChar w:fldCharType="end"/>
        </w:r>
      </w:ins>
    </w:p>
    <w:p w14:paraId="0441B8C3" w14:textId="1F1D1040" w:rsidR="00AE2196" w:rsidRDefault="00AE2196">
      <w:pPr>
        <w:pStyle w:val="TOC3"/>
        <w:rPr>
          <w:ins w:id="301" w:author="Rapporteur" w:date="2025-05-31T21:58:00Z"/>
          <w:rFonts w:asciiTheme="minorHAnsi" w:eastAsiaTheme="minorEastAsia" w:hAnsiTheme="minorHAnsi" w:cstheme="minorBidi"/>
          <w:noProof/>
          <w:sz w:val="22"/>
          <w:szCs w:val="22"/>
          <w:lang w:val="en-US"/>
        </w:rPr>
      </w:pPr>
      <w:ins w:id="302" w:author="Rapporteur" w:date="2025-05-31T21:58:00Z">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_Toc199621195 \h </w:instrText>
        </w:r>
      </w:ins>
      <w:ins w:id="303" w:author="Rapporteur" w:date="2025-05-31T21:59:00Z">
        <w:r>
          <w:rPr>
            <w:noProof/>
          </w:rPr>
        </w:r>
      </w:ins>
      <w:r>
        <w:rPr>
          <w:noProof/>
        </w:rPr>
        <w:fldChar w:fldCharType="separate"/>
      </w:r>
      <w:ins w:id="304" w:author="Rapporteur" w:date="2025-05-31T21:59:00Z">
        <w:r>
          <w:rPr>
            <w:noProof/>
          </w:rPr>
          <w:t>41</w:t>
        </w:r>
      </w:ins>
      <w:ins w:id="305" w:author="Rapporteur" w:date="2025-05-31T21:58:00Z">
        <w:r>
          <w:rPr>
            <w:noProof/>
          </w:rPr>
          <w:fldChar w:fldCharType="end"/>
        </w:r>
      </w:ins>
    </w:p>
    <w:p w14:paraId="6859C463" w14:textId="0D1770EB" w:rsidR="00AE2196" w:rsidRDefault="00AE2196">
      <w:pPr>
        <w:pStyle w:val="TOC4"/>
        <w:rPr>
          <w:ins w:id="306" w:author="Rapporteur" w:date="2025-05-31T21:58:00Z"/>
          <w:rFonts w:asciiTheme="minorHAnsi" w:eastAsiaTheme="minorEastAsia" w:hAnsiTheme="minorHAnsi" w:cstheme="minorBidi"/>
          <w:noProof/>
          <w:sz w:val="22"/>
          <w:szCs w:val="22"/>
          <w:lang w:val="en-US"/>
        </w:rPr>
      </w:pPr>
      <w:ins w:id="307" w:author="Rapporteur" w:date="2025-05-31T21:58:00Z">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_Toc199621196 \h </w:instrText>
        </w:r>
      </w:ins>
      <w:ins w:id="308" w:author="Rapporteur" w:date="2025-05-31T21:59:00Z">
        <w:r>
          <w:rPr>
            <w:noProof/>
          </w:rPr>
        </w:r>
      </w:ins>
      <w:r>
        <w:rPr>
          <w:noProof/>
        </w:rPr>
        <w:fldChar w:fldCharType="separate"/>
      </w:r>
      <w:ins w:id="309" w:author="Rapporteur" w:date="2025-05-31T21:59:00Z">
        <w:r>
          <w:rPr>
            <w:noProof/>
          </w:rPr>
          <w:t>41</w:t>
        </w:r>
      </w:ins>
      <w:ins w:id="310" w:author="Rapporteur" w:date="2025-05-31T21:58:00Z">
        <w:r>
          <w:rPr>
            <w:noProof/>
          </w:rPr>
          <w:fldChar w:fldCharType="end"/>
        </w:r>
      </w:ins>
    </w:p>
    <w:p w14:paraId="56D008F8" w14:textId="727F0720" w:rsidR="00AE2196" w:rsidRDefault="00AE2196">
      <w:pPr>
        <w:pStyle w:val="TOC3"/>
        <w:rPr>
          <w:ins w:id="311" w:author="Rapporteur" w:date="2025-05-31T21:58:00Z"/>
          <w:rFonts w:asciiTheme="minorHAnsi" w:eastAsiaTheme="minorEastAsia" w:hAnsiTheme="minorHAnsi" w:cstheme="minorBidi"/>
          <w:noProof/>
          <w:sz w:val="22"/>
          <w:szCs w:val="22"/>
          <w:lang w:val="en-US"/>
        </w:rPr>
      </w:pPr>
      <w:ins w:id="312" w:author="Rapporteur" w:date="2025-05-31T21:58:00Z">
        <w:r>
          <w:rPr>
            <w:noProof/>
          </w:rPr>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_Toc199621197 \h </w:instrText>
        </w:r>
      </w:ins>
      <w:ins w:id="313" w:author="Rapporteur" w:date="2025-05-31T21:59:00Z">
        <w:r>
          <w:rPr>
            <w:noProof/>
          </w:rPr>
        </w:r>
      </w:ins>
      <w:r>
        <w:rPr>
          <w:noProof/>
        </w:rPr>
        <w:fldChar w:fldCharType="separate"/>
      </w:r>
      <w:ins w:id="314" w:author="Rapporteur" w:date="2025-05-31T21:59:00Z">
        <w:r>
          <w:rPr>
            <w:noProof/>
          </w:rPr>
          <w:t>42</w:t>
        </w:r>
      </w:ins>
      <w:ins w:id="315" w:author="Rapporteur" w:date="2025-05-31T21:58:00Z">
        <w:r>
          <w:rPr>
            <w:noProof/>
          </w:rPr>
          <w:fldChar w:fldCharType="end"/>
        </w:r>
      </w:ins>
    </w:p>
    <w:p w14:paraId="05F4E75E" w14:textId="30C594A6" w:rsidR="00AE2196" w:rsidRDefault="00AE2196">
      <w:pPr>
        <w:pStyle w:val="TOC4"/>
        <w:rPr>
          <w:ins w:id="316" w:author="Rapporteur" w:date="2025-05-31T21:58:00Z"/>
          <w:rFonts w:asciiTheme="minorHAnsi" w:eastAsiaTheme="minorEastAsia" w:hAnsiTheme="minorHAnsi" w:cstheme="minorBidi"/>
          <w:noProof/>
          <w:sz w:val="22"/>
          <w:szCs w:val="22"/>
          <w:lang w:val="en-US"/>
        </w:rPr>
      </w:pPr>
      <w:ins w:id="317" w:author="Rapporteur" w:date="2025-05-31T21:58:00Z">
        <w:r>
          <w:rPr>
            <w:noProof/>
          </w:rPr>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_Toc199621198 \h </w:instrText>
        </w:r>
      </w:ins>
      <w:ins w:id="318" w:author="Rapporteur" w:date="2025-05-31T21:59:00Z">
        <w:r>
          <w:rPr>
            <w:noProof/>
          </w:rPr>
        </w:r>
      </w:ins>
      <w:r>
        <w:rPr>
          <w:noProof/>
        </w:rPr>
        <w:fldChar w:fldCharType="separate"/>
      </w:r>
      <w:ins w:id="319" w:author="Rapporteur" w:date="2025-05-31T21:59:00Z">
        <w:r>
          <w:rPr>
            <w:noProof/>
          </w:rPr>
          <w:t>42</w:t>
        </w:r>
      </w:ins>
      <w:ins w:id="320" w:author="Rapporteur" w:date="2025-05-31T21:58:00Z">
        <w:r>
          <w:rPr>
            <w:noProof/>
          </w:rPr>
          <w:fldChar w:fldCharType="end"/>
        </w:r>
      </w:ins>
    </w:p>
    <w:p w14:paraId="1F5CA963" w14:textId="1A5CE44C" w:rsidR="00AE2196" w:rsidRDefault="00AE2196">
      <w:pPr>
        <w:pStyle w:val="TOC4"/>
        <w:rPr>
          <w:ins w:id="321" w:author="Rapporteur" w:date="2025-05-31T21:58:00Z"/>
          <w:rFonts w:asciiTheme="minorHAnsi" w:eastAsiaTheme="minorEastAsia" w:hAnsiTheme="minorHAnsi" w:cstheme="minorBidi"/>
          <w:noProof/>
          <w:sz w:val="22"/>
          <w:szCs w:val="22"/>
          <w:lang w:val="en-US"/>
        </w:rPr>
      </w:pPr>
      <w:ins w:id="322" w:author="Rapporteur" w:date="2025-05-31T21:58:00Z">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_Toc199621199 \h </w:instrText>
        </w:r>
      </w:ins>
      <w:ins w:id="323" w:author="Rapporteur" w:date="2025-05-31T21:59:00Z">
        <w:r>
          <w:rPr>
            <w:noProof/>
          </w:rPr>
        </w:r>
      </w:ins>
      <w:r>
        <w:rPr>
          <w:noProof/>
        </w:rPr>
        <w:fldChar w:fldCharType="separate"/>
      </w:r>
      <w:ins w:id="324" w:author="Rapporteur" w:date="2025-05-31T21:59:00Z">
        <w:r>
          <w:rPr>
            <w:noProof/>
          </w:rPr>
          <w:t>42</w:t>
        </w:r>
      </w:ins>
      <w:ins w:id="325" w:author="Rapporteur" w:date="2025-05-31T21:58:00Z">
        <w:r>
          <w:rPr>
            <w:noProof/>
          </w:rPr>
          <w:fldChar w:fldCharType="end"/>
        </w:r>
      </w:ins>
    </w:p>
    <w:p w14:paraId="40DB0332" w14:textId="6422BB10" w:rsidR="00AE2196" w:rsidRDefault="00AE2196">
      <w:pPr>
        <w:pStyle w:val="TOC4"/>
        <w:rPr>
          <w:ins w:id="326" w:author="Rapporteur" w:date="2025-05-31T21:58:00Z"/>
          <w:rFonts w:asciiTheme="minorHAnsi" w:eastAsiaTheme="minorEastAsia" w:hAnsiTheme="minorHAnsi" w:cstheme="minorBidi"/>
          <w:noProof/>
          <w:sz w:val="22"/>
          <w:szCs w:val="22"/>
          <w:lang w:val="en-US"/>
        </w:rPr>
      </w:pPr>
      <w:ins w:id="327" w:author="Rapporteur" w:date="2025-05-31T21:58:00Z">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_Toc199621200 \h </w:instrText>
        </w:r>
      </w:ins>
      <w:ins w:id="328" w:author="Rapporteur" w:date="2025-05-31T21:59:00Z">
        <w:r>
          <w:rPr>
            <w:noProof/>
          </w:rPr>
        </w:r>
      </w:ins>
      <w:r>
        <w:rPr>
          <w:noProof/>
        </w:rPr>
        <w:fldChar w:fldCharType="separate"/>
      </w:r>
      <w:ins w:id="329" w:author="Rapporteur" w:date="2025-05-31T21:59:00Z">
        <w:r>
          <w:rPr>
            <w:noProof/>
          </w:rPr>
          <w:t>42</w:t>
        </w:r>
      </w:ins>
      <w:ins w:id="330" w:author="Rapporteur" w:date="2025-05-31T21:58:00Z">
        <w:r>
          <w:rPr>
            <w:noProof/>
          </w:rPr>
          <w:fldChar w:fldCharType="end"/>
        </w:r>
      </w:ins>
    </w:p>
    <w:p w14:paraId="2D1672E7" w14:textId="0FDFB0D1" w:rsidR="00AE2196" w:rsidRDefault="00AE2196">
      <w:pPr>
        <w:pStyle w:val="TOC2"/>
        <w:rPr>
          <w:ins w:id="331" w:author="Rapporteur" w:date="2025-05-31T21:58:00Z"/>
          <w:rFonts w:asciiTheme="minorHAnsi" w:eastAsiaTheme="minorEastAsia" w:hAnsiTheme="minorHAnsi" w:cstheme="minorBidi"/>
          <w:noProof/>
          <w:sz w:val="22"/>
          <w:szCs w:val="22"/>
          <w:lang w:val="en-US"/>
        </w:rPr>
      </w:pPr>
      <w:ins w:id="332" w:author="Rapporteur" w:date="2025-05-31T21:58:00Z">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_Toc199621201 \h </w:instrText>
        </w:r>
      </w:ins>
      <w:ins w:id="333" w:author="Rapporteur" w:date="2025-05-31T21:59:00Z">
        <w:r>
          <w:rPr>
            <w:noProof/>
          </w:rPr>
        </w:r>
      </w:ins>
      <w:r>
        <w:rPr>
          <w:noProof/>
        </w:rPr>
        <w:fldChar w:fldCharType="separate"/>
      </w:r>
      <w:ins w:id="334" w:author="Rapporteur" w:date="2025-05-31T21:59:00Z">
        <w:r>
          <w:rPr>
            <w:noProof/>
          </w:rPr>
          <w:t>42</w:t>
        </w:r>
      </w:ins>
      <w:ins w:id="335" w:author="Rapporteur" w:date="2025-05-31T21:58:00Z">
        <w:r>
          <w:rPr>
            <w:noProof/>
          </w:rPr>
          <w:fldChar w:fldCharType="end"/>
        </w:r>
      </w:ins>
    </w:p>
    <w:p w14:paraId="5142C44F" w14:textId="3773E1A8" w:rsidR="00AE2196" w:rsidRDefault="00AE2196">
      <w:pPr>
        <w:pStyle w:val="TOC3"/>
        <w:rPr>
          <w:ins w:id="336" w:author="Rapporteur" w:date="2025-05-31T21:58:00Z"/>
          <w:rFonts w:asciiTheme="minorHAnsi" w:eastAsiaTheme="minorEastAsia" w:hAnsiTheme="minorHAnsi" w:cstheme="minorBidi"/>
          <w:noProof/>
          <w:sz w:val="22"/>
          <w:szCs w:val="22"/>
          <w:lang w:val="en-US"/>
        </w:rPr>
      </w:pPr>
      <w:ins w:id="337" w:author="Rapporteur" w:date="2025-05-31T21:58:00Z">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_Toc199621202 \h </w:instrText>
        </w:r>
      </w:ins>
      <w:ins w:id="338" w:author="Rapporteur" w:date="2025-05-31T21:59:00Z">
        <w:r>
          <w:rPr>
            <w:noProof/>
          </w:rPr>
        </w:r>
      </w:ins>
      <w:r>
        <w:rPr>
          <w:noProof/>
        </w:rPr>
        <w:fldChar w:fldCharType="separate"/>
      </w:r>
      <w:ins w:id="339" w:author="Rapporteur" w:date="2025-05-31T21:59:00Z">
        <w:r>
          <w:rPr>
            <w:noProof/>
          </w:rPr>
          <w:t>42</w:t>
        </w:r>
      </w:ins>
      <w:ins w:id="340" w:author="Rapporteur" w:date="2025-05-31T21:58:00Z">
        <w:r>
          <w:rPr>
            <w:noProof/>
          </w:rPr>
          <w:fldChar w:fldCharType="end"/>
        </w:r>
      </w:ins>
    </w:p>
    <w:p w14:paraId="0971F3FA" w14:textId="43C48A7A" w:rsidR="00AE2196" w:rsidRDefault="00AE2196">
      <w:pPr>
        <w:pStyle w:val="TOC3"/>
        <w:rPr>
          <w:ins w:id="341" w:author="Rapporteur" w:date="2025-05-31T21:58:00Z"/>
          <w:rFonts w:asciiTheme="minorHAnsi" w:eastAsiaTheme="minorEastAsia" w:hAnsiTheme="minorHAnsi" w:cstheme="minorBidi"/>
          <w:noProof/>
          <w:sz w:val="22"/>
          <w:szCs w:val="22"/>
          <w:lang w:val="en-US"/>
        </w:rPr>
      </w:pPr>
      <w:ins w:id="342" w:author="Rapporteur" w:date="2025-05-31T21:58:00Z">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_Toc199621203 \h </w:instrText>
        </w:r>
      </w:ins>
      <w:ins w:id="343" w:author="Rapporteur" w:date="2025-05-31T21:59:00Z">
        <w:r>
          <w:rPr>
            <w:noProof/>
          </w:rPr>
        </w:r>
      </w:ins>
      <w:r>
        <w:rPr>
          <w:noProof/>
        </w:rPr>
        <w:fldChar w:fldCharType="separate"/>
      </w:r>
      <w:ins w:id="344" w:author="Rapporteur" w:date="2025-05-31T21:59:00Z">
        <w:r>
          <w:rPr>
            <w:noProof/>
          </w:rPr>
          <w:t>42</w:t>
        </w:r>
      </w:ins>
      <w:ins w:id="345" w:author="Rapporteur" w:date="2025-05-31T21:58:00Z">
        <w:r>
          <w:rPr>
            <w:noProof/>
          </w:rPr>
          <w:fldChar w:fldCharType="end"/>
        </w:r>
      </w:ins>
    </w:p>
    <w:p w14:paraId="73A97929" w14:textId="7DAA528D" w:rsidR="00AE2196" w:rsidRDefault="00AE2196">
      <w:pPr>
        <w:pStyle w:val="TOC3"/>
        <w:rPr>
          <w:ins w:id="346" w:author="Rapporteur" w:date="2025-05-31T21:58:00Z"/>
          <w:rFonts w:asciiTheme="minorHAnsi" w:eastAsiaTheme="minorEastAsia" w:hAnsiTheme="minorHAnsi" w:cstheme="minorBidi"/>
          <w:noProof/>
          <w:sz w:val="22"/>
          <w:szCs w:val="22"/>
          <w:lang w:val="en-US"/>
        </w:rPr>
      </w:pPr>
      <w:ins w:id="347" w:author="Rapporteur" w:date="2025-05-31T21:58:00Z">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_Toc199621204 \h </w:instrText>
        </w:r>
      </w:ins>
      <w:ins w:id="348" w:author="Rapporteur" w:date="2025-05-31T21:59:00Z">
        <w:r>
          <w:rPr>
            <w:noProof/>
          </w:rPr>
        </w:r>
      </w:ins>
      <w:r>
        <w:rPr>
          <w:noProof/>
        </w:rPr>
        <w:fldChar w:fldCharType="separate"/>
      </w:r>
      <w:ins w:id="349" w:author="Rapporteur" w:date="2025-05-31T21:59:00Z">
        <w:r>
          <w:rPr>
            <w:noProof/>
          </w:rPr>
          <w:t>50</w:t>
        </w:r>
      </w:ins>
      <w:ins w:id="350" w:author="Rapporteur" w:date="2025-05-31T21:58:00Z">
        <w:r>
          <w:rPr>
            <w:noProof/>
          </w:rPr>
          <w:fldChar w:fldCharType="end"/>
        </w:r>
      </w:ins>
    </w:p>
    <w:p w14:paraId="479A14B4" w14:textId="1237C7B2" w:rsidR="00AE2196" w:rsidRDefault="00AE2196">
      <w:pPr>
        <w:pStyle w:val="TOC4"/>
        <w:rPr>
          <w:ins w:id="351" w:author="Rapporteur" w:date="2025-05-31T21:58:00Z"/>
          <w:rFonts w:asciiTheme="minorHAnsi" w:eastAsiaTheme="minorEastAsia" w:hAnsiTheme="minorHAnsi" w:cstheme="minorBidi"/>
          <w:noProof/>
          <w:sz w:val="22"/>
          <w:szCs w:val="22"/>
          <w:lang w:val="en-US"/>
        </w:rPr>
      </w:pPr>
      <w:ins w:id="352" w:author="Rapporteur" w:date="2025-05-31T21:58:00Z">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_Toc199621205 \h </w:instrText>
        </w:r>
      </w:ins>
      <w:ins w:id="353" w:author="Rapporteur" w:date="2025-05-31T21:59:00Z">
        <w:r>
          <w:rPr>
            <w:noProof/>
          </w:rPr>
        </w:r>
      </w:ins>
      <w:r>
        <w:rPr>
          <w:noProof/>
        </w:rPr>
        <w:fldChar w:fldCharType="separate"/>
      </w:r>
      <w:ins w:id="354" w:author="Rapporteur" w:date="2025-05-31T21:59:00Z">
        <w:r>
          <w:rPr>
            <w:noProof/>
          </w:rPr>
          <w:t>50</w:t>
        </w:r>
      </w:ins>
      <w:ins w:id="355" w:author="Rapporteur" w:date="2025-05-31T21:58:00Z">
        <w:r>
          <w:rPr>
            <w:noProof/>
          </w:rPr>
          <w:fldChar w:fldCharType="end"/>
        </w:r>
      </w:ins>
    </w:p>
    <w:p w14:paraId="7D190C23" w14:textId="1DCD29FE" w:rsidR="00AE2196" w:rsidRDefault="00AE2196">
      <w:pPr>
        <w:pStyle w:val="TOC4"/>
        <w:rPr>
          <w:ins w:id="356" w:author="Rapporteur" w:date="2025-05-31T21:58:00Z"/>
          <w:rFonts w:asciiTheme="minorHAnsi" w:eastAsiaTheme="minorEastAsia" w:hAnsiTheme="minorHAnsi" w:cstheme="minorBidi"/>
          <w:noProof/>
          <w:sz w:val="22"/>
          <w:szCs w:val="22"/>
          <w:lang w:val="en-US"/>
        </w:rPr>
      </w:pPr>
      <w:ins w:id="357" w:author="Rapporteur" w:date="2025-05-31T21:58:00Z">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_Toc199621206 \h </w:instrText>
        </w:r>
      </w:ins>
      <w:ins w:id="358" w:author="Rapporteur" w:date="2025-05-31T21:59:00Z">
        <w:r>
          <w:rPr>
            <w:noProof/>
          </w:rPr>
        </w:r>
      </w:ins>
      <w:r>
        <w:rPr>
          <w:noProof/>
        </w:rPr>
        <w:fldChar w:fldCharType="separate"/>
      </w:r>
      <w:ins w:id="359" w:author="Rapporteur" w:date="2025-05-31T21:59:00Z">
        <w:r>
          <w:rPr>
            <w:noProof/>
          </w:rPr>
          <w:t>51</w:t>
        </w:r>
      </w:ins>
      <w:ins w:id="360" w:author="Rapporteur" w:date="2025-05-31T21:58:00Z">
        <w:r>
          <w:rPr>
            <w:noProof/>
          </w:rPr>
          <w:fldChar w:fldCharType="end"/>
        </w:r>
      </w:ins>
    </w:p>
    <w:p w14:paraId="44F3973F" w14:textId="3E698113" w:rsidR="00AE2196" w:rsidRDefault="00AE2196">
      <w:pPr>
        <w:pStyle w:val="TOC4"/>
        <w:rPr>
          <w:ins w:id="361" w:author="Rapporteur" w:date="2025-05-31T21:58:00Z"/>
          <w:rFonts w:asciiTheme="minorHAnsi" w:eastAsiaTheme="minorEastAsia" w:hAnsiTheme="minorHAnsi" w:cstheme="minorBidi"/>
          <w:noProof/>
          <w:sz w:val="22"/>
          <w:szCs w:val="22"/>
          <w:lang w:val="en-US"/>
        </w:rPr>
      </w:pPr>
      <w:ins w:id="362" w:author="Rapporteur" w:date="2025-05-31T21:58:00Z">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_Toc199621207 \h </w:instrText>
        </w:r>
      </w:ins>
      <w:ins w:id="363" w:author="Rapporteur" w:date="2025-05-31T21:59:00Z">
        <w:r>
          <w:rPr>
            <w:noProof/>
          </w:rPr>
        </w:r>
      </w:ins>
      <w:r>
        <w:rPr>
          <w:noProof/>
        </w:rPr>
        <w:fldChar w:fldCharType="separate"/>
      </w:r>
      <w:ins w:id="364" w:author="Rapporteur" w:date="2025-05-31T21:59:00Z">
        <w:r>
          <w:rPr>
            <w:noProof/>
          </w:rPr>
          <w:t>51</w:t>
        </w:r>
      </w:ins>
      <w:ins w:id="365" w:author="Rapporteur" w:date="2025-05-31T21:58:00Z">
        <w:r>
          <w:rPr>
            <w:noProof/>
          </w:rPr>
          <w:fldChar w:fldCharType="end"/>
        </w:r>
      </w:ins>
    </w:p>
    <w:p w14:paraId="4FFE2187" w14:textId="53762F14" w:rsidR="00AE2196" w:rsidRDefault="00AE2196">
      <w:pPr>
        <w:pStyle w:val="TOC4"/>
        <w:rPr>
          <w:ins w:id="366" w:author="Rapporteur" w:date="2025-05-31T21:58:00Z"/>
          <w:rFonts w:asciiTheme="minorHAnsi" w:eastAsiaTheme="minorEastAsia" w:hAnsiTheme="minorHAnsi" w:cstheme="minorBidi"/>
          <w:noProof/>
          <w:sz w:val="22"/>
          <w:szCs w:val="22"/>
          <w:lang w:val="en-US"/>
        </w:rPr>
      </w:pPr>
      <w:ins w:id="367" w:author="Rapporteur" w:date="2025-05-31T21:58:00Z">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_Toc199621208 \h </w:instrText>
        </w:r>
      </w:ins>
      <w:ins w:id="368" w:author="Rapporteur" w:date="2025-05-31T21:59:00Z">
        <w:r>
          <w:rPr>
            <w:noProof/>
          </w:rPr>
        </w:r>
      </w:ins>
      <w:r>
        <w:rPr>
          <w:noProof/>
        </w:rPr>
        <w:fldChar w:fldCharType="separate"/>
      </w:r>
      <w:ins w:id="369" w:author="Rapporteur" w:date="2025-05-31T21:59:00Z">
        <w:r>
          <w:rPr>
            <w:noProof/>
          </w:rPr>
          <w:t>52</w:t>
        </w:r>
      </w:ins>
      <w:ins w:id="370" w:author="Rapporteur" w:date="2025-05-31T21:58:00Z">
        <w:r>
          <w:rPr>
            <w:noProof/>
          </w:rPr>
          <w:fldChar w:fldCharType="end"/>
        </w:r>
      </w:ins>
    </w:p>
    <w:p w14:paraId="6359297C" w14:textId="6778D044" w:rsidR="00AE2196" w:rsidRDefault="00AE2196">
      <w:pPr>
        <w:pStyle w:val="TOC4"/>
        <w:rPr>
          <w:ins w:id="371" w:author="Rapporteur" w:date="2025-05-31T21:58:00Z"/>
          <w:rFonts w:asciiTheme="minorHAnsi" w:eastAsiaTheme="minorEastAsia" w:hAnsiTheme="minorHAnsi" w:cstheme="minorBidi"/>
          <w:noProof/>
          <w:sz w:val="22"/>
          <w:szCs w:val="22"/>
          <w:lang w:val="en-US"/>
        </w:rPr>
      </w:pPr>
      <w:ins w:id="372" w:author="Rapporteur" w:date="2025-05-31T21:58:00Z">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_Toc199621209 \h </w:instrText>
        </w:r>
      </w:ins>
      <w:ins w:id="373" w:author="Rapporteur" w:date="2025-05-31T21:59:00Z">
        <w:r>
          <w:rPr>
            <w:noProof/>
          </w:rPr>
        </w:r>
      </w:ins>
      <w:r>
        <w:rPr>
          <w:noProof/>
        </w:rPr>
        <w:fldChar w:fldCharType="separate"/>
      </w:r>
      <w:ins w:id="374" w:author="Rapporteur" w:date="2025-05-31T21:59:00Z">
        <w:r>
          <w:rPr>
            <w:noProof/>
          </w:rPr>
          <w:t>52</w:t>
        </w:r>
      </w:ins>
      <w:ins w:id="375" w:author="Rapporteur" w:date="2025-05-31T21:58:00Z">
        <w:r>
          <w:rPr>
            <w:noProof/>
          </w:rPr>
          <w:fldChar w:fldCharType="end"/>
        </w:r>
      </w:ins>
    </w:p>
    <w:p w14:paraId="6E995409" w14:textId="4C460D5C" w:rsidR="00AE2196" w:rsidRDefault="00AE2196">
      <w:pPr>
        <w:pStyle w:val="TOC4"/>
        <w:rPr>
          <w:ins w:id="376" w:author="Rapporteur" w:date="2025-05-31T21:58:00Z"/>
          <w:rFonts w:asciiTheme="minorHAnsi" w:eastAsiaTheme="minorEastAsia" w:hAnsiTheme="minorHAnsi" w:cstheme="minorBidi"/>
          <w:noProof/>
          <w:sz w:val="22"/>
          <w:szCs w:val="22"/>
          <w:lang w:val="en-US"/>
        </w:rPr>
      </w:pPr>
      <w:ins w:id="377" w:author="Rapporteur" w:date="2025-05-31T21:58:00Z">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_Toc199621210 \h </w:instrText>
        </w:r>
      </w:ins>
      <w:ins w:id="378" w:author="Rapporteur" w:date="2025-05-31T21:59:00Z">
        <w:r>
          <w:rPr>
            <w:noProof/>
          </w:rPr>
        </w:r>
      </w:ins>
      <w:r>
        <w:rPr>
          <w:noProof/>
        </w:rPr>
        <w:fldChar w:fldCharType="separate"/>
      </w:r>
      <w:ins w:id="379" w:author="Rapporteur" w:date="2025-05-31T21:59:00Z">
        <w:r>
          <w:rPr>
            <w:noProof/>
          </w:rPr>
          <w:t>52</w:t>
        </w:r>
      </w:ins>
      <w:ins w:id="380" w:author="Rapporteur" w:date="2025-05-31T21:58:00Z">
        <w:r>
          <w:rPr>
            <w:noProof/>
          </w:rPr>
          <w:fldChar w:fldCharType="end"/>
        </w:r>
      </w:ins>
    </w:p>
    <w:p w14:paraId="0B39BCE2" w14:textId="1D7A9B5E" w:rsidR="00AE2196" w:rsidRDefault="00AE2196">
      <w:pPr>
        <w:pStyle w:val="TOC4"/>
        <w:rPr>
          <w:ins w:id="381" w:author="Rapporteur" w:date="2025-05-31T21:58:00Z"/>
          <w:rFonts w:asciiTheme="minorHAnsi" w:eastAsiaTheme="minorEastAsia" w:hAnsiTheme="minorHAnsi" w:cstheme="minorBidi"/>
          <w:noProof/>
          <w:sz w:val="22"/>
          <w:szCs w:val="22"/>
          <w:lang w:val="en-US"/>
        </w:rPr>
      </w:pPr>
      <w:ins w:id="382" w:author="Rapporteur" w:date="2025-05-31T21:58:00Z">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_Toc199621211 \h </w:instrText>
        </w:r>
      </w:ins>
      <w:ins w:id="383" w:author="Rapporteur" w:date="2025-05-31T21:59:00Z">
        <w:r>
          <w:rPr>
            <w:noProof/>
          </w:rPr>
        </w:r>
      </w:ins>
      <w:r>
        <w:rPr>
          <w:noProof/>
        </w:rPr>
        <w:fldChar w:fldCharType="separate"/>
      </w:r>
      <w:ins w:id="384" w:author="Rapporteur" w:date="2025-05-31T21:59:00Z">
        <w:r>
          <w:rPr>
            <w:noProof/>
          </w:rPr>
          <w:t>52</w:t>
        </w:r>
      </w:ins>
      <w:ins w:id="385" w:author="Rapporteur" w:date="2025-05-31T21:58:00Z">
        <w:r>
          <w:rPr>
            <w:noProof/>
          </w:rPr>
          <w:fldChar w:fldCharType="end"/>
        </w:r>
      </w:ins>
    </w:p>
    <w:p w14:paraId="410FD4E3" w14:textId="7CD56B37" w:rsidR="00AE2196" w:rsidRDefault="00AE2196">
      <w:pPr>
        <w:pStyle w:val="TOC4"/>
        <w:rPr>
          <w:ins w:id="386" w:author="Rapporteur" w:date="2025-05-31T21:58:00Z"/>
          <w:rFonts w:asciiTheme="minorHAnsi" w:eastAsiaTheme="minorEastAsia" w:hAnsiTheme="minorHAnsi" w:cstheme="minorBidi"/>
          <w:noProof/>
          <w:sz w:val="22"/>
          <w:szCs w:val="22"/>
          <w:lang w:val="en-US"/>
        </w:rPr>
      </w:pPr>
      <w:ins w:id="387" w:author="Rapporteur" w:date="2025-05-31T21:58:00Z">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_Toc199621212 \h </w:instrText>
        </w:r>
      </w:ins>
      <w:ins w:id="388" w:author="Rapporteur" w:date="2025-05-31T21:59:00Z">
        <w:r>
          <w:rPr>
            <w:noProof/>
          </w:rPr>
        </w:r>
      </w:ins>
      <w:r>
        <w:rPr>
          <w:noProof/>
        </w:rPr>
        <w:fldChar w:fldCharType="separate"/>
      </w:r>
      <w:ins w:id="389" w:author="Rapporteur" w:date="2025-05-31T21:59:00Z">
        <w:r>
          <w:rPr>
            <w:noProof/>
          </w:rPr>
          <w:t>53</w:t>
        </w:r>
      </w:ins>
      <w:ins w:id="390" w:author="Rapporteur" w:date="2025-05-31T21:58:00Z">
        <w:r>
          <w:rPr>
            <w:noProof/>
          </w:rPr>
          <w:fldChar w:fldCharType="end"/>
        </w:r>
      </w:ins>
    </w:p>
    <w:p w14:paraId="1766D771" w14:textId="4DE4D810" w:rsidR="00AE2196" w:rsidRDefault="00AE2196">
      <w:pPr>
        <w:pStyle w:val="TOC4"/>
        <w:rPr>
          <w:ins w:id="391" w:author="Rapporteur" w:date="2025-05-31T21:58:00Z"/>
          <w:rFonts w:asciiTheme="minorHAnsi" w:eastAsiaTheme="minorEastAsia" w:hAnsiTheme="minorHAnsi" w:cstheme="minorBidi"/>
          <w:noProof/>
          <w:sz w:val="22"/>
          <w:szCs w:val="22"/>
          <w:lang w:val="en-US"/>
        </w:rPr>
      </w:pPr>
      <w:ins w:id="392" w:author="Rapporteur" w:date="2025-05-31T21:58:00Z">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_Toc199621213 \h </w:instrText>
        </w:r>
      </w:ins>
      <w:ins w:id="393" w:author="Rapporteur" w:date="2025-05-31T21:59:00Z">
        <w:r>
          <w:rPr>
            <w:noProof/>
          </w:rPr>
        </w:r>
      </w:ins>
      <w:r>
        <w:rPr>
          <w:noProof/>
        </w:rPr>
        <w:fldChar w:fldCharType="separate"/>
      </w:r>
      <w:ins w:id="394" w:author="Rapporteur" w:date="2025-05-31T21:59:00Z">
        <w:r>
          <w:rPr>
            <w:noProof/>
          </w:rPr>
          <w:t>53</w:t>
        </w:r>
      </w:ins>
      <w:ins w:id="395" w:author="Rapporteur" w:date="2025-05-31T21:58:00Z">
        <w:r>
          <w:rPr>
            <w:noProof/>
          </w:rPr>
          <w:fldChar w:fldCharType="end"/>
        </w:r>
      </w:ins>
    </w:p>
    <w:p w14:paraId="5F63CEC2" w14:textId="1064A9F0" w:rsidR="00AE2196" w:rsidRDefault="00AE2196">
      <w:pPr>
        <w:pStyle w:val="TOC4"/>
        <w:rPr>
          <w:ins w:id="396" w:author="Rapporteur" w:date="2025-05-31T21:58:00Z"/>
          <w:rFonts w:asciiTheme="minorHAnsi" w:eastAsiaTheme="minorEastAsia" w:hAnsiTheme="minorHAnsi" w:cstheme="minorBidi"/>
          <w:noProof/>
          <w:sz w:val="22"/>
          <w:szCs w:val="22"/>
          <w:lang w:val="en-US"/>
        </w:rPr>
      </w:pPr>
      <w:ins w:id="397" w:author="Rapporteur" w:date="2025-05-31T21:58:00Z">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_Toc199621214 \h </w:instrText>
        </w:r>
      </w:ins>
      <w:ins w:id="398" w:author="Rapporteur" w:date="2025-05-31T21:59:00Z">
        <w:r>
          <w:rPr>
            <w:noProof/>
          </w:rPr>
        </w:r>
      </w:ins>
      <w:r>
        <w:rPr>
          <w:noProof/>
        </w:rPr>
        <w:fldChar w:fldCharType="separate"/>
      </w:r>
      <w:ins w:id="399" w:author="Rapporteur" w:date="2025-05-31T21:59:00Z">
        <w:r>
          <w:rPr>
            <w:noProof/>
          </w:rPr>
          <w:t>53</w:t>
        </w:r>
      </w:ins>
      <w:ins w:id="400" w:author="Rapporteur" w:date="2025-05-31T21:58:00Z">
        <w:r>
          <w:rPr>
            <w:noProof/>
          </w:rPr>
          <w:fldChar w:fldCharType="end"/>
        </w:r>
      </w:ins>
    </w:p>
    <w:p w14:paraId="12FFD7F9" w14:textId="49625B4C" w:rsidR="00AE2196" w:rsidRDefault="00AE2196">
      <w:pPr>
        <w:pStyle w:val="TOC4"/>
        <w:rPr>
          <w:ins w:id="401" w:author="Rapporteur" w:date="2025-05-31T21:58:00Z"/>
          <w:rFonts w:asciiTheme="minorHAnsi" w:eastAsiaTheme="minorEastAsia" w:hAnsiTheme="minorHAnsi" w:cstheme="minorBidi"/>
          <w:noProof/>
          <w:sz w:val="22"/>
          <w:szCs w:val="22"/>
          <w:lang w:val="en-US"/>
        </w:rPr>
      </w:pPr>
      <w:ins w:id="402" w:author="Rapporteur" w:date="2025-05-31T21:58:00Z">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_Toc199621215 \h </w:instrText>
        </w:r>
      </w:ins>
      <w:ins w:id="403" w:author="Rapporteur" w:date="2025-05-31T21:59:00Z">
        <w:r>
          <w:rPr>
            <w:noProof/>
          </w:rPr>
        </w:r>
      </w:ins>
      <w:r>
        <w:rPr>
          <w:noProof/>
        </w:rPr>
        <w:fldChar w:fldCharType="separate"/>
      </w:r>
      <w:ins w:id="404" w:author="Rapporteur" w:date="2025-05-31T21:59:00Z">
        <w:r>
          <w:rPr>
            <w:noProof/>
          </w:rPr>
          <w:t>53</w:t>
        </w:r>
      </w:ins>
      <w:ins w:id="405" w:author="Rapporteur" w:date="2025-05-31T21:58:00Z">
        <w:r>
          <w:rPr>
            <w:noProof/>
          </w:rPr>
          <w:fldChar w:fldCharType="end"/>
        </w:r>
      </w:ins>
    </w:p>
    <w:p w14:paraId="7C0D29B8" w14:textId="1CF2E9DC" w:rsidR="00AE2196" w:rsidRDefault="00AE2196">
      <w:pPr>
        <w:pStyle w:val="TOC4"/>
        <w:rPr>
          <w:ins w:id="406" w:author="Rapporteur" w:date="2025-05-31T21:58:00Z"/>
          <w:rFonts w:asciiTheme="minorHAnsi" w:eastAsiaTheme="minorEastAsia" w:hAnsiTheme="minorHAnsi" w:cstheme="minorBidi"/>
          <w:noProof/>
          <w:sz w:val="22"/>
          <w:szCs w:val="22"/>
          <w:lang w:val="en-US"/>
        </w:rPr>
      </w:pPr>
      <w:ins w:id="407" w:author="Rapporteur" w:date="2025-05-31T21:58:00Z">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_Toc199621216 \h </w:instrText>
        </w:r>
      </w:ins>
      <w:ins w:id="408" w:author="Rapporteur" w:date="2025-05-31T21:59:00Z">
        <w:r>
          <w:rPr>
            <w:noProof/>
          </w:rPr>
        </w:r>
      </w:ins>
      <w:r>
        <w:rPr>
          <w:noProof/>
        </w:rPr>
        <w:fldChar w:fldCharType="separate"/>
      </w:r>
      <w:ins w:id="409" w:author="Rapporteur" w:date="2025-05-31T21:59:00Z">
        <w:r>
          <w:rPr>
            <w:noProof/>
          </w:rPr>
          <w:t>53</w:t>
        </w:r>
      </w:ins>
      <w:ins w:id="410" w:author="Rapporteur" w:date="2025-05-31T21:58:00Z">
        <w:r>
          <w:rPr>
            <w:noProof/>
          </w:rPr>
          <w:fldChar w:fldCharType="end"/>
        </w:r>
      </w:ins>
    </w:p>
    <w:p w14:paraId="200675E0" w14:textId="10FE0C5D" w:rsidR="00AE2196" w:rsidRDefault="00AE2196">
      <w:pPr>
        <w:pStyle w:val="TOC4"/>
        <w:rPr>
          <w:ins w:id="411" w:author="Rapporteur" w:date="2025-05-31T21:58:00Z"/>
          <w:rFonts w:asciiTheme="minorHAnsi" w:eastAsiaTheme="minorEastAsia" w:hAnsiTheme="minorHAnsi" w:cstheme="minorBidi"/>
          <w:noProof/>
          <w:sz w:val="22"/>
          <w:szCs w:val="22"/>
          <w:lang w:val="en-US"/>
        </w:rPr>
      </w:pPr>
      <w:ins w:id="412" w:author="Rapporteur" w:date="2025-05-31T21:58:00Z">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_Toc199621217 \h </w:instrText>
        </w:r>
      </w:ins>
      <w:ins w:id="413" w:author="Rapporteur" w:date="2025-05-31T21:59:00Z">
        <w:r>
          <w:rPr>
            <w:noProof/>
          </w:rPr>
        </w:r>
      </w:ins>
      <w:r>
        <w:rPr>
          <w:noProof/>
        </w:rPr>
        <w:fldChar w:fldCharType="separate"/>
      </w:r>
      <w:ins w:id="414" w:author="Rapporteur" w:date="2025-05-31T21:59:00Z">
        <w:r>
          <w:rPr>
            <w:noProof/>
          </w:rPr>
          <w:t>53</w:t>
        </w:r>
      </w:ins>
      <w:ins w:id="415" w:author="Rapporteur" w:date="2025-05-31T21:58:00Z">
        <w:r>
          <w:rPr>
            <w:noProof/>
          </w:rPr>
          <w:fldChar w:fldCharType="end"/>
        </w:r>
      </w:ins>
    </w:p>
    <w:p w14:paraId="32E4D9EF" w14:textId="55C01962" w:rsidR="00AE2196" w:rsidRDefault="00AE2196">
      <w:pPr>
        <w:pStyle w:val="TOC4"/>
        <w:rPr>
          <w:ins w:id="416" w:author="Rapporteur" w:date="2025-05-31T21:58:00Z"/>
          <w:rFonts w:asciiTheme="minorHAnsi" w:eastAsiaTheme="minorEastAsia" w:hAnsiTheme="minorHAnsi" w:cstheme="minorBidi"/>
          <w:noProof/>
          <w:sz w:val="22"/>
          <w:szCs w:val="22"/>
          <w:lang w:val="en-US"/>
        </w:rPr>
      </w:pPr>
      <w:ins w:id="417" w:author="Rapporteur" w:date="2025-05-31T21:58:00Z">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_Toc199621218 \h </w:instrText>
        </w:r>
      </w:ins>
      <w:ins w:id="418" w:author="Rapporteur" w:date="2025-05-31T21:59:00Z">
        <w:r>
          <w:rPr>
            <w:noProof/>
          </w:rPr>
        </w:r>
      </w:ins>
      <w:r>
        <w:rPr>
          <w:noProof/>
        </w:rPr>
        <w:fldChar w:fldCharType="separate"/>
      </w:r>
      <w:ins w:id="419" w:author="Rapporteur" w:date="2025-05-31T21:59:00Z">
        <w:r>
          <w:rPr>
            <w:noProof/>
          </w:rPr>
          <w:t>53</w:t>
        </w:r>
      </w:ins>
      <w:ins w:id="420" w:author="Rapporteur" w:date="2025-05-31T21:58:00Z">
        <w:r>
          <w:rPr>
            <w:noProof/>
          </w:rPr>
          <w:fldChar w:fldCharType="end"/>
        </w:r>
      </w:ins>
    </w:p>
    <w:p w14:paraId="10896B36" w14:textId="08715D17" w:rsidR="00AE2196" w:rsidRDefault="00AE2196">
      <w:pPr>
        <w:pStyle w:val="TOC4"/>
        <w:rPr>
          <w:ins w:id="421" w:author="Rapporteur" w:date="2025-05-31T21:58:00Z"/>
          <w:rFonts w:asciiTheme="minorHAnsi" w:eastAsiaTheme="minorEastAsia" w:hAnsiTheme="minorHAnsi" w:cstheme="minorBidi"/>
          <w:noProof/>
          <w:sz w:val="22"/>
          <w:szCs w:val="22"/>
          <w:lang w:val="en-US"/>
        </w:rPr>
      </w:pPr>
      <w:ins w:id="422" w:author="Rapporteur" w:date="2025-05-31T21:58:00Z">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_Toc199621219 \h </w:instrText>
        </w:r>
      </w:ins>
      <w:ins w:id="423" w:author="Rapporteur" w:date="2025-05-31T21:59:00Z">
        <w:r>
          <w:rPr>
            <w:noProof/>
          </w:rPr>
        </w:r>
      </w:ins>
      <w:r>
        <w:rPr>
          <w:noProof/>
        </w:rPr>
        <w:fldChar w:fldCharType="separate"/>
      </w:r>
      <w:ins w:id="424" w:author="Rapporteur" w:date="2025-05-31T21:59:00Z">
        <w:r>
          <w:rPr>
            <w:noProof/>
          </w:rPr>
          <w:t>53</w:t>
        </w:r>
      </w:ins>
      <w:ins w:id="425" w:author="Rapporteur" w:date="2025-05-31T21:58:00Z">
        <w:r>
          <w:rPr>
            <w:noProof/>
          </w:rPr>
          <w:fldChar w:fldCharType="end"/>
        </w:r>
      </w:ins>
    </w:p>
    <w:p w14:paraId="02E2B1BD" w14:textId="566A5C7B" w:rsidR="00AE2196" w:rsidRDefault="00AE2196">
      <w:pPr>
        <w:pStyle w:val="TOC4"/>
        <w:rPr>
          <w:ins w:id="426" w:author="Rapporteur" w:date="2025-05-31T21:58:00Z"/>
          <w:rFonts w:asciiTheme="minorHAnsi" w:eastAsiaTheme="minorEastAsia" w:hAnsiTheme="minorHAnsi" w:cstheme="minorBidi"/>
          <w:noProof/>
          <w:sz w:val="22"/>
          <w:szCs w:val="22"/>
          <w:lang w:val="en-US"/>
        </w:rPr>
      </w:pPr>
      <w:ins w:id="427" w:author="Rapporteur" w:date="2025-05-31T21:58:00Z">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_Toc199621220 \h </w:instrText>
        </w:r>
      </w:ins>
      <w:ins w:id="428" w:author="Rapporteur" w:date="2025-05-31T21:59:00Z">
        <w:r>
          <w:rPr>
            <w:noProof/>
          </w:rPr>
        </w:r>
      </w:ins>
      <w:r>
        <w:rPr>
          <w:noProof/>
        </w:rPr>
        <w:fldChar w:fldCharType="separate"/>
      </w:r>
      <w:ins w:id="429" w:author="Rapporteur" w:date="2025-05-31T21:59:00Z">
        <w:r>
          <w:rPr>
            <w:noProof/>
          </w:rPr>
          <w:t>54</w:t>
        </w:r>
      </w:ins>
      <w:ins w:id="430" w:author="Rapporteur" w:date="2025-05-31T21:58:00Z">
        <w:r>
          <w:rPr>
            <w:noProof/>
          </w:rPr>
          <w:fldChar w:fldCharType="end"/>
        </w:r>
      </w:ins>
    </w:p>
    <w:p w14:paraId="4DC95F33" w14:textId="37730482" w:rsidR="00AE2196" w:rsidRDefault="00AE2196">
      <w:pPr>
        <w:pStyle w:val="TOC4"/>
        <w:rPr>
          <w:ins w:id="431" w:author="Rapporteur" w:date="2025-05-31T21:58:00Z"/>
          <w:rFonts w:asciiTheme="minorHAnsi" w:eastAsiaTheme="minorEastAsia" w:hAnsiTheme="minorHAnsi" w:cstheme="minorBidi"/>
          <w:noProof/>
          <w:sz w:val="22"/>
          <w:szCs w:val="22"/>
          <w:lang w:val="en-US"/>
        </w:rPr>
      </w:pPr>
      <w:ins w:id="432" w:author="Rapporteur" w:date="2025-05-31T21:58:00Z">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_Toc199621221 \h </w:instrText>
        </w:r>
      </w:ins>
      <w:ins w:id="433" w:author="Rapporteur" w:date="2025-05-31T21:59:00Z">
        <w:r>
          <w:rPr>
            <w:noProof/>
          </w:rPr>
        </w:r>
      </w:ins>
      <w:r>
        <w:rPr>
          <w:noProof/>
        </w:rPr>
        <w:fldChar w:fldCharType="separate"/>
      </w:r>
      <w:ins w:id="434" w:author="Rapporteur" w:date="2025-05-31T21:59:00Z">
        <w:r>
          <w:rPr>
            <w:noProof/>
          </w:rPr>
          <w:t>54</w:t>
        </w:r>
      </w:ins>
      <w:ins w:id="435" w:author="Rapporteur" w:date="2025-05-31T21:58:00Z">
        <w:r>
          <w:rPr>
            <w:noProof/>
          </w:rPr>
          <w:fldChar w:fldCharType="end"/>
        </w:r>
      </w:ins>
    </w:p>
    <w:p w14:paraId="41560291" w14:textId="27B25B25" w:rsidR="00AE2196" w:rsidRDefault="00AE2196">
      <w:pPr>
        <w:pStyle w:val="TOC4"/>
        <w:rPr>
          <w:ins w:id="436" w:author="Rapporteur" w:date="2025-05-31T21:58:00Z"/>
          <w:rFonts w:asciiTheme="minorHAnsi" w:eastAsiaTheme="minorEastAsia" w:hAnsiTheme="minorHAnsi" w:cstheme="minorBidi"/>
          <w:noProof/>
          <w:sz w:val="22"/>
          <w:szCs w:val="22"/>
          <w:lang w:val="en-US"/>
        </w:rPr>
      </w:pPr>
      <w:ins w:id="437" w:author="Rapporteur" w:date="2025-05-31T21:58:00Z">
        <w:r>
          <w:rPr>
            <w:noProof/>
          </w:rPr>
          <w:t>5.4.3.19</w:t>
        </w:r>
        <w:r>
          <w:rPr>
            <w:rFonts w:asciiTheme="minorHAnsi" w:eastAsiaTheme="minorEastAsia" w:hAnsiTheme="minorHAnsi" w:cstheme="minorBidi"/>
            <w:noProof/>
            <w:sz w:val="22"/>
            <w:szCs w:val="22"/>
            <w:lang w:val="en-US"/>
          </w:rPr>
          <w:tab/>
        </w:r>
        <w:r>
          <w:rPr>
            <w:noProof/>
          </w:rPr>
          <w:t>Enumeration: CoreNetworkTypeRm</w:t>
        </w:r>
        <w:r>
          <w:rPr>
            <w:noProof/>
          </w:rPr>
          <w:tab/>
        </w:r>
        <w:r>
          <w:rPr>
            <w:noProof/>
          </w:rPr>
          <w:fldChar w:fldCharType="begin"/>
        </w:r>
        <w:r>
          <w:rPr>
            <w:noProof/>
          </w:rPr>
          <w:instrText xml:space="preserve"> PAGEREF _Toc199621222 \h </w:instrText>
        </w:r>
      </w:ins>
      <w:ins w:id="438" w:author="Rapporteur" w:date="2025-05-31T21:59:00Z">
        <w:r>
          <w:rPr>
            <w:noProof/>
          </w:rPr>
        </w:r>
      </w:ins>
      <w:r>
        <w:rPr>
          <w:noProof/>
        </w:rPr>
        <w:fldChar w:fldCharType="separate"/>
      </w:r>
      <w:ins w:id="439" w:author="Rapporteur" w:date="2025-05-31T21:59:00Z">
        <w:r>
          <w:rPr>
            <w:noProof/>
          </w:rPr>
          <w:t>54</w:t>
        </w:r>
      </w:ins>
      <w:ins w:id="440" w:author="Rapporteur" w:date="2025-05-31T21:58:00Z">
        <w:r>
          <w:rPr>
            <w:noProof/>
          </w:rPr>
          <w:fldChar w:fldCharType="end"/>
        </w:r>
      </w:ins>
    </w:p>
    <w:p w14:paraId="1BAD59C2" w14:textId="12D2D2F5" w:rsidR="00AE2196" w:rsidRDefault="00AE2196">
      <w:pPr>
        <w:pStyle w:val="TOC4"/>
        <w:rPr>
          <w:ins w:id="441" w:author="Rapporteur" w:date="2025-05-31T21:58:00Z"/>
          <w:rFonts w:asciiTheme="minorHAnsi" w:eastAsiaTheme="minorEastAsia" w:hAnsiTheme="minorHAnsi" w:cstheme="minorBidi"/>
          <w:noProof/>
          <w:sz w:val="22"/>
          <w:szCs w:val="22"/>
          <w:lang w:val="en-US"/>
        </w:rPr>
      </w:pPr>
      <w:ins w:id="442" w:author="Rapporteur" w:date="2025-05-31T21:58:00Z">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_Toc199621223 \h </w:instrText>
        </w:r>
      </w:ins>
      <w:ins w:id="443" w:author="Rapporteur" w:date="2025-05-31T21:59:00Z">
        <w:r>
          <w:rPr>
            <w:noProof/>
          </w:rPr>
        </w:r>
      </w:ins>
      <w:r>
        <w:rPr>
          <w:noProof/>
        </w:rPr>
        <w:fldChar w:fldCharType="separate"/>
      </w:r>
      <w:ins w:id="444" w:author="Rapporteur" w:date="2025-05-31T21:59:00Z">
        <w:r>
          <w:rPr>
            <w:noProof/>
          </w:rPr>
          <w:t>54</w:t>
        </w:r>
      </w:ins>
      <w:ins w:id="445" w:author="Rapporteur" w:date="2025-05-31T21:58:00Z">
        <w:r>
          <w:rPr>
            <w:noProof/>
          </w:rPr>
          <w:fldChar w:fldCharType="end"/>
        </w:r>
      </w:ins>
    </w:p>
    <w:p w14:paraId="64591C39" w14:textId="5D139638" w:rsidR="00AE2196" w:rsidRDefault="00AE2196">
      <w:pPr>
        <w:pStyle w:val="TOC4"/>
        <w:rPr>
          <w:ins w:id="446" w:author="Rapporteur" w:date="2025-05-31T21:58:00Z"/>
          <w:rFonts w:asciiTheme="minorHAnsi" w:eastAsiaTheme="minorEastAsia" w:hAnsiTheme="minorHAnsi" w:cstheme="minorBidi"/>
          <w:noProof/>
          <w:sz w:val="22"/>
          <w:szCs w:val="22"/>
          <w:lang w:val="en-US"/>
        </w:rPr>
      </w:pPr>
      <w:ins w:id="447" w:author="Rapporteur" w:date="2025-05-31T21:58:00Z">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_Toc199621224 \h </w:instrText>
        </w:r>
      </w:ins>
      <w:ins w:id="448" w:author="Rapporteur" w:date="2025-05-31T21:59:00Z">
        <w:r>
          <w:rPr>
            <w:noProof/>
          </w:rPr>
        </w:r>
      </w:ins>
      <w:r>
        <w:rPr>
          <w:noProof/>
        </w:rPr>
        <w:fldChar w:fldCharType="separate"/>
      </w:r>
      <w:ins w:id="449" w:author="Rapporteur" w:date="2025-05-31T21:59:00Z">
        <w:r>
          <w:rPr>
            <w:noProof/>
          </w:rPr>
          <w:t>54</w:t>
        </w:r>
      </w:ins>
      <w:ins w:id="450" w:author="Rapporteur" w:date="2025-05-31T21:58:00Z">
        <w:r>
          <w:rPr>
            <w:noProof/>
          </w:rPr>
          <w:fldChar w:fldCharType="end"/>
        </w:r>
      </w:ins>
    </w:p>
    <w:p w14:paraId="499CB21D" w14:textId="58918C59" w:rsidR="00AE2196" w:rsidRDefault="00AE2196">
      <w:pPr>
        <w:pStyle w:val="TOC4"/>
        <w:rPr>
          <w:ins w:id="451" w:author="Rapporteur" w:date="2025-05-31T21:58:00Z"/>
          <w:rFonts w:asciiTheme="minorHAnsi" w:eastAsiaTheme="minorEastAsia" w:hAnsiTheme="minorHAnsi" w:cstheme="minorBidi"/>
          <w:noProof/>
          <w:sz w:val="22"/>
          <w:szCs w:val="22"/>
          <w:lang w:val="en-US"/>
        </w:rPr>
      </w:pPr>
      <w:ins w:id="452" w:author="Rapporteur" w:date="2025-05-31T21:58:00Z">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_Toc199621225 \h </w:instrText>
        </w:r>
      </w:ins>
      <w:ins w:id="453" w:author="Rapporteur" w:date="2025-05-31T21:59:00Z">
        <w:r>
          <w:rPr>
            <w:noProof/>
          </w:rPr>
        </w:r>
      </w:ins>
      <w:r>
        <w:rPr>
          <w:noProof/>
        </w:rPr>
        <w:fldChar w:fldCharType="separate"/>
      </w:r>
      <w:ins w:id="454" w:author="Rapporteur" w:date="2025-05-31T21:59:00Z">
        <w:r>
          <w:rPr>
            <w:noProof/>
          </w:rPr>
          <w:t>54</w:t>
        </w:r>
      </w:ins>
      <w:ins w:id="455" w:author="Rapporteur" w:date="2025-05-31T21:58:00Z">
        <w:r>
          <w:rPr>
            <w:noProof/>
          </w:rPr>
          <w:fldChar w:fldCharType="end"/>
        </w:r>
      </w:ins>
    </w:p>
    <w:p w14:paraId="1B69E299" w14:textId="3348A431" w:rsidR="00AE2196" w:rsidRDefault="00AE2196">
      <w:pPr>
        <w:pStyle w:val="TOC4"/>
        <w:rPr>
          <w:ins w:id="456" w:author="Rapporteur" w:date="2025-05-31T21:58:00Z"/>
          <w:rFonts w:asciiTheme="minorHAnsi" w:eastAsiaTheme="minorEastAsia" w:hAnsiTheme="minorHAnsi" w:cstheme="minorBidi"/>
          <w:noProof/>
          <w:sz w:val="22"/>
          <w:szCs w:val="22"/>
          <w:lang w:val="en-US"/>
        </w:rPr>
      </w:pPr>
      <w:ins w:id="457" w:author="Rapporteur" w:date="2025-05-31T21:58:00Z">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_Toc199621226 \h </w:instrText>
        </w:r>
      </w:ins>
      <w:ins w:id="458" w:author="Rapporteur" w:date="2025-05-31T21:59:00Z">
        <w:r>
          <w:rPr>
            <w:noProof/>
          </w:rPr>
        </w:r>
      </w:ins>
      <w:r>
        <w:rPr>
          <w:noProof/>
        </w:rPr>
        <w:fldChar w:fldCharType="separate"/>
      </w:r>
      <w:ins w:id="459" w:author="Rapporteur" w:date="2025-05-31T21:59:00Z">
        <w:r>
          <w:rPr>
            <w:noProof/>
          </w:rPr>
          <w:t>54</w:t>
        </w:r>
      </w:ins>
      <w:ins w:id="460" w:author="Rapporteur" w:date="2025-05-31T21:58:00Z">
        <w:r>
          <w:rPr>
            <w:noProof/>
          </w:rPr>
          <w:fldChar w:fldCharType="end"/>
        </w:r>
      </w:ins>
    </w:p>
    <w:p w14:paraId="4826B5D0" w14:textId="762F296A" w:rsidR="00AE2196" w:rsidRDefault="00AE2196">
      <w:pPr>
        <w:pStyle w:val="TOC4"/>
        <w:rPr>
          <w:ins w:id="461" w:author="Rapporteur" w:date="2025-05-31T21:58:00Z"/>
          <w:rFonts w:asciiTheme="minorHAnsi" w:eastAsiaTheme="minorEastAsia" w:hAnsiTheme="minorHAnsi" w:cstheme="minorBidi"/>
          <w:noProof/>
          <w:sz w:val="22"/>
          <w:szCs w:val="22"/>
          <w:lang w:val="en-US"/>
        </w:rPr>
      </w:pPr>
      <w:ins w:id="462" w:author="Rapporteur" w:date="2025-05-31T21:58:00Z">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_Toc199621227 \h </w:instrText>
        </w:r>
      </w:ins>
      <w:ins w:id="463" w:author="Rapporteur" w:date="2025-05-31T21:59:00Z">
        <w:r>
          <w:rPr>
            <w:noProof/>
          </w:rPr>
        </w:r>
      </w:ins>
      <w:r>
        <w:rPr>
          <w:noProof/>
        </w:rPr>
        <w:fldChar w:fldCharType="separate"/>
      </w:r>
      <w:ins w:id="464" w:author="Rapporteur" w:date="2025-05-31T21:59:00Z">
        <w:r>
          <w:rPr>
            <w:noProof/>
          </w:rPr>
          <w:t>54</w:t>
        </w:r>
      </w:ins>
      <w:ins w:id="465" w:author="Rapporteur" w:date="2025-05-31T21:58:00Z">
        <w:r>
          <w:rPr>
            <w:noProof/>
          </w:rPr>
          <w:fldChar w:fldCharType="end"/>
        </w:r>
      </w:ins>
    </w:p>
    <w:p w14:paraId="1019C92D" w14:textId="5793E960" w:rsidR="00AE2196" w:rsidRDefault="00AE2196">
      <w:pPr>
        <w:pStyle w:val="TOC4"/>
        <w:rPr>
          <w:ins w:id="466" w:author="Rapporteur" w:date="2025-05-31T21:58:00Z"/>
          <w:rFonts w:asciiTheme="minorHAnsi" w:eastAsiaTheme="minorEastAsia" w:hAnsiTheme="minorHAnsi" w:cstheme="minorBidi"/>
          <w:noProof/>
          <w:sz w:val="22"/>
          <w:szCs w:val="22"/>
          <w:lang w:val="en-US"/>
        </w:rPr>
      </w:pPr>
      <w:ins w:id="467" w:author="Rapporteur" w:date="2025-05-31T21:58:00Z">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_Toc199621228 \h </w:instrText>
        </w:r>
      </w:ins>
      <w:ins w:id="468" w:author="Rapporteur" w:date="2025-05-31T21:59:00Z">
        <w:r>
          <w:rPr>
            <w:noProof/>
          </w:rPr>
        </w:r>
      </w:ins>
      <w:r>
        <w:rPr>
          <w:noProof/>
        </w:rPr>
        <w:fldChar w:fldCharType="separate"/>
      </w:r>
      <w:ins w:id="469" w:author="Rapporteur" w:date="2025-05-31T21:59:00Z">
        <w:r>
          <w:rPr>
            <w:noProof/>
          </w:rPr>
          <w:t>55</w:t>
        </w:r>
      </w:ins>
      <w:ins w:id="470" w:author="Rapporteur" w:date="2025-05-31T21:58:00Z">
        <w:r>
          <w:rPr>
            <w:noProof/>
          </w:rPr>
          <w:fldChar w:fldCharType="end"/>
        </w:r>
      </w:ins>
    </w:p>
    <w:p w14:paraId="48478A4E" w14:textId="58CB4B9E" w:rsidR="00AE2196" w:rsidRDefault="00AE2196">
      <w:pPr>
        <w:pStyle w:val="TOC4"/>
        <w:rPr>
          <w:ins w:id="471" w:author="Rapporteur" w:date="2025-05-31T21:58:00Z"/>
          <w:rFonts w:asciiTheme="minorHAnsi" w:eastAsiaTheme="minorEastAsia" w:hAnsiTheme="minorHAnsi" w:cstheme="minorBidi"/>
          <w:noProof/>
          <w:sz w:val="22"/>
          <w:szCs w:val="22"/>
          <w:lang w:val="en-US"/>
        </w:rPr>
      </w:pPr>
      <w:ins w:id="472" w:author="Rapporteur" w:date="2025-05-31T21:58:00Z">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_Toc199621229 \h </w:instrText>
        </w:r>
      </w:ins>
      <w:ins w:id="473" w:author="Rapporteur" w:date="2025-05-31T21:59:00Z">
        <w:r>
          <w:rPr>
            <w:noProof/>
          </w:rPr>
        </w:r>
      </w:ins>
      <w:r>
        <w:rPr>
          <w:noProof/>
        </w:rPr>
        <w:fldChar w:fldCharType="separate"/>
      </w:r>
      <w:ins w:id="474" w:author="Rapporteur" w:date="2025-05-31T21:59:00Z">
        <w:r>
          <w:rPr>
            <w:noProof/>
          </w:rPr>
          <w:t>55</w:t>
        </w:r>
      </w:ins>
      <w:ins w:id="475" w:author="Rapporteur" w:date="2025-05-31T21:58:00Z">
        <w:r>
          <w:rPr>
            <w:noProof/>
          </w:rPr>
          <w:fldChar w:fldCharType="end"/>
        </w:r>
      </w:ins>
    </w:p>
    <w:p w14:paraId="7B91ACB2" w14:textId="0E1DFE0C" w:rsidR="00AE2196" w:rsidRDefault="00AE2196">
      <w:pPr>
        <w:pStyle w:val="TOC4"/>
        <w:rPr>
          <w:ins w:id="476" w:author="Rapporteur" w:date="2025-05-31T21:58:00Z"/>
          <w:rFonts w:asciiTheme="minorHAnsi" w:eastAsiaTheme="minorEastAsia" w:hAnsiTheme="minorHAnsi" w:cstheme="minorBidi"/>
          <w:noProof/>
          <w:sz w:val="22"/>
          <w:szCs w:val="22"/>
          <w:lang w:val="en-US"/>
        </w:rPr>
      </w:pPr>
      <w:ins w:id="477" w:author="Rapporteur" w:date="2025-05-31T21:58:00Z">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_Toc199621230 \h </w:instrText>
        </w:r>
      </w:ins>
      <w:ins w:id="478" w:author="Rapporteur" w:date="2025-05-31T21:59:00Z">
        <w:r>
          <w:rPr>
            <w:noProof/>
          </w:rPr>
        </w:r>
      </w:ins>
      <w:r>
        <w:rPr>
          <w:noProof/>
        </w:rPr>
        <w:fldChar w:fldCharType="separate"/>
      </w:r>
      <w:ins w:id="479" w:author="Rapporteur" w:date="2025-05-31T21:59:00Z">
        <w:r>
          <w:rPr>
            <w:noProof/>
          </w:rPr>
          <w:t>55</w:t>
        </w:r>
      </w:ins>
      <w:ins w:id="480" w:author="Rapporteur" w:date="2025-05-31T21:58:00Z">
        <w:r>
          <w:rPr>
            <w:noProof/>
          </w:rPr>
          <w:fldChar w:fldCharType="end"/>
        </w:r>
      </w:ins>
    </w:p>
    <w:p w14:paraId="1E9B2B1E" w14:textId="686CFE2C" w:rsidR="00AE2196" w:rsidRDefault="00AE2196">
      <w:pPr>
        <w:pStyle w:val="TOC4"/>
        <w:rPr>
          <w:ins w:id="481" w:author="Rapporteur" w:date="2025-05-31T21:58:00Z"/>
          <w:rFonts w:asciiTheme="minorHAnsi" w:eastAsiaTheme="minorEastAsia" w:hAnsiTheme="minorHAnsi" w:cstheme="minorBidi"/>
          <w:noProof/>
          <w:sz w:val="22"/>
          <w:szCs w:val="22"/>
          <w:lang w:val="en-US"/>
        </w:rPr>
      </w:pPr>
      <w:ins w:id="482" w:author="Rapporteur" w:date="2025-05-31T21:58:00Z">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_Toc199621231 \h </w:instrText>
        </w:r>
      </w:ins>
      <w:ins w:id="483" w:author="Rapporteur" w:date="2025-05-31T21:59:00Z">
        <w:r>
          <w:rPr>
            <w:noProof/>
          </w:rPr>
        </w:r>
      </w:ins>
      <w:r>
        <w:rPr>
          <w:noProof/>
        </w:rPr>
        <w:fldChar w:fldCharType="separate"/>
      </w:r>
      <w:ins w:id="484" w:author="Rapporteur" w:date="2025-05-31T21:59:00Z">
        <w:r>
          <w:rPr>
            <w:noProof/>
          </w:rPr>
          <w:t>55</w:t>
        </w:r>
      </w:ins>
      <w:ins w:id="485" w:author="Rapporteur" w:date="2025-05-31T21:58:00Z">
        <w:r>
          <w:rPr>
            <w:noProof/>
          </w:rPr>
          <w:fldChar w:fldCharType="end"/>
        </w:r>
      </w:ins>
    </w:p>
    <w:p w14:paraId="41D1DA84" w14:textId="68DEB2EA" w:rsidR="00AE2196" w:rsidRDefault="00AE2196">
      <w:pPr>
        <w:pStyle w:val="TOC4"/>
        <w:rPr>
          <w:ins w:id="486" w:author="Rapporteur" w:date="2025-05-31T21:58:00Z"/>
          <w:rFonts w:asciiTheme="minorHAnsi" w:eastAsiaTheme="minorEastAsia" w:hAnsiTheme="minorHAnsi" w:cstheme="minorBidi"/>
          <w:noProof/>
          <w:sz w:val="22"/>
          <w:szCs w:val="22"/>
          <w:lang w:val="en-US"/>
        </w:rPr>
      </w:pPr>
      <w:ins w:id="487" w:author="Rapporteur" w:date="2025-05-31T21:58:00Z">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_Toc199621232 \h </w:instrText>
        </w:r>
      </w:ins>
      <w:ins w:id="488" w:author="Rapporteur" w:date="2025-05-31T21:59:00Z">
        <w:r>
          <w:rPr>
            <w:noProof/>
          </w:rPr>
        </w:r>
      </w:ins>
      <w:r>
        <w:rPr>
          <w:noProof/>
        </w:rPr>
        <w:fldChar w:fldCharType="separate"/>
      </w:r>
      <w:ins w:id="489" w:author="Rapporteur" w:date="2025-05-31T21:59:00Z">
        <w:r>
          <w:rPr>
            <w:noProof/>
          </w:rPr>
          <w:t>56</w:t>
        </w:r>
      </w:ins>
      <w:ins w:id="490" w:author="Rapporteur" w:date="2025-05-31T21:58:00Z">
        <w:r>
          <w:rPr>
            <w:noProof/>
          </w:rPr>
          <w:fldChar w:fldCharType="end"/>
        </w:r>
      </w:ins>
    </w:p>
    <w:p w14:paraId="2AB8D1C5" w14:textId="34C45F04" w:rsidR="00AE2196" w:rsidRDefault="00AE2196">
      <w:pPr>
        <w:pStyle w:val="TOC4"/>
        <w:rPr>
          <w:ins w:id="491" w:author="Rapporteur" w:date="2025-05-31T21:58:00Z"/>
          <w:rFonts w:asciiTheme="minorHAnsi" w:eastAsiaTheme="minorEastAsia" w:hAnsiTheme="minorHAnsi" w:cstheme="minorBidi"/>
          <w:noProof/>
          <w:sz w:val="22"/>
          <w:szCs w:val="22"/>
          <w:lang w:val="en-US"/>
        </w:rPr>
      </w:pPr>
      <w:ins w:id="492" w:author="Rapporteur" w:date="2025-05-31T21:58:00Z">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_Toc199621233 \h </w:instrText>
        </w:r>
      </w:ins>
      <w:ins w:id="493" w:author="Rapporteur" w:date="2025-05-31T21:59:00Z">
        <w:r>
          <w:rPr>
            <w:noProof/>
          </w:rPr>
        </w:r>
      </w:ins>
      <w:r>
        <w:rPr>
          <w:noProof/>
        </w:rPr>
        <w:fldChar w:fldCharType="separate"/>
      </w:r>
      <w:ins w:id="494" w:author="Rapporteur" w:date="2025-05-31T21:59:00Z">
        <w:r>
          <w:rPr>
            <w:noProof/>
          </w:rPr>
          <w:t>56</w:t>
        </w:r>
      </w:ins>
      <w:ins w:id="495" w:author="Rapporteur" w:date="2025-05-31T21:58:00Z">
        <w:r>
          <w:rPr>
            <w:noProof/>
          </w:rPr>
          <w:fldChar w:fldCharType="end"/>
        </w:r>
      </w:ins>
    </w:p>
    <w:p w14:paraId="0F5447EA" w14:textId="137C9189" w:rsidR="00AE2196" w:rsidRDefault="00AE2196">
      <w:pPr>
        <w:pStyle w:val="TOC4"/>
        <w:rPr>
          <w:ins w:id="496" w:author="Rapporteur" w:date="2025-05-31T21:58:00Z"/>
          <w:rFonts w:asciiTheme="minorHAnsi" w:eastAsiaTheme="minorEastAsia" w:hAnsiTheme="minorHAnsi" w:cstheme="minorBidi"/>
          <w:noProof/>
          <w:sz w:val="22"/>
          <w:szCs w:val="22"/>
          <w:lang w:val="en-US"/>
        </w:rPr>
      </w:pPr>
      <w:ins w:id="497" w:author="Rapporteur" w:date="2025-05-31T21:58:00Z">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_Toc199621234 \h </w:instrText>
        </w:r>
      </w:ins>
      <w:ins w:id="498" w:author="Rapporteur" w:date="2025-05-31T21:59:00Z">
        <w:r>
          <w:rPr>
            <w:noProof/>
          </w:rPr>
        </w:r>
      </w:ins>
      <w:r>
        <w:rPr>
          <w:noProof/>
        </w:rPr>
        <w:fldChar w:fldCharType="separate"/>
      </w:r>
      <w:ins w:id="499" w:author="Rapporteur" w:date="2025-05-31T21:59:00Z">
        <w:r>
          <w:rPr>
            <w:noProof/>
          </w:rPr>
          <w:t>56</w:t>
        </w:r>
      </w:ins>
      <w:ins w:id="500" w:author="Rapporteur" w:date="2025-05-31T21:58:00Z">
        <w:r>
          <w:rPr>
            <w:noProof/>
          </w:rPr>
          <w:fldChar w:fldCharType="end"/>
        </w:r>
      </w:ins>
    </w:p>
    <w:p w14:paraId="2F578B37" w14:textId="67CFABA3" w:rsidR="00AE2196" w:rsidRDefault="00AE2196">
      <w:pPr>
        <w:pStyle w:val="TOC4"/>
        <w:rPr>
          <w:ins w:id="501" w:author="Rapporteur" w:date="2025-05-31T21:58:00Z"/>
          <w:rFonts w:asciiTheme="minorHAnsi" w:eastAsiaTheme="minorEastAsia" w:hAnsiTheme="minorHAnsi" w:cstheme="minorBidi"/>
          <w:noProof/>
          <w:sz w:val="22"/>
          <w:szCs w:val="22"/>
          <w:lang w:val="en-US"/>
        </w:rPr>
      </w:pPr>
      <w:ins w:id="502" w:author="Rapporteur" w:date="2025-05-31T21:58:00Z">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_Toc199621235 \h </w:instrText>
        </w:r>
      </w:ins>
      <w:ins w:id="503" w:author="Rapporteur" w:date="2025-05-31T21:59:00Z">
        <w:r>
          <w:rPr>
            <w:noProof/>
          </w:rPr>
        </w:r>
      </w:ins>
      <w:r>
        <w:rPr>
          <w:noProof/>
        </w:rPr>
        <w:fldChar w:fldCharType="separate"/>
      </w:r>
      <w:ins w:id="504" w:author="Rapporteur" w:date="2025-05-31T21:59:00Z">
        <w:r>
          <w:rPr>
            <w:noProof/>
          </w:rPr>
          <w:t>56</w:t>
        </w:r>
      </w:ins>
      <w:ins w:id="505" w:author="Rapporteur" w:date="2025-05-31T21:58:00Z">
        <w:r>
          <w:rPr>
            <w:noProof/>
          </w:rPr>
          <w:fldChar w:fldCharType="end"/>
        </w:r>
      </w:ins>
    </w:p>
    <w:p w14:paraId="4C848117" w14:textId="5B2C3251" w:rsidR="00AE2196" w:rsidRDefault="00AE2196">
      <w:pPr>
        <w:pStyle w:val="TOC4"/>
        <w:rPr>
          <w:ins w:id="506" w:author="Rapporteur" w:date="2025-05-31T21:58:00Z"/>
          <w:rFonts w:asciiTheme="minorHAnsi" w:eastAsiaTheme="minorEastAsia" w:hAnsiTheme="minorHAnsi" w:cstheme="minorBidi"/>
          <w:noProof/>
          <w:sz w:val="22"/>
          <w:szCs w:val="22"/>
          <w:lang w:val="en-US"/>
        </w:rPr>
      </w:pPr>
      <w:ins w:id="507" w:author="Rapporteur" w:date="2025-05-31T21:58:00Z">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_Toc199621236 \h </w:instrText>
        </w:r>
      </w:ins>
      <w:ins w:id="508" w:author="Rapporteur" w:date="2025-05-31T21:59:00Z">
        <w:r>
          <w:rPr>
            <w:noProof/>
          </w:rPr>
        </w:r>
      </w:ins>
      <w:r>
        <w:rPr>
          <w:noProof/>
        </w:rPr>
        <w:fldChar w:fldCharType="separate"/>
      </w:r>
      <w:ins w:id="509" w:author="Rapporteur" w:date="2025-05-31T21:59:00Z">
        <w:r>
          <w:rPr>
            <w:noProof/>
          </w:rPr>
          <w:t>56</w:t>
        </w:r>
      </w:ins>
      <w:ins w:id="510" w:author="Rapporteur" w:date="2025-05-31T21:58:00Z">
        <w:r>
          <w:rPr>
            <w:noProof/>
          </w:rPr>
          <w:fldChar w:fldCharType="end"/>
        </w:r>
      </w:ins>
    </w:p>
    <w:p w14:paraId="12592D78" w14:textId="53DA724E" w:rsidR="00AE2196" w:rsidRDefault="00AE2196">
      <w:pPr>
        <w:pStyle w:val="TOC4"/>
        <w:rPr>
          <w:ins w:id="511" w:author="Rapporteur" w:date="2025-05-31T21:58:00Z"/>
          <w:rFonts w:asciiTheme="minorHAnsi" w:eastAsiaTheme="minorEastAsia" w:hAnsiTheme="minorHAnsi" w:cstheme="minorBidi"/>
          <w:noProof/>
          <w:sz w:val="22"/>
          <w:szCs w:val="22"/>
          <w:lang w:val="en-US"/>
        </w:rPr>
      </w:pPr>
      <w:ins w:id="512" w:author="Rapporteur" w:date="2025-05-31T21:58:00Z">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_Toc199621237 \h </w:instrText>
        </w:r>
      </w:ins>
      <w:ins w:id="513" w:author="Rapporteur" w:date="2025-05-31T21:59:00Z">
        <w:r>
          <w:rPr>
            <w:noProof/>
          </w:rPr>
        </w:r>
      </w:ins>
      <w:r>
        <w:rPr>
          <w:noProof/>
        </w:rPr>
        <w:fldChar w:fldCharType="separate"/>
      </w:r>
      <w:ins w:id="514" w:author="Rapporteur" w:date="2025-05-31T21:59:00Z">
        <w:r>
          <w:rPr>
            <w:noProof/>
          </w:rPr>
          <w:t>56</w:t>
        </w:r>
      </w:ins>
      <w:ins w:id="515" w:author="Rapporteur" w:date="2025-05-31T21:58:00Z">
        <w:r>
          <w:rPr>
            <w:noProof/>
          </w:rPr>
          <w:fldChar w:fldCharType="end"/>
        </w:r>
      </w:ins>
    </w:p>
    <w:p w14:paraId="02320D78" w14:textId="63882162" w:rsidR="00AE2196" w:rsidRDefault="00AE2196">
      <w:pPr>
        <w:pStyle w:val="TOC4"/>
        <w:rPr>
          <w:ins w:id="516" w:author="Rapporteur" w:date="2025-05-31T21:58:00Z"/>
          <w:rFonts w:asciiTheme="minorHAnsi" w:eastAsiaTheme="minorEastAsia" w:hAnsiTheme="minorHAnsi" w:cstheme="minorBidi"/>
          <w:noProof/>
          <w:sz w:val="22"/>
          <w:szCs w:val="22"/>
          <w:lang w:val="en-US"/>
        </w:rPr>
      </w:pPr>
      <w:ins w:id="517" w:author="Rapporteur" w:date="2025-05-31T21:58:00Z">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_Toc199621238 \h </w:instrText>
        </w:r>
      </w:ins>
      <w:ins w:id="518" w:author="Rapporteur" w:date="2025-05-31T21:59:00Z">
        <w:r>
          <w:rPr>
            <w:noProof/>
          </w:rPr>
        </w:r>
      </w:ins>
      <w:r>
        <w:rPr>
          <w:noProof/>
        </w:rPr>
        <w:fldChar w:fldCharType="separate"/>
      </w:r>
      <w:ins w:id="519" w:author="Rapporteur" w:date="2025-05-31T21:59:00Z">
        <w:r>
          <w:rPr>
            <w:noProof/>
          </w:rPr>
          <w:t>57</w:t>
        </w:r>
      </w:ins>
      <w:ins w:id="520" w:author="Rapporteur" w:date="2025-05-31T21:58:00Z">
        <w:r>
          <w:rPr>
            <w:noProof/>
          </w:rPr>
          <w:fldChar w:fldCharType="end"/>
        </w:r>
      </w:ins>
    </w:p>
    <w:p w14:paraId="553B62E6" w14:textId="3EDCA803" w:rsidR="00AE2196" w:rsidRDefault="00AE2196">
      <w:pPr>
        <w:pStyle w:val="TOC4"/>
        <w:rPr>
          <w:ins w:id="521" w:author="Rapporteur" w:date="2025-05-31T21:58:00Z"/>
          <w:rFonts w:asciiTheme="minorHAnsi" w:eastAsiaTheme="minorEastAsia" w:hAnsiTheme="minorHAnsi" w:cstheme="minorBidi"/>
          <w:noProof/>
          <w:sz w:val="22"/>
          <w:szCs w:val="22"/>
          <w:lang w:val="en-US"/>
        </w:rPr>
      </w:pPr>
      <w:ins w:id="522" w:author="Rapporteur" w:date="2025-05-31T21:58:00Z">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_Toc199621239 \h </w:instrText>
        </w:r>
      </w:ins>
      <w:ins w:id="523" w:author="Rapporteur" w:date="2025-05-31T21:59:00Z">
        <w:r>
          <w:rPr>
            <w:noProof/>
          </w:rPr>
        </w:r>
      </w:ins>
      <w:r>
        <w:rPr>
          <w:noProof/>
        </w:rPr>
        <w:fldChar w:fldCharType="separate"/>
      </w:r>
      <w:ins w:id="524" w:author="Rapporteur" w:date="2025-05-31T21:59:00Z">
        <w:r>
          <w:rPr>
            <w:noProof/>
          </w:rPr>
          <w:t>57</w:t>
        </w:r>
      </w:ins>
      <w:ins w:id="525" w:author="Rapporteur" w:date="2025-05-31T21:58:00Z">
        <w:r>
          <w:rPr>
            <w:noProof/>
          </w:rPr>
          <w:fldChar w:fldCharType="end"/>
        </w:r>
      </w:ins>
    </w:p>
    <w:p w14:paraId="624DF523" w14:textId="6C9F9129" w:rsidR="00AE2196" w:rsidRDefault="00AE2196">
      <w:pPr>
        <w:pStyle w:val="TOC4"/>
        <w:rPr>
          <w:ins w:id="526" w:author="Rapporteur" w:date="2025-05-31T21:58:00Z"/>
          <w:rFonts w:asciiTheme="minorHAnsi" w:eastAsiaTheme="minorEastAsia" w:hAnsiTheme="minorHAnsi" w:cstheme="minorBidi"/>
          <w:noProof/>
          <w:sz w:val="22"/>
          <w:szCs w:val="22"/>
          <w:lang w:val="en-US"/>
        </w:rPr>
      </w:pPr>
      <w:ins w:id="527" w:author="Rapporteur" w:date="2025-05-31T21:58:00Z">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_Toc199621240 \h </w:instrText>
        </w:r>
      </w:ins>
      <w:ins w:id="528" w:author="Rapporteur" w:date="2025-05-31T21:59:00Z">
        <w:r>
          <w:rPr>
            <w:noProof/>
          </w:rPr>
        </w:r>
      </w:ins>
      <w:r>
        <w:rPr>
          <w:noProof/>
        </w:rPr>
        <w:fldChar w:fldCharType="separate"/>
      </w:r>
      <w:ins w:id="529" w:author="Rapporteur" w:date="2025-05-31T21:59:00Z">
        <w:r>
          <w:rPr>
            <w:noProof/>
          </w:rPr>
          <w:t>57</w:t>
        </w:r>
      </w:ins>
      <w:ins w:id="530" w:author="Rapporteur" w:date="2025-05-31T21:58:00Z">
        <w:r>
          <w:rPr>
            <w:noProof/>
          </w:rPr>
          <w:fldChar w:fldCharType="end"/>
        </w:r>
      </w:ins>
    </w:p>
    <w:p w14:paraId="63C2198D" w14:textId="6BCCD76D" w:rsidR="00AE2196" w:rsidRDefault="00AE2196">
      <w:pPr>
        <w:pStyle w:val="TOC4"/>
        <w:rPr>
          <w:ins w:id="531" w:author="Rapporteur" w:date="2025-05-31T21:58:00Z"/>
          <w:rFonts w:asciiTheme="minorHAnsi" w:eastAsiaTheme="minorEastAsia" w:hAnsiTheme="minorHAnsi" w:cstheme="minorBidi"/>
          <w:noProof/>
          <w:sz w:val="22"/>
          <w:szCs w:val="22"/>
          <w:lang w:val="en-US"/>
        </w:rPr>
      </w:pPr>
      <w:ins w:id="532" w:author="Rapporteur" w:date="2025-05-31T21:58:00Z">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_Toc199621241 \h </w:instrText>
        </w:r>
      </w:ins>
      <w:ins w:id="533" w:author="Rapporteur" w:date="2025-05-31T21:59:00Z">
        <w:r>
          <w:rPr>
            <w:noProof/>
          </w:rPr>
        </w:r>
      </w:ins>
      <w:r>
        <w:rPr>
          <w:noProof/>
        </w:rPr>
        <w:fldChar w:fldCharType="separate"/>
      </w:r>
      <w:ins w:id="534" w:author="Rapporteur" w:date="2025-05-31T21:59:00Z">
        <w:r>
          <w:rPr>
            <w:noProof/>
          </w:rPr>
          <w:t>57</w:t>
        </w:r>
      </w:ins>
      <w:ins w:id="535" w:author="Rapporteur" w:date="2025-05-31T21:58:00Z">
        <w:r>
          <w:rPr>
            <w:noProof/>
          </w:rPr>
          <w:fldChar w:fldCharType="end"/>
        </w:r>
      </w:ins>
    </w:p>
    <w:p w14:paraId="285B2E42" w14:textId="727909F8" w:rsidR="00AE2196" w:rsidRDefault="00AE2196">
      <w:pPr>
        <w:pStyle w:val="TOC4"/>
        <w:rPr>
          <w:ins w:id="536" w:author="Rapporteur" w:date="2025-05-31T21:58:00Z"/>
          <w:rFonts w:asciiTheme="minorHAnsi" w:eastAsiaTheme="minorEastAsia" w:hAnsiTheme="minorHAnsi" w:cstheme="minorBidi"/>
          <w:noProof/>
          <w:sz w:val="22"/>
          <w:szCs w:val="22"/>
          <w:lang w:val="en-US"/>
        </w:rPr>
      </w:pPr>
      <w:ins w:id="537" w:author="Rapporteur" w:date="2025-05-31T21:58:00Z">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_Toc199621242 \h </w:instrText>
        </w:r>
      </w:ins>
      <w:ins w:id="538" w:author="Rapporteur" w:date="2025-05-31T21:59:00Z">
        <w:r>
          <w:rPr>
            <w:noProof/>
          </w:rPr>
        </w:r>
      </w:ins>
      <w:r>
        <w:rPr>
          <w:noProof/>
        </w:rPr>
        <w:fldChar w:fldCharType="separate"/>
      </w:r>
      <w:ins w:id="539" w:author="Rapporteur" w:date="2025-05-31T21:59:00Z">
        <w:r>
          <w:rPr>
            <w:noProof/>
          </w:rPr>
          <w:t>57</w:t>
        </w:r>
      </w:ins>
      <w:ins w:id="540" w:author="Rapporteur" w:date="2025-05-31T21:58:00Z">
        <w:r>
          <w:rPr>
            <w:noProof/>
          </w:rPr>
          <w:fldChar w:fldCharType="end"/>
        </w:r>
      </w:ins>
    </w:p>
    <w:p w14:paraId="4D0A735E" w14:textId="2DF2E6CA" w:rsidR="00AE2196" w:rsidRDefault="00AE2196">
      <w:pPr>
        <w:pStyle w:val="TOC4"/>
        <w:rPr>
          <w:ins w:id="541" w:author="Rapporteur" w:date="2025-05-31T21:58:00Z"/>
          <w:rFonts w:asciiTheme="minorHAnsi" w:eastAsiaTheme="minorEastAsia" w:hAnsiTheme="minorHAnsi" w:cstheme="minorBidi"/>
          <w:noProof/>
          <w:sz w:val="22"/>
          <w:szCs w:val="22"/>
          <w:lang w:val="en-US"/>
        </w:rPr>
      </w:pPr>
      <w:ins w:id="542" w:author="Rapporteur" w:date="2025-05-31T21:58:00Z">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_Toc199621243 \h </w:instrText>
        </w:r>
      </w:ins>
      <w:ins w:id="543" w:author="Rapporteur" w:date="2025-05-31T21:59:00Z">
        <w:r>
          <w:rPr>
            <w:noProof/>
          </w:rPr>
        </w:r>
      </w:ins>
      <w:r>
        <w:rPr>
          <w:noProof/>
        </w:rPr>
        <w:fldChar w:fldCharType="separate"/>
      </w:r>
      <w:ins w:id="544" w:author="Rapporteur" w:date="2025-05-31T21:59:00Z">
        <w:r>
          <w:rPr>
            <w:noProof/>
          </w:rPr>
          <w:t>57</w:t>
        </w:r>
      </w:ins>
      <w:ins w:id="545" w:author="Rapporteur" w:date="2025-05-31T21:58:00Z">
        <w:r>
          <w:rPr>
            <w:noProof/>
          </w:rPr>
          <w:fldChar w:fldCharType="end"/>
        </w:r>
      </w:ins>
    </w:p>
    <w:p w14:paraId="24F8AB60" w14:textId="3CBC7777" w:rsidR="00AE2196" w:rsidRDefault="00AE2196">
      <w:pPr>
        <w:pStyle w:val="TOC4"/>
        <w:rPr>
          <w:ins w:id="546" w:author="Rapporteur" w:date="2025-05-31T21:58:00Z"/>
          <w:rFonts w:asciiTheme="minorHAnsi" w:eastAsiaTheme="minorEastAsia" w:hAnsiTheme="minorHAnsi" w:cstheme="minorBidi"/>
          <w:noProof/>
          <w:sz w:val="22"/>
          <w:szCs w:val="22"/>
          <w:lang w:val="en-US"/>
        </w:rPr>
      </w:pPr>
      <w:ins w:id="547" w:author="Rapporteur" w:date="2025-05-31T21:58:00Z">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_Toc199621244 \h </w:instrText>
        </w:r>
      </w:ins>
      <w:ins w:id="548" w:author="Rapporteur" w:date="2025-05-31T21:59:00Z">
        <w:r>
          <w:rPr>
            <w:noProof/>
          </w:rPr>
        </w:r>
      </w:ins>
      <w:r>
        <w:rPr>
          <w:noProof/>
        </w:rPr>
        <w:fldChar w:fldCharType="separate"/>
      </w:r>
      <w:ins w:id="549" w:author="Rapporteur" w:date="2025-05-31T21:59:00Z">
        <w:r>
          <w:rPr>
            <w:noProof/>
          </w:rPr>
          <w:t>58</w:t>
        </w:r>
      </w:ins>
      <w:ins w:id="550" w:author="Rapporteur" w:date="2025-05-31T21:58:00Z">
        <w:r>
          <w:rPr>
            <w:noProof/>
          </w:rPr>
          <w:fldChar w:fldCharType="end"/>
        </w:r>
      </w:ins>
    </w:p>
    <w:p w14:paraId="72D34DA0" w14:textId="0F77352C" w:rsidR="00AE2196" w:rsidRDefault="00AE2196">
      <w:pPr>
        <w:pStyle w:val="TOC4"/>
        <w:rPr>
          <w:ins w:id="551" w:author="Rapporteur" w:date="2025-05-31T21:58:00Z"/>
          <w:rFonts w:asciiTheme="minorHAnsi" w:eastAsiaTheme="minorEastAsia" w:hAnsiTheme="minorHAnsi" w:cstheme="minorBidi"/>
          <w:noProof/>
          <w:sz w:val="22"/>
          <w:szCs w:val="22"/>
          <w:lang w:val="en-US"/>
        </w:rPr>
      </w:pPr>
      <w:ins w:id="552" w:author="Rapporteur" w:date="2025-05-31T21:58:00Z">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_Toc199621245 \h </w:instrText>
        </w:r>
      </w:ins>
      <w:ins w:id="553" w:author="Rapporteur" w:date="2025-05-31T21:59:00Z">
        <w:r>
          <w:rPr>
            <w:noProof/>
          </w:rPr>
        </w:r>
      </w:ins>
      <w:r>
        <w:rPr>
          <w:noProof/>
        </w:rPr>
        <w:fldChar w:fldCharType="separate"/>
      </w:r>
      <w:ins w:id="554" w:author="Rapporteur" w:date="2025-05-31T21:59:00Z">
        <w:r>
          <w:rPr>
            <w:noProof/>
          </w:rPr>
          <w:t>58</w:t>
        </w:r>
      </w:ins>
      <w:ins w:id="555" w:author="Rapporteur" w:date="2025-05-31T21:58:00Z">
        <w:r>
          <w:rPr>
            <w:noProof/>
          </w:rPr>
          <w:fldChar w:fldCharType="end"/>
        </w:r>
      </w:ins>
    </w:p>
    <w:p w14:paraId="2F55E578" w14:textId="73611D7E" w:rsidR="00AE2196" w:rsidRDefault="00AE2196">
      <w:pPr>
        <w:pStyle w:val="TOC4"/>
        <w:rPr>
          <w:ins w:id="556" w:author="Rapporteur" w:date="2025-05-31T21:58:00Z"/>
          <w:rFonts w:asciiTheme="minorHAnsi" w:eastAsiaTheme="minorEastAsia" w:hAnsiTheme="minorHAnsi" w:cstheme="minorBidi"/>
          <w:noProof/>
          <w:sz w:val="22"/>
          <w:szCs w:val="22"/>
          <w:lang w:val="en-US"/>
        </w:rPr>
      </w:pPr>
      <w:ins w:id="557" w:author="Rapporteur" w:date="2025-05-31T21:58:00Z">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_Toc199621246 \h </w:instrText>
        </w:r>
      </w:ins>
      <w:ins w:id="558" w:author="Rapporteur" w:date="2025-05-31T21:59:00Z">
        <w:r>
          <w:rPr>
            <w:noProof/>
          </w:rPr>
        </w:r>
      </w:ins>
      <w:r>
        <w:rPr>
          <w:noProof/>
        </w:rPr>
        <w:fldChar w:fldCharType="separate"/>
      </w:r>
      <w:ins w:id="559" w:author="Rapporteur" w:date="2025-05-31T21:59:00Z">
        <w:r>
          <w:rPr>
            <w:noProof/>
          </w:rPr>
          <w:t>58</w:t>
        </w:r>
      </w:ins>
      <w:ins w:id="560" w:author="Rapporteur" w:date="2025-05-31T21:58:00Z">
        <w:r>
          <w:rPr>
            <w:noProof/>
          </w:rPr>
          <w:fldChar w:fldCharType="end"/>
        </w:r>
      </w:ins>
    </w:p>
    <w:p w14:paraId="0D50E744" w14:textId="58D9C112" w:rsidR="00AE2196" w:rsidRDefault="00AE2196">
      <w:pPr>
        <w:pStyle w:val="TOC4"/>
        <w:rPr>
          <w:ins w:id="561" w:author="Rapporteur" w:date="2025-05-31T21:58:00Z"/>
          <w:rFonts w:asciiTheme="minorHAnsi" w:eastAsiaTheme="minorEastAsia" w:hAnsiTheme="minorHAnsi" w:cstheme="minorBidi"/>
          <w:noProof/>
          <w:sz w:val="22"/>
          <w:szCs w:val="22"/>
          <w:lang w:val="en-US"/>
        </w:rPr>
      </w:pPr>
      <w:ins w:id="562" w:author="Rapporteur" w:date="2025-05-31T21:58:00Z">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_Toc199621247 \h </w:instrText>
        </w:r>
      </w:ins>
      <w:ins w:id="563" w:author="Rapporteur" w:date="2025-05-31T21:59:00Z">
        <w:r>
          <w:rPr>
            <w:noProof/>
          </w:rPr>
        </w:r>
      </w:ins>
      <w:r>
        <w:rPr>
          <w:noProof/>
        </w:rPr>
        <w:fldChar w:fldCharType="separate"/>
      </w:r>
      <w:ins w:id="564" w:author="Rapporteur" w:date="2025-05-31T21:59:00Z">
        <w:r>
          <w:rPr>
            <w:noProof/>
          </w:rPr>
          <w:t>58</w:t>
        </w:r>
      </w:ins>
      <w:ins w:id="565" w:author="Rapporteur" w:date="2025-05-31T21:58:00Z">
        <w:r>
          <w:rPr>
            <w:noProof/>
          </w:rPr>
          <w:fldChar w:fldCharType="end"/>
        </w:r>
      </w:ins>
    </w:p>
    <w:p w14:paraId="73C4D7CB" w14:textId="55AC58FF" w:rsidR="00AE2196" w:rsidRDefault="00AE2196">
      <w:pPr>
        <w:pStyle w:val="TOC4"/>
        <w:rPr>
          <w:ins w:id="566" w:author="Rapporteur" w:date="2025-05-31T21:58:00Z"/>
          <w:rFonts w:asciiTheme="minorHAnsi" w:eastAsiaTheme="minorEastAsia" w:hAnsiTheme="minorHAnsi" w:cstheme="minorBidi"/>
          <w:noProof/>
          <w:sz w:val="22"/>
          <w:szCs w:val="22"/>
          <w:lang w:val="en-US"/>
        </w:rPr>
      </w:pPr>
      <w:ins w:id="567" w:author="Rapporteur" w:date="2025-05-31T21:58:00Z">
        <w:r>
          <w:rPr>
            <w:noProof/>
          </w:rPr>
          <w:t>5.4.3.45</w:t>
        </w:r>
        <w:r>
          <w:rPr>
            <w:rFonts w:asciiTheme="minorHAnsi" w:eastAsiaTheme="minorEastAsia" w:hAnsiTheme="minorHAnsi" w:cstheme="minorBidi"/>
            <w:noProof/>
            <w:sz w:val="22"/>
            <w:szCs w:val="22"/>
            <w:lang w:val="en-US"/>
          </w:rPr>
          <w:tab/>
        </w:r>
        <w:r>
          <w:rPr>
            <w:noProof/>
          </w:rPr>
          <w:t>Enumeration: DelayMeasurementProtocol</w:t>
        </w:r>
        <w:r>
          <w:rPr>
            <w:noProof/>
          </w:rPr>
          <w:tab/>
        </w:r>
        <w:r>
          <w:rPr>
            <w:noProof/>
          </w:rPr>
          <w:fldChar w:fldCharType="begin"/>
        </w:r>
        <w:r>
          <w:rPr>
            <w:noProof/>
          </w:rPr>
          <w:instrText xml:space="preserve"> PAGEREF _Toc199621248 \h </w:instrText>
        </w:r>
      </w:ins>
      <w:ins w:id="568" w:author="Rapporteur" w:date="2025-05-31T21:59:00Z">
        <w:r>
          <w:rPr>
            <w:noProof/>
          </w:rPr>
        </w:r>
      </w:ins>
      <w:r>
        <w:rPr>
          <w:noProof/>
        </w:rPr>
        <w:fldChar w:fldCharType="separate"/>
      </w:r>
      <w:ins w:id="569" w:author="Rapporteur" w:date="2025-05-31T21:59:00Z">
        <w:r>
          <w:rPr>
            <w:noProof/>
          </w:rPr>
          <w:t>59</w:t>
        </w:r>
      </w:ins>
      <w:ins w:id="570" w:author="Rapporteur" w:date="2025-05-31T21:58:00Z">
        <w:r>
          <w:rPr>
            <w:noProof/>
          </w:rPr>
          <w:fldChar w:fldCharType="end"/>
        </w:r>
      </w:ins>
    </w:p>
    <w:p w14:paraId="61977A82" w14:textId="1CE49365" w:rsidR="00AE2196" w:rsidRDefault="00AE2196">
      <w:pPr>
        <w:pStyle w:val="TOC3"/>
        <w:rPr>
          <w:ins w:id="571" w:author="Rapporteur" w:date="2025-05-31T21:58:00Z"/>
          <w:rFonts w:asciiTheme="minorHAnsi" w:eastAsiaTheme="minorEastAsia" w:hAnsiTheme="minorHAnsi" w:cstheme="minorBidi"/>
          <w:noProof/>
          <w:sz w:val="22"/>
          <w:szCs w:val="22"/>
          <w:lang w:val="en-US"/>
        </w:rPr>
      </w:pPr>
      <w:ins w:id="572" w:author="Rapporteur" w:date="2025-05-31T21:58:00Z">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_Toc199621249 \h </w:instrText>
        </w:r>
      </w:ins>
      <w:ins w:id="573" w:author="Rapporteur" w:date="2025-05-31T21:59:00Z">
        <w:r>
          <w:rPr>
            <w:noProof/>
          </w:rPr>
        </w:r>
      </w:ins>
      <w:r>
        <w:rPr>
          <w:noProof/>
        </w:rPr>
        <w:fldChar w:fldCharType="separate"/>
      </w:r>
      <w:ins w:id="574" w:author="Rapporteur" w:date="2025-05-31T21:59:00Z">
        <w:r>
          <w:rPr>
            <w:noProof/>
          </w:rPr>
          <w:t>59</w:t>
        </w:r>
      </w:ins>
      <w:ins w:id="575" w:author="Rapporteur" w:date="2025-05-31T21:58:00Z">
        <w:r>
          <w:rPr>
            <w:noProof/>
          </w:rPr>
          <w:fldChar w:fldCharType="end"/>
        </w:r>
      </w:ins>
    </w:p>
    <w:p w14:paraId="0B43BF7F" w14:textId="383B2531" w:rsidR="00AE2196" w:rsidRDefault="00AE2196">
      <w:pPr>
        <w:pStyle w:val="TOC4"/>
        <w:rPr>
          <w:ins w:id="576" w:author="Rapporteur" w:date="2025-05-31T21:58:00Z"/>
          <w:rFonts w:asciiTheme="minorHAnsi" w:eastAsiaTheme="minorEastAsia" w:hAnsiTheme="minorHAnsi" w:cstheme="minorBidi"/>
          <w:noProof/>
          <w:sz w:val="22"/>
          <w:szCs w:val="22"/>
          <w:lang w:val="en-US"/>
        </w:rPr>
      </w:pPr>
      <w:ins w:id="577" w:author="Rapporteur" w:date="2025-05-31T21:58:00Z">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_Toc199621250 \h </w:instrText>
        </w:r>
      </w:ins>
      <w:ins w:id="578" w:author="Rapporteur" w:date="2025-05-31T21:59:00Z">
        <w:r>
          <w:rPr>
            <w:noProof/>
          </w:rPr>
        </w:r>
      </w:ins>
      <w:r>
        <w:rPr>
          <w:noProof/>
        </w:rPr>
        <w:fldChar w:fldCharType="separate"/>
      </w:r>
      <w:ins w:id="579" w:author="Rapporteur" w:date="2025-05-31T21:59:00Z">
        <w:r>
          <w:rPr>
            <w:noProof/>
          </w:rPr>
          <w:t>59</w:t>
        </w:r>
      </w:ins>
      <w:ins w:id="580" w:author="Rapporteur" w:date="2025-05-31T21:58:00Z">
        <w:r>
          <w:rPr>
            <w:noProof/>
          </w:rPr>
          <w:fldChar w:fldCharType="end"/>
        </w:r>
      </w:ins>
    </w:p>
    <w:p w14:paraId="41161EB0" w14:textId="48A8C354" w:rsidR="00AE2196" w:rsidRDefault="00AE2196">
      <w:pPr>
        <w:pStyle w:val="TOC4"/>
        <w:rPr>
          <w:ins w:id="581" w:author="Rapporteur" w:date="2025-05-31T21:58:00Z"/>
          <w:rFonts w:asciiTheme="minorHAnsi" w:eastAsiaTheme="minorEastAsia" w:hAnsiTheme="minorHAnsi" w:cstheme="minorBidi"/>
          <w:noProof/>
          <w:sz w:val="22"/>
          <w:szCs w:val="22"/>
          <w:lang w:val="en-US"/>
        </w:rPr>
      </w:pPr>
      <w:ins w:id="582" w:author="Rapporteur" w:date="2025-05-31T21:58:00Z">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_Toc199621251 \h </w:instrText>
        </w:r>
      </w:ins>
      <w:ins w:id="583" w:author="Rapporteur" w:date="2025-05-31T21:59:00Z">
        <w:r>
          <w:rPr>
            <w:noProof/>
          </w:rPr>
        </w:r>
      </w:ins>
      <w:r>
        <w:rPr>
          <w:noProof/>
        </w:rPr>
        <w:fldChar w:fldCharType="separate"/>
      </w:r>
      <w:ins w:id="584" w:author="Rapporteur" w:date="2025-05-31T21:59:00Z">
        <w:r>
          <w:rPr>
            <w:noProof/>
          </w:rPr>
          <w:t>59</w:t>
        </w:r>
      </w:ins>
      <w:ins w:id="585" w:author="Rapporteur" w:date="2025-05-31T21:58:00Z">
        <w:r>
          <w:rPr>
            <w:noProof/>
          </w:rPr>
          <w:fldChar w:fldCharType="end"/>
        </w:r>
      </w:ins>
    </w:p>
    <w:p w14:paraId="08A41E95" w14:textId="682CD3B8" w:rsidR="00AE2196" w:rsidRDefault="00AE2196">
      <w:pPr>
        <w:pStyle w:val="TOC4"/>
        <w:rPr>
          <w:ins w:id="586" w:author="Rapporteur" w:date="2025-05-31T21:58:00Z"/>
          <w:rFonts w:asciiTheme="minorHAnsi" w:eastAsiaTheme="minorEastAsia" w:hAnsiTheme="minorHAnsi" w:cstheme="minorBidi"/>
          <w:noProof/>
          <w:sz w:val="22"/>
          <w:szCs w:val="22"/>
          <w:lang w:val="en-US"/>
        </w:rPr>
      </w:pPr>
      <w:ins w:id="587" w:author="Rapporteur" w:date="2025-05-31T21:58:00Z">
        <w:r>
          <w:rPr>
            <w:noProof/>
          </w:rPr>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_Toc199621252 \h </w:instrText>
        </w:r>
      </w:ins>
      <w:ins w:id="588" w:author="Rapporteur" w:date="2025-05-31T21:59:00Z">
        <w:r>
          <w:rPr>
            <w:noProof/>
          </w:rPr>
        </w:r>
      </w:ins>
      <w:r>
        <w:rPr>
          <w:noProof/>
        </w:rPr>
        <w:fldChar w:fldCharType="separate"/>
      </w:r>
      <w:ins w:id="589" w:author="Rapporteur" w:date="2025-05-31T21:59:00Z">
        <w:r>
          <w:rPr>
            <w:noProof/>
          </w:rPr>
          <w:t>60</w:t>
        </w:r>
      </w:ins>
      <w:ins w:id="590" w:author="Rapporteur" w:date="2025-05-31T21:58:00Z">
        <w:r>
          <w:rPr>
            <w:noProof/>
          </w:rPr>
          <w:fldChar w:fldCharType="end"/>
        </w:r>
      </w:ins>
    </w:p>
    <w:p w14:paraId="1B35E909" w14:textId="4311A633" w:rsidR="00AE2196" w:rsidRDefault="00AE2196">
      <w:pPr>
        <w:pStyle w:val="TOC4"/>
        <w:rPr>
          <w:ins w:id="591" w:author="Rapporteur" w:date="2025-05-31T21:58:00Z"/>
          <w:rFonts w:asciiTheme="minorHAnsi" w:eastAsiaTheme="minorEastAsia" w:hAnsiTheme="minorHAnsi" w:cstheme="minorBidi"/>
          <w:noProof/>
          <w:sz w:val="22"/>
          <w:szCs w:val="22"/>
          <w:lang w:val="en-US"/>
        </w:rPr>
      </w:pPr>
      <w:ins w:id="592" w:author="Rapporteur" w:date="2025-05-31T21:58:00Z">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_Toc199621253 \h </w:instrText>
        </w:r>
      </w:ins>
      <w:ins w:id="593" w:author="Rapporteur" w:date="2025-05-31T21:59:00Z">
        <w:r>
          <w:rPr>
            <w:noProof/>
          </w:rPr>
        </w:r>
      </w:ins>
      <w:r>
        <w:rPr>
          <w:noProof/>
        </w:rPr>
        <w:fldChar w:fldCharType="separate"/>
      </w:r>
      <w:ins w:id="594" w:author="Rapporteur" w:date="2025-05-31T21:59:00Z">
        <w:r>
          <w:rPr>
            <w:noProof/>
          </w:rPr>
          <w:t>60</w:t>
        </w:r>
      </w:ins>
      <w:ins w:id="595" w:author="Rapporteur" w:date="2025-05-31T21:58:00Z">
        <w:r>
          <w:rPr>
            <w:noProof/>
          </w:rPr>
          <w:fldChar w:fldCharType="end"/>
        </w:r>
      </w:ins>
    </w:p>
    <w:p w14:paraId="7E39CCDE" w14:textId="3D4F652B" w:rsidR="00AE2196" w:rsidRDefault="00AE2196">
      <w:pPr>
        <w:pStyle w:val="TOC4"/>
        <w:rPr>
          <w:ins w:id="596" w:author="Rapporteur" w:date="2025-05-31T21:58:00Z"/>
          <w:rFonts w:asciiTheme="minorHAnsi" w:eastAsiaTheme="minorEastAsia" w:hAnsiTheme="minorHAnsi" w:cstheme="minorBidi"/>
          <w:noProof/>
          <w:sz w:val="22"/>
          <w:szCs w:val="22"/>
          <w:lang w:val="en-US"/>
        </w:rPr>
      </w:pPr>
      <w:ins w:id="597" w:author="Rapporteur" w:date="2025-05-31T21:58:00Z">
        <w:r>
          <w:rPr>
            <w:noProof/>
          </w:rPr>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_Toc199621254 \h </w:instrText>
        </w:r>
      </w:ins>
      <w:ins w:id="598" w:author="Rapporteur" w:date="2025-05-31T21:59:00Z">
        <w:r>
          <w:rPr>
            <w:noProof/>
          </w:rPr>
        </w:r>
      </w:ins>
      <w:r>
        <w:rPr>
          <w:noProof/>
        </w:rPr>
        <w:fldChar w:fldCharType="separate"/>
      </w:r>
      <w:ins w:id="599" w:author="Rapporteur" w:date="2025-05-31T21:59:00Z">
        <w:r>
          <w:rPr>
            <w:noProof/>
          </w:rPr>
          <w:t>60</w:t>
        </w:r>
      </w:ins>
      <w:ins w:id="600" w:author="Rapporteur" w:date="2025-05-31T21:58:00Z">
        <w:r>
          <w:rPr>
            <w:noProof/>
          </w:rPr>
          <w:fldChar w:fldCharType="end"/>
        </w:r>
      </w:ins>
    </w:p>
    <w:p w14:paraId="0A754F3F" w14:textId="7A5FECE3" w:rsidR="00AE2196" w:rsidRDefault="00AE2196">
      <w:pPr>
        <w:pStyle w:val="TOC4"/>
        <w:rPr>
          <w:ins w:id="601" w:author="Rapporteur" w:date="2025-05-31T21:58:00Z"/>
          <w:rFonts w:asciiTheme="minorHAnsi" w:eastAsiaTheme="minorEastAsia" w:hAnsiTheme="minorHAnsi" w:cstheme="minorBidi"/>
          <w:noProof/>
          <w:sz w:val="22"/>
          <w:szCs w:val="22"/>
          <w:lang w:val="en-US"/>
        </w:rPr>
      </w:pPr>
      <w:ins w:id="602" w:author="Rapporteur" w:date="2025-05-31T21:58:00Z">
        <w:r>
          <w:rPr>
            <w:noProof/>
          </w:rPr>
          <w:lastRenderedPageBreak/>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_Toc199621255 \h </w:instrText>
        </w:r>
      </w:ins>
      <w:ins w:id="603" w:author="Rapporteur" w:date="2025-05-31T21:59:00Z">
        <w:r>
          <w:rPr>
            <w:noProof/>
          </w:rPr>
        </w:r>
      </w:ins>
      <w:r>
        <w:rPr>
          <w:noProof/>
        </w:rPr>
        <w:fldChar w:fldCharType="separate"/>
      </w:r>
      <w:ins w:id="604" w:author="Rapporteur" w:date="2025-05-31T21:59:00Z">
        <w:r>
          <w:rPr>
            <w:noProof/>
          </w:rPr>
          <w:t>61</w:t>
        </w:r>
      </w:ins>
      <w:ins w:id="605" w:author="Rapporteur" w:date="2025-05-31T21:58:00Z">
        <w:r>
          <w:rPr>
            <w:noProof/>
          </w:rPr>
          <w:fldChar w:fldCharType="end"/>
        </w:r>
      </w:ins>
    </w:p>
    <w:p w14:paraId="516DDB42" w14:textId="34FBB3F4" w:rsidR="00AE2196" w:rsidRDefault="00AE2196">
      <w:pPr>
        <w:pStyle w:val="TOC4"/>
        <w:rPr>
          <w:ins w:id="606" w:author="Rapporteur" w:date="2025-05-31T21:58:00Z"/>
          <w:rFonts w:asciiTheme="minorHAnsi" w:eastAsiaTheme="minorEastAsia" w:hAnsiTheme="minorHAnsi" w:cstheme="minorBidi"/>
          <w:noProof/>
          <w:sz w:val="22"/>
          <w:szCs w:val="22"/>
          <w:lang w:val="en-US"/>
        </w:rPr>
      </w:pPr>
      <w:ins w:id="607" w:author="Rapporteur" w:date="2025-05-31T21:58:00Z">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_Toc199621256 \h </w:instrText>
        </w:r>
      </w:ins>
      <w:ins w:id="608" w:author="Rapporteur" w:date="2025-05-31T21:59:00Z">
        <w:r>
          <w:rPr>
            <w:noProof/>
          </w:rPr>
        </w:r>
      </w:ins>
      <w:r>
        <w:rPr>
          <w:noProof/>
        </w:rPr>
        <w:fldChar w:fldCharType="separate"/>
      </w:r>
      <w:ins w:id="609" w:author="Rapporteur" w:date="2025-05-31T21:59:00Z">
        <w:r>
          <w:rPr>
            <w:noProof/>
          </w:rPr>
          <w:t>61</w:t>
        </w:r>
      </w:ins>
      <w:ins w:id="610" w:author="Rapporteur" w:date="2025-05-31T21:58:00Z">
        <w:r>
          <w:rPr>
            <w:noProof/>
          </w:rPr>
          <w:fldChar w:fldCharType="end"/>
        </w:r>
      </w:ins>
    </w:p>
    <w:p w14:paraId="7E8155BB" w14:textId="35F7AD52" w:rsidR="00AE2196" w:rsidRDefault="00AE2196">
      <w:pPr>
        <w:pStyle w:val="TOC4"/>
        <w:rPr>
          <w:ins w:id="611" w:author="Rapporteur" w:date="2025-05-31T21:58:00Z"/>
          <w:rFonts w:asciiTheme="minorHAnsi" w:eastAsiaTheme="minorEastAsia" w:hAnsiTheme="minorHAnsi" w:cstheme="minorBidi"/>
          <w:noProof/>
          <w:sz w:val="22"/>
          <w:szCs w:val="22"/>
          <w:lang w:val="en-US"/>
        </w:rPr>
      </w:pPr>
      <w:ins w:id="612" w:author="Rapporteur" w:date="2025-05-31T21:58:00Z">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_Toc199621257 \h </w:instrText>
        </w:r>
      </w:ins>
      <w:ins w:id="613" w:author="Rapporteur" w:date="2025-05-31T21:59:00Z">
        <w:r>
          <w:rPr>
            <w:noProof/>
          </w:rPr>
        </w:r>
      </w:ins>
      <w:r>
        <w:rPr>
          <w:noProof/>
        </w:rPr>
        <w:fldChar w:fldCharType="separate"/>
      </w:r>
      <w:ins w:id="614" w:author="Rapporteur" w:date="2025-05-31T21:59:00Z">
        <w:r>
          <w:rPr>
            <w:noProof/>
          </w:rPr>
          <w:t>62</w:t>
        </w:r>
      </w:ins>
      <w:ins w:id="615" w:author="Rapporteur" w:date="2025-05-31T21:58:00Z">
        <w:r>
          <w:rPr>
            <w:noProof/>
          </w:rPr>
          <w:fldChar w:fldCharType="end"/>
        </w:r>
      </w:ins>
    </w:p>
    <w:p w14:paraId="42C2D035" w14:textId="3F2986B0" w:rsidR="00AE2196" w:rsidRDefault="00AE2196">
      <w:pPr>
        <w:pStyle w:val="TOC4"/>
        <w:rPr>
          <w:ins w:id="616" w:author="Rapporteur" w:date="2025-05-31T21:58:00Z"/>
          <w:rFonts w:asciiTheme="minorHAnsi" w:eastAsiaTheme="minorEastAsia" w:hAnsiTheme="minorHAnsi" w:cstheme="minorBidi"/>
          <w:noProof/>
          <w:sz w:val="22"/>
          <w:szCs w:val="22"/>
          <w:lang w:val="en-US"/>
        </w:rPr>
      </w:pPr>
      <w:ins w:id="617" w:author="Rapporteur" w:date="2025-05-31T21:58:00Z">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_Toc199621258 \h </w:instrText>
        </w:r>
      </w:ins>
      <w:ins w:id="618" w:author="Rapporteur" w:date="2025-05-31T21:59:00Z">
        <w:r>
          <w:rPr>
            <w:noProof/>
          </w:rPr>
        </w:r>
      </w:ins>
      <w:r>
        <w:rPr>
          <w:noProof/>
        </w:rPr>
        <w:fldChar w:fldCharType="separate"/>
      </w:r>
      <w:ins w:id="619" w:author="Rapporteur" w:date="2025-05-31T21:59:00Z">
        <w:r>
          <w:rPr>
            <w:noProof/>
          </w:rPr>
          <w:t>63</w:t>
        </w:r>
      </w:ins>
      <w:ins w:id="620" w:author="Rapporteur" w:date="2025-05-31T21:58:00Z">
        <w:r>
          <w:rPr>
            <w:noProof/>
          </w:rPr>
          <w:fldChar w:fldCharType="end"/>
        </w:r>
      </w:ins>
    </w:p>
    <w:p w14:paraId="46BA6309" w14:textId="7D5A036D" w:rsidR="00AE2196" w:rsidRDefault="00AE2196">
      <w:pPr>
        <w:pStyle w:val="TOC4"/>
        <w:rPr>
          <w:ins w:id="621" w:author="Rapporteur" w:date="2025-05-31T21:58:00Z"/>
          <w:rFonts w:asciiTheme="minorHAnsi" w:eastAsiaTheme="minorEastAsia" w:hAnsiTheme="minorHAnsi" w:cstheme="minorBidi"/>
          <w:noProof/>
          <w:sz w:val="22"/>
          <w:szCs w:val="22"/>
          <w:lang w:val="en-US"/>
        </w:rPr>
      </w:pPr>
      <w:ins w:id="622" w:author="Rapporteur" w:date="2025-05-31T21:58:00Z">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_Toc199621259 \h </w:instrText>
        </w:r>
      </w:ins>
      <w:ins w:id="623" w:author="Rapporteur" w:date="2025-05-31T21:59:00Z">
        <w:r>
          <w:rPr>
            <w:noProof/>
          </w:rPr>
        </w:r>
      </w:ins>
      <w:r>
        <w:rPr>
          <w:noProof/>
        </w:rPr>
        <w:fldChar w:fldCharType="separate"/>
      </w:r>
      <w:ins w:id="624" w:author="Rapporteur" w:date="2025-05-31T21:59:00Z">
        <w:r>
          <w:rPr>
            <w:noProof/>
          </w:rPr>
          <w:t>64</w:t>
        </w:r>
      </w:ins>
      <w:ins w:id="625" w:author="Rapporteur" w:date="2025-05-31T21:58:00Z">
        <w:r>
          <w:rPr>
            <w:noProof/>
          </w:rPr>
          <w:fldChar w:fldCharType="end"/>
        </w:r>
      </w:ins>
    </w:p>
    <w:p w14:paraId="77762BAE" w14:textId="22EECF59" w:rsidR="00AE2196" w:rsidRDefault="00AE2196">
      <w:pPr>
        <w:pStyle w:val="TOC4"/>
        <w:rPr>
          <w:ins w:id="626" w:author="Rapporteur" w:date="2025-05-31T21:58:00Z"/>
          <w:rFonts w:asciiTheme="minorHAnsi" w:eastAsiaTheme="minorEastAsia" w:hAnsiTheme="minorHAnsi" w:cstheme="minorBidi"/>
          <w:noProof/>
          <w:sz w:val="22"/>
          <w:szCs w:val="22"/>
          <w:lang w:val="en-US"/>
        </w:rPr>
      </w:pPr>
      <w:ins w:id="627" w:author="Rapporteur" w:date="2025-05-31T21:58:00Z">
        <w:r>
          <w:rPr>
            <w:noProof/>
          </w:rPr>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_Toc199621260 \h </w:instrText>
        </w:r>
      </w:ins>
      <w:ins w:id="628" w:author="Rapporteur" w:date="2025-05-31T21:59:00Z">
        <w:r>
          <w:rPr>
            <w:noProof/>
          </w:rPr>
        </w:r>
      </w:ins>
      <w:r>
        <w:rPr>
          <w:noProof/>
        </w:rPr>
        <w:fldChar w:fldCharType="separate"/>
      </w:r>
      <w:ins w:id="629" w:author="Rapporteur" w:date="2025-05-31T21:59:00Z">
        <w:r>
          <w:rPr>
            <w:noProof/>
          </w:rPr>
          <w:t>66</w:t>
        </w:r>
      </w:ins>
      <w:ins w:id="630" w:author="Rapporteur" w:date="2025-05-31T21:58:00Z">
        <w:r>
          <w:rPr>
            <w:noProof/>
          </w:rPr>
          <w:fldChar w:fldCharType="end"/>
        </w:r>
      </w:ins>
    </w:p>
    <w:p w14:paraId="0B76A322" w14:textId="2542EB1B" w:rsidR="00AE2196" w:rsidRDefault="00AE2196">
      <w:pPr>
        <w:pStyle w:val="TOC4"/>
        <w:rPr>
          <w:ins w:id="631" w:author="Rapporteur" w:date="2025-05-31T21:58:00Z"/>
          <w:rFonts w:asciiTheme="minorHAnsi" w:eastAsiaTheme="minorEastAsia" w:hAnsiTheme="minorHAnsi" w:cstheme="minorBidi"/>
          <w:noProof/>
          <w:sz w:val="22"/>
          <w:szCs w:val="22"/>
          <w:lang w:val="en-US"/>
        </w:rPr>
      </w:pPr>
      <w:ins w:id="632" w:author="Rapporteur" w:date="2025-05-31T21:58:00Z">
        <w:r>
          <w:rPr>
            <w:noProof/>
          </w:rPr>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_Toc199621261 \h </w:instrText>
        </w:r>
      </w:ins>
      <w:ins w:id="633" w:author="Rapporteur" w:date="2025-05-31T21:59:00Z">
        <w:r>
          <w:rPr>
            <w:noProof/>
          </w:rPr>
        </w:r>
      </w:ins>
      <w:r>
        <w:rPr>
          <w:noProof/>
        </w:rPr>
        <w:fldChar w:fldCharType="separate"/>
      </w:r>
      <w:ins w:id="634" w:author="Rapporteur" w:date="2025-05-31T21:59:00Z">
        <w:r>
          <w:rPr>
            <w:noProof/>
          </w:rPr>
          <w:t>66</w:t>
        </w:r>
      </w:ins>
      <w:ins w:id="635" w:author="Rapporteur" w:date="2025-05-31T21:58:00Z">
        <w:r>
          <w:rPr>
            <w:noProof/>
          </w:rPr>
          <w:fldChar w:fldCharType="end"/>
        </w:r>
      </w:ins>
    </w:p>
    <w:p w14:paraId="615CF8A3" w14:textId="4B813BE3" w:rsidR="00AE2196" w:rsidRDefault="00AE2196">
      <w:pPr>
        <w:pStyle w:val="TOC4"/>
        <w:rPr>
          <w:ins w:id="636" w:author="Rapporteur" w:date="2025-05-31T21:58:00Z"/>
          <w:rFonts w:asciiTheme="minorHAnsi" w:eastAsiaTheme="minorEastAsia" w:hAnsiTheme="minorHAnsi" w:cstheme="minorBidi"/>
          <w:noProof/>
          <w:sz w:val="22"/>
          <w:szCs w:val="22"/>
          <w:lang w:val="en-US"/>
        </w:rPr>
      </w:pPr>
      <w:ins w:id="637" w:author="Rapporteur" w:date="2025-05-31T21:58:00Z">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_Toc199621262 \h </w:instrText>
        </w:r>
      </w:ins>
      <w:ins w:id="638" w:author="Rapporteur" w:date="2025-05-31T21:59:00Z">
        <w:r>
          <w:rPr>
            <w:noProof/>
          </w:rPr>
        </w:r>
      </w:ins>
      <w:r>
        <w:rPr>
          <w:noProof/>
        </w:rPr>
        <w:fldChar w:fldCharType="separate"/>
      </w:r>
      <w:ins w:id="639" w:author="Rapporteur" w:date="2025-05-31T21:59:00Z">
        <w:r>
          <w:rPr>
            <w:noProof/>
          </w:rPr>
          <w:t>67</w:t>
        </w:r>
      </w:ins>
      <w:ins w:id="640" w:author="Rapporteur" w:date="2025-05-31T21:58:00Z">
        <w:r>
          <w:rPr>
            <w:noProof/>
          </w:rPr>
          <w:fldChar w:fldCharType="end"/>
        </w:r>
      </w:ins>
    </w:p>
    <w:p w14:paraId="46BB6247" w14:textId="7B07D2B8" w:rsidR="00AE2196" w:rsidRDefault="00AE2196">
      <w:pPr>
        <w:pStyle w:val="TOC4"/>
        <w:rPr>
          <w:ins w:id="641" w:author="Rapporteur" w:date="2025-05-31T21:58:00Z"/>
          <w:rFonts w:asciiTheme="minorHAnsi" w:eastAsiaTheme="minorEastAsia" w:hAnsiTheme="minorHAnsi" w:cstheme="minorBidi"/>
          <w:noProof/>
          <w:sz w:val="22"/>
          <w:szCs w:val="22"/>
          <w:lang w:val="en-US"/>
        </w:rPr>
      </w:pPr>
      <w:ins w:id="642" w:author="Rapporteur" w:date="2025-05-31T21:58:00Z">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_Toc199621263 \h </w:instrText>
        </w:r>
      </w:ins>
      <w:ins w:id="643" w:author="Rapporteur" w:date="2025-05-31T21:59:00Z">
        <w:r>
          <w:rPr>
            <w:noProof/>
          </w:rPr>
        </w:r>
      </w:ins>
      <w:r>
        <w:rPr>
          <w:noProof/>
        </w:rPr>
        <w:fldChar w:fldCharType="separate"/>
      </w:r>
      <w:ins w:id="644" w:author="Rapporteur" w:date="2025-05-31T21:59:00Z">
        <w:r>
          <w:rPr>
            <w:noProof/>
          </w:rPr>
          <w:t>67</w:t>
        </w:r>
      </w:ins>
      <w:ins w:id="645" w:author="Rapporteur" w:date="2025-05-31T21:58:00Z">
        <w:r>
          <w:rPr>
            <w:noProof/>
          </w:rPr>
          <w:fldChar w:fldCharType="end"/>
        </w:r>
      </w:ins>
    </w:p>
    <w:p w14:paraId="1DB60833" w14:textId="7FA63605" w:rsidR="00AE2196" w:rsidRDefault="00AE2196">
      <w:pPr>
        <w:pStyle w:val="TOC4"/>
        <w:rPr>
          <w:ins w:id="646" w:author="Rapporteur" w:date="2025-05-31T21:58:00Z"/>
          <w:rFonts w:asciiTheme="minorHAnsi" w:eastAsiaTheme="minorEastAsia" w:hAnsiTheme="minorHAnsi" w:cstheme="minorBidi"/>
          <w:noProof/>
          <w:sz w:val="22"/>
          <w:szCs w:val="22"/>
          <w:lang w:val="en-US"/>
        </w:rPr>
      </w:pPr>
      <w:ins w:id="647" w:author="Rapporteur" w:date="2025-05-31T21:58:00Z">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_Toc199621264 \h </w:instrText>
        </w:r>
      </w:ins>
      <w:ins w:id="648" w:author="Rapporteur" w:date="2025-05-31T21:59:00Z">
        <w:r>
          <w:rPr>
            <w:noProof/>
          </w:rPr>
        </w:r>
      </w:ins>
      <w:r>
        <w:rPr>
          <w:noProof/>
        </w:rPr>
        <w:fldChar w:fldCharType="separate"/>
      </w:r>
      <w:ins w:id="649" w:author="Rapporteur" w:date="2025-05-31T21:59:00Z">
        <w:r>
          <w:rPr>
            <w:noProof/>
          </w:rPr>
          <w:t>67</w:t>
        </w:r>
      </w:ins>
      <w:ins w:id="650" w:author="Rapporteur" w:date="2025-05-31T21:58:00Z">
        <w:r>
          <w:rPr>
            <w:noProof/>
          </w:rPr>
          <w:fldChar w:fldCharType="end"/>
        </w:r>
      </w:ins>
    </w:p>
    <w:p w14:paraId="6B654E2A" w14:textId="34CB7CF5" w:rsidR="00AE2196" w:rsidRDefault="00AE2196">
      <w:pPr>
        <w:pStyle w:val="TOC4"/>
        <w:rPr>
          <w:ins w:id="651" w:author="Rapporteur" w:date="2025-05-31T21:58:00Z"/>
          <w:rFonts w:asciiTheme="minorHAnsi" w:eastAsiaTheme="minorEastAsia" w:hAnsiTheme="minorHAnsi" w:cstheme="minorBidi"/>
          <w:noProof/>
          <w:sz w:val="22"/>
          <w:szCs w:val="22"/>
          <w:lang w:val="en-US"/>
        </w:rPr>
      </w:pPr>
      <w:ins w:id="652" w:author="Rapporteur" w:date="2025-05-31T21:58:00Z">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_Toc199621265 \h </w:instrText>
        </w:r>
      </w:ins>
      <w:ins w:id="653" w:author="Rapporteur" w:date="2025-05-31T21:59:00Z">
        <w:r>
          <w:rPr>
            <w:noProof/>
          </w:rPr>
        </w:r>
      </w:ins>
      <w:r>
        <w:rPr>
          <w:noProof/>
        </w:rPr>
        <w:fldChar w:fldCharType="separate"/>
      </w:r>
      <w:ins w:id="654" w:author="Rapporteur" w:date="2025-05-31T21:59:00Z">
        <w:r>
          <w:rPr>
            <w:noProof/>
          </w:rPr>
          <w:t>67</w:t>
        </w:r>
      </w:ins>
      <w:ins w:id="655" w:author="Rapporteur" w:date="2025-05-31T21:58:00Z">
        <w:r>
          <w:rPr>
            <w:noProof/>
          </w:rPr>
          <w:fldChar w:fldCharType="end"/>
        </w:r>
      </w:ins>
    </w:p>
    <w:p w14:paraId="28747F98" w14:textId="088A8091" w:rsidR="00AE2196" w:rsidRDefault="00AE2196">
      <w:pPr>
        <w:pStyle w:val="TOC4"/>
        <w:rPr>
          <w:ins w:id="656" w:author="Rapporteur" w:date="2025-05-31T21:58:00Z"/>
          <w:rFonts w:asciiTheme="minorHAnsi" w:eastAsiaTheme="minorEastAsia" w:hAnsiTheme="minorHAnsi" w:cstheme="minorBidi"/>
          <w:noProof/>
          <w:sz w:val="22"/>
          <w:szCs w:val="22"/>
          <w:lang w:val="en-US"/>
        </w:rPr>
      </w:pPr>
      <w:ins w:id="657" w:author="Rapporteur" w:date="2025-05-31T21:58:00Z">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_Toc199621266 \h </w:instrText>
        </w:r>
      </w:ins>
      <w:ins w:id="658" w:author="Rapporteur" w:date="2025-05-31T21:59:00Z">
        <w:r>
          <w:rPr>
            <w:noProof/>
          </w:rPr>
        </w:r>
      </w:ins>
      <w:r>
        <w:rPr>
          <w:noProof/>
        </w:rPr>
        <w:fldChar w:fldCharType="separate"/>
      </w:r>
      <w:ins w:id="659" w:author="Rapporteur" w:date="2025-05-31T21:59:00Z">
        <w:r>
          <w:rPr>
            <w:noProof/>
          </w:rPr>
          <w:t>68</w:t>
        </w:r>
      </w:ins>
      <w:ins w:id="660" w:author="Rapporteur" w:date="2025-05-31T21:58:00Z">
        <w:r>
          <w:rPr>
            <w:noProof/>
          </w:rPr>
          <w:fldChar w:fldCharType="end"/>
        </w:r>
      </w:ins>
    </w:p>
    <w:p w14:paraId="184FB812" w14:textId="699EE5EB" w:rsidR="00AE2196" w:rsidRDefault="00AE2196">
      <w:pPr>
        <w:pStyle w:val="TOC4"/>
        <w:rPr>
          <w:ins w:id="661" w:author="Rapporteur" w:date="2025-05-31T21:58:00Z"/>
          <w:rFonts w:asciiTheme="minorHAnsi" w:eastAsiaTheme="minorEastAsia" w:hAnsiTheme="minorHAnsi" w:cstheme="minorBidi"/>
          <w:noProof/>
          <w:sz w:val="22"/>
          <w:szCs w:val="22"/>
          <w:lang w:val="en-US"/>
        </w:rPr>
      </w:pPr>
      <w:ins w:id="662" w:author="Rapporteur" w:date="2025-05-31T21:58:00Z">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_Toc199621267 \h </w:instrText>
        </w:r>
      </w:ins>
      <w:ins w:id="663" w:author="Rapporteur" w:date="2025-05-31T21:59:00Z">
        <w:r>
          <w:rPr>
            <w:noProof/>
          </w:rPr>
        </w:r>
      </w:ins>
      <w:r>
        <w:rPr>
          <w:noProof/>
        </w:rPr>
        <w:fldChar w:fldCharType="separate"/>
      </w:r>
      <w:ins w:id="664" w:author="Rapporteur" w:date="2025-05-31T21:59:00Z">
        <w:r>
          <w:rPr>
            <w:noProof/>
          </w:rPr>
          <w:t>68</w:t>
        </w:r>
      </w:ins>
      <w:ins w:id="665" w:author="Rapporteur" w:date="2025-05-31T21:58:00Z">
        <w:r>
          <w:rPr>
            <w:noProof/>
          </w:rPr>
          <w:fldChar w:fldCharType="end"/>
        </w:r>
      </w:ins>
    </w:p>
    <w:p w14:paraId="455559D0" w14:textId="6E192159" w:rsidR="00AE2196" w:rsidRDefault="00AE2196">
      <w:pPr>
        <w:pStyle w:val="TOC4"/>
        <w:rPr>
          <w:ins w:id="666" w:author="Rapporteur" w:date="2025-05-31T21:58:00Z"/>
          <w:rFonts w:asciiTheme="minorHAnsi" w:eastAsiaTheme="minorEastAsia" w:hAnsiTheme="minorHAnsi" w:cstheme="minorBidi"/>
          <w:noProof/>
          <w:sz w:val="22"/>
          <w:szCs w:val="22"/>
          <w:lang w:val="en-US"/>
        </w:rPr>
      </w:pPr>
      <w:ins w:id="667" w:author="Rapporteur" w:date="2025-05-31T21:58:00Z">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_Toc199621268 \h </w:instrText>
        </w:r>
      </w:ins>
      <w:ins w:id="668" w:author="Rapporteur" w:date="2025-05-31T21:59:00Z">
        <w:r>
          <w:rPr>
            <w:noProof/>
          </w:rPr>
        </w:r>
      </w:ins>
      <w:r>
        <w:rPr>
          <w:noProof/>
        </w:rPr>
        <w:fldChar w:fldCharType="separate"/>
      </w:r>
      <w:ins w:id="669" w:author="Rapporteur" w:date="2025-05-31T21:59:00Z">
        <w:r>
          <w:rPr>
            <w:noProof/>
          </w:rPr>
          <w:t>68</w:t>
        </w:r>
      </w:ins>
      <w:ins w:id="670" w:author="Rapporteur" w:date="2025-05-31T21:58:00Z">
        <w:r>
          <w:rPr>
            <w:noProof/>
          </w:rPr>
          <w:fldChar w:fldCharType="end"/>
        </w:r>
      </w:ins>
    </w:p>
    <w:p w14:paraId="76636124" w14:textId="698DADB3" w:rsidR="00AE2196" w:rsidRDefault="00AE2196">
      <w:pPr>
        <w:pStyle w:val="TOC4"/>
        <w:rPr>
          <w:ins w:id="671" w:author="Rapporteur" w:date="2025-05-31T21:58:00Z"/>
          <w:rFonts w:asciiTheme="minorHAnsi" w:eastAsiaTheme="minorEastAsia" w:hAnsiTheme="minorHAnsi" w:cstheme="minorBidi"/>
          <w:noProof/>
          <w:sz w:val="22"/>
          <w:szCs w:val="22"/>
          <w:lang w:val="en-US"/>
        </w:rPr>
      </w:pPr>
      <w:ins w:id="672" w:author="Rapporteur" w:date="2025-05-31T21:58:00Z">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_Toc199621269 \h </w:instrText>
        </w:r>
      </w:ins>
      <w:ins w:id="673" w:author="Rapporteur" w:date="2025-05-31T21:59:00Z">
        <w:r>
          <w:rPr>
            <w:noProof/>
          </w:rPr>
        </w:r>
      </w:ins>
      <w:r>
        <w:rPr>
          <w:noProof/>
        </w:rPr>
        <w:fldChar w:fldCharType="separate"/>
      </w:r>
      <w:ins w:id="674" w:author="Rapporteur" w:date="2025-05-31T21:59:00Z">
        <w:r>
          <w:rPr>
            <w:noProof/>
          </w:rPr>
          <w:t>68</w:t>
        </w:r>
      </w:ins>
      <w:ins w:id="675" w:author="Rapporteur" w:date="2025-05-31T21:58:00Z">
        <w:r>
          <w:rPr>
            <w:noProof/>
          </w:rPr>
          <w:fldChar w:fldCharType="end"/>
        </w:r>
      </w:ins>
    </w:p>
    <w:p w14:paraId="5D92A773" w14:textId="7214CF67" w:rsidR="00AE2196" w:rsidRDefault="00AE2196">
      <w:pPr>
        <w:pStyle w:val="TOC4"/>
        <w:rPr>
          <w:ins w:id="676" w:author="Rapporteur" w:date="2025-05-31T21:58:00Z"/>
          <w:rFonts w:asciiTheme="minorHAnsi" w:eastAsiaTheme="minorEastAsia" w:hAnsiTheme="minorHAnsi" w:cstheme="minorBidi"/>
          <w:noProof/>
          <w:sz w:val="22"/>
          <w:szCs w:val="22"/>
          <w:lang w:val="en-US"/>
        </w:rPr>
      </w:pPr>
      <w:ins w:id="677" w:author="Rapporteur" w:date="2025-05-31T21:58:00Z">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_Toc199621270 \h </w:instrText>
        </w:r>
      </w:ins>
      <w:ins w:id="678" w:author="Rapporteur" w:date="2025-05-31T21:59:00Z">
        <w:r>
          <w:rPr>
            <w:noProof/>
          </w:rPr>
        </w:r>
      </w:ins>
      <w:r>
        <w:rPr>
          <w:noProof/>
        </w:rPr>
        <w:fldChar w:fldCharType="separate"/>
      </w:r>
      <w:ins w:id="679" w:author="Rapporteur" w:date="2025-05-31T21:59:00Z">
        <w:r>
          <w:rPr>
            <w:noProof/>
          </w:rPr>
          <w:t>68</w:t>
        </w:r>
      </w:ins>
      <w:ins w:id="680" w:author="Rapporteur" w:date="2025-05-31T21:58:00Z">
        <w:r>
          <w:rPr>
            <w:noProof/>
          </w:rPr>
          <w:fldChar w:fldCharType="end"/>
        </w:r>
      </w:ins>
    </w:p>
    <w:p w14:paraId="5E2ECCE7" w14:textId="706AE063" w:rsidR="00AE2196" w:rsidRDefault="00AE2196">
      <w:pPr>
        <w:pStyle w:val="TOC4"/>
        <w:rPr>
          <w:ins w:id="681" w:author="Rapporteur" w:date="2025-05-31T21:58:00Z"/>
          <w:rFonts w:asciiTheme="minorHAnsi" w:eastAsiaTheme="minorEastAsia" w:hAnsiTheme="minorHAnsi" w:cstheme="minorBidi"/>
          <w:noProof/>
          <w:sz w:val="22"/>
          <w:szCs w:val="22"/>
          <w:lang w:val="en-US"/>
        </w:rPr>
      </w:pPr>
      <w:ins w:id="682" w:author="Rapporteur" w:date="2025-05-31T21:58:00Z">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_Toc199621271 \h </w:instrText>
        </w:r>
      </w:ins>
      <w:ins w:id="683" w:author="Rapporteur" w:date="2025-05-31T21:59:00Z">
        <w:r>
          <w:rPr>
            <w:noProof/>
          </w:rPr>
        </w:r>
      </w:ins>
      <w:r>
        <w:rPr>
          <w:noProof/>
        </w:rPr>
        <w:fldChar w:fldCharType="separate"/>
      </w:r>
      <w:ins w:id="684" w:author="Rapporteur" w:date="2025-05-31T21:59:00Z">
        <w:r>
          <w:rPr>
            <w:noProof/>
          </w:rPr>
          <w:t>68</w:t>
        </w:r>
      </w:ins>
      <w:ins w:id="685" w:author="Rapporteur" w:date="2025-05-31T21:58:00Z">
        <w:r>
          <w:rPr>
            <w:noProof/>
          </w:rPr>
          <w:fldChar w:fldCharType="end"/>
        </w:r>
      </w:ins>
    </w:p>
    <w:p w14:paraId="4477A9DC" w14:textId="75504F85" w:rsidR="00AE2196" w:rsidRDefault="00AE2196">
      <w:pPr>
        <w:pStyle w:val="TOC4"/>
        <w:rPr>
          <w:ins w:id="686" w:author="Rapporteur" w:date="2025-05-31T21:58:00Z"/>
          <w:rFonts w:asciiTheme="minorHAnsi" w:eastAsiaTheme="minorEastAsia" w:hAnsiTheme="minorHAnsi" w:cstheme="minorBidi"/>
          <w:noProof/>
          <w:sz w:val="22"/>
          <w:szCs w:val="22"/>
          <w:lang w:val="en-US"/>
        </w:rPr>
      </w:pPr>
      <w:ins w:id="687" w:author="Rapporteur" w:date="2025-05-31T21:58:00Z">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_Toc199621272 \h </w:instrText>
        </w:r>
      </w:ins>
      <w:ins w:id="688" w:author="Rapporteur" w:date="2025-05-31T21:59:00Z">
        <w:r>
          <w:rPr>
            <w:noProof/>
          </w:rPr>
        </w:r>
      </w:ins>
      <w:r>
        <w:rPr>
          <w:noProof/>
        </w:rPr>
        <w:fldChar w:fldCharType="separate"/>
      </w:r>
      <w:ins w:id="689" w:author="Rapporteur" w:date="2025-05-31T21:59:00Z">
        <w:r>
          <w:rPr>
            <w:noProof/>
          </w:rPr>
          <w:t>68</w:t>
        </w:r>
      </w:ins>
      <w:ins w:id="690" w:author="Rapporteur" w:date="2025-05-31T21:58:00Z">
        <w:r>
          <w:rPr>
            <w:noProof/>
          </w:rPr>
          <w:fldChar w:fldCharType="end"/>
        </w:r>
      </w:ins>
    </w:p>
    <w:p w14:paraId="3DBC44FF" w14:textId="1882BE4C" w:rsidR="00AE2196" w:rsidRDefault="00AE2196">
      <w:pPr>
        <w:pStyle w:val="TOC4"/>
        <w:rPr>
          <w:ins w:id="691" w:author="Rapporteur" w:date="2025-05-31T21:58:00Z"/>
          <w:rFonts w:asciiTheme="minorHAnsi" w:eastAsiaTheme="minorEastAsia" w:hAnsiTheme="minorHAnsi" w:cstheme="minorBidi"/>
          <w:noProof/>
          <w:sz w:val="22"/>
          <w:szCs w:val="22"/>
          <w:lang w:val="en-US"/>
        </w:rPr>
      </w:pPr>
      <w:ins w:id="692" w:author="Rapporteur" w:date="2025-05-31T21:58:00Z">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_Toc199621273 \h </w:instrText>
        </w:r>
      </w:ins>
      <w:ins w:id="693" w:author="Rapporteur" w:date="2025-05-31T21:59:00Z">
        <w:r>
          <w:rPr>
            <w:noProof/>
          </w:rPr>
        </w:r>
      </w:ins>
      <w:r>
        <w:rPr>
          <w:noProof/>
        </w:rPr>
        <w:fldChar w:fldCharType="separate"/>
      </w:r>
      <w:ins w:id="694" w:author="Rapporteur" w:date="2025-05-31T21:59:00Z">
        <w:r>
          <w:rPr>
            <w:noProof/>
          </w:rPr>
          <w:t>69</w:t>
        </w:r>
      </w:ins>
      <w:ins w:id="695" w:author="Rapporteur" w:date="2025-05-31T21:58:00Z">
        <w:r>
          <w:rPr>
            <w:noProof/>
          </w:rPr>
          <w:fldChar w:fldCharType="end"/>
        </w:r>
      </w:ins>
    </w:p>
    <w:p w14:paraId="7AAFCFF0" w14:textId="174317C2" w:rsidR="00AE2196" w:rsidRDefault="00AE2196">
      <w:pPr>
        <w:pStyle w:val="TOC4"/>
        <w:rPr>
          <w:ins w:id="696" w:author="Rapporteur" w:date="2025-05-31T21:58:00Z"/>
          <w:rFonts w:asciiTheme="minorHAnsi" w:eastAsiaTheme="minorEastAsia" w:hAnsiTheme="minorHAnsi" w:cstheme="minorBidi"/>
          <w:noProof/>
          <w:sz w:val="22"/>
          <w:szCs w:val="22"/>
          <w:lang w:val="en-US"/>
        </w:rPr>
      </w:pPr>
      <w:ins w:id="697" w:author="Rapporteur" w:date="2025-05-31T21:58:00Z">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_Toc199621274 \h </w:instrText>
        </w:r>
      </w:ins>
      <w:ins w:id="698" w:author="Rapporteur" w:date="2025-05-31T21:59:00Z">
        <w:r>
          <w:rPr>
            <w:noProof/>
          </w:rPr>
        </w:r>
      </w:ins>
      <w:r>
        <w:rPr>
          <w:noProof/>
        </w:rPr>
        <w:fldChar w:fldCharType="separate"/>
      </w:r>
      <w:ins w:id="699" w:author="Rapporteur" w:date="2025-05-31T21:59:00Z">
        <w:r>
          <w:rPr>
            <w:noProof/>
          </w:rPr>
          <w:t>69</w:t>
        </w:r>
      </w:ins>
      <w:ins w:id="700" w:author="Rapporteur" w:date="2025-05-31T21:58:00Z">
        <w:r>
          <w:rPr>
            <w:noProof/>
          </w:rPr>
          <w:fldChar w:fldCharType="end"/>
        </w:r>
      </w:ins>
    </w:p>
    <w:p w14:paraId="45C91A35" w14:textId="78536C5F" w:rsidR="00AE2196" w:rsidRDefault="00AE2196">
      <w:pPr>
        <w:pStyle w:val="TOC4"/>
        <w:rPr>
          <w:ins w:id="701" w:author="Rapporteur" w:date="2025-05-31T21:58:00Z"/>
          <w:rFonts w:asciiTheme="minorHAnsi" w:eastAsiaTheme="minorEastAsia" w:hAnsiTheme="minorHAnsi" w:cstheme="minorBidi"/>
          <w:noProof/>
          <w:sz w:val="22"/>
          <w:szCs w:val="22"/>
          <w:lang w:val="en-US"/>
        </w:rPr>
      </w:pPr>
      <w:ins w:id="702" w:author="Rapporteur" w:date="2025-05-31T21:58:00Z">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_Toc199621275 \h </w:instrText>
        </w:r>
      </w:ins>
      <w:ins w:id="703" w:author="Rapporteur" w:date="2025-05-31T21:59:00Z">
        <w:r>
          <w:rPr>
            <w:noProof/>
          </w:rPr>
        </w:r>
      </w:ins>
      <w:r>
        <w:rPr>
          <w:noProof/>
        </w:rPr>
        <w:fldChar w:fldCharType="separate"/>
      </w:r>
      <w:ins w:id="704" w:author="Rapporteur" w:date="2025-05-31T21:59:00Z">
        <w:r>
          <w:rPr>
            <w:noProof/>
          </w:rPr>
          <w:t>69</w:t>
        </w:r>
      </w:ins>
      <w:ins w:id="705" w:author="Rapporteur" w:date="2025-05-31T21:58:00Z">
        <w:r>
          <w:rPr>
            <w:noProof/>
          </w:rPr>
          <w:fldChar w:fldCharType="end"/>
        </w:r>
      </w:ins>
    </w:p>
    <w:p w14:paraId="4EFF2C02" w14:textId="4B167DFD" w:rsidR="00AE2196" w:rsidRDefault="00AE2196">
      <w:pPr>
        <w:pStyle w:val="TOC4"/>
        <w:rPr>
          <w:ins w:id="706" w:author="Rapporteur" w:date="2025-05-31T21:58:00Z"/>
          <w:rFonts w:asciiTheme="minorHAnsi" w:eastAsiaTheme="minorEastAsia" w:hAnsiTheme="minorHAnsi" w:cstheme="minorBidi"/>
          <w:noProof/>
          <w:sz w:val="22"/>
          <w:szCs w:val="22"/>
          <w:lang w:val="en-US"/>
        </w:rPr>
      </w:pPr>
      <w:ins w:id="707" w:author="Rapporteur" w:date="2025-05-31T21:58:00Z">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_Toc199621276 \h </w:instrText>
        </w:r>
      </w:ins>
      <w:ins w:id="708" w:author="Rapporteur" w:date="2025-05-31T21:59:00Z">
        <w:r>
          <w:rPr>
            <w:noProof/>
          </w:rPr>
        </w:r>
      </w:ins>
      <w:r>
        <w:rPr>
          <w:noProof/>
        </w:rPr>
        <w:fldChar w:fldCharType="separate"/>
      </w:r>
      <w:ins w:id="709" w:author="Rapporteur" w:date="2025-05-31T21:59:00Z">
        <w:r>
          <w:rPr>
            <w:noProof/>
          </w:rPr>
          <w:t>70</w:t>
        </w:r>
      </w:ins>
      <w:ins w:id="710" w:author="Rapporteur" w:date="2025-05-31T21:58:00Z">
        <w:r>
          <w:rPr>
            <w:noProof/>
          </w:rPr>
          <w:fldChar w:fldCharType="end"/>
        </w:r>
      </w:ins>
    </w:p>
    <w:p w14:paraId="2E4830E1" w14:textId="641A4367" w:rsidR="00AE2196" w:rsidRDefault="00AE2196">
      <w:pPr>
        <w:pStyle w:val="TOC4"/>
        <w:rPr>
          <w:ins w:id="711" w:author="Rapporteur" w:date="2025-05-31T21:58:00Z"/>
          <w:rFonts w:asciiTheme="minorHAnsi" w:eastAsiaTheme="minorEastAsia" w:hAnsiTheme="minorHAnsi" w:cstheme="minorBidi"/>
          <w:noProof/>
          <w:sz w:val="22"/>
          <w:szCs w:val="22"/>
          <w:lang w:val="en-US"/>
        </w:rPr>
      </w:pPr>
      <w:ins w:id="712" w:author="Rapporteur" w:date="2025-05-31T21:58:00Z">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_Toc199621277 \h </w:instrText>
        </w:r>
      </w:ins>
      <w:ins w:id="713" w:author="Rapporteur" w:date="2025-05-31T21:59:00Z">
        <w:r>
          <w:rPr>
            <w:noProof/>
          </w:rPr>
        </w:r>
      </w:ins>
      <w:r>
        <w:rPr>
          <w:noProof/>
        </w:rPr>
        <w:fldChar w:fldCharType="separate"/>
      </w:r>
      <w:ins w:id="714" w:author="Rapporteur" w:date="2025-05-31T21:59:00Z">
        <w:r>
          <w:rPr>
            <w:noProof/>
          </w:rPr>
          <w:t>71</w:t>
        </w:r>
      </w:ins>
      <w:ins w:id="715" w:author="Rapporteur" w:date="2025-05-31T21:58:00Z">
        <w:r>
          <w:rPr>
            <w:noProof/>
          </w:rPr>
          <w:fldChar w:fldCharType="end"/>
        </w:r>
      </w:ins>
    </w:p>
    <w:p w14:paraId="2287EDA6" w14:textId="3C2AE891" w:rsidR="00AE2196" w:rsidRDefault="00AE2196">
      <w:pPr>
        <w:pStyle w:val="TOC4"/>
        <w:rPr>
          <w:ins w:id="716" w:author="Rapporteur" w:date="2025-05-31T21:58:00Z"/>
          <w:rFonts w:asciiTheme="minorHAnsi" w:eastAsiaTheme="minorEastAsia" w:hAnsiTheme="minorHAnsi" w:cstheme="minorBidi"/>
          <w:noProof/>
          <w:sz w:val="22"/>
          <w:szCs w:val="22"/>
          <w:lang w:val="en-US"/>
        </w:rPr>
      </w:pPr>
      <w:ins w:id="717" w:author="Rapporteur" w:date="2025-05-31T21:58:00Z">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_Toc199621278 \h </w:instrText>
        </w:r>
      </w:ins>
      <w:ins w:id="718" w:author="Rapporteur" w:date="2025-05-31T21:59:00Z">
        <w:r>
          <w:rPr>
            <w:noProof/>
          </w:rPr>
        </w:r>
      </w:ins>
      <w:r>
        <w:rPr>
          <w:noProof/>
        </w:rPr>
        <w:fldChar w:fldCharType="separate"/>
      </w:r>
      <w:ins w:id="719" w:author="Rapporteur" w:date="2025-05-31T21:59:00Z">
        <w:r>
          <w:rPr>
            <w:noProof/>
          </w:rPr>
          <w:t>72</w:t>
        </w:r>
      </w:ins>
      <w:ins w:id="720" w:author="Rapporteur" w:date="2025-05-31T21:58:00Z">
        <w:r>
          <w:rPr>
            <w:noProof/>
          </w:rPr>
          <w:fldChar w:fldCharType="end"/>
        </w:r>
      </w:ins>
    </w:p>
    <w:p w14:paraId="53B4BED6" w14:textId="7FCEB4C4" w:rsidR="00AE2196" w:rsidRDefault="00AE2196">
      <w:pPr>
        <w:pStyle w:val="TOC4"/>
        <w:rPr>
          <w:ins w:id="721" w:author="Rapporteur" w:date="2025-05-31T21:58:00Z"/>
          <w:rFonts w:asciiTheme="minorHAnsi" w:eastAsiaTheme="minorEastAsia" w:hAnsiTheme="minorHAnsi" w:cstheme="minorBidi"/>
          <w:noProof/>
          <w:sz w:val="22"/>
          <w:szCs w:val="22"/>
          <w:lang w:val="en-US"/>
        </w:rPr>
      </w:pPr>
      <w:ins w:id="722" w:author="Rapporteur" w:date="2025-05-31T21:58:00Z">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_Toc199621279 \h </w:instrText>
        </w:r>
      </w:ins>
      <w:ins w:id="723" w:author="Rapporteur" w:date="2025-05-31T21:59:00Z">
        <w:r>
          <w:rPr>
            <w:noProof/>
          </w:rPr>
        </w:r>
      </w:ins>
      <w:r>
        <w:rPr>
          <w:noProof/>
        </w:rPr>
        <w:fldChar w:fldCharType="separate"/>
      </w:r>
      <w:ins w:id="724" w:author="Rapporteur" w:date="2025-05-31T21:59:00Z">
        <w:r>
          <w:rPr>
            <w:noProof/>
          </w:rPr>
          <w:t>72</w:t>
        </w:r>
      </w:ins>
      <w:ins w:id="725" w:author="Rapporteur" w:date="2025-05-31T21:58:00Z">
        <w:r>
          <w:rPr>
            <w:noProof/>
          </w:rPr>
          <w:fldChar w:fldCharType="end"/>
        </w:r>
      </w:ins>
    </w:p>
    <w:p w14:paraId="580A0729" w14:textId="555EADBC" w:rsidR="00AE2196" w:rsidRDefault="00AE2196">
      <w:pPr>
        <w:pStyle w:val="TOC4"/>
        <w:rPr>
          <w:ins w:id="726" w:author="Rapporteur" w:date="2025-05-31T21:58:00Z"/>
          <w:rFonts w:asciiTheme="minorHAnsi" w:eastAsiaTheme="minorEastAsia" w:hAnsiTheme="minorHAnsi" w:cstheme="minorBidi"/>
          <w:noProof/>
          <w:sz w:val="22"/>
          <w:szCs w:val="22"/>
          <w:lang w:val="en-US"/>
        </w:rPr>
      </w:pPr>
      <w:ins w:id="727" w:author="Rapporteur" w:date="2025-05-31T21:58:00Z">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_Toc199621280 \h </w:instrText>
        </w:r>
      </w:ins>
      <w:ins w:id="728" w:author="Rapporteur" w:date="2025-05-31T21:59:00Z">
        <w:r>
          <w:rPr>
            <w:noProof/>
          </w:rPr>
        </w:r>
      </w:ins>
      <w:r>
        <w:rPr>
          <w:noProof/>
        </w:rPr>
        <w:fldChar w:fldCharType="separate"/>
      </w:r>
      <w:ins w:id="729" w:author="Rapporteur" w:date="2025-05-31T21:59:00Z">
        <w:r>
          <w:rPr>
            <w:noProof/>
          </w:rPr>
          <w:t>72</w:t>
        </w:r>
      </w:ins>
      <w:ins w:id="730" w:author="Rapporteur" w:date="2025-05-31T21:58:00Z">
        <w:r>
          <w:rPr>
            <w:noProof/>
          </w:rPr>
          <w:fldChar w:fldCharType="end"/>
        </w:r>
      </w:ins>
    </w:p>
    <w:p w14:paraId="13C18D8F" w14:textId="50F21654" w:rsidR="00AE2196" w:rsidRDefault="00AE2196">
      <w:pPr>
        <w:pStyle w:val="TOC4"/>
        <w:rPr>
          <w:ins w:id="731" w:author="Rapporteur" w:date="2025-05-31T21:58:00Z"/>
          <w:rFonts w:asciiTheme="minorHAnsi" w:eastAsiaTheme="minorEastAsia" w:hAnsiTheme="minorHAnsi" w:cstheme="minorBidi"/>
          <w:noProof/>
          <w:sz w:val="22"/>
          <w:szCs w:val="22"/>
          <w:lang w:val="en-US"/>
        </w:rPr>
      </w:pPr>
      <w:ins w:id="732" w:author="Rapporteur" w:date="2025-05-31T21:58:00Z">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_Toc199621281 \h </w:instrText>
        </w:r>
      </w:ins>
      <w:ins w:id="733" w:author="Rapporteur" w:date="2025-05-31T21:59:00Z">
        <w:r>
          <w:rPr>
            <w:noProof/>
          </w:rPr>
        </w:r>
      </w:ins>
      <w:r>
        <w:rPr>
          <w:noProof/>
        </w:rPr>
        <w:fldChar w:fldCharType="separate"/>
      </w:r>
      <w:ins w:id="734" w:author="Rapporteur" w:date="2025-05-31T21:59:00Z">
        <w:r>
          <w:rPr>
            <w:noProof/>
          </w:rPr>
          <w:t>73</w:t>
        </w:r>
      </w:ins>
      <w:ins w:id="735" w:author="Rapporteur" w:date="2025-05-31T21:58:00Z">
        <w:r>
          <w:rPr>
            <w:noProof/>
          </w:rPr>
          <w:fldChar w:fldCharType="end"/>
        </w:r>
      </w:ins>
    </w:p>
    <w:p w14:paraId="03605C61" w14:textId="7161FC30" w:rsidR="00AE2196" w:rsidRDefault="00AE2196">
      <w:pPr>
        <w:pStyle w:val="TOC4"/>
        <w:rPr>
          <w:ins w:id="736" w:author="Rapporteur" w:date="2025-05-31T21:58:00Z"/>
          <w:rFonts w:asciiTheme="minorHAnsi" w:eastAsiaTheme="minorEastAsia" w:hAnsiTheme="minorHAnsi" w:cstheme="minorBidi"/>
          <w:noProof/>
          <w:sz w:val="22"/>
          <w:szCs w:val="22"/>
          <w:lang w:val="en-US"/>
        </w:rPr>
      </w:pPr>
      <w:ins w:id="737" w:author="Rapporteur" w:date="2025-05-31T21:58:00Z">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_Toc199621282 \h </w:instrText>
        </w:r>
      </w:ins>
      <w:ins w:id="738" w:author="Rapporteur" w:date="2025-05-31T21:59:00Z">
        <w:r>
          <w:rPr>
            <w:noProof/>
          </w:rPr>
        </w:r>
      </w:ins>
      <w:r>
        <w:rPr>
          <w:noProof/>
        </w:rPr>
        <w:fldChar w:fldCharType="separate"/>
      </w:r>
      <w:ins w:id="739" w:author="Rapporteur" w:date="2025-05-31T21:59:00Z">
        <w:r>
          <w:rPr>
            <w:noProof/>
          </w:rPr>
          <w:t>73</w:t>
        </w:r>
      </w:ins>
      <w:ins w:id="740" w:author="Rapporteur" w:date="2025-05-31T21:58:00Z">
        <w:r>
          <w:rPr>
            <w:noProof/>
          </w:rPr>
          <w:fldChar w:fldCharType="end"/>
        </w:r>
      </w:ins>
    </w:p>
    <w:p w14:paraId="22C495E9" w14:textId="7DA2F928" w:rsidR="00AE2196" w:rsidRDefault="00AE2196">
      <w:pPr>
        <w:pStyle w:val="TOC4"/>
        <w:rPr>
          <w:ins w:id="741" w:author="Rapporteur" w:date="2025-05-31T21:58:00Z"/>
          <w:rFonts w:asciiTheme="minorHAnsi" w:eastAsiaTheme="minorEastAsia" w:hAnsiTheme="minorHAnsi" w:cstheme="minorBidi"/>
          <w:noProof/>
          <w:sz w:val="22"/>
          <w:szCs w:val="22"/>
          <w:lang w:val="en-US"/>
        </w:rPr>
      </w:pPr>
      <w:ins w:id="742" w:author="Rapporteur" w:date="2025-05-31T21:58:00Z">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_Toc199621283 \h </w:instrText>
        </w:r>
      </w:ins>
      <w:ins w:id="743" w:author="Rapporteur" w:date="2025-05-31T21:59:00Z">
        <w:r>
          <w:rPr>
            <w:noProof/>
          </w:rPr>
        </w:r>
      </w:ins>
      <w:r>
        <w:rPr>
          <w:noProof/>
        </w:rPr>
        <w:fldChar w:fldCharType="separate"/>
      </w:r>
      <w:ins w:id="744" w:author="Rapporteur" w:date="2025-05-31T21:59:00Z">
        <w:r>
          <w:rPr>
            <w:noProof/>
          </w:rPr>
          <w:t>74</w:t>
        </w:r>
      </w:ins>
      <w:ins w:id="745" w:author="Rapporteur" w:date="2025-05-31T21:58:00Z">
        <w:r>
          <w:rPr>
            <w:noProof/>
          </w:rPr>
          <w:fldChar w:fldCharType="end"/>
        </w:r>
      </w:ins>
    </w:p>
    <w:p w14:paraId="6AB7C69C" w14:textId="6168A7AF" w:rsidR="00AE2196" w:rsidRDefault="00AE2196">
      <w:pPr>
        <w:pStyle w:val="TOC4"/>
        <w:rPr>
          <w:ins w:id="746" w:author="Rapporteur" w:date="2025-05-31T21:58:00Z"/>
          <w:rFonts w:asciiTheme="minorHAnsi" w:eastAsiaTheme="minorEastAsia" w:hAnsiTheme="minorHAnsi" w:cstheme="minorBidi"/>
          <w:noProof/>
          <w:sz w:val="22"/>
          <w:szCs w:val="22"/>
          <w:lang w:val="en-US"/>
        </w:rPr>
      </w:pPr>
      <w:ins w:id="747" w:author="Rapporteur" w:date="2025-05-31T21:58:00Z">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_Toc199621284 \h </w:instrText>
        </w:r>
      </w:ins>
      <w:ins w:id="748" w:author="Rapporteur" w:date="2025-05-31T21:59:00Z">
        <w:r>
          <w:rPr>
            <w:noProof/>
          </w:rPr>
        </w:r>
      </w:ins>
      <w:r>
        <w:rPr>
          <w:noProof/>
        </w:rPr>
        <w:fldChar w:fldCharType="separate"/>
      </w:r>
      <w:ins w:id="749" w:author="Rapporteur" w:date="2025-05-31T21:59:00Z">
        <w:r>
          <w:rPr>
            <w:noProof/>
          </w:rPr>
          <w:t>74</w:t>
        </w:r>
      </w:ins>
      <w:ins w:id="750" w:author="Rapporteur" w:date="2025-05-31T21:58:00Z">
        <w:r>
          <w:rPr>
            <w:noProof/>
          </w:rPr>
          <w:fldChar w:fldCharType="end"/>
        </w:r>
      </w:ins>
    </w:p>
    <w:p w14:paraId="274B4D01" w14:textId="13EB6C73" w:rsidR="00AE2196" w:rsidRDefault="00AE2196">
      <w:pPr>
        <w:pStyle w:val="TOC4"/>
        <w:rPr>
          <w:ins w:id="751" w:author="Rapporteur" w:date="2025-05-31T21:58:00Z"/>
          <w:rFonts w:asciiTheme="minorHAnsi" w:eastAsiaTheme="minorEastAsia" w:hAnsiTheme="minorHAnsi" w:cstheme="minorBidi"/>
          <w:noProof/>
          <w:sz w:val="22"/>
          <w:szCs w:val="22"/>
          <w:lang w:val="en-US"/>
        </w:rPr>
      </w:pPr>
      <w:ins w:id="752" w:author="Rapporteur" w:date="2025-05-31T21:58:00Z">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_Toc199621285 \h </w:instrText>
        </w:r>
      </w:ins>
      <w:ins w:id="753" w:author="Rapporteur" w:date="2025-05-31T21:59:00Z">
        <w:r>
          <w:rPr>
            <w:noProof/>
          </w:rPr>
        </w:r>
      </w:ins>
      <w:r>
        <w:rPr>
          <w:noProof/>
        </w:rPr>
        <w:fldChar w:fldCharType="separate"/>
      </w:r>
      <w:ins w:id="754" w:author="Rapporteur" w:date="2025-05-31T21:59:00Z">
        <w:r>
          <w:rPr>
            <w:noProof/>
          </w:rPr>
          <w:t>74</w:t>
        </w:r>
      </w:ins>
      <w:ins w:id="755" w:author="Rapporteur" w:date="2025-05-31T21:58:00Z">
        <w:r>
          <w:rPr>
            <w:noProof/>
          </w:rPr>
          <w:fldChar w:fldCharType="end"/>
        </w:r>
      </w:ins>
    </w:p>
    <w:p w14:paraId="0ED5DC49" w14:textId="4BFB23E8" w:rsidR="00AE2196" w:rsidRDefault="00AE2196">
      <w:pPr>
        <w:pStyle w:val="TOC4"/>
        <w:rPr>
          <w:ins w:id="756" w:author="Rapporteur" w:date="2025-05-31T21:58:00Z"/>
          <w:rFonts w:asciiTheme="minorHAnsi" w:eastAsiaTheme="minorEastAsia" w:hAnsiTheme="minorHAnsi" w:cstheme="minorBidi"/>
          <w:noProof/>
          <w:sz w:val="22"/>
          <w:szCs w:val="22"/>
          <w:lang w:val="en-US"/>
        </w:rPr>
      </w:pPr>
      <w:ins w:id="757" w:author="Rapporteur" w:date="2025-05-31T21:58:00Z">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_Toc199621286 \h </w:instrText>
        </w:r>
      </w:ins>
      <w:ins w:id="758" w:author="Rapporteur" w:date="2025-05-31T21:59:00Z">
        <w:r>
          <w:rPr>
            <w:noProof/>
          </w:rPr>
        </w:r>
      </w:ins>
      <w:r>
        <w:rPr>
          <w:noProof/>
        </w:rPr>
        <w:fldChar w:fldCharType="separate"/>
      </w:r>
      <w:ins w:id="759" w:author="Rapporteur" w:date="2025-05-31T21:59:00Z">
        <w:r>
          <w:rPr>
            <w:noProof/>
          </w:rPr>
          <w:t>74</w:t>
        </w:r>
      </w:ins>
      <w:ins w:id="760" w:author="Rapporteur" w:date="2025-05-31T21:58:00Z">
        <w:r>
          <w:rPr>
            <w:noProof/>
          </w:rPr>
          <w:fldChar w:fldCharType="end"/>
        </w:r>
      </w:ins>
    </w:p>
    <w:p w14:paraId="3D70837C" w14:textId="5CED043B" w:rsidR="00AE2196" w:rsidRDefault="00AE2196">
      <w:pPr>
        <w:pStyle w:val="TOC4"/>
        <w:rPr>
          <w:ins w:id="761" w:author="Rapporteur" w:date="2025-05-31T21:58:00Z"/>
          <w:rFonts w:asciiTheme="minorHAnsi" w:eastAsiaTheme="minorEastAsia" w:hAnsiTheme="minorHAnsi" w:cstheme="minorBidi"/>
          <w:noProof/>
          <w:sz w:val="22"/>
          <w:szCs w:val="22"/>
          <w:lang w:val="en-US"/>
        </w:rPr>
      </w:pPr>
      <w:ins w:id="762" w:author="Rapporteur" w:date="2025-05-31T21:58:00Z">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_Toc199621287 \h </w:instrText>
        </w:r>
      </w:ins>
      <w:ins w:id="763" w:author="Rapporteur" w:date="2025-05-31T21:59:00Z">
        <w:r>
          <w:rPr>
            <w:noProof/>
          </w:rPr>
        </w:r>
      </w:ins>
      <w:r>
        <w:rPr>
          <w:noProof/>
        </w:rPr>
        <w:fldChar w:fldCharType="separate"/>
      </w:r>
      <w:ins w:id="764" w:author="Rapporteur" w:date="2025-05-31T21:59:00Z">
        <w:r>
          <w:rPr>
            <w:noProof/>
          </w:rPr>
          <w:t>75</w:t>
        </w:r>
      </w:ins>
      <w:ins w:id="765" w:author="Rapporteur" w:date="2025-05-31T21:58:00Z">
        <w:r>
          <w:rPr>
            <w:noProof/>
          </w:rPr>
          <w:fldChar w:fldCharType="end"/>
        </w:r>
      </w:ins>
    </w:p>
    <w:p w14:paraId="2070F0E9" w14:textId="0FDD9BD6" w:rsidR="00AE2196" w:rsidRDefault="00AE2196">
      <w:pPr>
        <w:pStyle w:val="TOC4"/>
        <w:rPr>
          <w:ins w:id="766" w:author="Rapporteur" w:date="2025-05-31T21:58:00Z"/>
          <w:rFonts w:asciiTheme="minorHAnsi" w:eastAsiaTheme="minorEastAsia" w:hAnsiTheme="minorHAnsi" w:cstheme="minorBidi"/>
          <w:noProof/>
          <w:sz w:val="22"/>
          <w:szCs w:val="22"/>
          <w:lang w:val="en-US"/>
        </w:rPr>
      </w:pPr>
      <w:ins w:id="767" w:author="Rapporteur" w:date="2025-05-31T21:58:00Z">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_Toc199621288 \h </w:instrText>
        </w:r>
      </w:ins>
      <w:ins w:id="768" w:author="Rapporteur" w:date="2025-05-31T21:59:00Z">
        <w:r>
          <w:rPr>
            <w:noProof/>
          </w:rPr>
        </w:r>
      </w:ins>
      <w:r>
        <w:rPr>
          <w:noProof/>
        </w:rPr>
        <w:fldChar w:fldCharType="separate"/>
      </w:r>
      <w:ins w:id="769" w:author="Rapporteur" w:date="2025-05-31T21:59:00Z">
        <w:r>
          <w:rPr>
            <w:noProof/>
          </w:rPr>
          <w:t>75</w:t>
        </w:r>
      </w:ins>
      <w:ins w:id="770" w:author="Rapporteur" w:date="2025-05-31T21:58:00Z">
        <w:r>
          <w:rPr>
            <w:noProof/>
          </w:rPr>
          <w:fldChar w:fldCharType="end"/>
        </w:r>
      </w:ins>
    </w:p>
    <w:p w14:paraId="27D6CB5A" w14:textId="6A65E0B9" w:rsidR="00AE2196" w:rsidRDefault="00AE2196">
      <w:pPr>
        <w:pStyle w:val="TOC4"/>
        <w:rPr>
          <w:ins w:id="771" w:author="Rapporteur" w:date="2025-05-31T21:58:00Z"/>
          <w:rFonts w:asciiTheme="minorHAnsi" w:eastAsiaTheme="minorEastAsia" w:hAnsiTheme="minorHAnsi" w:cstheme="minorBidi"/>
          <w:noProof/>
          <w:sz w:val="22"/>
          <w:szCs w:val="22"/>
          <w:lang w:val="en-US"/>
        </w:rPr>
      </w:pPr>
      <w:ins w:id="772" w:author="Rapporteur" w:date="2025-05-31T21:58:00Z">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_Toc199621289 \h </w:instrText>
        </w:r>
      </w:ins>
      <w:ins w:id="773" w:author="Rapporteur" w:date="2025-05-31T21:59:00Z">
        <w:r>
          <w:rPr>
            <w:noProof/>
          </w:rPr>
        </w:r>
      </w:ins>
      <w:r>
        <w:rPr>
          <w:noProof/>
        </w:rPr>
        <w:fldChar w:fldCharType="separate"/>
      </w:r>
      <w:ins w:id="774" w:author="Rapporteur" w:date="2025-05-31T21:59:00Z">
        <w:r>
          <w:rPr>
            <w:noProof/>
          </w:rPr>
          <w:t>76</w:t>
        </w:r>
      </w:ins>
      <w:ins w:id="775" w:author="Rapporteur" w:date="2025-05-31T21:58:00Z">
        <w:r>
          <w:rPr>
            <w:noProof/>
          </w:rPr>
          <w:fldChar w:fldCharType="end"/>
        </w:r>
      </w:ins>
    </w:p>
    <w:p w14:paraId="7643F1B7" w14:textId="55C7E3A2" w:rsidR="00AE2196" w:rsidRDefault="00AE2196">
      <w:pPr>
        <w:pStyle w:val="TOC4"/>
        <w:rPr>
          <w:ins w:id="776" w:author="Rapporteur" w:date="2025-05-31T21:58:00Z"/>
          <w:rFonts w:asciiTheme="minorHAnsi" w:eastAsiaTheme="minorEastAsia" w:hAnsiTheme="minorHAnsi" w:cstheme="minorBidi"/>
          <w:noProof/>
          <w:sz w:val="22"/>
          <w:szCs w:val="22"/>
          <w:lang w:val="en-US"/>
        </w:rPr>
      </w:pPr>
      <w:ins w:id="777" w:author="Rapporteur" w:date="2025-05-31T21:58:00Z">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_Toc199621290 \h </w:instrText>
        </w:r>
      </w:ins>
      <w:ins w:id="778" w:author="Rapporteur" w:date="2025-05-31T21:59:00Z">
        <w:r>
          <w:rPr>
            <w:noProof/>
          </w:rPr>
        </w:r>
      </w:ins>
      <w:r>
        <w:rPr>
          <w:noProof/>
        </w:rPr>
        <w:fldChar w:fldCharType="separate"/>
      </w:r>
      <w:ins w:id="779" w:author="Rapporteur" w:date="2025-05-31T21:59:00Z">
        <w:r>
          <w:rPr>
            <w:noProof/>
          </w:rPr>
          <w:t>76</w:t>
        </w:r>
      </w:ins>
      <w:ins w:id="780" w:author="Rapporteur" w:date="2025-05-31T21:58:00Z">
        <w:r>
          <w:rPr>
            <w:noProof/>
          </w:rPr>
          <w:fldChar w:fldCharType="end"/>
        </w:r>
      </w:ins>
    </w:p>
    <w:p w14:paraId="279CF843" w14:textId="6313E671" w:rsidR="00AE2196" w:rsidRDefault="00AE2196">
      <w:pPr>
        <w:pStyle w:val="TOC4"/>
        <w:rPr>
          <w:ins w:id="781" w:author="Rapporteur" w:date="2025-05-31T21:58:00Z"/>
          <w:rFonts w:asciiTheme="minorHAnsi" w:eastAsiaTheme="minorEastAsia" w:hAnsiTheme="minorHAnsi" w:cstheme="minorBidi"/>
          <w:noProof/>
          <w:sz w:val="22"/>
          <w:szCs w:val="22"/>
          <w:lang w:val="en-US"/>
        </w:rPr>
      </w:pPr>
      <w:ins w:id="782" w:author="Rapporteur" w:date="2025-05-31T21:58:00Z">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_Toc199621291 \h </w:instrText>
        </w:r>
      </w:ins>
      <w:ins w:id="783" w:author="Rapporteur" w:date="2025-05-31T21:59:00Z">
        <w:r>
          <w:rPr>
            <w:noProof/>
          </w:rPr>
        </w:r>
      </w:ins>
      <w:r>
        <w:rPr>
          <w:noProof/>
        </w:rPr>
        <w:fldChar w:fldCharType="separate"/>
      </w:r>
      <w:ins w:id="784" w:author="Rapporteur" w:date="2025-05-31T21:59:00Z">
        <w:r>
          <w:rPr>
            <w:noProof/>
          </w:rPr>
          <w:t>76</w:t>
        </w:r>
      </w:ins>
      <w:ins w:id="785" w:author="Rapporteur" w:date="2025-05-31T21:58:00Z">
        <w:r>
          <w:rPr>
            <w:noProof/>
          </w:rPr>
          <w:fldChar w:fldCharType="end"/>
        </w:r>
      </w:ins>
    </w:p>
    <w:p w14:paraId="4BECE2B4" w14:textId="765AD9D2" w:rsidR="00AE2196" w:rsidRDefault="00AE2196">
      <w:pPr>
        <w:pStyle w:val="TOC4"/>
        <w:rPr>
          <w:ins w:id="786" w:author="Rapporteur" w:date="2025-05-31T21:58:00Z"/>
          <w:rFonts w:asciiTheme="minorHAnsi" w:eastAsiaTheme="minorEastAsia" w:hAnsiTheme="minorHAnsi" w:cstheme="minorBidi"/>
          <w:noProof/>
          <w:sz w:val="22"/>
          <w:szCs w:val="22"/>
          <w:lang w:val="en-US"/>
        </w:rPr>
      </w:pPr>
      <w:ins w:id="787" w:author="Rapporteur" w:date="2025-05-31T21:58:00Z">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_Toc199621292 \h </w:instrText>
        </w:r>
      </w:ins>
      <w:ins w:id="788" w:author="Rapporteur" w:date="2025-05-31T21:59:00Z">
        <w:r>
          <w:rPr>
            <w:noProof/>
          </w:rPr>
        </w:r>
      </w:ins>
      <w:r>
        <w:rPr>
          <w:noProof/>
        </w:rPr>
        <w:fldChar w:fldCharType="separate"/>
      </w:r>
      <w:ins w:id="789" w:author="Rapporteur" w:date="2025-05-31T21:59:00Z">
        <w:r>
          <w:rPr>
            <w:noProof/>
          </w:rPr>
          <w:t>77</w:t>
        </w:r>
      </w:ins>
      <w:ins w:id="790" w:author="Rapporteur" w:date="2025-05-31T21:58:00Z">
        <w:r>
          <w:rPr>
            <w:noProof/>
          </w:rPr>
          <w:fldChar w:fldCharType="end"/>
        </w:r>
      </w:ins>
    </w:p>
    <w:p w14:paraId="59C1EE5A" w14:textId="621C9539" w:rsidR="00AE2196" w:rsidRDefault="00AE2196">
      <w:pPr>
        <w:pStyle w:val="TOC4"/>
        <w:rPr>
          <w:ins w:id="791" w:author="Rapporteur" w:date="2025-05-31T21:58:00Z"/>
          <w:rFonts w:asciiTheme="minorHAnsi" w:eastAsiaTheme="minorEastAsia" w:hAnsiTheme="minorHAnsi" w:cstheme="minorBidi"/>
          <w:noProof/>
          <w:sz w:val="22"/>
          <w:szCs w:val="22"/>
          <w:lang w:val="en-US"/>
        </w:rPr>
      </w:pPr>
      <w:ins w:id="792" w:author="Rapporteur" w:date="2025-05-31T21:58:00Z">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_Toc199621293 \h </w:instrText>
        </w:r>
      </w:ins>
      <w:ins w:id="793" w:author="Rapporteur" w:date="2025-05-31T21:59:00Z">
        <w:r>
          <w:rPr>
            <w:noProof/>
          </w:rPr>
        </w:r>
      </w:ins>
      <w:r>
        <w:rPr>
          <w:noProof/>
        </w:rPr>
        <w:fldChar w:fldCharType="separate"/>
      </w:r>
      <w:ins w:id="794" w:author="Rapporteur" w:date="2025-05-31T21:59:00Z">
        <w:r>
          <w:rPr>
            <w:noProof/>
          </w:rPr>
          <w:t>77</w:t>
        </w:r>
      </w:ins>
      <w:ins w:id="795" w:author="Rapporteur" w:date="2025-05-31T21:58:00Z">
        <w:r>
          <w:rPr>
            <w:noProof/>
          </w:rPr>
          <w:fldChar w:fldCharType="end"/>
        </w:r>
      </w:ins>
    </w:p>
    <w:p w14:paraId="7FE1E029" w14:textId="32CA4F85" w:rsidR="00AE2196" w:rsidRDefault="00AE2196">
      <w:pPr>
        <w:pStyle w:val="TOC4"/>
        <w:rPr>
          <w:ins w:id="796" w:author="Rapporteur" w:date="2025-05-31T21:58:00Z"/>
          <w:rFonts w:asciiTheme="minorHAnsi" w:eastAsiaTheme="minorEastAsia" w:hAnsiTheme="minorHAnsi" w:cstheme="minorBidi"/>
          <w:noProof/>
          <w:sz w:val="22"/>
          <w:szCs w:val="22"/>
          <w:lang w:val="en-US"/>
        </w:rPr>
      </w:pPr>
      <w:ins w:id="797" w:author="Rapporteur" w:date="2025-05-31T21:58:00Z">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_Toc199621294 \h </w:instrText>
        </w:r>
      </w:ins>
      <w:ins w:id="798" w:author="Rapporteur" w:date="2025-05-31T21:59:00Z">
        <w:r>
          <w:rPr>
            <w:noProof/>
          </w:rPr>
        </w:r>
      </w:ins>
      <w:r>
        <w:rPr>
          <w:noProof/>
        </w:rPr>
        <w:fldChar w:fldCharType="separate"/>
      </w:r>
      <w:ins w:id="799" w:author="Rapporteur" w:date="2025-05-31T21:59:00Z">
        <w:r>
          <w:rPr>
            <w:noProof/>
          </w:rPr>
          <w:t>77</w:t>
        </w:r>
      </w:ins>
      <w:ins w:id="800" w:author="Rapporteur" w:date="2025-05-31T21:58:00Z">
        <w:r>
          <w:rPr>
            <w:noProof/>
          </w:rPr>
          <w:fldChar w:fldCharType="end"/>
        </w:r>
      </w:ins>
    </w:p>
    <w:p w14:paraId="17619390" w14:textId="3CBE6596" w:rsidR="00AE2196" w:rsidRDefault="00AE2196">
      <w:pPr>
        <w:pStyle w:val="TOC4"/>
        <w:rPr>
          <w:ins w:id="801" w:author="Rapporteur" w:date="2025-05-31T21:58:00Z"/>
          <w:rFonts w:asciiTheme="minorHAnsi" w:eastAsiaTheme="minorEastAsia" w:hAnsiTheme="minorHAnsi" w:cstheme="minorBidi"/>
          <w:noProof/>
          <w:sz w:val="22"/>
          <w:szCs w:val="22"/>
          <w:lang w:val="en-US"/>
        </w:rPr>
      </w:pPr>
      <w:ins w:id="802" w:author="Rapporteur" w:date="2025-05-31T21:58:00Z">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_Toc199621295 \h </w:instrText>
        </w:r>
      </w:ins>
      <w:ins w:id="803" w:author="Rapporteur" w:date="2025-05-31T21:59:00Z">
        <w:r>
          <w:rPr>
            <w:noProof/>
          </w:rPr>
        </w:r>
      </w:ins>
      <w:r>
        <w:rPr>
          <w:noProof/>
        </w:rPr>
        <w:fldChar w:fldCharType="separate"/>
      </w:r>
      <w:ins w:id="804" w:author="Rapporteur" w:date="2025-05-31T21:59:00Z">
        <w:r>
          <w:rPr>
            <w:noProof/>
          </w:rPr>
          <w:t>77</w:t>
        </w:r>
      </w:ins>
      <w:ins w:id="805" w:author="Rapporteur" w:date="2025-05-31T21:58:00Z">
        <w:r>
          <w:rPr>
            <w:noProof/>
          </w:rPr>
          <w:fldChar w:fldCharType="end"/>
        </w:r>
      </w:ins>
    </w:p>
    <w:p w14:paraId="1566A8CC" w14:textId="5E9D7203" w:rsidR="00AE2196" w:rsidRDefault="00AE2196">
      <w:pPr>
        <w:pStyle w:val="TOC4"/>
        <w:rPr>
          <w:ins w:id="806" w:author="Rapporteur" w:date="2025-05-31T21:58:00Z"/>
          <w:rFonts w:asciiTheme="minorHAnsi" w:eastAsiaTheme="minorEastAsia" w:hAnsiTheme="minorHAnsi" w:cstheme="minorBidi"/>
          <w:noProof/>
          <w:sz w:val="22"/>
          <w:szCs w:val="22"/>
          <w:lang w:val="en-US"/>
        </w:rPr>
      </w:pPr>
      <w:ins w:id="807" w:author="Rapporteur" w:date="2025-05-31T21:58:00Z">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_Toc199621296 \h </w:instrText>
        </w:r>
      </w:ins>
      <w:ins w:id="808" w:author="Rapporteur" w:date="2025-05-31T21:59:00Z">
        <w:r>
          <w:rPr>
            <w:noProof/>
          </w:rPr>
        </w:r>
      </w:ins>
      <w:r>
        <w:rPr>
          <w:noProof/>
        </w:rPr>
        <w:fldChar w:fldCharType="separate"/>
      </w:r>
      <w:ins w:id="809" w:author="Rapporteur" w:date="2025-05-31T21:59:00Z">
        <w:r>
          <w:rPr>
            <w:noProof/>
          </w:rPr>
          <w:t>77</w:t>
        </w:r>
      </w:ins>
      <w:ins w:id="810" w:author="Rapporteur" w:date="2025-05-31T21:58:00Z">
        <w:r>
          <w:rPr>
            <w:noProof/>
          </w:rPr>
          <w:fldChar w:fldCharType="end"/>
        </w:r>
      </w:ins>
    </w:p>
    <w:p w14:paraId="1E665767" w14:textId="03821CBC" w:rsidR="00AE2196" w:rsidRDefault="00AE2196">
      <w:pPr>
        <w:pStyle w:val="TOC4"/>
        <w:rPr>
          <w:ins w:id="811" w:author="Rapporteur" w:date="2025-05-31T21:58:00Z"/>
          <w:rFonts w:asciiTheme="minorHAnsi" w:eastAsiaTheme="minorEastAsia" w:hAnsiTheme="minorHAnsi" w:cstheme="minorBidi"/>
          <w:noProof/>
          <w:sz w:val="22"/>
          <w:szCs w:val="22"/>
          <w:lang w:val="en-US"/>
        </w:rPr>
      </w:pPr>
      <w:ins w:id="812" w:author="Rapporteur" w:date="2025-05-31T21:58:00Z">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_Toc199621297 \h </w:instrText>
        </w:r>
      </w:ins>
      <w:ins w:id="813" w:author="Rapporteur" w:date="2025-05-31T21:59:00Z">
        <w:r>
          <w:rPr>
            <w:noProof/>
          </w:rPr>
        </w:r>
      </w:ins>
      <w:r>
        <w:rPr>
          <w:noProof/>
        </w:rPr>
        <w:fldChar w:fldCharType="separate"/>
      </w:r>
      <w:ins w:id="814" w:author="Rapporteur" w:date="2025-05-31T21:59:00Z">
        <w:r>
          <w:rPr>
            <w:noProof/>
          </w:rPr>
          <w:t>78</w:t>
        </w:r>
      </w:ins>
      <w:ins w:id="815" w:author="Rapporteur" w:date="2025-05-31T21:58:00Z">
        <w:r>
          <w:rPr>
            <w:noProof/>
          </w:rPr>
          <w:fldChar w:fldCharType="end"/>
        </w:r>
      </w:ins>
    </w:p>
    <w:p w14:paraId="5733D439" w14:textId="70783134" w:rsidR="00AE2196" w:rsidRDefault="00AE2196">
      <w:pPr>
        <w:pStyle w:val="TOC4"/>
        <w:rPr>
          <w:ins w:id="816" w:author="Rapporteur" w:date="2025-05-31T21:58:00Z"/>
          <w:rFonts w:asciiTheme="minorHAnsi" w:eastAsiaTheme="minorEastAsia" w:hAnsiTheme="minorHAnsi" w:cstheme="minorBidi"/>
          <w:noProof/>
          <w:sz w:val="22"/>
          <w:szCs w:val="22"/>
          <w:lang w:val="en-US"/>
        </w:rPr>
      </w:pPr>
      <w:ins w:id="817" w:author="Rapporteur" w:date="2025-05-31T21:58:00Z">
        <w:r>
          <w:rPr>
            <w:noProof/>
          </w:rPr>
          <w:t>5.4.4.49</w:t>
        </w:r>
        <w:r>
          <w:rPr>
            <w:rFonts w:asciiTheme="minorHAnsi" w:eastAsiaTheme="minorEastAsia" w:hAnsiTheme="minorHAnsi" w:cstheme="minorBidi"/>
            <w:noProof/>
            <w:sz w:val="22"/>
            <w:szCs w:val="22"/>
            <w:lang w:val="en-US"/>
          </w:rPr>
          <w:tab/>
        </w:r>
        <w:r>
          <w:rPr>
            <w:noProof/>
          </w:rPr>
          <w:t xml:space="preserve">Type: </w:t>
        </w:r>
        <w:r w:rsidRPr="00D5601B">
          <w:rPr>
            <w:rFonts w:cs="Arial"/>
            <w:noProof/>
            <w:lang w:eastAsia="zh-CN"/>
          </w:rPr>
          <w:t>Pc5QoSPara</w:t>
        </w:r>
        <w:r>
          <w:rPr>
            <w:noProof/>
          </w:rPr>
          <w:tab/>
        </w:r>
        <w:r>
          <w:rPr>
            <w:noProof/>
          </w:rPr>
          <w:fldChar w:fldCharType="begin"/>
        </w:r>
        <w:r>
          <w:rPr>
            <w:noProof/>
          </w:rPr>
          <w:instrText xml:space="preserve"> PAGEREF _Toc199621298 \h </w:instrText>
        </w:r>
      </w:ins>
      <w:ins w:id="818" w:author="Rapporteur" w:date="2025-05-31T21:59:00Z">
        <w:r>
          <w:rPr>
            <w:noProof/>
          </w:rPr>
        </w:r>
      </w:ins>
      <w:r>
        <w:rPr>
          <w:noProof/>
        </w:rPr>
        <w:fldChar w:fldCharType="separate"/>
      </w:r>
      <w:ins w:id="819" w:author="Rapporteur" w:date="2025-05-31T21:59:00Z">
        <w:r>
          <w:rPr>
            <w:noProof/>
          </w:rPr>
          <w:t>78</w:t>
        </w:r>
      </w:ins>
      <w:ins w:id="820" w:author="Rapporteur" w:date="2025-05-31T21:58:00Z">
        <w:r>
          <w:rPr>
            <w:noProof/>
          </w:rPr>
          <w:fldChar w:fldCharType="end"/>
        </w:r>
      </w:ins>
    </w:p>
    <w:p w14:paraId="7A616552" w14:textId="22CE720C" w:rsidR="00AE2196" w:rsidRDefault="00AE2196">
      <w:pPr>
        <w:pStyle w:val="TOC4"/>
        <w:rPr>
          <w:ins w:id="821" w:author="Rapporteur" w:date="2025-05-31T21:58:00Z"/>
          <w:rFonts w:asciiTheme="minorHAnsi" w:eastAsiaTheme="minorEastAsia" w:hAnsiTheme="minorHAnsi" w:cstheme="minorBidi"/>
          <w:noProof/>
          <w:sz w:val="22"/>
          <w:szCs w:val="22"/>
          <w:lang w:val="en-US"/>
        </w:rPr>
      </w:pPr>
      <w:ins w:id="822" w:author="Rapporteur" w:date="2025-05-31T21:58:00Z">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_Toc199621299 \h </w:instrText>
        </w:r>
      </w:ins>
      <w:ins w:id="823" w:author="Rapporteur" w:date="2025-05-31T21:59:00Z">
        <w:r>
          <w:rPr>
            <w:noProof/>
          </w:rPr>
        </w:r>
      </w:ins>
      <w:r>
        <w:rPr>
          <w:noProof/>
        </w:rPr>
        <w:fldChar w:fldCharType="separate"/>
      </w:r>
      <w:ins w:id="824" w:author="Rapporteur" w:date="2025-05-31T21:59:00Z">
        <w:r>
          <w:rPr>
            <w:noProof/>
          </w:rPr>
          <w:t>78</w:t>
        </w:r>
      </w:ins>
      <w:ins w:id="825" w:author="Rapporteur" w:date="2025-05-31T21:58:00Z">
        <w:r>
          <w:rPr>
            <w:noProof/>
          </w:rPr>
          <w:fldChar w:fldCharType="end"/>
        </w:r>
      </w:ins>
    </w:p>
    <w:p w14:paraId="0578FA19" w14:textId="166B9A82" w:rsidR="00AE2196" w:rsidRDefault="00AE2196">
      <w:pPr>
        <w:pStyle w:val="TOC4"/>
        <w:rPr>
          <w:ins w:id="826" w:author="Rapporteur" w:date="2025-05-31T21:58:00Z"/>
          <w:rFonts w:asciiTheme="minorHAnsi" w:eastAsiaTheme="minorEastAsia" w:hAnsiTheme="minorHAnsi" w:cstheme="minorBidi"/>
          <w:noProof/>
          <w:sz w:val="22"/>
          <w:szCs w:val="22"/>
          <w:lang w:val="en-US"/>
        </w:rPr>
      </w:pPr>
      <w:ins w:id="827" w:author="Rapporteur" w:date="2025-05-31T21:58:00Z">
        <w:r>
          <w:rPr>
            <w:noProof/>
          </w:rPr>
          <w:t>5.4.4.51</w:t>
        </w:r>
        <w:r>
          <w:rPr>
            <w:rFonts w:asciiTheme="minorHAnsi" w:eastAsiaTheme="minorEastAsia" w:hAnsiTheme="minorHAnsi" w:cstheme="minorBidi"/>
            <w:noProof/>
            <w:sz w:val="22"/>
            <w:szCs w:val="22"/>
            <w:lang w:val="en-US"/>
          </w:rPr>
          <w:tab/>
        </w:r>
        <w:r>
          <w:rPr>
            <w:noProof/>
          </w:rPr>
          <w:t xml:space="preserve">Type: </w:t>
        </w:r>
        <w:r w:rsidRPr="00D5601B">
          <w:rPr>
            <w:rFonts w:eastAsia="Batang" w:cs="Arial"/>
            <w:noProof/>
            <w:lang w:eastAsia="ja-JP"/>
          </w:rPr>
          <w:t>Pc5FlowBitRates</w:t>
        </w:r>
        <w:r>
          <w:rPr>
            <w:noProof/>
          </w:rPr>
          <w:tab/>
        </w:r>
        <w:r>
          <w:rPr>
            <w:noProof/>
          </w:rPr>
          <w:fldChar w:fldCharType="begin"/>
        </w:r>
        <w:r>
          <w:rPr>
            <w:noProof/>
          </w:rPr>
          <w:instrText xml:space="preserve"> PAGEREF _Toc199621300 \h </w:instrText>
        </w:r>
      </w:ins>
      <w:ins w:id="828" w:author="Rapporteur" w:date="2025-05-31T21:59:00Z">
        <w:r>
          <w:rPr>
            <w:noProof/>
          </w:rPr>
        </w:r>
      </w:ins>
      <w:r>
        <w:rPr>
          <w:noProof/>
        </w:rPr>
        <w:fldChar w:fldCharType="separate"/>
      </w:r>
      <w:ins w:id="829" w:author="Rapporteur" w:date="2025-05-31T21:59:00Z">
        <w:r>
          <w:rPr>
            <w:noProof/>
          </w:rPr>
          <w:t>78</w:t>
        </w:r>
      </w:ins>
      <w:ins w:id="830" w:author="Rapporteur" w:date="2025-05-31T21:58:00Z">
        <w:r>
          <w:rPr>
            <w:noProof/>
          </w:rPr>
          <w:fldChar w:fldCharType="end"/>
        </w:r>
      </w:ins>
    </w:p>
    <w:p w14:paraId="0D1F3593" w14:textId="5E83FA1F" w:rsidR="00AE2196" w:rsidRDefault="00AE2196">
      <w:pPr>
        <w:pStyle w:val="TOC4"/>
        <w:rPr>
          <w:ins w:id="831" w:author="Rapporteur" w:date="2025-05-31T21:58:00Z"/>
          <w:rFonts w:asciiTheme="minorHAnsi" w:eastAsiaTheme="minorEastAsia" w:hAnsiTheme="minorHAnsi" w:cstheme="minorBidi"/>
          <w:noProof/>
          <w:sz w:val="22"/>
          <w:szCs w:val="22"/>
          <w:lang w:val="en-US"/>
        </w:rPr>
      </w:pPr>
      <w:ins w:id="832" w:author="Rapporteur" w:date="2025-05-31T21:58:00Z">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_Toc199621301 \h </w:instrText>
        </w:r>
      </w:ins>
      <w:ins w:id="833" w:author="Rapporteur" w:date="2025-05-31T21:59:00Z">
        <w:r>
          <w:rPr>
            <w:noProof/>
          </w:rPr>
        </w:r>
      </w:ins>
      <w:r>
        <w:rPr>
          <w:noProof/>
        </w:rPr>
        <w:fldChar w:fldCharType="separate"/>
      </w:r>
      <w:ins w:id="834" w:author="Rapporteur" w:date="2025-05-31T21:59:00Z">
        <w:r>
          <w:rPr>
            <w:noProof/>
          </w:rPr>
          <w:t>79</w:t>
        </w:r>
      </w:ins>
      <w:ins w:id="835" w:author="Rapporteur" w:date="2025-05-31T21:58:00Z">
        <w:r>
          <w:rPr>
            <w:noProof/>
          </w:rPr>
          <w:fldChar w:fldCharType="end"/>
        </w:r>
      </w:ins>
    </w:p>
    <w:p w14:paraId="01570D7E" w14:textId="0E0462DF" w:rsidR="00AE2196" w:rsidRDefault="00AE2196">
      <w:pPr>
        <w:pStyle w:val="TOC4"/>
        <w:rPr>
          <w:ins w:id="836" w:author="Rapporteur" w:date="2025-05-31T21:58:00Z"/>
          <w:rFonts w:asciiTheme="minorHAnsi" w:eastAsiaTheme="minorEastAsia" w:hAnsiTheme="minorHAnsi" w:cstheme="minorBidi"/>
          <w:noProof/>
          <w:sz w:val="22"/>
          <w:szCs w:val="22"/>
          <w:lang w:val="en-US"/>
        </w:rPr>
      </w:pPr>
      <w:ins w:id="837" w:author="Rapporteur" w:date="2025-05-31T21:58:00Z">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_Toc199621302 \h </w:instrText>
        </w:r>
      </w:ins>
      <w:ins w:id="838" w:author="Rapporteur" w:date="2025-05-31T21:59:00Z">
        <w:r>
          <w:rPr>
            <w:noProof/>
          </w:rPr>
        </w:r>
      </w:ins>
      <w:r>
        <w:rPr>
          <w:noProof/>
        </w:rPr>
        <w:fldChar w:fldCharType="separate"/>
      </w:r>
      <w:ins w:id="839" w:author="Rapporteur" w:date="2025-05-31T21:59:00Z">
        <w:r>
          <w:rPr>
            <w:noProof/>
          </w:rPr>
          <w:t>80</w:t>
        </w:r>
      </w:ins>
      <w:ins w:id="840" w:author="Rapporteur" w:date="2025-05-31T21:58:00Z">
        <w:r>
          <w:rPr>
            <w:noProof/>
          </w:rPr>
          <w:fldChar w:fldCharType="end"/>
        </w:r>
      </w:ins>
    </w:p>
    <w:p w14:paraId="03AD3A06" w14:textId="702343C9" w:rsidR="00AE2196" w:rsidRDefault="00AE2196">
      <w:pPr>
        <w:pStyle w:val="TOC4"/>
        <w:rPr>
          <w:ins w:id="841" w:author="Rapporteur" w:date="2025-05-31T21:58:00Z"/>
          <w:rFonts w:asciiTheme="minorHAnsi" w:eastAsiaTheme="minorEastAsia" w:hAnsiTheme="minorHAnsi" w:cstheme="minorBidi"/>
          <w:noProof/>
          <w:sz w:val="22"/>
          <w:szCs w:val="22"/>
          <w:lang w:val="en-US"/>
        </w:rPr>
      </w:pPr>
      <w:ins w:id="842" w:author="Rapporteur" w:date="2025-05-31T21:58:00Z">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_Toc199621303 \h </w:instrText>
        </w:r>
      </w:ins>
      <w:ins w:id="843" w:author="Rapporteur" w:date="2025-05-31T21:59:00Z">
        <w:r>
          <w:rPr>
            <w:noProof/>
          </w:rPr>
        </w:r>
      </w:ins>
      <w:r>
        <w:rPr>
          <w:noProof/>
        </w:rPr>
        <w:fldChar w:fldCharType="separate"/>
      </w:r>
      <w:ins w:id="844" w:author="Rapporteur" w:date="2025-05-31T21:59:00Z">
        <w:r>
          <w:rPr>
            <w:noProof/>
          </w:rPr>
          <w:t>80</w:t>
        </w:r>
      </w:ins>
      <w:ins w:id="845" w:author="Rapporteur" w:date="2025-05-31T21:58:00Z">
        <w:r>
          <w:rPr>
            <w:noProof/>
          </w:rPr>
          <w:fldChar w:fldCharType="end"/>
        </w:r>
      </w:ins>
    </w:p>
    <w:p w14:paraId="2797A1D8" w14:textId="523D5244" w:rsidR="00AE2196" w:rsidRDefault="00AE2196">
      <w:pPr>
        <w:pStyle w:val="TOC4"/>
        <w:rPr>
          <w:ins w:id="846" w:author="Rapporteur" w:date="2025-05-31T21:58:00Z"/>
          <w:rFonts w:asciiTheme="minorHAnsi" w:eastAsiaTheme="minorEastAsia" w:hAnsiTheme="minorHAnsi" w:cstheme="minorBidi"/>
          <w:noProof/>
          <w:sz w:val="22"/>
          <w:szCs w:val="22"/>
          <w:lang w:val="en-US"/>
        </w:rPr>
      </w:pPr>
      <w:ins w:id="847" w:author="Rapporteur" w:date="2025-05-31T21:58:00Z">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_Toc199621304 \h </w:instrText>
        </w:r>
      </w:ins>
      <w:ins w:id="848" w:author="Rapporteur" w:date="2025-05-31T21:59:00Z">
        <w:r>
          <w:rPr>
            <w:noProof/>
          </w:rPr>
        </w:r>
      </w:ins>
      <w:r>
        <w:rPr>
          <w:noProof/>
        </w:rPr>
        <w:fldChar w:fldCharType="separate"/>
      </w:r>
      <w:ins w:id="849" w:author="Rapporteur" w:date="2025-05-31T21:59:00Z">
        <w:r>
          <w:rPr>
            <w:noProof/>
          </w:rPr>
          <w:t>81</w:t>
        </w:r>
      </w:ins>
      <w:ins w:id="850" w:author="Rapporteur" w:date="2025-05-31T21:58:00Z">
        <w:r>
          <w:rPr>
            <w:noProof/>
          </w:rPr>
          <w:fldChar w:fldCharType="end"/>
        </w:r>
      </w:ins>
    </w:p>
    <w:p w14:paraId="7F289A23" w14:textId="47DE44E2" w:rsidR="00AE2196" w:rsidRDefault="00AE2196">
      <w:pPr>
        <w:pStyle w:val="TOC4"/>
        <w:rPr>
          <w:ins w:id="851" w:author="Rapporteur" w:date="2025-05-31T21:58:00Z"/>
          <w:rFonts w:asciiTheme="minorHAnsi" w:eastAsiaTheme="minorEastAsia" w:hAnsiTheme="minorHAnsi" w:cstheme="minorBidi"/>
          <w:noProof/>
          <w:sz w:val="22"/>
          <w:szCs w:val="22"/>
          <w:lang w:val="en-US"/>
        </w:rPr>
      </w:pPr>
      <w:ins w:id="852" w:author="Rapporteur" w:date="2025-05-31T21:58:00Z">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_Toc199621305 \h </w:instrText>
        </w:r>
      </w:ins>
      <w:ins w:id="853" w:author="Rapporteur" w:date="2025-05-31T21:59:00Z">
        <w:r>
          <w:rPr>
            <w:noProof/>
          </w:rPr>
        </w:r>
      </w:ins>
      <w:r>
        <w:rPr>
          <w:noProof/>
        </w:rPr>
        <w:fldChar w:fldCharType="separate"/>
      </w:r>
      <w:ins w:id="854" w:author="Rapporteur" w:date="2025-05-31T21:59:00Z">
        <w:r>
          <w:rPr>
            <w:noProof/>
          </w:rPr>
          <w:t>81</w:t>
        </w:r>
      </w:ins>
      <w:ins w:id="855" w:author="Rapporteur" w:date="2025-05-31T21:58:00Z">
        <w:r>
          <w:rPr>
            <w:noProof/>
          </w:rPr>
          <w:fldChar w:fldCharType="end"/>
        </w:r>
      </w:ins>
    </w:p>
    <w:p w14:paraId="53AE3A3F" w14:textId="6AC2FC6C" w:rsidR="00AE2196" w:rsidRDefault="00AE2196">
      <w:pPr>
        <w:pStyle w:val="TOC4"/>
        <w:rPr>
          <w:ins w:id="856" w:author="Rapporteur" w:date="2025-05-31T21:58:00Z"/>
          <w:rFonts w:asciiTheme="minorHAnsi" w:eastAsiaTheme="minorEastAsia" w:hAnsiTheme="minorHAnsi" w:cstheme="minorBidi"/>
          <w:noProof/>
          <w:sz w:val="22"/>
          <w:szCs w:val="22"/>
          <w:lang w:val="en-US"/>
        </w:rPr>
      </w:pPr>
      <w:ins w:id="857" w:author="Rapporteur" w:date="2025-05-31T21:58:00Z">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_Toc199621306 \h </w:instrText>
        </w:r>
      </w:ins>
      <w:ins w:id="858" w:author="Rapporteur" w:date="2025-05-31T21:59:00Z">
        <w:r>
          <w:rPr>
            <w:noProof/>
          </w:rPr>
        </w:r>
      </w:ins>
      <w:r>
        <w:rPr>
          <w:noProof/>
        </w:rPr>
        <w:fldChar w:fldCharType="separate"/>
      </w:r>
      <w:ins w:id="859" w:author="Rapporteur" w:date="2025-05-31T21:59:00Z">
        <w:r>
          <w:rPr>
            <w:noProof/>
          </w:rPr>
          <w:t>81</w:t>
        </w:r>
      </w:ins>
      <w:ins w:id="860" w:author="Rapporteur" w:date="2025-05-31T21:58:00Z">
        <w:r>
          <w:rPr>
            <w:noProof/>
          </w:rPr>
          <w:fldChar w:fldCharType="end"/>
        </w:r>
      </w:ins>
    </w:p>
    <w:p w14:paraId="5DFD58FA" w14:textId="24411667" w:rsidR="00AE2196" w:rsidRDefault="00AE2196">
      <w:pPr>
        <w:pStyle w:val="TOC4"/>
        <w:rPr>
          <w:ins w:id="861" w:author="Rapporteur" w:date="2025-05-31T21:58:00Z"/>
          <w:rFonts w:asciiTheme="minorHAnsi" w:eastAsiaTheme="minorEastAsia" w:hAnsiTheme="minorHAnsi" w:cstheme="minorBidi"/>
          <w:noProof/>
          <w:sz w:val="22"/>
          <w:szCs w:val="22"/>
          <w:lang w:val="en-US"/>
        </w:rPr>
      </w:pPr>
      <w:ins w:id="862" w:author="Rapporteur" w:date="2025-05-31T21:58:00Z">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_Toc199621307 \h </w:instrText>
        </w:r>
      </w:ins>
      <w:ins w:id="863" w:author="Rapporteur" w:date="2025-05-31T21:59:00Z">
        <w:r>
          <w:rPr>
            <w:noProof/>
          </w:rPr>
        </w:r>
      </w:ins>
      <w:r>
        <w:rPr>
          <w:noProof/>
        </w:rPr>
        <w:fldChar w:fldCharType="separate"/>
      </w:r>
      <w:ins w:id="864" w:author="Rapporteur" w:date="2025-05-31T21:59:00Z">
        <w:r>
          <w:rPr>
            <w:noProof/>
          </w:rPr>
          <w:t>81</w:t>
        </w:r>
      </w:ins>
      <w:ins w:id="865" w:author="Rapporteur" w:date="2025-05-31T21:58:00Z">
        <w:r>
          <w:rPr>
            <w:noProof/>
          </w:rPr>
          <w:fldChar w:fldCharType="end"/>
        </w:r>
      </w:ins>
    </w:p>
    <w:p w14:paraId="5B4B63B5" w14:textId="46394DAC" w:rsidR="00AE2196" w:rsidRDefault="00AE2196">
      <w:pPr>
        <w:pStyle w:val="TOC4"/>
        <w:rPr>
          <w:ins w:id="866" w:author="Rapporteur" w:date="2025-05-31T21:58:00Z"/>
          <w:rFonts w:asciiTheme="minorHAnsi" w:eastAsiaTheme="minorEastAsia" w:hAnsiTheme="minorHAnsi" w:cstheme="minorBidi"/>
          <w:noProof/>
          <w:sz w:val="22"/>
          <w:szCs w:val="22"/>
          <w:lang w:val="en-US"/>
        </w:rPr>
      </w:pPr>
      <w:ins w:id="867" w:author="Rapporteur" w:date="2025-05-31T21:58:00Z">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_Toc199621308 \h </w:instrText>
        </w:r>
      </w:ins>
      <w:ins w:id="868" w:author="Rapporteur" w:date="2025-05-31T21:59:00Z">
        <w:r>
          <w:rPr>
            <w:noProof/>
          </w:rPr>
        </w:r>
      </w:ins>
      <w:r>
        <w:rPr>
          <w:noProof/>
        </w:rPr>
        <w:fldChar w:fldCharType="separate"/>
      </w:r>
      <w:ins w:id="869" w:author="Rapporteur" w:date="2025-05-31T21:59:00Z">
        <w:r>
          <w:rPr>
            <w:noProof/>
          </w:rPr>
          <w:t>81</w:t>
        </w:r>
      </w:ins>
      <w:ins w:id="870" w:author="Rapporteur" w:date="2025-05-31T21:58:00Z">
        <w:r>
          <w:rPr>
            <w:noProof/>
          </w:rPr>
          <w:fldChar w:fldCharType="end"/>
        </w:r>
      </w:ins>
    </w:p>
    <w:p w14:paraId="763CFE60" w14:textId="39CCDC6F" w:rsidR="00AE2196" w:rsidRDefault="00AE2196">
      <w:pPr>
        <w:pStyle w:val="TOC4"/>
        <w:rPr>
          <w:ins w:id="871" w:author="Rapporteur" w:date="2025-05-31T21:58:00Z"/>
          <w:rFonts w:asciiTheme="minorHAnsi" w:eastAsiaTheme="minorEastAsia" w:hAnsiTheme="minorHAnsi" w:cstheme="minorBidi"/>
          <w:noProof/>
          <w:sz w:val="22"/>
          <w:szCs w:val="22"/>
          <w:lang w:val="en-US"/>
        </w:rPr>
      </w:pPr>
      <w:ins w:id="872" w:author="Rapporteur" w:date="2025-05-31T21:58:00Z">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_Toc199621309 \h </w:instrText>
        </w:r>
      </w:ins>
      <w:ins w:id="873" w:author="Rapporteur" w:date="2025-05-31T21:59:00Z">
        <w:r>
          <w:rPr>
            <w:noProof/>
          </w:rPr>
        </w:r>
      </w:ins>
      <w:r>
        <w:rPr>
          <w:noProof/>
        </w:rPr>
        <w:fldChar w:fldCharType="separate"/>
      </w:r>
      <w:ins w:id="874" w:author="Rapporteur" w:date="2025-05-31T21:59:00Z">
        <w:r>
          <w:rPr>
            <w:noProof/>
          </w:rPr>
          <w:t>82</w:t>
        </w:r>
      </w:ins>
      <w:ins w:id="875" w:author="Rapporteur" w:date="2025-05-31T21:58:00Z">
        <w:r>
          <w:rPr>
            <w:noProof/>
          </w:rPr>
          <w:fldChar w:fldCharType="end"/>
        </w:r>
      </w:ins>
    </w:p>
    <w:p w14:paraId="1CF7B119" w14:textId="299C7AC3" w:rsidR="00AE2196" w:rsidRDefault="00AE2196">
      <w:pPr>
        <w:pStyle w:val="TOC4"/>
        <w:rPr>
          <w:ins w:id="876" w:author="Rapporteur" w:date="2025-05-31T21:58:00Z"/>
          <w:rFonts w:asciiTheme="minorHAnsi" w:eastAsiaTheme="minorEastAsia" w:hAnsiTheme="minorHAnsi" w:cstheme="minorBidi"/>
          <w:noProof/>
          <w:sz w:val="22"/>
          <w:szCs w:val="22"/>
          <w:lang w:val="en-US"/>
        </w:rPr>
      </w:pPr>
      <w:ins w:id="877" w:author="Rapporteur" w:date="2025-05-31T21:58:00Z">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_Toc199621310 \h </w:instrText>
        </w:r>
      </w:ins>
      <w:ins w:id="878" w:author="Rapporteur" w:date="2025-05-31T21:59:00Z">
        <w:r>
          <w:rPr>
            <w:noProof/>
          </w:rPr>
        </w:r>
      </w:ins>
      <w:r>
        <w:rPr>
          <w:noProof/>
        </w:rPr>
        <w:fldChar w:fldCharType="separate"/>
      </w:r>
      <w:ins w:id="879" w:author="Rapporteur" w:date="2025-05-31T21:59:00Z">
        <w:r>
          <w:rPr>
            <w:noProof/>
          </w:rPr>
          <w:t>82</w:t>
        </w:r>
      </w:ins>
      <w:ins w:id="880" w:author="Rapporteur" w:date="2025-05-31T21:58:00Z">
        <w:r>
          <w:rPr>
            <w:noProof/>
          </w:rPr>
          <w:fldChar w:fldCharType="end"/>
        </w:r>
      </w:ins>
    </w:p>
    <w:p w14:paraId="6551C83F" w14:textId="2393D563" w:rsidR="00AE2196" w:rsidRDefault="00AE2196">
      <w:pPr>
        <w:pStyle w:val="TOC4"/>
        <w:rPr>
          <w:ins w:id="881" w:author="Rapporteur" w:date="2025-05-31T21:58:00Z"/>
          <w:rFonts w:asciiTheme="minorHAnsi" w:eastAsiaTheme="minorEastAsia" w:hAnsiTheme="minorHAnsi" w:cstheme="minorBidi"/>
          <w:noProof/>
          <w:sz w:val="22"/>
          <w:szCs w:val="22"/>
          <w:lang w:val="en-US"/>
        </w:rPr>
      </w:pPr>
      <w:ins w:id="882" w:author="Rapporteur" w:date="2025-05-31T21:58:00Z">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_Toc199621311 \h </w:instrText>
        </w:r>
      </w:ins>
      <w:ins w:id="883" w:author="Rapporteur" w:date="2025-05-31T21:59:00Z">
        <w:r>
          <w:rPr>
            <w:noProof/>
          </w:rPr>
        </w:r>
      </w:ins>
      <w:r>
        <w:rPr>
          <w:noProof/>
        </w:rPr>
        <w:fldChar w:fldCharType="separate"/>
      </w:r>
      <w:ins w:id="884" w:author="Rapporteur" w:date="2025-05-31T21:59:00Z">
        <w:r>
          <w:rPr>
            <w:noProof/>
          </w:rPr>
          <w:t>82</w:t>
        </w:r>
      </w:ins>
      <w:ins w:id="885" w:author="Rapporteur" w:date="2025-05-31T21:58:00Z">
        <w:r>
          <w:rPr>
            <w:noProof/>
          </w:rPr>
          <w:fldChar w:fldCharType="end"/>
        </w:r>
      </w:ins>
    </w:p>
    <w:p w14:paraId="0D7C139F" w14:textId="21245723" w:rsidR="00AE2196" w:rsidRDefault="00AE2196">
      <w:pPr>
        <w:pStyle w:val="TOC4"/>
        <w:rPr>
          <w:ins w:id="886" w:author="Rapporteur" w:date="2025-05-31T21:58:00Z"/>
          <w:rFonts w:asciiTheme="minorHAnsi" w:eastAsiaTheme="minorEastAsia" w:hAnsiTheme="minorHAnsi" w:cstheme="minorBidi"/>
          <w:noProof/>
          <w:sz w:val="22"/>
          <w:szCs w:val="22"/>
          <w:lang w:val="en-US"/>
        </w:rPr>
      </w:pPr>
      <w:ins w:id="887" w:author="Rapporteur" w:date="2025-05-31T21:58:00Z">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_Toc199621312 \h </w:instrText>
        </w:r>
      </w:ins>
      <w:ins w:id="888" w:author="Rapporteur" w:date="2025-05-31T21:59:00Z">
        <w:r>
          <w:rPr>
            <w:noProof/>
          </w:rPr>
        </w:r>
      </w:ins>
      <w:r>
        <w:rPr>
          <w:noProof/>
        </w:rPr>
        <w:fldChar w:fldCharType="separate"/>
      </w:r>
      <w:ins w:id="889" w:author="Rapporteur" w:date="2025-05-31T21:59:00Z">
        <w:r>
          <w:rPr>
            <w:noProof/>
          </w:rPr>
          <w:t>82</w:t>
        </w:r>
      </w:ins>
      <w:ins w:id="890" w:author="Rapporteur" w:date="2025-05-31T21:58:00Z">
        <w:r>
          <w:rPr>
            <w:noProof/>
          </w:rPr>
          <w:fldChar w:fldCharType="end"/>
        </w:r>
      </w:ins>
    </w:p>
    <w:p w14:paraId="6C098277" w14:textId="5A1983D6" w:rsidR="00AE2196" w:rsidRDefault="00AE2196">
      <w:pPr>
        <w:pStyle w:val="TOC4"/>
        <w:rPr>
          <w:ins w:id="891" w:author="Rapporteur" w:date="2025-05-31T21:58:00Z"/>
          <w:rFonts w:asciiTheme="minorHAnsi" w:eastAsiaTheme="minorEastAsia" w:hAnsiTheme="minorHAnsi" w:cstheme="minorBidi"/>
          <w:noProof/>
          <w:sz w:val="22"/>
          <w:szCs w:val="22"/>
          <w:lang w:val="en-US"/>
        </w:rPr>
      </w:pPr>
      <w:ins w:id="892" w:author="Rapporteur" w:date="2025-05-31T21:58:00Z">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_Toc199621313 \h </w:instrText>
        </w:r>
      </w:ins>
      <w:ins w:id="893" w:author="Rapporteur" w:date="2025-05-31T21:59:00Z">
        <w:r>
          <w:rPr>
            <w:noProof/>
          </w:rPr>
        </w:r>
      </w:ins>
      <w:r>
        <w:rPr>
          <w:noProof/>
        </w:rPr>
        <w:fldChar w:fldCharType="separate"/>
      </w:r>
      <w:ins w:id="894" w:author="Rapporteur" w:date="2025-05-31T21:59:00Z">
        <w:r>
          <w:rPr>
            <w:noProof/>
          </w:rPr>
          <w:t>83</w:t>
        </w:r>
      </w:ins>
      <w:ins w:id="895" w:author="Rapporteur" w:date="2025-05-31T21:58:00Z">
        <w:r>
          <w:rPr>
            <w:noProof/>
          </w:rPr>
          <w:fldChar w:fldCharType="end"/>
        </w:r>
      </w:ins>
    </w:p>
    <w:p w14:paraId="43DF08EA" w14:textId="6D41D840" w:rsidR="00AE2196" w:rsidRDefault="00AE2196">
      <w:pPr>
        <w:pStyle w:val="TOC4"/>
        <w:rPr>
          <w:ins w:id="896" w:author="Rapporteur" w:date="2025-05-31T21:58:00Z"/>
          <w:rFonts w:asciiTheme="minorHAnsi" w:eastAsiaTheme="minorEastAsia" w:hAnsiTheme="minorHAnsi" w:cstheme="minorBidi"/>
          <w:noProof/>
          <w:sz w:val="22"/>
          <w:szCs w:val="22"/>
          <w:lang w:val="en-US"/>
        </w:rPr>
      </w:pPr>
      <w:ins w:id="897" w:author="Rapporteur" w:date="2025-05-31T21:58:00Z">
        <w:r>
          <w:rPr>
            <w:noProof/>
          </w:rPr>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_Toc199621314 \h </w:instrText>
        </w:r>
      </w:ins>
      <w:ins w:id="898" w:author="Rapporteur" w:date="2025-05-31T21:59:00Z">
        <w:r>
          <w:rPr>
            <w:noProof/>
          </w:rPr>
        </w:r>
      </w:ins>
      <w:r>
        <w:rPr>
          <w:noProof/>
        </w:rPr>
        <w:fldChar w:fldCharType="separate"/>
      </w:r>
      <w:ins w:id="899" w:author="Rapporteur" w:date="2025-05-31T21:59:00Z">
        <w:r>
          <w:rPr>
            <w:noProof/>
          </w:rPr>
          <w:t>83</w:t>
        </w:r>
      </w:ins>
      <w:ins w:id="900" w:author="Rapporteur" w:date="2025-05-31T21:58:00Z">
        <w:r>
          <w:rPr>
            <w:noProof/>
          </w:rPr>
          <w:fldChar w:fldCharType="end"/>
        </w:r>
      </w:ins>
    </w:p>
    <w:p w14:paraId="5E65D23F" w14:textId="5E6B3089" w:rsidR="00AE2196" w:rsidRDefault="00AE2196">
      <w:pPr>
        <w:pStyle w:val="TOC4"/>
        <w:rPr>
          <w:ins w:id="901" w:author="Rapporteur" w:date="2025-05-31T21:58:00Z"/>
          <w:rFonts w:asciiTheme="minorHAnsi" w:eastAsiaTheme="minorEastAsia" w:hAnsiTheme="minorHAnsi" w:cstheme="minorBidi"/>
          <w:noProof/>
          <w:sz w:val="22"/>
          <w:szCs w:val="22"/>
          <w:lang w:val="en-US"/>
        </w:rPr>
      </w:pPr>
      <w:ins w:id="902" w:author="Rapporteur" w:date="2025-05-31T21:58:00Z">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_Toc199621315 \h </w:instrText>
        </w:r>
      </w:ins>
      <w:ins w:id="903" w:author="Rapporteur" w:date="2025-05-31T21:59:00Z">
        <w:r>
          <w:rPr>
            <w:noProof/>
          </w:rPr>
        </w:r>
      </w:ins>
      <w:r>
        <w:rPr>
          <w:noProof/>
        </w:rPr>
        <w:fldChar w:fldCharType="separate"/>
      </w:r>
      <w:ins w:id="904" w:author="Rapporteur" w:date="2025-05-31T21:59:00Z">
        <w:r>
          <w:rPr>
            <w:noProof/>
          </w:rPr>
          <w:t>83</w:t>
        </w:r>
      </w:ins>
      <w:ins w:id="905" w:author="Rapporteur" w:date="2025-05-31T21:58:00Z">
        <w:r>
          <w:rPr>
            <w:noProof/>
          </w:rPr>
          <w:fldChar w:fldCharType="end"/>
        </w:r>
      </w:ins>
    </w:p>
    <w:p w14:paraId="033FA18B" w14:textId="062FF3ED" w:rsidR="00AE2196" w:rsidRDefault="00AE2196">
      <w:pPr>
        <w:pStyle w:val="TOC4"/>
        <w:rPr>
          <w:ins w:id="906" w:author="Rapporteur" w:date="2025-05-31T21:58:00Z"/>
          <w:rFonts w:asciiTheme="minorHAnsi" w:eastAsiaTheme="minorEastAsia" w:hAnsiTheme="minorHAnsi" w:cstheme="minorBidi"/>
          <w:noProof/>
          <w:sz w:val="22"/>
          <w:szCs w:val="22"/>
          <w:lang w:val="en-US"/>
        </w:rPr>
      </w:pPr>
      <w:ins w:id="907" w:author="Rapporteur" w:date="2025-05-31T21:58:00Z">
        <w:r>
          <w:rPr>
            <w:noProof/>
          </w:rPr>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_Toc199621316 \h </w:instrText>
        </w:r>
      </w:ins>
      <w:ins w:id="908" w:author="Rapporteur" w:date="2025-05-31T21:59:00Z">
        <w:r>
          <w:rPr>
            <w:noProof/>
          </w:rPr>
        </w:r>
      </w:ins>
      <w:r>
        <w:rPr>
          <w:noProof/>
        </w:rPr>
        <w:fldChar w:fldCharType="separate"/>
      </w:r>
      <w:ins w:id="909" w:author="Rapporteur" w:date="2025-05-31T21:59:00Z">
        <w:r>
          <w:rPr>
            <w:noProof/>
          </w:rPr>
          <w:t>8</w:t>
        </w:r>
        <w:r>
          <w:rPr>
            <w:noProof/>
          </w:rPr>
          <w:lastRenderedPageBreak/>
          <w:t>3</w:t>
        </w:r>
      </w:ins>
      <w:ins w:id="910" w:author="Rapporteur" w:date="2025-05-31T21:58:00Z">
        <w:r>
          <w:rPr>
            <w:noProof/>
          </w:rPr>
          <w:fldChar w:fldCharType="end"/>
        </w:r>
      </w:ins>
    </w:p>
    <w:p w14:paraId="3B24FF21" w14:textId="425107F1" w:rsidR="00AE2196" w:rsidRDefault="00AE2196">
      <w:pPr>
        <w:pStyle w:val="TOC4"/>
        <w:rPr>
          <w:ins w:id="911" w:author="Rapporteur" w:date="2025-05-31T21:58:00Z"/>
          <w:rFonts w:asciiTheme="minorHAnsi" w:eastAsiaTheme="minorEastAsia" w:hAnsiTheme="minorHAnsi" w:cstheme="minorBidi"/>
          <w:noProof/>
          <w:sz w:val="22"/>
          <w:szCs w:val="22"/>
          <w:lang w:val="en-US"/>
        </w:rPr>
      </w:pPr>
      <w:ins w:id="912" w:author="Rapporteur" w:date="2025-05-31T21:58:00Z">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_Toc199621317 \h </w:instrText>
        </w:r>
      </w:ins>
      <w:ins w:id="913" w:author="Rapporteur" w:date="2025-05-31T21:59:00Z">
        <w:r>
          <w:rPr>
            <w:noProof/>
          </w:rPr>
        </w:r>
      </w:ins>
      <w:r>
        <w:rPr>
          <w:noProof/>
        </w:rPr>
        <w:fldChar w:fldCharType="separate"/>
      </w:r>
      <w:ins w:id="914" w:author="Rapporteur" w:date="2025-05-31T21:59:00Z">
        <w:r>
          <w:rPr>
            <w:noProof/>
          </w:rPr>
          <w:t>85</w:t>
        </w:r>
      </w:ins>
      <w:ins w:id="915" w:author="Rapporteur" w:date="2025-05-31T21:58:00Z">
        <w:r>
          <w:rPr>
            <w:noProof/>
          </w:rPr>
          <w:fldChar w:fldCharType="end"/>
        </w:r>
      </w:ins>
    </w:p>
    <w:p w14:paraId="155C6039" w14:textId="745111A1" w:rsidR="00AE2196" w:rsidRDefault="00AE2196">
      <w:pPr>
        <w:pStyle w:val="TOC4"/>
        <w:rPr>
          <w:ins w:id="916" w:author="Rapporteur" w:date="2025-05-31T21:58:00Z"/>
          <w:rFonts w:asciiTheme="minorHAnsi" w:eastAsiaTheme="minorEastAsia" w:hAnsiTheme="minorHAnsi" w:cstheme="minorBidi"/>
          <w:noProof/>
          <w:sz w:val="22"/>
          <w:szCs w:val="22"/>
          <w:lang w:val="en-US"/>
        </w:rPr>
      </w:pPr>
      <w:ins w:id="917" w:author="Rapporteur" w:date="2025-05-31T21:58:00Z">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_Toc199621318 \h </w:instrText>
        </w:r>
      </w:ins>
      <w:ins w:id="918" w:author="Rapporteur" w:date="2025-05-31T21:59:00Z">
        <w:r>
          <w:rPr>
            <w:noProof/>
          </w:rPr>
        </w:r>
      </w:ins>
      <w:r>
        <w:rPr>
          <w:noProof/>
        </w:rPr>
        <w:fldChar w:fldCharType="separate"/>
      </w:r>
      <w:ins w:id="919" w:author="Rapporteur" w:date="2025-05-31T21:59:00Z">
        <w:r>
          <w:rPr>
            <w:noProof/>
          </w:rPr>
          <w:t>87</w:t>
        </w:r>
      </w:ins>
      <w:ins w:id="920" w:author="Rapporteur" w:date="2025-05-31T21:58:00Z">
        <w:r>
          <w:rPr>
            <w:noProof/>
          </w:rPr>
          <w:fldChar w:fldCharType="end"/>
        </w:r>
      </w:ins>
    </w:p>
    <w:p w14:paraId="13E41CE9" w14:textId="4370FDD6" w:rsidR="00AE2196" w:rsidRDefault="00AE2196">
      <w:pPr>
        <w:pStyle w:val="TOC4"/>
        <w:rPr>
          <w:ins w:id="921" w:author="Rapporteur" w:date="2025-05-31T21:58:00Z"/>
          <w:rFonts w:asciiTheme="minorHAnsi" w:eastAsiaTheme="minorEastAsia" w:hAnsiTheme="minorHAnsi" w:cstheme="minorBidi"/>
          <w:noProof/>
          <w:sz w:val="22"/>
          <w:szCs w:val="22"/>
          <w:lang w:val="en-US"/>
        </w:rPr>
      </w:pPr>
      <w:ins w:id="922" w:author="Rapporteur" w:date="2025-05-31T21:58:00Z">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_Toc199621319 \h </w:instrText>
        </w:r>
      </w:ins>
      <w:ins w:id="923" w:author="Rapporteur" w:date="2025-05-31T21:59:00Z">
        <w:r>
          <w:rPr>
            <w:noProof/>
          </w:rPr>
        </w:r>
      </w:ins>
      <w:r>
        <w:rPr>
          <w:noProof/>
        </w:rPr>
        <w:fldChar w:fldCharType="separate"/>
      </w:r>
      <w:ins w:id="924" w:author="Rapporteur" w:date="2025-05-31T21:59:00Z">
        <w:r>
          <w:rPr>
            <w:noProof/>
          </w:rPr>
          <w:t>87</w:t>
        </w:r>
      </w:ins>
      <w:ins w:id="925" w:author="Rapporteur" w:date="2025-05-31T21:58:00Z">
        <w:r>
          <w:rPr>
            <w:noProof/>
          </w:rPr>
          <w:fldChar w:fldCharType="end"/>
        </w:r>
      </w:ins>
    </w:p>
    <w:p w14:paraId="3135E4F2" w14:textId="77E69E73" w:rsidR="00AE2196" w:rsidRDefault="00AE2196">
      <w:pPr>
        <w:pStyle w:val="TOC4"/>
        <w:rPr>
          <w:ins w:id="926" w:author="Rapporteur" w:date="2025-05-31T21:58:00Z"/>
          <w:rFonts w:asciiTheme="minorHAnsi" w:eastAsiaTheme="minorEastAsia" w:hAnsiTheme="minorHAnsi" w:cstheme="minorBidi"/>
          <w:noProof/>
          <w:sz w:val="22"/>
          <w:szCs w:val="22"/>
          <w:lang w:val="en-US"/>
        </w:rPr>
      </w:pPr>
      <w:ins w:id="927" w:author="Rapporteur" w:date="2025-05-31T21:58:00Z">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_Toc199621320 \h </w:instrText>
        </w:r>
      </w:ins>
      <w:ins w:id="928" w:author="Rapporteur" w:date="2025-05-31T21:59:00Z">
        <w:r>
          <w:rPr>
            <w:noProof/>
          </w:rPr>
        </w:r>
      </w:ins>
      <w:r>
        <w:rPr>
          <w:noProof/>
        </w:rPr>
        <w:fldChar w:fldCharType="separate"/>
      </w:r>
      <w:ins w:id="929" w:author="Rapporteur" w:date="2025-05-31T21:59:00Z">
        <w:r>
          <w:rPr>
            <w:noProof/>
          </w:rPr>
          <w:t>87</w:t>
        </w:r>
      </w:ins>
      <w:ins w:id="930" w:author="Rapporteur" w:date="2025-05-31T21:58:00Z">
        <w:r>
          <w:rPr>
            <w:noProof/>
          </w:rPr>
          <w:fldChar w:fldCharType="end"/>
        </w:r>
      </w:ins>
    </w:p>
    <w:p w14:paraId="7B9CEAA2" w14:textId="51803A9B" w:rsidR="00AE2196" w:rsidRDefault="00AE2196">
      <w:pPr>
        <w:pStyle w:val="TOC4"/>
        <w:rPr>
          <w:ins w:id="931" w:author="Rapporteur" w:date="2025-05-31T21:58:00Z"/>
          <w:rFonts w:asciiTheme="minorHAnsi" w:eastAsiaTheme="minorEastAsia" w:hAnsiTheme="minorHAnsi" w:cstheme="minorBidi"/>
          <w:noProof/>
          <w:sz w:val="22"/>
          <w:szCs w:val="22"/>
          <w:lang w:val="en-US"/>
        </w:rPr>
      </w:pPr>
      <w:ins w:id="932" w:author="Rapporteur" w:date="2025-05-31T21:58:00Z">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_Toc199621321 \h </w:instrText>
        </w:r>
      </w:ins>
      <w:ins w:id="933" w:author="Rapporteur" w:date="2025-05-31T21:59:00Z">
        <w:r>
          <w:rPr>
            <w:noProof/>
          </w:rPr>
        </w:r>
      </w:ins>
      <w:r>
        <w:rPr>
          <w:noProof/>
        </w:rPr>
        <w:fldChar w:fldCharType="separate"/>
      </w:r>
      <w:ins w:id="934" w:author="Rapporteur" w:date="2025-05-31T21:59:00Z">
        <w:r>
          <w:rPr>
            <w:noProof/>
          </w:rPr>
          <w:t>88</w:t>
        </w:r>
      </w:ins>
      <w:ins w:id="935" w:author="Rapporteur" w:date="2025-05-31T21:58:00Z">
        <w:r>
          <w:rPr>
            <w:noProof/>
          </w:rPr>
          <w:fldChar w:fldCharType="end"/>
        </w:r>
      </w:ins>
    </w:p>
    <w:p w14:paraId="4DE23712" w14:textId="780BB64C" w:rsidR="00AE2196" w:rsidRDefault="00AE2196">
      <w:pPr>
        <w:pStyle w:val="TOC4"/>
        <w:rPr>
          <w:ins w:id="936" w:author="Rapporteur" w:date="2025-05-31T21:58:00Z"/>
          <w:rFonts w:asciiTheme="minorHAnsi" w:eastAsiaTheme="minorEastAsia" w:hAnsiTheme="minorHAnsi" w:cstheme="minorBidi"/>
          <w:noProof/>
          <w:sz w:val="22"/>
          <w:szCs w:val="22"/>
          <w:lang w:val="en-US"/>
        </w:rPr>
      </w:pPr>
      <w:ins w:id="937" w:author="Rapporteur" w:date="2025-05-31T21:58:00Z">
        <w:r>
          <w:rPr>
            <w:noProof/>
          </w:rPr>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_Toc199621322 \h </w:instrText>
        </w:r>
      </w:ins>
      <w:ins w:id="938" w:author="Rapporteur" w:date="2025-05-31T21:59:00Z">
        <w:r>
          <w:rPr>
            <w:noProof/>
          </w:rPr>
        </w:r>
      </w:ins>
      <w:r>
        <w:rPr>
          <w:noProof/>
        </w:rPr>
        <w:fldChar w:fldCharType="separate"/>
      </w:r>
      <w:ins w:id="939" w:author="Rapporteur" w:date="2025-05-31T21:59:00Z">
        <w:r>
          <w:rPr>
            <w:noProof/>
          </w:rPr>
          <w:t>91</w:t>
        </w:r>
      </w:ins>
      <w:ins w:id="940" w:author="Rapporteur" w:date="2025-05-31T21:58:00Z">
        <w:r>
          <w:rPr>
            <w:noProof/>
          </w:rPr>
          <w:fldChar w:fldCharType="end"/>
        </w:r>
      </w:ins>
    </w:p>
    <w:p w14:paraId="7A678EDE" w14:textId="20B639EC" w:rsidR="00AE2196" w:rsidRDefault="00AE2196">
      <w:pPr>
        <w:pStyle w:val="TOC4"/>
        <w:rPr>
          <w:ins w:id="941" w:author="Rapporteur" w:date="2025-05-31T21:58:00Z"/>
          <w:rFonts w:asciiTheme="minorHAnsi" w:eastAsiaTheme="minorEastAsia" w:hAnsiTheme="minorHAnsi" w:cstheme="minorBidi"/>
          <w:noProof/>
          <w:sz w:val="22"/>
          <w:szCs w:val="22"/>
          <w:lang w:val="en-US"/>
        </w:rPr>
      </w:pPr>
      <w:ins w:id="942" w:author="Rapporteur" w:date="2025-05-31T21:58:00Z">
        <w:r>
          <w:rPr>
            <w:noProof/>
          </w:rPr>
          <w:t>5.4.4.74</w:t>
        </w:r>
        <w:r>
          <w:rPr>
            <w:rFonts w:asciiTheme="minorHAnsi" w:eastAsiaTheme="minorEastAsia" w:hAnsiTheme="minorHAnsi" w:cstheme="minorBidi"/>
            <w:noProof/>
            <w:sz w:val="22"/>
            <w:szCs w:val="22"/>
            <w:lang w:val="en-US"/>
          </w:rPr>
          <w:tab/>
        </w:r>
        <w:r>
          <w:rPr>
            <w:noProof/>
          </w:rPr>
          <w:t xml:space="preserve">Type: </w:t>
        </w:r>
        <w:r w:rsidRPr="00D5601B">
          <w:rPr>
            <w:rFonts w:eastAsia="Malgun Gothic"/>
            <w:noProof/>
          </w:rPr>
          <w:t>SpatialValidityCond</w:t>
        </w:r>
        <w:r>
          <w:rPr>
            <w:noProof/>
          </w:rPr>
          <w:tab/>
        </w:r>
        <w:r>
          <w:rPr>
            <w:noProof/>
          </w:rPr>
          <w:fldChar w:fldCharType="begin"/>
        </w:r>
        <w:r>
          <w:rPr>
            <w:noProof/>
          </w:rPr>
          <w:instrText xml:space="preserve"> PAGEREF _Toc199621323 \h </w:instrText>
        </w:r>
      </w:ins>
      <w:ins w:id="943" w:author="Rapporteur" w:date="2025-05-31T21:59:00Z">
        <w:r>
          <w:rPr>
            <w:noProof/>
          </w:rPr>
        </w:r>
      </w:ins>
      <w:r>
        <w:rPr>
          <w:noProof/>
        </w:rPr>
        <w:fldChar w:fldCharType="separate"/>
      </w:r>
      <w:ins w:id="944" w:author="Rapporteur" w:date="2025-05-31T21:59:00Z">
        <w:r>
          <w:rPr>
            <w:noProof/>
          </w:rPr>
          <w:t>91</w:t>
        </w:r>
      </w:ins>
      <w:ins w:id="945" w:author="Rapporteur" w:date="2025-05-31T21:58:00Z">
        <w:r>
          <w:rPr>
            <w:noProof/>
          </w:rPr>
          <w:fldChar w:fldCharType="end"/>
        </w:r>
      </w:ins>
    </w:p>
    <w:p w14:paraId="71E0D8FA" w14:textId="7214AAB1" w:rsidR="00AE2196" w:rsidRDefault="00AE2196">
      <w:pPr>
        <w:pStyle w:val="TOC4"/>
        <w:rPr>
          <w:ins w:id="946" w:author="Rapporteur" w:date="2025-05-31T21:58:00Z"/>
          <w:rFonts w:asciiTheme="minorHAnsi" w:eastAsiaTheme="minorEastAsia" w:hAnsiTheme="minorHAnsi" w:cstheme="minorBidi"/>
          <w:noProof/>
          <w:sz w:val="22"/>
          <w:szCs w:val="22"/>
          <w:lang w:val="en-US"/>
        </w:rPr>
      </w:pPr>
      <w:ins w:id="947" w:author="Rapporteur" w:date="2025-05-31T21:58:00Z">
        <w:r>
          <w:rPr>
            <w:noProof/>
          </w:rPr>
          <w:t>5.4.4.75</w:t>
        </w:r>
        <w:r>
          <w:rPr>
            <w:rFonts w:asciiTheme="minorHAnsi" w:eastAsiaTheme="minorEastAsia" w:hAnsiTheme="minorHAnsi" w:cstheme="minorBidi"/>
            <w:noProof/>
            <w:sz w:val="22"/>
            <w:szCs w:val="22"/>
            <w:lang w:val="en-US"/>
          </w:rPr>
          <w:tab/>
        </w:r>
        <w:r>
          <w:rPr>
            <w:noProof/>
          </w:rPr>
          <w:t xml:space="preserve">Type: </w:t>
        </w:r>
        <w:r w:rsidRPr="00D5601B">
          <w:rPr>
            <w:rFonts w:eastAsia="Malgun Gothic"/>
            <w:noProof/>
          </w:rPr>
          <w:t>SpatialValidityCond</w:t>
        </w:r>
        <w:r>
          <w:rPr>
            <w:noProof/>
          </w:rPr>
          <w:t>Rm</w:t>
        </w:r>
        <w:r>
          <w:rPr>
            <w:noProof/>
          </w:rPr>
          <w:tab/>
        </w:r>
        <w:r>
          <w:rPr>
            <w:noProof/>
          </w:rPr>
          <w:fldChar w:fldCharType="begin"/>
        </w:r>
        <w:r>
          <w:rPr>
            <w:noProof/>
          </w:rPr>
          <w:instrText xml:space="preserve"> PAGEREF _Toc199621324 \h </w:instrText>
        </w:r>
      </w:ins>
      <w:ins w:id="948" w:author="Rapporteur" w:date="2025-05-31T21:59:00Z">
        <w:r>
          <w:rPr>
            <w:noProof/>
          </w:rPr>
        </w:r>
      </w:ins>
      <w:r>
        <w:rPr>
          <w:noProof/>
        </w:rPr>
        <w:fldChar w:fldCharType="separate"/>
      </w:r>
      <w:ins w:id="949" w:author="Rapporteur" w:date="2025-05-31T21:59:00Z">
        <w:r>
          <w:rPr>
            <w:noProof/>
          </w:rPr>
          <w:t>91</w:t>
        </w:r>
      </w:ins>
      <w:ins w:id="950" w:author="Rapporteur" w:date="2025-05-31T21:58:00Z">
        <w:r>
          <w:rPr>
            <w:noProof/>
          </w:rPr>
          <w:fldChar w:fldCharType="end"/>
        </w:r>
      </w:ins>
    </w:p>
    <w:p w14:paraId="59F0D240" w14:textId="6E209715" w:rsidR="00AE2196" w:rsidRDefault="00AE2196">
      <w:pPr>
        <w:pStyle w:val="TOC4"/>
        <w:rPr>
          <w:ins w:id="951" w:author="Rapporteur" w:date="2025-05-31T21:58:00Z"/>
          <w:rFonts w:asciiTheme="minorHAnsi" w:eastAsiaTheme="minorEastAsia" w:hAnsiTheme="minorHAnsi" w:cstheme="minorBidi"/>
          <w:noProof/>
          <w:sz w:val="22"/>
          <w:szCs w:val="22"/>
          <w:lang w:val="en-US"/>
        </w:rPr>
      </w:pPr>
      <w:ins w:id="952" w:author="Rapporteur" w:date="2025-05-31T21:58:00Z">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_Toc199621325 \h </w:instrText>
        </w:r>
      </w:ins>
      <w:ins w:id="953" w:author="Rapporteur" w:date="2025-05-31T21:59:00Z">
        <w:r>
          <w:rPr>
            <w:noProof/>
          </w:rPr>
        </w:r>
      </w:ins>
      <w:r>
        <w:rPr>
          <w:noProof/>
        </w:rPr>
        <w:fldChar w:fldCharType="separate"/>
      </w:r>
      <w:ins w:id="954" w:author="Rapporteur" w:date="2025-05-31T21:59:00Z">
        <w:r>
          <w:rPr>
            <w:noProof/>
          </w:rPr>
          <w:t>91</w:t>
        </w:r>
      </w:ins>
      <w:ins w:id="955" w:author="Rapporteur" w:date="2025-05-31T21:58:00Z">
        <w:r>
          <w:rPr>
            <w:noProof/>
          </w:rPr>
          <w:fldChar w:fldCharType="end"/>
        </w:r>
      </w:ins>
    </w:p>
    <w:p w14:paraId="06BEBC97" w14:textId="1FDBDC1D" w:rsidR="00AE2196" w:rsidRDefault="00AE2196">
      <w:pPr>
        <w:pStyle w:val="TOC4"/>
        <w:rPr>
          <w:ins w:id="956" w:author="Rapporteur" w:date="2025-05-31T21:58:00Z"/>
          <w:rFonts w:asciiTheme="minorHAnsi" w:eastAsiaTheme="minorEastAsia" w:hAnsiTheme="minorHAnsi" w:cstheme="minorBidi"/>
          <w:noProof/>
          <w:sz w:val="22"/>
          <w:szCs w:val="22"/>
          <w:lang w:val="en-US"/>
        </w:rPr>
      </w:pPr>
      <w:ins w:id="957" w:author="Rapporteur" w:date="2025-05-31T21:58:00Z">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_Toc199621326 \h </w:instrText>
        </w:r>
      </w:ins>
      <w:ins w:id="958" w:author="Rapporteur" w:date="2025-05-31T21:59:00Z">
        <w:r>
          <w:rPr>
            <w:noProof/>
          </w:rPr>
        </w:r>
      </w:ins>
      <w:r>
        <w:rPr>
          <w:noProof/>
        </w:rPr>
        <w:fldChar w:fldCharType="separate"/>
      </w:r>
      <w:ins w:id="959" w:author="Rapporteur" w:date="2025-05-31T21:59:00Z">
        <w:r>
          <w:rPr>
            <w:noProof/>
          </w:rPr>
          <w:t>92</w:t>
        </w:r>
      </w:ins>
      <w:ins w:id="960" w:author="Rapporteur" w:date="2025-05-31T21:58:00Z">
        <w:r>
          <w:rPr>
            <w:noProof/>
          </w:rPr>
          <w:fldChar w:fldCharType="end"/>
        </w:r>
      </w:ins>
    </w:p>
    <w:p w14:paraId="5E55B070" w14:textId="7DA98CA2" w:rsidR="00AE2196" w:rsidRDefault="00AE2196">
      <w:pPr>
        <w:pStyle w:val="TOC4"/>
        <w:rPr>
          <w:ins w:id="961" w:author="Rapporteur" w:date="2025-05-31T21:58:00Z"/>
          <w:rFonts w:asciiTheme="minorHAnsi" w:eastAsiaTheme="minorEastAsia" w:hAnsiTheme="minorHAnsi" w:cstheme="minorBidi"/>
          <w:noProof/>
          <w:sz w:val="22"/>
          <w:szCs w:val="22"/>
          <w:lang w:val="en-US"/>
        </w:rPr>
      </w:pPr>
      <w:ins w:id="962" w:author="Rapporteur" w:date="2025-05-31T21:58:00Z">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_Toc199621327 \h </w:instrText>
        </w:r>
      </w:ins>
      <w:ins w:id="963" w:author="Rapporteur" w:date="2025-05-31T21:59:00Z">
        <w:r>
          <w:rPr>
            <w:noProof/>
          </w:rPr>
        </w:r>
      </w:ins>
      <w:r>
        <w:rPr>
          <w:noProof/>
        </w:rPr>
        <w:fldChar w:fldCharType="separate"/>
      </w:r>
      <w:ins w:id="964" w:author="Rapporteur" w:date="2025-05-31T21:59:00Z">
        <w:r>
          <w:rPr>
            <w:noProof/>
          </w:rPr>
          <w:t>92</w:t>
        </w:r>
      </w:ins>
      <w:ins w:id="965" w:author="Rapporteur" w:date="2025-05-31T21:58:00Z">
        <w:r>
          <w:rPr>
            <w:noProof/>
          </w:rPr>
          <w:fldChar w:fldCharType="end"/>
        </w:r>
      </w:ins>
    </w:p>
    <w:p w14:paraId="185EB2C0" w14:textId="01FE10FF" w:rsidR="00AE2196" w:rsidRDefault="00AE2196">
      <w:pPr>
        <w:pStyle w:val="TOC4"/>
        <w:rPr>
          <w:ins w:id="966" w:author="Rapporteur" w:date="2025-05-31T21:58:00Z"/>
          <w:rFonts w:asciiTheme="minorHAnsi" w:eastAsiaTheme="minorEastAsia" w:hAnsiTheme="minorHAnsi" w:cstheme="minorBidi"/>
          <w:noProof/>
          <w:sz w:val="22"/>
          <w:szCs w:val="22"/>
          <w:lang w:val="en-US"/>
        </w:rPr>
      </w:pPr>
      <w:ins w:id="967" w:author="Rapporteur" w:date="2025-05-31T21:58:00Z">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_Toc199621328 \h </w:instrText>
        </w:r>
      </w:ins>
      <w:ins w:id="968" w:author="Rapporteur" w:date="2025-05-31T21:59:00Z">
        <w:r>
          <w:rPr>
            <w:noProof/>
          </w:rPr>
        </w:r>
      </w:ins>
      <w:r>
        <w:rPr>
          <w:noProof/>
        </w:rPr>
        <w:fldChar w:fldCharType="separate"/>
      </w:r>
      <w:ins w:id="969" w:author="Rapporteur" w:date="2025-05-31T21:59:00Z">
        <w:r>
          <w:rPr>
            <w:noProof/>
          </w:rPr>
          <w:t>92</w:t>
        </w:r>
      </w:ins>
      <w:ins w:id="970" w:author="Rapporteur" w:date="2025-05-31T21:58:00Z">
        <w:r>
          <w:rPr>
            <w:noProof/>
          </w:rPr>
          <w:fldChar w:fldCharType="end"/>
        </w:r>
      </w:ins>
    </w:p>
    <w:p w14:paraId="03FC1F1C" w14:textId="2AAE4161" w:rsidR="00AE2196" w:rsidRDefault="00AE2196">
      <w:pPr>
        <w:pStyle w:val="TOC4"/>
        <w:rPr>
          <w:ins w:id="971" w:author="Rapporteur" w:date="2025-05-31T21:58:00Z"/>
          <w:rFonts w:asciiTheme="minorHAnsi" w:eastAsiaTheme="minorEastAsia" w:hAnsiTheme="minorHAnsi" w:cstheme="minorBidi"/>
          <w:noProof/>
          <w:sz w:val="22"/>
          <w:szCs w:val="22"/>
          <w:lang w:val="en-US"/>
        </w:rPr>
      </w:pPr>
      <w:ins w:id="972" w:author="Rapporteur" w:date="2025-05-31T21:58:00Z">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_Toc199621329 \h </w:instrText>
        </w:r>
      </w:ins>
      <w:ins w:id="973" w:author="Rapporteur" w:date="2025-05-31T21:59:00Z">
        <w:r>
          <w:rPr>
            <w:noProof/>
          </w:rPr>
        </w:r>
      </w:ins>
      <w:r>
        <w:rPr>
          <w:noProof/>
        </w:rPr>
        <w:fldChar w:fldCharType="separate"/>
      </w:r>
      <w:ins w:id="974" w:author="Rapporteur" w:date="2025-05-31T21:59:00Z">
        <w:r>
          <w:rPr>
            <w:noProof/>
          </w:rPr>
          <w:t>92</w:t>
        </w:r>
      </w:ins>
      <w:ins w:id="975" w:author="Rapporteur" w:date="2025-05-31T21:58:00Z">
        <w:r>
          <w:rPr>
            <w:noProof/>
          </w:rPr>
          <w:fldChar w:fldCharType="end"/>
        </w:r>
      </w:ins>
    </w:p>
    <w:p w14:paraId="7A4220DA" w14:textId="478AA4BA" w:rsidR="00AE2196" w:rsidRDefault="00AE2196">
      <w:pPr>
        <w:pStyle w:val="TOC4"/>
        <w:rPr>
          <w:ins w:id="976" w:author="Rapporteur" w:date="2025-05-31T21:58:00Z"/>
          <w:rFonts w:asciiTheme="minorHAnsi" w:eastAsiaTheme="minorEastAsia" w:hAnsiTheme="minorHAnsi" w:cstheme="minorBidi"/>
          <w:noProof/>
          <w:sz w:val="22"/>
          <w:szCs w:val="22"/>
          <w:lang w:val="en-US"/>
        </w:rPr>
      </w:pPr>
      <w:ins w:id="977" w:author="Rapporteur" w:date="2025-05-31T21:58:00Z">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_Toc199621330 \h </w:instrText>
        </w:r>
      </w:ins>
      <w:ins w:id="978" w:author="Rapporteur" w:date="2025-05-31T21:59:00Z">
        <w:r>
          <w:rPr>
            <w:noProof/>
          </w:rPr>
        </w:r>
      </w:ins>
      <w:r>
        <w:rPr>
          <w:noProof/>
        </w:rPr>
        <w:fldChar w:fldCharType="separate"/>
      </w:r>
      <w:ins w:id="979" w:author="Rapporteur" w:date="2025-05-31T21:59:00Z">
        <w:r>
          <w:rPr>
            <w:noProof/>
          </w:rPr>
          <w:t>93</w:t>
        </w:r>
      </w:ins>
      <w:ins w:id="980" w:author="Rapporteur" w:date="2025-05-31T21:58:00Z">
        <w:r>
          <w:rPr>
            <w:noProof/>
          </w:rPr>
          <w:fldChar w:fldCharType="end"/>
        </w:r>
      </w:ins>
    </w:p>
    <w:p w14:paraId="55F3476D" w14:textId="0207F8C5" w:rsidR="00AE2196" w:rsidRDefault="00AE2196">
      <w:pPr>
        <w:pStyle w:val="TOC4"/>
        <w:rPr>
          <w:ins w:id="981" w:author="Rapporteur" w:date="2025-05-31T21:58:00Z"/>
          <w:rFonts w:asciiTheme="minorHAnsi" w:eastAsiaTheme="minorEastAsia" w:hAnsiTheme="minorHAnsi" w:cstheme="minorBidi"/>
          <w:noProof/>
          <w:sz w:val="22"/>
          <w:szCs w:val="22"/>
          <w:lang w:val="en-US"/>
        </w:rPr>
      </w:pPr>
      <w:ins w:id="982" w:author="Rapporteur" w:date="2025-05-31T21:58:00Z">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_Toc199621331 \h </w:instrText>
        </w:r>
      </w:ins>
      <w:ins w:id="983" w:author="Rapporteur" w:date="2025-05-31T21:59:00Z">
        <w:r>
          <w:rPr>
            <w:noProof/>
          </w:rPr>
        </w:r>
      </w:ins>
      <w:r>
        <w:rPr>
          <w:noProof/>
        </w:rPr>
        <w:fldChar w:fldCharType="separate"/>
      </w:r>
      <w:ins w:id="984" w:author="Rapporteur" w:date="2025-05-31T21:59:00Z">
        <w:r>
          <w:rPr>
            <w:noProof/>
          </w:rPr>
          <w:t>93</w:t>
        </w:r>
      </w:ins>
      <w:ins w:id="985" w:author="Rapporteur" w:date="2025-05-31T21:58:00Z">
        <w:r>
          <w:rPr>
            <w:noProof/>
          </w:rPr>
          <w:fldChar w:fldCharType="end"/>
        </w:r>
      </w:ins>
    </w:p>
    <w:p w14:paraId="710800BA" w14:textId="253EACB7" w:rsidR="00AE2196" w:rsidRDefault="00AE2196">
      <w:pPr>
        <w:pStyle w:val="TOC4"/>
        <w:rPr>
          <w:ins w:id="986" w:author="Rapporteur" w:date="2025-05-31T21:58:00Z"/>
          <w:rFonts w:asciiTheme="minorHAnsi" w:eastAsiaTheme="minorEastAsia" w:hAnsiTheme="minorHAnsi" w:cstheme="minorBidi"/>
          <w:noProof/>
          <w:sz w:val="22"/>
          <w:szCs w:val="22"/>
          <w:lang w:val="en-US"/>
        </w:rPr>
      </w:pPr>
      <w:ins w:id="987" w:author="Rapporteur" w:date="2025-05-31T21:58:00Z">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_Toc199621332 \h </w:instrText>
        </w:r>
      </w:ins>
      <w:ins w:id="988" w:author="Rapporteur" w:date="2025-05-31T21:59:00Z">
        <w:r>
          <w:rPr>
            <w:noProof/>
          </w:rPr>
        </w:r>
      </w:ins>
      <w:r>
        <w:rPr>
          <w:noProof/>
        </w:rPr>
        <w:fldChar w:fldCharType="separate"/>
      </w:r>
      <w:ins w:id="989" w:author="Rapporteur" w:date="2025-05-31T21:59:00Z">
        <w:r>
          <w:rPr>
            <w:noProof/>
          </w:rPr>
          <w:t>93</w:t>
        </w:r>
      </w:ins>
      <w:ins w:id="990" w:author="Rapporteur" w:date="2025-05-31T21:58:00Z">
        <w:r>
          <w:rPr>
            <w:noProof/>
          </w:rPr>
          <w:fldChar w:fldCharType="end"/>
        </w:r>
      </w:ins>
    </w:p>
    <w:p w14:paraId="5B10E17F" w14:textId="1DC8DED8" w:rsidR="00AE2196" w:rsidRDefault="00AE2196">
      <w:pPr>
        <w:pStyle w:val="TOC4"/>
        <w:rPr>
          <w:ins w:id="991" w:author="Rapporteur" w:date="2025-05-31T21:58:00Z"/>
          <w:rFonts w:asciiTheme="minorHAnsi" w:eastAsiaTheme="minorEastAsia" w:hAnsiTheme="minorHAnsi" w:cstheme="minorBidi"/>
          <w:noProof/>
          <w:sz w:val="22"/>
          <w:szCs w:val="22"/>
          <w:lang w:val="en-US"/>
        </w:rPr>
      </w:pPr>
      <w:ins w:id="992" w:author="Rapporteur" w:date="2025-05-31T21:58:00Z">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_Toc199621333 \h </w:instrText>
        </w:r>
      </w:ins>
      <w:ins w:id="993" w:author="Rapporteur" w:date="2025-05-31T21:59:00Z">
        <w:r>
          <w:rPr>
            <w:noProof/>
          </w:rPr>
        </w:r>
      </w:ins>
      <w:r>
        <w:rPr>
          <w:noProof/>
        </w:rPr>
        <w:fldChar w:fldCharType="separate"/>
      </w:r>
      <w:ins w:id="994" w:author="Rapporteur" w:date="2025-05-31T21:59:00Z">
        <w:r>
          <w:rPr>
            <w:noProof/>
          </w:rPr>
          <w:t>93</w:t>
        </w:r>
      </w:ins>
      <w:ins w:id="995" w:author="Rapporteur" w:date="2025-05-31T21:58:00Z">
        <w:r>
          <w:rPr>
            <w:noProof/>
          </w:rPr>
          <w:fldChar w:fldCharType="end"/>
        </w:r>
      </w:ins>
    </w:p>
    <w:p w14:paraId="31A79DC7" w14:textId="706AEACF" w:rsidR="00AE2196" w:rsidRDefault="00AE2196">
      <w:pPr>
        <w:pStyle w:val="TOC4"/>
        <w:rPr>
          <w:ins w:id="996" w:author="Rapporteur" w:date="2025-05-31T21:58:00Z"/>
          <w:rFonts w:asciiTheme="minorHAnsi" w:eastAsiaTheme="minorEastAsia" w:hAnsiTheme="minorHAnsi" w:cstheme="minorBidi"/>
          <w:noProof/>
          <w:sz w:val="22"/>
          <w:szCs w:val="22"/>
          <w:lang w:val="en-US"/>
        </w:rPr>
      </w:pPr>
      <w:ins w:id="997" w:author="Rapporteur" w:date="2025-05-31T21:58:00Z">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_Toc199621334 \h </w:instrText>
        </w:r>
      </w:ins>
      <w:ins w:id="998" w:author="Rapporteur" w:date="2025-05-31T21:59:00Z">
        <w:r>
          <w:rPr>
            <w:noProof/>
          </w:rPr>
        </w:r>
      </w:ins>
      <w:r>
        <w:rPr>
          <w:noProof/>
        </w:rPr>
        <w:fldChar w:fldCharType="separate"/>
      </w:r>
      <w:ins w:id="999" w:author="Rapporteur" w:date="2025-05-31T21:59:00Z">
        <w:r>
          <w:rPr>
            <w:noProof/>
          </w:rPr>
          <w:t>94</w:t>
        </w:r>
      </w:ins>
      <w:ins w:id="1000" w:author="Rapporteur" w:date="2025-05-31T21:58:00Z">
        <w:r>
          <w:rPr>
            <w:noProof/>
          </w:rPr>
          <w:fldChar w:fldCharType="end"/>
        </w:r>
      </w:ins>
    </w:p>
    <w:p w14:paraId="065CB091" w14:textId="6308FD2C" w:rsidR="00AE2196" w:rsidRDefault="00AE2196">
      <w:pPr>
        <w:pStyle w:val="TOC4"/>
        <w:rPr>
          <w:ins w:id="1001" w:author="Rapporteur" w:date="2025-05-31T21:58:00Z"/>
          <w:rFonts w:asciiTheme="minorHAnsi" w:eastAsiaTheme="minorEastAsia" w:hAnsiTheme="minorHAnsi" w:cstheme="minorBidi"/>
          <w:noProof/>
          <w:sz w:val="22"/>
          <w:szCs w:val="22"/>
          <w:lang w:val="en-US"/>
        </w:rPr>
      </w:pPr>
      <w:ins w:id="1002" w:author="Rapporteur" w:date="2025-05-31T21:58:00Z">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_Toc199621335 \h </w:instrText>
        </w:r>
      </w:ins>
      <w:ins w:id="1003" w:author="Rapporteur" w:date="2025-05-31T21:59:00Z">
        <w:r>
          <w:rPr>
            <w:noProof/>
          </w:rPr>
        </w:r>
      </w:ins>
      <w:r>
        <w:rPr>
          <w:noProof/>
        </w:rPr>
        <w:fldChar w:fldCharType="separate"/>
      </w:r>
      <w:ins w:id="1004" w:author="Rapporteur" w:date="2025-05-31T21:59:00Z">
        <w:r>
          <w:rPr>
            <w:noProof/>
          </w:rPr>
          <w:t>94</w:t>
        </w:r>
      </w:ins>
      <w:ins w:id="1005" w:author="Rapporteur" w:date="2025-05-31T21:58:00Z">
        <w:r>
          <w:rPr>
            <w:noProof/>
          </w:rPr>
          <w:fldChar w:fldCharType="end"/>
        </w:r>
      </w:ins>
    </w:p>
    <w:p w14:paraId="2CEE52EA" w14:textId="0BBFE255" w:rsidR="00AE2196" w:rsidRDefault="00AE2196">
      <w:pPr>
        <w:pStyle w:val="TOC4"/>
        <w:rPr>
          <w:ins w:id="1006" w:author="Rapporteur" w:date="2025-05-31T21:58:00Z"/>
          <w:rFonts w:asciiTheme="minorHAnsi" w:eastAsiaTheme="minorEastAsia" w:hAnsiTheme="minorHAnsi" w:cstheme="minorBidi"/>
          <w:noProof/>
          <w:sz w:val="22"/>
          <w:szCs w:val="22"/>
          <w:lang w:val="en-US"/>
        </w:rPr>
      </w:pPr>
      <w:ins w:id="1007" w:author="Rapporteur" w:date="2025-05-31T21:58:00Z">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_Toc199621336 \h </w:instrText>
        </w:r>
      </w:ins>
      <w:ins w:id="1008" w:author="Rapporteur" w:date="2025-05-31T21:59:00Z">
        <w:r>
          <w:rPr>
            <w:noProof/>
          </w:rPr>
        </w:r>
      </w:ins>
      <w:r>
        <w:rPr>
          <w:noProof/>
        </w:rPr>
        <w:fldChar w:fldCharType="separate"/>
      </w:r>
      <w:ins w:id="1009" w:author="Rapporteur" w:date="2025-05-31T21:59:00Z">
        <w:r>
          <w:rPr>
            <w:noProof/>
          </w:rPr>
          <w:t>95</w:t>
        </w:r>
      </w:ins>
      <w:ins w:id="1010" w:author="Rapporteur" w:date="2025-05-31T21:58:00Z">
        <w:r>
          <w:rPr>
            <w:noProof/>
          </w:rPr>
          <w:fldChar w:fldCharType="end"/>
        </w:r>
      </w:ins>
    </w:p>
    <w:p w14:paraId="4DEFA33D" w14:textId="5C931C15" w:rsidR="00AE2196" w:rsidRDefault="00AE2196">
      <w:pPr>
        <w:pStyle w:val="TOC4"/>
        <w:rPr>
          <w:ins w:id="1011" w:author="Rapporteur" w:date="2025-05-31T21:58:00Z"/>
          <w:rFonts w:asciiTheme="minorHAnsi" w:eastAsiaTheme="minorEastAsia" w:hAnsiTheme="minorHAnsi" w:cstheme="minorBidi"/>
          <w:noProof/>
          <w:sz w:val="22"/>
          <w:szCs w:val="22"/>
          <w:lang w:val="en-US"/>
        </w:rPr>
      </w:pPr>
      <w:ins w:id="1012" w:author="Rapporteur" w:date="2025-05-31T21:58:00Z">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_Toc199621337 \h </w:instrText>
        </w:r>
      </w:ins>
      <w:ins w:id="1013" w:author="Rapporteur" w:date="2025-05-31T21:59:00Z">
        <w:r>
          <w:rPr>
            <w:noProof/>
          </w:rPr>
        </w:r>
      </w:ins>
      <w:r>
        <w:rPr>
          <w:noProof/>
        </w:rPr>
        <w:fldChar w:fldCharType="separate"/>
      </w:r>
      <w:ins w:id="1014" w:author="Rapporteur" w:date="2025-05-31T21:59:00Z">
        <w:r>
          <w:rPr>
            <w:noProof/>
          </w:rPr>
          <w:t>95</w:t>
        </w:r>
      </w:ins>
      <w:ins w:id="1015" w:author="Rapporteur" w:date="2025-05-31T21:58:00Z">
        <w:r>
          <w:rPr>
            <w:noProof/>
          </w:rPr>
          <w:fldChar w:fldCharType="end"/>
        </w:r>
      </w:ins>
    </w:p>
    <w:p w14:paraId="7D5638E4" w14:textId="0C1252D0" w:rsidR="00AE2196" w:rsidRDefault="00AE2196">
      <w:pPr>
        <w:pStyle w:val="TOC4"/>
        <w:rPr>
          <w:ins w:id="1016" w:author="Rapporteur" w:date="2025-05-31T21:58:00Z"/>
          <w:rFonts w:asciiTheme="minorHAnsi" w:eastAsiaTheme="minorEastAsia" w:hAnsiTheme="minorHAnsi" w:cstheme="minorBidi"/>
          <w:noProof/>
          <w:sz w:val="22"/>
          <w:szCs w:val="22"/>
          <w:lang w:val="en-US"/>
        </w:rPr>
      </w:pPr>
      <w:ins w:id="1017" w:author="Rapporteur" w:date="2025-05-31T21:58:00Z">
        <w:r>
          <w:rPr>
            <w:noProof/>
          </w:rPr>
          <w:t>5.4.4.</w:t>
        </w:r>
        <w:r w:rsidRPr="00D5601B">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_Toc199621338 \h </w:instrText>
        </w:r>
      </w:ins>
      <w:ins w:id="1018" w:author="Rapporteur" w:date="2025-05-31T21:59:00Z">
        <w:r>
          <w:rPr>
            <w:noProof/>
          </w:rPr>
        </w:r>
      </w:ins>
      <w:r>
        <w:rPr>
          <w:noProof/>
        </w:rPr>
        <w:fldChar w:fldCharType="separate"/>
      </w:r>
      <w:ins w:id="1019" w:author="Rapporteur" w:date="2025-05-31T21:59:00Z">
        <w:r>
          <w:rPr>
            <w:noProof/>
          </w:rPr>
          <w:t>95</w:t>
        </w:r>
      </w:ins>
      <w:ins w:id="1020" w:author="Rapporteur" w:date="2025-05-31T21:58:00Z">
        <w:r>
          <w:rPr>
            <w:noProof/>
          </w:rPr>
          <w:fldChar w:fldCharType="end"/>
        </w:r>
      </w:ins>
    </w:p>
    <w:p w14:paraId="6FD18BF2" w14:textId="571E8E7B" w:rsidR="00AE2196" w:rsidRDefault="00AE2196">
      <w:pPr>
        <w:pStyle w:val="TOC4"/>
        <w:rPr>
          <w:ins w:id="1021" w:author="Rapporteur" w:date="2025-05-31T21:58:00Z"/>
          <w:rFonts w:asciiTheme="minorHAnsi" w:eastAsiaTheme="minorEastAsia" w:hAnsiTheme="minorHAnsi" w:cstheme="minorBidi"/>
          <w:noProof/>
          <w:sz w:val="22"/>
          <w:szCs w:val="22"/>
          <w:lang w:val="en-US"/>
        </w:rPr>
      </w:pPr>
      <w:ins w:id="1022" w:author="Rapporteur" w:date="2025-05-31T21:58:00Z">
        <w:r>
          <w:rPr>
            <w:noProof/>
          </w:rPr>
          <w:t>5.4.4.</w:t>
        </w:r>
        <w:r w:rsidRPr="00D5601B">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_Toc199621339 \h </w:instrText>
        </w:r>
      </w:ins>
      <w:ins w:id="1023" w:author="Rapporteur" w:date="2025-05-31T21:59:00Z">
        <w:r>
          <w:rPr>
            <w:noProof/>
          </w:rPr>
        </w:r>
      </w:ins>
      <w:r>
        <w:rPr>
          <w:noProof/>
        </w:rPr>
        <w:fldChar w:fldCharType="separate"/>
      </w:r>
      <w:ins w:id="1024" w:author="Rapporteur" w:date="2025-05-31T21:59:00Z">
        <w:r>
          <w:rPr>
            <w:noProof/>
          </w:rPr>
          <w:t>95</w:t>
        </w:r>
      </w:ins>
      <w:ins w:id="1025" w:author="Rapporteur" w:date="2025-05-31T21:58:00Z">
        <w:r>
          <w:rPr>
            <w:noProof/>
          </w:rPr>
          <w:fldChar w:fldCharType="end"/>
        </w:r>
      </w:ins>
    </w:p>
    <w:p w14:paraId="54F2AC56" w14:textId="2064013D" w:rsidR="00AE2196" w:rsidRDefault="00AE2196">
      <w:pPr>
        <w:pStyle w:val="TOC4"/>
        <w:rPr>
          <w:ins w:id="1026" w:author="Rapporteur" w:date="2025-05-31T21:58:00Z"/>
          <w:rFonts w:asciiTheme="minorHAnsi" w:eastAsiaTheme="minorEastAsia" w:hAnsiTheme="minorHAnsi" w:cstheme="minorBidi"/>
          <w:noProof/>
          <w:sz w:val="22"/>
          <w:szCs w:val="22"/>
          <w:lang w:val="en-US"/>
        </w:rPr>
      </w:pPr>
      <w:ins w:id="1027" w:author="Rapporteur" w:date="2025-05-31T21:58:00Z">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_Toc199621340 \h </w:instrText>
        </w:r>
      </w:ins>
      <w:ins w:id="1028" w:author="Rapporteur" w:date="2025-05-31T21:59:00Z">
        <w:r>
          <w:rPr>
            <w:noProof/>
          </w:rPr>
        </w:r>
      </w:ins>
      <w:r>
        <w:rPr>
          <w:noProof/>
        </w:rPr>
        <w:fldChar w:fldCharType="separate"/>
      </w:r>
      <w:ins w:id="1029" w:author="Rapporteur" w:date="2025-05-31T21:59:00Z">
        <w:r>
          <w:rPr>
            <w:noProof/>
          </w:rPr>
          <w:t>96</w:t>
        </w:r>
      </w:ins>
      <w:ins w:id="1030" w:author="Rapporteur" w:date="2025-05-31T21:58:00Z">
        <w:r>
          <w:rPr>
            <w:noProof/>
          </w:rPr>
          <w:fldChar w:fldCharType="end"/>
        </w:r>
      </w:ins>
    </w:p>
    <w:p w14:paraId="7CCA4EF5" w14:textId="07FEF2CB" w:rsidR="00AE2196" w:rsidRDefault="00AE2196">
      <w:pPr>
        <w:pStyle w:val="TOC4"/>
        <w:rPr>
          <w:ins w:id="1031" w:author="Rapporteur" w:date="2025-05-31T21:58:00Z"/>
          <w:rFonts w:asciiTheme="minorHAnsi" w:eastAsiaTheme="minorEastAsia" w:hAnsiTheme="minorHAnsi" w:cstheme="minorBidi"/>
          <w:noProof/>
          <w:sz w:val="22"/>
          <w:szCs w:val="22"/>
          <w:lang w:val="en-US"/>
        </w:rPr>
      </w:pPr>
      <w:ins w:id="1032" w:author="Rapporteur" w:date="2025-05-31T21:58:00Z">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_Toc199621341 \h </w:instrText>
        </w:r>
      </w:ins>
      <w:ins w:id="1033" w:author="Rapporteur" w:date="2025-05-31T21:59:00Z">
        <w:r>
          <w:rPr>
            <w:noProof/>
          </w:rPr>
        </w:r>
      </w:ins>
      <w:r>
        <w:rPr>
          <w:noProof/>
        </w:rPr>
        <w:fldChar w:fldCharType="separate"/>
      </w:r>
      <w:ins w:id="1034" w:author="Rapporteur" w:date="2025-05-31T21:59:00Z">
        <w:r>
          <w:rPr>
            <w:noProof/>
          </w:rPr>
          <w:t>96</w:t>
        </w:r>
      </w:ins>
      <w:ins w:id="1035" w:author="Rapporteur" w:date="2025-05-31T21:58:00Z">
        <w:r>
          <w:rPr>
            <w:noProof/>
          </w:rPr>
          <w:fldChar w:fldCharType="end"/>
        </w:r>
      </w:ins>
    </w:p>
    <w:p w14:paraId="78440689" w14:textId="20CD8290" w:rsidR="00AE2196" w:rsidRDefault="00AE2196">
      <w:pPr>
        <w:pStyle w:val="TOC4"/>
        <w:rPr>
          <w:ins w:id="1036" w:author="Rapporteur" w:date="2025-05-31T21:58:00Z"/>
          <w:rFonts w:asciiTheme="minorHAnsi" w:eastAsiaTheme="minorEastAsia" w:hAnsiTheme="minorHAnsi" w:cstheme="minorBidi"/>
          <w:noProof/>
          <w:sz w:val="22"/>
          <w:szCs w:val="22"/>
          <w:lang w:val="en-US"/>
        </w:rPr>
      </w:pPr>
      <w:ins w:id="1037" w:author="Rapporteur" w:date="2025-05-31T21:58:00Z">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_Toc199621342 \h </w:instrText>
        </w:r>
      </w:ins>
      <w:ins w:id="1038" w:author="Rapporteur" w:date="2025-05-31T21:59:00Z">
        <w:r>
          <w:rPr>
            <w:noProof/>
          </w:rPr>
        </w:r>
      </w:ins>
      <w:r>
        <w:rPr>
          <w:noProof/>
        </w:rPr>
        <w:fldChar w:fldCharType="separate"/>
      </w:r>
      <w:ins w:id="1039" w:author="Rapporteur" w:date="2025-05-31T21:59:00Z">
        <w:r>
          <w:rPr>
            <w:noProof/>
          </w:rPr>
          <w:t>96</w:t>
        </w:r>
      </w:ins>
      <w:ins w:id="1040" w:author="Rapporteur" w:date="2025-05-31T21:58:00Z">
        <w:r>
          <w:rPr>
            <w:noProof/>
          </w:rPr>
          <w:fldChar w:fldCharType="end"/>
        </w:r>
      </w:ins>
    </w:p>
    <w:p w14:paraId="64BBA795" w14:textId="2DCDA206" w:rsidR="00AE2196" w:rsidRDefault="00AE2196">
      <w:pPr>
        <w:pStyle w:val="TOC4"/>
        <w:rPr>
          <w:ins w:id="1041" w:author="Rapporteur" w:date="2025-05-31T21:58:00Z"/>
          <w:rFonts w:asciiTheme="minorHAnsi" w:eastAsiaTheme="minorEastAsia" w:hAnsiTheme="minorHAnsi" w:cstheme="minorBidi"/>
          <w:noProof/>
          <w:sz w:val="22"/>
          <w:szCs w:val="22"/>
          <w:lang w:val="en-US"/>
        </w:rPr>
      </w:pPr>
      <w:ins w:id="1042" w:author="Rapporteur" w:date="2025-05-31T21:58:00Z">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_Toc199621343 \h </w:instrText>
        </w:r>
      </w:ins>
      <w:ins w:id="1043" w:author="Rapporteur" w:date="2025-05-31T21:59:00Z">
        <w:r>
          <w:rPr>
            <w:noProof/>
          </w:rPr>
        </w:r>
      </w:ins>
      <w:r>
        <w:rPr>
          <w:noProof/>
        </w:rPr>
        <w:fldChar w:fldCharType="separate"/>
      </w:r>
      <w:ins w:id="1044" w:author="Rapporteur" w:date="2025-05-31T21:59:00Z">
        <w:r>
          <w:rPr>
            <w:noProof/>
          </w:rPr>
          <w:t>96</w:t>
        </w:r>
      </w:ins>
      <w:ins w:id="1045" w:author="Rapporteur" w:date="2025-05-31T21:58:00Z">
        <w:r>
          <w:rPr>
            <w:noProof/>
          </w:rPr>
          <w:fldChar w:fldCharType="end"/>
        </w:r>
      </w:ins>
    </w:p>
    <w:p w14:paraId="0E18FC0A" w14:textId="199B2866" w:rsidR="00AE2196" w:rsidRDefault="00AE2196">
      <w:pPr>
        <w:pStyle w:val="TOC4"/>
        <w:rPr>
          <w:ins w:id="1046" w:author="Rapporteur" w:date="2025-05-31T21:58:00Z"/>
          <w:rFonts w:asciiTheme="minorHAnsi" w:eastAsiaTheme="minorEastAsia" w:hAnsiTheme="minorHAnsi" w:cstheme="minorBidi"/>
          <w:noProof/>
          <w:sz w:val="22"/>
          <w:szCs w:val="22"/>
          <w:lang w:val="en-US"/>
        </w:rPr>
      </w:pPr>
      <w:ins w:id="1047" w:author="Rapporteur" w:date="2025-05-31T21:58:00Z">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_Toc199621344 \h </w:instrText>
        </w:r>
      </w:ins>
      <w:ins w:id="1048" w:author="Rapporteur" w:date="2025-05-31T21:59:00Z">
        <w:r>
          <w:rPr>
            <w:noProof/>
          </w:rPr>
        </w:r>
      </w:ins>
      <w:r>
        <w:rPr>
          <w:noProof/>
        </w:rPr>
        <w:fldChar w:fldCharType="separate"/>
      </w:r>
      <w:ins w:id="1049" w:author="Rapporteur" w:date="2025-05-31T21:59:00Z">
        <w:r>
          <w:rPr>
            <w:noProof/>
          </w:rPr>
          <w:t>97</w:t>
        </w:r>
      </w:ins>
      <w:ins w:id="1050" w:author="Rapporteur" w:date="2025-05-31T21:58:00Z">
        <w:r>
          <w:rPr>
            <w:noProof/>
          </w:rPr>
          <w:fldChar w:fldCharType="end"/>
        </w:r>
      </w:ins>
    </w:p>
    <w:p w14:paraId="6F89B73D" w14:textId="2C32F5D0" w:rsidR="00AE2196" w:rsidRDefault="00AE2196">
      <w:pPr>
        <w:pStyle w:val="TOC4"/>
        <w:rPr>
          <w:ins w:id="1051" w:author="Rapporteur" w:date="2025-05-31T21:58:00Z"/>
          <w:rFonts w:asciiTheme="minorHAnsi" w:eastAsiaTheme="minorEastAsia" w:hAnsiTheme="minorHAnsi" w:cstheme="minorBidi"/>
          <w:noProof/>
          <w:sz w:val="22"/>
          <w:szCs w:val="22"/>
          <w:lang w:val="en-US"/>
        </w:rPr>
      </w:pPr>
      <w:ins w:id="1052" w:author="Rapporteur" w:date="2025-05-31T21:58:00Z">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_Toc199621345 \h </w:instrText>
        </w:r>
      </w:ins>
      <w:ins w:id="1053" w:author="Rapporteur" w:date="2025-05-31T21:59:00Z">
        <w:r>
          <w:rPr>
            <w:noProof/>
          </w:rPr>
        </w:r>
      </w:ins>
      <w:r>
        <w:rPr>
          <w:noProof/>
        </w:rPr>
        <w:fldChar w:fldCharType="separate"/>
      </w:r>
      <w:ins w:id="1054" w:author="Rapporteur" w:date="2025-05-31T21:59:00Z">
        <w:r>
          <w:rPr>
            <w:noProof/>
          </w:rPr>
          <w:t>97</w:t>
        </w:r>
      </w:ins>
      <w:ins w:id="1055" w:author="Rapporteur" w:date="2025-05-31T21:58:00Z">
        <w:r>
          <w:rPr>
            <w:noProof/>
          </w:rPr>
          <w:fldChar w:fldCharType="end"/>
        </w:r>
      </w:ins>
    </w:p>
    <w:p w14:paraId="1147946D" w14:textId="42899B57" w:rsidR="00AE2196" w:rsidRDefault="00AE2196">
      <w:pPr>
        <w:pStyle w:val="TOC4"/>
        <w:rPr>
          <w:ins w:id="1056" w:author="Rapporteur" w:date="2025-05-31T21:58:00Z"/>
          <w:rFonts w:asciiTheme="minorHAnsi" w:eastAsiaTheme="minorEastAsia" w:hAnsiTheme="minorHAnsi" w:cstheme="minorBidi"/>
          <w:noProof/>
          <w:sz w:val="22"/>
          <w:szCs w:val="22"/>
          <w:lang w:val="en-US"/>
        </w:rPr>
      </w:pPr>
      <w:ins w:id="1057" w:author="Rapporteur" w:date="2025-05-31T21:58:00Z">
        <w:r>
          <w:rPr>
            <w:noProof/>
          </w:rPr>
          <w:t>5.4.4.97</w:t>
        </w:r>
        <w:r>
          <w:rPr>
            <w:rFonts w:asciiTheme="minorHAnsi" w:eastAsiaTheme="minorEastAsia" w:hAnsiTheme="minorHAnsi" w:cstheme="minorBidi"/>
            <w:noProof/>
            <w:sz w:val="22"/>
            <w:szCs w:val="22"/>
            <w:lang w:val="en-US"/>
          </w:rPr>
          <w:tab/>
        </w:r>
        <w:r>
          <w:rPr>
            <w:noProof/>
          </w:rPr>
          <w:t>Type: LocalOffloadingManagementInfo</w:t>
        </w:r>
        <w:r>
          <w:rPr>
            <w:noProof/>
          </w:rPr>
          <w:tab/>
        </w:r>
        <w:r>
          <w:rPr>
            <w:noProof/>
          </w:rPr>
          <w:fldChar w:fldCharType="begin"/>
        </w:r>
        <w:r>
          <w:rPr>
            <w:noProof/>
          </w:rPr>
          <w:instrText xml:space="preserve"> PAGEREF _Toc199621346 \h </w:instrText>
        </w:r>
      </w:ins>
      <w:ins w:id="1058" w:author="Rapporteur" w:date="2025-05-31T21:59:00Z">
        <w:r>
          <w:rPr>
            <w:noProof/>
          </w:rPr>
        </w:r>
      </w:ins>
      <w:r>
        <w:rPr>
          <w:noProof/>
        </w:rPr>
        <w:fldChar w:fldCharType="separate"/>
      </w:r>
      <w:ins w:id="1059" w:author="Rapporteur" w:date="2025-05-31T21:59:00Z">
        <w:r>
          <w:rPr>
            <w:noProof/>
          </w:rPr>
          <w:t>97</w:t>
        </w:r>
      </w:ins>
      <w:ins w:id="1060" w:author="Rapporteur" w:date="2025-05-31T21:58:00Z">
        <w:r>
          <w:rPr>
            <w:noProof/>
          </w:rPr>
          <w:fldChar w:fldCharType="end"/>
        </w:r>
      </w:ins>
    </w:p>
    <w:p w14:paraId="0215D76B" w14:textId="581E4463" w:rsidR="00AE2196" w:rsidRDefault="00AE2196">
      <w:pPr>
        <w:pStyle w:val="TOC4"/>
        <w:rPr>
          <w:ins w:id="1061" w:author="Rapporteur" w:date="2025-05-31T21:58:00Z"/>
          <w:rFonts w:asciiTheme="minorHAnsi" w:eastAsiaTheme="minorEastAsia" w:hAnsiTheme="minorHAnsi" w:cstheme="minorBidi"/>
          <w:noProof/>
          <w:sz w:val="22"/>
          <w:szCs w:val="22"/>
          <w:lang w:val="en-US"/>
        </w:rPr>
      </w:pPr>
      <w:ins w:id="1062" w:author="Rapporteur" w:date="2025-05-31T21:58:00Z">
        <w:r>
          <w:rPr>
            <w:noProof/>
          </w:rPr>
          <w:t>5.4.4.</w:t>
        </w:r>
        <w:r>
          <w:rPr>
            <w:noProof/>
            <w:lang w:eastAsia="zh-CN"/>
          </w:rPr>
          <w:t>98</w:t>
        </w:r>
        <w:r>
          <w:rPr>
            <w:rFonts w:asciiTheme="minorHAnsi" w:eastAsiaTheme="minorEastAsia" w:hAnsiTheme="minorHAnsi" w:cstheme="minorBidi"/>
            <w:noProof/>
            <w:sz w:val="22"/>
            <w:szCs w:val="22"/>
            <w:lang w:val="en-US"/>
          </w:rPr>
          <w:tab/>
        </w:r>
        <w:r>
          <w:rPr>
            <w:noProof/>
          </w:rPr>
          <w:t>Type: CagProvisionInformation</w:t>
        </w:r>
        <w:r>
          <w:rPr>
            <w:noProof/>
          </w:rPr>
          <w:tab/>
        </w:r>
        <w:r>
          <w:rPr>
            <w:noProof/>
          </w:rPr>
          <w:fldChar w:fldCharType="begin"/>
        </w:r>
        <w:r>
          <w:rPr>
            <w:noProof/>
          </w:rPr>
          <w:instrText xml:space="preserve"> PAGEREF _Toc199621347 \h </w:instrText>
        </w:r>
      </w:ins>
      <w:ins w:id="1063" w:author="Rapporteur" w:date="2025-05-31T21:59:00Z">
        <w:r>
          <w:rPr>
            <w:noProof/>
          </w:rPr>
        </w:r>
      </w:ins>
      <w:r>
        <w:rPr>
          <w:noProof/>
        </w:rPr>
        <w:fldChar w:fldCharType="separate"/>
      </w:r>
      <w:ins w:id="1064" w:author="Rapporteur" w:date="2025-05-31T21:59:00Z">
        <w:r>
          <w:rPr>
            <w:noProof/>
          </w:rPr>
          <w:t>98</w:t>
        </w:r>
      </w:ins>
      <w:ins w:id="1065" w:author="Rapporteur" w:date="2025-05-31T21:58:00Z">
        <w:r>
          <w:rPr>
            <w:noProof/>
          </w:rPr>
          <w:fldChar w:fldCharType="end"/>
        </w:r>
      </w:ins>
    </w:p>
    <w:p w14:paraId="1AF5D1BB" w14:textId="0858D492" w:rsidR="00AE2196" w:rsidRDefault="00AE2196">
      <w:pPr>
        <w:pStyle w:val="TOC3"/>
        <w:rPr>
          <w:ins w:id="1066" w:author="Rapporteur" w:date="2025-05-31T21:58:00Z"/>
          <w:rFonts w:asciiTheme="minorHAnsi" w:eastAsiaTheme="minorEastAsia" w:hAnsiTheme="minorHAnsi" w:cstheme="minorBidi"/>
          <w:noProof/>
          <w:sz w:val="22"/>
          <w:szCs w:val="22"/>
          <w:lang w:val="en-US"/>
        </w:rPr>
      </w:pPr>
      <w:ins w:id="1067" w:author="Rapporteur" w:date="2025-05-31T21:58:00Z">
        <w:r w:rsidRPr="00D5601B">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_Toc199621348 \h </w:instrText>
        </w:r>
      </w:ins>
      <w:ins w:id="1068" w:author="Rapporteur" w:date="2025-05-31T21:59:00Z">
        <w:r>
          <w:rPr>
            <w:noProof/>
          </w:rPr>
        </w:r>
      </w:ins>
      <w:r>
        <w:rPr>
          <w:noProof/>
        </w:rPr>
        <w:fldChar w:fldCharType="separate"/>
      </w:r>
      <w:ins w:id="1069" w:author="Rapporteur" w:date="2025-05-31T21:59:00Z">
        <w:r>
          <w:rPr>
            <w:noProof/>
          </w:rPr>
          <w:t>98</w:t>
        </w:r>
      </w:ins>
      <w:ins w:id="1070" w:author="Rapporteur" w:date="2025-05-31T21:58:00Z">
        <w:r>
          <w:rPr>
            <w:noProof/>
          </w:rPr>
          <w:fldChar w:fldCharType="end"/>
        </w:r>
      </w:ins>
    </w:p>
    <w:p w14:paraId="637BACB4" w14:textId="7A88943D" w:rsidR="00AE2196" w:rsidRDefault="00AE2196">
      <w:pPr>
        <w:pStyle w:val="TOC4"/>
        <w:rPr>
          <w:ins w:id="1071" w:author="Rapporteur" w:date="2025-05-31T21:58:00Z"/>
          <w:rFonts w:asciiTheme="minorHAnsi" w:eastAsiaTheme="minorEastAsia" w:hAnsiTheme="minorHAnsi" w:cstheme="minorBidi"/>
          <w:noProof/>
          <w:sz w:val="22"/>
          <w:szCs w:val="22"/>
          <w:lang w:val="en-US"/>
        </w:rPr>
      </w:pPr>
      <w:ins w:id="1072" w:author="Rapporteur" w:date="2025-05-31T21:58:00Z">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_Toc199621349 \h </w:instrText>
        </w:r>
      </w:ins>
      <w:ins w:id="1073" w:author="Rapporteur" w:date="2025-05-31T21:59:00Z">
        <w:r>
          <w:rPr>
            <w:noProof/>
          </w:rPr>
        </w:r>
      </w:ins>
      <w:r>
        <w:rPr>
          <w:noProof/>
        </w:rPr>
        <w:fldChar w:fldCharType="separate"/>
      </w:r>
      <w:ins w:id="1074" w:author="Rapporteur" w:date="2025-05-31T21:59:00Z">
        <w:r>
          <w:rPr>
            <w:noProof/>
          </w:rPr>
          <w:t>98</w:t>
        </w:r>
      </w:ins>
      <w:ins w:id="1075" w:author="Rapporteur" w:date="2025-05-31T21:58:00Z">
        <w:r>
          <w:rPr>
            <w:noProof/>
          </w:rPr>
          <w:fldChar w:fldCharType="end"/>
        </w:r>
      </w:ins>
    </w:p>
    <w:p w14:paraId="1A9D67F5" w14:textId="40C8DC2E" w:rsidR="00AE2196" w:rsidRDefault="00AE2196">
      <w:pPr>
        <w:pStyle w:val="TOC4"/>
        <w:rPr>
          <w:ins w:id="1076" w:author="Rapporteur" w:date="2025-05-31T21:58:00Z"/>
          <w:rFonts w:asciiTheme="minorHAnsi" w:eastAsiaTheme="minorEastAsia" w:hAnsiTheme="minorHAnsi" w:cstheme="minorBidi"/>
          <w:noProof/>
          <w:sz w:val="22"/>
          <w:szCs w:val="22"/>
          <w:lang w:val="en-US"/>
        </w:rPr>
      </w:pPr>
      <w:ins w:id="1077" w:author="Rapporteur" w:date="2025-05-31T21:58:00Z">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_Toc199621350 \h </w:instrText>
        </w:r>
      </w:ins>
      <w:ins w:id="1078" w:author="Rapporteur" w:date="2025-05-31T21:59:00Z">
        <w:r>
          <w:rPr>
            <w:noProof/>
          </w:rPr>
        </w:r>
      </w:ins>
      <w:r>
        <w:rPr>
          <w:noProof/>
        </w:rPr>
        <w:fldChar w:fldCharType="separate"/>
      </w:r>
      <w:ins w:id="1079" w:author="Rapporteur" w:date="2025-05-31T21:59:00Z">
        <w:r>
          <w:rPr>
            <w:noProof/>
          </w:rPr>
          <w:t>99</w:t>
        </w:r>
      </w:ins>
      <w:ins w:id="1080" w:author="Rapporteur" w:date="2025-05-31T21:58:00Z">
        <w:r>
          <w:rPr>
            <w:noProof/>
          </w:rPr>
          <w:fldChar w:fldCharType="end"/>
        </w:r>
      </w:ins>
    </w:p>
    <w:p w14:paraId="23A9F16E" w14:textId="650E054B" w:rsidR="00AE2196" w:rsidRDefault="00AE2196">
      <w:pPr>
        <w:pStyle w:val="TOC2"/>
        <w:rPr>
          <w:ins w:id="1081" w:author="Rapporteur" w:date="2025-05-31T21:58:00Z"/>
          <w:rFonts w:asciiTheme="minorHAnsi" w:eastAsiaTheme="minorEastAsia" w:hAnsiTheme="minorHAnsi" w:cstheme="minorBidi"/>
          <w:noProof/>
          <w:sz w:val="22"/>
          <w:szCs w:val="22"/>
          <w:lang w:val="en-US"/>
        </w:rPr>
      </w:pPr>
      <w:ins w:id="1082" w:author="Rapporteur" w:date="2025-05-31T21:58:00Z">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_Toc199621351 \h </w:instrText>
        </w:r>
      </w:ins>
      <w:ins w:id="1083" w:author="Rapporteur" w:date="2025-05-31T21:59:00Z">
        <w:r>
          <w:rPr>
            <w:noProof/>
          </w:rPr>
        </w:r>
      </w:ins>
      <w:r>
        <w:rPr>
          <w:noProof/>
        </w:rPr>
        <w:fldChar w:fldCharType="separate"/>
      </w:r>
      <w:ins w:id="1084" w:author="Rapporteur" w:date="2025-05-31T21:59:00Z">
        <w:r>
          <w:rPr>
            <w:noProof/>
          </w:rPr>
          <w:t>99</w:t>
        </w:r>
      </w:ins>
      <w:ins w:id="1085" w:author="Rapporteur" w:date="2025-05-31T21:58:00Z">
        <w:r>
          <w:rPr>
            <w:noProof/>
          </w:rPr>
          <w:fldChar w:fldCharType="end"/>
        </w:r>
      </w:ins>
    </w:p>
    <w:p w14:paraId="499FD11E" w14:textId="5AA0C8B5" w:rsidR="00AE2196" w:rsidRDefault="00AE2196">
      <w:pPr>
        <w:pStyle w:val="TOC3"/>
        <w:rPr>
          <w:ins w:id="1086" w:author="Rapporteur" w:date="2025-05-31T21:58:00Z"/>
          <w:rFonts w:asciiTheme="minorHAnsi" w:eastAsiaTheme="minorEastAsia" w:hAnsiTheme="minorHAnsi" w:cstheme="minorBidi"/>
          <w:noProof/>
          <w:sz w:val="22"/>
          <w:szCs w:val="22"/>
          <w:lang w:val="en-US"/>
        </w:rPr>
      </w:pPr>
      <w:ins w:id="1087" w:author="Rapporteur" w:date="2025-05-31T21:58:00Z">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_Toc199621352 \h </w:instrText>
        </w:r>
      </w:ins>
      <w:ins w:id="1088" w:author="Rapporteur" w:date="2025-05-31T21:59:00Z">
        <w:r>
          <w:rPr>
            <w:noProof/>
          </w:rPr>
        </w:r>
      </w:ins>
      <w:r>
        <w:rPr>
          <w:noProof/>
        </w:rPr>
        <w:fldChar w:fldCharType="separate"/>
      </w:r>
      <w:ins w:id="1089" w:author="Rapporteur" w:date="2025-05-31T21:59:00Z">
        <w:r>
          <w:rPr>
            <w:noProof/>
          </w:rPr>
          <w:t>99</w:t>
        </w:r>
      </w:ins>
      <w:ins w:id="1090" w:author="Rapporteur" w:date="2025-05-31T21:58:00Z">
        <w:r>
          <w:rPr>
            <w:noProof/>
          </w:rPr>
          <w:fldChar w:fldCharType="end"/>
        </w:r>
      </w:ins>
    </w:p>
    <w:p w14:paraId="132642AB" w14:textId="756506E9" w:rsidR="00AE2196" w:rsidRDefault="00AE2196">
      <w:pPr>
        <w:pStyle w:val="TOC3"/>
        <w:rPr>
          <w:ins w:id="1091" w:author="Rapporteur" w:date="2025-05-31T21:58:00Z"/>
          <w:rFonts w:asciiTheme="minorHAnsi" w:eastAsiaTheme="minorEastAsia" w:hAnsiTheme="minorHAnsi" w:cstheme="minorBidi"/>
          <w:noProof/>
          <w:sz w:val="22"/>
          <w:szCs w:val="22"/>
          <w:lang w:val="en-US"/>
        </w:rPr>
      </w:pPr>
      <w:ins w:id="1092" w:author="Rapporteur" w:date="2025-05-31T21:58:00Z">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_Toc199621353 \h </w:instrText>
        </w:r>
      </w:ins>
      <w:ins w:id="1093" w:author="Rapporteur" w:date="2025-05-31T21:59:00Z">
        <w:r>
          <w:rPr>
            <w:noProof/>
          </w:rPr>
        </w:r>
      </w:ins>
      <w:r>
        <w:rPr>
          <w:noProof/>
        </w:rPr>
        <w:fldChar w:fldCharType="separate"/>
      </w:r>
      <w:ins w:id="1094" w:author="Rapporteur" w:date="2025-05-31T21:59:00Z">
        <w:r>
          <w:rPr>
            <w:noProof/>
          </w:rPr>
          <w:t>99</w:t>
        </w:r>
      </w:ins>
      <w:ins w:id="1095" w:author="Rapporteur" w:date="2025-05-31T21:58:00Z">
        <w:r>
          <w:rPr>
            <w:noProof/>
          </w:rPr>
          <w:fldChar w:fldCharType="end"/>
        </w:r>
      </w:ins>
    </w:p>
    <w:p w14:paraId="3DD85AA3" w14:textId="1DF3C967" w:rsidR="00AE2196" w:rsidRDefault="00AE2196">
      <w:pPr>
        <w:pStyle w:val="TOC3"/>
        <w:rPr>
          <w:ins w:id="1096" w:author="Rapporteur" w:date="2025-05-31T21:58:00Z"/>
          <w:rFonts w:asciiTheme="minorHAnsi" w:eastAsiaTheme="minorEastAsia" w:hAnsiTheme="minorHAnsi" w:cstheme="minorBidi"/>
          <w:noProof/>
          <w:sz w:val="22"/>
          <w:szCs w:val="22"/>
          <w:lang w:val="en-US"/>
        </w:rPr>
      </w:pPr>
      <w:ins w:id="1097" w:author="Rapporteur" w:date="2025-05-31T21:58:00Z">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_Toc199621354 \h </w:instrText>
        </w:r>
      </w:ins>
      <w:ins w:id="1098" w:author="Rapporteur" w:date="2025-05-31T21:59:00Z">
        <w:r>
          <w:rPr>
            <w:noProof/>
          </w:rPr>
        </w:r>
      </w:ins>
      <w:r>
        <w:rPr>
          <w:noProof/>
        </w:rPr>
        <w:fldChar w:fldCharType="separate"/>
      </w:r>
      <w:ins w:id="1099" w:author="Rapporteur" w:date="2025-05-31T21:59:00Z">
        <w:r>
          <w:rPr>
            <w:noProof/>
          </w:rPr>
          <w:t>103</w:t>
        </w:r>
      </w:ins>
      <w:ins w:id="1100" w:author="Rapporteur" w:date="2025-05-31T21:58:00Z">
        <w:r>
          <w:rPr>
            <w:noProof/>
          </w:rPr>
          <w:fldChar w:fldCharType="end"/>
        </w:r>
      </w:ins>
    </w:p>
    <w:p w14:paraId="3019E1C1" w14:textId="72EEDE0C" w:rsidR="00AE2196" w:rsidRDefault="00AE2196">
      <w:pPr>
        <w:pStyle w:val="TOC4"/>
        <w:rPr>
          <w:ins w:id="1101" w:author="Rapporteur" w:date="2025-05-31T21:58:00Z"/>
          <w:rFonts w:asciiTheme="minorHAnsi" w:eastAsiaTheme="minorEastAsia" w:hAnsiTheme="minorHAnsi" w:cstheme="minorBidi"/>
          <w:noProof/>
          <w:sz w:val="22"/>
          <w:szCs w:val="22"/>
          <w:lang w:val="en-US"/>
        </w:rPr>
      </w:pPr>
      <w:ins w:id="1102" w:author="Rapporteur" w:date="2025-05-31T21:58:00Z">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_Toc199621355 \h </w:instrText>
        </w:r>
      </w:ins>
      <w:ins w:id="1103" w:author="Rapporteur" w:date="2025-05-31T21:59:00Z">
        <w:r>
          <w:rPr>
            <w:noProof/>
          </w:rPr>
        </w:r>
      </w:ins>
      <w:r>
        <w:rPr>
          <w:noProof/>
        </w:rPr>
        <w:fldChar w:fldCharType="separate"/>
      </w:r>
      <w:ins w:id="1104" w:author="Rapporteur" w:date="2025-05-31T21:59:00Z">
        <w:r>
          <w:rPr>
            <w:noProof/>
          </w:rPr>
          <w:t>103</w:t>
        </w:r>
      </w:ins>
      <w:ins w:id="1105" w:author="Rapporteur" w:date="2025-05-31T21:58:00Z">
        <w:r>
          <w:rPr>
            <w:noProof/>
          </w:rPr>
          <w:fldChar w:fldCharType="end"/>
        </w:r>
      </w:ins>
    </w:p>
    <w:p w14:paraId="6BF667FA" w14:textId="336355C4" w:rsidR="00AE2196" w:rsidRDefault="00AE2196">
      <w:pPr>
        <w:pStyle w:val="TOC4"/>
        <w:rPr>
          <w:ins w:id="1106" w:author="Rapporteur" w:date="2025-05-31T21:58:00Z"/>
          <w:rFonts w:asciiTheme="minorHAnsi" w:eastAsiaTheme="minorEastAsia" w:hAnsiTheme="minorHAnsi" w:cstheme="minorBidi"/>
          <w:noProof/>
          <w:sz w:val="22"/>
          <w:szCs w:val="22"/>
          <w:lang w:val="en-US"/>
        </w:rPr>
      </w:pPr>
      <w:ins w:id="1107" w:author="Rapporteur" w:date="2025-05-31T21:58:00Z">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_Toc199621356 \h </w:instrText>
        </w:r>
      </w:ins>
      <w:ins w:id="1108" w:author="Rapporteur" w:date="2025-05-31T21:59:00Z">
        <w:r>
          <w:rPr>
            <w:noProof/>
          </w:rPr>
        </w:r>
      </w:ins>
      <w:r>
        <w:rPr>
          <w:noProof/>
        </w:rPr>
        <w:fldChar w:fldCharType="separate"/>
      </w:r>
      <w:ins w:id="1109" w:author="Rapporteur" w:date="2025-05-31T21:59:00Z">
        <w:r>
          <w:rPr>
            <w:noProof/>
          </w:rPr>
          <w:t>103</w:t>
        </w:r>
      </w:ins>
      <w:ins w:id="1110" w:author="Rapporteur" w:date="2025-05-31T21:58:00Z">
        <w:r>
          <w:rPr>
            <w:noProof/>
          </w:rPr>
          <w:fldChar w:fldCharType="end"/>
        </w:r>
      </w:ins>
    </w:p>
    <w:p w14:paraId="66FFCADE" w14:textId="1FE19E98" w:rsidR="00AE2196" w:rsidRDefault="00AE2196">
      <w:pPr>
        <w:pStyle w:val="TOC4"/>
        <w:rPr>
          <w:ins w:id="1111" w:author="Rapporteur" w:date="2025-05-31T21:58:00Z"/>
          <w:rFonts w:asciiTheme="minorHAnsi" w:eastAsiaTheme="minorEastAsia" w:hAnsiTheme="minorHAnsi" w:cstheme="minorBidi"/>
          <w:noProof/>
          <w:sz w:val="22"/>
          <w:szCs w:val="22"/>
          <w:lang w:val="en-US"/>
        </w:rPr>
      </w:pPr>
      <w:ins w:id="1112" w:author="Rapporteur" w:date="2025-05-31T21:58:00Z">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_Toc199621357 \h </w:instrText>
        </w:r>
      </w:ins>
      <w:ins w:id="1113" w:author="Rapporteur" w:date="2025-05-31T21:59:00Z">
        <w:r>
          <w:rPr>
            <w:noProof/>
          </w:rPr>
        </w:r>
      </w:ins>
      <w:r>
        <w:rPr>
          <w:noProof/>
        </w:rPr>
        <w:fldChar w:fldCharType="separate"/>
      </w:r>
      <w:ins w:id="1114" w:author="Rapporteur" w:date="2025-05-31T21:59:00Z">
        <w:r>
          <w:rPr>
            <w:noProof/>
          </w:rPr>
          <w:t>103</w:t>
        </w:r>
      </w:ins>
      <w:ins w:id="1115" w:author="Rapporteur" w:date="2025-05-31T21:58:00Z">
        <w:r>
          <w:rPr>
            <w:noProof/>
          </w:rPr>
          <w:fldChar w:fldCharType="end"/>
        </w:r>
      </w:ins>
    </w:p>
    <w:p w14:paraId="7E1699F6" w14:textId="24C1E611" w:rsidR="00AE2196" w:rsidRDefault="00AE2196">
      <w:pPr>
        <w:pStyle w:val="TOC4"/>
        <w:rPr>
          <w:ins w:id="1116" w:author="Rapporteur" w:date="2025-05-31T21:58:00Z"/>
          <w:rFonts w:asciiTheme="minorHAnsi" w:eastAsiaTheme="minorEastAsia" w:hAnsiTheme="minorHAnsi" w:cstheme="minorBidi"/>
          <w:noProof/>
          <w:sz w:val="22"/>
          <w:szCs w:val="22"/>
          <w:lang w:val="en-US"/>
        </w:rPr>
      </w:pPr>
      <w:ins w:id="1117" w:author="Rapporteur" w:date="2025-05-31T21:58:00Z">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_Toc199621358 \h </w:instrText>
        </w:r>
      </w:ins>
      <w:ins w:id="1118" w:author="Rapporteur" w:date="2025-05-31T21:59:00Z">
        <w:r>
          <w:rPr>
            <w:noProof/>
          </w:rPr>
        </w:r>
      </w:ins>
      <w:r>
        <w:rPr>
          <w:noProof/>
        </w:rPr>
        <w:fldChar w:fldCharType="separate"/>
      </w:r>
      <w:ins w:id="1119" w:author="Rapporteur" w:date="2025-05-31T21:59:00Z">
        <w:r>
          <w:rPr>
            <w:noProof/>
          </w:rPr>
          <w:t>103</w:t>
        </w:r>
      </w:ins>
      <w:ins w:id="1120" w:author="Rapporteur" w:date="2025-05-31T21:58:00Z">
        <w:r>
          <w:rPr>
            <w:noProof/>
          </w:rPr>
          <w:fldChar w:fldCharType="end"/>
        </w:r>
      </w:ins>
    </w:p>
    <w:p w14:paraId="441D611C" w14:textId="5EC5340F" w:rsidR="00AE2196" w:rsidRDefault="00AE2196">
      <w:pPr>
        <w:pStyle w:val="TOC4"/>
        <w:rPr>
          <w:ins w:id="1121" w:author="Rapporteur" w:date="2025-05-31T21:58:00Z"/>
          <w:rFonts w:asciiTheme="minorHAnsi" w:eastAsiaTheme="minorEastAsia" w:hAnsiTheme="minorHAnsi" w:cstheme="minorBidi"/>
          <w:noProof/>
          <w:sz w:val="22"/>
          <w:szCs w:val="22"/>
          <w:lang w:val="en-US"/>
        </w:rPr>
      </w:pPr>
      <w:ins w:id="1122" w:author="Rapporteur" w:date="2025-05-31T21:58:00Z">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_Toc199621359 \h </w:instrText>
        </w:r>
      </w:ins>
      <w:ins w:id="1123" w:author="Rapporteur" w:date="2025-05-31T21:59:00Z">
        <w:r>
          <w:rPr>
            <w:noProof/>
          </w:rPr>
        </w:r>
      </w:ins>
      <w:r>
        <w:rPr>
          <w:noProof/>
        </w:rPr>
        <w:fldChar w:fldCharType="separate"/>
      </w:r>
      <w:ins w:id="1124" w:author="Rapporteur" w:date="2025-05-31T21:59:00Z">
        <w:r>
          <w:rPr>
            <w:noProof/>
          </w:rPr>
          <w:t>103</w:t>
        </w:r>
      </w:ins>
      <w:ins w:id="1125" w:author="Rapporteur" w:date="2025-05-31T21:58:00Z">
        <w:r>
          <w:rPr>
            <w:noProof/>
          </w:rPr>
          <w:fldChar w:fldCharType="end"/>
        </w:r>
      </w:ins>
    </w:p>
    <w:p w14:paraId="36235AFF" w14:textId="15EB653F" w:rsidR="00AE2196" w:rsidRDefault="00AE2196">
      <w:pPr>
        <w:pStyle w:val="TOC4"/>
        <w:rPr>
          <w:ins w:id="1126" w:author="Rapporteur" w:date="2025-05-31T21:58:00Z"/>
          <w:rFonts w:asciiTheme="minorHAnsi" w:eastAsiaTheme="minorEastAsia" w:hAnsiTheme="minorHAnsi" w:cstheme="minorBidi"/>
          <w:noProof/>
          <w:sz w:val="22"/>
          <w:szCs w:val="22"/>
          <w:lang w:val="en-US"/>
        </w:rPr>
      </w:pPr>
      <w:ins w:id="1127" w:author="Rapporteur" w:date="2025-05-31T21:58:00Z">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_Toc199621360 \h </w:instrText>
        </w:r>
      </w:ins>
      <w:ins w:id="1128" w:author="Rapporteur" w:date="2025-05-31T21:59:00Z">
        <w:r>
          <w:rPr>
            <w:noProof/>
          </w:rPr>
        </w:r>
      </w:ins>
      <w:r>
        <w:rPr>
          <w:noProof/>
        </w:rPr>
        <w:fldChar w:fldCharType="separate"/>
      </w:r>
      <w:ins w:id="1129" w:author="Rapporteur" w:date="2025-05-31T21:59:00Z">
        <w:r>
          <w:rPr>
            <w:noProof/>
          </w:rPr>
          <w:t>104</w:t>
        </w:r>
      </w:ins>
      <w:ins w:id="1130" w:author="Rapporteur" w:date="2025-05-31T21:58:00Z">
        <w:r>
          <w:rPr>
            <w:noProof/>
          </w:rPr>
          <w:fldChar w:fldCharType="end"/>
        </w:r>
      </w:ins>
    </w:p>
    <w:p w14:paraId="0566AABA" w14:textId="694026F4" w:rsidR="00AE2196" w:rsidRDefault="00AE2196">
      <w:pPr>
        <w:pStyle w:val="TOC4"/>
        <w:rPr>
          <w:ins w:id="1131" w:author="Rapporteur" w:date="2025-05-31T21:58:00Z"/>
          <w:rFonts w:asciiTheme="minorHAnsi" w:eastAsiaTheme="minorEastAsia" w:hAnsiTheme="minorHAnsi" w:cstheme="minorBidi"/>
          <w:noProof/>
          <w:sz w:val="22"/>
          <w:szCs w:val="22"/>
          <w:lang w:val="en-US"/>
        </w:rPr>
      </w:pPr>
      <w:ins w:id="1132" w:author="Rapporteur" w:date="2025-05-31T21:58:00Z">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_Toc199621361 \h </w:instrText>
        </w:r>
      </w:ins>
      <w:ins w:id="1133" w:author="Rapporteur" w:date="2025-05-31T21:59:00Z">
        <w:r>
          <w:rPr>
            <w:noProof/>
          </w:rPr>
        </w:r>
      </w:ins>
      <w:r>
        <w:rPr>
          <w:noProof/>
        </w:rPr>
        <w:fldChar w:fldCharType="separate"/>
      </w:r>
      <w:ins w:id="1134" w:author="Rapporteur" w:date="2025-05-31T21:59:00Z">
        <w:r>
          <w:rPr>
            <w:noProof/>
          </w:rPr>
          <w:t>104</w:t>
        </w:r>
      </w:ins>
      <w:ins w:id="1135" w:author="Rapporteur" w:date="2025-05-31T21:58:00Z">
        <w:r>
          <w:rPr>
            <w:noProof/>
          </w:rPr>
          <w:fldChar w:fldCharType="end"/>
        </w:r>
      </w:ins>
    </w:p>
    <w:p w14:paraId="4EB05CFD" w14:textId="3A147328" w:rsidR="00AE2196" w:rsidRDefault="00AE2196">
      <w:pPr>
        <w:pStyle w:val="TOC4"/>
        <w:rPr>
          <w:ins w:id="1136" w:author="Rapporteur" w:date="2025-05-31T21:58:00Z"/>
          <w:rFonts w:asciiTheme="minorHAnsi" w:eastAsiaTheme="minorEastAsia" w:hAnsiTheme="minorHAnsi" w:cstheme="minorBidi"/>
          <w:noProof/>
          <w:sz w:val="22"/>
          <w:szCs w:val="22"/>
          <w:lang w:val="en-US"/>
        </w:rPr>
      </w:pPr>
      <w:ins w:id="1137" w:author="Rapporteur" w:date="2025-05-31T21:58:00Z">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_Toc199621362 \h </w:instrText>
        </w:r>
      </w:ins>
      <w:ins w:id="1138" w:author="Rapporteur" w:date="2025-05-31T21:59:00Z">
        <w:r>
          <w:rPr>
            <w:noProof/>
          </w:rPr>
        </w:r>
      </w:ins>
      <w:r>
        <w:rPr>
          <w:noProof/>
        </w:rPr>
        <w:fldChar w:fldCharType="separate"/>
      </w:r>
      <w:ins w:id="1139" w:author="Rapporteur" w:date="2025-05-31T21:59:00Z">
        <w:r>
          <w:rPr>
            <w:noProof/>
          </w:rPr>
          <w:t>104</w:t>
        </w:r>
      </w:ins>
      <w:ins w:id="1140" w:author="Rapporteur" w:date="2025-05-31T21:58:00Z">
        <w:r>
          <w:rPr>
            <w:noProof/>
          </w:rPr>
          <w:fldChar w:fldCharType="end"/>
        </w:r>
      </w:ins>
    </w:p>
    <w:p w14:paraId="5EEC3152" w14:textId="445C85DA" w:rsidR="00AE2196" w:rsidRDefault="00AE2196">
      <w:pPr>
        <w:pStyle w:val="TOC4"/>
        <w:rPr>
          <w:ins w:id="1141" w:author="Rapporteur" w:date="2025-05-31T21:58:00Z"/>
          <w:rFonts w:asciiTheme="minorHAnsi" w:eastAsiaTheme="minorEastAsia" w:hAnsiTheme="minorHAnsi" w:cstheme="minorBidi"/>
          <w:noProof/>
          <w:sz w:val="22"/>
          <w:szCs w:val="22"/>
          <w:lang w:val="en-US"/>
        </w:rPr>
      </w:pPr>
      <w:ins w:id="1142" w:author="Rapporteur" w:date="2025-05-31T21:58:00Z">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_Toc199621363 \h </w:instrText>
        </w:r>
      </w:ins>
      <w:ins w:id="1143" w:author="Rapporteur" w:date="2025-05-31T21:59:00Z">
        <w:r>
          <w:rPr>
            <w:noProof/>
          </w:rPr>
        </w:r>
      </w:ins>
      <w:r>
        <w:rPr>
          <w:noProof/>
        </w:rPr>
        <w:fldChar w:fldCharType="separate"/>
      </w:r>
      <w:ins w:id="1144" w:author="Rapporteur" w:date="2025-05-31T21:59:00Z">
        <w:r>
          <w:rPr>
            <w:noProof/>
          </w:rPr>
          <w:t>104</w:t>
        </w:r>
      </w:ins>
      <w:ins w:id="1145" w:author="Rapporteur" w:date="2025-05-31T21:58:00Z">
        <w:r>
          <w:rPr>
            <w:noProof/>
          </w:rPr>
          <w:fldChar w:fldCharType="end"/>
        </w:r>
      </w:ins>
    </w:p>
    <w:p w14:paraId="262D07B5" w14:textId="1EC26FD8" w:rsidR="00AE2196" w:rsidRDefault="00AE2196">
      <w:pPr>
        <w:pStyle w:val="TOC4"/>
        <w:rPr>
          <w:ins w:id="1146" w:author="Rapporteur" w:date="2025-05-31T21:58:00Z"/>
          <w:rFonts w:asciiTheme="minorHAnsi" w:eastAsiaTheme="minorEastAsia" w:hAnsiTheme="minorHAnsi" w:cstheme="minorBidi"/>
          <w:noProof/>
          <w:sz w:val="22"/>
          <w:szCs w:val="22"/>
          <w:lang w:val="en-US"/>
        </w:rPr>
      </w:pPr>
      <w:ins w:id="1147" w:author="Rapporteur" w:date="2025-05-31T21:58:00Z">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_Toc199621364 \h </w:instrText>
        </w:r>
      </w:ins>
      <w:ins w:id="1148" w:author="Rapporteur" w:date="2025-05-31T21:59:00Z">
        <w:r>
          <w:rPr>
            <w:noProof/>
          </w:rPr>
        </w:r>
      </w:ins>
      <w:r>
        <w:rPr>
          <w:noProof/>
        </w:rPr>
        <w:fldChar w:fldCharType="separate"/>
      </w:r>
      <w:ins w:id="1149" w:author="Rapporteur" w:date="2025-05-31T21:59:00Z">
        <w:r>
          <w:rPr>
            <w:noProof/>
          </w:rPr>
          <w:t>104</w:t>
        </w:r>
      </w:ins>
      <w:ins w:id="1150" w:author="Rapporteur" w:date="2025-05-31T21:58:00Z">
        <w:r>
          <w:rPr>
            <w:noProof/>
          </w:rPr>
          <w:fldChar w:fldCharType="end"/>
        </w:r>
      </w:ins>
    </w:p>
    <w:p w14:paraId="288D7A54" w14:textId="2A8D4A45" w:rsidR="00AE2196" w:rsidRDefault="00AE2196">
      <w:pPr>
        <w:pStyle w:val="TOC4"/>
        <w:rPr>
          <w:ins w:id="1151" w:author="Rapporteur" w:date="2025-05-31T21:58:00Z"/>
          <w:rFonts w:asciiTheme="minorHAnsi" w:eastAsiaTheme="minorEastAsia" w:hAnsiTheme="minorHAnsi" w:cstheme="minorBidi"/>
          <w:noProof/>
          <w:sz w:val="22"/>
          <w:szCs w:val="22"/>
          <w:lang w:val="en-US"/>
        </w:rPr>
      </w:pPr>
      <w:ins w:id="1152" w:author="Rapporteur" w:date="2025-05-31T21:58:00Z">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_Toc199621365 \h </w:instrText>
        </w:r>
      </w:ins>
      <w:ins w:id="1153" w:author="Rapporteur" w:date="2025-05-31T21:59:00Z">
        <w:r>
          <w:rPr>
            <w:noProof/>
          </w:rPr>
        </w:r>
      </w:ins>
      <w:r>
        <w:rPr>
          <w:noProof/>
        </w:rPr>
        <w:fldChar w:fldCharType="separate"/>
      </w:r>
      <w:ins w:id="1154" w:author="Rapporteur" w:date="2025-05-31T21:59:00Z">
        <w:r>
          <w:rPr>
            <w:noProof/>
          </w:rPr>
          <w:t>104</w:t>
        </w:r>
      </w:ins>
      <w:ins w:id="1155" w:author="Rapporteur" w:date="2025-05-31T21:58:00Z">
        <w:r>
          <w:rPr>
            <w:noProof/>
          </w:rPr>
          <w:fldChar w:fldCharType="end"/>
        </w:r>
      </w:ins>
    </w:p>
    <w:p w14:paraId="569ABE9B" w14:textId="19C54EDA" w:rsidR="00AE2196" w:rsidRDefault="00AE2196">
      <w:pPr>
        <w:pStyle w:val="TOC4"/>
        <w:rPr>
          <w:ins w:id="1156" w:author="Rapporteur" w:date="2025-05-31T21:58:00Z"/>
          <w:rFonts w:asciiTheme="minorHAnsi" w:eastAsiaTheme="minorEastAsia" w:hAnsiTheme="minorHAnsi" w:cstheme="minorBidi"/>
          <w:noProof/>
          <w:sz w:val="22"/>
          <w:szCs w:val="22"/>
          <w:lang w:val="en-US"/>
        </w:rPr>
      </w:pPr>
      <w:ins w:id="1157" w:author="Rapporteur" w:date="2025-05-31T21:58:00Z">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_Toc199621366 \h </w:instrText>
        </w:r>
      </w:ins>
      <w:ins w:id="1158" w:author="Rapporteur" w:date="2025-05-31T21:59:00Z">
        <w:r>
          <w:rPr>
            <w:noProof/>
          </w:rPr>
        </w:r>
      </w:ins>
      <w:r>
        <w:rPr>
          <w:noProof/>
        </w:rPr>
        <w:fldChar w:fldCharType="separate"/>
      </w:r>
      <w:ins w:id="1159" w:author="Rapporteur" w:date="2025-05-31T21:59:00Z">
        <w:r>
          <w:rPr>
            <w:noProof/>
          </w:rPr>
          <w:t>104</w:t>
        </w:r>
      </w:ins>
      <w:ins w:id="1160" w:author="Rapporteur" w:date="2025-05-31T21:58:00Z">
        <w:r>
          <w:rPr>
            <w:noProof/>
          </w:rPr>
          <w:fldChar w:fldCharType="end"/>
        </w:r>
      </w:ins>
    </w:p>
    <w:p w14:paraId="098F3533" w14:textId="391CC803" w:rsidR="00AE2196" w:rsidRDefault="00AE2196">
      <w:pPr>
        <w:pStyle w:val="TOC4"/>
        <w:rPr>
          <w:ins w:id="1161" w:author="Rapporteur" w:date="2025-05-31T21:58:00Z"/>
          <w:rFonts w:asciiTheme="minorHAnsi" w:eastAsiaTheme="minorEastAsia" w:hAnsiTheme="minorHAnsi" w:cstheme="minorBidi"/>
          <w:noProof/>
          <w:sz w:val="22"/>
          <w:szCs w:val="22"/>
          <w:lang w:val="en-US"/>
        </w:rPr>
      </w:pPr>
      <w:ins w:id="1162" w:author="Rapporteur" w:date="2025-05-31T21:58:00Z">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_Toc199621367 \h </w:instrText>
        </w:r>
      </w:ins>
      <w:ins w:id="1163" w:author="Rapporteur" w:date="2025-05-31T21:59:00Z">
        <w:r>
          <w:rPr>
            <w:noProof/>
          </w:rPr>
        </w:r>
      </w:ins>
      <w:r>
        <w:rPr>
          <w:noProof/>
        </w:rPr>
        <w:fldChar w:fldCharType="separate"/>
      </w:r>
      <w:ins w:id="1164" w:author="Rapporteur" w:date="2025-05-31T21:59:00Z">
        <w:r>
          <w:rPr>
            <w:noProof/>
          </w:rPr>
          <w:t>105</w:t>
        </w:r>
      </w:ins>
      <w:ins w:id="1165" w:author="Rapporteur" w:date="2025-05-31T21:58:00Z">
        <w:r>
          <w:rPr>
            <w:noProof/>
          </w:rPr>
          <w:fldChar w:fldCharType="end"/>
        </w:r>
      </w:ins>
    </w:p>
    <w:p w14:paraId="55F8A6CA" w14:textId="48E0312A" w:rsidR="00AE2196" w:rsidRDefault="00AE2196">
      <w:pPr>
        <w:pStyle w:val="TOC4"/>
        <w:rPr>
          <w:ins w:id="1166" w:author="Rapporteur" w:date="2025-05-31T21:58:00Z"/>
          <w:rFonts w:asciiTheme="minorHAnsi" w:eastAsiaTheme="minorEastAsia" w:hAnsiTheme="minorHAnsi" w:cstheme="minorBidi"/>
          <w:noProof/>
          <w:sz w:val="22"/>
          <w:szCs w:val="22"/>
          <w:lang w:val="en-US"/>
        </w:rPr>
      </w:pPr>
      <w:ins w:id="1167" w:author="Rapporteur" w:date="2025-05-31T21:58:00Z">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_Toc199621368 \h </w:instrText>
        </w:r>
      </w:ins>
      <w:ins w:id="1168" w:author="Rapporteur" w:date="2025-05-31T21:59:00Z">
        <w:r>
          <w:rPr>
            <w:noProof/>
          </w:rPr>
        </w:r>
      </w:ins>
      <w:r>
        <w:rPr>
          <w:noProof/>
        </w:rPr>
        <w:fldChar w:fldCharType="separate"/>
      </w:r>
      <w:ins w:id="1169" w:author="Rapporteur" w:date="2025-05-31T21:59:00Z">
        <w:r>
          <w:rPr>
            <w:noProof/>
          </w:rPr>
          <w:t>105</w:t>
        </w:r>
      </w:ins>
      <w:ins w:id="1170" w:author="Rapporteur" w:date="2025-05-31T21:58:00Z">
        <w:r>
          <w:rPr>
            <w:noProof/>
          </w:rPr>
          <w:fldChar w:fldCharType="end"/>
        </w:r>
      </w:ins>
    </w:p>
    <w:p w14:paraId="3F23753D" w14:textId="160D178F" w:rsidR="00AE2196" w:rsidRDefault="00AE2196">
      <w:pPr>
        <w:pStyle w:val="TOC4"/>
        <w:rPr>
          <w:ins w:id="1171" w:author="Rapporteur" w:date="2025-05-31T21:58:00Z"/>
          <w:rFonts w:asciiTheme="minorHAnsi" w:eastAsiaTheme="minorEastAsia" w:hAnsiTheme="minorHAnsi" w:cstheme="minorBidi"/>
          <w:noProof/>
          <w:sz w:val="22"/>
          <w:szCs w:val="22"/>
          <w:lang w:val="en-US"/>
        </w:rPr>
      </w:pPr>
      <w:ins w:id="1172" w:author="Rapporteur" w:date="2025-05-31T21:58:00Z">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_Toc199621369 \h </w:instrText>
        </w:r>
      </w:ins>
      <w:ins w:id="1173" w:author="Rapporteur" w:date="2025-05-31T21:59:00Z">
        <w:r>
          <w:rPr>
            <w:noProof/>
          </w:rPr>
        </w:r>
      </w:ins>
      <w:r>
        <w:rPr>
          <w:noProof/>
        </w:rPr>
        <w:fldChar w:fldCharType="separate"/>
      </w:r>
      <w:ins w:id="1174" w:author="Rapporteur" w:date="2025-05-31T21:59:00Z">
        <w:r>
          <w:rPr>
            <w:noProof/>
          </w:rPr>
          <w:t>105</w:t>
        </w:r>
      </w:ins>
      <w:ins w:id="1175" w:author="Rapporteur" w:date="2025-05-31T21:58:00Z">
        <w:r>
          <w:rPr>
            <w:noProof/>
          </w:rPr>
          <w:fldChar w:fldCharType="end"/>
        </w:r>
      </w:ins>
    </w:p>
    <w:p w14:paraId="4E55878A" w14:textId="1024F2BC" w:rsidR="00AE2196" w:rsidRDefault="00AE2196">
      <w:pPr>
        <w:pStyle w:val="TOC4"/>
        <w:rPr>
          <w:ins w:id="1176" w:author="Rapporteur" w:date="2025-05-31T21:58:00Z"/>
          <w:rFonts w:asciiTheme="minorHAnsi" w:eastAsiaTheme="minorEastAsia" w:hAnsiTheme="minorHAnsi" w:cstheme="minorBidi"/>
          <w:noProof/>
          <w:sz w:val="22"/>
          <w:szCs w:val="22"/>
          <w:lang w:val="en-US"/>
        </w:rPr>
      </w:pPr>
      <w:ins w:id="1177" w:author="Rapporteur" w:date="2025-05-31T21:58:00Z">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_Toc199621370 \h </w:instrText>
        </w:r>
      </w:ins>
      <w:ins w:id="1178" w:author="Rapporteur" w:date="2025-05-31T21:59:00Z">
        <w:r>
          <w:rPr>
            <w:noProof/>
          </w:rPr>
        </w:r>
      </w:ins>
      <w:r>
        <w:rPr>
          <w:noProof/>
        </w:rPr>
        <w:fldChar w:fldCharType="separate"/>
      </w:r>
      <w:ins w:id="1179" w:author="Rapporteur" w:date="2025-05-31T21:59:00Z">
        <w:r>
          <w:rPr>
            <w:noProof/>
          </w:rPr>
          <w:t>105</w:t>
        </w:r>
      </w:ins>
      <w:ins w:id="1180" w:author="Rapporteur" w:date="2025-05-31T21:58:00Z">
        <w:r>
          <w:rPr>
            <w:noProof/>
          </w:rPr>
          <w:fldChar w:fldCharType="end"/>
        </w:r>
      </w:ins>
    </w:p>
    <w:p w14:paraId="423DA5EE" w14:textId="26CDA2A0" w:rsidR="00AE2196" w:rsidRDefault="00AE2196">
      <w:pPr>
        <w:pStyle w:val="TOC4"/>
        <w:rPr>
          <w:ins w:id="1181" w:author="Rapporteur" w:date="2025-05-31T21:58:00Z"/>
          <w:rFonts w:asciiTheme="minorHAnsi" w:eastAsiaTheme="minorEastAsia" w:hAnsiTheme="minorHAnsi" w:cstheme="minorBidi"/>
          <w:noProof/>
          <w:sz w:val="22"/>
          <w:szCs w:val="22"/>
          <w:lang w:val="en-US"/>
        </w:rPr>
      </w:pPr>
      <w:ins w:id="1182" w:author="Rapporteur" w:date="2025-05-31T21:58:00Z">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_Toc199621371 \h </w:instrText>
        </w:r>
      </w:ins>
      <w:ins w:id="1183" w:author="Rapporteur" w:date="2025-05-31T21:59:00Z">
        <w:r>
          <w:rPr>
            <w:noProof/>
          </w:rPr>
        </w:r>
      </w:ins>
      <w:r>
        <w:rPr>
          <w:noProof/>
        </w:rPr>
        <w:fldChar w:fldCharType="separate"/>
      </w:r>
      <w:ins w:id="1184" w:author="Rapporteur" w:date="2025-05-31T21:59:00Z">
        <w:r>
          <w:rPr>
            <w:noProof/>
          </w:rPr>
          <w:t>105</w:t>
        </w:r>
      </w:ins>
      <w:ins w:id="1185" w:author="Rapporteur" w:date="2025-05-31T21:58:00Z">
        <w:r>
          <w:rPr>
            <w:noProof/>
          </w:rPr>
          <w:fldChar w:fldCharType="end"/>
        </w:r>
      </w:ins>
    </w:p>
    <w:p w14:paraId="52136B69" w14:textId="219F3A2B" w:rsidR="00AE2196" w:rsidRDefault="00AE2196">
      <w:pPr>
        <w:pStyle w:val="TOC4"/>
        <w:rPr>
          <w:ins w:id="1186" w:author="Rapporteur" w:date="2025-05-31T21:58:00Z"/>
          <w:rFonts w:asciiTheme="minorHAnsi" w:eastAsiaTheme="minorEastAsia" w:hAnsiTheme="minorHAnsi" w:cstheme="minorBidi"/>
          <w:noProof/>
          <w:sz w:val="22"/>
          <w:szCs w:val="22"/>
          <w:lang w:val="en-US"/>
        </w:rPr>
      </w:pPr>
      <w:ins w:id="1187" w:author="Rapporteur" w:date="2025-05-31T21:58:00Z">
        <w:r>
          <w:rPr>
            <w:noProof/>
          </w:rPr>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_Toc199621372 \h </w:instrText>
        </w:r>
      </w:ins>
      <w:ins w:id="1188" w:author="Rapporteur" w:date="2025-05-31T21:59:00Z">
        <w:r>
          <w:rPr>
            <w:noProof/>
          </w:rPr>
        </w:r>
      </w:ins>
      <w:r>
        <w:rPr>
          <w:noProof/>
        </w:rPr>
        <w:fldChar w:fldCharType="separate"/>
      </w:r>
      <w:ins w:id="1189" w:author="Rapporteur" w:date="2025-05-31T21:59:00Z">
        <w:r>
          <w:rPr>
            <w:noProof/>
          </w:rPr>
          <w:t>106</w:t>
        </w:r>
      </w:ins>
      <w:ins w:id="1190" w:author="Rapporteur" w:date="2025-05-31T21:58:00Z">
        <w:r>
          <w:rPr>
            <w:noProof/>
          </w:rPr>
          <w:fldChar w:fldCharType="end"/>
        </w:r>
      </w:ins>
    </w:p>
    <w:p w14:paraId="4E0C6DB7" w14:textId="7F219867" w:rsidR="00AE2196" w:rsidRDefault="00AE2196">
      <w:pPr>
        <w:pStyle w:val="TOC4"/>
        <w:rPr>
          <w:ins w:id="1191" w:author="Rapporteur" w:date="2025-05-31T21:58:00Z"/>
          <w:rFonts w:asciiTheme="minorHAnsi" w:eastAsiaTheme="minorEastAsia" w:hAnsiTheme="minorHAnsi" w:cstheme="minorBidi"/>
          <w:noProof/>
          <w:sz w:val="22"/>
          <w:szCs w:val="22"/>
          <w:lang w:val="en-US"/>
        </w:rPr>
      </w:pPr>
      <w:ins w:id="1192" w:author="Rapporteur" w:date="2025-05-31T21:58:00Z">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_Toc199621373 \h </w:instrText>
        </w:r>
      </w:ins>
      <w:ins w:id="1193" w:author="Rapporteur" w:date="2025-05-31T21:59:00Z">
        <w:r>
          <w:rPr>
            <w:noProof/>
          </w:rPr>
        </w:r>
      </w:ins>
      <w:r>
        <w:rPr>
          <w:noProof/>
        </w:rPr>
        <w:fldChar w:fldCharType="separate"/>
      </w:r>
      <w:ins w:id="1194" w:author="Rapporteur" w:date="2025-05-31T21:59:00Z">
        <w:r>
          <w:rPr>
            <w:noProof/>
          </w:rPr>
          <w:t>106</w:t>
        </w:r>
      </w:ins>
      <w:ins w:id="1195" w:author="Rapporteur" w:date="2025-05-31T21:58:00Z">
        <w:r>
          <w:rPr>
            <w:noProof/>
          </w:rPr>
          <w:fldChar w:fldCharType="end"/>
        </w:r>
      </w:ins>
    </w:p>
    <w:p w14:paraId="4DD9E5C3" w14:textId="0A59F8D2" w:rsidR="00AE2196" w:rsidRDefault="00AE2196">
      <w:pPr>
        <w:pStyle w:val="TOC4"/>
        <w:rPr>
          <w:ins w:id="1196" w:author="Rapporteur" w:date="2025-05-31T21:58:00Z"/>
          <w:rFonts w:asciiTheme="minorHAnsi" w:eastAsiaTheme="minorEastAsia" w:hAnsiTheme="minorHAnsi" w:cstheme="minorBidi"/>
          <w:noProof/>
          <w:sz w:val="22"/>
          <w:szCs w:val="22"/>
          <w:lang w:val="en-US"/>
        </w:rPr>
      </w:pPr>
      <w:ins w:id="1197" w:author="Rapporteur" w:date="2025-05-31T21:58:00Z">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_Toc199621374 \h </w:instrText>
        </w:r>
      </w:ins>
      <w:ins w:id="1198" w:author="Rapporteur" w:date="2025-05-31T21:59:00Z">
        <w:r>
          <w:rPr>
            <w:noProof/>
          </w:rPr>
        </w:r>
      </w:ins>
      <w:r>
        <w:rPr>
          <w:noProof/>
        </w:rPr>
        <w:fldChar w:fldCharType="separate"/>
      </w:r>
      <w:ins w:id="1199" w:author="Rapporteur" w:date="2025-05-31T21:59:00Z">
        <w:r>
          <w:rPr>
            <w:noProof/>
          </w:rPr>
          <w:t>106</w:t>
        </w:r>
      </w:ins>
      <w:ins w:id="1200" w:author="Rapporteur" w:date="2025-05-31T21:58:00Z">
        <w:r>
          <w:rPr>
            <w:noProof/>
          </w:rPr>
          <w:fldChar w:fldCharType="end"/>
        </w:r>
      </w:ins>
    </w:p>
    <w:p w14:paraId="3B505357" w14:textId="28523B8D" w:rsidR="00AE2196" w:rsidRDefault="00AE2196">
      <w:pPr>
        <w:pStyle w:val="TOC4"/>
        <w:rPr>
          <w:ins w:id="1201" w:author="Rapporteur" w:date="2025-05-31T21:58:00Z"/>
          <w:rFonts w:asciiTheme="minorHAnsi" w:eastAsiaTheme="minorEastAsia" w:hAnsiTheme="minorHAnsi" w:cstheme="minorBidi"/>
          <w:noProof/>
          <w:sz w:val="22"/>
          <w:szCs w:val="22"/>
          <w:lang w:val="en-US"/>
        </w:rPr>
      </w:pPr>
      <w:ins w:id="1202" w:author="Rapporteur" w:date="2025-05-31T21:58:00Z">
        <w:r>
          <w:rPr>
            <w:noProof/>
          </w:rPr>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_Toc199621375 \h </w:instrText>
        </w:r>
      </w:ins>
      <w:ins w:id="1203" w:author="Rapporteur" w:date="2025-05-31T21:59:00Z">
        <w:r>
          <w:rPr>
            <w:noProof/>
          </w:rPr>
        </w:r>
      </w:ins>
      <w:r>
        <w:rPr>
          <w:noProof/>
        </w:rPr>
        <w:fldChar w:fldCharType="separate"/>
      </w:r>
      <w:ins w:id="1204" w:author="Rapporteur" w:date="2025-05-31T21:59:00Z">
        <w:r>
          <w:rPr>
            <w:noProof/>
          </w:rPr>
          <w:t>106</w:t>
        </w:r>
      </w:ins>
      <w:ins w:id="1205" w:author="Rapporteur" w:date="2025-05-31T21:58:00Z">
        <w:r>
          <w:rPr>
            <w:noProof/>
          </w:rPr>
          <w:fldChar w:fldCharType="end"/>
        </w:r>
      </w:ins>
    </w:p>
    <w:p w14:paraId="139A00DB" w14:textId="30D39B5F" w:rsidR="00AE2196" w:rsidRDefault="00AE2196">
      <w:pPr>
        <w:pStyle w:val="TOC4"/>
        <w:rPr>
          <w:ins w:id="1206" w:author="Rapporteur" w:date="2025-05-31T21:58:00Z"/>
          <w:rFonts w:asciiTheme="minorHAnsi" w:eastAsiaTheme="minorEastAsia" w:hAnsiTheme="minorHAnsi" w:cstheme="minorBidi"/>
          <w:noProof/>
          <w:sz w:val="22"/>
          <w:szCs w:val="22"/>
          <w:lang w:val="en-US"/>
        </w:rPr>
      </w:pPr>
      <w:ins w:id="1207" w:author="Rapporteur" w:date="2025-05-31T21:58:00Z">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_Toc199621376 \h </w:instrText>
        </w:r>
      </w:ins>
      <w:ins w:id="1208" w:author="Rapporteur" w:date="2025-05-31T21:59:00Z">
        <w:r>
          <w:rPr>
            <w:noProof/>
          </w:rPr>
        </w:r>
      </w:ins>
      <w:r>
        <w:rPr>
          <w:noProof/>
        </w:rPr>
        <w:fldChar w:fldCharType="separate"/>
      </w:r>
      <w:ins w:id="1209" w:author="Rapporteur" w:date="2025-05-31T21:59:00Z">
        <w:r>
          <w:rPr>
            <w:noProof/>
          </w:rPr>
          <w:t>106</w:t>
        </w:r>
      </w:ins>
      <w:ins w:id="1210" w:author="Rapporteur" w:date="2025-05-31T21:58:00Z">
        <w:r>
          <w:rPr>
            <w:noProof/>
          </w:rPr>
          <w:fldChar w:fldCharType="end"/>
        </w:r>
      </w:ins>
    </w:p>
    <w:p w14:paraId="161F99A4" w14:textId="408AC49C" w:rsidR="00AE2196" w:rsidRDefault="00AE2196">
      <w:pPr>
        <w:pStyle w:val="TOC4"/>
        <w:rPr>
          <w:ins w:id="1211" w:author="Rapporteur" w:date="2025-05-31T21:58:00Z"/>
          <w:rFonts w:asciiTheme="minorHAnsi" w:eastAsiaTheme="minorEastAsia" w:hAnsiTheme="minorHAnsi" w:cstheme="minorBidi"/>
          <w:noProof/>
          <w:sz w:val="22"/>
          <w:szCs w:val="22"/>
          <w:lang w:val="en-US"/>
        </w:rPr>
      </w:pPr>
      <w:ins w:id="1212" w:author="Rapporteur" w:date="2025-05-31T21:58:00Z">
        <w:r>
          <w:rPr>
            <w:noProof/>
          </w:rPr>
          <w:t>5.5.3.23</w:t>
        </w:r>
        <w:r>
          <w:rPr>
            <w:rFonts w:asciiTheme="minorHAnsi" w:eastAsiaTheme="minorEastAsia" w:hAnsiTheme="minorHAnsi" w:cstheme="minorBidi"/>
            <w:noProof/>
            <w:sz w:val="22"/>
            <w:szCs w:val="22"/>
            <w:lang w:val="en-US"/>
          </w:rPr>
          <w:tab/>
        </w:r>
        <w:r>
          <w:rPr>
            <w:noProof/>
          </w:rPr>
          <w:t>Enumeration: MriTransferMethod</w:t>
        </w:r>
        <w:r>
          <w:rPr>
            <w:noProof/>
          </w:rPr>
          <w:tab/>
        </w:r>
        <w:r>
          <w:rPr>
            <w:noProof/>
          </w:rPr>
          <w:fldChar w:fldCharType="begin"/>
        </w:r>
        <w:r>
          <w:rPr>
            <w:noProof/>
          </w:rPr>
          <w:instrText xml:space="preserve"> PAGEREF _Toc199621377 \h </w:instrText>
        </w:r>
      </w:ins>
      <w:ins w:id="1213" w:author="Rapporteur" w:date="2025-05-31T21:59:00Z">
        <w:r>
          <w:rPr>
            <w:noProof/>
          </w:rPr>
        </w:r>
      </w:ins>
      <w:r>
        <w:rPr>
          <w:noProof/>
        </w:rPr>
        <w:fldChar w:fldCharType="separate"/>
      </w:r>
      <w:ins w:id="1214" w:author="Rapporteur" w:date="2025-05-31T21:59:00Z">
        <w:r>
          <w:rPr>
            <w:noProof/>
          </w:rPr>
          <w:t>106</w:t>
        </w:r>
      </w:ins>
      <w:ins w:id="1215" w:author="Rapporteur" w:date="2025-05-31T21:58:00Z">
        <w:r>
          <w:rPr>
            <w:noProof/>
          </w:rPr>
          <w:fldChar w:fldCharType="end"/>
        </w:r>
      </w:ins>
    </w:p>
    <w:p w14:paraId="5555F860" w14:textId="0BE77615" w:rsidR="00AE2196" w:rsidRDefault="00AE2196">
      <w:pPr>
        <w:pStyle w:val="TOC4"/>
        <w:rPr>
          <w:ins w:id="1216" w:author="Rapporteur" w:date="2025-05-31T21:58:00Z"/>
          <w:rFonts w:asciiTheme="minorHAnsi" w:eastAsiaTheme="minorEastAsia" w:hAnsiTheme="minorHAnsi" w:cstheme="minorBidi"/>
          <w:noProof/>
          <w:sz w:val="22"/>
          <w:szCs w:val="22"/>
          <w:lang w:val="en-US"/>
        </w:rPr>
      </w:pPr>
      <w:ins w:id="1217" w:author="Rapporteur" w:date="2025-05-31T21:58:00Z">
        <w:r>
          <w:rPr>
            <w:noProof/>
          </w:rPr>
          <w:t>5.5.3.24</w:t>
        </w:r>
        <w:r>
          <w:rPr>
            <w:rFonts w:asciiTheme="minorHAnsi" w:eastAsiaTheme="minorEastAsia" w:hAnsiTheme="minorHAnsi" w:cstheme="minorBidi"/>
            <w:noProof/>
            <w:sz w:val="22"/>
            <w:szCs w:val="22"/>
            <w:lang w:val="en-US"/>
          </w:rPr>
          <w:tab/>
        </w:r>
        <w:r>
          <w:rPr>
            <w:noProof/>
          </w:rPr>
          <w:t>Enumeration: MriTransferMethodRm</w:t>
        </w:r>
        <w:r>
          <w:rPr>
            <w:noProof/>
          </w:rPr>
          <w:tab/>
        </w:r>
        <w:r>
          <w:rPr>
            <w:noProof/>
          </w:rPr>
          <w:fldChar w:fldCharType="begin"/>
        </w:r>
        <w:r>
          <w:rPr>
            <w:noProof/>
          </w:rPr>
          <w:instrText xml:space="preserve"> PAGEREF _Toc199621378 \h </w:instrText>
        </w:r>
      </w:ins>
      <w:ins w:id="1218" w:author="Rapporteur" w:date="2025-05-31T21:59:00Z">
        <w:r>
          <w:rPr>
            <w:noProof/>
          </w:rPr>
        </w:r>
      </w:ins>
      <w:r>
        <w:rPr>
          <w:noProof/>
        </w:rPr>
        <w:fldChar w:fldCharType="separate"/>
      </w:r>
      <w:ins w:id="1219" w:author="Rapporteur" w:date="2025-05-31T21:59:00Z">
        <w:r>
          <w:rPr>
            <w:noProof/>
          </w:rPr>
          <w:t>10</w:t>
        </w:r>
        <w:r>
          <w:rPr>
            <w:noProof/>
          </w:rPr>
          <w:lastRenderedPageBreak/>
          <w:t>6</w:t>
        </w:r>
      </w:ins>
      <w:ins w:id="1220" w:author="Rapporteur" w:date="2025-05-31T21:58:00Z">
        <w:r>
          <w:rPr>
            <w:noProof/>
          </w:rPr>
          <w:fldChar w:fldCharType="end"/>
        </w:r>
      </w:ins>
    </w:p>
    <w:p w14:paraId="5E2665DF" w14:textId="673C7DBE" w:rsidR="00AE2196" w:rsidRDefault="00AE2196">
      <w:pPr>
        <w:pStyle w:val="TOC3"/>
        <w:rPr>
          <w:ins w:id="1221" w:author="Rapporteur" w:date="2025-05-31T21:58:00Z"/>
          <w:rFonts w:asciiTheme="minorHAnsi" w:eastAsiaTheme="minorEastAsia" w:hAnsiTheme="minorHAnsi" w:cstheme="minorBidi"/>
          <w:noProof/>
          <w:sz w:val="22"/>
          <w:szCs w:val="22"/>
          <w:lang w:val="en-US"/>
        </w:rPr>
      </w:pPr>
      <w:ins w:id="1222" w:author="Rapporteur" w:date="2025-05-31T21:58:00Z">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_Toc199621379 \h </w:instrText>
        </w:r>
      </w:ins>
      <w:ins w:id="1223" w:author="Rapporteur" w:date="2025-05-31T21:59:00Z">
        <w:r>
          <w:rPr>
            <w:noProof/>
          </w:rPr>
        </w:r>
      </w:ins>
      <w:r>
        <w:rPr>
          <w:noProof/>
        </w:rPr>
        <w:fldChar w:fldCharType="separate"/>
      </w:r>
      <w:ins w:id="1224" w:author="Rapporteur" w:date="2025-05-31T21:59:00Z">
        <w:r>
          <w:rPr>
            <w:noProof/>
          </w:rPr>
          <w:t>107</w:t>
        </w:r>
      </w:ins>
      <w:ins w:id="1225" w:author="Rapporteur" w:date="2025-05-31T21:58:00Z">
        <w:r>
          <w:rPr>
            <w:noProof/>
          </w:rPr>
          <w:fldChar w:fldCharType="end"/>
        </w:r>
      </w:ins>
    </w:p>
    <w:p w14:paraId="021F048A" w14:textId="5A7F15B8" w:rsidR="00AE2196" w:rsidRDefault="00AE2196">
      <w:pPr>
        <w:pStyle w:val="TOC4"/>
        <w:rPr>
          <w:ins w:id="1226" w:author="Rapporteur" w:date="2025-05-31T21:58:00Z"/>
          <w:rFonts w:asciiTheme="minorHAnsi" w:eastAsiaTheme="minorEastAsia" w:hAnsiTheme="minorHAnsi" w:cstheme="minorBidi"/>
          <w:noProof/>
          <w:sz w:val="22"/>
          <w:szCs w:val="22"/>
          <w:lang w:val="en-US"/>
        </w:rPr>
      </w:pPr>
      <w:ins w:id="1227" w:author="Rapporteur" w:date="2025-05-31T21:58:00Z">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_Toc199621380 \h </w:instrText>
        </w:r>
      </w:ins>
      <w:ins w:id="1228" w:author="Rapporteur" w:date="2025-05-31T21:59:00Z">
        <w:r>
          <w:rPr>
            <w:noProof/>
          </w:rPr>
        </w:r>
      </w:ins>
      <w:r>
        <w:rPr>
          <w:noProof/>
        </w:rPr>
        <w:fldChar w:fldCharType="separate"/>
      </w:r>
      <w:ins w:id="1229" w:author="Rapporteur" w:date="2025-05-31T21:59:00Z">
        <w:r>
          <w:rPr>
            <w:noProof/>
          </w:rPr>
          <w:t>107</w:t>
        </w:r>
      </w:ins>
      <w:ins w:id="1230" w:author="Rapporteur" w:date="2025-05-31T21:58:00Z">
        <w:r>
          <w:rPr>
            <w:noProof/>
          </w:rPr>
          <w:fldChar w:fldCharType="end"/>
        </w:r>
      </w:ins>
    </w:p>
    <w:p w14:paraId="7AFDE484" w14:textId="2ABF65CD" w:rsidR="00AE2196" w:rsidRDefault="00AE2196">
      <w:pPr>
        <w:pStyle w:val="TOC4"/>
        <w:rPr>
          <w:ins w:id="1231" w:author="Rapporteur" w:date="2025-05-31T21:58:00Z"/>
          <w:rFonts w:asciiTheme="minorHAnsi" w:eastAsiaTheme="minorEastAsia" w:hAnsiTheme="minorHAnsi" w:cstheme="minorBidi"/>
          <w:noProof/>
          <w:sz w:val="22"/>
          <w:szCs w:val="22"/>
          <w:lang w:val="en-US"/>
        </w:rPr>
      </w:pPr>
      <w:ins w:id="1232" w:author="Rapporteur" w:date="2025-05-31T21:58:00Z">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_Toc199621381 \h </w:instrText>
        </w:r>
      </w:ins>
      <w:ins w:id="1233" w:author="Rapporteur" w:date="2025-05-31T21:59:00Z">
        <w:r>
          <w:rPr>
            <w:noProof/>
          </w:rPr>
        </w:r>
      </w:ins>
      <w:r>
        <w:rPr>
          <w:noProof/>
        </w:rPr>
        <w:fldChar w:fldCharType="separate"/>
      </w:r>
      <w:ins w:id="1234" w:author="Rapporteur" w:date="2025-05-31T21:59:00Z">
        <w:r>
          <w:rPr>
            <w:noProof/>
          </w:rPr>
          <w:t>107</w:t>
        </w:r>
      </w:ins>
      <w:ins w:id="1235" w:author="Rapporteur" w:date="2025-05-31T21:58:00Z">
        <w:r>
          <w:rPr>
            <w:noProof/>
          </w:rPr>
          <w:fldChar w:fldCharType="end"/>
        </w:r>
      </w:ins>
    </w:p>
    <w:p w14:paraId="7934999B" w14:textId="4B864F34" w:rsidR="00AE2196" w:rsidRDefault="00AE2196">
      <w:pPr>
        <w:pStyle w:val="TOC4"/>
        <w:rPr>
          <w:ins w:id="1236" w:author="Rapporteur" w:date="2025-05-31T21:58:00Z"/>
          <w:rFonts w:asciiTheme="minorHAnsi" w:eastAsiaTheme="minorEastAsia" w:hAnsiTheme="minorHAnsi" w:cstheme="minorBidi"/>
          <w:noProof/>
          <w:sz w:val="22"/>
          <w:szCs w:val="22"/>
          <w:lang w:val="en-US"/>
        </w:rPr>
      </w:pPr>
      <w:ins w:id="1237" w:author="Rapporteur" w:date="2025-05-31T21:58:00Z">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_Toc199621382 \h </w:instrText>
        </w:r>
      </w:ins>
      <w:ins w:id="1238" w:author="Rapporteur" w:date="2025-05-31T21:59:00Z">
        <w:r>
          <w:rPr>
            <w:noProof/>
          </w:rPr>
        </w:r>
      </w:ins>
      <w:r>
        <w:rPr>
          <w:noProof/>
        </w:rPr>
        <w:fldChar w:fldCharType="separate"/>
      </w:r>
      <w:ins w:id="1239" w:author="Rapporteur" w:date="2025-05-31T21:59:00Z">
        <w:r>
          <w:rPr>
            <w:noProof/>
          </w:rPr>
          <w:t>108</w:t>
        </w:r>
      </w:ins>
      <w:ins w:id="1240" w:author="Rapporteur" w:date="2025-05-31T21:58:00Z">
        <w:r>
          <w:rPr>
            <w:noProof/>
          </w:rPr>
          <w:fldChar w:fldCharType="end"/>
        </w:r>
      </w:ins>
    </w:p>
    <w:p w14:paraId="71F5D79A" w14:textId="78DABB63" w:rsidR="00AE2196" w:rsidRDefault="00AE2196">
      <w:pPr>
        <w:pStyle w:val="TOC4"/>
        <w:rPr>
          <w:ins w:id="1241" w:author="Rapporteur" w:date="2025-05-31T21:58:00Z"/>
          <w:rFonts w:asciiTheme="minorHAnsi" w:eastAsiaTheme="minorEastAsia" w:hAnsiTheme="minorHAnsi" w:cstheme="minorBidi"/>
          <w:noProof/>
          <w:sz w:val="22"/>
          <w:szCs w:val="22"/>
          <w:lang w:val="en-US"/>
        </w:rPr>
      </w:pPr>
      <w:ins w:id="1242" w:author="Rapporteur" w:date="2025-05-31T21:58:00Z">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_Toc199621383 \h </w:instrText>
        </w:r>
      </w:ins>
      <w:ins w:id="1243" w:author="Rapporteur" w:date="2025-05-31T21:59:00Z">
        <w:r>
          <w:rPr>
            <w:noProof/>
          </w:rPr>
        </w:r>
      </w:ins>
      <w:r>
        <w:rPr>
          <w:noProof/>
        </w:rPr>
        <w:fldChar w:fldCharType="separate"/>
      </w:r>
      <w:ins w:id="1244" w:author="Rapporteur" w:date="2025-05-31T21:59:00Z">
        <w:r>
          <w:rPr>
            <w:noProof/>
          </w:rPr>
          <w:t>109</w:t>
        </w:r>
      </w:ins>
      <w:ins w:id="1245" w:author="Rapporteur" w:date="2025-05-31T21:58:00Z">
        <w:r>
          <w:rPr>
            <w:noProof/>
          </w:rPr>
          <w:fldChar w:fldCharType="end"/>
        </w:r>
      </w:ins>
    </w:p>
    <w:p w14:paraId="7F5D185E" w14:textId="2A3A198B" w:rsidR="00AE2196" w:rsidRDefault="00AE2196">
      <w:pPr>
        <w:pStyle w:val="TOC4"/>
        <w:rPr>
          <w:ins w:id="1246" w:author="Rapporteur" w:date="2025-05-31T21:58:00Z"/>
          <w:rFonts w:asciiTheme="minorHAnsi" w:eastAsiaTheme="minorEastAsia" w:hAnsiTheme="minorHAnsi" w:cstheme="minorBidi"/>
          <w:noProof/>
          <w:sz w:val="22"/>
          <w:szCs w:val="22"/>
          <w:lang w:val="en-US"/>
        </w:rPr>
      </w:pPr>
      <w:ins w:id="1247" w:author="Rapporteur" w:date="2025-05-31T21:58:00Z">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_Toc199621384 \h </w:instrText>
        </w:r>
      </w:ins>
      <w:ins w:id="1248" w:author="Rapporteur" w:date="2025-05-31T21:59:00Z">
        <w:r>
          <w:rPr>
            <w:noProof/>
          </w:rPr>
        </w:r>
      </w:ins>
      <w:r>
        <w:rPr>
          <w:noProof/>
        </w:rPr>
        <w:fldChar w:fldCharType="separate"/>
      </w:r>
      <w:ins w:id="1249" w:author="Rapporteur" w:date="2025-05-31T21:59:00Z">
        <w:r>
          <w:rPr>
            <w:noProof/>
          </w:rPr>
          <w:t>109</w:t>
        </w:r>
      </w:ins>
      <w:ins w:id="1250" w:author="Rapporteur" w:date="2025-05-31T21:58:00Z">
        <w:r>
          <w:rPr>
            <w:noProof/>
          </w:rPr>
          <w:fldChar w:fldCharType="end"/>
        </w:r>
      </w:ins>
    </w:p>
    <w:p w14:paraId="317CBDDE" w14:textId="35176032" w:rsidR="00AE2196" w:rsidRDefault="00AE2196">
      <w:pPr>
        <w:pStyle w:val="TOC4"/>
        <w:rPr>
          <w:ins w:id="1251" w:author="Rapporteur" w:date="2025-05-31T21:58:00Z"/>
          <w:rFonts w:asciiTheme="minorHAnsi" w:eastAsiaTheme="minorEastAsia" w:hAnsiTheme="minorHAnsi" w:cstheme="minorBidi"/>
          <w:noProof/>
          <w:sz w:val="22"/>
          <w:szCs w:val="22"/>
          <w:lang w:val="en-US"/>
        </w:rPr>
      </w:pPr>
      <w:ins w:id="1252" w:author="Rapporteur" w:date="2025-05-31T21:58:00Z">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_Toc199621385 \h </w:instrText>
        </w:r>
      </w:ins>
      <w:ins w:id="1253" w:author="Rapporteur" w:date="2025-05-31T21:59:00Z">
        <w:r>
          <w:rPr>
            <w:noProof/>
          </w:rPr>
        </w:r>
      </w:ins>
      <w:r>
        <w:rPr>
          <w:noProof/>
        </w:rPr>
        <w:fldChar w:fldCharType="separate"/>
      </w:r>
      <w:ins w:id="1254" w:author="Rapporteur" w:date="2025-05-31T21:59:00Z">
        <w:r>
          <w:rPr>
            <w:noProof/>
          </w:rPr>
          <w:t>109</w:t>
        </w:r>
      </w:ins>
      <w:ins w:id="1255" w:author="Rapporteur" w:date="2025-05-31T21:58:00Z">
        <w:r>
          <w:rPr>
            <w:noProof/>
          </w:rPr>
          <w:fldChar w:fldCharType="end"/>
        </w:r>
      </w:ins>
    </w:p>
    <w:p w14:paraId="198CC0E5" w14:textId="520A17AA" w:rsidR="00AE2196" w:rsidRDefault="00AE2196">
      <w:pPr>
        <w:pStyle w:val="TOC4"/>
        <w:rPr>
          <w:ins w:id="1256" w:author="Rapporteur" w:date="2025-05-31T21:58:00Z"/>
          <w:rFonts w:asciiTheme="minorHAnsi" w:eastAsiaTheme="minorEastAsia" w:hAnsiTheme="minorHAnsi" w:cstheme="minorBidi"/>
          <w:noProof/>
          <w:sz w:val="22"/>
          <w:szCs w:val="22"/>
          <w:lang w:val="en-US"/>
        </w:rPr>
      </w:pPr>
      <w:ins w:id="1257" w:author="Rapporteur" w:date="2025-05-31T21:58:00Z">
        <w:r>
          <w:rPr>
            <w:noProof/>
          </w:rPr>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_Toc199621386 \h </w:instrText>
        </w:r>
      </w:ins>
      <w:ins w:id="1258" w:author="Rapporteur" w:date="2025-05-31T21:59:00Z">
        <w:r>
          <w:rPr>
            <w:noProof/>
          </w:rPr>
        </w:r>
      </w:ins>
      <w:r>
        <w:rPr>
          <w:noProof/>
        </w:rPr>
        <w:fldChar w:fldCharType="separate"/>
      </w:r>
      <w:ins w:id="1259" w:author="Rapporteur" w:date="2025-05-31T21:59:00Z">
        <w:r>
          <w:rPr>
            <w:noProof/>
          </w:rPr>
          <w:t>109</w:t>
        </w:r>
      </w:ins>
      <w:ins w:id="1260" w:author="Rapporteur" w:date="2025-05-31T21:58:00Z">
        <w:r>
          <w:rPr>
            <w:noProof/>
          </w:rPr>
          <w:fldChar w:fldCharType="end"/>
        </w:r>
      </w:ins>
    </w:p>
    <w:p w14:paraId="47D0E376" w14:textId="241DFC0B" w:rsidR="00AE2196" w:rsidRDefault="00AE2196">
      <w:pPr>
        <w:pStyle w:val="TOC4"/>
        <w:rPr>
          <w:ins w:id="1261" w:author="Rapporteur" w:date="2025-05-31T21:58:00Z"/>
          <w:rFonts w:asciiTheme="minorHAnsi" w:eastAsiaTheme="minorEastAsia" w:hAnsiTheme="minorHAnsi" w:cstheme="minorBidi"/>
          <w:noProof/>
          <w:sz w:val="22"/>
          <w:szCs w:val="22"/>
          <w:lang w:val="en-US"/>
        </w:rPr>
      </w:pPr>
      <w:ins w:id="1262" w:author="Rapporteur" w:date="2025-05-31T21:58:00Z">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_Toc199621387 \h </w:instrText>
        </w:r>
      </w:ins>
      <w:ins w:id="1263" w:author="Rapporteur" w:date="2025-05-31T21:59:00Z">
        <w:r>
          <w:rPr>
            <w:noProof/>
          </w:rPr>
        </w:r>
      </w:ins>
      <w:r>
        <w:rPr>
          <w:noProof/>
        </w:rPr>
        <w:fldChar w:fldCharType="separate"/>
      </w:r>
      <w:ins w:id="1264" w:author="Rapporteur" w:date="2025-05-31T21:59:00Z">
        <w:r>
          <w:rPr>
            <w:noProof/>
          </w:rPr>
          <w:t>110</w:t>
        </w:r>
      </w:ins>
      <w:ins w:id="1265" w:author="Rapporteur" w:date="2025-05-31T21:58:00Z">
        <w:r>
          <w:rPr>
            <w:noProof/>
          </w:rPr>
          <w:fldChar w:fldCharType="end"/>
        </w:r>
      </w:ins>
    </w:p>
    <w:p w14:paraId="33B310A4" w14:textId="43381CFD" w:rsidR="00AE2196" w:rsidRDefault="00AE2196">
      <w:pPr>
        <w:pStyle w:val="TOC4"/>
        <w:rPr>
          <w:ins w:id="1266" w:author="Rapporteur" w:date="2025-05-31T21:58:00Z"/>
          <w:rFonts w:asciiTheme="minorHAnsi" w:eastAsiaTheme="minorEastAsia" w:hAnsiTheme="minorHAnsi" w:cstheme="minorBidi"/>
          <w:noProof/>
          <w:sz w:val="22"/>
          <w:szCs w:val="22"/>
          <w:lang w:val="en-US"/>
        </w:rPr>
      </w:pPr>
      <w:ins w:id="1267" w:author="Rapporteur" w:date="2025-05-31T21:58:00Z">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_Toc199621388 \h </w:instrText>
        </w:r>
      </w:ins>
      <w:ins w:id="1268" w:author="Rapporteur" w:date="2025-05-31T21:59:00Z">
        <w:r>
          <w:rPr>
            <w:noProof/>
          </w:rPr>
        </w:r>
      </w:ins>
      <w:r>
        <w:rPr>
          <w:noProof/>
        </w:rPr>
        <w:fldChar w:fldCharType="separate"/>
      </w:r>
      <w:ins w:id="1269" w:author="Rapporteur" w:date="2025-05-31T21:59:00Z">
        <w:r>
          <w:rPr>
            <w:noProof/>
          </w:rPr>
          <w:t>110</w:t>
        </w:r>
      </w:ins>
      <w:ins w:id="1270" w:author="Rapporteur" w:date="2025-05-31T21:58:00Z">
        <w:r>
          <w:rPr>
            <w:noProof/>
          </w:rPr>
          <w:fldChar w:fldCharType="end"/>
        </w:r>
      </w:ins>
    </w:p>
    <w:p w14:paraId="77923732" w14:textId="1D6FB922" w:rsidR="00AE2196" w:rsidRDefault="00AE2196">
      <w:pPr>
        <w:pStyle w:val="TOC4"/>
        <w:rPr>
          <w:ins w:id="1271" w:author="Rapporteur" w:date="2025-05-31T21:58:00Z"/>
          <w:rFonts w:asciiTheme="minorHAnsi" w:eastAsiaTheme="minorEastAsia" w:hAnsiTheme="minorHAnsi" w:cstheme="minorBidi"/>
          <w:noProof/>
          <w:sz w:val="22"/>
          <w:szCs w:val="22"/>
          <w:lang w:val="en-US"/>
        </w:rPr>
      </w:pPr>
      <w:ins w:id="1272" w:author="Rapporteur" w:date="2025-05-31T21:58:00Z">
        <w:r w:rsidRPr="00D5601B">
          <w:rPr>
            <w:rFonts w:eastAsia="DengXian"/>
            <w:noProof/>
          </w:rPr>
          <w:t>5.5.4.10</w:t>
        </w:r>
        <w:r>
          <w:rPr>
            <w:rFonts w:asciiTheme="minorHAnsi" w:eastAsiaTheme="minorEastAsia" w:hAnsiTheme="minorHAnsi" w:cstheme="minorBidi"/>
            <w:noProof/>
            <w:sz w:val="22"/>
            <w:szCs w:val="22"/>
            <w:lang w:val="en-US"/>
          </w:rPr>
          <w:tab/>
        </w:r>
        <w:r w:rsidRPr="00D5601B">
          <w:rPr>
            <w:rFonts w:eastAsia="DengXian"/>
            <w:noProof/>
          </w:rPr>
          <w:t>Type: SliceMbrRm</w:t>
        </w:r>
        <w:r>
          <w:rPr>
            <w:noProof/>
          </w:rPr>
          <w:tab/>
        </w:r>
        <w:r>
          <w:rPr>
            <w:noProof/>
          </w:rPr>
          <w:fldChar w:fldCharType="begin"/>
        </w:r>
        <w:r>
          <w:rPr>
            <w:noProof/>
          </w:rPr>
          <w:instrText xml:space="preserve"> PAGEREF _Toc199621389 \h </w:instrText>
        </w:r>
      </w:ins>
      <w:ins w:id="1273" w:author="Rapporteur" w:date="2025-05-31T21:59:00Z">
        <w:r>
          <w:rPr>
            <w:noProof/>
          </w:rPr>
        </w:r>
      </w:ins>
      <w:r>
        <w:rPr>
          <w:noProof/>
        </w:rPr>
        <w:fldChar w:fldCharType="separate"/>
      </w:r>
      <w:ins w:id="1274" w:author="Rapporteur" w:date="2025-05-31T21:59:00Z">
        <w:r>
          <w:rPr>
            <w:noProof/>
          </w:rPr>
          <w:t>110</w:t>
        </w:r>
      </w:ins>
      <w:ins w:id="1275" w:author="Rapporteur" w:date="2025-05-31T21:58:00Z">
        <w:r>
          <w:rPr>
            <w:noProof/>
          </w:rPr>
          <w:fldChar w:fldCharType="end"/>
        </w:r>
      </w:ins>
    </w:p>
    <w:p w14:paraId="3F5C6E47" w14:textId="12C0BACA" w:rsidR="00AE2196" w:rsidRDefault="00AE2196">
      <w:pPr>
        <w:pStyle w:val="TOC4"/>
        <w:rPr>
          <w:ins w:id="1276" w:author="Rapporteur" w:date="2025-05-31T21:58:00Z"/>
          <w:rFonts w:asciiTheme="minorHAnsi" w:eastAsiaTheme="minorEastAsia" w:hAnsiTheme="minorHAnsi" w:cstheme="minorBidi"/>
          <w:noProof/>
          <w:sz w:val="22"/>
          <w:szCs w:val="22"/>
          <w:lang w:val="en-US"/>
        </w:rPr>
      </w:pPr>
      <w:ins w:id="1277" w:author="Rapporteur" w:date="2025-05-31T21:58:00Z">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_Toc199621390 \h </w:instrText>
        </w:r>
      </w:ins>
      <w:ins w:id="1278" w:author="Rapporteur" w:date="2025-05-31T21:59:00Z">
        <w:r>
          <w:rPr>
            <w:noProof/>
          </w:rPr>
        </w:r>
      </w:ins>
      <w:r>
        <w:rPr>
          <w:noProof/>
        </w:rPr>
        <w:fldChar w:fldCharType="separate"/>
      </w:r>
      <w:ins w:id="1279" w:author="Rapporteur" w:date="2025-05-31T21:59:00Z">
        <w:r>
          <w:rPr>
            <w:noProof/>
          </w:rPr>
          <w:t>110</w:t>
        </w:r>
      </w:ins>
      <w:ins w:id="1280" w:author="Rapporteur" w:date="2025-05-31T21:58:00Z">
        <w:r>
          <w:rPr>
            <w:noProof/>
          </w:rPr>
          <w:fldChar w:fldCharType="end"/>
        </w:r>
      </w:ins>
    </w:p>
    <w:p w14:paraId="57FF7009" w14:textId="3CF72BD4" w:rsidR="00AE2196" w:rsidRDefault="00AE2196">
      <w:pPr>
        <w:pStyle w:val="TOC4"/>
        <w:rPr>
          <w:ins w:id="1281" w:author="Rapporteur" w:date="2025-05-31T21:58:00Z"/>
          <w:rFonts w:asciiTheme="minorHAnsi" w:eastAsiaTheme="minorEastAsia" w:hAnsiTheme="minorHAnsi" w:cstheme="minorBidi"/>
          <w:noProof/>
          <w:sz w:val="22"/>
          <w:szCs w:val="22"/>
          <w:lang w:val="en-US"/>
        </w:rPr>
      </w:pPr>
      <w:ins w:id="1282" w:author="Rapporteur" w:date="2025-05-31T21:58:00Z">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_Toc199621391 \h </w:instrText>
        </w:r>
      </w:ins>
      <w:ins w:id="1283" w:author="Rapporteur" w:date="2025-05-31T21:59:00Z">
        <w:r>
          <w:rPr>
            <w:noProof/>
          </w:rPr>
        </w:r>
      </w:ins>
      <w:r>
        <w:rPr>
          <w:noProof/>
        </w:rPr>
        <w:fldChar w:fldCharType="separate"/>
      </w:r>
      <w:ins w:id="1284" w:author="Rapporteur" w:date="2025-05-31T21:59:00Z">
        <w:r>
          <w:rPr>
            <w:noProof/>
          </w:rPr>
          <w:t>110</w:t>
        </w:r>
      </w:ins>
      <w:ins w:id="1285" w:author="Rapporteur" w:date="2025-05-31T21:58:00Z">
        <w:r>
          <w:rPr>
            <w:noProof/>
          </w:rPr>
          <w:fldChar w:fldCharType="end"/>
        </w:r>
      </w:ins>
    </w:p>
    <w:p w14:paraId="7D79E5BA" w14:textId="11938CF1" w:rsidR="00AE2196" w:rsidRDefault="00AE2196">
      <w:pPr>
        <w:pStyle w:val="TOC4"/>
        <w:rPr>
          <w:ins w:id="1286" w:author="Rapporteur" w:date="2025-05-31T21:58:00Z"/>
          <w:rFonts w:asciiTheme="minorHAnsi" w:eastAsiaTheme="minorEastAsia" w:hAnsiTheme="minorHAnsi" w:cstheme="minorBidi"/>
          <w:noProof/>
          <w:sz w:val="22"/>
          <w:szCs w:val="22"/>
          <w:lang w:val="en-US"/>
        </w:rPr>
      </w:pPr>
      <w:ins w:id="1287" w:author="Rapporteur" w:date="2025-05-31T21:58:00Z">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_Toc199621392 \h </w:instrText>
        </w:r>
      </w:ins>
      <w:ins w:id="1288" w:author="Rapporteur" w:date="2025-05-31T21:59:00Z">
        <w:r>
          <w:rPr>
            <w:noProof/>
          </w:rPr>
        </w:r>
      </w:ins>
      <w:r>
        <w:rPr>
          <w:noProof/>
        </w:rPr>
        <w:fldChar w:fldCharType="separate"/>
      </w:r>
      <w:ins w:id="1289" w:author="Rapporteur" w:date="2025-05-31T21:59:00Z">
        <w:r>
          <w:rPr>
            <w:noProof/>
          </w:rPr>
          <w:t>111</w:t>
        </w:r>
      </w:ins>
      <w:ins w:id="1290" w:author="Rapporteur" w:date="2025-05-31T21:58:00Z">
        <w:r>
          <w:rPr>
            <w:noProof/>
          </w:rPr>
          <w:fldChar w:fldCharType="end"/>
        </w:r>
      </w:ins>
    </w:p>
    <w:p w14:paraId="486F1651" w14:textId="55A43D64" w:rsidR="00AE2196" w:rsidRDefault="00AE2196">
      <w:pPr>
        <w:pStyle w:val="TOC4"/>
        <w:rPr>
          <w:ins w:id="1291" w:author="Rapporteur" w:date="2025-05-31T21:58:00Z"/>
          <w:rFonts w:asciiTheme="minorHAnsi" w:eastAsiaTheme="minorEastAsia" w:hAnsiTheme="minorHAnsi" w:cstheme="minorBidi"/>
          <w:noProof/>
          <w:sz w:val="22"/>
          <w:szCs w:val="22"/>
          <w:lang w:val="en-US"/>
        </w:rPr>
      </w:pPr>
      <w:ins w:id="1292" w:author="Rapporteur" w:date="2025-05-31T21:58:00Z">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_Toc199621393 \h </w:instrText>
        </w:r>
      </w:ins>
      <w:ins w:id="1293" w:author="Rapporteur" w:date="2025-05-31T21:59:00Z">
        <w:r>
          <w:rPr>
            <w:noProof/>
          </w:rPr>
        </w:r>
      </w:ins>
      <w:r>
        <w:rPr>
          <w:noProof/>
        </w:rPr>
        <w:fldChar w:fldCharType="separate"/>
      </w:r>
      <w:ins w:id="1294" w:author="Rapporteur" w:date="2025-05-31T21:59:00Z">
        <w:r>
          <w:rPr>
            <w:noProof/>
          </w:rPr>
          <w:t>112</w:t>
        </w:r>
      </w:ins>
      <w:ins w:id="1295" w:author="Rapporteur" w:date="2025-05-31T21:58:00Z">
        <w:r>
          <w:rPr>
            <w:noProof/>
          </w:rPr>
          <w:fldChar w:fldCharType="end"/>
        </w:r>
      </w:ins>
    </w:p>
    <w:p w14:paraId="68B8041B" w14:textId="2D3FEA73" w:rsidR="00AE2196" w:rsidRDefault="00AE2196">
      <w:pPr>
        <w:pStyle w:val="TOC4"/>
        <w:rPr>
          <w:ins w:id="1296" w:author="Rapporteur" w:date="2025-05-31T21:58:00Z"/>
          <w:rFonts w:asciiTheme="minorHAnsi" w:eastAsiaTheme="minorEastAsia" w:hAnsiTheme="minorHAnsi" w:cstheme="minorBidi"/>
          <w:noProof/>
          <w:sz w:val="22"/>
          <w:szCs w:val="22"/>
          <w:lang w:val="en-US"/>
        </w:rPr>
      </w:pPr>
      <w:ins w:id="1297" w:author="Rapporteur" w:date="2025-05-31T21:58:00Z">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_Toc199621394 \h </w:instrText>
        </w:r>
      </w:ins>
      <w:ins w:id="1298" w:author="Rapporteur" w:date="2025-05-31T21:59:00Z">
        <w:r>
          <w:rPr>
            <w:noProof/>
          </w:rPr>
        </w:r>
      </w:ins>
      <w:r>
        <w:rPr>
          <w:noProof/>
        </w:rPr>
        <w:fldChar w:fldCharType="separate"/>
      </w:r>
      <w:ins w:id="1299" w:author="Rapporteur" w:date="2025-05-31T21:59:00Z">
        <w:r>
          <w:rPr>
            <w:noProof/>
          </w:rPr>
          <w:t>113</w:t>
        </w:r>
      </w:ins>
      <w:ins w:id="1300" w:author="Rapporteur" w:date="2025-05-31T21:58:00Z">
        <w:r>
          <w:rPr>
            <w:noProof/>
          </w:rPr>
          <w:fldChar w:fldCharType="end"/>
        </w:r>
      </w:ins>
    </w:p>
    <w:p w14:paraId="7682621D" w14:textId="0B39FDF2" w:rsidR="00AE2196" w:rsidRDefault="00AE2196">
      <w:pPr>
        <w:pStyle w:val="TOC4"/>
        <w:rPr>
          <w:ins w:id="1301" w:author="Rapporteur" w:date="2025-05-31T21:58:00Z"/>
          <w:rFonts w:asciiTheme="minorHAnsi" w:eastAsiaTheme="minorEastAsia" w:hAnsiTheme="minorHAnsi" w:cstheme="minorBidi"/>
          <w:noProof/>
          <w:sz w:val="22"/>
          <w:szCs w:val="22"/>
          <w:lang w:val="en-US"/>
        </w:rPr>
      </w:pPr>
      <w:ins w:id="1302" w:author="Rapporteur" w:date="2025-05-31T21:58:00Z">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_Toc199621395 \h </w:instrText>
        </w:r>
      </w:ins>
      <w:ins w:id="1303" w:author="Rapporteur" w:date="2025-05-31T21:59:00Z">
        <w:r>
          <w:rPr>
            <w:noProof/>
          </w:rPr>
        </w:r>
      </w:ins>
      <w:r>
        <w:rPr>
          <w:noProof/>
        </w:rPr>
        <w:fldChar w:fldCharType="separate"/>
      </w:r>
      <w:ins w:id="1304" w:author="Rapporteur" w:date="2025-05-31T21:59:00Z">
        <w:r>
          <w:rPr>
            <w:noProof/>
          </w:rPr>
          <w:t>115</w:t>
        </w:r>
      </w:ins>
      <w:ins w:id="1305" w:author="Rapporteur" w:date="2025-05-31T21:58:00Z">
        <w:r>
          <w:rPr>
            <w:noProof/>
          </w:rPr>
          <w:fldChar w:fldCharType="end"/>
        </w:r>
      </w:ins>
    </w:p>
    <w:p w14:paraId="02FAD85E" w14:textId="3CDF7A6D" w:rsidR="00AE2196" w:rsidRDefault="00AE2196">
      <w:pPr>
        <w:pStyle w:val="TOC4"/>
        <w:rPr>
          <w:ins w:id="1306" w:author="Rapporteur" w:date="2025-05-31T21:58:00Z"/>
          <w:rFonts w:asciiTheme="minorHAnsi" w:eastAsiaTheme="minorEastAsia" w:hAnsiTheme="minorHAnsi" w:cstheme="minorBidi"/>
          <w:noProof/>
          <w:sz w:val="22"/>
          <w:szCs w:val="22"/>
          <w:lang w:val="en-US"/>
        </w:rPr>
      </w:pPr>
      <w:ins w:id="1307" w:author="Rapporteur" w:date="2025-05-31T21:58:00Z">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_Toc199621396 \h </w:instrText>
        </w:r>
      </w:ins>
      <w:ins w:id="1308" w:author="Rapporteur" w:date="2025-05-31T21:59:00Z">
        <w:r>
          <w:rPr>
            <w:noProof/>
          </w:rPr>
        </w:r>
      </w:ins>
      <w:r>
        <w:rPr>
          <w:noProof/>
        </w:rPr>
        <w:fldChar w:fldCharType="separate"/>
      </w:r>
      <w:ins w:id="1309" w:author="Rapporteur" w:date="2025-05-31T21:59:00Z">
        <w:r>
          <w:rPr>
            <w:noProof/>
          </w:rPr>
          <w:t>116</w:t>
        </w:r>
      </w:ins>
      <w:ins w:id="1310" w:author="Rapporteur" w:date="2025-05-31T21:58:00Z">
        <w:r>
          <w:rPr>
            <w:noProof/>
          </w:rPr>
          <w:fldChar w:fldCharType="end"/>
        </w:r>
      </w:ins>
    </w:p>
    <w:p w14:paraId="6C4B3BED" w14:textId="61518FE9" w:rsidR="00AE2196" w:rsidRDefault="00AE2196">
      <w:pPr>
        <w:pStyle w:val="TOC4"/>
        <w:rPr>
          <w:ins w:id="1311" w:author="Rapporteur" w:date="2025-05-31T21:58:00Z"/>
          <w:rFonts w:asciiTheme="minorHAnsi" w:eastAsiaTheme="minorEastAsia" w:hAnsiTheme="minorHAnsi" w:cstheme="minorBidi"/>
          <w:noProof/>
          <w:sz w:val="22"/>
          <w:szCs w:val="22"/>
          <w:lang w:val="en-US"/>
        </w:rPr>
      </w:pPr>
      <w:ins w:id="1312" w:author="Rapporteur" w:date="2025-05-31T21:58:00Z">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_Toc199621397 \h </w:instrText>
        </w:r>
      </w:ins>
      <w:ins w:id="1313" w:author="Rapporteur" w:date="2025-05-31T21:59:00Z">
        <w:r>
          <w:rPr>
            <w:noProof/>
          </w:rPr>
        </w:r>
      </w:ins>
      <w:r>
        <w:rPr>
          <w:noProof/>
        </w:rPr>
        <w:fldChar w:fldCharType="separate"/>
      </w:r>
      <w:ins w:id="1314" w:author="Rapporteur" w:date="2025-05-31T21:59:00Z">
        <w:r>
          <w:rPr>
            <w:noProof/>
          </w:rPr>
          <w:t>116</w:t>
        </w:r>
      </w:ins>
      <w:ins w:id="1315" w:author="Rapporteur" w:date="2025-05-31T21:58:00Z">
        <w:r>
          <w:rPr>
            <w:noProof/>
          </w:rPr>
          <w:fldChar w:fldCharType="end"/>
        </w:r>
      </w:ins>
    </w:p>
    <w:p w14:paraId="1D46F2A1" w14:textId="4CA0DEBD" w:rsidR="00AE2196" w:rsidRDefault="00AE2196">
      <w:pPr>
        <w:pStyle w:val="TOC4"/>
        <w:rPr>
          <w:ins w:id="1316" w:author="Rapporteur" w:date="2025-05-31T21:58:00Z"/>
          <w:rFonts w:asciiTheme="minorHAnsi" w:eastAsiaTheme="minorEastAsia" w:hAnsiTheme="minorHAnsi" w:cstheme="minorBidi"/>
          <w:noProof/>
          <w:sz w:val="22"/>
          <w:szCs w:val="22"/>
          <w:lang w:val="en-US"/>
        </w:rPr>
      </w:pPr>
      <w:ins w:id="1317" w:author="Rapporteur" w:date="2025-05-31T21:58:00Z">
        <w:r>
          <w:rPr>
            <w:noProof/>
          </w:rPr>
          <w:t>5.5.4.17</w:t>
        </w:r>
        <w:r>
          <w:rPr>
            <w:rFonts w:asciiTheme="minorHAnsi" w:eastAsiaTheme="minorEastAsia" w:hAnsiTheme="minorHAnsi" w:cstheme="minorBidi"/>
            <w:noProof/>
            <w:sz w:val="22"/>
            <w:szCs w:val="22"/>
            <w:lang w:val="en-US"/>
          </w:rPr>
          <w:tab/>
        </w:r>
        <w:r>
          <w:rPr>
            <w:noProof/>
          </w:rPr>
          <w:t>Type MriTransferInfo</w:t>
        </w:r>
        <w:r>
          <w:rPr>
            <w:noProof/>
          </w:rPr>
          <w:tab/>
        </w:r>
        <w:r>
          <w:rPr>
            <w:noProof/>
          </w:rPr>
          <w:fldChar w:fldCharType="begin"/>
        </w:r>
        <w:r>
          <w:rPr>
            <w:noProof/>
          </w:rPr>
          <w:instrText xml:space="preserve"> PAGEREF _Toc199621398 \h </w:instrText>
        </w:r>
      </w:ins>
      <w:ins w:id="1318" w:author="Rapporteur" w:date="2025-05-31T21:59:00Z">
        <w:r>
          <w:rPr>
            <w:noProof/>
          </w:rPr>
        </w:r>
      </w:ins>
      <w:r>
        <w:rPr>
          <w:noProof/>
        </w:rPr>
        <w:fldChar w:fldCharType="separate"/>
      </w:r>
      <w:ins w:id="1319" w:author="Rapporteur" w:date="2025-05-31T21:59:00Z">
        <w:r>
          <w:rPr>
            <w:noProof/>
          </w:rPr>
          <w:t>116</w:t>
        </w:r>
      </w:ins>
      <w:ins w:id="1320" w:author="Rapporteur" w:date="2025-05-31T21:58:00Z">
        <w:r>
          <w:rPr>
            <w:noProof/>
          </w:rPr>
          <w:fldChar w:fldCharType="end"/>
        </w:r>
      </w:ins>
    </w:p>
    <w:p w14:paraId="45D6DAE3" w14:textId="5BA7F9D2" w:rsidR="00AE2196" w:rsidRDefault="00AE2196">
      <w:pPr>
        <w:pStyle w:val="TOC4"/>
        <w:rPr>
          <w:ins w:id="1321" w:author="Rapporteur" w:date="2025-05-31T21:58:00Z"/>
          <w:rFonts w:asciiTheme="minorHAnsi" w:eastAsiaTheme="minorEastAsia" w:hAnsiTheme="minorHAnsi" w:cstheme="minorBidi"/>
          <w:noProof/>
          <w:sz w:val="22"/>
          <w:szCs w:val="22"/>
          <w:lang w:val="en-US"/>
        </w:rPr>
      </w:pPr>
      <w:ins w:id="1322" w:author="Rapporteur" w:date="2025-05-31T21:58:00Z">
        <w:r>
          <w:rPr>
            <w:noProof/>
          </w:rPr>
          <w:t>5.5.4.18</w:t>
        </w:r>
        <w:r>
          <w:rPr>
            <w:rFonts w:asciiTheme="minorHAnsi" w:eastAsiaTheme="minorEastAsia" w:hAnsiTheme="minorHAnsi" w:cstheme="minorBidi"/>
            <w:noProof/>
            <w:sz w:val="22"/>
            <w:szCs w:val="22"/>
            <w:lang w:val="en-US"/>
          </w:rPr>
          <w:tab/>
        </w:r>
        <w:r>
          <w:rPr>
            <w:noProof/>
          </w:rPr>
          <w:t>Type MriTransferInfoRm</w:t>
        </w:r>
        <w:r>
          <w:rPr>
            <w:noProof/>
          </w:rPr>
          <w:tab/>
        </w:r>
        <w:r>
          <w:rPr>
            <w:noProof/>
          </w:rPr>
          <w:fldChar w:fldCharType="begin"/>
        </w:r>
        <w:r>
          <w:rPr>
            <w:noProof/>
          </w:rPr>
          <w:instrText xml:space="preserve"> PAGEREF _Toc199621399 \h </w:instrText>
        </w:r>
      </w:ins>
      <w:ins w:id="1323" w:author="Rapporteur" w:date="2025-05-31T21:59:00Z">
        <w:r>
          <w:rPr>
            <w:noProof/>
          </w:rPr>
        </w:r>
      </w:ins>
      <w:r>
        <w:rPr>
          <w:noProof/>
        </w:rPr>
        <w:fldChar w:fldCharType="separate"/>
      </w:r>
      <w:ins w:id="1324" w:author="Rapporteur" w:date="2025-05-31T21:59:00Z">
        <w:r>
          <w:rPr>
            <w:noProof/>
          </w:rPr>
          <w:t>117</w:t>
        </w:r>
      </w:ins>
      <w:ins w:id="1325" w:author="Rapporteur" w:date="2025-05-31T21:58:00Z">
        <w:r>
          <w:rPr>
            <w:noProof/>
          </w:rPr>
          <w:fldChar w:fldCharType="end"/>
        </w:r>
      </w:ins>
    </w:p>
    <w:p w14:paraId="5E980C7B" w14:textId="218AF601" w:rsidR="00AE2196" w:rsidRDefault="00AE2196">
      <w:pPr>
        <w:pStyle w:val="TOC2"/>
        <w:rPr>
          <w:ins w:id="1326" w:author="Rapporteur" w:date="2025-05-31T21:58:00Z"/>
          <w:rFonts w:asciiTheme="minorHAnsi" w:eastAsiaTheme="minorEastAsia" w:hAnsiTheme="minorHAnsi" w:cstheme="minorBidi"/>
          <w:noProof/>
          <w:sz w:val="22"/>
          <w:szCs w:val="22"/>
          <w:lang w:val="en-US"/>
        </w:rPr>
      </w:pPr>
      <w:ins w:id="1327" w:author="Rapporteur" w:date="2025-05-31T21:58:00Z">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_Toc199621400 \h </w:instrText>
        </w:r>
      </w:ins>
      <w:ins w:id="1328" w:author="Rapporteur" w:date="2025-05-31T21:59:00Z">
        <w:r>
          <w:rPr>
            <w:noProof/>
          </w:rPr>
        </w:r>
      </w:ins>
      <w:r>
        <w:rPr>
          <w:noProof/>
        </w:rPr>
        <w:fldChar w:fldCharType="separate"/>
      </w:r>
      <w:ins w:id="1329" w:author="Rapporteur" w:date="2025-05-31T21:59:00Z">
        <w:r>
          <w:rPr>
            <w:noProof/>
          </w:rPr>
          <w:t>117</w:t>
        </w:r>
      </w:ins>
      <w:ins w:id="1330" w:author="Rapporteur" w:date="2025-05-31T21:58:00Z">
        <w:r>
          <w:rPr>
            <w:noProof/>
          </w:rPr>
          <w:fldChar w:fldCharType="end"/>
        </w:r>
      </w:ins>
    </w:p>
    <w:p w14:paraId="0A23B89B" w14:textId="657C4ACE" w:rsidR="00AE2196" w:rsidRDefault="00AE2196">
      <w:pPr>
        <w:pStyle w:val="TOC3"/>
        <w:rPr>
          <w:ins w:id="1331" w:author="Rapporteur" w:date="2025-05-31T21:58:00Z"/>
          <w:rFonts w:asciiTheme="minorHAnsi" w:eastAsiaTheme="minorEastAsia" w:hAnsiTheme="minorHAnsi" w:cstheme="minorBidi"/>
          <w:noProof/>
          <w:sz w:val="22"/>
          <w:szCs w:val="22"/>
          <w:lang w:val="en-US"/>
        </w:rPr>
      </w:pPr>
      <w:ins w:id="1332" w:author="Rapporteur" w:date="2025-05-31T21:58:00Z">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_Toc199621401 \h </w:instrText>
        </w:r>
      </w:ins>
      <w:ins w:id="1333" w:author="Rapporteur" w:date="2025-05-31T21:59:00Z">
        <w:r>
          <w:rPr>
            <w:noProof/>
          </w:rPr>
        </w:r>
      </w:ins>
      <w:r>
        <w:rPr>
          <w:noProof/>
        </w:rPr>
        <w:fldChar w:fldCharType="separate"/>
      </w:r>
      <w:ins w:id="1334" w:author="Rapporteur" w:date="2025-05-31T21:59:00Z">
        <w:r>
          <w:rPr>
            <w:noProof/>
          </w:rPr>
          <w:t>117</w:t>
        </w:r>
      </w:ins>
      <w:ins w:id="1335" w:author="Rapporteur" w:date="2025-05-31T21:58:00Z">
        <w:r>
          <w:rPr>
            <w:noProof/>
          </w:rPr>
          <w:fldChar w:fldCharType="end"/>
        </w:r>
      </w:ins>
    </w:p>
    <w:p w14:paraId="176DD7B2" w14:textId="21E4E9CD" w:rsidR="00AE2196" w:rsidRDefault="00AE2196">
      <w:pPr>
        <w:pStyle w:val="TOC3"/>
        <w:rPr>
          <w:ins w:id="1336" w:author="Rapporteur" w:date="2025-05-31T21:58:00Z"/>
          <w:rFonts w:asciiTheme="minorHAnsi" w:eastAsiaTheme="minorEastAsia" w:hAnsiTheme="minorHAnsi" w:cstheme="minorBidi"/>
          <w:noProof/>
          <w:sz w:val="22"/>
          <w:szCs w:val="22"/>
          <w:lang w:val="en-US"/>
        </w:rPr>
      </w:pPr>
      <w:ins w:id="1337" w:author="Rapporteur" w:date="2025-05-31T21:58:00Z">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_Toc199621402 \h </w:instrText>
        </w:r>
      </w:ins>
      <w:ins w:id="1338" w:author="Rapporteur" w:date="2025-05-31T21:59:00Z">
        <w:r>
          <w:rPr>
            <w:noProof/>
          </w:rPr>
        </w:r>
      </w:ins>
      <w:r>
        <w:rPr>
          <w:noProof/>
        </w:rPr>
        <w:fldChar w:fldCharType="separate"/>
      </w:r>
      <w:ins w:id="1339" w:author="Rapporteur" w:date="2025-05-31T21:59:00Z">
        <w:r>
          <w:rPr>
            <w:noProof/>
          </w:rPr>
          <w:t>117</w:t>
        </w:r>
      </w:ins>
      <w:ins w:id="1340" w:author="Rapporteur" w:date="2025-05-31T21:58:00Z">
        <w:r>
          <w:rPr>
            <w:noProof/>
          </w:rPr>
          <w:fldChar w:fldCharType="end"/>
        </w:r>
      </w:ins>
    </w:p>
    <w:p w14:paraId="6BF882C8" w14:textId="12C3978A" w:rsidR="00AE2196" w:rsidRDefault="00AE2196">
      <w:pPr>
        <w:pStyle w:val="TOC3"/>
        <w:rPr>
          <w:ins w:id="1341" w:author="Rapporteur" w:date="2025-05-31T21:58:00Z"/>
          <w:rFonts w:asciiTheme="minorHAnsi" w:eastAsiaTheme="minorEastAsia" w:hAnsiTheme="minorHAnsi" w:cstheme="minorBidi"/>
          <w:noProof/>
          <w:sz w:val="22"/>
          <w:szCs w:val="22"/>
          <w:lang w:val="en-US"/>
        </w:rPr>
      </w:pPr>
      <w:ins w:id="1342" w:author="Rapporteur" w:date="2025-05-31T21:58:00Z">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_Toc199621403 \h </w:instrText>
        </w:r>
      </w:ins>
      <w:ins w:id="1343" w:author="Rapporteur" w:date="2025-05-31T21:59:00Z">
        <w:r>
          <w:rPr>
            <w:noProof/>
          </w:rPr>
        </w:r>
      </w:ins>
      <w:r>
        <w:rPr>
          <w:noProof/>
        </w:rPr>
        <w:fldChar w:fldCharType="separate"/>
      </w:r>
      <w:ins w:id="1344" w:author="Rapporteur" w:date="2025-05-31T21:59:00Z">
        <w:r>
          <w:rPr>
            <w:noProof/>
          </w:rPr>
          <w:t>118</w:t>
        </w:r>
      </w:ins>
      <w:ins w:id="1345" w:author="Rapporteur" w:date="2025-05-31T21:58:00Z">
        <w:r>
          <w:rPr>
            <w:noProof/>
          </w:rPr>
          <w:fldChar w:fldCharType="end"/>
        </w:r>
      </w:ins>
    </w:p>
    <w:p w14:paraId="37BE188F" w14:textId="04B34AC6" w:rsidR="00AE2196" w:rsidRDefault="00AE2196">
      <w:pPr>
        <w:pStyle w:val="TOC4"/>
        <w:rPr>
          <w:ins w:id="1346" w:author="Rapporteur" w:date="2025-05-31T21:58:00Z"/>
          <w:rFonts w:asciiTheme="minorHAnsi" w:eastAsiaTheme="minorEastAsia" w:hAnsiTheme="minorHAnsi" w:cstheme="minorBidi"/>
          <w:noProof/>
          <w:sz w:val="22"/>
          <w:szCs w:val="22"/>
          <w:lang w:val="en-US"/>
        </w:rPr>
      </w:pPr>
      <w:ins w:id="1347" w:author="Rapporteur" w:date="2025-05-31T21:58:00Z">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_Toc199621404 \h </w:instrText>
        </w:r>
      </w:ins>
      <w:ins w:id="1348" w:author="Rapporteur" w:date="2025-05-31T21:59:00Z">
        <w:r>
          <w:rPr>
            <w:noProof/>
          </w:rPr>
        </w:r>
      </w:ins>
      <w:r>
        <w:rPr>
          <w:noProof/>
        </w:rPr>
        <w:fldChar w:fldCharType="separate"/>
      </w:r>
      <w:ins w:id="1349" w:author="Rapporteur" w:date="2025-05-31T21:59:00Z">
        <w:r>
          <w:rPr>
            <w:noProof/>
          </w:rPr>
          <w:t>118</w:t>
        </w:r>
      </w:ins>
      <w:ins w:id="1350" w:author="Rapporteur" w:date="2025-05-31T21:58:00Z">
        <w:r>
          <w:rPr>
            <w:noProof/>
          </w:rPr>
          <w:fldChar w:fldCharType="end"/>
        </w:r>
      </w:ins>
    </w:p>
    <w:p w14:paraId="12C100FD" w14:textId="32941279" w:rsidR="00AE2196" w:rsidRDefault="00AE2196">
      <w:pPr>
        <w:pStyle w:val="TOC4"/>
        <w:rPr>
          <w:ins w:id="1351" w:author="Rapporteur" w:date="2025-05-31T21:58:00Z"/>
          <w:rFonts w:asciiTheme="minorHAnsi" w:eastAsiaTheme="minorEastAsia" w:hAnsiTheme="minorHAnsi" w:cstheme="minorBidi"/>
          <w:noProof/>
          <w:sz w:val="22"/>
          <w:szCs w:val="22"/>
          <w:lang w:val="en-US"/>
        </w:rPr>
      </w:pPr>
      <w:ins w:id="1352" w:author="Rapporteur" w:date="2025-05-31T21:58:00Z">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_Toc199621405 \h </w:instrText>
        </w:r>
      </w:ins>
      <w:ins w:id="1353" w:author="Rapporteur" w:date="2025-05-31T21:59:00Z">
        <w:r>
          <w:rPr>
            <w:noProof/>
          </w:rPr>
        </w:r>
      </w:ins>
      <w:r>
        <w:rPr>
          <w:noProof/>
        </w:rPr>
        <w:fldChar w:fldCharType="separate"/>
      </w:r>
      <w:ins w:id="1354" w:author="Rapporteur" w:date="2025-05-31T21:59:00Z">
        <w:r>
          <w:rPr>
            <w:noProof/>
          </w:rPr>
          <w:t>118</w:t>
        </w:r>
      </w:ins>
      <w:ins w:id="1355" w:author="Rapporteur" w:date="2025-05-31T21:58:00Z">
        <w:r>
          <w:rPr>
            <w:noProof/>
          </w:rPr>
          <w:fldChar w:fldCharType="end"/>
        </w:r>
      </w:ins>
    </w:p>
    <w:p w14:paraId="114FB7FD" w14:textId="772CEF30" w:rsidR="00AE2196" w:rsidRDefault="00AE2196">
      <w:pPr>
        <w:pStyle w:val="TOC4"/>
        <w:rPr>
          <w:ins w:id="1356" w:author="Rapporteur" w:date="2025-05-31T21:58:00Z"/>
          <w:rFonts w:asciiTheme="minorHAnsi" w:eastAsiaTheme="minorEastAsia" w:hAnsiTheme="minorHAnsi" w:cstheme="minorBidi"/>
          <w:noProof/>
          <w:sz w:val="22"/>
          <w:szCs w:val="22"/>
          <w:lang w:val="en-US"/>
        </w:rPr>
      </w:pPr>
      <w:ins w:id="1357" w:author="Rapporteur" w:date="2025-05-31T21:58:00Z">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_Toc199621406 \h </w:instrText>
        </w:r>
      </w:ins>
      <w:ins w:id="1358" w:author="Rapporteur" w:date="2025-05-31T21:59:00Z">
        <w:r>
          <w:rPr>
            <w:noProof/>
          </w:rPr>
        </w:r>
      </w:ins>
      <w:r>
        <w:rPr>
          <w:noProof/>
        </w:rPr>
        <w:fldChar w:fldCharType="separate"/>
      </w:r>
      <w:ins w:id="1359" w:author="Rapporteur" w:date="2025-05-31T21:59:00Z">
        <w:r>
          <w:rPr>
            <w:noProof/>
          </w:rPr>
          <w:t>118</w:t>
        </w:r>
      </w:ins>
      <w:ins w:id="1360" w:author="Rapporteur" w:date="2025-05-31T21:58:00Z">
        <w:r>
          <w:rPr>
            <w:noProof/>
          </w:rPr>
          <w:fldChar w:fldCharType="end"/>
        </w:r>
      </w:ins>
    </w:p>
    <w:p w14:paraId="3A5222BA" w14:textId="1E2B25FA" w:rsidR="00AE2196" w:rsidRDefault="00AE2196">
      <w:pPr>
        <w:pStyle w:val="TOC4"/>
        <w:rPr>
          <w:ins w:id="1361" w:author="Rapporteur" w:date="2025-05-31T21:58:00Z"/>
          <w:rFonts w:asciiTheme="minorHAnsi" w:eastAsiaTheme="minorEastAsia" w:hAnsiTheme="minorHAnsi" w:cstheme="minorBidi"/>
          <w:noProof/>
          <w:sz w:val="22"/>
          <w:szCs w:val="22"/>
          <w:lang w:val="en-US"/>
        </w:rPr>
      </w:pPr>
      <w:ins w:id="1362" w:author="Rapporteur" w:date="2025-05-31T21:58:00Z">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_Toc199621407 \h </w:instrText>
        </w:r>
      </w:ins>
      <w:ins w:id="1363" w:author="Rapporteur" w:date="2025-05-31T21:59:00Z">
        <w:r>
          <w:rPr>
            <w:noProof/>
          </w:rPr>
        </w:r>
      </w:ins>
      <w:r>
        <w:rPr>
          <w:noProof/>
        </w:rPr>
        <w:fldChar w:fldCharType="separate"/>
      </w:r>
      <w:ins w:id="1364" w:author="Rapporteur" w:date="2025-05-31T21:59:00Z">
        <w:r>
          <w:rPr>
            <w:noProof/>
          </w:rPr>
          <w:t>118</w:t>
        </w:r>
      </w:ins>
      <w:ins w:id="1365" w:author="Rapporteur" w:date="2025-05-31T21:58:00Z">
        <w:r>
          <w:rPr>
            <w:noProof/>
          </w:rPr>
          <w:fldChar w:fldCharType="end"/>
        </w:r>
      </w:ins>
    </w:p>
    <w:p w14:paraId="7C0B0DC9" w14:textId="21EA8056" w:rsidR="00AE2196" w:rsidRDefault="00AE2196">
      <w:pPr>
        <w:pStyle w:val="TOC4"/>
        <w:rPr>
          <w:ins w:id="1366" w:author="Rapporteur" w:date="2025-05-31T21:58:00Z"/>
          <w:rFonts w:asciiTheme="minorHAnsi" w:eastAsiaTheme="minorEastAsia" w:hAnsiTheme="minorHAnsi" w:cstheme="minorBidi"/>
          <w:noProof/>
          <w:sz w:val="22"/>
          <w:szCs w:val="22"/>
          <w:lang w:val="en-US"/>
        </w:rPr>
      </w:pPr>
      <w:ins w:id="1367" w:author="Rapporteur" w:date="2025-05-31T21:58:00Z">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_Toc199621408 \h </w:instrText>
        </w:r>
      </w:ins>
      <w:ins w:id="1368" w:author="Rapporteur" w:date="2025-05-31T21:59:00Z">
        <w:r>
          <w:rPr>
            <w:noProof/>
          </w:rPr>
        </w:r>
      </w:ins>
      <w:r>
        <w:rPr>
          <w:noProof/>
        </w:rPr>
        <w:fldChar w:fldCharType="separate"/>
      </w:r>
      <w:ins w:id="1369" w:author="Rapporteur" w:date="2025-05-31T21:59:00Z">
        <w:r>
          <w:rPr>
            <w:noProof/>
          </w:rPr>
          <w:t>119</w:t>
        </w:r>
      </w:ins>
      <w:ins w:id="1370" w:author="Rapporteur" w:date="2025-05-31T21:58:00Z">
        <w:r>
          <w:rPr>
            <w:noProof/>
          </w:rPr>
          <w:fldChar w:fldCharType="end"/>
        </w:r>
      </w:ins>
    </w:p>
    <w:p w14:paraId="4F1CDE84" w14:textId="7D324116" w:rsidR="00AE2196" w:rsidRDefault="00AE2196">
      <w:pPr>
        <w:pStyle w:val="TOC4"/>
        <w:rPr>
          <w:ins w:id="1371" w:author="Rapporteur" w:date="2025-05-31T21:58:00Z"/>
          <w:rFonts w:asciiTheme="minorHAnsi" w:eastAsiaTheme="minorEastAsia" w:hAnsiTheme="minorHAnsi" w:cstheme="minorBidi"/>
          <w:noProof/>
          <w:sz w:val="22"/>
          <w:szCs w:val="22"/>
          <w:lang w:val="en-US"/>
        </w:rPr>
      </w:pPr>
      <w:ins w:id="1372" w:author="Rapporteur" w:date="2025-05-31T21:58:00Z">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_Toc199621409 \h </w:instrText>
        </w:r>
      </w:ins>
      <w:ins w:id="1373" w:author="Rapporteur" w:date="2025-05-31T21:59:00Z">
        <w:r>
          <w:rPr>
            <w:noProof/>
          </w:rPr>
        </w:r>
      </w:ins>
      <w:r>
        <w:rPr>
          <w:noProof/>
        </w:rPr>
        <w:fldChar w:fldCharType="separate"/>
      </w:r>
      <w:ins w:id="1374" w:author="Rapporteur" w:date="2025-05-31T21:59:00Z">
        <w:r>
          <w:rPr>
            <w:noProof/>
          </w:rPr>
          <w:t>119</w:t>
        </w:r>
      </w:ins>
      <w:ins w:id="1375" w:author="Rapporteur" w:date="2025-05-31T21:58:00Z">
        <w:r>
          <w:rPr>
            <w:noProof/>
          </w:rPr>
          <w:fldChar w:fldCharType="end"/>
        </w:r>
      </w:ins>
    </w:p>
    <w:p w14:paraId="21914998" w14:textId="2D8C169F" w:rsidR="00AE2196" w:rsidRDefault="00AE2196">
      <w:pPr>
        <w:pStyle w:val="TOC4"/>
        <w:rPr>
          <w:ins w:id="1376" w:author="Rapporteur" w:date="2025-05-31T21:58:00Z"/>
          <w:rFonts w:asciiTheme="minorHAnsi" w:eastAsiaTheme="minorEastAsia" w:hAnsiTheme="minorHAnsi" w:cstheme="minorBidi"/>
          <w:noProof/>
          <w:sz w:val="22"/>
          <w:szCs w:val="22"/>
          <w:lang w:val="en-US"/>
        </w:rPr>
      </w:pPr>
      <w:ins w:id="1377" w:author="Rapporteur" w:date="2025-05-31T21:58:00Z">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_Toc199621410 \h </w:instrText>
        </w:r>
      </w:ins>
      <w:ins w:id="1378" w:author="Rapporteur" w:date="2025-05-31T21:59:00Z">
        <w:r>
          <w:rPr>
            <w:noProof/>
          </w:rPr>
        </w:r>
      </w:ins>
      <w:r>
        <w:rPr>
          <w:noProof/>
        </w:rPr>
        <w:fldChar w:fldCharType="separate"/>
      </w:r>
      <w:ins w:id="1379" w:author="Rapporteur" w:date="2025-05-31T21:59:00Z">
        <w:r>
          <w:rPr>
            <w:noProof/>
          </w:rPr>
          <w:t>119</w:t>
        </w:r>
      </w:ins>
      <w:ins w:id="1380" w:author="Rapporteur" w:date="2025-05-31T21:58:00Z">
        <w:r>
          <w:rPr>
            <w:noProof/>
          </w:rPr>
          <w:fldChar w:fldCharType="end"/>
        </w:r>
      </w:ins>
    </w:p>
    <w:p w14:paraId="5DC10550" w14:textId="2373F3E0" w:rsidR="00AE2196" w:rsidRDefault="00AE2196">
      <w:pPr>
        <w:pStyle w:val="TOC4"/>
        <w:rPr>
          <w:ins w:id="1381" w:author="Rapporteur" w:date="2025-05-31T21:58:00Z"/>
          <w:rFonts w:asciiTheme="minorHAnsi" w:eastAsiaTheme="minorEastAsia" w:hAnsiTheme="minorHAnsi" w:cstheme="minorBidi"/>
          <w:noProof/>
          <w:sz w:val="22"/>
          <w:szCs w:val="22"/>
          <w:lang w:val="en-US"/>
        </w:rPr>
      </w:pPr>
      <w:ins w:id="1382" w:author="Rapporteur" w:date="2025-05-31T21:58:00Z">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_Toc199621411 \h </w:instrText>
        </w:r>
      </w:ins>
      <w:ins w:id="1383" w:author="Rapporteur" w:date="2025-05-31T21:59:00Z">
        <w:r>
          <w:rPr>
            <w:noProof/>
          </w:rPr>
        </w:r>
      </w:ins>
      <w:r>
        <w:rPr>
          <w:noProof/>
        </w:rPr>
        <w:fldChar w:fldCharType="separate"/>
      </w:r>
      <w:ins w:id="1384" w:author="Rapporteur" w:date="2025-05-31T21:59:00Z">
        <w:r>
          <w:rPr>
            <w:noProof/>
          </w:rPr>
          <w:t>120</w:t>
        </w:r>
      </w:ins>
      <w:ins w:id="1385" w:author="Rapporteur" w:date="2025-05-31T21:58:00Z">
        <w:r>
          <w:rPr>
            <w:noProof/>
          </w:rPr>
          <w:fldChar w:fldCharType="end"/>
        </w:r>
      </w:ins>
    </w:p>
    <w:p w14:paraId="50F5B7A3" w14:textId="6D0CCF5A" w:rsidR="00AE2196" w:rsidRDefault="00AE2196">
      <w:pPr>
        <w:pStyle w:val="TOC4"/>
        <w:rPr>
          <w:ins w:id="1386" w:author="Rapporteur" w:date="2025-05-31T21:58:00Z"/>
          <w:rFonts w:asciiTheme="minorHAnsi" w:eastAsiaTheme="minorEastAsia" w:hAnsiTheme="minorHAnsi" w:cstheme="minorBidi"/>
          <w:noProof/>
          <w:sz w:val="22"/>
          <w:szCs w:val="22"/>
          <w:lang w:val="en-US"/>
        </w:rPr>
      </w:pPr>
      <w:ins w:id="1387" w:author="Rapporteur" w:date="2025-05-31T21:58:00Z">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_Toc199621412 \h </w:instrText>
        </w:r>
      </w:ins>
      <w:ins w:id="1388" w:author="Rapporteur" w:date="2025-05-31T21:59:00Z">
        <w:r>
          <w:rPr>
            <w:noProof/>
          </w:rPr>
        </w:r>
      </w:ins>
      <w:r>
        <w:rPr>
          <w:noProof/>
        </w:rPr>
        <w:fldChar w:fldCharType="separate"/>
      </w:r>
      <w:ins w:id="1389" w:author="Rapporteur" w:date="2025-05-31T21:59:00Z">
        <w:r>
          <w:rPr>
            <w:noProof/>
          </w:rPr>
          <w:t>120</w:t>
        </w:r>
      </w:ins>
      <w:ins w:id="1390" w:author="Rapporteur" w:date="2025-05-31T21:58:00Z">
        <w:r>
          <w:rPr>
            <w:noProof/>
          </w:rPr>
          <w:fldChar w:fldCharType="end"/>
        </w:r>
      </w:ins>
    </w:p>
    <w:p w14:paraId="7D92BF6E" w14:textId="47761CF6" w:rsidR="00AE2196" w:rsidRDefault="00AE2196">
      <w:pPr>
        <w:pStyle w:val="TOC4"/>
        <w:rPr>
          <w:ins w:id="1391" w:author="Rapporteur" w:date="2025-05-31T21:58:00Z"/>
          <w:rFonts w:asciiTheme="minorHAnsi" w:eastAsiaTheme="minorEastAsia" w:hAnsiTheme="minorHAnsi" w:cstheme="minorBidi"/>
          <w:noProof/>
          <w:sz w:val="22"/>
          <w:szCs w:val="22"/>
          <w:lang w:val="en-US"/>
        </w:rPr>
      </w:pPr>
      <w:ins w:id="1392" w:author="Rapporteur" w:date="2025-05-31T21:58:00Z">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_Toc199621413 \h </w:instrText>
        </w:r>
      </w:ins>
      <w:ins w:id="1393" w:author="Rapporteur" w:date="2025-05-31T21:59:00Z">
        <w:r>
          <w:rPr>
            <w:noProof/>
          </w:rPr>
        </w:r>
      </w:ins>
      <w:r>
        <w:rPr>
          <w:noProof/>
        </w:rPr>
        <w:fldChar w:fldCharType="separate"/>
      </w:r>
      <w:ins w:id="1394" w:author="Rapporteur" w:date="2025-05-31T21:59:00Z">
        <w:r>
          <w:rPr>
            <w:noProof/>
          </w:rPr>
          <w:t>120</w:t>
        </w:r>
      </w:ins>
      <w:ins w:id="1395" w:author="Rapporteur" w:date="2025-05-31T21:58:00Z">
        <w:r>
          <w:rPr>
            <w:noProof/>
          </w:rPr>
          <w:fldChar w:fldCharType="end"/>
        </w:r>
      </w:ins>
    </w:p>
    <w:p w14:paraId="01C6C94A" w14:textId="31CA5604" w:rsidR="00AE2196" w:rsidRDefault="00AE2196">
      <w:pPr>
        <w:pStyle w:val="TOC4"/>
        <w:rPr>
          <w:ins w:id="1396" w:author="Rapporteur" w:date="2025-05-31T21:58:00Z"/>
          <w:rFonts w:asciiTheme="minorHAnsi" w:eastAsiaTheme="minorEastAsia" w:hAnsiTheme="minorHAnsi" w:cstheme="minorBidi"/>
          <w:noProof/>
          <w:sz w:val="22"/>
          <w:szCs w:val="22"/>
          <w:lang w:val="en-US"/>
        </w:rPr>
      </w:pPr>
      <w:ins w:id="1397" w:author="Rapporteur" w:date="2025-05-31T21:58:00Z">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_Toc199621414 \h </w:instrText>
        </w:r>
      </w:ins>
      <w:ins w:id="1398" w:author="Rapporteur" w:date="2025-05-31T21:59:00Z">
        <w:r>
          <w:rPr>
            <w:noProof/>
          </w:rPr>
        </w:r>
      </w:ins>
      <w:r>
        <w:rPr>
          <w:noProof/>
        </w:rPr>
        <w:fldChar w:fldCharType="separate"/>
      </w:r>
      <w:ins w:id="1399" w:author="Rapporteur" w:date="2025-05-31T21:59:00Z">
        <w:r>
          <w:rPr>
            <w:noProof/>
          </w:rPr>
          <w:t>120</w:t>
        </w:r>
      </w:ins>
      <w:ins w:id="1400" w:author="Rapporteur" w:date="2025-05-31T21:58:00Z">
        <w:r>
          <w:rPr>
            <w:noProof/>
          </w:rPr>
          <w:fldChar w:fldCharType="end"/>
        </w:r>
      </w:ins>
    </w:p>
    <w:p w14:paraId="4224C5C5" w14:textId="5C831C5B" w:rsidR="00AE2196" w:rsidRDefault="00AE2196">
      <w:pPr>
        <w:pStyle w:val="TOC4"/>
        <w:rPr>
          <w:ins w:id="1401" w:author="Rapporteur" w:date="2025-05-31T21:58:00Z"/>
          <w:rFonts w:asciiTheme="minorHAnsi" w:eastAsiaTheme="minorEastAsia" w:hAnsiTheme="minorHAnsi" w:cstheme="minorBidi"/>
          <w:noProof/>
          <w:sz w:val="22"/>
          <w:szCs w:val="22"/>
          <w:lang w:val="en-US"/>
        </w:rPr>
      </w:pPr>
      <w:ins w:id="1402" w:author="Rapporteur" w:date="2025-05-31T21:58:00Z">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_Toc199621415 \h </w:instrText>
        </w:r>
      </w:ins>
      <w:ins w:id="1403" w:author="Rapporteur" w:date="2025-05-31T21:59:00Z">
        <w:r>
          <w:rPr>
            <w:noProof/>
          </w:rPr>
        </w:r>
      </w:ins>
      <w:r>
        <w:rPr>
          <w:noProof/>
        </w:rPr>
        <w:fldChar w:fldCharType="separate"/>
      </w:r>
      <w:ins w:id="1404" w:author="Rapporteur" w:date="2025-05-31T21:59:00Z">
        <w:r>
          <w:rPr>
            <w:noProof/>
          </w:rPr>
          <w:t>121</w:t>
        </w:r>
      </w:ins>
      <w:ins w:id="1405" w:author="Rapporteur" w:date="2025-05-31T21:58:00Z">
        <w:r>
          <w:rPr>
            <w:noProof/>
          </w:rPr>
          <w:fldChar w:fldCharType="end"/>
        </w:r>
      </w:ins>
    </w:p>
    <w:p w14:paraId="17C3DEA7" w14:textId="4D14E977" w:rsidR="00AE2196" w:rsidRDefault="00AE2196">
      <w:pPr>
        <w:pStyle w:val="TOC4"/>
        <w:rPr>
          <w:ins w:id="1406" w:author="Rapporteur" w:date="2025-05-31T21:58:00Z"/>
          <w:rFonts w:asciiTheme="minorHAnsi" w:eastAsiaTheme="minorEastAsia" w:hAnsiTheme="minorHAnsi" w:cstheme="minorBidi"/>
          <w:noProof/>
          <w:sz w:val="22"/>
          <w:szCs w:val="22"/>
          <w:lang w:val="en-US"/>
        </w:rPr>
      </w:pPr>
      <w:ins w:id="1407" w:author="Rapporteur" w:date="2025-05-31T21:58:00Z">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_Toc199621416 \h </w:instrText>
        </w:r>
      </w:ins>
      <w:ins w:id="1408" w:author="Rapporteur" w:date="2025-05-31T21:59:00Z">
        <w:r>
          <w:rPr>
            <w:noProof/>
          </w:rPr>
        </w:r>
      </w:ins>
      <w:r>
        <w:rPr>
          <w:noProof/>
        </w:rPr>
        <w:fldChar w:fldCharType="separate"/>
      </w:r>
      <w:ins w:id="1409" w:author="Rapporteur" w:date="2025-05-31T21:59:00Z">
        <w:r>
          <w:rPr>
            <w:noProof/>
          </w:rPr>
          <w:t>121</w:t>
        </w:r>
      </w:ins>
      <w:ins w:id="1410" w:author="Rapporteur" w:date="2025-05-31T21:58:00Z">
        <w:r>
          <w:rPr>
            <w:noProof/>
          </w:rPr>
          <w:fldChar w:fldCharType="end"/>
        </w:r>
      </w:ins>
    </w:p>
    <w:p w14:paraId="50416D1B" w14:textId="019DADF6" w:rsidR="00AE2196" w:rsidRDefault="00AE2196">
      <w:pPr>
        <w:pStyle w:val="TOC4"/>
        <w:rPr>
          <w:ins w:id="1411" w:author="Rapporteur" w:date="2025-05-31T21:58:00Z"/>
          <w:rFonts w:asciiTheme="minorHAnsi" w:eastAsiaTheme="minorEastAsia" w:hAnsiTheme="minorHAnsi" w:cstheme="minorBidi"/>
          <w:noProof/>
          <w:sz w:val="22"/>
          <w:szCs w:val="22"/>
          <w:lang w:val="en-US"/>
        </w:rPr>
      </w:pPr>
      <w:ins w:id="1412" w:author="Rapporteur" w:date="2025-05-31T21:58:00Z">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_Toc199621417 \h </w:instrText>
        </w:r>
      </w:ins>
      <w:ins w:id="1413" w:author="Rapporteur" w:date="2025-05-31T21:59:00Z">
        <w:r>
          <w:rPr>
            <w:noProof/>
          </w:rPr>
        </w:r>
      </w:ins>
      <w:r>
        <w:rPr>
          <w:noProof/>
        </w:rPr>
        <w:fldChar w:fldCharType="separate"/>
      </w:r>
      <w:ins w:id="1414" w:author="Rapporteur" w:date="2025-05-31T21:59:00Z">
        <w:r>
          <w:rPr>
            <w:noProof/>
          </w:rPr>
          <w:t>121</w:t>
        </w:r>
      </w:ins>
      <w:ins w:id="1415" w:author="Rapporteur" w:date="2025-05-31T21:58:00Z">
        <w:r>
          <w:rPr>
            <w:noProof/>
          </w:rPr>
          <w:fldChar w:fldCharType="end"/>
        </w:r>
      </w:ins>
    </w:p>
    <w:p w14:paraId="790386BD" w14:textId="0022FEB3" w:rsidR="00AE2196" w:rsidRDefault="00AE2196">
      <w:pPr>
        <w:pStyle w:val="TOC4"/>
        <w:rPr>
          <w:ins w:id="1416" w:author="Rapporteur" w:date="2025-05-31T21:58:00Z"/>
          <w:rFonts w:asciiTheme="minorHAnsi" w:eastAsiaTheme="minorEastAsia" w:hAnsiTheme="minorHAnsi" w:cstheme="minorBidi"/>
          <w:noProof/>
          <w:sz w:val="22"/>
          <w:szCs w:val="22"/>
          <w:lang w:val="en-US"/>
        </w:rPr>
      </w:pPr>
      <w:ins w:id="1417" w:author="Rapporteur" w:date="2025-05-31T21:58:00Z">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_Toc199621418 \h </w:instrText>
        </w:r>
      </w:ins>
      <w:ins w:id="1418" w:author="Rapporteur" w:date="2025-05-31T21:59:00Z">
        <w:r>
          <w:rPr>
            <w:noProof/>
          </w:rPr>
        </w:r>
      </w:ins>
      <w:r>
        <w:rPr>
          <w:noProof/>
        </w:rPr>
        <w:fldChar w:fldCharType="separate"/>
      </w:r>
      <w:ins w:id="1419" w:author="Rapporteur" w:date="2025-05-31T21:59:00Z">
        <w:r>
          <w:rPr>
            <w:noProof/>
          </w:rPr>
          <w:t>121</w:t>
        </w:r>
      </w:ins>
      <w:ins w:id="1420" w:author="Rapporteur" w:date="2025-05-31T21:58:00Z">
        <w:r>
          <w:rPr>
            <w:noProof/>
          </w:rPr>
          <w:fldChar w:fldCharType="end"/>
        </w:r>
      </w:ins>
    </w:p>
    <w:p w14:paraId="1754EA03" w14:textId="6453BCAD" w:rsidR="00AE2196" w:rsidRDefault="00AE2196">
      <w:pPr>
        <w:pStyle w:val="TOC4"/>
        <w:rPr>
          <w:ins w:id="1421" w:author="Rapporteur" w:date="2025-05-31T21:58:00Z"/>
          <w:rFonts w:asciiTheme="minorHAnsi" w:eastAsiaTheme="minorEastAsia" w:hAnsiTheme="minorHAnsi" w:cstheme="minorBidi"/>
          <w:noProof/>
          <w:sz w:val="22"/>
          <w:szCs w:val="22"/>
          <w:lang w:val="en-US"/>
        </w:rPr>
      </w:pPr>
      <w:ins w:id="1422" w:author="Rapporteur" w:date="2025-05-31T21:58:00Z">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_Toc199621419 \h </w:instrText>
        </w:r>
      </w:ins>
      <w:ins w:id="1423" w:author="Rapporteur" w:date="2025-05-31T21:59:00Z">
        <w:r>
          <w:rPr>
            <w:noProof/>
          </w:rPr>
        </w:r>
      </w:ins>
      <w:r>
        <w:rPr>
          <w:noProof/>
        </w:rPr>
        <w:fldChar w:fldCharType="separate"/>
      </w:r>
      <w:ins w:id="1424" w:author="Rapporteur" w:date="2025-05-31T21:59:00Z">
        <w:r>
          <w:rPr>
            <w:noProof/>
          </w:rPr>
          <w:t>122</w:t>
        </w:r>
      </w:ins>
      <w:ins w:id="1425" w:author="Rapporteur" w:date="2025-05-31T21:58:00Z">
        <w:r>
          <w:rPr>
            <w:noProof/>
          </w:rPr>
          <w:fldChar w:fldCharType="end"/>
        </w:r>
      </w:ins>
    </w:p>
    <w:p w14:paraId="2FA2378D" w14:textId="1A511301" w:rsidR="00AE2196" w:rsidRDefault="00AE2196">
      <w:pPr>
        <w:pStyle w:val="TOC4"/>
        <w:rPr>
          <w:ins w:id="1426" w:author="Rapporteur" w:date="2025-05-31T21:58:00Z"/>
          <w:rFonts w:asciiTheme="minorHAnsi" w:eastAsiaTheme="minorEastAsia" w:hAnsiTheme="minorHAnsi" w:cstheme="minorBidi"/>
          <w:noProof/>
          <w:sz w:val="22"/>
          <w:szCs w:val="22"/>
          <w:lang w:val="en-US"/>
        </w:rPr>
      </w:pPr>
      <w:ins w:id="1427" w:author="Rapporteur" w:date="2025-05-31T21:58:00Z">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_Toc199621420 \h </w:instrText>
        </w:r>
      </w:ins>
      <w:ins w:id="1428" w:author="Rapporteur" w:date="2025-05-31T21:59:00Z">
        <w:r>
          <w:rPr>
            <w:noProof/>
          </w:rPr>
        </w:r>
      </w:ins>
      <w:r>
        <w:rPr>
          <w:noProof/>
        </w:rPr>
        <w:fldChar w:fldCharType="separate"/>
      </w:r>
      <w:ins w:id="1429" w:author="Rapporteur" w:date="2025-05-31T21:59:00Z">
        <w:r>
          <w:rPr>
            <w:noProof/>
          </w:rPr>
          <w:t>122</w:t>
        </w:r>
      </w:ins>
      <w:ins w:id="1430" w:author="Rapporteur" w:date="2025-05-31T21:58:00Z">
        <w:r>
          <w:rPr>
            <w:noProof/>
          </w:rPr>
          <w:fldChar w:fldCharType="end"/>
        </w:r>
      </w:ins>
    </w:p>
    <w:p w14:paraId="7D39FA7B" w14:textId="1E5BD4C3" w:rsidR="00AE2196" w:rsidRDefault="00AE2196">
      <w:pPr>
        <w:pStyle w:val="TOC4"/>
        <w:rPr>
          <w:ins w:id="1431" w:author="Rapporteur" w:date="2025-05-31T21:58:00Z"/>
          <w:rFonts w:asciiTheme="minorHAnsi" w:eastAsiaTheme="minorEastAsia" w:hAnsiTheme="minorHAnsi" w:cstheme="minorBidi"/>
          <w:noProof/>
          <w:sz w:val="22"/>
          <w:szCs w:val="22"/>
          <w:lang w:val="en-US"/>
        </w:rPr>
      </w:pPr>
      <w:ins w:id="1432" w:author="Rapporteur" w:date="2025-05-31T21:58:00Z">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_Toc199621421 \h </w:instrText>
        </w:r>
      </w:ins>
      <w:ins w:id="1433" w:author="Rapporteur" w:date="2025-05-31T21:59:00Z">
        <w:r>
          <w:rPr>
            <w:noProof/>
          </w:rPr>
        </w:r>
      </w:ins>
      <w:r>
        <w:rPr>
          <w:noProof/>
        </w:rPr>
        <w:fldChar w:fldCharType="separate"/>
      </w:r>
      <w:ins w:id="1434" w:author="Rapporteur" w:date="2025-05-31T21:59:00Z">
        <w:r>
          <w:rPr>
            <w:noProof/>
          </w:rPr>
          <w:t>122</w:t>
        </w:r>
      </w:ins>
      <w:ins w:id="1435" w:author="Rapporteur" w:date="2025-05-31T21:58:00Z">
        <w:r>
          <w:rPr>
            <w:noProof/>
          </w:rPr>
          <w:fldChar w:fldCharType="end"/>
        </w:r>
      </w:ins>
    </w:p>
    <w:p w14:paraId="344B2DDB" w14:textId="702168D3" w:rsidR="00AE2196" w:rsidRDefault="00AE2196">
      <w:pPr>
        <w:pStyle w:val="TOC4"/>
        <w:rPr>
          <w:ins w:id="1436" w:author="Rapporteur" w:date="2025-05-31T21:58:00Z"/>
          <w:rFonts w:asciiTheme="minorHAnsi" w:eastAsiaTheme="minorEastAsia" w:hAnsiTheme="minorHAnsi" w:cstheme="minorBidi"/>
          <w:noProof/>
          <w:sz w:val="22"/>
          <w:szCs w:val="22"/>
          <w:lang w:val="en-US"/>
        </w:rPr>
      </w:pPr>
      <w:ins w:id="1437" w:author="Rapporteur" w:date="2025-05-31T21:58:00Z">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_Toc199621422 \h </w:instrText>
        </w:r>
      </w:ins>
      <w:ins w:id="1438" w:author="Rapporteur" w:date="2025-05-31T21:59:00Z">
        <w:r>
          <w:rPr>
            <w:noProof/>
          </w:rPr>
        </w:r>
      </w:ins>
      <w:r>
        <w:rPr>
          <w:noProof/>
        </w:rPr>
        <w:fldChar w:fldCharType="separate"/>
      </w:r>
      <w:ins w:id="1439" w:author="Rapporteur" w:date="2025-05-31T21:59:00Z">
        <w:r>
          <w:rPr>
            <w:noProof/>
          </w:rPr>
          <w:t>123</w:t>
        </w:r>
      </w:ins>
      <w:ins w:id="1440" w:author="Rapporteur" w:date="2025-05-31T21:58:00Z">
        <w:r>
          <w:rPr>
            <w:noProof/>
          </w:rPr>
          <w:fldChar w:fldCharType="end"/>
        </w:r>
      </w:ins>
    </w:p>
    <w:p w14:paraId="432AF70F" w14:textId="501ABDA6" w:rsidR="00AE2196" w:rsidRDefault="00AE2196">
      <w:pPr>
        <w:pStyle w:val="TOC4"/>
        <w:rPr>
          <w:ins w:id="1441" w:author="Rapporteur" w:date="2025-05-31T21:58:00Z"/>
          <w:rFonts w:asciiTheme="minorHAnsi" w:eastAsiaTheme="minorEastAsia" w:hAnsiTheme="minorHAnsi" w:cstheme="minorBidi"/>
          <w:noProof/>
          <w:sz w:val="22"/>
          <w:szCs w:val="22"/>
          <w:lang w:val="en-US"/>
        </w:rPr>
      </w:pPr>
      <w:ins w:id="1442" w:author="Rapporteur" w:date="2025-05-31T21:58:00Z">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_Toc199621423 \h </w:instrText>
        </w:r>
      </w:ins>
      <w:ins w:id="1443" w:author="Rapporteur" w:date="2025-05-31T21:59:00Z">
        <w:r>
          <w:rPr>
            <w:noProof/>
          </w:rPr>
        </w:r>
      </w:ins>
      <w:r>
        <w:rPr>
          <w:noProof/>
        </w:rPr>
        <w:fldChar w:fldCharType="separate"/>
      </w:r>
      <w:ins w:id="1444" w:author="Rapporteur" w:date="2025-05-31T21:59:00Z">
        <w:r>
          <w:rPr>
            <w:noProof/>
          </w:rPr>
          <w:t>123</w:t>
        </w:r>
      </w:ins>
      <w:ins w:id="1445" w:author="Rapporteur" w:date="2025-05-31T21:58:00Z">
        <w:r>
          <w:rPr>
            <w:noProof/>
          </w:rPr>
          <w:fldChar w:fldCharType="end"/>
        </w:r>
      </w:ins>
    </w:p>
    <w:p w14:paraId="6254E5BF" w14:textId="37428C0C" w:rsidR="00AE2196" w:rsidRDefault="00AE2196">
      <w:pPr>
        <w:pStyle w:val="TOC4"/>
        <w:rPr>
          <w:ins w:id="1446" w:author="Rapporteur" w:date="2025-05-31T21:58:00Z"/>
          <w:rFonts w:asciiTheme="minorHAnsi" w:eastAsiaTheme="minorEastAsia" w:hAnsiTheme="minorHAnsi" w:cstheme="minorBidi"/>
          <w:noProof/>
          <w:sz w:val="22"/>
          <w:szCs w:val="22"/>
          <w:lang w:val="en-US"/>
        </w:rPr>
      </w:pPr>
      <w:ins w:id="1447" w:author="Rapporteur" w:date="2025-05-31T21:58:00Z">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_Toc199621424 \h </w:instrText>
        </w:r>
      </w:ins>
      <w:ins w:id="1448" w:author="Rapporteur" w:date="2025-05-31T21:59:00Z">
        <w:r>
          <w:rPr>
            <w:noProof/>
          </w:rPr>
        </w:r>
      </w:ins>
      <w:r>
        <w:rPr>
          <w:noProof/>
        </w:rPr>
        <w:fldChar w:fldCharType="separate"/>
      </w:r>
      <w:ins w:id="1449" w:author="Rapporteur" w:date="2025-05-31T21:59:00Z">
        <w:r>
          <w:rPr>
            <w:noProof/>
          </w:rPr>
          <w:t>123</w:t>
        </w:r>
      </w:ins>
      <w:ins w:id="1450" w:author="Rapporteur" w:date="2025-05-31T21:58:00Z">
        <w:r>
          <w:rPr>
            <w:noProof/>
          </w:rPr>
          <w:fldChar w:fldCharType="end"/>
        </w:r>
      </w:ins>
    </w:p>
    <w:p w14:paraId="6DFEAE6B" w14:textId="04F04780" w:rsidR="00AE2196" w:rsidRDefault="00AE2196">
      <w:pPr>
        <w:pStyle w:val="TOC4"/>
        <w:rPr>
          <w:ins w:id="1451" w:author="Rapporteur" w:date="2025-05-31T21:58:00Z"/>
          <w:rFonts w:asciiTheme="minorHAnsi" w:eastAsiaTheme="minorEastAsia" w:hAnsiTheme="minorHAnsi" w:cstheme="minorBidi"/>
          <w:noProof/>
          <w:sz w:val="22"/>
          <w:szCs w:val="22"/>
          <w:lang w:val="en-US"/>
        </w:rPr>
      </w:pPr>
      <w:ins w:id="1452" w:author="Rapporteur" w:date="2025-05-31T21:58:00Z">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_Toc199621425 \h </w:instrText>
        </w:r>
      </w:ins>
      <w:ins w:id="1453" w:author="Rapporteur" w:date="2025-05-31T21:59:00Z">
        <w:r>
          <w:rPr>
            <w:noProof/>
          </w:rPr>
        </w:r>
      </w:ins>
      <w:r>
        <w:rPr>
          <w:noProof/>
        </w:rPr>
        <w:fldChar w:fldCharType="separate"/>
      </w:r>
      <w:ins w:id="1454" w:author="Rapporteur" w:date="2025-05-31T21:59:00Z">
        <w:r>
          <w:rPr>
            <w:noProof/>
          </w:rPr>
          <w:t>124</w:t>
        </w:r>
      </w:ins>
      <w:ins w:id="1455" w:author="Rapporteur" w:date="2025-05-31T21:58:00Z">
        <w:r>
          <w:rPr>
            <w:noProof/>
          </w:rPr>
          <w:fldChar w:fldCharType="end"/>
        </w:r>
      </w:ins>
    </w:p>
    <w:p w14:paraId="5E763D80" w14:textId="0FA51205" w:rsidR="00AE2196" w:rsidRDefault="00AE2196">
      <w:pPr>
        <w:pStyle w:val="TOC4"/>
        <w:rPr>
          <w:ins w:id="1456" w:author="Rapporteur" w:date="2025-05-31T21:58:00Z"/>
          <w:rFonts w:asciiTheme="minorHAnsi" w:eastAsiaTheme="minorEastAsia" w:hAnsiTheme="minorHAnsi" w:cstheme="minorBidi"/>
          <w:noProof/>
          <w:sz w:val="22"/>
          <w:szCs w:val="22"/>
          <w:lang w:val="en-US"/>
        </w:rPr>
      </w:pPr>
      <w:ins w:id="1457" w:author="Rapporteur" w:date="2025-05-31T21:58:00Z">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_Toc199621426 \h </w:instrText>
        </w:r>
      </w:ins>
      <w:ins w:id="1458" w:author="Rapporteur" w:date="2025-05-31T21:59:00Z">
        <w:r>
          <w:rPr>
            <w:noProof/>
          </w:rPr>
        </w:r>
      </w:ins>
      <w:r>
        <w:rPr>
          <w:noProof/>
        </w:rPr>
        <w:fldChar w:fldCharType="separate"/>
      </w:r>
      <w:ins w:id="1459" w:author="Rapporteur" w:date="2025-05-31T21:59:00Z">
        <w:r>
          <w:rPr>
            <w:noProof/>
          </w:rPr>
          <w:t>124</w:t>
        </w:r>
      </w:ins>
      <w:ins w:id="1460" w:author="Rapporteur" w:date="2025-05-31T21:58:00Z">
        <w:r>
          <w:rPr>
            <w:noProof/>
          </w:rPr>
          <w:fldChar w:fldCharType="end"/>
        </w:r>
      </w:ins>
    </w:p>
    <w:p w14:paraId="79223070" w14:textId="080D36D3" w:rsidR="00AE2196" w:rsidRDefault="00AE2196">
      <w:pPr>
        <w:pStyle w:val="TOC4"/>
        <w:rPr>
          <w:ins w:id="1461" w:author="Rapporteur" w:date="2025-05-31T21:58:00Z"/>
          <w:rFonts w:asciiTheme="minorHAnsi" w:eastAsiaTheme="minorEastAsia" w:hAnsiTheme="minorHAnsi" w:cstheme="minorBidi"/>
          <w:noProof/>
          <w:sz w:val="22"/>
          <w:szCs w:val="22"/>
          <w:lang w:val="en-US"/>
        </w:rPr>
      </w:pPr>
      <w:ins w:id="1462" w:author="Rapporteur" w:date="2025-05-31T21:58:00Z">
        <w:r>
          <w:rPr>
            <w:noProof/>
          </w:rPr>
          <w:t>5.6.3.24</w:t>
        </w:r>
        <w:r>
          <w:rPr>
            <w:rFonts w:asciiTheme="minorHAnsi" w:eastAsiaTheme="minorEastAsia" w:hAnsiTheme="minorHAnsi" w:cstheme="minorBidi"/>
            <w:noProof/>
            <w:sz w:val="22"/>
            <w:szCs w:val="22"/>
            <w:lang w:val="en-US"/>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_Toc199621427 \h </w:instrText>
        </w:r>
      </w:ins>
      <w:ins w:id="1463" w:author="Rapporteur" w:date="2025-05-31T21:59:00Z">
        <w:r>
          <w:rPr>
            <w:noProof/>
          </w:rPr>
        </w:r>
      </w:ins>
      <w:r>
        <w:rPr>
          <w:noProof/>
        </w:rPr>
        <w:fldChar w:fldCharType="separate"/>
      </w:r>
      <w:ins w:id="1464" w:author="Rapporteur" w:date="2025-05-31T21:59:00Z">
        <w:r>
          <w:rPr>
            <w:noProof/>
          </w:rPr>
          <w:t>124</w:t>
        </w:r>
      </w:ins>
      <w:ins w:id="1465" w:author="Rapporteur" w:date="2025-05-31T21:58:00Z">
        <w:r>
          <w:rPr>
            <w:noProof/>
          </w:rPr>
          <w:fldChar w:fldCharType="end"/>
        </w:r>
      </w:ins>
    </w:p>
    <w:p w14:paraId="2FA929D5" w14:textId="4976527E" w:rsidR="00AE2196" w:rsidRDefault="00AE2196">
      <w:pPr>
        <w:pStyle w:val="TOC4"/>
        <w:rPr>
          <w:ins w:id="1466" w:author="Rapporteur" w:date="2025-05-31T21:58:00Z"/>
          <w:rFonts w:asciiTheme="minorHAnsi" w:eastAsiaTheme="minorEastAsia" w:hAnsiTheme="minorHAnsi" w:cstheme="minorBidi"/>
          <w:noProof/>
          <w:sz w:val="22"/>
          <w:szCs w:val="22"/>
          <w:lang w:val="en-US"/>
        </w:rPr>
      </w:pPr>
      <w:ins w:id="1467" w:author="Rapporteur" w:date="2025-05-31T21:58:00Z">
        <w:r>
          <w:rPr>
            <w:noProof/>
          </w:rPr>
          <w:t>5.6.3.25</w:t>
        </w:r>
        <w:r>
          <w:rPr>
            <w:rFonts w:asciiTheme="minorHAnsi" w:eastAsiaTheme="minorEastAsia" w:hAnsiTheme="minorHAnsi" w:cstheme="minorBidi"/>
            <w:noProof/>
            <w:sz w:val="22"/>
            <w:szCs w:val="22"/>
            <w:lang w:val="en-US"/>
          </w:rPr>
          <w:tab/>
        </w:r>
        <w:r>
          <w:rPr>
            <w:noProof/>
          </w:rPr>
          <w:t>Enumeration: WlanRssi</w:t>
        </w:r>
        <w:r>
          <w:rPr>
            <w:noProof/>
          </w:rPr>
          <w:tab/>
        </w:r>
        <w:r>
          <w:rPr>
            <w:noProof/>
          </w:rPr>
          <w:fldChar w:fldCharType="begin"/>
        </w:r>
        <w:r>
          <w:rPr>
            <w:noProof/>
          </w:rPr>
          <w:instrText xml:space="preserve"> PAGEREF _Toc199621428 \h </w:instrText>
        </w:r>
      </w:ins>
      <w:ins w:id="1468" w:author="Rapporteur" w:date="2025-05-31T21:59:00Z">
        <w:r>
          <w:rPr>
            <w:noProof/>
          </w:rPr>
        </w:r>
      </w:ins>
      <w:r>
        <w:rPr>
          <w:noProof/>
        </w:rPr>
        <w:fldChar w:fldCharType="separate"/>
      </w:r>
      <w:ins w:id="1469" w:author="Rapporteur" w:date="2025-05-31T21:59:00Z">
        <w:r>
          <w:rPr>
            <w:noProof/>
          </w:rPr>
          <w:t>124</w:t>
        </w:r>
      </w:ins>
      <w:ins w:id="1470" w:author="Rapporteur" w:date="2025-05-31T21:58:00Z">
        <w:r>
          <w:rPr>
            <w:noProof/>
          </w:rPr>
          <w:fldChar w:fldCharType="end"/>
        </w:r>
      </w:ins>
    </w:p>
    <w:p w14:paraId="07B68EA6" w14:textId="4CABCDD5" w:rsidR="00AE2196" w:rsidRDefault="00AE2196">
      <w:pPr>
        <w:pStyle w:val="TOC4"/>
        <w:rPr>
          <w:ins w:id="1471" w:author="Rapporteur" w:date="2025-05-31T21:58:00Z"/>
          <w:rFonts w:asciiTheme="minorHAnsi" w:eastAsiaTheme="minorEastAsia" w:hAnsiTheme="minorHAnsi" w:cstheme="minorBidi"/>
          <w:noProof/>
          <w:sz w:val="22"/>
          <w:szCs w:val="22"/>
          <w:lang w:val="en-US"/>
        </w:rPr>
      </w:pPr>
      <w:ins w:id="1472" w:author="Rapporteur" w:date="2025-05-31T21:58:00Z">
        <w:r>
          <w:rPr>
            <w:noProof/>
          </w:rPr>
          <w:t>5.6.3.26</w:t>
        </w:r>
        <w:r>
          <w:rPr>
            <w:rFonts w:asciiTheme="minorHAnsi" w:eastAsiaTheme="minorEastAsia" w:hAnsiTheme="minorHAnsi" w:cstheme="minorBidi"/>
            <w:noProof/>
            <w:sz w:val="22"/>
            <w:szCs w:val="22"/>
            <w:lang w:val="en-US"/>
          </w:rPr>
          <w:tab/>
        </w:r>
        <w:r>
          <w:rPr>
            <w:noProof/>
          </w:rPr>
          <w:t xml:space="preserve">Enumeration: </w:t>
        </w:r>
        <w:r>
          <w:rPr>
            <w:noProof/>
            <w:lang w:eastAsia="zh-CN"/>
          </w:rPr>
          <w:t>WlanRtt</w:t>
        </w:r>
        <w:r>
          <w:rPr>
            <w:noProof/>
          </w:rPr>
          <w:tab/>
        </w:r>
        <w:r>
          <w:rPr>
            <w:noProof/>
          </w:rPr>
          <w:fldChar w:fldCharType="begin"/>
        </w:r>
        <w:r>
          <w:rPr>
            <w:noProof/>
          </w:rPr>
          <w:instrText xml:space="preserve"> PAGEREF _Toc199621429 \h </w:instrText>
        </w:r>
      </w:ins>
      <w:ins w:id="1473" w:author="Rapporteur" w:date="2025-05-31T21:59:00Z">
        <w:r>
          <w:rPr>
            <w:noProof/>
          </w:rPr>
        </w:r>
      </w:ins>
      <w:r>
        <w:rPr>
          <w:noProof/>
        </w:rPr>
        <w:fldChar w:fldCharType="separate"/>
      </w:r>
      <w:ins w:id="1474" w:author="Rapporteur" w:date="2025-05-31T21:59:00Z">
        <w:r>
          <w:rPr>
            <w:noProof/>
          </w:rPr>
          <w:t>124</w:t>
        </w:r>
      </w:ins>
      <w:ins w:id="1475" w:author="Rapporteur" w:date="2025-05-31T21:58:00Z">
        <w:r>
          <w:rPr>
            <w:noProof/>
          </w:rPr>
          <w:fldChar w:fldCharType="end"/>
        </w:r>
      </w:ins>
    </w:p>
    <w:p w14:paraId="018B279D" w14:textId="10C3D052" w:rsidR="00AE2196" w:rsidRDefault="00AE2196">
      <w:pPr>
        <w:pStyle w:val="TOC3"/>
        <w:rPr>
          <w:ins w:id="1476" w:author="Rapporteur" w:date="2025-05-31T21:58:00Z"/>
          <w:rFonts w:asciiTheme="minorHAnsi" w:eastAsiaTheme="minorEastAsia" w:hAnsiTheme="minorHAnsi" w:cstheme="minorBidi"/>
          <w:noProof/>
          <w:sz w:val="22"/>
          <w:szCs w:val="22"/>
          <w:lang w:val="en-US"/>
        </w:rPr>
      </w:pPr>
      <w:ins w:id="1477" w:author="Rapporteur" w:date="2025-05-31T21:58:00Z">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_Toc199621430 \h </w:instrText>
        </w:r>
      </w:ins>
      <w:ins w:id="1478" w:author="Rapporteur" w:date="2025-05-31T21:59:00Z">
        <w:r>
          <w:rPr>
            <w:noProof/>
          </w:rPr>
        </w:r>
      </w:ins>
      <w:r>
        <w:rPr>
          <w:noProof/>
        </w:rPr>
        <w:fldChar w:fldCharType="separate"/>
      </w:r>
      <w:ins w:id="1479" w:author="Rapporteur" w:date="2025-05-31T21:59:00Z">
        <w:r>
          <w:rPr>
            <w:noProof/>
          </w:rPr>
          <w:t>126</w:t>
        </w:r>
      </w:ins>
      <w:ins w:id="1480" w:author="Rapporteur" w:date="2025-05-31T21:58:00Z">
        <w:r>
          <w:rPr>
            <w:noProof/>
          </w:rPr>
          <w:fldChar w:fldCharType="end"/>
        </w:r>
      </w:ins>
    </w:p>
    <w:p w14:paraId="527B5314" w14:textId="6437CD00" w:rsidR="00AE2196" w:rsidRDefault="00AE2196">
      <w:pPr>
        <w:pStyle w:val="TOC4"/>
        <w:rPr>
          <w:ins w:id="1481" w:author="Rapporteur" w:date="2025-05-31T21:58:00Z"/>
          <w:rFonts w:asciiTheme="minorHAnsi" w:eastAsiaTheme="minorEastAsia" w:hAnsiTheme="minorHAnsi" w:cstheme="minorBidi"/>
          <w:noProof/>
          <w:sz w:val="22"/>
          <w:szCs w:val="22"/>
          <w:lang w:val="en-US"/>
        </w:rPr>
      </w:pPr>
      <w:ins w:id="1482" w:author="Rapporteur" w:date="2025-05-31T21:58:00Z">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_Toc199621431 \h </w:instrText>
        </w:r>
      </w:ins>
      <w:ins w:id="1483" w:author="Rapporteur" w:date="2025-05-31T21:59:00Z">
        <w:r>
          <w:rPr>
            <w:noProof/>
          </w:rPr>
        </w:r>
      </w:ins>
      <w:r>
        <w:rPr>
          <w:noProof/>
        </w:rPr>
        <w:fldChar w:fldCharType="separate"/>
      </w:r>
      <w:ins w:id="1484" w:author="Rapporteur" w:date="2025-05-31T21:59:00Z">
        <w:r>
          <w:rPr>
            <w:noProof/>
          </w:rPr>
          <w:t>126</w:t>
        </w:r>
      </w:ins>
      <w:ins w:id="1485" w:author="Rapporteur" w:date="2025-05-31T21:58:00Z">
        <w:r>
          <w:rPr>
            <w:noProof/>
          </w:rPr>
          <w:fldChar w:fldCharType="end"/>
        </w:r>
      </w:ins>
    </w:p>
    <w:p w14:paraId="602F0413" w14:textId="0967DE50" w:rsidR="00AE2196" w:rsidRDefault="00AE2196">
      <w:pPr>
        <w:pStyle w:val="TOC4"/>
        <w:rPr>
          <w:ins w:id="1486" w:author="Rapporteur" w:date="2025-05-31T21:58:00Z"/>
          <w:rFonts w:asciiTheme="minorHAnsi" w:eastAsiaTheme="minorEastAsia" w:hAnsiTheme="minorHAnsi" w:cstheme="minorBidi"/>
          <w:noProof/>
          <w:sz w:val="22"/>
          <w:szCs w:val="22"/>
          <w:lang w:val="en-US"/>
        </w:rPr>
      </w:pPr>
      <w:ins w:id="1487" w:author="Rapporteur" w:date="2025-05-31T21:58:00Z">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_Toc199621432 \h </w:instrText>
        </w:r>
      </w:ins>
      <w:ins w:id="1488" w:author="Rapporteur" w:date="2025-05-31T21:59:00Z">
        <w:r>
          <w:rPr>
            <w:noProof/>
          </w:rPr>
        </w:r>
      </w:ins>
      <w:r>
        <w:rPr>
          <w:noProof/>
        </w:rPr>
        <w:fldChar w:fldCharType="separate"/>
      </w:r>
      <w:ins w:id="1489" w:author="Rapporteur" w:date="2025-05-31T21:59:00Z">
        <w:r>
          <w:rPr>
            <w:noProof/>
          </w:rPr>
          <w:t>129</w:t>
        </w:r>
      </w:ins>
      <w:ins w:id="1490" w:author="Rapporteur" w:date="2025-05-31T21:58:00Z">
        <w:r>
          <w:rPr>
            <w:noProof/>
          </w:rPr>
          <w:fldChar w:fldCharType="end"/>
        </w:r>
      </w:ins>
    </w:p>
    <w:p w14:paraId="06BC4218" w14:textId="705AFE61" w:rsidR="00AE2196" w:rsidRDefault="00AE2196">
      <w:pPr>
        <w:pStyle w:val="TOC4"/>
        <w:rPr>
          <w:ins w:id="1491" w:author="Rapporteur" w:date="2025-05-31T21:58:00Z"/>
          <w:rFonts w:asciiTheme="minorHAnsi" w:eastAsiaTheme="minorEastAsia" w:hAnsiTheme="minorHAnsi" w:cstheme="minorBidi"/>
          <w:noProof/>
          <w:sz w:val="22"/>
          <w:szCs w:val="22"/>
          <w:lang w:val="en-US"/>
        </w:rPr>
      </w:pPr>
      <w:ins w:id="1492" w:author="Rapporteur" w:date="2025-05-31T21:58:00Z">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_Toc199621433 \h </w:instrText>
        </w:r>
      </w:ins>
      <w:ins w:id="1493" w:author="Rapporteur" w:date="2025-05-31T21:59:00Z">
        <w:r>
          <w:rPr>
            <w:noProof/>
          </w:rPr>
        </w:r>
      </w:ins>
      <w:r>
        <w:rPr>
          <w:noProof/>
        </w:rPr>
        <w:fldChar w:fldCharType="separate"/>
      </w:r>
      <w:ins w:id="1494" w:author="Rapporteur" w:date="2025-05-31T21:59:00Z">
        <w:r>
          <w:rPr>
            <w:noProof/>
          </w:rPr>
          <w:t>134</w:t>
        </w:r>
      </w:ins>
      <w:ins w:id="1495" w:author="Rapporteur" w:date="2025-05-31T21:58:00Z">
        <w:r>
          <w:rPr>
            <w:noProof/>
          </w:rPr>
          <w:fldChar w:fldCharType="end"/>
        </w:r>
      </w:ins>
    </w:p>
    <w:p w14:paraId="7F40497D" w14:textId="7F793D91" w:rsidR="00AE2196" w:rsidRDefault="00AE2196">
      <w:pPr>
        <w:pStyle w:val="TOC4"/>
        <w:rPr>
          <w:ins w:id="1496" w:author="Rapporteur" w:date="2025-05-31T21:58:00Z"/>
          <w:rFonts w:asciiTheme="minorHAnsi" w:eastAsiaTheme="minorEastAsia" w:hAnsiTheme="minorHAnsi" w:cstheme="minorBidi"/>
          <w:noProof/>
          <w:sz w:val="22"/>
          <w:szCs w:val="22"/>
          <w:lang w:val="en-US"/>
        </w:rPr>
      </w:pPr>
      <w:ins w:id="1497" w:author="Rapporteur" w:date="2025-05-31T21:58:00Z">
        <w:r>
          <w:rPr>
            <w:noProof/>
          </w:rPr>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_Toc199621434 \h </w:instrText>
        </w:r>
      </w:ins>
      <w:ins w:id="1498" w:author="Rapporteur" w:date="2025-05-31T21:59:00Z">
        <w:r>
          <w:rPr>
            <w:noProof/>
          </w:rPr>
        </w:r>
      </w:ins>
      <w:r>
        <w:rPr>
          <w:noProof/>
        </w:rPr>
        <w:fldChar w:fldCharType="separate"/>
      </w:r>
      <w:ins w:id="1499" w:author="Rapporteur" w:date="2025-05-31T21:59:00Z">
        <w:r>
          <w:rPr>
            <w:noProof/>
          </w:rPr>
          <w:t>134</w:t>
        </w:r>
      </w:ins>
      <w:ins w:id="1500" w:author="Rapporteur" w:date="2025-05-31T21:58:00Z">
        <w:r>
          <w:rPr>
            <w:noProof/>
          </w:rPr>
          <w:fldChar w:fldCharType="end"/>
        </w:r>
      </w:ins>
    </w:p>
    <w:p w14:paraId="60503825" w14:textId="73480EF8" w:rsidR="00AE2196" w:rsidRDefault="00AE2196">
      <w:pPr>
        <w:pStyle w:val="TOC4"/>
        <w:rPr>
          <w:ins w:id="1501" w:author="Rapporteur" w:date="2025-05-31T21:58:00Z"/>
          <w:rFonts w:asciiTheme="minorHAnsi" w:eastAsiaTheme="minorEastAsia" w:hAnsiTheme="minorHAnsi" w:cstheme="minorBidi"/>
          <w:noProof/>
          <w:sz w:val="22"/>
          <w:szCs w:val="22"/>
          <w:lang w:val="en-US"/>
        </w:rPr>
      </w:pPr>
      <w:ins w:id="1502" w:author="Rapporteur" w:date="2025-05-31T21:58:00Z">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_Toc199621435 \h </w:instrText>
        </w:r>
      </w:ins>
      <w:ins w:id="1503" w:author="Rapporteur" w:date="2025-05-31T21:59:00Z">
        <w:r>
          <w:rPr>
            <w:noProof/>
          </w:rPr>
        </w:r>
      </w:ins>
      <w:r>
        <w:rPr>
          <w:noProof/>
        </w:rPr>
        <w:fldChar w:fldCharType="separate"/>
      </w:r>
      <w:ins w:id="1504" w:author="Rapporteur" w:date="2025-05-31T21:59:00Z">
        <w:r>
          <w:rPr>
            <w:noProof/>
          </w:rPr>
          <w:t>134</w:t>
        </w:r>
      </w:ins>
      <w:ins w:id="1505" w:author="Rapporteur" w:date="2025-05-31T21:58:00Z">
        <w:r>
          <w:rPr>
            <w:noProof/>
          </w:rPr>
          <w:fldChar w:fldCharType="end"/>
        </w:r>
      </w:ins>
    </w:p>
    <w:p w14:paraId="0086C77A" w14:textId="24735F33" w:rsidR="00AE2196" w:rsidRDefault="00AE2196">
      <w:pPr>
        <w:pStyle w:val="TOC4"/>
        <w:rPr>
          <w:ins w:id="1506" w:author="Rapporteur" w:date="2025-05-31T21:58:00Z"/>
          <w:rFonts w:asciiTheme="minorHAnsi" w:eastAsiaTheme="minorEastAsia" w:hAnsiTheme="minorHAnsi" w:cstheme="minorBidi"/>
          <w:noProof/>
          <w:sz w:val="22"/>
          <w:szCs w:val="22"/>
          <w:lang w:val="en-US"/>
        </w:rPr>
      </w:pPr>
      <w:ins w:id="1507" w:author="Rapporteur" w:date="2025-05-31T21:58:00Z">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_Toc199621436 \h </w:instrText>
        </w:r>
      </w:ins>
      <w:ins w:id="1508" w:author="Rapporteur" w:date="2025-05-31T21:59:00Z">
        <w:r>
          <w:rPr>
            <w:noProof/>
          </w:rPr>
        </w:r>
      </w:ins>
      <w:r>
        <w:rPr>
          <w:noProof/>
        </w:rPr>
        <w:fldChar w:fldCharType="separate"/>
      </w:r>
      <w:ins w:id="1509" w:author="Rapporteur" w:date="2025-05-31T21:59:00Z">
        <w:r>
          <w:rPr>
            <w:noProof/>
          </w:rPr>
          <w:t>135</w:t>
        </w:r>
      </w:ins>
      <w:ins w:id="1510" w:author="Rapporteur" w:date="2025-05-31T21:58:00Z">
        <w:r>
          <w:rPr>
            <w:noProof/>
          </w:rPr>
          <w:fldChar w:fldCharType="end"/>
        </w:r>
      </w:ins>
    </w:p>
    <w:p w14:paraId="4D9F333D" w14:textId="7ECAEEAE" w:rsidR="00AE2196" w:rsidRDefault="00AE2196">
      <w:pPr>
        <w:pStyle w:val="TOC4"/>
        <w:rPr>
          <w:ins w:id="1511" w:author="Rapporteur" w:date="2025-05-31T21:58:00Z"/>
          <w:rFonts w:asciiTheme="minorHAnsi" w:eastAsiaTheme="minorEastAsia" w:hAnsiTheme="minorHAnsi" w:cstheme="minorBidi"/>
          <w:noProof/>
          <w:sz w:val="22"/>
          <w:szCs w:val="22"/>
          <w:lang w:val="en-US"/>
        </w:rPr>
      </w:pPr>
      <w:ins w:id="1512" w:author="Rapporteur" w:date="2025-05-31T21:58:00Z">
        <w:r>
          <w:rPr>
            <w:noProof/>
          </w:rPr>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_Toc199621437 \h </w:instrText>
        </w:r>
      </w:ins>
      <w:ins w:id="1513" w:author="Rapporteur" w:date="2025-05-31T21:59:00Z">
        <w:r>
          <w:rPr>
            <w:noProof/>
          </w:rPr>
        </w:r>
      </w:ins>
      <w:r>
        <w:rPr>
          <w:noProof/>
        </w:rPr>
        <w:fldChar w:fldCharType="separate"/>
      </w:r>
      <w:ins w:id="1514" w:author="Rapporteur" w:date="2025-05-31T21:59:00Z">
        <w:r>
          <w:rPr>
            <w:noProof/>
          </w:rPr>
          <w:t>136</w:t>
        </w:r>
      </w:ins>
      <w:ins w:id="1515" w:author="Rapporteur" w:date="2025-05-31T21:58:00Z">
        <w:r>
          <w:rPr>
            <w:noProof/>
          </w:rPr>
          <w:fldChar w:fldCharType="end"/>
        </w:r>
      </w:ins>
    </w:p>
    <w:p w14:paraId="6F7D9389" w14:textId="5C60B9D3" w:rsidR="00AE2196" w:rsidRDefault="00AE2196">
      <w:pPr>
        <w:pStyle w:val="TOC4"/>
        <w:rPr>
          <w:ins w:id="1516" w:author="Rapporteur" w:date="2025-05-31T21:58:00Z"/>
          <w:rFonts w:asciiTheme="minorHAnsi" w:eastAsiaTheme="minorEastAsia" w:hAnsiTheme="minorHAnsi" w:cstheme="minorBidi"/>
          <w:noProof/>
          <w:sz w:val="22"/>
          <w:szCs w:val="22"/>
          <w:lang w:val="en-US"/>
        </w:rPr>
      </w:pPr>
      <w:ins w:id="1517" w:author="Rapporteur" w:date="2025-05-31T21:58:00Z">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_Toc199621438 \h </w:instrText>
        </w:r>
      </w:ins>
      <w:ins w:id="1518" w:author="Rapporteur" w:date="2025-05-31T21:59:00Z">
        <w:r>
          <w:rPr>
            <w:noProof/>
          </w:rPr>
        </w:r>
      </w:ins>
      <w:r>
        <w:rPr>
          <w:noProof/>
        </w:rPr>
        <w:fldChar w:fldCharType="separate"/>
      </w:r>
      <w:ins w:id="1519" w:author="Rapporteur" w:date="2025-05-31T21:59:00Z">
        <w:r>
          <w:rPr>
            <w:noProof/>
          </w:rPr>
          <w:t>137</w:t>
        </w:r>
      </w:ins>
      <w:ins w:id="1520" w:author="Rapporteur" w:date="2025-05-31T21:58:00Z">
        <w:r>
          <w:rPr>
            <w:noProof/>
          </w:rPr>
          <w:fldChar w:fldCharType="end"/>
        </w:r>
      </w:ins>
    </w:p>
    <w:p w14:paraId="3F91D50C" w14:textId="39B158B8" w:rsidR="00AE2196" w:rsidRDefault="00AE2196">
      <w:pPr>
        <w:pStyle w:val="TOC4"/>
        <w:rPr>
          <w:ins w:id="1521" w:author="Rapporteur" w:date="2025-05-31T21:58:00Z"/>
          <w:rFonts w:asciiTheme="minorHAnsi" w:eastAsiaTheme="minorEastAsia" w:hAnsiTheme="minorHAnsi" w:cstheme="minorBidi"/>
          <w:noProof/>
          <w:sz w:val="22"/>
          <w:szCs w:val="22"/>
          <w:lang w:val="en-US"/>
        </w:rPr>
      </w:pPr>
      <w:ins w:id="1522" w:author="Rapporteur" w:date="2025-05-31T21:58:00Z">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_Toc199621439 \h </w:instrText>
        </w:r>
      </w:ins>
      <w:ins w:id="1523" w:author="Rapporteur" w:date="2025-05-31T21:59:00Z">
        <w:r>
          <w:rPr>
            <w:noProof/>
          </w:rPr>
        </w:r>
      </w:ins>
      <w:r>
        <w:rPr>
          <w:noProof/>
        </w:rPr>
        <w:fldChar w:fldCharType="separate"/>
      </w:r>
      <w:ins w:id="1524" w:author="Rapporteur" w:date="2025-05-31T21:59:00Z">
        <w:r>
          <w:rPr>
            <w:noProof/>
          </w:rPr>
          <w:t>137</w:t>
        </w:r>
      </w:ins>
      <w:ins w:id="1525" w:author="Rapporteur" w:date="2025-05-31T21:58:00Z">
        <w:r>
          <w:rPr>
            <w:noProof/>
          </w:rPr>
          <w:fldChar w:fldCharType="end"/>
        </w:r>
      </w:ins>
    </w:p>
    <w:p w14:paraId="58A704F3" w14:textId="6B1AE5C0" w:rsidR="00AE2196" w:rsidRDefault="00AE2196">
      <w:pPr>
        <w:pStyle w:val="TOC4"/>
        <w:rPr>
          <w:ins w:id="1526" w:author="Rapporteur" w:date="2025-05-31T21:58:00Z"/>
          <w:rFonts w:asciiTheme="minorHAnsi" w:eastAsiaTheme="minorEastAsia" w:hAnsiTheme="minorHAnsi" w:cstheme="minorBidi"/>
          <w:noProof/>
          <w:sz w:val="22"/>
          <w:szCs w:val="22"/>
          <w:lang w:val="en-US"/>
        </w:rPr>
      </w:pPr>
      <w:ins w:id="1527" w:author="Rapporteur" w:date="2025-05-31T21:58:00Z">
        <w:r>
          <w:rPr>
            <w:noProof/>
          </w:rPr>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_Toc199621440 \h </w:instrText>
        </w:r>
      </w:ins>
      <w:ins w:id="1528" w:author="Rapporteur" w:date="2025-05-31T21:59:00Z">
        <w:r>
          <w:rPr>
            <w:noProof/>
          </w:rPr>
        </w:r>
      </w:ins>
      <w:r>
        <w:rPr>
          <w:noProof/>
        </w:rPr>
        <w:fldChar w:fldCharType="separate"/>
      </w:r>
      <w:ins w:id="1529" w:author="Rapporteur" w:date="2025-05-31T21:59:00Z">
        <w:r>
          <w:rPr>
            <w:noProof/>
          </w:rPr>
          <w:t>13</w:t>
        </w:r>
        <w:r>
          <w:rPr>
            <w:noProof/>
          </w:rPr>
          <w:lastRenderedPageBreak/>
          <w:t>7</w:t>
        </w:r>
      </w:ins>
      <w:ins w:id="1530" w:author="Rapporteur" w:date="2025-05-31T21:58:00Z">
        <w:r>
          <w:rPr>
            <w:noProof/>
          </w:rPr>
          <w:fldChar w:fldCharType="end"/>
        </w:r>
      </w:ins>
    </w:p>
    <w:p w14:paraId="1A75C515" w14:textId="25DD63B4" w:rsidR="00AE2196" w:rsidRDefault="00AE2196">
      <w:pPr>
        <w:pStyle w:val="TOC4"/>
        <w:rPr>
          <w:ins w:id="1531" w:author="Rapporteur" w:date="2025-05-31T21:58:00Z"/>
          <w:rFonts w:asciiTheme="minorHAnsi" w:eastAsiaTheme="minorEastAsia" w:hAnsiTheme="minorHAnsi" w:cstheme="minorBidi"/>
          <w:noProof/>
          <w:sz w:val="22"/>
          <w:szCs w:val="22"/>
          <w:lang w:val="en-US"/>
        </w:rPr>
      </w:pPr>
      <w:ins w:id="1532" w:author="Rapporteur" w:date="2025-05-31T21:58:00Z">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_Toc199621441 \h </w:instrText>
        </w:r>
      </w:ins>
      <w:ins w:id="1533" w:author="Rapporteur" w:date="2025-05-31T21:59:00Z">
        <w:r>
          <w:rPr>
            <w:noProof/>
          </w:rPr>
        </w:r>
      </w:ins>
      <w:r>
        <w:rPr>
          <w:noProof/>
        </w:rPr>
        <w:fldChar w:fldCharType="separate"/>
      </w:r>
      <w:ins w:id="1534" w:author="Rapporteur" w:date="2025-05-31T21:59:00Z">
        <w:r>
          <w:rPr>
            <w:noProof/>
          </w:rPr>
          <w:t>137</w:t>
        </w:r>
      </w:ins>
      <w:ins w:id="1535" w:author="Rapporteur" w:date="2025-05-31T21:58:00Z">
        <w:r>
          <w:rPr>
            <w:noProof/>
          </w:rPr>
          <w:fldChar w:fldCharType="end"/>
        </w:r>
      </w:ins>
    </w:p>
    <w:p w14:paraId="33167233" w14:textId="75DE4857" w:rsidR="00AE2196" w:rsidRDefault="00AE2196">
      <w:pPr>
        <w:pStyle w:val="TOC4"/>
        <w:rPr>
          <w:ins w:id="1536" w:author="Rapporteur" w:date="2025-05-31T21:58:00Z"/>
          <w:rFonts w:asciiTheme="minorHAnsi" w:eastAsiaTheme="minorEastAsia" w:hAnsiTheme="minorHAnsi" w:cstheme="minorBidi"/>
          <w:noProof/>
          <w:sz w:val="22"/>
          <w:szCs w:val="22"/>
          <w:lang w:val="en-US"/>
        </w:rPr>
      </w:pPr>
      <w:ins w:id="1537" w:author="Rapporteur" w:date="2025-05-31T21:58:00Z">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_Toc199621442 \h </w:instrText>
        </w:r>
      </w:ins>
      <w:ins w:id="1538" w:author="Rapporteur" w:date="2025-05-31T21:59:00Z">
        <w:r>
          <w:rPr>
            <w:noProof/>
          </w:rPr>
        </w:r>
      </w:ins>
      <w:r>
        <w:rPr>
          <w:noProof/>
        </w:rPr>
        <w:fldChar w:fldCharType="separate"/>
      </w:r>
      <w:ins w:id="1539" w:author="Rapporteur" w:date="2025-05-31T21:59:00Z">
        <w:r>
          <w:rPr>
            <w:noProof/>
          </w:rPr>
          <w:t>138</w:t>
        </w:r>
      </w:ins>
      <w:ins w:id="1540" w:author="Rapporteur" w:date="2025-05-31T21:58:00Z">
        <w:r>
          <w:rPr>
            <w:noProof/>
          </w:rPr>
          <w:fldChar w:fldCharType="end"/>
        </w:r>
      </w:ins>
    </w:p>
    <w:p w14:paraId="7F27D182" w14:textId="2A176AF3" w:rsidR="00AE2196" w:rsidRDefault="00AE2196">
      <w:pPr>
        <w:pStyle w:val="TOC4"/>
        <w:rPr>
          <w:ins w:id="1541" w:author="Rapporteur" w:date="2025-05-31T21:58:00Z"/>
          <w:rFonts w:asciiTheme="minorHAnsi" w:eastAsiaTheme="minorEastAsia" w:hAnsiTheme="minorHAnsi" w:cstheme="minorBidi"/>
          <w:noProof/>
          <w:sz w:val="22"/>
          <w:szCs w:val="22"/>
          <w:lang w:val="en-US"/>
        </w:rPr>
      </w:pPr>
      <w:ins w:id="1542" w:author="Rapporteur" w:date="2025-05-31T21:58:00Z">
        <w:r w:rsidRPr="00D5601B">
          <w:rPr>
            <w:rFonts w:eastAsiaTheme="minorEastAsia"/>
            <w:noProof/>
          </w:rPr>
          <w:t>5.6.4.13</w:t>
        </w:r>
        <w:r>
          <w:rPr>
            <w:rFonts w:asciiTheme="minorHAnsi" w:eastAsiaTheme="minorEastAsia" w:hAnsiTheme="minorHAnsi" w:cstheme="minorBidi"/>
            <w:noProof/>
            <w:sz w:val="22"/>
            <w:szCs w:val="22"/>
            <w:lang w:val="en-US"/>
          </w:rPr>
          <w:tab/>
        </w:r>
        <w:r w:rsidRPr="00D5601B">
          <w:rPr>
            <w:rFonts w:eastAsiaTheme="minorEastAsia"/>
            <w:noProof/>
          </w:rPr>
          <w:t xml:space="preserve">Type: </w:t>
        </w:r>
        <w:r w:rsidRPr="00D5601B">
          <w:rPr>
            <w:rFonts w:eastAsiaTheme="minorEastAsia"/>
            <w:noProof/>
            <w:lang w:eastAsia="zh-CN"/>
          </w:rPr>
          <w:t>CellIdNidInfo</w:t>
        </w:r>
        <w:r>
          <w:rPr>
            <w:noProof/>
          </w:rPr>
          <w:tab/>
        </w:r>
        <w:r>
          <w:rPr>
            <w:noProof/>
          </w:rPr>
          <w:fldChar w:fldCharType="begin"/>
        </w:r>
        <w:r>
          <w:rPr>
            <w:noProof/>
          </w:rPr>
          <w:instrText xml:space="preserve"> PAGEREF _Toc199621443 \h </w:instrText>
        </w:r>
      </w:ins>
      <w:ins w:id="1543" w:author="Rapporteur" w:date="2025-05-31T21:59:00Z">
        <w:r>
          <w:rPr>
            <w:noProof/>
          </w:rPr>
        </w:r>
      </w:ins>
      <w:r>
        <w:rPr>
          <w:noProof/>
        </w:rPr>
        <w:fldChar w:fldCharType="separate"/>
      </w:r>
      <w:ins w:id="1544" w:author="Rapporteur" w:date="2025-05-31T21:59:00Z">
        <w:r>
          <w:rPr>
            <w:noProof/>
          </w:rPr>
          <w:t>138</w:t>
        </w:r>
      </w:ins>
      <w:ins w:id="1545" w:author="Rapporteur" w:date="2025-05-31T21:58:00Z">
        <w:r>
          <w:rPr>
            <w:noProof/>
          </w:rPr>
          <w:fldChar w:fldCharType="end"/>
        </w:r>
      </w:ins>
    </w:p>
    <w:p w14:paraId="359D7744" w14:textId="3792D1E9" w:rsidR="00AE2196" w:rsidRDefault="00AE2196">
      <w:pPr>
        <w:pStyle w:val="TOC4"/>
        <w:rPr>
          <w:ins w:id="1546" w:author="Rapporteur" w:date="2025-05-31T21:58:00Z"/>
          <w:rFonts w:asciiTheme="minorHAnsi" w:eastAsiaTheme="minorEastAsia" w:hAnsiTheme="minorHAnsi" w:cstheme="minorBidi"/>
          <w:noProof/>
          <w:sz w:val="22"/>
          <w:szCs w:val="22"/>
          <w:lang w:val="en-US"/>
        </w:rPr>
      </w:pPr>
      <w:ins w:id="1547" w:author="Rapporteur" w:date="2025-05-31T21:58:00Z">
        <w:r w:rsidRPr="00D5601B">
          <w:rPr>
            <w:rFonts w:eastAsiaTheme="minorEastAsia"/>
            <w:noProof/>
          </w:rPr>
          <w:t>5.6.4.14</w:t>
        </w:r>
        <w:r>
          <w:rPr>
            <w:rFonts w:asciiTheme="minorHAnsi" w:eastAsiaTheme="minorEastAsia" w:hAnsiTheme="minorHAnsi" w:cstheme="minorBidi"/>
            <w:noProof/>
            <w:sz w:val="22"/>
            <w:szCs w:val="22"/>
            <w:lang w:val="en-US"/>
          </w:rPr>
          <w:tab/>
        </w:r>
        <w:r w:rsidRPr="00D5601B">
          <w:rPr>
            <w:rFonts w:eastAsiaTheme="minorEastAsia"/>
            <w:noProof/>
          </w:rPr>
          <w:t xml:space="preserve">Type: </w:t>
        </w:r>
        <w:r w:rsidRPr="00D5601B">
          <w:rPr>
            <w:rFonts w:eastAsiaTheme="minorEastAsia"/>
            <w:noProof/>
            <w:lang w:eastAsia="zh-CN"/>
          </w:rPr>
          <w:t>CellIdNid</w:t>
        </w:r>
        <w:r>
          <w:rPr>
            <w:noProof/>
          </w:rPr>
          <w:tab/>
        </w:r>
        <w:r>
          <w:rPr>
            <w:noProof/>
          </w:rPr>
          <w:fldChar w:fldCharType="begin"/>
        </w:r>
        <w:r>
          <w:rPr>
            <w:noProof/>
          </w:rPr>
          <w:instrText xml:space="preserve"> PAGEREF _Toc199621444 \h </w:instrText>
        </w:r>
      </w:ins>
      <w:ins w:id="1548" w:author="Rapporteur" w:date="2025-05-31T21:59:00Z">
        <w:r>
          <w:rPr>
            <w:noProof/>
          </w:rPr>
        </w:r>
      </w:ins>
      <w:r>
        <w:rPr>
          <w:noProof/>
        </w:rPr>
        <w:fldChar w:fldCharType="separate"/>
      </w:r>
      <w:ins w:id="1549" w:author="Rapporteur" w:date="2025-05-31T21:59:00Z">
        <w:r>
          <w:rPr>
            <w:noProof/>
          </w:rPr>
          <w:t>138</w:t>
        </w:r>
      </w:ins>
      <w:ins w:id="1550" w:author="Rapporteur" w:date="2025-05-31T21:58:00Z">
        <w:r>
          <w:rPr>
            <w:noProof/>
          </w:rPr>
          <w:fldChar w:fldCharType="end"/>
        </w:r>
      </w:ins>
    </w:p>
    <w:p w14:paraId="74F53C19" w14:textId="24D9F59B" w:rsidR="00AE2196" w:rsidRDefault="00AE2196">
      <w:pPr>
        <w:pStyle w:val="TOC4"/>
        <w:rPr>
          <w:ins w:id="1551" w:author="Rapporteur" w:date="2025-05-31T21:58:00Z"/>
          <w:rFonts w:asciiTheme="minorHAnsi" w:eastAsiaTheme="minorEastAsia" w:hAnsiTheme="minorHAnsi" w:cstheme="minorBidi"/>
          <w:noProof/>
          <w:sz w:val="22"/>
          <w:szCs w:val="22"/>
          <w:lang w:val="en-US"/>
        </w:rPr>
      </w:pPr>
      <w:ins w:id="1552" w:author="Rapporteur" w:date="2025-05-31T21:58:00Z">
        <w:r w:rsidRPr="00D5601B">
          <w:rPr>
            <w:rFonts w:eastAsiaTheme="minorEastAsia"/>
            <w:noProof/>
          </w:rPr>
          <w:t>5.6.4.</w:t>
        </w:r>
        <w:r w:rsidRPr="00D5601B">
          <w:rPr>
            <w:rFonts w:eastAsiaTheme="minorEastAsia"/>
            <w:noProof/>
            <w:lang w:eastAsia="zh-CN"/>
          </w:rPr>
          <w:t>15</w:t>
        </w:r>
        <w:r>
          <w:rPr>
            <w:rFonts w:asciiTheme="minorHAnsi" w:eastAsiaTheme="minorEastAsia" w:hAnsiTheme="minorHAnsi" w:cstheme="minorBidi"/>
            <w:noProof/>
            <w:sz w:val="22"/>
            <w:szCs w:val="22"/>
            <w:lang w:val="en-US"/>
          </w:rPr>
          <w:tab/>
        </w:r>
        <w:r w:rsidRPr="00D5601B">
          <w:rPr>
            <w:rFonts w:eastAsiaTheme="minorEastAsia"/>
            <w:noProof/>
          </w:rPr>
          <w:t xml:space="preserve">Type: </w:t>
        </w:r>
        <w:r w:rsidRPr="00D5601B">
          <w:rPr>
            <w:rFonts w:eastAsiaTheme="minorEastAsia"/>
            <w:noProof/>
            <w:lang w:eastAsia="zh-CN"/>
          </w:rPr>
          <w:t>TacNidInfo</w:t>
        </w:r>
        <w:r>
          <w:rPr>
            <w:noProof/>
          </w:rPr>
          <w:tab/>
        </w:r>
        <w:r>
          <w:rPr>
            <w:noProof/>
          </w:rPr>
          <w:fldChar w:fldCharType="begin"/>
        </w:r>
        <w:r>
          <w:rPr>
            <w:noProof/>
          </w:rPr>
          <w:instrText xml:space="preserve"> PAGEREF _Toc199621445 \h </w:instrText>
        </w:r>
      </w:ins>
      <w:ins w:id="1553" w:author="Rapporteur" w:date="2025-05-31T21:59:00Z">
        <w:r>
          <w:rPr>
            <w:noProof/>
          </w:rPr>
        </w:r>
      </w:ins>
      <w:r>
        <w:rPr>
          <w:noProof/>
        </w:rPr>
        <w:fldChar w:fldCharType="separate"/>
      </w:r>
      <w:ins w:id="1554" w:author="Rapporteur" w:date="2025-05-31T21:59:00Z">
        <w:r>
          <w:rPr>
            <w:noProof/>
          </w:rPr>
          <w:t>138</w:t>
        </w:r>
      </w:ins>
      <w:ins w:id="1555" w:author="Rapporteur" w:date="2025-05-31T21:58:00Z">
        <w:r>
          <w:rPr>
            <w:noProof/>
          </w:rPr>
          <w:fldChar w:fldCharType="end"/>
        </w:r>
      </w:ins>
    </w:p>
    <w:p w14:paraId="7F0F8776" w14:textId="6E326C84" w:rsidR="00AE2196" w:rsidRDefault="00AE2196">
      <w:pPr>
        <w:pStyle w:val="TOC4"/>
        <w:rPr>
          <w:ins w:id="1556" w:author="Rapporteur" w:date="2025-05-31T21:58:00Z"/>
          <w:rFonts w:asciiTheme="minorHAnsi" w:eastAsiaTheme="minorEastAsia" w:hAnsiTheme="minorHAnsi" w:cstheme="minorBidi"/>
          <w:noProof/>
          <w:sz w:val="22"/>
          <w:szCs w:val="22"/>
          <w:lang w:val="en-US"/>
        </w:rPr>
      </w:pPr>
      <w:ins w:id="1557" w:author="Rapporteur" w:date="2025-05-31T21:58:00Z">
        <w:r w:rsidRPr="00D5601B">
          <w:rPr>
            <w:rFonts w:eastAsiaTheme="minorEastAsia"/>
            <w:noProof/>
          </w:rPr>
          <w:t>5.6.4.16</w:t>
        </w:r>
        <w:r>
          <w:rPr>
            <w:rFonts w:asciiTheme="minorHAnsi" w:eastAsiaTheme="minorEastAsia" w:hAnsiTheme="minorHAnsi" w:cstheme="minorBidi"/>
            <w:noProof/>
            <w:sz w:val="22"/>
            <w:szCs w:val="22"/>
            <w:lang w:val="en-US"/>
          </w:rPr>
          <w:tab/>
        </w:r>
        <w:r w:rsidRPr="00D5601B">
          <w:rPr>
            <w:rFonts w:eastAsiaTheme="minorEastAsia"/>
            <w:noProof/>
          </w:rPr>
          <w:t xml:space="preserve">Type: </w:t>
        </w:r>
        <w:r w:rsidRPr="00D5601B">
          <w:rPr>
            <w:rFonts w:eastAsiaTheme="minorEastAsia"/>
            <w:noProof/>
            <w:lang w:eastAsia="zh-CN"/>
          </w:rPr>
          <w:t>TacNid</w:t>
        </w:r>
        <w:r>
          <w:rPr>
            <w:noProof/>
          </w:rPr>
          <w:tab/>
        </w:r>
        <w:r>
          <w:rPr>
            <w:noProof/>
          </w:rPr>
          <w:fldChar w:fldCharType="begin"/>
        </w:r>
        <w:r>
          <w:rPr>
            <w:noProof/>
          </w:rPr>
          <w:instrText xml:space="preserve"> PAGEREF _Toc199621446 \h </w:instrText>
        </w:r>
      </w:ins>
      <w:ins w:id="1558" w:author="Rapporteur" w:date="2025-05-31T21:59:00Z">
        <w:r>
          <w:rPr>
            <w:noProof/>
          </w:rPr>
        </w:r>
      </w:ins>
      <w:r>
        <w:rPr>
          <w:noProof/>
        </w:rPr>
        <w:fldChar w:fldCharType="separate"/>
      </w:r>
      <w:ins w:id="1559" w:author="Rapporteur" w:date="2025-05-31T21:59:00Z">
        <w:r>
          <w:rPr>
            <w:noProof/>
          </w:rPr>
          <w:t>138</w:t>
        </w:r>
      </w:ins>
      <w:ins w:id="1560" w:author="Rapporteur" w:date="2025-05-31T21:58:00Z">
        <w:r>
          <w:rPr>
            <w:noProof/>
          </w:rPr>
          <w:fldChar w:fldCharType="end"/>
        </w:r>
      </w:ins>
    </w:p>
    <w:p w14:paraId="11CCA7CA" w14:textId="115AE907" w:rsidR="00AE2196" w:rsidRDefault="00AE2196">
      <w:pPr>
        <w:pStyle w:val="TOC4"/>
        <w:rPr>
          <w:ins w:id="1561" w:author="Rapporteur" w:date="2025-05-31T21:58:00Z"/>
          <w:rFonts w:asciiTheme="minorHAnsi" w:eastAsiaTheme="minorEastAsia" w:hAnsiTheme="minorHAnsi" w:cstheme="minorBidi"/>
          <w:noProof/>
          <w:sz w:val="22"/>
          <w:szCs w:val="22"/>
          <w:lang w:val="en-US"/>
        </w:rPr>
      </w:pPr>
      <w:ins w:id="1562" w:author="Rapporteur" w:date="2025-05-31T21:58:00Z">
        <w:r>
          <w:rPr>
            <w:noProof/>
          </w:rPr>
          <w:t>5.6.4.17</w:t>
        </w:r>
        <w:r>
          <w:rPr>
            <w:rFonts w:asciiTheme="minorHAnsi" w:eastAsiaTheme="minorEastAsia" w:hAnsiTheme="minorHAnsi" w:cstheme="minorBidi"/>
            <w:noProof/>
            <w:sz w:val="22"/>
            <w:szCs w:val="22"/>
            <w:lang w:val="en-US"/>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_Toc199621447 \h </w:instrText>
        </w:r>
      </w:ins>
      <w:ins w:id="1563" w:author="Rapporteur" w:date="2025-05-31T21:59:00Z">
        <w:r>
          <w:rPr>
            <w:noProof/>
          </w:rPr>
        </w:r>
      </w:ins>
      <w:r>
        <w:rPr>
          <w:noProof/>
        </w:rPr>
        <w:fldChar w:fldCharType="separate"/>
      </w:r>
      <w:ins w:id="1564" w:author="Rapporteur" w:date="2025-05-31T21:59:00Z">
        <w:r>
          <w:rPr>
            <w:noProof/>
          </w:rPr>
          <w:t>139</w:t>
        </w:r>
      </w:ins>
      <w:ins w:id="1565" w:author="Rapporteur" w:date="2025-05-31T21:58:00Z">
        <w:r>
          <w:rPr>
            <w:noProof/>
          </w:rPr>
          <w:fldChar w:fldCharType="end"/>
        </w:r>
      </w:ins>
    </w:p>
    <w:p w14:paraId="734DB5D7" w14:textId="5AFDEE27" w:rsidR="00AE2196" w:rsidRDefault="00AE2196">
      <w:pPr>
        <w:pStyle w:val="TOC4"/>
        <w:rPr>
          <w:ins w:id="1566" w:author="Rapporteur" w:date="2025-05-31T21:58:00Z"/>
          <w:rFonts w:asciiTheme="minorHAnsi" w:eastAsiaTheme="minorEastAsia" w:hAnsiTheme="minorHAnsi" w:cstheme="minorBidi"/>
          <w:noProof/>
          <w:sz w:val="22"/>
          <w:szCs w:val="22"/>
          <w:lang w:val="en-US"/>
        </w:rPr>
      </w:pPr>
      <w:ins w:id="1567" w:author="Rapporteur" w:date="2025-05-31T21:58:00Z">
        <w:r>
          <w:rPr>
            <w:noProof/>
          </w:rPr>
          <w:t>5.6.4.18</w:t>
        </w:r>
        <w:r>
          <w:rPr>
            <w:rFonts w:asciiTheme="minorHAnsi" w:eastAsiaTheme="minorEastAsia" w:hAnsiTheme="minorHAnsi" w:cstheme="minorBidi"/>
            <w:noProof/>
            <w:sz w:val="22"/>
            <w:szCs w:val="22"/>
            <w:lang w:val="en-US"/>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_Toc199621448 \h </w:instrText>
        </w:r>
      </w:ins>
      <w:ins w:id="1568" w:author="Rapporteur" w:date="2025-05-31T21:59:00Z">
        <w:r>
          <w:rPr>
            <w:noProof/>
          </w:rPr>
        </w:r>
      </w:ins>
      <w:r>
        <w:rPr>
          <w:noProof/>
        </w:rPr>
        <w:fldChar w:fldCharType="separate"/>
      </w:r>
      <w:ins w:id="1569" w:author="Rapporteur" w:date="2025-05-31T21:59:00Z">
        <w:r>
          <w:rPr>
            <w:noProof/>
          </w:rPr>
          <w:t>139</w:t>
        </w:r>
      </w:ins>
      <w:ins w:id="1570" w:author="Rapporteur" w:date="2025-05-31T21:58:00Z">
        <w:r>
          <w:rPr>
            <w:noProof/>
          </w:rPr>
          <w:fldChar w:fldCharType="end"/>
        </w:r>
      </w:ins>
    </w:p>
    <w:p w14:paraId="0745E18F" w14:textId="7F59A01E" w:rsidR="00AE2196" w:rsidRDefault="00AE2196">
      <w:pPr>
        <w:pStyle w:val="TOC4"/>
        <w:rPr>
          <w:ins w:id="1571" w:author="Rapporteur" w:date="2025-05-31T21:58:00Z"/>
          <w:rFonts w:asciiTheme="minorHAnsi" w:eastAsiaTheme="minorEastAsia" w:hAnsiTheme="minorHAnsi" w:cstheme="minorBidi"/>
          <w:noProof/>
          <w:sz w:val="22"/>
          <w:szCs w:val="22"/>
          <w:lang w:val="en-US"/>
        </w:rPr>
      </w:pPr>
      <w:ins w:id="1572" w:author="Rapporteur" w:date="2025-05-31T21:58:00Z">
        <w:r>
          <w:rPr>
            <w:noProof/>
          </w:rPr>
          <w:t>5.6.4.19</w:t>
        </w:r>
        <w:r>
          <w:rPr>
            <w:rFonts w:asciiTheme="minorHAnsi" w:eastAsiaTheme="minorEastAsia" w:hAnsiTheme="minorHAnsi" w:cstheme="minorBidi"/>
            <w:noProof/>
            <w:sz w:val="22"/>
            <w:szCs w:val="22"/>
            <w:lang w:val="en-US"/>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_Toc199621449 \h </w:instrText>
        </w:r>
      </w:ins>
      <w:ins w:id="1573" w:author="Rapporteur" w:date="2025-05-31T21:59:00Z">
        <w:r>
          <w:rPr>
            <w:noProof/>
          </w:rPr>
        </w:r>
      </w:ins>
      <w:r>
        <w:rPr>
          <w:noProof/>
        </w:rPr>
        <w:fldChar w:fldCharType="separate"/>
      </w:r>
      <w:ins w:id="1574" w:author="Rapporteur" w:date="2025-05-31T21:59:00Z">
        <w:r>
          <w:rPr>
            <w:noProof/>
          </w:rPr>
          <w:t>139</w:t>
        </w:r>
      </w:ins>
      <w:ins w:id="1575" w:author="Rapporteur" w:date="2025-05-31T21:58:00Z">
        <w:r>
          <w:rPr>
            <w:noProof/>
          </w:rPr>
          <w:fldChar w:fldCharType="end"/>
        </w:r>
      </w:ins>
    </w:p>
    <w:p w14:paraId="1EEAE685" w14:textId="0E439379" w:rsidR="00AE2196" w:rsidRDefault="00AE2196">
      <w:pPr>
        <w:pStyle w:val="TOC4"/>
        <w:rPr>
          <w:ins w:id="1576" w:author="Rapporteur" w:date="2025-05-31T21:58:00Z"/>
          <w:rFonts w:asciiTheme="minorHAnsi" w:eastAsiaTheme="minorEastAsia" w:hAnsiTheme="minorHAnsi" w:cstheme="minorBidi"/>
          <w:noProof/>
          <w:sz w:val="22"/>
          <w:szCs w:val="22"/>
          <w:lang w:val="en-US"/>
        </w:rPr>
      </w:pPr>
      <w:ins w:id="1577" w:author="Rapporteur" w:date="2025-05-31T21:58:00Z">
        <w:r>
          <w:rPr>
            <w:noProof/>
          </w:rPr>
          <w:t>5.6.4.20</w:t>
        </w:r>
        <w:r>
          <w:rPr>
            <w:rFonts w:asciiTheme="minorHAnsi" w:eastAsiaTheme="minorEastAsia" w:hAnsiTheme="minorHAnsi" w:cstheme="minorBidi"/>
            <w:noProof/>
            <w:sz w:val="22"/>
            <w:szCs w:val="22"/>
            <w:lang w:val="en-US"/>
          </w:rPr>
          <w:tab/>
        </w:r>
        <w:r>
          <w:rPr>
            <w:noProof/>
          </w:rPr>
          <w:t>Type: SliceScopePerPlmn</w:t>
        </w:r>
        <w:r>
          <w:rPr>
            <w:noProof/>
          </w:rPr>
          <w:tab/>
        </w:r>
        <w:r>
          <w:rPr>
            <w:noProof/>
          </w:rPr>
          <w:fldChar w:fldCharType="begin"/>
        </w:r>
        <w:r>
          <w:rPr>
            <w:noProof/>
          </w:rPr>
          <w:instrText xml:space="preserve"> PAGEREF _Toc199621450 \h </w:instrText>
        </w:r>
      </w:ins>
      <w:ins w:id="1578" w:author="Rapporteur" w:date="2025-05-31T21:59:00Z">
        <w:r>
          <w:rPr>
            <w:noProof/>
          </w:rPr>
        </w:r>
      </w:ins>
      <w:r>
        <w:rPr>
          <w:noProof/>
        </w:rPr>
        <w:fldChar w:fldCharType="separate"/>
      </w:r>
      <w:ins w:id="1579" w:author="Rapporteur" w:date="2025-05-31T21:59:00Z">
        <w:r>
          <w:rPr>
            <w:noProof/>
          </w:rPr>
          <w:t>139</w:t>
        </w:r>
      </w:ins>
      <w:ins w:id="1580" w:author="Rapporteur" w:date="2025-05-31T21:58:00Z">
        <w:r>
          <w:rPr>
            <w:noProof/>
          </w:rPr>
          <w:fldChar w:fldCharType="end"/>
        </w:r>
      </w:ins>
    </w:p>
    <w:p w14:paraId="349A3F4E" w14:textId="47280C91" w:rsidR="00AE2196" w:rsidRDefault="00AE2196">
      <w:pPr>
        <w:pStyle w:val="TOC2"/>
        <w:rPr>
          <w:ins w:id="1581" w:author="Rapporteur" w:date="2025-05-31T21:58:00Z"/>
          <w:rFonts w:asciiTheme="minorHAnsi" w:eastAsiaTheme="minorEastAsia" w:hAnsiTheme="minorHAnsi" w:cstheme="minorBidi"/>
          <w:noProof/>
          <w:sz w:val="22"/>
          <w:szCs w:val="22"/>
          <w:lang w:val="en-US"/>
        </w:rPr>
      </w:pPr>
      <w:ins w:id="1582" w:author="Rapporteur" w:date="2025-05-31T21:58:00Z">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_Toc199621451 \h </w:instrText>
        </w:r>
      </w:ins>
      <w:ins w:id="1583" w:author="Rapporteur" w:date="2025-05-31T21:59:00Z">
        <w:r>
          <w:rPr>
            <w:noProof/>
          </w:rPr>
        </w:r>
      </w:ins>
      <w:r>
        <w:rPr>
          <w:noProof/>
        </w:rPr>
        <w:fldChar w:fldCharType="separate"/>
      </w:r>
      <w:ins w:id="1584" w:author="Rapporteur" w:date="2025-05-31T21:59:00Z">
        <w:r>
          <w:rPr>
            <w:noProof/>
          </w:rPr>
          <w:t>140</w:t>
        </w:r>
      </w:ins>
      <w:ins w:id="1585" w:author="Rapporteur" w:date="2025-05-31T21:58:00Z">
        <w:r>
          <w:rPr>
            <w:noProof/>
          </w:rPr>
          <w:fldChar w:fldCharType="end"/>
        </w:r>
      </w:ins>
    </w:p>
    <w:p w14:paraId="1C7B55A6" w14:textId="79CBAB1F" w:rsidR="00AE2196" w:rsidRDefault="00AE2196">
      <w:pPr>
        <w:pStyle w:val="TOC3"/>
        <w:rPr>
          <w:ins w:id="1586" w:author="Rapporteur" w:date="2025-05-31T21:58:00Z"/>
          <w:rFonts w:asciiTheme="minorHAnsi" w:eastAsiaTheme="minorEastAsia" w:hAnsiTheme="minorHAnsi" w:cstheme="minorBidi"/>
          <w:noProof/>
          <w:sz w:val="22"/>
          <w:szCs w:val="22"/>
          <w:lang w:val="en-US"/>
        </w:rPr>
      </w:pPr>
      <w:ins w:id="1587" w:author="Rapporteur" w:date="2025-05-31T21:58:00Z">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_Toc199621452 \h </w:instrText>
        </w:r>
      </w:ins>
      <w:ins w:id="1588" w:author="Rapporteur" w:date="2025-05-31T21:59:00Z">
        <w:r>
          <w:rPr>
            <w:noProof/>
          </w:rPr>
        </w:r>
      </w:ins>
      <w:r>
        <w:rPr>
          <w:noProof/>
        </w:rPr>
        <w:fldChar w:fldCharType="separate"/>
      </w:r>
      <w:ins w:id="1589" w:author="Rapporteur" w:date="2025-05-31T21:59:00Z">
        <w:r>
          <w:rPr>
            <w:noProof/>
          </w:rPr>
          <w:t>140</w:t>
        </w:r>
      </w:ins>
      <w:ins w:id="1590" w:author="Rapporteur" w:date="2025-05-31T21:58:00Z">
        <w:r>
          <w:rPr>
            <w:noProof/>
          </w:rPr>
          <w:fldChar w:fldCharType="end"/>
        </w:r>
      </w:ins>
    </w:p>
    <w:p w14:paraId="429191A1" w14:textId="5436892D" w:rsidR="00AE2196" w:rsidRDefault="00AE2196">
      <w:pPr>
        <w:pStyle w:val="TOC3"/>
        <w:rPr>
          <w:ins w:id="1591" w:author="Rapporteur" w:date="2025-05-31T21:58:00Z"/>
          <w:rFonts w:asciiTheme="minorHAnsi" w:eastAsiaTheme="minorEastAsia" w:hAnsiTheme="minorHAnsi" w:cstheme="minorBidi"/>
          <w:noProof/>
          <w:sz w:val="22"/>
          <w:szCs w:val="22"/>
          <w:lang w:val="en-US"/>
        </w:rPr>
      </w:pPr>
      <w:ins w:id="1592" w:author="Rapporteur" w:date="2025-05-31T21:58:00Z">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_Toc199621453 \h </w:instrText>
        </w:r>
      </w:ins>
      <w:ins w:id="1593" w:author="Rapporteur" w:date="2025-05-31T21:59:00Z">
        <w:r>
          <w:rPr>
            <w:noProof/>
          </w:rPr>
        </w:r>
      </w:ins>
      <w:r>
        <w:rPr>
          <w:noProof/>
        </w:rPr>
        <w:fldChar w:fldCharType="separate"/>
      </w:r>
      <w:ins w:id="1594" w:author="Rapporteur" w:date="2025-05-31T21:59:00Z">
        <w:r>
          <w:rPr>
            <w:noProof/>
          </w:rPr>
          <w:t>140</w:t>
        </w:r>
      </w:ins>
      <w:ins w:id="1595" w:author="Rapporteur" w:date="2025-05-31T21:58:00Z">
        <w:r>
          <w:rPr>
            <w:noProof/>
          </w:rPr>
          <w:fldChar w:fldCharType="end"/>
        </w:r>
      </w:ins>
    </w:p>
    <w:p w14:paraId="658C9C89" w14:textId="4D8C128B" w:rsidR="00AE2196" w:rsidRDefault="00AE2196">
      <w:pPr>
        <w:pStyle w:val="TOC3"/>
        <w:rPr>
          <w:ins w:id="1596" w:author="Rapporteur" w:date="2025-05-31T21:58:00Z"/>
          <w:rFonts w:asciiTheme="minorHAnsi" w:eastAsiaTheme="minorEastAsia" w:hAnsiTheme="minorHAnsi" w:cstheme="minorBidi"/>
          <w:noProof/>
          <w:sz w:val="22"/>
          <w:szCs w:val="22"/>
          <w:lang w:val="en-US"/>
        </w:rPr>
      </w:pPr>
      <w:ins w:id="1597" w:author="Rapporteur" w:date="2025-05-31T21:58:00Z">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_Toc199621454 \h </w:instrText>
        </w:r>
      </w:ins>
      <w:ins w:id="1598" w:author="Rapporteur" w:date="2025-05-31T21:59:00Z">
        <w:r>
          <w:rPr>
            <w:noProof/>
          </w:rPr>
        </w:r>
      </w:ins>
      <w:r>
        <w:rPr>
          <w:noProof/>
        </w:rPr>
        <w:fldChar w:fldCharType="separate"/>
      </w:r>
      <w:ins w:id="1599" w:author="Rapporteur" w:date="2025-05-31T21:59:00Z">
        <w:r>
          <w:rPr>
            <w:noProof/>
          </w:rPr>
          <w:t>140</w:t>
        </w:r>
      </w:ins>
      <w:ins w:id="1600" w:author="Rapporteur" w:date="2025-05-31T21:58:00Z">
        <w:r>
          <w:rPr>
            <w:noProof/>
          </w:rPr>
          <w:fldChar w:fldCharType="end"/>
        </w:r>
      </w:ins>
    </w:p>
    <w:p w14:paraId="5E5E25CF" w14:textId="7F6FD213" w:rsidR="00AE2196" w:rsidRDefault="00AE2196">
      <w:pPr>
        <w:pStyle w:val="TOC4"/>
        <w:rPr>
          <w:ins w:id="1601" w:author="Rapporteur" w:date="2025-05-31T21:58:00Z"/>
          <w:rFonts w:asciiTheme="minorHAnsi" w:eastAsiaTheme="minorEastAsia" w:hAnsiTheme="minorHAnsi" w:cstheme="minorBidi"/>
          <w:noProof/>
          <w:sz w:val="22"/>
          <w:szCs w:val="22"/>
          <w:lang w:val="en-US"/>
        </w:rPr>
      </w:pPr>
      <w:ins w:id="1602" w:author="Rapporteur" w:date="2025-05-31T21:58:00Z">
        <w:r>
          <w:rPr>
            <w:noProof/>
          </w:rPr>
          <w:t>5.7.3.1</w:t>
        </w:r>
        <w:r>
          <w:rPr>
            <w:rFonts w:asciiTheme="minorHAnsi" w:eastAsiaTheme="minorEastAsia" w:hAnsiTheme="minorHAnsi" w:cstheme="minorBidi"/>
            <w:noProof/>
            <w:sz w:val="22"/>
            <w:szCs w:val="22"/>
            <w:lang w:val="en-US"/>
          </w:rPr>
          <w:tab/>
        </w:r>
        <w:r>
          <w:rPr>
            <w:noProof/>
          </w:rPr>
          <w:t xml:space="preserve">Enumeration: </w:t>
        </w:r>
        <w:r w:rsidRPr="00D5601B">
          <w:rPr>
            <w:noProof/>
            <w:lang w:val="en-US"/>
          </w:rPr>
          <w:t>RoamingOdb</w:t>
        </w:r>
        <w:r>
          <w:rPr>
            <w:noProof/>
          </w:rPr>
          <w:tab/>
        </w:r>
        <w:r>
          <w:rPr>
            <w:noProof/>
          </w:rPr>
          <w:fldChar w:fldCharType="begin"/>
        </w:r>
        <w:r>
          <w:rPr>
            <w:noProof/>
          </w:rPr>
          <w:instrText xml:space="preserve"> PAGEREF _Toc199621455 \h </w:instrText>
        </w:r>
      </w:ins>
      <w:ins w:id="1603" w:author="Rapporteur" w:date="2025-05-31T21:59:00Z">
        <w:r>
          <w:rPr>
            <w:noProof/>
          </w:rPr>
        </w:r>
      </w:ins>
      <w:r>
        <w:rPr>
          <w:noProof/>
        </w:rPr>
        <w:fldChar w:fldCharType="separate"/>
      </w:r>
      <w:ins w:id="1604" w:author="Rapporteur" w:date="2025-05-31T21:59:00Z">
        <w:r>
          <w:rPr>
            <w:noProof/>
          </w:rPr>
          <w:t>140</w:t>
        </w:r>
      </w:ins>
      <w:ins w:id="1605" w:author="Rapporteur" w:date="2025-05-31T21:58:00Z">
        <w:r>
          <w:rPr>
            <w:noProof/>
          </w:rPr>
          <w:fldChar w:fldCharType="end"/>
        </w:r>
      </w:ins>
    </w:p>
    <w:p w14:paraId="5CDD6192" w14:textId="5F6C3989" w:rsidR="00AE2196" w:rsidRDefault="00AE2196">
      <w:pPr>
        <w:pStyle w:val="TOC4"/>
        <w:rPr>
          <w:ins w:id="1606" w:author="Rapporteur" w:date="2025-05-31T21:58:00Z"/>
          <w:rFonts w:asciiTheme="minorHAnsi" w:eastAsiaTheme="minorEastAsia" w:hAnsiTheme="minorHAnsi" w:cstheme="minorBidi"/>
          <w:noProof/>
          <w:sz w:val="22"/>
          <w:szCs w:val="22"/>
          <w:lang w:val="en-US"/>
        </w:rPr>
      </w:pPr>
      <w:ins w:id="1607" w:author="Rapporteur" w:date="2025-05-31T21:58:00Z">
        <w:r>
          <w:rPr>
            <w:noProof/>
          </w:rPr>
          <w:t>5.7.3.2</w:t>
        </w:r>
        <w:r>
          <w:rPr>
            <w:rFonts w:asciiTheme="minorHAnsi" w:eastAsiaTheme="minorEastAsia" w:hAnsiTheme="minorHAnsi" w:cstheme="minorBidi"/>
            <w:noProof/>
            <w:sz w:val="22"/>
            <w:szCs w:val="22"/>
            <w:lang w:val="en-US"/>
          </w:rPr>
          <w:tab/>
        </w:r>
        <w:r>
          <w:rPr>
            <w:noProof/>
          </w:rPr>
          <w:t xml:space="preserve">Enumeration: </w:t>
        </w:r>
        <w:r w:rsidRPr="00D5601B">
          <w:rPr>
            <w:noProof/>
            <w:lang w:val="en-US"/>
          </w:rPr>
          <w:t>OdbPacketServices</w:t>
        </w:r>
        <w:r>
          <w:rPr>
            <w:noProof/>
          </w:rPr>
          <w:tab/>
        </w:r>
        <w:r>
          <w:rPr>
            <w:noProof/>
          </w:rPr>
          <w:fldChar w:fldCharType="begin"/>
        </w:r>
        <w:r>
          <w:rPr>
            <w:noProof/>
          </w:rPr>
          <w:instrText xml:space="preserve"> PAGEREF _Toc199621456 \h </w:instrText>
        </w:r>
      </w:ins>
      <w:ins w:id="1608" w:author="Rapporteur" w:date="2025-05-31T21:59:00Z">
        <w:r>
          <w:rPr>
            <w:noProof/>
          </w:rPr>
        </w:r>
      </w:ins>
      <w:r>
        <w:rPr>
          <w:noProof/>
        </w:rPr>
        <w:fldChar w:fldCharType="separate"/>
      </w:r>
      <w:ins w:id="1609" w:author="Rapporteur" w:date="2025-05-31T21:59:00Z">
        <w:r>
          <w:rPr>
            <w:noProof/>
          </w:rPr>
          <w:t>140</w:t>
        </w:r>
      </w:ins>
      <w:ins w:id="1610" w:author="Rapporteur" w:date="2025-05-31T21:58:00Z">
        <w:r>
          <w:rPr>
            <w:noProof/>
          </w:rPr>
          <w:fldChar w:fldCharType="end"/>
        </w:r>
      </w:ins>
    </w:p>
    <w:p w14:paraId="33F5030B" w14:textId="1F477F1B" w:rsidR="00AE2196" w:rsidRDefault="00AE2196">
      <w:pPr>
        <w:pStyle w:val="TOC3"/>
        <w:rPr>
          <w:ins w:id="1611" w:author="Rapporteur" w:date="2025-05-31T21:58:00Z"/>
          <w:rFonts w:asciiTheme="minorHAnsi" w:eastAsiaTheme="minorEastAsia" w:hAnsiTheme="minorHAnsi" w:cstheme="minorBidi"/>
          <w:noProof/>
          <w:sz w:val="22"/>
          <w:szCs w:val="22"/>
          <w:lang w:val="en-US"/>
        </w:rPr>
      </w:pPr>
      <w:ins w:id="1612" w:author="Rapporteur" w:date="2025-05-31T21:58:00Z">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_Toc199621457 \h </w:instrText>
        </w:r>
      </w:ins>
      <w:ins w:id="1613" w:author="Rapporteur" w:date="2025-05-31T21:59:00Z">
        <w:r>
          <w:rPr>
            <w:noProof/>
          </w:rPr>
        </w:r>
      </w:ins>
      <w:r>
        <w:rPr>
          <w:noProof/>
        </w:rPr>
        <w:fldChar w:fldCharType="separate"/>
      </w:r>
      <w:ins w:id="1614" w:author="Rapporteur" w:date="2025-05-31T21:59:00Z">
        <w:r>
          <w:rPr>
            <w:noProof/>
          </w:rPr>
          <w:t>140</w:t>
        </w:r>
      </w:ins>
      <w:ins w:id="1615" w:author="Rapporteur" w:date="2025-05-31T21:58:00Z">
        <w:r>
          <w:rPr>
            <w:noProof/>
          </w:rPr>
          <w:fldChar w:fldCharType="end"/>
        </w:r>
      </w:ins>
    </w:p>
    <w:p w14:paraId="59829124" w14:textId="3DB28CD4" w:rsidR="00AE2196" w:rsidRDefault="00AE2196">
      <w:pPr>
        <w:pStyle w:val="TOC4"/>
        <w:rPr>
          <w:ins w:id="1616" w:author="Rapporteur" w:date="2025-05-31T21:58:00Z"/>
          <w:rFonts w:asciiTheme="minorHAnsi" w:eastAsiaTheme="minorEastAsia" w:hAnsiTheme="minorHAnsi" w:cstheme="minorBidi"/>
          <w:noProof/>
          <w:sz w:val="22"/>
          <w:szCs w:val="22"/>
          <w:lang w:val="en-US"/>
        </w:rPr>
      </w:pPr>
      <w:ins w:id="1617" w:author="Rapporteur" w:date="2025-05-31T21:58:00Z">
        <w:r>
          <w:rPr>
            <w:noProof/>
          </w:rPr>
          <w:t>5.7.4.1</w:t>
        </w:r>
        <w:r>
          <w:rPr>
            <w:rFonts w:asciiTheme="minorHAnsi" w:eastAsiaTheme="minorEastAsia" w:hAnsiTheme="minorHAnsi" w:cstheme="minorBidi"/>
            <w:noProof/>
            <w:sz w:val="22"/>
            <w:szCs w:val="22"/>
            <w:lang w:val="en-US"/>
          </w:rPr>
          <w:tab/>
        </w:r>
        <w:r>
          <w:rPr>
            <w:noProof/>
          </w:rPr>
          <w:t xml:space="preserve">Type: </w:t>
        </w:r>
        <w:r w:rsidRPr="00D5601B">
          <w:rPr>
            <w:noProof/>
            <w:lang w:val="en-US"/>
          </w:rPr>
          <w:t>OdbData</w:t>
        </w:r>
        <w:r>
          <w:rPr>
            <w:noProof/>
          </w:rPr>
          <w:tab/>
        </w:r>
        <w:r>
          <w:rPr>
            <w:noProof/>
          </w:rPr>
          <w:fldChar w:fldCharType="begin"/>
        </w:r>
        <w:r>
          <w:rPr>
            <w:noProof/>
          </w:rPr>
          <w:instrText xml:space="preserve"> PAGEREF _Toc199621458 \h </w:instrText>
        </w:r>
      </w:ins>
      <w:ins w:id="1618" w:author="Rapporteur" w:date="2025-05-31T21:59:00Z">
        <w:r>
          <w:rPr>
            <w:noProof/>
          </w:rPr>
        </w:r>
      </w:ins>
      <w:r>
        <w:rPr>
          <w:noProof/>
        </w:rPr>
        <w:fldChar w:fldCharType="separate"/>
      </w:r>
      <w:ins w:id="1619" w:author="Rapporteur" w:date="2025-05-31T21:59:00Z">
        <w:r>
          <w:rPr>
            <w:noProof/>
          </w:rPr>
          <w:t>140</w:t>
        </w:r>
      </w:ins>
      <w:ins w:id="1620" w:author="Rapporteur" w:date="2025-05-31T21:58:00Z">
        <w:r>
          <w:rPr>
            <w:noProof/>
          </w:rPr>
          <w:fldChar w:fldCharType="end"/>
        </w:r>
      </w:ins>
    </w:p>
    <w:p w14:paraId="0106EB3F" w14:textId="1B5D6AE5" w:rsidR="00AE2196" w:rsidRDefault="00AE2196">
      <w:pPr>
        <w:pStyle w:val="TOC2"/>
        <w:rPr>
          <w:ins w:id="1621" w:author="Rapporteur" w:date="2025-05-31T21:58:00Z"/>
          <w:rFonts w:asciiTheme="minorHAnsi" w:eastAsiaTheme="minorEastAsia" w:hAnsiTheme="minorHAnsi" w:cstheme="minorBidi"/>
          <w:noProof/>
          <w:sz w:val="22"/>
          <w:szCs w:val="22"/>
          <w:lang w:val="en-US"/>
        </w:rPr>
      </w:pPr>
      <w:ins w:id="1622" w:author="Rapporteur" w:date="2025-05-31T21:58:00Z">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_Toc199621459 \h </w:instrText>
        </w:r>
      </w:ins>
      <w:ins w:id="1623" w:author="Rapporteur" w:date="2025-05-31T21:59:00Z">
        <w:r>
          <w:rPr>
            <w:noProof/>
          </w:rPr>
        </w:r>
      </w:ins>
      <w:r>
        <w:rPr>
          <w:noProof/>
        </w:rPr>
        <w:fldChar w:fldCharType="separate"/>
      </w:r>
      <w:ins w:id="1624" w:author="Rapporteur" w:date="2025-05-31T21:59:00Z">
        <w:r>
          <w:rPr>
            <w:noProof/>
          </w:rPr>
          <w:t>141</w:t>
        </w:r>
      </w:ins>
      <w:ins w:id="1625" w:author="Rapporteur" w:date="2025-05-31T21:58:00Z">
        <w:r>
          <w:rPr>
            <w:noProof/>
          </w:rPr>
          <w:fldChar w:fldCharType="end"/>
        </w:r>
      </w:ins>
    </w:p>
    <w:p w14:paraId="017B8936" w14:textId="0614607F" w:rsidR="00AE2196" w:rsidRDefault="00AE2196">
      <w:pPr>
        <w:pStyle w:val="TOC3"/>
        <w:rPr>
          <w:ins w:id="1626" w:author="Rapporteur" w:date="2025-05-31T21:58:00Z"/>
          <w:rFonts w:asciiTheme="minorHAnsi" w:eastAsiaTheme="minorEastAsia" w:hAnsiTheme="minorHAnsi" w:cstheme="minorBidi"/>
          <w:noProof/>
          <w:sz w:val="22"/>
          <w:szCs w:val="22"/>
          <w:lang w:val="en-US"/>
        </w:rPr>
      </w:pPr>
      <w:ins w:id="1627" w:author="Rapporteur" w:date="2025-05-31T21:58:00Z">
        <w:r>
          <w:rPr>
            <w:noProof/>
          </w:rPr>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_Toc199621460 \h </w:instrText>
        </w:r>
      </w:ins>
      <w:ins w:id="1628" w:author="Rapporteur" w:date="2025-05-31T21:59:00Z">
        <w:r>
          <w:rPr>
            <w:noProof/>
          </w:rPr>
        </w:r>
      </w:ins>
      <w:r>
        <w:rPr>
          <w:noProof/>
        </w:rPr>
        <w:fldChar w:fldCharType="separate"/>
      </w:r>
      <w:ins w:id="1629" w:author="Rapporteur" w:date="2025-05-31T21:59:00Z">
        <w:r>
          <w:rPr>
            <w:noProof/>
          </w:rPr>
          <w:t>141</w:t>
        </w:r>
      </w:ins>
      <w:ins w:id="1630" w:author="Rapporteur" w:date="2025-05-31T21:58:00Z">
        <w:r>
          <w:rPr>
            <w:noProof/>
          </w:rPr>
          <w:fldChar w:fldCharType="end"/>
        </w:r>
      </w:ins>
    </w:p>
    <w:p w14:paraId="7B4B8E5E" w14:textId="0075851A" w:rsidR="00AE2196" w:rsidRDefault="00AE2196">
      <w:pPr>
        <w:pStyle w:val="TOC3"/>
        <w:rPr>
          <w:ins w:id="1631" w:author="Rapporteur" w:date="2025-05-31T21:58:00Z"/>
          <w:rFonts w:asciiTheme="minorHAnsi" w:eastAsiaTheme="minorEastAsia" w:hAnsiTheme="minorHAnsi" w:cstheme="minorBidi"/>
          <w:noProof/>
          <w:sz w:val="22"/>
          <w:szCs w:val="22"/>
          <w:lang w:val="en-US"/>
        </w:rPr>
      </w:pPr>
      <w:ins w:id="1632" w:author="Rapporteur" w:date="2025-05-31T21:58:00Z">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_Toc199621461 \h </w:instrText>
        </w:r>
      </w:ins>
      <w:ins w:id="1633" w:author="Rapporteur" w:date="2025-05-31T21:59:00Z">
        <w:r>
          <w:rPr>
            <w:noProof/>
          </w:rPr>
        </w:r>
      </w:ins>
      <w:r>
        <w:rPr>
          <w:noProof/>
        </w:rPr>
        <w:fldChar w:fldCharType="separate"/>
      </w:r>
      <w:ins w:id="1634" w:author="Rapporteur" w:date="2025-05-31T21:59:00Z">
        <w:r>
          <w:rPr>
            <w:noProof/>
          </w:rPr>
          <w:t>141</w:t>
        </w:r>
      </w:ins>
      <w:ins w:id="1635" w:author="Rapporteur" w:date="2025-05-31T21:58:00Z">
        <w:r>
          <w:rPr>
            <w:noProof/>
          </w:rPr>
          <w:fldChar w:fldCharType="end"/>
        </w:r>
      </w:ins>
    </w:p>
    <w:p w14:paraId="1CA1A8DE" w14:textId="0FAAF8D0" w:rsidR="00AE2196" w:rsidRDefault="00AE2196">
      <w:pPr>
        <w:pStyle w:val="TOC3"/>
        <w:rPr>
          <w:ins w:id="1636" w:author="Rapporteur" w:date="2025-05-31T21:58:00Z"/>
          <w:rFonts w:asciiTheme="minorHAnsi" w:eastAsiaTheme="minorEastAsia" w:hAnsiTheme="minorHAnsi" w:cstheme="minorBidi"/>
          <w:noProof/>
          <w:sz w:val="22"/>
          <w:szCs w:val="22"/>
          <w:lang w:val="en-US"/>
        </w:rPr>
      </w:pPr>
      <w:ins w:id="1637" w:author="Rapporteur" w:date="2025-05-31T21:58:00Z">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_Toc199621462 \h </w:instrText>
        </w:r>
      </w:ins>
      <w:ins w:id="1638" w:author="Rapporteur" w:date="2025-05-31T21:59:00Z">
        <w:r>
          <w:rPr>
            <w:noProof/>
          </w:rPr>
        </w:r>
      </w:ins>
      <w:r>
        <w:rPr>
          <w:noProof/>
        </w:rPr>
        <w:fldChar w:fldCharType="separate"/>
      </w:r>
      <w:ins w:id="1639" w:author="Rapporteur" w:date="2025-05-31T21:59:00Z">
        <w:r>
          <w:rPr>
            <w:noProof/>
          </w:rPr>
          <w:t>141</w:t>
        </w:r>
      </w:ins>
      <w:ins w:id="1640" w:author="Rapporteur" w:date="2025-05-31T21:58:00Z">
        <w:r>
          <w:rPr>
            <w:noProof/>
          </w:rPr>
          <w:fldChar w:fldCharType="end"/>
        </w:r>
      </w:ins>
    </w:p>
    <w:p w14:paraId="00D8096B" w14:textId="778FE93C" w:rsidR="00AE2196" w:rsidRDefault="00AE2196">
      <w:pPr>
        <w:pStyle w:val="TOC3"/>
        <w:rPr>
          <w:ins w:id="1641" w:author="Rapporteur" w:date="2025-05-31T21:58:00Z"/>
          <w:rFonts w:asciiTheme="minorHAnsi" w:eastAsiaTheme="minorEastAsia" w:hAnsiTheme="minorHAnsi" w:cstheme="minorBidi"/>
          <w:noProof/>
          <w:sz w:val="22"/>
          <w:szCs w:val="22"/>
          <w:lang w:val="en-US"/>
        </w:rPr>
      </w:pPr>
      <w:ins w:id="1642" w:author="Rapporteur" w:date="2025-05-31T21:58:00Z">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_Toc199621463 \h </w:instrText>
        </w:r>
      </w:ins>
      <w:ins w:id="1643" w:author="Rapporteur" w:date="2025-05-31T21:59:00Z">
        <w:r>
          <w:rPr>
            <w:noProof/>
          </w:rPr>
        </w:r>
      </w:ins>
      <w:r>
        <w:rPr>
          <w:noProof/>
        </w:rPr>
        <w:fldChar w:fldCharType="separate"/>
      </w:r>
      <w:ins w:id="1644" w:author="Rapporteur" w:date="2025-05-31T21:59:00Z">
        <w:r>
          <w:rPr>
            <w:noProof/>
          </w:rPr>
          <w:t>141</w:t>
        </w:r>
      </w:ins>
      <w:ins w:id="1645" w:author="Rapporteur" w:date="2025-05-31T21:58:00Z">
        <w:r>
          <w:rPr>
            <w:noProof/>
          </w:rPr>
          <w:fldChar w:fldCharType="end"/>
        </w:r>
      </w:ins>
    </w:p>
    <w:p w14:paraId="7AEE0D42" w14:textId="0E052447" w:rsidR="00AE2196" w:rsidRDefault="00AE2196">
      <w:pPr>
        <w:pStyle w:val="TOC4"/>
        <w:rPr>
          <w:ins w:id="1646" w:author="Rapporteur" w:date="2025-05-31T21:58:00Z"/>
          <w:rFonts w:asciiTheme="minorHAnsi" w:eastAsiaTheme="minorEastAsia" w:hAnsiTheme="minorHAnsi" w:cstheme="minorBidi"/>
          <w:noProof/>
          <w:sz w:val="22"/>
          <w:szCs w:val="22"/>
          <w:lang w:val="en-US"/>
        </w:rPr>
      </w:pPr>
      <w:ins w:id="1647" w:author="Rapporteur" w:date="2025-05-31T21:58:00Z">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_Toc199621464 \h </w:instrText>
        </w:r>
      </w:ins>
      <w:ins w:id="1648" w:author="Rapporteur" w:date="2025-05-31T21:59:00Z">
        <w:r>
          <w:rPr>
            <w:noProof/>
          </w:rPr>
        </w:r>
      </w:ins>
      <w:r>
        <w:rPr>
          <w:noProof/>
        </w:rPr>
        <w:fldChar w:fldCharType="separate"/>
      </w:r>
      <w:ins w:id="1649" w:author="Rapporteur" w:date="2025-05-31T21:59:00Z">
        <w:r>
          <w:rPr>
            <w:noProof/>
          </w:rPr>
          <w:t>141</w:t>
        </w:r>
      </w:ins>
      <w:ins w:id="1650" w:author="Rapporteur" w:date="2025-05-31T21:58:00Z">
        <w:r>
          <w:rPr>
            <w:noProof/>
          </w:rPr>
          <w:fldChar w:fldCharType="end"/>
        </w:r>
      </w:ins>
    </w:p>
    <w:p w14:paraId="197F9072" w14:textId="5A1650D2" w:rsidR="00AE2196" w:rsidRDefault="00AE2196">
      <w:pPr>
        <w:pStyle w:val="TOC4"/>
        <w:rPr>
          <w:ins w:id="1651" w:author="Rapporteur" w:date="2025-05-31T21:58:00Z"/>
          <w:rFonts w:asciiTheme="minorHAnsi" w:eastAsiaTheme="minorEastAsia" w:hAnsiTheme="minorHAnsi" w:cstheme="minorBidi"/>
          <w:noProof/>
          <w:sz w:val="22"/>
          <w:szCs w:val="22"/>
          <w:lang w:val="en-US"/>
        </w:rPr>
      </w:pPr>
      <w:ins w:id="1652" w:author="Rapporteur" w:date="2025-05-31T21:58:00Z">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_Toc199621465 \h </w:instrText>
        </w:r>
      </w:ins>
      <w:ins w:id="1653" w:author="Rapporteur" w:date="2025-05-31T21:59:00Z">
        <w:r>
          <w:rPr>
            <w:noProof/>
          </w:rPr>
        </w:r>
      </w:ins>
      <w:r>
        <w:rPr>
          <w:noProof/>
        </w:rPr>
        <w:fldChar w:fldCharType="separate"/>
      </w:r>
      <w:ins w:id="1654" w:author="Rapporteur" w:date="2025-05-31T21:59:00Z">
        <w:r>
          <w:rPr>
            <w:noProof/>
          </w:rPr>
          <w:t>142</w:t>
        </w:r>
      </w:ins>
      <w:ins w:id="1655" w:author="Rapporteur" w:date="2025-05-31T21:58:00Z">
        <w:r>
          <w:rPr>
            <w:noProof/>
          </w:rPr>
          <w:fldChar w:fldCharType="end"/>
        </w:r>
      </w:ins>
    </w:p>
    <w:p w14:paraId="4DD520FB" w14:textId="4F269086" w:rsidR="00AE2196" w:rsidRDefault="00AE2196">
      <w:pPr>
        <w:pStyle w:val="TOC4"/>
        <w:rPr>
          <w:ins w:id="1656" w:author="Rapporteur" w:date="2025-05-31T21:58:00Z"/>
          <w:rFonts w:asciiTheme="minorHAnsi" w:eastAsiaTheme="minorEastAsia" w:hAnsiTheme="minorHAnsi" w:cstheme="minorBidi"/>
          <w:noProof/>
          <w:sz w:val="22"/>
          <w:szCs w:val="22"/>
          <w:lang w:val="en-US"/>
        </w:rPr>
      </w:pPr>
      <w:ins w:id="1657" w:author="Rapporteur" w:date="2025-05-31T21:58:00Z">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_Toc199621466 \h </w:instrText>
        </w:r>
      </w:ins>
      <w:ins w:id="1658" w:author="Rapporteur" w:date="2025-05-31T21:59:00Z">
        <w:r>
          <w:rPr>
            <w:noProof/>
          </w:rPr>
        </w:r>
      </w:ins>
      <w:r>
        <w:rPr>
          <w:noProof/>
        </w:rPr>
        <w:fldChar w:fldCharType="separate"/>
      </w:r>
      <w:ins w:id="1659" w:author="Rapporteur" w:date="2025-05-31T21:59:00Z">
        <w:r>
          <w:rPr>
            <w:noProof/>
          </w:rPr>
          <w:t>142</w:t>
        </w:r>
      </w:ins>
      <w:ins w:id="1660" w:author="Rapporteur" w:date="2025-05-31T21:58:00Z">
        <w:r>
          <w:rPr>
            <w:noProof/>
          </w:rPr>
          <w:fldChar w:fldCharType="end"/>
        </w:r>
      </w:ins>
    </w:p>
    <w:p w14:paraId="045F2689" w14:textId="6374F4EB" w:rsidR="00AE2196" w:rsidRDefault="00AE2196">
      <w:pPr>
        <w:pStyle w:val="TOC4"/>
        <w:rPr>
          <w:ins w:id="1661" w:author="Rapporteur" w:date="2025-05-31T21:58:00Z"/>
          <w:rFonts w:asciiTheme="minorHAnsi" w:eastAsiaTheme="minorEastAsia" w:hAnsiTheme="minorHAnsi" w:cstheme="minorBidi"/>
          <w:noProof/>
          <w:sz w:val="22"/>
          <w:szCs w:val="22"/>
          <w:lang w:val="en-US"/>
        </w:rPr>
      </w:pPr>
      <w:ins w:id="1662" w:author="Rapporteur" w:date="2025-05-31T21:58:00Z">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_Toc199621467 \h </w:instrText>
        </w:r>
      </w:ins>
      <w:ins w:id="1663" w:author="Rapporteur" w:date="2025-05-31T21:59:00Z">
        <w:r>
          <w:rPr>
            <w:noProof/>
          </w:rPr>
        </w:r>
      </w:ins>
      <w:r>
        <w:rPr>
          <w:noProof/>
        </w:rPr>
        <w:fldChar w:fldCharType="separate"/>
      </w:r>
      <w:ins w:id="1664" w:author="Rapporteur" w:date="2025-05-31T21:59:00Z">
        <w:r>
          <w:rPr>
            <w:noProof/>
          </w:rPr>
          <w:t>142</w:t>
        </w:r>
      </w:ins>
      <w:ins w:id="1665" w:author="Rapporteur" w:date="2025-05-31T21:58:00Z">
        <w:r>
          <w:rPr>
            <w:noProof/>
          </w:rPr>
          <w:fldChar w:fldCharType="end"/>
        </w:r>
      </w:ins>
    </w:p>
    <w:p w14:paraId="51561815" w14:textId="7074C85A" w:rsidR="00AE2196" w:rsidRDefault="00AE2196">
      <w:pPr>
        <w:pStyle w:val="TOC2"/>
        <w:rPr>
          <w:ins w:id="1666" w:author="Rapporteur" w:date="2025-05-31T21:58:00Z"/>
          <w:rFonts w:asciiTheme="minorHAnsi" w:eastAsiaTheme="minorEastAsia" w:hAnsiTheme="minorHAnsi" w:cstheme="minorBidi"/>
          <w:noProof/>
          <w:sz w:val="22"/>
          <w:szCs w:val="22"/>
          <w:lang w:val="en-US"/>
        </w:rPr>
      </w:pPr>
      <w:ins w:id="1667" w:author="Rapporteur" w:date="2025-05-31T21:58:00Z">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_Toc199621468 \h </w:instrText>
        </w:r>
      </w:ins>
      <w:ins w:id="1668" w:author="Rapporteur" w:date="2025-05-31T21:59:00Z">
        <w:r>
          <w:rPr>
            <w:noProof/>
          </w:rPr>
        </w:r>
      </w:ins>
      <w:r>
        <w:rPr>
          <w:noProof/>
        </w:rPr>
        <w:fldChar w:fldCharType="separate"/>
      </w:r>
      <w:ins w:id="1669" w:author="Rapporteur" w:date="2025-05-31T21:59:00Z">
        <w:r>
          <w:rPr>
            <w:noProof/>
          </w:rPr>
          <w:t>142</w:t>
        </w:r>
      </w:ins>
      <w:ins w:id="1670" w:author="Rapporteur" w:date="2025-05-31T21:58:00Z">
        <w:r>
          <w:rPr>
            <w:noProof/>
          </w:rPr>
          <w:fldChar w:fldCharType="end"/>
        </w:r>
      </w:ins>
    </w:p>
    <w:p w14:paraId="6EE6ADF3" w14:textId="126CBCAC" w:rsidR="00AE2196" w:rsidRDefault="00AE2196">
      <w:pPr>
        <w:pStyle w:val="TOC3"/>
        <w:rPr>
          <w:ins w:id="1671" w:author="Rapporteur" w:date="2025-05-31T21:58:00Z"/>
          <w:rFonts w:asciiTheme="minorHAnsi" w:eastAsiaTheme="minorEastAsia" w:hAnsiTheme="minorHAnsi" w:cstheme="minorBidi"/>
          <w:noProof/>
          <w:sz w:val="22"/>
          <w:szCs w:val="22"/>
          <w:lang w:val="en-US"/>
        </w:rPr>
      </w:pPr>
      <w:ins w:id="1672" w:author="Rapporteur" w:date="2025-05-31T21:58:00Z">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_Toc199621469 \h </w:instrText>
        </w:r>
      </w:ins>
      <w:ins w:id="1673" w:author="Rapporteur" w:date="2025-05-31T21:59:00Z">
        <w:r>
          <w:rPr>
            <w:noProof/>
          </w:rPr>
        </w:r>
      </w:ins>
      <w:r>
        <w:rPr>
          <w:noProof/>
        </w:rPr>
        <w:fldChar w:fldCharType="separate"/>
      </w:r>
      <w:ins w:id="1674" w:author="Rapporteur" w:date="2025-05-31T21:59:00Z">
        <w:r>
          <w:rPr>
            <w:noProof/>
          </w:rPr>
          <w:t>142</w:t>
        </w:r>
      </w:ins>
      <w:ins w:id="1675" w:author="Rapporteur" w:date="2025-05-31T21:58:00Z">
        <w:r>
          <w:rPr>
            <w:noProof/>
          </w:rPr>
          <w:fldChar w:fldCharType="end"/>
        </w:r>
      </w:ins>
    </w:p>
    <w:p w14:paraId="22AC38B1" w14:textId="7EBAFADD" w:rsidR="00AE2196" w:rsidRDefault="00AE2196">
      <w:pPr>
        <w:pStyle w:val="TOC3"/>
        <w:rPr>
          <w:ins w:id="1676" w:author="Rapporteur" w:date="2025-05-31T21:58:00Z"/>
          <w:rFonts w:asciiTheme="minorHAnsi" w:eastAsiaTheme="minorEastAsia" w:hAnsiTheme="minorHAnsi" w:cstheme="minorBidi"/>
          <w:noProof/>
          <w:sz w:val="22"/>
          <w:szCs w:val="22"/>
          <w:lang w:val="en-US"/>
        </w:rPr>
      </w:pPr>
      <w:ins w:id="1677" w:author="Rapporteur" w:date="2025-05-31T21:58:00Z">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_Toc199621470 \h </w:instrText>
        </w:r>
      </w:ins>
      <w:ins w:id="1678" w:author="Rapporteur" w:date="2025-05-31T21:59:00Z">
        <w:r>
          <w:rPr>
            <w:noProof/>
          </w:rPr>
        </w:r>
      </w:ins>
      <w:r>
        <w:rPr>
          <w:noProof/>
        </w:rPr>
        <w:fldChar w:fldCharType="separate"/>
      </w:r>
      <w:ins w:id="1679" w:author="Rapporteur" w:date="2025-05-31T21:59:00Z">
        <w:r>
          <w:rPr>
            <w:noProof/>
          </w:rPr>
          <w:t>142</w:t>
        </w:r>
      </w:ins>
      <w:ins w:id="1680" w:author="Rapporteur" w:date="2025-05-31T21:58:00Z">
        <w:r>
          <w:rPr>
            <w:noProof/>
          </w:rPr>
          <w:fldChar w:fldCharType="end"/>
        </w:r>
      </w:ins>
    </w:p>
    <w:p w14:paraId="4407AA0E" w14:textId="263992CF" w:rsidR="00AE2196" w:rsidRDefault="00AE2196">
      <w:pPr>
        <w:pStyle w:val="TOC3"/>
        <w:rPr>
          <w:ins w:id="1681" w:author="Rapporteur" w:date="2025-05-31T21:58:00Z"/>
          <w:rFonts w:asciiTheme="minorHAnsi" w:eastAsiaTheme="minorEastAsia" w:hAnsiTheme="minorHAnsi" w:cstheme="minorBidi"/>
          <w:noProof/>
          <w:sz w:val="22"/>
          <w:szCs w:val="22"/>
          <w:lang w:val="en-US"/>
        </w:rPr>
      </w:pPr>
      <w:ins w:id="1682" w:author="Rapporteur" w:date="2025-05-31T21:58:00Z">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_Toc199621471 \h </w:instrText>
        </w:r>
      </w:ins>
      <w:ins w:id="1683" w:author="Rapporteur" w:date="2025-05-31T21:59:00Z">
        <w:r>
          <w:rPr>
            <w:noProof/>
          </w:rPr>
        </w:r>
      </w:ins>
      <w:r>
        <w:rPr>
          <w:noProof/>
        </w:rPr>
        <w:fldChar w:fldCharType="separate"/>
      </w:r>
      <w:ins w:id="1684" w:author="Rapporteur" w:date="2025-05-31T21:59:00Z">
        <w:r>
          <w:rPr>
            <w:noProof/>
          </w:rPr>
          <w:t>143</w:t>
        </w:r>
      </w:ins>
      <w:ins w:id="1685" w:author="Rapporteur" w:date="2025-05-31T21:58:00Z">
        <w:r>
          <w:rPr>
            <w:noProof/>
          </w:rPr>
          <w:fldChar w:fldCharType="end"/>
        </w:r>
      </w:ins>
    </w:p>
    <w:p w14:paraId="7513A70F" w14:textId="38D521F1" w:rsidR="00AE2196" w:rsidRDefault="00AE2196">
      <w:pPr>
        <w:pStyle w:val="TOC4"/>
        <w:rPr>
          <w:ins w:id="1686" w:author="Rapporteur" w:date="2025-05-31T21:58:00Z"/>
          <w:rFonts w:asciiTheme="minorHAnsi" w:eastAsiaTheme="minorEastAsia" w:hAnsiTheme="minorHAnsi" w:cstheme="minorBidi"/>
          <w:noProof/>
          <w:sz w:val="22"/>
          <w:szCs w:val="22"/>
          <w:lang w:val="en-US"/>
        </w:rPr>
      </w:pPr>
      <w:ins w:id="1687" w:author="Rapporteur" w:date="2025-05-31T21:58:00Z">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_Toc199621472 \h </w:instrText>
        </w:r>
      </w:ins>
      <w:ins w:id="1688" w:author="Rapporteur" w:date="2025-05-31T21:59:00Z">
        <w:r>
          <w:rPr>
            <w:noProof/>
          </w:rPr>
        </w:r>
      </w:ins>
      <w:r>
        <w:rPr>
          <w:noProof/>
        </w:rPr>
        <w:fldChar w:fldCharType="separate"/>
      </w:r>
      <w:ins w:id="1689" w:author="Rapporteur" w:date="2025-05-31T21:59:00Z">
        <w:r>
          <w:rPr>
            <w:noProof/>
          </w:rPr>
          <w:t>143</w:t>
        </w:r>
      </w:ins>
      <w:ins w:id="1690" w:author="Rapporteur" w:date="2025-05-31T21:58:00Z">
        <w:r>
          <w:rPr>
            <w:noProof/>
          </w:rPr>
          <w:fldChar w:fldCharType="end"/>
        </w:r>
      </w:ins>
    </w:p>
    <w:p w14:paraId="0DFCF1B3" w14:textId="66287B50" w:rsidR="00AE2196" w:rsidRDefault="00AE2196">
      <w:pPr>
        <w:pStyle w:val="TOC4"/>
        <w:rPr>
          <w:ins w:id="1691" w:author="Rapporteur" w:date="2025-05-31T21:58:00Z"/>
          <w:rFonts w:asciiTheme="minorHAnsi" w:eastAsiaTheme="minorEastAsia" w:hAnsiTheme="minorHAnsi" w:cstheme="minorBidi"/>
          <w:noProof/>
          <w:sz w:val="22"/>
          <w:szCs w:val="22"/>
          <w:lang w:val="en-US"/>
        </w:rPr>
      </w:pPr>
      <w:ins w:id="1692" w:author="Rapporteur" w:date="2025-05-31T21:58:00Z">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_Toc199621473 \h </w:instrText>
        </w:r>
      </w:ins>
      <w:ins w:id="1693" w:author="Rapporteur" w:date="2025-05-31T21:59:00Z">
        <w:r>
          <w:rPr>
            <w:noProof/>
          </w:rPr>
        </w:r>
      </w:ins>
      <w:r>
        <w:rPr>
          <w:noProof/>
        </w:rPr>
        <w:fldChar w:fldCharType="separate"/>
      </w:r>
      <w:ins w:id="1694" w:author="Rapporteur" w:date="2025-05-31T21:59:00Z">
        <w:r>
          <w:rPr>
            <w:noProof/>
          </w:rPr>
          <w:t>143</w:t>
        </w:r>
      </w:ins>
      <w:ins w:id="1695" w:author="Rapporteur" w:date="2025-05-31T21:58:00Z">
        <w:r>
          <w:rPr>
            <w:noProof/>
          </w:rPr>
          <w:fldChar w:fldCharType="end"/>
        </w:r>
      </w:ins>
    </w:p>
    <w:p w14:paraId="3BD10E42" w14:textId="515254E7" w:rsidR="00AE2196" w:rsidRDefault="00AE2196">
      <w:pPr>
        <w:pStyle w:val="TOC4"/>
        <w:rPr>
          <w:ins w:id="1696" w:author="Rapporteur" w:date="2025-05-31T21:58:00Z"/>
          <w:rFonts w:asciiTheme="minorHAnsi" w:eastAsiaTheme="minorEastAsia" w:hAnsiTheme="minorHAnsi" w:cstheme="minorBidi"/>
          <w:noProof/>
          <w:sz w:val="22"/>
          <w:szCs w:val="22"/>
          <w:lang w:val="en-US"/>
        </w:rPr>
      </w:pPr>
      <w:ins w:id="1697" w:author="Rapporteur" w:date="2025-05-31T21:58:00Z">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_Toc199621474 \h </w:instrText>
        </w:r>
      </w:ins>
      <w:ins w:id="1698" w:author="Rapporteur" w:date="2025-05-31T21:59:00Z">
        <w:r>
          <w:rPr>
            <w:noProof/>
          </w:rPr>
        </w:r>
      </w:ins>
      <w:r>
        <w:rPr>
          <w:noProof/>
        </w:rPr>
        <w:fldChar w:fldCharType="separate"/>
      </w:r>
      <w:ins w:id="1699" w:author="Rapporteur" w:date="2025-05-31T21:59:00Z">
        <w:r>
          <w:rPr>
            <w:noProof/>
          </w:rPr>
          <w:t>144</w:t>
        </w:r>
      </w:ins>
      <w:ins w:id="1700" w:author="Rapporteur" w:date="2025-05-31T21:58:00Z">
        <w:r>
          <w:rPr>
            <w:noProof/>
          </w:rPr>
          <w:fldChar w:fldCharType="end"/>
        </w:r>
      </w:ins>
    </w:p>
    <w:p w14:paraId="5E1CD696" w14:textId="2309BA5A" w:rsidR="00AE2196" w:rsidRDefault="00AE2196">
      <w:pPr>
        <w:pStyle w:val="TOC4"/>
        <w:rPr>
          <w:ins w:id="1701" w:author="Rapporteur" w:date="2025-05-31T21:58:00Z"/>
          <w:rFonts w:asciiTheme="minorHAnsi" w:eastAsiaTheme="minorEastAsia" w:hAnsiTheme="minorHAnsi" w:cstheme="minorBidi"/>
          <w:noProof/>
          <w:sz w:val="22"/>
          <w:szCs w:val="22"/>
          <w:lang w:val="en-US"/>
        </w:rPr>
      </w:pPr>
      <w:ins w:id="1702" w:author="Rapporteur" w:date="2025-05-31T21:58:00Z">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_Toc199621475 \h </w:instrText>
        </w:r>
      </w:ins>
      <w:ins w:id="1703" w:author="Rapporteur" w:date="2025-05-31T21:59:00Z">
        <w:r>
          <w:rPr>
            <w:noProof/>
          </w:rPr>
        </w:r>
      </w:ins>
      <w:r>
        <w:rPr>
          <w:noProof/>
        </w:rPr>
        <w:fldChar w:fldCharType="separate"/>
      </w:r>
      <w:ins w:id="1704" w:author="Rapporteur" w:date="2025-05-31T21:59:00Z">
        <w:r>
          <w:rPr>
            <w:noProof/>
          </w:rPr>
          <w:t>144</w:t>
        </w:r>
      </w:ins>
      <w:ins w:id="1705" w:author="Rapporteur" w:date="2025-05-31T21:58:00Z">
        <w:r>
          <w:rPr>
            <w:noProof/>
          </w:rPr>
          <w:fldChar w:fldCharType="end"/>
        </w:r>
      </w:ins>
    </w:p>
    <w:p w14:paraId="136125D1" w14:textId="46389129" w:rsidR="00AE2196" w:rsidRDefault="00AE2196">
      <w:pPr>
        <w:pStyle w:val="TOC4"/>
        <w:rPr>
          <w:ins w:id="1706" w:author="Rapporteur" w:date="2025-05-31T21:58:00Z"/>
          <w:rFonts w:asciiTheme="minorHAnsi" w:eastAsiaTheme="minorEastAsia" w:hAnsiTheme="minorHAnsi" w:cstheme="minorBidi"/>
          <w:noProof/>
          <w:sz w:val="22"/>
          <w:szCs w:val="22"/>
          <w:lang w:val="en-US"/>
        </w:rPr>
      </w:pPr>
      <w:ins w:id="1707" w:author="Rapporteur" w:date="2025-05-31T21:58:00Z">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_Toc199621476 \h </w:instrText>
        </w:r>
      </w:ins>
      <w:ins w:id="1708" w:author="Rapporteur" w:date="2025-05-31T21:59:00Z">
        <w:r>
          <w:rPr>
            <w:noProof/>
          </w:rPr>
        </w:r>
      </w:ins>
      <w:r>
        <w:rPr>
          <w:noProof/>
        </w:rPr>
        <w:fldChar w:fldCharType="separate"/>
      </w:r>
      <w:ins w:id="1709" w:author="Rapporteur" w:date="2025-05-31T21:59:00Z">
        <w:r>
          <w:rPr>
            <w:noProof/>
          </w:rPr>
          <w:t>144</w:t>
        </w:r>
      </w:ins>
      <w:ins w:id="1710" w:author="Rapporteur" w:date="2025-05-31T21:58:00Z">
        <w:r>
          <w:rPr>
            <w:noProof/>
          </w:rPr>
          <w:fldChar w:fldCharType="end"/>
        </w:r>
      </w:ins>
    </w:p>
    <w:p w14:paraId="10F476EE" w14:textId="49ABAD1E" w:rsidR="00AE2196" w:rsidRDefault="00AE2196">
      <w:pPr>
        <w:pStyle w:val="TOC3"/>
        <w:rPr>
          <w:ins w:id="1711" w:author="Rapporteur" w:date="2025-05-31T21:58:00Z"/>
          <w:rFonts w:asciiTheme="minorHAnsi" w:eastAsiaTheme="minorEastAsia" w:hAnsiTheme="minorHAnsi" w:cstheme="minorBidi"/>
          <w:noProof/>
          <w:sz w:val="22"/>
          <w:szCs w:val="22"/>
          <w:lang w:val="en-US"/>
        </w:rPr>
      </w:pPr>
      <w:ins w:id="1712" w:author="Rapporteur" w:date="2025-05-31T21:58:00Z">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_Toc199621477 \h </w:instrText>
        </w:r>
      </w:ins>
      <w:ins w:id="1713" w:author="Rapporteur" w:date="2025-05-31T21:59:00Z">
        <w:r>
          <w:rPr>
            <w:noProof/>
          </w:rPr>
        </w:r>
      </w:ins>
      <w:r>
        <w:rPr>
          <w:noProof/>
        </w:rPr>
        <w:fldChar w:fldCharType="separate"/>
      </w:r>
      <w:ins w:id="1714" w:author="Rapporteur" w:date="2025-05-31T21:59:00Z">
        <w:r>
          <w:rPr>
            <w:noProof/>
          </w:rPr>
          <w:t>144</w:t>
        </w:r>
      </w:ins>
      <w:ins w:id="1715" w:author="Rapporteur" w:date="2025-05-31T21:58:00Z">
        <w:r>
          <w:rPr>
            <w:noProof/>
          </w:rPr>
          <w:fldChar w:fldCharType="end"/>
        </w:r>
      </w:ins>
    </w:p>
    <w:p w14:paraId="0D833E30" w14:textId="28AEE6C5" w:rsidR="00AE2196" w:rsidRDefault="00AE2196">
      <w:pPr>
        <w:pStyle w:val="TOC4"/>
        <w:rPr>
          <w:ins w:id="1716" w:author="Rapporteur" w:date="2025-05-31T21:58:00Z"/>
          <w:rFonts w:asciiTheme="minorHAnsi" w:eastAsiaTheme="minorEastAsia" w:hAnsiTheme="minorHAnsi" w:cstheme="minorBidi"/>
          <w:noProof/>
          <w:sz w:val="22"/>
          <w:szCs w:val="22"/>
          <w:lang w:val="en-US"/>
        </w:rPr>
      </w:pPr>
      <w:ins w:id="1717" w:author="Rapporteur" w:date="2025-05-31T21:58:00Z">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_Toc199621478 \h </w:instrText>
        </w:r>
      </w:ins>
      <w:ins w:id="1718" w:author="Rapporteur" w:date="2025-05-31T21:59:00Z">
        <w:r>
          <w:rPr>
            <w:noProof/>
          </w:rPr>
        </w:r>
      </w:ins>
      <w:r>
        <w:rPr>
          <w:noProof/>
        </w:rPr>
        <w:fldChar w:fldCharType="separate"/>
      </w:r>
      <w:ins w:id="1719" w:author="Rapporteur" w:date="2025-05-31T21:59:00Z">
        <w:r>
          <w:rPr>
            <w:noProof/>
          </w:rPr>
          <w:t>144</w:t>
        </w:r>
      </w:ins>
      <w:ins w:id="1720" w:author="Rapporteur" w:date="2025-05-31T21:58:00Z">
        <w:r>
          <w:rPr>
            <w:noProof/>
          </w:rPr>
          <w:fldChar w:fldCharType="end"/>
        </w:r>
      </w:ins>
    </w:p>
    <w:p w14:paraId="7EF573FA" w14:textId="79976FF8" w:rsidR="00AE2196" w:rsidRDefault="00AE2196">
      <w:pPr>
        <w:pStyle w:val="TOC4"/>
        <w:rPr>
          <w:ins w:id="1721" w:author="Rapporteur" w:date="2025-05-31T21:58:00Z"/>
          <w:rFonts w:asciiTheme="minorHAnsi" w:eastAsiaTheme="minorEastAsia" w:hAnsiTheme="minorHAnsi" w:cstheme="minorBidi"/>
          <w:noProof/>
          <w:sz w:val="22"/>
          <w:szCs w:val="22"/>
          <w:lang w:val="en-US"/>
        </w:rPr>
      </w:pPr>
      <w:ins w:id="1722" w:author="Rapporteur" w:date="2025-05-31T21:58:00Z">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_Toc199621479 \h </w:instrText>
        </w:r>
      </w:ins>
      <w:ins w:id="1723" w:author="Rapporteur" w:date="2025-05-31T21:59:00Z">
        <w:r>
          <w:rPr>
            <w:noProof/>
          </w:rPr>
        </w:r>
      </w:ins>
      <w:r>
        <w:rPr>
          <w:noProof/>
        </w:rPr>
        <w:fldChar w:fldCharType="separate"/>
      </w:r>
      <w:ins w:id="1724" w:author="Rapporteur" w:date="2025-05-31T21:59:00Z">
        <w:r>
          <w:rPr>
            <w:noProof/>
          </w:rPr>
          <w:t>145</w:t>
        </w:r>
      </w:ins>
      <w:ins w:id="1725" w:author="Rapporteur" w:date="2025-05-31T21:58:00Z">
        <w:r>
          <w:rPr>
            <w:noProof/>
          </w:rPr>
          <w:fldChar w:fldCharType="end"/>
        </w:r>
      </w:ins>
    </w:p>
    <w:p w14:paraId="296F3508" w14:textId="3B067E69" w:rsidR="00AE2196" w:rsidRDefault="00AE2196">
      <w:pPr>
        <w:pStyle w:val="TOC4"/>
        <w:rPr>
          <w:ins w:id="1726" w:author="Rapporteur" w:date="2025-05-31T21:58:00Z"/>
          <w:rFonts w:asciiTheme="minorHAnsi" w:eastAsiaTheme="minorEastAsia" w:hAnsiTheme="minorHAnsi" w:cstheme="minorBidi"/>
          <w:noProof/>
          <w:sz w:val="22"/>
          <w:szCs w:val="22"/>
          <w:lang w:val="en-US"/>
        </w:rPr>
      </w:pPr>
      <w:ins w:id="1727" w:author="Rapporteur" w:date="2025-05-31T21:58:00Z">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_Toc199621480 \h </w:instrText>
        </w:r>
      </w:ins>
      <w:ins w:id="1728" w:author="Rapporteur" w:date="2025-05-31T21:59:00Z">
        <w:r>
          <w:rPr>
            <w:noProof/>
          </w:rPr>
        </w:r>
      </w:ins>
      <w:r>
        <w:rPr>
          <w:noProof/>
        </w:rPr>
        <w:fldChar w:fldCharType="separate"/>
      </w:r>
      <w:ins w:id="1729" w:author="Rapporteur" w:date="2025-05-31T21:59:00Z">
        <w:r>
          <w:rPr>
            <w:noProof/>
          </w:rPr>
          <w:t>145</w:t>
        </w:r>
      </w:ins>
      <w:ins w:id="1730" w:author="Rapporteur" w:date="2025-05-31T21:58:00Z">
        <w:r>
          <w:rPr>
            <w:noProof/>
          </w:rPr>
          <w:fldChar w:fldCharType="end"/>
        </w:r>
      </w:ins>
    </w:p>
    <w:p w14:paraId="2A524D72" w14:textId="3FDFE5FF" w:rsidR="00AE2196" w:rsidRDefault="00AE2196">
      <w:pPr>
        <w:pStyle w:val="TOC4"/>
        <w:rPr>
          <w:ins w:id="1731" w:author="Rapporteur" w:date="2025-05-31T21:58:00Z"/>
          <w:rFonts w:asciiTheme="minorHAnsi" w:eastAsiaTheme="minorEastAsia" w:hAnsiTheme="minorHAnsi" w:cstheme="minorBidi"/>
          <w:noProof/>
          <w:sz w:val="22"/>
          <w:szCs w:val="22"/>
          <w:lang w:val="en-US"/>
        </w:rPr>
      </w:pPr>
      <w:ins w:id="1732" w:author="Rapporteur" w:date="2025-05-31T21:58:00Z">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_Toc199621481 \h </w:instrText>
        </w:r>
      </w:ins>
      <w:ins w:id="1733" w:author="Rapporteur" w:date="2025-05-31T21:59:00Z">
        <w:r>
          <w:rPr>
            <w:noProof/>
          </w:rPr>
        </w:r>
      </w:ins>
      <w:r>
        <w:rPr>
          <w:noProof/>
        </w:rPr>
        <w:fldChar w:fldCharType="separate"/>
      </w:r>
      <w:ins w:id="1734" w:author="Rapporteur" w:date="2025-05-31T21:59:00Z">
        <w:r>
          <w:rPr>
            <w:noProof/>
          </w:rPr>
          <w:t>145</w:t>
        </w:r>
      </w:ins>
      <w:ins w:id="1735" w:author="Rapporteur" w:date="2025-05-31T21:58:00Z">
        <w:r>
          <w:rPr>
            <w:noProof/>
          </w:rPr>
          <w:fldChar w:fldCharType="end"/>
        </w:r>
      </w:ins>
    </w:p>
    <w:p w14:paraId="3271EA94" w14:textId="494347AD" w:rsidR="00AE2196" w:rsidRDefault="00AE2196">
      <w:pPr>
        <w:pStyle w:val="TOC4"/>
        <w:rPr>
          <w:ins w:id="1736" w:author="Rapporteur" w:date="2025-05-31T21:58:00Z"/>
          <w:rFonts w:asciiTheme="minorHAnsi" w:eastAsiaTheme="minorEastAsia" w:hAnsiTheme="minorHAnsi" w:cstheme="minorBidi"/>
          <w:noProof/>
          <w:sz w:val="22"/>
          <w:szCs w:val="22"/>
          <w:lang w:val="en-US"/>
        </w:rPr>
      </w:pPr>
      <w:ins w:id="1737" w:author="Rapporteur" w:date="2025-05-31T21:58:00Z">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_Toc199621482 \h </w:instrText>
        </w:r>
      </w:ins>
      <w:ins w:id="1738" w:author="Rapporteur" w:date="2025-05-31T21:59:00Z">
        <w:r>
          <w:rPr>
            <w:noProof/>
          </w:rPr>
        </w:r>
      </w:ins>
      <w:r>
        <w:rPr>
          <w:noProof/>
        </w:rPr>
        <w:fldChar w:fldCharType="separate"/>
      </w:r>
      <w:ins w:id="1739" w:author="Rapporteur" w:date="2025-05-31T21:59:00Z">
        <w:r>
          <w:rPr>
            <w:noProof/>
          </w:rPr>
          <w:t>146</w:t>
        </w:r>
      </w:ins>
      <w:ins w:id="1740" w:author="Rapporteur" w:date="2025-05-31T21:58:00Z">
        <w:r>
          <w:rPr>
            <w:noProof/>
          </w:rPr>
          <w:fldChar w:fldCharType="end"/>
        </w:r>
      </w:ins>
    </w:p>
    <w:p w14:paraId="5740F346" w14:textId="4A9CCB18" w:rsidR="00AE2196" w:rsidRDefault="00AE2196">
      <w:pPr>
        <w:pStyle w:val="TOC4"/>
        <w:rPr>
          <w:ins w:id="1741" w:author="Rapporteur" w:date="2025-05-31T21:58:00Z"/>
          <w:rFonts w:asciiTheme="minorHAnsi" w:eastAsiaTheme="minorEastAsia" w:hAnsiTheme="minorHAnsi" w:cstheme="minorBidi"/>
          <w:noProof/>
          <w:sz w:val="22"/>
          <w:szCs w:val="22"/>
          <w:lang w:val="en-US"/>
        </w:rPr>
      </w:pPr>
      <w:ins w:id="1742" w:author="Rapporteur" w:date="2025-05-31T21:58:00Z">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_Toc199621483 \h </w:instrText>
        </w:r>
      </w:ins>
      <w:ins w:id="1743" w:author="Rapporteur" w:date="2025-05-31T21:59:00Z">
        <w:r>
          <w:rPr>
            <w:noProof/>
          </w:rPr>
        </w:r>
      </w:ins>
      <w:r>
        <w:rPr>
          <w:noProof/>
        </w:rPr>
        <w:fldChar w:fldCharType="separate"/>
      </w:r>
      <w:ins w:id="1744" w:author="Rapporteur" w:date="2025-05-31T21:59:00Z">
        <w:r>
          <w:rPr>
            <w:noProof/>
          </w:rPr>
          <w:t>147</w:t>
        </w:r>
      </w:ins>
      <w:ins w:id="1745" w:author="Rapporteur" w:date="2025-05-31T21:58:00Z">
        <w:r>
          <w:rPr>
            <w:noProof/>
          </w:rPr>
          <w:fldChar w:fldCharType="end"/>
        </w:r>
      </w:ins>
    </w:p>
    <w:p w14:paraId="71C1B784" w14:textId="1ACE8359" w:rsidR="00AE2196" w:rsidRDefault="00AE2196">
      <w:pPr>
        <w:pStyle w:val="TOC4"/>
        <w:rPr>
          <w:ins w:id="1746" w:author="Rapporteur" w:date="2025-05-31T21:58:00Z"/>
          <w:rFonts w:asciiTheme="minorHAnsi" w:eastAsiaTheme="minorEastAsia" w:hAnsiTheme="minorHAnsi" w:cstheme="minorBidi"/>
          <w:noProof/>
          <w:sz w:val="22"/>
          <w:szCs w:val="22"/>
          <w:lang w:val="en-US"/>
        </w:rPr>
      </w:pPr>
      <w:ins w:id="1747" w:author="Rapporteur" w:date="2025-05-31T21:58:00Z">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_Toc199621484 \h </w:instrText>
        </w:r>
      </w:ins>
      <w:ins w:id="1748" w:author="Rapporteur" w:date="2025-05-31T21:59:00Z">
        <w:r>
          <w:rPr>
            <w:noProof/>
          </w:rPr>
        </w:r>
      </w:ins>
      <w:r>
        <w:rPr>
          <w:noProof/>
        </w:rPr>
        <w:fldChar w:fldCharType="separate"/>
      </w:r>
      <w:ins w:id="1749" w:author="Rapporteur" w:date="2025-05-31T21:59:00Z">
        <w:r>
          <w:rPr>
            <w:noProof/>
          </w:rPr>
          <w:t>151</w:t>
        </w:r>
      </w:ins>
      <w:ins w:id="1750" w:author="Rapporteur" w:date="2025-05-31T21:58:00Z">
        <w:r>
          <w:rPr>
            <w:noProof/>
          </w:rPr>
          <w:fldChar w:fldCharType="end"/>
        </w:r>
      </w:ins>
    </w:p>
    <w:p w14:paraId="2FAA4328" w14:textId="7251CFCF" w:rsidR="00AE2196" w:rsidRDefault="00AE2196">
      <w:pPr>
        <w:pStyle w:val="TOC4"/>
        <w:rPr>
          <w:ins w:id="1751" w:author="Rapporteur" w:date="2025-05-31T21:58:00Z"/>
          <w:rFonts w:asciiTheme="minorHAnsi" w:eastAsiaTheme="minorEastAsia" w:hAnsiTheme="minorHAnsi" w:cstheme="minorBidi"/>
          <w:noProof/>
          <w:sz w:val="22"/>
          <w:szCs w:val="22"/>
          <w:lang w:val="en-US"/>
        </w:rPr>
      </w:pPr>
      <w:ins w:id="1752" w:author="Rapporteur" w:date="2025-05-31T21:58:00Z">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_Toc199621485 \h </w:instrText>
        </w:r>
      </w:ins>
      <w:ins w:id="1753" w:author="Rapporteur" w:date="2025-05-31T21:59:00Z">
        <w:r>
          <w:rPr>
            <w:noProof/>
          </w:rPr>
        </w:r>
      </w:ins>
      <w:r>
        <w:rPr>
          <w:noProof/>
        </w:rPr>
        <w:fldChar w:fldCharType="separate"/>
      </w:r>
      <w:ins w:id="1754" w:author="Rapporteur" w:date="2025-05-31T21:59:00Z">
        <w:r>
          <w:rPr>
            <w:noProof/>
          </w:rPr>
          <w:t>151</w:t>
        </w:r>
      </w:ins>
      <w:ins w:id="1755" w:author="Rapporteur" w:date="2025-05-31T21:58:00Z">
        <w:r>
          <w:rPr>
            <w:noProof/>
          </w:rPr>
          <w:fldChar w:fldCharType="end"/>
        </w:r>
      </w:ins>
    </w:p>
    <w:p w14:paraId="31DF2747" w14:textId="3BC94DE7" w:rsidR="00AE2196" w:rsidRDefault="00AE2196">
      <w:pPr>
        <w:pStyle w:val="TOC4"/>
        <w:rPr>
          <w:ins w:id="1756" w:author="Rapporteur" w:date="2025-05-31T21:58:00Z"/>
          <w:rFonts w:asciiTheme="minorHAnsi" w:eastAsiaTheme="minorEastAsia" w:hAnsiTheme="minorHAnsi" w:cstheme="minorBidi"/>
          <w:noProof/>
          <w:sz w:val="22"/>
          <w:szCs w:val="22"/>
          <w:lang w:val="en-US"/>
        </w:rPr>
      </w:pPr>
      <w:ins w:id="1757" w:author="Rapporteur" w:date="2025-05-31T21:58:00Z">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_Toc199621486 \h </w:instrText>
        </w:r>
      </w:ins>
      <w:ins w:id="1758" w:author="Rapporteur" w:date="2025-05-31T21:59:00Z">
        <w:r>
          <w:rPr>
            <w:noProof/>
          </w:rPr>
        </w:r>
      </w:ins>
      <w:r>
        <w:rPr>
          <w:noProof/>
        </w:rPr>
        <w:fldChar w:fldCharType="separate"/>
      </w:r>
      <w:ins w:id="1759" w:author="Rapporteur" w:date="2025-05-31T21:59:00Z">
        <w:r>
          <w:rPr>
            <w:noProof/>
          </w:rPr>
          <w:t>152</w:t>
        </w:r>
      </w:ins>
      <w:ins w:id="1760" w:author="Rapporteur" w:date="2025-05-31T21:58:00Z">
        <w:r>
          <w:rPr>
            <w:noProof/>
          </w:rPr>
          <w:fldChar w:fldCharType="end"/>
        </w:r>
      </w:ins>
    </w:p>
    <w:p w14:paraId="58F2AF26" w14:textId="0632A54B" w:rsidR="00AE2196" w:rsidRDefault="00AE2196">
      <w:pPr>
        <w:pStyle w:val="TOC4"/>
        <w:rPr>
          <w:ins w:id="1761" w:author="Rapporteur" w:date="2025-05-31T21:58:00Z"/>
          <w:rFonts w:asciiTheme="minorHAnsi" w:eastAsiaTheme="minorEastAsia" w:hAnsiTheme="minorHAnsi" w:cstheme="minorBidi"/>
          <w:noProof/>
          <w:sz w:val="22"/>
          <w:szCs w:val="22"/>
          <w:lang w:val="en-US"/>
        </w:rPr>
      </w:pPr>
      <w:ins w:id="1762" w:author="Rapporteur" w:date="2025-05-31T21:58:00Z">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_Toc199621487 \h </w:instrText>
        </w:r>
      </w:ins>
      <w:ins w:id="1763" w:author="Rapporteur" w:date="2025-05-31T21:59:00Z">
        <w:r>
          <w:rPr>
            <w:noProof/>
          </w:rPr>
        </w:r>
      </w:ins>
      <w:r>
        <w:rPr>
          <w:noProof/>
        </w:rPr>
        <w:fldChar w:fldCharType="separate"/>
      </w:r>
      <w:ins w:id="1764" w:author="Rapporteur" w:date="2025-05-31T21:59:00Z">
        <w:r>
          <w:rPr>
            <w:noProof/>
          </w:rPr>
          <w:t>152</w:t>
        </w:r>
      </w:ins>
      <w:ins w:id="1765" w:author="Rapporteur" w:date="2025-05-31T21:58:00Z">
        <w:r>
          <w:rPr>
            <w:noProof/>
          </w:rPr>
          <w:fldChar w:fldCharType="end"/>
        </w:r>
      </w:ins>
    </w:p>
    <w:p w14:paraId="71363545" w14:textId="37E6ED8E" w:rsidR="00AE2196" w:rsidRDefault="00AE2196">
      <w:pPr>
        <w:pStyle w:val="TOC4"/>
        <w:rPr>
          <w:ins w:id="1766" w:author="Rapporteur" w:date="2025-05-31T21:58:00Z"/>
          <w:rFonts w:asciiTheme="minorHAnsi" w:eastAsiaTheme="minorEastAsia" w:hAnsiTheme="minorHAnsi" w:cstheme="minorBidi"/>
          <w:noProof/>
          <w:sz w:val="22"/>
          <w:szCs w:val="22"/>
          <w:lang w:val="en-US"/>
        </w:rPr>
      </w:pPr>
      <w:ins w:id="1767" w:author="Rapporteur" w:date="2025-05-31T21:58:00Z">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_Toc199621488 \h </w:instrText>
        </w:r>
      </w:ins>
      <w:ins w:id="1768" w:author="Rapporteur" w:date="2025-05-31T21:59:00Z">
        <w:r>
          <w:rPr>
            <w:noProof/>
          </w:rPr>
        </w:r>
      </w:ins>
      <w:r>
        <w:rPr>
          <w:noProof/>
        </w:rPr>
        <w:fldChar w:fldCharType="separate"/>
      </w:r>
      <w:ins w:id="1769" w:author="Rapporteur" w:date="2025-05-31T21:59:00Z">
        <w:r>
          <w:rPr>
            <w:noProof/>
          </w:rPr>
          <w:t>152</w:t>
        </w:r>
      </w:ins>
      <w:ins w:id="1770" w:author="Rapporteur" w:date="2025-05-31T21:58:00Z">
        <w:r>
          <w:rPr>
            <w:noProof/>
          </w:rPr>
          <w:fldChar w:fldCharType="end"/>
        </w:r>
      </w:ins>
    </w:p>
    <w:p w14:paraId="47A68A8F" w14:textId="1DFDD784" w:rsidR="00AE2196" w:rsidRDefault="00AE2196">
      <w:pPr>
        <w:pStyle w:val="TOC4"/>
        <w:rPr>
          <w:ins w:id="1771" w:author="Rapporteur" w:date="2025-05-31T21:58:00Z"/>
          <w:rFonts w:asciiTheme="minorHAnsi" w:eastAsiaTheme="minorEastAsia" w:hAnsiTheme="minorHAnsi" w:cstheme="minorBidi"/>
          <w:noProof/>
          <w:sz w:val="22"/>
          <w:szCs w:val="22"/>
          <w:lang w:val="en-US"/>
        </w:rPr>
      </w:pPr>
      <w:ins w:id="1772" w:author="Rapporteur" w:date="2025-05-31T21:58:00Z">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_Toc199621489 \h </w:instrText>
        </w:r>
      </w:ins>
      <w:ins w:id="1773" w:author="Rapporteur" w:date="2025-05-31T21:59:00Z">
        <w:r>
          <w:rPr>
            <w:noProof/>
          </w:rPr>
        </w:r>
      </w:ins>
      <w:r>
        <w:rPr>
          <w:noProof/>
        </w:rPr>
        <w:fldChar w:fldCharType="separate"/>
      </w:r>
      <w:ins w:id="1774" w:author="Rapporteur" w:date="2025-05-31T21:59:00Z">
        <w:r>
          <w:rPr>
            <w:noProof/>
          </w:rPr>
          <w:t>152</w:t>
        </w:r>
      </w:ins>
      <w:ins w:id="1775" w:author="Rapporteur" w:date="2025-05-31T21:58:00Z">
        <w:r>
          <w:rPr>
            <w:noProof/>
          </w:rPr>
          <w:fldChar w:fldCharType="end"/>
        </w:r>
      </w:ins>
    </w:p>
    <w:p w14:paraId="5B1E5867" w14:textId="23F40C86" w:rsidR="00AE2196" w:rsidRDefault="00AE2196">
      <w:pPr>
        <w:pStyle w:val="TOC4"/>
        <w:rPr>
          <w:ins w:id="1776" w:author="Rapporteur" w:date="2025-05-31T21:58:00Z"/>
          <w:rFonts w:asciiTheme="minorHAnsi" w:eastAsiaTheme="minorEastAsia" w:hAnsiTheme="minorHAnsi" w:cstheme="minorBidi"/>
          <w:noProof/>
          <w:sz w:val="22"/>
          <w:szCs w:val="22"/>
          <w:lang w:val="en-US"/>
        </w:rPr>
      </w:pPr>
      <w:ins w:id="1777" w:author="Rapporteur" w:date="2025-05-31T21:58:00Z">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_Toc199621490 \h </w:instrText>
        </w:r>
      </w:ins>
      <w:ins w:id="1778" w:author="Rapporteur" w:date="2025-05-31T21:59:00Z">
        <w:r>
          <w:rPr>
            <w:noProof/>
          </w:rPr>
        </w:r>
      </w:ins>
      <w:r>
        <w:rPr>
          <w:noProof/>
        </w:rPr>
        <w:fldChar w:fldCharType="separate"/>
      </w:r>
      <w:ins w:id="1779" w:author="Rapporteur" w:date="2025-05-31T21:59:00Z">
        <w:r>
          <w:rPr>
            <w:noProof/>
          </w:rPr>
          <w:t>153</w:t>
        </w:r>
      </w:ins>
      <w:ins w:id="1780" w:author="Rapporteur" w:date="2025-05-31T21:58:00Z">
        <w:r>
          <w:rPr>
            <w:noProof/>
          </w:rPr>
          <w:fldChar w:fldCharType="end"/>
        </w:r>
      </w:ins>
    </w:p>
    <w:p w14:paraId="36325A0F" w14:textId="32B1E593" w:rsidR="00AE2196" w:rsidRDefault="00AE2196">
      <w:pPr>
        <w:pStyle w:val="TOC4"/>
        <w:rPr>
          <w:ins w:id="1781" w:author="Rapporteur" w:date="2025-05-31T21:58:00Z"/>
          <w:rFonts w:asciiTheme="minorHAnsi" w:eastAsiaTheme="minorEastAsia" w:hAnsiTheme="minorHAnsi" w:cstheme="minorBidi"/>
          <w:noProof/>
          <w:sz w:val="22"/>
          <w:szCs w:val="22"/>
          <w:lang w:val="en-US"/>
        </w:rPr>
      </w:pPr>
      <w:ins w:id="1782" w:author="Rapporteur" w:date="2025-05-31T21:58:00Z">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_Toc199621491 \h </w:instrText>
        </w:r>
      </w:ins>
      <w:ins w:id="1783" w:author="Rapporteur" w:date="2025-05-31T21:59:00Z">
        <w:r>
          <w:rPr>
            <w:noProof/>
          </w:rPr>
        </w:r>
      </w:ins>
      <w:r>
        <w:rPr>
          <w:noProof/>
        </w:rPr>
        <w:fldChar w:fldCharType="separate"/>
      </w:r>
      <w:ins w:id="1784" w:author="Rapporteur" w:date="2025-05-31T21:59:00Z">
        <w:r>
          <w:rPr>
            <w:noProof/>
          </w:rPr>
          <w:t>153</w:t>
        </w:r>
      </w:ins>
      <w:ins w:id="1785" w:author="Rapporteur" w:date="2025-05-31T21:58:00Z">
        <w:r>
          <w:rPr>
            <w:noProof/>
          </w:rPr>
          <w:fldChar w:fldCharType="end"/>
        </w:r>
      </w:ins>
    </w:p>
    <w:p w14:paraId="44B5C7D7" w14:textId="66E052FD" w:rsidR="00AE2196" w:rsidRDefault="00AE2196">
      <w:pPr>
        <w:pStyle w:val="TOC4"/>
        <w:rPr>
          <w:ins w:id="1786" w:author="Rapporteur" w:date="2025-05-31T21:58:00Z"/>
          <w:rFonts w:asciiTheme="minorHAnsi" w:eastAsiaTheme="minorEastAsia" w:hAnsiTheme="minorHAnsi" w:cstheme="minorBidi"/>
          <w:noProof/>
          <w:sz w:val="22"/>
          <w:szCs w:val="22"/>
          <w:lang w:val="en-US"/>
        </w:rPr>
      </w:pPr>
      <w:ins w:id="1787" w:author="Rapporteur" w:date="2025-05-31T21:58:00Z">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_Toc199621492 \h </w:instrText>
        </w:r>
      </w:ins>
      <w:ins w:id="1788" w:author="Rapporteur" w:date="2025-05-31T21:59:00Z">
        <w:r>
          <w:rPr>
            <w:noProof/>
          </w:rPr>
        </w:r>
      </w:ins>
      <w:r>
        <w:rPr>
          <w:noProof/>
        </w:rPr>
        <w:fldChar w:fldCharType="separate"/>
      </w:r>
      <w:ins w:id="1789" w:author="Rapporteur" w:date="2025-05-31T21:59:00Z">
        <w:r>
          <w:rPr>
            <w:noProof/>
          </w:rPr>
          <w:t>154</w:t>
        </w:r>
      </w:ins>
      <w:ins w:id="1790" w:author="Rapporteur" w:date="2025-05-31T21:58:00Z">
        <w:r>
          <w:rPr>
            <w:noProof/>
          </w:rPr>
          <w:fldChar w:fldCharType="end"/>
        </w:r>
      </w:ins>
    </w:p>
    <w:p w14:paraId="0CC06D82" w14:textId="417E5637" w:rsidR="00AE2196" w:rsidRDefault="00AE2196">
      <w:pPr>
        <w:pStyle w:val="TOC4"/>
        <w:rPr>
          <w:ins w:id="1791" w:author="Rapporteur" w:date="2025-05-31T21:58:00Z"/>
          <w:rFonts w:asciiTheme="minorHAnsi" w:eastAsiaTheme="minorEastAsia" w:hAnsiTheme="minorHAnsi" w:cstheme="minorBidi"/>
          <w:noProof/>
          <w:sz w:val="22"/>
          <w:szCs w:val="22"/>
          <w:lang w:val="en-US"/>
        </w:rPr>
      </w:pPr>
      <w:ins w:id="1792" w:author="Rapporteur" w:date="2025-05-31T21:58:00Z">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_Toc199621493 \h </w:instrText>
        </w:r>
      </w:ins>
      <w:ins w:id="1793" w:author="Rapporteur" w:date="2025-05-31T21:59:00Z">
        <w:r>
          <w:rPr>
            <w:noProof/>
          </w:rPr>
        </w:r>
      </w:ins>
      <w:r>
        <w:rPr>
          <w:noProof/>
        </w:rPr>
        <w:fldChar w:fldCharType="separate"/>
      </w:r>
      <w:ins w:id="1794" w:author="Rapporteur" w:date="2025-05-31T21:59:00Z">
        <w:r>
          <w:rPr>
            <w:noProof/>
          </w:rPr>
          <w:t>154</w:t>
        </w:r>
      </w:ins>
      <w:ins w:id="1795" w:author="Rapporteur" w:date="2025-05-31T21:58:00Z">
        <w:r>
          <w:rPr>
            <w:noProof/>
          </w:rPr>
          <w:fldChar w:fldCharType="end"/>
        </w:r>
      </w:ins>
    </w:p>
    <w:p w14:paraId="4D35C501" w14:textId="3529379A" w:rsidR="00AE2196" w:rsidRDefault="00AE2196">
      <w:pPr>
        <w:pStyle w:val="TOC4"/>
        <w:rPr>
          <w:ins w:id="1796" w:author="Rapporteur" w:date="2025-05-31T21:58:00Z"/>
          <w:rFonts w:asciiTheme="minorHAnsi" w:eastAsiaTheme="minorEastAsia" w:hAnsiTheme="minorHAnsi" w:cstheme="minorBidi"/>
          <w:noProof/>
          <w:sz w:val="22"/>
          <w:szCs w:val="22"/>
          <w:lang w:val="en-US"/>
        </w:rPr>
      </w:pPr>
      <w:ins w:id="1797" w:author="Rapporteur" w:date="2025-05-31T21:58:00Z">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_Toc199621494 \h </w:instrText>
        </w:r>
      </w:ins>
      <w:ins w:id="1798" w:author="Rapporteur" w:date="2025-05-31T21:59:00Z">
        <w:r>
          <w:rPr>
            <w:noProof/>
          </w:rPr>
        </w:r>
      </w:ins>
      <w:r>
        <w:rPr>
          <w:noProof/>
        </w:rPr>
        <w:fldChar w:fldCharType="separate"/>
      </w:r>
      <w:ins w:id="1799" w:author="Rapporteur" w:date="2025-05-31T21:59:00Z">
        <w:r>
          <w:rPr>
            <w:noProof/>
          </w:rPr>
          <w:t>154</w:t>
        </w:r>
      </w:ins>
      <w:ins w:id="1800" w:author="Rapporteur" w:date="2025-05-31T21:58:00Z">
        <w:r>
          <w:rPr>
            <w:noProof/>
          </w:rPr>
          <w:fldChar w:fldCharType="end"/>
        </w:r>
      </w:ins>
    </w:p>
    <w:p w14:paraId="22D39AB8" w14:textId="3D373EBE" w:rsidR="00AE2196" w:rsidRDefault="00AE2196">
      <w:pPr>
        <w:pStyle w:val="TOC4"/>
        <w:rPr>
          <w:ins w:id="1801" w:author="Rapporteur" w:date="2025-05-31T21:58:00Z"/>
          <w:rFonts w:asciiTheme="minorHAnsi" w:eastAsiaTheme="minorEastAsia" w:hAnsiTheme="minorHAnsi" w:cstheme="minorBidi"/>
          <w:noProof/>
          <w:sz w:val="22"/>
          <w:szCs w:val="22"/>
          <w:lang w:val="en-US"/>
        </w:rPr>
      </w:pPr>
      <w:ins w:id="1802" w:author="Rapporteur" w:date="2025-05-31T21:58:00Z">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_Toc199621495 \h </w:instrText>
        </w:r>
      </w:ins>
      <w:ins w:id="1803" w:author="Rapporteur" w:date="2025-05-31T21:59:00Z">
        <w:r>
          <w:rPr>
            <w:noProof/>
          </w:rPr>
        </w:r>
      </w:ins>
      <w:r>
        <w:rPr>
          <w:noProof/>
        </w:rPr>
        <w:fldChar w:fldCharType="separate"/>
      </w:r>
      <w:ins w:id="1804" w:author="Rapporteur" w:date="2025-05-31T21:59:00Z">
        <w:r>
          <w:rPr>
            <w:noProof/>
          </w:rPr>
          <w:t>154</w:t>
        </w:r>
      </w:ins>
      <w:ins w:id="1805" w:author="Rapporteur" w:date="2025-05-31T21:58:00Z">
        <w:r>
          <w:rPr>
            <w:noProof/>
          </w:rPr>
          <w:fldChar w:fldCharType="end"/>
        </w:r>
      </w:ins>
    </w:p>
    <w:p w14:paraId="2AE35924" w14:textId="6567438C" w:rsidR="00AE2196" w:rsidRDefault="00AE2196">
      <w:pPr>
        <w:pStyle w:val="TOC4"/>
        <w:rPr>
          <w:ins w:id="1806" w:author="Rapporteur" w:date="2025-05-31T21:58:00Z"/>
          <w:rFonts w:asciiTheme="minorHAnsi" w:eastAsiaTheme="minorEastAsia" w:hAnsiTheme="minorHAnsi" w:cstheme="minorBidi"/>
          <w:noProof/>
          <w:sz w:val="22"/>
          <w:szCs w:val="22"/>
          <w:lang w:val="en-US"/>
        </w:rPr>
      </w:pPr>
      <w:ins w:id="1807" w:author="Rapporteur" w:date="2025-05-31T21:58:00Z">
        <w:r>
          <w:rPr>
            <w:noProof/>
          </w:rPr>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_Toc199621496 \h </w:instrText>
        </w:r>
      </w:ins>
      <w:ins w:id="1808" w:author="Rapporteur" w:date="2025-05-31T21:59:00Z">
        <w:r>
          <w:rPr>
            <w:noProof/>
          </w:rPr>
        </w:r>
      </w:ins>
      <w:r>
        <w:rPr>
          <w:noProof/>
        </w:rPr>
        <w:fldChar w:fldCharType="separate"/>
      </w:r>
      <w:ins w:id="1809" w:author="Rapporteur" w:date="2025-05-31T21:59:00Z">
        <w:r>
          <w:rPr>
            <w:noProof/>
          </w:rPr>
          <w:t>155</w:t>
        </w:r>
      </w:ins>
      <w:ins w:id="1810" w:author="Rapporteur" w:date="2025-05-31T21:58:00Z">
        <w:r>
          <w:rPr>
            <w:noProof/>
          </w:rPr>
          <w:fldChar w:fldCharType="end"/>
        </w:r>
      </w:ins>
    </w:p>
    <w:p w14:paraId="6EDF7AD0" w14:textId="1E451729" w:rsidR="00AE2196" w:rsidRDefault="00AE2196">
      <w:pPr>
        <w:pStyle w:val="TOC4"/>
        <w:rPr>
          <w:ins w:id="1811" w:author="Rapporteur" w:date="2025-05-31T21:58:00Z"/>
          <w:rFonts w:asciiTheme="minorHAnsi" w:eastAsiaTheme="minorEastAsia" w:hAnsiTheme="minorHAnsi" w:cstheme="minorBidi"/>
          <w:noProof/>
          <w:sz w:val="22"/>
          <w:szCs w:val="22"/>
          <w:lang w:val="en-US"/>
        </w:rPr>
      </w:pPr>
      <w:ins w:id="1812" w:author="Rapporteur" w:date="2025-05-31T21:58:00Z">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_Toc199621497 \h </w:instrText>
        </w:r>
      </w:ins>
      <w:ins w:id="1813" w:author="Rapporteur" w:date="2025-05-31T21:59:00Z">
        <w:r>
          <w:rPr>
            <w:noProof/>
          </w:rPr>
        </w:r>
      </w:ins>
      <w:r>
        <w:rPr>
          <w:noProof/>
        </w:rPr>
        <w:fldChar w:fldCharType="separate"/>
      </w:r>
      <w:ins w:id="1814" w:author="Rapporteur" w:date="2025-05-31T21:59:00Z">
        <w:r>
          <w:rPr>
            <w:noProof/>
          </w:rPr>
          <w:t>155</w:t>
        </w:r>
      </w:ins>
      <w:ins w:id="1815" w:author="Rapporteur" w:date="2025-05-31T21:58:00Z">
        <w:r>
          <w:rPr>
            <w:noProof/>
          </w:rPr>
          <w:fldChar w:fldCharType="end"/>
        </w:r>
      </w:ins>
    </w:p>
    <w:p w14:paraId="0E777B5F" w14:textId="2FC68319" w:rsidR="00AE2196" w:rsidRDefault="00AE2196">
      <w:pPr>
        <w:pStyle w:val="TOC4"/>
        <w:rPr>
          <w:ins w:id="1816" w:author="Rapporteur" w:date="2025-05-31T21:58:00Z"/>
          <w:rFonts w:asciiTheme="minorHAnsi" w:eastAsiaTheme="minorEastAsia" w:hAnsiTheme="minorHAnsi" w:cstheme="minorBidi"/>
          <w:noProof/>
          <w:sz w:val="22"/>
          <w:szCs w:val="22"/>
          <w:lang w:val="en-US"/>
        </w:rPr>
      </w:pPr>
      <w:ins w:id="1817" w:author="Rapporteur" w:date="2025-05-31T21:58:00Z">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_Toc199621498 \h </w:instrText>
        </w:r>
      </w:ins>
      <w:ins w:id="1818" w:author="Rapporteur" w:date="2025-05-31T21:59:00Z">
        <w:r>
          <w:rPr>
            <w:noProof/>
          </w:rPr>
        </w:r>
      </w:ins>
      <w:r>
        <w:rPr>
          <w:noProof/>
        </w:rPr>
        <w:fldChar w:fldCharType="separate"/>
      </w:r>
      <w:ins w:id="1819" w:author="Rapporteur" w:date="2025-05-31T21:59:00Z">
        <w:r>
          <w:rPr>
            <w:noProof/>
          </w:rPr>
          <w:t>155</w:t>
        </w:r>
      </w:ins>
      <w:ins w:id="1820" w:author="Rapporteur" w:date="2025-05-31T21:58:00Z">
        <w:r>
          <w:rPr>
            <w:noProof/>
          </w:rPr>
          <w:fldChar w:fldCharType="end"/>
        </w:r>
      </w:ins>
    </w:p>
    <w:p w14:paraId="18C49E17" w14:textId="01D13051" w:rsidR="00AE2196" w:rsidRDefault="00AE2196">
      <w:pPr>
        <w:pStyle w:val="TOC5"/>
        <w:rPr>
          <w:ins w:id="1821" w:author="Rapporteur" w:date="2025-05-31T21:58:00Z"/>
          <w:rFonts w:asciiTheme="minorHAnsi" w:eastAsiaTheme="minorEastAsia" w:hAnsiTheme="minorHAnsi" w:cstheme="minorBidi"/>
          <w:noProof/>
          <w:sz w:val="22"/>
          <w:szCs w:val="22"/>
          <w:lang w:val="en-US"/>
        </w:rPr>
      </w:pPr>
      <w:ins w:id="1822" w:author="Rapporteur" w:date="2025-05-31T21:58:00Z">
        <w:r>
          <w:rPr>
            <w:noProof/>
          </w:rPr>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_Toc199621499 \h </w:instrText>
        </w:r>
      </w:ins>
      <w:ins w:id="1823" w:author="Rapporteur" w:date="2025-05-31T21:59:00Z">
        <w:r>
          <w:rPr>
            <w:noProof/>
          </w:rPr>
        </w:r>
      </w:ins>
      <w:r>
        <w:rPr>
          <w:noProof/>
        </w:rPr>
        <w:fldChar w:fldCharType="separate"/>
      </w:r>
      <w:ins w:id="1824" w:author="Rapporteur" w:date="2025-05-31T21:59:00Z">
        <w:r>
          <w:rPr>
            <w:noProof/>
          </w:rPr>
          <w:t>155</w:t>
        </w:r>
      </w:ins>
      <w:ins w:id="1825" w:author="Rapporteur" w:date="2025-05-31T21:58:00Z">
        <w:r>
          <w:rPr>
            <w:noProof/>
          </w:rPr>
          <w:fldChar w:fldCharType="end"/>
        </w:r>
      </w:ins>
    </w:p>
    <w:p w14:paraId="49F1A322" w14:textId="2023706A" w:rsidR="00AE2196" w:rsidRDefault="00AE2196">
      <w:pPr>
        <w:pStyle w:val="TOC2"/>
        <w:rPr>
          <w:ins w:id="1826" w:author="Rapporteur" w:date="2025-05-31T21:58:00Z"/>
          <w:rFonts w:asciiTheme="minorHAnsi" w:eastAsiaTheme="minorEastAsia" w:hAnsiTheme="minorHAnsi" w:cstheme="minorBidi"/>
          <w:noProof/>
          <w:sz w:val="22"/>
          <w:szCs w:val="22"/>
          <w:lang w:val="en-US"/>
        </w:rPr>
      </w:pPr>
      <w:ins w:id="1827" w:author="Rapporteur" w:date="2025-05-31T21:58:00Z">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_Toc199621500 \h </w:instrText>
        </w:r>
      </w:ins>
      <w:ins w:id="1828" w:author="Rapporteur" w:date="2025-05-31T21:59:00Z">
        <w:r>
          <w:rPr>
            <w:noProof/>
          </w:rPr>
        </w:r>
      </w:ins>
      <w:r>
        <w:rPr>
          <w:noProof/>
        </w:rPr>
        <w:fldChar w:fldCharType="separate"/>
      </w:r>
      <w:ins w:id="1829" w:author="Rapporteur" w:date="2025-05-31T21:59:00Z">
        <w:r>
          <w:rPr>
            <w:noProof/>
          </w:rPr>
          <w:t>155</w:t>
        </w:r>
      </w:ins>
      <w:ins w:id="1830" w:author="Rapporteur" w:date="2025-05-31T21:58:00Z">
        <w:r>
          <w:rPr>
            <w:noProof/>
          </w:rPr>
          <w:fldChar w:fldCharType="end"/>
        </w:r>
      </w:ins>
    </w:p>
    <w:p w14:paraId="560C33D4" w14:textId="71D8A8C9" w:rsidR="00AE2196" w:rsidRDefault="00AE2196">
      <w:pPr>
        <w:pStyle w:val="TOC3"/>
        <w:rPr>
          <w:ins w:id="1831" w:author="Rapporteur" w:date="2025-05-31T21:58:00Z"/>
          <w:rFonts w:asciiTheme="minorHAnsi" w:eastAsiaTheme="minorEastAsia" w:hAnsiTheme="minorHAnsi" w:cstheme="minorBidi"/>
          <w:noProof/>
          <w:sz w:val="22"/>
          <w:szCs w:val="22"/>
          <w:lang w:val="en-US"/>
        </w:rPr>
      </w:pPr>
      <w:ins w:id="1832" w:author="Rapporteur" w:date="2025-05-31T21:58:00Z">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_Toc199621501 \h </w:instrText>
        </w:r>
      </w:ins>
      <w:ins w:id="1833" w:author="Rapporteur" w:date="2025-05-31T21:59:00Z">
        <w:r>
          <w:rPr>
            <w:noProof/>
          </w:rPr>
        </w:r>
      </w:ins>
      <w:r>
        <w:rPr>
          <w:noProof/>
        </w:rPr>
        <w:fldChar w:fldCharType="separate"/>
      </w:r>
      <w:ins w:id="1834" w:author="Rapporteur" w:date="2025-05-31T21:59:00Z">
        <w:r>
          <w:rPr>
            <w:noProof/>
          </w:rPr>
          <w:t>155</w:t>
        </w:r>
      </w:ins>
      <w:ins w:id="1835" w:author="Rapporteur" w:date="2025-05-31T21:58:00Z">
        <w:r>
          <w:rPr>
            <w:noProof/>
          </w:rPr>
          <w:fldChar w:fldCharType="end"/>
        </w:r>
      </w:ins>
    </w:p>
    <w:p w14:paraId="2D2D3C1C" w14:textId="56A331AB" w:rsidR="00AE2196" w:rsidRDefault="00AE2196">
      <w:pPr>
        <w:pStyle w:val="TOC3"/>
        <w:rPr>
          <w:ins w:id="1836" w:author="Rapporteur" w:date="2025-05-31T21:58:00Z"/>
          <w:rFonts w:asciiTheme="minorHAnsi" w:eastAsiaTheme="minorEastAsia" w:hAnsiTheme="minorHAnsi" w:cstheme="minorBidi"/>
          <w:noProof/>
          <w:sz w:val="22"/>
          <w:szCs w:val="22"/>
          <w:lang w:val="en-US"/>
        </w:rPr>
      </w:pPr>
      <w:ins w:id="1837" w:author="Rapporteur" w:date="2025-05-31T21:58:00Z">
        <w:r>
          <w:rPr>
            <w:noProof/>
          </w:rPr>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_Toc199621502 \h </w:instrText>
        </w:r>
      </w:ins>
      <w:ins w:id="1838" w:author="Rapporteur" w:date="2025-05-31T21:59:00Z">
        <w:r>
          <w:rPr>
            <w:noProof/>
          </w:rPr>
        </w:r>
      </w:ins>
      <w:r>
        <w:rPr>
          <w:noProof/>
        </w:rPr>
        <w:fldChar w:fldCharType="separate"/>
      </w:r>
      <w:ins w:id="1839" w:author="Rapporteur" w:date="2025-05-31T21:59:00Z">
        <w:r>
          <w:rPr>
            <w:noProof/>
          </w:rPr>
          <w:t>15</w:t>
        </w:r>
        <w:r>
          <w:rPr>
            <w:noProof/>
          </w:rPr>
          <w:lastRenderedPageBreak/>
          <w:t>5</w:t>
        </w:r>
      </w:ins>
      <w:ins w:id="1840" w:author="Rapporteur" w:date="2025-05-31T21:58:00Z">
        <w:r>
          <w:rPr>
            <w:noProof/>
          </w:rPr>
          <w:fldChar w:fldCharType="end"/>
        </w:r>
      </w:ins>
    </w:p>
    <w:p w14:paraId="3B67CDD2" w14:textId="14DB61F2" w:rsidR="00AE2196" w:rsidRDefault="00AE2196">
      <w:pPr>
        <w:pStyle w:val="TOC3"/>
        <w:rPr>
          <w:ins w:id="1841" w:author="Rapporteur" w:date="2025-05-31T21:58:00Z"/>
          <w:rFonts w:asciiTheme="minorHAnsi" w:eastAsiaTheme="minorEastAsia" w:hAnsiTheme="minorHAnsi" w:cstheme="minorBidi"/>
          <w:noProof/>
          <w:sz w:val="22"/>
          <w:szCs w:val="22"/>
          <w:lang w:val="en-US"/>
        </w:rPr>
      </w:pPr>
      <w:ins w:id="1842" w:author="Rapporteur" w:date="2025-05-31T21:58:00Z">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_Toc199621503 \h </w:instrText>
        </w:r>
      </w:ins>
      <w:ins w:id="1843" w:author="Rapporteur" w:date="2025-05-31T21:59:00Z">
        <w:r>
          <w:rPr>
            <w:noProof/>
          </w:rPr>
        </w:r>
      </w:ins>
      <w:r>
        <w:rPr>
          <w:noProof/>
        </w:rPr>
        <w:fldChar w:fldCharType="separate"/>
      </w:r>
      <w:ins w:id="1844" w:author="Rapporteur" w:date="2025-05-31T21:59:00Z">
        <w:r>
          <w:rPr>
            <w:noProof/>
          </w:rPr>
          <w:t>156</w:t>
        </w:r>
      </w:ins>
      <w:ins w:id="1845" w:author="Rapporteur" w:date="2025-05-31T21:58:00Z">
        <w:r>
          <w:rPr>
            <w:noProof/>
          </w:rPr>
          <w:fldChar w:fldCharType="end"/>
        </w:r>
      </w:ins>
    </w:p>
    <w:p w14:paraId="184FCE5A" w14:textId="73518DDF" w:rsidR="00AE2196" w:rsidRDefault="00AE2196">
      <w:pPr>
        <w:pStyle w:val="TOC4"/>
        <w:rPr>
          <w:ins w:id="1846" w:author="Rapporteur" w:date="2025-05-31T21:58:00Z"/>
          <w:rFonts w:asciiTheme="minorHAnsi" w:eastAsiaTheme="minorEastAsia" w:hAnsiTheme="minorHAnsi" w:cstheme="minorBidi"/>
          <w:noProof/>
          <w:sz w:val="22"/>
          <w:szCs w:val="22"/>
          <w:lang w:val="en-US"/>
        </w:rPr>
      </w:pPr>
      <w:ins w:id="1847" w:author="Rapporteur" w:date="2025-05-31T21:58:00Z">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_Toc199621504 \h </w:instrText>
        </w:r>
      </w:ins>
      <w:ins w:id="1848" w:author="Rapporteur" w:date="2025-05-31T21:59:00Z">
        <w:r>
          <w:rPr>
            <w:noProof/>
          </w:rPr>
        </w:r>
      </w:ins>
      <w:r>
        <w:rPr>
          <w:noProof/>
        </w:rPr>
        <w:fldChar w:fldCharType="separate"/>
      </w:r>
      <w:ins w:id="1849" w:author="Rapporteur" w:date="2025-05-31T21:59:00Z">
        <w:r>
          <w:rPr>
            <w:noProof/>
          </w:rPr>
          <w:t>156</w:t>
        </w:r>
      </w:ins>
      <w:ins w:id="1850" w:author="Rapporteur" w:date="2025-05-31T21:58:00Z">
        <w:r>
          <w:rPr>
            <w:noProof/>
          </w:rPr>
          <w:fldChar w:fldCharType="end"/>
        </w:r>
      </w:ins>
    </w:p>
    <w:p w14:paraId="48AC1D19" w14:textId="1E350E4B" w:rsidR="00AE2196" w:rsidRDefault="00AE2196">
      <w:pPr>
        <w:pStyle w:val="TOC4"/>
        <w:rPr>
          <w:ins w:id="1851" w:author="Rapporteur" w:date="2025-05-31T21:58:00Z"/>
          <w:rFonts w:asciiTheme="minorHAnsi" w:eastAsiaTheme="minorEastAsia" w:hAnsiTheme="minorHAnsi" w:cstheme="minorBidi"/>
          <w:noProof/>
          <w:sz w:val="22"/>
          <w:szCs w:val="22"/>
          <w:lang w:val="en-US"/>
        </w:rPr>
      </w:pPr>
      <w:ins w:id="1852" w:author="Rapporteur" w:date="2025-05-31T21:58:00Z">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_Toc199621505 \h </w:instrText>
        </w:r>
      </w:ins>
      <w:ins w:id="1853" w:author="Rapporteur" w:date="2025-05-31T21:59:00Z">
        <w:r>
          <w:rPr>
            <w:noProof/>
          </w:rPr>
        </w:r>
      </w:ins>
      <w:r>
        <w:rPr>
          <w:noProof/>
        </w:rPr>
        <w:fldChar w:fldCharType="separate"/>
      </w:r>
      <w:ins w:id="1854" w:author="Rapporteur" w:date="2025-05-31T21:59:00Z">
        <w:r>
          <w:rPr>
            <w:noProof/>
          </w:rPr>
          <w:t>156</w:t>
        </w:r>
      </w:ins>
      <w:ins w:id="1855" w:author="Rapporteur" w:date="2025-05-31T21:58:00Z">
        <w:r>
          <w:rPr>
            <w:noProof/>
          </w:rPr>
          <w:fldChar w:fldCharType="end"/>
        </w:r>
      </w:ins>
    </w:p>
    <w:p w14:paraId="0DE53016" w14:textId="71CD20F8" w:rsidR="00AE2196" w:rsidRDefault="00AE2196">
      <w:pPr>
        <w:pStyle w:val="TOC4"/>
        <w:rPr>
          <w:ins w:id="1856" w:author="Rapporteur" w:date="2025-05-31T21:58:00Z"/>
          <w:rFonts w:asciiTheme="minorHAnsi" w:eastAsiaTheme="minorEastAsia" w:hAnsiTheme="minorHAnsi" w:cstheme="minorBidi"/>
          <w:noProof/>
          <w:sz w:val="22"/>
          <w:szCs w:val="22"/>
          <w:lang w:val="en-US"/>
        </w:rPr>
      </w:pPr>
      <w:ins w:id="1857" w:author="Rapporteur" w:date="2025-05-31T21:58:00Z">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_Toc199621506 \h </w:instrText>
        </w:r>
      </w:ins>
      <w:ins w:id="1858" w:author="Rapporteur" w:date="2025-05-31T21:59:00Z">
        <w:r>
          <w:rPr>
            <w:noProof/>
          </w:rPr>
        </w:r>
      </w:ins>
      <w:r>
        <w:rPr>
          <w:noProof/>
        </w:rPr>
        <w:fldChar w:fldCharType="separate"/>
      </w:r>
      <w:ins w:id="1859" w:author="Rapporteur" w:date="2025-05-31T21:59:00Z">
        <w:r>
          <w:rPr>
            <w:noProof/>
          </w:rPr>
          <w:t>156</w:t>
        </w:r>
      </w:ins>
      <w:ins w:id="1860" w:author="Rapporteur" w:date="2025-05-31T21:58:00Z">
        <w:r>
          <w:rPr>
            <w:noProof/>
          </w:rPr>
          <w:fldChar w:fldCharType="end"/>
        </w:r>
      </w:ins>
    </w:p>
    <w:p w14:paraId="2C7273F7" w14:textId="31CDB876" w:rsidR="00AE2196" w:rsidRDefault="00AE2196">
      <w:pPr>
        <w:pStyle w:val="TOC4"/>
        <w:rPr>
          <w:ins w:id="1861" w:author="Rapporteur" w:date="2025-05-31T21:58:00Z"/>
          <w:rFonts w:asciiTheme="minorHAnsi" w:eastAsiaTheme="minorEastAsia" w:hAnsiTheme="minorHAnsi" w:cstheme="minorBidi"/>
          <w:noProof/>
          <w:sz w:val="22"/>
          <w:szCs w:val="22"/>
          <w:lang w:val="en-US"/>
        </w:rPr>
      </w:pPr>
      <w:ins w:id="1862" w:author="Rapporteur" w:date="2025-05-31T21:58:00Z">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_Toc199621507 \h </w:instrText>
        </w:r>
      </w:ins>
      <w:ins w:id="1863" w:author="Rapporteur" w:date="2025-05-31T21:59:00Z">
        <w:r>
          <w:rPr>
            <w:noProof/>
          </w:rPr>
        </w:r>
      </w:ins>
      <w:r>
        <w:rPr>
          <w:noProof/>
        </w:rPr>
        <w:fldChar w:fldCharType="separate"/>
      </w:r>
      <w:ins w:id="1864" w:author="Rapporteur" w:date="2025-05-31T21:59:00Z">
        <w:r>
          <w:rPr>
            <w:noProof/>
          </w:rPr>
          <w:t>156</w:t>
        </w:r>
      </w:ins>
      <w:ins w:id="1865" w:author="Rapporteur" w:date="2025-05-31T21:58:00Z">
        <w:r>
          <w:rPr>
            <w:noProof/>
          </w:rPr>
          <w:fldChar w:fldCharType="end"/>
        </w:r>
      </w:ins>
    </w:p>
    <w:p w14:paraId="3DD79882" w14:textId="47C9E1D4" w:rsidR="00AE2196" w:rsidRDefault="00AE2196">
      <w:pPr>
        <w:pStyle w:val="TOC3"/>
        <w:rPr>
          <w:ins w:id="1866" w:author="Rapporteur" w:date="2025-05-31T21:58:00Z"/>
          <w:rFonts w:asciiTheme="minorHAnsi" w:eastAsiaTheme="minorEastAsia" w:hAnsiTheme="minorHAnsi" w:cstheme="minorBidi"/>
          <w:noProof/>
          <w:sz w:val="22"/>
          <w:szCs w:val="22"/>
          <w:lang w:val="en-US"/>
        </w:rPr>
      </w:pPr>
      <w:ins w:id="1867" w:author="Rapporteur" w:date="2025-05-31T21:58:00Z">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_Toc199621508 \h </w:instrText>
        </w:r>
      </w:ins>
      <w:ins w:id="1868" w:author="Rapporteur" w:date="2025-05-31T21:59:00Z">
        <w:r>
          <w:rPr>
            <w:noProof/>
          </w:rPr>
        </w:r>
      </w:ins>
      <w:r>
        <w:rPr>
          <w:noProof/>
        </w:rPr>
        <w:fldChar w:fldCharType="separate"/>
      </w:r>
      <w:ins w:id="1869" w:author="Rapporteur" w:date="2025-05-31T21:59:00Z">
        <w:r>
          <w:rPr>
            <w:noProof/>
          </w:rPr>
          <w:t>156</w:t>
        </w:r>
      </w:ins>
      <w:ins w:id="1870" w:author="Rapporteur" w:date="2025-05-31T21:58:00Z">
        <w:r>
          <w:rPr>
            <w:noProof/>
          </w:rPr>
          <w:fldChar w:fldCharType="end"/>
        </w:r>
      </w:ins>
    </w:p>
    <w:p w14:paraId="13027B89" w14:textId="6BAEE2FD" w:rsidR="00AE2196" w:rsidRDefault="00AE2196">
      <w:pPr>
        <w:pStyle w:val="TOC4"/>
        <w:rPr>
          <w:ins w:id="1871" w:author="Rapporteur" w:date="2025-05-31T21:58:00Z"/>
          <w:rFonts w:asciiTheme="minorHAnsi" w:eastAsiaTheme="minorEastAsia" w:hAnsiTheme="minorHAnsi" w:cstheme="minorBidi"/>
          <w:noProof/>
          <w:sz w:val="22"/>
          <w:szCs w:val="22"/>
          <w:lang w:val="en-US"/>
        </w:rPr>
      </w:pPr>
      <w:ins w:id="1872" w:author="Rapporteur" w:date="2025-05-31T21:58:00Z">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_Toc199621509 \h </w:instrText>
        </w:r>
      </w:ins>
      <w:ins w:id="1873" w:author="Rapporteur" w:date="2025-05-31T21:59:00Z">
        <w:r>
          <w:rPr>
            <w:noProof/>
          </w:rPr>
        </w:r>
      </w:ins>
      <w:r>
        <w:rPr>
          <w:noProof/>
        </w:rPr>
        <w:fldChar w:fldCharType="separate"/>
      </w:r>
      <w:ins w:id="1874" w:author="Rapporteur" w:date="2025-05-31T21:59:00Z">
        <w:r>
          <w:rPr>
            <w:noProof/>
          </w:rPr>
          <w:t>156</w:t>
        </w:r>
      </w:ins>
      <w:ins w:id="1875" w:author="Rapporteur" w:date="2025-05-31T21:58:00Z">
        <w:r>
          <w:rPr>
            <w:noProof/>
          </w:rPr>
          <w:fldChar w:fldCharType="end"/>
        </w:r>
      </w:ins>
    </w:p>
    <w:p w14:paraId="6149F51C" w14:textId="7F916452" w:rsidR="00AE2196" w:rsidRDefault="00AE2196">
      <w:pPr>
        <w:pStyle w:val="TOC4"/>
        <w:rPr>
          <w:ins w:id="1876" w:author="Rapporteur" w:date="2025-05-31T21:58:00Z"/>
          <w:rFonts w:asciiTheme="minorHAnsi" w:eastAsiaTheme="minorEastAsia" w:hAnsiTheme="minorHAnsi" w:cstheme="minorBidi"/>
          <w:noProof/>
          <w:sz w:val="22"/>
          <w:szCs w:val="22"/>
          <w:lang w:val="en-US"/>
        </w:rPr>
      </w:pPr>
      <w:ins w:id="1877" w:author="Rapporteur" w:date="2025-05-31T21:58:00Z">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_Toc199621510 \h </w:instrText>
        </w:r>
      </w:ins>
      <w:ins w:id="1878" w:author="Rapporteur" w:date="2025-05-31T21:59:00Z">
        <w:r>
          <w:rPr>
            <w:noProof/>
          </w:rPr>
        </w:r>
      </w:ins>
      <w:r>
        <w:rPr>
          <w:noProof/>
        </w:rPr>
        <w:fldChar w:fldCharType="separate"/>
      </w:r>
      <w:ins w:id="1879" w:author="Rapporteur" w:date="2025-05-31T21:59:00Z">
        <w:r>
          <w:rPr>
            <w:noProof/>
          </w:rPr>
          <w:t>157</w:t>
        </w:r>
      </w:ins>
      <w:ins w:id="1880" w:author="Rapporteur" w:date="2025-05-31T21:58:00Z">
        <w:r>
          <w:rPr>
            <w:noProof/>
          </w:rPr>
          <w:fldChar w:fldCharType="end"/>
        </w:r>
      </w:ins>
    </w:p>
    <w:p w14:paraId="6D4D11CE" w14:textId="6D558D32" w:rsidR="00AE2196" w:rsidRDefault="00AE2196">
      <w:pPr>
        <w:pStyle w:val="TOC4"/>
        <w:rPr>
          <w:ins w:id="1881" w:author="Rapporteur" w:date="2025-05-31T21:58:00Z"/>
          <w:rFonts w:asciiTheme="minorHAnsi" w:eastAsiaTheme="minorEastAsia" w:hAnsiTheme="minorHAnsi" w:cstheme="minorBidi"/>
          <w:noProof/>
          <w:sz w:val="22"/>
          <w:szCs w:val="22"/>
          <w:lang w:val="en-US"/>
        </w:rPr>
      </w:pPr>
      <w:ins w:id="1882" w:author="Rapporteur" w:date="2025-05-31T21:58:00Z">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_Toc199621511 \h </w:instrText>
        </w:r>
      </w:ins>
      <w:ins w:id="1883" w:author="Rapporteur" w:date="2025-05-31T21:59:00Z">
        <w:r>
          <w:rPr>
            <w:noProof/>
          </w:rPr>
        </w:r>
      </w:ins>
      <w:r>
        <w:rPr>
          <w:noProof/>
        </w:rPr>
        <w:fldChar w:fldCharType="separate"/>
      </w:r>
      <w:ins w:id="1884" w:author="Rapporteur" w:date="2025-05-31T21:59:00Z">
        <w:r>
          <w:rPr>
            <w:noProof/>
          </w:rPr>
          <w:t>157</w:t>
        </w:r>
      </w:ins>
      <w:ins w:id="1885" w:author="Rapporteur" w:date="2025-05-31T21:58:00Z">
        <w:r>
          <w:rPr>
            <w:noProof/>
          </w:rPr>
          <w:fldChar w:fldCharType="end"/>
        </w:r>
      </w:ins>
    </w:p>
    <w:p w14:paraId="40B0F57C" w14:textId="10C444AA" w:rsidR="00AE2196" w:rsidRDefault="00AE2196">
      <w:pPr>
        <w:pStyle w:val="TOC4"/>
        <w:rPr>
          <w:ins w:id="1886" w:author="Rapporteur" w:date="2025-05-31T21:58:00Z"/>
          <w:rFonts w:asciiTheme="minorHAnsi" w:eastAsiaTheme="minorEastAsia" w:hAnsiTheme="minorHAnsi" w:cstheme="minorBidi"/>
          <w:noProof/>
          <w:sz w:val="22"/>
          <w:szCs w:val="22"/>
          <w:lang w:val="en-US"/>
        </w:rPr>
      </w:pPr>
      <w:ins w:id="1887" w:author="Rapporteur" w:date="2025-05-31T21:58:00Z">
        <w:r>
          <w:rPr>
            <w:noProof/>
          </w:rPr>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_Toc199621512 \h </w:instrText>
        </w:r>
      </w:ins>
      <w:ins w:id="1888" w:author="Rapporteur" w:date="2025-05-31T21:59:00Z">
        <w:r>
          <w:rPr>
            <w:noProof/>
          </w:rPr>
        </w:r>
      </w:ins>
      <w:r>
        <w:rPr>
          <w:noProof/>
        </w:rPr>
        <w:fldChar w:fldCharType="separate"/>
      </w:r>
      <w:ins w:id="1889" w:author="Rapporteur" w:date="2025-05-31T21:59:00Z">
        <w:r>
          <w:rPr>
            <w:noProof/>
          </w:rPr>
          <w:t>157</w:t>
        </w:r>
      </w:ins>
      <w:ins w:id="1890" w:author="Rapporteur" w:date="2025-05-31T21:58:00Z">
        <w:r>
          <w:rPr>
            <w:noProof/>
          </w:rPr>
          <w:fldChar w:fldCharType="end"/>
        </w:r>
      </w:ins>
    </w:p>
    <w:p w14:paraId="5FC67461" w14:textId="5F5F5193" w:rsidR="00AE2196" w:rsidRDefault="00AE2196">
      <w:pPr>
        <w:pStyle w:val="TOC2"/>
        <w:rPr>
          <w:ins w:id="1891" w:author="Rapporteur" w:date="2025-05-31T21:58:00Z"/>
          <w:rFonts w:asciiTheme="minorHAnsi" w:eastAsiaTheme="minorEastAsia" w:hAnsiTheme="minorHAnsi" w:cstheme="minorBidi"/>
          <w:noProof/>
          <w:sz w:val="22"/>
          <w:szCs w:val="22"/>
          <w:lang w:val="en-US"/>
        </w:rPr>
      </w:pPr>
      <w:ins w:id="1892" w:author="Rapporteur" w:date="2025-05-31T21:58:00Z">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_Toc199621513 \h </w:instrText>
        </w:r>
      </w:ins>
      <w:ins w:id="1893" w:author="Rapporteur" w:date="2025-05-31T21:59:00Z">
        <w:r>
          <w:rPr>
            <w:noProof/>
          </w:rPr>
        </w:r>
      </w:ins>
      <w:r>
        <w:rPr>
          <w:noProof/>
        </w:rPr>
        <w:fldChar w:fldCharType="separate"/>
      </w:r>
      <w:ins w:id="1894" w:author="Rapporteur" w:date="2025-05-31T21:59:00Z">
        <w:r>
          <w:rPr>
            <w:noProof/>
          </w:rPr>
          <w:t>158</w:t>
        </w:r>
      </w:ins>
      <w:ins w:id="1895" w:author="Rapporteur" w:date="2025-05-31T21:58:00Z">
        <w:r>
          <w:rPr>
            <w:noProof/>
          </w:rPr>
          <w:fldChar w:fldCharType="end"/>
        </w:r>
      </w:ins>
    </w:p>
    <w:p w14:paraId="5B6BA160" w14:textId="7F9DF95E" w:rsidR="00AE2196" w:rsidRDefault="00AE2196">
      <w:pPr>
        <w:pStyle w:val="TOC3"/>
        <w:rPr>
          <w:ins w:id="1896" w:author="Rapporteur" w:date="2025-05-31T21:58:00Z"/>
          <w:rFonts w:asciiTheme="minorHAnsi" w:eastAsiaTheme="minorEastAsia" w:hAnsiTheme="minorHAnsi" w:cstheme="minorBidi"/>
          <w:noProof/>
          <w:sz w:val="22"/>
          <w:szCs w:val="22"/>
          <w:lang w:val="en-US"/>
        </w:rPr>
      </w:pPr>
      <w:ins w:id="1897" w:author="Rapporteur" w:date="2025-05-31T21:58:00Z">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_Toc199621514 \h </w:instrText>
        </w:r>
      </w:ins>
      <w:ins w:id="1898" w:author="Rapporteur" w:date="2025-05-31T21:59:00Z">
        <w:r>
          <w:rPr>
            <w:noProof/>
          </w:rPr>
        </w:r>
      </w:ins>
      <w:r>
        <w:rPr>
          <w:noProof/>
        </w:rPr>
        <w:fldChar w:fldCharType="separate"/>
      </w:r>
      <w:ins w:id="1899" w:author="Rapporteur" w:date="2025-05-31T21:59:00Z">
        <w:r>
          <w:rPr>
            <w:noProof/>
          </w:rPr>
          <w:t>158</w:t>
        </w:r>
      </w:ins>
      <w:ins w:id="1900" w:author="Rapporteur" w:date="2025-05-31T21:58:00Z">
        <w:r>
          <w:rPr>
            <w:noProof/>
          </w:rPr>
          <w:fldChar w:fldCharType="end"/>
        </w:r>
      </w:ins>
    </w:p>
    <w:p w14:paraId="4B1ACE8B" w14:textId="22719A8F" w:rsidR="00AE2196" w:rsidRDefault="00AE2196">
      <w:pPr>
        <w:pStyle w:val="TOC3"/>
        <w:rPr>
          <w:ins w:id="1901" w:author="Rapporteur" w:date="2025-05-31T21:58:00Z"/>
          <w:rFonts w:asciiTheme="minorHAnsi" w:eastAsiaTheme="minorEastAsia" w:hAnsiTheme="minorHAnsi" w:cstheme="minorBidi"/>
          <w:noProof/>
          <w:sz w:val="22"/>
          <w:szCs w:val="22"/>
          <w:lang w:val="en-US"/>
        </w:rPr>
      </w:pPr>
      <w:ins w:id="1902" w:author="Rapporteur" w:date="2025-05-31T21:58:00Z">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_Toc199621515 \h </w:instrText>
        </w:r>
      </w:ins>
      <w:ins w:id="1903" w:author="Rapporteur" w:date="2025-05-31T21:59:00Z">
        <w:r>
          <w:rPr>
            <w:noProof/>
          </w:rPr>
        </w:r>
      </w:ins>
      <w:r>
        <w:rPr>
          <w:noProof/>
        </w:rPr>
        <w:fldChar w:fldCharType="separate"/>
      </w:r>
      <w:ins w:id="1904" w:author="Rapporteur" w:date="2025-05-31T21:59:00Z">
        <w:r>
          <w:rPr>
            <w:noProof/>
          </w:rPr>
          <w:t>158</w:t>
        </w:r>
      </w:ins>
      <w:ins w:id="1905" w:author="Rapporteur" w:date="2025-05-31T21:58:00Z">
        <w:r>
          <w:rPr>
            <w:noProof/>
          </w:rPr>
          <w:fldChar w:fldCharType="end"/>
        </w:r>
      </w:ins>
    </w:p>
    <w:p w14:paraId="5E728F33" w14:textId="37EC237F" w:rsidR="00AE2196" w:rsidRDefault="00AE2196">
      <w:pPr>
        <w:pStyle w:val="TOC3"/>
        <w:rPr>
          <w:ins w:id="1906" w:author="Rapporteur" w:date="2025-05-31T21:58:00Z"/>
          <w:rFonts w:asciiTheme="minorHAnsi" w:eastAsiaTheme="minorEastAsia" w:hAnsiTheme="minorHAnsi" w:cstheme="minorBidi"/>
          <w:noProof/>
          <w:sz w:val="22"/>
          <w:szCs w:val="22"/>
          <w:lang w:val="en-US"/>
        </w:rPr>
      </w:pPr>
      <w:ins w:id="1907" w:author="Rapporteur" w:date="2025-05-31T21:58:00Z">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_Toc199621516 \h </w:instrText>
        </w:r>
      </w:ins>
      <w:ins w:id="1908" w:author="Rapporteur" w:date="2025-05-31T21:59:00Z">
        <w:r>
          <w:rPr>
            <w:noProof/>
          </w:rPr>
        </w:r>
      </w:ins>
      <w:r>
        <w:rPr>
          <w:noProof/>
        </w:rPr>
        <w:fldChar w:fldCharType="separate"/>
      </w:r>
      <w:ins w:id="1909" w:author="Rapporteur" w:date="2025-05-31T21:59:00Z">
        <w:r>
          <w:rPr>
            <w:noProof/>
          </w:rPr>
          <w:t>159</w:t>
        </w:r>
      </w:ins>
      <w:ins w:id="1910" w:author="Rapporteur" w:date="2025-05-31T21:58:00Z">
        <w:r>
          <w:rPr>
            <w:noProof/>
          </w:rPr>
          <w:fldChar w:fldCharType="end"/>
        </w:r>
      </w:ins>
    </w:p>
    <w:p w14:paraId="6BEC7629" w14:textId="01B1DF59" w:rsidR="00AE2196" w:rsidRDefault="00AE2196">
      <w:pPr>
        <w:pStyle w:val="TOC4"/>
        <w:rPr>
          <w:ins w:id="1911" w:author="Rapporteur" w:date="2025-05-31T21:58:00Z"/>
          <w:rFonts w:asciiTheme="minorHAnsi" w:eastAsiaTheme="minorEastAsia" w:hAnsiTheme="minorHAnsi" w:cstheme="minorBidi"/>
          <w:noProof/>
          <w:sz w:val="22"/>
          <w:szCs w:val="22"/>
          <w:lang w:val="en-US"/>
        </w:rPr>
      </w:pPr>
      <w:ins w:id="1912" w:author="Rapporteur" w:date="2025-05-31T21:58:00Z">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_Toc199621517 \h </w:instrText>
        </w:r>
      </w:ins>
      <w:ins w:id="1913" w:author="Rapporteur" w:date="2025-05-31T21:59:00Z">
        <w:r>
          <w:rPr>
            <w:noProof/>
          </w:rPr>
        </w:r>
      </w:ins>
      <w:r>
        <w:rPr>
          <w:noProof/>
        </w:rPr>
        <w:fldChar w:fldCharType="separate"/>
      </w:r>
      <w:ins w:id="1914" w:author="Rapporteur" w:date="2025-05-31T21:59:00Z">
        <w:r>
          <w:rPr>
            <w:noProof/>
          </w:rPr>
          <w:t>159</w:t>
        </w:r>
      </w:ins>
      <w:ins w:id="1915" w:author="Rapporteur" w:date="2025-05-31T21:58:00Z">
        <w:r>
          <w:rPr>
            <w:noProof/>
          </w:rPr>
          <w:fldChar w:fldCharType="end"/>
        </w:r>
      </w:ins>
    </w:p>
    <w:p w14:paraId="697DEC8B" w14:textId="7F03DCB9" w:rsidR="00AE2196" w:rsidRDefault="00AE2196">
      <w:pPr>
        <w:pStyle w:val="TOC4"/>
        <w:rPr>
          <w:ins w:id="1916" w:author="Rapporteur" w:date="2025-05-31T21:58:00Z"/>
          <w:rFonts w:asciiTheme="minorHAnsi" w:eastAsiaTheme="minorEastAsia" w:hAnsiTheme="minorHAnsi" w:cstheme="minorBidi"/>
          <w:noProof/>
          <w:sz w:val="22"/>
          <w:szCs w:val="22"/>
          <w:lang w:val="en-US"/>
        </w:rPr>
      </w:pPr>
      <w:ins w:id="1917" w:author="Rapporteur" w:date="2025-05-31T21:58:00Z">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_Toc199621518 \h </w:instrText>
        </w:r>
      </w:ins>
      <w:ins w:id="1918" w:author="Rapporteur" w:date="2025-05-31T21:59:00Z">
        <w:r>
          <w:rPr>
            <w:noProof/>
          </w:rPr>
        </w:r>
      </w:ins>
      <w:r>
        <w:rPr>
          <w:noProof/>
        </w:rPr>
        <w:fldChar w:fldCharType="separate"/>
      </w:r>
      <w:ins w:id="1919" w:author="Rapporteur" w:date="2025-05-31T21:59:00Z">
        <w:r>
          <w:rPr>
            <w:noProof/>
          </w:rPr>
          <w:t>159</w:t>
        </w:r>
      </w:ins>
      <w:ins w:id="1920" w:author="Rapporteur" w:date="2025-05-31T21:58:00Z">
        <w:r>
          <w:rPr>
            <w:noProof/>
          </w:rPr>
          <w:fldChar w:fldCharType="end"/>
        </w:r>
      </w:ins>
    </w:p>
    <w:p w14:paraId="1EE86ED5" w14:textId="268B0C23" w:rsidR="00AE2196" w:rsidRDefault="00AE2196">
      <w:pPr>
        <w:pStyle w:val="TOC4"/>
        <w:rPr>
          <w:ins w:id="1921" w:author="Rapporteur" w:date="2025-05-31T21:58:00Z"/>
          <w:rFonts w:asciiTheme="minorHAnsi" w:eastAsiaTheme="minorEastAsia" w:hAnsiTheme="minorHAnsi" w:cstheme="minorBidi"/>
          <w:noProof/>
          <w:sz w:val="22"/>
          <w:szCs w:val="22"/>
          <w:lang w:val="en-US"/>
        </w:rPr>
      </w:pPr>
      <w:ins w:id="1922" w:author="Rapporteur" w:date="2025-05-31T21:58:00Z">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_Toc199621519 \h </w:instrText>
        </w:r>
      </w:ins>
      <w:ins w:id="1923" w:author="Rapporteur" w:date="2025-05-31T21:59:00Z">
        <w:r>
          <w:rPr>
            <w:noProof/>
          </w:rPr>
        </w:r>
      </w:ins>
      <w:r>
        <w:rPr>
          <w:noProof/>
        </w:rPr>
        <w:fldChar w:fldCharType="separate"/>
      </w:r>
      <w:ins w:id="1924" w:author="Rapporteur" w:date="2025-05-31T21:59:00Z">
        <w:r>
          <w:rPr>
            <w:noProof/>
          </w:rPr>
          <w:t>160</w:t>
        </w:r>
      </w:ins>
      <w:ins w:id="1925" w:author="Rapporteur" w:date="2025-05-31T21:58:00Z">
        <w:r>
          <w:rPr>
            <w:noProof/>
          </w:rPr>
          <w:fldChar w:fldCharType="end"/>
        </w:r>
      </w:ins>
    </w:p>
    <w:p w14:paraId="55F0AF27" w14:textId="3C09DF73" w:rsidR="00AE2196" w:rsidRDefault="00AE2196">
      <w:pPr>
        <w:pStyle w:val="TOC4"/>
        <w:rPr>
          <w:ins w:id="1926" w:author="Rapporteur" w:date="2025-05-31T21:58:00Z"/>
          <w:rFonts w:asciiTheme="minorHAnsi" w:eastAsiaTheme="minorEastAsia" w:hAnsiTheme="minorHAnsi" w:cstheme="minorBidi"/>
          <w:noProof/>
          <w:sz w:val="22"/>
          <w:szCs w:val="22"/>
          <w:lang w:val="en-US"/>
        </w:rPr>
      </w:pPr>
      <w:ins w:id="1927" w:author="Rapporteur" w:date="2025-05-31T21:58:00Z">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_Toc199621520 \h </w:instrText>
        </w:r>
      </w:ins>
      <w:ins w:id="1928" w:author="Rapporteur" w:date="2025-05-31T21:59:00Z">
        <w:r>
          <w:rPr>
            <w:noProof/>
          </w:rPr>
        </w:r>
      </w:ins>
      <w:r>
        <w:rPr>
          <w:noProof/>
        </w:rPr>
        <w:fldChar w:fldCharType="separate"/>
      </w:r>
      <w:ins w:id="1929" w:author="Rapporteur" w:date="2025-05-31T21:59:00Z">
        <w:r>
          <w:rPr>
            <w:noProof/>
          </w:rPr>
          <w:t>160</w:t>
        </w:r>
      </w:ins>
      <w:ins w:id="1930" w:author="Rapporteur" w:date="2025-05-31T21:58:00Z">
        <w:r>
          <w:rPr>
            <w:noProof/>
          </w:rPr>
          <w:fldChar w:fldCharType="end"/>
        </w:r>
      </w:ins>
    </w:p>
    <w:p w14:paraId="0D7C59D7" w14:textId="2302093F" w:rsidR="00AE2196" w:rsidRDefault="00AE2196">
      <w:pPr>
        <w:pStyle w:val="TOC4"/>
        <w:rPr>
          <w:ins w:id="1931" w:author="Rapporteur" w:date="2025-05-31T21:58:00Z"/>
          <w:rFonts w:asciiTheme="minorHAnsi" w:eastAsiaTheme="minorEastAsia" w:hAnsiTheme="minorHAnsi" w:cstheme="minorBidi"/>
          <w:noProof/>
          <w:sz w:val="22"/>
          <w:szCs w:val="22"/>
          <w:lang w:val="en-US"/>
        </w:rPr>
      </w:pPr>
      <w:ins w:id="1932" w:author="Rapporteur" w:date="2025-05-31T21:58:00Z">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_Toc199621521 \h </w:instrText>
        </w:r>
      </w:ins>
      <w:ins w:id="1933" w:author="Rapporteur" w:date="2025-05-31T21:59:00Z">
        <w:r>
          <w:rPr>
            <w:noProof/>
          </w:rPr>
        </w:r>
      </w:ins>
      <w:r>
        <w:rPr>
          <w:noProof/>
        </w:rPr>
        <w:fldChar w:fldCharType="separate"/>
      </w:r>
      <w:ins w:id="1934" w:author="Rapporteur" w:date="2025-05-31T21:59:00Z">
        <w:r>
          <w:rPr>
            <w:noProof/>
          </w:rPr>
          <w:t>160</w:t>
        </w:r>
      </w:ins>
      <w:ins w:id="1935" w:author="Rapporteur" w:date="2025-05-31T21:58:00Z">
        <w:r>
          <w:rPr>
            <w:noProof/>
          </w:rPr>
          <w:fldChar w:fldCharType="end"/>
        </w:r>
      </w:ins>
    </w:p>
    <w:p w14:paraId="768F4B71" w14:textId="51665E6A" w:rsidR="00AE2196" w:rsidRDefault="00AE2196">
      <w:pPr>
        <w:pStyle w:val="TOC4"/>
        <w:rPr>
          <w:ins w:id="1936" w:author="Rapporteur" w:date="2025-05-31T21:58:00Z"/>
          <w:rFonts w:asciiTheme="minorHAnsi" w:eastAsiaTheme="minorEastAsia" w:hAnsiTheme="minorHAnsi" w:cstheme="minorBidi"/>
          <w:noProof/>
          <w:sz w:val="22"/>
          <w:szCs w:val="22"/>
          <w:lang w:val="en-US"/>
        </w:rPr>
      </w:pPr>
      <w:ins w:id="1937" w:author="Rapporteur" w:date="2025-05-31T21:58:00Z">
        <w:r>
          <w:rPr>
            <w:noProof/>
          </w:rPr>
          <w:t>5.11.3.6</w:t>
        </w:r>
        <w:r>
          <w:rPr>
            <w:rFonts w:asciiTheme="minorHAnsi" w:eastAsiaTheme="minorEastAsia" w:hAnsiTheme="minorHAnsi" w:cstheme="minorBidi"/>
            <w:noProof/>
            <w:sz w:val="22"/>
            <w:szCs w:val="22"/>
            <w:lang w:val="en-US"/>
          </w:rPr>
          <w:tab/>
        </w:r>
        <w:r>
          <w:rPr>
            <w:noProof/>
          </w:rPr>
          <w:t>Enumeration: ImsEvent</w:t>
        </w:r>
        <w:r>
          <w:rPr>
            <w:noProof/>
          </w:rPr>
          <w:tab/>
        </w:r>
        <w:r>
          <w:rPr>
            <w:noProof/>
          </w:rPr>
          <w:fldChar w:fldCharType="begin"/>
        </w:r>
        <w:r>
          <w:rPr>
            <w:noProof/>
          </w:rPr>
          <w:instrText xml:space="preserve"> PAGEREF _Toc199621522 \h </w:instrText>
        </w:r>
      </w:ins>
      <w:ins w:id="1938" w:author="Rapporteur" w:date="2025-05-31T21:59:00Z">
        <w:r>
          <w:rPr>
            <w:noProof/>
          </w:rPr>
        </w:r>
      </w:ins>
      <w:r>
        <w:rPr>
          <w:noProof/>
        </w:rPr>
        <w:fldChar w:fldCharType="separate"/>
      </w:r>
      <w:ins w:id="1939" w:author="Rapporteur" w:date="2025-05-31T21:59:00Z">
        <w:r>
          <w:rPr>
            <w:noProof/>
          </w:rPr>
          <w:t>160</w:t>
        </w:r>
      </w:ins>
      <w:ins w:id="1940" w:author="Rapporteur" w:date="2025-05-31T21:58:00Z">
        <w:r>
          <w:rPr>
            <w:noProof/>
          </w:rPr>
          <w:fldChar w:fldCharType="end"/>
        </w:r>
      </w:ins>
    </w:p>
    <w:p w14:paraId="724E330C" w14:textId="55C7110F" w:rsidR="00AE2196" w:rsidRDefault="00AE2196">
      <w:pPr>
        <w:pStyle w:val="TOC4"/>
        <w:rPr>
          <w:ins w:id="1941" w:author="Rapporteur" w:date="2025-05-31T21:58:00Z"/>
          <w:rFonts w:asciiTheme="minorHAnsi" w:eastAsiaTheme="minorEastAsia" w:hAnsiTheme="minorHAnsi" w:cstheme="minorBidi"/>
          <w:noProof/>
          <w:sz w:val="22"/>
          <w:szCs w:val="22"/>
          <w:lang w:val="en-US"/>
        </w:rPr>
      </w:pPr>
      <w:ins w:id="1942" w:author="Rapporteur" w:date="2025-05-31T21:58:00Z">
        <w:r>
          <w:rPr>
            <w:noProof/>
          </w:rPr>
          <w:t>5.11.3.7</w:t>
        </w:r>
        <w:r>
          <w:rPr>
            <w:rFonts w:asciiTheme="minorHAnsi" w:eastAsiaTheme="minorEastAsia" w:hAnsiTheme="minorHAnsi" w:cstheme="minorBidi"/>
            <w:noProof/>
            <w:sz w:val="22"/>
            <w:szCs w:val="22"/>
            <w:lang w:val="en-US"/>
          </w:rPr>
          <w:tab/>
        </w:r>
        <w:r>
          <w:rPr>
            <w:noProof/>
          </w:rPr>
          <w:t>Type: AdcStatus</w:t>
        </w:r>
        <w:r>
          <w:rPr>
            <w:noProof/>
          </w:rPr>
          <w:tab/>
        </w:r>
        <w:r>
          <w:rPr>
            <w:noProof/>
          </w:rPr>
          <w:fldChar w:fldCharType="begin"/>
        </w:r>
        <w:r>
          <w:rPr>
            <w:noProof/>
          </w:rPr>
          <w:instrText xml:space="preserve"> PAGEREF _Toc199621523 \h </w:instrText>
        </w:r>
      </w:ins>
      <w:ins w:id="1943" w:author="Rapporteur" w:date="2025-05-31T21:59:00Z">
        <w:r>
          <w:rPr>
            <w:noProof/>
          </w:rPr>
        </w:r>
      </w:ins>
      <w:r>
        <w:rPr>
          <w:noProof/>
        </w:rPr>
        <w:fldChar w:fldCharType="separate"/>
      </w:r>
      <w:ins w:id="1944" w:author="Rapporteur" w:date="2025-05-31T21:59:00Z">
        <w:r>
          <w:rPr>
            <w:noProof/>
          </w:rPr>
          <w:t>161</w:t>
        </w:r>
      </w:ins>
      <w:ins w:id="1945" w:author="Rapporteur" w:date="2025-05-31T21:58:00Z">
        <w:r>
          <w:rPr>
            <w:noProof/>
          </w:rPr>
          <w:fldChar w:fldCharType="end"/>
        </w:r>
      </w:ins>
    </w:p>
    <w:p w14:paraId="3D093D15" w14:textId="0C384680" w:rsidR="00AE2196" w:rsidRDefault="00AE2196">
      <w:pPr>
        <w:pStyle w:val="TOC4"/>
        <w:rPr>
          <w:ins w:id="1946" w:author="Rapporteur" w:date="2025-05-31T21:58:00Z"/>
          <w:rFonts w:asciiTheme="minorHAnsi" w:eastAsiaTheme="minorEastAsia" w:hAnsiTheme="minorHAnsi" w:cstheme="minorBidi"/>
          <w:noProof/>
          <w:sz w:val="22"/>
          <w:szCs w:val="22"/>
          <w:lang w:val="en-US"/>
        </w:rPr>
      </w:pPr>
      <w:ins w:id="1947" w:author="Rapporteur" w:date="2025-05-31T21:58:00Z">
        <w:r>
          <w:rPr>
            <w:noProof/>
          </w:rPr>
          <w:t>5.11.3.8</w:t>
        </w:r>
        <w:r>
          <w:rPr>
            <w:rFonts w:asciiTheme="minorHAnsi" w:eastAsiaTheme="minorEastAsia" w:hAnsiTheme="minorHAnsi" w:cstheme="minorBidi"/>
            <w:noProof/>
            <w:sz w:val="22"/>
            <w:szCs w:val="22"/>
            <w:lang w:val="en-US"/>
          </w:rPr>
          <w:tab/>
        </w:r>
        <w:r>
          <w:rPr>
            <w:noProof/>
          </w:rPr>
          <w:t>Type: BdcStatus</w:t>
        </w:r>
        <w:r>
          <w:rPr>
            <w:noProof/>
          </w:rPr>
          <w:tab/>
        </w:r>
        <w:r>
          <w:rPr>
            <w:noProof/>
          </w:rPr>
          <w:fldChar w:fldCharType="begin"/>
        </w:r>
        <w:r>
          <w:rPr>
            <w:noProof/>
          </w:rPr>
          <w:instrText xml:space="preserve"> PAGEREF _Toc199621524 \h </w:instrText>
        </w:r>
      </w:ins>
      <w:ins w:id="1948" w:author="Rapporteur" w:date="2025-05-31T21:59:00Z">
        <w:r>
          <w:rPr>
            <w:noProof/>
          </w:rPr>
        </w:r>
      </w:ins>
      <w:r>
        <w:rPr>
          <w:noProof/>
        </w:rPr>
        <w:fldChar w:fldCharType="separate"/>
      </w:r>
      <w:ins w:id="1949" w:author="Rapporteur" w:date="2025-05-31T21:59:00Z">
        <w:r>
          <w:rPr>
            <w:noProof/>
          </w:rPr>
          <w:t>161</w:t>
        </w:r>
      </w:ins>
      <w:ins w:id="1950" w:author="Rapporteur" w:date="2025-05-31T21:58:00Z">
        <w:r>
          <w:rPr>
            <w:noProof/>
          </w:rPr>
          <w:fldChar w:fldCharType="end"/>
        </w:r>
      </w:ins>
    </w:p>
    <w:p w14:paraId="267933DC" w14:textId="39F78AB4" w:rsidR="00AE2196" w:rsidRDefault="00AE2196">
      <w:pPr>
        <w:pStyle w:val="TOC4"/>
        <w:rPr>
          <w:ins w:id="1951" w:author="Rapporteur" w:date="2025-05-31T21:58:00Z"/>
          <w:rFonts w:asciiTheme="minorHAnsi" w:eastAsiaTheme="minorEastAsia" w:hAnsiTheme="minorHAnsi" w:cstheme="minorBidi"/>
          <w:noProof/>
          <w:sz w:val="22"/>
          <w:szCs w:val="22"/>
          <w:lang w:val="en-US"/>
        </w:rPr>
      </w:pPr>
      <w:ins w:id="1952" w:author="Rapporteur" w:date="2025-05-31T21:58:00Z">
        <w:r>
          <w:rPr>
            <w:noProof/>
          </w:rPr>
          <w:t>5.11.3.9</w:t>
        </w:r>
        <w:r>
          <w:rPr>
            <w:rFonts w:asciiTheme="minorHAnsi" w:eastAsiaTheme="minorEastAsia" w:hAnsiTheme="minorHAnsi" w:cstheme="minorBidi"/>
            <w:noProof/>
            <w:sz w:val="22"/>
            <w:szCs w:val="22"/>
            <w:lang w:val="en-US"/>
          </w:rPr>
          <w:tab/>
        </w:r>
        <w:r>
          <w:rPr>
            <w:noProof/>
          </w:rPr>
          <w:t>Enumeration: Ims</w:t>
        </w:r>
        <w:r>
          <w:rPr>
            <w:noProof/>
            <w:lang w:eastAsia="zh-CN"/>
          </w:rPr>
          <w:t>ReportMode</w:t>
        </w:r>
        <w:r>
          <w:rPr>
            <w:noProof/>
          </w:rPr>
          <w:tab/>
        </w:r>
        <w:r>
          <w:rPr>
            <w:noProof/>
          </w:rPr>
          <w:fldChar w:fldCharType="begin"/>
        </w:r>
        <w:r>
          <w:rPr>
            <w:noProof/>
          </w:rPr>
          <w:instrText xml:space="preserve"> PAGEREF _Toc199621525 \h </w:instrText>
        </w:r>
      </w:ins>
      <w:ins w:id="1953" w:author="Rapporteur" w:date="2025-05-31T21:59:00Z">
        <w:r>
          <w:rPr>
            <w:noProof/>
          </w:rPr>
        </w:r>
      </w:ins>
      <w:r>
        <w:rPr>
          <w:noProof/>
        </w:rPr>
        <w:fldChar w:fldCharType="separate"/>
      </w:r>
      <w:ins w:id="1954" w:author="Rapporteur" w:date="2025-05-31T21:59:00Z">
        <w:r>
          <w:rPr>
            <w:noProof/>
          </w:rPr>
          <w:t>161</w:t>
        </w:r>
      </w:ins>
      <w:ins w:id="1955" w:author="Rapporteur" w:date="2025-05-31T21:58:00Z">
        <w:r>
          <w:rPr>
            <w:noProof/>
          </w:rPr>
          <w:fldChar w:fldCharType="end"/>
        </w:r>
      </w:ins>
    </w:p>
    <w:p w14:paraId="12C7419C" w14:textId="15391CCD" w:rsidR="00AE2196" w:rsidRDefault="00AE2196">
      <w:pPr>
        <w:pStyle w:val="TOC4"/>
        <w:rPr>
          <w:ins w:id="1956" w:author="Rapporteur" w:date="2025-05-31T21:58:00Z"/>
          <w:rFonts w:asciiTheme="minorHAnsi" w:eastAsiaTheme="minorEastAsia" w:hAnsiTheme="minorHAnsi" w:cstheme="minorBidi"/>
          <w:noProof/>
          <w:sz w:val="22"/>
          <w:szCs w:val="22"/>
          <w:lang w:val="en-US"/>
        </w:rPr>
      </w:pPr>
      <w:ins w:id="1957" w:author="Rapporteur" w:date="2025-05-31T21:58:00Z">
        <w:r>
          <w:rPr>
            <w:noProof/>
          </w:rPr>
          <w:t>5.11.3.</w:t>
        </w:r>
        <w:r>
          <w:rPr>
            <w:noProof/>
            <w:lang w:eastAsia="zh-CN"/>
          </w:rPr>
          <w:t>10</w:t>
        </w:r>
        <w:r>
          <w:rPr>
            <w:rFonts w:asciiTheme="minorHAnsi" w:eastAsiaTheme="minorEastAsia" w:hAnsiTheme="minorHAnsi" w:cstheme="minorBidi"/>
            <w:noProof/>
            <w:sz w:val="22"/>
            <w:szCs w:val="22"/>
            <w:lang w:val="en-US"/>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_Toc199621526 \h </w:instrText>
        </w:r>
      </w:ins>
      <w:ins w:id="1958" w:author="Rapporteur" w:date="2025-05-31T21:59:00Z">
        <w:r>
          <w:rPr>
            <w:noProof/>
          </w:rPr>
        </w:r>
      </w:ins>
      <w:r>
        <w:rPr>
          <w:noProof/>
        </w:rPr>
        <w:fldChar w:fldCharType="separate"/>
      </w:r>
      <w:ins w:id="1959" w:author="Rapporteur" w:date="2025-05-31T21:59:00Z">
        <w:r>
          <w:rPr>
            <w:noProof/>
          </w:rPr>
          <w:t>161</w:t>
        </w:r>
      </w:ins>
      <w:ins w:id="1960" w:author="Rapporteur" w:date="2025-05-31T21:58:00Z">
        <w:r>
          <w:rPr>
            <w:noProof/>
          </w:rPr>
          <w:fldChar w:fldCharType="end"/>
        </w:r>
      </w:ins>
    </w:p>
    <w:p w14:paraId="012CCA7A" w14:textId="0D4EC8AB" w:rsidR="00AE2196" w:rsidRDefault="00AE2196">
      <w:pPr>
        <w:pStyle w:val="TOC3"/>
        <w:rPr>
          <w:ins w:id="1961" w:author="Rapporteur" w:date="2025-05-31T21:58:00Z"/>
          <w:rFonts w:asciiTheme="minorHAnsi" w:eastAsiaTheme="minorEastAsia" w:hAnsiTheme="minorHAnsi" w:cstheme="minorBidi"/>
          <w:noProof/>
          <w:sz w:val="22"/>
          <w:szCs w:val="22"/>
          <w:lang w:val="en-US"/>
        </w:rPr>
      </w:pPr>
      <w:ins w:id="1962" w:author="Rapporteur" w:date="2025-05-31T21:58:00Z">
        <w:r>
          <w:rPr>
            <w:noProof/>
          </w:rPr>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_Toc199621527 \h </w:instrText>
        </w:r>
      </w:ins>
      <w:ins w:id="1963" w:author="Rapporteur" w:date="2025-05-31T21:59:00Z">
        <w:r>
          <w:rPr>
            <w:noProof/>
          </w:rPr>
        </w:r>
      </w:ins>
      <w:r>
        <w:rPr>
          <w:noProof/>
        </w:rPr>
        <w:fldChar w:fldCharType="separate"/>
      </w:r>
      <w:ins w:id="1964" w:author="Rapporteur" w:date="2025-05-31T21:59:00Z">
        <w:r>
          <w:rPr>
            <w:noProof/>
          </w:rPr>
          <w:t>162</w:t>
        </w:r>
      </w:ins>
      <w:ins w:id="1965" w:author="Rapporteur" w:date="2025-05-31T21:58:00Z">
        <w:r>
          <w:rPr>
            <w:noProof/>
          </w:rPr>
          <w:fldChar w:fldCharType="end"/>
        </w:r>
      </w:ins>
    </w:p>
    <w:p w14:paraId="2E6064C4" w14:textId="65C25AF5" w:rsidR="00AE2196" w:rsidRDefault="00AE2196">
      <w:pPr>
        <w:pStyle w:val="TOC4"/>
        <w:rPr>
          <w:ins w:id="1966" w:author="Rapporteur" w:date="2025-05-31T21:58:00Z"/>
          <w:rFonts w:asciiTheme="minorHAnsi" w:eastAsiaTheme="minorEastAsia" w:hAnsiTheme="minorHAnsi" w:cstheme="minorBidi"/>
          <w:noProof/>
          <w:sz w:val="22"/>
          <w:szCs w:val="22"/>
          <w:lang w:val="en-US"/>
        </w:rPr>
      </w:pPr>
      <w:ins w:id="1967" w:author="Rapporteur" w:date="2025-05-31T21:58:00Z">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_Toc199621528 \h </w:instrText>
        </w:r>
      </w:ins>
      <w:ins w:id="1968" w:author="Rapporteur" w:date="2025-05-31T21:59:00Z">
        <w:r>
          <w:rPr>
            <w:noProof/>
          </w:rPr>
        </w:r>
      </w:ins>
      <w:r>
        <w:rPr>
          <w:noProof/>
        </w:rPr>
        <w:fldChar w:fldCharType="separate"/>
      </w:r>
      <w:ins w:id="1969" w:author="Rapporteur" w:date="2025-05-31T21:59:00Z">
        <w:r>
          <w:rPr>
            <w:noProof/>
          </w:rPr>
          <w:t>162</w:t>
        </w:r>
      </w:ins>
      <w:ins w:id="1970" w:author="Rapporteur" w:date="2025-05-31T21:58:00Z">
        <w:r>
          <w:rPr>
            <w:noProof/>
          </w:rPr>
          <w:fldChar w:fldCharType="end"/>
        </w:r>
      </w:ins>
    </w:p>
    <w:p w14:paraId="430680C1" w14:textId="5ABFBD1E" w:rsidR="00AE2196" w:rsidRDefault="00AE2196">
      <w:pPr>
        <w:pStyle w:val="TOC4"/>
        <w:rPr>
          <w:ins w:id="1971" w:author="Rapporteur" w:date="2025-05-31T21:58:00Z"/>
          <w:rFonts w:asciiTheme="minorHAnsi" w:eastAsiaTheme="minorEastAsia" w:hAnsiTheme="minorHAnsi" w:cstheme="minorBidi"/>
          <w:noProof/>
          <w:sz w:val="22"/>
          <w:szCs w:val="22"/>
          <w:lang w:val="en-US"/>
        </w:rPr>
      </w:pPr>
      <w:ins w:id="1972" w:author="Rapporteur" w:date="2025-05-31T21:58:00Z">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_Toc199621529 \h </w:instrText>
        </w:r>
      </w:ins>
      <w:ins w:id="1973" w:author="Rapporteur" w:date="2025-05-31T21:59:00Z">
        <w:r>
          <w:rPr>
            <w:noProof/>
          </w:rPr>
        </w:r>
      </w:ins>
      <w:r>
        <w:rPr>
          <w:noProof/>
        </w:rPr>
        <w:fldChar w:fldCharType="separate"/>
      </w:r>
      <w:ins w:id="1974" w:author="Rapporteur" w:date="2025-05-31T21:59:00Z">
        <w:r>
          <w:rPr>
            <w:noProof/>
          </w:rPr>
          <w:t>163</w:t>
        </w:r>
      </w:ins>
      <w:ins w:id="1975" w:author="Rapporteur" w:date="2025-05-31T21:58:00Z">
        <w:r>
          <w:rPr>
            <w:noProof/>
          </w:rPr>
          <w:fldChar w:fldCharType="end"/>
        </w:r>
      </w:ins>
    </w:p>
    <w:p w14:paraId="6B865160" w14:textId="69E97462" w:rsidR="00AE2196" w:rsidRDefault="00AE2196">
      <w:pPr>
        <w:pStyle w:val="TOC4"/>
        <w:rPr>
          <w:ins w:id="1976" w:author="Rapporteur" w:date="2025-05-31T21:58:00Z"/>
          <w:rFonts w:asciiTheme="minorHAnsi" w:eastAsiaTheme="minorEastAsia" w:hAnsiTheme="minorHAnsi" w:cstheme="minorBidi"/>
          <w:noProof/>
          <w:sz w:val="22"/>
          <w:szCs w:val="22"/>
          <w:lang w:val="en-US"/>
        </w:rPr>
      </w:pPr>
      <w:ins w:id="1977" w:author="Rapporteur" w:date="2025-05-31T21:58:00Z">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_Toc199621530 \h </w:instrText>
        </w:r>
      </w:ins>
      <w:ins w:id="1978" w:author="Rapporteur" w:date="2025-05-31T21:59:00Z">
        <w:r>
          <w:rPr>
            <w:noProof/>
          </w:rPr>
        </w:r>
      </w:ins>
      <w:r>
        <w:rPr>
          <w:noProof/>
        </w:rPr>
        <w:fldChar w:fldCharType="separate"/>
      </w:r>
      <w:ins w:id="1979" w:author="Rapporteur" w:date="2025-05-31T21:59:00Z">
        <w:r>
          <w:rPr>
            <w:noProof/>
          </w:rPr>
          <w:t>163</w:t>
        </w:r>
      </w:ins>
      <w:ins w:id="1980" w:author="Rapporteur" w:date="2025-05-31T21:58:00Z">
        <w:r>
          <w:rPr>
            <w:noProof/>
          </w:rPr>
          <w:fldChar w:fldCharType="end"/>
        </w:r>
      </w:ins>
    </w:p>
    <w:p w14:paraId="1AECCF8E" w14:textId="52A1481B" w:rsidR="00AE2196" w:rsidRDefault="00AE2196">
      <w:pPr>
        <w:pStyle w:val="TOC4"/>
        <w:rPr>
          <w:ins w:id="1981" w:author="Rapporteur" w:date="2025-05-31T21:58:00Z"/>
          <w:rFonts w:asciiTheme="minorHAnsi" w:eastAsiaTheme="minorEastAsia" w:hAnsiTheme="minorHAnsi" w:cstheme="minorBidi"/>
          <w:noProof/>
          <w:sz w:val="22"/>
          <w:szCs w:val="22"/>
          <w:lang w:val="en-US"/>
        </w:rPr>
      </w:pPr>
      <w:ins w:id="1982" w:author="Rapporteur" w:date="2025-05-31T21:58:00Z">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_Toc199621531 \h </w:instrText>
        </w:r>
      </w:ins>
      <w:ins w:id="1983" w:author="Rapporteur" w:date="2025-05-31T21:59:00Z">
        <w:r>
          <w:rPr>
            <w:noProof/>
          </w:rPr>
        </w:r>
      </w:ins>
      <w:r>
        <w:rPr>
          <w:noProof/>
        </w:rPr>
        <w:fldChar w:fldCharType="separate"/>
      </w:r>
      <w:ins w:id="1984" w:author="Rapporteur" w:date="2025-05-31T21:59:00Z">
        <w:r>
          <w:rPr>
            <w:noProof/>
          </w:rPr>
          <w:t>164</w:t>
        </w:r>
      </w:ins>
      <w:ins w:id="1985" w:author="Rapporteur" w:date="2025-05-31T21:58:00Z">
        <w:r>
          <w:rPr>
            <w:noProof/>
          </w:rPr>
          <w:fldChar w:fldCharType="end"/>
        </w:r>
      </w:ins>
    </w:p>
    <w:p w14:paraId="09E341D9" w14:textId="07AEC7AD" w:rsidR="00AE2196" w:rsidRDefault="00AE2196">
      <w:pPr>
        <w:pStyle w:val="TOC4"/>
        <w:rPr>
          <w:ins w:id="1986" w:author="Rapporteur" w:date="2025-05-31T21:58:00Z"/>
          <w:rFonts w:asciiTheme="minorHAnsi" w:eastAsiaTheme="minorEastAsia" w:hAnsiTheme="minorHAnsi" w:cstheme="minorBidi"/>
          <w:noProof/>
          <w:sz w:val="22"/>
          <w:szCs w:val="22"/>
          <w:lang w:val="en-US"/>
        </w:rPr>
      </w:pPr>
      <w:ins w:id="1987" w:author="Rapporteur" w:date="2025-05-31T21:58:00Z">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_Toc199621532 \h </w:instrText>
        </w:r>
      </w:ins>
      <w:ins w:id="1988" w:author="Rapporteur" w:date="2025-05-31T21:59:00Z">
        <w:r>
          <w:rPr>
            <w:noProof/>
          </w:rPr>
        </w:r>
      </w:ins>
      <w:r>
        <w:rPr>
          <w:noProof/>
        </w:rPr>
        <w:fldChar w:fldCharType="separate"/>
      </w:r>
      <w:ins w:id="1989" w:author="Rapporteur" w:date="2025-05-31T21:59:00Z">
        <w:r>
          <w:rPr>
            <w:noProof/>
          </w:rPr>
          <w:t>164</w:t>
        </w:r>
      </w:ins>
      <w:ins w:id="1990" w:author="Rapporteur" w:date="2025-05-31T21:58:00Z">
        <w:r>
          <w:rPr>
            <w:noProof/>
          </w:rPr>
          <w:fldChar w:fldCharType="end"/>
        </w:r>
      </w:ins>
    </w:p>
    <w:p w14:paraId="6E61CB57" w14:textId="65FCB643" w:rsidR="00AE2196" w:rsidRDefault="00AE2196">
      <w:pPr>
        <w:pStyle w:val="TOC4"/>
        <w:rPr>
          <w:ins w:id="1991" w:author="Rapporteur" w:date="2025-05-31T21:58:00Z"/>
          <w:rFonts w:asciiTheme="minorHAnsi" w:eastAsiaTheme="minorEastAsia" w:hAnsiTheme="minorHAnsi" w:cstheme="minorBidi"/>
          <w:noProof/>
          <w:sz w:val="22"/>
          <w:szCs w:val="22"/>
          <w:lang w:val="en-US"/>
        </w:rPr>
      </w:pPr>
      <w:ins w:id="1992" w:author="Rapporteur" w:date="2025-05-31T21:58:00Z">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_Toc199621533 \h </w:instrText>
        </w:r>
      </w:ins>
      <w:ins w:id="1993" w:author="Rapporteur" w:date="2025-05-31T21:59:00Z">
        <w:r>
          <w:rPr>
            <w:noProof/>
          </w:rPr>
        </w:r>
      </w:ins>
      <w:r>
        <w:rPr>
          <w:noProof/>
        </w:rPr>
        <w:fldChar w:fldCharType="separate"/>
      </w:r>
      <w:ins w:id="1994" w:author="Rapporteur" w:date="2025-05-31T21:59:00Z">
        <w:r>
          <w:rPr>
            <w:noProof/>
          </w:rPr>
          <w:t>164</w:t>
        </w:r>
      </w:ins>
      <w:ins w:id="1995" w:author="Rapporteur" w:date="2025-05-31T21:58:00Z">
        <w:r>
          <w:rPr>
            <w:noProof/>
          </w:rPr>
          <w:fldChar w:fldCharType="end"/>
        </w:r>
      </w:ins>
    </w:p>
    <w:p w14:paraId="38C2BA92" w14:textId="305BB30F" w:rsidR="00AE2196" w:rsidRDefault="00AE2196">
      <w:pPr>
        <w:pStyle w:val="TOC4"/>
        <w:rPr>
          <w:ins w:id="1996" w:author="Rapporteur" w:date="2025-05-31T21:58:00Z"/>
          <w:rFonts w:asciiTheme="minorHAnsi" w:eastAsiaTheme="minorEastAsia" w:hAnsiTheme="minorHAnsi" w:cstheme="minorBidi"/>
          <w:noProof/>
          <w:sz w:val="22"/>
          <w:szCs w:val="22"/>
          <w:lang w:val="en-US"/>
        </w:rPr>
      </w:pPr>
      <w:ins w:id="1997" w:author="Rapporteur" w:date="2025-05-31T21:58:00Z">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_Toc199621534 \h </w:instrText>
        </w:r>
      </w:ins>
      <w:ins w:id="1998" w:author="Rapporteur" w:date="2025-05-31T21:59:00Z">
        <w:r>
          <w:rPr>
            <w:noProof/>
          </w:rPr>
        </w:r>
      </w:ins>
      <w:r>
        <w:rPr>
          <w:noProof/>
        </w:rPr>
        <w:fldChar w:fldCharType="separate"/>
      </w:r>
      <w:ins w:id="1999" w:author="Rapporteur" w:date="2025-05-31T21:59:00Z">
        <w:r>
          <w:rPr>
            <w:noProof/>
          </w:rPr>
          <w:t>165</w:t>
        </w:r>
      </w:ins>
      <w:ins w:id="2000" w:author="Rapporteur" w:date="2025-05-31T21:58:00Z">
        <w:r>
          <w:rPr>
            <w:noProof/>
          </w:rPr>
          <w:fldChar w:fldCharType="end"/>
        </w:r>
      </w:ins>
    </w:p>
    <w:p w14:paraId="217C5785" w14:textId="33AEE627" w:rsidR="00AE2196" w:rsidRDefault="00AE2196">
      <w:pPr>
        <w:pStyle w:val="TOC4"/>
        <w:rPr>
          <w:ins w:id="2001" w:author="Rapporteur" w:date="2025-05-31T21:58:00Z"/>
          <w:rFonts w:asciiTheme="minorHAnsi" w:eastAsiaTheme="minorEastAsia" w:hAnsiTheme="minorHAnsi" w:cstheme="minorBidi"/>
          <w:noProof/>
          <w:sz w:val="22"/>
          <w:szCs w:val="22"/>
          <w:lang w:val="en-US"/>
        </w:rPr>
      </w:pPr>
      <w:ins w:id="2002" w:author="Rapporteur" w:date="2025-05-31T21:58:00Z">
        <w:r>
          <w:rPr>
            <w:noProof/>
          </w:rPr>
          <w:t>5.11.4.8</w:t>
        </w:r>
        <w:r>
          <w:rPr>
            <w:rFonts w:asciiTheme="minorHAnsi" w:eastAsiaTheme="minorEastAsia" w:hAnsiTheme="minorHAnsi" w:cstheme="minorBidi"/>
            <w:noProof/>
            <w:sz w:val="22"/>
            <w:szCs w:val="22"/>
            <w:lang w:val="en-US"/>
          </w:rPr>
          <w:tab/>
        </w:r>
        <w:r>
          <w:rPr>
            <w:noProof/>
          </w:rPr>
          <w:t>Type: ImsReportingOptions</w:t>
        </w:r>
        <w:r>
          <w:rPr>
            <w:noProof/>
          </w:rPr>
          <w:tab/>
        </w:r>
        <w:r>
          <w:rPr>
            <w:noProof/>
          </w:rPr>
          <w:fldChar w:fldCharType="begin"/>
        </w:r>
        <w:r>
          <w:rPr>
            <w:noProof/>
          </w:rPr>
          <w:instrText xml:space="preserve"> PAGEREF _Toc199621535 \h </w:instrText>
        </w:r>
      </w:ins>
      <w:ins w:id="2003" w:author="Rapporteur" w:date="2025-05-31T21:59:00Z">
        <w:r>
          <w:rPr>
            <w:noProof/>
          </w:rPr>
        </w:r>
      </w:ins>
      <w:r>
        <w:rPr>
          <w:noProof/>
        </w:rPr>
        <w:fldChar w:fldCharType="separate"/>
      </w:r>
      <w:ins w:id="2004" w:author="Rapporteur" w:date="2025-05-31T21:59:00Z">
        <w:r>
          <w:rPr>
            <w:noProof/>
          </w:rPr>
          <w:t>166</w:t>
        </w:r>
      </w:ins>
      <w:ins w:id="2005" w:author="Rapporteur" w:date="2025-05-31T21:58:00Z">
        <w:r>
          <w:rPr>
            <w:noProof/>
          </w:rPr>
          <w:fldChar w:fldCharType="end"/>
        </w:r>
      </w:ins>
    </w:p>
    <w:p w14:paraId="3A36530C" w14:textId="0CC85553" w:rsidR="00AE2196" w:rsidRDefault="00AE2196">
      <w:pPr>
        <w:pStyle w:val="TOC4"/>
        <w:rPr>
          <w:ins w:id="2006" w:author="Rapporteur" w:date="2025-05-31T21:58:00Z"/>
          <w:rFonts w:asciiTheme="minorHAnsi" w:eastAsiaTheme="minorEastAsia" w:hAnsiTheme="minorHAnsi" w:cstheme="minorBidi"/>
          <w:noProof/>
          <w:sz w:val="22"/>
          <w:szCs w:val="22"/>
          <w:lang w:val="en-US"/>
        </w:rPr>
      </w:pPr>
      <w:ins w:id="2007" w:author="Rapporteur" w:date="2025-05-31T21:58:00Z">
        <w:r>
          <w:rPr>
            <w:noProof/>
          </w:rPr>
          <w:t>5.</w:t>
        </w:r>
        <w:r w:rsidRPr="00D5601B">
          <w:rPr>
            <w:rFonts w:eastAsia="DengXian"/>
            <w:noProof/>
            <w:lang w:eastAsia="zh-CN"/>
          </w:rPr>
          <w:t>11</w:t>
        </w:r>
        <w:r>
          <w:rPr>
            <w:noProof/>
          </w:rPr>
          <w:t>.4.9</w:t>
        </w:r>
        <w:r>
          <w:rPr>
            <w:rFonts w:asciiTheme="minorHAnsi" w:eastAsiaTheme="minorEastAsia" w:hAnsiTheme="minorHAnsi" w:cstheme="minorBidi"/>
            <w:noProof/>
            <w:sz w:val="22"/>
            <w:szCs w:val="22"/>
            <w:lang w:val="en-US"/>
          </w:rPr>
          <w:tab/>
        </w:r>
        <w:r>
          <w:rPr>
            <w:noProof/>
          </w:rPr>
          <w:t>Type: ImsEventConfiguration</w:t>
        </w:r>
        <w:r>
          <w:rPr>
            <w:noProof/>
          </w:rPr>
          <w:tab/>
        </w:r>
        <w:r>
          <w:rPr>
            <w:noProof/>
          </w:rPr>
          <w:fldChar w:fldCharType="begin"/>
        </w:r>
        <w:r>
          <w:rPr>
            <w:noProof/>
          </w:rPr>
          <w:instrText xml:space="preserve"> PAGEREF _Toc199621536 \h </w:instrText>
        </w:r>
      </w:ins>
      <w:ins w:id="2008" w:author="Rapporteur" w:date="2025-05-31T21:59:00Z">
        <w:r>
          <w:rPr>
            <w:noProof/>
          </w:rPr>
        </w:r>
      </w:ins>
      <w:r>
        <w:rPr>
          <w:noProof/>
        </w:rPr>
        <w:fldChar w:fldCharType="separate"/>
      </w:r>
      <w:ins w:id="2009" w:author="Rapporteur" w:date="2025-05-31T21:59:00Z">
        <w:r>
          <w:rPr>
            <w:noProof/>
          </w:rPr>
          <w:t>167</w:t>
        </w:r>
      </w:ins>
      <w:ins w:id="2010" w:author="Rapporteur" w:date="2025-05-31T21:58:00Z">
        <w:r>
          <w:rPr>
            <w:noProof/>
          </w:rPr>
          <w:fldChar w:fldCharType="end"/>
        </w:r>
      </w:ins>
    </w:p>
    <w:p w14:paraId="511CC302" w14:textId="18B96C10" w:rsidR="00AE2196" w:rsidRDefault="00AE2196">
      <w:pPr>
        <w:pStyle w:val="TOC4"/>
        <w:rPr>
          <w:ins w:id="2011" w:author="Rapporteur" w:date="2025-05-31T21:58:00Z"/>
          <w:rFonts w:asciiTheme="minorHAnsi" w:eastAsiaTheme="minorEastAsia" w:hAnsiTheme="minorHAnsi" w:cstheme="minorBidi"/>
          <w:noProof/>
          <w:sz w:val="22"/>
          <w:szCs w:val="22"/>
          <w:lang w:val="en-US"/>
        </w:rPr>
      </w:pPr>
      <w:ins w:id="2012" w:author="Rapporteur" w:date="2025-05-31T21:58:00Z">
        <w:r>
          <w:rPr>
            <w:noProof/>
          </w:rPr>
          <w:t>5.11.4.10</w:t>
        </w:r>
        <w:r>
          <w:rPr>
            <w:rFonts w:asciiTheme="minorHAnsi" w:eastAsiaTheme="minorEastAsia" w:hAnsiTheme="minorHAnsi" w:cstheme="minorBidi"/>
            <w:noProof/>
            <w:sz w:val="22"/>
            <w:szCs w:val="22"/>
            <w:lang w:val="en-US"/>
          </w:rPr>
          <w:tab/>
        </w:r>
        <w:r>
          <w:rPr>
            <w:noProof/>
          </w:rPr>
          <w:t>Type: EventInformation</w:t>
        </w:r>
        <w:r>
          <w:rPr>
            <w:noProof/>
          </w:rPr>
          <w:tab/>
        </w:r>
        <w:r>
          <w:rPr>
            <w:noProof/>
          </w:rPr>
          <w:fldChar w:fldCharType="begin"/>
        </w:r>
        <w:r>
          <w:rPr>
            <w:noProof/>
          </w:rPr>
          <w:instrText xml:space="preserve"> PAGEREF _Toc199621537 \h </w:instrText>
        </w:r>
      </w:ins>
      <w:ins w:id="2013" w:author="Rapporteur" w:date="2025-05-31T21:59:00Z">
        <w:r>
          <w:rPr>
            <w:noProof/>
          </w:rPr>
        </w:r>
      </w:ins>
      <w:r>
        <w:rPr>
          <w:noProof/>
        </w:rPr>
        <w:fldChar w:fldCharType="separate"/>
      </w:r>
      <w:ins w:id="2014" w:author="Rapporteur" w:date="2025-05-31T21:59:00Z">
        <w:r>
          <w:rPr>
            <w:noProof/>
          </w:rPr>
          <w:t>167</w:t>
        </w:r>
      </w:ins>
      <w:ins w:id="2015" w:author="Rapporteur" w:date="2025-05-31T21:58:00Z">
        <w:r>
          <w:rPr>
            <w:noProof/>
          </w:rPr>
          <w:fldChar w:fldCharType="end"/>
        </w:r>
      </w:ins>
    </w:p>
    <w:p w14:paraId="577200C9" w14:textId="1B0239AA" w:rsidR="00AE2196" w:rsidRDefault="00AE2196">
      <w:pPr>
        <w:pStyle w:val="TOC4"/>
        <w:rPr>
          <w:ins w:id="2016" w:author="Rapporteur" w:date="2025-05-31T21:58:00Z"/>
          <w:rFonts w:asciiTheme="minorHAnsi" w:eastAsiaTheme="minorEastAsia" w:hAnsiTheme="minorHAnsi" w:cstheme="minorBidi"/>
          <w:noProof/>
          <w:sz w:val="22"/>
          <w:szCs w:val="22"/>
          <w:lang w:val="en-US"/>
        </w:rPr>
      </w:pPr>
      <w:ins w:id="2017" w:author="Rapporteur" w:date="2025-05-31T21:58:00Z">
        <w:r>
          <w:rPr>
            <w:noProof/>
          </w:rPr>
          <w:t>5.11.4.11</w:t>
        </w:r>
        <w:r>
          <w:rPr>
            <w:rFonts w:asciiTheme="minorHAnsi" w:eastAsiaTheme="minorEastAsia" w:hAnsiTheme="minorHAnsi" w:cstheme="minorBidi"/>
            <w:noProof/>
            <w:sz w:val="22"/>
            <w:szCs w:val="22"/>
            <w:lang w:val="en-US"/>
          </w:rPr>
          <w:tab/>
        </w:r>
        <w:r>
          <w:rPr>
            <w:noProof/>
          </w:rPr>
          <w:t>Type: ImsEventFilter</w:t>
        </w:r>
        <w:r>
          <w:rPr>
            <w:noProof/>
          </w:rPr>
          <w:tab/>
        </w:r>
        <w:r>
          <w:rPr>
            <w:noProof/>
          </w:rPr>
          <w:fldChar w:fldCharType="begin"/>
        </w:r>
        <w:r>
          <w:rPr>
            <w:noProof/>
          </w:rPr>
          <w:instrText xml:space="preserve"> PAGEREF _Toc199621538 \h </w:instrText>
        </w:r>
      </w:ins>
      <w:ins w:id="2018" w:author="Rapporteur" w:date="2025-05-31T21:59:00Z">
        <w:r>
          <w:rPr>
            <w:noProof/>
          </w:rPr>
        </w:r>
      </w:ins>
      <w:r>
        <w:rPr>
          <w:noProof/>
        </w:rPr>
        <w:fldChar w:fldCharType="separate"/>
      </w:r>
      <w:ins w:id="2019" w:author="Rapporteur" w:date="2025-05-31T21:59:00Z">
        <w:r>
          <w:rPr>
            <w:noProof/>
          </w:rPr>
          <w:t>167</w:t>
        </w:r>
      </w:ins>
      <w:ins w:id="2020" w:author="Rapporteur" w:date="2025-05-31T21:58:00Z">
        <w:r>
          <w:rPr>
            <w:noProof/>
          </w:rPr>
          <w:fldChar w:fldCharType="end"/>
        </w:r>
      </w:ins>
    </w:p>
    <w:p w14:paraId="4B950FC9" w14:textId="1BA7674F" w:rsidR="00AE2196" w:rsidRDefault="00AE2196">
      <w:pPr>
        <w:pStyle w:val="TOC4"/>
        <w:rPr>
          <w:ins w:id="2021" w:author="Rapporteur" w:date="2025-05-31T21:58:00Z"/>
          <w:rFonts w:asciiTheme="minorHAnsi" w:eastAsiaTheme="minorEastAsia" w:hAnsiTheme="minorHAnsi" w:cstheme="minorBidi"/>
          <w:noProof/>
          <w:sz w:val="22"/>
          <w:szCs w:val="22"/>
          <w:lang w:val="en-US"/>
        </w:rPr>
      </w:pPr>
      <w:ins w:id="2022" w:author="Rapporteur" w:date="2025-05-31T21:58:00Z">
        <w:r>
          <w:rPr>
            <w:noProof/>
          </w:rPr>
          <w:t>5.</w:t>
        </w:r>
        <w:r w:rsidRPr="00D5601B">
          <w:rPr>
            <w:rFonts w:eastAsia="DengXian"/>
            <w:noProof/>
            <w:lang w:eastAsia="zh-CN"/>
          </w:rPr>
          <w:t>11</w:t>
        </w:r>
        <w:r>
          <w:rPr>
            <w:noProof/>
          </w:rPr>
          <w:t>.4.12</w:t>
        </w:r>
        <w:r>
          <w:rPr>
            <w:rFonts w:asciiTheme="minorHAnsi" w:eastAsiaTheme="minorEastAsia" w:hAnsiTheme="minorHAnsi" w:cstheme="minorBidi"/>
            <w:noProof/>
            <w:sz w:val="22"/>
            <w:szCs w:val="22"/>
            <w:lang w:val="en-US"/>
          </w:rPr>
          <w:tab/>
        </w:r>
        <w:r>
          <w:rPr>
            <w:noProof/>
          </w:rPr>
          <w:t>Type: ImsEventReport</w:t>
        </w:r>
        <w:r>
          <w:rPr>
            <w:noProof/>
          </w:rPr>
          <w:tab/>
        </w:r>
        <w:r>
          <w:rPr>
            <w:noProof/>
          </w:rPr>
          <w:fldChar w:fldCharType="begin"/>
        </w:r>
        <w:r>
          <w:rPr>
            <w:noProof/>
          </w:rPr>
          <w:instrText xml:space="preserve"> PAGEREF _Toc199621539 \h </w:instrText>
        </w:r>
      </w:ins>
      <w:ins w:id="2023" w:author="Rapporteur" w:date="2025-05-31T21:59:00Z">
        <w:r>
          <w:rPr>
            <w:noProof/>
          </w:rPr>
        </w:r>
      </w:ins>
      <w:r>
        <w:rPr>
          <w:noProof/>
        </w:rPr>
        <w:fldChar w:fldCharType="separate"/>
      </w:r>
      <w:ins w:id="2024" w:author="Rapporteur" w:date="2025-05-31T21:59:00Z">
        <w:r>
          <w:rPr>
            <w:noProof/>
          </w:rPr>
          <w:t>168</w:t>
        </w:r>
      </w:ins>
      <w:ins w:id="2025" w:author="Rapporteur" w:date="2025-05-31T21:58:00Z">
        <w:r>
          <w:rPr>
            <w:noProof/>
          </w:rPr>
          <w:fldChar w:fldCharType="end"/>
        </w:r>
      </w:ins>
    </w:p>
    <w:p w14:paraId="308B7A05" w14:textId="13B33BBA" w:rsidR="00AE2196" w:rsidRDefault="00AE2196">
      <w:pPr>
        <w:pStyle w:val="TOC4"/>
        <w:rPr>
          <w:ins w:id="2026" w:author="Rapporteur" w:date="2025-05-31T21:58:00Z"/>
          <w:rFonts w:asciiTheme="minorHAnsi" w:eastAsiaTheme="minorEastAsia" w:hAnsiTheme="minorHAnsi" w:cstheme="minorBidi"/>
          <w:noProof/>
          <w:sz w:val="22"/>
          <w:szCs w:val="22"/>
          <w:lang w:val="en-US"/>
        </w:rPr>
      </w:pPr>
      <w:ins w:id="2027" w:author="Rapporteur" w:date="2025-05-31T21:58:00Z">
        <w:r>
          <w:rPr>
            <w:noProof/>
          </w:rPr>
          <w:t>5.11.4.13</w:t>
        </w:r>
        <w:r>
          <w:rPr>
            <w:rFonts w:asciiTheme="minorHAnsi" w:eastAsiaTheme="minorEastAsia" w:hAnsiTheme="minorHAnsi" w:cstheme="minorBidi"/>
            <w:noProof/>
            <w:sz w:val="22"/>
            <w:szCs w:val="22"/>
            <w:lang w:val="en-US"/>
          </w:rPr>
          <w:tab/>
        </w:r>
        <w:r>
          <w:rPr>
            <w:noProof/>
          </w:rPr>
          <w:t>Type: ImsEventReportInfo</w:t>
        </w:r>
        <w:r>
          <w:rPr>
            <w:noProof/>
          </w:rPr>
          <w:tab/>
        </w:r>
        <w:r>
          <w:rPr>
            <w:noProof/>
          </w:rPr>
          <w:fldChar w:fldCharType="begin"/>
        </w:r>
        <w:r>
          <w:rPr>
            <w:noProof/>
          </w:rPr>
          <w:instrText xml:space="preserve"> PAGEREF _Toc199621540 \h </w:instrText>
        </w:r>
      </w:ins>
      <w:ins w:id="2028" w:author="Rapporteur" w:date="2025-05-31T21:59:00Z">
        <w:r>
          <w:rPr>
            <w:noProof/>
          </w:rPr>
        </w:r>
      </w:ins>
      <w:r>
        <w:rPr>
          <w:noProof/>
        </w:rPr>
        <w:fldChar w:fldCharType="separate"/>
      </w:r>
      <w:ins w:id="2029" w:author="Rapporteur" w:date="2025-05-31T21:59:00Z">
        <w:r>
          <w:rPr>
            <w:noProof/>
          </w:rPr>
          <w:t>168</w:t>
        </w:r>
      </w:ins>
      <w:ins w:id="2030" w:author="Rapporteur" w:date="2025-05-31T21:58:00Z">
        <w:r>
          <w:rPr>
            <w:noProof/>
          </w:rPr>
          <w:fldChar w:fldCharType="end"/>
        </w:r>
      </w:ins>
    </w:p>
    <w:p w14:paraId="71D4F026" w14:textId="575C1DD6" w:rsidR="00AE2196" w:rsidRDefault="00AE2196">
      <w:pPr>
        <w:pStyle w:val="TOC4"/>
        <w:rPr>
          <w:ins w:id="2031" w:author="Rapporteur" w:date="2025-05-31T21:58:00Z"/>
          <w:rFonts w:asciiTheme="minorHAnsi" w:eastAsiaTheme="minorEastAsia" w:hAnsiTheme="minorHAnsi" w:cstheme="minorBidi"/>
          <w:noProof/>
          <w:sz w:val="22"/>
          <w:szCs w:val="22"/>
          <w:lang w:val="en-US"/>
        </w:rPr>
      </w:pPr>
      <w:ins w:id="2032" w:author="Rapporteur" w:date="2025-05-31T21:58:00Z">
        <w:r>
          <w:rPr>
            <w:noProof/>
          </w:rPr>
          <w:t>5.11.4.14</w:t>
        </w:r>
        <w:r>
          <w:rPr>
            <w:rFonts w:asciiTheme="minorHAnsi" w:eastAsiaTheme="minorEastAsia" w:hAnsiTheme="minorHAnsi" w:cstheme="minorBidi"/>
            <w:noProof/>
            <w:sz w:val="22"/>
            <w:szCs w:val="22"/>
            <w:lang w:val="en-US"/>
          </w:rPr>
          <w:tab/>
        </w:r>
        <w:r>
          <w:rPr>
            <w:noProof/>
          </w:rPr>
          <w:t>Type: AdcReport</w:t>
        </w:r>
        <w:r>
          <w:rPr>
            <w:noProof/>
          </w:rPr>
          <w:tab/>
        </w:r>
        <w:r>
          <w:rPr>
            <w:noProof/>
          </w:rPr>
          <w:fldChar w:fldCharType="begin"/>
        </w:r>
        <w:r>
          <w:rPr>
            <w:noProof/>
          </w:rPr>
          <w:instrText xml:space="preserve"> PAGEREF _Toc199621541 \h </w:instrText>
        </w:r>
      </w:ins>
      <w:ins w:id="2033" w:author="Rapporteur" w:date="2025-05-31T21:59:00Z">
        <w:r>
          <w:rPr>
            <w:noProof/>
          </w:rPr>
        </w:r>
      </w:ins>
      <w:r>
        <w:rPr>
          <w:noProof/>
        </w:rPr>
        <w:fldChar w:fldCharType="separate"/>
      </w:r>
      <w:ins w:id="2034" w:author="Rapporteur" w:date="2025-05-31T21:59:00Z">
        <w:r>
          <w:rPr>
            <w:noProof/>
          </w:rPr>
          <w:t>168</w:t>
        </w:r>
      </w:ins>
      <w:ins w:id="2035" w:author="Rapporteur" w:date="2025-05-31T21:58:00Z">
        <w:r>
          <w:rPr>
            <w:noProof/>
          </w:rPr>
          <w:fldChar w:fldCharType="end"/>
        </w:r>
      </w:ins>
    </w:p>
    <w:p w14:paraId="110DD5F2" w14:textId="702CE978" w:rsidR="00AE2196" w:rsidRDefault="00AE2196">
      <w:pPr>
        <w:pStyle w:val="TOC4"/>
        <w:rPr>
          <w:ins w:id="2036" w:author="Rapporteur" w:date="2025-05-31T21:58:00Z"/>
          <w:rFonts w:asciiTheme="minorHAnsi" w:eastAsiaTheme="minorEastAsia" w:hAnsiTheme="minorHAnsi" w:cstheme="minorBidi"/>
          <w:noProof/>
          <w:sz w:val="22"/>
          <w:szCs w:val="22"/>
          <w:lang w:val="en-US"/>
        </w:rPr>
      </w:pPr>
      <w:ins w:id="2037" w:author="Rapporteur" w:date="2025-05-31T21:58:00Z">
        <w:r>
          <w:rPr>
            <w:noProof/>
          </w:rPr>
          <w:t>5.11.4.15</w:t>
        </w:r>
        <w:r>
          <w:rPr>
            <w:rFonts w:asciiTheme="minorHAnsi" w:eastAsiaTheme="minorEastAsia" w:hAnsiTheme="minorHAnsi" w:cstheme="minorBidi"/>
            <w:noProof/>
            <w:sz w:val="22"/>
            <w:szCs w:val="22"/>
            <w:lang w:val="en-US"/>
          </w:rPr>
          <w:tab/>
        </w:r>
        <w:r>
          <w:rPr>
            <w:noProof/>
          </w:rPr>
          <w:t>Type: BdcReport</w:t>
        </w:r>
        <w:r>
          <w:rPr>
            <w:noProof/>
          </w:rPr>
          <w:tab/>
        </w:r>
        <w:r>
          <w:rPr>
            <w:noProof/>
          </w:rPr>
          <w:fldChar w:fldCharType="begin"/>
        </w:r>
        <w:r>
          <w:rPr>
            <w:noProof/>
          </w:rPr>
          <w:instrText xml:space="preserve"> PAGEREF _Toc199621542 \h </w:instrText>
        </w:r>
      </w:ins>
      <w:ins w:id="2038" w:author="Rapporteur" w:date="2025-05-31T21:59:00Z">
        <w:r>
          <w:rPr>
            <w:noProof/>
          </w:rPr>
        </w:r>
      </w:ins>
      <w:r>
        <w:rPr>
          <w:noProof/>
        </w:rPr>
        <w:fldChar w:fldCharType="separate"/>
      </w:r>
      <w:ins w:id="2039" w:author="Rapporteur" w:date="2025-05-31T21:59:00Z">
        <w:r>
          <w:rPr>
            <w:noProof/>
          </w:rPr>
          <w:t>168</w:t>
        </w:r>
      </w:ins>
      <w:ins w:id="2040" w:author="Rapporteur" w:date="2025-05-31T21:58:00Z">
        <w:r>
          <w:rPr>
            <w:noProof/>
          </w:rPr>
          <w:fldChar w:fldCharType="end"/>
        </w:r>
      </w:ins>
    </w:p>
    <w:p w14:paraId="5AD56D5E" w14:textId="2C2D48EB" w:rsidR="00AE2196" w:rsidRDefault="00AE2196">
      <w:pPr>
        <w:pStyle w:val="TOC4"/>
        <w:rPr>
          <w:ins w:id="2041" w:author="Rapporteur" w:date="2025-05-31T21:58:00Z"/>
          <w:rFonts w:asciiTheme="minorHAnsi" w:eastAsiaTheme="minorEastAsia" w:hAnsiTheme="minorHAnsi" w:cstheme="minorBidi"/>
          <w:noProof/>
          <w:sz w:val="22"/>
          <w:szCs w:val="22"/>
          <w:lang w:val="en-US"/>
        </w:rPr>
      </w:pPr>
      <w:ins w:id="2042" w:author="Rapporteur" w:date="2025-05-31T21:58:00Z">
        <w:r>
          <w:rPr>
            <w:noProof/>
          </w:rPr>
          <w:t>5.11.4.16</w:t>
        </w:r>
        <w:r>
          <w:rPr>
            <w:rFonts w:asciiTheme="minorHAnsi" w:eastAsiaTheme="minorEastAsia" w:hAnsiTheme="minorHAnsi" w:cstheme="minorBidi"/>
            <w:noProof/>
            <w:sz w:val="22"/>
            <w:szCs w:val="22"/>
            <w:lang w:val="en-US"/>
          </w:rPr>
          <w:tab/>
        </w:r>
        <w:r>
          <w:rPr>
            <w:noProof/>
          </w:rPr>
          <w:t>Type: RcdProperties</w:t>
        </w:r>
        <w:r>
          <w:rPr>
            <w:noProof/>
          </w:rPr>
          <w:tab/>
        </w:r>
        <w:r>
          <w:rPr>
            <w:noProof/>
          </w:rPr>
          <w:fldChar w:fldCharType="begin"/>
        </w:r>
        <w:r>
          <w:rPr>
            <w:noProof/>
          </w:rPr>
          <w:instrText xml:space="preserve"> PAGEREF _Toc199621543 \h </w:instrText>
        </w:r>
      </w:ins>
      <w:ins w:id="2043" w:author="Rapporteur" w:date="2025-05-31T21:59:00Z">
        <w:r>
          <w:rPr>
            <w:noProof/>
          </w:rPr>
        </w:r>
      </w:ins>
      <w:r>
        <w:rPr>
          <w:noProof/>
        </w:rPr>
        <w:fldChar w:fldCharType="separate"/>
      </w:r>
      <w:ins w:id="2044" w:author="Rapporteur" w:date="2025-05-31T21:59:00Z">
        <w:r>
          <w:rPr>
            <w:noProof/>
          </w:rPr>
          <w:t>168</w:t>
        </w:r>
      </w:ins>
      <w:ins w:id="2045" w:author="Rapporteur" w:date="2025-05-31T21:58:00Z">
        <w:r>
          <w:rPr>
            <w:noProof/>
          </w:rPr>
          <w:fldChar w:fldCharType="end"/>
        </w:r>
      </w:ins>
    </w:p>
    <w:p w14:paraId="48D1A1CA" w14:textId="2FF0793C" w:rsidR="00AE2196" w:rsidRDefault="00AE2196">
      <w:pPr>
        <w:pStyle w:val="TOC4"/>
        <w:rPr>
          <w:ins w:id="2046" w:author="Rapporteur" w:date="2025-05-31T21:58:00Z"/>
          <w:rFonts w:asciiTheme="minorHAnsi" w:eastAsiaTheme="minorEastAsia" w:hAnsiTheme="minorHAnsi" w:cstheme="minorBidi"/>
          <w:noProof/>
          <w:sz w:val="22"/>
          <w:szCs w:val="22"/>
          <w:lang w:val="en-US"/>
        </w:rPr>
      </w:pPr>
      <w:ins w:id="2047" w:author="Rapporteur" w:date="2025-05-31T21:58:00Z">
        <w:r>
          <w:rPr>
            <w:noProof/>
          </w:rPr>
          <w:t>5.11.4.17</w:t>
        </w:r>
        <w:r>
          <w:rPr>
            <w:rFonts w:asciiTheme="minorHAnsi" w:eastAsiaTheme="minorEastAsia" w:hAnsiTheme="minorHAnsi" w:cstheme="minorBidi"/>
            <w:noProof/>
            <w:sz w:val="22"/>
            <w:szCs w:val="22"/>
            <w:lang w:val="en-US"/>
          </w:rPr>
          <w:tab/>
        </w:r>
        <w:r>
          <w:rPr>
            <w:noProof/>
          </w:rPr>
          <w:t>Type: RcdInformation</w:t>
        </w:r>
        <w:r>
          <w:rPr>
            <w:noProof/>
          </w:rPr>
          <w:tab/>
        </w:r>
        <w:r>
          <w:rPr>
            <w:noProof/>
          </w:rPr>
          <w:fldChar w:fldCharType="begin"/>
        </w:r>
        <w:r>
          <w:rPr>
            <w:noProof/>
          </w:rPr>
          <w:instrText xml:space="preserve"> PAGEREF _Toc199621544 \h </w:instrText>
        </w:r>
      </w:ins>
      <w:ins w:id="2048" w:author="Rapporteur" w:date="2025-05-31T21:59:00Z">
        <w:r>
          <w:rPr>
            <w:noProof/>
          </w:rPr>
        </w:r>
      </w:ins>
      <w:r>
        <w:rPr>
          <w:noProof/>
        </w:rPr>
        <w:fldChar w:fldCharType="separate"/>
      </w:r>
      <w:ins w:id="2049" w:author="Rapporteur" w:date="2025-05-31T21:59:00Z">
        <w:r>
          <w:rPr>
            <w:noProof/>
          </w:rPr>
          <w:t>169</w:t>
        </w:r>
      </w:ins>
      <w:ins w:id="2050" w:author="Rapporteur" w:date="2025-05-31T21:58:00Z">
        <w:r>
          <w:rPr>
            <w:noProof/>
          </w:rPr>
          <w:fldChar w:fldCharType="end"/>
        </w:r>
      </w:ins>
    </w:p>
    <w:p w14:paraId="2D3898C7" w14:textId="4B831B89" w:rsidR="00AE2196" w:rsidRDefault="00AE2196">
      <w:pPr>
        <w:pStyle w:val="TOC4"/>
        <w:rPr>
          <w:ins w:id="2051" w:author="Rapporteur" w:date="2025-05-31T21:58:00Z"/>
          <w:rFonts w:asciiTheme="minorHAnsi" w:eastAsiaTheme="minorEastAsia" w:hAnsiTheme="minorHAnsi" w:cstheme="minorBidi"/>
          <w:noProof/>
          <w:sz w:val="22"/>
          <w:szCs w:val="22"/>
          <w:lang w:val="en-US"/>
        </w:rPr>
      </w:pPr>
      <w:ins w:id="2052" w:author="Rapporteur" w:date="2025-05-31T21:58:00Z">
        <w:r>
          <w:rPr>
            <w:noProof/>
          </w:rPr>
          <w:t>5.11.4.18</w:t>
        </w:r>
        <w:r>
          <w:rPr>
            <w:rFonts w:asciiTheme="minorHAnsi" w:eastAsiaTheme="minorEastAsia" w:hAnsiTheme="minorHAnsi" w:cstheme="minorBidi"/>
            <w:noProof/>
            <w:sz w:val="22"/>
            <w:szCs w:val="22"/>
            <w:lang w:val="en-US"/>
          </w:rPr>
          <w:tab/>
        </w:r>
        <w:r>
          <w:rPr>
            <w:noProof/>
          </w:rPr>
          <w:t>Type: IdentificationProperties</w:t>
        </w:r>
        <w:r>
          <w:rPr>
            <w:noProof/>
          </w:rPr>
          <w:tab/>
        </w:r>
        <w:r>
          <w:rPr>
            <w:noProof/>
          </w:rPr>
          <w:fldChar w:fldCharType="begin"/>
        </w:r>
        <w:r>
          <w:rPr>
            <w:noProof/>
          </w:rPr>
          <w:instrText xml:space="preserve"> PAGEREF _Toc199621545 \h </w:instrText>
        </w:r>
      </w:ins>
      <w:ins w:id="2053" w:author="Rapporteur" w:date="2025-05-31T21:59:00Z">
        <w:r>
          <w:rPr>
            <w:noProof/>
          </w:rPr>
        </w:r>
      </w:ins>
      <w:r>
        <w:rPr>
          <w:noProof/>
        </w:rPr>
        <w:fldChar w:fldCharType="separate"/>
      </w:r>
      <w:ins w:id="2054" w:author="Rapporteur" w:date="2025-05-31T21:59:00Z">
        <w:r>
          <w:rPr>
            <w:noProof/>
          </w:rPr>
          <w:t>169</w:t>
        </w:r>
      </w:ins>
      <w:ins w:id="2055" w:author="Rapporteur" w:date="2025-05-31T21:58:00Z">
        <w:r>
          <w:rPr>
            <w:noProof/>
          </w:rPr>
          <w:fldChar w:fldCharType="end"/>
        </w:r>
      </w:ins>
    </w:p>
    <w:p w14:paraId="6F49CE53" w14:textId="749F10D2" w:rsidR="00AE2196" w:rsidRDefault="00AE2196">
      <w:pPr>
        <w:pStyle w:val="TOC4"/>
        <w:rPr>
          <w:ins w:id="2056" w:author="Rapporteur" w:date="2025-05-31T21:58:00Z"/>
          <w:rFonts w:asciiTheme="minorHAnsi" w:eastAsiaTheme="minorEastAsia" w:hAnsiTheme="minorHAnsi" w:cstheme="minorBidi"/>
          <w:noProof/>
          <w:sz w:val="22"/>
          <w:szCs w:val="22"/>
          <w:lang w:val="en-US"/>
        </w:rPr>
      </w:pPr>
      <w:ins w:id="2057" w:author="Rapporteur" w:date="2025-05-31T21:58:00Z">
        <w:r>
          <w:rPr>
            <w:noProof/>
          </w:rPr>
          <w:t>5.11.4.19</w:t>
        </w:r>
        <w:r>
          <w:rPr>
            <w:rFonts w:asciiTheme="minorHAnsi" w:eastAsiaTheme="minorEastAsia" w:hAnsiTheme="minorHAnsi" w:cstheme="minorBidi"/>
            <w:noProof/>
            <w:sz w:val="22"/>
            <w:szCs w:val="22"/>
            <w:lang w:val="en-US"/>
          </w:rPr>
          <w:tab/>
        </w:r>
        <w:r>
          <w:rPr>
            <w:noProof/>
          </w:rPr>
          <w:t>Type: DeliveringAddrProperties</w:t>
        </w:r>
        <w:r>
          <w:rPr>
            <w:noProof/>
          </w:rPr>
          <w:tab/>
        </w:r>
        <w:r>
          <w:rPr>
            <w:noProof/>
          </w:rPr>
          <w:fldChar w:fldCharType="begin"/>
        </w:r>
        <w:r>
          <w:rPr>
            <w:noProof/>
          </w:rPr>
          <w:instrText xml:space="preserve"> PAGEREF _Toc199621546 \h </w:instrText>
        </w:r>
      </w:ins>
      <w:ins w:id="2058" w:author="Rapporteur" w:date="2025-05-31T21:59:00Z">
        <w:r>
          <w:rPr>
            <w:noProof/>
          </w:rPr>
        </w:r>
      </w:ins>
      <w:r>
        <w:rPr>
          <w:noProof/>
        </w:rPr>
        <w:fldChar w:fldCharType="separate"/>
      </w:r>
      <w:ins w:id="2059" w:author="Rapporteur" w:date="2025-05-31T21:59:00Z">
        <w:r>
          <w:rPr>
            <w:noProof/>
          </w:rPr>
          <w:t>170</w:t>
        </w:r>
      </w:ins>
      <w:ins w:id="2060" w:author="Rapporteur" w:date="2025-05-31T21:58:00Z">
        <w:r>
          <w:rPr>
            <w:noProof/>
          </w:rPr>
          <w:fldChar w:fldCharType="end"/>
        </w:r>
      </w:ins>
    </w:p>
    <w:p w14:paraId="7D7D43A7" w14:textId="1EA77B46" w:rsidR="00AE2196" w:rsidRDefault="00AE2196">
      <w:pPr>
        <w:pStyle w:val="TOC4"/>
        <w:rPr>
          <w:ins w:id="2061" w:author="Rapporteur" w:date="2025-05-31T21:58:00Z"/>
          <w:rFonts w:asciiTheme="minorHAnsi" w:eastAsiaTheme="minorEastAsia" w:hAnsiTheme="minorHAnsi" w:cstheme="minorBidi"/>
          <w:noProof/>
          <w:sz w:val="22"/>
          <w:szCs w:val="22"/>
          <w:lang w:val="en-US"/>
        </w:rPr>
      </w:pPr>
      <w:ins w:id="2062" w:author="Rapporteur" w:date="2025-05-31T21:58:00Z">
        <w:r>
          <w:rPr>
            <w:noProof/>
          </w:rPr>
          <w:t>5.11.4.20</w:t>
        </w:r>
        <w:r>
          <w:rPr>
            <w:rFonts w:asciiTheme="minorHAnsi" w:eastAsiaTheme="minorEastAsia" w:hAnsiTheme="minorHAnsi" w:cstheme="minorBidi"/>
            <w:noProof/>
            <w:sz w:val="22"/>
            <w:szCs w:val="22"/>
            <w:lang w:val="en-US"/>
          </w:rPr>
          <w:tab/>
        </w:r>
        <w:r>
          <w:rPr>
            <w:noProof/>
          </w:rPr>
          <w:t>Type: CommunicationsProperties</w:t>
        </w:r>
        <w:r>
          <w:rPr>
            <w:noProof/>
          </w:rPr>
          <w:tab/>
        </w:r>
        <w:r>
          <w:rPr>
            <w:noProof/>
          </w:rPr>
          <w:fldChar w:fldCharType="begin"/>
        </w:r>
        <w:r>
          <w:rPr>
            <w:noProof/>
          </w:rPr>
          <w:instrText xml:space="preserve"> PAGEREF _Toc199621547 \h </w:instrText>
        </w:r>
      </w:ins>
      <w:ins w:id="2063" w:author="Rapporteur" w:date="2025-05-31T21:59:00Z">
        <w:r>
          <w:rPr>
            <w:noProof/>
          </w:rPr>
        </w:r>
      </w:ins>
      <w:r>
        <w:rPr>
          <w:noProof/>
        </w:rPr>
        <w:fldChar w:fldCharType="separate"/>
      </w:r>
      <w:ins w:id="2064" w:author="Rapporteur" w:date="2025-05-31T21:59:00Z">
        <w:r>
          <w:rPr>
            <w:noProof/>
          </w:rPr>
          <w:t>170</w:t>
        </w:r>
      </w:ins>
      <w:ins w:id="2065" w:author="Rapporteur" w:date="2025-05-31T21:58:00Z">
        <w:r>
          <w:rPr>
            <w:noProof/>
          </w:rPr>
          <w:fldChar w:fldCharType="end"/>
        </w:r>
      </w:ins>
    </w:p>
    <w:p w14:paraId="49996776" w14:textId="327CCDD8" w:rsidR="00AE2196" w:rsidRDefault="00AE2196">
      <w:pPr>
        <w:pStyle w:val="TOC4"/>
        <w:rPr>
          <w:ins w:id="2066" w:author="Rapporteur" w:date="2025-05-31T21:58:00Z"/>
          <w:rFonts w:asciiTheme="minorHAnsi" w:eastAsiaTheme="minorEastAsia" w:hAnsiTheme="minorHAnsi" w:cstheme="minorBidi"/>
          <w:noProof/>
          <w:sz w:val="22"/>
          <w:szCs w:val="22"/>
          <w:lang w:val="en-US"/>
        </w:rPr>
      </w:pPr>
      <w:ins w:id="2067" w:author="Rapporteur" w:date="2025-05-31T21:58:00Z">
        <w:r>
          <w:rPr>
            <w:noProof/>
          </w:rPr>
          <w:t>5.11.4.21</w:t>
        </w:r>
        <w:r>
          <w:rPr>
            <w:rFonts w:asciiTheme="minorHAnsi" w:eastAsiaTheme="minorEastAsia" w:hAnsiTheme="minorHAnsi" w:cstheme="minorBidi"/>
            <w:noProof/>
            <w:sz w:val="22"/>
            <w:szCs w:val="22"/>
            <w:lang w:val="en-US"/>
          </w:rPr>
          <w:tab/>
        </w:r>
        <w:r>
          <w:rPr>
            <w:noProof/>
          </w:rPr>
          <w:t>Type: GeographicalProperties</w:t>
        </w:r>
        <w:r>
          <w:rPr>
            <w:noProof/>
          </w:rPr>
          <w:tab/>
        </w:r>
        <w:r>
          <w:rPr>
            <w:noProof/>
          </w:rPr>
          <w:fldChar w:fldCharType="begin"/>
        </w:r>
        <w:r>
          <w:rPr>
            <w:noProof/>
          </w:rPr>
          <w:instrText xml:space="preserve"> PAGEREF _Toc199621548 \h </w:instrText>
        </w:r>
      </w:ins>
      <w:ins w:id="2068" w:author="Rapporteur" w:date="2025-05-31T21:59:00Z">
        <w:r>
          <w:rPr>
            <w:noProof/>
          </w:rPr>
        </w:r>
      </w:ins>
      <w:r>
        <w:rPr>
          <w:noProof/>
        </w:rPr>
        <w:fldChar w:fldCharType="separate"/>
      </w:r>
      <w:ins w:id="2069" w:author="Rapporteur" w:date="2025-05-31T21:59:00Z">
        <w:r>
          <w:rPr>
            <w:noProof/>
          </w:rPr>
          <w:t>170</w:t>
        </w:r>
      </w:ins>
      <w:ins w:id="2070" w:author="Rapporteur" w:date="2025-05-31T21:58:00Z">
        <w:r>
          <w:rPr>
            <w:noProof/>
          </w:rPr>
          <w:fldChar w:fldCharType="end"/>
        </w:r>
      </w:ins>
    </w:p>
    <w:p w14:paraId="1D22F535" w14:textId="639A938B" w:rsidR="00AE2196" w:rsidRDefault="00AE2196">
      <w:pPr>
        <w:pStyle w:val="TOC4"/>
        <w:rPr>
          <w:ins w:id="2071" w:author="Rapporteur" w:date="2025-05-31T21:58:00Z"/>
          <w:rFonts w:asciiTheme="minorHAnsi" w:eastAsiaTheme="minorEastAsia" w:hAnsiTheme="minorHAnsi" w:cstheme="minorBidi"/>
          <w:noProof/>
          <w:sz w:val="22"/>
          <w:szCs w:val="22"/>
          <w:lang w:val="en-US"/>
        </w:rPr>
      </w:pPr>
      <w:ins w:id="2072" w:author="Rapporteur" w:date="2025-05-31T21:58:00Z">
        <w:r>
          <w:rPr>
            <w:noProof/>
          </w:rPr>
          <w:t>5.11.4.22</w:t>
        </w:r>
        <w:r>
          <w:rPr>
            <w:rFonts w:asciiTheme="minorHAnsi" w:eastAsiaTheme="minorEastAsia" w:hAnsiTheme="minorHAnsi" w:cstheme="minorBidi"/>
            <w:noProof/>
            <w:sz w:val="22"/>
            <w:szCs w:val="22"/>
            <w:lang w:val="en-US"/>
          </w:rPr>
          <w:tab/>
        </w:r>
        <w:r>
          <w:rPr>
            <w:noProof/>
          </w:rPr>
          <w:t>Type: OrganizationalProperties</w:t>
        </w:r>
        <w:r>
          <w:rPr>
            <w:noProof/>
          </w:rPr>
          <w:tab/>
        </w:r>
        <w:r>
          <w:rPr>
            <w:noProof/>
          </w:rPr>
          <w:fldChar w:fldCharType="begin"/>
        </w:r>
        <w:r>
          <w:rPr>
            <w:noProof/>
          </w:rPr>
          <w:instrText xml:space="preserve"> PAGEREF _Toc199621549 \h </w:instrText>
        </w:r>
      </w:ins>
      <w:ins w:id="2073" w:author="Rapporteur" w:date="2025-05-31T21:59:00Z">
        <w:r>
          <w:rPr>
            <w:noProof/>
          </w:rPr>
        </w:r>
      </w:ins>
      <w:r>
        <w:rPr>
          <w:noProof/>
        </w:rPr>
        <w:fldChar w:fldCharType="separate"/>
      </w:r>
      <w:ins w:id="2074" w:author="Rapporteur" w:date="2025-05-31T21:59:00Z">
        <w:r>
          <w:rPr>
            <w:noProof/>
          </w:rPr>
          <w:t>171</w:t>
        </w:r>
      </w:ins>
      <w:ins w:id="2075" w:author="Rapporteur" w:date="2025-05-31T21:58:00Z">
        <w:r>
          <w:rPr>
            <w:noProof/>
          </w:rPr>
          <w:fldChar w:fldCharType="end"/>
        </w:r>
      </w:ins>
    </w:p>
    <w:p w14:paraId="6125B5D6" w14:textId="303FED15" w:rsidR="00AE2196" w:rsidRDefault="00AE2196">
      <w:pPr>
        <w:pStyle w:val="TOC4"/>
        <w:rPr>
          <w:ins w:id="2076" w:author="Rapporteur" w:date="2025-05-31T21:58:00Z"/>
          <w:rFonts w:asciiTheme="minorHAnsi" w:eastAsiaTheme="minorEastAsia" w:hAnsiTheme="minorHAnsi" w:cstheme="minorBidi"/>
          <w:noProof/>
          <w:sz w:val="22"/>
          <w:szCs w:val="22"/>
          <w:lang w:val="en-US"/>
        </w:rPr>
      </w:pPr>
      <w:ins w:id="2077" w:author="Rapporteur" w:date="2025-05-31T21:58:00Z">
        <w:r>
          <w:rPr>
            <w:noProof/>
          </w:rPr>
          <w:t>5.11.4.23</w:t>
        </w:r>
        <w:r>
          <w:rPr>
            <w:rFonts w:asciiTheme="minorHAnsi" w:eastAsiaTheme="minorEastAsia" w:hAnsiTheme="minorHAnsi" w:cstheme="minorBidi"/>
            <w:noProof/>
            <w:sz w:val="22"/>
            <w:szCs w:val="22"/>
            <w:lang w:val="en-US"/>
          </w:rPr>
          <w:tab/>
        </w:r>
        <w:r>
          <w:rPr>
            <w:noProof/>
          </w:rPr>
          <w:t>Type: ExplanatoryProperties</w:t>
        </w:r>
        <w:r>
          <w:rPr>
            <w:noProof/>
          </w:rPr>
          <w:tab/>
        </w:r>
        <w:r>
          <w:rPr>
            <w:noProof/>
          </w:rPr>
          <w:fldChar w:fldCharType="begin"/>
        </w:r>
        <w:r>
          <w:rPr>
            <w:noProof/>
          </w:rPr>
          <w:instrText xml:space="preserve"> PAGEREF _Toc199621550 \h </w:instrText>
        </w:r>
      </w:ins>
      <w:ins w:id="2078" w:author="Rapporteur" w:date="2025-05-31T21:59:00Z">
        <w:r>
          <w:rPr>
            <w:noProof/>
          </w:rPr>
        </w:r>
      </w:ins>
      <w:r>
        <w:rPr>
          <w:noProof/>
        </w:rPr>
        <w:fldChar w:fldCharType="separate"/>
      </w:r>
      <w:ins w:id="2079" w:author="Rapporteur" w:date="2025-05-31T21:59:00Z">
        <w:r>
          <w:rPr>
            <w:noProof/>
          </w:rPr>
          <w:t>172</w:t>
        </w:r>
      </w:ins>
      <w:ins w:id="2080" w:author="Rapporteur" w:date="2025-05-31T21:58:00Z">
        <w:r>
          <w:rPr>
            <w:noProof/>
          </w:rPr>
          <w:fldChar w:fldCharType="end"/>
        </w:r>
      </w:ins>
    </w:p>
    <w:p w14:paraId="7EBDCCCC" w14:textId="7C038E63" w:rsidR="00AE2196" w:rsidRDefault="00AE2196">
      <w:pPr>
        <w:pStyle w:val="TOC2"/>
        <w:rPr>
          <w:ins w:id="2081" w:author="Rapporteur" w:date="2025-05-31T21:58:00Z"/>
          <w:rFonts w:asciiTheme="minorHAnsi" w:eastAsiaTheme="minorEastAsia" w:hAnsiTheme="minorHAnsi" w:cstheme="minorBidi"/>
          <w:noProof/>
          <w:sz w:val="22"/>
          <w:szCs w:val="22"/>
          <w:lang w:val="en-US"/>
        </w:rPr>
      </w:pPr>
      <w:ins w:id="2082" w:author="Rapporteur" w:date="2025-05-31T21:58:00Z">
        <w:r>
          <w:rPr>
            <w:noProof/>
          </w:rPr>
          <w:t>5.</w:t>
        </w:r>
        <w:r>
          <w:rPr>
            <w:noProof/>
            <w:lang w:eastAsia="zh-CN"/>
          </w:rPr>
          <w:t>12</w:t>
        </w:r>
        <w:r>
          <w:rPr>
            <w:rFonts w:asciiTheme="minorHAnsi" w:eastAsiaTheme="minorEastAsia" w:hAnsiTheme="minorHAnsi" w:cstheme="minorBidi"/>
            <w:noProof/>
            <w:sz w:val="22"/>
            <w:szCs w:val="22"/>
            <w:lang w:val="en-US"/>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_Toc199621551 \h </w:instrText>
        </w:r>
      </w:ins>
      <w:ins w:id="2083" w:author="Rapporteur" w:date="2025-05-31T21:59:00Z">
        <w:r>
          <w:rPr>
            <w:noProof/>
          </w:rPr>
        </w:r>
      </w:ins>
      <w:r>
        <w:rPr>
          <w:noProof/>
        </w:rPr>
        <w:fldChar w:fldCharType="separate"/>
      </w:r>
      <w:ins w:id="2084" w:author="Rapporteur" w:date="2025-05-31T21:59:00Z">
        <w:r>
          <w:rPr>
            <w:noProof/>
          </w:rPr>
          <w:t>172</w:t>
        </w:r>
      </w:ins>
      <w:ins w:id="2085" w:author="Rapporteur" w:date="2025-05-31T21:58:00Z">
        <w:r>
          <w:rPr>
            <w:noProof/>
          </w:rPr>
          <w:fldChar w:fldCharType="end"/>
        </w:r>
      </w:ins>
    </w:p>
    <w:p w14:paraId="5266AA31" w14:textId="0FF63D27" w:rsidR="00AE2196" w:rsidRDefault="00AE2196">
      <w:pPr>
        <w:pStyle w:val="TOC3"/>
        <w:rPr>
          <w:ins w:id="2086" w:author="Rapporteur" w:date="2025-05-31T21:58:00Z"/>
          <w:rFonts w:asciiTheme="minorHAnsi" w:eastAsiaTheme="minorEastAsia" w:hAnsiTheme="minorHAnsi" w:cstheme="minorBidi"/>
          <w:noProof/>
          <w:sz w:val="22"/>
          <w:szCs w:val="22"/>
          <w:lang w:val="en-US"/>
        </w:rPr>
      </w:pPr>
      <w:ins w:id="2087" w:author="Rapporteur" w:date="2025-05-31T21:58:00Z">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_Toc199621552 \h </w:instrText>
        </w:r>
      </w:ins>
      <w:ins w:id="2088" w:author="Rapporteur" w:date="2025-05-31T21:59:00Z">
        <w:r>
          <w:rPr>
            <w:noProof/>
          </w:rPr>
        </w:r>
      </w:ins>
      <w:r>
        <w:rPr>
          <w:noProof/>
        </w:rPr>
        <w:fldChar w:fldCharType="separate"/>
      </w:r>
      <w:ins w:id="2089" w:author="Rapporteur" w:date="2025-05-31T21:59:00Z">
        <w:r>
          <w:rPr>
            <w:noProof/>
          </w:rPr>
          <w:t>172</w:t>
        </w:r>
      </w:ins>
      <w:ins w:id="2090" w:author="Rapporteur" w:date="2025-05-31T21:58:00Z">
        <w:r>
          <w:rPr>
            <w:noProof/>
          </w:rPr>
          <w:fldChar w:fldCharType="end"/>
        </w:r>
      </w:ins>
    </w:p>
    <w:p w14:paraId="479BEBD9" w14:textId="0E9AEFF5" w:rsidR="00AE2196" w:rsidRDefault="00AE2196">
      <w:pPr>
        <w:pStyle w:val="TOC3"/>
        <w:rPr>
          <w:ins w:id="2091" w:author="Rapporteur" w:date="2025-05-31T21:58:00Z"/>
          <w:rFonts w:asciiTheme="minorHAnsi" w:eastAsiaTheme="minorEastAsia" w:hAnsiTheme="minorHAnsi" w:cstheme="minorBidi"/>
          <w:noProof/>
          <w:sz w:val="22"/>
          <w:szCs w:val="22"/>
          <w:lang w:val="en-US"/>
        </w:rPr>
      </w:pPr>
      <w:ins w:id="2092" w:author="Rapporteur" w:date="2025-05-31T21:58:00Z">
        <w:r>
          <w:rPr>
            <w:noProof/>
          </w:rPr>
          <w:t>5.</w:t>
        </w:r>
        <w:r>
          <w:rPr>
            <w:noProof/>
            <w:lang w:eastAsia="zh-CN"/>
          </w:rPr>
          <w:t>12</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_Toc199621553 \h </w:instrText>
        </w:r>
      </w:ins>
      <w:ins w:id="2093" w:author="Rapporteur" w:date="2025-05-31T21:59:00Z">
        <w:r>
          <w:rPr>
            <w:noProof/>
          </w:rPr>
        </w:r>
      </w:ins>
      <w:r>
        <w:rPr>
          <w:noProof/>
        </w:rPr>
        <w:fldChar w:fldCharType="separate"/>
      </w:r>
      <w:ins w:id="2094" w:author="Rapporteur" w:date="2025-05-31T21:59:00Z">
        <w:r>
          <w:rPr>
            <w:noProof/>
          </w:rPr>
          <w:t>172</w:t>
        </w:r>
      </w:ins>
      <w:ins w:id="2095" w:author="Rapporteur" w:date="2025-05-31T21:58:00Z">
        <w:r>
          <w:rPr>
            <w:noProof/>
          </w:rPr>
          <w:fldChar w:fldCharType="end"/>
        </w:r>
      </w:ins>
    </w:p>
    <w:p w14:paraId="43B3B9B3" w14:textId="1DADFB0F" w:rsidR="00AE2196" w:rsidRDefault="00AE2196">
      <w:pPr>
        <w:pStyle w:val="TOC3"/>
        <w:rPr>
          <w:ins w:id="2096" w:author="Rapporteur" w:date="2025-05-31T21:58:00Z"/>
          <w:rFonts w:asciiTheme="minorHAnsi" w:eastAsiaTheme="minorEastAsia" w:hAnsiTheme="minorHAnsi" w:cstheme="minorBidi"/>
          <w:noProof/>
          <w:sz w:val="22"/>
          <w:szCs w:val="22"/>
          <w:lang w:val="en-US"/>
        </w:rPr>
      </w:pPr>
      <w:ins w:id="2097" w:author="Rapporteur" w:date="2025-05-31T21:58:00Z">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_Toc199621554 \h </w:instrText>
        </w:r>
      </w:ins>
      <w:ins w:id="2098" w:author="Rapporteur" w:date="2025-05-31T21:59:00Z">
        <w:r>
          <w:rPr>
            <w:noProof/>
          </w:rPr>
        </w:r>
      </w:ins>
      <w:r>
        <w:rPr>
          <w:noProof/>
        </w:rPr>
        <w:fldChar w:fldCharType="separate"/>
      </w:r>
      <w:ins w:id="2099" w:author="Rapporteur" w:date="2025-05-31T21:59:00Z">
        <w:r>
          <w:rPr>
            <w:noProof/>
          </w:rPr>
          <w:t>173</w:t>
        </w:r>
      </w:ins>
      <w:ins w:id="2100" w:author="Rapporteur" w:date="2025-05-31T21:58:00Z">
        <w:r>
          <w:rPr>
            <w:noProof/>
          </w:rPr>
          <w:fldChar w:fldCharType="end"/>
        </w:r>
      </w:ins>
    </w:p>
    <w:p w14:paraId="60E7E802" w14:textId="140A93F7" w:rsidR="00AE2196" w:rsidRDefault="00AE2196">
      <w:pPr>
        <w:pStyle w:val="TOC3"/>
        <w:rPr>
          <w:ins w:id="2101" w:author="Rapporteur" w:date="2025-05-31T21:58:00Z"/>
          <w:rFonts w:asciiTheme="minorHAnsi" w:eastAsiaTheme="minorEastAsia" w:hAnsiTheme="minorHAnsi" w:cstheme="minorBidi"/>
          <w:noProof/>
          <w:sz w:val="22"/>
          <w:szCs w:val="22"/>
          <w:lang w:val="en-US"/>
        </w:rPr>
      </w:pPr>
      <w:ins w:id="2102" w:author="Rapporteur" w:date="2025-05-31T21:58:00Z">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_Toc199621555 \h </w:instrText>
        </w:r>
      </w:ins>
      <w:ins w:id="2103" w:author="Rapporteur" w:date="2025-05-31T21:59:00Z">
        <w:r>
          <w:rPr>
            <w:noProof/>
          </w:rPr>
        </w:r>
      </w:ins>
      <w:r>
        <w:rPr>
          <w:noProof/>
        </w:rPr>
        <w:fldChar w:fldCharType="separate"/>
      </w:r>
      <w:ins w:id="2104" w:author="Rapporteur" w:date="2025-05-31T21:59:00Z">
        <w:r>
          <w:rPr>
            <w:noProof/>
          </w:rPr>
          <w:t>173</w:t>
        </w:r>
      </w:ins>
      <w:ins w:id="2105" w:author="Rapporteur" w:date="2025-05-31T21:58:00Z">
        <w:r>
          <w:rPr>
            <w:noProof/>
          </w:rPr>
          <w:fldChar w:fldCharType="end"/>
        </w:r>
      </w:ins>
    </w:p>
    <w:p w14:paraId="3BBC88B7" w14:textId="244E9787" w:rsidR="00AE2196" w:rsidRDefault="00AE2196">
      <w:pPr>
        <w:pStyle w:val="TOC4"/>
        <w:rPr>
          <w:ins w:id="2106" w:author="Rapporteur" w:date="2025-05-31T21:58:00Z"/>
          <w:rFonts w:asciiTheme="minorHAnsi" w:eastAsiaTheme="minorEastAsia" w:hAnsiTheme="minorHAnsi" w:cstheme="minorBidi"/>
          <w:noProof/>
          <w:sz w:val="22"/>
          <w:szCs w:val="22"/>
          <w:lang w:val="en-US"/>
        </w:rPr>
      </w:pPr>
      <w:ins w:id="2107" w:author="Rapporteur" w:date="2025-05-31T21:58:00Z">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Pr>
            <w:noProof/>
          </w:rPr>
          <w:tab/>
        </w:r>
        <w:r>
          <w:rPr>
            <w:noProof/>
          </w:rPr>
          <w:fldChar w:fldCharType="begin"/>
        </w:r>
        <w:r>
          <w:rPr>
            <w:noProof/>
          </w:rPr>
          <w:instrText xml:space="preserve"> PAGEREF _Toc199621556 \h </w:instrText>
        </w:r>
      </w:ins>
      <w:ins w:id="2108" w:author="Rapporteur" w:date="2025-05-31T21:59:00Z">
        <w:r>
          <w:rPr>
            <w:noProof/>
          </w:rPr>
        </w:r>
      </w:ins>
      <w:r>
        <w:rPr>
          <w:noProof/>
        </w:rPr>
        <w:fldChar w:fldCharType="separate"/>
      </w:r>
      <w:ins w:id="2109" w:author="Rapporteur" w:date="2025-05-31T21:59:00Z">
        <w:r>
          <w:rPr>
            <w:noProof/>
          </w:rPr>
          <w:t>173</w:t>
        </w:r>
      </w:ins>
      <w:ins w:id="2110" w:author="Rapporteur" w:date="2025-05-31T21:58:00Z">
        <w:r>
          <w:rPr>
            <w:noProof/>
          </w:rPr>
          <w:fldChar w:fldCharType="end"/>
        </w:r>
      </w:ins>
    </w:p>
    <w:p w14:paraId="4AD5B536" w14:textId="53C2BBEF" w:rsidR="00AE2196" w:rsidRDefault="00AE2196">
      <w:pPr>
        <w:pStyle w:val="TOC8"/>
        <w:rPr>
          <w:ins w:id="2111" w:author="Rapporteur" w:date="2025-05-31T21:58:00Z"/>
          <w:rFonts w:asciiTheme="minorHAnsi" w:eastAsiaTheme="minorEastAsia" w:hAnsiTheme="minorHAnsi" w:cstheme="minorBidi"/>
          <w:b w:val="0"/>
          <w:noProof/>
          <w:szCs w:val="22"/>
          <w:lang w:val="en-US"/>
        </w:rPr>
      </w:pPr>
      <w:ins w:id="2112" w:author="Rapporteur" w:date="2025-05-31T21:58:00Z">
        <w:r>
          <w:rPr>
            <w:noProof/>
          </w:rPr>
          <w:t>Annex A (normative): OpenAPI specification</w:t>
        </w:r>
        <w:r>
          <w:rPr>
            <w:noProof/>
          </w:rPr>
          <w:tab/>
        </w:r>
        <w:r>
          <w:rPr>
            <w:noProof/>
          </w:rPr>
          <w:fldChar w:fldCharType="begin"/>
        </w:r>
        <w:r>
          <w:rPr>
            <w:noProof/>
          </w:rPr>
          <w:instrText xml:space="preserve"> PAGEREF _Toc199621557 \h </w:instrText>
        </w:r>
      </w:ins>
      <w:ins w:id="2113" w:author="Rapporteur" w:date="2025-05-31T21:59:00Z">
        <w:r>
          <w:rPr>
            <w:noProof/>
          </w:rPr>
        </w:r>
      </w:ins>
      <w:r>
        <w:rPr>
          <w:noProof/>
        </w:rPr>
        <w:fldChar w:fldCharType="separate"/>
      </w:r>
      <w:ins w:id="2114" w:author="Rapporteur" w:date="2025-05-31T21:59:00Z">
        <w:r>
          <w:rPr>
            <w:noProof/>
          </w:rPr>
          <w:t>173</w:t>
        </w:r>
      </w:ins>
      <w:ins w:id="2115" w:author="Rapporteur" w:date="2025-05-31T21:58:00Z">
        <w:r>
          <w:rPr>
            <w:noProof/>
          </w:rPr>
          <w:fldChar w:fldCharType="end"/>
        </w:r>
      </w:ins>
    </w:p>
    <w:p w14:paraId="0395C591" w14:textId="19768EF4" w:rsidR="00AE2196" w:rsidRDefault="00AE2196">
      <w:pPr>
        <w:pStyle w:val="TOC1"/>
        <w:rPr>
          <w:ins w:id="2116" w:author="Rapporteur" w:date="2025-05-31T21:58:00Z"/>
          <w:rFonts w:asciiTheme="minorHAnsi" w:eastAsiaTheme="minorEastAsia" w:hAnsiTheme="minorHAnsi" w:cstheme="minorBidi"/>
          <w:noProof/>
          <w:szCs w:val="22"/>
          <w:lang w:val="en-US"/>
        </w:rPr>
      </w:pPr>
      <w:ins w:id="2117" w:author="Rapporteur" w:date="2025-05-31T21:58: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_Toc199621558 \h </w:instrText>
        </w:r>
      </w:ins>
      <w:ins w:id="2118" w:author="Rapporteur" w:date="2025-05-31T21:59:00Z">
        <w:r>
          <w:rPr>
            <w:noProof/>
          </w:rPr>
        </w:r>
      </w:ins>
      <w:r>
        <w:rPr>
          <w:noProof/>
        </w:rPr>
        <w:fldChar w:fldCharType="separate"/>
      </w:r>
      <w:ins w:id="2119" w:author="Rapporteur" w:date="2025-05-31T21:59:00Z">
        <w:r>
          <w:rPr>
            <w:noProof/>
          </w:rPr>
          <w:t>173</w:t>
        </w:r>
      </w:ins>
      <w:ins w:id="2120" w:author="Rapporteur" w:date="2025-05-31T21:58:00Z">
        <w:r>
          <w:rPr>
            <w:noProof/>
          </w:rPr>
          <w:fldChar w:fldCharType="end"/>
        </w:r>
      </w:ins>
    </w:p>
    <w:p w14:paraId="23C90333" w14:textId="7F2EFEE0" w:rsidR="00AE2196" w:rsidRDefault="00AE2196">
      <w:pPr>
        <w:pStyle w:val="TOC1"/>
        <w:rPr>
          <w:ins w:id="2121" w:author="Rapporteur" w:date="2025-05-31T21:58:00Z"/>
          <w:rFonts w:asciiTheme="minorHAnsi" w:eastAsiaTheme="minorEastAsia" w:hAnsiTheme="minorHAnsi" w:cstheme="minorBidi"/>
          <w:noProof/>
          <w:szCs w:val="22"/>
          <w:lang w:val="en-US"/>
        </w:rPr>
      </w:pPr>
      <w:ins w:id="2122" w:author="Rapporteur" w:date="2025-05-31T21:58:00Z">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_Toc199621559 \h </w:instrText>
        </w:r>
      </w:ins>
      <w:ins w:id="2123" w:author="Rapporteur" w:date="2025-05-31T21:59:00Z">
        <w:r>
          <w:rPr>
            <w:noProof/>
          </w:rPr>
        </w:r>
      </w:ins>
      <w:r>
        <w:rPr>
          <w:noProof/>
        </w:rPr>
        <w:fldChar w:fldCharType="separate"/>
      </w:r>
      <w:ins w:id="2124" w:author="Rapporteur" w:date="2025-05-31T21:59:00Z">
        <w:r>
          <w:rPr>
            <w:noProof/>
          </w:rPr>
          <w:t>174</w:t>
        </w:r>
      </w:ins>
      <w:ins w:id="2125" w:author="Rapporteur" w:date="2025-05-31T21:58:00Z">
        <w:r>
          <w:rPr>
            <w:noProof/>
          </w:rPr>
          <w:fldChar w:fldCharType="end"/>
        </w:r>
      </w:ins>
    </w:p>
    <w:p w14:paraId="718C85DA" w14:textId="130482A7" w:rsidR="00AE2196" w:rsidRDefault="00AE2196">
      <w:pPr>
        <w:pStyle w:val="TOC8"/>
        <w:rPr>
          <w:ins w:id="2126" w:author="Rapporteur" w:date="2025-05-31T21:58:00Z"/>
          <w:rFonts w:asciiTheme="minorHAnsi" w:eastAsiaTheme="minorEastAsia" w:hAnsiTheme="minorHAnsi" w:cstheme="minorBidi"/>
          <w:b w:val="0"/>
          <w:noProof/>
          <w:szCs w:val="22"/>
          <w:lang w:val="en-US"/>
        </w:rPr>
      </w:pPr>
      <w:ins w:id="2127" w:author="Rapporteur" w:date="2025-05-31T21:58:00Z">
        <w:r>
          <w:rPr>
            <w:noProof/>
          </w:rPr>
          <w:t>Annex B (informative): Change history</w:t>
        </w:r>
        <w:r>
          <w:rPr>
            <w:noProof/>
          </w:rPr>
          <w:tab/>
        </w:r>
        <w:r>
          <w:rPr>
            <w:noProof/>
          </w:rPr>
          <w:fldChar w:fldCharType="begin"/>
        </w:r>
        <w:r>
          <w:rPr>
            <w:noProof/>
          </w:rPr>
          <w:instrText xml:space="preserve"> PAGEREF _Toc199621560 \h </w:instrText>
        </w:r>
      </w:ins>
      <w:ins w:id="2128" w:author="Rapporteur" w:date="2025-05-31T21:59:00Z">
        <w:r>
          <w:rPr>
            <w:noProof/>
          </w:rPr>
        </w:r>
      </w:ins>
      <w:r>
        <w:rPr>
          <w:noProof/>
        </w:rPr>
        <w:fldChar w:fldCharType="separate"/>
      </w:r>
      <w:ins w:id="2129" w:author="Rapporteur" w:date="2025-05-31T21:59:00Z">
        <w:r>
          <w:rPr>
            <w:noProof/>
          </w:rPr>
          <w:t>272</w:t>
        </w:r>
      </w:ins>
      <w:ins w:id="2130" w:author="Rapporteur" w:date="2025-05-31T21:58:00Z">
        <w:r>
          <w:rPr>
            <w:noProof/>
          </w:rPr>
          <w:fldChar w:fldCharType="end"/>
        </w:r>
      </w:ins>
    </w:p>
    <w:p w14:paraId="5B8019FE" w14:textId="36F80397" w:rsidR="00AF5047" w:rsidDel="00AE2196" w:rsidRDefault="00AE2196">
      <w:pPr>
        <w:pStyle w:val="TOC1"/>
        <w:rPr>
          <w:del w:id="2131" w:author="Rapporteur" w:date="2025-05-31T21:58:00Z"/>
          <w:rFonts w:asciiTheme="minorHAnsi" w:eastAsiaTheme="minorEastAsia" w:hAnsiTheme="minorHAnsi" w:cstheme="minorBidi"/>
          <w:noProof/>
          <w:kern w:val="2"/>
          <w:sz w:val="24"/>
          <w:szCs w:val="24"/>
          <w:lang w:eastAsia="en-GB"/>
          <w14:ligatures w14:val="standardContextual"/>
        </w:rPr>
      </w:pPr>
      <w:ins w:id="2132" w:author="Rapporteur" w:date="2025-05-31T21:58:00Z">
        <w:r>
          <w:rPr>
            <w:noProof/>
          </w:rPr>
          <w:lastRenderedPageBreak/>
          <w:fldChar w:fldCharType="end"/>
        </w:r>
      </w:ins>
      <w:del w:id="2133" w:author="Rapporteur" w:date="2025-05-31T21:58:00Z">
        <w:r w:rsidR="00797BB4" w:rsidDel="00AE2196">
          <w:rPr>
            <w:noProof/>
          </w:rPr>
          <w:fldChar w:fldCharType="begin" w:fldLock="1"/>
        </w:r>
        <w:r w:rsidR="00797BB4" w:rsidDel="00AE2196">
          <w:rPr>
            <w:noProof/>
          </w:rPr>
          <w:delInstrText xml:space="preserve"> TOC \o "1-8" </w:delInstrText>
        </w:r>
        <w:r w:rsidR="00797BB4" w:rsidDel="00AE2196">
          <w:rPr>
            <w:noProof/>
          </w:rPr>
          <w:fldChar w:fldCharType="separate"/>
        </w:r>
        <w:r w:rsidR="00AF5047" w:rsidDel="00AE2196">
          <w:rPr>
            <w:noProof/>
          </w:rPr>
          <w:delText>Foreword</w:delText>
        </w:r>
        <w:r w:rsidR="00AF5047" w:rsidDel="00AE2196">
          <w:rPr>
            <w:noProof/>
          </w:rPr>
          <w:tab/>
        </w:r>
        <w:r w:rsidR="00AF5047" w:rsidDel="00AE2196">
          <w:rPr>
            <w:noProof/>
          </w:rPr>
          <w:fldChar w:fldCharType="begin" w:fldLock="1"/>
        </w:r>
        <w:r w:rsidR="00AF5047" w:rsidDel="00AE2196">
          <w:rPr>
            <w:noProof/>
          </w:rPr>
          <w:delInstrText xml:space="preserve"> PAGEREF _Toc192836432 \h </w:delInstrText>
        </w:r>
        <w:r w:rsidR="00AF5047" w:rsidDel="00AE2196">
          <w:rPr>
            <w:noProof/>
          </w:rPr>
        </w:r>
        <w:r w:rsidR="00AF5047" w:rsidDel="00AE2196">
          <w:rPr>
            <w:noProof/>
          </w:rPr>
          <w:fldChar w:fldCharType="separate"/>
        </w:r>
        <w:r w:rsidR="00AF5047" w:rsidDel="00AE2196">
          <w:rPr>
            <w:noProof/>
          </w:rPr>
          <w:delText>10</w:delText>
        </w:r>
        <w:r w:rsidR="00AF5047" w:rsidDel="00AE2196">
          <w:rPr>
            <w:noProof/>
          </w:rPr>
          <w:fldChar w:fldCharType="end"/>
        </w:r>
      </w:del>
    </w:p>
    <w:p w14:paraId="5C7208C7" w14:textId="62C69C1C" w:rsidR="00AF5047" w:rsidDel="00AE2196" w:rsidRDefault="00AF5047">
      <w:pPr>
        <w:pStyle w:val="TOC1"/>
        <w:rPr>
          <w:del w:id="2134" w:author="Rapporteur" w:date="2025-05-31T21:58:00Z"/>
          <w:rFonts w:asciiTheme="minorHAnsi" w:eastAsiaTheme="minorEastAsia" w:hAnsiTheme="minorHAnsi" w:cstheme="minorBidi"/>
          <w:noProof/>
          <w:kern w:val="2"/>
          <w:sz w:val="24"/>
          <w:szCs w:val="24"/>
          <w:lang w:eastAsia="en-GB"/>
          <w14:ligatures w14:val="standardContextual"/>
        </w:rPr>
      </w:pPr>
      <w:del w:id="2135" w:author="Rapporteur" w:date="2025-05-31T21:58:00Z">
        <w:r w:rsidDel="00AE2196">
          <w:rPr>
            <w:noProof/>
          </w:rPr>
          <w:delText>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Scope</w:delText>
        </w:r>
        <w:r w:rsidDel="00AE2196">
          <w:rPr>
            <w:noProof/>
          </w:rPr>
          <w:tab/>
        </w:r>
        <w:r w:rsidDel="00AE2196">
          <w:rPr>
            <w:noProof/>
          </w:rPr>
          <w:fldChar w:fldCharType="begin" w:fldLock="1"/>
        </w:r>
        <w:r w:rsidDel="00AE2196">
          <w:rPr>
            <w:noProof/>
          </w:rPr>
          <w:delInstrText xml:space="preserve"> PAGEREF _Toc192836433 \h </w:delInstrText>
        </w:r>
        <w:r w:rsidDel="00AE2196">
          <w:rPr>
            <w:noProof/>
          </w:rPr>
        </w:r>
        <w:r w:rsidDel="00AE2196">
          <w:rPr>
            <w:noProof/>
          </w:rPr>
          <w:fldChar w:fldCharType="separate"/>
        </w:r>
        <w:r w:rsidDel="00AE2196">
          <w:rPr>
            <w:noProof/>
          </w:rPr>
          <w:delText>11</w:delText>
        </w:r>
        <w:r w:rsidDel="00AE2196">
          <w:rPr>
            <w:noProof/>
          </w:rPr>
          <w:fldChar w:fldCharType="end"/>
        </w:r>
      </w:del>
    </w:p>
    <w:p w14:paraId="1DC79C87" w14:textId="6938B7FC" w:rsidR="00AF5047" w:rsidDel="00AE2196" w:rsidRDefault="00AF5047">
      <w:pPr>
        <w:pStyle w:val="TOC1"/>
        <w:rPr>
          <w:del w:id="2136" w:author="Rapporteur" w:date="2025-05-31T21:58:00Z"/>
          <w:rFonts w:asciiTheme="minorHAnsi" w:eastAsiaTheme="minorEastAsia" w:hAnsiTheme="minorHAnsi" w:cstheme="minorBidi"/>
          <w:noProof/>
          <w:kern w:val="2"/>
          <w:sz w:val="24"/>
          <w:szCs w:val="24"/>
          <w:lang w:eastAsia="en-GB"/>
          <w14:ligatures w14:val="standardContextual"/>
        </w:rPr>
      </w:pPr>
      <w:del w:id="2137" w:author="Rapporteur" w:date="2025-05-31T21:58:00Z">
        <w:r w:rsidDel="00AE2196">
          <w:rPr>
            <w:noProof/>
          </w:rPr>
          <w:delText>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References</w:delText>
        </w:r>
        <w:r w:rsidDel="00AE2196">
          <w:rPr>
            <w:noProof/>
          </w:rPr>
          <w:tab/>
        </w:r>
        <w:r w:rsidDel="00AE2196">
          <w:rPr>
            <w:noProof/>
          </w:rPr>
          <w:fldChar w:fldCharType="begin" w:fldLock="1"/>
        </w:r>
        <w:r w:rsidDel="00AE2196">
          <w:rPr>
            <w:noProof/>
          </w:rPr>
          <w:delInstrText xml:space="preserve"> PAGEREF _Toc192836434 \h </w:delInstrText>
        </w:r>
        <w:r w:rsidDel="00AE2196">
          <w:rPr>
            <w:noProof/>
          </w:rPr>
        </w:r>
        <w:r w:rsidDel="00AE2196">
          <w:rPr>
            <w:noProof/>
          </w:rPr>
          <w:fldChar w:fldCharType="separate"/>
        </w:r>
        <w:r w:rsidDel="00AE2196">
          <w:rPr>
            <w:noProof/>
          </w:rPr>
          <w:delText>11</w:delText>
        </w:r>
        <w:r w:rsidDel="00AE2196">
          <w:rPr>
            <w:noProof/>
          </w:rPr>
          <w:fldChar w:fldCharType="end"/>
        </w:r>
      </w:del>
    </w:p>
    <w:p w14:paraId="0DCC9F8B" w14:textId="20BEA6F6" w:rsidR="00AF5047" w:rsidDel="00AE2196" w:rsidRDefault="00AF5047">
      <w:pPr>
        <w:pStyle w:val="TOC1"/>
        <w:rPr>
          <w:del w:id="2138" w:author="Rapporteur" w:date="2025-05-31T21:58:00Z"/>
          <w:rFonts w:asciiTheme="minorHAnsi" w:eastAsiaTheme="minorEastAsia" w:hAnsiTheme="minorHAnsi" w:cstheme="minorBidi"/>
          <w:noProof/>
          <w:kern w:val="2"/>
          <w:sz w:val="24"/>
          <w:szCs w:val="24"/>
          <w:lang w:eastAsia="en-GB"/>
          <w14:ligatures w14:val="standardContextual"/>
        </w:rPr>
      </w:pPr>
      <w:del w:id="2139" w:author="Rapporteur" w:date="2025-05-31T21:58:00Z">
        <w:r w:rsidDel="00AE2196">
          <w:rPr>
            <w:noProof/>
          </w:rPr>
          <w:delText>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Definitions and abbreviations</w:delText>
        </w:r>
        <w:r w:rsidDel="00AE2196">
          <w:rPr>
            <w:noProof/>
          </w:rPr>
          <w:tab/>
        </w:r>
        <w:r w:rsidDel="00AE2196">
          <w:rPr>
            <w:noProof/>
          </w:rPr>
          <w:fldChar w:fldCharType="begin" w:fldLock="1"/>
        </w:r>
        <w:r w:rsidDel="00AE2196">
          <w:rPr>
            <w:noProof/>
          </w:rPr>
          <w:delInstrText xml:space="preserve"> PAGEREF _Toc192836435 \h </w:delInstrText>
        </w:r>
        <w:r w:rsidDel="00AE2196">
          <w:rPr>
            <w:noProof/>
          </w:rPr>
        </w:r>
        <w:r w:rsidDel="00AE2196">
          <w:rPr>
            <w:noProof/>
          </w:rPr>
          <w:fldChar w:fldCharType="separate"/>
        </w:r>
        <w:r w:rsidDel="00AE2196">
          <w:rPr>
            <w:noProof/>
          </w:rPr>
          <w:delText>14</w:delText>
        </w:r>
        <w:r w:rsidDel="00AE2196">
          <w:rPr>
            <w:noProof/>
          </w:rPr>
          <w:fldChar w:fldCharType="end"/>
        </w:r>
      </w:del>
    </w:p>
    <w:p w14:paraId="7E114952" w14:textId="0402E091" w:rsidR="00AF5047" w:rsidDel="00AE2196" w:rsidRDefault="00AF5047">
      <w:pPr>
        <w:pStyle w:val="TOC2"/>
        <w:rPr>
          <w:del w:id="2140" w:author="Rapporteur" w:date="2025-05-31T21:58:00Z"/>
          <w:rFonts w:asciiTheme="minorHAnsi" w:eastAsiaTheme="minorEastAsia" w:hAnsiTheme="minorHAnsi" w:cstheme="minorBidi"/>
          <w:noProof/>
          <w:kern w:val="2"/>
          <w:sz w:val="24"/>
          <w:szCs w:val="24"/>
          <w:lang w:eastAsia="en-GB"/>
          <w14:ligatures w14:val="standardContextual"/>
        </w:rPr>
      </w:pPr>
      <w:del w:id="2141" w:author="Rapporteur" w:date="2025-05-31T21:58:00Z">
        <w:r w:rsidDel="00AE2196">
          <w:rPr>
            <w:noProof/>
          </w:rPr>
          <w:delText>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Definitions</w:delText>
        </w:r>
        <w:r w:rsidDel="00AE2196">
          <w:rPr>
            <w:noProof/>
          </w:rPr>
          <w:tab/>
        </w:r>
        <w:r w:rsidDel="00AE2196">
          <w:rPr>
            <w:noProof/>
          </w:rPr>
          <w:fldChar w:fldCharType="begin" w:fldLock="1"/>
        </w:r>
        <w:r w:rsidDel="00AE2196">
          <w:rPr>
            <w:noProof/>
          </w:rPr>
          <w:delInstrText xml:space="preserve"> PAGEREF _Toc192836436 \h </w:delInstrText>
        </w:r>
        <w:r w:rsidDel="00AE2196">
          <w:rPr>
            <w:noProof/>
          </w:rPr>
        </w:r>
        <w:r w:rsidDel="00AE2196">
          <w:rPr>
            <w:noProof/>
          </w:rPr>
          <w:fldChar w:fldCharType="separate"/>
        </w:r>
        <w:r w:rsidDel="00AE2196">
          <w:rPr>
            <w:noProof/>
          </w:rPr>
          <w:delText>14</w:delText>
        </w:r>
        <w:r w:rsidDel="00AE2196">
          <w:rPr>
            <w:noProof/>
          </w:rPr>
          <w:fldChar w:fldCharType="end"/>
        </w:r>
      </w:del>
    </w:p>
    <w:p w14:paraId="7836C6F9" w14:textId="2AC55BB9" w:rsidR="00AF5047" w:rsidDel="00AE2196" w:rsidRDefault="00AF5047">
      <w:pPr>
        <w:pStyle w:val="TOC2"/>
        <w:rPr>
          <w:del w:id="2142" w:author="Rapporteur" w:date="2025-05-31T21:58:00Z"/>
          <w:rFonts w:asciiTheme="minorHAnsi" w:eastAsiaTheme="minorEastAsia" w:hAnsiTheme="minorHAnsi" w:cstheme="minorBidi"/>
          <w:noProof/>
          <w:kern w:val="2"/>
          <w:sz w:val="24"/>
          <w:szCs w:val="24"/>
          <w:lang w:eastAsia="en-GB"/>
          <w14:ligatures w14:val="standardContextual"/>
        </w:rPr>
      </w:pPr>
      <w:del w:id="2143" w:author="Rapporteur" w:date="2025-05-31T21:58:00Z">
        <w:r w:rsidDel="00AE2196">
          <w:rPr>
            <w:noProof/>
          </w:rPr>
          <w:delText>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Abbreviations</w:delText>
        </w:r>
        <w:r w:rsidDel="00AE2196">
          <w:rPr>
            <w:noProof/>
          </w:rPr>
          <w:tab/>
        </w:r>
        <w:r w:rsidDel="00AE2196">
          <w:rPr>
            <w:noProof/>
          </w:rPr>
          <w:fldChar w:fldCharType="begin" w:fldLock="1"/>
        </w:r>
        <w:r w:rsidDel="00AE2196">
          <w:rPr>
            <w:noProof/>
          </w:rPr>
          <w:delInstrText xml:space="preserve"> PAGEREF _Toc192836437 \h </w:delInstrText>
        </w:r>
        <w:r w:rsidDel="00AE2196">
          <w:rPr>
            <w:noProof/>
          </w:rPr>
        </w:r>
        <w:r w:rsidDel="00AE2196">
          <w:rPr>
            <w:noProof/>
          </w:rPr>
          <w:fldChar w:fldCharType="separate"/>
        </w:r>
        <w:r w:rsidDel="00AE2196">
          <w:rPr>
            <w:noProof/>
          </w:rPr>
          <w:delText>14</w:delText>
        </w:r>
        <w:r w:rsidDel="00AE2196">
          <w:rPr>
            <w:noProof/>
          </w:rPr>
          <w:fldChar w:fldCharType="end"/>
        </w:r>
      </w:del>
    </w:p>
    <w:p w14:paraId="687C25C8" w14:textId="74C96AEC" w:rsidR="00AF5047" w:rsidDel="00AE2196" w:rsidRDefault="00AF5047">
      <w:pPr>
        <w:pStyle w:val="TOC1"/>
        <w:rPr>
          <w:del w:id="2144" w:author="Rapporteur" w:date="2025-05-31T21:58:00Z"/>
          <w:rFonts w:asciiTheme="minorHAnsi" w:eastAsiaTheme="minorEastAsia" w:hAnsiTheme="minorHAnsi" w:cstheme="minorBidi"/>
          <w:noProof/>
          <w:kern w:val="2"/>
          <w:sz w:val="24"/>
          <w:szCs w:val="24"/>
          <w:lang w:eastAsia="en-GB"/>
          <w14:ligatures w14:val="standardContextual"/>
        </w:rPr>
      </w:pPr>
      <w:del w:id="2145" w:author="Rapporteur" w:date="2025-05-31T21:58:00Z">
        <w:r w:rsidDel="00AE2196">
          <w:rPr>
            <w:noProof/>
          </w:rPr>
          <w:delText>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Overview</w:delText>
        </w:r>
        <w:r w:rsidDel="00AE2196">
          <w:rPr>
            <w:noProof/>
          </w:rPr>
          <w:tab/>
        </w:r>
        <w:r w:rsidDel="00AE2196">
          <w:rPr>
            <w:noProof/>
          </w:rPr>
          <w:fldChar w:fldCharType="begin" w:fldLock="1"/>
        </w:r>
        <w:r w:rsidDel="00AE2196">
          <w:rPr>
            <w:noProof/>
          </w:rPr>
          <w:delInstrText xml:space="preserve"> PAGEREF _Toc192836438 \h </w:delInstrText>
        </w:r>
        <w:r w:rsidDel="00AE2196">
          <w:rPr>
            <w:noProof/>
          </w:rPr>
        </w:r>
        <w:r w:rsidDel="00AE2196">
          <w:rPr>
            <w:noProof/>
          </w:rPr>
          <w:fldChar w:fldCharType="separate"/>
        </w:r>
        <w:r w:rsidDel="00AE2196">
          <w:rPr>
            <w:noProof/>
          </w:rPr>
          <w:delText>14</w:delText>
        </w:r>
        <w:r w:rsidDel="00AE2196">
          <w:rPr>
            <w:noProof/>
          </w:rPr>
          <w:fldChar w:fldCharType="end"/>
        </w:r>
      </w:del>
    </w:p>
    <w:p w14:paraId="7DC25613" w14:textId="3E26820A" w:rsidR="00AF5047" w:rsidDel="00AE2196" w:rsidRDefault="00AF5047">
      <w:pPr>
        <w:pStyle w:val="TOC1"/>
        <w:rPr>
          <w:del w:id="2146" w:author="Rapporteur" w:date="2025-05-31T21:58:00Z"/>
          <w:rFonts w:asciiTheme="minorHAnsi" w:eastAsiaTheme="minorEastAsia" w:hAnsiTheme="minorHAnsi" w:cstheme="minorBidi"/>
          <w:noProof/>
          <w:kern w:val="2"/>
          <w:sz w:val="24"/>
          <w:szCs w:val="24"/>
          <w:lang w:eastAsia="en-GB"/>
          <w14:ligatures w14:val="standardContextual"/>
        </w:rPr>
      </w:pPr>
      <w:del w:id="2147" w:author="Rapporteur" w:date="2025-05-31T21:58:00Z">
        <w:r w:rsidDel="00AE2196">
          <w:rPr>
            <w:noProof/>
          </w:rPr>
          <w:delText>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Common Data Types</w:delText>
        </w:r>
        <w:r w:rsidDel="00AE2196">
          <w:rPr>
            <w:noProof/>
          </w:rPr>
          <w:tab/>
        </w:r>
        <w:r w:rsidDel="00AE2196">
          <w:rPr>
            <w:noProof/>
          </w:rPr>
          <w:fldChar w:fldCharType="begin" w:fldLock="1"/>
        </w:r>
        <w:r w:rsidDel="00AE2196">
          <w:rPr>
            <w:noProof/>
          </w:rPr>
          <w:delInstrText xml:space="preserve"> PAGEREF _Toc192836439 \h </w:delInstrText>
        </w:r>
        <w:r w:rsidDel="00AE2196">
          <w:rPr>
            <w:noProof/>
          </w:rPr>
        </w:r>
        <w:r w:rsidDel="00AE2196">
          <w:rPr>
            <w:noProof/>
          </w:rPr>
          <w:fldChar w:fldCharType="separate"/>
        </w:r>
        <w:r w:rsidDel="00AE2196">
          <w:rPr>
            <w:noProof/>
          </w:rPr>
          <w:delText>14</w:delText>
        </w:r>
        <w:r w:rsidDel="00AE2196">
          <w:rPr>
            <w:noProof/>
          </w:rPr>
          <w:fldChar w:fldCharType="end"/>
        </w:r>
      </w:del>
    </w:p>
    <w:p w14:paraId="236D10BD" w14:textId="4C8346B1" w:rsidR="00AF5047" w:rsidDel="00AE2196" w:rsidRDefault="00AF5047">
      <w:pPr>
        <w:pStyle w:val="TOC2"/>
        <w:rPr>
          <w:del w:id="2148" w:author="Rapporteur" w:date="2025-05-31T21:58:00Z"/>
          <w:rFonts w:asciiTheme="minorHAnsi" w:eastAsiaTheme="minorEastAsia" w:hAnsiTheme="minorHAnsi" w:cstheme="minorBidi"/>
          <w:noProof/>
          <w:kern w:val="2"/>
          <w:sz w:val="24"/>
          <w:szCs w:val="24"/>
          <w:lang w:eastAsia="en-GB"/>
          <w14:ligatures w14:val="standardContextual"/>
        </w:rPr>
      </w:pPr>
      <w:del w:id="2149" w:author="Rapporteur" w:date="2025-05-31T21:58:00Z">
        <w:r w:rsidDel="00AE2196">
          <w:rPr>
            <w:noProof/>
          </w:rPr>
          <w:delText>5.1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_Toc192836440 \h </w:delInstrText>
        </w:r>
        <w:r w:rsidDel="00AE2196">
          <w:rPr>
            <w:noProof/>
          </w:rPr>
        </w:r>
        <w:r w:rsidDel="00AE2196">
          <w:rPr>
            <w:noProof/>
          </w:rPr>
          <w:fldChar w:fldCharType="separate"/>
        </w:r>
        <w:r w:rsidDel="00AE2196">
          <w:rPr>
            <w:noProof/>
          </w:rPr>
          <w:delText>14</w:delText>
        </w:r>
        <w:r w:rsidDel="00AE2196">
          <w:rPr>
            <w:noProof/>
          </w:rPr>
          <w:fldChar w:fldCharType="end"/>
        </w:r>
      </w:del>
    </w:p>
    <w:p w14:paraId="2A27E3A0" w14:textId="26995C18" w:rsidR="00AF5047" w:rsidDel="00AE2196" w:rsidRDefault="00AF5047">
      <w:pPr>
        <w:pStyle w:val="TOC2"/>
        <w:rPr>
          <w:del w:id="2150" w:author="Rapporteur" w:date="2025-05-31T21:58:00Z"/>
          <w:rFonts w:asciiTheme="minorHAnsi" w:eastAsiaTheme="minorEastAsia" w:hAnsiTheme="minorHAnsi" w:cstheme="minorBidi"/>
          <w:noProof/>
          <w:kern w:val="2"/>
          <w:sz w:val="24"/>
          <w:szCs w:val="24"/>
          <w:lang w:eastAsia="en-GB"/>
          <w14:ligatures w14:val="standardContextual"/>
        </w:rPr>
      </w:pPr>
      <w:del w:id="2151" w:author="Rapporteur" w:date="2025-05-31T21:58:00Z">
        <w:r w:rsidDel="00AE2196">
          <w:rPr>
            <w:noProof/>
          </w:rPr>
          <w:delText>5.2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for Generic Usage</w:delText>
        </w:r>
        <w:r w:rsidDel="00AE2196">
          <w:rPr>
            <w:noProof/>
          </w:rPr>
          <w:tab/>
        </w:r>
        <w:r w:rsidDel="00AE2196">
          <w:rPr>
            <w:noProof/>
          </w:rPr>
          <w:fldChar w:fldCharType="begin" w:fldLock="1"/>
        </w:r>
        <w:r w:rsidDel="00AE2196">
          <w:rPr>
            <w:noProof/>
          </w:rPr>
          <w:delInstrText xml:space="preserve"> PAGEREF _Toc192836441 \h </w:delInstrText>
        </w:r>
        <w:r w:rsidDel="00AE2196">
          <w:rPr>
            <w:noProof/>
          </w:rPr>
        </w:r>
        <w:r w:rsidDel="00AE2196">
          <w:rPr>
            <w:noProof/>
          </w:rPr>
          <w:fldChar w:fldCharType="separate"/>
        </w:r>
        <w:r w:rsidDel="00AE2196">
          <w:rPr>
            <w:noProof/>
          </w:rPr>
          <w:delText>15</w:delText>
        </w:r>
        <w:r w:rsidDel="00AE2196">
          <w:rPr>
            <w:noProof/>
          </w:rPr>
          <w:fldChar w:fldCharType="end"/>
        </w:r>
      </w:del>
    </w:p>
    <w:p w14:paraId="5754371B" w14:textId="0E44F505" w:rsidR="00AF5047" w:rsidDel="00AE2196" w:rsidRDefault="00AF5047">
      <w:pPr>
        <w:pStyle w:val="TOC3"/>
        <w:rPr>
          <w:del w:id="2152" w:author="Rapporteur" w:date="2025-05-31T21:58:00Z"/>
          <w:rFonts w:asciiTheme="minorHAnsi" w:eastAsiaTheme="minorEastAsia" w:hAnsiTheme="minorHAnsi" w:cstheme="minorBidi"/>
          <w:noProof/>
          <w:kern w:val="2"/>
          <w:sz w:val="24"/>
          <w:szCs w:val="24"/>
          <w:lang w:eastAsia="en-GB"/>
          <w14:ligatures w14:val="standardContextual"/>
        </w:rPr>
      </w:pPr>
      <w:del w:id="2153" w:author="Rapporteur" w:date="2025-05-31T21:58:00Z">
        <w:r w:rsidDel="00AE2196">
          <w:rPr>
            <w:noProof/>
          </w:rPr>
          <w:delText>5.2.1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_Toc192836442 \h </w:delInstrText>
        </w:r>
        <w:r w:rsidDel="00AE2196">
          <w:rPr>
            <w:noProof/>
          </w:rPr>
        </w:r>
        <w:r w:rsidDel="00AE2196">
          <w:rPr>
            <w:noProof/>
          </w:rPr>
          <w:fldChar w:fldCharType="separate"/>
        </w:r>
        <w:r w:rsidDel="00AE2196">
          <w:rPr>
            <w:noProof/>
          </w:rPr>
          <w:delText>15</w:delText>
        </w:r>
        <w:r w:rsidDel="00AE2196">
          <w:rPr>
            <w:noProof/>
          </w:rPr>
          <w:fldChar w:fldCharType="end"/>
        </w:r>
      </w:del>
    </w:p>
    <w:p w14:paraId="54D2F9AC" w14:textId="7B203294" w:rsidR="00AF5047" w:rsidDel="00AE2196" w:rsidRDefault="00AF5047">
      <w:pPr>
        <w:pStyle w:val="TOC3"/>
        <w:rPr>
          <w:del w:id="2154" w:author="Rapporteur" w:date="2025-05-31T21:58:00Z"/>
          <w:rFonts w:asciiTheme="minorHAnsi" w:eastAsiaTheme="minorEastAsia" w:hAnsiTheme="minorHAnsi" w:cstheme="minorBidi"/>
          <w:noProof/>
          <w:kern w:val="2"/>
          <w:sz w:val="24"/>
          <w:szCs w:val="24"/>
          <w:lang w:eastAsia="en-GB"/>
          <w14:ligatures w14:val="standardContextual"/>
        </w:rPr>
      </w:pPr>
      <w:del w:id="2155" w:author="Rapporteur" w:date="2025-05-31T21:58:00Z">
        <w:r w:rsidDel="00AE2196">
          <w:rPr>
            <w:noProof/>
          </w:rPr>
          <w:delText>5.2.1</w:delText>
        </w:r>
        <w:r w:rsidDel="00AE2196">
          <w:rPr>
            <w:noProof/>
            <w:lang w:eastAsia="zh-CN"/>
          </w:rPr>
          <w:delText>A</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lang w:eastAsia="zh-CN"/>
          </w:rPr>
          <w:delText xml:space="preserve">Re-used </w:delText>
        </w:r>
        <w:r w:rsidDel="00AE2196">
          <w:rPr>
            <w:noProof/>
          </w:rPr>
          <w:delText>Data Types</w:delText>
        </w:r>
        <w:r w:rsidDel="00AE2196">
          <w:rPr>
            <w:noProof/>
          </w:rPr>
          <w:tab/>
        </w:r>
        <w:r w:rsidDel="00AE2196">
          <w:rPr>
            <w:noProof/>
          </w:rPr>
          <w:fldChar w:fldCharType="begin" w:fldLock="1"/>
        </w:r>
        <w:r w:rsidDel="00AE2196">
          <w:rPr>
            <w:noProof/>
          </w:rPr>
          <w:delInstrText xml:space="preserve"> PAGEREF _Toc192836443 \h </w:delInstrText>
        </w:r>
        <w:r w:rsidDel="00AE2196">
          <w:rPr>
            <w:noProof/>
          </w:rPr>
        </w:r>
        <w:r w:rsidDel="00AE2196">
          <w:rPr>
            <w:noProof/>
          </w:rPr>
          <w:fldChar w:fldCharType="separate"/>
        </w:r>
        <w:r w:rsidDel="00AE2196">
          <w:rPr>
            <w:noProof/>
          </w:rPr>
          <w:delText>15</w:delText>
        </w:r>
        <w:r w:rsidDel="00AE2196">
          <w:rPr>
            <w:noProof/>
          </w:rPr>
          <w:fldChar w:fldCharType="end"/>
        </w:r>
      </w:del>
    </w:p>
    <w:p w14:paraId="3CC126C8" w14:textId="3FB70C6D" w:rsidR="00AF5047" w:rsidDel="00AE2196" w:rsidRDefault="00AF5047">
      <w:pPr>
        <w:pStyle w:val="TOC3"/>
        <w:rPr>
          <w:del w:id="2156" w:author="Rapporteur" w:date="2025-05-31T21:58:00Z"/>
          <w:rFonts w:asciiTheme="minorHAnsi" w:eastAsiaTheme="minorEastAsia" w:hAnsiTheme="minorHAnsi" w:cstheme="minorBidi"/>
          <w:noProof/>
          <w:kern w:val="2"/>
          <w:sz w:val="24"/>
          <w:szCs w:val="24"/>
          <w:lang w:eastAsia="en-GB"/>
          <w14:ligatures w14:val="standardContextual"/>
        </w:rPr>
      </w:pPr>
      <w:del w:id="2157" w:author="Rapporteur" w:date="2025-05-31T21:58:00Z">
        <w:r w:rsidDel="00AE2196">
          <w:rPr>
            <w:noProof/>
          </w:rPr>
          <w:delText>5.2.2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_Toc192836444 \h </w:delInstrText>
        </w:r>
        <w:r w:rsidDel="00AE2196">
          <w:rPr>
            <w:noProof/>
          </w:rPr>
        </w:r>
        <w:r w:rsidDel="00AE2196">
          <w:rPr>
            <w:noProof/>
          </w:rPr>
          <w:fldChar w:fldCharType="separate"/>
        </w:r>
        <w:r w:rsidDel="00AE2196">
          <w:rPr>
            <w:noProof/>
          </w:rPr>
          <w:delText>15</w:delText>
        </w:r>
        <w:r w:rsidDel="00AE2196">
          <w:rPr>
            <w:noProof/>
          </w:rPr>
          <w:fldChar w:fldCharType="end"/>
        </w:r>
      </w:del>
    </w:p>
    <w:p w14:paraId="58F9A4B1" w14:textId="6A76B4FE" w:rsidR="00AF5047" w:rsidDel="00AE2196" w:rsidRDefault="00AF5047">
      <w:pPr>
        <w:pStyle w:val="TOC3"/>
        <w:rPr>
          <w:del w:id="2158" w:author="Rapporteur" w:date="2025-05-31T21:58:00Z"/>
          <w:rFonts w:asciiTheme="minorHAnsi" w:eastAsiaTheme="minorEastAsia" w:hAnsiTheme="minorHAnsi" w:cstheme="minorBidi"/>
          <w:noProof/>
          <w:kern w:val="2"/>
          <w:sz w:val="24"/>
          <w:szCs w:val="24"/>
          <w:lang w:eastAsia="en-GB"/>
          <w14:ligatures w14:val="standardContextual"/>
        </w:rPr>
      </w:pPr>
      <w:del w:id="2159" w:author="Rapporteur" w:date="2025-05-31T21:58:00Z">
        <w:r w:rsidDel="00AE2196">
          <w:rPr>
            <w:noProof/>
          </w:rPr>
          <w:delText>5.2.3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_Toc192836445 \h </w:delInstrText>
        </w:r>
        <w:r w:rsidDel="00AE2196">
          <w:rPr>
            <w:noProof/>
          </w:rPr>
        </w:r>
        <w:r w:rsidDel="00AE2196">
          <w:rPr>
            <w:noProof/>
          </w:rPr>
          <w:fldChar w:fldCharType="separate"/>
        </w:r>
        <w:r w:rsidDel="00AE2196">
          <w:rPr>
            <w:noProof/>
          </w:rPr>
          <w:delText>20</w:delText>
        </w:r>
        <w:r w:rsidDel="00AE2196">
          <w:rPr>
            <w:noProof/>
          </w:rPr>
          <w:fldChar w:fldCharType="end"/>
        </w:r>
      </w:del>
    </w:p>
    <w:p w14:paraId="7C2FF290" w14:textId="4508655C" w:rsidR="00AF5047" w:rsidDel="00AE2196" w:rsidRDefault="00AF5047">
      <w:pPr>
        <w:pStyle w:val="TOC4"/>
        <w:rPr>
          <w:del w:id="2160" w:author="Rapporteur" w:date="2025-05-31T21:58:00Z"/>
          <w:rFonts w:asciiTheme="minorHAnsi" w:eastAsiaTheme="minorEastAsia" w:hAnsiTheme="minorHAnsi" w:cstheme="minorBidi"/>
          <w:noProof/>
          <w:kern w:val="2"/>
          <w:sz w:val="24"/>
          <w:szCs w:val="24"/>
          <w:lang w:eastAsia="en-GB"/>
          <w14:ligatures w14:val="standardContextual"/>
        </w:rPr>
      </w:pPr>
      <w:del w:id="2161" w:author="Rapporteur" w:date="2025-05-31T21:58:00Z">
        <w:r w:rsidDel="00AE2196">
          <w:rPr>
            <w:noProof/>
          </w:rPr>
          <w:delText>5.2.3.1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PatchOperation</w:delText>
        </w:r>
        <w:r w:rsidDel="00AE2196">
          <w:rPr>
            <w:noProof/>
          </w:rPr>
          <w:tab/>
        </w:r>
        <w:r w:rsidDel="00AE2196">
          <w:rPr>
            <w:noProof/>
          </w:rPr>
          <w:fldChar w:fldCharType="begin" w:fldLock="1"/>
        </w:r>
        <w:r w:rsidDel="00AE2196">
          <w:rPr>
            <w:noProof/>
          </w:rPr>
          <w:delInstrText xml:space="preserve"> PAGEREF _Toc192836446 \h </w:delInstrText>
        </w:r>
        <w:r w:rsidDel="00AE2196">
          <w:rPr>
            <w:noProof/>
          </w:rPr>
        </w:r>
        <w:r w:rsidDel="00AE2196">
          <w:rPr>
            <w:noProof/>
          </w:rPr>
          <w:fldChar w:fldCharType="separate"/>
        </w:r>
        <w:r w:rsidDel="00AE2196">
          <w:rPr>
            <w:noProof/>
          </w:rPr>
          <w:delText>20</w:delText>
        </w:r>
        <w:r w:rsidDel="00AE2196">
          <w:rPr>
            <w:noProof/>
          </w:rPr>
          <w:fldChar w:fldCharType="end"/>
        </w:r>
      </w:del>
    </w:p>
    <w:p w14:paraId="56797D77" w14:textId="18816786" w:rsidR="00AF5047" w:rsidDel="00AE2196" w:rsidRDefault="00AF5047">
      <w:pPr>
        <w:pStyle w:val="TOC4"/>
        <w:rPr>
          <w:del w:id="2162" w:author="Rapporteur" w:date="2025-05-31T21:58:00Z"/>
          <w:rFonts w:asciiTheme="minorHAnsi" w:eastAsiaTheme="minorEastAsia" w:hAnsiTheme="minorHAnsi" w:cstheme="minorBidi"/>
          <w:noProof/>
          <w:kern w:val="2"/>
          <w:sz w:val="24"/>
          <w:szCs w:val="24"/>
          <w:lang w:eastAsia="en-GB"/>
          <w14:ligatures w14:val="standardContextual"/>
        </w:rPr>
      </w:pPr>
      <w:del w:id="2163" w:author="Rapporteur" w:date="2025-05-31T21:58:00Z">
        <w:r w:rsidDel="00AE2196">
          <w:rPr>
            <w:noProof/>
          </w:rPr>
          <w:delText>5.2.3.2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UriScheme</w:delText>
        </w:r>
        <w:r w:rsidDel="00AE2196">
          <w:rPr>
            <w:noProof/>
          </w:rPr>
          <w:tab/>
        </w:r>
        <w:r w:rsidDel="00AE2196">
          <w:rPr>
            <w:noProof/>
          </w:rPr>
          <w:fldChar w:fldCharType="begin" w:fldLock="1"/>
        </w:r>
        <w:r w:rsidDel="00AE2196">
          <w:rPr>
            <w:noProof/>
          </w:rPr>
          <w:delInstrText xml:space="preserve"> PAGEREF _Toc192836447 \h </w:delInstrText>
        </w:r>
        <w:r w:rsidDel="00AE2196">
          <w:rPr>
            <w:noProof/>
          </w:rPr>
        </w:r>
        <w:r w:rsidDel="00AE2196">
          <w:rPr>
            <w:noProof/>
          </w:rPr>
          <w:fldChar w:fldCharType="separate"/>
        </w:r>
        <w:r w:rsidDel="00AE2196">
          <w:rPr>
            <w:noProof/>
          </w:rPr>
          <w:delText>20</w:delText>
        </w:r>
        <w:r w:rsidDel="00AE2196">
          <w:rPr>
            <w:noProof/>
          </w:rPr>
          <w:fldChar w:fldCharType="end"/>
        </w:r>
      </w:del>
    </w:p>
    <w:p w14:paraId="0DCF2184" w14:textId="02E6824E" w:rsidR="00AF5047" w:rsidDel="00AE2196" w:rsidRDefault="00AF5047">
      <w:pPr>
        <w:pStyle w:val="TOC4"/>
        <w:rPr>
          <w:del w:id="2164" w:author="Rapporteur" w:date="2025-05-31T21:58:00Z"/>
          <w:rFonts w:asciiTheme="minorHAnsi" w:eastAsiaTheme="minorEastAsia" w:hAnsiTheme="minorHAnsi" w:cstheme="minorBidi"/>
          <w:noProof/>
          <w:kern w:val="2"/>
          <w:sz w:val="24"/>
          <w:szCs w:val="24"/>
          <w:lang w:eastAsia="en-GB"/>
          <w14:ligatures w14:val="standardContextual"/>
        </w:rPr>
      </w:pPr>
      <w:del w:id="2165" w:author="Rapporteur" w:date="2025-05-31T21:58:00Z">
        <w:r w:rsidDel="00AE2196">
          <w:rPr>
            <w:noProof/>
          </w:rPr>
          <w:delText>5.2.3.</w:delText>
        </w:r>
        <w:r w:rsidDel="00AE2196">
          <w:rPr>
            <w:noProof/>
            <w:lang w:eastAsia="zh-CN"/>
          </w:rPr>
          <w:delText>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ChangeType</w:delText>
        </w:r>
        <w:r w:rsidDel="00AE2196">
          <w:rPr>
            <w:noProof/>
          </w:rPr>
          <w:tab/>
        </w:r>
        <w:r w:rsidDel="00AE2196">
          <w:rPr>
            <w:noProof/>
          </w:rPr>
          <w:fldChar w:fldCharType="begin" w:fldLock="1"/>
        </w:r>
        <w:r w:rsidDel="00AE2196">
          <w:rPr>
            <w:noProof/>
          </w:rPr>
          <w:delInstrText xml:space="preserve"> PAGEREF _Toc192836448 \h </w:delInstrText>
        </w:r>
        <w:r w:rsidDel="00AE2196">
          <w:rPr>
            <w:noProof/>
          </w:rPr>
        </w:r>
        <w:r w:rsidDel="00AE2196">
          <w:rPr>
            <w:noProof/>
          </w:rPr>
          <w:fldChar w:fldCharType="separate"/>
        </w:r>
        <w:r w:rsidDel="00AE2196">
          <w:rPr>
            <w:noProof/>
          </w:rPr>
          <w:delText>21</w:delText>
        </w:r>
        <w:r w:rsidDel="00AE2196">
          <w:rPr>
            <w:noProof/>
          </w:rPr>
          <w:fldChar w:fldCharType="end"/>
        </w:r>
      </w:del>
    </w:p>
    <w:p w14:paraId="5E456BEA" w14:textId="28559A95" w:rsidR="00AF5047" w:rsidDel="00AE2196" w:rsidRDefault="00AF5047">
      <w:pPr>
        <w:pStyle w:val="TOC4"/>
        <w:rPr>
          <w:del w:id="2166" w:author="Rapporteur" w:date="2025-05-31T21:58:00Z"/>
          <w:rFonts w:asciiTheme="minorHAnsi" w:eastAsiaTheme="minorEastAsia" w:hAnsiTheme="minorHAnsi" w:cstheme="minorBidi"/>
          <w:noProof/>
          <w:kern w:val="2"/>
          <w:sz w:val="24"/>
          <w:szCs w:val="24"/>
          <w:lang w:eastAsia="en-GB"/>
          <w14:ligatures w14:val="standardContextual"/>
        </w:rPr>
      </w:pPr>
      <w:del w:id="2167" w:author="Rapporteur" w:date="2025-05-31T21:58:00Z">
        <w:r w:rsidDel="00AE2196">
          <w:rPr>
            <w:noProof/>
          </w:rPr>
          <w:delText>5.2.3.</w:delText>
        </w:r>
        <w:r w:rsidDel="00AE2196">
          <w:rPr>
            <w:noProof/>
            <w:lang w:eastAsia="zh-CN"/>
          </w:rPr>
          <w:delText>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HttpMethod</w:delText>
        </w:r>
        <w:r w:rsidDel="00AE2196">
          <w:rPr>
            <w:noProof/>
          </w:rPr>
          <w:tab/>
        </w:r>
        <w:r w:rsidDel="00AE2196">
          <w:rPr>
            <w:noProof/>
          </w:rPr>
          <w:fldChar w:fldCharType="begin" w:fldLock="1"/>
        </w:r>
        <w:r w:rsidDel="00AE2196">
          <w:rPr>
            <w:noProof/>
          </w:rPr>
          <w:delInstrText xml:space="preserve"> PAGEREF _Toc192836449 \h </w:delInstrText>
        </w:r>
        <w:r w:rsidDel="00AE2196">
          <w:rPr>
            <w:noProof/>
          </w:rPr>
        </w:r>
        <w:r w:rsidDel="00AE2196">
          <w:rPr>
            <w:noProof/>
          </w:rPr>
          <w:fldChar w:fldCharType="separate"/>
        </w:r>
        <w:r w:rsidDel="00AE2196">
          <w:rPr>
            <w:noProof/>
          </w:rPr>
          <w:delText>24</w:delText>
        </w:r>
        <w:r w:rsidDel="00AE2196">
          <w:rPr>
            <w:noProof/>
          </w:rPr>
          <w:fldChar w:fldCharType="end"/>
        </w:r>
      </w:del>
    </w:p>
    <w:p w14:paraId="2849DB3B" w14:textId="34BE665D" w:rsidR="00AF5047" w:rsidDel="00AE2196" w:rsidRDefault="00AF5047">
      <w:pPr>
        <w:pStyle w:val="TOC4"/>
        <w:rPr>
          <w:del w:id="2168" w:author="Rapporteur" w:date="2025-05-31T21:58:00Z"/>
          <w:rFonts w:asciiTheme="minorHAnsi" w:eastAsiaTheme="minorEastAsia" w:hAnsiTheme="minorHAnsi" w:cstheme="minorBidi"/>
          <w:noProof/>
          <w:kern w:val="2"/>
          <w:sz w:val="24"/>
          <w:szCs w:val="24"/>
          <w:lang w:eastAsia="en-GB"/>
          <w14:ligatures w14:val="standardContextual"/>
        </w:rPr>
      </w:pPr>
      <w:del w:id="2169" w:author="Rapporteur" w:date="2025-05-31T21:58:00Z">
        <w:r w:rsidDel="00AE2196">
          <w:rPr>
            <w:noProof/>
          </w:rPr>
          <w:delText>5.2.3.5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NullValue</w:delText>
        </w:r>
        <w:r w:rsidDel="00AE2196">
          <w:rPr>
            <w:noProof/>
          </w:rPr>
          <w:tab/>
        </w:r>
        <w:r w:rsidDel="00AE2196">
          <w:rPr>
            <w:noProof/>
          </w:rPr>
          <w:fldChar w:fldCharType="begin" w:fldLock="1"/>
        </w:r>
        <w:r w:rsidDel="00AE2196">
          <w:rPr>
            <w:noProof/>
          </w:rPr>
          <w:delInstrText xml:space="preserve"> PAGEREF _Toc192836450 \h </w:delInstrText>
        </w:r>
        <w:r w:rsidDel="00AE2196">
          <w:rPr>
            <w:noProof/>
          </w:rPr>
        </w:r>
        <w:r w:rsidDel="00AE2196">
          <w:rPr>
            <w:noProof/>
          </w:rPr>
          <w:fldChar w:fldCharType="separate"/>
        </w:r>
        <w:r w:rsidDel="00AE2196">
          <w:rPr>
            <w:noProof/>
          </w:rPr>
          <w:delText>24</w:delText>
        </w:r>
        <w:r w:rsidDel="00AE2196">
          <w:rPr>
            <w:noProof/>
          </w:rPr>
          <w:fldChar w:fldCharType="end"/>
        </w:r>
      </w:del>
    </w:p>
    <w:p w14:paraId="346C3D80" w14:textId="3254F303" w:rsidR="00AF5047" w:rsidDel="00AE2196" w:rsidRDefault="00AF5047">
      <w:pPr>
        <w:pStyle w:val="TOC4"/>
        <w:rPr>
          <w:del w:id="2170" w:author="Rapporteur" w:date="2025-05-31T21:58:00Z"/>
          <w:rFonts w:asciiTheme="minorHAnsi" w:eastAsiaTheme="minorEastAsia" w:hAnsiTheme="minorHAnsi" w:cstheme="minorBidi"/>
          <w:noProof/>
          <w:kern w:val="2"/>
          <w:sz w:val="24"/>
          <w:szCs w:val="24"/>
          <w:lang w:eastAsia="en-GB"/>
          <w14:ligatures w14:val="standardContextual"/>
        </w:rPr>
      </w:pPr>
      <w:del w:id="2171" w:author="Rapporteur" w:date="2025-05-31T21:58:00Z">
        <w:r w:rsidRPr="00596DB3" w:rsidDel="00AE2196">
          <w:rPr>
            <w:rFonts w:eastAsia="SimSun"/>
            <w:noProof/>
          </w:rPr>
          <w:delText>5.2.3.6</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SimSun"/>
            <w:noProof/>
          </w:rPr>
          <w:delText xml:space="preserve">Enumeration: </w:delText>
        </w:r>
        <w:r w:rsidRPr="00596DB3" w:rsidDel="00AE2196">
          <w:rPr>
            <w:rFonts w:eastAsia="Malgun Gothic"/>
            <w:noProof/>
          </w:rPr>
          <w:delText>MatchingOperator</w:delText>
        </w:r>
        <w:r w:rsidDel="00AE2196">
          <w:rPr>
            <w:noProof/>
          </w:rPr>
          <w:tab/>
        </w:r>
        <w:r w:rsidDel="00AE2196">
          <w:rPr>
            <w:noProof/>
          </w:rPr>
          <w:fldChar w:fldCharType="begin" w:fldLock="1"/>
        </w:r>
        <w:r w:rsidDel="00AE2196">
          <w:rPr>
            <w:noProof/>
          </w:rPr>
          <w:delInstrText xml:space="preserve"> PAGEREF _Toc192836451 \h </w:delInstrText>
        </w:r>
        <w:r w:rsidDel="00AE2196">
          <w:rPr>
            <w:noProof/>
          </w:rPr>
        </w:r>
        <w:r w:rsidDel="00AE2196">
          <w:rPr>
            <w:noProof/>
          </w:rPr>
          <w:fldChar w:fldCharType="separate"/>
        </w:r>
        <w:r w:rsidDel="00AE2196">
          <w:rPr>
            <w:noProof/>
          </w:rPr>
          <w:delText>24</w:delText>
        </w:r>
        <w:r w:rsidDel="00AE2196">
          <w:rPr>
            <w:noProof/>
          </w:rPr>
          <w:fldChar w:fldCharType="end"/>
        </w:r>
      </w:del>
    </w:p>
    <w:p w14:paraId="378033E3" w14:textId="4DA9F9FC" w:rsidR="00AF5047" w:rsidDel="00AE2196" w:rsidRDefault="00AF5047">
      <w:pPr>
        <w:pStyle w:val="TOC4"/>
        <w:rPr>
          <w:del w:id="2172" w:author="Rapporteur" w:date="2025-05-31T21:58:00Z"/>
          <w:rFonts w:asciiTheme="minorHAnsi" w:eastAsiaTheme="minorEastAsia" w:hAnsiTheme="minorHAnsi" w:cstheme="minorBidi"/>
          <w:noProof/>
          <w:kern w:val="2"/>
          <w:sz w:val="24"/>
          <w:szCs w:val="24"/>
          <w:lang w:eastAsia="en-GB"/>
          <w14:ligatures w14:val="standardContextual"/>
        </w:rPr>
      </w:pPr>
      <w:del w:id="2173" w:author="Rapporteur" w:date="2025-05-31T21:58:00Z">
        <w:r w:rsidRPr="00596DB3" w:rsidDel="00AE2196">
          <w:rPr>
            <w:rFonts w:eastAsia="SimSun"/>
            <w:noProof/>
          </w:rPr>
          <w:delText>5.2.3.7</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SimSun"/>
            <w:noProof/>
          </w:rPr>
          <w:delText>Enumeration: UpfPacketInspectionFunctionality</w:delText>
        </w:r>
        <w:r w:rsidDel="00AE2196">
          <w:rPr>
            <w:noProof/>
          </w:rPr>
          <w:tab/>
        </w:r>
        <w:r w:rsidDel="00AE2196">
          <w:rPr>
            <w:noProof/>
          </w:rPr>
          <w:fldChar w:fldCharType="begin" w:fldLock="1"/>
        </w:r>
        <w:r w:rsidDel="00AE2196">
          <w:rPr>
            <w:noProof/>
          </w:rPr>
          <w:delInstrText xml:space="preserve"> PAGEREF _Toc192836452 \h </w:delInstrText>
        </w:r>
        <w:r w:rsidDel="00AE2196">
          <w:rPr>
            <w:noProof/>
          </w:rPr>
        </w:r>
        <w:r w:rsidDel="00AE2196">
          <w:rPr>
            <w:noProof/>
          </w:rPr>
          <w:fldChar w:fldCharType="separate"/>
        </w:r>
        <w:r w:rsidDel="00AE2196">
          <w:rPr>
            <w:noProof/>
          </w:rPr>
          <w:delText>25</w:delText>
        </w:r>
        <w:r w:rsidDel="00AE2196">
          <w:rPr>
            <w:noProof/>
          </w:rPr>
          <w:fldChar w:fldCharType="end"/>
        </w:r>
      </w:del>
    </w:p>
    <w:p w14:paraId="4C5363E1" w14:textId="2EFA777F" w:rsidR="00AF5047" w:rsidDel="00AE2196" w:rsidRDefault="00AF5047">
      <w:pPr>
        <w:pStyle w:val="TOC3"/>
        <w:rPr>
          <w:del w:id="2174" w:author="Rapporteur" w:date="2025-05-31T21:58:00Z"/>
          <w:rFonts w:asciiTheme="minorHAnsi" w:eastAsiaTheme="minorEastAsia" w:hAnsiTheme="minorHAnsi" w:cstheme="minorBidi"/>
          <w:noProof/>
          <w:kern w:val="2"/>
          <w:sz w:val="24"/>
          <w:szCs w:val="24"/>
          <w:lang w:eastAsia="en-GB"/>
          <w14:ligatures w14:val="standardContextual"/>
        </w:rPr>
      </w:pPr>
      <w:del w:id="2175" w:author="Rapporteur" w:date="2025-05-31T21:58:00Z">
        <w:r w:rsidDel="00AE2196">
          <w:rPr>
            <w:noProof/>
          </w:rPr>
          <w:delText>5.2.4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_Toc192836453 \h </w:delInstrText>
        </w:r>
        <w:r w:rsidDel="00AE2196">
          <w:rPr>
            <w:noProof/>
          </w:rPr>
        </w:r>
        <w:r w:rsidDel="00AE2196">
          <w:rPr>
            <w:noProof/>
          </w:rPr>
          <w:fldChar w:fldCharType="separate"/>
        </w:r>
        <w:r w:rsidDel="00AE2196">
          <w:rPr>
            <w:noProof/>
          </w:rPr>
          <w:delText>26</w:delText>
        </w:r>
        <w:r w:rsidDel="00AE2196">
          <w:rPr>
            <w:noProof/>
          </w:rPr>
          <w:fldChar w:fldCharType="end"/>
        </w:r>
      </w:del>
    </w:p>
    <w:p w14:paraId="362B9577" w14:textId="1C9DA4FA" w:rsidR="00AF5047" w:rsidDel="00AE2196" w:rsidRDefault="00AF5047">
      <w:pPr>
        <w:pStyle w:val="TOC4"/>
        <w:rPr>
          <w:del w:id="2176" w:author="Rapporteur" w:date="2025-05-31T21:58:00Z"/>
          <w:rFonts w:asciiTheme="minorHAnsi" w:eastAsiaTheme="minorEastAsia" w:hAnsiTheme="minorHAnsi" w:cstheme="minorBidi"/>
          <w:noProof/>
          <w:kern w:val="2"/>
          <w:sz w:val="24"/>
          <w:szCs w:val="24"/>
          <w:lang w:eastAsia="en-GB"/>
          <w14:ligatures w14:val="standardContextual"/>
        </w:rPr>
      </w:pPr>
      <w:del w:id="2177" w:author="Rapporteur" w:date="2025-05-31T21:58:00Z">
        <w:r w:rsidDel="00AE2196">
          <w:rPr>
            <w:noProof/>
          </w:rPr>
          <w:delText>5.2.4.1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ProblemDetails</w:delText>
        </w:r>
        <w:r w:rsidDel="00AE2196">
          <w:rPr>
            <w:noProof/>
          </w:rPr>
          <w:tab/>
        </w:r>
        <w:r w:rsidDel="00AE2196">
          <w:rPr>
            <w:noProof/>
          </w:rPr>
          <w:fldChar w:fldCharType="begin" w:fldLock="1"/>
        </w:r>
        <w:r w:rsidDel="00AE2196">
          <w:rPr>
            <w:noProof/>
          </w:rPr>
          <w:delInstrText xml:space="preserve"> PAGEREF _Toc192836454 \h </w:delInstrText>
        </w:r>
        <w:r w:rsidDel="00AE2196">
          <w:rPr>
            <w:noProof/>
          </w:rPr>
        </w:r>
        <w:r w:rsidDel="00AE2196">
          <w:rPr>
            <w:noProof/>
          </w:rPr>
          <w:fldChar w:fldCharType="separate"/>
        </w:r>
        <w:r w:rsidDel="00AE2196">
          <w:rPr>
            <w:noProof/>
          </w:rPr>
          <w:delText>26</w:delText>
        </w:r>
        <w:r w:rsidDel="00AE2196">
          <w:rPr>
            <w:noProof/>
          </w:rPr>
          <w:fldChar w:fldCharType="end"/>
        </w:r>
      </w:del>
    </w:p>
    <w:p w14:paraId="4111D132" w14:textId="4C32902F" w:rsidR="00AF5047" w:rsidDel="00AE2196" w:rsidRDefault="00AF5047">
      <w:pPr>
        <w:pStyle w:val="TOC4"/>
        <w:rPr>
          <w:del w:id="2178" w:author="Rapporteur" w:date="2025-05-31T21:58:00Z"/>
          <w:rFonts w:asciiTheme="minorHAnsi" w:eastAsiaTheme="minorEastAsia" w:hAnsiTheme="minorHAnsi" w:cstheme="minorBidi"/>
          <w:noProof/>
          <w:kern w:val="2"/>
          <w:sz w:val="24"/>
          <w:szCs w:val="24"/>
          <w:lang w:eastAsia="en-GB"/>
          <w14:ligatures w14:val="standardContextual"/>
        </w:rPr>
      </w:pPr>
      <w:del w:id="2179" w:author="Rapporteur" w:date="2025-05-31T21:58:00Z">
        <w:r w:rsidDel="00AE2196">
          <w:rPr>
            <w:noProof/>
          </w:rPr>
          <w:delText>5.2.4.2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Link</w:delText>
        </w:r>
        <w:r w:rsidDel="00AE2196">
          <w:rPr>
            <w:noProof/>
          </w:rPr>
          <w:tab/>
        </w:r>
        <w:r w:rsidDel="00AE2196">
          <w:rPr>
            <w:noProof/>
          </w:rPr>
          <w:fldChar w:fldCharType="begin" w:fldLock="1"/>
        </w:r>
        <w:r w:rsidDel="00AE2196">
          <w:rPr>
            <w:noProof/>
          </w:rPr>
          <w:delInstrText xml:space="preserve"> PAGEREF _Toc192836455 \h </w:delInstrText>
        </w:r>
        <w:r w:rsidDel="00AE2196">
          <w:rPr>
            <w:noProof/>
          </w:rPr>
        </w:r>
        <w:r w:rsidDel="00AE2196">
          <w:rPr>
            <w:noProof/>
          </w:rPr>
          <w:fldChar w:fldCharType="separate"/>
        </w:r>
        <w:r w:rsidDel="00AE2196">
          <w:rPr>
            <w:noProof/>
          </w:rPr>
          <w:delText>28</w:delText>
        </w:r>
        <w:r w:rsidDel="00AE2196">
          <w:rPr>
            <w:noProof/>
          </w:rPr>
          <w:fldChar w:fldCharType="end"/>
        </w:r>
      </w:del>
    </w:p>
    <w:p w14:paraId="63933245" w14:textId="651AADCD" w:rsidR="00AF5047" w:rsidDel="00AE2196" w:rsidRDefault="00AF5047">
      <w:pPr>
        <w:pStyle w:val="TOC4"/>
        <w:rPr>
          <w:del w:id="2180" w:author="Rapporteur" w:date="2025-05-31T21:58:00Z"/>
          <w:rFonts w:asciiTheme="minorHAnsi" w:eastAsiaTheme="minorEastAsia" w:hAnsiTheme="minorHAnsi" w:cstheme="minorBidi"/>
          <w:noProof/>
          <w:kern w:val="2"/>
          <w:sz w:val="24"/>
          <w:szCs w:val="24"/>
          <w:lang w:eastAsia="en-GB"/>
          <w14:ligatures w14:val="standardContextual"/>
        </w:rPr>
      </w:pPr>
      <w:del w:id="2181" w:author="Rapporteur" w:date="2025-05-31T21:58:00Z">
        <w:r w:rsidDel="00AE2196">
          <w:rPr>
            <w:noProof/>
          </w:rPr>
          <w:delText>5.2.4.3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PatchItem</w:delText>
        </w:r>
        <w:r w:rsidDel="00AE2196">
          <w:rPr>
            <w:noProof/>
          </w:rPr>
          <w:tab/>
        </w:r>
        <w:r w:rsidDel="00AE2196">
          <w:rPr>
            <w:noProof/>
          </w:rPr>
          <w:fldChar w:fldCharType="begin" w:fldLock="1"/>
        </w:r>
        <w:r w:rsidDel="00AE2196">
          <w:rPr>
            <w:noProof/>
          </w:rPr>
          <w:delInstrText xml:space="preserve"> PAGEREF _Toc192836456 \h </w:delInstrText>
        </w:r>
        <w:r w:rsidDel="00AE2196">
          <w:rPr>
            <w:noProof/>
          </w:rPr>
        </w:r>
        <w:r w:rsidDel="00AE2196">
          <w:rPr>
            <w:noProof/>
          </w:rPr>
          <w:fldChar w:fldCharType="separate"/>
        </w:r>
        <w:r w:rsidDel="00AE2196">
          <w:rPr>
            <w:noProof/>
          </w:rPr>
          <w:delText>28</w:delText>
        </w:r>
        <w:r w:rsidDel="00AE2196">
          <w:rPr>
            <w:noProof/>
          </w:rPr>
          <w:fldChar w:fldCharType="end"/>
        </w:r>
      </w:del>
    </w:p>
    <w:p w14:paraId="20FC695E" w14:textId="29EA368D" w:rsidR="00AF5047" w:rsidDel="00AE2196" w:rsidRDefault="00AF5047">
      <w:pPr>
        <w:pStyle w:val="TOC4"/>
        <w:rPr>
          <w:del w:id="2182" w:author="Rapporteur" w:date="2025-05-31T21:58:00Z"/>
          <w:rFonts w:asciiTheme="minorHAnsi" w:eastAsiaTheme="minorEastAsia" w:hAnsiTheme="minorHAnsi" w:cstheme="minorBidi"/>
          <w:noProof/>
          <w:kern w:val="2"/>
          <w:sz w:val="24"/>
          <w:szCs w:val="24"/>
          <w:lang w:eastAsia="en-GB"/>
          <w14:ligatures w14:val="standardContextual"/>
        </w:rPr>
      </w:pPr>
      <w:del w:id="2183" w:author="Rapporteur" w:date="2025-05-31T21:58:00Z">
        <w:r w:rsidRPr="00596DB3" w:rsidDel="00AE2196">
          <w:rPr>
            <w:noProof/>
            <w:lang w:val="en-US"/>
          </w:rPr>
          <w:delText>5.2.4.4</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noProof/>
            <w:lang w:val="en-US"/>
          </w:rPr>
          <w:delText>Type: LinksValueSchema</w:delText>
        </w:r>
        <w:r w:rsidDel="00AE2196">
          <w:rPr>
            <w:noProof/>
          </w:rPr>
          <w:tab/>
        </w:r>
        <w:r w:rsidDel="00AE2196">
          <w:rPr>
            <w:noProof/>
          </w:rPr>
          <w:fldChar w:fldCharType="begin" w:fldLock="1"/>
        </w:r>
        <w:r w:rsidDel="00AE2196">
          <w:rPr>
            <w:noProof/>
          </w:rPr>
          <w:delInstrText xml:space="preserve"> PAGEREF _Toc192836457 \h </w:delInstrText>
        </w:r>
        <w:r w:rsidDel="00AE2196">
          <w:rPr>
            <w:noProof/>
          </w:rPr>
        </w:r>
        <w:r w:rsidDel="00AE2196">
          <w:rPr>
            <w:noProof/>
          </w:rPr>
          <w:fldChar w:fldCharType="separate"/>
        </w:r>
        <w:r w:rsidDel="00AE2196">
          <w:rPr>
            <w:noProof/>
          </w:rPr>
          <w:delText>28</w:delText>
        </w:r>
        <w:r w:rsidDel="00AE2196">
          <w:rPr>
            <w:noProof/>
          </w:rPr>
          <w:fldChar w:fldCharType="end"/>
        </w:r>
      </w:del>
    </w:p>
    <w:p w14:paraId="0E630EFF" w14:textId="033589F5" w:rsidR="00AF5047" w:rsidDel="00AE2196" w:rsidRDefault="00AF5047">
      <w:pPr>
        <w:pStyle w:val="TOC4"/>
        <w:rPr>
          <w:del w:id="2184" w:author="Rapporteur" w:date="2025-05-31T21:58:00Z"/>
          <w:rFonts w:asciiTheme="minorHAnsi" w:eastAsiaTheme="minorEastAsia" w:hAnsiTheme="minorHAnsi" w:cstheme="minorBidi"/>
          <w:noProof/>
          <w:kern w:val="2"/>
          <w:sz w:val="24"/>
          <w:szCs w:val="24"/>
          <w:lang w:eastAsia="en-GB"/>
          <w14:ligatures w14:val="standardContextual"/>
        </w:rPr>
      </w:pPr>
      <w:del w:id="2185" w:author="Rapporteur" w:date="2025-05-31T21:58:00Z">
        <w:r w:rsidRPr="00596DB3" w:rsidDel="00AE2196">
          <w:rPr>
            <w:noProof/>
            <w:lang w:val="en-US"/>
          </w:rPr>
          <w:delText>5.2.4.5</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noProof/>
            <w:lang w:val="en-US"/>
          </w:rPr>
          <w:delText>Type: SelfLink</w:delText>
        </w:r>
        <w:r w:rsidDel="00AE2196">
          <w:rPr>
            <w:noProof/>
          </w:rPr>
          <w:tab/>
        </w:r>
        <w:r w:rsidDel="00AE2196">
          <w:rPr>
            <w:noProof/>
          </w:rPr>
          <w:fldChar w:fldCharType="begin" w:fldLock="1"/>
        </w:r>
        <w:r w:rsidDel="00AE2196">
          <w:rPr>
            <w:noProof/>
          </w:rPr>
          <w:delInstrText xml:space="preserve"> PAGEREF _Toc192836458 \h </w:delInstrText>
        </w:r>
        <w:r w:rsidDel="00AE2196">
          <w:rPr>
            <w:noProof/>
          </w:rPr>
        </w:r>
        <w:r w:rsidDel="00AE2196">
          <w:rPr>
            <w:noProof/>
          </w:rPr>
          <w:fldChar w:fldCharType="separate"/>
        </w:r>
        <w:r w:rsidDel="00AE2196">
          <w:rPr>
            <w:noProof/>
          </w:rPr>
          <w:delText>28</w:delText>
        </w:r>
        <w:r w:rsidDel="00AE2196">
          <w:rPr>
            <w:noProof/>
          </w:rPr>
          <w:fldChar w:fldCharType="end"/>
        </w:r>
      </w:del>
    </w:p>
    <w:p w14:paraId="094309EF" w14:textId="5B78A281" w:rsidR="00AF5047" w:rsidDel="00AE2196" w:rsidRDefault="00AF5047">
      <w:pPr>
        <w:pStyle w:val="TOC4"/>
        <w:rPr>
          <w:del w:id="2186" w:author="Rapporteur" w:date="2025-05-31T21:58:00Z"/>
          <w:rFonts w:asciiTheme="minorHAnsi" w:eastAsiaTheme="minorEastAsia" w:hAnsiTheme="minorHAnsi" w:cstheme="minorBidi"/>
          <w:noProof/>
          <w:kern w:val="2"/>
          <w:sz w:val="24"/>
          <w:szCs w:val="24"/>
          <w:lang w:eastAsia="en-GB"/>
          <w14:ligatures w14:val="standardContextual"/>
        </w:rPr>
      </w:pPr>
      <w:del w:id="2187" w:author="Rapporteur" w:date="2025-05-31T21:58:00Z">
        <w:r w:rsidDel="00AE2196">
          <w:rPr>
            <w:noProof/>
          </w:rPr>
          <w:delText>5.2.4.6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InvalidParam</w:delText>
        </w:r>
        <w:r w:rsidDel="00AE2196">
          <w:rPr>
            <w:noProof/>
          </w:rPr>
          <w:tab/>
        </w:r>
        <w:r w:rsidDel="00AE2196">
          <w:rPr>
            <w:noProof/>
          </w:rPr>
          <w:fldChar w:fldCharType="begin" w:fldLock="1"/>
        </w:r>
        <w:r w:rsidDel="00AE2196">
          <w:rPr>
            <w:noProof/>
          </w:rPr>
          <w:delInstrText xml:space="preserve"> PAGEREF _Toc192836459 \h </w:delInstrText>
        </w:r>
        <w:r w:rsidDel="00AE2196">
          <w:rPr>
            <w:noProof/>
          </w:rPr>
        </w:r>
        <w:r w:rsidDel="00AE2196">
          <w:rPr>
            <w:noProof/>
          </w:rPr>
          <w:fldChar w:fldCharType="separate"/>
        </w:r>
        <w:r w:rsidDel="00AE2196">
          <w:rPr>
            <w:noProof/>
          </w:rPr>
          <w:delText>29</w:delText>
        </w:r>
        <w:r w:rsidDel="00AE2196">
          <w:rPr>
            <w:noProof/>
          </w:rPr>
          <w:fldChar w:fldCharType="end"/>
        </w:r>
      </w:del>
    </w:p>
    <w:p w14:paraId="6BE0B943" w14:textId="0487CF12" w:rsidR="00AF5047" w:rsidDel="00AE2196" w:rsidRDefault="00AF5047">
      <w:pPr>
        <w:pStyle w:val="TOC4"/>
        <w:rPr>
          <w:del w:id="2188" w:author="Rapporteur" w:date="2025-05-31T21:58:00Z"/>
          <w:rFonts w:asciiTheme="minorHAnsi" w:eastAsiaTheme="minorEastAsia" w:hAnsiTheme="minorHAnsi" w:cstheme="minorBidi"/>
          <w:noProof/>
          <w:kern w:val="2"/>
          <w:sz w:val="24"/>
          <w:szCs w:val="24"/>
          <w:lang w:eastAsia="en-GB"/>
          <w14:ligatures w14:val="standardContextual"/>
        </w:rPr>
      </w:pPr>
      <w:del w:id="2189" w:author="Rapporteur" w:date="2025-05-31T21:58:00Z">
        <w:r w:rsidDel="00AE2196">
          <w:rPr>
            <w:noProof/>
          </w:rPr>
          <w:delText>5.2.4.7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LinkRm</w:delText>
        </w:r>
        <w:r w:rsidDel="00AE2196">
          <w:rPr>
            <w:noProof/>
          </w:rPr>
          <w:tab/>
        </w:r>
        <w:r w:rsidDel="00AE2196">
          <w:rPr>
            <w:noProof/>
          </w:rPr>
          <w:fldChar w:fldCharType="begin" w:fldLock="1"/>
        </w:r>
        <w:r w:rsidDel="00AE2196">
          <w:rPr>
            <w:noProof/>
          </w:rPr>
          <w:delInstrText xml:space="preserve"> PAGEREF _Toc192836460 \h </w:delInstrText>
        </w:r>
        <w:r w:rsidDel="00AE2196">
          <w:rPr>
            <w:noProof/>
          </w:rPr>
        </w:r>
        <w:r w:rsidDel="00AE2196">
          <w:rPr>
            <w:noProof/>
          </w:rPr>
          <w:fldChar w:fldCharType="separate"/>
        </w:r>
        <w:r w:rsidDel="00AE2196">
          <w:rPr>
            <w:noProof/>
          </w:rPr>
          <w:delText>29</w:delText>
        </w:r>
        <w:r w:rsidDel="00AE2196">
          <w:rPr>
            <w:noProof/>
          </w:rPr>
          <w:fldChar w:fldCharType="end"/>
        </w:r>
      </w:del>
    </w:p>
    <w:p w14:paraId="27303C52" w14:textId="642B69C0" w:rsidR="00AF5047" w:rsidDel="00AE2196" w:rsidRDefault="00AF5047">
      <w:pPr>
        <w:pStyle w:val="TOC4"/>
        <w:rPr>
          <w:del w:id="2190" w:author="Rapporteur" w:date="2025-05-31T21:58:00Z"/>
          <w:rFonts w:asciiTheme="minorHAnsi" w:eastAsiaTheme="minorEastAsia" w:hAnsiTheme="minorHAnsi" w:cstheme="minorBidi"/>
          <w:noProof/>
          <w:kern w:val="2"/>
          <w:sz w:val="24"/>
          <w:szCs w:val="24"/>
          <w:lang w:eastAsia="en-GB"/>
          <w14:ligatures w14:val="standardContextual"/>
        </w:rPr>
      </w:pPr>
      <w:del w:id="2191" w:author="Rapporteur" w:date="2025-05-31T21:58:00Z">
        <w:r w:rsidDel="00AE2196">
          <w:rPr>
            <w:noProof/>
          </w:rPr>
          <w:delText>5.2.4.</w:delText>
        </w:r>
        <w:r w:rsidDel="00AE2196">
          <w:rPr>
            <w:noProof/>
            <w:lang w:eastAsia="zh-CN"/>
          </w:rPr>
          <w:delText>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ChangeItem</w:delText>
        </w:r>
        <w:r w:rsidDel="00AE2196">
          <w:rPr>
            <w:noProof/>
          </w:rPr>
          <w:tab/>
        </w:r>
        <w:r w:rsidDel="00AE2196">
          <w:rPr>
            <w:noProof/>
          </w:rPr>
          <w:fldChar w:fldCharType="begin" w:fldLock="1"/>
        </w:r>
        <w:r w:rsidDel="00AE2196">
          <w:rPr>
            <w:noProof/>
          </w:rPr>
          <w:delInstrText xml:space="preserve"> PAGEREF _Toc192836461 \h </w:delInstrText>
        </w:r>
        <w:r w:rsidDel="00AE2196">
          <w:rPr>
            <w:noProof/>
          </w:rPr>
        </w:r>
        <w:r w:rsidDel="00AE2196">
          <w:rPr>
            <w:noProof/>
          </w:rPr>
          <w:fldChar w:fldCharType="separate"/>
        </w:r>
        <w:r w:rsidDel="00AE2196">
          <w:rPr>
            <w:noProof/>
          </w:rPr>
          <w:delText>30</w:delText>
        </w:r>
        <w:r w:rsidDel="00AE2196">
          <w:rPr>
            <w:noProof/>
          </w:rPr>
          <w:fldChar w:fldCharType="end"/>
        </w:r>
      </w:del>
    </w:p>
    <w:p w14:paraId="0086EEBC" w14:textId="2288C6E3" w:rsidR="00AF5047" w:rsidDel="00AE2196" w:rsidRDefault="00AF5047">
      <w:pPr>
        <w:pStyle w:val="TOC4"/>
        <w:rPr>
          <w:del w:id="2192" w:author="Rapporteur" w:date="2025-05-31T21:58:00Z"/>
          <w:rFonts w:asciiTheme="minorHAnsi" w:eastAsiaTheme="minorEastAsia" w:hAnsiTheme="minorHAnsi" w:cstheme="minorBidi"/>
          <w:noProof/>
          <w:kern w:val="2"/>
          <w:sz w:val="24"/>
          <w:szCs w:val="24"/>
          <w:lang w:eastAsia="en-GB"/>
          <w14:ligatures w14:val="standardContextual"/>
        </w:rPr>
      </w:pPr>
      <w:del w:id="2193" w:author="Rapporteur" w:date="2025-05-31T21:58:00Z">
        <w:r w:rsidDel="00AE2196">
          <w:rPr>
            <w:noProof/>
          </w:rPr>
          <w:delText>5.2.4.</w:delText>
        </w:r>
        <w:r w:rsidDel="00AE2196">
          <w:rPr>
            <w:noProof/>
            <w:lang w:eastAsia="zh-CN"/>
          </w:rPr>
          <w:delText>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Notify</w:delText>
        </w:r>
        <w:r w:rsidDel="00AE2196">
          <w:rPr>
            <w:noProof/>
          </w:rPr>
          <w:delText>Item</w:delText>
        </w:r>
        <w:r w:rsidDel="00AE2196">
          <w:rPr>
            <w:noProof/>
          </w:rPr>
          <w:tab/>
        </w:r>
        <w:r w:rsidDel="00AE2196">
          <w:rPr>
            <w:noProof/>
          </w:rPr>
          <w:fldChar w:fldCharType="begin" w:fldLock="1"/>
        </w:r>
        <w:r w:rsidDel="00AE2196">
          <w:rPr>
            <w:noProof/>
          </w:rPr>
          <w:delInstrText xml:space="preserve"> PAGEREF _Toc192836462 \h </w:delInstrText>
        </w:r>
        <w:r w:rsidDel="00AE2196">
          <w:rPr>
            <w:noProof/>
          </w:rPr>
        </w:r>
        <w:r w:rsidDel="00AE2196">
          <w:rPr>
            <w:noProof/>
          </w:rPr>
          <w:fldChar w:fldCharType="separate"/>
        </w:r>
        <w:r w:rsidDel="00AE2196">
          <w:rPr>
            <w:noProof/>
          </w:rPr>
          <w:delText>30</w:delText>
        </w:r>
        <w:r w:rsidDel="00AE2196">
          <w:rPr>
            <w:noProof/>
          </w:rPr>
          <w:fldChar w:fldCharType="end"/>
        </w:r>
      </w:del>
    </w:p>
    <w:p w14:paraId="538146B6" w14:textId="0DE6FFB8" w:rsidR="00AF5047" w:rsidDel="00AE2196" w:rsidRDefault="00AF5047">
      <w:pPr>
        <w:pStyle w:val="TOC4"/>
        <w:rPr>
          <w:del w:id="2194" w:author="Rapporteur" w:date="2025-05-31T21:58:00Z"/>
          <w:rFonts w:asciiTheme="minorHAnsi" w:eastAsiaTheme="minorEastAsia" w:hAnsiTheme="minorHAnsi" w:cstheme="minorBidi"/>
          <w:noProof/>
          <w:kern w:val="2"/>
          <w:sz w:val="24"/>
          <w:szCs w:val="24"/>
          <w:lang w:eastAsia="en-GB"/>
          <w14:ligatures w14:val="standardContextual"/>
        </w:rPr>
      </w:pPr>
      <w:del w:id="2195" w:author="Rapporteur" w:date="2025-05-31T21:58:00Z">
        <w:r w:rsidDel="00AE2196">
          <w:rPr>
            <w:noProof/>
          </w:rPr>
          <w:delText>5.2.4.</w:delText>
        </w:r>
        <w:r w:rsidDel="00AE2196">
          <w:rPr>
            <w:noProof/>
            <w:lang w:eastAsia="zh-CN"/>
          </w:rPr>
          <w:delText>10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ComplexQuery</w:delText>
        </w:r>
        <w:r w:rsidDel="00AE2196">
          <w:rPr>
            <w:noProof/>
          </w:rPr>
          <w:tab/>
        </w:r>
        <w:r w:rsidDel="00AE2196">
          <w:rPr>
            <w:noProof/>
          </w:rPr>
          <w:fldChar w:fldCharType="begin" w:fldLock="1"/>
        </w:r>
        <w:r w:rsidDel="00AE2196">
          <w:rPr>
            <w:noProof/>
          </w:rPr>
          <w:delInstrText xml:space="preserve"> PAGEREF _Toc192836463 \h </w:delInstrText>
        </w:r>
        <w:r w:rsidDel="00AE2196">
          <w:rPr>
            <w:noProof/>
          </w:rPr>
        </w:r>
        <w:r w:rsidDel="00AE2196">
          <w:rPr>
            <w:noProof/>
          </w:rPr>
          <w:fldChar w:fldCharType="separate"/>
        </w:r>
        <w:r w:rsidDel="00AE2196">
          <w:rPr>
            <w:noProof/>
          </w:rPr>
          <w:delText>31</w:delText>
        </w:r>
        <w:r w:rsidDel="00AE2196">
          <w:rPr>
            <w:noProof/>
          </w:rPr>
          <w:fldChar w:fldCharType="end"/>
        </w:r>
      </w:del>
    </w:p>
    <w:p w14:paraId="21829899" w14:textId="645F34C8" w:rsidR="00AF5047" w:rsidDel="00AE2196" w:rsidRDefault="00AF5047">
      <w:pPr>
        <w:pStyle w:val="TOC4"/>
        <w:rPr>
          <w:del w:id="2196" w:author="Rapporteur" w:date="2025-05-31T21:58:00Z"/>
          <w:rFonts w:asciiTheme="minorHAnsi" w:eastAsiaTheme="minorEastAsia" w:hAnsiTheme="minorHAnsi" w:cstheme="minorBidi"/>
          <w:noProof/>
          <w:kern w:val="2"/>
          <w:sz w:val="24"/>
          <w:szCs w:val="24"/>
          <w:lang w:eastAsia="en-GB"/>
          <w14:ligatures w14:val="standardContextual"/>
        </w:rPr>
      </w:pPr>
      <w:del w:id="2197" w:author="Rapporteur" w:date="2025-05-31T21:58:00Z">
        <w:r w:rsidDel="00AE2196">
          <w:rPr>
            <w:noProof/>
          </w:rPr>
          <w:delText>5.2.4.</w:delText>
        </w:r>
        <w:r w:rsidDel="00AE2196">
          <w:rPr>
            <w:noProof/>
            <w:lang w:eastAsia="zh-CN"/>
          </w:rPr>
          <w:delText>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Cnf</w:delText>
        </w:r>
        <w:r w:rsidDel="00AE2196">
          <w:rPr>
            <w:noProof/>
          </w:rPr>
          <w:tab/>
        </w:r>
        <w:r w:rsidDel="00AE2196">
          <w:rPr>
            <w:noProof/>
          </w:rPr>
          <w:fldChar w:fldCharType="begin" w:fldLock="1"/>
        </w:r>
        <w:r w:rsidDel="00AE2196">
          <w:rPr>
            <w:noProof/>
          </w:rPr>
          <w:delInstrText xml:space="preserve"> PAGEREF _Toc192836464 \h </w:delInstrText>
        </w:r>
        <w:r w:rsidDel="00AE2196">
          <w:rPr>
            <w:noProof/>
          </w:rPr>
        </w:r>
        <w:r w:rsidDel="00AE2196">
          <w:rPr>
            <w:noProof/>
          </w:rPr>
          <w:fldChar w:fldCharType="separate"/>
        </w:r>
        <w:r w:rsidDel="00AE2196">
          <w:rPr>
            <w:noProof/>
          </w:rPr>
          <w:delText>31</w:delText>
        </w:r>
        <w:r w:rsidDel="00AE2196">
          <w:rPr>
            <w:noProof/>
          </w:rPr>
          <w:fldChar w:fldCharType="end"/>
        </w:r>
      </w:del>
    </w:p>
    <w:p w14:paraId="2A24FAC7" w14:textId="704FE702" w:rsidR="00AF5047" w:rsidDel="00AE2196" w:rsidRDefault="00AF5047">
      <w:pPr>
        <w:pStyle w:val="TOC4"/>
        <w:rPr>
          <w:del w:id="2198" w:author="Rapporteur" w:date="2025-05-31T21:58:00Z"/>
          <w:rFonts w:asciiTheme="minorHAnsi" w:eastAsiaTheme="minorEastAsia" w:hAnsiTheme="minorHAnsi" w:cstheme="minorBidi"/>
          <w:noProof/>
          <w:kern w:val="2"/>
          <w:sz w:val="24"/>
          <w:szCs w:val="24"/>
          <w:lang w:eastAsia="en-GB"/>
          <w14:ligatures w14:val="standardContextual"/>
        </w:rPr>
      </w:pPr>
      <w:del w:id="2199" w:author="Rapporteur" w:date="2025-05-31T21:58:00Z">
        <w:r w:rsidDel="00AE2196">
          <w:rPr>
            <w:noProof/>
          </w:rPr>
          <w:delText>5.2.4.</w:delText>
        </w:r>
        <w:r w:rsidDel="00AE2196">
          <w:rPr>
            <w:noProof/>
            <w:lang w:eastAsia="zh-CN"/>
          </w:rPr>
          <w:delText>12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Dnf</w:delText>
        </w:r>
        <w:r w:rsidDel="00AE2196">
          <w:rPr>
            <w:noProof/>
          </w:rPr>
          <w:tab/>
        </w:r>
        <w:r w:rsidDel="00AE2196">
          <w:rPr>
            <w:noProof/>
          </w:rPr>
          <w:fldChar w:fldCharType="begin" w:fldLock="1"/>
        </w:r>
        <w:r w:rsidDel="00AE2196">
          <w:rPr>
            <w:noProof/>
          </w:rPr>
          <w:delInstrText xml:space="preserve"> PAGEREF _Toc192836465 \h </w:delInstrText>
        </w:r>
        <w:r w:rsidDel="00AE2196">
          <w:rPr>
            <w:noProof/>
          </w:rPr>
        </w:r>
        <w:r w:rsidDel="00AE2196">
          <w:rPr>
            <w:noProof/>
          </w:rPr>
          <w:fldChar w:fldCharType="separate"/>
        </w:r>
        <w:r w:rsidDel="00AE2196">
          <w:rPr>
            <w:noProof/>
          </w:rPr>
          <w:delText>31</w:delText>
        </w:r>
        <w:r w:rsidDel="00AE2196">
          <w:rPr>
            <w:noProof/>
          </w:rPr>
          <w:fldChar w:fldCharType="end"/>
        </w:r>
      </w:del>
    </w:p>
    <w:p w14:paraId="67B56BEC" w14:textId="6A529E38" w:rsidR="00AF5047" w:rsidDel="00AE2196" w:rsidRDefault="00AF5047">
      <w:pPr>
        <w:pStyle w:val="TOC4"/>
        <w:rPr>
          <w:del w:id="2200" w:author="Rapporteur" w:date="2025-05-31T21:58:00Z"/>
          <w:rFonts w:asciiTheme="minorHAnsi" w:eastAsiaTheme="minorEastAsia" w:hAnsiTheme="minorHAnsi" w:cstheme="minorBidi"/>
          <w:noProof/>
          <w:kern w:val="2"/>
          <w:sz w:val="24"/>
          <w:szCs w:val="24"/>
          <w:lang w:eastAsia="en-GB"/>
          <w14:ligatures w14:val="standardContextual"/>
        </w:rPr>
      </w:pPr>
      <w:del w:id="2201" w:author="Rapporteur" w:date="2025-05-31T21:58:00Z">
        <w:r w:rsidDel="00AE2196">
          <w:rPr>
            <w:noProof/>
          </w:rPr>
          <w:delText>5.2.4.</w:delText>
        </w:r>
        <w:r w:rsidDel="00AE2196">
          <w:rPr>
            <w:noProof/>
            <w:lang w:eastAsia="zh-CN"/>
          </w:rPr>
          <w:delText>13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CnfUnit</w:delText>
        </w:r>
        <w:r w:rsidDel="00AE2196">
          <w:rPr>
            <w:noProof/>
          </w:rPr>
          <w:tab/>
        </w:r>
        <w:r w:rsidDel="00AE2196">
          <w:rPr>
            <w:noProof/>
          </w:rPr>
          <w:fldChar w:fldCharType="begin" w:fldLock="1"/>
        </w:r>
        <w:r w:rsidDel="00AE2196">
          <w:rPr>
            <w:noProof/>
          </w:rPr>
          <w:delInstrText xml:space="preserve"> PAGEREF _Toc192836466 \h </w:delInstrText>
        </w:r>
        <w:r w:rsidDel="00AE2196">
          <w:rPr>
            <w:noProof/>
          </w:rPr>
        </w:r>
        <w:r w:rsidDel="00AE2196">
          <w:rPr>
            <w:noProof/>
          </w:rPr>
          <w:fldChar w:fldCharType="separate"/>
        </w:r>
        <w:r w:rsidDel="00AE2196">
          <w:rPr>
            <w:noProof/>
          </w:rPr>
          <w:delText>31</w:delText>
        </w:r>
        <w:r w:rsidDel="00AE2196">
          <w:rPr>
            <w:noProof/>
          </w:rPr>
          <w:fldChar w:fldCharType="end"/>
        </w:r>
      </w:del>
    </w:p>
    <w:p w14:paraId="35FA2F73" w14:textId="4B691BE5" w:rsidR="00AF5047" w:rsidDel="00AE2196" w:rsidRDefault="00AF5047">
      <w:pPr>
        <w:pStyle w:val="TOC4"/>
        <w:rPr>
          <w:del w:id="2202" w:author="Rapporteur" w:date="2025-05-31T21:58:00Z"/>
          <w:rFonts w:asciiTheme="minorHAnsi" w:eastAsiaTheme="minorEastAsia" w:hAnsiTheme="minorHAnsi" w:cstheme="minorBidi"/>
          <w:noProof/>
          <w:kern w:val="2"/>
          <w:sz w:val="24"/>
          <w:szCs w:val="24"/>
          <w:lang w:eastAsia="en-GB"/>
          <w14:ligatures w14:val="standardContextual"/>
        </w:rPr>
      </w:pPr>
      <w:del w:id="2203" w:author="Rapporteur" w:date="2025-05-31T21:58:00Z">
        <w:r w:rsidDel="00AE2196">
          <w:rPr>
            <w:noProof/>
          </w:rPr>
          <w:delText>5.2.4.</w:delText>
        </w:r>
        <w:r w:rsidDel="00AE2196">
          <w:rPr>
            <w:noProof/>
            <w:lang w:eastAsia="zh-CN"/>
          </w:rPr>
          <w:delText>14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DnfUnit</w:delText>
        </w:r>
        <w:r w:rsidDel="00AE2196">
          <w:rPr>
            <w:noProof/>
          </w:rPr>
          <w:tab/>
        </w:r>
        <w:r w:rsidDel="00AE2196">
          <w:rPr>
            <w:noProof/>
          </w:rPr>
          <w:fldChar w:fldCharType="begin" w:fldLock="1"/>
        </w:r>
        <w:r w:rsidDel="00AE2196">
          <w:rPr>
            <w:noProof/>
          </w:rPr>
          <w:delInstrText xml:space="preserve"> PAGEREF _Toc192836467 \h </w:delInstrText>
        </w:r>
        <w:r w:rsidDel="00AE2196">
          <w:rPr>
            <w:noProof/>
          </w:rPr>
        </w:r>
        <w:r w:rsidDel="00AE2196">
          <w:rPr>
            <w:noProof/>
          </w:rPr>
          <w:fldChar w:fldCharType="separate"/>
        </w:r>
        <w:r w:rsidDel="00AE2196">
          <w:rPr>
            <w:noProof/>
          </w:rPr>
          <w:delText>31</w:delText>
        </w:r>
        <w:r w:rsidDel="00AE2196">
          <w:rPr>
            <w:noProof/>
          </w:rPr>
          <w:fldChar w:fldCharType="end"/>
        </w:r>
      </w:del>
    </w:p>
    <w:p w14:paraId="59FB2C23" w14:textId="72AF62A3" w:rsidR="00AF5047" w:rsidDel="00AE2196" w:rsidRDefault="00AF5047">
      <w:pPr>
        <w:pStyle w:val="TOC4"/>
        <w:rPr>
          <w:del w:id="2204" w:author="Rapporteur" w:date="2025-05-31T21:58:00Z"/>
          <w:rFonts w:asciiTheme="minorHAnsi" w:eastAsiaTheme="minorEastAsia" w:hAnsiTheme="minorHAnsi" w:cstheme="minorBidi"/>
          <w:noProof/>
          <w:kern w:val="2"/>
          <w:sz w:val="24"/>
          <w:szCs w:val="24"/>
          <w:lang w:eastAsia="en-GB"/>
          <w14:ligatures w14:val="standardContextual"/>
        </w:rPr>
      </w:pPr>
      <w:del w:id="2205" w:author="Rapporteur" w:date="2025-05-31T21:58:00Z">
        <w:r w:rsidDel="00AE2196">
          <w:rPr>
            <w:noProof/>
          </w:rPr>
          <w:delText>5.2.4.</w:delText>
        </w:r>
        <w:r w:rsidDel="00AE2196">
          <w:rPr>
            <w:noProof/>
            <w:lang w:eastAsia="zh-CN"/>
          </w:rPr>
          <w:delText>15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Atom</w:delText>
        </w:r>
        <w:r w:rsidDel="00AE2196">
          <w:rPr>
            <w:noProof/>
          </w:rPr>
          <w:tab/>
        </w:r>
        <w:r w:rsidDel="00AE2196">
          <w:rPr>
            <w:noProof/>
          </w:rPr>
          <w:fldChar w:fldCharType="begin" w:fldLock="1"/>
        </w:r>
        <w:r w:rsidDel="00AE2196">
          <w:rPr>
            <w:noProof/>
          </w:rPr>
          <w:delInstrText xml:space="preserve"> PAGEREF _Toc192836468 \h </w:delInstrText>
        </w:r>
        <w:r w:rsidDel="00AE2196">
          <w:rPr>
            <w:noProof/>
          </w:rPr>
        </w:r>
        <w:r w:rsidDel="00AE2196">
          <w:rPr>
            <w:noProof/>
          </w:rPr>
          <w:fldChar w:fldCharType="separate"/>
        </w:r>
        <w:r w:rsidDel="00AE2196">
          <w:rPr>
            <w:noProof/>
          </w:rPr>
          <w:delText>32</w:delText>
        </w:r>
        <w:r w:rsidDel="00AE2196">
          <w:rPr>
            <w:noProof/>
          </w:rPr>
          <w:fldChar w:fldCharType="end"/>
        </w:r>
      </w:del>
    </w:p>
    <w:p w14:paraId="13D920FF" w14:textId="16B730D8" w:rsidR="00AF5047" w:rsidDel="00AE2196" w:rsidRDefault="00AF5047">
      <w:pPr>
        <w:pStyle w:val="TOC4"/>
        <w:rPr>
          <w:del w:id="2206" w:author="Rapporteur" w:date="2025-05-31T21:58:00Z"/>
          <w:rFonts w:asciiTheme="minorHAnsi" w:eastAsiaTheme="minorEastAsia" w:hAnsiTheme="minorHAnsi" w:cstheme="minorBidi"/>
          <w:noProof/>
          <w:kern w:val="2"/>
          <w:sz w:val="24"/>
          <w:szCs w:val="24"/>
          <w:lang w:eastAsia="en-GB"/>
          <w14:ligatures w14:val="standardContextual"/>
        </w:rPr>
      </w:pPr>
      <w:del w:id="2207" w:author="Rapporteur" w:date="2025-05-31T21:58:00Z">
        <w:r w:rsidDel="00AE2196">
          <w:rPr>
            <w:noProof/>
          </w:rPr>
          <w:delText>5.2.4.</w:delText>
        </w:r>
        <w:r w:rsidDel="00AE2196">
          <w:rPr>
            <w:noProof/>
            <w:lang w:eastAsia="zh-CN"/>
          </w:rPr>
          <w:delText>16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Void</w:delText>
        </w:r>
        <w:r w:rsidDel="00AE2196">
          <w:rPr>
            <w:noProof/>
          </w:rPr>
          <w:tab/>
        </w:r>
        <w:r w:rsidDel="00AE2196">
          <w:rPr>
            <w:noProof/>
          </w:rPr>
          <w:fldChar w:fldCharType="begin" w:fldLock="1"/>
        </w:r>
        <w:r w:rsidDel="00AE2196">
          <w:rPr>
            <w:noProof/>
          </w:rPr>
          <w:delInstrText xml:space="preserve"> PAGEREF _Toc192836469 \h </w:delInstrText>
        </w:r>
        <w:r w:rsidDel="00AE2196">
          <w:rPr>
            <w:noProof/>
          </w:rPr>
        </w:r>
        <w:r w:rsidDel="00AE2196">
          <w:rPr>
            <w:noProof/>
          </w:rPr>
          <w:fldChar w:fldCharType="separate"/>
        </w:r>
        <w:r w:rsidDel="00AE2196">
          <w:rPr>
            <w:noProof/>
          </w:rPr>
          <w:delText>32</w:delText>
        </w:r>
        <w:r w:rsidDel="00AE2196">
          <w:rPr>
            <w:noProof/>
          </w:rPr>
          <w:fldChar w:fldCharType="end"/>
        </w:r>
      </w:del>
    </w:p>
    <w:p w14:paraId="0BD387CB" w14:textId="68A780C5" w:rsidR="00AF5047" w:rsidDel="00AE2196" w:rsidRDefault="00AF5047">
      <w:pPr>
        <w:pStyle w:val="TOC4"/>
        <w:rPr>
          <w:del w:id="2208" w:author="Rapporteur" w:date="2025-05-31T21:58:00Z"/>
          <w:rFonts w:asciiTheme="minorHAnsi" w:eastAsiaTheme="minorEastAsia" w:hAnsiTheme="minorHAnsi" w:cstheme="minorBidi"/>
          <w:noProof/>
          <w:kern w:val="2"/>
          <w:sz w:val="24"/>
          <w:szCs w:val="24"/>
          <w:lang w:eastAsia="en-GB"/>
          <w14:ligatures w14:val="standardContextual"/>
        </w:rPr>
      </w:pPr>
      <w:del w:id="2209" w:author="Rapporteur" w:date="2025-05-31T21:58:00Z">
        <w:r w:rsidDel="00AE2196">
          <w:rPr>
            <w:noProof/>
          </w:rPr>
          <w:delText>5.2.4.</w:delText>
        </w:r>
        <w:r w:rsidDel="00AE2196">
          <w:rPr>
            <w:noProof/>
            <w:lang w:eastAsia="zh-CN"/>
          </w:rPr>
          <w:delText>17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PatchResult</w:delText>
        </w:r>
        <w:r w:rsidDel="00AE2196">
          <w:rPr>
            <w:noProof/>
          </w:rPr>
          <w:tab/>
        </w:r>
        <w:r w:rsidDel="00AE2196">
          <w:rPr>
            <w:noProof/>
          </w:rPr>
          <w:fldChar w:fldCharType="begin" w:fldLock="1"/>
        </w:r>
        <w:r w:rsidDel="00AE2196">
          <w:rPr>
            <w:noProof/>
          </w:rPr>
          <w:delInstrText xml:space="preserve"> PAGEREF _Toc192836470 \h </w:delInstrText>
        </w:r>
        <w:r w:rsidDel="00AE2196">
          <w:rPr>
            <w:noProof/>
          </w:rPr>
        </w:r>
        <w:r w:rsidDel="00AE2196">
          <w:rPr>
            <w:noProof/>
          </w:rPr>
          <w:fldChar w:fldCharType="separate"/>
        </w:r>
        <w:r w:rsidDel="00AE2196">
          <w:rPr>
            <w:noProof/>
          </w:rPr>
          <w:delText>32</w:delText>
        </w:r>
        <w:r w:rsidDel="00AE2196">
          <w:rPr>
            <w:noProof/>
          </w:rPr>
          <w:fldChar w:fldCharType="end"/>
        </w:r>
      </w:del>
    </w:p>
    <w:p w14:paraId="4D0D3037" w14:textId="4E1E6E36" w:rsidR="00AF5047" w:rsidDel="00AE2196" w:rsidRDefault="00AF5047">
      <w:pPr>
        <w:pStyle w:val="TOC4"/>
        <w:rPr>
          <w:del w:id="2210" w:author="Rapporteur" w:date="2025-05-31T21:58:00Z"/>
          <w:rFonts w:asciiTheme="minorHAnsi" w:eastAsiaTheme="minorEastAsia" w:hAnsiTheme="minorHAnsi" w:cstheme="minorBidi"/>
          <w:noProof/>
          <w:kern w:val="2"/>
          <w:sz w:val="24"/>
          <w:szCs w:val="24"/>
          <w:lang w:eastAsia="en-GB"/>
          <w14:ligatures w14:val="standardContextual"/>
        </w:rPr>
      </w:pPr>
      <w:del w:id="2211" w:author="Rapporteur" w:date="2025-05-31T21:58:00Z">
        <w:r w:rsidDel="00AE2196">
          <w:rPr>
            <w:noProof/>
          </w:rPr>
          <w:delText>5.2.4.</w:delText>
        </w:r>
        <w:r w:rsidDel="00AE2196">
          <w:rPr>
            <w:noProof/>
            <w:lang w:eastAsia="zh-CN"/>
          </w:rPr>
          <w:delText>18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ReportItem</w:delText>
        </w:r>
        <w:r w:rsidDel="00AE2196">
          <w:rPr>
            <w:noProof/>
          </w:rPr>
          <w:tab/>
        </w:r>
        <w:r w:rsidDel="00AE2196">
          <w:rPr>
            <w:noProof/>
          </w:rPr>
          <w:fldChar w:fldCharType="begin" w:fldLock="1"/>
        </w:r>
        <w:r w:rsidDel="00AE2196">
          <w:rPr>
            <w:noProof/>
          </w:rPr>
          <w:delInstrText xml:space="preserve"> PAGEREF _Toc192836471 \h </w:delInstrText>
        </w:r>
        <w:r w:rsidDel="00AE2196">
          <w:rPr>
            <w:noProof/>
          </w:rPr>
        </w:r>
        <w:r w:rsidDel="00AE2196">
          <w:rPr>
            <w:noProof/>
          </w:rPr>
          <w:fldChar w:fldCharType="separate"/>
        </w:r>
        <w:r w:rsidDel="00AE2196">
          <w:rPr>
            <w:noProof/>
          </w:rPr>
          <w:delText>32</w:delText>
        </w:r>
        <w:r w:rsidDel="00AE2196">
          <w:rPr>
            <w:noProof/>
          </w:rPr>
          <w:fldChar w:fldCharType="end"/>
        </w:r>
      </w:del>
    </w:p>
    <w:p w14:paraId="0DFF9409" w14:textId="249085B0" w:rsidR="00AF5047" w:rsidDel="00AE2196" w:rsidRDefault="00AF5047">
      <w:pPr>
        <w:pStyle w:val="TOC4"/>
        <w:rPr>
          <w:del w:id="2212" w:author="Rapporteur" w:date="2025-05-31T21:58:00Z"/>
          <w:rFonts w:asciiTheme="minorHAnsi" w:eastAsiaTheme="minorEastAsia" w:hAnsiTheme="minorHAnsi" w:cstheme="minorBidi"/>
          <w:noProof/>
          <w:kern w:val="2"/>
          <w:sz w:val="24"/>
          <w:szCs w:val="24"/>
          <w:lang w:eastAsia="en-GB"/>
          <w14:ligatures w14:val="standardContextual"/>
        </w:rPr>
      </w:pPr>
      <w:del w:id="2213" w:author="Rapporteur" w:date="2025-05-31T21:58:00Z">
        <w:r w:rsidDel="00AE2196">
          <w:rPr>
            <w:noProof/>
          </w:rPr>
          <w:delText>5.2.4.</w:delText>
        </w:r>
        <w:r w:rsidDel="00AE2196">
          <w:rPr>
            <w:noProof/>
            <w:lang w:eastAsia="zh-CN"/>
          </w:rPr>
          <w:delText>19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HalTemplate</w:delText>
        </w:r>
        <w:r w:rsidDel="00AE2196">
          <w:rPr>
            <w:noProof/>
          </w:rPr>
          <w:tab/>
        </w:r>
        <w:r w:rsidDel="00AE2196">
          <w:rPr>
            <w:noProof/>
          </w:rPr>
          <w:fldChar w:fldCharType="begin" w:fldLock="1"/>
        </w:r>
        <w:r w:rsidDel="00AE2196">
          <w:rPr>
            <w:noProof/>
          </w:rPr>
          <w:delInstrText xml:space="preserve"> PAGEREF _Toc192836472 \h </w:delInstrText>
        </w:r>
        <w:r w:rsidDel="00AE2196">
          <w:rPr>
            <w:noProof/>
          </w:rPr>
        </w:r>
        <w:r w:rsidDel="00AE2196">
          <w:rPr>
            <w:noProof/>
          </w:rPr>
          <w:fldChar w:fldCharType="separate"/>
        </w:r>
        <w:r w:rsidDel="00AE2196">
          <w:rPr>
            <w:noProof/>
          </w:rPr>
          <w:delText>33</w:delText>
        </w:r>
        <w:r w:rsidDel="00AE2196">
          <w:rPr>
            <w:noProof/>
          </w:rPr>
          <w:fldChar w:fldCharType="end"/>
        </w:r>
      </w:del>
    </w:p>
    <w:p w14:paraId="20DEDFE2" w14:textId="1C141CAC" w:rsidR="00AF5047" w:rsidDel="00AE2196" w:rsidRDefault="00AF5047">
      <w:pPr>
        <w:pStyle w:val="TOC4"/>
        <w:rPr>
          <w:del w:id="2214" w:author="Rapporteur" w:date="2025-05-31T21:58:00Z"/>
          <w:rFonts w:asciiTheme="minorHAnsi" w:eastAsiaTheme="minorEastAsia" w:hAnsiTheme="minorHAnsi" w:cstheme="minorBidi"/>
          <w:noProof/>
          <w:kern w:val="2"/>
          <w:sz w:val="24"/>
          <w:szCs w:val="24"/>
          <w:lang w:eastAsia="en-GB"/>
          <w14:ligatures w14:val="standardContextual"/>
        </w:rPr>
      </w:pPr>
      <w:del w:id="2215" w:author="Rapporteur" w:date="2025-05-31T21:58:00Z">
        <w:r w:rsidDel="00AE2196">
          <w:rPr>
            <w:noProof/>
          </w:rPr>
          <w:delText>5.2.4.</w:delText>
        </w:r>
        <w:r w:rsidDel="00AE2196">
          <w:rPr>
            <w:noProof/>
            <w:lang w:eastAsia="zh-CN"/>
          </w:rPr>
          <w:delText>20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w:delText>
        </w:r>
        <w:r w:rsidDel="00AE2196">
          <w:rPr>
            <w:noProof/>
            <w:lang w:eastAsia="zh-CN"/>
          </w:rPr>
          <w:delText xml:space="preserve"> Property</w:delText>
        </w:r>
        <w:r w:rsidDel="00AE2196">
          <w:rPr>
            <w:noProof/>
          </w:rPr>
          <w:tab/>
        </w:r>
        <w:r w:rsidDel="00AE2196">
          <w:rPr>
            <w:noProof/>
          </w:rPr>
          <w:fldChar w:fldCharType="begin" w:fldLock="1"/>
        </w:r>
        <w:r w:rsidDel="00AE2196">
          <w:rPr>
            <w:noProof/>
          </w:rPr>
          <w:delInstrText xml:space="preserve"> PAGEREF _Toc192836473 \h </w:delInstrText>
        </w:r>
        <w:r w:rsidDel="00AE2196">
          <w:rPr>
            <w:noProof/>
          </w:rPr>
        </w:r>
        <w:r w:rsidDel="00AE2196">
          <w:rPr>
            <w:noProof/>
          </w:rPr>
          <w:fldChar w:fldCharType="separate"/>
        </w:r>
        <w:r w:rsidDel="00AE2196">
          <w:rPr>
            <w:noProof/>
          </w:rPr>
          <w:delText>33</w:delText>
        </w:r>
        <w:r w:rsidDel="00AE2196">
          <w:rPr>
            <w:noProof/>
          </w:rPr>
          <w:fldChar w:fldCharType="end"/>
        </w:r>
      </w:del>
    </w:p>
    <w:p w14:paraId="213FA6F0" w14:textId="23327856" w:rsidR="00AF5047" w:rsidDel="00AE2196" w:rsidRDefault="00AF5047">
      <w:pPr>
        <w:pStyle w:val="TOC4"/>
        <w:rPr>
          <w:del w:id="2216" w:author="Rapporteur" w:date="2025-05-31T21:58:00Z"/>
          <w:rFonts w:asciiTheme="minorHAnsi" w:eastAsiaTheme="minorEastAsia" w:hAnsiTheme="minorHAnsi" w:cstheme="minorBidi"/>
          <w:noProof/>
          <w:kern w:val="2"/>
          <w:sz w:val="24"/>
          <w:szCs w:val="24"/>
          <w:lang w:eastAsia="en-GB"/>
          <w14:ligatures w14:val="standardContextual"/>
        </w:rPr>
      </w:pPr>
      <w:del w:id="2217" w:author="Rapporteur" w:date="2025-05-31T21:58:00Z">
        <w:r w:rsidDel="00AE2196">
          <w:rPr>
            <w:noProof/>
          </w:rPr>
          <w:delText>5.2.4.21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RedirectResponse</w:delText>
        </w:r>
        <w:r w:rsidDel="00AE2196">
          <w:rPr>
            <w:noProof/>
          </w:rPr>
          <w:tab/>
        </w:r>
        <w:r w:rsidDel="00AE2196">
          <w:rPr>
            <w:noProof/>
          </w:rPr>
          <w:fldChar w:fldCharType="begin" w:fldLock="1"/>
        </w:r>
        <w:r w:rsidDel="00AE2196">
          <w:rPr>
            <w:noProof/>
          </w:rPr>
          <w:delInstrText xml:space="preserve"> PAGEREF _Toc192836474 \h </w:delInstrText>
        </w:r>
        <w:r w:rsidDel="00AE2196">
          <w:rPr>
            <w:noProof/>
          </w:rPr>
        </w:r>
        <w:r w:rsidDel="00AE2196">
          <w:rPr>
            <w:noProof/>
          </w:rPr>
          <w:fldChar w:fldCharType="separate"/>
        </w:r>
        <w:r w:rsidDel="00AE2196">
          <w:rPr>
            <w:noProof/>
          </w:rPr>
          <w:delText>33</w:delText>
        </w:r>
        <w:r w:rsidDel="00AE2196">
          <w:rPr>
            <w:noProof/>
          </w:rPr>
          <w:fldChar w:fldCharType="end"/>
        </w:r>
      </w:del>
    </w:p>
    <w:p w14:paraId="21F403C1" w14:textId="78E8C403" w:rsidR="00AF5047" w:rsidDel="00AE2196" w:rsidRDefault="00AF5047">
      <w:pPr>
        <w:pStyle w:val="TOC4"/>
        <w:rPr>
          <w:del w:id="2218" w:author="Rapporteur" w:date="2025-05-31T21:58:00Z"/>
          <w:rFonts w:asciiTheme="minorHAnsi" w:eastAsiaTheme="minorEastAsia" w:hAnsiTheme="minorHAnsi" w:cstheme="minorBidi"/>
          <w:noProof/>
          <w:kern w:val="2"/>
          <w:sz w:val="24"/>
          <w:szCs w:val="24"/>
          <w:lang w:eastAsia="en-GB"/>
          <w14:ligatures w14:val="standardContextual"/>
        </w:rPr>
      </w:pPr>
      <w:del w:id="2219" w:author="Rapporteur" w:date="2025-05-31T21:58:00Z">
        <w:r w:rsidDel="00AE2196">
          <w:rPr>
            <w:noProof/>
          </w:rPr>
          <w:delText>5.2.4.22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TunnelAddress</w:delText>
        </w:r>
        <w:r w:rsidDel="00AE2196">
          <w:rPr>
            <w:noProof/>
          </w:rPr>
          <w:tab/>
        </w:r>
        <w:r w:rsidDel="00AE2196">
          <w:rPr>
            <w:noProof/>
          </w:rPr>
          <w:fldChar w:fldCharType="begin" w:fldLock="1"/>
        </w:r>
        <w:r w:rsidDel="00AE2196">
          <w:rPr>
            <w:noProof/>
          </w:rPr>
          <w:delInstrText xml:space="preserve"> PAGEREF _Toc192836475 \h </w:delInstrText>
        </w:r>
        <w:r w:rsidDel="00AE2196">
          <w:rPr>
            <w:noProof/>
          </w:rPr>
        </w:r>
        <w:r w:rsidDel="00AE2196">
          <w:rPr>
            <w:noProof/>
          </w:rPr>
          <w:fldChar w:fldCharType="separate"/>
        </w:r>
        <w:r w:rsidDel="00AE2196">
          <w:rPr>
            <w:noProof/>
          </w:rPr>
          <w:delText>34</w:delText>
        </w:r>
        <w:r w:rsidDel="00AE2196">
          <w:rPr>
            <w:noProof/>
          </w:rPr>
          <w:fldChar w:fldCharType="end"/>
        </w:r>
      </w:del>
    </w:p>
    <w:p w14:paraId="2940D04B" w14:textId="578E23B9" w:rsidR="00AF5047" w:rsidDel="00AE2196" w:rsidRDefault="00AF5047">
      <w:pPr>
        <w:pStyle w:val="TOC4"/>
        <w:rPr>
          <w:del w:id="2220" w:author="Rapporteur" w:date="2025-05-31T21:58:00Z"/>
          <w:rFonts w:asciiTheme="minorHAnsi" w:eastAsiaTheme="minorEastAsia" w:hAnsiTheme="minorHAnsi" w:cstheme="minorBidi"/>
          <w:noProof/>
          <w:kern w:val="2"/>
          <w:sz w:val="24"/>
          <w:szCs w:val="24"/>
          <w:lang w:eastAsia="en-GB"/>
          <w14:ligatures w14:val="standardContextual"/>
        </w:rPr>
      </w:pPr>
      <w:del w:id="2221" w:author="Rapporteur" w:date="2025-05-31T21:58:00Z">
        <w:r w:rsidRPr="00596DB3" w:rsidDel="00AE2196">
          <w:rPr>
            <w:rFonts w:eastAsia="SimSun"/>
            <w:noProof/>
          </w:rPr>
          <w:delText>5.2.4.23</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SimSun"/>
            <w:noProof/>
          </w:rPr>
          <w:delText>Type: FqdnPatternMatchingRule</w:delText>
        </w:r>
        <w:r w:rsidDel="00AE2196">
          <w:rPr>
            <w:noProof/>
          </w:rPr>
          <w:tab/>
        </w:r>
        <w:r w:rsidDel="00AE2196">
          <w:rPr>
            <w:noProof/>
          </w:rPr>
          <w:fldChar w:fldCharType="begin" w:fldLock="1"/>
        </w:r>
        <w:r w:rsidDel="00AE2196">
          <w:rPr>
            <w:noProof/>
          </w:rPr>
          <w:delInstrText xml:space="preserve"> PAGE</w:delInstrText>
        </w:r>
        <w:r w:rsidDel="00AE2196">
          <w:rPr>
            <w:noProof/>
          </w:rPr>
          <w:lastRenderedPageBreak/>
          <w:delInstrText xml:space="preserve">REF _Toc192836476 \h </w:delInstrText>
        </w:r>
        <w:r w:rsidDel="00AE2196">
          <w:rPr>
            <w:noProof/>
          </w:rPr>
        </w:r>
        <w:r w:rsidDel="00AE2196">
          <w:rPr>
            <w:noProof/>
          </w:rPr>
          <w:fldChar w:fldCharType="separate"/>
        </w:r>
        <w:r w:rsidDel="00AE2196">
          <w:rPr>
            <w:noProof/>
          </w:rPr>
          <w:delText>34</w:delText>
        </w:r>
        <w:r w:rsidDel="00AE2196">
          <w:rPr>
            <w:noProof/>
          </w:rPr>
          <w:fldChar w:fldCharType="end"/>
        </w:r>
      </w:del>
    </w:p>
    <w:p w14:paraId="3683842B" w14:textId="49121B05" w:rsidR="00AF5047" w:rsidDel="00AE2196" w:rsidRDefault="00AF5047">
      <w:pPr>
        <w:pStyle w:val="TOC4"/>
        <w:rPr>
          <w:del w:id="2222" w:author="Rapporteur" w:date="2025-05-31T21:58:00Z"/>
          <w:rFonts w:asciiTheme="minorHAnsi" w:eastAsiaTheme="minorEastAsia" w:hAnsiTheme="minorHAnsi" w:cstheme="minorBidi"/>
          <w:noProof/>
          <w:kern w:val="2"/>
          <w:sz w:val="24"/>
          <w:szCs w:val="24"/>
          <w:lang w:eastAsia="en-GB"/>
          <w14:ligatures w14:val="standardContextual"/>
        </w:rPr>
      </w:pPr>
      <w:del w:id="2223" w:author="Rapporteur" w:date="2025-05-31T21:58:00Z">
        <w:r w:rsidRPr="00596DB3" w:rsidDel="00AE2196">
          <w:rPr>
            <w:rFonts w:eastAsia="SimSun"/>
            <w:noProof/>
          </w:rPr>
          <w:delText>5.2.4.24</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SimSun"/>
            <w:noProof/>
          </w:rPr>
          <w:delText>Type: StringMatchingRule</w:delText>
        </w:r>
        <w:r w:rsidDel="00AE2196">
          <w:rPr>
            <w:noProof/>
          </w:rPr>
          <w:tab/>
        </w:r>
        <w:r w:rsidDel="00AE2196">
          <w:rPr>
            <w:noProof/>
          </w:rPr>
          <w:fldChar w:fldCharType="begin" w:fldLock="1"/>
        </w:r>
        <w:r w:rsidDel="00AE2196">
          <w:rPr>
            <w:noProof/>
          </w:rPr>
          <w:delInstrText xml:space="preserve"> PAGEREF _Toc192836477 \h </w:delInstrText>
        </w:r>
        <w:r w:rsidDel="00AE2196">
          <w:rPr>
            <w:noProof/>
          </w:rPr>
        </w:r>
        <w:r w:rsidDel="00AE2196">
          <w:rPr>
            <w:noProof/>
          </w:rPr>
          <w:fldChar w:fldCharType="separate"/>
        </w:r>
        <w:r w:rsidDel="00AE2196">
          <w:rPr>
            <w:noProof/>
          </w:rPr>
          <w:delText>34</w:delText>
        </w:r>
        <w:r w:rsidDel="00AE2196">
          <w:rPr>
            <w:noProof/>
          </w:rPr>
          <w:fldChar w:fldCharType="end"/>
        </w:r>
      </w:del>
    </w:p>
    <w:p w14:paraId="6E7244ED" w14:textId="35392FB6" w:rsidR="00AF5047" w:rsidDel="00AE2196" w:rsidRDefault="00AF5047">
      <w:pPr>
        <w:pStyle w:val="TOC4"/>
        <w:rPr>
          <w:del w:id="2224" w:author="Rapporteur" w:date="2025-05-31T21:58:00Z"/>
          <w:rFonts w:asciiTheme="minorHAnsi" w:eastAsiaTheme="minorEastAsia" w:hAnsiTheme="minorHAnsi" w:cstheme="minorBidi"/>
          <w:noProof/>
          <w:kern w:val="2"/>
          <w:sz w:val="24"/>
          <w:szCs w:val="24"/>
          <w:lang w:eastAsia="en-GB"/>
          <w14:ligatures w14:val="standardContextual"/>
        </w:rPr>
      </w:pPr>
      <w:del w:id="2225" w:author="Rapporteur" w:date="2025-05-31T21:58:00Z">
        <w:r w:rsidRPr="00596DB3" w:rsidDel="00AE2196">
          <w:rPr>
            <w:rFonts w:eastAsia="SimSun"/>
            <w:noProof/>
          </w:rPr>
          <w:delText>5.2.4.25</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SimSun"/>
            <w:noProof/>
          </w:rPr>
          <w:delText>Type: StringMatchingCondition</w:delText>
        </w:r>
        <w:r w:rsidDel="00AE2196">
          <w:rPr>
            <w:noProof/>
          </w:rPr>
          <w:tab/>
        </w:r>
        <w:r w:rsidDel="00AE2196">
          <w:rPr>
            <w:noProof/>
          </w:rPr>
          <w:fldChar w:fldCharType="begin" w:fldLock="1"/>
        </w:r>
        <w:r w:rsidDel="00AE2196">
          <w:rPr>
            <w:noProof/>
          </w:rPr>
          <w:delInstrText xml:space="preserve"> PAGEREF _Toc192836478 \h </w:delInstrText>
        </w:r>
        <w:r w:rsidDel="00AE2196">
          <w:rPr>
            <w:noProof/>
          </w:rPr>
        </w:r>
        <w:r w:rsidDel="00AE2196">
          <w:rPr>
            <w:noProof/>
          </w:rPr>
          <w:fldChar w:fldCharType="separate"/>
        </w:r>
        <w:r w:rsidDel="00AE2196">
          <w:rPr>
            <w:noProof/>
          </w:rPr>
          <w:delText>35</w:delText>
        </w:r>
        <w:r w:rsidDel="00AE2196">
          <w:rPr>
            <w:noProof/>
          </w:rPr>
          <w:fldChar w:fldCharType="end"/>
        </w:r>
      </w:del>
    </w:p>
    <w:p w14:paraId="30CB3A19" w14:textId="1BB18E7C" w:rsidR="00AF5047" w:rsidDel="00AE2196" w:rsidRDefault="00AF5047">
      <w:pPr>
        <w:pStyle w:val="TOC4"/>
        <w:rPr>
          <w:del w:id="2226" w:author="Rapporteur" w:date="2025-05-31T21:58:00Z"/>
          <w:rFonts w:asciiTheme="minorHAnsi" w:eastAsiaTheme="minorEastAsia" w:hAnsiTheme="minorHAnsi" w:cstheme="minorBidi"/>
          <w:noProof/>
          <w:kern w:val="2"/>
          <w:sz w:val="24"/>
          <w:szCs w:val="24"/>
          <w:lang w:eastAsia="en-GB"/>
          <w14:ligatures w14:val="standardContextual"/>
        </w:rPr>
      </w:pPr>
      <w:del w:id="2227" w:author="Rapporteur" w:date="2025-05-31T21:58:00Z">
        <w:r w:rsidRPr="00596DB3" w:rsidDel="00AE2196">
          <w:rPr>
            <w:rFonts w:eastAsia="SimSun"/>
            <w:noProof/>
          </w:rPr>
          <w:delText>5.2.4.26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Ipv4AddressRange</w:delText>
        </w:r>
        <w:r w:rsidDel="00AE2196">
          <w:rPr>
            <w:noProof/>
          </w:rPr>
          <w:tab/>
        </w:r>
        <w:r w:rsidDel="00AE2196">
          <w:rPr>
            <w:noProof/>
          </w:rPr>
          <w:fldChar w:fldCharType="begin" w:fldLock="1"/>
        </w:r>
        <w:r w:rsidDel="00AE2196">
          <w:rPr>
            <w:noProof/>
          </w:rPr>
          <w:delInstrText xml:space="preserve"> PAGEREF _Toc192836479 \h </w:delInstrText>
        </w:r>
        <w:r w:rsidDel="00AE2196">
          <w:rPr>
            <w:noProof/>
          </w:rPr>
        </w:r>
        <w:r w:rsidDel="00AE2196">
          <w:rPr>
            <w:noProof/>
          </w:rPr>
          <w:fldChar w:fldCharType="separate"/>
        </w:r>
        <w:r w:rsidDel="00AE2196">
          <w:rPr>
            <w:noProof/>
          </w:rPr>
          <w:delText>35</w:delText>
        </w:r>
        <w:r w:rsidDel="00AE2196">
          <w:rPr>
            <w:noProof/>
          </w:rPr>
          <w:fldChar w:fldCharType="end"/>
        </w:r>
      </w:del>
    </w:p>
    <w:p w14:paraId="7F80B09D" w14:textId="2720A667" w:rsidR="00AF5047" w:rsidDel="00AE2196" w:rsidRDefault="00AF5047">
      <w:pPr>
        <w:pStyle w:val="TOC4"/>
        <w:rPr>
          <w:del w:id="2228" w:author="Rapporteur" w:date="2025-05-31T21:58:00Z"/>
          <w:rFonts w:asciiTheme="minorHAnsi" w:eastAsiaTheme="minorEastAsia" w:hAnsiTheme="minorHAnsi" w:cstheme="minorBidi"/>
          <w:noProof/>
          <w:kern w:val="2"/>
          <w:sz w:val="24"/>
          <w:szCs w:val="24"/>
          <w:lang w:eastAsia="en-GB"/>
          <w14:ligatures w14:val="standardContextual"/>
        </w:rPr>
      </w:pPr>
      <w:del w:id="2229" w:author="Rapporteur" w:date="2025-05-31T21:58:00Z">
        <w:r w:rsidRPr="00596DB3" w:rsidDel="00AE2196">
          <w:rPr>
            <w:rFonts w:eastAsia="SimSun"/>
            <w:noProof/>
          </w:rPr>
          <w:delText>5.2.4.27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Ipv6AddressRange</w:delText>
        </w:r>
        <w:r w:rsidDel="00AE2196">
          <w:rPr>
            <w:noProof/>
          </w:rPr>
          <w:tab/>
        </w:r>
        <w:r w:rsidDel="00AE2196">
          <w:rPr>
            <w:noProof/>
          </w:rPr>
          <w:fldChar w:fldCharType="begin" w:fldLock="1"/>
        </w:r>
        <w:r w:rsidDel="00AE2196">
          <w:rPr>
            <w:noProof/>
          </w:rPr>
          <w:delInstrText xml:space="preserve"> PAGEREF _Toc192836480 \h </w:delInstrText>
        </w:r>
        <w:r w:rsidDel="00AE2196">
          <w:rPr>
            <w:noProof/>
          </w:rPr>
        </w:r>
        <w:r w:rsidDel="00AE2196">
          <w:rPr>
            <w:noProof/>
          </w:rPr>
          <w:fldChar w:fldCharType="separate"/>
        </w:r>
        <w:r w:rsidDel="00AE2196">
          <w:rPr>
            <w:noProof/>
          </w:rPr>
          <w:delText>35</w:delText>
        </w:r>
        <w:r w:rsidDel="00AE2196">
          <w:rPr>
            <w:noProof/>
          </w:rPr>
          <w:fldChar w:fldCharType="end"/>
        </w:r>
      </w:del>
    </w:p>
    <w:p w14:paraId="07046795" w14:textId="60741260" w:rsidR="00AF5047" w:rsidDel="00AE2196" w:rsidRDefault="00AF5047">
      <w:pPr>
        <w:pStyle w:val="TOC4"/>
        <w:rPr>
          <w:del w:id="2230" w:author="Rapporteur" w:date="2025-05-31T21:58:00Z"/>
          <w:rFonts w:asciiTheme="minorHAnsi" w:eastAsiaTheme="minorEastAsia" w:hAnsiTheme="minorHAnsi" w:cstheme="minorBidi"/>
          <w:noProof/>
          <w:kern w:val="2"/>
          <w:sz w:val="24"/>
          <w:szCs w:val="24"/>
          <w:lang w:eastAsia="en-GB"/>
          <w14:ligatures w14:val="standardContextual"/>
        </w:rPr>
      </w:pPr>
      <w:del w:id="2231" w:author="Rapporteur" w:date="2025-05-31T21:58:00Z">
        <w:r w:rsidRPr="00596DB3" w:rsidDel="00AE2196">
          <w:rPr>
            <w:rFonts w:eastAsia="SimSun"/>
            <w:noProof/>
          </w:rPr>
          <w:delText>5.2.4.28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Ipv6PrefixRange</w:delText>
        </w:r>
        <w:r w:rsidDel="00AE2196">
          <w:rPr>
            <w:noProof/>
          </w:rPr>
          <w:tab/>
        </w:r>
        <w:r w:rsidDel="00AE2196">
          <w:rPr>
            <w:noProof/>
          </w:rPr>
          <w:fldChar w:fldCharType="begin" w:fldLock="1"/>
        </w:r>
        <w:r w:rsidDel="00AE2196">
          <w:rPr>
            <w:noProof/>
          </w:rPr>
          <w:delInstrText xml:space="preserve"> PAGEREF _Toc192836481 \h </w:delInstrText>
        </w:r>
        <w:r w:rsidDel="00AE2196">
          <w:rPr>
            <w:noProof/>
          </w:rPr>
        </w:r>
        <w:r w:rsidDel="00AE2196">
          <w:rPr>
            <w:noProof/>
          </w:rPr>
          <w:fldChar w:fldCharType="separate"/>
        </w:r>
        <w:r w:rsidDel="00AE2196">
          <w:rPr>
            <w:noProof/>
          </w:rPr>
          <w:delText>35</w:delText>
        </w:r>
        <w:r w:rsidDel="00AE2196">
          <w:rPr>
            <w:noProof/>
          </w:rPr>
          <w:fldChar w:fldCharType="end"/>
        </w:r>
      </w:del>
    </w:p>
    <w:p w14:paraId="4F066C03" w14:textId="6CE51C02" w:rsidR="00AF5047" w:rsidDel="00AE2196" w:rsidRDefault="00AF5047">
      <w:pPr>
        <w:pStyle w:val="TOC4"/>
        <w:rPr>
          <w:del w:id="2232" w:author="Rapporteur" w:date="2025-05-31T21:58:00Z"/>
          <w:rFonts w:asciiTheme="minorHAnsi" w:eastAsiaTheme="minorEastAsia" w:hAnsiTheme="minorHAnsi" w:cstheme="minorBidi"/>
          <w:noProof/>
          <w:kern w:val="2"/>
          <w:sz w:val="24"/>
          <w:szCs w:val="24"/>
          <w:lang w:eastAsia="en-GB"/>
          <w14:ligatures w14:val="standardContextual"/>
        </w:rPr>
      </w:pPr>
      <w:del w:id="2233" w:author="Rapporteur" w:date="2025-05-31T21:58:00Z">
        <w:r w:rsidRPr="00596DB3" w:rsidDel="00AE2196">
          <w:rPr>
            <w:rFonts w:eastAsia="SimSun"/>
            <w:noProof/>
          </w:rPr>
          <w:delText>5.2.4.29</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SimSun"/>
            <w:noProof/>
          </w:rPr>
          <w:delText>Type NfSignallingInfo</w:delText>
        </w:r>
        <w:r w:rsidDel="00AE2196">
          <w:rPr>
            <w:noProof/>
          </w:rPr>
          <w:tab/>
        </w:r>
        <w:r w:rsidDel="00AE2196">
          <w:rPr>
            <w:noProof/>
          </w:rPr>
          <w:fldChar w:fldCharType="begin" w:fldLock="1"/>
        </w:r>
        <w:r w:rsidDel="00AE2196">
          <w:rPr>
            <w:noProof/>
          </w:rPr>
          <w:delInstrText xml:space="preserve"> PAGEREF _Toc192836482 \h </w:delInstrText>
        </w:r>
        <w:r w:rsidDel="00AE2196">
          <w:rPr>
            <w:noProof/>
          </w:rPr>
        </w:r>
        <w:r w:rsidDel="00AE2196">
          <w:rPr>
            <w:noProof/>
          </w:rPr>
          <w:fldChar w:fldCharType="separate"/>
        </w:r>
        <w:r w:rsidDel="00AE2196">
          <w:rPr>
            <w:noProof/>
          </w:rPr>
          <w:delText>36</w:delText>
        </w:r>
        <w:r w:rsidDel="00AE2196">
          <w:rPr>
            <w:noProof/>
          </w:rPr>
          <w:fldChar w:fldCharType="end"/>
        </w:r>
      </w:del>
    </w:p>
    <w:p w14:paraId="446A815C" w14:textId="43A0BAB7" w:rsidR="00AF5047" w:rsidDel="00AE2196" w:rsidRDefault="00AF5047">
      <w:pPr>
        <w:pStyle w:val="TOC4"/>
        <w:rPr>
          <w:del w:id="2234" w:author="Rapporteur" w:date="2025-05-31T21:58:00Z"/>
          <w:rFonts w:asciiTheme="minorHAnsi" w:eastAsiaTheme="minorEastAsia" w:hAnsiTheme="minorHAnsi" w:cstheme="minorBidi"/>
          <w:noProof/>
          <w:kern w:val="2"/>
          <w:sz w:val="24"/>
          <w:szCs w:val="24"/>
          <w:lang w:eastAsia="en-GB"/>
          <w14:ligatures w14:val="standardContextual"/>
        </w:rPr>
      </w:pPr>
      <w:del w:id="2235" w:author="Rapporteur" w:date="2025-05-31T21:58:00Z">
        <w:r w:rsidRPr="00596DB3" w:rsidDel="00AE2196">
          <w:rPr>
            <w:rFonts w:eastAsia="SimSun"/>
            <w:noProof/>
          </w:rPr>
          <w:delText>5.2.4.30</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SimSun"/>
            <w:noProof/>
          </w:rPr>
          <w:delText>Type NfSignallingInfoPerTimeWindow</w:delText>
        </w:r>
        <w:r w:rsidDel="00AE2196">
          <w:rPr>
            <w:noProof/>
          </w:rPr>
          <w:tab/>
        </w:r>
        <w:r w:rsidDel="00AE2196">
          <w:rPr>
            <w:noProof/>
          </w:rPr>
          <w:fldChar w:fldCharType="begin" w:fldLock="1"/>
        </w:r>
        <w:r w:rsidDel="00AE2196">
          <w:rPr>
            <w:noProof/>
          </w:rPr>
          <w:delInstrText xml:space="preserve"> PAGEREF _Toc192836483 \h </w:delInstrText>
        </w:r>
        <w:r w:rsidDel="00AE2196">
          <w:rPr>
            <w:noProof/>
          </w:rPr>
        </w:r>
        <w:r w:rsidDel="00AE2196">
          <w:rPr>
            <w:noProof/>
          </w:rPr>
          <w:fldChar w:fldCharType="separate"/>
        </w:r>
        <w:r w:rsidDel="00AE2196">
          <w:rPr>
            <w:noProof/>
          </w:rPr>
          <w:delText>36</w:delText>
        </w:r>
        <w:r w:rsidDel="00AE2196">
          <w:rPr>
            <w:noProof/>
          </w:rPr>
          <w:fldChar w:fldCharType="end"/>
        </w:r>
      </w:del>
    </w:p>
    <w:p w14:paraId="44F19132" w14:textId="6460AC98" w:rsidR="00AF5047" w:rsidDel="00AE2196" w:rsidRDefault="00AF5047">
      <w:pPr>
        <w:pStyle w:val="TOC4"/>
        <w:rPr>
          <w:del w:id="2236" w:author="Rapporteur" w:date="2025-05-31T21:58:00Z"/>
          <w:rFonts w:asciiTheme="minorHAnsi" w:eastAsiaTheme="minorEastAsia" w:hAnsiTheme="minorHAnsi" w:cstheme="minorBidi"/>
          <w:noProof/>
          <w:kern w:val="2"/>
          <w:sz w:val="24"/>
          <w:szCs w:val="24"/>
          <w:lang w:eastAsia="en-GB"/>
          <w14:ligatures w14:val="standardContextual"/>
        </w:rPr>
      </w:pPr>
      <w:del w:id="2237" w:author="Rapporteur" w:date="2025-05-31T21:58:00Z">
        <w:r w:rsidRPr="00596DB3" w:rsidDel="00AE2196">
          <w:rPr>
            <w:rFonts w:eastAsia="SimSun"/>
            <w:noProof/>
          </w:rPr>
          <w:delText>5.2.4.31</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SimSun"/>
            <w:noProof/>
          </w:rPr>
          <w:delText>Type NfSignallingInfoPerService</w:delText>
        </w:r>
        <w:r w:rsidDel="00AE2196">
          <w:rPr>
            <w:noProof/>
          </w:rPr>
          <w:tab/>
        </w:r>
        <w:r w:rsidDel="00AE2196">
          <w:rPr>
            <w:noProof/>
          </w:rPr>
          <w:fldChar w:fldCharType="begin" w:fldLock="1"/>
        </w:r>
        <w:r w:rsidDel="00AE2196">
          <w:rPr>
            <w:noProof/>
          </w:rPr>
          <w:delInstrText xml:space="preserve"> PAGEREF _Toc192836484 \h </w:delInstrText>
        </w:r>
        <w:r w:rsidDel="00AE2196">
          <w:rPr>
            <w:noProof/>
          </w:rPr>
        </w:r>
        <w:r w:rsidDel="00AE2196">
          <w:rPr>
            <w:noProof/>
          </w:rPr>
          <w:fldChar w:fldCharType="separate"/>
        </w:r>
        <w:r w:rsidDel="00AE2196">
          <w:rPr>
            <w:noProof/>
          </w:rPr>
          <w:delText>37</w:delText>
        </w:r>
        <w:r w:rsidDel="00AE2196">
          <w:rPr>
            <w:noProof/>
          </w:rPr>
          <w:fldChar w:fldCharType="end"/>
        </w:r>
      </w:del>
    </w:p>
    <w:p w14:paraId="025BFECA" w14:textId="6F26FBAD" w:rsidR="00AF5047" w:rsidDel="00AE2196" w:rsidRDefault="00AF5047">
      <w:pPr>
        <w:pStyle w:val="TOC4"/>
        <w:rPr>
          <w:del w:id="2238" w:author="Rapporteur" w:date="2025-05-31T21:58:00Z"/>
          <w:rFonts w:asciiTheme="minorHAnsi" w:eastAsiaTheme="minorEastAsia" w:hAnsiTheme="minorHAnsi" w:cstheme="minorBidi"/>
          <w:noProof/>
          <w:kern w:val="2"/>
          <w:sz w:val="24"/>
          <w:szCs w:val="24"/>
          <w:lang w:eastAsia="en-GB"/>
          <w14:ligatures w14:val="standardContextual"/>
        </w:rPr>
      </w:pPr>
      <w:del w:id="2239" w:author="Rapporteur" w:date="2025-05-31T21:58:00Z">
        <w:r w:rsidRPr="00596DB3" w:rsidDel="00AE2196">
          <w:rPr>
            <w:rFonts w:eastAsia="SimSun"/>
            <w:noProof/>
          </w:rPr>
          <w:delText>5.2.4.32</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SimSun"/>
            <w:noProof/>
          </w:rPr>
          <w:delText>Type NfHeartbeatInfo</w:delText>
        </w:r>
        <w:r w:rsidDel="00AE2196">
          <w:rPr>
            <w:noProof/>
          </w:rPr>
          <w:tab/>
        </w:r>
        <w:r w:rsidDel="00AE2196">
          <w:rPr>
            <w:noProof/>
          </w:rPr>
          <w:fldChar w:fldCharType="begin" w:fldLock="1"/>
        </w:r>
        <w:r w:rsidDel="00AE2196">
          <w:rPr>
            <w:noProof/>
          </w:rPr>
          <w:delInstrText xml:space="preserve"> PAGEREF _Toc192836485 \h </w:delInstrText>
        </w:r>
        <w:r w:rsidDel="00AE2196">
          <w:rPr>
            <w:noProof/>
          </w:rPr>
        </w:r>
        <w:r w:rsidDel="00AE2196">
          <w:rPr>
            <w:noProof/>
          </w:rPr>
          <w:fldChar w:fldCharType="separate"/>
        </w:r>
        <w:r w:rsidDel="00AE2196">
          <w:rPr>
            <w:noProof/>
          </w:rPr>
          <w:delText>37</w:delText>
        </w:r>
        <w:r w:rsidDel="00AE2196">
          <w:rPr>
            <w:noProof/>
          </w:rPr>
          <w:fldChar w:fldCharType="end"/>
        </w:r>
      </w:del>
    </w:p>
    <w:p w14:paraId="1E4A33C6" w14:textId="33A6B473" w:rsidR="00AF5047" w:rsidDel="00AE2196" w:rsidRDefault="00AF5047">
      <w:pPr>
        <w:pStyle w:val="TOC2"/>
        <w:rPr>
          <w:del w:id="2240" w:author="Rapporteur" w:date="2025-05-31T21:58:00Z"/>
          <w:rFonts w:asciiTheme="minorHAnsi" w:eastAsiaTheme="minorEastAsia" w:hAnsiTheme="minorHAnsi" w:cstheme="minorBidi"/>
          <w:noProof/>
          <w:kern w:val="2"/>
          <w:sz w:val="24"/>
          <w:szCs w:val="24"/>
          <w:lang w:eastAsia="en-GB"/>
          <w14:ligatures w14:val="standardContextual"/>
        </w:rPr>
      </w:pPr>
      <w:del w:id="2241" w:author="Rapporteur" w:date="2025-05-31T21:58:00Z">
        <w:r w:rsidDel="00AE2196">
          <w:rPr>
            <w:noProof/>
          </w:rPr>
          <w:delText>5.3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related to Subscription, Identification and Numbering</w:delText>
        </w:r>
        <w:r w:rsidDel="00AE2196">
          <w:rPr>
            <w:noProof/>
          </w:rPr>
          <w:tab/>
        </w:r>
        <w:r w:rsidDel="00AE2196">
          <w:rPr>
            <w:noProof/>
          </w:rPr>
          <w:fldChar w:fldCharType="begin" w:fldLock="1"/>
        </w:r>
        <w:r w:rsidDel="00AE2196">
          <w:rPr>
            <w:noProof/>
          </w:rPr>
          <w:delInstrText xml:space="preserve"> PAGEREF _Toc192836486 \h </w:delInstrText>
        </w:r>
        <w:r w:rsidDel="00AE2196">
          <w:rPr>
            <w:noProof/>
          </w:rPr>
        </w:r>
        <w:r w:rsidDel="00AE2196">
          <w:rPr>
            <w:noProof/>
          </w:rPr>
          <w:fldChar w:fldCharType="separate"/>
        </w:r>
        <w:r w:rsidDel="00AE2196">
          <w:rPr>
            <w:noProof/>
          </w:rPr>
          <w:delText>37</w:delText>
        </w:r>
        <w:r w:rsidDel="00AE2196">
          <w:rPr>
            <w:noProof/>
          </w:rPr>
          <w:fldChar w:fldCharType="end"/>
        </w:r>
      </w:del>
    </w:p>
    <w:p w14:paraId="1FB0E2BD" w14:textId="1D77D045" w:rsidR="00AF5047" w:rsidDel="00AE2196" w:rsidRDefault="00AF5047">
      <w:pPr>
        <w:pStyle w:val="TOC3"/>
        <w:rPr>
          <w:del w:id="2242" w:author="Rapporteur" w:date="2025-05-31T21:58:00Z"/>
          <w:rFonts w:asciiTheme="minorHAnsi" w:eastAsiaTheme="minorEastAsia" w:hAnsiTheme="minorHAnsi" w:cstheme="minorBidi"/>
          <w:noProof/>
          <w:kern w:val="2"/>
          <w:sz w:val="24"/>
          <w:szCs w:val="24"/>
          <w:lang w:eastAsia="en-GB"/>
          <w14:ligatures w14:val="standardContextual"/>
        </w:rPr>
      </w:pPr>
      <w:del w:id="2243" w:author="Rapporteur" w:date="2025-05-31T21:58:00Z">
        <w:r w:rsidDel="00AE2196">
          <w:rPr>
            <w:noProof/>
          </w:rPr>
          <w:delText>5.3.1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_Toc192836487 \h </w:delInstrText>
        </w:r>
        <w:r w:rsidDel="00AE2196">
          <w:rPr>
            <w:noProof/>
          </w:rPr>
        </w:r>
        <w:r w:rsidDel="00AE2196">
          <w:rPr>
            <w:noProof/>
          </w:rPr>
          <w:fldChar w:fldCharType="separate"/>
        </w:r>
        <w:r w:rsidDel="00AE2196">
          <w:rPr>
            <w:noProof/>
          </w:rPr>
          <w:delText>37</w:delText>
        </w:r>
        <w:r w:rsidDel="00AE2196">
          <w:rPr>
            <w:noProof/>
          </w:rPr>
          <w:fldChar w:fldCharType="end"/>
        </w:r>
      </w:del>
    </w:p>
    <w:p w14:paraId="5FF732CB" w14:textId="60905699" w:rsidR="00AF5047" w:rsidDel="00AE2196" w:rsidRDefault="00AF5047">
      <w:pPr>
        <w:pStyle w:val="TOC3"/>
        <w:rPr>
          <w:del w:id="2244" w:author="Rapporteur" w:date="2025-05-31T21:58:00Z"/>
          <w:rFonts w:asciiTheme="minorHAnsi" w:eastAsiaTheme="minorEastAsia" w:hAnsiTheme="minorHAnsi" w:cstheme="minorBidi"/>
          <w:noProof/>
          <w:kern w:val="2"/>
          <w:sz w:val="24"/>
          <w:szCs w:val="24"/>
          <w:lang w:eastAsia="en-GB"/>
          <w14:ligatures w14:val="standardContextual"/>
        </w:rPr>
      </w:pPr>
      <w:del w:id="2245" w:author="Rapporteur" w:date="2025-05-31T21:58:00Z">
        <w:r w:rsidDel="00AE2196">
          <w:rPr>
            <w:noProof/>
          </w:rPr>
          <w:delText>5.3.2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_Toc192836488 \h </w:delInstrText>
        </w:r>
        <w:r w:rsidDel="00AE2196">
          <w:rPr>
            <w:noProof/>
          </w:rPr>
        </w:r>
        <w:r w:rsidDel="00AE2196">
          <w:rPr>
            <w:noProof/>
          </w:rPr>
          <w:fldChar w:fldCharType="separate"/>
        </w:r>
        <w:r w:rsidDel="00AE2196">
          <w:rPr>
            <w:noProof/>
          </w:rPr>
          <w:delText>37</w:delText>
        </w:r>
        <w:r w:rsidDel="00AE2196">
          <w:rPr>
            <w:noProof/>
          </w:rPr>
          <w:fldChar w:fldCharType="end"/>
        </w:r>
      </w:del>
    </w:p>
    <w:p w14:paraId="29647030" w14:textId="45663050" w:rsidR="00AF5047" w:rsidDel="00AE2196" w:rsidRDefault="00AF5047">
      <w:pPr>
        <w:pStyle w:val="TOC3"/>
        <w:rPr>
          <w:del w:id="2246" w:author="Rapporteur" w:date="2025-05-31T21:58:00Z"/>
          <w:rFonts w:asciiTheme="minorHAnsi" w:eastAsiaTheme="minorEastAsia" w:hAnsiTheme="minorHAnsi" w:cstheme="minorBidi"/>
          <w:noProof/>
          <w:kern w:val="2"/>
          <w:sz w:val="24"/>
          <w:szCs w:val="24"/>
          <w:lang w:eastAsia="en-GB"/>
          <w14:ligatures w14:val="standardContextual"/>
        </w:rPr>
      </w:pPr>
      <w:del w:id="2247" w:author="Rapporteur" w:date="2025-05-31T21:58:00Z">
        <w:r w:rsidDel="00AE2196">
          <w:rPr>
            <w:noProof/>
          </w:rPr>
          <w:delText>5.3.3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_Toc192836489 \h </w:delInstrText>
        </w:r>
        <w:r w:rsidDel="00AE2196">
          <w:rPr>
            <w:noProof/>
          </w:rPr>
        </w:r>
        <w:r w:rsidDel="00AE2196">
          <w:rPr>
            <w:noProof/>
          </w:rPr>
          <w:fldChar w:fldCharType="separate"/>
        </w:r>
        <w:r w:rsidDel="00AE2196">
          <w:rPr>
            <w:noProof/>
          </w:rPr>
          <w:delText>41</w:delText>
        </w:r>
        <w:r w:rsidDel="00AE2196">
          <w:rPr>
            <w:noProof/>
          </w:rPr>
          <w:fldChar w:fldCharType="end"/>
        </w:r>
      </w:del>
    </w:p>
    <w:p w14:paraId="0D309E22" w14:textId="2A434E28" w:rsidR="00AF5047" w:rsidDel="00AE2196" w:rsidRDefault="00AF5047">
      <w:pPr>
        <w:pStyle w:val="TOC4"/>
        <w:rPr>
          <w:del w:id="2248" w:author="Rapporteur" w:date="2025-05-31T21:58:00Z"/>
          <w:rFonts w:asciiTheme="minorHAnsi" w:eastAsiaTheme="minorEastAsia" w:hAnsiTheme="minorHAnsi" w:cstheme="minorBidi"/>
          <w:noProof/>
          <w:kern w:val="2"/>
          <w:sz w:val="24"/>
          <w:szCs w:val="24"/>
          <w:lang w:eastAsia="en-GB"/>
          <w14:ligatures w14:val="standardContextual"/>
        </w:rPr>
      </w:pPr>
      <w:del w:id="2249" w:author="Rapporteur" w:date="2025-05-31T21:58:00Z">
        <w:r w:rsidDel="00AE2196">
          <w:rPr>
            <w:noProof/>
          </w:rPr>
          <w:delText>5.3.3.</w:delText>
        </w:r>
        <w:r w:rsidDel="00AE2196">
          <w:rPr>
            <w:noProof/>
            <w:lang w:eastAsia="zh-CN"/>
          </w:rPr>
          <w:delText>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GroupServiceId</w:delText>
        </w:r>
        <w:r w:rsidDel="00AE2196">
          <w:rPr>
            <w:noProof/>
          </w:rPr>
          <w:tab/>
        </w:r>
        <w:r w:rsidDel="00AE2196">
          <w:rPr>
            <w:noProof/>
          </w:rPr>
          <w:fldChar w:fldCharType="begin" w:fldLock="1"/>
        </w:r>
        <w:r w:rsidDel="00AE2196">
          <w:rPr>
            <w:noProof/>
          </w:rPr>
          <w:delInstrText xml:space="preserve"> PAGEREF _Toc192836490 \h </w:delInstrText>
        </w:r>
        <w:r w:rsidDel="00AE2196">
          <w:rPr>
            <w:noProof/>
          </w:rPr>
        </w:r>
        <w:r w:rsidDel="00AE2196">
          <w:rPr>
            <w:noProof/>
          </w:rPr>
          <w:fldChar w:fldCharType="separate"/>
        </w:r>
        <w:r w:rsidDel="00AE2196">
          <w:rPr>
            <w:noProof/>
          </w:rPr>
          <w:delText>41</w:delText>
        </w:r>
        <w:r w:rsidDel="00AE2196">
          <w:rPr>
            <w:noProof/>
          </w:rPr>
          <w:fldChar w:fldCharType="end"/>
        </w:r>
      </w:del>
    </w:p>
    <w:p w14:paraId="1D2F36C6" w14:textId="0295A4ED" w:rsidR="00AF5047" w:rsidDel="00AE2196" w:rsidRDefault="00AF5047">
      <w:pPr>
        <w:pStyle w:val="TOC3"/>
        <w:rPr>
          <w:del w:id="2250" w:author="Rapporteur" w:date="2025-05-31T21:58:00Z"/>
          <w:rFonts w:asciiTheme="minorHAnsi" w:eastAsiaTheme="minorEastAsia" w:hAnsiTheme="minorHAnsi" w:cstheme="minorBidi"/>
          <w:noProof/>
          <w:kern w:val="2"/>
          <w:sz w:val="24"/>
          <w:szCs w:val="24"/>
          <w:lang w:eastAsia="en-GB"/>
          <w14:ligatures w14:val="standardContextual"/>
        </w:rPr>
      </w:pPr>
      <w:del w:id="2251" w:author="Rapporteur" w:date="2025-05-31T21:58:00Z">
        <w:r w:rsidDel="00AE2196">
          <w:rPr>
            <w:noProof/>
          </w:rPr>
          <w:delText>5.3.4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_Toc192836491 \h </w:delInstrText>
        </w:r>
        <w:r w:rsidDel="00AE2196">
          <w:rPr>
            <w:noProof/>
          </w:rPr>
        </w:r>
        <w:r w:rsidDel="00AE2196">
          <w:rPr>
            <w:noProof/>
          </w:rPr>
          <w:fldChar w:fldCharType="separate"/>
        </w:r>
        <w:r w:rsidDel="00AE2196">
          <w:rPr>
            <w:noProof/>
          </w:rPr>
          <w:delText>42</w:delText>
        </w:r>
        <w:r w:rsidDel="00AE2196">
          <w:rPr>
            <w:noProof/>
          </w:rPr>
          <w:fldChar w:fldCharType="end"/>
        </w:r>
      </w:del>
    </w:p>
    <w:p w14:paraId="37551B27" w14:textId="3492F144" w:rsidR="00AF5047" w:rsidDel="00AE2196" w:rsidRDefault="00AF5047">
      <w:pPr>
        <w:pStyle w:val="TOC4"/>
        <w:rPr>
          <w:del w:id="2252" w:author="Rapporteur" w:date="2025-05-31T21:58:00Z"/>
          <w:rFonts w:asciiTheme="minorHAnsi" w:eastAsiaTheme="minorEastAsia" w:hAnsiTheme="minorHAnsi" w:cstheme="minorBidi"/>
          <w:noProof/>
          <w:kern w:val="2"/>
          <w:sz w:val="24"/>
          <w:szCs w:val="24"/>
          <w:lang w:eastAsia="en-GB"/>
          <w14:ligatures w14:val="standardContextual"/>
        </w:rPr>
      </w:pPr>
      <w:del w:id="2253" w:author="Rapporteur" w:date="2025-05-31T21:58:00Z">
        <w:r w:rsidDel="00AE2196">
          <w:rPr>
            <w:noProof/>
          </w:rPr>
          <w:delText>5.3.4.1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Guami</w:delText>
        </w:r>
        <w:r w:rsidDel="00AE2196">
          <w:rPr>
            <w:noProof/>
          </w:rPr>
          <w:tab/>
        </w:r>
        <w:r w:rsidDel="00AE2196">
          <w:rPr>
            <w:noProof/>
          </w:rPr>
          <w:fldChar w:fldCharType="begin" w:fldLock="1"/>
        </w:r>
        <w:r w:rsidDel="00AE2196">
          <w:rPr>
            <w:noProof/>
          </w:rPr>
          <w:delInstrText xml:space="preserve"> PAGEREF _Toc192836492 \h </w:delInstrText>
        </w:r>
        <w:r w:rsidDel="00AE2196">
          <w:rPr>
            <w:noProof/>
          </w:rPr>
        </w:r>
        <w:r w:rsidDel="00AE2196">
          <w:rPr>
            <w:noProof/>
          </w:rPr>
          <w:fldChar w:fldCharType="separate"/>
        </w:r>
        <w:r w:rsidDel="00AE2196">
          <w:rPr>
            <w:noProof/>
          </w:rPr>
          <w:delText>42</w:delText>
        </w:r>
        <w:r w:rsidDel="00AE2196">
          <w:rPr>
            <w:noProof/>
          </w:rPr>
          <w:fldChar w:fldCharType="end"/>
        </w:r>
      </w:del>
    </w:p>
    <w:p w14:paraId="56FF7D1C" w14:textId="5BF92D7F" w:rsidR="00AF5047" w:rsidDel="00AE2196" w:rsidRDefault="00AF5047">
      <w:pPr>
        <w:pStyle w:val="TOC4"/>
        <w:rPr>
          <w:del w:id="2254" w:author="Rapporteur" w:date="2025-05-31T21:58:00Z"/>
          <w:rFonts w:asciiTheme="minorHAnsi" w:eastAsiaTheme="minorEastAsia" w:hAnsiTheme="minorHAnsi" w:cstheme="minorBidi"/>
          <w:noProof/>
          <w:kern w:val="2"/>
          <w:sz w:val="24"/>
          <w:szCs w:val="24"/>
          <w:lang w:eastAsia="en-GB"/>
          <w14:ligatures w14:val="standardContextual"/>
        </w:rPr>
      </w:pPr>
      <w:del w:id="2255" w:author="Rapporteur" w:date="2025-05-31T21:58:00Z">
        <w:r w:rsidDel="00AE2196">
          <w:rPr>
            <w:noProof/>
          </w:rPr>
          <w:delText>5.3.4.2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NetworkId</w:delText>
        </w:r>
        <w:r w:rsidDel="00AE2196">
          <w:rPr>
            <w:noProof/>
          </w:rPr>
          <w:tab/>
        </w:r>
        <w:r w:rsidDel="00AE2196">
          <w:rPr>
            <w:noProof/>
          </w:rPr>
          <w:fldChar w:fldCharType="begin" w:fldLock="1"/>
        </w:r>
        <w:r w:rsidDel="00AE2196">
          <w:rPr>
            <w:noProof/>
          </w:rPr>
          <w:delInstrText xml:space="preserve"> PAGEREF _Toc192836493 \h </w:delInstrText>
        </w:r>
        <w:r w:rsidDel="00AE2196">
          <w:rPr>
            <w:noProof/>
          </w:rPr>
        </w:r>
        <w:r w:rsidDel="00AE2196">
          <w:rPr>
            <w:noProof/>
          </w:rPr>
          <w:fldChar w:fldCharType="separate"/>
        </w:r>
        <w:r w:rsidDel="00AE2196">
          <w:rPr>
            <w:noProof/>
          </w:rPr>
          <w:delText>42</w:delText>
        </w:r>
        <w:r w:rsidDel="00AE2196">
          <w:rPr>
            <w:noProof/>
          </w:rPr>
          <w:fldChar w:fldCharType="end"/>
        </w:r>
      </w:del>
    </w:p>
    <w:p w14:paraId="226F8220" w14:textId="3BC10854" w:rsidR="00AF5047" w:rsidDel="00AE2196" w:rsidRDefault="00AF5047">
      <w:pPr>
        <w:pStyle w:val="TOC4"/>
        <w:rPr>
          <w:del w:id="2256" w:author="Rapporteur" w:date="2025-05-31T21:58:00Z"/>
          <w:rFonts w:asciiTheme="minorHAnsi" w:eastAsiaTheme="minorEastAsia" w:hAnsiTheme="minorHAnsi" w:cstheme="minorBidi"/>
          <w:noProof/>
          <w:kern w:val="2"/>
          <w:sz w:val="24"/>
          <w:szCs w:val="24"/>
          <w:lang w:eastAsia="en-GB"/>
          <w14:ligatures w14:val="standardContextual"/>
        </w:rPr>
      </w:pPr>
      <w:del w:id="2257" w:author="Rapporteur" w:date="2025-05-31T21:58:00Z">
        <w:r w:rsidDel="00AE2196">
          <w:rPr>
            <w:noProof/>
          </w:rPr>
          <w:delText>5.3.4.3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GuamiRm</w:delText>
        </w:r>
        <w:r w:rsidDel="00AE2196">
          <w:rPr>
            <w:noProof/>
          </w:rPr>
          <w:tab/>
        </w:r>
        <w:r w:rsidDel="00AE2196">
          <w:rPr>
            <w:noProof/>
          </w:rPr>
          <w:fldChar w:fldCharType="begin" w:fldLock="1"/>
        </w:r>
        <w:r w:rsidDel="00AE2196">
          <w:rPr>
            <w:noProof/>
          </w:rPr>
          <w:delInstrText xml:space="preserve"> PAGEREF _Toc192836494 \h </w:delInstrText>
        </w:r>
        <w:r w:rsidDel="00AE2196">
          <w:rPr>
            <w:noProof/>
          </w:rPr>
        </w:r>
        <w:r w:rsidDel="00AE2196">
          <w:rPr>
            <w:noProof/>
          </w:rPr>
          <w:fldChar w:fldCharType="separate"/>
        </w:r>
        <w:r w:rsidDel="00AE2196">
          <w:rPr>
            <w:noProof/>
          </w:rPr>
          <w:delText>42</w:delText>
        </w:r>
        <w:r w:rsidDel="00AE2196">
          <w:rPr>
            <w:noProof/>
          </w:rPr>
          <w:fldChar w:fldCharType="end"/>
        </w:r>
      </w:del>
    </w:p>
    <w:p w14:paraId="2ADFCF22" w14:textId="275CB344" w:rsidR="00AF5047" w:rsidDel="00AE2196" w:rsidRDefault="00AF5047">
      <w:pPr>
        <w:pStyle w:val="TOC2"/>
        <w:rPr>
          <w:del w:id="2258" w:author="Rapporteur" w:date="2025-05-31T21:58:00Z"/>
          <w:rFonts w:asciiTheme="minorHAnsi" w:eastAsiaTheme="minorEastAsia" w:hAnsiTheme="minorHAnsi" w:cstheme="minorBidi"/>
          <w:noProof/>
          <w:kern w:val="2"/>
          <w:sz w:val="24"/>
          <w:szCs w:val="24"/>
          <w:lang w:eastAsia="en-GB"/>
          <w14:ligatures w14:val="standardContextual"/>
        </w:rPr>
      </w:pPr>
      <w:del w:id="2259" w:author="Rapporteur" w:date="2025-05-31T21:58:00Z">
        <w:r w:rsidDel="00AE2196">
          <w:rPr>
            <w:noProof/>
          </w:rPr>
          <w:delText>5.4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related to 5G Network</w:delText>
        </w:r>
        <w:r w:rsidDel="00AE2196">
          <w:rPr>
            <w:noProof/>
          </w:rPr>
          <w:tab/>
        </w:r>
        <w:r w:rsidDel="00AE2196">
          <w:rPr>
            <w:noProof/>
          </w:rPr>
          <w:fldChar w:fldCharType="begin" w:fldLock="1"/>
        </w:r>
        <w:r w:rsidDel="00AE2196">
          <w:rPr>
            <w:noProof/>
          </w:rPr>
          <w:delInstrText xml:space="preserve"> PAGEREF _Toc192836495 \h </w:delInstrText>
        </w:r>
        <w:r w:rsidDel="00AE2196">
          <w:rPr>
            <w:noProof/>
          </w:rPr>
        </w:r>
        <w:r w:rsidDel="00AE2196">
          <w:rPr>
            <w:noProof/>
          </w:rPr>
          <w:fldChar w:fldCharType="separate"/>
        </w:r>
        <w:r w:rsidDel="00AE2196">
          <w:rPr>
            <w:noProof/>
          </w:rPr>
          <w:delText>42</w:delText>
        </w:r>
        <w:r w:rsidDel="00AE2196">
          <w:rPr>
            <w:noProof/>
          </w:rPr>
          <w:fldChar w:fldCharType="end"/>
        </w:r>
      </w:del>
    </w:p>
    <w:p w14:paraId="671A0618" w14:textId="6056E86C" w:rsidR="00AF5047" w:rsidDel="00AE2196" w:rsidRDefault="00AF5047">
      <w:pPr>
        <w:pStyle w:val="TOC3"/>
        <w:rPr>
          <w:del w:id="2260" w:author="Rapporteur" w:date="2025-05-31T21:58:00Z"/>
          <w:rFonts w:asciiTheme="minorHAnsi" w:eastAsiaTheme="minorEastAsia" w:hAnsiTheme="minorHAnsi" w:cstheme="minorBidi"/>
          <w:noProof/>
          <w:kern w:val="2"/>
          <w:sz w:val="24"/>
          <w:szCs w:val="24"/>
          <w:lang w:eastAsia="en-GB"/>
          <w14:ligatures w14:val="standardContextual"/>
        </w:rPr>
      </w:pPr>
      <w:del w:id="2261" w:author="Rapporteur" w:date="2025-05-31T21:58:00Z">
        <w:r w:rsidDel="00AE2196">
          <w:rPr>
            <w:noProof/>
          </w:rPr>
          <w:delText>5.4.1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_Toc192836496 \h </w:delInstrText>
        </w:r>
        <w:r w:rsidDel="00AE2196">
          <w:rPr>
            <w:noProof/>
          </w:rPr>
        </w:r>
        <w:r w:rsidDel="00AE2196">
          <w:rPr>
            <w:noProof/>
          </w:rPr>
          <w:fldChar w:fldCharType="separate"/>
        </w:r>
        <w:r w:rsidDel="00AE2196">
          <w:rPr>
            <w:noProof/>
          </w:rPr>
          <w:delText>42</w:delText>
        </w:r>
        <w:r w:rsidDel="00AE2196">
          <w:rPr>
            <w:noProof/>
          </w:rPr>
          <w:fldChar w:fldCharType="end"/>
        </w:r>
      </w:del>
    </w:p>
    <w:p w14:paraId="6C68B024" w14:textId="30557723" w:rsidR="00AF5047" w:rsidDel="00AE2196" w:rsidRDefault="00AF5047">
      <w:pPr>
        <w:pStyle w:val="TOC3"/>
        <w:rPr>
          <w:del w:id="2262" w:author="Rapporteur" w:date="2025-05-31T21:58:00Z"/>
          <w:rFonts w:asciiTheme="minorHAnsi" w:eastAsiaTheme="minorEastAsia" w:hAnsiTheme="minorHAnsi" w:cstheme="minorBidi"/>
          <w:noProof/>
          <w:kern w:val="2"/>
          <w:sz w:val="24"/>
          <w:szCs w:val="24"/>
          <w:lang w:eastAsia="en-GB"/>
          <w14:ligatures w14:val="standardContextual"/>
        </w:rPr>
      </w:pPr>
      <w:del w:id="2263" w:author="Rapporteur" w:date="2025-05-31T21:58:00Z">
        <w:r w:rsidDel="00AE2196">
          <w:rPr>
            <w:noProof/>
          </w:rPr>
          <w:delText>5.4.2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_Toc192836497 \h </w:delInstrText>
        </w:r>
        <w:r w:rsidDel="00AE2196">
          <w:rPr>
            <w:noProof/>
          </w:rPr>
        </w:r>
        <w:r w:rsidDel="00AE2196">
          <w:rPr>
            <w:noProof/>
          </w:rPr>
          <w:fldChar w:fldCharType="separate"/>
        </w:r>
        <w:r w:rsidDel="00AE2196">
          <w:rPr>
            <w:noProof/>
          </w:rPr>
          <w:delText>42</w:delText>
        </w:r>
        <w:r w:rsidDel="00AE2196">
          <w:rPr>
            <w:noProof/>
          </w:rPr>
          <w:fldChar w:fldCharType="end"/>
        </w:r>
      </w:del>
    </w:p>
    <w:p w14:paraId="073A44BA" w14:textId="4FF06867" w:rsidR="00AF5047" w:rsidDel="00AE2196" w:rsidRDefault="00AF5047">
      <w:pPr>
        <w:pStyle w:val="TOC3"/>
        <w:rPr>
          <w:del w:id="2264" w:author="Rapporteur" w:date="2025-05-31T21:58:00Z"/>
          <w:rFonts w:asciiTheme="minorHAnsi" w:eastAsiaTheme="minorEastAsia" w:hAnsiTheme="minorHAnsi" w:cstheme="minorBidi"/>
          <w:noProof/>
          <w:kern w:val="2"/>
          <w:sz w:val="24"/>
          <w:szCs w:val="24"/>
          <w:lang w:eastAsia="en-GB"/>
          <w14:ligatures w14:val="standardContextual"/>
        </w:rPr>
      </w:pPr>
      <w:del w:id="2265" w:author="Rapporteur" w:date="2025-05-31T21:58:00Z">
        <w:r w:rsidDel="00AE2196">
          <w:rPr>
            <w:noProof/>
          </w:rPr>
          <w:delText>5.4.3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_Toc192836498 \h </w:delInstrText>
        </w:r>
        <w:r w:rsidDel="00AE2196">
          <w:rPr>
            <w:noProof/>
          </w:rPr>
        </w:r>
        <w:r w:rsidDel="00AE2196">
          <w:rPr>
            <w:noProof/>
          </w:rPr>
          <w:fldChar w:fldCharType="separate"/>
        </w:r>
        <w:r w:rsidDel="00AE2196">
          <w:rPr>
            <w:noProof/>
          </w:rPr>
          <w:delText>50</w:delText>
        </w:r>
        <w:r w:rsidDel="00AE2196">
          <w:rPr>
            <w:noProof/>
          </w:rPr>
          <w:fldChar w:fldCharType="end"/>
        </w:r>
      </w:del>
    </w:p>
    <w:p w14:paraId="616B398F" w14:textId="756D68FF" w:rsidR="00AF5047" w:rsidDel="00AE2196" w:rsidRDefault="00AF5047">
      <w:pPr>
        <w:pStyle w:val="TOC4"/>
        <w:rPr>
          <w:del w:id="2266" w:author="Rapporteur" w:date="2025-05-31T21:58:00Z"/>
          <w:rFonts w:asciiTheme="minorHAnsi" w:eastAsiaTheme="minorEastAsia" w:hAnsiTheme="minorHAnsi" w:cstheme="minorBidi"/>
          <w:noProof/>
          <w:kern w:val="2"/>
          <w:sz w:val="24"/>
          <w:szCs w:val="24"/>
          <w:lang w:eastAsia="en-GB"/>
          <w14:ligatures w14:val="standardContextual"/>
        </w:rPr>
      </w:pPr>
      <w:del w:id="2267" w:author="Rapporteur" w:date="2025-05-31T21:58:00Z">
        <w:r w:rsidDel="00AE2196">
          <w:rPr>
            <w:noProof/>
          </w:rPr>
          <w:delText>5.4.3.1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AccessType</w:delText>
        </w:r>
        <w:r w:rsidDel="00AE2196">
          <w:rPr>
            <w:noProof/>
          </w:rPr>
          <w:tab/>
        </w:r>
        <w:r w:rsidDel="00AE2196">
          <w:rPr>
            <w:noProof/>
          </w:rPr>
          <w:fldChar w:fldCharType="begin" w:fldLock="1"/>
        </w:r>
        <w:r w:rsidDel="00AE2196">
          <w:rPr>
            <w:noProof/>
          </w:rPr>
          <w:delInstrText xml:space="preserve"> PAGEREF _Toc192836499 \h </w:delInstrText>
        </w:r>
        <w:r w:rsidDel="00AE2196">
          <w:rPr>
            <w:noProof/>
          </w:rPr>
        </w:r>
        <w:r w:rsidDel="00AE2196">
          <w:rPr>
            <w:noProof/>
          </w:rPr>
          <w:fldChar w:fldCharType="separate"/>
        </w:r>
        <w:r w:rsidDel="00AE2196">
          <w:rPr>
            <w:noProof/>
          </w:rPr>
          <w:delText>50</w:delText>
        </w:r>
        <w:r w:rsidDel="00AE2196">
          <w:rPr>
            <w:noProof/>
          </w:rPr>
          <w:fldChar w:fldCharType="end"/>
        </w:r>
      </w:del>
    </w:p>
    <w:p w14:paraId="698C004F" w14:textId="6437B5C6" w:rsidR="00AF5047" w:rsidDel="00AE2196" w:rsidRDefault="00AF5047">
      <w:pPr>
        <w:pStyle w:val="TOC4"/>
        <w:rPr>
          <w:del w:id="2268" w:author="Rapporteur" w:date="2025-05-31T21:58:00Z"/>
          <w:rFonts w:asciiTheme="minorHAnsi" w:eastAsiaTheme="minorEastAsia" w:hAnsiTheme="minorHAnsi" w:cstheme="minorBidi"/>
          <w:noProof/>
          <w:kern w:val="2"/>
          <w:sz w:val="24"/>
          <w:szCs w:val="24"/>
          <w:lang w:eastAsia="en-GB"/>
          <w14:ligatures w14:val="standardContextual"/>
        </w:rPr>
      </w:pPr>
      <w:del w:id="2269" w:author="Rapporteur" w:date="2025-05-31T21:58:00Z">
        <w:r w:rsidDel="00AE2196">
          <w:rPr>
            <w:noProof/>
          </w:rPr>
          <w:delText>5.4.3.2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RatType</w:delText>
        </w:r>
        <w:r w:rsidDel="00AE2196">
          <w:rPr>
            <w:noProof/>
          </w:rPr>
          <w:tab/>
        </w:r>
        <w:r w:rsidDel="00AE2196">
          <w:rPr>
            <w:noProof/>
          </w:rPr>
          <w:fldChar w:fldCharType="begin" w:fldLock="1"/>
        </w:r>
        <w:r w:rsidDel="00AE2196">
          <w:rPr>
            <w:noProof/>
          </w:rPr>
          <w:delInstrText xml:space="preserve"> PAGEREF _Toc192836500 \h </w:delInstrText>
        </w:r>
        <w:r w:rsidDel="00AE2196">
          <w:rPr>
            <w:noProof/>
          </w:rPr>
        </w:r>
        <w:r w:rsidDel="00AE2196">
          <w:rPr>
            <w:noProof/>
          </w:rPr>
          <w:fldChar w:fldCharType="separate"/>
        </w:r>
        <w:r w:rsidDel="00AE2196">
          <w:rPr>
            <w:noProof/>
          </w:rPr>
          <w:delText>51</w:delText>
        </w:r>
        <w:r w:rsidDel="00AE2196">
          <w:rPr>
            <w:noProof/>
          </w:rPr>
          <w:fldChar w:fldCharType="end"/>
        </w:r>
      </w:del>
    </w:p>
    <w:p w14:paraId="3AF4BCFA" w14:textId="2678EC50" w:rsidR="00AF5047" w:rsidDel="00AE2196" w:rsidRDefault="00AF5047">
      <w:pPr>
        <w:pStyle w:val="TOC4"/>
        <w:rPr>
          <w:del w:id="2270" w:author="Rapporteur" w:date="2025-05-31T21:58:00Z"/>
          <w:rFonts w:asciiTheme="minorHAnsi" w:eastAsiaTheme="minorEastAsia" w:hAnsiTheme="minorHAnsi" w:cstheme="minorBidi"/>
          <w:noProof/>
          <w:kern w:val="2"/>
          <w:sz w:val="24"/>
          <w:szCs w:val="24"/>
          <w:lang w:eastAsia="en-GB"/>
          <w14:ligatures w14:val="standardContextual"/>
        </w:rPr>
      </w:pPr>
      <w:del w:id="2271" w:author="Rapporteur" w:date="2025-05-31T21:58:00Z">
        <w:r w:rsidDel="00AE2196">
          <w:rPr>
            <w:noProof/>
          </w:rPr>
          <w:delText>5.4.3.3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PduSessionType</w:delText>
        </w:r>
        <w:r w:rsidDel="00AE2196">
          <w:rPr>
            <w:noProof/>
          </w:rPr>
          <w:tab/>
        </w:r>
        <w:r w:rsidDel="00AE2196">
          <w:rPr>
            <w:noProof/>
          </w:rPr>
          <w:fldChar w:fldCharType="begin" w:fldLock="1"/>
        </w:r>
        <w:r w:rsidDel="00AE2196">
          <w:rPr>
            <w:noProof/>
          </w:rPr>
          <w:delInstrText xml:space="preserve"> PAGEREF _Toc192836501 \h </w:delInstrText>
        </w:r>
        <w:r w:rsidDel="00AE2196">
          <w:rPr>
            <w:noProof/>
          </w:rPr>
        </w:r>
        <w:r w:rsidDel="00AE2196">
          <w:rPr>
            <w:noProof/>
          </w:rPr>
          <w:fldChar w:fldCharType="separate"/>
        </w:r>
        <w:r w:rsidDel="00AE2196">
          <w:rPr>
            <w:noProof/>
          </w:rPr>
          <w:delText>51</w:delText>
        </w:r>
        <w:r w:rsidDel="00AE2196">
          <w:rPr>
            <w:noProof/>
          </w:rPr>
          <w:fldChar w:fldCharType="end"/>
        </w:r>
      </w:del>
    </w:p>
    <w:p w14:paraId="5A029A56" w14:textId="48FF0CE1" w:rsidR="00AF5047" w:rsidDel="00AE2196" w:rsidRDefault="00AF5047">
      <w:pPr>
        <w:pStyle w:val="TOC4"/>
        <w:rPr>
          <w:del w:id="2272" w:author="Rapporteur" w:date="2025-05-31T21:58:00Z"/>
          <w:rFonts w:asciiTheme="minorHAnsi" w:eastAsiaTheme="minorEastAsia" w:hAnsiTheme="minorHAnsi" w:cstheme="minorBidi"/>
          <w:noProof/>
          <w:kern w:val="2"/>
          <w:sz w:val="24"/>
          <w:szCs w:val="24"/>
          <w:lang w:eastAsia="en-GB"/>
          <w14:ligatures w14:val="standardContextual"/>
        </w:rPr>
      </w:pPr>
      <w:del w:id="2273" w:author="Rapporteur" w:date="2025-05-31T21:58:00Z">
        <w:r w:rsidDel="00AE2196">
          <w:rPr>
            <w:noProof/>
          </w:rPr>
          <w:delText>5.4.3.4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UpIntegrity</w:delText>
        </w:r>
        <w:r w:rsidDel="00AE2196">
          <w:rPr>
            <w:noProof/>
          </w:rPr>
          <w:tab/>
        </w:r>
        <w:r w:rsidDel="00AE2196">
          <w:rPr>
            <w:noProof/>
          </w:rPr>
          <w:fldChar w:fldCharType="begin" w:fldLock="1"/>
        </w:r>
        <w:r w:rsidDel="00AE2196">
          <w:rPr>
            <w:noProof/>
          </w:rPr>
          <w:delInstrText xml:space="preserve"> PAGEREF _Toc192836502 \h </w:delInstrText>
        </w:r>
        <w:r w:rsidDel="00AE2196">
          <w:rPr>
            <w:noProof/>
          </w:rPr>
        </w:r>
        <w:r w:rsidDel="00AE2196">
          <w:rPr>
            <w:noProof/>
          </w:rPr>
          <w:fldChar w:fldCharType="separate"/>
        </w:r>
        <w:r w:rsidDel="00AE2196">
          <w:rPr>
            <w:noProof/>
          </w:rPr>
          <w:delText>52</w:delText>
        </w:r>
        <w:r w:rsidDel="00AE2196">
          <w:rPr>
            <w:noProof/>
          </w:rPr>
          <w:fldChar w:fldCharType="end"/>
        </w:r>
      </w:del>
    </w:p>
    <w:p w14:paraId="30E7B514" w14:textId="645DE102" w:rsidR="00AF5047" w:rsidDel="00AE2196" w:rsidRDefault="00AF5047">
      <w:pPr>
        <w:pStyle w:val="TOC4"/>
        <w:rPr>
          <w:del w:id="2274" w:author="Rapporteur" w:date="2025-05-31T21:58:00Z"/>
          <w:rFonts w:asciiTheme="minorHAnsi" w:eastAsiaTheme="minorEastAsia" w:hAnsiTheme="minorHAnsi" w:cstheme="minorBidi"/>
          <w:noProof/>
          <w:kern w:val="2"/>
          <w:sz w:val="24"/>
          <w:szCs w:val="24"/>
          <w:lang w:eastAsia="en-GB"/>
          <w14:ligatures w14:val="standardContextual"/>
        </w:rPr>
      </w:pPr>
      <w:del w:id="2275" w:author="Rapporteur" w:date="2025-05-31T21:58:00Z">
        <w:r w:rsidDel="00AE2196">
          <w:rPr>
            <w:noProof/>
          </w:rPr>
          <w:delText>5.4.3.5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UpConfidentiality</w:delText>
        </w:r>
        <w:r w:rsidDel="00AE2196">
          <w:rPr>
            <w:noProof/>
          </w:rPr>
          <w:tab/>
        </w:r>
        <w:r w:rsidDel="00AE2196">
          <w:rPr>
            <w:noProof/>
          </w:rPr>
          <w:fldChar w:fldCharType="begin" w:fldLock="1"/>
        </w:r>
        <w:r w:rsidDel="00AE2196">
          <w:rPr>
            <w:noProof/>
          </w:rPr>
          <w:delInstrText xml:space="preserve"> PAGEREF _Toc192836503 \h </w:delInstrText>
        </w:r>
        <w:r w:rsidDel="00AE2196">
          <w:rPr>
            <w:noProof/>
          </w:rPr>
        </w:r>
        <w:r w:rsidDel="00AE2196">
          <w:rPr>
            <w:noProof/>
          </w:rPr>
          <w:fldChar w:fldCharType="separate"/>
        </w:r>
        <w:r w:rsidDel="00AE2196">
          <w:rPr>
            <w:noProof/>
          </w:rPr>
          <w:delText>52</w:delText>
        </w:r>
        <w:r w:rsidDel="00AE2196">
          <w:rPr>
            <w:noProof/>
          </w:rPr>
          <w:fldChar w:fldCharType="end"/>
        </w:r>
      </w:del>
    </w:p>
    <w:p w14:paraId="441A7FF4" w14:textId="1041AA23" w:rsidR="00AF5047" w:rsidDel="00AE2196" w:rsidRDefault="00AF5047">
      <w:pPr>
        <w:pStyle w:val="TOC4"/>
        <w:rPr>
          <w:del w:id="2276" w:author="Rapporteur" w:date="2025-05-31T21:58:00Z"/>
          <w:rFonts w:asciiTheme="minorHAnsi" w:eastAsiaTheme="minorEastAsia" w:hAnsiTheme="minorHAnsi" w:cstheme="minorBidi"/>
          <w:noProof/>
          <w:kern w:val="2"/>
          <w:sz w:val="24"/>
          <w:szCs w:val="24"/>
          <w:lang w:eastAsia="en-GB"/>
          <w14:ligatures w14:val="standardContextual"/>
        </w:rPr>
      </w:pPr>
      <w:del w:id="2277" w:author="Rapporteur" w:date="2025-05-31T21:58:00Z">
        <w:r w:rsidDel="00AE2196">
          <w:rPr>
            <w:noProof/>
          </w:rPr>
          <w:delText>5.4.3.6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SscMode</w:delText>
        </w:r>
        <w:r w:rsidDel="00AE2196">
          <w:rPr>
            <w:noProof/>
          </w:rPr>
          <w:tab/>
        </w:r>
        <w:r w:rsidDel="00AE2196">
          <w:rPr>
            <w:noProof/>
          </w:rPr>
          <w:fldChar w:fldCharType="begin" w:fldLock="1"/>
        </w:r>
        <w:r w:rsidDel="00AE2196">
          <w:rPr>
            <w:noProof/>
          </w:rPr>
          <w:delInstrText xml:space="preserve"> PAGEREF _Toc192836504 \h </w:delInstrText>
        </w:r>
        <w:r w:rsidDel="00AE2196">
          <w:rPr>
            <w:noProof/>
          </w:rPr>
        </w:r>
        <w:r w:rsidDel="00AE2196">
          <w:rPr>
            <w:noProof/>
          </w:rPr>
          <w:fldChar w:fldCharType="separate"/>
        </w:r>
        <w:r w:rsidDel="00AE2196">
          <w:rPr>
            <w:noProof/>
          </w:rPr>
          <w:delText>52</w:delText>
        </w:r>
        <w:r w:rsidDel="00AE2196">
          <w:rPr>
            <w:noProof/>
          </w:rPr>
          <w:fldChar w:fldCharType="end"/>
        </w:r>
      </w:del>
    </w:p>
    <w:p w14:paraId="47AB9C9D" w14:textId="44311914" w:rsidR="00AF5047" w:rsidDel="00AE2196" w:rsidRDefault="00AF5047">
      <w:pPr>
        <w:pStyle w:val="TOC4"/>
        <w:rPr>
          <w:del w:id="2278" w:author="Rapporteur" w:date="2025-05-31T21:58:00Z"/>
          <w:rFonts w:asciiTheme="minorHAnsi" w:eastAsiaTheme="minorEastAsia" w:hAnsiTheme="minorHAnsi" w:cstheme="minorBidi"/>
          <w:noProof/>
          <w:kern w:val="2"/>
          <w:sz w:val="24"/>
          <w:szCs w:val="24"/>
          <w:lang w:eastAsia="en-GB"/>
          <w14:ligatures w14:val="standardContextual"/>
        </w:rPr>
      </w:pPr>
      <w:del w:id="2279" w:author="Rapporteur" w:date="2025-05-31T21:58:00Z">
        <w:r w:rsidDel="00AE2196">
          <w:rPr>
            <w:noProof/>
          </w:rPr>
          <w:delText>5.4.3.7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DnaiChangeType</w:delText>
        </w:r>
        <w:r w:rsidDel="00AE2196">
          <w:rPr>
            <w:noProof/>
          </w:rPr>
          <w:tab/>
        </w:r>
        <w:r w:rsidDel="00AE2196">
          <w:rPr>
            <w:noProof/>
          </w:rPr>
          <w:fldChar w:fldCharType="begin" w:fldLock="1"/>
        </w:r>
        <w:r w:rsidDel="00AE2196">
          <w:rPr>
            <w:noProof/>
          </w:rPr>
          <w:delInstrText xml:space="preserve"> PAGEREF _Toc192836505 \h </w:delInstrText>
        </w:r>
        <w:r w:rsidDel="00AE2196">
          <w:rPr>
            <w:noProof/>
          </w:rPr>
        </w:r>
        <w:r w:rsidDel="00AE2196">
          <w:rPr>
            <w:noProof/>
          </w:rPr>
          <w:fldChar w:fldCharType="separate"/>
        </w:r>
        <w:r w:rsidDel="00AE2196">
          <w:rPr>
            <w:noProof/>
          </w:rPr>
          <w:delText>52</w:delText>
        </w:r>
        <w:r w:rsidDel="00AE2196">
          <w:rPr>
            <w:noProof/>
          </w:rPr>
          <w:fldChar w:fldCharType="end"/>
        </w:r>
      </w:del>
    </w:p>
    <w:p w14:paraId="1DA41F3C" w14:textId="45C3BB1E" w:rsidR="00AF5047" w:rsidDel="00AE2196" w:rsidRDefault="00AF5047">
      <w:pPr>
        <w:pStyle w:val="TOC4"/>
        <w:rPr>
          <w:del w:id="2280" w:author="Rapporteur" w:date="2025-05-31T21:58:00Z"/>
          <w:rFonts w:asciiTheme="minorHAnsi" w:eastAsiaTheme="minorEastAsia" w:hAnsiTheme="minorHAnsi" w:cstheme="minorBidi"/>
          <w:noProof/>
          <w:kern w:val="2"/>
          <w:sz w:val="24"/>
          <w:szCs w:val="24"/>
          <w:lang w:eastAsia="en-GB"/>
          <w14:ligatures w14:val="standardContextual"/>
        </w:rPr>
      </w:pPr>
      <w:del w:id="2281" w:author="Rapporteur" w:date="2025-05-31T21:58:00Z">
        <w:r w:rsidDel="00AE2196">
          <w:rPr>
            <w:noProof/>
          </w:rPr>
          <w:delText>5.4.3.8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RestrictionType</w:delText>
        </w:r>
        <w:r w:rsidDel="00AE2196">
          <w:rPr>
            <w:noProof/>
          </w:rPr>
          <w:tab/>
        </w:r>
        <w:r w:rsidDel="00AE2196">
          <w:rPr>
            <w:noProof/>
          </w:rPr>
          <w:fldChar w:fldCharType="begin" w:fldLock="1"/>
        </w:r>
        <w:r w:rsidDel="00AE2196">
          <w:rPr>
            <w:noProof/>
          </w:rPr>
          <w:delInstrText xml:space="preserve"> PAGEREF _Toc192836506 \h </w:delInstrText>
        </w:r>
        <w:r w:rsidDel="00AE2196">
          <w:rPr>
            <w:noProof/>
          </w:rPr>
        </w:r>
        <w:r w:rsidDel="00AE2196">
          <w:rPr>
            <w:noProof/>
          </w:rPr>
          <w:fldChar w:fldCharType="separate"/>
        </w:r>
        <w:r w:rsidDel="00AE2196">
          <w:rPr>
            <w:noProof/>
          </w:rPr>
          <w:delText>53</w:delText>
        </w:r>
        <w:r w:rsidDel="00AE2196">
          <w:rPr>
            <w:noProof/>
          </w:rPr>
          <w:fldChar w:fldCharType="end"/>
        </w:r>
      </w:del>
    </w:p>
    <w:p w14:paraId="3C4EFF5D" w14:textId="2C967B56" w:rsidR="00AF5047" w:rsidDel="00AE2196" w:rsidRDefault="00AF5047">
      <w:pPr>
        <w:pStyle w:val="TOC4"/>
        <w:rPr>
          <w:del w:id="2282" w:author="Rapporteur" w:date="2025-05-31T21:58:00Z"/>
          <w:rFonts w:asciiTheme="minorHAnsi" w:eastAsiaTheme="minorEastAsia" w:hAnsiTheme="minorHAnsi" w:cstheme="minorBidi"/>
          <w:noProof/>
          <w:kern w:val="2"/>
          <w:sz w:val="24"/>
          <w:szCs w:val="24"/>
          <w:lang w:eastAsia="en-GB"/>
          <w14:ligatures w14:val="standardContextual"/>
        </w:rPr>
      </w:pPr>
      <w:del w:id="2283" w:author="Rapporteur" w:date="2025-05-31T21:58:00Z">
        <w:r w:rsidDel="00AE2196">
          <w:rPr>
            <w:noProof/>
          </w:rPr>
          <w:delText>5.4.3.9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CoreNetworkType</w:delText>
        </w:r>
        <w:r w:rsidDel="00AE2196">
          <w:rPr>
            <w:noProof/>
          </w:rPr>
          <w:tab/>
        </w:r>
        <w:r w:rsidDel="00AE2196">
          <w:rPr>
            <w:noProof/>
          </w:rPr>
          <w:fldChar w:fldCharType="begin" w:fldLock="1"/>
        </w:r>
        <w:r w:rsidDel="00AE2196">
          <w:rPr>
            <w:noProof/>
          </w:rPr>
          <w:delInstrText xml:space="preserve"> PAGEREF _Toc192836507 \h </w:delInstrText>
        </w:r>
        <w:r w:rsidDel="00AE2196">
          <w:rPr>
            <w:noProof/>
          </w:rPr>
        </w:r>
        <w:r w:rsidDel="00AE2196">
          <w:rPr>
            <w:noProof/>
          </w:rPr>
          <w:fldChar w:fldCharType="separate"/>
        </w:r>
        <w:r w:rsidDel="00AE2196">
          <w:rPr>
            <w:noProof/>
          </w:rPr>
          <w:delText>53</w:delText>
        </w:r>
        <w:r w:rsidDel="00AE2196">
          <w:rPr>
            <w:noProof/>
          </w:rPr>
          <w:fldChar w:fldCharType="end"/>
        </w:r>
      </w:del>
    </w:p>
    <w:p w14:paraId="3DA75FF6" w14:textId="366EBDF2" w:rsidR="00AF5047" w:rsidDel="00AE2196" w:rsidRDefault="00AF5047">
      <w:pPr>
        <w:pStyle w:val="TOC4"/>
        <w:rPr>
          <w:del w:id="2284" w:author="Rapporteur" w:date="2025-05-31T21:58:00Z"/>
          <w:rFonts w:asciiTheme="minorHAnsi" w:eastAsiaTheme="minorEastAsia" w:hAnsiTheme="minorHAnsi" w:cstheme="minorBidi"/>
          <w:noProof/>
          <w:kern w:val="2"/>
          <w:sz w:val="24"/>
          <w:szCs w:val="24"/>
          <w:lang w:eastAsia="en-GB"/>
          <w14:ligatures w14:val="standardContextual"/>
        </w:rPr>
      </w:pPr>
      <w:del w:id="2285" w:author="Rapporteur" w:date="2025-05-31T21:58:00Z">
        <w:r w:rsidDel="00AE2196">
          <w:rPr>
            <w:noProof/>
          </w:rPr>
          <w:delText>5.4.3.10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AccessTypeRm</w:delText>
        </w:r>
        <w:r w:rsidDel="00AE2196">
          <w:rPr>
            <w:noProof/>
          </w:rPr>
          <w:tab/>
        </w:r>
        <w:r w:rsidDel="00AE2196">
          <w:rPr>
            <w:noProof/>
          </w:rPr>
          <w:fldChar w:fldCharType="begin" w:fldLock="1"/>
        </w:r>
        <w:r w:rsidDel="00AE2196">
          <w:rPr>
            <w:noProof/>
          </w:rPr>
          <w:delInstrText xml:space="preserve"> PAGEREF _Toc192836508 \h </w:delInstrText>
        </w:r>
        <w:r w:rsidDel="00AE2196">
          <w:rPr>
            <w:noProof/>
          </w:rPr>
        </w:r>
        <w:r w:rsidDel="00AE2196">
          <w:rPr>
            <w:noProof/>
          </w:rPr>
          <w:fldChar w:fldCharType="separate"/>
        </w:r>
        <w:r w:rsidDel="00AE2196">
          <w:rPr>
            <w:noProof/>
          </w:rPr>
          <w:delText>53</w:delText>
        </w:r>
        <w:r w:rsidDel="00AE2196">
          <w:rPr>
            <w:noProof/>
          </w:rPr>
          <w:fldChar w:fldCharType="end"/>
        </w:r>
      </w:del>
    </w:p>
    <w:p w14:paraId="59193DA7" w14:textId="427AA76A" w:rsidR="00AF5047" w:rsidDel="00AE2196" w:rsidRDefault="00AF5047">
      <w:pPr>
        <w:pStyle w:val="TOC4"/>
        <w:rPr>
          <w:del w:id="2286" w:author="Rapporteur" w:date="2025-05-31T21:58:00Z"/>
          <w:rFonts w:asciiTheme="minorHAnsi" w:eastAsiaTheme="minorEastAsia" w:hAnsiTheme="minorHAnsi" w:cstheme="minorBidi"/>
          <w:noProof/>
          <w:kern w:val="2"/>
          <w:sz w:val="24"/>
          <w:szCs w:val="24"/>
          <w:lang w:eastAsia="en-GB"/>
          <w14:ligatures w14:val="standardContextual"/>
        </w:rPr>
      </w:pPr>
      <w:del w:id="2287" w:author="Rapporteur" w:date="2025-05-31T21:58:00Z">
        <w:r w:rsidDel="00AE2196">
          <w:rPr>
            <w:noProof/>
          </w:rPr>
          <w:delText>5.4.3.11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RatTypeRm</w:delText>
        </w:r>
        <w:r w:rsidDel="00AE2196">
          <w:rPr>
            <w:noProof/>
          </w:rPr>
          <w:tab/>
        </w:r>
        <w:r w:rsidDel="00AE2196">
          <w:rPr>
            <w:noProof/>
          </w:rPr>
          <w:fldChar w:fldCharType="begin" w:fldLock="1"/>
        </w:r>
        <w:r w:rsidDel="00AE2196">
          <w:rPr>
            <w:noProof/>
          </w:rPr>
          <w:delInstrText xml:space="preserve"> PAGEREF _Toc192836509 \h </w:delInstrText>
        </w:r>
        <w:r w:rsidDel="00AE2196">
          <w:rPr>
            <w:noProof/>
          </w:rPr>
        </w:r>
        <w:r w:rsidDel="00AE2196">
          <w:rPr>
            <w:noProof/>
          </w:rPr>
          <w:fldChar w:fldCharType="separate"/>
        </w:r>
        <w:r w:rsidDel="00AE2196">
          <w:rPr>
            <w:noProof/>
          </w:rPr>
          <w:delText>53</w:delText>
        </w:r>
        <w:r w:rsidDel="00AE2196">
          <w:rPr>
            <w:noProof/>
          </w:rPr>
          <w:fldChar w:fldCharType="end"/>
        </w:r>
      </w:del>
    </w:p>
    <w:p w14:paraId="385F0EFA" w14:textId="580D15A2" w:rsidR="00AF5047" w:rsidDel="00AE2196" w:rsidRDefault="00AF5047">
      <w:pPr>
        <w:pStyle w:val="TOC4"/>
        <w:rPr>
          <w:del w:id="2288" w:author="Rapporteur" w:date="2025-05-31T21:58:00Z"/>
          <w:rFonts w:asciiTheme="minorHAnsi" w:eastAsiaTheme="minorEastAsia" w:hAnsiTheme="minorHAnsi" w:cstheme="minorBidi"/>
          <w:noProof/>
          <w:kern w:val="2"/>
          <w:sz w:val="24"/>
          <w:szCs w:val="24"/>
          <w:lang w:eastAsia="en-GB"/>
          <w14:ligatures w14:val="standardContextual"/>
        </w:rPr>
      </w:pPr>
      <w:del w:id="2289" w:author="Rapporteur" w:date="2025-05-31T21:58:00Z">
        <w:r w:rsidDel="00AE2196">
          <w:rPr>
            <w:noProof/>
          </w:rPr>
          <w:delText>5.4.3.12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PduSessionTypeRm</w:delText>
        </w:r>
        <w:r w:rsidDel="00AE2196">
          <w:rPr>
            <w:noProof/>
          </w:rPr>
          <w:tab/>
        </w:r>
        <w:r w:rsidDel="00AE2196">
          <w:rPr>
            <w:noProof/>
          </w:rPr>
          <w:fldChar w:fldCharType="begin" w:fldLock="1"/>
        </w:r>
        <w:r w:rsidDel="00AE2196">
          <w:rPr>
            <w:noProof/>
          </w:rPr>
          <w:delInstrText xml:space="preserve"> PAGEREF _Toc192836510 \h </w:delInstrText>
        </w:r>
        <w:r w:rsidDel="00AE2196">
          <w:rPr>
            <w:noProof/>
          </w:rPr>
        </w:r>
        <w:r w:rsidDel="00AE2196">
          <w:rPr>
            <w:noProof/>
          </w:rPr>
          <w:fldChar w:fldCharType="separate"/>
        </w:r>
        <w:r w:rsidDel="00AE2196">
          <w:rPr>
            <w:noProof/>
          </w:rPr>
          <w:delText>53</w:delText>
        </w:r>
        <w:r w:rsidDel="00AE2196">
          <w:rPr>
            <w:noProof/>
          </w:rPr>
          <w:fldChar w:fldCharType="end"/>
        </w:r>
      </w:del>
    </w:p>
    <w:p w14:paraId="31CE6875" w14:textId="60B66DEA" w:rsidR="00AF5047" w:rsidDel="00AE2196" w:rsidRDefault="00AF5047">
      <w:pPr>
        <w:pStyle w:val="TOC4"/>
        <w:rPr>
          <w:del w:id="2290" w:author="Rapporteur" w:date="2025-05-31T21:58:00Z"/>
          <w:rFonts w:asciiTheme="minorHAnsi" w:eastAsiaTheme="minorEastAsia" w:hAnsiTheme="minorHAnsi" w:cstheme="minorBidi"/>
          <w:noProof/>
          <w:kern w:val="2"/>
          <w:sz w:val="24"/>
          <w:szCs w:val="24"/>
          <w:lang w:eastAsia="en-GB"/>
          <w14:ligatures w14:val="standardContextual"/>
        </w:rPr>
      </w:pPr>
      <w:del w:id="2291" w:author="Rapporteur" w:date="2025-05-31T21:58:00Z">
        <w:r w:rsidDel="00AE2196">
          <w:rPr>
            <w:noProof/>
          </w:rPr>
          <w:delText>5.4.3.13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UpIntegrityRm</w:delText>
        </w:r>
        <w:r w:rsidDel="00AE2196">
          <w:rPr>
            <w:noProof/>
          </w:rPr>
          <w:tab/>
        </w:r>
        <w:r w:rsidDel="00AE2196">
          <w:rPr>
            <w:noProof/>
          </w:rPr>
          <w:fldChar w:fldCharType="begin" w:fldLock="1"/>
        </w:r>
        <w:r w:rsidDel="00AE2196">
          <w:rPr>
            <w:noProof/>
          </w:rPr>
          <w:delInstrText xml:space="preserve"> PAGEREF _Toc192836511 \h </w:delInstrText>
        </w:r>
        <w:r w:rsidDel="00AE2196">
          <w:rPr>
            <w:noProof/>
          </w:rPr>
        </w:r>
        <w:r w:rsidDel="00AE2196">
          <w:rPr>
            <w:noProof/>
          </w:rPr>
          <w:fldChar w:fldCharType="separate"/>
        </w:r>
        <w:r w:rsidDel="00AE2196">
          <w:rPr>
            <w:noProof/>
          </w:rPr>
          <w:delText>53</w:delText>
        </w:r>
        <w:r w:rsidDel="00AE2196">
          <w:rPr>
            <w:noProof/>
          </w:rPr>
          <w:fldChar w:fldCharType="end"/>
        </w:r>
      </w:del>
    </w:p>
    <w:p w14:paraId="568A2FF6" w14:textId="3EEA34C8" w:rsidR="00AF5047" w:rsidDel="00AE2196" w:rsidRDefault="00AF5047">
      <w:pPr>
        <w:pStyle w:val="TOC4"/>
        <w:rPr>
          <w:del w:id="2292" w:author="Rapporteur" w:date="2025-05-31T21:58:00Z"/>
          <w:rFonts w:asciiTheme="minorHAnsi" w:eastAsiaTheme="minorEastAsia" w:hAnsiTheme="minorHAnsi" w:cstheme="minorBidi"/>
          <w:noProof/>
          <w:kern w:val="2"/>
          <w:sz w:val="24"/>
          <w:szCs w:val="24"/>
          <w:lang w:eastAsia="en-GB"/>
          <w14:ligatures w14:val="standardContextual"/>
        </w:rPr>
      </w:pPr>
      <w:del w:id="2293" w:author="Rapporteur" w:date="2025-05-31T21:58:00Z">
        <w:r w:rsidDel="00AE2196">
          <w:rPr>
            <w:noProof/>
          </w:rPr>
          <w:delText>5.4.3.14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UpConfidentialityRm</w:delText>
        </w:r>
        <w:r w:rsidDel="00AE2196">
          <w:rPr>
            <w:noProof/>
          </w:rPr>
          <w:tab/>
        </w:r>
        <w:r w:rsidDel="00AE2196">
          <w:rPr>
            <w:noProof/>
          </w:rPr>
          <w:fldChar w:fldCharType="begin" w:fldLock="1"/>
        </w:r>
        <w:r w:rsidDel="00AE2196">
          <w:rPr>
            <w:noProof/>
          </w:rPr>
          <w:delInstrText xml:space="preserve"> PAGEREF _Toc192836512 \h </w:delInstrText>
        </w:r>
        <w:r w:rsidDel="00AE2196">
          <w:rPr>
            <w:noProof/>
          </w:rPr>
        </w:r>
        <w:r w:rsidDel="00AE2196">
          <w:rPr>
            <w:noProof/>
          </w:rPr>
          <w:fldChar w:fldCharType="separate"/>
        </w:r>
        <w:r w:rsidDel="00AE2196">
          <w:rPr>
            <w:noProof/>
          </w:rPr>
          <w:delText>53</w:delText>
        </w:r>
        <w:r w:rsidDel="00AE2196">
          <w:rPr>
            <w:noProof/>
          </w:rPr>
          <w:fldChar w:fldCharType="end"/>
        </w:r>
      </w:del>
    </w:p>
    <w:p w14:paraId="0E5ED9F2" w14:textId="0A790A17" w:rsidR="00AF5047" w:rsidDel="00AE2196" w:rsidRDefault="00AF5047">
      <w:pPr>
        <w:pStyle w:val="TOC4"/>
        <w:rPr>
          <w:del w:id="2294" w:author="Rapporteur" w:date="2025-05-31T21:58:00Z"/>
          <w:rFonts w:asciiTheme="minorHAnsi" w:eastAsiaTheme="minorEastAsia" w:hAnsiTheme="minorHAnsi" w:cstheme="minorBidi"/>
          <w:noProof/>
          <w:kern w:val="2"/>
          <w:sz w:val="24"/>
          <w:szCs w:val="24"/>
          <w:lang w:eastAsia="en-GB"/>
          <w14:ligatures w14:val="standardContextual"/>
        </w:rPr>
      </w:pPr>
      <w:del w:id="2295" w:author="Rapporteur" w:date="2025-05-31T21:58:00Z">
        <w:r w:rsidDel="00AE2196">
          <w:rPr>
            <w:noProof/>
          </w:rPr>
          <w:delText>5.4.3.15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Ss</w:delText>
        </w:r>
        <w:r w:rsidDel="00AE2196">
          <w:rPr>
            <w:noProof/>
          </w:rPr>
          <w:lastRenderedPageBreak/>
          <w:delText>cModeRm</w:delText>
        </w:r>
        <w:r w:rsidDel="00AE2196">
          <w:rPr>
            <w:noProof/>
          </w:rPr>
          <w:tab/>
        </w:r>
        <w:r w:rsidDel="00AE2196">
          <w:rPr>
            <w:noProof/>
          </w:rPr>
          <w:fldChar w:fldCharType="begin" w:fldLock="1"/>
        </w:r>
        <w:r w:rsidDel="00AE2196">
          <w:rPr>
            <w:noProof/>
          </w:rPr>
          <w:delInstrText xml:space="preserve"> PAGEREF _Toc192836513 \h </w:delInstrText>
        </w:r>
        <w:r w:rsidDel="00AE2196">
          <w:rPr>
            <w:noProof/>
          </w:rPr>
        </w:r>
        <w:r w:rsidDel="00AE2196">
          <w:rPr>
            <w:noProof/>
          </w:rPr>
          <w:fldChar w:fldCharType="separate"/>
        </w:r>
        <w:r w:rsidDel="00AE2196">
          <w:rPr>
            <w:noProof/>
          </w:rPr>
          <w:delText>53</w:delText>
        </w:r>
        <w:r w:rsidDel="00AE2196">
          <w:rPr>
            <w:noProof/>
          </w:rPr>
          <w:fldChar w:fldCharType="end"/>
        </w:r>
      </w:del>
    </w:p>
    <w:p w14:paraId="67DBC9C4" w14:textId="56D2FB07" w:rsidR="00AF5047" w:rsidDel="00AE2196" w:rsidRDefault="00AF5047">
      <w:pPr>
        <w:pStyle w:val="TOC4"/>
        <w:rPr>
          <w:del w:id="2296" w:author="Rapporteur" w:date="2025-05-31T21:58:00Z"/>
          <w:rFonts w:asciiTheme="minorHAnsi" w:eastAsiaTheme="minorEastAsia" w:hAnsiTheme="minorHAnsi" w:cstheme="minorBidi"/>
          <w:noProof/>
          <w:kern w:val="2"/>
          <w:sz w:val="24"/>
          <w:szCs w:val="24"/>
          <w:lang w:eastAsia="en-GB"/>
          <w14:ligatures w14:val="standardContextual"/>
        </w:rPr>
      </w:pPr>
      <w:del w:id="2297" w:author="Rapporteur" w:date="2025-05-31T21:58:00Z">
        <w:r w:rsidDel="00AE2196">
          <w:rPr>
            <w:noProof/>
          </w:rPr>
          <w:delText>5.4.3.17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DnaiChangeTypeRm</w:delText>
        </w:r>
        <w:r w:rsidDel="00AE2196">
          <w:rPr>
            <w:noProof/>
          </w:rPr>
          <w:tab/>
        </w:r>
        <w:r w:rsidDel="00AE2196">
          <w:rPr>
            <w:noProof/>
          </w:rPr>
          <w:fldChar w:fldCharType="begin" w:fldLock="1"/>
        </w:r>
        <w:r w:rsidDel="00AE2196">
          <w:rPr>
            <w:noProof/>
          </w:rPr>
          <w:delInstrText xml:space="preserve"> PAGEREF _Toc192836514 \h </w:delInstrText>
        </w:r>
        <w:r w:rsidDel="00AE2196">
          <w:rPr>
            <w:noProof/>
          </w:rPr>
        </w:r>
        <w:r w:rsidDel="00AE2196">
          <w:rPr>
            <w:noProof/>
          </w:rPr>
          <w:fldChar w:fldCharType="separate"/>
        </w:r>
        <w:r w:rsidDel="00AE2196">
          <w:rPr>
            <w:noProof/>
          </w:rPr>
          <w:delText>54</w:delText>
        </w:r>
        <w:r w:rsidDel="00AE2196">
          <w:rPr>
            <w:noProof/>
          </w:rPr>
          <w:fldChar w:fldCharType="end"/>
        </w:r>
      </w:del>
    </w:p>
    <w:p w14:paraId="75D84E86" w14:textId="7F4DF8FA" w:rsidR="00AF5047" w:rsidDel="00AE2196" w:rsidRDefault="00AF5047">
      <w:pPr>
        <w:pStyle w:val="TOC4"/>
        <w:rPr>
          <w:del w:id="2298" w:author="Rapporteur" w:date="2025-05-31T21:58:00Z"/>
          <w:rFonts w:asciiTheme="minorHAnsi" w:eastAsiaTheme="minorEastAsia" w:hAnsiTheme="minorHAnsi" w:cstheme="minorBidi"/>
          <w:noProof/>
          <w:kern w:val="2"/>
          <w:sz w:val="24"/>
          <w:szCs w:val="24"/>
          <w:lang w:eastAsia="en-GB"/>
          <w14:ligatures w14:val="standardContextual"/>
        </w:rPr>
      </w:pPr>
      <w:del w:id="2299" w:author="Rapporteur" w:date="2025-05-31T21:58:00Z">
        <w:r w:rsidDel="00AE2196">
          <w:rPr>
            <w:noProof/>
          </w:rPr>
          <w:delText>5.4.3.18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RestrictionTypeRm</w:delText>
        </w:r>
        <w:r w:rsidDel="00AE2196">
          <w:rPr>
            <w:noProof/>
          </w:rPr>
          <w:tab/>
        </w:r>
        <w:r w:rsidDel="00AE2196">
          <w:rPr>
            <w:noProof/>
          </w:rPr>
          <w:fldChar w:fldCharType="begin" w:fldLock="1"/>
        </w:r>
        <w:r w:rsidDel="00AE2196">
          <w:rPr>
            <w:noProof/>
          </w:rPr>
          <w:delInstrText xml:space="preserve"> PAGEREF _Toc192836515 \h </w:delInstrText>
        </w:r>
        <w:r w:rsidDel="00AE2196">
          <w:rPr>
            <w:noProof/>
          </w:rPr>
        </w:r>
        <w:r w:rsidDel="00AE2196">
          <w:rPr>
            <w:noProof/>
          </w:rPr>
          <w:fldChar w:fldCharType="separate"/>
        </w:r>
        <w:r w:rsidDel="00AE2196">
          <w:rPr>
            <w:noProof/>
          </w:rPr>
          <w:delText>54</w:delText>
        </w:r>
        <w:r w:rsidDel="00AE2196">
          <w:rPr>
            <w:noProof/>
          </w:rPr>
          <w:fldChar w:fldCharType="end"/>
        </w:r>
      </w:del>
    </w:p>
    <w:p w14:paraId="06496138" w14:textId="43DE6B06" w:rsidR="00AF5047" w:rsidDel="00AE2196" w:rsidRDefault="00AF5047">
      <w:pPr>
        <w:pStyle w:val="TOC4"/>
        <w:rPr>
          <w:del w:id="2300" w:author="Rapporteur" w:date="2025-05-31T21:58:00Z"/>
          <w:rFonts w:asciiTheme="minorHAnsi" w:eastAsiaTheme="minorEastAsia" w:hAnsiTheme="minorHAnsi" w:cstheme="minorBidi"/>
          <w:noProof/>
          <w:kern w:val="2"/>
          <w:sz w:val="24"/>
          <w:szCs w:val="24"/>
          <w:lang w:eastAsia="en-GB"/>
          <w14:ligatures w14:val="standardContextual"/>
        </w:rPr>
      </w:pPr>
      <w:del w:id="2301" w:author="Rapporteur" w:date="2025-05-31T21:58:00Z">
        <w:r w:rsidDel="00AE2196">
          <w:rPr>
            <w:noProof/>
          </w:rPr>
          <w:delText>5.4.3.19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CoreNetworkType</w:delText>
        </w:r>
        <w:r w:rsidDel="00AE2196">
          <w:rPr>
            <w:noProof/>
          </w:rPr>
          <w:tab/>
        </w:r>
        <w:r w:rsidDel="00AE2196">
          <w:rPr>
            <w:noProof/>
          </w:rPr>
          <w:fldChar w:fldCharType="begin" w:fldLock="1"/>
        </w:r>
        <w:r w:rsidDel="00AE2196">
          <w:rPr>
            <w:noProof/>
          </w:rPr>
          <w:delInstrText xml:space="preserve"> PAGEREF _Toc192836516 \h </w:delInstrText>
        </w:r>
        <w:r w:rsidDel="00AE2196">
          <w:rPr>
            <w:noProof/>
          </w:rPr>
        </w:r>
        <w:r w:rsidDel="00AE2196">
          <w:rPr>
            <w:noProof/>
          </w:rPr>
          <w:fldChar w:fldCharType="separate"/>
        </w:r>
        <w:r w:rsidDel="00AE2196">
          <w:rPr>
            <w:noProof/>
          </w:rPr>
          <w:delText>54</w:delText>
        </w:r>
        <w:r w:rsidDel="00AE2196">
          <w:rPr>
            <w:noProof/>
          </w:rPr>
          <w:fldChar w:fldCharType="end"/>
        </w:r>
      </w:del>
    </w:p>
    <w:p w14:paraId="4823629B" w14:textId="11DAA654" w:rsidR="00AF5047" w:rsidDel="00AE2196" w:rsidRDefault="00AF5047">
      <w:pPr>
        <w:pStyle w:val="TOC4"/>
        <w:rPr>
          <w:del w:id="2302" w:author="Rapporteur" w:date="2025-05-31T21:58:00Z"/>
          <w:rFonts w:asciiTheme="minorHAnsi" w:eastAsiaTheme="minorEastAsia" w:hAnsiTheme="minorHAnsi" w:cstheme="minorBidi"/>
          <w:noProof/>
          <w:kern w:val="2"/>
          <w:sz w:val="24"/>
          <w:szCs w:val="24"/>
          <w:lang w:eastAsia="en-GB"/>
          <w14:ligatures w14:val="standardContextual"/>
        </w:rPr>
      </w:pPr>
      <w:del w:id="2303" w:author="Rapporteur" w:date="2025-05-31T21:58:00Z">
        <w:r w:rsidDel="00AE2196">
          <w:rPr>
            <w:noProof/>
          </w:rPr>
          <w:delText>5.4.3.20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PresenceState</w:delText>
        </w:r>
        <w:r w:rsidDel="00AE2196">
          <w:rPr>
            <w:noProof/>
          </w:rPr>
          <w:tab/>
        </w:r>
        <w:r w:rsidDel="00AE2196">
          <w:rPr>
            <w:noProof/>
          </w:rPr>
          <w:fldChar w:fldCharType="begin" w:fldLock="1"/>
        </w:r>
        <w:r w:rsidDel="00AE2196">
          <w:rPr>
            <w:noProof/>
          </w:rPr>
          <w:delInstrText xml:space="preserve"> PAGEREF _Toc192836517 \h </w:delInstrText>
        </w:r>
        <w:r w:rsidDel="00AE2196">
          <w:rPr>
            <w:noProof/>
          </w:rPr>
        </w:r>
        <w:r w:rsidDel="00AE2196">
          <w:rPr>
            <w:noProof/>
          </w:rPr>
          <w:fldChar w:fldCharType="separate"/>
        </w:r>
        <w:r w:rsidDel="00AE2196">
          <w:rPr>
            <w:noProof/>
          </w:rPr>
          <w:delText>54</w:delText>
        </w:r>
        <w:r w:rsidDel="00AE2196">
          <w:rPr>
            <w:noProof/>
          </w:rPr>
          <w:fldChar w:fldCharType="end"/>
        </w:r>
      </w:del>
    </w:p>
    <w:p w14:paraId="108AB62B" w14:textId="329BE814" w:rsidR="00AF5047" w:rsidDel="00AE2196" w:rsidRDefault="00AF5047">
      <w:pPr>
        <w:pStyle w:val="TOC4"/>
        <w:rPr>
          <w:del w:id="2304" w:author="Rapporteur" w:date="2025-05-31T21:58:00Z"/>
          <w:rFonts w:asciiTheme="minorHAnsi" w:eastAsiaTheme="minorEastAsia" w:hAnsiTheme="minorHAnsi" w:cstheme="minorBidi"/>
          <w:noProof/>
          <w:kern w:val="2"/>
          <w:sz w:val="24"/>
          <w:szCs w:val="24"/>
          <w:lang w:eastAsia="en-GB"/>
          <w14:ligatures w14:val="standardContextual"/>
        </w:rPr>
      </w:pPr>
      <w:del w:id="2305" w:author="Rapporteur" w:date="2025-05-31T21:58:00Z">
        <w:r w:rsidDel="00AE2196">
          <w:rPr>
            <w:noProof/>
          </w:rPr>
          <w:delText>5.4.3.21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StationaryIndication</w:delText>
        </w:r>
        <w:r w:rsidDel="00AE2196">
          <w:rPr>
            <w:noProof/>
          </w:rPr>
          <w:tab/>
        </w:r>
        <w:r w:rsidDel="00AE2196">
          <w:rPr>
            <w:noProof/>
          </w:rPr>
          <w:fldChar w:fldCharType="begin" w:fldLock="1"/>
        </w:r>
        <w:r w:rsidDel="00AE2196">
          <w:rPr>
            <w:noProof/>
          </w:rPr>
          <w:delInstrText xml:space="preserve"> PAGEREF _Toc192836518 \h </w:delInstrText>
        </w:r>
        <w:r w:rsidDel="00AE2196">
          <w:rPr>
            <w:noProof/>
          </w:rPr>
        </w:r>
        <w:r w:rsidDel="00AE2196">
          <w:rPr>
            <w:noProof/>
          </w:rPr>
          <w:fldChar w:fldCharType="separate"/>
        </w:r>
        <w:r w:rsidDel="00AE2196">
          <w:rPr>
            <w:noProof/>
          </w:rPr>
          <w:delText>54</w:delText>
        </w:r>
        <w:r w:rsidDel="00AE2196">
          <w:rPr>
            <w:noProof/>
          </w:rPr>
          <w:fldChar w:fldCharType="end"/>
        </w:r>
      </w:del>
    </w:p>
    <w:p w14:paraId="347B4BA4" w14:textId="4FD50B88" w:rsidR="00AF5047" w:rsidDel="00AE2196" w:rsidRDefault="00AF5047">
      <w:pPr>
        <w:pStyle w:val="TOC4"/>
        <w:rPr>
          <w:del w:id="2306" w:author="Rapporteur" w:date="2025-05-31T21:58:00Z"/>
          <w:rFonts w:asciiTheme="minorHAnsi" w:eastAsiaTheme="minorEastAsia" w:hAnsiTheme="minorHAnsi" w:cstheme="minorBidi"/>
          <w:noProof/>
          <w:kern w:val="2"/>
          <w:sz w:val="24"/>
          <w:szCs w:val="24"/>
          <w:lang w:eastAsia="en-GB"/>
          <w14:ligatures w14:val="standardContextual"/>
        </w:rPr>
      </w:pPr>
      <w:del w:id="2307" w:author="Rapporteur" w:date="2025-05-31T21:58:00Z">
        <w:r w:rsidDel="00AE2196">
          <w:rPr>
            <w:noProof/>
          </w:rPr>
          <w:delText>5.4.3.22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StationaryIndicationRm</w:delText>
        </w:r>
        <w:r w:rsidDel="00AE2196">
          <w:rPr>
            <w:noProof/>
          </w:rPr>
          <w:tab/>
        </w:r>
        <w:r w:rsidDel="00AE2196">
          <w:rPr>
            <w:noProof/>
          </w:rPr>
          <w:fldChar w:fldCharType="begin" w:fldLock="1"/>
        </w:r>
        <w:r w:rsidDel="00AE2196">
          <w:rPr>
            <w:noProof/>
          </w:rPr>
          <w:delInstrText xml:space="preserve"> PAGEREF _Toc192836519 \h </w:delInstrText>
        </w:r>
        <w:r w:rsidDel="00AE2196">
          <w:rPr>
            <w:noProof/>
          </w:rPr>
        </w:r>
        <w:r w:rsidDel="00AE2196">
          <w:rPr>
            <w:noProof/>
          </w:rPr>
          <w:fldChar w:fldCharType="separate"/>
        </w:r>
        <w:r w:rsidDel="00AE2196">
          <w:rPr>
            <w:noProof/>
          </w:rPr>
          <w:delText>54</w:delText>
        </w:r>
        <w:r w:rsidDel="00AE2196">
          <w:rPr>
            <w:noProof/>
          </w:rPr>
          <w:fldChar w:fldCharType="end"/>
        </w:r>
      </w:del>
    </w:p>
    <w:p w14:paraId="79119902" w14:textId="6809F50B" w:rsidR="00AF5047" w:rsidDel="00AE2196" w:rsidRDefault="00AF5047">
      <w:pPr>
        <w:pStyle w:val="TOC4"/>
        <w:rPr>
          <w:del w:id="2308" w:author="Rapporteur" w:date="2025-05-31T21:58:00Z"/>
          <w:rFonts w:asciiTheme="minorHAnsi" w:eastAsiaTheme="minorEastAsia" w:hAnsiTheme="minorHAnsi" w:cstheme="minorBidi"/>
          <w:noProof/>
          <w:kern w:val="2"/>
          <w:sz w:val="24"/>
          <w:szCs w:val="24"/>
          <w:lang w:eastAsia="en-GB"/>
          <w14:ligatures w14:val="standardContextual"/>
        </w:rPr>
      </w:pPr>
      <w:del w:id="2309" w:author="Rapporteur" w:date="2025-05-31T21:58:00Z">
        <w:r w:rsidDel="00AE2196">
          <w:rPr>
            <w:noProof/>
          </w:rPr>
          <w:delText>5.4.3.23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ScheduledCommunicationType</w:delText>
        </w:r>
        <w:r w:rsidDel="00AE2196">
          <w:rPr>
            <w:noProof/>
          </w:rPr>
          <w:tab/>
        </w:r>
        <w:r w:rsidDel="00AE2196">
          <w:rPr>
            <w:noProof/>
          </w:rPr>
          <w:fldChar w:fldCharType="begin" w:fldLock="1"/>
        </w:r>
        <w:r w:rsidDel="00AE2196">
          <w:rPr>
            <w:noProof/>
          </w:rPr>
          <w:delInstrText xml:space="preserve"> PAGEREF _Toc192836520 \h </w:delInstrText>
        </w:r>
        <w:r w:rsidDel="00AE2196">
          <w:rPr>
            <w:noProof/>
          </w:rPr>
        </w:r>
        <w:r w:rsidDel="00AE2196">
          <w:rPr>
            <w:noProof/>
          </w:rPr>
          <w:fldChar w:fldCharType="separate"/>
        </w:r>
        <w:r w:rsidDel="00AE2196">
          <w:rPr>
            <w:noProof/>
          </w:rPr>
          <w:delText>54</w:delText>
        </w:r>
        <w:r w:rsidDel="00AE2196">
          <w:rPr>
            <w:noProof/>
          </w:rPr>
          <w:fldChar w:fldCharType="end"/>
        </w:r>
      </w:del>
    </w:p>
    <w:p w14:paraId="3327D80A" w14:textId="55E393E3" w:rsidR="00AF5047" w:rsidDel="00AE2196" w:rsidRDefault="00AF5047">
      <w:pPr>
        <w:pStyle w:val="TOC4"/>
        <w:rPr>
          <w:del w:id="2310" w:author="Rapporteur" w:date="2025-05-31T21:58:00Z"/>
          <w:rFonts w:asciiTheme="minorHAnsi" w:eastAsiaTheme="minorEastAsia" w:hAnsiTheme="minorHAnsi" w:cstheme="minorBidi"/>
          <w:noProof/>
          <w:kern w:val="2"/>
          <w:sz w:val="24"/>
          <w:szCs w:val="24"/>
          <w:lang w:eastAsia="en-GB"/>
          <w14:ligatures w14:val="standardContextual"/>
        </w:rPr>
      </w:pPr>
      <w:del w:id="2311" w:author="Rapporteur" w:date="2025-05-31T21:58:00Z">
        <w:r w:rsidDel="00AE2196">
          <w:rPr>
            <w:noProof/>
          </w:rPr>
          <w:delText>5.4.3.24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ScheduledCommunicationTypeRm</w:delText>
        </w:r>
        <w:r w:rsidDel="00AE2196">
          <w:rPr>
            <w:noProof/>
          </w:rPr>
          <w:tab/>
        </w:r>
        <w:r w:rsidDel="00AE2196">
          <w:rPr>
            <w:noProof/>
          </w:rPr>
          <w:fldChar w:fldCharType="begin" w:fldLock="1"/>
        </w:r>
        <w:r w:rsidDel="00AE2196">
          <w:rPr>
            <w:noProof/>
          </w:rPr>
          <w:delInstrText xml:space="preserve"> PAGEREF _Toc192836521 \h </w:delInstrText>
        </w:r>
        <w:r w:rsidDel="00AE2196">
          <w:rPr>
            <w:noProof/>
          </w:rPr>
        </w:r>
        <w:r w:rsidDel="00AE2196">
          <w:rPr>
            <w:noProof/>
          </w:rPr>
          <w:fldChar w:fldCharType="separate"/>
        </w:r>
        <w:r w:rsidDel="00AE2196">
          <w:rPr>
            <w:noProof/>
          </w:rPr>
          <w:delText>54</w:delText>
        </w:r>
        <w:r w:rsidDel="00AE2196">
          <w:rPr>
            <w:noProof/>
          </w:rPr>
          <w:fldChar w:fldCharType="end"/>
        </w:r>
      </w:del>
    </w:p>
    <w:p w14:paraId="1A97CA48" w14:textId="3ABF08AE" w:rsidR="00AF5047" w:rsidDel="00AE2196" w:rsidRDefault="00AF5047">
      <w:pPr>
        <w:pStyle w:val="TOC4"/>
        <w:rPr>
          <w:del w:id="2312" w:author="Rapporteur" w:date="2025-05-31T21:58:00Z"/>
          <w:rFonts w:asciiTheme="minorHAnsi" w:eastAsiaTheme="minorEastAsia" w:hAnsiTheme="minorHAnsi" w:cstheme="minorBidi"/>
          <w:noProof/>
          <w:kern w:val="2"/>
          <w:sz w:val="24"/>
          <w:szCs w:val="24"/>
          <w:lang w:eastAsia="en-GB"/>
          <w14:ligatures w14:val="standardContextual"/>
        </w:rPr>
      </w:pPr>
      <w:del w:id="2313" w:author="Rapporteur" w:date="2025-05-31T21:58:00Z">
        <w:r w:rsidDel="00AE2196">
          <w:rPr>
            <w:noProof/>
          </w:rPr>
          <w:delText>5.4.3.25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TrafficProfile</w:delText>
        </w:r>
        <w:r w:rsidDel="00AE2196">
          <w:rPr>
            <w:noProof/>
          </w:rPr>
          <w:tab/>
        </w:r>
        <w:r w:rsidDel="00AE2196">
          <w:rPr>
            <w:noProof/>
          </w:rPr>
          <w:fldChar w:fldCharType="begin" w:fldLock="1"/>
        </w:r>
        <w:r w:rsidDel="00AE2196">
          <w:rPr>
            <w:noProof/>
          </w:rPr>
          <w:delInstrText xml:space="preserve"> PAGEREF _Toc192836522 \h </w:delInstrText>
        </w:r>
        <w:r w:rsidDel="00AE2196">
          <w:rPr>
            <w:noProof/>
          </w:rPr>
        </w:r>
        <w:r w:rsidDel="00AE2196">
          <w:rPr>
            <w:noProof/>
          </w:rPr>
          <w:fldChar w:fldCharType="separate"/>
        </w:r>
        <w:r w:rsidDel="00AE2196">
          <w:rPr>
            <w:noProof/>
          </w:rPr>
          <w:delText>55</w:delText>
        </w:r>
        <w:r w:rsidDel="00AE2196">
          <w:rPr>
            <w:noProof/>
          </w:rPr>
          <w:fldChar w:fldCharType="end"/>
        </w:r>
      </w:del>
    </w:p>
    <w:p w14:paraId="4C37ED0B" w14:textId="6C7E1B07" w:rsidR="00AF5047" w:rsidDel="00AE2196" w:rsidRDefault="00AF5047">
      <w:pPr>
        <w:pStyle w:val="TOC4"/>
        <w:rPr>
          <w:del w:id="2314" w:author="Rapporteur" w:date="2025-05-31T21:58:00Z"/>
          <w:rFonts w:asciiTheme="minorHAnsi" w:eastAsiaTheme="minorEastAsia" w:hAnsiTheme="minorHAnsi" w:cstheme="minorBidi"/>
          <w:noProof/>
          <w:kern w:val="2"/>
          <w:sz w:val="24"/>
          <w:szCs w:val="24"/>
          <w:lang w:eastAsia="en-GB"/>
          <w14:ligatures w14:val="standardContextual"/>
        </w:rPr>
      </w:pPr>
      <w:del w:id="2315" w:author="Rapporteur" w:date="2025-05-31T21:58:00Z">
        <w:r w:rsidDel="00AE2196">
          <w:rPr>
            <w:noProof/>
          </w:rPr>
          <w:delText>5.4.3.26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TrafficProfileRm</w:delText>
        </w:r>
        <w:r w:rsidDel="00AE2196">
          <w:rPr>
            <w:noProof/>
          </w:rPr>
          <w:tab/>
        </w:r>
        <w:r w:rsidDel="00AE2196">
          <w:rPr>
            <w:noProof/>
          </w:rPr>
          <w:fldChar w:fldCharType="begin" w:fldLock="1"/>
        </w:r>
        <w:r w:rsidDel="00AE2196">
          <w:rPr>
            <w:noProof/>
          </w:rPr>
          <w:delInstrText xml:space="preserve"> PAGEREF _Toc192836523 \h </w:delInstrText>
        </w:r>
        <w:r w:rsidDel="00AE2196">
          <w:rPr>
            <w:noProof/>
          </w:rPr>
        </w:r>
        <w:r w:rsidDel="00AE2196">
          <w:rPr>
            <w:noProof/>
          </w:rPr>
          <w:fldChar w:fldCharType="separate"/>
        </w:r>
        <w:r w:rsidDel="00AE2196">
          <w:rPr>
            <w:noProof/>
          </w:rPr>
          <w:delText>55</w:delText>
        </w:r>
        <w:r w:rsidDel="00AE2196">
          <w:rPr>
            <w:noProof/>
          </w:rPr>
          <w:fldChar w:fldCharType="end"/>
        </w:r>
      </w:del>
    </w:p>
    <w:p w14:paraId="188DA460" w14:textId="7ECFE459" w:rsidR="00AF5047" w:rsidDel="00AE2196" w:rsidRDefault="00AF5047">
      <w:pPr>
        <w:pStyle w:val="TOC4"/>
        <w:rPr>
          <w:del w:id="2316" w:author="Rapporteur" w:date="2025-05-31T21:58:00Z"/>
          <w:rFonts w:asciiTheme="minorHAnsi" w:eastAsiaTheme="minorEastAsia" w:hAnsiTheme="minorHAnsi" w:cstheme="minorBidi"/>
          <w:noProof/>
          <w:kern w:val="2"/>
          <w:sz w:val="24"/>
          <w:szCs w:val="24"/>
          <w:lang w:eastAsia="en-GB"/>
          <w14:ligatures w14:val="standardContextual"/>
        </w:rPr>
      </w:pPr>
      <w:del w:id="2317" w:author="Rapporteur" w:date="2025-05-31T21:58:00Z">
        <w:r w:rsidDel="00AE2196">
          <w:rPr>
            <w:noProof/>
          </w:rPr>
          <w:delText>5.4.3.27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LcsServiceAuth</w:delText>
        </w:r>
        <w:r w:rsidDel="00AE2196">
          <w:rPr>
            <w:noProof/>
          </w:rPr>
          <w:tab/>
        </w:r>
        <w:r w:rsidDel="00AE2196">
          <w:rPr>
            <w:noProof/>
          </w:rPr>
          <w:fldChar w:fldCharType="begin" w:fldLock="1"/>
        </w:r>
        <w:r w:rsidDel="00AE2196">
          <w:rPr>
            <w:noProof/>
          </w:rPr>
          <w:delInstrText xml:space="preserve"> PAGEREF _Toc192836524 \h </w:delInstrText>
        </w:r>
        <w:r w:rsidDel="00AE2196">
          <w:rPr>
            <w:noProof/>
          </w:rPr>
        </w:r>
        <w:r w:rsidDel="00AE2196">
          <w:rPr>
            <w:noProof/>
          </w:rPr>
          <w:fldChar w:fldCharType="separate"/>
        </w:r>
        <w:r w:rsidDel="00AE2196">
          <w:rPr>
            <w:noProof/>
          </w:rPr>
          <w:delText>55</w:delText>
        </w:r>
        <w:r w:rsidDel="00AE2196">
          <w:rPr>
            <w:noProof/>
          </w:rPr>
          <w:fldChar w:fldCharType="end"/>
        </w:r>
      </w:del>
    </w:p>
    <w:p w14:paraId="0CE7C780" w14:textId="55953CEF" w:rsidR="00AF5047" w:rsidDel="00AE2196" w:rsidRDefault="00AF5047">
      <w:pPr>
        <w:pStyle w:val="TOC4"/>
        <w:rPr>
          <w:del w:id="2318" w:author="Rapporteur" w:date="2025-05-31T21:58:00Z"/>
          <w:rFonts w:asciiTheme="minorHAnsi" w:eastAsiaTheme="minorEastAsia" w:hAnsiTheme="minorHAnsi" w:cstheme="minorBidi"/>
          <w:noProof/>
          <w:kern w:val="2"/>
          <w:sz w:val="24"/>
          <w:szCs w:val="24"/>
          <w:lang w:eastAsia="en-GB"/>
          <w14:ligatures w14:val="standardContextual"/>
        </w:rPr>
      </w:pPr>
      <w:del w:id="2319" w:author="Rapporteur" w:date="2025-05-31T21:58:00Z">
        <w:r w:rsidDel="00AE2196">
          <w:rPr>
            <w:noProof/>
          </w:rPr>
          <w:delText>5.4.3.28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UeAuth</w:delText>
        </w:r>
        <w:r w:rsidDel="00AE2196">
          <w:rPr>
            <w:noProof/>
          </w:rPr>
          <w:tab/>
        </w:r>
        <w:r w:rsidDel="00AE2196">
          <w:rPr>
            <w:noProof/>
          </w:rPr>
          <w:fldChar w:fldCharType="begin" w:fldLock="1"/>
        </w:r>
        <w:r w:rsidDel="00AE2196">
          <w:rPr>
            <w:noProof/>
          </w:rPr>
          <w:delInstrText xml:space="preserve"> PAGEREF _Toc192836525 \h </w:delInstrText>
        </w:r>
        <w:r w:rsidDel="00AE2196">
          <w:rPr>
            <w:noProof/>
          </w:rPr>
        </w:r>
        <w:r w:rsidDel="00AE2196">
          <w:rPr>
            <w:noProof/>
          </w:rPr>
          <w:fldChar w:fldCharType="separate"/>
        </w:r>
        <w:r w:rsidDel="00AE2196">
          <w:rPr>
            <w:noProof/>
          </w:rPr>
          <w:delText>55</w:delText>
        </w:r>
        <w:r w:rsidDel="00AE2196">
          <w:rPr>
            <w:noProof/>
          </w:rPr>
          <w:fldChar w:fldCharType="end"/>
        </w:r>
      </w:del>
    </w:p>
    <w:p w14:paraId="32DD3E0F" w14:textId="1E07DE6F" w:rsidR="00AF5047" w:rsidDel="00AE2196" w:rsidRDefault="00AF5047">
      <w:pPr>
        <w:pStyle w:val="TOC4"/>
        <w:rPr>
          <w:del w:id="2320" w:author="Rapporteur" w:date="2025-05-31T21:58:00Z"/>
          <w:rFonts w:asciiTheme="minorHAnsi" w:eastAsiaTheme="minorEastAsia" w:hAnsiTheme="minorHAnsi" w:cstheme="minorBidi"/>
          <w:noProof/>
          <w:kern w:val="2"/>
          <w:sz w:val="24"/>
          <w:szCs w:val="24"/>
          <w:lang w:eastAsia="en-GB"/>
          <w14:ligatures w14:val="standardContextual"/>
        </w:rPr>
      </w:pPr>
      <w:del w:id="2321" w:author="Rapporteur" w:date="2025-05-31T21:58:00Z">
        <w:r w:rsidDel="00AE2196">
          <w:rPr>
            <w:noProof/>
          </w:rPr>
          <w:delText>5.4.3.29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DlDataDeliveryStatus</w:delText>
        </w:r>
        <w:r w:rsidDel="00AE2196">
          <w:rPr>
            <w:noProof/>
          </w:rPr>
          <w:tab/>
        </w:r>
        <w:r w:rsidDel="00AE2196">
          <w:rPr>
            <w:noProof/>
          </w:rPr>
          <w:fldChar w:fldCharType="begin" w:fldLock="1"/>
        </w:r>
        <w:r w:rsidDel="00AE2196">
          <w:rPr>
            <w:noProof/>
          </w:rPr>
          <w:delInstrText xml:space="preserve"> PAGEREF _Toc192836526 \h </w:delInstrText>
        </w:r>
        <w:r w:rsidDel="00AE2196">
          <w:rPr>
            <w:noProof/>
          </w:rPr>
        </w:r>
        <w:r w:rsidDel="00AE2196">
          <w:rPr>
            <w:noProof/>
          </w:rPr>
          <w:fldChar w:fldCharType="separate"/>
        </w:r>
        <w:r w:rsidDel="00AE2196">
          <w:rPr>
            <w:noProof/>
          </w:rPr>
          <w:delText>56</w:delText>
        </w:r>
        <w:r w:rsidDel="00AE2196">
          <w:rPr>
            <w:noProof/>
          </w:rPr>
          <w:fldChar w:fldCharType="end"/>
        </w:r>
      </w:del>
    </w:p>
    <w:p w14:paraId="6CA2A701" w14:textId="68074C3E" w:rsidR="00AF5047" w:rsidDel="00AE2196" w:rsidRDefault="00AF5047">
      <w:pPr>
        <w:pStyle w:val="TOC4"/>
        <w:rPr>
          <w:del w:id="2322" w:author="Rapporteur" w:date="2025-05-31T21:58:00Z"/>
          <w:rFonts w:asciiTheme="minorHAnsi" w:eastAsiaTheme="minorEastAsia" w:hAnsiTheme="minorHAnsi" w:cstheme="minorBidi"/>
          <w:noProof/>
          <w:kern w:val="2"/>
          <w:sz w:val="24"/>
          <w:szCs w:val="24"/>
          <w:lang w:eastAsia="en-GB"/>
          <w14:ligatures w14:val="standardContextual"/>
        </w:rPr>
      </w:pPr>
      <w:del w:id="2323" w:author="Rapporteur" w:date="2025-05-31T21:58:00Z">
        <w:r w:rsidDel="00AE2196">
          <w:rPr>
            <w:noProof/>
          </w:rPr>
          <w:delText>5.4.3.30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DlDataDeliveryStatusRm</w:delText>
        </w:r>
        <w:r w:rsidDel="00AE2196">
          <w:rPr>
            <w:noProof/>
          </w:rPr>
          <w:tab/>
        </w:r>
        <w:r w:rsidDel="00AE2196">
          <w:rPr>
            <w:noProof/>
          </w:rPr>
          <w:fldChar w:fldCharType="begin" w:fldLock="1"/>
        </w:r>
        <w:r w:rsidDel="00AE2196">
          <w:rPr>
            <w:noProof/>
          </w:rPr>
          <w:delInstrText xml:space="preserve"> PAGEREF _Toc192836527 \h </w:delInstrText>
        </w:r>
        <w:r w:rsidDel="00AE2196">
          <w:rPr>
            <w:noProof/>
          </w:rPr>
        </w:r>
        <w:r w:rsidDel="00AE2196">
          <w:rPr>
            <w:noProof/>
          </w:rPr>
          <w:fldChar w:fldCharType="separate"/>
        </w:r>
        <w:r w:rsidDel="00AE2196">
          <w:rPr>
            <w:noProof/>
          </w:rPr>
          <w:delText>56</w:delText>
        </w:r>
        <w:r w:rsidDel="00AE2196">
          <w:rPr>
            <w:noProof/>
          </w:rPr>
          <w:fldChar w:fldCharType="end"/>
        </w:r>
      </w:del>
    </w:p>
    <w:p w14:paraId="36EDBE3C" w14:textId="4CCC709D" w:rsidR="00AF5047" w:rsidDel="00AE2196" w:rsidRDefault="00AF5047">
      <w:pPr>
        <w:pStyle w:val="TOC4"/>
        <w:rPr>
          <w:del w:id="2324" w:author="Rapporteur" w:date="2025-05-31T21:58:00Z"/>
          <w:rFonts w:asciiTheme="minorHAnsi" w:eastAsiaTheme="minorEastAsia" w:hAnsiTheme="minorHAnsi" w:cstheme="minorBidi"/>
          <w:noProof/>
          <w:kern w:val="2"/>
          <w:sz w:val="24"/>
          <w:szCs w:val="24"/>
          <w:lang w:eastAsia="en-GB"/>
          <w14:ligatures w14:val="standardContextual"/>
        </w:rPr>
      </w:pPr>
      <w:del w:id="2325" w:author="Rapporteur" w:date="2025-05-31T21:58:00Z">
        <w:r w:rsidDel="00AE2196">
          <w:rPr>
            <w:noProof/>
          </w:rPr>
          <w:delText>5.4.3.31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Void</w:delText>
        </w:r>
        <w:r w:rsidDel="00AE2196">
          <w:rPr>
            <w:noProof/>
          </w:rPr>
          <w:tab/>
        </w:r>
        <w:r w:rsidDel="00AE2196">
          <w:rPr>
            <w:noProof/>
          </w:rPr>
          <w:fldChar w:fldCharType="begin" w:fldLock="1"/>
        </w:r>
        <w:r w:rsidDel="00AE2196">
          <w:rPr>
            <w:noProof/>
          </w:rPr>
          <w:delInstrText xml:space="preserve"> PAGEREF _Toc192836528 \h </w:delInstrText>
        </w:r>
        <w:r w:rsidDel="00AE2196">
          <w:rPr>
            <w:noProof/>
          </w:rPr>
        </w:r>
        <w:r w:rsidDel="00AE2196">
          <w:rPr>
            <w:noProof/>
          </w:rPr>
          <w:fldChar w:fldCharType="separate"/>
        </w:r>
        <w:r w:rsidDel="00AE2196">
          <w:rPr>
            <w:noProof/>
          </w:rPr>
          <w:delText>56</w:delText>
        </w:r>
        <w:r w:rsidDel="00AE2196">
          <w:rPr>
            <w:noProof/>
          </w:rPr>
          <w:fldChar w:fldCharType="end"/>
        </w:r>
      </w:del>
    </w:p>
    <w:p w14:paraId="59A7DACA" w14:textId="64BC1E6D" w:rsidR="00AF5047" w:rsidDel="00AE2196" w:rsidRDefault="00AF5047">
      <w:pPr>
        <w:pStyle w:val="TOC4"/>
        <w:rPr>
          <w:del w:id="2326" w:author="Rapporteur" w:date="2025-05-31T21:58:00Z"/>
          <w:rFonts w:asciiTheme="minorHAnsi" w:eastAsiaTheme="minorEastAsia" w:hAnsiTheme="minorHAnsi" w:cstheme="minorBidi"/>
          <w:noProof/>
          <w:kern w:val="2"/>
          <w:sz w:val="24"/>
          <w:szCs w:val="24"/>
          <w:lang w:eastAsia="en-GB"/>
          <w14:ligatures w14:val="standardContextual"/>
        </w:rPr>
      </w:pPr>
      <w:del w:id="2327" w:author="Rapporteur" w:date="2025-05-31T21:58:00Z">
        <w:r w:rsidDel="00AE2196">
          <w:rPr>
            <w:noProof/>
          </w:rPr>
          <w:delText>5.4.3.32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AuthStatus</w:delText>
        </w:r>
        <w:r w:rsidDel="00AE2196">
          <w:rPr>
            <w:noProof/>
          </w:rPr>
          <w:tab/>
        </w:r>
        <w:r w:rsidDel="00AE2196">
          <w:rPr>
            <w:noProof/>
          </w:rPr>
          <w:fldChar w:fldCharType="begin" w:fldLock="1"/>
        </w:r>
        <w:r w:rsidDel="00AE2196">
          <w:rPr>
            <w:noProof/>
          </w:rPr>
          <w:delInstrText xml:space="preserve"> PAGEREF _Toc192836529 \h </w:delInstrText>
        </w:r>
        <w:r w:rsidDel="00AE2196">
          <w:rPr>
            <w:noProof/>
          </w:rPr>
        </w:r>
        <w:r w:rsidDel="00AE2196">
          <w:rPr>
            <w:noProof/>
          </w:rPr>
          <w:fldChar w:fldCharType="separate"/>
        </w:r>
        <w:r w:rsidDel="00AE2196">
          <w:rPr>
            <w:noProof/>
          </w:rPr>
          <w:delText>56</w:delText>
        </w:r>
        <w:r w:rsidDel="00AE2196">
          <w:rPr>
            <w:noProof/>
          </w:rPr>
          <w:fldChar w:fldCharType="end"/>
        </w:r>
      </w:del>
    </w:p>
    <w:p w14:paraId="17814CCE" w14:textId="0E12C473" w:rsidR="00AF5047" w:rsidDel="00AE2196" w:rsidRDefault="00AF5047">
      <w:pPr>
        <w:pStyle w:val="TOC4"/>
        <w:rPr>
          <w:del w:id="2328" w:author="Rapporteur" w:date="2025-05-31T21:58:00Z"/>
          <w:rFonts w:asciiTheme="minorHAnsi" w:eastAsiaTheme="minorEastAsia" w:hAnsiTheme="minorHAnsi" w:cstheme="minorBidi"/>
          <w:noProof/>
          <w:kern w:val="2"/>
          <w:sz w:val="24"/>
          <w:szCs w:val="24"/>
          <w:lang w:eastAsia="en-GB"/>
          <w14:ligatures w14:val="standardContextual"/>
        </w:rPr>
      </w:pPr>
      <w:del w:id="2329" w:author="Rapporteur" w:date="2025-05-31T21:58:00Z">
        <w:r w:rsidDel="00AE2196">
          <w:rPr>
            <w:noProof/>
          </w:rPr>
          <w:delText>5.4.3.33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LineType</w:delText>
        </w:r>
        <w:r w:rsidDel="00AE2196">
          <w:rPr>
            <w:noProof/>
          </w:rPr>
          <w:tab/>
        </w:r>
        <w:r w:rsidDel="00AE2196">
          <w:rPr>
            <w:noProof/>
          </w:rPr>
          <w:fldChar w:fldCharType="begin" w:fldLock="1"/>
        </w:r>
        <w:r w:rsidDel="00AE2196">
          <w:rPr>
            <w:noProof/>
          </w:rPr>
          <w:delInstrText xml:space="preserve"> PAGEREF _Toc192836530 \h </w:delInstrText>
        </w:r>
        <w:r w:rsidDel="00AE2196">
          <w:rPr>
            <w:noProof/>
          </w:rPr>
        </w:r>
        <w:r w:rsidDel="00AE2196">
          <w:rPr>
            <w:noProof/>
          </w:rPr>
          <w:fldChar w:fldCharType="separate"/>
        </w:r>
        <w:r w:rsidDel="00AE2196">
          <w:rPr>
            <w:noProof/>
          </w:rPr>
          <w:delText>56</w:delText>
        </w:r>
        <w:r w:rsidDel="00AE2196">
          <w:rPr>
            <w:noProof/>
          </w:rPr>
          <w:fldChar w:fldCharType="end"/>
        </w:r>
      </w:del>
    </w:p>
    <w:p w14:paraId="566C3102" w14:textId="3B26FA84" w:rsidR="00AF5047" w:rsidDel="00AE2196" w:rsidRDefault="00AF5047">
      <w:pPr>
        <w:pStyle w:val="TOC4"/>
        <w:rPr>
          <w:del w:id="2330" w:author="Rapporteur" w:date="2025-05-31T21:58:00Z"/>
          <w:rFonts w:asciiTheme="minorHAnsi" w:eastAsiaTheme="minorEastAsia" w:hAnsiTheme="minorHAnsi" w:cstheme="minorBidi"/>
          <w:noProof/>
          <w:kern w:val="2"/>
          <w:sz w:val="24"/>
          <w:szCs w:val="24"/>
          <w:lang w:eastAsia="en-GB"/>
          <w14:ligatures w14:val="standardContextual"/>
        </w:rPr>
      </w:pPr>
      <w:del w:id="2331" w:author="Rapporteur" w:date="2025-05-31T21:58:00Z">
        <w:r w:rsidDel="00AE2196">
          <w:rPr>
            <w:noProof/>
          </w:rPr>
          <w:delText>5.4.3.34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LineTypeRm</w:delText>
        </w:r>
        <w:r w:rsidDel="00AE2196">
          <w:rPr>
            <w:noProof/>
          </w:rPr>
          <w:tab/>
        </w:r>
        <w:r w:rsidDel="00AE2196">
          <w:rPr>
            <w:noProof/>
          </w:rPr>
          <w:fldChar w:fldCharType="begin" w:fldLock="1"/>
        </w:r>
        <w:r w:rsidDel="00AE2196">
          <w:rPr>
            <w:noProof/>
          </w:rPr>
          <w:delInstrText xml:space="preserve"> PAGEREF _Toc192836531 \h </w:delInstrText>
        </w:r>
        <w:r w:rsidDel="00AE2196">
          <w:rPr>
            <w:noProof/>
          </w:rPr>
        </w:r>
        <w:r w:rsidDel="00AE2196">
          <w:rPr>
            <w:noProof/>
          </w:rPr>
          <w:fldChar w:fldCharType="separate"/>
        </w:r>
        <w:r w:rsidDel="00AE2196">
          <w:rPr>
            <w:noProof/>
          </w:rPr>
          <w:delText>56</w:delText>
        </w:r>
        <w:r w:rsidDel="00AE2196">
          <w:rPr>
            <w:noProof/>
          </w:rPr>
          <w:fldChar w:fldCharType="end"/>
        </w:r>
      </w:del>
    </w:p>
    <w:p w14:paraId="0FA10015" w14:textId="0B9FDF36" w:rsidR="00AF5047" w:rsidDel="00AE2196" w:rsidRDefault="00AF5047">
      <w:pPr>
        <w:pStyle w:val="TOC4"/>
        <w:rPr>
          <w:del w:id="2332" w:author="Rapporteur" w:date="2025-05-31T21:58:00Z"/>
          <w:rFonts w:asciiTheme="minorHAnsi" w:eastAsiaTheme="minorEastAsia" w:hAnsiTheme="minorHAnsi" w:cstheme="minorBidi"/>
          <w:noProof/>
          <w:kern w:val="2"/>
          <w:sz w:val="24"/>
          <w:szCs w:val="24"/>
          <w:lang w:eastAsia="en-GB"/>
          <w14:ligatures w14:val="standardContextual"/>
        </w:rPr>
      </w:pPr>
      <w:del w:id="2333" w:author="Rapporteur" w:date="2025-05-31T21:58:00Z">
        <w:r w:rsidDel="00AE2196">
          <w:rPr>
            <w:noProof/>
          </w:rPr>
          <w:delText>5.4.3.35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Void</w:delText>
        </w:r>
        <w:r w:rsidDel="00AE2196">
          <w:rPr>
            <w:noProof/>
          </w:rPr>
          <w:tab/>
        </w:r>
        <w:r w:rsidDel="00AE2196">
          <w:rPr>
            <w:noProof/>
          </w:rPr>
          <w:fldChar w:fldCharType="begin" w:fldLock="1"/>
        </w:r>
        <w:r w:rsidDel="00AE2196">
          <w:rPr>
            <w:noProof/>
          </w:rPr>
          <w:delInstrText xml:space="preserve"> PAGEREF _Toc192836532 \h </w:delInstrText>
        </w:r>
        <w:r w:rsidDel="00AE2196">
          <w:rPr>
            <w:noProof/>
          </w:rPr>
        </w:r>
        <w:r w:rsidDel="00AE2196">
          <w:rPr>
            <w:noProof/>
          </w:rPr>
          <w:fldChar w:fldCharType="separate"/>
        </w:r>
        <w:r w:rsidDel="00AE2196">
          <w:rPr>
            <w:noProof/>
          </w:rPr>
          <w:delText>57</w:delText>
        </w:r>
        <w:r w:rsidDel="00AE2196">
          <w:rPr>
            <w:noProof/>
          </w:rPr>
          <w:fldChar w:fldCharType="end"/>
        </w:r>
      </w:del>
    </w:p>
    <w:p w14:paraId="2E8CDDC0" w14:textId="0199879F" w:rsidR="00AF5047" w:rsidDel="00AE2196" w:rsidRDefault="00AF5047">
      <w:pPr>
        <w:pStyle w:val="TOC4"/>
        <w:rPr>
          <w:del w:id="2334" w:author="Rapporteur" w:date="2025-05-31T21:58:00Z"/>
          <w:rFonts w:asciiTheme="minorHAnsi" w:eastAsiaTheme="minorEastAsia" w:hAnsiTheme="minorHAnsi" w:cstheme="minorBidi"/>
          <w:noProof/>
          <w:kern w:val="2"/>
          <w:sz w:val="24"/>
          <w:szCs w:val="24"/>
          <w:lang w:eastAsia="en-GB"/>
          <w14:ligatures w14:val="standardContextual"/>
        </w:rPr>
      </w:pPr>
      <w:del w:id="2335" w:author="Rapporteur" w:date="2025-05-31T21:58:00Z">
        <w:r w:rsidDel="00AE2196">
          <w:rPr>
            <w:noProof/>
          </w:rPr>
          <w:delText>5.4.3.36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Void</w:delText>
        </w:r>
        <w:r w:rsidDel="00AE2196">
          <w:rPr>
            <w:noProof/>
          </w:rPr>
          <w:tab/>
        </w:r>
        <w:r w:rsidDel="00AE2196">
          <w:rPr>
            <w:noProof/>
          </w:rPr>
          <w:fldChar w:fldCharType="begin" w:fldLock="1"/>
        </w:r>
        <w:r w:rsidDel="00AE2196">
          <w:rPr>
            <w:noProof/>
          </w:rPr>
          <w:delInstrText xml:space="preserve"> PAGEREF _Toc192836533 \h </w:delInstrText>
        </w:r>
        <w:r w:rsidDel="00AE2196">
          <w:rPr>
            <w:noProof/>
          </w:rPr>
        </w:r>
        <w:r w:rsidDel="00AE2196">
          <w:rPr>
            <w:noProof/>
          </w:rPr>
          <w:fldChar w:fldCharType="separate"/>
        </w:r>
        <w:r w:rsidDel="00AE2196">
          <w:rPr>
            <w:noProof/>
          </w:rPr>
          <w:delText>57</w:delText>
        </w:r>
        <w:r w:rsidDel="00AE2196">
          <w:rPr>
            <w:noProof/>
          </w:rPr>
          <w:fldChar w:fldCharType="end"/>
        </w:r>
      </w:del>
    </w:p>
    <w:p w14:paraId="6D23EA76" w14:textId="54F2EB25" w:rsidR="00AF5047" w:rsidDel="00AE2196" w:rsidRDefault="00AF5047">
      <w:pPr>
        <w:pStyle w:val="TOC4"/>
        <w:rPr>
          <w:del w:id="2336" w:author="Rapporteur" w:date="2025-05-31T21:58:00Z"/>
          <w:rFonts w:asciiTheme="minorHAnsi" w:eastAsiaTheme="minorEastAsia" w:hAnsiTheme="minorHAnsi" w:cstheme="minorBidi"/>
          <w:noProof/>
          <w:kern w:val="2"/>
          <w:sz w:val="24"/>
          <w:szCs w:val="24"/>
          <w:lang w:eastAsia="en-GB"/>
          <w14:ligatures w14:val="standardContextual"/>
        </w:rPr>
      </w:pPr>
      <w:del w:id="2337" w:author="Rapporteur" w:date="2025-05-31T21:58:00Z">
        <w:r w:rsidDel="00AE2196">
          <w:rPr>
            <w:noProof/>
          </w:rPr>
          <w:delText>5.4.3.37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NotificationFlag</w:delText>
        </w:r>
        <w:r w:rsidDel="00AE2196">
          <w:rPr>
            <w:noProof/>
          </w:rPr>
          <w:tab/>
        </w:r>
        <w:r w:rsidDel="00AE2196">
          <w:rPr>
            <w:noProof/>
          </w:rPr>
          <w:fldChar w:fldCharType="begin" w:fldLock="1"/>
        </w:r>
        <w:r w:rsidDel="00AE2196">
          <w:rPr>
            <w:noProof/>
          </w:rPr>
          <w:delInstrText xml:space="preserve"> PAGEREF _Toc192836534 \h </w:delInstrText>
        </w:r>
        <w:r w:rsidDel="00AE2196">
          <w:rPr>
            <w:noProof/>
          </w:rPr>
        </w:r>
        <w:r w:rsidDel="00AE2196">
          <w:rPr>
            <w:noProof/>
          </w:rPr>
          <w:fldChar w:fldCharType="separate"/>
        </w:r>
        <w:r w:rsidDel="00AE2196">
          <w:rPr>
            <w:noProof/>
          </w:rPr>
          <w:delText>57</w:delText>
        </w:r>
        <w:r w:rsidDel="00AE2196">
          <w:rPr>
            <w:noProof/>
          </w:rPr>
          <w:fldChar w:fldCharType="end"/>
        </w:r>
      </w:del>
    </w:p>
    <w:p w14:paraId="15E6974C" w14:textId="2C0B1388" w:rsidR="00AF5047" w:rsidDel="00AE2196" w:rsidRDefault="00AF5047">
      <w:pPr>
        <w:pStyle w:val="TOC4"/>
        <w:rPr>
          <w:del w:id="2338" w:author="Rapporteur" w:date="2025-05-31T21:58:00Z"/>
          <w:rFonts w:asciiTheme="minorHAnsi" w:eastAsiaTheme="minorEastAsia" w:hAnsiTheme="minorHAnsi" w:cstheme="minorBidi"/>
          <w:noProof/>
          <w:kern w:val="2"/>
          <w:sz w:val="24"/>
          <w:szCs w:val="24"/>
          <w:lang w:eastAsia="en-GB"/>
          <w14:ligatures w14:val="standardContextual"/>
        </w:rPr>
      </w:pPr>
      <w:del w:id="2339" w:author="Rapporteur" w:date="2025-05-31T21:58:00Z">
        <w:r w:rsidDel="00AE2196">
          <w:rPr>
            <w:noProof/>
          </w:rPr>
          <w:delText>5.4.3.38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TransportProtocol</w:delText>
        </w:r>
        <w:r w:rsidDel="00AE2196">
          <w:rPr>
            <w:noProof/>
          </w:rPr>
          <w:tab/>
        </w:r>
        <w:r w:rsidDel="00AE2196">
          <w:rPr>
            <w:noProof/>
          </w:rPr>
          <w:fldChar w:fldCharType="begin" w:fldLock="1"/>
        </w:r>
        <w:r w:rsidDel="00AE2196">
          <w:rPr>
            <w:noProof/>
          </w:rPr>
          <w:delInstrText xml:space="preserve"> PAGEREF _Toc192836535 \h </w:delInstrText>
        </w:r>
        <w:r w:rsidDel="00AE2196">
          <w:rPr>
            <w:noProof/>
          </w:rPr>
        </w:r>
        <w:r w:rsidDel="00AE2196">
          <w:rPr>
            <w:noProof/>
          </w:rPr>
          <w:fldChar w:fldCharType="separate"/>
        </w:r>
        <w:r w:rsidDel="00AE2196">
          <w:rPr>
            <w:noProof/>
          </w:rPr>
          <w:delText>57</w:delText>
        </w:r>
        <w:r w:rsidDel="00AE2196">
          <w:rPr>
            <w:noProof/>
          </w:rPr>
          <w:fldChar w:fldCharType="end"/>
        </w:r>
      </w:del>
    </w:p>
    <w:p w14:paraId="4A46FDC6" w14:textId="06DC260A" w:rsidR="00AF5047" w:rsidDel="00AE2196" w:rsidRDefault="00AF5047">
      <w:pPr>
        <w:pStyle w:val="TOC4"/>
        <w:rPr>
          <w:del w:id="2340" w:author="Rapporteur" w:date="2025-05-31T21:58:00Z"/>
          <w:rFonts w:asciiTheme="minorHAnsi" w:eastAsiaTheme="minorEastAsia" w:hAnsiTheme="minorHAnsi" w:cstheme="minorBidi"/>
          <w:noProof/>
          <w:kern w:val="2"/>
          <w:sz w:val="24"/>
          <w:szCs w:val="24"/>
          <w:lang w:eastAsia="en-GB"/>
          <w14:ligatures w14:val="standardContextual"/>
        </w:rPr>
      </w:pPr>
      <w:del w:id="2341" w:author="Rapporteur" w:date="2025-05-31T21:58:00Z">
        <w:r w:rsidDel="00AE2196">
          <w:rPr>
            <w:noProof/>
          </w:rPr>
          <w:delText>5.4.3.39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SatelliteBackhaulCategory</w:delText>
        </w:r>
        <w:r w:rsidDel="00AE2196">
          <w:rPr>
            <w:noProof/>
          </w:rPr>
          <w:tab/>
        </w:r>
        <w:r w:rsidDel="00AE2196">
          <w:rPr>
            <w:noProof/>
          </w:rPr>
          <w:fldChar w:fldCharType="begin" w:fldLock="1"/>
        </w:r>
        <w:r w:rsidDel="00AE2196">
          <w:rPr>
            <w:noProof/>
          </w:rPr>
          <w:delInstrText xml:space="preserve"> PAGEREF _Toc192836536 \h </w:delInstrText>
        </w:r>
        <w:r w:rsidDel="00AE2196">
          <w:rPr>
            <w:noProof/>
          </w:rPr>
        </w:r>
        <w:r w:rsidDel="00AE2196">
          <w:rPr>
            <w:noProof/>
          </w:rPr>
          <w:fldChar w:fldCharType="separate"/>
        </w:r>
        <w:r w:rsidDel="00AE2196">
          <w:rPr>
            <w:noProof/>
          </w:rPr>
          <w:delText>57</w:delText>
        </w:r>
        <w:r w:rsidDel="00AE2196">
          <w:rPr>
            <w:noProof/>
          </w:rPr>
          <w:fldChar w:fldCharType="end"/>
        </w:r>
      </w:del>
    </w:p>
    <w:p w14:paraId="2082737E" w14:textId="68DE6CAC" w:rsidR="00AF5047" w:rsidDel="00AE2196" w:rsidRDefault="00AF5047">
      <w:pPr>
        <w:pStyle w:val="TOC4"/>
        <w:rPr>
          <w:del w:id="2342" w:author="Rapporteur" w:date="2025-05-31T21:58:00Z"/>
          <w:rFonts w:asciiTheme="minorHAnsi" w:eastAsiaTheme="minorEastAsia" w:hAnsiTheme="minorHAnsi" w:cstheme="minorBidi"/>
          <w:noProof/>
          <w:kern w:val="2"/>
          <w:sz w:val="24"/>
          <w:szCs w:val="24"/>
          <w:lang w:eastAsia="en-GB"/>
          <w14:ligatures w14:val="standardContextual"/>
        </w:rPr>
      </w:pPr>
      <w:del w:id="2343" w:author="Rapporteur" w:date="2025-05-31T21:58:00Z">
        <w:r w:rsidDel="00AE2196">
          <w:rPr>
            <w:noProof/>
          </w:rPr>
          <w:delText>5.4.3.40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SatelliteBackhaulCategoryRm</w:delText>
        </w:r>
        <w:r w:rsidDel="00AE2196">
          <w:rPr>
            <w:noProof/>
          </w:rPr>
          <w:tab/>
        </w:r>
        <w:r w:rsidDel="00AE2196">
          <w:rPr>
            <w:noProof/>
          </w:rPr>
          <w:fldChar w:fldCharType="begin" w:fldLock="1"/>
        </w:r>
        <w:r w:rsidDel="00AE2196">
          <w:rPr>
            <w:noProof/>
          </w:rPr>
          <w:delInstrText xml:space="preserve"> PAGEREF _Toc192836537 \h </w:delInstrText>
        </w:r>
        <w:r w:rsidDel="00AE2196">
          <w:rPr>
            <w:noProof/>
          </w:rPr>
        </w:r>
        <w:r w:rsidDel="00AE2196">
          <w:rPr>
            <w:noProof/>
          </w:rPr>
          <w:fldChar w:fldCharType="separate"/>
        </w:r>
        <w:r w:rsidDel="00AE2196">
          <w:rPr>
            <w:noProof/>
          </w:rPr>
          <w:delText>57</w:delText>
        </w:r>
        <w:r w:rsidDel="00AE2196">
          <w:rPr>
            <w:noProof/>
          </w:rPr>
          <w:fldChar w:fldCharType="end"/>
        </w:r>
      </w:del>
    </w:p>
    <w:p w14:paraId="47956517" w14:textId="1DB60D85" w:rsidR="00AF5047" w:rsidDel="00AE2196" w:rsidRDefault="00AF5047">
      <w:pPr>
        <w:pStyle w:val="TOC4"/>
        <w:rPr>
          <w:del w:id="2344" w:author="Rapporteur" w:date="2025-05-31T21:58:00Z"/>
          <w:rFonts w:asciiTheme="minorHAnsi" w:eastAsiaTheme="minorEastAsia" w:hAnsiTheme="minorHAnsi" w:cstheme="minorBidi"/>
          <w:noProof/>
          <w:kern w:val="2"/>
          <w:sz w:val="24"/>
          <w:szCs w:val="24"/>
          <w:lang w:eastAsia="en-GB"/>
          <w14:ligatures w14:val="standardContextual"/>
        </w:rPr>
      </w:pPr>
      <w:del w:id="2345" w:author="Rapporteur" w:date="2025-05-31T21:58:00Z">
        <w:r w:rsidDel="00AE2196">
          <w:rPr>
            <w:noProof/>
          </w:rPr>
          <w:delText>5.4.3.41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BufferedNotificationsAction</w:delText>
        </w:r>
        <w:r w:rsidDel="00AE2196">
          <w:rPr>
            <w:noProof/>
          </w:rPr>
          <w:tab/>
        </w:r>
        <w:r w:rsidDel="00AE2196">
          <w:rPr>
            <w:noProof/>
          </w:rPr>
          <w:fldChar w:fldCharType="begin" w:fldLock="1"/>
        </w:r>
        <w:r w:rsidDel="00AE2196">
          <w:rPr>
            <w:noProof/>
          </w:rPr>
          <w:delInstrText xml:space="preserve"> PAGEREF _Toc192836538 \h </w:delInstrText>
        </w:r>
        <w:r w:rsidDel="00AE2196">
          <w:rPr>
            <w:noProof/>
          </w:rPr>
        </w:r>
        <w:r w:rsidDel="00AE2196">
          <w:rPr>
            <w:noProof/>
          </w:rPr>
          <w:fldChar w:fldCharType="separate"/>
        </w:r>
        <w:r w:rsidDel="00AE2196">
          <w:rPr>
            <w:noProof/>
          </w:rPr>
          <w:delText>58</w:delText>
        </w:r>
        <w:r w:rsidDel="00AE2196">
          <w:rPr>
            <w:noProof/>
          </w:rPr>
          <w:fldChar w:fldCharType="end"/>
        </w:r>
      </w:del>
    </w:p>
    <w:p w14:paraId="495405A9" w14:textId="67A1906E" w:rsidR="00AF5047" w:rsidDel="00AE2196" w:rsidRDefault="00AF5047">
      <w:pPr>
        <w:pStyle w:val="TOC4"/>
        <w:rPr>
          <w:del w:id="2346" w:author="Rapporteur" w:date="2025-05-31T21:58:00Z"/>
          <w:rFonts w:asciiTheme="minorHAnsi" w:eastAsiaTheme="minorEastAsia" w:hAnsiTheme="minorHAnsi" w:cstheme="minorBidi"/>
          <w:noProof/>
          <w:kern w:val="2"/>
          <w:sz w:val="24"/>
          <w:szCs w:val="24"/>
          <w:lang w:eastAsia="en-GB"/>
          <w14:ligatures w14:val="standardContextual"/>
        </w:rPr>
      </w:pPr>
      <w:del w:id="2347" w:author="Rapporteur" w:date="2025-05-31T21:58:00Z">
        <w:r w:rsidDel="00AE2196">
          <w:rPr>
            <w:noProof/>
          </w:rPr>
          <w:delText>5.4.3.42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SubscriptionAction</w:delText>
        </w:r>
        <w:r w:rsidDel="00AE2196">
          <w:rPr>
            <w:noProof/>
          </w:rPr>
          <w:tab/>
        </w:r>
        <w:r w:rsidDel="00AE2196">
          <w:rPr>
            <w:noProof/>
          </w:rPr>
          <w:fldChar w:fldCharType="begin" w:fldLock="1"/>
        </w:r>
        <w:r w:rsidDel="00AE2196">
          <w:rPr>
            <w:noProof/>
          </w:rPr>
          <w:delInstrText xml:space="preserve"> PAGEREF _Toc192836539 \h </w:delInstrText>
        </w:r>
        <w:r w:rsidDel="00AE2196">
          <w:rPr>
            <w:noProof/>
          </w:rPr>
        </w:r>
        <w:r w:rsidDel="00AE2196">
          <w:rPr>
            <w:noProof/>
          </w:rPr>
          <w:fldChar w:fldCharType="separate"/>
        </w:r>
        <w:r w:rsidDel="00AE2196">
          <w:rPr>
            <w:noProof/>
          </w:rPr>
          <w:delText>58</w:delText>
        </w:r>
        <w:r w:rsidDel="00AE2196">
          <w:rPr>
            <w:noProof/>
          </w:rPr>
          <w:fldChar w:fldCharType="end"/>
        </w:r>
      </w:del>
    </w:p>
    <w:p w14:paraId="376A0A39" w14:textId="35B2D2A7" w:rsidR="00AF5047" w:rsidDel="00AE2196" w:rsidRDefault="00AF5047">
      <w:pPr>
        <w:pStyle w:val="TOC4"/>
        <w:rPr>
          <w:del w:id="2348" w:author="Rapporteur" w:date="2025-05-31T21:58:00Z"/>
          <w:rFonts w:asciiTheme="minorHAnsi" w:eastAsiaTheme="minorEastAsia" w:hAnsiTheme="minorHAnsi" w:cstheme="minorBidi"/>
          <w:noProof/>
          <w:kern w:val="2"/>
          <w:sz w:val="24"/>
          <w:szCs w:val="24"/>
          <w:lang w:eastAsia="en-GB"/>
          <w14:ligatures w14:val="standardContextual"/>
        </w:rPr>
      </w:pPr>
      <w:del w:id="2349" w:author="Rapporteur" w:date="2025-05-31T21:58:00Z">
        <w:r w:rsidDel="00AE2196">
          <w:rPr>
            <w:noProof/>
          </w:rPr>
          <w:delText>5.4.3.43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SnssaiStatus</w:delText>
        </w:r>
        <w:r w:rsidDel="00AE2196">
          <w:rPr>
            <w:noProof/>
          </w:rPr>
          <w:tab/>
        </w:r>
        <w:r w:rsidDel="00AE2196">
          <w:rPr>
            <w:noProof/>
          </w:rPr>
          <w:fldChar w:fldCharType="begin" w:fldLock="1"/>
        </w:r>
        <w:r w:rsidDel="00AE2196">
          <w:rPr>
            <w:noProof/>
          </w:rPr>
          <w:delInstrText xml:space="preserve"> PAGEREF _Toc192836540 \h </w:delInstrText>
        </w:r>
        <w:r w:rsidDel="00AE2196">
          <w:rPr>
            <w:noProof/>
          </w:rPr>
        </w:r>
        <w:r w:rsidDel="00AE2196">
          <w:rPr>
            <w:noProof/>
          </w:rPr>
          <w:fldChar w:fldCharType="separate"/>
        </w:r>
        <w:r w:rsidDel="00AE2196">
          <w:rPr>
            <w:noProof/>
          </w:rPr>
          <w:delText>58</w:delText>
        </w:r>
        <w:r w:rsidDel="00AE2196">
          <w:rPr>
            <w:noProof/>
          </w:rPr>
          <w:fldChar w:fldCharType="end"/>
        </w:r>
      </w:del>
    </w:p>
    <w:p w14:paraId="7A1700C6" w14:textId="64EEC116" w:rsidR="00AF5047" w:rsidDel="00AE2196" w:rsidRDefault="00AF5047">
      <w:pPr>
        <w:pStyle w:val="TOC4"/>
        <w:rPr>
          <w:del w:id="2350" w:author="Rapporteur" w:date="2025-05-31T21:58:00Z"/>
          <w:rFonts w:asciiTheme="minorHAnsi" w:eastAsiaTheme="minorEastAsia" w:hAnsiTheme="minorHAnsi" w:cstheme="minorBidi"/>
          <w:noProof/>
          <w:kern w:val="2"/>
          <w:sz w:val="24"/>
          <w:szCs w:val="24"/>
          <w:lang w:eastAsia="en-GB"/>
          <w14:ligatures w14:val="standardContextual"/>
        </w:rPr>
      </w:pPr>
      <w:del w:id="2351" w:author="Rapporteur" w:date="2025-05-31T21:58:00Z">
        <w:r w:rsidDel="00AE2196">
          <w:rPr>
            <w:noProof/>
          </w:rPr>
          <w:delText>5.4.3.44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TerminationIndication</w:delText>
        </w:r>
        <w:r w:rsidDel="00AE2196">
          <w:rPr>
            <w:noProof/>
          </w:rPr>
          <w:tab/>
        </w:r>
        <w:r w:rsidDel="00AE2196">
          <w:rPr>
            <w:noProof/>
          </w:rPr>
          <w:fldChar w:fldCharType="begin" w:fldLock="1"/>
        </w:r>
        <w:r w:rsidDel="00AE2196">
          <w:rPr>
            <w:noProof/>
          </w:rPr>
          <w:delInstrText xml:space="preserve"> PAGEREF _Toc192836541 \h </w:delInstrText>
        </w:r>
        <w:r w:rsidDel="00AE2196">
          <w:rPr>
            <w:noProof/>
          </w:rPr>
        </w:r>
        <w:r w:rsidDel="00AE2196">
          <w:rPr>
            <w:noProof/>
          </w:rPr>
          <w:fldChar w:fldCharType="separate"/>
        </w:r>
        <w:r w:rsidDel="00AE2196">
          <w:rPr>
            <w:noProof/>
          </w:rPr>
          <w:delText>58</w:delText>
        </w:r>
        <w:r w:rsidDel="00AE2196">
          <w:rPr>
            <w:noProof/>
          </w:rPr>
          <w:fldChar w:fldCharType="end"/>
        </w:r>
      </w:del>
    </w:p>
    <w:p w14:paraId="5F85A47D" w14:textId="4AEF4337" w:rsidR="00AF5047" w:rsidDel="00AE2196" w:rsidRDefault="00AF5047">
      <w:pPr>
        <w:pStyle w:val="TOC4"/>
        <w:rPr>
          <w:del w:id="2352" w:author="Rapporteur" w:date="2025-05-31T21:58:00Z"/>
          <w:rFonts w:asciiTheme="minorHAnsi" w:eastAsiaTheme="minorEastAsia" w:hAnsiTheme="minorHAnsi" w:cstheme="minorBidi"/>
          <w:noProof/>
          <w:kern w:val="2"/>
          <w:sz w:val="24"/>
          <w:szCs w:val="24"/>
          <w:lang w:eastAsia="en-GB"/>
          <w14:ligatures w14:val="standardContextual"/>
        </w:rPr>
      </w:pPr>
      <w:del w:id="2353" w:author="Rapporteur" w:date="2025-05-31T21:58:00Z">
        <w:r w:rsidDel="00AE2196">
          <w:rPr>
            <w:noProof/>
          </w:rPr>
          <w:delText>5.4.3.45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DelayMeasurementProtocol</w:delText>
        </w:r>
        <w:r w:rsidDel="00AE2196">
          <w:rPr>
            <w:noProof/>
          </w:rPr>
          <w:tab/>
        </w:r>
        <w:r w:rsidDel="00AE2196">
          <w:rPr>
            <w:noProof/>
          </w:rPr>
          <w:fldChar w:fldCharType="begin" w:fldLock="1"/>
        </w:r>
        <w:r w:rsidDel="00AE2196">
          <w:rPr>
            <w:noProof/>
          </w:rPr>
          <w:delInstrText xml:space="preserve"> PAGEREF _Toc192836542 \h </w:delInstrText>
        </w:r>
        <w:r w:rsidDel="00AE2196">
          <w:rPr>
            <w:noProof/>
          </w:rPr>
        </w:r>
        <w:r w:rsidDel="00AE2196">
          <w:rPr>
            <w:noProof/>
          </w:rPr>
          <w:fldChar w:fldCharType="separate"/>
        </w:r>
        <w:r w:rsidDel="00AE2196">
          <w:rPr>
            <w:noProof/>
          </w:rPr>
          <w:delText>59</w:delText>
        </w:r>
        <w:r w:rsidDel="00AE2196">
          <w:rPr>
            <w:noProof/>
          </w:rPr>
          <w:fldChar w:fldCharType="end"/>
        </w:r>
      </w:del>
    </w:p>
    <w:p w14:paraId="2504334B" w14:textId="0B172A23" w:rsidR="00AF5047" w:rsidDel="00AE2196" w:rsidRDefault="00AF5047">
      <w:pPr>
        <w:pStyle w:val="TOC3"/>
        <w:rPr>
          <w:del w:id="2354" w:author="Rapporteur" w:date="2025-05-31T21:58:00Z"/>
          <w:rFonts w:asciiTheme="minorHAnsi" w:eastAsiaTheme="minorEastAsia" w:hAnsiTheme="minorHAnsi" w:cstheme="minorBidi"/>
          <w:noProof/>
          <w:kern w:val="2"/>
          <w:sz w:val="24"/>
          <w:szCs w:val="24"/>
          <w:lang w:eastAsia="en-GB"/>
          <w14:ligatures w14:val="standardContextual"/>
        </w:rPr>
      </w:pPr>
      <w:del w:id="2355" w:author="Rapporteur" w:date="2025-05-31T21:58:00Z">
        <w:r w:rsidDel="00AE2196">
          <w:rPr>
            <w:noProof/>
          </w:rPr>
          <w:delText>5.4.4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_Toc192836543 \h </w:delInstrText>
        </w:r>
        <w:r w:rsidDel="00AE2196">
          <w:rPr>
            <w:noProof/>
          </w:rPr>
        </w:r>
        <w:r w:rsidDel="00AE2196">
          <w:rPr>
            <w:noProof/>
          </w:rPr>
          <w:fldChar w:fldCharType="separate"/>
        </w:r>
        <w:r w:rsidDel="00AE2196">
          <w:rPr>
            <w:noProof/>
          </w:rPr>
          <w:delText>59</w:delText>
        </w:r>
        <w:r w:rsidDel="00AE2196">
          <w:rPr>
            <w:noProof/>
          </w:rPr>
          <w:fldChar w:fldCharType="end"/>
        </w:r>
      </w:del>
    </w:p>
    <w:p w14:paraId="2D307C98" w14:textId="51747326" w:rsidR="00AF5047" w:rsidDel="00AE2196" w:rsidRDefault="00AF5047">
      <w:pPr>
        <w:pStyle w:val="TOC4"/>
        <w:rPr>
          <w:del w:id="2356" w:author="Rapporteur" w:date="2025-05-31T21:58:00Z"/>
          <w:rFonts w:asciiTheme="minorHAnsi" w:eastAsiaTheme="minorEastAsia" w:hAnsiTheme="minorHAnsi" w:cstheme="minorBidi"/>
          <w:noProof/>
          <w:kern w:val="2"/>
          <w:sz w:val="24"/>
          <w:szCs w:val="24"/>
          <w:lang w:eastAsia="en-GB"/>
          <w14:ligatures w14:val="standardContextual"/>
        </w:rPr>
      </w:pPr>
      <w:del w:id="2357" w:author="Rapporteur" w:date="2025-05-31T21:58:00Z">
        <w:r w:rsidDel="00AE2196">
          <w:rPr>
            <w:noProof/>
          </w:rPr>
          <w:delText>5.4.4.1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SubscribedDefaultQos</w:delText>
        </w:r>
        <w:r w:rsidDel="00AE2196">
          <w:rPr>
            <w:noProof/>
          </w:rPr>
          <w:tab/>
        </w:r>
        <w:r w:rsidDel="00AE2196">
          <w:rPr>
            <w:noProof/>
          </w:rPr>
          <w:fldChar w:fldCharType="begin" w:fldLock="1"/>
        </w:r>
        <w:r w:rsidDel="00AE2196">
          <w:rPr>
            <w:noProof/>
          </w:rPr>
          <w:delInstrText xml:space="preserve"> PAGEREF _Toc192836544 \h </w:delInstrText>
        </w:r>
        <w:r w:rsidDel="00AE2196">
          <w:rPr>
            <w:noProof/>
          </w:rPr>
        </w:r>
        <w:r w:rsidDel="00AE2196">
          <w:rPr>
            <w:noProof/>
          </w:rPr>
          <w:fldChar w:fldCharType="separate"/>
        </w:r>
        <w:r w:rsidDel="00AE2196">
          <w:rPr>
            <w:noProof/>
          </w:rPr>
          <w:delText>59</w:delText>
        </w:r>
        <w:r w:rsidDel="00AE2196">
          <w:rPr>
            <w:noProof/>
          </w:rPr>
          <w:fldChar w:fldCharType="end"/>
        </w:r>
      </w:del>
    </w:p>
    <w:p w14:paraId="38289D79" w14:textId="31BD0A8B" w:rsidR="00AF5047" w:rsidDel="00AE2196" w:rsidRDefault="00AF5047">
      <w:pPr>
        <w:pStyle w:val="TOC4"/>
        <w:rPr>
          <w:del w:id="2358" w:author="Rapporteur" w:date="2025-05-31T21:58:00Z"/>
          <w:rFonts w:asciiTheme="minorHAnsi" w:eastAsiaTheme="minorEastAsia" w:hAnsiTheme="minorHAnsi" w:cstheme="minorBidi"/>
          <w:noProof/>
          <w:kern w:val="2"/>
          <w:sz w:val="24"/>
          <w:szCs w:val="24"/>
          <w:lang w:eastAsia="en-GB"/>
          <w14:ligatures w14:val="standardContextual"/>
        </w:rPr>
      </w:pPr>
      <w:del w:id="2359" w:author="Rapporteur" w:date="2025-05-31T21:58:00Z">
        <w:r w:rsidDel="00AE2196">
          <w:rPr>
            <w:noProof/>
          </w:rPr>
          <w:delText>5.4.4.2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Snssai</w:delText>
        </w:r>
        <w:r w:rsidDel="00AE2196">
          <w:rPr>
            <w:noProof/>
          </w:rPr>
          <w:tab/>
        </w:r>
        <w:r w:rsidDel="00AE2196">
          <w:rPr>
            <w:noProof/>
          </w:rPr>
          <w:fldChar w:fldCharType="begin" w:fldLock="1"/>
        </w:r>
        <w:r w:rsidDel="00AE2196">
          <w:rPr>
            <w:noProof/>
          </w:rPr>
          <w:delInstrText xml:space="preserve"> PAGEREF _Toc192836545 \h </w:delInstrText>
        </w:r>
        <w:r w:rsidDel="00AE2196">
          <w:rPr>
            <w:noProof/>
          </w:rPr>
        </w:r>
        <w:r w:rsidDel="00AE2196">
          <w:rPr>
            <w:noProof/>
          </w:rPr>
          <w:fldChar w:fldCharType="separate"/>
        </w:r>
        <w:r w:rsidDel="00AE2196">
          <w:rPr>
            <w:noProof/>
          </w:rPr>
          <w:delText>59</w:delText>
        </w:r>
        <w:r w:rsidDel="00AE2196">
          <w:rPr>
            <w:noProof/>
          </w:rPr>
          <w:fldChar w:fldCharType="end"/>
        </w:r>
      </w:del>
    </w:p>
    <w:p w14:paraId="092E0506" w14:textId="4A633C34" w:rsidR="00AF5047" w:rsidDel="00AE2196" w:rsidRDefault="00AF5047">
      <w:pPr>
        <w:pStyle w:val="TOC4"/>
        <w:rPr>
          <w:del w:id="2360" w:author="Rapporteur" w:date="2025-05-31T21:58:00Z"/>
          <w:rFonts w:asciiTheme="minorHAnsi" w:eastAsiaTheme="minorEastAsia" w:hAnsiTheme="minorHAnsi" w:cstheme="minorBidi"/>
          <w:noProof/>
          <w:kern w:val="2"/>
          <w:sz w:val="24"/>
          <w:szCs w:val="24"/>
          <w:lang w:eastAsia="en-GB"/>
          <w14:ligatures w14:val="standardContextual"/>
        </w:rPr>
      </w:pPr>
      <w:del w:id="2361" w:author="Rapporteur" w:date="2025-05-31T21:58:00Z">
        <w:r w:rsidDel="00AE2196">
          <w:rPr>
            <w:noProof/>
          </w:rPr>
          <w:delText>5.4.4.3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PlmnId</w:delText>
        </w:r>
        <w:r w:rsidDel="00AE2196">
          <w:rPr>
            <w:noProof/>
          </w:rPr>
          <w:tab/>
        </w:r>
        <w:r w:rsidDel="00AE2196">
          <w:rPr>
            <w:noProof/>
          </w:rPr>
          <w:fldChar w:fldCharType="begin" w:fldLock="1"/>
        </w:r>
        <w:r w:rsidDel="00AE2196">
          <w:rPr>
            <w:noProof/>
          </w:rPr>
          <w:delInstrText xml:space="preserve"> PAGEREF _Toc192836546 \h </w:delInstrText>
        </w:r>
        <w:r w:rsidDel="00AE2196">
          <w:rPr>
            <w:noProof/>
          </w:rPr>
        </w:r>
        <w:r w:rsidDel="00AE2196">
          <w:rPr>
            <w:noProof/>
          </w:rPr>
          <w:fldChar w:fldCharType="separate"/>
        </w:r>
        <w:r w:rsidDel="00AE2196">
          <w:rPr>
            <w:noProof/>
          </w:rPr>
          <w:delText>60</w:delText>
        </w:r>
        <w:r w:rsidDel="00AE2196">
          <w:rPr>
            <w:noProof/>
          </w:rPr>
          <w:fldChar w:fldCharType="end"/>
        </w:r>
      </w:del>
    </w:p>
    <w:p w14:paraId="45837765" w14:textId="0A44D884" w:rsidR="00AF5047" w:rsidDel="00AE2196" w:rsidRDefault="00AF5047">
      <w:pPr>
        <w:pStyle w:val="TOC4"/>
        <w:rPr>
          <w:del w:id="2362" w:author="Rapporteur" w:date="2025-05-31T21:58:00Z"/>
          <w:rFonts w:asciiTheme="minorHAnsi" w:eastAsiaTheme="minorEastAsia" w:hAnsiTheme="minorHAnsi" w:cstheme="minorBidi"/>
          <w:noProof/>
          <w:kern w:val="2"/>
          <w:sz w:val="24"/>
          <w:szCs w:val="24"/>
          <w:lang w:eastAsia="en-GB"/>
          <w14:ligatures w14:val="standardContextual"/>
        </w:rPr>
      </w:pPr>
      <w:del w:id="2363" w:author="Rapporteur" w:date="2025-05-31T21:58:00Z">
        <w:r w:rsidDel="00AE2196">
          <w:rPr>
            <w:noProof/>
          </w:rPr>
          <w:delText>5.4.4.4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Tai</w:delText>
        </w:r>
        <w:r w:rsidDel="00AE2196">
          <w:rPr>
            <w:noProof/>
          </w:rPr>
          <w:tab/>
        </w:r>
        <w:r w:rsidDel="00AE2196">
          <w:rPr>
            <w:noProof/>
          </w:rPr>
          <w:fldChar w:fldCharType="begin" w:fldLock="1"/>
        </w:r>
        <w:r w:rsidDel="00AE2196">
          <w:rPr>
            <w:noProof/>
          </w:rPr>
          <w:delInstrText xml:space="preserve"> PAGEREF _Toc192836547 \h </w:delInstrText>
        </w:r>
        <w:r w:rsidDel="00AE2196">
          <w:rPr>
            <w:noProof/>
          </w:rPr>
        </w:r>
        <w:r w:rsidDel="00AE2196">
          <w:rPr>
            <w:noProof/>
          </w:rPr>
          <w:fldChar w:fldCharType="separate"/>
        </w:r>
        <w:r w:rsidDel="00AE2196">
          <w:rPr>
            <w:noProof/>
          </w:rPr>
          <w:delText>60</w:delText>
        </w:r>
        <w:r w:rsidDel="00AE2196">
          <w:rPr>
            <w:noProof/>
          </w:rPr>
          <w:fldChar w:fldCharType="end"/>
        </w:r>
      </w:del>
    </w:p>
    <w:p w14:paraId="5F882AB7" w14:textId="6848F22C" w:rsidR="00AF5047" w:rsidDel="00AE2196" w:rsidRDefault="00AF5047">
      <w:pPr>
        <w:pStyle w:val="TOC4"/>
        <w:rPr>
          <w:del w:id="2364" w:author="Rapporteur" w:date="2025-05-31T21:58:00Z"/>
          <w:rFonts w:asciiTheme="minorHAnsi" w:eastAsiaTheme="minorEastAsia" w:hAnsiTheme="minorHAnsi" w:cstheme="minorBidi"/>
          <w:noProof/>
          <w:kern w:val="2"/>
          <w:sz w:val="24"/>
          <w:szCs w:val="24"/>
          <w:lang w:eastAsia="en-GB"/>
          <w14:ligatures w14:val="standardContextual"/>
        </w:rPr>
      </w:pPr>
      <w:del w:id="2365" w:author="Rapporteur" w:date="2025-05-31T21:58:00Z">
        <w:r w:rsidDel="00AE2196">
          <w:rPr>
            <w:noProof/>
          </w:rPr>
          <w:delText>5.4.4.5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Ecgi</w:delText>
        </w:r>
        <w:r w:rsidDel="00AE2196">
          <w:rPr>
            <w:noProof/>
          </w:rPr>
          <w:tab/>
        </w:r>
        <w:r w:rsidDel="00AE2196">
          <w:rPr>
            <w:noProof/>
          </w:rPr>
          <w:fldChar w:fldCharType="begin" w:fldLock="1"/>
        </w:r>
        <w:r w:rsidDel="00AE2196">
          <w:rPr>
            <w:noProof/>
          </w:rPr>
          <w:delInstrText xml:space="preserve"> PAGEREF _Toc192836548 \h </w:delInstrText>
        </w:r>
        <w:r w:rsidDel="00AE2196">
          <w:rPr>
            <w:noProof/>
          </w:rPr>
        </w:r>
        <w:r w:rsidDel="00AE2196">
          <w:rPr>
            <w:noProof/>
          </w:rPr>
          <w:fldChar w:fldCharType="separate"/>
        </w:r>
        <w:r w:rsidDel="00AE2196">
          <w:rPr>
            <w:noProof/>
          </w:rPr>
          <w:delText>60</w:delText>
        </w:r>
        <w:r w:rsidDel="00AE2196">
          <w:rPr>
            <w:noProof/>
          </w:rPr>
          <w:fldChar w:fldCharType="end"/>
        </w:r>
      </w:del>
    </w:p>
    <w:p w14:paraId="05DBA432" w14:textId="0B2EF626" w:rsidR="00AF5047" w:rsidDel="00AE2196" w:rsidRDefault="00AF5047">
      <w:pPr>
        <w:pStyle w:val="TOC4"/>
        <w:rPr>
          <w:del w:id="2366" w:author="Rapporteur" w:date="2025-05-31T21:58:00Z"/>
          <w:rFonts w:asciiTheme="minorHAnsi" w:eastAsiaTheme="minorEastAsia" w:hAnsiTheme="minorHAnsi" w:cstheme="minorBidi"/>
          <w:noProof/>
          <w:kern w:val="2"/>
          <w:sz w:val="24"/>
          <w:szCs w:val="24"/>
          <w:lang w:eastAsia="en-GB"/>
          <w14:ligatures w14:val="standardContextual"/>
        </w:rPr>
      </w:pPr>
      <w:del w:id="2367" w:author="Rapporteur" w:date="2025-05-31T21:58:00Z">
        <w:r w:rsidDel="00AE2196">
          <w:rPr>
            <w:noProof/>
          </w:rPr>
          <w:delText>5.4.4.6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Ncgi</w:delText>
        </w:r>
        <w:r w:rsidDel="00AE2196">
          <w:rPr>
            <w:noProof/>
          </w:rPr>
          <w:tab/>
        </w:r>
        <w:r w:rsidDel="00AE2196">
          <w:rPr>
            <w:noProof/>
          </w:rPr>
          <w:fldChar w:fldCharType="begin" w:fldLock="1"/>
        </w:r>
        <w:r w:rsidDel="00AE2196">
          <w:rPr>
            <w:noProof/>
          </w:rPr>
          <w:delInstrText xml:space="preserve"> PAGEREF _Toc192836549 \h </w:delInstrText>
        </w:r>
        <w:r w:rsidDel="00AE2196">
          <w:rPr>
            <w:noProof/>
          </w:rPr>
        </w:r>
        <w:r w:rsidDel="00AE2196">
          <w:rPr>
            <w:noProof/>
          </w:rPr>
          <w:fldChar w:fldCharType="separate"/>
        </w:r>
        <w:r w:rsidDel="00AE2196">
          <w:rPr>
            <w:noProof/>
          </w:rPr>
          <w:delText>61</w:delText>
        </w:r>
        <w:r w:rsidDel="00AE2196">
          <w:rPr>
            <w:noProof/>
          </w:rPr>
          <w:fldChar w:fldCharType="end"/>
        </w:r>
      </w:del>
    </w:p>
    <w:p w14:paraId="5636D35A" w14:textId="1AA53469" w:rsidR="00AF5047" w:rsidDel="00AE2196" w:rsidRDefault="00AF5047">
      <w:pPr>
        <w:pStyle w:val="TOC4"/>
        <w:rPr>
          <w:del w:id="2368" w:author="Rapporteur" w:date="2025-05-31T21:58:00Z"/>
          <w:rFonts w:asciiTheme="minorHAnsi" w:eastAsiaTheme="minorEastAsia" w:hAnsiTheme="minorHAnsi" w:cstheme="minorBidi"/>
          <w:noProof/>
          <w:kern w:val="2"/>
          <w:sz w:val="24"/>
          <w:szCs w:val="24"/>
          <w:lang w:eastAsia="en-GB"/>
          <w14:ligatures w14:val="standardContextual"/>
        </w:rPr>
      </w:pPr>
      <w:del w:id="2369" w:author="Rapporteur" w:date="2025-05-31T21:58:00Z">
        <w:r w:rsidDel="00AE2196">
          <w:rPr>
            <w:noProof/>
          </w:rPr>
          <w:delText>5.4.4.7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UserLocation</w:delText>
        </w:r>
        <w:r w:rsidDel="00AE2196">
          <w:rPr>
            <w:noProof/>
          </w:rPr>
          <w:tab/>
        </w:r>
        <w:r w:rsidDel="00AE2196">
          <w:rPr>
            <w:noProof/>
          </w:rPr>
          <w:fldChar w:fldCharType="begin" w:fldLock="1"/>
        </w:r>
        <w:r w:rsidDel="00AE2196">
          <w:rPr>
            <w:noProof/>
          </w:rPr>
          <w:delInstrText xml:space="preserve"> PAGEREF _Toc192836550 \h </w:delInstrText>
        </w:r>
        <w:r w:rsidDel="00AE2196">
          <w:rPr>
            <w:noProof/>
          </w:rPr>
        </w:r>
        <w:r w:rsidDel="00AE2196">
          <w:rPr>
            <w:noProof/>
          </w:rPr>
          <w:fldChar w:fldCharType="separate"/>
        </w:r>
        <w:r w:rsidDel="00AE2196">
          <w:rPr>
            <w:noProof/>
          </w:rPr>
          <w:delText>61</w:delText>
        </w:r>
        <w:r w:rsidDel="00AE2196">
          <w:rPr>
            <w:noProof/>
          </w:rPr>
          <w:fldChar w:fldCharType="end"/>
        </w:r>
      </w:del>
    </w:p>
    <w:p w14:paraId="1056FE96" w14:textId="3B229E4C" w:rsidR="00AF5047" w:rsidDel="00AE2196" w:rsidRDefault="00AF5047">
      <w:pPr>
        <w:pStyle w:val="TOC4"/>
        <w:rPr>
          <w:del w:id="2370" w:author="Rapporteur" w:date="2025-05-31T21:58:00Z"/>
          <w:rFonts w:asciiTheme="minorHAnsi" w:eastAsiaTheme="minorEastAsia" w:hAnsiTheme="minorHAnsi" w:cstheme="minorBidi"/>
          <w:noProof/>
          <w:kern w:val="2"/>
          <w:sz w:val="24"/>
          <w:szCs w:val="24"/>
          <w:lang w:eastAsia="en-GB"/>
          <w14:ligatures w14:val="standardContextual"/>
        </w:rPr>
      </w:pPr>
      <w:del w:id="2371" w:author="Rapporteur" w:date="2025-05-31T21:58:00Z">
        <w:r w:rsidDel="00AE2196">
          <w:rPr>
            <w:noProof/>
          </w:rPr>
          <w:delText>5.4.4.8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EutraLocation</w:delText>
        </w:r>
        <w:r w:rsidDel="00AE2196">
          <w:rPr>
            <w:noProof/>
          </w:rPr>
          <w:tab/>
        </w:r>
        <w:r w:rsidDel="00AE2196">
          <w:rPr>
            <w:noProof/>
          </w:rPr>
          <w:fldChar w:fldCharType="begin" w:fldLock="1"/>
        </w:r>
        <w:r w:rsidDel="00AE2196">
          <w:rPr>
            <w:noProof/>
          </w:rPr>
          <w:delInstrText xml:space="preserve"> PAGEREF _Toc192836551 \h </w:delInstrText>
        </w:r>
        <w:r w:rsidDel="00AE2196">
          <w:rPr>
            <w:noProof/>
          </w:rPr>
        </w:r>
        <w:r w:rsidDel="00AE2196">
          <w:rPr>
            <w:noProof/>
          </w:rPr>
          <w:fldChar w:fldCharType="separate"/>
        </w:r>
        <w:r w:rsidDel="00AE2196">
          <w:rPr>
            <w:noProof/>
          </w:rPr>
          <w:delText>62</w:delText>
        </w:r>
        <w:r w:rsidDel="00AE2196">
          <w:rPr>
            <w:noProof/>
          </w:rPr>
          <w:fldChar w:fldCharType="end"/>
        </w:r>
      </w:del>
    </w:p>
    <w:p w14:paraId="747180A1" w14:textId="4CDBCAB4" w:rsidR="00AF5047" w:rsidDel="00AE2196" w:rsidRDefault="00AF5047">
      <w:pPr>
        <w:pStyle w:val="TOC4"/>
        <w:rPr>
          <w:del w:id="2372" w:author="Rapporteur" w:date="2025-05-31T21:58:00Z"/>
          <w:rFonts w:asciiTheme="minorHAnsi" w:eastAsiaTheme="minorEastAsia" w:hAnsiTheme="minorHAnsi" w:cstheme="minorBidi"/>
          <w:noProof/>
          <w:kern w:val="2"/>
          <w:sz w:val="24"/>
          <w:szCs w:val="24"/>
          <w:lang w:eastAsia="en-GB"/>
          <w14:ligatures w14:val="standardContextual"/>
        </w:rPr>
      </w:pPr>
      <w:del w:id="2373" w:author="Rapporteur" w:date="2025-05-31T21:58:00Z">
        <w:r w:rsidDel="00AE2196">
          <w:rPr>
            <w:noProof/>
          </w:rPr>
          <w:delText>5.4.4.9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NrLocation</w:delText>
        </w:r>
        <w:r w:rsidDel="00AE2196">
          <w:rPr>
            <w:noProof/>
          </w:rPr>
          <w:tab/>
        </w:r>
        <w:r w:rsidDel="00AE2196">
          <w:rPr>
            <w:noProof/>
          </w:rPr>
          <w:fldChar w:fldCharType="begin" w:fldLock="1"/>
        </w:r>
        <w:r w:rsidDel="00AE2196">
          <w:rPr>
            <w:noProof/>
          </w:rPr>
          <w:delInstrText xml:space="preserve"> PAGEREF _Toc192836552 \h </w:delInstrText>
        </w:r>
        <w:r w:rsidDel="00AE2196">
          <w:rPr>
            <w:noProof/>
          </w:rPr>
        </w:r>
        <w:r w:rsidDel="00AE2196">
          <w:rPr>
            <w:noProof/>
          </w:rPr>
          <w:fldChar w:fldCharType="separate"/>
        </w:r>
        <w:r w:rsidDel="00AE2196">
          <w:rPr>
            <w:noProof/>
          </w:rPr>
          <w:delText>63</w:delText>
        </w:r>
        <w:r w:rsidDel="00AE2196">
          <w:rPr>
            <w:noProof/>
          </w:rPr>
          <w:fldChar w:fldCharType="end"/>
        </w:r>
      </w:del>
    </w:p>
    <w:p w14:paraId="41608CE9" w14:textId="14011559" w:rsidR="00AF5047" w:rsidDel="00AE2196" w:rsidRDefault="00AF5047">
      <w:pPr>
        <w:pStyle w:val="TOC4"/>
        <w:rPr>
          <w:del w:id="2374" w:author="Rapporteur" w:date="2025-05-31T21:58:00Z"/>
          <w:rFonts w:asciiTheme="minorHAnsi" w:eastAsiaTheme="minorEastAsia" w:hAnsiTheme="minorHAnsi" w:cstheme="minorBidi"/>
          <w:noProof/>
          <w:kern w:val="2"/>
          <w:sz w:val="24"/>
          <w:szCs w:val="24"/>
          <w:lang w:eastAsia="en-GB"/>
          <w14:ligatures w14:val="standardContextual"/>
        </w:rPr>
      </w:pPr>
      <w:del w:id="2375" w:author="Rapporteur" w:date="2025-05-31T21:58:00Z">
        <w:r w:rsidDel="00AE2196">
          <w:rPr>
            <w:noProof/>
          </w:rPr>
          <w:delText>5.4.4.10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N3gaLocation</w:delText>
        </w:r>
        <w:r w:rsidDel="00AE2196">
          <w:rPr>
            <w:noProof/>
          </w:rPr>
          <w:tab/>
        </w:r>
        <w:r w:rsidDel="00AE2196">
          <w:rPr>
            <w:noProof/>
          </w:rPr>
          <w:fldChar w:fldCharType="begin" w:fldLock="1"/>
        </w:r>
        <w:r w:rsidDel="00AE2196">
          <w:rPr>
            <w:noProof/>
          </w:rPr>
          <w:delInstrText xml:space="preserve"> PAGEREF _Toc192836553 \h </w:delInstrText>
        </w:r>
        <w:r w:rsidDel="00AE2196">
          <w:rPr>
            <w:noProof/>
          </w:rPr>
        </w:r>
        <w:r w:rsidDel="00AE2196">
          <w:rPr>
            <w:noProof/>
          </w:rPr>
          <w:fldChar w:fldCharType="separate"/>
        </w:r>
        <w:r w:rsidDel="00AE2196">
          <w:rPr>
            <w:noProof/>
          </w:rPr>
          <w:delText>64</w:delText>
        </w:r>
        <w:r w:rsidDel="00AE2196">
          <w:rPr>
            <w:noProof/>
          </w:rPr>
          <w:fldChar w:fldCharType="end"/>
        </w:r>
      </w:del>
    </w:p>
    <w:p w14:paraId="300A9A31" w14:textId="21C6D814" w:rsidR="00AF5047" w:rsidDel="00AE2196" w:rsidRDefault="00AF5047">
      <w:pPr>
        <w:pStyle w:val="TOC4"/>
        <w:rPr>
          <w:del w:id="2376" w:author="Rapporteur" w:date="2025-05-31T21:58:00Z"/>
          <w:rFonts w:asciiTheme="minorHAnsi" w:eastAsiaTheme="minorEastAsia" w:hAnsiTheme="minorHAnsi" w:cstheme="minorBidi"/>
          <w:noProof/>
          <w:kern w:val="2"/>
          <w:sz w:val="24"/>
          <w:szCs w:val="24"/>
          <w:lang w:eastAsia="en-GB"/>
          <w14:ligatures w14:val="standardContextual"/>
        </w:rPr>
      </w:pPr>
      <w:del w:id="2377" w:author="Rapporteur" w:date="2025-05-31T21:58:00Z">
        <w:r w:rsidDel="00AE2196">
          <w:rPr>
            <w:noProof/>
          </w:rPr>
          <w:delText>5.4.4.11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UpSecurity</w:delText>
        </w:r>
        <w:r w:rsidDel="00AE2196">
          <w:rPr>
            <w:noProof/>
          </w:rPr>
          <w:tab/>
        </w:r>
        <w:r w:rsidDel="00AE2196">
          <w:rPr>
            <w:noProof/>
          </w:rPr>
          <w:fldChar w:fldCharType="begin" w:fldLock="1"/>
        </w:r>
        <w:r w:rsidDel="00AE2196">
          <w:rPr>
            <w:noProof/>
          </w:rPr>
          <w:delInstrText xml:space="preserve"> PAGEREF _Toc192836554 \h </w:delInstrText>
        </w:r>
        <w:r w:rsidDel="00AE2196">
          <w:rPr>
            <w:noProof/>
          </w:rPr>
        </w:r>
        <w:r w:rsidDel="00AE2196">
          <w:rPr>
            <w:noProof/>
          </w:rPr>
          <w:fldChar w:fldCharType="separate"/>
        </w:r>
        <w:r w:rsidDel="00AE2196">
          <w:rPr>
            <w:noProof/>
          </w:rPr>
          <w:delText>66</w:delText>
        </w:r>
        <w:r w:rsidDel="00AE2196">
          <w:rPr>
            <w:noProof/>
          </w:rPr>
          <w:fldChar w:fldCharType="end"/>
        </w:r>
      </w:del>
    </w:p>
    <w:p w14:paraId="21CA1196" w14:textId="44ABCFDE" w:rsidR="00AF5047" w:rsidDel="00AE2196" w:rsidRDefault="00AF5047">
      <w:pPr>
        <w:pStyle w:val="TOC4"/>
        <w:rPr>
          <w:del w:id="2378" w:author="Rapporteur" w:date="2025-05-31T21:58:00Z"/>
          <w:rFonts w:asciiTheme="minorHAnsi" w:eastAsiaTheme="minorEastAsia" w:hAnsiTheme="minorHAnsi" w:cstheme="minorBidi"/>
          <w:noProof/>
          <w:kern w:val="2"/>
          <w:sz w:val="24"/>
          <w:szCs w:val="24"/>
          <w:lang w:eastAsia="en-GB"/>
          <w14:ligatures w14:val="standardContextual"/>
        </w:rPr>
      </w:pPr>
      <w:del w:id="2379" w:author="Rapporteur" w:date="2025-05-31T21:58:00Z">
        <w:r w:rsidDel="00AE2196">
          <w:rPr>
            <w:noProof/>
          </w:rPr>
          <w:delText>5.4.4.12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NgApCause</w:delText>
        </w:r>
        <w:r w:rsidDel="00AE2196">
          <w:rPr>
            <w:noProof/>
          </w:rPr>
          <w:lastRenderedPageBreak/>
          <w:tab/>
        </w:r>
        <w:r w:rsidDel="00AE2196">
          <w:rPr>
            <w:noProof/>
          </w:rPr>
          <w:fldChar w:fldCharType="begin" w:fldLock="1"/>
        </w:r>
        <w:r w:rsidDel="00AE2196">
          <w:rPr>
            <w:noProof/>
          </w:rPr>
          <w:delInstrText xml:space="preserve"> PAGEREF _Toc192836555 \h </w:delInstrText>
        </w:r>
        <w:r w:rsidDel="00AE2196">
          <w:rPr>
            <w:noProof/>
          </w:rPr>
        </w:r>
        <w:r w:rsidDel="00AE2196">
          <w:rPr>
            <w:noProof/>
          </w:rPr>
          <w:fldChar w:fldCharType="separate"/>
        </w:r>
        <w:r w:rsidDel="00AE2196">
          <w:rPr>
            <w:noProof/>
          </w:rPr>
          <w:delText>66</w:delText>
        </w:r>
        <w:r w:rsidDel="00AE2196">
          <w:rPr>
            <w:noProof/>
          </w:rPr>
          <w:fldChar w:fldCharType="end"/>
        </w:r>
      </w:del>
    </w:p>
    <w:p w14:paraId="60115B6A" w14:textId="0AF1C9E6" w:rsidR="00AF5047" w:rsidDel="00AE2196" w:rsidRDefault="00AF5047">
      <w:pPr>
        <w:pStyle w:val="TOC4"/>
        <w:rPr>
          <w:del w:id="2380" w:author="Rapporteur" w:date="2025-05-31T21:58:00Z"/>
          <w:rFonts w:asciiTheme="minorHAnsi" w:eastAsiaTheme="minorEastAsia" w:hAnsiTheme="minorHAnsi" w:cstheme="minorBidi"/>
          <w:noProof/>
          <w:kern w:val="2"/>
          <w:sz w:val="24"/>
          <w:szCs w:val="24"/>
          <w:lang w:eastAsia="en-GB"/>
          <w14:ligatures w14:val="standardContextual"/>
        </w:rPr>
      </w:pPr>
      <w:del w:id="2381" w:author="Rapporteur" w:date="2025-05-31T21:58:00Z">
        <w:r w:rsidDel="00AE2196">
          <w:rPr>
            <w:noProof/>
          </w:rPr>
          <w:delText>5.4.4.13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BackupAmfInfo</w:delText>
        </w:r>
        <w:r w:rsidDel="00AE2196">
          <w:rPr>
            <w:noProof/>
          </w:rPr>
          <w:tab/>
        </w:r>
        <w:r w:rsidDel="00AE2196">
          <w:rPr>
            <w:noProof/>
          </w:rPr>
          <w:fldChar w:fldCharType="begin" w:fldLock="1"/>
        </w:r>
        <w:r w:rsidDel="00AE2196">
          <w:rPr>
            <w:noProof/>
          </w:rPr>
          <w:delInstrText xml:space="preserve"> PAGEREF _Toc192836556 \h </w:delInstrText>
        </w:r>
        <w:r w:rsidDel="00AE2196">
          <w:rPr>
            <w:noProof/>
          </w:rPr>
        </w:r>
        <w:r w:rsidDel="00AE2196">
          <w:rPr>
            <w:noProof/>
          </w:rPr>
          <w:fldChar w:fldCharType="separate"/>
        </w:r>
        <w:r w:rsidDel="00AE2196">
          <w:rPr>
            <w:noProof/>
          </w:rPr>
          <w:delText>67</w:delText>
        </w:r>
        <w:r w:rsidDel="00AE2196">
          <w:rPr>
            <w:noProof/>
          </w:rPr>
          <w:fldChar w:fldCharType="end"/>
        </w:r>
      </w:del>
    </w:p>
    <w:p w14:paraId="14ECECFE" w14:textId="6690422E" w:rsidR="00AF5047" w:rsidDel="00AE2196" w:rsidRDefault="00AF5047">
      <w:pPr>
        <w:pStyle w:val="TOC4"/>
        <w:rPr>
          <w:del w:id="2382" w:author="Rapporteur" w:date="2025-05-31T21:58:00Z"/>
          <w:rFonts w:asciiTheme="minorHAnsi" w:eastAsiaTheme="minorEastAsia" w:hAnsiTheme="minorHAnsi" w:cstheme="minorBidi"/>
          <w:noProof/>
          <w:kern w:val="2"/>
          <w:sz w:val="24"/>
          <w:szCs w:val="24"/>
          <w:lang w:eastAsia="en-GB"/>
          <w14:ligatures w14:val="standardContextual"/>
        </w:rPr>
      </w:pPr>
      <w:del w:id="2383" w:author="Rapporteur" w:date="2025-05-31T21:58:00Z">
        <w:r w:rsidDel="00AE2196">
          <w:rPr>
            <w:noProof/>
          </w:rPr>
          <w:delText>5.4.4.14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RefToBinaryData</w:delText>
        </w:r>
        <w:r w:rsidDel="00AE2196">
          <w:rPr>
            <w:noProof/>
          </w:rPr>
          <w:tab/>
        </w:r>
        <w:r w:rsidDel="00AE2196">
          <w:rPr>
            <w:noProof/>
          </w:rPr>
          <w:fldChar w:fldCharType="begin" w:fldLock="1"/>
        </w:r>
        <w:r w:rsidDel="00AE2196">
          <w:rPr>
            <w:noProof/>
          </w:rPr>
          <w:delInstrText xml:space="preserve"> PAGEREF _Toc192836557 \h </w:delInstrText>
        </w:r>
        <w:r w:rsidDel="00AE2196">
          <w:rPr>
            <w:noProof/>
          </w:rPr>
        </w:r>
        <w:r w:rsidDel="00AE2196">
          <w:rPr>
            <w:noProof/>
          </w:rPr>
          <w:fldChar w:fldCharType="separate"/>
        </w:r>
        <w:r w:rsidDel="00AE2196">
          <w:rPr>
            <w:noProof/>
          </w:rPr>
          <w:delText>67</w:delText>
        </w:r>
        <w:r w:rsidDel="00AE2196">
          <w:rPr>
            <w:noProof/>
          </w:rPr>
          <w:fldChar w:fldCharType="end"/>
        </w:r>
      </w:del>
    </w:p>
    <w:p w14:paraId="604C8CEF" w14:textId="2788D3EB" w:rsidR="00AF5047" w:rsidDel="00AE2196" w:rsidRDefault="00AF5047">
      <w:pPr>
        <w:pStyle w:val="TOC4"/>
        <w:rPr>
          <w:del w:id="2384" w:author="Rapporteur" w:date="2025-05-31T21:58:00Z"/>
          <w:rFonts w:asciiTheme="minorHAnsi" w:eastAsiaTheme="minorEastAsia" w:hAnsiTheme="minorHAnsi" w:cstheme="minorBidi"/>
          <w:noProof/>
          <w:kern w:val="2"/>
          <w:sz w:val="24"/>
          <w:szCs w:val="24"/>
          <w:lang w:eastAsia="en-GB"/>
          <w14:ligatures w14:val="standardContextual"/>
        </w:rPr>
      </w:pPr>
      <w:del w:id="2385" w:author="Rapporteur" w:date="2025-05-31T21:58:00Z">
        <w:r w:rsidDel="00AE2196">
          <w:rPr>
            <w:noProof/>
          </w:rPr>
          <w:delText>5.4.4.15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RouteToLocation</w:delText>
        </w:r>
        <w:r w:rsidDel="00AE2196">
          <w:rPr>
            <w:noProof/>
          </w:rPr>
          <w:tab/>
        </w:r>
        <w:r w:rsidDel="00AE2196">
          <w:rPr>
            <w:noProof/>
          </w:rPr>
          <w:fldChar w:fldCharType="begin" w:fldLock="1"/>
        </w:r>
        <w:r w:rsidDel="00AE2196">
          <w:rPr>
            <w:noProof/>
          </w:rPr>
          <w:delInstrText xml:space="preserve"> PAGEREF _Toc192836558 \h </w:delInstrText>
        </w:r>
        <w:r w:rsidDel="00AE2196">
          <w:rPr>
            <w:noProof/>
          </w:rPr>
        </w:r>
        <w:r w:rsidDel="00AE2196">
          <w:rPr>
            <w:noProof/>
          </w:rPr>
          <w:fldChar w:fldCharType="separate"/>
        </w:r>
        <w:r w:rsidDel="00AE2196">
          <w:rPr>
            <w:noProof/>
          </w:rPr>
          <w:delText>67</w:delText>
        </w:r>
        <w:r w:rsidDel="00AE2196">
          <w:rPr>
            <w:noProof/>
          </w:rPr>
          <w:fldChar w:fldCharType="end"/>
        </w:r>
      </w:del>
    </w:p>
    <w:p w14:paraId="73C7A3A8" w14:textId="0CB2E84B" w:rsidR="00AF5047" w:rsidDel="00AE2196" w:rsidRDefault="00AF5047">
      <w:pPr>
        <w:pStyle w:val="TOC4"/>
        <w:rPr>
          <w:del w:id="2386" w:author="Rapporteur" w:date="2025-05-31T21:58:00Z"/>
          <w:rFonts w:asciiTheme="minorHAnsi" w:eastAsiaTheme="minorEastAsia" w:hAnsiTheme="minorHAnsi" w:cstheme="minorBidi"/>
          <w:noProof/>
          <w:kern w:val="2"/>
          <w:sz w:val="24"/>
          <w:szCs w:val="24"/>
          <w:lang w:eastAsia="en-GB"/>
          <w14:ligatures w14:val="standardContextual"/>
        </w:rPr>
      </w:pPr>
      <w:del w:id="2387" w:author="Rapporteur" w:date="2025-05-31T21:58:00Z">
        <w:r w:rsidDel="00AE2196">
          <w:rPr>
            <w:noProof/>
          </w:rPr>
          <w:delText>5.4.4.16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RouteInformation</w:delText>
        </w:r>
        <w:r w:rsidDel="00AE2196">
          <w:rPr>
            <w:noProof/>
          </w:rPr>
          <w:tab/>
        </w:r>
        <w:r w:rsidDel="00AE2196">
          <w:rPr>
            <w:noProof/>
          </w:rPr>
          <w:fldChar w:fldCharType="begin" w:fldLock="1"/>
        </w:r>
        <w:r w:rsidDel="00AE2196">
          <w:rPr>
            <w:noProof/>
          </w:rPr>
          <w:delInstrText xml:space="preserve"> PAGEREF _Toc192836559 \h </w:delInstrText>
        </w:r>
        <w:r w:rsidDel="00AE2196">
          <w:rPr>
            <w:noProof/>
          </w:rPr>
        </w:r>
        <w:r w:rsidDel="00AE2196">
          <w:rPr>
            <w:noProof/>
          </w:rPr>
          <w:fldChar w:fldCharType="separate"/>
        </w:r>
        <w:r w:rsidDel="00AE2196">
          <w:rPr>
            <w:noProof/>
          </w:rPr>
          <w:delText>67</w:delText>
        </w:r>
        <w:r w:rsidDel="00AE2196">
          <w:rPr>
            <w:noProof/>
          </w:rPr>
          <w:fldChar w:fldCharType="end"/>
        </w:r>
      </w:del>
    </w:p>
    <w:p w14:paraId="4CDE6761" w14:textId="37D7B6D8" w:rsidR="00AF5047" w:rsidDel="00AE2196" w:rsidRDefault="00AF5047">
      <w:pPr>
        <w:pStyle w:val="TOC4"/>
        <w:rPr>
          <w:del w:id="2388" w:author="Rapporteur" w:date="2025-05-31T21:58:00Z"/>
          <w:rFonts w:asciiTheme="minorHAnsi" w:eastAsiaTheme="minorEastAsia" w:hAnsiTheme="minorHAnsi" w:cstheme="minorBidi"/>
          <w:noProof/>
          <w:kern w:val="2"/>
          <w:sz w:val="24"/>
          <w:szCs w:val="24"/>
          <w:lang w:eastAsia="en-GB"/>
          <w14:ligatures w14:val="standardContextual"/>
        </w:rPr>
      </w:pPr>
      <w:del w:id="2389" w:author="Rapporteur" w:date="2025-05-31T21:58:00Z">
        <w:r w:rsidDel="00AE2196">
          <w:rPr>
            <w:noProof/>
          </w:rPr>
          <w:delText>5.4.4.17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Area</w:delText>
        </w:r>
        <w:r w:rsidDel="00AE2196">
          <w:rPr>
            <w:noProof/>
          </w:rPr>
          <w:tab/>
        </w:r>
        <w:r w:rsidDel="00AE2196">
          <w:rPr>
            <w:noProof/>
          </w:rPr>
          <w:fldChar w:fldCharType="begin" w:fldLock="1"/>
        </w:r>
        <w:r w:rsidDel="00AE2196">
          <w:rPr>
            <w:noProof/>
          </w:rPr>
          <w:delInstrText xml:space="preserve"> PAGEREF _Toc192836560 \h </w:delInstrText>
        </w:r>
        <w:r w:rsidDel="00AE2196">
          <w:rPr>
            <w:noProof/>
          </w:rPr>
        </w:r>
        <w:r w:rsidDel="00AE2196">
          <w:rPr>
            <w:noProof/>
          </w:rPr>
          <w:fldChar w:fldCharType="separate"/>
        </w:r>
        <w:r w:rsidDel="00AE2196">
          <w:rPr>
            <w:noProof/>
          </w:rPr>
          <w:delText>68</w:delText>
        </w:r>
        <w:r w:rsidDel="00AE2196">
          <w:rPr>
            <w:noProof/>
          </w:rPr>
          <w:fldChar w:fldCharType="end"/>
        </w:r>
      </w:del>
    </w:p>
    <w:p w14:paraId="0B30DE1E" w14:textId="013F28F0" w:rsidR="00AF5047" w:rsidDel="00AE2196" w:rsidRDefault="00AF5047">
      <w:pPr>
        <w:pStyle w:val="TOC4"/>
        <w:rPr>
          <w:del w:id="2390" w:author="Rapporteur" w:date="2025-05-31T21:58:00Z"/>
          <w:rFonts w:asciiTheme="minorHAnsi" w:eastAsiaTheme="minorEastAsia" w:hAnsiTheme="minorHAnsi" w:cstheme="minorBidi"/>
          <w:noProof/>
          <w:kern w:val="2"/>
          <w:sz w:val="24"/>
          <w:szCs w:val="24"/>
          <w:lang w:eastAsia="en-GB"/>
          <w14:ligatures w14:val="standardContextual"/>
        </w:rPr>
      </w:pPr>
      <w:del w:id="2391" w:author="Rapporteur" w:date="2025-05-31T21:58:00Z">
        <w:r w:rsidDel="00AE2196">
          <w:rPr>
            <w:noProof/>
          </w:rPr>
          <w:delText>5.4.4.18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ServiceAreaRestriction</w:delText>
        </w:r>
        <w:r w:rsidDel="00AE2196">
          <w:rPr>
            <w:noProof/>
          </w:rPr>
          <w:tab/>
        </w:r>
        <w:r w:rsidDel="00AE2196">
          <w:rPr>
            <w:noProof/>
          </w:rPr>
          <w:fldChar w:fldCharType="begin" w:fldLock="1"/>
        </w:r>
        <w:r w:rsidDel="00AE2196">
          <w:rPr>
            <w:noProof/>
          </w:rPr>
          <w:delInstrText xml:space="preserve"> PAGEREF _Toc192836561 \h </w:delInstrText>
        </w:r>
        <w:r w:rsidDel="00AE2196">
          <w:rPr>
            <w:noProof/>
          </w:rPr>
        </w:r>
        <w:r w:rsidDel="00AE2196">
          <w:rPr>
            <w:noProof/>
          </w:rPr>
          <w:fldChar w:fldCharType="separate"/>
        </w:r>
        <w:r w:rsidDel="00AE2196">
          <w:rPr>
            <w:noProof/>
          </w:rPr>
          <w:delText>68</w:delText>
        </w:r>
        <w:r w:rsidDel="00AE2196">
          <w:rPr>
            <w:noProof/>
          </w:rPr>
          <w:fldChar w:fldCharType="end"/>
        </w:r>
      </w:del>
    </w:p>
    <w:p w14:paraId="6CC5CB42" w14:textId="1FBFC238" w:rsidR="00AF5047" w:rsidDel="00AE2196" w:rsidRDefault="00AF5047">
      <w:pPr>
        <w:pStyle w:val="TOC4"/>
        <w:rPr>
          <w:del w:id="2392" w:author="Rapporteur" w:date="2025-05-31T21:58:00Z"/>
          <w:rFonts w:asciiTheme="minorHAnsi" w:eastAsiaTheme="minorEastAsia" w:hAnsiTheme="minorHAnsi" w:cstheme="minorBidi"/>
          <w:noProof/>
          <w:kern w:val="2"/>
          <w:sz w:val="24"/>
          <w:szCs w:val="24"/>
          <w:lang w:eastAsia="en-GB"/>
          <w14:ligatures w14:val="standardContextual"/>
        </w:rPr>
      </w:pPr>
      <w:del w:id="2393" w:author="Rapporteur" w:date="2025-05-31T21:58:00Z">
        <w:r w:rsidDel="00AE2196">
          <w:rPr>
            <w:noProof/>
          </w:rPr>
          <w:delText>5.4.4.19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PlmnIdRm</w:delText>
        </w:r>
        <w:r w:rsidDel="00AE2196">
          <w:rPr>
            <w:noProof/>
          </w:rPr>
          <w:tab/>
        </w:r>
        <w:r w:rsidDel="00AE2196">
          <w:rPr>
            <w:noProof/>
          </w:rPr>
          <w:fldChar w:fldCharType="begin" w:fldLock="1"/>
        </w:r>
        <w:r w:rsidDel="00AE2196">
          <w:rPr>
            <w:noProof/>
          </w:rPr>
          <w:delInstrText xml:space="preserve"> PAGEREF _Toc192836562 \h </w:delInstrText>
        </w:r>
        <w:r w:rsidDel="00AE2196">
          <w:rPr>
            <w:noProof/>
          </w:rPr>
        </w:r>
        <w:r w:rsidDel="00AE2196">
          <w:rPr>
            <w:noProof/>
          </w:rPr>
          <w:fldChar w:fldCharType="separate"/>
        </w:r>
        <w:r w:rsidDel="00AE2196">
          <w:rPr>
            <w:noProof/>
          </w:rPr>
          <w:delText>68</w:delText>
        </w:r>
        <w:r w:rsidDel="00AE2196">
          <w:rPr>
            <w:noProof/>
          </w:rPr>
          <w:fldChar w:fldCharType="end"/>
        </w:r>
      </w:del>
    </w:p>
    <w:p w14:paraId="7B13A32D" w14:textId="61802115" w:rsidR="00AF5047" w:rsidDel="00AE2196" w:rsidRDefault="00AF5047">
      <w:pPr>
        <w:pStyle w:val="TOC4"/>
        <w:rPr>
          <w:del w:id="2394" w:author="Rapporteur" w:date="2025-05-31T21:58:00Z"/>
          <w:rFonts w:asciiTheme="minorHAnsi" w:eastAsiaTheme="minorEastAsia" w:hAnsiTheme="minorHAnsi" w:cstheme="minorBidi"/>
          <w:noProof/>
          <w:kern w:val="2"/>
          <w:sz w:val="24"/>
          <w:szCs w:val="24"/>
          <w:lang w:eastAsia="en-GB"/>
          <w14:ligatures w14:val="standardContextual"/>
        </w:rPr>
      </w:pPr>
      <w:del w:id="2395" w:author="Rapporteur" w:date="2025-05-31T21:58:00Z">
        <w:r w:rsidDel="00AE2196">
          <w:rPr>
            <w:noProof/>
          </w:rPr>
          <w:delText>5.4.4.20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TaiRm</w:delText>
        </w:r>
        <w:r w:rsidDel="00AE2196">
          <w:rPr>
            <w:noProof/>
          </w:rPr>
          <w:tab/>
        </w:r>
        <w:r w:rsidDel="00AE2196">
          <w:rPr>
            <w:noProof/>
          </w:rPr>
          <w:fldChar w:fldCharType="begin" w:fldLock="1"/>
        </w:r>
        <w:r w:rsidDel="00AE2196">
          <w:rPr>
            <w:noProof/>
          </w:rPr>
          <w:delInstrText xml:space="preserve"> PAGEREF _Toc192836563 \h </w:delInstrText>
        </w:r>
        <w:r w:rsidDel="00AE2196">
          <w:rPr>
            <w:noProof/>
          </w:rPr>
        </w:r>
        <w:r w:rsidDel="00AE2196">
          <w:rPr>
            <w:noProof/>
          </w:rPr>
          <w:fldChar w:fldCharType="separate"/>
        </w:r>
        <w:r w:rsidDel="00AE2196">
          <w:rPr>
            <w:noProof/>
          </w:rPr>
          <w:delText>68</w:delText>
        </w:r>
        <w:r w:rsidDel="00AE2196">
          <w:rPr>
            <w:noProof/>
          </w:rPr>
          <w:fldChar w:fldCharType="end"/>
        </w:r>
      </w:del>
    </w:p>
    <w:p w14:paraId="3B67ED75" w14:textId="66E33884" w:rsidR="00AF5047" w:rsidDel="00AE2196" w:rsidRDefault="00AF5047">
      <w:pPr>
        <w:pStyle w:val="TOC4"/>
        <w:rPr>
          <w:del w:id="2396" w:author="Rapporteur" w:date="2025-05-31T21:58:00Z"/>
          <w:rFonts w:asciiTheme="minorHAnsi" w:eastAsiaTheme="minorEastAsia" w:hAnsiTheme="minorHAnsi" w:cstheme="minorBidi"/>
          <w:noProof/>
          <w:kern w:val="2"/>
          <w:sz w:val="24"/>
          <w:szCs w:val="24"/>
          <w:lang w:eastAsia="en-GB"/>
          <w14:ligatures w14:val="standardContextual"/>
        </w:rPr>
      </w:pPr>
      <w:del w:id="2397" w:author="Rapporteur" w:date="2025-05-31T21:58:00Z">
        <w:r w:rsidDel="00AE2196">
          <w:rPr>
            <w:noProof/>
          </w:rPr>
          <w:delText>5.4.4.21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EcgiRm</w:delText>
        </w:r>
        <w:r w:rsidDel="00AE2196">
          <w:rPr>
            <w:noProof/>
          </w:rPr>
          <w:tab/>
        </w:r>
        <w:r w:rsidDel="00AE2196">
          <w:rPr>
            <w:noProof/>
          </w:rPr>
          <w:fldChar w:fldCharType="begin" w:fldLock="1"/>
        </w:r>
        <w:r w:rsidDel="00AE2196">
          <w:rPr>
            <w:noProof/>
          </w:rPr>
          <w:delInstrText xml:space="preserve"> PAGEREF _Toc192836564 \h </w:delInstrText>
        </w:r>
        <w:r w:rsidDel="00AE2196">
          <w:rPr>
            <w:noProof/>
          </w:rPr>
        </w:r>
        <w:r w:rsidDel="00AE2196">
          <w:rPr>
            <w:noProof/>
          </w:rPr>
          <w:fldChar w:fldCharType="separate"/>
        </w:r>
        <w:r w:rsidDel="00AE2196">
          <w:rPr>
            <w:noProof/>
          </w:rPr>
          <w:delText>68</w:delText>
        </w:r>
        <w:r w:rsidDel="00AE2196">
          <w:rPr>
            <w:noProof/>
          </w:rPr>
          <w:fldChar w:fldCharType="end"/>
        </w:r>
      </w:del>
    </w:p>
    <w:p w14:paraId="1D0D81F0" w14:textId="223FF8E6" w:rsidR="00AF5047" w:rsidDel="00AE2196" w:rsidRDefault="00AF5047">
      <w:pPr>
        <w:pStyle w:val="TOC4"/>
        <w:rPr>
          <w:del w:id="2398" w:author="Rapporteur" w:date="2025-05-31T21:58:00Z"/>
          <w:rFonts w:asciiTheme="minorHAnsi" w:eastAsiaTheme="minorEastAsia" w:hAnsiTheme="minorHAnsi" w:cstheme="minorBidi"/>
          <w:noProof/>
          <w:kern w:val="2"/>
          <w:sz w:val="24"/>
          <w:szCs w:val="24"/>
          <w:lang w:eastAsia="en-GB"/>
          <w14:ligatures w14:val="standardContextual"/>
        </w:rPr>
      </w:pPr>
      <w:del w:id="2399" w:author="Rapporteur" w:date="2025-05-31T21:58:00Z">
        <w:r w:rsidDel="00AE2196">
          <w:rPr>
            <w:noProof/>
          </w:rPr>
          <w:delText>5.4.4.22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NcgiRm</w:delText>
        </w:r>
        <w:r w:rsidDel="00AE2196">
          <w:rPr>
            <w:noProof/>
          </w:rPr>
          <w:tab/>
        </w:r>
        <w:r w:rsidDel="00AE2196">
          <w:rPr>
            <w:noProof/>
          </w:rPr>
          <w:fldChar w:fldCharType="begin" w:fldLock="1"/>
        </w:r>
        <w:r w:rsidDel="00AE2196">
          <w:rPr>
            <w:noProof/>
          </w:rPr>
          <w:delInstrText xml:space="preserve"> PAGEREF _Toc192836565 \h </w:delInstrText>
        </w:r>
        <w:r w:rsidDel="00AE2196">
          <w:rPr>
            <w:noProof/>
          </w:rPr>
        </w:r>
        <w:r w:rsidDel="00AE2196">
          <w:rPr>
            <w:noProof/>
          </w:rPr>
          <w:fldChar w:fldCharType="separate"/>
        </w:r>
        <w:r w:rsidDel="00AE2196">
          <w:rPr>
            <w:noProof/>
          </w:rPr>
          <w:delText>68</w:delText>
        </w:r>
        <w:r w:rsidDel="00AE2196">
          <w:rPr>
            <w:noProof/>
          </w:rPr>
          <w:fldChar w:fldCharType="end"/>
        </w:r>
      </w:del>
    </w:p>
    <w:p w14:paraId="2A3EA543" w14:textId="4026DA89" w:rsidR="00AF5047" w:rsidDel="00AE2196" w:rsidRDefault="00AF5047">
      <w:pPr>
        <w:pStyle w:val="TOC4"/>
        <w:rPr>
          <w:del w:id="2400" w:author="Rapporteur" w:date="2025-05-31T21:58:00Z"/>
          <w:rFonts w:asciiTheme="minorHAnsi" w:eastAsiaTheme="minorEastAsia" w:hAnsiTheme="minorHAnsi" w:cstheme="minorBidi"/>
          <w:noProof/>
          <w:kern w:val="2"/>
          <w:sz w:val="24"/>
          <w:szCs w:val="24"/>
          <w:lang w:eastAsia="en-GB"/>
          <w14:ligatures w14:val="standardContextual"/>
        </w:rPr>
      </w:pPr>
      <w:del w:id="2401" w:author="Rapporteur" w:date="2025-05-31T21:58:00Z">
        <w:r w:rsidDel="00AE2196">
          <w:rPr>
            <w:noProof/>
          </w:rPr>
          <w:delText>5.4.4.23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EutraLocationRm</w:delText>
        </w:r>
        <w:r w:rsidDel="00AE2196">
          <w:rPr>
            <w:noProof/>
          </w:rPr>
          <w:tab/>
        </w:r>
        <w:r w:rsidDel="00AE2196">
          <w:rPr>
            <w:noProof/>
          </w:rPr>
          <w:fldChar w:fldCharType="begin" w:fldLock="1"/>
        </w:r>
        <w:r w:rsidDel="00AE2196">
          <w:rPr>
            <w:noProof/>
          </w:rPr>
          <w:delInstrText xml:space="preserve"> PAGEREF _Toc192836566 \h </w:delInstrText>
        </w:r>
        <w:r w:rsidDel="00AE2196">
          <w:rPr>
            <w:noProof/>
          </w:rPr>
        </w:r>
        <w:r w:rsidDel="00AE2196">
          <w:rPr>
            <w:noProof/>
          </w:rPr>
          <w:fldChar w:fldCharType="separate"/>
        </w:r>
        <w:r w:rsidDel="00AE2196">
          <w:rPr>
            <w:noProof/>
          </w:rPr>
          <w:delText>68</w:delText>
        </w:r>
        <w:r w:rsidDel="00AE2196">
          <w:rPr>
            <w:noProof/>
          </w:rPr>
          <w:fldChar w:fldCharType="end"/>
        </w:r>
      </w:del>
    </w:p>
    <w:p w14:paraId="4056C359" w14:textId="63F365FA" w:rsidR="00AF5047" w:rsidDel="00AE2196" w:rsidRDefault="00AF5047">
      <w:pPr>
        <w:pStyle w:val="TOC4"/>
        <w:rPr>
          <w:del w:id="2402" w:author="Rapporteur" w:date="2025-05-31T21:58:00Z"/>
          <w:rFonts w:asciiTheme="minorHAnsi" w:eastAsiaTheme="minorEastAsia" w:hAnsiTheme="minorHAnsi" w:cstheme="minorBidi"/>
          <w:noProof/>
          <w:kern w:val="2"/>
          <w:sz w:val="24"/>
          <w:szCs w:val="24"/>
          <w:lang w:eastAsia="en-GB"/>
          <w14:ligatures w14:val="standardContextual"/>
        </w:rPr>
      </w:pPr>
      <w:del w:id="2403" w:author="Rapporteur" w:date="2025-05-31T21:58:00Z">
        <w:r w:rsidDel="00AE2196">
          <w:rPr>
            <w:noProof/>
          </w:rPr>
          <w:delText>5.4.4.24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NrLocationRm</w:delText>
        </w:r>
        <w:r w:rsidDel="00AE2196">
          <w:rPr>
            <w:noProof/>
          </w:rPr>
          <w:tab/>
        </w:r>
        <w:r w:rsidDel="00AE2196">
          <w:rPr>
            <w:noProof/>
          </w:rPr>
          <w:fldChar w:fldCharType="begin" w:fldLock="1"/>
        </w:r>
        <w:r w:rsidDel="00AE2196">
          <w:rPr>
            <w:noProof/>
          </w:rPr>
          <w:delInstrText xml:space="preserve"> PAGEREF _Toc192836567 \h </w:delInstrText>
        </w:r>
        <w:r w:rsidDel="00AE2196">
          <w:rPr>
            <w:noProof/>
          </w:rPr>
        </w:r>
        <w:r w:rsidDel="00AE2196">
          <w:rPr>
            <w:noProof/>
          </w:rPr>
          <w:fldChar w:fldCharType="separate"/>
        </w:r>
        <w:r w:rsidDel="00AE2196">
          <w:rPr>
            <w:noProof/>
          </w:rPr>
          <w:delText>69</w:delText>
        </w:r>
        <w:r w:rsidDel="00AE2196">
          <w:rPr>
            <w:noProof/>
          </w:rPr>
          <w:fldChar w:fldCharType="end"/>
        </w:r>
      </w:del>
    </w:p>
    <w:p w14:paraId="5B90F629" w14:textId="00E87DAA" w:rsidR="00AF5047" w:rsidDel="00AE2196" w:rsidRDefault="00AF5047">
      <w:pPr>
        <w:pStyle w:val="TOC4"/>
        <w:rPr>
          <w:del w:id="2404" w:author="Rapporteur" w:date="2025-05-31T21:58:00Z"/>
          <w:rFonts w:asciiTheme="minorHAnsi" w:eastAsiaTheme="minorEastAsia" w:hAnsiTheme="minorHAnsi" w:cstheme="minorBidi"/>
          <w:noProof/>
          <w:kern w:val="2"/>
          <w:sz w:val="24"/>
          <w:szCs w:val="24"/>
          <w:lang w:eastAsia="en-GB"/>
          <w14:ligatures w14:val="standardContextual"/>
        </w:rPr>
      </w:pPr>
      <w:del w:id="2405" w:author="Rapporteur" w:date="2025-05-31T21:58:00Z">
        <w:r w:rsidDel="00AE2196">
          <w:rPr>
            <w:noProof/>
          </w:rPr>
          <w:delText>5.4.4.25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UpSecurityRm</w:delText>
        </w:r>
        <w:r w:rsidDel="00AE2196">
          <w:rPr>
            <w:noProof/>
          </w:rPr>
          <w:tab/>
        </w:r>
        <w:r w:rsidDel="00AE2196">
          <w:rPr>
            <w:noProof/>
          </w:rPr>
          <w:fldChar w:fldCharType="begin" w:fldLock="1"/>
        </w:r>
        <w:r w:rsidDel="00AE2196">
          <w:rPr>
            <w:noProof/>
          </w:rPr>
          <w:delInstrText xml:space="preserve"> PAGEREF _Toc192836568 \h </w:delInstrText>
        </w:r>
        <w:r w:rsidDel="00AE2196">
          <w:rPr>
            <w:noProof/>
          </w:rPr>
        </w:r>
        <w:r w:rsidDel="00AE2196">
          <w:rPr>
            <w:noProof/>
          </w:rPr>
          <w:fldChar w:fldCharType="separate"/>
        </w:r>
        <w:r w:rsidDel="00AE2196">
          <w:rPr>
            <w:noProof/>
          </w:rPr>
          <w:delText>69</w:delText>
        </w:r>
        <w:r w:rsidDel="00AE2196">
          <w:rPr>
            <w:noProof/>
          </w:rPr>
          <w:fldChar w:fldCharType="end"/>
        </w:r>
      </w:del>
    </w:p>
    <w:p w14:paraId="63407203" w14:textId="2496D7C6" w:rsidR="00AF5047" w:rsidDel="00AE2196" w:rsidRDefault="00AF5047">
      <w:pPr>
        <w:pStyle w:val="TOC4"/>
        <w:rPr>
          <w:del w:id="2406" w:author="Rapporteur" w:date="2025-05-31T21:58:00Z"/>
          <w:rFonts w:asciiTheme="minorHAnsi" w:eastAsiaTheme="minorEastAsia" w:hAnsiTheme="minorHAnsi" w:cstheme="minorBidi"/>
          <w:noProof/>
          <w:kern w:val="2"/>
          <w:sz w:val="24"/>
          <w:szCs w:val="24"/>
          <w:lang w:eastAsia="en-GB"/>
          <w14:ligatures w14:val="standardContextual"/>
        </w:rPr>
      </w:pPr>
      <w:del w:id="2407" w:author="Rapporteur" w:date="2025-05-31T21:58:00Z">
        <w:r w:rsidDel="00AE2196">
          <w:rPr>
            <w:noProof/>
          </w:rPr>
          <w:delText>5.4.4.26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RefToBinaryDataRm</w:delText>
        </w:r>
        <w:r w:rsidDel="00AE2196">
          <w:rPr>
            <w:noProof/>
          </w:rPr>
          <w:tab/>
        </w:r>
        <w:r w:rsidDel="00AE2196">
          <w:rPr>
            <w:noProof/>
          </w:rPr>
          <w:fldChar w:fldCharType="begin" w:fldLock="1"/>
        </w:r>
        <w:r w:rsidDel="00AE2196">
          <w:rPr>
            <w:noProof/>
          </w:rPr>
          <w:delInstrText xml:space="preserve"> PAGEREF _Toc192836569 \h </w:delInstrText>
        </w:r>
        <w:r w:rsidDel="00AE2196">
          <w:rPr>
            <w:noProof/>
          </w:rPr>
        </w:r>
        <w:r w:rsidDel="00AE2196">
          <w:rPr>
            <w:noProof/>
          </w:rPr>
          <w:fldChar w:fldCharType="separate"/>
        </w:r>
        <w:r w:rsidDel="00AE2196">
          <w:rPr>
            <w:noProof/>
          </w:rPr>
          <w:delText>69</w:delText>
        </w:r>
        <w:r w:rsidDel="00AE2196">
          <w:rPr>
            <w:noProof/>
          </w:rPr>
          <w:fldChar w:fldCharType="end"/>
        </w:r>
      </w:del>
    </w:p>
    <w:p w14:paraId="3A62C53E" w14:textId="66A995DA" w:rsidR="00AF5047" w:rsidDel="00AE2196" w:rsidRDefault="00AF5047">
      <w:pPr>
        <w:pStyle w:val="TOC4"/>
        <w:rPr>
          <w:del w:id="2408" w:author="Rapporteur" w:date="2025-05-31T21:58:00Z"/>
          <w:rFonts w:asciiTheme="minorHAnsi" w:eastAsiaTheme="minorEastAsia" w:hAnsiTheme="minorHAnsi" w:cstheme="minorBidi"/>
          <w:noProof/>
          <w:kern w:val="2"/>
          <w:sz w:val="24"/>
          <w:szCs w:val="24"/>
          <w:lang w:eastAsia="en-GB"/>
          <w14:ligatures w14:val="standardContextual"/>
        </w:rPr>
      </w:pPr>
      <w:del w:id="2409" w:author="Rapporteur" w:date="2025-05-31T21:58:00Z">
        <w:r w:rsidDel="00AE2196">
          <w:rPr>
            <w:noProof/>
          </w:rPr>
          <w:delText>5.4.4.27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PresenceInfo</w:delText>
        </w:r>
        <w:r w:rsidDel="00AE2196">
          <w:rPr>
            <w:noProof/>
          </w:rPr>
          <w:tab/>
        </w:r>
        <w:r w:rsidDel="00AE2196">
          <w:rPr>
            <w:noProof/>
          </w:rPr>
          <w:fldChar w:fldCharType="begin" w:fldLock="1"/>
        </w:r>
        <w:r w:rsidDel="00AE2196">
          <w:rPr>
            <w:noProof/>
          </w:rPr>
          <w:delInstrText xml:space="preserve"> PAGEREF _Toc192836570 \h </w:delInstrText>
        </w:r>
        <w:r w:rsidDel="00AE2196">
          <w:rPr>
            <w:noProof/>
          </w:rPr>
        </w:r>
        <w:r w:rsidDel="00AE2196">
          <w:rPr>
            <w:noProof/>
          </w:rPr>
          <w:fldChar w:fldCharType="separate"/>
        </w:r>
        <w:r w:rsidDel="00AE2196">
          <w:rPr>
            <w:noProof/>
          </w:rPr>
          <w:delText>70</w:delText>
        </w:r>
        <w:r w:rsidDel="00AE2196">
          <w:rPr>
            <w:noProof/>
          </w:rPr>
          <w:fldChar w:fldCharType="end"/>
        </w:r>
      </w:del>
    </w:p>
    <w:p w14:paraId="7A35A16E" w14:textId="323E655F" w:rsidR="00AF5047" w:rsidDel="00AE2196" w:rsidRDefault="00AF5047">
      <w:pPr>
        <w:pStyle w:val="TOC4"/>
        <w:rPr>
          <w:del w:id="2410" w:author="Rapporteur" w:date="2025-05-31T21:58:00Z"/>
          <w:rFonts w:asciiTheme="minorHAnsi" w:eastAsiaTheme="minorEastAsia" w:hAnsiTheme="minorHAnsi" w:cstheme="minorBidi"/>
          <w:noProof/>
          <w:kern w:val="2"/>
          <w:sz w:val="24"/>
          <w:szCs w:val="24"/>
          <w:lang w:eastAsia="en-GB"/>
          <w14:ligatures w14:val="standardContextual"/>
        </w:rPr>
      </w:pPr>
      <w:del w:id="2411" w:author="Rapporteur" w:date="2025-05-31T21:58:00Z">
        <w:r w:rsidDel="00AE2196">
          <w:rPr>
            <w:noProof/>
          </w:rPr>
          <w:delText>5.4.4.28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GlobalRanNodeId</w:delText>
        </w:r>
        <w:r w:rsidDel="00AE2196">
          <w:rPr>
            <w:noProof/>
          </w:rPr>
          <w:tab/>
        </w:r>
        <w:r w:rsidDel="00AE2196">
          <w:rPr>
            <w:noProof/>
          </w:rPr>
          <w:fldChar w:fldCharType="begin" w:fldLock="1"/>
        </w:r>
        <w:r w:rsidDel="00AE2196">
          <w:rPr>
            <w:noProof/>
          </w:rPr>
          <w:delInstrText xml:space="preserve"> PAGEREF _Toc192836571 \h </w:delInstrText>
        </w:r>
        <w:r w:rsidDel="00AE2196">
          <w:rPr>
            <w:noProof/>
          </w:rPr>
        </w:r>
        <w:r w:rsidDel="00AE2196">
          <w:rPr>
            <w:noProof/>
          </w:rPr>
          <w:fldChar w:fldCharType="separate"/>
        </w:r>
        <w:r w:rsidDel="00AE2196">
          <w:rPr>
            <w:noProof/>
          </w:rPr>
          <w:delText>71</w:delText>
        </w:r>
        <w:r w:rsidDel="00AE2196">
          <w:rPr>
            <w:noProof/>
          </w:rPr>
          <w:fldChar w:fldCharType="end"/>
        </w:r>
      </w:del>
    </w:p>
    <w:p w14:paraId="767EE4DB" w14:textId="46E462F2" w:rsidR="00AF5047" w:rsidDel="00AE2196" w:rsidRDefault="00AF5047">
      <w:pPr>
        <w:pStyle w:val="TOC4"/>
        <w:rPr>
          <w:del w:id="2412" w:author="Rapporteur" w:date="2025-05-31T21:58:00Z"/>
          <w:rFonts w:asciiTheme="minorHAnsi" w:eastAsiaTheme="minorEastAsia" w:hAnsiTheme="minorHAnsi" w:cstheme="minorBidi"/>
          <w:noProof/>
          <w:kern w:val="2"/>
          <w:sz w:val="24"/>
          <w:szCs w:val="24"/>
          <w:lang w:eastAsia="en-GB"/>
          <w14:ligatures w14:val="standardContextual"/>
        </w:rPr>
      </w:pPr>
      <w:del w:id="2413" w:author="Rapporteur" w:date="2025-05-31T21:58:00Z">
        <w:r w:rsidDel="00AE2196">
          <w:rPr>
            <w:noProof/>
          </w:rPr>
          <w:delText>5.4.4.29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GNbId</w:delText>
        </w:r>
        <w:r w:rsidDel="00AE2196">
          <w:rPr>
            <w:noProof/>
          </w:rPr>
          <w:tab/>
        </w:r>
        <w:r w:rsidDel="00AE2196">
          <w:rPr>
            <w:noProof/>
          </w:rPr>
          <w:fldChar w:fldCharType="begin" w:fldLock="1"/>
        </w:r>
        <w:r w:rsidDel="00AE2196">
          <w:rPr>
            <w:noProof/>
          </w:rPr>
          <w:delInstrText xml:space="preserve"> PAGEREF _Toc192836572 \h </w:delInstrText>
        </w:r>
        <w:r w:rsidDel="00AE2196">
          <w:rPr>
            <w:noProof/>
          </w:rPr>
        </w:r>
        <w:r w:rsidDel="00AE2196">
          <w:rPr>
            <w:noProof/>
          </w:rPr>
          <w:fldChar w:fldCharType="separate"/>
        </w:r>
        <w:r w:rsidDel="00AE2196">
          <w:rPr>
            <w:noProof/>
          </w:rPr>
          <w:delText>72</w:delText>
        </w:r>
        <w:r w:rsidDel="00AE2196">
          <w:rPr>
            <w:noProof/>
          </w:rPr>
          <w:fldChar w:fldCharType="end"/>
        </w:r>
      </w:del>
    </w:p>
    <w:p w14:paraId="7D1E94F9" w14:textId="2F24A3A2" w:rsidR="00AF5047" w:rsidDel="00AE2196" w:rsidRDefault="00AF5047">
      <w:pPr>
        <w:pStyle w:val="TOC4"/>
        <w:rPr>
          <w:del w:id="2414" w:author="Rapporteur" w:date="2025-05-31T21:58:00Z"/>
          <w:rFonts w:asciiTheme="minorHAnsi" w:eastAsiaTheme="minorEastAsia" w:hAnsiTheme="minorHAnsi" w:cstheme="minorBidi"/>
          <w:noProof/>
          <w:kern w:val="2"/>
          <w:sz w:val="24"/>
          <w:szCs w:val="24"/>
          <w:lang w:eastAsia="en-GB"/>
          <w14:ligatures w14:val="standardContextual"/>
        </w:rPr>
      </w:pPr>
      <w:del w:id="2415" w:author="Rapporteur" w:date="2025-05-31T21:58:00Z">
        <w:r w:rsidDel="00AE2196">
          <w:rPr>
            <w:noProof/>
          </w:rPr>
          <w:delText>5.4.4.30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PresenceInfoRm</w:delText>
        </w:r>
        <w:r w:rsidDel="00AE2196">
          <w:rPr>
            <w:noProof/>
          </w:rPr>
          <w:tab/>
        </w:r>
        <w:r w:rsidDel="00AE2196">
          <w:rPr>
            <w:noProof/>
          </w:rPr>
          <w:fldChar w:fldCharType="begin" w:fldLock="1"/>
        </w:r>
        <w:r w:rsidDel="00AE2196">
          <w:rPr>
            <w:noProof/>
          </w:rPr>
          <w:delInstrText xml:space="preserve"> PAGEREF _Toc192836573 \h </w:delInstrText>
        </w:r>
        <w:r w:rsidDel="00AE2196">
          <w:rPr>
            <w:noProof/>
          </w:rPr>
        </w:r>
        <w:r w:rsidDel="00AE2196">
          <w:rPr>
            <w:noProof/>
          </w:rPr>
          <w:fldChar w:fldCharType="separate"/>
        </w:r>
        <w:r w:rsidDel="00AE2196">
          <w:rPr>
            <w:noProof/>
          </w:rPr>
          <w:delText>72</w:delText>
        </w:r>
        <w:r w:rsidDel="00AE2196">
          <w:rPr>
            <w:noProof/>
          </w:rPr>
          <w:fldChar w:fldCharType="end"/>
        </w:r>
      </w:del>
    </w:p>
    <w:p w14:paraId="1946188F" w14:textId="7444640E" w:rsidR="00AF5047" w:rsidDel="00AE2196" w:rsidRDefault="00AF5047">
      <w:pPr>
        <w:pStyle w:val="TOC4"/>
        <w:rPr>
          <w:del w:id="2416" w:author="Rapporteur" w:date="2025-05-31T21:58:00Z"/>
          <w:rFonts w:asciiTheme="minorHAnsi" w:eastAsiaTheme="minorEastAsia" w:hAnsiTheme="minorHAnsi" w:cstheme="minorBidi"/>
          <w:noProof/>
          <w:kern w:val="2"/>
          <w:sz w:val="24"/>
          <w:szCs w:val="24"/>
          <w:lang w:eastAsia="en-GB"/>
          <w14:ligatures w14:val="standardContextual"/>
        </w:rPr>
      </w:pPr>
      <w:del w:id="2417" w:author="Rapporteur" w:date="2025-05-31T21:58:00Z">
        <w:r w:rsidDel="00AE2196">
          <w:rPr>
            <w:noProof/>
          </w:rPr>
          <w:delText>5.4.4.</w:delText>
        </w:r>
        <w:r w:rsidDel="00AE2196">
          <w:rPr>
            <w:noProof/>
            <w:lang w:eastAsia="zh-CN"/>
          </w:rPr>
          <w:delText>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Void</w:delText>
        </w:r>
        <w:r w:rsidDel="00AE2196">
          <w:rPr>
            <w:noProof/>
          </w:rPr>
          <w:tab/>
        </w:r>
        <w:r w:rsidDel="00AE2196">
          <w:rPr>
            <w:noProof/>
          </w:rPr>
          <w:fldChar w:fldCharType="begin" w:fldLock="1"/>
        </w:r>
        <w:r w:rsidDel="00AE2196">
          <w:rPr>
            <w:noProof/>
          </w:rPr>
          <w:delInstrText xml:space="preserve"> PAGEREF _Toc192836574 \h </w:delInstrText>
        </w:r>
        <w:r w:rsidDel="00AE2196">
          <w:rPr>
            <w:noProof/>
          </w:rPr>
        </w:r>
        <w:r w:rsidDel="00AE2196">
          <w:rPr>
            <w:noProof/>
          </w:rPr>
          <w:fldChar w:fldCharType="separate"/>
        </w:r>
        <w:r w:rsidDel="00AE2196">
          <w:rPr>
            <w:noProof/>
          </w:rPr>
          <w:delText>72</w:delText>
        </w:r>
        <w:r w:rsidDel="00AE2196">
          <w:rPr>
            <w:noProof/>
          </w:rPr>
          <w:fldChar w:fldCharType="end"/>
        </w:r>
      </w:del>
    </w:p>
    <w:p w14:paraId="3128E26B" w14:textId="0CB314CD" w:rsidR="00AF5047" w:rsidDel="00AE2196" w:rsidRDefault="00AF5047">
      <w:pPr>
        <w:pStyle w:val="TOC4"/>
        <w:rPr>
          <w:del w:id="2418" w:author="Rapporteur" w:date="2025-05-31T21:58:00Z"/>
          <w:rFonts w:asciiTheme="minorHAnsi" w:eastAsiaTheme="minorEastAsia" w:hAnsiTheme="minorHAnsi" w:cstheme="minorBidi"/>
          <w:noProof/>
          <w:kern w:val="2"/>
          <w:sz w:val="24"/>
          <w:szCs w:val="24"/>
          <w:lang w:eastAsia="en-GB"/>
          <w14:ligatures w14:val="standardContextual"/>
        </w:rPr>
      </w:pPr>
      <w:del w:id="2419" w:author="Rapporteur" w:date="2025-05-31T21:58:00Z">
        <w:r w:rsidDel="00AE2196">
          <w:rPr>
            <w:noProof/>
          </w:rPr>
          <w:delText>5.4.4.</w:delText>
        </w:r>
        <w:r w:rsidDel="00AE2196">
          <w:rPr>
            <w:noProof/>
            <w:lang w:eastAsia="zh-CN"/>
          </w:rPr>
          <w:delText>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AtsssCapability</w:delText>
        </w:r>
        <w:r w:rsidDel="00AE2196">
          <w:rPr>
            <w:noProof/>
          </w:rPr>
          <w:tab/>
        </w:r>
        <w:r w:rsidDel="00AE2196">
          <w:rPr>
            <w:noProof/>
          </w:rPr>
          <w:fldChar w:fldCharType="begin" w:fldLock="1"/>
        </w:r>
        <w:r w:rsidDel="00AE2196">
          <w:rPr>
            <w:noProof/>
          </w:rPr>
          <w:delInstrText xml:space="preserve"> PAGEREF _Toc192836575 \h </w:delInstrText>
        </w:r>
        <w:r w:rsidDel="00AE2196">
          <w:rPr>
            <w:noProof/>
          </w:rPr>
        </w:r>
        <w:r w:rsidDel="00AE2196">
          <w:rPr>
            <w:noProof/>
          </w:rPr>
          <w:fldChar w:fldCharType="separate"/>
        </w:r>
        <w:r w:rsidDel="00AE2196">
          <w:rPr>
            <w:noProof/>
          </w:rPr>
          <w:delText>73</w:delText>
        </w:r>
        <w:r w:rsidDel="00AE2196">
          <w:rPr>
            <w:noProof/>
          </w:rPr>
          <w:fldChar w:fldCharType="end"/>
        </w:r>
      </w:del>
    </w:p>
    <w:p w14:paraId="0882ECC1" w14:textId="551248F1" w:rsidR="00AF5047" w:rsidDel="00AE2196" w:rsidRDefault="00AF5047">
      <w:pPr>
        <w:pStyle w:val="TOC4"/>
        <w:rPr>
          <w:del w:id="2420" w:author="Rapporteur" w:date="2025-05-31T21:58:00Z"/>
          <w:rFonts w:asciiTheme="minorHAnsi" w:eastAsiaTheme="minorEastAsia" w:hAnsiTheme="minorHAnsi" w:cstheme="minorBidi"/>
          <w:noProof/>
          <w:kern w:val="2"/>
          <w:sz w:val="24"/>
          <w:szCs w:val="24"/>
          <w:lang w:eastAsia="en-GB"/>
          <w14:ligatures w14:val="standardContextual"/>
        </w:rPr>
      </w:pPr>
      <w:del w:id="2421" w:author="Rapporteur" w:date="2025-05-31T21:58:00Z">
        <w:r w:rsidDel="00AE2196">
          <w:rPr>
            <w:noProof/>
          </w:rPr>
          <w:delText>5.4.4.33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PlmnIdNid</w:delText>
        </w:r>
        <w:r w:rsidDel="00AE2196">
          <w:rPr>
            <w:noProof/>
          </w:rPr>
          <w:tab/>
        </w:r>
        <w:r w:rsidDel="00AE2196">
          <w:rPr>
            <w:noProof/>
          </w:rPr>
          <w:fldChar w:fldCharType="begin" w:fldLock="1"/>
        </w:r>
        <w:r w:rsidDel="00AE2196">
          <w:rPr>
            <w:noProof/>
          </w:rPr>
          <w:delInstrText xml:space="preserve"> PAGEREF _Toc192836576 \h </w:delInstrText>
        </w:r>
        <w:r w:rsidDel="00AE2196">
          <w:rPr>
            <w:noProof/>
          </w:rPr>
        </w:r>
        <w:r w:rsidDel="00AE2196">
          <w:rPr>
            <w:noProof/>
          </w:rPr>
          <w:fldChar w:fldCharType="separate"/>
        </w:r>
        <w:r w:rsidDel="00AE2196">
          <w:rPr>
            <w:noProof/>
          </w:rPr>
          <w:delText>73</w:delText>
        </w:r>
        <w:r w:rsidDel="00AE2196">
          <w:rPr>
            <w:noProof/>
          </w:rPr>
          <w:fldChar w:fldCharType="end"/>
        </w:r>
      </w:del>
    </w:p>
    <w:p w14:paraId="21C15F56" w14:textId="5BC825CA" w:rsidR="00AF5047" w:rsidDel="00AE2196" w:rsidRDefault="00AF5047">
      <w:pPr>
        <w:pStyle w:val="TOC4"/>
        <w:rPr>
          <w:del w:id="2422" w:author="Rapporteur" w:date="2025-05-31T21:58:00Z"/>
          <w:rFonts w:asciiTheme="minorHAnsi" w:eastAsiaTheme="minorEastAsia" w:hAnsiTheme="minorHAnsi" w:cstheme="minorBidi"/>
          <w:noProof/>
          <w:kern w:val="2"/>
          <w:sz w:val="24"/>
          <w:szCs w:val="24"/>
          <w:lang w:eastAsia="en-GB"/>
          <w14:ligatures w14:val="standardContextual"/>
        </w:rPr>
      </w:pPr>
      <w:del w:id="2423" w:author="Rapporteur" w:date="2025-05-31T21:58:00Z">
        <w:r w:rsidDel="00AE2196">
          <w:rPr>
            <w:noProof/>
          </w:rPr>
          <w:delText>5.4.4.34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PlmnIdNidRm</w:delText>
        </w:r>
        <w:r w:rsidDel="00AE2196">
          <w:rPr>
            <w:noProof/>
          </w:rPr>
          <w:tab/>
        </w:r>
        <w:r w:rsidDel="00AE2196">
          <w:rPr>
            <w:noProof/>
          </w:rPr>
          <w:fldChar w:fldCharType="begin" w:fldLock="1"/>
        </w:r>
        <w:r w:rsidDel="00AE2196">
          <w:rPr>
            <w:noProof/>
          </w:rPr>
          <w:delInstrText xml:space="preserve"> PAGEREF _Toc192836577 \h </w:delInstrText>
        </w:r>
        <w:r w:rsidDel="00AE2196">
          <w:rPr>
            <w:noProof/>
          </w:rPr>
        </w:r>
        <w:r w:rsidDel="00AE2196">
          <w:rPr>
            <w:noProof/>
          </w:rPr>
          <w:fldChar w:fldCharType="separate"/>
        </w:r>
        <w:r w:rsidDel="00AE2196">
          <w:rPr>
            <w:noProof/>
          </w:rPr>
          <w:delText>74</w:delText>
        </w:r>
        <w:r w:rsidDel="00AE2196">
          <w:rPr>
            <w:noProof/>
          </w:rPr>
          <w:fldChar w:fldCharType="end"/>
        </w:r>
      </w:del>
    </w:p>
    <w:p w14:paraId="12733B10" w14:textId="3D4D11EE" w:rsidR="00AF5047" w:rsidDel="00AE2196" w:rsidRDefault="00AF5047">
      <w:pPr>
        <w:pStyle w:val="TOC4"/>
        <w:rPr>
          <w:del w:id="2424" w:author="Rapporteur" w:date="2025-05-31T21:58:00Z"/>
          <w:rFonts w:asciiTheme="minorHAnsi" w:eastAsiaTheme="minorEastAsia" w:hAnsiTheme="minorHAnsi" w:cstheme="minorBidi"/>
          <w:noProof/>
          <w:kern w:val="2"/>
          <w:sz w:val="24"/>
          <w:szCs w:val="24"/>
          <w:lang w:eastAsia="en-GB"/>
          <w14:ligatures w14:val="standardContextual"/>
        </w:rPr>
      </w:pPr>
      <w:del w:id="2425" w:author="Rapporteur" w:date="2025-05-31T21:58:00Z">
        <w:r w:rsidDel="00AE2196">
          <w:rPr>
            <w:noProof/>
          </w:rPr>
          <w:delText>5.4.4.35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SmallDataRateStatus</w:delText>
        </w:r>
        <w:r w:rsidDel="00AE2196">
          <w:rPr>
            <w:noProof/>
          </w:rPr>
          <w:tab/>
        </w:r>
        <w:r w:rsidDel="00AE2196">
          <w:rPr>
            <w:noProof/>
          </w:rPr>
          <w:fldChar w:fldCharType="begin" w:fldLock="1"/>
        </w:r>
        <w:r w:rsidDel="00AE2196">
          <w:rPr>
            <w:noProof/>
          </w:rPr>
          <w:delInstrText xml:space="preserve"> PAGEREF _Toc192836578 \h </w:delInstrText>
        </w:r>
        <w:r w:rsidDel="00AE2196">
          <w:rPr>
            <w:noProof/>
          </w:rPr>
        </w:r>
        <w:r w:rsidDel="00AE2196">
          <w:rPr>
            <w:noProof/>
          </w:rPr>
          <w:fldChar w:fldCharType="separate"/>
        </w:r>
        <w:r w:rsidDel="00AE2196">
          <w:rPr>
            <w:noProof/>
          </w:rPr>
          <w:delText>74</w:delText>
        </w:r>
        <w:r w:rsidDel="00AE2196">
          <w:rPr>
            <w:noProof/>
          </w:rPr>
          <w:fldChar w:fldCharType="end"/>
        </w:r>
      </w:del>
    </w:p>
    <w:p w14:paraId="69AD9FF7" w14:textId="03CF7CAA" w:rsidR="00AF5047" w:rsidDel="00AE2196" w:rsidRDefault="00AF5047">
      <w:pPr>
        <w:pStyle w:val="TOC4"/>
        <w:rPr>
          <w:del w:id="2426" w:author="Rapporteur" w:date="2025-05-31T21:58:00Z"/>
          <w:rFonts w:asciiTheme="minorHAnsi" w:eastAsiaTheme="minorEastAsia" w:hAnsiTheme="minorHAnsi" w:cstheme="minorBidi"/>
          <w:noProof/>
          <w:kern w:val="2"/>
          <w:sz w:val="24"/>
          <w:szCs w:val="24"/>
          <w:lang w:eastAsia="en-GB"/>
          <w14:ligatures w14:val="standardContextual"/>
        </w:rPr>
      </w:pPr>
      <w:del w:id="2427" w:author="Rapporteur" w:date="2025-05-31T21:58:00Z">
        <w:r w:rsidDel="00AE2196">
          <w:rPr>
            <w:noProof/>
          </w:rPr>
          <w:delText>5.4.4.36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HfcNodeId</w:delText>
        </w:r>
        <w:r w:rsidDel="00AE2196">
          <w:rPr>
            <w:noProof/>
          </w:rPr>
          <w:tab/>
        </w:r>
        <w:r w:rsidDel="00AE2196">
          <w:rPr>
            <w:noProof/>
          </w:rPr>
          <w:fldChar w:fldCharType="begin" w:fldLock="1"/>
        </w:r>
        <w:r w:rsidDel="00AE2196">
          <w:rPr>
            <w:noProof/>
          </w:rPr>
          <w:delInstrText xml:space="preserve"> PAGEREF _Toc192836579 \h </w:delInstrText>
        </w:r>
        <w:r w:rsidDel="00AE2196">
          <w:rPr>
            <w:noProof/>
          </w:rPr>
        </w:r>
        <w:r w:rsidDel="00AE2196">
          <w:rPr>
            <w:noProof/>
          </w:rPr>
          <w:fldChar w:fldCharType="separate"/>
        </w:r>
        <w:r w:rsidDel="00AE2196">
          <w:rPr>
            <w:noProof/>
          </w:rPr>
          <w:delText>74</w:delText>
        </w:r>
        <w:r w:rsidDel="00AE2196">
          <w:rPr>
            <w:noProof/>
          </w:rPr>
          <w:fldChar w:fldCharType="end"/>
        </w:r>
      </w:del>
    </w:p>
    <w:p w14:paraId="44DEA7B0" w14:textId="0C3ED007" w:rsidR="00AF5047" w:rsidDel="00AE2196" w:rsidRDefault="00AF5047">
      <w:pPr>
        <w:pStyle w:val="TOC4"/>
        <w:rPr>
          <w:del w:id="2428" w:author="Rapporteur" w:date="2025-05-31T21:58:00Z"/>
          <w:rFonts w:asciiTheme="minorHAnsi" w:eastAsiaTheme="minorEastAsia" w:hAnsiTheme="minorHAnsi" w:cstheme="minorBidi"/>
          <w:noProof/>
          <w:kern w:val="2"/>
          <w:sz w:val="24"/>
          <w:szCs w:val="24"/>
          <w:lang w:eastAsia="en-GB"/>
          <w14:ligatures w14:val="standardContextual"/>
        </w:rPr>
      </w:pPr>
      <w:del w:id="2429" w:author="Rapporteur" w:date="2025-05-31T21:58:00Z">
        <w:r w:rsidDel="00AE2196">
          <w:rPr>
            <w:noProof/>
          </w:rPr>
          <w:delText>5.4.4.37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HfcNodeIdRm</w:delText>
        </w:r>
        <w:r w:rsidDel="00AE2196">
          <w:rPr>
            <w:noProof/>
          </w:rPr>
          <w:tab/>
        </w:r>
        <w:r w:rsidDel="00AE2196">
          <w:rPr>
            <w:noProof/>
          </w:rPr>
          <w:fldChar w:fldCharType="begin" w:fldLock="1"/>
        </w:r>
        <w:r w:rsidDel="00AE2196">
          <w:rPr>
            <w:noProof/>
          </w:rPr>
          <w:delInstrText xml:space="preserve"> PAGEREF _Toc192836580 \h </w:delInstrText>
        </w:r>
        <w:r w:rsidDel="00AE2196">
          <w:rPr>
            <w:noProof/>
          </w:rPr>
        </w:r>
        <w:r w:rsidDel="00AE2196">
          <w:rPr>
            <w:noProof/>
          </w:rPr>
          <w:fldChar w:fldCharType="separate"/>
        </w:r>
        <w:r w:rsidDel="00AE2196">
          <w:rPr>
            <w:noProof/>
          </w:rPr>
          <w:delText>74</w:delText>
        </w:r>
        <w:r w:rsidDel="00AE2196">
          <w:rPr>
            <w:noProof/>
          </w:rPr>
          <w:fldChar w:fldCharType="end"/>
        </w:r>
      </w:del>
    </w:p>
    <w:p w14:paraId="2CD3E66D" w14:textId="38D48E95" w:rsidR="00AF5047" w:rsidDel="00AE2196" w:rsidRDefault="00AF5047">
      <w:pPr>
        <w:pStyle w:val="TOC4"/>
        <w:rPr>
          <w:del w:id="2430" w:author="Rapporteur" w:date="2025-05-31T21:58:00Z"/>
          <w:rFonts w:asciiTheme="minorHAnsi" w:eastAsiaTheme="minorEastAsia" w:hAnsiTheme="minorHAnsi" w:cstheme="minorBidi"/>
          <w:noProof/>
          <w:kern w:val="2"/>
          <w:sz w:val="24"/>
          <w:szCs w:val="24"/>
          <w:lang w:eastAsia="en-GB"/>
          <w14:ligatures w14:val="standardContextual"/>
        </w:rPr>
      </w:pPr>
      <w:del w:id="2431" w:author="Rapporteur" w:date="2025-05-31T21:58:00Z">
        <w:r w:rsidDel="00AE2196">
          <w:rPr>
            <w:noProof/>
          </w:rPr>
          <w:delText>5.4.4.38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WirelineArea</w:delText>
        </w:r>
        <w:r w:rsidDel="00AE2196">
          <w:rPr>
            <w:noProof/>
          </w:rPr>
          <w:tab/>
        </w:r>
        <w:r w:rsidDel="00AE2196">
          <w:rPr>
            <w:noProof/>
          </w:rPr>
          <w:fldChar w:fldCharType="begin" w:fldLock="1"/>
        </w:r>
        <w:r w:rsidDel="00AE2196">
          <w:rPr>
            <w:noProof/>
          </w:rPr>
          <w:delInstrText xml:space="preserve"> PAGEREF _Toc192836581 \h </w:delInstrText>
        </w:r>
        <w:r w:rsidDel="00AE2196">
          <w:rPr>
            <w:noProof/>
          </w:rPr>
        </w:r>
        <w:r w:rsidDel="00AE2196">
          <w:rPr>
            <w:noProof/>
          </w:rPr>
          <w:fldChar w:fldCharType="separate"/>
        </w:r>
        <w:r w:rsidDel="00AE2196">
          <w:rPr>
            <w:noProof/>
          </w:rPr>
          <w:delText>75</w:delText>
        </w:r>
        <w:r w:rsidDel="00AE2196">
          <w:rPr>
            <w:noProof/>
          </w:rPr>
          <w:fldChar w:fldCharType="end"/>
        </w:r>
      </w:del>
    </w:p>
    <w:p w14:paraId="583BB51E" w14:textId="3072B72E" w:rsidR="00AF5047" w:rsidDel="00AE2196" w:rsidRDefault="00AF5047">
      <w:pPr>
        <w:pStyle w:val="TOC4"/>
        <w:rPr>
          <w:del w:id="2432" w:author="Rapporteur" w:date="2025-05-31T21:58:00Z"/>
          <w:rFonts w:asciiTheme="minorHAnsi" w:eastAsiaTheme="minorEastAsia" w:hAnsiTheme="minorHAnsi" w:cstheme="minorBidi"/>
          <w:noProof/>
          <w:kern w:val="2"/>
          <w:sz w:val="24"/>
          <w:szCs w:val="24"/>
          <w:lang w:eastAsia="en-GB"/>
          <w14:ligatures w14:val="standardContextual"/>
        </w:rPr>
      </w:pPr>
      <w:del w:id="2433" w:author="Rapporteur" w:date="2025-05-31T21:58:00Z">
        <w:r w:rsidDel="00AE2196">
          <w:rPr>
            <w:noProof/>
          </w:rPr>
          <w:delText>5.4.4.39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WirelineServiceAreaRestriction</w:delText>
        </w:r>
        <w:r w:rsidDel="00AE2196">
          <w:rPr>
            <w:noProof/>
          </w:rPr>
          <w:tab/>
        </w:r>
        <w:r w:rsidDel="00AE2196">
          <w:rPr>
            <w:noProof/>
          </w:rPr>
          <w:fldChar w:fldCharType="begin" w:fldLock="1"/>
        </w:r>
        <w:r w:rsidDel="00AE2196">
          <w:rPr>
            <w:noProof/>
          </w:rPr>
          <w:delInstrText xml:space="preserve"> PAGEREF _Toc192836582 \h </w:delInstrText>
        </w:r>
        <w:r w:rsidDel="00AE2196">
          <w:rPr>
            <w:noProof/>
          </w:rPr>
        </w:r>
        <w:r w:rsidDel="00AE2196">
          <w:rPr>
            <w:noProof/>
          </w:rPr>
          <w:fldChar w:fldCharType="separate"/>
        </w:r>
        <w:r w:rsidDel="00AE2196">
          <w:rPr>
            <w:noProof/>
          </w:rPr>
          <w:delText>75</w:delText>
        </w:r>
        <w:r w:rsidDel="00AE2196">
          <w:rPr>
            <w:noProof/>
          </w:rPr>
          <w:fldChar w:fldCharType="end"/>
        </w:r>
      </w:del>
    </w:p>
    <w:p w14:paraId="05A031B8" w14:textId="5292E85B" w:rsidR="00AF5047" w:rsidDel="00AE2196" w:rsidRDefault="00AF5047">
      <w:pPr>
        <w:pStyle w:val="TOC4"/>
        <w:rPr>
          <w:del w:id="2434" w:author="Rapporteur" w:date="2025-05-31T21:58:00Z"/>
          <w:rFonts w:asciiTheme="minorHAnsi" w:eastAsiaTheme="minorEastAsia" w:hAnsiTheme="minorHAnsi" w:cstheme="minorBidi"/>
          <w:noProof/>
          <w:kern w:val="2"/>
          <w:sz w:val="24"/>
          <w:szCs w:val="24"/>
          <w:lang w:eastAsia="en-GB"/>
          <w14:ligatures w14:val="standardContextual"/>
        </w:rPr>
      </w:pPr>
      <w:del w:id="2435" w:author="Rapporteur" w:date="2025-05-31T21:58:00Z">
        <w:r w:rsidDel="00AE2196">
          <w:rPr>
            <w:noProof/>
          </w:rPr>
          <w:delText>5.4.4.40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ApnRateStatus</w:delText>
        </w:r>
        <w:r w:rsidDel="00AE2196">
          <w:rPr>
            <w:noProof/>
          </w:rPr>
          <w:tab/>
        </w:r>
        <w:r w:rsidDel="00AE2196">
          <w:rPr>
            <w:noProof/>
          </w:rPr>
          <w:fldChar w:fldCharType="begin" w:fldLock="1"/>
        </w:r>
        <w:r w:rsidDel="00AE2196">
          <w:rPr>
            <w:noProof/>
          </w:rPr>
          <w:delInstrText xml:space="preserve"> PAGEREF _Toc192836583 \h </w:delInstrText>
        </w:r>
        <w:r w:rsidDel="00AE2196">
          <w:rPr>
            <w:noProof/>
          </w:rPr>
        </w:r>
        <w:r w:rsidDel="00AE2196">
          <w:rPr>
            <w:noProof/>
          </w:rPr>
          <w:fldChar w:fldCharType="separate"/>
        </w:r>
        <w:r w:rsidDel="00AE2196">
          <w:rPr>
            <w:noProof/>
          </w:rPr>
          <w:delText>76</w:delText>
        </w:r>
        <w:r w:rsidDel="00AE2196">
          <w:rPr>
            <w:noProof/>
          </w:rPr>
          <w:fldChar w:fldCharType="end"/>
        </w:r>
      </w:del>
    </w:p>
    <w:p w14:paraId="6DA00FF2" w14:textId="1BE93CF3" w:rsidR="00AF5047" w:rsidDel="00AE2196" w:rsidRDefault="00AF5047">
      <w:pPr>
        <w:pStyle w:val="TOC4"/>
        <w:rPr>
          <w:del w:id="2436" w:author="Rapporteur" w:date="2025-05-31T21:58:00Z"/>
          <w:rFonts w:asciiTheme="minorHAnsi" w:eastAsiaTheme="minorEastAsia" w:hAnsiTheme="minorHAnsi" w:cstheme="minorBidi"/>
          <w:noProof/>
          <w:kern w:val="2"/>
          <w:sz w:val="24"/>
          <w:szCs w:val="24"/>
          <w:lang w:eastAsia="en-GB"/>
          <w14:ligatures w14:val="standardContextual"/>
        </w:rPr>
      </w:pPr>
      <w:del w:id="2437" w:author="Rapporteur" w:date="2025-05-31T21:58:00Z">
        <w:r w:rsidDel="00AE2196">
          <w:rPr>
            <w:noProof/>
          </w:rPr>
          <w:delText>5.4.4.41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ScheduledCommunicationTime</w:delText>
        </w:r>
        <w:r w:rsidDel="00AE2196">
          <w:rPr>
            <w:noProof/>
          </w:rPr>
          <w:tab/>
        </w:r>
        <w:r w:rsidDel="00AE2196">
          <w:rPr>
            <w:noProof/>
          </w:rPr>
          <w:fldChar w:fldCharType="begin" w:fldLock="1"/>
        </w:r>
        <w:r w:rsidDel="00AE2196">
          <w:rPr>
            <w:noProof/>
          </w:rPr>
          <w:delInstrText xml:space="preserve"> PAGEREF _Toc192836584 \h </w:delInstrText>
        </w:r>
        <w:r w:rsidDel="00AE2196">
          <w:rPr>
            <w:noProof/>
          </w:rPr>
        </w:r>
        <w:r w:rsidDel="00AE2196">
          <w:rPr>
            <w:noProof/>
          </w:rPr>
          <w:fldChar w:fldCharType="separate"/>
        </w:r>
        <w:r w:rsidDel="00AE2196">
          <w:rPr>
            <w:noProof/>
          </w:rPr>
          <w:delText>76</w:delText>
        </w:r>
        <w:r w:rsidDel="00AE2196">
          <w:rPr>
            <w:noProof/>
          </w:rPr>
          <w:fldChar w:fldCharType="end"/>
        </w:r>
      </w:del>
    </w:p>
    <w:p w14:paraId="3090A848" w14:textId="4EF16B1D" w:rsidR="00AF5047" w:rsidDel="00AE2196" w:rsidRDefault="00AF5047">
      <w:pPr>
        <w:pStyle w:val="TOC4"/>
        <w:rPr>
          <w:del w:id="2438" w:author="Rapporteur" w:date="2025-05-31T21:58:00Z"/>
          <w:rFonts w:asciiTheme="minorHAnsi" w:eastAsiaTheme="minorEastAsia" w:hAnsiTheme="minorHAnsi" w:cstheme="minorBidi"/>
          <w:noProof/>
          <w:kern w:val="2"/>
          <w:sz w:val="24"/>
          <w:szCs w:val="24"/>
          <w:lang w:eastAsia="en-GB"/>
          <w14:ligatures w14:val="standardContextual"/>
        </w:rPr>
      </w:pPr>
      <w:del w:id="2439" w:author="Rapporteur" w:date="2025-05-31T21:58:00Z">
        <w:r w:rsidDel="00AE2196">
          <w:rPr>
            <w:noProof/>
          </w:rPr>
          <w:delText>5.4.4.42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ScheduledCommunicationTimeRm</w:delText>
        </w:r>
        <w:r w:rsidDel="00AE2196">
          <w:rPr>
            <w:noProof/>
          </w:rPr>
          <w:tab/>
        </w:r>
        <w:r w:rsidDel="00AE2196">
          <w:rPr>
            <w:noProof/>
          </w:rPr>
          <w:fldChar w:fldCharType="begin" w:fldLock="1"/>
        </w:r>
        <w:r w:rsidDel="00AE2196">
          <w:rPr>
            <w:noProof/>
          </w:rPr>
          <w:delInstrText xml:space="preserve"> PAGEREF _Toc192836585 \h </w:delInstrText>
        </w:r>
        <w:r w:rsidDel="00AE2196">
          <w:rPr>
            <w:noProof/>
          </w:rPr>
        </w:r>
        <w:r w:rsidDel="00AE2196">
          <w:rPr>
            <w:noProof/>
          </w:rPr>
          <w:fldChar w:fldCharType="separate"/>
        </w:r>
        <w:r w:rsidDel="00AE2196">
          <w:rPr>
            <w:noProof/>
          </w:rPr>
          <w:delText>76</w:delText>
        </w:r>
        <w:r w:rsidDel="00AE2196">
          <w:rPr>
            <w:noProof/>
          </w:rPr>
          <w:fldChar w:fldCharType="end"/>
        </w:r>
      </w:del>
    </w:p>
    <w:p w14:paraId="3894A541" w14:textId="4718F08B" w:rsidR="00AF5047" w:rsidDel="00AE2196" w:rsidRDefault="00AF5047">
      <w:pPr>
        <w:pStyle w:val="TOC4"/>
        <w:rPr>
          <w:del w:id="2440" w:author="Rapporteur" w:date="2025-05-31T21:58:00Z"/>
          <w:rFonts w:asciiTheme="minorHAnsi" w:eastAsiaTheme="minorEastAsia" w:hAnsiTheme="minorHAnsi" w:cstheme="minorBidi"/>
          <w:noProof/>
          <w:kern w:val="2"/>
          <w:sz w:val="24"/>
          <w:szCs w:val="24"/>
          <w:lang w:eastAsia="en-GB"/>
          <w14:ligatures w14:val="standardContextual"/>
        </w:rPr>
      </w:pPr>
      <w:del w:id="2441" w:author="Rapporteur" w:date="2025-05-31T21:58:00Z">
        <w:r w:rsidDel="00AE2196">
          <w:rPr>
            <w:noProof/>
          </w:rPr>
          <w:delText>5.4.4.43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BatteryIndication</w:delText>
        </w:r>
        <w:r w:rsidDel="00AE2196">
          <w:rPr>
            <w:noProof/>
          </w:rPr>
          <w:tab/>
        </w:r>
        <w:r w:rsidDel="00AE2196">
          <w:rPr>
            <w:noProof/>
          </w:rPr>
          <w:fldChar w:fldCharType="begin" w:fldLock="1"/>
        </w:r>
        <w:r w:rsidDel="00AE2196">
          <w:rPr>
            <w:noProof/>
          </w:rPr>
          <w:delInstrText xml:space="preserve"> PAGEREF _Toc192836586 \h </w:delInstrText>
        </w:r>
        <w:r w:rsidDel="00AE2196">
          <w:rPr>
            <w:noProof/>
          </w:rPr>
        </w:r>
        <w:r w:rsidDel="00AE2196">
          <w:rPr>
            <w:noProof/>
          </w:rPr>
          <w:fldChar w:fldCharType="separate"/>
        </w:r>
        <w:r w:rsidDel="00AE2196">
          <w:rPr>
            <w:noProof/>
          </w:rPr>
          <w:delText>77</w:delText>
        </w:r>
        <w:r w:rsidDel="00AE2196">
          <w:rPr>
            <w:noProof/>
          </w:rPr>
          <w:fldChar w:fldCharType="end"/>
        </w:r>
      </w:del>
    </w:p>
    <w:p w14:paraId="399472F3" w14:textId="3F45DFE6" w:rsidR="00AF5047" w:rsidDel="00AE2196" w:rsidRDefault="00AF5047">
      <w:pPr>
        <w:pStyle w:val="TOC4"/>
        <w:rPr>
          <w:del w:id="2442" w:author="Rapporteur" w:date="2025-05-31T21:58:00Z"/>
          <w:rFonts w:asciiTheme="minorHAnsi" w:eastAsiaTheme="minorEastAsia" w:hAnsiTheme="minorHAnsi" w:cstheme="minorBidi"/>
          <w:noProof/>
          <w:kern w:val="2"/>
          <w:sz w:val="24"/>
          <w:szCs w:val="24"/>
          <w:lang w:eastAsia="en-GB"/>
          <w14:ligatures w14:val="standardContextual"/>
        </w:rPr>
      </w:pPr>
      <w:del w:id="2443" w:author="Rapporteur" w:date="2025-05-31T21:58:00Z">
        <w:r w:rsidDel="00AE2196">
          <w:rPr>
            <w:noProof/>
          </w:rPr>
          <w:delText>5.4.4.44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BatteryIndicationRm</w:delText>
        </w:r>
        <w:r w:rsidDel="00AE2196">
          <w:rPr>
            <w:noProof/>
          </w:rPr>
          <w:tab/>
        </w:r>
        <w:r w:rsidDel="00AE2196">
          <w:rPr>
            <w:noProof/>
          </w:rPr>
          <w:fldChar w:fldCharType="begin" w:fldLock="1"/>
        </w:r>
        <w:r w:rsidDel="00AE2196">
          <w:rPr>
            <w:noProof/>
          </w:rPr>
          <w:delInstrText xml:space="preserve"> PAGEREF _Toc192836587 \h </w:delInstrText>
        </w:r>
        <w:r w:rsidDel="00AE2196">
          <w:rPr>
            <w:noProof/>
          </w:rPr>
        </w:r>
        <w:r w:rsidDel="00AE2196">
          <w:rPr>
            <w:noProof/>
          </w:rPr>
          <w:fldChar w:fldCharType="separate"/>
        </w:r>
        <w:r w:rsidDel="00AE2196">
          <w:rPr>
            <w:noProof/>
          </w:rPr>
          <w:delText>77</w:delText>
        </w:r>
        <w:r w:rsidDel="00AE2196">
          <w:rPr>
            <w:noProof/>
          </w:rPr>
          <w:fldChar w:fldCharType="end"/>
        </w:r>
      </w:del>
    </w:p>
    <w:p w14:paraId="0F0AA0EF" w14:textId="7D1C616E" w:rsidR="00AF5047" w:rsidDel="00AE2196" w:rsidRDefault="00AF5047">
      <w:pPr>
        <w:pStyle w:val="TOC4"/>
        <w:rPr>
          <w:del w:id="2444" w:author="Rapporteur" w:date="2025-05-31T21:58:00Z"/>
          <w:rFonts w:asciiTheme="minorHAnsi" w:eastAsiaTheme="minorEastAsia" w:hAnsiTheme="minorHAnsi" w:cstheme="minorBidi"/>
          <w:noProof/>
          <w:kern w:val="2"/>
          <w:sz w:val="24"/>
          <w:szCs w:val="24"/>
          <w:lang w:eastAsia="en-GB"/>
          <w14:ligatures w14:val="standardContextual"/>
        </w:rPr>
      </w:pPr>
      <w:del w:id="2445" w:author="Rapporteur" w:date="2025-05-31T21:58:00Z">
        <w:r w:rsidDel="00AE2196">
          <w:rPr>
            <w:noProof/>
          </w:rPr>
          <w:delText>5.4.4.45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AcsInfo</w:delText>
        </w:r>
        <w:r w:rsidDel="00AE2196">
          <w:rPr>
            <w:noProof/>
          </w:rPr>
          <w:tab/>
        </w:r>
        <w:r w:rsidDel="00AE2196">
          <w:rPr>
            <w:noProof/>
          </w:rPr>
          <w:fldChar w:fldCharType="begin" w:fldLock="1"/>
        </w:r>
        <w:r w:rsidDel="00AE2196">
          <w:rPr>
            <w:noProof/>
          </w:rPr>
          <w:delInstrText xml:space="preserve"> PAGEREF _Toc192836588 \h </w:delInstrText>
        </w:r>
        <w:r w:rsidDel="00AE2196">
          <w:rPr>
            <w:noProof/>
          </w:rPr>
        </w:r>
        <w:r w:rsidDel="00AE2196">
          <w:rPr>
            <w:noProof/>
          </w:rPr>
          <w:fldChar w:fldCharType="separate"/>
        </w:r>
        <w:r w:rsidDel="00AE2196">
          <w:rPr>
            <w:noProof/>
          </w:rPr>
          <w:delText>77</w:delText>
        </w:r>
        <w:r w:rsidDel="00AE2196">
          <w:rPr>
            <w:noProof/>
          </w:rPr>
          <w:fldChar w:fldCharType="end"/>
        </w:r>
      </w:del>
    </w:p>
    <w:p w14:paraId="25CC9D55" w14:textId="17360D01" w:rsidR="00AF5047" w:rsidDel="00AE2196" w:rsidRDefault="00AF5047">
      <w:pPr>
        <w:pStyle w:val="TOC4"/>
        <w:rPr>
          <w:del w:id="2446" w:author="Rapporteur" w:date="2025-05-31T21:58:00Z"/>
          <w:rFonts w:asciiTheme="minorHAnsi" w:eastAsiaTheme="minorEastAsia" w:hAnsiTheme="minorHAnsi" w:cstheme="minorBidi"/>
          <w:noProof/>
          <w:kern w:val="2"/>
          <w:sz w:val="24"/>
          <w:szCs w:val="24"/>
          <w:lang w:eastAsia="en-GB"/>
          <w14:ligatures w14:val="standardContextual"/>
        </w:rPr>
      </w:pPr>
      <w:del w:id="2447" w:author="Rapporteur" w:date="2025-05-31T21:58:00Z">
        <w:r w:rsidDel="00AE2196">
          <w:rPr>
            <w:noProof/>
          </w:rPr>
          <w:delText>5.4.4.46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AcsInfoRm</w:delText>
        </w:r>
        <w:r w:rsidDel="00AE2196">
          <w:rPr>
            <w:noProof/>
          </w:rPr>
          <w:tab/>
        </w:r>
        <w:r w:rsidDel="00AE2196">
          <w:rPr>
            <w:noProof/>
          </w:rPr>
          <w:fldChar w:fldCharType="begin" w:fldLock="1"/>
        </w:r>
        <w:r w:rsidDel="00AE2196">
          <w:rPr>
            <w:noProof/>
          </w:rPr>
          <w:delInstrText xml:space="preserve"> PAGEREF _Toc192836589 \h </w:delInstrText>
        </w:r>
        <w:r w:rsidDel="00AE2196">
          <w:rPr>
            <w:noProof/>
          </w:rPr>
        </w:r>
        <w:r w:rsidDel="00AE2196">
          <w:rPr>
            <w:noProof/>
          </w:rPr>
          <w:fldChar w:fldCharType="separate"/>
        </w:r>
        <w:r w:rsidDel="00AE2196">
          <w:rPr>
            <w:noProof/>
          </w:rPr>
          <w:delText>77</w:delText>
        </w:r>
        <w:r w:rsidDel="00AE2196">
          <w:rPr>
            <w:noProof/>
          </w:rPr>
          <w:fldChar w:fldCharType="end"/>
        </w:r>
      </w:del>
    </w:p>
    <w:p w14:paraId="35BC9BAC" w14:textId="10302348" w:rsidR="00AF5047" w:rsidDel="00AE2196" w:rsidRDefault="00AF5047">
      <w:pPr>
        <w:pStyle w:val="TOC4"/>
        <w:rPr>
          <w:del w:id="2448" w:author="Rapporteur" w:date="2025-05-31T21:58:00Z"/>
          <w:rFonts w:asciiTheme="minorHAnsi" w:eastAsiaTheme="minorEastAsia" w:hAnsiTheme="minorHAnsi" w:cstheme="minorBidi"/>
          <w:noProof/>
          <w:kern w:val="2"/>
          <w:sz w:val="24"/>
          <w:szCs w:val="24"/>
          <w:lang w:eastAsia="en-GB"/>
          <w14:ligatures w14:val="standardContextual"/>
        </w:rPr>
      </w:pPr>
      <w:del w:id="2449" w:author="Rapporteur" w:date="2025-05-31T21:58:00Z">
        <w:r w:rsidDel="00AE2196">
          <w:rPr>
            <w:noProof/>
          </w:rPr>
          <w:delText>5.4.4.47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NrV2xAuth</w:delText>
        </w:r>
        <w:r w:rsidDel="00AE2196">
          <w:rPr>
            <w:noProof/>
          </w:rPr>
          <w:tab/>
        </w:r>
        <w:r w:rsidDel="00AE2196">
          <w:rPr>
            <w:noProof/>
          </w:rPr>
          <w:fldChar w:fldCharType="begin" w:fldLock="1"/>
        </w:r>
        <w:r w:rsidDel="00AE2196">
          <w:rPr>
            <w:noProof/>
          </w:rPr>
          <w:delInstrText xml:space="preserve"> PAGEREF _Toc192836590 \h </w:delInstrText>
        </w:r>
        <w:r w:rsidDel="00AE2196">
          <w:rPr>
            <w:noProof/>
          </w:rPr>
        </w:r>
        <w:r w:rsidDel="00AE2196">
          <w:rPr>
            <w:noProof/>
          </w:rPr>
          <w:fldChar w:fldCharType="separate"/>
        </w:r>
        <w:r w:rsidDel="00AE2196">
          <w:rPr>
            <w:noProof/>
          </w:rPr>
          <w:delText>77</w:delText>
        </w:r>
        <w:r w:rsidDel="00AE2196">
          <w:rPr>
            <w:noProof/>
          </w:rPr>
          <w:fldChar w:fldCharType="end"/>
        </w:r>
      </w:del>
    </w:p>
    <w:p w14:paraId="1FACEE80" w14:textId="1FB9F90F" w:rsidR="00AF5047" w:rsidDel="00AE2196" w:rsidRDefault="00AF5047">
      <w:pPr>
        <w:pStyle w:val="TOC4"/>
        <w:rPr>
          <w:del w:id="2450" w:author="Rapporteur" w:date="2025-05-31T21:58:00Z"/>
          <w:rFonts w:asciiTheme="minorHAnsi" w:eastAsiaTheme="minorEastAsia" w:hAnsiTheme="minorHAnsi" w:cstheme="minorBidi"/>
          <w:noProof/>
          <w:kern w:val="2"/>
          <w:sz w:val="24"/>
          <w:szCs w:val="24"/>
          <w:lang w:eastAsia="en-GB"/>
          <w14:ligatures w14:val="standardContextual"/>
        </w:rPr>
      </w:pPr>
      <w:del w:id="2451" w:author="Rapporteur" w:date="2025-05-31T21:58:00Z">
        <w:r w:rsidDel="00AE2196">
          <w:rPr>
            <w:noProof/>
          </w:rPr>
          <w:delText>5.4.4.48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LteV2xAuth</w:delText>
        </w:r>
        <w:r w:rsidDel="00AE2196">
          <w:rPr>
            <w:noProof/>
          </w:rPr>
          <w:tab/>
        </w:r>
        <w:r w:rsidDel="00AE2196">
          <w:rPr>
            <w:noProof/>
          </w:rPr>
          <w:fldChar w:fldCharType="begin" w:fldLock="1"/>
        </w:r>
        <w:r w:rsidDel="00AE2196">
          <w:rPr>
            <w:noProof/>
          </w:rPr>
          <w:delInstrText xml:space="preserve"> PAGEREF _Toc192836591 \h </w:delInstrText>
        </w:r>
        <w:r w:rsidDel="00AE2196">
          <w:rPr>
            <w:noProof/>
          </w:rPr>
        </w:r>
        <w:r w:rsidDel="00AE2196">
          <w:rPr>
            <w:noProof/>
          </w:rPr>
          <w:fldChar w:fldCharType="separate"/>
        </w:r>
        <w:r w:rsidDel="00AE2196">
          <w:rPr>
            <w:noProof/>
          </w:rPr>
          <w:delText>78</w:delText>
        </w:r>
        <w:r w:rsidDel="00AE2196">
          <w:rPr>
            <w:noProof/>
          </w:rPr>
          <w:fldChar w:fldCharType="end"/>
        </w:r>
      </w:del>
    </w:p>
    <w:p w14:paraId="4846763F" w14:textId="724C7E42" w:rsidR="00AF5047" w:rsidDel="00AE2196" w:rsidRDefault="00AF5047">
      <w:pPr>
        <w:pStyle w:val="TOC4"/>
        <w:rPr>
          <w:del w:id="2452" w:author="Rapporteur" w:date="2025-05-31T21:58:00Z"/>
          <w:rFonts w:asciiTheme="minorHAnsi" w:eastAsiaTheme="minorEastAsia" w:hAnsiTheme="minorHAnsi" w:cstheme="minorBidi"/>
          <w:noProof/>
          <w:kern w:val="2"/>
          <w:sz w:val="24"/>
          <w:szCs w:val="24"/>
          <w:lang w:eastAsia="en-GB"/>
          <w14:ligatures w14:val="standardContextual"/>
        </w:rPr>
      </w:pPr>
      <w:del w:id="2453" w:author="Rapporteur" w:date="2025-05-31T21:58:00Z">
        <w:r w:rsidDel="00AE2196">
          <w:rPr>
            <w:noProof/>
          </w:rPr>
          <w:delText>5.4.4.49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RPr="00596DB3" w:rsidDel="00AE2196">
          <w:rPr>
            <w:rFonts w:cs="Arial"/>
            <w:noProof/>
            <w:lang w:eastAsia="zh-CN"/>
          </w:rPr>
          <w:delText>Pc5QoSPara</w:delText>
        </w:r>
        <w:r w:rsidDel="00AE2196">
          <w:rPr>
            <w:noProof/>
          </w:rPr>
          <w:tab/>
        </w:r>
        <w:r w:rsidDel="00AE2196">
          <w:rPr>
            <w:noProof/>
          </w:rPr>
          <w:fldChar w:fldCharType="begin" w:fldLock="1"/>
        </w:r>
        <w:r w:rsidDel="00AE2196">
          <w:rPr>
            <w:noProof/>
          </w:rPr>
          <w:delInstrText xml:space="preserve"> PAGEREF _Toc192836592 \h </w:delInstrText>
        </w:r>
        <w:r w:rsidDel="00AE2196">
          <w:rPr>
            <w:noProof/>
          </w:rPr>
        </w:r>
        <w:r w:rsidDel="00AE2196">
          <w:rPr>
            <w:noProof/>
          </w:rPr>
          <w:fldChar w:fldCharType="separate"/>
        </w:r>
        <w:r w:rsidDel="00AE2196">
          <w:rPr>
            <w:noProof/>
          </w:rPr>
          <w:delText>78</w:delText>
        </w:r>
        <w:r w:rsidDel="00AE2196">
          <w:rPr>
            <w:noProof/>
          </w:rPr>
          <w:fldChar w:fldCharType="end"/>
        </w:r>
      </w:del>
    </w:p>
    <w:p w14:paraId="52332F3E" w14:textId="11DB8364" w:rsidR="00AF5047" w:rsidDel="00AE2196" w:rsidRDefault="00AF5047">
      <w:pPr>
        <w:pStyle w:val="TOC4"/>
        <w:rPr>
          <w:del w:id="2454" w:author="Rapporteur" w:date="2025-05-31T21:58:00Z"/>
          <w:rFonts w:asciiTheme="minorHAnsi" w:eastAsiaTheme="minorEastAsia" w:hAnsiTheme="minorHAnsi" w:cstheme="minorBidi"/>
          <w:noProof/>
          <w:kern w:val="2"/>
          <w:sz w:val="24"/>
          <w:szCs w:val="24"/>
          <w:lang w:eastAsia="en-GB"/>
          <w14:ligatures w14:val="standardContextual"/>
        </w:rPr>
      </w:pPr>
      <w:del w:id="2455" w:author="Rapporteur" w:date="2025-05-31T21:58:00Z">
        <w:r w:rsidDel="00AE2196">
          <w:rPr>
            <w:noProof/>
          </w:rPr>
          <w:delText>5.4.4.50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Pc5QosFlowItem</w:delText>
        </w:r>
        <w:r w:rsidDel="00AE2196">
          <w:rPr>
            <w:noProof/>
          </w:rPr>
          <w:tab/>
        </w:r>
        <w:r w:rsidDel="00AE2196">
          <w:rPr>
            <w:noProof/>
          </w:rPr>
          <w:fldChar w:fldCharType="begin" w:fldLock="1"/>
        </w:r>
        <w:r w:rsidDel="00AE2196">
          <w:rPr>
            <w:noProof/>
          </w:rPr>
          <w:delInstrText xml:space="preserve"> PAGEREF _Toc192836593 \h </w:delInstrText>
        </w:r>
        <w:r w:rsidDel="00AE2196">
          <w:rPr>
            <w:noProof/>
          </w:rPr>
        </w:r>
        <w:r w:rsidDel="00AE2196">
          <w:rPr>
            <w:noProof/>
          </w:rPr>
          <w:fldChar w:fldCharType="separate"/>
        </w:r>
        <w:r w:rsidDel="00AE2196">
          <w:rPr>
            <w:noProof/>
          </w:rPr>
          <w:delText>78</w:delText>
        </w:r>
        <w:r w:rsidDel="00AE2196">
          <w:rPr>
            <w:noProof/>
          </w:rPr>
          <w:fldChar w:fldCharType="end"/>
        </w:r>
      </w:del>
    </w:p>
    <w:p w14:paraId="10A84DFE" w14:textId="3FF25ADC" w:rsidR="00AF5047" w:rsidDel="00AE2196" w:rsidRDefault="00AF5047">
      <w:pPr>
        <w:pStyle w:val="TOC4"/>
        <w:rPr>
          <w:del w:id="2456" w:author="Rapporteur" w:date="2025-05-31T21:58:00Z"/>
          <w:rFonts w:asciiTheme="minorHAnsi" w:eastAsiaTheme="minorEastAsia" w:hAnsiTheme="minorHAnsi" w:cstheme="minorBidi"/>
          <w:noProof/>
          <w:kern w:val="2"/>
          <w:sz w:val="24"/>
          <w:szCs w:val="24"/>
          <w:lang w:eastAsia="en-GB"/>
          <w14:ligatures w14:val="standardContextual"/>
        </w:rPr>
      </w:pPr>
      <w:del w:id="2457" w:author="Rapporteur" w:date="2025-05-31T21:58:00Z">
        <w:r w:rsidDel="00AE2196">
          <w:rPr>
            <w:noProof/>
          </w:rPr>
          <w:delText>5.4.4.51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RPr="00596DB3" w:rsidDel="00AE2196">
          <w:rPr>
            <w:rFonts w:eastAsia="Batang" w:cs="Arial"/>
            <w:noProof/>
            <w:lang w:eastAsia="ja-JP"/>
          </w:rPr>
          <w:delText>Pc5FlowBitRates</w:delText>
        </w:r>
        <w:r w:rsidDel="00AE2196">
          <w:rPr>
            <w:noProof/>
          </w:rPr>
          <w:tab/>
        </w:r>
        <w:r w:rsidDel="00AE2196">
          <w:rPr>
            <w:noProof/>
          </w:rPr>
          <w:fldChar w:fldCharType="begin" w:fldLock="1"/>
        </w:r>
        <w:r w:rsidDel="00AE2196">
          <w:rPr>
            <w:noProof/>
          </w:rPr>
          <w:delInstrText xml:space="preserve"> PAGEREF _Toc192836594 \h </w:delInstrText>
        </w:r>
        <w:r w:rsidDel="00AE2196">
          <w:rPr>
            <w:noProof/>
          </w:rPr>
        </w:r>
        <w:r w:rsidDel="00AE2196">
          <w:rPr>
            <w:noProof/>
          </w:rPr>
          <w:fldChar w:fldCharType="separate"/>
        </w:r>
        <w:r w:rsidDel="00AE2196">
          <w:rPr>
            <w:noProof/>
          </w:rPr>
          <w:delText>78</w:delText>
        </w:r>
        <w:r w:rsidDel="00AE2196">
          <w:rPr>
            <w:noProof/>
          </w:rPr>
          <w:fldChar w:fldCharType="end"/>
        </w:r>
      </w:del>
    </w:p>
    <w:p w14:paraId="23C4D567" w14:textId="31A663E0" w:rsidR="00AF5047" w:rsidDel="00AE2196" w:rsidRDefault="00AF5047">
      <w:pPr>
        <w:pStyle w:val="TOC4"/>
        <w:rPr>
          <w:del w:id="2458" w:author="Rapporteur" w:date="2025-05-31T21:58:00Z"/>
          <w:rFonts w:asciiTheme="minorHAnsi" w:eastAsiaTheme="minorEastAsia" w:hAnsiTheme="minorHAnsi" w:cstheme="minorBidi"/>
          <w:noProof/>
          <w:kern w:val="2"/>
          <w:sz w:val="24"/>
          <w:szCs w:val="24"/>
          <w:lang w:eastAsia="en-GB"/>
          <w14:ligatures w14:val="standardContextual"/>
        </w:rPr>
      </w:pPr>
      <w:del w:id="2459" w:author="Rapporteur" w:date="2025-05-31T21:58:00Z">
        <w:r w:rsidDel="00AE2196">
          <w:rPr>
            <w:noProof/>
          </w:rPr>
          <w:delText>5.4.4.52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UtraLocation</w:delText>
        </w:r>
        <w:r w:rsidDel="00AE2196">
          <w:rPr>
            <w:noProof/>
          </w:rPr>
          <w:tab/>
        </w:r>
        <w:r w:rsidDel="00AE2196">
          <w:rPr>
            <w:noProof/>
          </w:rPr>
          <w:fldChar w:fldCharType="begin" w:fldLock="1"/>
        </w:r>
        <w:r w:rsidDel="00AE2196">
          <w:rPr>
            <w:noProof/>
          </w:rPr>
          <w:delInstrText xml:space="preserve"> PAGEREF _Toc192836595 \h </w:delInstrText>
        </w:r>
        <w:r w:rsidDel="00AE2196">
          <w:rPr>
            <w:noProof/>
          </w:rPr>
        </w:r>
        <w:r w:rsidDel="00AE2196">
          <w:rPr>
            <w:noProof/>
          </w:rPr>
          <w:fldChar w:fldCharType="separate"/>
        </w:r>
        <w:r w:rsidDel="00AE2196">
          <w:rPr>
            <w:noProof/>
          </w:rPr>
          <w:delText>79</w:delText>
        </w:r>
        <w:r w:rsidDel="00AE2196">
          <w:rPr>
            <w:noProof/>
          </w:rPr>
          <w:fldChar w:fldCharType="end"/>
        </w:r>
      </w:del>
    </w:p>
    <w:p w14:paraId="513B98DF" w14:textId="5FDE728C" w:rsidR="00AF5047" w:rsidDel="00AE2196" w:rsidRDefault="00AF5047">
      <w:pPr>
        <w:pStyle w:val="TOC4"/>
        <w:rPr>
          <w:del w:id="2460" w:author="Rapporteur" w:date="2025-05-31T21:58:00Z"/>
          <w:rFonts w:asciiTheme="minorHAnsi" w:eastAsiaTheme="minorEastAsia" w:hAnsiTheme="minorHAnsi" w:cstheme="minorBidi"/>
          <w:noProof/>
          <w:kern w:val="2"/>
          <w:sz w:val="24"/>
          <w:szCs w:val="24"/>
          <w:lang w:eastAsia="en-GB"/>
          <w14:ligatures w14:val="standardContextual"/>
        </w:rPr>
      </w:pPr>
      <w:del w:id="2461" w:author="Rapporteur" w:date="2025-05-31T21:58:00Z">
        <w:r w:rsidDel="00AE2196">
          <w:rPr>
            <w:noProof/>
          </w:rPr>
          <w:delText>5.4.4.53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GeraLocation</w:delText>
        </w:r>
        <w:r w:rsidDel="00AE2196">
          <w:rPr>
            <w:noProof/>
          </w:rPr>
          <w:tab/>
        </w:r>
        <w:r w:rsidDel="00AE2196">
          <w:rPr>
            <w:noProof/>
          </w:rPr>
          <w:fldChar w:fldCharType="begin" w:fldLock="1"/>
        </w:r>
        <w:r w:rsidDel="00AE2196">
          <w:rPr>
            <w:noProof/>
          </w:rPr>
          <w:delInstrText xml:space="preserve"> PAGEREF _Toc192836596 \h </w:delInstrText>
        </w:r>
        <w:r w:rsidDel="00AE2196">
          <w:rPr>
            <w:noProof/>
          </w:rPr>
        </w:r>
        <w:r w:rsidDel="00AE2196">
          <w:rPr>
            <w:noProof/>
          </w:rPr>
          <w:fldChar w:fldCharType="separate"/>
        </w:r>
        <w:r w:rsidDel="00AE2196">
          <w:rPr>
            <w:noProof/>
          </w:rPr>
          <w:delText>80</w:delText>
        </w:r>
        <w:r w:rsidDel="00AE2196">
          <w:rPr>
            <w:noProof/>
          </w:rPr>
          <w:fldChar w:fldCharType="end"/>
        </w:r>
      </w:del>
    </w:p>
    <w:p w14:paraId="766495A6" w14:textId="39DD4191" w:rsidR="00AF5047" w:rsidDel="00AE2196" w:rsidRDefault="00AF5047">
      <w:pPr>
        <w:pStyle w:val="TOC4"/>
        <w:rPr>
          <w:del w:id="2462" w:author="Rapporteur" w:date="2025-05-31T21:58:00Z"/>
          <w:rFonts w:asciiTheme="minorHAnsi" w:eastAsiaTheme="minorEastAsia" w:hAnsiTheme="minorHAnsi" w:cstheme="minorBidi"/>
          <w:noProof/>
          <w:kern w:val="2"/>
          <w:sz w:val="24"/>
          <w:szCs w:val="24"/>
          <w:lang w:eastAsia="en-GB"/>
          <w14:ligatures w14:val="standardContextual"/>
        </w:rPr>
      </w:pPr>
      <w:del w:id="2463" w:author="Rapporteur" w:date="2025-05-31T21:58:00Z">
        <w:r w:rsidDel="00AE2196">
          <w:rPr>
            <w:noProof/>
          </w:rPr>
          <w:delText>5.4.4.54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CellGlobalId</w:delText>
        </w:r>
        <w:r w:rsidDel="00AE2196">
          <w:rPr>
            <w:noProof/>
          </w:rPr>
          <w:tab/>
        </w:r>
        <w:r w:rsidDel="00AE2196">
          <w:rPr>
            <w:noProof/>
          </w:rPr>
          <w:fldChar w:fldCharType="begin" w:fldLock="1"/>
        </w:r>
        <w:r w:rsidDel="00AE2196">
          <w:rPr>
            <w:noProof/>
          </w:rPr>
          <w:delInstrText xml:space="preserve"> PAGEREF _Toc192836597 \h </w:delInstrText>
        </w:r>
        <w:r w:rsidDel="00AE2196">
          <w:rPr>
            <w:noProof/>
          </w:rPr>
        </w:r>
        <w:r w:rsidDel="00AE2196">
          <w:rPr>
            <w:noProof/>
          </w:rPr>
          <w:fldChar w:fldCharType="separate"/>
        </w:r>
        <w:r w:rsidDel="00AE2196">
          <w:rPr>
            <w:noProof/>
          </w:rPr>
          <w:delText>80</w:delText>
        </w:r>
        <w:r w:rsidDel="00AE2196">
          <w:rPr>
            <w:noProof/>
          </w:rPr>
          <w:fldChar w:fldCharType="end"/>
        </w:r>
      </w:del>
    </w:p>
    <w:p w14:paraId="0BCDFE10" w14:textId="4EA34688" w:rsidR="00AF5047" w:rsidDel="00AE2196" w:rsidRDefault="00AF5047">
      <w:pPr>
        <w:pStyle w:val="TOC4"/>
        <w:rPr>
          <w:del w:id="2464" w:author="Rapporteur" w:date="2025-05-31T21:58:00Z"/>
          <w:rFonts w:asciiTheme="minorHAnsi" w:eastAsiaTheme="minorEastAsia" w:hAnsiTheme="minorHAnsi" w:cstheme="minorBidi"/>
          <w:noProof/>
          <w:kern w:val="2"/>
          <w:sz w:val="24"/>
          <w:szCs w:val="24"/>
          <w:lang w:eastAsia="en-GB"/>
          <w14:ligatures w14:val="standardContextual"/>
        </w:rPr>
      </w:pPr>
      <w:del w:id="2465" w:author="Rapporteur" w:date="2025-05-31T21:58:00Z">
        <w:r w:rsidDel="00AE2196">
          <w:rPr>
            <w:noProof/>
          </w:rPr>
          <w:delText>5.4.4.55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ServiceAreaId</w:delText>
        </w:r>
        <w:r w:rsidDel="00AE2196">
          <w:rPr>
            <w:noProof/>
          </w:rPr>
          <w:tab/>
        </w:r>
        <w:r w:rsidDel="00AE2196">
          <w:rPr>
            <w:noProof/>
          </w:rPr>
          <w:fldChar w:fldCharType="begin" w:fldLock="1"/>
        </w:r>
        <w:r w:rsidDel="00AE2196">
          <w:rPr>
            <w:noProof/>
          </w:rPr>
          <w:delInstrText xml:space="preserve"> PAGEREF _Toc192836598 \h </w:delInstrText>
        </w:r>
        <w:r w:rsidDel="00AE2196">
          <w:rPr>
            <w:noProof/>
          </w:rPr>
        </w:r>
        <w:r w:rsidDel="00AE2196">
          <w:rPr>
            <w:noProof/>
          </w:rPr>
          <w:fldChar w:fldCharType="separate"/>
        </w:r>
        <w:r w:rsidDel="00AE2196">
          <w:rPr>
            <w:noProof/>
          </w:rPr>
          <w:delText>81</w:delText>
        </w:r>
        <w:r w:rsidDel="00AE2196">
          <w:rPr>
            <w:noProof/>
          </w:rPr>
          <w:fldChar w:fldCharType="end"/>
        </w:r>
      </w:del>
    </w:p>
    <w:p w14:paraId="78986FEB" w14:textId="782D2F7D" w:rsidR="00AF5047" w:rsidDel="00AE2196" w:rsidRDefault="00AF5047">
      <w:pPr>
        <w:pStyle w:val="TOC4"/>
        <w:rPr>
          <w:del w:id="2466" w:author="Rapporteur" w:date="2025-05-31T21:58:00Z"/>
          <w:rFonts w:asciiTheme="minorHAnsi" w:eastAsiaTheme="minorEastAsia" w:hAnsiTheme="minorHAnsi" w:cstheme="minorBidi"/>
          <w:noProof/>
          <w:kern w:val="2"/>
          <w:sz w:val="24"/>
          <w:szCs w:val="24"/>
          <w:lang w:eastAsia="en-GB"/>
          <w14:ligatures w14:val="standardContextual"/>
        </w:rPr>
      </w:pPr>
      <w:del w:id="2467" w:author="Rapporteur" w:date="2025-05-31T21:58:00Z">
        <w:r w:rsidDel="00AE2196">
          <w:rPr>
            <w:noProof/>
          </w:rPr>
          <w:delText>5.4.4.56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LocationAreaId</w:delText>
        </w:r>
        <w:r w:rsidDel="00AE2196">
          <w:rPr>
            <w:noProof/>
          </w:rPr>
          <w:tab/>
        </w:r>
        <w:r w:rsidDel="00AE2196">
          <w:rPr>
            <w:noProof/>
          </w:rPr>
          <w:fldChar w:fldCharType="begin" w:fldLock="1"/>
        </w:r>
        <w:r w:rsidDel="00AE2196">
          <w:rPr>
            <w:noProof/>
          </w:rPr>
          <w:delInstrText xml:space="preserve"> PAGEREF _Toc192836599 \h </w:delInstrText>
        </w:r>
        <w:r w:rsidDel="00AE2196">
          <w:rPr>
            <w:noProof/>
          </w:rPr>
        </w:r>
        <w:r w:rsidDel="00AE2196">
          <w:rPr>
            <w:noProof/>
          </w:rPr>
          <w:fldChar w:fldCharType="separate"/>
        </w:r>
        <w:r w:rsidDel="00AE2196">
          <w:rPr>
            <w:noProof/>
          </w:rPr>
          <w:delText>81</w:delText>
        </w:r>
        <w:r w:rsidDel="00AE2196">
          <w:rPr>
            <w:noProof/>
          </w:rPr>
          <w:fldChar w:fldCharType="end"/>
        </w:r>
      </w:del>
    </w:p>
    <w:p w14:paraId="0B0A8ED9" w14:textId="0200CE8E" w:rsidR="00AF5047" w:rsidDel="00AE2196" w:rsidRDefault="00AF5047">
      <w:pPr>
        <w:pStyle w:val="TOC4"/>
        <w:rPr>
          <w:del w:id="2468" w:author="Rapporteur" w:date="2025-05-31T21:58:00Z"/>
          <w:rFonts w:asciiTheme="minorHAnsi" w:eastAsiaTheme="minorEastAsia" w:hAnsiTheme="minorHAnsi" w:cstheme="minorBidi"/>
          <w:noProof/>
          <w:kern w:val="2"/>
          <w:sz w:val="24"/>
          <w:szCs w:val="24"/>
          <w:lang w:eastAsia="en-GB"/>
          <w14:ligatures w14:val="standardContextual"/>
        </w:rPr>
      </w:pPr>
      <w:del w:id="2469" w:author="Rapporteur" w:date="2025-05-31T21:58:00Z">
        <w:r w:rsidDel="00AE2196">
          <w:rPr>
            <w:noProof/>
          </w:rPr>
          <w:delText>5.4.4.57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RoutingAreaId</w:delText>
        </w:r>
        <w:r w:rsidDel="00AE2196">
          <w:rPr>
            <w:noProof/>
          </w:rPr>
          <w:tab/>
        </w:r>
        <w:r w:rsidDel="00AE2196">
          <w:rPr>
            <w:noProof/>
          </w:rPr>
          <w:fldChar w:fldCharType="begin" w:fldLock="1"/>
        </w:r>
        <w:r w:rsidDel="00AE2196">
          <w:rPr>
            <w:noProof/>
          </w:rPr>
          <w:delInstrText xml:space="preserve"> PAGEREF _Toc192836600 \h </w:delInstrText>
        </w:r>
        <w:r w:rsidDel="00AE2196">
          <w:rPr>
            <w:noProof/>
          </w:rPr>
        </w:r>
        <w:r w:rsidDel="00AE2196">
          <w:rPr>
            <w:noProof/>
          </w:rPr>
          <w:fldChar w:fldCharType="separate"/>
        </w:r>
        <w:r w:rsidDel="00AE2196">
          <w:rPr>
            <w:noProof/>
          </w:rPr>
          <w:delText>81</w:delText>
        </w:r>
        <w:r w:rsidDel="00AE2196">
          <w:rPr>
            <w:noProof/>
          </w:rPr>
          <w:fldChar w:fldCharType="end"/>
        </w:r>
      </w:del>
    </w:p>
    <w:p w14:paraId="2F16D3B4" w14:textId="194E2F54" w:rsidR="00AF5047" w:rsidDel="00AE2196" w:rsidRDefault="00AF5047">
      <w:pPr>
        <w:pStyle w:val="TOC4"/>
        <w:rPr>
          <w:del w:id="2470" w:author="Rapporteur" w:date="2025-05-31T21:58:00Z"/>
          <w:rFonts w:asciiTheme="minorHAnsi" w:eastAsiaTheme="minorEastAsia" w:hAnsiTheme="minorHAnsi" w:cstheme="minorBidi"/>
          <w:noProof/>
          <w:kern w:val="2"/>
          <w:sz w:val="24"/>
          <w:szCs w:val="24"/>
          <w:lang w:eastAsia="en-GB"/>
          <w14:ligatures w14:val="standardContextual"/>
        </w:rPr>
      </w:pPr>
      <w:del w:id="2471" w:author="Rapporteur" w:date="2025-05-31T21:58:00Z">
        <w:r w:rsidDel="00AE2196">
          <w:rPr>
            <w:noProof/>
          </w:rPr>
          <w:delText>5.4.</w:delText>
        </w:r>
        <w:r w:rsidDel="00AE2196">
          <w:rPr>
            <w:noProof/>
          </w:rPr>
          <w:lastRenderedPageBreak/>
          <w:delText>4.58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DddTrafficDescriptor</w:delText>
        </w:r>
        <w:r w:rsidDel="00AE2196">
          <w:rPr>
            <w:noProof/>
          </w:rPr>
          <w:tab/>
        </w:r>
        <w:r w:rsidDel="00AE2196">
          <w:rPr>
            <w:noProof/>
          </w:rPr>
          <w:fldChar w:fldCharType="begin" w:fldLock="1"/>
        </w:r>
        <w:r w:rsidDel="00AE2196">
          <w:rPr>
            <w:noProof/>
          </w:rPr>
          <w:delInstrText xml:space="preserve"> PAGEREF _Toc192836601 \h </w:delInstrText>
        </w:r>
        <w:r w:rsidDel="00AE2196">
          <w:rPr>
            <w:noProof/>
          </w:rPr>
        </w:r>
        <w:r w:rsidDel="00AE2196">
          <w:rPr>
            <w:noProof/>
          </w:rPr>
          <w:fldChar w:fldCharType="separate"/>
        </w:r>
        <w:r w:rsidDel="00AE2196">
          <w:rPr>
            <w:noProof/>
          </w:rPr>
          <w:delText>81</w:delText>
        </w:r>
        <w:r w:rsidDel="00AE2196">
          <w:rPr>
            <w:noProof/>
          </w:rPr>
          <w:fldChar w:fldCharType="end"/>
        </w:r>
      </w:del>
    </w:p>
    <w:p w14:paraId="19C47510" w14:textId="1218CC0D" w:rsidR="00AF5047" w:rsidDel="00AE2196" w:rsidRDefault="00AF5047">
      <w:pPr>
        <w:pStyle w:val="TOC4"/>
        <w:rPr>
          <w:del w:id="2472" w:author="Rapporteur" w:date="2025-05-31T21:58:00Z"/>
          <w:rFonts w:asciiTheme="minorHAnsi" w:eastAsiaTheme="minorEastAsia" w:hAnsiTheme="minorHAnsi" w:cstheme="minorBidi"/>
          <w:noProof/>
          <w:kern w:val="2"/>
          <w:sz w:val="24"/>
          <w:szCs w:val="24"/>
          <w:lang w:eastAsia="en-GB"/>
          <w14:ligatures w14:val="standardContextual"/>
        </w:rPr>
      </w:pPr>
      <w:del w:id="2473" w:author="Rapporteur" w:date="2025-05-31T21:58:00Z">
        <w:r w:rsidDel="00AE2196">
          <w:rPr>
            <w:noProof/>
          </w:rPr>
          <w:delText>5.4.4.59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MoExpDataCounter</w:delText>
        </w:r>
        <w:r w:rsidDel="00AE2196">
          <w:rPr>
            <w:noProof/>
          </w:rPr>
          <w:tab/>
        </w:r>
        <w:r w:rsidDel="00AE2196">
          <w:rPr>
            <w:noProof/>
          </w:rPr>
          <w:fldChar w:fldCharType="begin" w:fldLock="1"/>
        </w:r>
        <w:r w:rsidDel="00AE2196">
          <w:rPr>
            <w:noProof/>
          </w:rPr>
          <w:delInstrText xml:space="preserve"> PAGEREF _Toc192836602 \h </w:delInstrText>
        </w:r>
        <w:r w:rsidDel="00AE2196">
          <w:rPr>
            <w:noProof/>
          </w:rPr>
        </w:r>
        <w:r w:rsidDel="00AE2196">
          <w:rPr>
            <w:noProof/>
          </w:rPr>
          <w:fldChar w:fldCharType="separate"/>
        </w:r>
        <w:r w:rsidDel="00AE2196">
          <w:rPr>
            <w:noProof/>
          </w:rPr>
          <w:delText>81</w:delText>
        </w:r>
        <w:r w:rsidDel="00AE2196">
          <w:rPr>
            <w:noProof/>
          </w:rPr>
          <w:fldChar w:fldCharType="end"/>
        </w:r>
      </w:del>
    </w:p>
    <w:p w14:paraId="20CBA408" w14:textId="6BDCF9DD" w:rsidR="00AF5047" w:rsidDel="00AE2196" w:rsidRDefault="00AF5047">
      <w:pPr>
        <w:pStyle w:val="TOC4"/>
        <w:rPr>
          <w:del w:id="2474" w:author="Rapporteur" w:date="2025-05-31T21:58:00Z"/>
          <w:rFonts w:asciiTheme="minorHAnsi" w:eastAsiaTheme="minorEastAsia" w:hAnsiTheme="minorHAnsi" w:cstheme="minorBidi"/>
          <w:noProof/>
          <w:kern w:val="2"/>
          <w:sz w:val="24"/>
          <w:szCs w:val="24"/>
          <w:lang w:eastAsia="en-GB"/>
          <w14:ligatures w14:val="standardContextual"/>
        </w:rPr>
      </w:pPr>
      <w:del w:id="2475" w:author="Rapporteur" w:date="2025-05-31T21:58:00Z">
        <w:r w:rsidDel="00AE2196">
          <w:rPr>
            <w:noProof/>
          </w:rPr>
          <w:delText>5.4.4.60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NssaaStatus</w:delText>
        </w:r>
        <w:r w:rsidDel="00AE2196">
          <w:rPr>
            <w:noProof/>
          </w:rPr>
          <w:tab/>
        </w:r>
        <w:r w:rsidDel="00AE2196">
          <w:rPr>
            <w:noProof/>
          </w:rPr>
          <w:fldChar w:fldCharType="begin" w:fldLock="1"/>
        </w:r>
        <w:r w:rsidDel="00AE2196">
          <w:rPr>
            <w:noProof/>
          </w:rPr>
          <w:delInstrText xml:space="preserve"> PAGEREF _Toc192836603 \h </w:delInstrText>
        </w:r>
        <w:r w:rsidDel="00AE2196">
          <w:rPr>
            <w:noProof/>
          </w:rPr>
        </w:r>
        <w:r w:rsidDel="00AE2196">
          <w:rPr>
            <w:noProof/>
          </w:rPr>
          <w:fldChar w:fldCharType="separate"/>
        </w:r>
        <w:r w:rsidDel="00AE2196">
          <w:rPr>
            <w:noProof/>
          </w:rPr>
          <w:delText>82</w:delText>
        </w:r>
        <w:r w:rsidDel="00AE2196">
          <w:rPr>
            <w:noProof/>
          </w:rPr>
          <w:fldChar w:fldCharType="end"/>
        </w:r>
      </w:del>
    </w:p>
    <w:p w14:paraId="3F6089BE" w14:textId="53EB6286" w:rsidR="00AF5047" w:rsidDel="00AE2196" w:rsidRDefault="00AF5047">
      <w:pPr>
        <w:pStyle w:val="TOC4"/>
        <w:rPr>
          <w:del w:id="2476" w:author="Rapporteur" w:date="2025-05-31T21:58:00Z"/>
          <w:rFonts w:asciiTheme="minorHAnsi" w:eastAsiaTheme="minorEastAsia" w:hAnsiTheme="minorHAnsi" w:cstheme="minorBidi"/>
          <w:noProof/>
          <w:kern w:val="2"/>
          <w:sz w:val="24"/>
          <w:szCs w:val="24"/>
          <w:lang w:eastAsia="en-GB"/>
          <w14:ligatures w14:val="standardContextual"/>
        </w:rPr>
      </w:pPr>
      <w:del w:id="2477" w:author="Rapporteur" w:date="2025-05-31T21:58:00Z">
        <w:r w:rsidDel="00AE2196">
          <w:rPr>
            <w:noProof/>
          </w:rPr>
          <w:delText>5.4.4.61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NssaaStatusRm</w:delText>
        </w:r>
        <w:r w:rsidDel="00AE2196">
          <w:rPr>
            <w:noProof/>
          </w:rPr>
          <w:tab/>
        </w:r>
        <w:r w:rsidDel="00AE2196">
          <w:rPr>
            <w:noProof/>
          </w:rPr>
          <w:fldChar w:fldCharType="begin" w:fldLock="1"/>
        </w:r>
        <w:r w:rsidDel="00AE2196">
          <w:rPr>
            <w:noProof/>
          </w:rPr>
          <w:delInstrText xml:space="preserve"> PAGEREF _Toc192836604 \h </w:delInstrText>
        </w:r>
        <w:r w:rsidDel="00AE2196">
          <w:rPr>
            <w:noProof/>
          </w:rPr>
        </w:r>
        <w:r w:rsidDel="00AE2196">
          <w:rPr>
            <w:noProof/>
          </w:rPr>
          <w:fldChar w:fldCharType="separate"/>
        </w:r>
        <w:r w:rsidDel="00AE2196">
          <w:rPr>
            <w:noProof/>
          </w:rPr>
          <w:delText>82</w:delText>
        </w:r>
        <w:r w:rsidDel="00AE2196">
          <w:rPr>
            <w:noProof/>
          </w:rPr>
          <w:fldChar w:fldCharType="end"/>
        </w:r>
      </w:del>
    </w:p>
    <w:p w14:paraId="759118C2" w14:textId="41105FC2" w:rsidR="00AF5047" w:rsidDel="00AE2196" w:rsidRDefault="00AF5047">
      <w:pPr>
        <w:pStyle w:val="TOC4"/>
        <w:rPr>
          <w:del w:id="2478" w:author="Rapporteur" w:date="2025-05-31T21:58:00Z"/>
          <w:rFonts w:asciiTheme="minorHAnsi" w:eastAsiaTheme="minorEastAsia" w:hAnsiTheme="minorHAnsi" w:cstheme="minorBidi"/>
          <w:noProof/>
          <w:kern w:val="2"/>
          <w:sz w:val="24"/>
          <w:szCs w:val="24"/>
          <w:lang w:eastAsia="en-GB"/>
          <w14:ligatures w14:val="standardContextual"/>
        </w:rPr>
      </w:pPr>
      <w:del w:id="2479" w:author="Rapporteur" w:date="2025-05-31T21:58:00Z">
        <w:r w:rsidDel="00AE2196">
          <w:rPr>
            <w:noProof/>
          </w:rPr>
          <w:delText>5.4.4.62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TnapId</w:delText>
        </w:r>
        <w:r w:rsidDel="00AE2196">
          <w:rPr>
            <w:noProof/>
          </w:rPr>
          <w:tab/>
        </w:r>
        <w:r w:rsidDel="00AE2196">
          <w:rPr>
            <w:noProof/>
          </w:rPr>
          <w:fldChar w:fldCharType="begin" w:fldLock="1"/>
        </w:r>
        <w:r w:rsidDel="00AE2196">
          <w:rPr>
            <w:noProof/>
          </w:rPr>
          <w:delInstrText xml:space="preserve"> PAGEREF _Toc192836605 \h </w:delInstrText>
        </w:r>
        <w:r w:rsidDel="00AE2196">
          <w:rPr>
            <w:noProof/>
          </w:rPr>
        </w:r>
        <w:r w:rsidDel="00AE2196">
          <w:rPr>
            <w:noProof/>
          </w:rPr>
          <w:fldChar w:fldCharType="separate"/>
        </w:r>
        <w:r w:rsidDel="00AE2196">
          <w:rPr>
            <w:noProof/>
          </w:rPr>
          <w:delText>82</w:delText>
        </w:r>
        <w:r w:rsidDel="00AE2196">
          <w:rPr>
            <w:noProof/>
          </w:rPr>
          <w:fldChar w:fldCharType="end"/>
        </w:r>
      </w:del>
    </w:p>
    <w:p w14:paraId="5A6FC967" w14:textId="29636634" w:rsidR="00AF5047" w:rsidDel="00AE2196" w:rsidRDefault="00AF5047">
      <w:pPr>
        <w:pStyle w:val="TOC4"/>
        <w:rPr>
          <w:del w:id="2480" w:author="Rapporteur" w:date="2025-05-31T21:58:00Z"/>
          <w:rFonts w:asciiTheme="minorHAnsi" w:eastAsiaTheme="minorEastAsia" w:hAnsiTheme="minorHAnsi" w:cstheme="minorBidi"/>
          <w:noProof/>
          <w:kern w:val="2"/>
          <w:sz w:val="24"/>
          <w:szCs w:val="24"/>
          <w:lang w:eastAsia="en-GB"/>
          <w14:ligatures w14:val="standardContextual"/>
        </w:rPr>
      </w:pPr>
      <w:del w:id="2481" w:author="Rapporteur" w:date="2025-05-31T21:58:00Z">
        <w:r w:rsidDel="00AE2196">
          <w:rPr>
            <w:noProof/>
          </w:rPr>
          <w:delText>5.4.4.63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TnapIdRm</w:delText>
        </w:r>
        <w:r w:rsidDel="00AE2196">
          <w:rPr>
            <w:noProof/>
          </w:rPr>
          <w:tab/>
        </w:r>
        <w:r w:rsidDel="00AE2196">
          <w:rPr>
            <w:noProof/>
          </w:rPr>
          <w:fldChar w:fldCharType="begin" w:fldLock="1"/>
        </w:r>
        <w:r w:rsidDel="00AE2196">
          <w:rPr>
            <w:noProof/>
          </w:rPr>
          <w:delInstrText xml:space="preserve"> PAGEREF _Toc192836606 \h </w:delInstrText>
        </w:r>
        <w:r w:rsidDel="00AE2196">
          <w:rPr>
            <w:noProof/>
          </w:rPr>
        </w:r>
        <w:r w:rsidDel="00AE2196">
          <w:rPr>
            <w:noProof/>
          </w:rPr>
          <w:fldChar w:fldCharType="separate"/>
        </w:r>
        <w:r w:rsidDel="00AE2196">
          <w:rPr>
            <w:noProof/>
          </w:rPr>
          <w:delText>82</w:delText>
        </w:r>
        <w:r w:rsidDel="00AE2196">
          <w:rPr>
            <w:noProof/>
          </w:rPr>
          <w:fldChar w:fldCharType="end"/>
        </w:r>
      </w:del>
    </w:p>
    <w:p w14:paraId="0D8E693C" w14:textId="1F309F74" w:rsidR="00AF5047" w:rsidDel="00AE2196" w:rsidRDefault="00AF5047">
      <w:pPr>
        <w:pStyle w:val="TOC4"/>
        <w:rPr>
          <w:del w:id="2482" w:author="Rapporteur" w:date="2025-05-31T21:58:00Z"/>
          <w:rFonts w:asciiTheme="minorHAnsi" w:eastAsiaTheme="minorEastAsia" w:hAnsiTheme="minorHAnsi" w:cstheme="minorBidi"/>
          <w:noProof/>
          <w:kern w:val="2"/>
          <w:sz w:val="24"/>
          <w:szCs w:val="24"/>
          <w:lang w:eastAsia="en-GB"/>
          <w14:ligatures w14:val="standardContextual"/>
        </w:rPr>
      </w:pPr>
      <w:del w:id="2483" w:author="Rapporteur" w:date="2025-05-31T21:58:00Z">
        <w:r w:rsidDel="00AE2196">
          <w:rPr>
            <w:noProof/>
          </w:rPr>
          <w:delText>5.4.4.64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TwapId</w:delText>
        </w:r>
        <w:r w:rsidDel="00AE2196">
          <w:rPr>
            <w:noProof/>
          </w:rPr>
          <w:tab/>
        </w:r>
        <w:r w:rsidDel="00AE2196">
          <w:rPr>
            <w:noProof/>
          </w:rPr>
          <w:fldChar w:fldCharType="begin" w:fldLock="1"/>
        </w:r>
        <w:r w:rsidDel="00AE2196">
          <w:rPr>
            <w:noProof/>
          </w:rPr>
          <w:delInstrText xml:space="preserve"> PAGEREF _Toc192836607 \h </w:delInstrText>
        </w:r>
        <w:r w:rsidDel="00AE2196">
          <w:rPr>
            <w:noProof/>
          </w:rPr>
        </w:r>
        <w:r w:rsidDel="00AE2196">
          <w:rPr>
            <w:noProof/>
          </w:rPr>
          <w:fldChar w:fldCharType="separate"/>
        </w:r>
        <w:r w:rsidDel="00AE2196">
          <w:rPr>
            <w:noProof/>
          </w:rPr>
          <w:delText>83</w:delText>
        </w:r>
        <w:r w:rsidDel="00AE2196">
          <w:rPr>
            <w:noProof/>
          </w:rPr>
          <w:fldChar w:fldCharType="end"/>
        </w:r>
      </w:del>
    </w:p>
    <w:p w14:paraId="2B67DD18" w14:textId="79E8D1C9" w:rsidR="00AF5047" w:rsidDel="00AE2196" w:rsidRDefault="00AF5047">
      <w:pPr>
        <w:pStyle w:val="TOC4"/>
        <w:rPr>
          <w:del w:id="2484" w:author="Rapporteur" w:date="2025-05-31T21:58:00Z"/>
          <w:rFonts w:asciiTheme="minorHAnsi" w:eastAsiaTheme="minorEastAsia" w:hAnsiTheme="minorHAnsi" w:cstheme="minorBidi"/>
          <w:noProof/>
          <w:kern w:val="2"/>
          <w:sz w:val="24"/>
          <w:szCs w:val="24"/>
          <w:lang w:eastAsia="en-GB"/>
          <w14:ligatures w14:val="standardContextual"/>
        </w:rPr>
      </w:pPr>
      <w:del w:id="2485" w:author="Rapporteur" w:date="2025-05-31T21:58:00Z">
        <w:r w:rsidDel="00AE2196">
          <w:rPr>
            <w:noProof/>
          </w:rPr>
          <w:delText>5.4.4.65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TwapIdRm</w:delText>
        </w:r>
        <w:r w:rsidDel="00AE2196">
          <w:rPr>
            <w:noProof/>
          </w:rPr>
          <w:tab/>
        </w:r>
        <w:r w:rsidDel="00AE2196">
          <w:rPr>
            <w:noProof/>
          </w:rPr>
          <w:fldChar w:fldCharType="begin" w:fldLock="1"/>
        </w:r>
        <w:r w:rsidDel="00AE2196">
          <w:rPr>
            <w:noProof/>
          </w:rPr>
          <w:delInstrText xml:space="preserve"> PAGEREF _Toc192836608 \h </w:delInstrText>
        </w:r>
        <w:r w:rsidDel="00AE2196">
          <w:rPr>
            <w:noProof/>
          </w:rPr>
        </w:r>
        <w:r w:rsidDel="00AE2196">
          <w:rPr>
            <w:noProof/>
          </w:rPr>
          <w:fldChar w:fldCharType="separate"/>
        </w:r>
        <w:r w:rsidDel="00AE2196">
          <w:rPr>
            <w:noProof/>
          </w:rPr>
          <w:delText>83</w:delText>
        </w:r>
        <w:r w:rsidDel="00AE2196">
          <w:rPr>
            <w:noProof/>
          </w:rPr>
          <w:fldChar w:fldCharType="end"/>
        </w:r>
      </w:del>
    </w:p>
    <w:p w14:paraId="4A99A155" w14:textId="7EFBAF0E" w:rsidR="00AF5047" w:rsidDel="00AE2196" w:rsidRDefault="00AF5047">
      <w:pPr>
        <w:pStyle w:val="TOC4"/>
        <w:rPr>
          <w:del w:id="2486" w:author="Rapporteur" w:date="2025-05-31T21:58:00Z"/>
          <w:rFonts w:asciiTheme="minorHAnsi" w:eastAsiaTheme="minorEastAsia" w:hAnsiTheme="minorHAnsi" w:cstheme="minorBidi"/>
          <w:noProof/>
          <w:kern w:val="2"/>
          <w:sz w:val="24"/>
          <w:szCs w:val="24"/>
          <w:lang w:eastAsia="en-GB"/>
          <w14:ligatures w14:val="standardContextual"/>
        </w:rPr>
      </w:pPr>
      <w:del w:id="2487" w:author="Rapporteur" w:date="2025-05-31T21:58:00Z">
        <w:r w:rsidDel="00AE2196">
          <w:rPr>
            <w:noProof/>
          </w:rPr>
          <w:delText>5.4.4.66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SnssaiExtension</w:delText>
        </w:r>
        <w:r w:rsidDel="00AE2196">
          <w:rPr>
            <w:noProof/>
          </w:rPr>
          <w:tab/>
        </w:r>
        <w:r w:rsidDel="00AE2196">
          <w:rPr>
            <w:noProof/>
          </w:rPr>
          <w:fldChar w:fldCharType="begin" w:fldLock="1"/>
        </w:r>
        <w:r w:rsidDel="00AE2196">
          <w:rPr>
            <w:noProof/>
          </w:rPr>
          <w:delInstrText xml:space="preserve"> PAGEREF _Toc192836609 \h </w:delInstrText>
        </w:r>
        <w:r w:rsidDel="00AE2196">
          <w:rPr>
            <w:noProof/>
          </w:rPr>
        </w:r>
        <w:r w:rsidDel="00AE2196">
          <w:rPr>
            <w:noProof/>
          </w:rPr>
          <w:fldChar w:fldCharType="separate"/>
        </w:r>
        <w:r w:rsidDel="00AE2196">
          <w:rPr>
            <w:noProof/>
          </w:rPr>
          <w:delText>83</w:delText>
        </w:r>
        <w:r w:rsidDel="00AE2196">
          <w:rPr>
            <w:noProof/>
          </w:rPr>
          <w:fldChar w:fldCharType="end"/>
        </w:r>
      </w:del>
    </w:p>
    <w:p w14:paraId="02CF1BE4" w14:textId="33141090" w:rsidR="00AF5047" w:rsidDel="00AE2196" w:rsidRDefault="00AF5047">
      <w:pPr>
        <w:pStyle w:val="TOC4"/>
        <w:rPr>
          <w:del w:id="2488" w:author="Rapporteur" w:date="2025-05-31T21:58:00Z"/>
          <w:rFonts w:asciiTheme="minorHAnsi" w:eastAsiaTheme="minorEastAsia" w:hAnsiTheme="minorHAnsi" w:cstheme="minorBidi"/>
          <w:noProof/>
          <w:kern w:val="2"/>
          <w:sz w:val="24"/>
          <w:szCs w:val="24"/>
          <w:lang w:eastAsia="en-GB"/>
          <w14:ligatures w14:val="standardContextual"/>
        </w:rPr>
      </w:pPr>
      <w:del w:id="2489" w:author="Rapporteur" w:date="2025-05-31T21:58:00Z">
        <w:r w:rsidDel="00AE2196">
          <w:rPr>
            <w:noProof/>
          </w:rPr>
          <w:delText>5.4.4.67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SdRange</w:delText>
        </w:r>
        <w:r w:rsidDel="00AE2196">
          <w:rPr>
            <w:noProof/>
          </w:rPr>
          <w:tab/>
        </w:r>
        <w:r w:rsidDel="00AE2196">
          <w:rPr>
            <w:noProof/>
          </w:rPr>
          <w:fldChar w:fldCharType="begin" w:fldLock="1"/>
        </w:r>
        <w:r w:rsidDel="00AE2196">
          <w:rPr>
            <w:noProof/>
          </w:rPr>
          <w:delInstrText xml:space="preserve"> PAGEREF _Toc192836610 \h </w:delInstrText>
        </w:r>
        <w:r w:rsidDel="00AE2196">
          <w:rPr>
            <w:noProof/>
          </w:rPr>
        </w:r>
        <w:r w:rsidDel="00AE2196">
          <w:rPr>
            <w:noProof/>
          </w:rPr>
          <w:fldChar w:fldCharType="separate"/>
        </w:r>
        <w:r w:rsidDel="00AE2196">
          <w:rPr>
            <w:noProof/>
          </w:rPr>
          <w:delText>83</w:delText>
        </w:r>
        <w:r w:rsidDel="00AE2196">
          <w:rPr>
            <w:noProof/>
          </w:rPr>
          <w:fldChar w:fldCharType="end"/>
        </w:r>
      </w:del>
    </w:p>
    <w:p w14:paraId="5E6D9D6B" w14:textId="40A46E93" w:rsidR="00AF5047" w:rsidDel="00AE2196" w:rsidRDefault="00AF5047">
      <w:pPr>
        <w:pStyle w:val="TOC4"/>
        <w:rPr>
          <w:del w:id="2490" w:author="Rapporteur" w:date="2025-05-31T21:58:00Z"/>
          <w:rFonts w:asciiTheme="minorHAnsi" w:eastAsiaTheme="minorEastAsia" w:hAnsiTheme="minorHAnsi" w:cstheme="minorBidi"/>
          <w:noProof/>
          <w:kern w:val="2"/>
          <w:sz w:val="24"/>
          <w:szCs w:val="24"/>
          <w:lang w:eastAsia="en-GB"/>
          <w14:ligatures w14:val="standardContextual"/>
        </w:rPr>
      </w:pPr>
      <w:del w:id="2491" w:author="Rapporteur" w:date="2025-05-31T21:58:00Z">
        <w:r w:rsidDel="00AE2196">
          <w:rPr>
            <w:noProof/>
          </w:rPr>
          <w:delText>5.4.4.</w:delText>
        </w:r>
        <w:r w:rsidDel="00AE2196">
          <w:rPr>
            <w:noProof/>
            <w:lang w:eastAsia="zh-CN"/>
          </w:rPr>
          <w:delText>68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ProseServiceAuth</w:delText>
        </w:r>
        <w:r w:rsidDel="00AE2196">
          <w:rPr>
            <w:noProof/>
          </w:rPr>
          <w:tab/>
        </w:r>
        <w:r w:rsidDel="00AE2196">
          <w:rPr>
            <w:noProof/>
          </w:rPr>
          <w:fldChar w:fldCharType="begin" w:fldLock="1"/>
        </w:r>
        <w:r w:rsidDel="00AE2196">
          <w:rPr>
            <w:noProof/>
          </w:rPr>
          <w:delInstrText xml:space="preserve"> PAGEREF _Toc192836611 \h </w:delInstrText>
        </w:r>
        <w:r w:rsidDel="00AE2196">
          <w:rPr>
            <w:noProof/>
          </w:rPr>
        </w:r>
        <w:r w:rsidDel="00AE2196">
          <w:rPr>
            <w:noProof/>
          </w:rPr>
          <w:fldChar w:fldCharType="separate"/>
        </w:r>
        <w:r w:rsidDel="00AE2196">
          <w:rPr>
            <w:noProof/>
          </w:rPr>
          <w:delText>85</w:delText>
        </w:r>
        <w:r w:rsidDel="00AE2196">
          <w:rPr>
            <w:noProof/>
          </w:rPr>
          <w:fldChar w:fldCharType="end"/>
        </w:r>
      </w:del>
    </w:p>
    <w:p w14:paraId="2E3CF66E" w14:textId="3D7761E3" w:rsidR="00AF5047" w:rsidDel="00AE2196" w:rsidRDefault="00AF5047">
      <w:pPr>
        <w:pStyle w:val="TOC4"/>
        <w:rPr>
          <w:del w:id="2492" w:author="Rapporteur" w:date="2025-05-31T21:58:00Z"/>
          <w:rFonts w:asciiTheme="minorHAnsi" w:eastAsiaTheme="minorEastAsia" w:hAnsiTheme="minorHAnsi" w:cstheme="minorBidi"/>
          <w:noProof/>
          <w:kern w:val="2"/>
          <w:sz w:val="24"/>
          <w:szCs w:val="24"/>
          <w:lang w:eastAsia="en-GB"/>
          <w14:ligatures w14:val="standardContextual"/>
        </w:rPr>
      </w:pPr>
      <w:del w:id="2493" w:author="Rapporteur" w:date="2025-05-31T21:58:00Z">
        <w:r w:rsidDel="00AE2196">
          <w:rPr>
            <w:noProof/>
          </w:rPr>
          <w:delText>5.4.4.69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EcsServerAddr</w:delText>
        </w:r>
        <w:r w:rsidDel="00AE2196">
          <w:rPr>
            <w:noProof/>
          </w:rPr>
          <w:tab/>
        </w:r>
        <w:r w:rsidDel="00AE2196">
          <w:rPr>
            <w:noProof/>
          </w:rPr>
          <w:fldChar w:fldCharType="begin" w:fldLock="1"/>
        </w:r>
        <w:r w:rsidDel="00AE2196">
          <w:rPr>
            <w:noProof/>
          </w:rPr>
          <w:delInstrText xml:space="preserve"> PAGEREF _Toc192836612 \h </w:delInstrText>
        </w:r>
        <w:r w:rsidDel="00AE2196">
          <w:rPr>
            <w:noProof/>
          </w:rPr>
        </w:r>
        <w:r w:rsidDel="00AE2196">
          <w:rPr>
            <w:noProof/>
          </w:rPr>
          <w:fldChar w:fldCharType="separate"/>
        </w:r>
        <w:r w:rsidDel="00AE2196">
          <w:rPr>
            <w:noProof/>
          </w:rPr>
          <w:delText>87</w:delText>
        </w:r>
        <w:r w:rsidDel="00AE2196">
          <w:rPr>
            <w:noProof/>
          </w:rPr>
          <w:fldChar w:fldCharType="end"/>
        </w:r>
      </w:del>
    </w:p>
    <w:p w14:paraId="73C69B4C" w14:textId="2CF8D47A" w:rsidR="00AF5047" w:rsidDel="00AE2196" w:rsidRDefault="00AF5047">
      <w:pPr>
        <w:pStyle w:val="TOC4"/>
        <w:rPr>
          <w:del w:id="2494" w:author="Rapporteur" w:date="2025-05-31T21:58:00Z"/>
          <w:rFonts w:asciiTheme="minorHAnsi" w:eastAsiaTheme="minorEastAsia" w:hAnsiTheme="minorHAnsi" w:cstheme="minorBidi"/>
          <w:noProof/>
          <w:kern w:val="2"/>
          <w:sz w:val="24"/>
          <w:szCs w:val="24"/>
          <w:lang w:eastAsia="en-GB"/>
          <w14:ligatures w14:val="standardContextual"/>
        </w:rPr>
      </w:pPr>
      <w:del w:id="2495" w:author="Rapporteur" w:date="2025-05-31T21:58:00Z">
        <w:r w:rsidDel="00AE2196">
          <w:rPr>
            <w:noProof/>
          </w:rPr>
          <w:delText>5.4.4.70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EcsServerAddr</w:delText>
        </w:r>
        <w:r w:rsidDel="00AE2196">
          <w:rPr>
            <w:noProof/>
          </w:rPr>
          <w:delText>Rm</w:delText>
        </w:r>
        <w:r w:rsidDel="00AE2196">
          <w:rPr>
            <w:noProof/>
          </w:rPr>
          <w:tab/>
        </w:r>
        <w:r w:rsidDel="00AE2196">
          <w:rPr>
            <w:noProof/>
          </w:rPr>
          <w:fldChar w:fldCharType="begin" w:fldLock="1"/>
        </w:r>
        <w:r w:rsidDel="00AE2196">
          <w:rPr>
            <w:noProof/>
          </w:rPr>
          <w:delInstrText xml:space="preserve"> PAGEREF _Toc192836613 \h </w:delInstrText>
        </w:r>
        <w:r w:rsidDel="00AE2196">
          <w:rPr>
            <w:noProof/>
          </w:rPr>
        </w:r>
        <w:r w:rsidDel="00AE2196">
          <w:rPr>
            <w:noProof/>
          </w:rPr>
          <w:fldChar w:fldCharType="separate"/>
        </w:r>
        <w:r w:rsidDel="00AE2196">
          <w:rPr>
            <w:noProof/>
          </w:rPr>
          <w:delText>87</w:delText>
        </w:r>
        <w:r w:rsidDel="00AE2196">
          <w:rPr>
            <w:noProof/>
          </w:rPr>
          <w:fldChar w:fldCharType="end"/>
        </w:r>
      </w:del>
    </w:p>
    <w:p w14:paraId="25409B70" w14:textId="03A660A4" w:rsidR="00AF5047" w:rsidDel="00AE2196" w:rsidRDefault="00AF5047">
      <w:pPr>
        <w:pStyle w:val="TOC4"/>
        <w:rPr>
          <w:del w:id="2496" w:author="Rapporteur" w:date="2025-05-31T21:58:00Z"/>
          <w:rFonts w:asciiTheme="minorHAnsi" w:eastAsiaTheme="minorEastAsia" w:hAnsiTheme="minorHAnsi" w:cstheme="minorBidi"/>
          <w:noProof/>
          <w:kern w:val="2"/>
          <w:sz w:val="24"/>
          <w:szCs w:val="24"/>
          <w:lang w:eastAsia="en-GB"/>
          <w14:ligatures w14:val="standardContextual"/>
        </w:rPr>
      </w:pPr>
      <w:del w:id="2497" w:author="Rapporteur" w:date="2025-05-31T21:58:00Z">
        <w:r w:rsidDel="00AE2196">
          <w:rPr>
            <w:noProof/>
          </w:rPr>
          <w:delText>5.4.4.71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IpAddr</w:delText>
        </w:r>
        <w:r w:rsidDel="00AE2196">
          <w:rPr>
            <w:noProof/>
          </w:rPr>
          <w:tab/>
        </w:r>
        <w:r w:rsidDel="00AE2196">
          <w:rPr>
            <w:noProof/>
          </w:rPr>
          <w:fldChar w:fldCharType="begin" w:fldLock="1"/>
        </w:r>
        <w:r w:rsidDel="00AE2196">
          <w:rPr>
            <w:noProof/>
          </w:rPr>
          <w:delInstrText xml:space="preserve"> PAGEREF _Toc192836614 \h </w:delInstrText>
        </w:r>
        <w:r w:rsidDel="00AE2196">
          <w:rPr>
            <w:noProof/>
          </w:rPr>
        </w:r>
        <w:r w:rsidDel="00AE2196">
          <w:rPr>
            <w:noProof/>
          </w:rPr>
          <w:fldChar w:fldCharType="separate"/>
        </w:r>
        <w:r w:rsidDel="00AE2196">
          <w:rPr>
            <w:noProof/>
          </w:rPr>
          <w:delText>87</w:delText>
        </w:r>
        <w:r w:rsidDel="00AE2196">
          <w:rPr>
            <w:noProof/>
          </w:rPr>
          <w:fldChar w:fldCharType="end"/>
        </w:r>
      </w:del>
    </w:p>
    <w:p w14:paraId="3A97CFA9" w14:textId="27C22250" w:rsidR="00AF5047" w:rsidDel="00AE2196" w:rsidRDefault="00AF5047">
      <w:pPr>
        <w:pStyle w:val="TOC4"/>
        <w:rPr>
          <w:del w:id="2498" w:author="Rapporteur" w:date="2025-05-31T21:58:00Z"/>
          <w:rFonts w:asciiTheme="minorHAnsi" w:eastAsiaTheme="minorEastAsia" w:hAnsiTheme="minorHAnsi" w:cstheme="minorBidi"/>
          <w:noProof/>
          <w:kern w:val="2"/>
          <w:sz w:val="24"/>
          <w:szCs w:val="24"/>
          <w:lang w:eastAsia="en-GB"/>
          <w14:ligatures w14:val="standardContextual"/>
        </w:rPr>
      </w:pPr>
      <w:del w:id="2499" w:author="Rapporteur" w:date="2025-05-31T21:58:00Z">
        <w:r w:rsidDel="00AE2196">
          <w:rPr>
            <w:noProof/>
          </w:rPr>
          <w:delText>5.4.4.72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SACInfo</w:delText>
        </w:r>
        <w:r w:rsidDel="00AE2196">
          <w:rPr>
            <w:noProof/>
          </w:rPr>
          <w:tab/>
        </w:r>
        <w:r w:rsidDel="00AE2196">
          <w:rPr>
            <w:noProof/>
          </w:rPr>
          <w:fldChar w:fldCharType="begin" w:fldLock="1"/>
        </w:r>
        <w:r w:rsidDel="00AE2196">
          <w:rPr>
            <w:noProof/>
          </w:rPr>
          <w:delInstrText xml:space="preserve"> PAGEREF _Toc192836615 \h </w:delInstrText>
        </w:r>
        <w:r w:rsidDel="00AE2196">
          <w:rPr>
            <w:noProof/>
          </w:rPr>
        </w:r>
        <w:r w:rsidDel="00AE2196">
          <w:rPr>
            <w:noProof/>
          </w:rPr>
          <w:fldChar w:fldCharType="separate"/>
        </w:r>
        <w:r w:rsidDel="00AE2196">
          <w:rPr>
            <w:noProof/>
          </w:rPr>
          <w:delText>88</w:delText>
        </w:r>
        <w:r w:rsidDel="00AE2196">
          <w:rPr>
            <w:noProof/>
          </w:rPr>
          <w:fldChar w:fldCharType="end"/>
        </w:r>
      </w:del>
    </w:p>
    <w:p w14:paraId="6D06542B" w14:textId="441A1CE3" w:rsidR="00AF5047" w:rsidDel="00AE2196" w:rsidRDefault="00AF5047">
      <w:pPr>
        <w:pStyle w:val="TOC4"/>
        <w:rPr>
          <w:del w:id="2500" w:author="Rapporteur" w:date="2025-05-31T21:58:00Z"/>
          <w:rFonts w:asciiTheme="minorHAnsi" w:eastAsiaTheme="minorEastAsia" w:hAnsiTheme="minorHAnsi" w:cstheme="minorBidi"/>
          <w:noProof/>
          <w:kern w:val="2"/>
          <w:sz w:val="24"/>
          <w:szCs w:val="24"/>
          <w:lang w:eastAsia="en-GB"/>
          <w14:ligatures w14:val="standardContextual"/>
        </w:rPr>
      </w:pPr>
      <w:del w:id="2501" w:author="Rapporteur" w:date="2025-05-31T21:58:00Z">
        <w:r w:rsidDel="00AE2196">
          <w:rPr>
            <w:noProof/>
          </w:rPr>
          <w:delText>5.4.4.73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SACEventStatus</w:delText>
        </w:r>
        <w:r w:rsidDel="00AE2196">
          <w:rPr>
            <w:noProof/>
          </w:rPr>
          <w:tab/>
        </w:r>
        <w:r w:rsidDel="00AE2196">
          <w:rPr>
            <w:noProof/>
          </w:rPr>
          <w:fldChar w:fldCharType="begin" w:fldLock="1"/>
        </w:r>
        <w:r w:rsidDel="00AE2196">
          <w:rPr>
            <w:noProof/>
          </w:rPr>
          <w:delInstrText xml:space="preserve"> PAGEREF _Toc192836616 \h </w:delInstrText>
        </w:r>
        <w:r w:rsidDel="00AE2196">
          <w:rPr>
            <w:noProof/>
          </w:rPr>
        </w:r>
        <w:r w:rsidDel="00AE2196">
          <w:rPr>
            <w:noProof/>
          </w:rPr>
          <w:fldChar w:fldCharType="separate"/>
        </w:r>
        <w:r w:rsidDel="00AE2196">
          <w:rPr>
            <w:noProof/>
          </w:rPr>
          <w:delText>91</w:delText>
        </w:r>
        <w:r w:rsidDel="00AE2196">
          <w:rPr>
            <w:noProof/>
          </w:rPr>
          <w:fldChar w:fldCharType="end"/>
        </w:r>
      </w:del>
    </w:p>
    <w:p w14:paraId="26D7E44B" w14:textId="7240C5D6" w:rsidR="00AF5047" w:rsidDel="00AE2196" w:rsidRDefault="00AF5047">
      <w:pPr>
        <w:pStyle w:val="TOC4"/>
        <w:rPr>
          <w:del w:id="2502" w:author="Rapporteur" w:date="2025-05-31T21:58:00Z"/>
          <w:rFonts w:asciiTheme="minorHAnsi" w:eastAsiaTheme="minorEastAsia" w:hAnsiTheme="minorHAnsi" w:cstheme="minorBidi"/>
          <w:noProof/>
          <w:kern w:val="2"/>
          <w:sz w:val="24"/>
          <w:szCs w:val="24"/>
          <w:lang w:eastAsia="en-GB"/>
          <w14:ligatures w14:val="standardContextual"/>
        </w:rPr>
      </w:pPr>
      <w:del w:id="2503" w:author="Rapporteur" w:date="2025-05-31T21:58:00Z">
        <w:r w:rsidDel="00AE2196">
          <w:rPr>
            <w:noProof/>
          </w:rPr>
          <w:delText>5.4.4.74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RPr="00596DB3" w:rsidDel="00AE2196">
          <w:rPr>
            <w:rFonts w:eastAsia="Malgun Gothic"/>
            <w:noProof/>
          </w:rPr>
          <w:delText>SpatialValidityCond</w:delText>
        </w:r>
        <w:r w:rsidDel="00AE2196">
          <w:rPr>
            <w:noProof/>
          </w:rPr>
          <w:tab/>
        </w:r>
        <w:r w:rsidDel="00AE2196">
          <w:rPr>
            <w:noProof/>
          </w:rPr>
          <w:fldChar w:fldCharType="begin" w:fldLock="1"/>
        </w:r>
        <w:r w:rsidDel="00AE2196">
          <w:rPr>
            <w:noProof/>
          </w:rPr>
          <w:delInstrText xml:space="preserve"> PAGEREF _Toc192836617 \h </w:delInstrText>
        </w:r>
        <w:r w:rsidDel="00AE2196">
          <w:rPr>
            <w:noProof/>
          </w:rPr>
        </w:r>
        <w:r w:rsidDel="00AE2196">
          <w:rPr>
            <w:noProof/>
          </w:rPr>
          <w:fldChar w:fldCharType="separate"/>
        </w:r>
        <w:r w:rsidDel="00AE2196">
          <w:rPr>
            <w:noProof/>
          </w:rPr>
          <w:delText>91</w:delText>
        </w:r>
        <w:r w:rsidDel="00AE2196">
          <w:rPr>
            <w:noProof/>
          </w:rPr>
          <w:fldChar w:fldCharType="end"/>
        </w:r>
      </w:del>
    </w:p>
    <w:p w14:paraId="435DCFA9" w14:textId="3830EED8" w:rsidR="00AF5047" w:rsidDel="00AE2196" w:rsidRDefault="00AF5047">
      <w:pPr>
        <w:pStyle w:val="TOC4"/>
        <w:rPr>
          <w:del w:id="2504" w:author="Rapporteur" w:date="2025-05-31T21:58:00Z"/>
          <w:rFonts w:asciiTheme="minorHAnsi" w:eastAsiaTheme="minorEastAsia" w:hAnsiTheme="minorHAnsi" w:cstheme="minorBidi"/>
          <w:noProof/>
          <w:kern w:val="2"/>
          <w:sz w:val="24"/>
          <w:szCs w:val="24"/>
          <w:lang w:eastAsia="en-GB"/>
          <w14:ligatures w14:val="standardContextual"/>
        </w:rPr>
      </w:pPr>
      <w:del w:id="2505" w:author="Rapporteur" w:date="2025-05-31T21:58:00Z">
        <w:r w:rsidDel="00AE2196">
          <w:rPr>
            <w:noProof/>
          </w:rPr>
          <w:delText>5.4.4.75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RPr="00596DB3" w:rsidDel="00AE2196">
          <w:rPr>
            <w:rFonts w:eastAsia="Malgun Gothic"/>
            <w:noProof/>
          </w:rPr>
          <w:delText>SpatialValidityCond</w:delText>
        </w:r>
        <w:r w:rsidDel="00AE2196">
          <w:rPr>
            <w:noProof/>
          </w:rPr>
          <w:delText>Rm</w:delText>
        </w:r>
        <w:r w:rsidDel="00AE2196">
          <w:rPr>
            <w:noProof/>
          </w:rPr>
          <w:tab/>
        </w:r>
        <w:r w:rsidDel="00AE2196">
          <w:rPr>
            <w:noProof/>
          </w:rPr>
          <w:fldChar w:fldCharType="begin" w:fldLock="1"/>
        </w:r>
        <w:r w:rsidDel="00AE2196">
          <w:rPr>
            <w:noProof/>
          </w:rPr>
          <w:delInstrText xml:space="preserve"> PAGEREF _Toc192836618 \h </w:delInstrText>
        </w:r>
        <w:r w:rsidDel="00AE2196">
          <w:rPr>
            <w:noProof/>
          </w:rPr>
        </w:r>
        <w:r w:rsidDel="00AE2196">
          <w:rPr>
            <w:noProof/>
          </w:rPr>
          <w:fldChar w:fldCharType="separate"/>
        </w:r>
        <w:r w:rsidDel="00AE2196">
          <w:rPr>
            <w:noProof/>
          </w:rPr>
          <w:delText>91</w:delText>
        </w:r>
        <w:r w:rsidDel="00AE2196">
          <w:rPr>
            <w:noProof/>
          </w:rPr>
          <w:fldChar w:fldCharType="end"/>
        </w:r>
      </w:del>
    </w:p>
    <w:p w14:paraId="00F46C00" w14:textId="224AA2A0" w:rsidR="00AF5047" w:rsidDel="00AE2196" w:rsidRDefault="00AF5047">
      <w:pPr>
        <w:pStyle w:val="TOC4"/>
        <w:rPr>
          <w:del w:id="2506" w:author="Rapporteur" w:date="2025-05-31T21:58:00Z"/>
          <w:rFonts w:asciiTheme="minorHAnsi" w:eastAsiaTheme="minorEastAsia" w:hAnsiTheme="minorHAnsi" w:cstheme="minorBidi"/>
          <w:noProof/>
          <w:kern w:val="2"/>
          <w:sz w:val="24"/>
          <w:szCs w:val="24"/>
          <w:lang w:eastAsia="en-GB"/>
          <w14:ligatures w14:val="standardContextual"/>
        </w:rPr>
      </w:pPr>
      <w:del w:id="2507" w:author="Rapporteur" w:date="2025-05-31T21:58:00Z">
        <w:r w:rsidDel="00AE2196">
          <w:rPr>
            <w:noProof/>
          </w:rPr>
          <w:delText>5.4.4.76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ServerAddressingInfo</w:delText>
        </w:r>
        <w:r w:rsidDel="00AE2196">
          <w:rPr>
            <w:noProof/>
          </w:rPr>
          <w:tab/>
        </w:r>
        <w:r w:rsidDel="00AE2196">
          <w:rPr>
            <w:noProof/>
          </w:rPr>
          <w:fldChar w:fldCharType="begin" w:fldLock="1"/>
        </w:r>
        <w:r w:rsidDel="00AE2196">
          <w:rPr>
            <w:noProof/>
          </w:rPr>
          <w:delInstrText xml:space="preserve"> PAGEREF _Toc192836619 \h </w:delInstrText>
        </w:r>
        <w:r w:rsidDel="00AE2196">
          <w:rPr>
            <w:noProof/>
          </w:rPr>
        </w:r>
        <w:r w:rsidDel="00AE2196">
          <w:rPr>
            <w:noProof/>
          </w:rPr>
          <w:fldChar w:fldCharType="separate"/>
        </w:r>
        <w:r w:rsidDel="00AE2196">
          <w:rPr>
            <w:noProof/>
          </w:rPr>
          <w:delText>91</w:delText>
        </w:r>
        <w:r w:rsidDel="00AE2196">
          <w:rPr>
            <w:noProof/>
          </w:rPr>
          <w:fldChar w:fldCharType="end"/>
        </w:r>
      </w:del>
    </w:p>
    <w:p w14:paraId="3BDFFB2A" w14:textId="1ABCE368" w:rsidR="00AF5047" w:rsidDel="00AE2196" w:rsidRDefault="00AF5047">
      <w:pPr>
        <w:pStyle w:val="TOC4"/>
        <w:rPr>
          <w:del w:id="2508" w:author="Rapporteur" w:date="2025-05-31T21:58:00Z"/>
          <w:rFonts w:asciiTheme="minorHAnsi" w:eastAsiaTheme="minorEastAsia" w:hAnsiTheme="minorHAnsi" w:cstheme="minorBidi"/>
          <w:noProof/>
          <w:kern w:val="2"/>
          <w:sz w:val="24"/>
          <w:szCs w:val="24"/>
          <w:lang w:eastAsia="en-GB"/>
          <w14:ligatures w14:val="standardContextual"/>
        </w:rPr>
      </w:pPr>
      <w:del w:id="2509" w:author="Rapporteur" w:date="2025-05-31T21:58:00Z">
        <w:r w:rsidDel="00AE2196">
          <w:rPr>
            <w:noProof/>
          </w:rPr>
          <w:delText>5.4.4.77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PcfUeCallbackInfo</w:delText>
        </w:r>
        <w:r w:rsidDel="00AE2196">
          <w:rPr>
            <w:noProof/>
          </w:rPr>
          <w:tab/>
        </w:r>
        <w:r w:rsidDel="00AE2196">
          <w:rPr>
            <w:noProof/>
          </w:rPr>
          <w:fldChar w:fldCharType="begin" w:fldLock="1"/>
        </w:r>
        <w:r w:rsidDel="00AE2196">
          <w:rPr>
            <w:noProof/>
          </w:rPr>
          <w:delInstrText xml:space="preserve"> PAGEREF _Toc192836620 \h </w:delInstrText>
        </w:r>
        <w:r w:rsidDel="00AE2196">
          <w:rPr>
            <w:noProof/>
          </w:rPr>
        </w:r>
        <w:r w:rsidDel="00AE2196">
          <w:rPr>
            <w:noProof/>
          </w:rPr>
          <w:fldChar w:fldCharType="separate"/>
        </w:r>
        <w:r w:rsidDel="00AE2196">
          <w:rPr>
            <w:noProof/>
          </w:rPr>
          <w:delText>92</w:delText>
        </w:r>
        <w:r w:rsidDel="00AE2196">
          <w:rPr>
            <w:noProof/>
          </w:rPr>
          <w:fldChar w:fldCharType="end"/>
        </w:r>
      </w:del>
    </w:p>
    <w:p w14:paraId="1AB358D2" w14:textId="30B38881" w:rsidR="00AF5047" w:rsidDel="00AE2196" w:rsidRDefault="00AF5047">
      <w:pPr>
        <w:pStyle w:val="TOC4"/>
        <w:rPr>
          <w:del w:id="2510" w:author="Rapporteur" w:date="2025-05-31T21:58:00Z"/>
          <w:rFonts w:asciiTheme="minorHAnsi" w:eastAsiaTheme="minorEastAsia" w:hAnsiTheme="minorHAnsi" w:cstheme="minorBidi"/>
          <w:noProof/>
          <w:kern w:val="2"/>
          <w:sz w:val="24"/>
          <w:szCs w:val="24"/>
          <w:lang w:eastAsia="en-GB"/>
          <w14:ligatures w14:val="standardContextual"/>
        </w:rPr>
      </w:pPr>
      <w:del w:id="2511" w:author="Rapporteur" w:date="2025-05-31T21:58:00Z">
        <w:r w:rsidDel="00AE2196">
          <w:rPr>
            <w:noProof/>
          </w:rPr>
          <w:delText>5.4.4.78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PduSessionInfo</w:delText>
        </w:r>
        <w:r w:rsidDel="00AE2196">
          <w:rPr>
            <w:noProof/>
          </w:rPr>
          <w:tab/>
        </w:r>
        <w:r w:rsidDel="00AE2196">
          <w:rPr>
            <w:noProof/>
          </w:rPr>
          <w:fldChar w:fldCharType="begin" w:fldLock="1"/>
        </w:r>
        <w:r w:rsidDel="00AE2196">
          <w:rPr>
            <w:noProof/>
          </w:rPr>
          <w:delInstrText xml:space="preserve"> PAGEREF _Toc192836621 \h </w:delInstrText>
        </w:r>
        <w:r w:rsidDel="00AE2196">
          <w:rPr>
            <w:noProof/>
          </w:rPr>
        </w:r>
        <w:r w:rsidDel="00AE2196">
          <w:rPr>
            <w:noProof/>
          </w:rPr>
          <w:fldChar w:fldCharType="separate"/>
        </w:r>
        <w:r w:rsidDel="00AE2196">
          <w:rPr>
            <w:noProof/>
          </w:rPr>
          <w:delText>92</w:delText>
        </w:r>
        <w:r w:rsidDel="00AE2196">
          <w:rPr>
            <w:noProof/>
          </w:rPr>
          <w:fldChar w:fldCharType="end"/>
        </w:r>
      </w:del>
    </w:p>
    <w:p w14:paraId="6D633811" w14:textId="31CCE389" w:rsidR="00AF5047" w:rsidDel="00AE2196" w:rsidRDefault="00AF5047">
      <w:pPr>
        <w:pStyle w:val="TOC4"/>
        <w:rPr>
          <w:del w:id="2512" w:author="Rapporteur" w:date="2025-05-31T21:58:00Z"/>
          <w:rFonts w:asciiTheme="minorHAnsi" w:eastAsiaTheme="minorEastAsia" w:hAnsiTheme="minorHAnsi" w:cstheme="minorBidi"/>
          <w:noProof/>
          <w:kern w:val="2"/>
          <w:sz w:val="24"/>
          <w:szCs w:val="24"/>
          <w:lang w:eastAsia="en-GB"/>
          <w14:ligatures w14:val="standardContextual"/>
        </w:rPr>
      </w:pPr>
      <w:del w:id="2513" w:author="Rapporteur" w:date="2025-05-31T21:58:00Z">
        <w:r w:rsidDel="00AE2196">
          <w:rPr>
            <w:noProof/>
          </w:rPr>
          <w:delText>5.4.4.79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EasIpReplacementInfo</w:delText>
        </w:r>
        <w:r w:rsidDel="00AE2196">
          <w:rPr>
            <w:noProof/>
          </w:rPr>
          <w:tab/>
        </w:r>
        <w:r w:rsidDel="00AE2196">
          <w:rPr>
            <w:noProof/>
          </w:rPr>
          <w:fldChar w:fldCharType="begin" w:fldLock="1"/>
        </w:r>
        <w:r w:rsidDel="00AE2196">
          <w:rPr>
            <w:noProof/>
          </w:rPr>
          <w:delInstrText xml:space="preserve"> PAGEREF _Toc192836622 \h </w:delInstrText>
        </w:r>
        <w:r w:rsidDel="00AE2196">
          <w:rPr>
            <w:noProof/>
          </w:rPr>
        </w:r>
        <w:r w:rsidDel="00AE2196">
          <w:rPr>
            <w:noProof/>
          </w:rPr>
          <w:fldChar w:fldCharType="separate"/>
        </w:r>
        <w:r w:rsidDel="00AE2196">
          <w:rPr>
            <w:noProof/>
          </w:rPr>
          <w:delText>92</w:delText>
        </w:r>
        <w:r w:rsidDel="00AE2196">
          <w:rPr>
            <w:noProof/>
          </w:rPr>
          <w:fldChar w:fldCharType="end"/>
        </w:r>
      </w:del>
    </w:p>
    <w:p w14:paraId="126AE4D5" w14:textId="180FD926" w:rsidR="00AF5047" w:rsidDel="00AE2196" w:rsidRDefault="00AF5047">
      <w:pPr>
        <w:pStyle w:val="TOC4"/>
        <w:rPr>
          <w:del w:id="2514" w:author="Rapporteur" w:date="2025-05-31T21:58:00Z"/>
          <w:rFonts w:asciiTheme="minorHAnsi" w:eastAsiaTheme="minorEastAsia" w:hAnsiTheme="minorHAnsi" w:cstheme="minorBidi"/>
          <w:noProof/>
          <w:kern w:val="2"/>
          <w:sz w:val="24"/>
          <w:szCs w:val="24"/>
          <w:lang w:eastAsia="en-GB"/>
          <w14:ligatures w14:val="standardContextual"/>
        </w:rPr>
      </w:pPr>
      <w:del w:id="2515" w:author="Rapporteur" w:date="2025-05-31T21:58:00Z">
        <w:r w:rsidDel="00AE2196">
          <w:rPr>
            <w:noProof/>
          </w:rPr>
          <w:delText>5.4.4.80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EasServerAddress</w:delText>
        </w:r>
        <w:r w:rsidDel="00AE2196">
          <w:rPr>
            <w:noProof/>
          </w:rPr>
          <w:tab/>
        </w:r>
        <w:r w:rsidDel="00AE2196">
          <w:rPr>
            <w:noProof/>
          </w:rPr>
          <w:fldChar w:fldCharType="begin" w:fldLock="1"/>
        </w:r>
        <w:r w:rsidDel="00AE2196">
          <w:rPr>
            <w:noProof/>
          </w:rPr>
          <w:delInstrText xml:space="preserve"> PAGEREF _Toc192836623 \h </w:delInstrText>
        </w:r>
        <w:r w:rsidDel="00AE2196">
          <w:rPr>
            <w:noProof/>
          </w:rPr>
        </w:r>
        <w:r w:rsidDel="00AE2196">
          <w:rPr>
            <w:noProof/>
          </w:rPr>
          <w:fldChar w:fldCharType="separate"/>
        </w:r>
        <w:r w:rsidDel="00AE2196">
          <w:rPr>
            <w:noProof/>
          </w:rPr>
          <w:delText>92</w:delText>
        </w:r>
        <w:r w:rsidDel="00AE2196">
          <w:rPr>
            <w:noProof/>
          </w:rPr>
          <w:fldChar w:fldCharType="end"/>
        </w:r>
      </w:del>
    </w:p>
    <w:p w14:paraId="29D96E36" w14:textId="610606DB" w:rsidR="00AF5047" w:rsidDel="00AE2196" w:rsidRDefault="00AF5047">
      <w:pPr>
        <w:pStyle w:val="TOC4"/>
        <w:rPr>
          <w:del w:id="2516" w:author="Rapporteur" w:date="2025-05-31T21:58:00Z"/>
          <w:rFonts w:asciiTheme="minorHAnsi" w:eastAsiaTheme="minorEastAsia" w:hAnsiTheme="minorHAnsi" w:cstheme="minorBidi"/>
          <w:noProof/>
          <w:kern w:val="2"/>
          <w:sz w:val="24"/>
          <w:szCs w:val="24"/>
          <w:lang w:eastAsia="en-GB"/>
          <w14:ligatures w14:val="standardContextual"/>
        </w:rPr>
      </w:pPr>
      <w:del w:id="2517" w:author="Rapporteur" w:date="2025-05-31T21:58:00Z">
        <w:r w:rsidDel="00AE2196">
          <w:rPr>
            <w:noProof/>
          </w:rPr>
          <w:delText>5.4.4.81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RoamingRestrictions</w:delText>
        </w:r>
        <w:r w:rsidDel="00AE2196">
          <w:rPr>
            <w:noProof/>
          </w:rPr>
          <w:tab/>
        </w:r>
        <w:r w:rsidDel="00AE2196">
          <w:rPr>
            <w:noProof/>
          </w:rPr>
          <w:fldChar w:fldCharType="begin" w:fldLock="1"/>
        </w:r>
        <w:r w:rsidDel="00AE2196">
          <w:rPr>
            <w:noProof/>
          </w:rPr>
          <w:delInstrText xml:space="preserve"> PAGEREF _Toc192836624 \h </w:delInstrText>
        </w:r>
        <w:r w:rsidDel="00AE2196">
          <w:rPr>
            <w:noProof/>
          </w:rPr>
        </w:r>
        <w:r w:rsidDel="00AE2196">
          <w:rPr>
            <w:noProof/>
          </w:rPr>
          <w:fldChar w:fldCharType="separate"/>
        </w:r>
        <w:r w:rsidDel="00AE2196">
          <w:rPr>
            <w:noProof/>
          </w:rPr>
          <w:delText>93</w:delText>
        </w:r>
        <w:r w:rsidDel="00AE2196">
          <w:rPr>
            <w:noProof/>
          </w:rPr>
          <w:fldChar w:fldCharType="end"/>
        </w:r>
      </w:del>
    </w:p>
    <w:p w14:paraId="1565D540" w14:textId="4A46A1FD" w:rsidR="00AF5047" w:rsidDel="00AE2196" w:rsidRDefault="00AF5047">
      <w:pPr>
        <w:pStyle w:val="TOC4"/>
        <w:rPr>
          <w:del w:id="2518" w:author="Rapporteur" w:date="2025-05-31T21:58:00Z"/>
          <w:rFonts w:asciiTheme="minorHAnsi" w:eastAsiaTheme="minorEastAsia" w:hAnsiTheme="minorHAnsi" w:cstheme="minorBidi"/>
          <w:noProof/>
          <w:kern w:val="2"/>
          <w:sz w:val="24"/>
          <w:szCs w:val="24"/>
          <w:lang w:eastAsia="en-GB"/>
          <w14:ligatures w14:val="standardContextual"/>
        </w:rPr>
      </w:pPr>
      <w:del w:id="2519" w:author="Rapporteur" w:date="2025-05-31T21:58:00Z">
        <w:r w:rsidDel="00AE2196">
          <w:rPr>
            <w:noProof/>
          </w:rPr>
          <w:delText>5.4.4.82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GeoServiceArea</w:delText>
        </w:r>
        <w:r w:rsidDel="00AE2196">
          <w:rPr>
            <w:noProof/>
          </w:rPr>
          <w:tab/>
        </w:r>
        <w:r w:rsidDel="00AE2196">
          <w:rPr>
            <w:noProof/>
          </w:rPr>
          <w:fldChar w:fldCharType="begin" w:fldLock="1"/>
        </w:r>
        <w:r w:rsidDel="00AE2196">
          <w:rPr>
            <w:noProof/>
          </w:rPr>
          <w:delInstrText xml:space="preserve"> PAGEREF _Toc192836625 \h </w:delInstrText>
        </w:r>
        <w:r w:rsidDel="00AE2196">
          <w:rPr>
            <w:noProof/>
          </w:rPr>
        </w:r>
        <w:r w:rsidDel="00AE2196">
          <w:rPr>
            <w:noProof/>
          </w:rPr>
          <w:fldChar w:fldCharType="separate"/>
        </w:r>
        <w:r w:rsidDel="00AE2196">
          <w:rPr>
            <w:noProof/>
          </w:rPr>
          <w:delText>93</w:delText>
        </w:r>
        <w:r w:rsidDel="00AE2196">
          <w:rPr>
            <w:noProof/>
          </w:rPr>
          <w:fldChar w:fldCharType="end"/>
        </w:r>
      </w:del>
    </w:p>
    <w:p w14:paraId="7EB2C499" w14:textId="49359112" w:rsidR="00AF5047" w:rsidDel="00AE2196" w:rsidRDefault="00AF5047">
      <w:pPr>
        <w:pStyle w:val="TOC4"/>
        <w:rPr>
          <w:del w:id="2520" w:author="Rapporteur" w:date="2025-05-31T21:58:00Z"/>
          <w:rFonts w:asciiTheme="minorHAnsi" w:eastAsiaTheme="minorEastAsia" w:hAnsiTheme="minorHAnsi" w:cstheme="minorBidi"/>
          <w:noProof/>
          <w:kern w:val="2"/>
          <w:sz w:val="24"/>
          <w:szCs w:val="24"/>
          <w:lang w:eastAsia="en-GB"/>
          <w14:ligatures w14:val="standardContextual"/>
        </w:rPr>
      </w:pPr>
      <w:del w:id="2521" w:author="Rapporteur" w:date="2025-05-31T21:58:00Z">
        <w:r w:rsidDel="00AE2196">
          <w:rPr>
            <w:noProof/>
          </w:rPr>
          <w:delText>5.4.4.83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MutingExceptionInstructions</w:delText>
        </w:r>
        <w:r w:rsidDel="00AE2196">
          <w:rPr>
            <w:noProof/>
          </w:rPr>
          <w:tab/>
        </w:r>
        <w:r w:rsidDel="00AE2196">
          <w:rPr>
            <w:noProof/>
          </w:rPr>
          <w:fldChar w:fldCharType="begin" w:fldLock="1"/>
        </w:r>
        <w:r w:rsidDel="00AE2196">
          <w:rPr>
            <w:noProof/>
          </w:rPr>
          <w:delInstrText xml:space="preserve"> PAGEREF _Toc192836626 \h </w:delInstrText>
        </w:r>
        <w:r w:rsidDel="00AE2196">
          <w:rPr>
            <w:noProof/>
          </w:rPr>
        </w:r>
        <w:r w:rsidDel="00AE2196">
          <w:rPr>
            <w:noProof/>
          </w:rPr>
          <w:fldChar w:fldCharType="separate"/>
        </w:r>
        <w:r w:rsidDel="00AE2196">
          <w:rPr>
            <w:noProof/>
          </w:rPr>
          <w:delText>93</w:delText>
        </w:r>
        <w:r w:rsidDel="00AE2196">
          <w:rPr>
            <w:noProof/>
          </w:rPr>
          <w:fldChar w:fldCharType="end"/>
        </w:r>
      </w:del>
    </w:p>
    <w:p w14:paraId="2B2D254F" w14:textId="42A5A8AB" w:rsidR="00AF5047" w:rsidDel="00AE2196" w:rsidRDefault="00AF5047">
      <w:pPr>
        <w:pStyle w:val="TOC4"/>
        <w:rPr>
          <w:del w:id="2522" w:author="Rapporteur" w:date="2025-05-31T21:58:00Z"/>
          <w:rFonts w:asciiTheme="minorHAnsi" w:eastAsiaTheme="minorEastAsia" w:hAnsiTheme="minorHAnsi" w:cstheme="minorBidi"/>
          <w:noProof/>
          <w:kern w:val="2"/>
          <w:sz w:val="24"/>
          <w:szCs w:val="24"/>
          <w:lang w:eastAsia="en-GB"/>
          <w14:ligatures w14:val="standardContextual"/>
        </w:rPr>
      </w:pPr>
      <w:del w:id="2523" w:author="Rapporteur" w:date="2025-05-31T21:58:00Z">
        <w:r w:rsidDel="00AE2196">
          <w:rPr>
            <w:noProof/>
          </w:rPr>
          <w:delText>5.4.4.84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MutingNotificationsSettings</w:delText>
        </w:r>
        <w:r w:rsidDel="00AE2196">
          <w:rPr>
            <w:noProof/>
          </w:rPr>
          <w:tab/>
        </w:r>
        <w:r w:rsidDel="00AE2196">
          <w:rPr>
            <w:noProof/>
          </w:rPr>
          <w:fldChar w:fldCharType="begin" w:fldLock="1"/>
        </w:r>
        <w:r w:rsidDel="00AE2196">
          <w:rPr>
            <w:noProof/>
          </w:rPr>
          <w:delInstrText xml:space="preserve"> PAGEREF _Toc192836627 \h </w:delInstrText>
        </w:r>
        <w:r w:rsidDel="00AE2196">
          <w:rPr>
            <w:noProof/>
          </w:rPr>
        </w:r>
        <w:r w:rsidDel="00AE2196">
          <w:rPr>
            <w:noProof/>
          </w:rPr>
          <w:fldChar w:fldCharType="separate"/>
        </w:r>
        <w:r w:rsidDel="00AE2196">
          <w:rPr>
            <w:noProof/>
          </w:rPr>
          <w:delText>93</w:delText>
        </w:r>
        <w:r w:rsidDel="00AE2196">
          <w:rPr>
            <w:noProof/>
          </w:rPr>
          <w:fldChar w:fldCharType="end"/>
        </w:r>
      </w:del>
    </w:p>
    <w:p w14:paraId="7DFD07C2" w14:textId="4470DE41" w:rsidR="00AF5047" w:rsidDel="00AE2196" w:rsidRDefault="00AF5047">
      <w:pPr>
        <w:pStyle w:val="TOC4"/>
        <w:rPr>
          <w:del w:id="2524" w:author="Rapporteur" w:date="2025-05-31T21:58:00Z"/>
          <w:rFonts w:asciiTheme="minorHAnsi" w:eastAsiaTheme="minorEastAsia" w:hAnsiTheme="minorHAnsi" w:cstheme="minorBidi"/>
          <w:noProof/>
          <w:kern w:val="2"/>
          <w:sz w:val="24"/>
          <w:szCs w:val="24"/>
          <w:lang w:eastAsia="en-GB"/>
          <w14:ligatures w14:val="standardContextual"/>
        </w:rPr>
      </w:pPr>
      <w:del w:id="2525" w:author="Rapporteur" w:date="2025-05-31T21:58:00Z">
        <w:r w:rsidDel="00AE2196">
          <w:rPr>
            <w:noProof/>
          </w:rPr>
          <w:delText>5.4.4.85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VplmnOffloadingInfo</w:delText>
        </w:r>
        <w:r w:rsidDel="00AE2196">
          <w:rPr>
            <w:noProof/>
          </w:rPr>
          <w:tab/>
        </w:r>
        <w:r w:rsidDel="00AE2196">
          <w:rPr>
            <w:noProof/>
          </w:rPr>
          <w:fldChar w:fldCharType="begin" w:fldLock="1"/>
        </w:r>
        <w:r w:rsidDel="00AE2196">
          <w:rPr>
            <w:noProof/>
          </w:rPr>
          <w:delInstrText xml:space="preserve"> PAGEREF _Toc192836628 \h </w:delInstrText>
        </w:r>
        <w:r w:rsidDel="00AE2196">
          <w:rPr>
            <w:noProof/>
          </w:rPr>
        </w:r>
        <w:r w:rsidDel="00AE2196">
          <w:rPr>
            <w:noProof/>
          </w:rPr>
          <w:fldChar w:fldCharType="separate"/>
        </w:r>
        <w:r w:rsidDel="00AE2196">
          <w:rPr>
            <w:noProof/>
          </w:rPr>
          <w:delText>94</w:delText>
        </w:r>
        <w:r w:rsidDel="00AE2196">
          <w:rPr>
            <w:noProof/>
          </w:rPr>
          <w:fldChar w:fldCharType="end"/>
        </w:r>
      </w:del>
    </w:p>
    <w:p w14:paraId="6F1FA94A" w14:textId="7E2E3AE3" w:rsidR="00AF5047" w:rsidDel="00AE2196" w:rsidRDefault="00AF5047">
      <w:pPr>
        <w:pStyle w:val="TOC4"/>
        <w:rPr>
          <w:del w:id="2526" w:author="Rapporteur" w:date="2025-05-31T21:58:00Z"/>
          <w:rFonts w:asciiTheme="minorHAnsi" w:eastAsiaTheme="minorEastAsia" w:hAnsiTheme="minorHAnsi" w:cstheme="minorBidi"/>
          <w:noProof/>
          <w:kern w:val="2"/>
          <w:sz w:val="24"/>
          <w:szCs w:val="24"/>
          <w:lang w:eastAsia="en-GB"/>
          <w14:ligatures w14:val="standardContextual"/>
        </w:rPr>
      </w:pPr>
      <w:del w:id="2527" w:author="Rapporteur" w:date="2025-05-31T21:58:00Z">
        <w:r w:rsidDel="00AE2196">
          <w:rPr>
            <w:noProof/>
          </w:rPr>
          <w:delText>5.4.4.86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PartiallyAllowedSnssai</w:delText>
        </w:r>
        <w:r w:rsidDel="00AE2196">
          <w:rPr>
            <w:noProof/>
          </w:rPr>
          <w:tab/>
        </w:r>
        <w:r w:rsidDel="00AE2196">
          <w:rPr>
            <w:noProof/>
          </w:rPr>
          <w:fldChar w:fldCharType="begin" w:fldLock="1"/>
        </w:r>
        <w:r w:rsidDel="00AE2196">
          <w:rPr>
            <w:noProof/>
          </w:rPr>
          <w:delInstrText xml:space="preserve"> PAGEREF _Toc192836629 \h </w:delInstrText>
        </w:r>
        <w:r w:rsidDel="00AE2196">
          <w:rPr>
            <w:noProof/>
          </w:rPr>
        </w:r>
        <w:r w:rsidDel="00AE2196">
          <w:rPr>
            <w:noProof/>
          </w:rPr>
          <w:fldChar w:fldCharType="separate"/>
        </w:r>
        <w:r w:rsidDel="00AE2196">
          <w:rPr>
            <w:noProof/>
          </w:rPr>
          <w:delText>94</w:delText>
        </w:r>
        <w:r w:rsidDel="00AE2196">
          <w:rPr>
            <w:noProof/>
          </w:rPr>
          <w:fldChar w:fldCharType="end"/>
        </w:r>
      </w:del>
    </w:p>
    <w:p w14:paraId="2CAE79FD" w14:textId="40158E61" w:rsidR="00AF5047" w:rsidDel="00AE2196" w:rsidRDefault="00AF5047">
      <w:pPr>
        <w:pStyle w:val="TOC4"/>
        <w:rPr>
          <w:del w:id="2528" w:author="Rapporteur" w:date="2025-05-31T21:58:00Z"/>
          <w:rFonts w:asciiTheme="minorHAnsi" w:eastAsiaTheme="minorEastAsia" w:hAnsiTheme="minorHAnsi" w:cstheme="minorBidi"/>
          <w:noProof/>
          <w:kern w:val="2"/>
          <w:sz w:val="24"/>
          <w:szCs w:val="24"/>
          <w:lang w:eastAsia="en-GB"/>
          <w14:ligatures w14:val="standardContextual"/>
        </w:rPr>
      </w:pPr>
      <w:del w:id="2529" w:author="Rapporteur" w:date="2025-05-31T21:58:00Z">
        <w:r w:rsidDel="00AE2196">
          <w:rPr>
            <w:noProof/>
          </w:rPr>
          <w:delText>5.4.4.87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V</w:delText>
        </w:r>
        <w:r w:rsidDel="00AE2196">
          <w:rPr>
            <w:noProof/>
          </w:rPr>
          <w:delText>arRepPeriod</w:delText>
        </w:r>
        <w:r w:rsidDel="00AE2196">
          <w:rPr>
            <w:noProof/>
          </w:rPr>
          <w:tab/>
        </w:r>
        <w:r w:rsidDel="00AE2196">
          <w:rPr>
            <w:noProof/>
          </w:rPr>
          <w:fldChar w:fldCharType="begin" w:fldLock="1"/>
        </w:r>
        <w:r w:rsidDel="00AE2196">
          <w:rPr>
            <w:noProof/>
          </w:rPr>
          <w:delInstrText xml:space="preserve"> PAGEREF _Toc192836630 \h </w:delInstrText>
        </w:r>
        <w:r w:rsidDel="00AE2196">
          <w:rPr>
            <w:noProof/>
          </w:rPr>
        </w:r>
        <w:r w:rsidDel="00AE2196">
          <w:rPr>
            <w:noProof/>
          </w:rPr>
          <w:fldChar w:fldCharType="separate"/>
        </w:r>
        <w:r w:rsidDel="00AE2196">
          <w:rPr>
            <w:noProof/>
          </w:rPr>
          <w:delText>95</w:delText>
        </w:r>
        <w:r w:rsidDel="00AE2196">
          <w:rPr>
            <w:noProof/>
          </w:rPr>
          <w:fldChar w:fldCharType="end"/>
        </w:r>
      </w:del>
    </w:p>
    <w:p w14:paraId="3C8AAD5C" w14:textId="5ED68102" w:rsidR="00AF5047" w:rsidDel="00AE2196" w:rsidRDefault="00AF5047">
      <w:pPr>
        <w:pStyle w:val="TOC4"/>
        <w:rPr>
          <w:del w:id="2530" w:author="Rapporteur" w:date="2025-05-31T21:58:00Z"/>
          <w:rFonts w:asciiTheme="minorHAnsi" w:eastAsiaTheme="minorEastAsia" w:hAnsiTheme="minorHAnsi" w:cstheme="minorBidi"/>
          <w:noProof/>
          <w:kern w:val="2"/>
          <w:sz w:val="24"/>
          <w:szCs w:val="24"/>
          <w:lang w:eastAsia="en-GB"/>
          <w14:ligatures w14:val="standardContextual"/>
        </w:rPr>
      </w:pPr>
      <w:del w:id="2531" w:author="Rapporteur" w:date="2025-05-31T21:58:00Z">
        <w:r w:rsidDel="00AE2196">
          <w:rPr>
            <w:noProof/>
          </w:rPr>
          <w:delText>5.4.4.</w:delText>
        </w:r>
        <w:r w:rsidDel="00AE2196">
          <w:rPr>
            <w:noProof/>
            <w:lang w:eastAsia="zh-CN"/>
          </w:rPr>
          <w:delText>88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RangingSlPosAuth</w:delText>
        </w:r>
        <w:r w:rsidDel="00AE2196">
          <w:rPr>
            <w:noProof/>
          </w:rPr>
          <w:tab/>
        </w:r>
        <w:r w:rsidDel="00AE2196">
          <w:rPr>
            <w:noProof/>
          </w:rPr>
          <w:fldChar w:fldCharType="begin" w:fldLock="1"/>
        </w:r>
        <w:r w:rsidDel="00AE2196">
          <w:rPr>
            <w:noProof/>
          </w:rPr>
          <w:delInstrText xml:space="preserve"> PAGEREF _Toc192836631 \h </w:delInstrText>
        </w:r>
        <w:r w:rsidDel="00AE2196">
          <w:rPr>
            <w:noProof/>
          </w:rPr>
        </w:r>
        <w:r w:rsidDel="00AE2196">
          <w:rPr>
            <w:noProof/>
          </w:rPr>
          <w:fldChar w:fldCharType="separate"/>
        </w:r>
        <w:r w:rsidDel="00AE2196">
          <w:rPr>
            <w:noProof/>
          </w:rPr>
          <w:delText>95</w:delText>
        </w:r>
        <w:r w:rsidDel="00AE2196">
          <w:rPr>
            <w:noProof/>
          </w:rPr>
          <w:fldChar w:fldCharType="end"/>
        </w:r>
      </w:del>
    </w:p>
    <w:p w14:paraId="2F298315" w14:textId="578007DE" w:rsidR="00AF5047" w:rsidDel="00AE2196" w:rsidRDefault="00AF5047">
      <w:pPr>
        <w:pStyle w:val="TOC4"/>
        <w:rPr>
          <w:del w:id="2532" w:author="Rapporteur" w:date="2025-05-31T21:58:00Z"/>
          <w:rFonts w:asciiTheme="minorHAnsi" w:eastAsiaTheme="minorEastAsia" w:hAnsiTheme="minorHAnsi" w:cstheme="minorBidi"/>
          <w:noProof/>
          <w:kern w:val="2"/>
          <w:sz w:val="24"/>
          <w:szCs w:val="24"/>
          <w:lang w:eastAsia="en-GB"/>
          <w14:ligatures w14:val="standardContextual"/>
        </w:rPr>
      </w:pPr>
      <w:del w:id="2533" w:author="Rapporteur" w:date="2025-05-31T21:58:00Z">
        <w:r w:rsidDel="00AE2196">
          <w:rPr>
            <w:noProof/>
          </w:rPr>
          <w:delText>5.4.4.</w:delText>
        </w:r>
        <w:r w:rsidRPr="00596DB3" w:rsidDel="00AE2196">
          <w:rPr>
            <w:rFonts w:eastAsiaTheme="minorEastAsia"/>
            <w:noProof/>
          </w:rPr>
          <w:delText>89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NrA2xAuth</w:delText>
        </w:r>
        <w:r w:rsidDel="00AE2196">
          <w:rPr>
            <w:noProof/>
          </w:rPr>
          <w:tab/>
        </w:r>
        <w:r w:rsidDel="00AE2196">
          <w:rPr>
            <w:noProof/>
          </w:rPr>
          <w:fldChar w:fldCharType="begin" w:fldLock="1"/>
        </w:r>
        <w:r w:rsidDel="00AE2196">
          <w:rPr>
            <w:noProof/>
          </w:rPr>
          <w:delInstrText xml:space="preserve"> PAGEREF _Toc1</w:delInstrText>
        </w:r>
        <w:r w:rsidDel="00AE2196">
          <w:rPr>
            <w:noProof/>
          </w:rPr>
          <w:lastRenderedPageBreak/>
          <w:delInstrText xml:space="preserve">92836632 \h </w:delInstrText>
        </w:r>
        <w:r w:rsidDel="00AE2196">
          <w:rPr>
            <w:noProof/>
          </w:rPr>
        </w:r>
        <w:r w:rsidDel="00AE2196">
          <w:rPr>
            <w:noProof/>
          </w:rPr>
          <w:fldChar w:fldCharType="separate"/>
        </w:r>
        <w:r w:rsidDel="00AE2196">
          <w:rPr>
            <w:noProof/>
          </w:rPr>
          <w:delText>95</w:delText>
        </w:r>
        <w:r w:rsidDel="00AE2196">
          <w:rPr>
            <w:noProof/>
          </w:rPr>
          <w:fldChar w:fldCharType="end"/>
        </w:r>
      </w:del>
    </w:p>
    <w:p w14:paraId="66967C3E" w14:textId="12D2798F" w:rsidR="00AF5047" w:rsidDel="00AE2196" w:rsidRDefault="00AF5047">
      <w:pPr>
        <w:pStyle w:val="TOC4"/>
        <w:rPr>
          <w:del w:id="2534" w:author="Rapporteur" w:date="2025-05-31T21:58:00Z"/>
          <w:rFonts w:asciiTheme="minorHAnsi" w:eastAsiaTheme="minorEastAsia" w:hAnsiTheme="minorHAnsi" w:cstheme="minorBidi"/>
          <w:noProof/>
          <w:kern w:val="2"/>
          <w:sz w:val="24"/>
          <w:szCs w:val="24"/>
          <w:lang w:eastAsia="en-GB"/>
          <w14:ligatures w14:val="standardContextual"/>
        </w:rPr>
      </w:pPr>
      <w:del w:id="2535" w:author="Rapporteur" w:date="2025-05-31T21:58:00Z">
        <w:r w:rsidDel="00AE2196">
          <w:rPr>
            <w:noProof/>
          </w:rPr>
          <w:delText>5.4.4.</w:delText>
        </w:r>
        <w:r w:rsidRPr="00596DB3" w:rsidDel="00AE2196">
          <w:rPr>
            <w:rFonts w:eastAsiaTheme="minorEastAsia"/>
            <w:noProof/>
          </w:rPr>
          <w:delText>90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LteA2xAuth</w:delText>
        </w:r>
        <w:r w:rsidDel="00AE2196">
          <w:rPr>
            <w:noProof/>
          </w:rPr>
          <w:tab/>
        </w:r>
        <w:r w:rsidDel="00AE2196">
          <w:rPr>
            <w:noProof/>
          </w:rPr>
          <w:fldChar w:fldCharType="begin" w:fldLock="1"/>
        </w:r>
        <w:r w:rsidDel="00AE2196">
          <w:rPr>
            <w:noProof/>
          </w:rPr>
          <w:delInstrText xml:space="preserve"> PAGEREF _Toc192836633 \h </w:delInstrText>
        </w:r>
        <w:r w:rsidDel="00AE2196">
          <w:rPr>
            <w:noProof/>
          </w:rPr>
        </w:r>
        <w:r w:rsidDel="00AE2196">
          <w:rPr>
            <w:noProof/>
          </w:rPr>
          <w:fldChar w:fldCharType="separate"/>
        </w:r>
        <w:r w:rsidDel="00AE2196">
          <w:rPr>
            <w:noProof/>
          </w:rPr>
          <w:delText>95</w:delText>
        </w:r>
        <w:r w:rsidDel="00AE2196">
          <w:rPr>
            <w:noProof/>
          </w:rPr>
          <w:fldChar w:fldCharType="end"/>
        </w:r>
      </w:del>
    </w:p>
    <w:p w14:paraId="36293888" w14:textId="110EAEE5" w:rsidR="00AF5047" w:rsidDel="00AE2196" w:rsidRDefault="00AF5047">
      <w:pPr>
        <w:pStyle w:val="TOC4"/>
        <w:rPr>
          <w:del w:id="2536" w:author="Rapporteur" w:date="2025-05-31T21:58:00Z"/>
          <w:rFonts w:asciiTheme="minorHAnsi" w:eastAsiaTheme="minorEastAsia" w:hAnsiTheme="minorHAnsi" w:cstheme="minorBidi"/>
          <w:noProof/>
          <w:kern w:val="2"/>
          <w:sz w:val="24"/>
          <w:szCs w:val="24"/>
          <w:lang w:eastAsia="en-GB"/>
          <w14:ligatures w14:val="standardContextual"/>
        </w:rPr>
      </w:pPr>
      <w:del w:id="2537" w:author="Rapporteur" w:date="2025-05-31T21:58:00Z">
        <w:r w:rsidDel="00AE2196">
          <w:rPr>
            <w:noProof/>
          </w:rPr>
          <w:delText>5.4.4.</w:delText>
        </w:r>
        <w:r w:rsidDel="00AE2196">
          <w:rPr>
            <w:noProof/>
            <w:lang w:eastAsia="zh-CN"/>
          </w:rPr>
          <w:delText>91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SliceUsageControlInfo</w:delText>
        </w:r>
        <w:r w:rsidDel="00AE2196">
          <w:rPr>
            <w:noProof/>
          </w:rPr>
          <w:tab/>
        </w:r>
        <w:r w:rsidDel="00AE2196">
          <w:rPr>
            <w:noProof/>
          </w:rPr>
          <w:fldChar w:fldCharType="begin" w:fldLock="1"/>
        </w:r>
        <w:r w:rsidDel="00AE2196">
          <w:rPr>
            <w:noProof/>
          </w:rPr>
          <w:delInstrText xml:space="preserve"> PAGEREF _Toc192836634 \h </w:delInstrText>
        </w:r>
        <w:r w:rsidDel="00AE2196">
          <w:rPr>
            <w:noProof/>
          </w:rPr>
        </w:r>
        <w:r w:rsidDel="00AE2196">
          <w:rPr>
            <w:noProof/>
          </w:rPr>
          <w:fldChar w:fldCharType="separate"/>
        </w:r>
        <w:r w:rsidDel="00AE2196">
          <w:rPr>
            <w:noProof/>
          </w:rPr>
          <w:delText>96</w:delText>
        </w:r>
        <w:r w:rsidDel="00AE2196">
          <w:rPr>
            <w:noProof/>
          </w:rPr>
          <w:fldChar w:fldCharType="end"/>
        </w:r>
      </w:del>
    </w:p>
    <w:p w14:paraId="666A835C" w14:textId="2E29EADA" w:rsidR="00AF5047" w:rsidDel="00AE2196" w:rsidRDefault="00AF5047">
      <w:pPr>
        <w:pStyle w:val="TOC4"/>
        <w:rPr>
          <w:del w:id="2538" w:author="Rapporteur" w:date="2025-05-31T21:58:00Z"/>
          <w:rFonts w:asciiTheme="minorHAnsi" w:eastAsiaTheme="minorEastAsia" w:hAnsiTheme="minorHAnsi" w:cstheme="minorBidi"/>
          <w:noProof/>
          <w:kern w:val="2"/>
          <w:sz w:val="24"/>
          <w:szCs w:val="24"/>
          <w:lang w:eastAsia="en-GB"/>
          <w14:ligatures w14:val="standardContextual"/>
        </w:rPr>
      </w:pPr>
      <w:del w:id="2539" w:author="Rapporteur" w:date="2025-05-31T21:58:00Z">
        <w:r w:rsidDel="00AE2196">
          <w:rPr>
            <w:noProof/>
          </w:rPr>
          <w:delText>5.4.4.92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CombGciAndHfcNIds</w:delText>
        </w:r>
        <w:r w:rsidDel="00AE2196">
          <w:rPr>
            <w:noProof/>
          </w:rPr>
          <w:tab/>
        </w:r>
        <w:r w:rsidDel="00AE2196">
          <w:rPr>
            <w:noProof/>
          </w:rPr>
          <w:fldChar w:fldCharType="begin" w:fldLock="1"/>
        </w:r>
        <w:r w:rsidDel="00AE2196">
          <w:rPr>
            <w:noProof/>
          </w:rPr>
          <w:delInstrText xml:space="preserve"> PAGEREF _Toc192836635 \h </w:delInstrText>
        </w:r>
        <w:r w:rsidDel="00AE2196">
          <w:rPr>
            <w:noProof/>
          </w:rPr>
        </w:r>
        <w:r w:rsidDel="00AE2196">
          <w:rPr>
            <w:noProof/>
          </w:rPr>
          <w:fldChar w:fldCharType="separate"/>
        </w:r>
        <w:r w:rsidDel="00AE2196">
          <w:rPr>
            <w:noProof/>
          </w:rPr>
          <w:delText>96</w:delText>
        </w:r>
        <w:r w:rsidDel="00AE2196">
          <w:rPr>
            <w:noProof/>
          </w:rPr>
          <w:fldChar w:fldCharType="end"/>
        </w:r>
      </w:del>
    </w:p>
    <w:p w14:paraId="1F3E44FA" w14:textId="399E64DC" w:rsidR="00AF5047" w:rsidDel="00AE2196" w:rsidRDefault="00AF5047">
      <w:pPr>
        <w:pStyle w:val="TOC4"/>
        <w:rPr>
          <w:del w:id="2540" w:author="Rapporteur" w:date="2025-05-31T21:58:00Z"/>
          <w:rFonts w:asciiTheme="minorHAnsi" w:eastAsiaTheme="minorEastAsia" w:hAnsiTheme="minorHAnsi" w:cstheme="minorBidi"/>
          <w:noProof/>
          <w:kern w:val="2"/>
          <w:sz w:val="24"/>
          <w:szCs w:val="24"/>
          <w:lang w:eastAsia="en-GB"/>
          <w14:ligatures w14:val="standardContextual"/>
        </w:rPr>
      </w:pPr>
      <w:del w:id="2541" w:author="Rapporteur" w:date="2025-05-31T21:58:00Z">
        <w:r w:rsidDel="00AE2196">
          <w:rPr>
            <w:noProof/>
          </w:rPr>
          <w:delText>5.4.4.93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SnssaiDnnItem</w:delText>
        </w:r>
        <w:r w:rsidDel="00AE2196">
          <w:rPr>
            <w:noProof/>
          </w:rPr>
          <w:tab/>
        </w:r>
        <w:r w:rsidDel="00AE2196">
          <w:rPr>
            <w:noProof/>
          </w:rPr>
          <w:fldChar w:fldCharType="begin" w:fldLock="1"/>
        </w:r>
        <w:r w:rsidDel="00AE2196">
          <w:rPr>
            <w:noProof/>
          </w:rPr>
          <w:delInstrText xml:space="preserve"> PAGEREF _Toc192836636 \h </w:delInstrText>
        </w:r>
        <w:r w:rsidDel="00AE2196">
          <w:rPr>
            <w:noProof/>
          </w:rPr>
        </w:r>
        <w:r w:rsidDel="00AE2196">
          <w:rPr>
            <w:noProof/>
          </w:rPr>
          <w:fldChar w:fldCharType="separate"/>
        </w:r>
        <w:r w:rsidDel="00AE2196">
          <w:rPr>
            <w:noProof/>
          </w:rPr>
          <w:delText>96</w:delText>
        </w:r>
        <w:r w:rsidDel="00AE2196">
          <w:rPr>
            <w:noProof/>
          </w:rPr>
          <w:fldChar w:fldCharType="end"/>
        </w:r>
      </w:del>
    </w:p>
    <w:p w14:paraId="32E8FB85" w14:textId="29AC91C3" w:rsidR="00AF5047" w:rsidDel="00AE2196" w:rsidRDefault="00AF5047">
      <w:pPr>
        <w:pStyle w:val="TOC4"/>
        <w:rPr>
          <w:del w:id="2542" w:author="Rapporteur" w:date="2025-05-31T21:58:00Z"/>
          <w:rFonts w:asciiTheme="minorHAnsi" w:eastAsiaTheme="minorEastAsia" w:hAnsiTheme="minorHAnsi" w:cstheme="minorBidi"/>
          <w:noProof/>
          <w:kern w:val="2"/>
          <w:sz w:val="24"/>
          <w:szCs w:val="24"/>
          <w:lang w:eastAsia="en-GB"/>
          <w14:ligatures w14:val="standardContextual"/>
        </w:rPr>
      </w:pPr>
      <w:del w:id="2543" w:author="Rapporteur" w:date="2025-05-31T21:58:00Z">
        <w:r w:rsidDel="00AE2196">
          <w:rPr>
            <w:noProof/>
          </w:rPr>
          <w:delText>5.4.4.94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NtnTaiInfo</w:delText>
        </w:r>
        <w:r w:rsidDel="00AE2196">
          <w:rPr>
            <w:noProof/>
          </w:rPr>
          <w:tab/>
        </w:r>
        <w:r w:rsidDel="00AE2196">
          <w:rPr>
            <w:noProof/>
          </w:rPr>
          <w:fldChar w:fldCharType="begin" w:fldLock="1"/>
        </w:r>
        <w:r w:rsidDel="00AE2196">
          <w:rPr>
            <w:noProof/>
          </w:rPr>
          <w:delInstrText xml:space="preserve"> PAGEREF _Toc192836637 \h </w:delInstrText>
        </w:r>
        <w:r w:rsidDel="00AE2196">
          <w:rPr>
            <w:noProof/>
          </w:rPr>
        </w:r>
        <w:r w:rsidDel="00AE2196">
          <w:rPr>
            <w:noProof/>
          </w:rPr>
          <w:fldChar w:fldCharType="separate"/>
        </w:r>
        <w:r w:rsidDel="00AE2196">
          <w:rPr>
            <w:noProof/>
          </w:rPr>
          <w:delText>96</w:delText>
        </w:r>
        <w:r w:rsidDel="00AE2196">
          <w:rPr>
            <w:noProof/>
          </w:rPr>
          <w:fldChar w:fldCharType="end"/>
        </w:r>
      </w:del>
    </w:p>
    <w:p w14:paraId="2F05E8D8" w14:textId="3C9318A7" w:rsidR="00AF5047" w:rsidDel="00AE2196" w:rsidRDefault="00AF5047">
      <w:pPr>
        <w:pStyle w:val="TOC4"/>
        <w:rPr>
          <w:del w:id="2544" w:author="Rapporteur" w:date="2025-05-31T21:58:00Z"/>
          <w:rFonts w:asciiTheme="minorHAnsi" w:eastAsiaTheme="minorEastAsia" w:hAnsiTheme="minorHAnsi" w:cstheme="minorBidi"/>
          <w:noProof/>
          <w:kern w:val="2"/>
          <w:sz w:val="24"/>
          <w:szCs w:val="24"/>
          <w:lang w:eastAsia="en-GB"/>
          <w14:ligatures w14:val="standardContextual"/>
        </w:rPr>
      </w:pPr>
      <w:del w:id="2545" w:author="Rapporteur" w:date="2025-05-31T21:58:00Z">
        <w:r w:rsidDel="00AE2196">
          <w:rPr>
            <w:noProof/>
          </w:rPr>
          <w:delText>5.4.4.95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MitigationInfo</w:delText>
        </w:r>
        <w:r w:rsidDel="00AE2196">
          <w:rPr>
            <w:noProof/>
          </w:rPr>
          <w:tab/>
        </w:r>
        <w:r w:rsidDel="00AE2196">
          <w:rPr>
            <w:noProof/>
          </w:rPr>
          <w:fldChar w:fldCharType="begin" w:fldLock="1"/>
        </w:r>
        <w:r w:rsidDel="00AE2196">
          <w:rPr>
            <w:noProof/>
          </w:rPr>
          <w:delInstrText xml:space="preserve"> PAGEREF _Toc192836638 \h </w:delInstrText>
        </w:r>
        <w:r w:rsidDel="00AE2196">
          <w:rPr>
            <w:noProof/>
          </w:rPr>
        </w:r>
        <w:r w:rsidDel="00AE2196">
          <w:rPr>
            <w:noProof/>
          </w:rPr>
          <w:fldChar w:fldCharType="separate"/>
        </w:r>
        <w:r w:rsidDel="00AE2196">
          <w:rPr>
            <w:noProof/>
          </w:rPr>
          <w:delText>97</w:delText>
        </w:r>
        <w:r w:rsidDel="00AE2196">
          <w:rPr>
            <w:noProof/>
          </w:rPr>
          <w:fldChar w:fldCharType="end"/>
        </w:r>
      </w:del>
    </w:p>
    <w:p w14:paraId="10C283E8" w14:textId="5FE51A33" w:rsidR="00AF5047" w:rsidDel="00AE2196" w:rsidRDefault="00AF5047">
      <w:pPr>
        <w:pStyle w:val="TOC4"/>
        <w:rPr>
          <w:del w:id="2546" w:author="Rapporteur" w:date="2025-05-31T21:58:00Z"/>
          <w:rFonts w:asciiTheme="minorHAnsi" w:eastAsiaTheme="minorEastAsia" w:hAnsiTheme="minorHAnsi" w:cstheme="minorBidi"/>
          <w:noProof/>
          <w:kern w:val="2"/>
          <w:sz w:val="24"/>
          <w:szCs w:val="24"/>
          <w:lang w:eastAsia="en-GB"/>
          <w14:ligatures w14:val="standardContextual"/>
        </w:rPr>
      </w:pPr>
      <w:del w:id="2547" w:author="Rapporteur" w:date="2025-05-31T21:58:00Z">
        <w:r w:rsidDel="00AE2196">
          <w:rPr>
            <w:noProof/>
          </w:rPr>
          <w:delText>5.4.4.96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VplmnDlAmbr</w:delText>
        </w:r>
        <w:r w:rsidDel="00AE2196">
          <w:rPr>
            <w:noProof/>
          </w:rPr>
          <w:tab/>
        </w:r>
        <w:r w:rsidDel="00AE2196">
          <w:rPr>
            <w:noProof/>
          </w:rPr>
          <w:fldChar w:fldCharType="begin" w:fldLock="1"/>
        </w:r>
        <w:r w:rsidDel="00AE2196">
          <w:rPr>
            <w:noProof/>
          </w:rPr>
          <w:delInstrText xml:space="preserve"> PAGEREF _Toc192836639 \h </w:delInstrText>
        </w:r>
        <w:r w:rsidDel="00AE2196">
          <w:rPr>
            <w:noProof/>
          </w:rPr>
        </w:r>
        <w:r w:rsidDel="00AE2196">
          <w:rPr>
            <w:noProof/>
          </w:rPr>
          <w:fldChar w:fldCharType="separate"/>
        </w:r>
        <w:r w:rsidDel="00AE2196">
          <w:rPr>
            <w:noProof/>
          </w:rPr>
          <w:delText>97</w:delText>
        </w:r>
        <w:r w:rsidDel="00AE2196">
          <w:rPr>
            <w:noProof/>
          </w:rPr>
          <w:fldChar w:fldCharType="end"/>
        </w:r>
      </w:del>
    </w:p>
    <w:p w14:paraId="114B222B" w14:textId="5DD14406" w:rsidR="00AF5047" w:rsidDel="00AE2196" w:rsidRDefault="00AF5047">
      <w:pPr>
        <w:pStyle w:val="TOC4"/>
        <w:rPr>
          <w:del w:id="2548" w:author="Rapporteur" w:date="2025-05-31T21:58:00Z"/>
          <w:rFonts w:asciiTheme="minorHAnsi" w:eastAsiaTheme="minorEastAsia" w:hAnsiTheme="minorHAnsi" w:cstheme="minorBidi"/>
          <w:noProof/>
          <w:kern w:val="2"/>
          <w:sz w:val="24"/>
          <w:szCs w:val="24"/>
          <w:lang w:eastAsia="en-GB"/>
          <w14:ligatures w14:val="standardContextual"/>
        </w:rPr>
      </w:pPr>
      <w:del w:id="2549" w:author="Rapporteur" w:date="2025-05-31T21:58:00Z">
        <w:r w:rsidDel="00AE2196">
          <w:rPr>
            <w:noProof/>
          </w:rPr>
          <w:delText>5.4.4.97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LocalOffloadingManagementInfo</w:delText>
        </w:r>
        <w:r w:rsidDel="00AE2196">
          <w:rPr>
            <w:noProof/>
          </w:rPr>
          <w:tab/>
        </w:r>
        <w:r w:rsidDel="00AE2196">
          <w:rPr>
            <w:noProof/>
          </w:rPr>
          <w:fldChar w:fldCharType="begin" w:fldLock="1"/>
        </w:r>
        <w:r w:rsidDel="00AE2196">
          <w:rPr>
            <w:noProof/>
          </w:rPr>
          <w:delInstrText xml:space="preserve"> PAGEREF _Toc192836640 \h </w:delInstrText>
        </w:r>
        <w:r w:rsidDel="00AE2196">
          <w:rPr>
            <w:noProof/>
          </w:rPr>
        </w:r>
        <w:r w:rsidDel="00AE2196">
          <w:rPr>
            <w:noProof/>
          </w:rPr>
          <w:fldChar w:fldCharType="separate"/>
        </w:r>
        <w:r w:rsidDel="00AE2196">
          <w:rPr>
            <w:noProof/>
          </w:rPr>
          <w:delText>97</w:delText>
        </w:r>
        <w:r w:rsidDel="00AE2196">
          <w:rPr>
            <w:noProof/>
          </w:rPr>
          <w:fldChar w:fldCharType="end"/>
        </w:r>
      </w:del>
    </w:p>
    <w:p w14:paraId="0A6A78A8" w14:textId="5CFB5E6F" w:rsidR="00AF5047" w:rsidDel="00AE2196" w:rsidRDefault="00AF5047">
      <w:pPr>
        <w:pStyle w:val="TOC4"/>
        <w:rPr>
          <w:del w:id="2550" w:author="Rapporteur" w:date="2025-05-31T21:58:00Z"/>
          <w:rFonts w:asciiTheme="minorHAnsi" w:eastAsiaTheme="minorEastAsia" w:hAnsiTheme="minorHAnsi" w:cstheme="minorBidi"/>
          <w:noProof/>
          <w:kern w:val="2"/>
          <w:sz w:val="24"/>
          <w:szCs w:val="24"/>
          <w:lang w:eastAsia="en-GB"/>
          <w14:ligatures w14:val="standardContextual"/>
        </w:rPr>
      </w:pPr>
      <w:del w:id="2551" w:author="Rapporteur" w:date="2025-05-31T21:58:00Z">
        <w:r w:rsidDel="00AE2196">
          <w:rPr>
            <w:noProof/>
          </w:rPr>
          <w:delText>5.4.4.</w:delText>
        </w:r>
        <w:r w:rsidDel="00AE2196">
          <w:rPr>
            <w:noProof/>
            <w:lang w:eastAsia="zh-CN"/>
          </w:rPr>
          <w:delText>98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CagProvisionInformation</w:delText>
        </w:r>
        <w:r w:rsidDel="00AE2196">
          <w:rPr>
            <w:noProof/>
          </w:rPr>
          <w:tab/>
        </w:r>
        <w:r w:rsidDel="00AE2196">
          <w:rPr>
            <w:noProof/>
          </w:rPr>
          <w:fldChar w:fldCharType="begin" w:fldLock="1"/>
        </w:r>
        <w:r w:rsidDel="00AE2196">
          <w:rPr>
            <w:noProof/>
          </w:rPr>
          <w:delInstrText xml:space="preserve"> PAGEREF _Toc192836641 \h </w:delInstrText>
        </w:r>
        <w:r w:rsidDel="00AE2196">
          <w:rPr>
            <w:noProof/>
          </w:rPr>
        </w:r>
        <w:r w:rsidDel="00AE2196">
          <w:rPr>
            <w:noProof/>
          </w:rPr>
          <w:fldChar w:fldCharType="separate"/>
        </w:r>
        <w:r w:rsidDel="00AE2196">
          <w:rPr>
            <w:noProof/>
          </w:rPr>
          <w:delText>98</w:delText>
        </w:r>
        <w:r w:rsidDel="00AE2196">
          <w:rPr>
            <w:noProof/>
          </w:rPr>
          <w:fldChar w:fldCharType="end"/>
        </w:r>
      </w:del>
    </w:p>
    <w:p w14:paraId="31A37EE1" w14:textId="0C69A8A2" w:rsidR="00AF5047" w:rsidDel="00AE2196" w:rsidRDefault="00AF5047">
      <w:pPr>
        <w:pStyle w:val="TOC3"/>
        <w:rPr>
          <w:del w:id="2552" w:author="Rapporteur" w:date="2025-05-31T21:58:00Z"/>
          <w:rFonts w:asciiTheme="minorHAnsi" w:eastAsiaTheme="minorEastAsia" w:hAnsiTheme="minorHAnsi" w:cstheme="minorBidi"/>
          <w:noProof/>
          <w:kern w:val="2"/>
          <w:sz w:val="24"/>
          <w:szCs w:val="24"/>
          <w:lang w:eastAsia="en-GB"/>
          <w14:ligatures w14:val="standardContextual"/>
        </w:rPr>
      </w:pPr>
      <w:del w:id="2553" w:author="Rapporteur" w:date="2025-05-31T21:58:00Z">
        <w:r w:rsidRPr="00596DB3" w:rsidDel="00AE2196">
          <w:rPr>
            <w:noProof/>
            <w:lang w:val="en-US"/>
          </w:rPr>
          <w:delText>5.4.5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lang w:eastAsia="zh-CN"/>
          </w:rPr>
          <w:delText>Data types describing alternative data types or combinations of data types</w:delText>
        </w:r>
        <w:r w:rsidDel="00AE2196">
          <w:rPr>
            <w:noProof/>
          </w:rPr>
          <w:tab/>
        </w:r>
        <w:r w:rsidDel="00AE2196">
          <w:rPr>
            <w:noProof/>
          </w:rPr>
          <w:fldChar w:fldCharType="begin" w:fldLock="1"/>
        </w:r>
        <w:r w:rsidDel="00AE2196">
          <w:rPr>
            <w:noProof/>
          </w:rPr>
          <w:delInstrText xml:space="preserve"> PAGEREF _Toc192836642 \h </w:delInstrText>
        </w:r>
        <w:r w:rsidDel="00AE2196">
          <w:rPr>
            <w:noProof/>
          </w:rPr>
        </w:r>
        <w:r w:rsidDel="00AE2196">
          <w:rPr>
            <w:noProof/>
          </w:rPr>
          <w:fldChar w:fldCharType="separate"/>
        </w:r>
        <w:r w:rsidDel="00AE2196">
          <w:rPr>
            <w:noProof/>
          </w:rPr>
          <w:delText>98</w:delText>
        </w:r>
        <w:r w:rsidDel="00AE2196">
          <w:rPr>
            <w:noProof/>
          </w:rPr>
          <w:fldChar w:fldCharType="end"/>
        </w:r>
      </w:del>
    </w:p>
    <w:p w14:paraId="684739E7" w14:textId="4CCBF298" w:rsidR="00AF5047" w:rsidDel="00AE2196" w:rsidRDefault="00AF5047">
      <w:pPr>
        <w:pStyle w:val="TOC4"/>
        <w:rPr>
          <w:del w:id="2554" w:author="Rapporteur" w:date="2025-05-31T21:58:00Z"/>
          <w:rFonts w:asciiTheme="minorHAnsi" w:eastAsiaTheme="minorEastAsia" w:hAnsiTheme="minorHAnsi" w:cstheme="minorBidi"/>
          <w:noProof/>
          <w:kern w:val="2"/>
          <w:sz w:val="24"/>
          <w:szCs w:val="24"/>
          <w:lang w:eastAsia="en-GB"/>
          <w14:ligatures w14:val="standardContextual"/>
        </w:rPr>
      </w:pPr>
      <w:del w:id="2555" w:author="Rapporteur" w:date="2025-05-31T21:58:00Z">
        <w:r w:rsidDel="00AE2196">
          <w:rPr>
            <w:noProof/>
          </w:rPr>
          <w:delText>5.4.5.1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ExtSnssai</w:delText>
        </w:r>
        <w:r w:rsidDel="00AE2196">
          <w:rPr>
            <w:noProof/>
          </w:rPr>
          <w:tab/>
        </w:r>
        <w:r w:rsidDel="00AE2196">
          <w:rPr>
            <w:noProof/>
          </w:rPr>
          <w:fldChar w:fldCharType="begin" w:fldLock="1"/>
        </w:r>
        <w:r w:rsidDel="00AE2196">
          <w:rPr>
            <w:noProof/>
          </w:rPr>
          <w:delInstrText xml:space="preserve"> PAGEREF _Toc192836643 \h </w:delInstrText>
        </w:r>
        <w:r w:rsidDel="00AE2196">
          <w:rPr>
            <w:noProof/>
          </w:rPr>
        </w:r>
        <w:r w:rsidDel="00AE2196">
          <w:rPr>
            <w:noProof/>
          </w:rPr>
          <w:fldChar w:fldCharType="separate"/>
        </w:r>
        <w:r w:rsidDel="00AE2196">
          <w:rPr>
            <w:noProof/>
          </w:rPr>
          <w:delText>98</w:delText>
        </w:r>
        <w:r w:rsidDel="00AE2196">
          <w:rPr>
            <w:noProof/>
          </w:rPr>
          <w:fldChar w:fldCharType="end"/>
        </w:r>
      </w:del>
    </w:p>
    <w:p w14:paraId="0F854DA7" w14:textId="09FF3BA0" w:rsidR="00AF5047" w:rsidDel="00AE2196" w:rsidRDefault="00AF5047">
      <w:pPr>
        <w:pStyle w:val="TOC4"/>
        <w:rPr>
          <w:del w:id="2556" w:author="Rapporteur" w:date="2025-05-31T21:58:00Z"/>
          <w:rFonts w:asciiTheme="minorHAnsi" w:eastAsiaTheme="minorEastAsia" w:hAnsiTheme="minorHAnsi" w:cstheme="minorBidi"/>
          <w:noProof/>
          <w:kern w:val="2"/>
          <w:sz w:val="24"/>
          <w:szCs w:val="24"/>
          <w:lang w:eastAsia="en-GB"/>
          <w14:ligatures w14:val="standardContextual"/>
        </w:rPr>
      </w:pPr>
      <w:del w:id="2557" w:author="Rapporteur" w:date="2025-05-31T21:58:00Z">
        <w:r w:rsidDel="00AE2196">
          <w:rPr>
            <w:noProof/>
          </w:rPr>
          <w:delText>5.4.5.2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SnssaiReplaceInfo</w:delText>
        </w:r>
        <w:r w:rsidDel="00AE2196">
          <w:rPr>
            <w:noProof/>
          </w:rPr>
          <w:tab/>
        </w:r>
        <w:r w:rsidDel="00AE2196">
          <w:rPr>
            <w:noProof/>
          </w:rPr>
          <w:fldChar w:fldCharType="begin" w:fldLock="1"/>
        </w:r>
        <w:r w:rsidDel="00AE2196">
          <w:rPr>
            <w:noProof/>
          </w:rPr>
          <w:delInstrText xml:space="preserve"> PAGEREF _Toc192836644 \h </w:delInstrText>
        </w:r>
        <w:r w:rsidDel="00AE2196">
          <w:rPr>
            <w:noProof/>
          </w:rPr>
        </w:r>
        <w:r w:rsidDel="00AE2196">
          <w:rPr>
            <w:noProof/>
          </w:rPr>
          <w:fldChar w:fldCharType="separate"/>
        </w:r>
        <w:r w:rsidDel="00AE2196">
          <w:rPr>
            <w:noProof/>
          </w:rPr>
          <w:delText>99</w:delText>
        </w:r>
        <w:r w:rsidDel="00AE2196">
          <w:rPr>
            <w:noProof/>
          </w:rPr>
          <w:fldChar w:fldCharType="end"/>
        </w:r>
      </w:del>
    </w:p>
    <w:p w14:paraId="0800C761" w14:textId="103742DD" w:rsidR="00AF5047" w:rsidDel="00AE2196" w:rsidRDefault="00AF5047">
      <w:pPr>
        <w:pStyle w:val="TOC2"/>
        <w:rPr>
          <w:del w:id="2558" w:author="Rapporteur" w:date="2025-05-31T21:58:00Z"/>
          <w:rFonts w:asciiTheme="minorHAnsi" w:eastAsiaTheme="minorEastAsia" w:hAnsiTheme="minorHAnsi" w:cstheme="minorBidi"/>
          <w:noProof/>
          <w:kern w:val="2"/>
          <w:sz w:val="24"/>
          <w:szCs w:val="24"/>
          <w:lang w:eastAsia="en-GB"/>
          <w14:ligatures w14:val="standardContextual"/>
        </w:rPr>
      </w:pPr>
      <w:del w:id="2559" w:author="Rapporteur" w:date="2025-05-31T21:58:00Z">
        <w:r w:rsidDel="00AE2196">
          <w:rPr>
            <w:noProof/>
          </w:rPr>
          <w:delText>5.5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related to 5G QoS</w:delText>
        </w:r>
        <w:r w:rsidDel="00AE2196">
          <w:rPr>
            <w:noProof/>
          </w:rPr>
          <w:tab/>
        </w:r>
        <w:r w:rsidDel="00AE2196">
          <w:rPr>
            <w:noProof/>
          </w:rPr>
          <w:fldChar w:fldCharType="begin" w:fldLock="1"/>
        </w:r>
        <w:r w:rsidDel="00AE2196">
          <w:rPr>
            <w:noProof/>
          </w:rPr>
          <w:delInstrText xml:space="preserve"> PAGEREF _Toc192836645 \h </w:delInstrText>
        </w:r>
        <w:r w:rsidDel="00AE2196">
          <w:rPr>
            <w:noProof/>
          </w:rPr>
        </w:r>
        <w:r w:rsidDel="00AE2196">
          <w:rPr>
            <w:noProof/>
          </w:rPr>
          <w:fldChar w:fldCharType="separate"/>
        </w:r>
        <w:r w:rsidDel="00AE2196">
          <w:rPr>
            <w:noProof/>
          </w:rPr>
          <w:delText>99</w:delText>
        </w:r>
        <w:r w:rsidDel="00AE2196">
          <w:rPr>
            <w:noProof/>
          </w:rPr>
          <w:fldChar w:fldCharType="end"/>
        </w:r>
      </w:del>
    </w:p>
    <w:p w14:paraId="20ED8133" w14:textId="0974DCE3" w:rsidR="00AF5047" w:rsidDel="00AE2196" w:rsidRDefault="00AF5047">
      <w:pPr>
        <w:pStyle w:val="TOC3"/>
        <w:rPr>
          <w:del w:id="2560" w:author="Rapporteur" w:date="2025-05-31T21:58:00Z"/>
          <w:rFonts w:asciiTheme="minorHAnsi" w:eastAsiaTheme="minorEastAsia" w:hAnsiTheme="minorHAnsi" w:cstheme="minorBidi"/>
          <w:noProof/>
          <w:kern w:val="2"/>
          <w:sz w:val="24"/>
          <w:szCs w:val="24"/>
          <w:lang w:eastAsia="en-GB"/>
          <w14:ligatures w14:val="standardContextual"/>
        </w:rPr>
      </w:pPr>
      <w:del w:id="2561" w:author="Rapporteur" w:date="2025-05-31T21:58:00Z">
        <w:r w:rsidDel="00AE2196">
          <w:rPr>
            <w:noProof/>
          </w:rPr>
          <w:delText>5.5.1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_Toc192836646 \h </w:delInstrText>
        </w:r>
        <w:r w:rsidDel="00AE2196">
          <w:rPr>
            <w:noProof/>
          </w:rPr>
        </w:r>
        <w:r w:rsidDel="00AE2196">
          <w:rPr>
            <w:noProof/>
          </w:rPr>
          <w:fldChar w:fldCharType="separate"/>
        </w:r>
        <w:r w:rsidDel="00AE2196">
          <w:rPr>
            <w:noProof/>
          </w:rPr>
          <w:delText>99</w:delText>
        </w:r>
        <w:r w:rsidDel="00AE2196">
          <w:rPr>
            <w:noProof/>
          </w:rPr>
          <w:fldChar w:fldCharType="end"/>
        </w:r>
      </w:del>
    </w:p>
    <w:p w14:paraId="52823467" w14:textId="2E52D8D7" w:rsidR="00AF5047" w:rsidDel="00AE2196" w:rsidRDefault="00AF5047">
      <w:pPr>
        <w:pStyle w:val="TOC3"/>
        <w:rPr>
          <w:del w:id="2562" w:author="Rapporteur" w:date="2025-05-31T21:58:00Z"/>
          <w:rFonts w:asciiTheme="minorHAnsi" w:eastAsiaTheme="minorEastAsia" w:hAnsiTheme="minorHAnsi" w:cstheme="minorBidi"/>
          <w:noProof/>
          <w:kern w:val="2"/>
          <w:sz w:val="24"/>
          <w:szCs w:val="24"/>
          <w:lang w:eastAsia="en-GB"/>
          <w14:ligatures w14:val="standardContextual"/>
        </w:rPr>
      </w:pPr>
      <w:del w:id="2563" w:author="Rapporteur" w:date="2025-05-31T21:58:00Z">
        <w:r w:rsidDel="00AE2196">
          <w:rPr>
            <w:noProof/>
          </w:rPr>
          <w:delText>5.5.2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_Toc192836647 \h </w:delInstrText>
        </w:r>
        <w:r w:rsidDel="00AE2196">
          <w:rPr>
            <w:noProof/>
          </w:rPr>
        </w:r>
        <w:r w:rsidDel="00AE2196">
          <w:rPr>
            <w:noProof/>
          </w:rPr>
          <w:fldChar w:fldCharType="separate"/>
        </w:r>
        <w:r w:rsidDel="00AE2196">
          <w:rPr>
            <w:noProof/>
          </w:rPr>
          <w:lastRenderedPageBreak/>
          <w:delText>99</w:delText>
        </w:r>
        <w:r w:rsidDel="00AE2196">
          <w:rPr>
            <w:noProof/>
          </w:rPr>
          <w:fldChar w:fldCharType="end"/>
        </w:r>
      </w:del>
    </w:p>
    <w:p w14:paraId="68213A11" w14:textId="719147E7" w:rsidR="00AF5047" w:rsidDel="00AE2196" w:rsidRDefault="00AF5047">
      <w:pPr>
        <w:pStyle w:val="TOC3"/>
        <w:rPr>
          <w:del w:id="2564" w:author="Rapporteur" w:date="2025-05-31T21:58:00Z"/>
          <w:rFonts w:asciiTheme="minorHAnsi" w:eastAsiaTheme="minorEastAsia" w:hAnsiTheme="minorHAnsi" w:cstheme="minorBidi"/>
          <w:noProof/>
          <w:kern w:val="2"/>
          <w:sz w:val="24"/>
          <w:szCs w:val="24"/>
          <w:lang w:eastAsia="en-GB"/>
          <w14:ligatures w14:val="standardContextual"/>
        </w:rPr>
      </w:pPr>
      <w:del w:id="2565" w:author="Rapporteur" w:date="2025-05-31T21:58:00Z">
        <w:r w:rsidDel="00AE2196">
          <w:rPr>
            <w:noProof/>
          </w:rPr>
          <w:delText>5.5.3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w:delInstrText>
        </w:r>
        <w:r w:rsidDel="00AE2196">
          <w:rPr>
            <w:noProof/>
          </w:rPr>
          <w:lastRenderedPageBreak/>
          <w:delInstrText xml:space="preserve">_Toc192836648 \h </w:delInstrText>
        </w:r>
        <w:r w:rsidDel="00AE2196">
          <w:rPr>
            <w:noProof/>
          </w:rPr>
        </w:r>
        <w:r w:rsidDel="00AE2196">
          <w:rPr>
            <w:noProof/>
          </w:rPr>
          <w:fldChar w:fldCharType="separate"/>
        </w:r>
        <w:r w:rsidDel="00AE2196">
          <w:rPr>
            <w:noProof/>
          </w:rPr>
          <w:delText>103</w:delText>
        </w:r>
        <w:r w:rsidDel="00AE2196">
          <w:rPr>
            <w:noProof/>
          </w:rPr>
          <w:fldChar w:fldCharType="end"/>
        </w:r>
      </w:del>
    </w:p>
    <w:p w14:paraId="5DBD9888" w14:textId="4FE9920C" w:rsidR="00AF5047" w:rsidDel="00AE2196" w:rsidRDefault="00AF5047">
      <w:pPr>
        <w:pStyle w:val="TOC4"/>
        <w:rPr>
          <w:del w:id="2566" w:author="Rapporteur" w:date="2025-05-31T21:58:00Z"/>
          <w:rFonts w:asciiTheme="minorHAnsi" w:eastAsiaTheme="minorEastAsia" w:hAnsiTheme="minorHAnsi" w:cstheme="minorBidi"/>
          <w:noProof/>
          <w:kern w:val="2"/>
          <w:sz w:val="24"/>
          <w:szCs w:val="24"/>
          <w:lang w:eastAsia="en-GB"/>
          <w14:ligatures w14:val="standardContextual"/>
        </w:rPr>
      </w:pPr>
      <w:del w:id="2567" w:author="Rapporteur" w:date="2025-05-31T21:58:00Z">
        <w:r w:rsidDel="00AE2196">
          <w:rPr>
            <w:noProof/>
          </w:rPr>
          <w:delText>5.5.3.1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PreemptionCapability</w:delText>
        </w:r>
        <w:r w:rsidDel="00AE2196">
          <w:rPr>
            <w:noProof/>
          </w:rPr>
          <w:tab/>
        </w:r>
        <w:r w:rsidDel="00AE2196">
          <w:rPr>
            <w:noProof/>
          </w:rPr>
          <w:fldChar w:fldCharType="begin" w:fldLock="1"/>
        </w:r>
        <w:r w:rsidDel="00AE2196">
          <w:rPr>
            <w:noProof/>
          </w:rPr>
          <w:delInstrText xml:space="preserve"> PAGEREF _Toc192836649 \h </w:delInstrText>
        </w:r>
        <w:r w:rsidDel="00AE2196">
          <w:rPr>
            <w:noProof/>
          </w:rPr>
        </w:r>
        <w:r w:rsidDel="00AE2196">
          <w:rPr>
            <w:noProof/>
          </w:rPr>
          <w:fldChar w:fldCharType="separate"/>
        </w:r>
        <w:r w:rsidDel="00AE2196">
          <w:rPr>
            <w:noProof/>
          </w:rPr>
          <w:delText>103</w:delText>
        </w:r>
        <w:r w:rsidDel="00AE2196">
          <w:rPr>
            <w:noProof/>
          </w:rPr>
          <w:fldChar w:fldCharType="end"/>
        </w:r>
      </w:del>
    </w:p>
    <w:p w14:paraId="4D918AFF" w14:textId="7253F241" w:rsidR="00AF5047" w:rsidDel="00AE2196" w:rsidRDefault="00AF5047">
      <w:pPr>
        <w:pStyle w:val="TOC4"/>
        <w:rPr>
          <w:del w:id="2568" w:author="Rapporteur" w:date="2025-05-31T21:58:00Z"/>
          <w:rFonts w:asciiTheme="minorHAnsi" w:eastAsiaTheme="minorEastAsia" w:hAnsiTheme="minorHAnsi" w:cstheme="minorBidi"/>
          <w:noProof/>
          <w:kern w:val="2"/>
          <w:sz w:val="24"/>
          <w:szCs w:val="24"/>
          <w:lang w:eastAsia="en-GB"/>
          <w14:ligatures w14:val="standardContextual"/>
        </w:rPr>
      </w:pPr>
      <w:del w:id="2569" w:author="Rapporteur" w:date="2025-05-31T21:58:00Z">
        <w:r w:rsidDel="00AE2196">
          <w:rPr>
            <w:noProof/>
          </w:rPr>
          <w:delText>5.5.3.2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PreemptionVulnerability</w:delText>
        </w:r>
        <w:r w:rsidDel="00AE2196">
          <w:rPr>
            <w:noProof/>
          </w:rPr>
          <w:tab/>
        </w:r>
        <w:r w:rsidDel="00AE2196">
          <w:rPr>
            <w:noProof/>
          </w:rPr>
          <w:fldChar w:fldCharType="begin" w:fldLock="1"/>
        </w:r>
        <w:r w:rsidDel="00AE2196">
          <w:rPr>
            <w:noProof/>
          </w:rPr>
          <w:delInstrText xml:space="preserve"> PAGEREF _Toc192836650 \h </w:delInstrText>
        </w:r>
        <w:r w:rsidDel="00AE2196">
          <w:rPr>
            <w:noProof/>
          </w:rPr>
        </w:r>
        <w:r w:rsidDel="00AE2196">
          <w:rPr>
            <w:noProof/>
          </w:rPr>
          <w:fldChar w:fldCharType="separate"/>
        </w:r>
        <w:r w:rsidDel="00AE2196">
          <w:rPr>
            <w:noProof/>
          </w:rPr>
          <w:delText>103</w:delText>
        </w:r>
        <w:r w:rsidDel="00AE2196">
          <w:rPr>
            <w:noProof/>
          </w:rPr>
          <w:fldChar w:fldCharType="end"/>
        </w:r>
      </w:del>
    </w:p>
    <w:p w14:paraId="638E408F" w14:textId="5F1FB3C9" w:rsidR="00AF5047" w:rsidDel="00AE2196" w:rsidRDefault="00AF5047">
      <w:pPr>
        <w:pStyle w:val="TOC4"/>
        <w:rPr>
          <w:del w:id="2570" w:author="Rapporteur" w:date="2025-05-31T21:58:00Z"/>
          <w:rFonts w:asciiTheme="minorHAnsi" w:eastAsiaTheme="minorEastAsia" w:hAnsiTheme="minorHAnsi" w:cstheme="minorBidi"/>
          <w:noProof/>
          <w:kern w:val="2"/>
          <w:sz w:val="24"/>
          <w:szCs w:val="24"/>
          <w:lang w:eastAsia="en-GB"/>
          <w14:ligatures w14:val="standardContextual"/>
        </w:rPr>
      </w:pPr>
      <w:del w:id="2571" w:author="Rapporteur" w:date="2025-05-31T21:58:00Z">
        <w:r w:rsidDel="00AE2196">
          <w:rPr>
            <w:noProof/>
          </w:rPr>
          <w:delText>5.5.3.3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ReflectiveQosAttribute</w:delText>
        </w:r>
        <w:r w:rsidDel="00AE2196">
          <w:rPr>
            <w:noProof/>
          </w:rPr>
          <w:tab/>
        </w:r>
        <w:r w:rsidDel="00AE2196">
          <w:rPr>
            <w:noProof/>
          </w:rPr>
          <w:fldChar w:fldCharType="begin" w:fldLock="1"/>
        </w:r>
        <w:r w:rsidDel="00AE2196">
          <w:rPr>
            <w:noProof/>
          </w:rPr>
          <w:delInstrText xml:space="preserve"> PAGEREF _Toc192836651 \h </w:delInstrText>
        </w:r>
        <w:r w:rsidDel="00AE2196">
          <w:rPr>
            <w:noProof/>
          </w:rPr>
        </w:r>
        <w:r w:rsidDel="00AE2196">
          <w:rPr>
            <w:noProof/>
          </w:rPr>
          <w:fldChar w:fldCharType="separate"/>
        </w:r>
        <w:r w:rsidDel="00AE2196">
          <w:rPr>
            <w:noProof/>
          </w:rPr>
          <w:delText>103</w:delText>
        </w:r>
        <w:r w:rsidDel="00AE2196">
          <w:rPr>
            <w:noProof/>
          </w:rPr>
          <w:fldChar w:fldCharType="end"/>
        </w:r>
      </w:del>
    </w:p>
    <w:p w14:paraId="634FABAD" w14:textId="21B609A4" w:rsidR="00AF5047" w:rsidDel="00AE2196" w:rsidRDefault="00AF5047">
      <w:pPr>
        <w:pStyle w:val="TOC4"/>
        <w:rPr>
          <w:del w:id="2572" w:author="Rapporteur" w:date="2025-05-31T21:58:00Z"/>
          <w:rFonts w:asciiTheme="minorHAnsi" w:eastAsiaTheme="minorEastAsia" w:hAnsiTheme="minorHAnsi" w:cstheme="minorBidi"/>
          <w:noProof/>
          <w:kern w:val="2"/>
          <w:sz w:val="24"/>
          <w:szCs w:val="24"/>
          <w:lang w:eastAsia="en-GB"/>
          <w14:ligatures w14:val="standardContextual"/>
        </w:rPr>
      </w:pPr>
      <w:del w:id="2573" w:author="Rapporteur" w:date="2025-05-31T21:58:00Z">
        <w:r w:rsidDel="00AE2196">
          <w:rPr>
            <w:noProof/>
          </w:rPr>
          <w:delText>5.5.3.4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Void</w:delText>
        </w:r>
        <w:r w:rsidDel="00AE2196">
          <w:rPr>
            <w:noProof/>
          </w:rPr>
          <w:tab/>
        </w:r>
        <w:r w:rsidDel="00AE2196">
          <w:rPr>
            <w:noProof/>
          </w:rPr>
          <w:fldChar w:fldCharType="begin" w:fldLock="1"/>
        </w:r>
        <w:r w:rsidDel="00AE2196">
          <w:rPr>
            <w:noProof/>
          </w:rPr>
          <w:delInstrText xml:space="preserve"> PAGEREF _Toc192836652 \h </w:delInstrText>
        </w:r>
        <w:r w:rsidDel="00AE2196">
          <w:rPr>
            <w:noProof/>
          </w:rPr>
        </w:r>
        <w:r w:rsidDel="00AE2196">
          <w:rPr>
            <w:noProof/>
          </w:rPr>
          <w:fldChar w:fldCharType="separate"/>
        </w:r>
        <w:r w:rsidDel="00AE2196">
          <w:rPr>
            <w:noProof/>
          </w:rPr>
          <w:delText>103</w:delText>
        </w:r>
        <w:r w:rsidDel="00AE2196">
          <w:rPr>
            <w:noProof/>
          </w:rPr>
          <w:fldChar w:fldCharType="end"/>
        </w:r>
      </w:del>
    </w:p>
    <w:p w14:paraId="027A041D" w14:textId="45DF9099" w:rsidR="00AF5047" w:rsidDel="00AE2196" w:rsidRDefault="00AF5047">
      <w:pPr>
        <w:pStyle w:val="TOC4"/>
        <w:rPr>
          <w:del w:id="2574" w:author="Rapporteur" w:date="2025-05-31T21:58:00Z"/>
          <w:rFonts w:asciiTheme="minorHAnsi" w:eastAsiaTheme="minorEastAsia" w:hAnsiTheme="minorHAnsi" w:cstheme="minorBidi"/>
          <w:noProof/>
          <w:kern w:val="2"/>
          <w:sz w:val="24"/>
          <w:szCs w:val="24"/>
          <w:lang w:eastAsia="en-GB"/>
          <w14:ligatures w14:val="standardContextual"/>
        </w:rPr>
      </w:pPr>
      <w:del w:id="2575" w:author="Rapporteur" w:date="2025-05-31T21:58:00Z">
        <w:r w:rsidDel="00AE2196">
          <w:rPr>
            <w:noProof/>
          </w:rPr>
          <w:delText>5.5.3.5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NotificationControl</w:delText>
        </w:r>
        <w:r w:rsidDel="00AE2196">
          <w:rPr>
            <w:noProof/>
          </w:rPr>
          <w:tab/>
        </w:r>
        <w:r w:rsidDel="00AE2196">
          <w:rPr>
            <w:noProof/>
          </w:rPr>
          <w:fldChar w:fldCharType="begin" w:fldLock="1"/>
        </w:r>
        <w:r w:rsidDel="00AE2196">
          <w:rPr>
            <w:noProof/>
          </w:rPr>
          <w:delInstrText xml:space="preserve"> PAGEREF _Toc192836653 \h </w:delInstrText>
        </w:r>
        <w:r w:rsidDel="00AE2196">
          <w:rPr>
            <w:noProof/>
          </w:rPr>
        </w:r>
        <w:r w:rsidDel="00AE2196">
          <w:rPr>
            <w:noProof/>
          </w:rPr>
          <w:fldChar w:fldCharType="separate"/>
        </w:r>
        <w:r w:rsidDel="00AE2196">
          <w:rPr>
            <w:noProof/>
          </w:rPr>
          <w:delText>103</w:delText>
        </w:r>
        <w:r w:rsidDel="00AE2196">
          <w:rPr>
            <w:noProof/>
          </w:rPr>
          <w:fldChar w:fldCharType="end"/>
        </w:r>
      </w:del>
    </w:p>
    <w:p w14:paraId="1DFC6E1B" w14:textId="679B91D9" w:rsidR="00AF5047" w:rsidDel="00AE2196" w:rsidRDefault="00AF5047">
      <w:pPr>
        <w:pStyle w:val="TOC4"/>
        <w:rPr>
          <w:del w:id="2576" w:author="Rapporteur" w:date="2025-05-31T21:58:00Z"/>
          <w:rFonts w:asciiTheme="minorHAnsi" w:eastAsiaTheme="minorEastAsia" w:hAnsiTheme="minorHAnsi" w:cstheme="minorBidi"/>
          <w:noProof/>
          <w:kern w:val="2"/>
          <w:sz w:val="24"/>
          <w:szCs w:val="24"/>
          <w:lang w:eastAsia="en-GB"/>
          <w14:ligatures w14:val="standardContextual"/>
        </w:rPr>
      </w:pPr>
      <w:del w:id="2577" w:author="Rapporteur" w:date="2025-05-31T21:58:00Z">
        <w:r w:rsidDel="00AE2196">
          <w:rPr>
            <w:noProof/>
          </w:rPr>
          <w:delText>5.5.3.6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QosResourceType</w:delText>
        </w:r>
        <w:r w:rsidDel="00AE2196">
          <w:rPr>
            <w:noProof/>
          </w:rPr>
          <w:tab/>
        </w:r>
        <w:r w:rsidDel="00AE2196">
          <w:rPr>
            <w:noProof/>
          </w:rPr>
          <w:fldChar w:fldCharType="begin" w:fldLock="1"/>
        </w:r>
        <w:r w:rsidDel="00AE2196">
          <w:rPr>
            <w:noProof/>
          </w:rPr>
          <w:delInstrText xml:space="preserve"> PAGEREF _Toc192836654 \h </w:delInstrText>
        </w:r>
        <w:r w:rsidDel="00AE2196">
          <w:rPr>
            <w:noProof/>
          </w:rPr>
        </w:r>
        <w:r w:rsidDel="00AE2196">
          <w:rPr>
            <w:noProof/>
          </w:rPr>
          <w:fldChar w:fldCharType="separate"/>
        </w:r>
        <w:r w:rsidDel="00AE2196">
          <w:rPr>
            <w:noProof/>
          </w:rPr>
          <w:delText>104</w:delText>
        </w:r>
        <w:r w:rsidDel="00AE2196">
          <w:rPr>
            <w:noProof/>
          </w:rPr>
          <w:fldChar w:fldCharType="end"/>
        </w:r>
      </w:del>
    </w:p>
    <w:p w14:paraId="7818C3AB" w14:textId="75DD135D" w:rsidR="00AF5047" w:rsidDel="00AE2196" w:rsidRDefault="00AF5047">
      <w:pPr>
        <w:pStyle w:val="TOC4"/>
        <w:rPr>
          <w:del w:id="2578" w:author="Rapporteur" w:date="2025-05-31T21:58:00Z"/>
          <w:rFonts w:asciiTheme="minorHAnsi" w:eastAsiaTheme="minorEastAsia" w:hAnsiTheme="minorHAnsi" w:cstheme="minorBidi"/>
          <w:noProof/>
          <w:kern w:val="2"/>
          <w:sz w:val="24"/>
          <w:szCs w:val="24"/>
          <w:lang w:eastAsia="en-GB"/>
          <w14:ligatures w14:val="standardContextual"/>
        </w:rPr>
      </w:pPr>
      <w:del w:id="2579" w:author="Rapporteur" w:date="2025-05-31T21:58:00Z">
        <w:r w:rsidDel="00AE2196">
          <w:rPr>
            <w:noProof/>
          </w:rPr>
          <w:delText>5.5.3.7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PreemptionCapabilityRm</w:delText>
        </w:r>
        <w:r w:rsidDel="00AE2196">
          <w:rPr>
            <w:noProof/>
          </w:rPr>
          <w:tab/>
        </w:r>
        <w:r w:rsidDel="00AE2196">
          <w:rPr>
            <w:noProof/>
          </w:rPr>
          <w:fldChar w:fldCharType="begin" w:fldLock="1"/>
        </w:r>
        <w:r w:rsidDel="00AE2196">
          <w:rPr>
            <w:noProof/>
          </w:rPr>
          <w:delInstrText xml:space="preserve"> PAGEREF _Toc192836655 \h </w:delInstrText>
        </w:r>
        <w:r w:rsidDel="00AE2196">
          <w:rPr>
            <w:noProof/>
          </w:rPr>
        </w:r>
        <w:r w:rsidDel="00AE2196">
          <w:rPr>
            <w:noProof/>
          </w:rPr>
          <w:fldChar w:fldCharType="separate"/>
        </w:r>
        <w:r w:rsidDel="00AE2196">
          <w:rPr>
            <w:noProof/>
          </w:rPr>
          <w:delText>104</w:delText>
        </w:r>
        <w:r w:rsidDel="00AE2196">
          <w:rPr>
            <w:noProof/>
          </w:rPr>
          <w:fldChar w:fldCharType="end"/>
        </w:r>
      </w:del>
    </w:p>
    <w:p w14:paraId="6917815D" w14:textId="02CC9696" w:rsidR="00AF5047" w:rsidDel="00AE2196" w:rsidRDefault="00AF5047">
      <w:pPr>
        <w:pStyle w:val="TOC4"/>
        <w:rPr>
          <w:del w:id="2580" w:author="Rapporteur" w:date="2025-05-31T21:58:00Z"/>
          <w:rFonts w:asciiTheme="minorHAnsi" w:eastAsiaTheme="minorEastAsia" w:hAnsiTheme="minorHAnsi" w:cstheme="minorBidi"/>
          <w:noProof/>
          <w:kern w:val="2"/>
          <w:sz w:val="24"/>
          <w:szCs w:val="24"/>
          <w:lang w:eastAsia="en-GB"/>
          <w14:ligatures w14:val="standardContextual"/>
        </w:rPr>
      </w:pPr>
      <w:del w:id="2581" w:author="Rapporteur" w:date="2025-05-31T21:58:00Z">
        <w:r w:rsidDel="00AE2196">
          <w:rPr>
            <w:noProof/>
          </w:rPr>
          <w:delText>5.5.3.8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PreemptionVulnerabilityRm</w:delText>
        </w:r>
        <w:r w:rsidDel="00AE2196">
          <w:rPr>
            <w:noProof/>
          </w:rPr>
          <w:tab/>
        </w:r>
        <w:r w:rsidDel="00AE2196">
          <w:rPr>
            <w:noProof/>
          </w:rPr>
          <w:fldChar w:fldCharType="begin" w:fldLock="1"/>
        </w:r>
        <w:r w:rsidDel="00AE2196">
          <w:rPr>
            <w:noProof/>
          </w:rPr>
          <w:delInstrText xml:space="preserve"> PAGEREF _Toc192836656 \h </w:delInstrText>
        </w:r>
        <w:r w:rsidDel="00AE2196">
          <w:rPr>
            <w:noProof/>
          </w:rPr>
        </w:r>
        <w:r w:rsidDel="00AE2196">
          <w:rPr>
            <w:noProof/>
          </w:rPr>
          <w:fldChar w:fldCharType="separate"/>
        </w:r>
        <w:r w:rsidDel="00AE2196">
          <w:rPr>
            <w:noProof/>
          </w:rPr>
          <w:delText>104</w:delText>
        </w:r>
        <w:r w:rsidDel="00AE2196">
          <w:rPr>
            <w:noProof/>
          </w:rPr>
          <w:fldChar w:fldCharType="end"/>
        </w:r>
      </w:del>
    </w:p>
    <w:p w14:paraId="45CAAB92" w14:textId="73FF403B" w:rsidR="00AF5047" w:rsidDel="00AE2196" w:rsidRDefault="00AF5047">
      <w:pPr>
        <w:pStyle w:val="TOC4"/>
        <w:rPr>
          <w:del w:id="2582" w:author="Rapporteur" w:date="2025-05-31T21:58:00Z"/>
          <w:rFonts w:asciiTheme="minorHAnsi" w:eastAsiaTheme="minorEastAsia" w:hAnsiTheme="minorHAnsi" w:cstheme="minorBidi"/>
          <w:noProof/>
          <w:kern w:val="2"/>
          <w:sz w:val="24"/>
          <w:szCs w:val="24"/>
          <w:lang w:eastAsia="en-GB"/>
          <w14:ligatures w14:val="standardContextual"/>
        </w:rPr>
      </w:pPr>
      <w:del w:id="2583" w:author="Rapporteur" w:date="2025-05-31T21:58:00Z">
        <w:r w:rsidDel="00AE2196">
          <w:rPr>
            <w:noProof/>
          </w:rPr>
          <w:delText>5.5.3.9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ReflectiveQosAttributeRm</w:delText>
        </w:r>
        <w:r w:rsidDel="00AE2196">
          <w:rPr>
            <w:noProof/>
          </w:rPr>
          <w:tab/>
        </w:r>
        <w:r w:rsidDel="00AE2196">
          <w:rPr>
            <w:noProof/>
          </w:rPr>
          <w:fldChar w:fldCharType="begin" w:fldLock="1"/>
        </w:r>
        <w:r w:rsidDel="00AE2196">
          <w:rPr>
            <w:noProof/>
          </w:rPr>
          <w:delInstrText xml:space="preserve"> PAGEREF _Toc192836657 \h </w:delInstrText>
        </w:r>
        <w:r w:rsidDel="00AE2196">
          <w:rPr>
            <w:noProof/>
          </w:rPr>
        </w:r>
        <w:r w:rsidDel="00AE2196">
          <w:rPr>
            <w:noProof/>
          </w:rPr>
          <w:fldChar w:fldCharType="separate"/>
        </w:r>
        <w:r w:rsidDel="00AE2196">
          <w:rPr>
            <w:noProof/>
          </w:rPr>
          <w:delText>104</w:delText>
        </w:r>
        <w:r w:rsidDel="00AE2196">
          <w:rPr>
            <w:noProof/>
          </w:rPr>
          <w:fldChar w:fldCharType="end"/>
        </w:r>
      </w:del>
    </w:p>
    <w:p w14:paraId="0B24D144" w14:textId="209D2EB1" w:rsidR="00AF5047" w:rsidDel="00AE2196" w:rsidRDefault="00AF5047">
      <w:pPr>
        <w:pStyle w:val="TOC4"/>
        <w:rPr>
          <w:del w:id="2584" w:author="Rapporteur" w:date="2025-05-31T21:58:00Z"/>
          <w:rFonts w:asciiTheme="minorHAnsi" w:eastAsiaTheme="minorEastAsia" w:hAnsiTheme="minorHAnsi" w:cstheme="minorBidi"/>
          <w:noProof/>
          <w:kern w:val="2"/>
          <w:sz w:val="24"/>
          <w:szCs w:val="24"/>
          <w:lang w:eastAsia="en-GB"/>
          <w14:ligatures w14:val="standardContextual"/>
        </w:rPr>
      </w:pPr>
      <w:del w:id="2585" w:author="Rapporteur" w:date="2025-05-31T21:58:00Z">
        <w:r w:rsidDel="00AE2196">
          <w:rPr>
            <w:noProof/>
          </w:rPr>
          <w:delText>5.5.3.10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NotificationControlRm</w:delText>
        </w:r>
        <w:r w:rsidDel="00AE2196">
          <w:rPr>
            <w:noProof/>
          </w:rPr>
          <w:tab/>
        </w:r>
        <w:r w:rsidDel="00AE2196">
          <w:rPr>
            <w:noProof/>
          </w:rPr>
          <w:fldChar w:fldCharType="begin" w:fldLock="1"/>
        </w:r>
        <w:r w:rsidDel="00AE2196">
          <w:rPr>
            <w:noProof/>
          </w:rPr>
          <w:delInstrText xml:space="preserve"> PAGEREF _Toc192836658 \h </w:delInstrText>
        </w:r>
        <w:r w:rsidDel="00AE2196">
          <w:rPr>
            <w:noProof/>
          </w:rPr>
        </w:r>
        <w:r w:rsidDel="00AE2196">
          <w:rPr>
            <w:noProof/>
          </w:rPr>
          <w:fldChar w:fldCharType="separate"/>
        </w:r>
        <w:r w:rsidDel="00AE2196">
          <w:rPr>
            <w:noProof/>
          </w:rPr>
          <w:delText>104</w:delText>
        </w:r>
        <w:r w:rsidDel="00AE2196">
          <w:rPr>
            <w:noProof/>
          </w:rPr>
          <w:fldChar w:fldCharType="end"/>
        </w:r>
      </w:del>
    </w:p>
    <w:p w14:paraId="1E7CCD49" w14:textId="3E877D40" w:rsidR="00AF5047" w:rsidDel="00AE2196" w:rsidRDefault="00AF5047">
      <w:pPr>
        <w:pStyle w:val="TOC4"/>
        <w:rPr>
          <w:del w:id="2586" w:author="Rapporteur" w:date="2025-05-31T21:58:00Z"/>
          <w:rFonts w:asciiTheme="minorHAnsi" w:eastAsiaTheme="minorEastAsia" w:hAnsiTheme="minorHAnsi" w:cstheme="minorBidi"/>
          <w:noProof/>
          <w:kern w:val="2"/>
          <w:sz w:val="24"/>
          <w:szCs w:val="24"/>
          <w:lang w:eastAsia="en-GB"/>
          <w14:ligatures w14:val="standardContextual"/>
        </w:rPr>
      </w:pPr>
      <w:del w:id="2587" w:author="Rapporteur" w:date="2025-05-31T21:58:00Z">
        <w:r w:rsidDel="00AE2196">
          <w:rPr>
            <w:noProof/>
          </w:rPr>
          <w:delText>5.5.3.11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QosResourceTypeRm</w:delText>
        </w:r>
        <w:r w:rsidDel="00AE2196">
          <w:rPr>
            <w:noProof/>
          </w:rPr>
          <w:tab/>
        </w:r>
        <w:r w:rsidDel="00AE2196">
          <w:rPr>
            <w:noProof/>
          </w:rPr>
          <w:fldChar w:fldCharType="begin" w:fldLock="1"/>
        </w:r>
        <w:r w:rsidDel="00AE2196">
          <w:rPr>
            <w:noProof/>
          </w:rPr>
          <w:delInstrText xml:space="preserve"> PAGEREF _Toc192836659 \h </w:delInstrText>
        </w:r>
        <w:r w:rsidDel="00AE2196">
          <w:rPr>
            <w:noProof/>
          </w:rPr>
        </w:r>
        <w:r w:rsidDel="00AE2196">
          <w:rPr>
            <w:noProof/>
          </w:rPr>
          <w:fldChar w:fldCharType="separate"/>
        </w:r>
        <w:r w:rsidDel="00AE2196">
          <w:rPr>
            <w:noProof/>
          </w:rPr>
          <w:delText>104</w:delText>
        </w:r>
        <w:r w:rsidDel="00AE2196">
          <w:rPr>
            <w:noProof/>
          </w:rPr>
          <w:fldChar w:fldCharType="end"/>
        </w:r>
      </w:del>
    </w:p>
    <w:p w14:paraId="34DC2A1C" w14:textId="5DD1564E" w:rsidR="00AF5047" w:rsidDel="00AE2196" w:rsidRDefault="00AF5047">
      <w:pPr>
        <w:pStyle w:val="TOC4"/>
        <w:rPr>
          <w:del w:id="2588" w:author="Rapporteur" w:date="2025-05-31T21:58:00Z"/>
          <w:rFonts w:asciiTheme="minorHAnsi" w:eastAsiaTheme="minorEastAsia" w:hAnsiTheme="minorHAnsi" w:cstheme="minorBidi"/>
          <w:noProof/>
          <w:kern w:val="2"/>
          <w:sz w:val="24"/>
          <w:szCs w:val="24"/>
          <w:lang w:eastAsia="en-GB"/>
          <w14:ligatures w14:val="standardContextual"/>
        </w:rPr>
      </w:pPr>
      <w:del w:id="2589" w:author="Rapporteur" w:date="2025-05-31T21:58:00Z">
        <w:r w:rsidDel="00AE2196">
          <w:rPr>
            <w:noProof/>
          </w:rPr>
          <w:delText>5.5.3.12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AdditionalQosFlowInfo</w:delText>
        </w:r>
        <w:r w:rsidDel="00AE2196">
          <w:rPr>
            <w:noProof/>
          </w:rPr>
          <w:tab/>
        </w:r>
        <w:r w:rsidDel="00AE2196">
          <w:rPr>
            <w:noProof/>
          </w:rPr>
          <w:fldChar w:fldCharType="begin" w:fldLock="1"/>
        </w:r>
        <w:r w:rsidDel="00AE2196">
          <w:rPr>
            <w:noProof/>
          </w:rPr>
          <w:delInstrText xml:space="preserve"> PAGEREF _Toc192836660 \h </w:delInstrText>
        </w:r>
        <w:r w:rsidDel="00AE2196">
          <w:rPr>
            <w:noProof/>
          </w:rPr>
        </w:r>
        <w:r w:rsidDel="00AE2196">
          <w:rPr>
            <w:noProof/>
          </w:rPr>
          <w:fldChar w:fldCharType="separate"/>
        </w:r>
        <w:r w:rsidDel="00AE2196">
          <w:rPr>
            <w:noProof/>
          </w:rPr>
          <w:delText>104</w:delText>
        </w:r>
        <w:r w:rsidDel="00AE2196">
          <w:rPr>
            <w:noProof/>
          </w:rPr>
          <w:fldChar w:fldCharType="end"/>
        </w:r>
      </w:del>
    </w:p>
    <w:p w14:paraId="7D483DAC" w14:textId="15D9FB8C" w:rsidR="00AF5047" w:rsidDel="00AE2196" w:rsidRDefault="00AF5047">
      <w:pPr>
        <w:pStyle w:val="TOC4"/>
        <w:rPr>
          <w:del w:id="2590" w:author="Rapporteur" w:date="2025-05-31T21:58:00Z"/>
          <w:rFonts w:asciiTheme="minorHAnsi" w:eastAsiaTheme="minorEastAsia" w:hAnsiTheme="minorHAnsi" w:cstheme="minorBidi"/>
          <w:noProof/>
          <w:kern w:val="2"/>
          <w:sz w:val="24"/>
          <w:szCs w:val="24"/>
          <w:lang w:eastAsia="en-GB"/>
          <w14:ligatures w14:val="standardContextual"/>
        </w:rPr>
      </w:pPr>
      <w:del w:id="2591" w:author="Rapporteur" w:date="2025-05-31T21:58:00Z">
        <w:r w:rsidDel="00AE2196">
          <w:rPr>
            <w:noProof/>
          </w:rPr>
          <w:delText>5.5.3.13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PartitioningCriteria</w:delText>
        </w:r>
        <w:r w:rsidDel="00AE2196">
          <w:rPr>
            <w:noProof/>
          </w:rPr>
          <w:tab/>
        </w:r>
        <w:r w:rsidDel="00AE2196">
          <w:rPr>
            <w:noProof/>
          </w:rPr>
          <w:fldChar w:fldCharType="begin" w:fldLock="1"/>
        </w:r>
        <w:r w:rsidDel="00AE2196">
          <w:rPr>
            <w:noProof/>
          </w:rPr>
          <w:delInstrText xml:space="preserve"> PAGEREF _Toc192836661 \h </w:delInstrText>
        </w:r>
        <w:r w:rsidDel="00AE2196">
          <w:rPr>
            <w:noProof/>
          </w:rPr>
        </w:r>
        <w:r w:rsidDel="00AE2196">
          <w:rPr>
            <w:noProof/>
          </w:rPr>
          <w:fldChar w:fldCharType="separate"/>
        </w:r>
        <w:r w:rsidDel="00AE2196">
          <w:rPr>
            <w:noProof/>
          </w:rPr>
          <w:delText>105</w:delText>
        </w:r>
        <w:r w:rsidDel="00AE2196">
          <w:rPr>
            <w:noProof/>
          </w:rPr>
          <w:fldChar w:fldCharType="end"/>
        </w:r>
      </w:del>
    </w:p>
    <w:p w14:paraId="5772F6F4" w14:textId="77B86D1C" w:rsidR="00AF5047" w:rsidDel="00AE2196" w:rsidRDefault="00AF5047">
      <w:pPr>
        <w:pStyle w:val="TOC4"/>
        <w:rPr>
          <w:del w:id="2592" w:author="Rapporteur" w:date="2025-05-31T21:58:00Z"/>
          <w:rFonts w:asciiTheme="minorHAnsi" w:eastAsiaTheme="minorEastAsia" w:hAnsiTheme="minorHAnsi" w:cstheme="minorBidi"/>
          <w:noProof/>
          <w:kern w:val="2"/>
          <w:sz w:val="24"/>
          <w:szCs w:val="24"/>
          <w:lang w:eastAsia="en-GB"/>
          <w14:ligatures w14:val="standardContextual"/>
        </w:rPr>
      </w:pPr>
      <w:del w:id="2593" w:author="Rapporteur" w:date="2025-05-31T21:58:00Z">
        <w:r w:rsidDel="00AE2196">
          <w:rPr>
            <w:noProof/>
          </w:rPr>
          <w:delText>5.5.3.14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PartitioningCriteriaRm</w:delText>
        </w:r>
        <w:r w:rsidDel="00AE2196">
          <w:rPr>
            <w:noProof/>
          </w:rPr>
          <w:tab/>
        </w:r>
        <w:r w:rsidDel="00AE2196">
          <w:rPr>
            <w:noProof/>
          </w:rPr>
          <w:fldChar w:fldCharType="begin" w:fldLock="1"/>
        </w:r>
        <w:r w:rsidDel="00AE2196">
          <w:rPr>
            <w:noProof/>
          </w:rPr>
          <w:delInstrText xml:space="preserve"> PAGEREF _Toc192836662 \h </w:delInstrText>
        </w:r>
        <w:r w:rsidDel="00AE2196">
          <w:rPr>
            <w:noProof/>
          </w:rPr>
        </w:r>
        <w:r w:rsidDel="00AE2196">
          <w:rPr>
            <w:noProof/>
          </w:rPr>
          <w:fldChar w:fldCharType="separate"/>
        </w:r>
        <w:r w:rsidDel="00AE2196">
          <w:rPr>
            <w:noProof/>
          </w:rPr>
          <w:delText>105</w:delText>
        </w:r>
        <w:r w:rsidDel="00AE2196">
          <w:rPr>
            <w:noProof/>
          </w:rPr>
          <w:fldChar w:fldCharType="end"/>
        </w:r>
      </w:del>
    </w:p>
    <w:p w14:paraId="7078D810" w14:textId="7F6B9B57" w:rsidR="00AF5047" w:rsidDel="00AE2196" w:rsidRDefault="00AF5047">
      <w:pPr>
        <w:pStyle w:val="TOC4"/>
        <w:rPr>
          <w:del w:id="2594" w:author="Rapporteur" w:date="2025-05-31T21:58:00Z"/>
          <w:rFonts w:asciiTheme="minorHAnsi" w:eastAsiaTheme="minorEastAsia" w:hAnsiTheme="minorHAnsi" w:cstheme="minorBidi"/>
          <w:noProof/>
          <w:kern w:val="2"/>
          <w:sz w:val="24"/>
          <w:szCs w:val="24"/>
          <w:lang w:eastAsia="en-GB"/>
          <w14:ligatures w14:val="standardContextual"/>
        </w:rPr>
      </w:pPr>
      <w:del w:id="2595" w:author="Rapporteur" w:date="2025-05-31T21:58:00Z">
        <w:r w:rsidDel="00AE2196">
          <w:rPr>
            <w:noProof/>
          </w:rPr>
          <w:delText>5.5.3.15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PduSetHandlingInfo</w:delText>
        </w:r>
        <w:r w:rsidDel="00AE2196">
          <w:rPr>
            <w:noProof/>
          </w:rPr>
          <w:tab/>
        </w:r>
        <w:r w:rsidDel="00AE2196">
          <w:rPr>
            <w:noProof/>
          </w:rPr>
          <w:fldChar w:fldCharType="begin" w:fldLock="1"/>
        </w:r>
        <w:r w:rsidDel="00AE2196">
          <w:rPr>
            <w:noProof/>
          </w:rPr>
          <w:delInstrText xml:space="preserve"> PAGEREF _Toc192836663 \h </w:delInstrText>
        </w:r>
        <w:r w:rsidDel="00AE2196">
          <w:rPr>
            <w:noProof/>
          </w:rPr>
        </w:r>
        <w:r w:rsidDel="00AE2196">
          <w:rPr>
            <w:noProof/>
          </w:rPr>
          <w:fldChar w:fldCharType="separate"/>
        </w:r>
        <w:r w:rsidDel="00AE2196">
          <w:rPr>
            <w:noProof/>
          </w:rPr>
          <w:delText>105</w:delText>
        </w:r>
        <w:r w:rsidDel="00AE2196">
          <w:rPr>
            <w:noProof/>
          </w:rPr>
          <w:fldChar w:fldCharType="end"/>
        </w:r>
      </w:del>
    </w:p>
    <w:p w14:paraId="6705CD74" w14:textId="06B16D8E" w:rsidR="00AF5047" w:rsidDel="00AE2196" w:rsidRDefault="00AF5047">
      <w:pPr>
        <w:pStyle w:val="TOC4"/>
        <w:rPr>
          <w:del w:id="2596" w:author="Rapporteur" w:date="2025-05-31T21:58:00Z"/>
          <w:rFonts w:asciiTheme="minorHAnsi" w:eastAsiaTheme="minorEastAsia" w:hAnsiTheme="minorHAnsi" w:cstheme="minorBidi"/>
          <w:noProof/>
          <w:kern w:val="2"/>
          <w:sz w:val="24"/>
          <w:szCs w:val="24"/>
          <w:lang w:eastAsia="en-GB"/>
          <w14:ligatures w14:val="standardContextual"/>
        </w:rPr>
      </w:pPr>
      <w:del w:id="2597" w:author="Rapporteur" w:date="2025-05-31T21:58:00Z">
        <w:r w:rsidDel="00AE2196">
          <w:rPr>
            <w:noProof/>
          </w:rPr>
          <w:delText>5.5.3.16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MediaTransportProto</w:delText>
        </w:r>
        <w:r w:rsidDel="00AE2196">
          <w:rPr>
            <w:noProof/>
          </w:rPr>
          <w:tab/>
        </w:r>
        <w:r w:rsidDel="00AE2196">
          <w:rPr>
            <w:noProof/>
          </w:rPr>
          <w:fldChar w:fldCharType="begin" w:fldLock="1"/>
        </w:r>
        <w:r w:rsidDel="00AE2196">
          <w:rPr>
            <w:noProof/>
          </w:rPr>
          <w:delInstrText xml:space="preserve"> PAGEREF _Toc192836664 \h </w:delInstrText>
        </w:r>
        <w:r w:rsidDel="00AE2196">
          <w:rPr>
            <w:noProof/>
          </w:rPr>
        </w:r>
        <w:r w:rsidDel="00AE2196">
          <w:rPr>
            <w:noProof/>
          </w:rPr>
          <w:fldChar w:fldCharType="separate"/>
        </w:r>
        <w:r w:rsidDel="00AE2196">
          <w:rPr>
            <w:noProof/>
          </w:rPr>
          <w:delText>105</w:delText>
        </w:r>
        <w:r w:rsidDel="00AE2196">
          <w:rPr>
            <w:noProof/>
          </w:rPr>
          <w:fldChar w:fldCharType="end"/>
        </w:r>
      </w:del>
    </w:p>
    <w:p w14:paraId="64A7CDDB" w14:textId="24DC38D5" w:rsidR="00AF5047" w:rsidDel="00AE2196" w:rsidRDefault="00AF5047">
      <w:pPr>
        <w:pStyle w:val="TOC4"/>
        <w:rPr>
          <w:del w:id="2598" w:author="Rapporteur" w:date="2025-05-31T21:58:00Z"/>
          <w:rFonts w:asciiTheme="minorHAnsi" w:eastAsiaTheme="minorEastAsia" w:hAnsiTheme="minorHAnsi" w:cstheme="minorBidi"/>
          <w:noProof/>
          <w:kern w:val="2"/>
          <w:sz w:val="24"/>
          <w:szCs w:val="24"/>
          <w:lang w:eastAsia="en-GB"/>
          <w14:ligatures w14:val="standardContextual"/>
        </w:rPr>
      </w:pPr>
      <w:del w:id="2599" w:author="Rapporteur" w:date="2025-05-31T21:58:00Z">
        <w:r w:rsidDel="00AE2196">
          <w:rPr>
            <w:noProof/>
          </w:rPr>
          <w:delText>5.5.3.17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RtpHeaderExtType</w:delText>
        </w:r>
        <w:r w:rsidDel="00AE2196">
          <w:rPr>
            <w:noProof/>
          </w:rPr>
          <w:tab/>
        </w:r>
        <w:r w:rsidDel="00AE2196">
          <w:rPr>
            <w:noProof/>
          </w:rPr>
          <w:fldChar w:fldCharType="begin" w:fldLock="1"/>
        </w:r>
        <w:r w:rsidDel="00AE2196">
          <w:rPr>
            <w:noProof/>
          </w:rPr>
          <w:delInstrText xml:space="preserve"> PAGEREF _Toc192836665 \h </w:delInstrText>
        </w:r>
        <w:r w:rsidDel="00AE2196">
          <w:rPr>
            <w:noProof/>
          </w:rPr>
        </w:r>
        <w:r w:rsidDel="00AE2196">
          <w:rPr>
            <w:noProof/>
          </w:rPr>
          <w:fldChar w:fldCharType="separate"/>
        </w:r>
        <w:r w:rsidDel="00AE2196">
          <w:rPr>
            <w:noProof/>
          </w:rPr>
          <w:delText>105</w:delText>
        </w:r>
        <w:r w:rsidDel="00AE2196">
          <w:rPr>
            <w:noProof/>
          </w:rPr>
          <w:fldChar w:fldCharType="end"/>
        </w:r>
      </w:del>
    </w:p>
    <w:p w14:paraId="149127EC" w14:textId="2D363FA6" w:rsidR="00AF5047" w:rsidDel="00AE2196" w:rsidRDefault="00AF5047">
      <w:pPr>
        <w:pStyle w:val="TOC4"/>
        <w:rPr>
          <w:del w:id="2600" w:author="Rapporteur" w:date="2025-05-31T21:58:00Z"/>
          <w:rFonts w:asciiTheme="minorHAnsi" w:eastAsiaTheme="minorEastAsia" w:hAnsiTheme="minorHAnsi" w:cstheme="minorBidi"/>
          <w:noProof/>
          <w:kern w:val="2"/>
          <w:sz w:val="24"/>
          <w:szCs w:val="24"/>
          <w:lang w:eastAsia="en-GB"/>
          <w14:ligatures w14:val="standardContextual"/>
        </w:rPr>
      </w:pPr>
      <w:del w:id="2601" w:author="Rapporteur" w:date="2025-05-31T21:58:00Z">
        <w:r w:rsidDel="00AE2196">
          <w:rPr>
            <w:noProof/>
          </w:rPr>
          <w:delText>5.5.3.18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RtpPayloadFormat</w:delText>
        </w:r>
        <w:r w:rsidDel="00AE2196">
          <w:rPr>
            <w:noProof/>
          </w:rPr>
          <w:tab/>
        </w:r>
        <w:r w:rsidDel="00AE2196">
          <w:rPr>
            <w:noProof/>
          </w:rPr>
          <w:fldChar w:fldCharType="begin" w:fldLock="1"/>
        </w:r>
        <w:r w:rsidDel="00AE2196">
          <w:rPr>
            <w:noProof/>
          </w:rPr>
          <w:delInstrText xml:space="preserve"> PAGEREF _Toc192836666 \h </w:delInstrText>
        </w:r>
        <w:r w:rsidDel="00AE2196">
          <w:rPr>
            <w:noProof/>
          </w:rPr>
        </w:r>
        <w:r w:rsidDel="00AE2196">
          <w:rPr>
            <w:noProof/>
          </w:rPr>
          <w:fldChar w:fldCharType="separate"/>
        </w:r>
        <w:r w:rsidDel="00AE2196">
          <w:rPr>
            <w:noProof/>
          </w:rPr>
          <w:delText>106</w:delText>
        </w:r>
        <w:r w:rsidDel="00AE2196">
          <w:rPr>
            <w:noProof/>
          </w:rPr>
          <w:fldChar w:fldCharType="end"/>
        </w:r>
      </w:del>
    </w:p>
    <w:p w14:paraId="1FB548A7" w14:textId="12881E25" w:rsidR="00AF5047" w:rsidDel="00AE2196" w:rsidRDefault="00AF5047">
      <w:pPr>
        <w:pStyle w:val="TOC4"/>
        <w:rPr>
          <w:del w:id="2602" w:author="Rapporteur" w:date="2025-05-31T21:58:00Z"/>
          <w:rFonts w:asciiTheme="minorHAnsi" w:eastAsiaTheme="minorEastAsia" w:hAnsiTheme="minorHAnsi" w:cstheme="minorBidi"/>
          <w:noProof/>
          <w:kern w:val="2"/>
          <w:sz w:val="24"/>
          <w:szCs w:val="24"/>
          <w:lang w:eastAsia="en-GB"/>
          <w14:ligatures w14:val="standardContextual"/>
        </w:rPr>
      </w:pPr>
      <w:del w:id="2603" w:author="Rapporteur" w:date="2025-05-31T21:58:00Z">
        <w:r w:rsidDel="00AE2196">
          <w:rPr>
            <w:noProof/>
          </w:rPr>
          <w:delText>5.5.3.19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MediaTransportProtoRm</w:delText>
        </w:r>
        <w:r w:rsidDel="00AE2196">
          <w:rPr>
            <w:noProof/>
          </w:rPr>
          <w:tab/>
        </w:r>
        <w:r w:rsidDel="00AE2196">
          <w:rPr>
            <w:noProof/>
          </w:rPr>
          <w:fldChar w:fldCharType="begin" w:fldLock="1"/>
        </w:r>
        <w:r w:rsidDel="00AE2196">
          <w:rPr>
            <w:noProof/>
          </w:rPr>
          <w:delInstrText xml:space="preserve"> PAGEREF _Toc192836667 \h </w:delInstrText>
        </w:r>
        <w:r w:rsidDel="00AE2196">
          <w:rPr>
            <w:noProof/>
          </w:rPr>
        </w:r>
        <w:r w:rsidDel="00AE2196">
          <w:rPr>
            <w:noProof/>
          </w:rPr>
          <w:fldChar w:fldCharType="separate"/>
        </w:r>
        <w:r w:rsidDel="00AE2196">
          <w:rPr>
            <w:noProof/>
          </w:rPr>
          <w:delText>106</w:delText>
        </w:r>
        <w:r w:rsidDel="00AE2196">
          <w:rPr>
            <w:noProof/>
          </w:rPr>
          <w:fldChar w:fldCharType="end"/>
        </w:r>
      </w:del>
    </w:p>
    <w:p w14:paraId="08B0DFD3" w14:textId="4AAF9E75" w:rsidR="00AF5047" w:rsidDel="00AE2196" w:rsidRDefault="00AF5047">
      <w:pPr>
        <w:pStyle w:val="TOC4"/>
        <w:rPr>
          <w:del w:id="2604" w:author="Rapporteur" w:date="2025-05-31T21:58:00Z"/>
          <w:rFonts w:asciiTheme="minorHAnsi" w:eastAsiaTheme="minorEastAsia" w:hAnsiTheme="minorHAnsi" w:cstheme="minorBidi"/>
          <w:noProof/>
          <w:kern w:val="2"/>
          <w:sz w:val="24"/>
          <w:szCs w:val="24"/>
          <w:lang w:eastAsia="en-GB"/>
          <w14:ligatures w14:val="standardContextual"/>
        </w:rPr>
      </w:pPr>
      <w:del w:id="2605" w:author="Rapporteur" w:date="2025-05-31T21:58:00Z">
        <w:r w:rsidDel="00AE2196">
          <w:rPr>
            <w:noProof/>
          </w:rPr>
          <w:delText>5.5.3.20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RtpHeaderExtTypeRm</w:delText>
        </w:r>
        <w:r w:rsidDel="00AE2196">
          <w:rPr>
            <w:noProof/>
          </w:rPr>
          <w:tab/>
        </w:r>
        <w:r w:rsidDel="00AE2196">
          <w:rPr>
            <w:noProof/>
          </w:rPr>
          <w:fldChar w:fldCharType="begin" w:fldLock="1"/>
        </w:r>
        <w:r w:rsidDel="00AE2196">
          <w:rPr>
            <w:noProof/>
          </w:rPr>
          <w:delInstrText xml:space="preserve"> PAGEREF _Toc192836668 \h </w:delInstrText>
        </w:r>
        <w:r w:rsidDel="00AE2196">
          <w:rPr>
            <w:noProof/>
          </w:rPr>
        </w:r>
        <w:r w:rsidDel="00AE2196">
          <w:rPr>
            <w:noProof/>
          </w:rPr>
          <w:fldChar w:fldCharType="separate"/>
        </w:r>
        <w:r w:rsidDel="00AE2196">
          <w:rPr>
            <w:noProof/>
          </w:rPr>
          <w:delText>106</w:delText>
        </w:r>
        <w:r w:rsidDel="00AE2196">
          <w:rPr>
            <w:noProof/>
          </w:rPr>
          <w:fldChar w:fldCharType="end"/>
        </w:r>
      </w:del>
    </w:p>
    <w:p w14:paraId="04875B20" w14:textId="7750F87A" w:rsidR="00AF5047" w:rsidDel="00AE2196" w:rsidRDefault="00AF5047">
      <w:pPr>
        <w:pStyle w:val="TOC4"/>
        <w:rPr>
          <w:del w:id="2606" w:author="Rapporteur" w:date="2025-05-31T21:58:00Z"/>
          <w:rFonts w:asciiTheme="minorHAnsi" w:eastAsiaTheme="minorEastAsia" w:hAnsiTheme="minorHAnsi" w:cstheme="minorBidi"/>
          <w:noProof/>
          <w:kern w:val="2"/>
          <w:sz w:val="24"/>
          <w:szCs w:val="24"/>
          <w:lang w:eastAsia="en-GB"/>
          <w14:ligatures w14:val="standardContextual"/>
        </w:rPr>
      </w:pPr>
      <w:del w:id="2607" w:author="Rapporteur" w:date="2025-05-31T21:58:00Z">
        <w:r w:rsidDel="00AE2196">
          <w:rPr>
            <w:noProof/>
          </w:rPr>
          <w:delText>5.5.3.21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RtpPayloadFormatRm</w:delText>
        </w:r>
        <w:r w:rsidDel="00AE2196">
          <w:rPr>
            <w:noProof/>
          </w:rPr>
          <w:tab/>
        </w:r>
        <w:r w:rsidDel="00AE2196">
          <w:rPr>
            <w:noProof/>
          </w:rPr>
          <w:fldChar w:fldCharType="begin" w:fldLock="1"/>
        </w:r>
        <w:r w:rsidDel="00AE2196">
          <w:rPr>
            <w:noProof/>
          </w:rPr>
          <w:delInstrText xml:space="preserve"> PAGEREF _Toc192836669 \h </w:delInstrText>
        </w:r>
        <w:r w:rsidDel="00AE2196">
          <w:rPr>
            <w:noProof/>
          </w:rPr>
        </w:r>
        <w:r w:rsidDel="00AE2196">
          <w:rPr>
            <w:noProof/>
          </w:rPr>
          <w:fldChar w:fldCharType="separate"/>
        </w:r>
        <w:r w:rsidDel="00AE2196">
          <w:rPr>
            <w:noProof/>
          </w:rPr>
          <w:delText>106</w:delText>
        </w:r>
        <w:r w:rsidDel="00AE2196">
          <w:rPr>
            <w:noProof/>
          </w:rPr>
          <w:fldChar w:fldCharType="end"/>
        </w:r>
      </w:del>
    </w:p>
    <w:p w14:paraId="57BF9A50" w14:textId="420EFC2A" w:rsidR="00AF5047" w:rsidDel="00AE2196" w:rsidRDefault="00AF5047">
      <w:pPr>
        <w:pStyle w:val="TOC4"/>
        <w:rPr>
          <w:del w:id="2608" w:author="Rapporteur" w:date="2025-05-31T21:58:00Z"/>
          <w:rFonts w:asciiTheme="minorHAnsi" w:eastAsiaTheme="minorEastAsia" w:hAnsiTheme="minorHAnsi" w:cstheme="minorBidi"/>
          <w:noProof/>
          <w:kern w:val="2"/>
          <w:sz w:val="24"/>
          <w:szCs w:val="24"/>
          <w:lang w:eastAsia="en-GB"/>
          <w14:ligatures w14:val="standardContextual"/>
        </w:rPr>
      </w:pPr>
      <w:del w:id="2609" w:author="Rapporteur" w:date="2025-05-31T21:58:00Z">
        <w:r w:rsidDel="00AE2196">
          <w:rPr>
            <w:noProof/>
          </w:rPr>
          <w:delText>5.5.3.22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PduSetHandlingInfoRm</w:delText>
        </w:r>
        <w:r w:rsidDel="00AE2196">
          <w:rPr>
            <w:noProof/>
          </w:rPr>
          <w:tab/>
        </w:r>
        <w:r w:rsidDel="00AE2196">
          <w:rPr>
            <w:noProof/>
          </w:rPr>
          <w:fldChar w:fldCharType="begin" w:fldLock="1"/>
        </w:r>
        <w:r w:rsidDel="00AE2196">
          <w:rPr>
            <w:noProof/>
          </w:rPr>
          <w:delInstrText xml:space="preserve"> PAGEREF _Toc192836670 \h </w:delInstrText>
        </w:r>
        <w:r w:rsidDel="00AE2196">
          <w:rPr>
            <w:noProof/>
          </w:rPr>
        </w:r>
        <w:r w:rsidDel="00AE2196">
          <w:rPr>
            <w:noProof/>
          </w:rPr>
          <w:fldChar w:fldCharType="separate"/>
        </w:r>
        <w:r w:rsidDel="00AE2196">
          <w:rPr>
            <w:noProof/>
          </w:rPr>
          <w:delText>106</w:delText>
        </w:r>
        <w:r w:rsidDel="00AE2196">
          <w:rPr>
            <w:noProof/>
          </w:rPr>
          <w:fldChar w:fldCharType="end"/>
        </w:r>
      </w:del>
    </w:p>
    <w:p w14:paraId="6C8FD809" w14:textId="204D907B" w:rsidR="00AF5047" w:rsidDel="00AE2196" w:rsidRDefault="00AF5047">
      <w:pPr>
        <w:pStyle w:val="TOC3"/>
        <w:rPr>
          <w:del w:id="2610" w:author="Rapporteur" w:date="2025-05-31T21:58:00Z"/>
          <w:rFonts w:asciiTheme="minorHAnsi" w:eastAsiaTheme="minorEastAsia" w:hAnsiTheme="minorHAnsi" w:cstheme="minorBidi"/>
          <w:noProof/>
          <w:kern w:val="2"/>
          <w:sz w:val="24"/>
          <w:szCs w:val="24"/>
          <w:lang w:eastAsia="en-GB"/>
          <w14:ligatures w14:val="standardContextual"/>
        </w:rPr>
      </w:pPr>
      <w:del w:id="2611" w:author="Rapporteur" w:date="2025-05-31T21:58:00Z">
        <w:r w:rsidDel="00AE2196">
          <w:rPr>
            <w:noProof/>
          </w:rPr>
          <w:delText>5.5.4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_Toc192836671 \h </w:delInstrText>
        </w:r>
        <w:r w:rsidDel="00AE2196">
          <w:rPr>
            <w:noProof/>
          </w:rPr>
        </w:r>
        <w:r w:rsidDel="00AE2196">
          <w:rPr>
            <w:noProof/>
          </w:rPr>
          <w:fldChar w:fldCharType="separate"/>
        </w:r>
        <w:r w:rsidDel="00AE2196">
          <w:rPr>
            <w:noProof/>
          </w:rPr>
          <w:delText>106</w:delText>
        </w:r>
        <w:r w:rsidDel="00AE2196">
          <w:rPr>
            <w:noProof/>
          </w:rPr>
          <w:fldChar w:fldCharType="end"/>
        </w:r>
      </w:del>
    </w:p>
    <w:p w14:paraId="655FBD77" w14:textId="5A86FECB" w:rsidR="00AF5047" w:rsidDel="00AE2196" w:rsidRDefault="00AF5047">
      <w:pPr>
        <w:pStyle w:val="TOC4"/>
        <w:rPr>
          <w:del w:id="2612" w:author="Rapporteur" w:date="2025-05-31T21:58:00Z"/>
          <w:rFonts w:asciiTheme="minorHAnsi" w:eastAsiaTheme="minorEastAsia" w:hAnsiTheme="minorHAnsi" w:cstheme="minorBidi"/>
          <w:noProof/>
          <w:kern w:val="2"/>
          <w:sz w:val="24"/>
          <w:szCs w:val="24"/>
          <w:lang w:eastAsia="en-GB"/>
          <w14:ligatures w14:val="standardContextual"/>
        </w:rPr>
      </w:pPr>
      <w:del w:id="2613" w:author="Rapporteur" w:date="2025-05-31T21:58:00Z">
        <w:r w:rsidDel="00AE2196">
          <w:rPr>
            <w:noProof/>
          </w:rPr>
          <w:delText>5.5.4.1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Arp</w:delText>
        </w:r>
        <w:r w:rsidDel="00AE2196">
          <w:rPr>
            <w:noProof/>
          </w:rPr>
          <w:tab/>
        </w:r>
        <w:r w:rsidDel="00AE2196">
          <w:rPr>
            <w:noProof/>
          </w:rPr>
          <w:fldChar w:fldCharType="begin" w:fldLock="1"/>
        </w:r>
        <w:r w:rsidDel="00AE2196">
          <w:rPr>
            <w:noProof/>
          </w:rPr>
          <w:delInstrText xml:space="preserve"> PAGEREF _Toc192836672 \h </w:delInstrText>
        </w:r>
        <w:r w:rsidDel="00AE2196">
          <w:rPr>
            <w:noProof/>
          </w:rPr>
        </w:r>
        <w:r w:rsidDel="00AE2196">
          <w:rPr>
            <w:noProof/>
          </w:rPr>
          <w:fldChar w:fldCharType="separate"/>
        </w:r>
        <w:r w:rsidDel="00AE2196">
          <w:rPr>
            <w:noProof/>
          </w:rPr>
          <w:delText>106</w:delText>
        </w:r>
        <w:r w:rsidDel="00AE2196">
          <w:rPr>
            <w:noProof/>
          </w:rPr>
          <w:fldChar w:fldCharType="end"/>
        </w:r>
      </w:del>
    </w:p>
    <w:p w14:paraId="24F46329" w14:textId="4B839508" w:rsidR="00AF5047" w:rsidDel="00AE2196" w:rsidRDefault="00AF5047">
      <w:pPr>
        <w:pStyle w:val="TOC4"/>
        <w:rPr>
          <w:del w:id="2614" w:author="Rapporteur" w:date="2025-05-31T21:58:00Z"/>
          <w:rFonts w:asciiTheme="minorHAnsi" w:eastAsiaTheme="minorEastAsia" w:hAnsiTheme="minorHAnsi" w:cstheme="minorBidi"/>
          <w:noProof/>
          <w:kern w:val="2"/>
          <w:sz w:val="24"/>
          <w:szCs w:val="24"/>
          <w:lang w:eastAsia="en-GB"/>
          <w14:ligatures w14:val="standardContextual"/>
        </w:rPr>
      </w:pPr>
      <w:del w:id="2615" w:author="Rapporteur" w:date="2025-05-31T21:58:00Z">
        <w:r w:rsidDel="00AE2196">
          <w:rPr>
            <w:noProof/>
          </w:rPr>
          <w:delText>5.5.4.2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Ambr</w:delText>
        </w:r>
        <w:r w:rsidDel="00AE2196">
          <w:rPr>
            <w:noProof/>
          </w:rPr>
          <w:tab/>
        </w:r>
        <w:r w:rsidDel="00AE2196">
          <w:rPr>
            <w:noProof/>
          </w:rPr>
          <w:fldChar w:fldCharType="begin" w:fldLock="1"/>
        </w:r>
        <w:r w:rsidDel="00AE2196">
          <w:rPr>
            <w:noProof/>
          </w:rPr>
          <w:delInstrText xml:space="preserve"> PAGEREF _Toc192836673 \h </w:delInstrText>
        </w:r>
        <w:r w:rsidDel="00AE2196">
          <w:rPr>
            <w:noProof/>
          </w:rPr>
        </w:r>
        <w:r w:rsidDel="00AE2196">
          <w:rPr>
            <w:noProof/>
          </w:rPr>
          <w:fldChar w:fldCharType="separate"/>
        </w:r>
        <w:r w:rsidDel="00AE2196">
          <w:rPr>
            <w:noProof/>
          </w:rPr>
          <w:delText>107</w:delText>
        </w:r>
        <w:r w:rsidDel="00AE2196">
          <w:rPr>
            <w:noProof/>
          </w:rPr>
          <w:fldChar w:fldCharType="end"/>
        </w:r>
      </w:del>
    </w:p>
    <w:p w14:paraId="4E8CE912" w14:textId="785F51C7" w:rsidR="00AF5047" w:rsidDel="00AE2196" w:rsidRDefault="00AF5047">
      <w:pPr>
        <w:pStyle w:val="TOC4"/>
        <w:rPr>
          <w:del w:id="2616" w:author="Rapporteur" w:date="2025-05-31T21:58:00Z"/>
          <w:rFonts w:asciiTheme="minorHAnsi" w:eastAsiaTheme="minorEastAsia" w:hAnsiTheme="minorHAnsi" w:cstheme="minorBidi"/>
          <w:noProof/>
          <w:kern w:val="2"/>
          <w:sz w:val="24"/>
          <w:szCs w:val="24"/>
          <w:lang w:eastAsia="en-GB"/>
          <w14:ligatures w14:val="standardContextual"/>
        </w:rPr>
      </w:pPr>
      <w:del w:id="2617" w:author="Rapporteur" w:date="2025-05-31T21:58:00Z">
        <w:r w:rsidDel="00AE2196">
          <w:rPr>
            <w:noProof/>
          </w:rPr>
          <w:delText>5.5.4.3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Dynamic5Qi</w:delText>
        </w:r>
        <w:r w:rsidDel="00AE2196">
          <w:rPr>
            <w:noProof/>
          </w:rPr>
          <w:tab/>
        </w:r>
        <w:r w:rsidDel="00AE2196">
          <w:rPr>
            <w:noProof/>
          </w:rPr>
          <w:fldChar w:fldCharType="begin" w:fldLock="1"/>
        </w:r>
        <w:r w:rsidDel="00AE2196">
          <w:rPr>
            <w:noProof/>
          </w:rPr>
          <w:delInstrText xml:space="preserve"> PAGEREF _Toc192836674 \h </w:delInstrText>
        </w:r>
        <w:r w:rsidDel="00AE2196">
          <w:rPr>
            <w:noProof/>
          </w:rPr>
        </w:r>
        <w:r w:rsidDel="00AE2196">
          <w:rPr>
            <w:noProof/>
          </w:rPr>
          <w:fldChar w:fldCharType="separate"/>
        </w:r>
        <w:r w:rsidDel="00AE2196">
          <w:rPr>
            <w:noProof/>
          </w:rPr>
          <w:delText>107</w:delText>
        </w:r>
        <w:r w:rsidDel="00AE2196">
          <w:rPr>
            <w:noProof/>
          </w:rPr>
          <w:fldChar w:fldCharType="end"/>
        </w:r>
      </w:del>
    </w:p>
    <w:p w14:paraId="0ED634D4" w14:textId="0B2A11BD" w:rsidR="00AF5047" w:rsidDel="00AE2196" w:rsidRDefault="00AF5047">
      <w:pPr>
        <w:pStyle w:val="TOC4"/>
        <w:rPr>
          <w:del w:id="2618" w:author="Rapporteur" w:date="2025-05-31T21:58:00Z"/>
          <w:rFonts w:asciiTheme="minorHAnsi" w:eastAsiaTheme="minorEastAsia" w:hAnsiTheme="minorHAnsi" w:cstheme="minorBidi"/>
          <w:noProof/>
          <w:kern w:val="2"/>
          <w:sz w:val="24"/>
          <w:szCs w:val="24"/>
          <w:lang w:eastAsia="en-GB"/>
          <w14:ligatures w14:val="standardContextual"/>
        </w:rPr>
      </w:pPr>
      <w:del w:id="2619" w:author="Rapporteur" w:date="2025-05-31T21:58:00Z">
        <w:r w:rsidDel="00AE2196">
          <w:rPr>
            <w:noProof/>
          </w:rPr>
          <w:delText>5.5.4.4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NonDynamic5Qi</w:delText>
        </w:r>
        <w:r w:rsidDel="00AE2196">
          <w:rPr>
            <w:noProof/>
          </w:rPr>
          <w:tab/>
        </w:r>
        <w:r w:rsidDel="00AE2196">
          <w:rPr>
            <w:noProof/>
          </w:rPr>
          <w:fldChar w:fldCharType="begin" w:fldLock="1"/>
        </w:r>
        <w:r w:rsidDel="00AE2196">
          <w:rPr>
            <w:noProof/>
          </w:rPr>
          <w:delInstrText xml:space="preserve"> PAGEREF _Toc192836675 \h </w:delInstrText>
        </w:r>
        <w:r w:rsidDel="00AE2196">
          <w:rPr>
            <w:noProof/>
          </w:rPr>
        </w:r>
        <w:r w:rsidDel="00AE2196">
          <w:rPr>
            <w:noProof/>
          </w:rPr>
          <w:fldChar w:fldCharType="separate"/>
        </w:r>
        <w:r w:rsidDel="00AE2196">
          <w:rPr>
            <w:noProof/>
          </w:rPr>
          <w:delText>108</w:delText>
        </w:r>
        <w:r w:rsidDel="00AE2196">
          <w:rPr>
            <w:noProof/>
          </w:rPr>
          <w:fldChar w:fldCharType="end"/>
        </w:r>
      </w:del>
    </w:p>
    <w:p w14:paraId="4AB561F6" w14:textId="21C2CD97" w:rsidR="00AF5047" w:rsidDel="00AE2196" w:rsidRDefault="00AF5047">
      <w:pPr>
        <w:pStyle w:val="TOC4"/>
        <w:rPr>
          <w:del w:id="2620" w:author="Rapporteur" w:date="2025-05-31T21:58:00Z"/>
          <w:rFonts w:asciiTheme="minorHAnsi" w:eastAsiaTheme="minorEastAsia" w:hAnsiTheme="minorHAnsi" w:cstheme="minorBidi"/>
          <w:noProof/>
          <w:kern w:val="2"/>
          <w:sz w:val="24"/>
          <w:szCs w:val="24"/>
          <w:lang w:eastAsia="en-GB"/>
          <w14:ligatures w14:val="standardContextual"/>
        </w:rPr>
      </w:pPr>
      <w:del w:id="2621" w:author="Rapporteur" w:date="2025-05-31T21:58:00Z">
        <w:r w:rsidDel="00AE2196">
          <w:rPr>
            <w:noProof/>
          </w:rPr>
          <w:delText>5.5.4.5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ArpRm</w:delText>
        </w:r>
        <w:r w:rsidDel="00AE2196">
          <w:rPr>
            <w:noProof/>
          </w:rPr>
          <w:tab/>
        </w:r>
        <w:r w:rsidDel="00AE2196">
          <w:rPr>
            <w:noProof/>
          </w:rPr>
          <w:fldChar w:fldCharType="begin" w:fldLock="1"/>
        </w:r>
        <w:r w:rsidDel="00AE2196">
          <w:rPr>
            <w:noProof/>
          </w:rPr>
          <w:delInstrText xml:space="preserve"> PAGEREF _Toc192836676 \h </w:delInstrText>
        </w:r>
        <w:r w:rsidDel="00AE2196">
          <w:rPr>
            <w:noProof/>
          </w:rPr>
        </w:r>
        <w:r w:rsidDel="00AE2196">
          <w:rPr>
            <w:noProof/>
          </w:rPr>
          <w:fldChar w:fldCharType="separate"/>
        </w:r>
        <w:r w:rsidDel="00AE2196">
          <w:rPr>
            <w:noProof/>
          </w:rPr>
          <w:delText>108</w:delText>
        </w:r>
        <w:r w:rsidDel="00AE2196">
          <w:rPr>
            <w:noProof/>
          </w:rPr>
          <w:fldChar w:fldCharType="end"/>
        </w:r>
      </w:del>
    </w:p>
    <w:p w14:paraId="2B7BF602" w14:textId="7CE5F07D" w:rsidR="00AF5047" w:rsidDel="00AE2196" w:rsidRDefault="00AF5047">
      <w:pPr>
        <w:pStyle w:val="TOC4"/>
        <w:rPr>
          <w:del w:id="2622" w:author="Rapporteur" w:date="2025-05-31T21:58:00Z"/>
          <w:rFonts w:asciiTheme="minorHAnsi" w:eastAsiaTheme="minorEastAsia" w:hAnsiTheme="minorHAnsi" w:cstheme="minorBidi"/>
          <w:noProof/>
          <w:kern w:val="2"/>
          <w:sz w:val="24"/>
          <w:szCs w:val="24"/>
          <w:lang w:eastAsia="en-GB"/>
          <w14:ligatures w14:val="standardContextual"/>
        </w:rPr>
      </w:pPr>
      <w:del w:id="2623" w:author="Rapporteur" w:date="2025-05-31T21:58:00Z">
        <w:r w:rsidDel="00AE2196">
          <w:rPr>
            <w:noProof/>
          </w:rPr>
          <w:delText>5.5.4.6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AmbrRm</w:delText>
        </w:r>
        <w:r w:rsidDel="00AE2196">
          <w:rPr>
            <w:noProof/>
          </w:rPr>
          <w:tab/>
        </w:r>
        <w:r w:rsidDel="00AE2196">
          <w:rPr>
            <w:noProof/>
          </w:rPr>
          <w:fldChar w:fldCharType="begin" w:fldLock="1"/>
        </w:r>
        <w:r w:rsidDel="00AE2196">
          <w:rPr>
            <w:noProof/>
          </w:rPr>
          <w:delInstrText xml:space="preserve"> PAGEREF _Toc192836677 \h </w:delInstrText>
        </w:r>
        <w:r w:rsidDel="00AE2196">
          <w:rPr>
            <w:noProof/>
          </w:rPr>
        </w:r>
        <w:r w:rsidDel="00AE2196">
          <w:rPr>
            <w:noProof/>
          </w:rPr>
          <w:fldChar w:fldCharType="separate"/>
        </w:r>
        <w:r w:rsidDel="00AE2196">
          <w:rPr>
            <w:noProof/>
          </w:rPr>
          <w:delText>108</w:delText>
        </w:r>
        <w:r w:rsidDel="00AE2196">
          <w:rPr>
            <w:noProof/>
          </w:rPr>
          <w:fldChar w:fldCharType="end"/>
        </w:r>
      </w:del>
    </w:p>
    <w:p w14:paraId="4D9963D2" w14:textId="3F0A7409" w:rsidR="00AF5047" w:rsidDel="00AE2196" w:rsidRDefault="00AF5047">
      <w:pPr>
        <w:pStyle w:val="TOC4"/>
        <w:rPr>
          <w:del w:id="2624" w:author="Rapporteur" w:date="2025-05-31T21:58:00Z"/>
          <w:rFonts w:asciiTheme="minorHAnsi" w:eastAsiaTheme="minorEastAsia" w:hAnsiTheme="minorHAnsi" w:cstheme="minorBidi"/>
          <w:noProof/>
          <w:kern w:val="2"/>
          <w:sz w:val="24"/>
          <w:szCs w:val="24"/>
          <w:lang w:eastAsia="en-GB"/>
          <w14:ligatures w14:val="standardContextual"/>
        </w:rPr>
      </w:pPr>
      <w:del w:id="2625" w:author="Rapporteur" w:date="2025-05-31T21:58:00Z">
        <w:r w:rsidDel="00AE2196">
          <w:rPr>
            <w:noProof/>
          </w:rPr>
          <w:delText>5.5.4.7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Void</w:delText>
        </w:r>
        <w:r w:rsidDel="00AE2196">
          <w:rPr>
            <w:noProof/>
          </w:rPr>
          <w:tab/>
        </w:r>
        <w:r w:rsidDel="00AE2196">
          <w:rPr>
            <w:noProof/>
          </w:rPr>
          <w:fldChar w:fldCharType="begin" w:fldLock="1"/>
        </w:r>
        <w:r w:rsidDel="00AE2196">
          <w:rPr>
            <w:noProof/>
          </w:rPr>
          <w:delInstrText xml:space="preserve"> PAGEREF _Toc192836678 \h </w:delInstrText>
        </w:r>
        <w:r w:rsidDel="00AE2196">
          <w:rPr>
            <w:noProof/>
          </w:rPr>
        </w:r>
        <w:r w:rsidDel="00AE2196">
          <w:rPr>
            <w:noProof/>
          </w:rPr>
          <w:fldChar w:fldCharType="separate"/>
        </w:r>
        <w:r w:rsidDel="00AE2196">
          <w:rPr>
            <w:noProof/>
          </w:rPr>
          <w:delText>108</w:delText>
        </w:r>
        <w:r w:rsidDel="00AE2196">
          <w:rPr>
            <w:noProof/>
          </w:rPr>
          <w:fldChar w:fldCharType="end"/>
        </w:r>
      </w:del>
    </w:p>
    <w:p w14:paraId="109758DE" w14:textId="23763C0A" w:rsidR="00AF5047" w:rsidDel="00AE2196" w:rsidRDefault="00AF5047">
      <w:pPr>
        <w:pStyle w:val="TOC4"/>
        <w:rPr>
          <w:del w:id="2626" w:author="Rapporteur" w:date="2025-05-31T21:58:00Z"/>
          <w:rFonts w:asciiTheme="minorHAnsi" w:eastAsiaTheme="minorEastAsia" w:hAnsiTheme="minorHAnsi" w:cstheme="minorBidi"/>
          <w:noProof/>
          <w:kern w:val="2"/>
          <w:sz w:val="24"/>
          <w:szCs w:val="24"/>
          <w:lang w:eastAsia="en-GB"/>
          <w14:ligatures w14:val="standardContextual"/>
        </w:rPr>
      </w:pPr>
      <w:del w:id="2627" w:author="Rapporteur" w:date="2025-05-31T21:58:00Z">
        <w:r w:rsidDel="00AE2196">
          <w:rPr>
            <w:noProof/>
          </w:rPr>
          <w:delText>5.5.4.8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Void</w:delText>
        </w:r>
        <w:r w:rsidDel="00AE2196">
          <w:rPr>
            <w:noProof/>
          </w:rPr>
          <w:tab/>
        </w:r>
        <w:r w:rsidDel="00AE2196">
          <w:rPr>
            <w:noProof/>
          </w:rPr>
          <w:fldChar w:fldCharType="begin" w:fldLock="1"/>
        </w:r>
        <w:r w:rsidDel="00AE2196">
          <w:rPr>
            <w:noProof/>
          </w:rPr>
          <w:delInstrText xml:space="preserve"> PAGEREF _Toc192836679 \h </w:delInstrText>
        </w:r>
        <w:r w:rsidDel="00AE2196">
          <w:rPr>
            <w:noProof/>
          </w:rPr>
        </w:r>
        <w:r w:rsidDel="00AE2196">
          <w:rPr>
            <w:noProof/>
          </w:rPr>
          <w:fldChar w:fldCharType="separate"/>
        </w:r>
        <w:r w:rsidDel="00AE2196">
          <w:rPr>
            <w:noProof/>
          </w:rPr>
          <w:delText>109</w:delText>
        </w:r>
        <w:r w:rsidDel="00AE2196">
          <w:rPr>
            <w:noProof/>
          </w:rPr>
          <w:fldChar w:fldCharType="end"/>
        </w:r>
      </w:del>
    </w:p>
    <w:p w14:paraId="1938ED81" w14:textId="6F053391" w:rsidR="00AF5047" w:rsidDel="00AE2196" w:rsidRDefault="00AF5047">
      <w:pPr>
        <w:pStyle w:val="TOC4"/>
        <w:rPr>
          <w:del w:id="2628" w:author="Rapporteur" w:date="2025-05-31T21:58:00Z"/>
          <w:rFonts w:asciiTheme="minorHAnsi" w:eastAsiaTheme="minorEastAsia" w:hAnsiTheme="minorHAnsi" w:cstheme="minorBidi"/>
          <w:noProof/>
          <w:kern w:val="2"/>
          <w:sz w:val="24"/>
          <w:szCs w:val="24"/>
          <w:lang w:eastAsia="en-GB"/>
          <w14:ligatures w14:val="standardContextual"/>
        </w:rPr>
      </w:pPr>
      <w:del w:id="2629" w:author="Rapporteur" w:date="2025-05-31T21:58:00Z">
        <w:r w:rsidDel="00AE2196">
          <w:rPr>
            <w:noProof/>
          </w:rPr>
          <w:delText>5.5.4.9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SliceMbr</w:delText>
        </w:r>
        <w:r w:rsidDel="00AE2196">
          <w:rPr>
            <w:noProof/>
          </w:rPr>
          <w:tab/>
        </w:r>
        <w:r w:rsidDel="00AE2196">
          <w:rPr>
            <w:noProof/>
          </w:rPr>
          <w:fldChar w:fldCharType="begin" w:fldLock="1"/>
        </w:r>
        <w:r w:rsidDel="00AE2196">
          <w:rPr>
            <w:noProof/>
          </w:rPr>
          <w:delInstrText xml:space="preserve"> PAGEREF _Toc192836680 \h </w:delInstrText>
        </w:r>
        <w:r w:rsidDel="00AE2196">
          <w:rPr>
            <w:noProof/>
          </w:rPr>
        </w:r>
        <w:r w:rsidDel="00AE2196">
          <w:rPr>
            <w:noProof/>
          </w:rPr>
          <w:fldChar w:fldCharType="separate"/>
        </w:r>
        <w:r w:rsidDel="00AE2196">
          <w:rPr>
            <w:noProof/>
          </w:rPr>
          <w:delText>109</w:delText>
        </w:r>
        <w:r w:rsidDel="00AE2196">
          <w:rPr>
            <w:noProof/>
          </w:rPr>
          <w:fldChar w:fldCharType="end"/>
        </w:r>
      </w:del>
    </w:p>
    <w:p w14:paraId="37FC31D3" w14:textId="18D8D864" w:rsidR="00AF5047" w:rsidDel="00AE2196" w:rsidRDefault="00AF5047">
      <w:pPr>
        <w:pStyle w:val="TOC4"/>
        <w:rPr>
          <w:del w:id="2630" w:author="Rapporteur" w:date="2025-05-31T21:58:00Z"/>
          <w:rFonts w:asciiTheme="minorHAnsi" w:eastAsiaTheme="minorEastAsia" w:hAnsiTheme="minorHAnsi" w:cstheme="minorBidi"/>
          <w:noProof/>
          <w:kern w:val="2"/>
          <w:sz w:val="24"/>
          <w:szCs w:val="24"/>
          <w:lang w:eastAsia="en-GB"/>
          <w14:ligatures w14:val="standardContextual"/>
        </w:rPr>
      </w:pPr>
      <w:del w:id="2631" w:author="Rapporteur" w:date="2025-05-31T21:58:00Z">
        <w:r w:rsidRPr="00596DB3" w:rsidDel="00AE2196">
          <w:rPr>
            <w:rFonts w:eastAsia="DengXian"/>
            <w:noProof/>
          </w:rPr>
          <w:delText>5.5.4.10</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DengXian"/>
            <w:noProof/>
          </w:rPr>
          <w:delText>Type: SliceMbrRm</w:delText>
        </w:r>
        <w:r w:rsidDel="00AE2196">
          <w:rPr>
            <w:noProof/>
          </w:rPr>
          <w:tab/>
        </w:r>
        <w:r w:rsidDel="00AE2196">
          <w:rPr>
            <w:noProof/>
          </w:rPr>
          <w:fldChar w:fldCharType="begin" w:fldLock="1"/>
        </w:r>
        <w:r w:rsidDel="00AE2196">
          <w:rPr>
            <w:noProof/>
          </w:rPr>
          <w:delInstrText xml:space="preserve"> PAGEREF _Toc192836681 \h </w:delInstrText>
        </w:r>
        <w:r w:rsidDel="00AE2196">
          <w:rPr>
            <w:noProof/>
          </w:rPr>
        </w:r>
        <w:r w:rsidDel="00AE2196">
          <w:rPr>
            <w:noProof/>
          </w:rPr>
          <w:fldChar w:fldCharType="separate"/>
        </w:r>
        <w:r w:rsidDel="00AE2196">
          <w:rPr>
            <w:noProof/>
          </w:rPr>
          <w:delText>109</w:delText>
        </w:r>
        <w:r w:rsidDel="00AE2196">
          <w:rPr>
            <w:noProof/>
          </w:rPr>
          <w:fldChar w:fldCharType="end"/>
        </w:r>
      </w:del>
    </w:p>
    <w:p w14:paraId="61103BD3" w14:textId="11415F36" w:rsidR="00AF5047" w:rsidDel="00AE2196" w:rsidRDefault="00AF5047">
      <w:pPr>
        <w:pStyle w:val="TOC4"/>
        <w:rPr>
          <w:del w:id="2632" w:author="Rapporteur" w:date="2025-05-31T21:58:00Z"/>
          <w:rFonts w:asciiTheme="minorHAnsi" w:eastAsiaTheme="minorEastAsia" w:hAnsiTheme="minorHAnsi" w:cstheme="minorBidi"/>
          <w:noProof/>
          <w:kern w:val="2"/>
          <w:sz w:val="24"/>
          <w:szCs w:val="24"/>
          <w:lang w:eastAsia="en-GB"/>
          <w14:ligatures w14:val="standardContextual"/>
        </w:rPr>
      </w:pPr>
      <w:del w:id="2633" w:author="Rapporteur" w:date="2025-05-31T21:58:00Z">
        <w:r w:rsidDel="00AE2196">
          <w:rPr>
            <w:noProof/>
          </w:rPr>
          <w:delText>5.5.4.11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PduSetQosPara</w:delText>
        </w:r>
        <w:r w:rsidDel="00AE2196">
          <w:rPr>
            <w:noProof/>
          </w:rPr>
          <w:tab/>
        </w:r>
        <w:r w:rsidDel="00AE2196">
          <w:rPr>
            <w:noProof/>
          </w:rPr>
          <w:fldChar w:fldCharType="begin" w:fldLock="1"/>
        </w:r>
        <w:r w:rsidDel="00AE2196">
          <w:rPr>
            <w:noProof/>
          </w:rPr>
          <w:delInstrText xml:space="preserve"> PAGEREF _Toc192836682 \h </w:delInstrText>
        </w:r>
        <w:r w:rsidDel="00AE2196">
          <w:rPr>
            <w:noProof/>
          </w:rPr>
        </w:r>
        <w:r w:rsidDel="00AE2196">
          <w:rPr>
            <w:noProof/>
          </w:rPr>
          <w:fldChar w:fldCharType="separate"/>
        </w:r>
        <w:r w:rsidDel="00AE2196">
          <w:rPr>
            <w:noProof/>
          </w:rPr>
          <w:delText>109</w:delText>
        </w:r>
        <w:r w:rsidDel="00AE2196">
          <w:rPr>
            <w:noProof/>
          </w:rPr>
          <w:fldChar w:fldCharType="end"/>
        </w:r>
      </w:del>
    </w:p>
    <w:p w14:paraId="46D3F521" w14:textId="37C97796" w:rsidR="00AF5047" w:rsidDel="00AE2196" w:rsidRDefault="00AF5047">
      <w:pPr>
        <w:pStyle w:val="TOC4"/>
        <w:rPr>
          <w:del w:id="2634" w:author="Rapporteur" w:date="2025-05-31T21:58:00Z"/>
          <w:rFonts w:asciiTheme="minorHAnsi" w:eastAsiaTheme="minorEastAsia" w:hAnsiTheme="minorHAnsi" w:cstheme="minorBidi"/>
          <w:noProof/>
          <w:kern w:val="2"/>
          <w:sz w:val="24"/>
          <w:szCs w:val="24"/>
          <w:lang w:eastAsia="en-GB"/>
          <w14:ligatures w14:val="standardContextual"/>
        </w:rPr>
      </w:pPr>
      <w:del w:id="2635" w:author="Rapporteur" w:date="2025-05-31T21:58:00Z">
        <w:r w:rsidDel="00AE2196">
          <w:rPr>
            <w:noProof/>
          </w:rPr>
          <w:delText>5.5.4.12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PduSetQosParaRm</w:delText>
        </w:r>
        <w:r w:rsidDel="00AE2196">
          <w:rPr>
            <w:noProof/>
          </w:rPr>
          <w:tab/>
        </w:r>
        <w:r w:rsidDel="00AE2196">
          <w:rPr>
            <w:noProof/>
          </w:rPr>
          <w:fldChar w:fldCharType="begin" w:fldLock="1"/>
        </w:r>
        <w:r w:rsidDel="00AE2196">
          <w:rPr>
            <w:noProof/>
          </w:rPr>
          <w:delInstrText xml:space="preserve"> PAGEREF _Toc192836683 \h </w:delInstrText>
        </w:r>
        <w:r w:rsidDel="00AE2196">
          <w:rPr>
            <w:noProof/>
          </w:rPr>
        </w:r>
        <w:r w:rsidDel="00AE2196">
          <w:rPr>
            <w:noProof/>
          </w:rPr>
          <w:fldChar w:fldCharType="separate"/>
        </w:r>
        <w:r w:rsidDel="00AE2196">
          <w:rPr>
            <w:noProof/>
          </w:rPr>
          <w:delText>109</w:delText>
        </w:r>
        <w:r w:rsidDel="00AE2196">
          <w:rPr>
            <w:noProof/>
          </w:rPr>
          <w:fldChar w:fldCharType="end"/>
        </w:r>
      </w:del>
    </w:p>
    <w:p w14:paraId="4C6FC6E8" w14:textId="08FB9452" w:rsidR="00AF5047" w:rsidDel="00AE2196" w:rsidRDefault="00AF5047">
      <w:pPr>
        <w:pStyle w:val="TOC4"/>
        <w:rPr>
          <w:del w:id="2636" w:author="Rapporteur" w:date="2025-05-31T21:58:00Z"/>
          <w:rFonts w:asciiTheme="minorHAnsi" w:eastAsiaTheme="minorEastAsia" w:hAnsiTheme="minorHAnsi" w:cstheme="minorBidi"/>
          <w:noProof/>
          <w:kern w:val="2"/>
          <w:sz w:val="24"/>
          <w:szCs w:val="24"/>
          <w:lang w:eastAsia="en-GB"/>
          <w14:ligatures w14:val="standardContextual"/>
        </w:rPr>
      </w:pPr>
      <w:del w:id="2637" w:author="Rapporteur" w:date="2025-05-31T21:58:00Z">
        <w:r w:rsidDel="00AE2196">
          <w:rPr>
            <w:noProof/>
          </w:rPr>
          <w:delText>5.5.4.13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ProtocolDescription</w:delText>
        </w:r>
        <w:r w:rsidDel="00AE2196">
          <w:rPr>
            <w:noProof/>
          </w:rPr>
          <w:tab/>
        </w:r>
        <w:r w:rsidDel="00AE2196">
          <w:rPr>
            <w:noProof/>
          </w:rPr>
          <w:fldChar w:fldCharType="begin" w:fldLock="1"/>
        </w:r>
        <w:r w:rsidDel="00AE2196">
          <w:rPr>
            <w:noProof/>
          </w:rPr>
          <w:delInstrText xml:space="preserve"> PAGEREF _Toc192836684 \h </w:delInstrText>
        </w:r>
        <w:r w:rsidDel="00AE2196">
          <w:rPr>
            <w:noProof/>
          </w:rPr>
        </w:r>
        <w:r w:rsidDel="00AE2196">
          <w:rPr>
            <w:noProof/>
          </w:rPr>
          <w:fldChar w:fldCharType="separate"/>
        </w:r>
        <w:r w:rsidDel="00AE2196">
          <w:rPr>
            <w:noProof/>
          </w:rPr>
          <w:delText>110</w:delText>
        </w:r>
        <w:r w:rsidDel="00AE2196">
          <w:rPr>
            <w:noProof/>
          </w:rPr>
          <w:fldChar w:fldCharType="end"/>
        </w:r>
      </w:del>
    </w:p>
    <w:p w14:paraId="772E9CE7" w14:textId="0D69A81F" w:rsidR="00AF5047" w:rsidDel="00AE2196" w:rsidRDefault="00AF5047">
      <w:pPr>
        <w:pStyle w:val="TOC4"/>
        <w:rPr>
          <w:del w:id="2638" w:author="Rapporteur" w:date="2025-05-31T21:58:00Z"/>
          <w:rFonts w:asciiTheme="minorHAnsi" w:eastAsiaTheme="minorEastAsia" w:hAnsiTheme="minorHAnsi" w:cstheme="minorBidi"/>
          <w:noProof/>
          <w:kern w:val="2"/>
          <w:sz w:val="24"/>
          <w:szCs w:val="24"/>
          <w:lang w:eastAsia="en-GB"/>
          <w14:ligatures w14:val="standardContextual"/>
        </w:rPr>
      </w:pPr>
      <w:del w:id="2639" w:author="Rapporteur" w:date="2025-05-31T21:58:00Z">
        <w:r w:rsidDel="00AE2196">
          <w:rPr>
            <w:noProof/>
          </w:rPr>
          <w:delText>5.5.4.13A</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ProtocolDescriptionRm</w:delText>
        </w:r>
        <w:r w:rsidDel="00AE2196">
          <w:rPr>
            <w:noProof/>
          </w:rPr>
          <w:tab/>
        </w:r>
        <w:r w:rsidDel="00AE2196">
          <w:rPr>
            <w:noProof/>
          </w:rPr>
          <w:fldChar w:fldCharType="begin" w:fldLock="1"/>
        </w:r>
        <w:r w:rsidDel="00AE2196">
          <w:rPr>
            <w:noProof/>
          </w:rPr>
          <w:delInstrText xml:space="preserve"> PAGEREF _Toc192836685 \h </w:delInstrText>
        </w:r>
        <w:r w:rsidDel="00AE2196">
          <w:rPr>
            <w:noProof/>
          </w:rPr>
        </w:r>
        <w:r w:rsidDel="00AE2196">
          <w:rPr>
            <w:noProof/>
          </w:rPr>
          <w:fldChar w:fldCharType="separate"/>
        </w:r>
        <w:r w:rsidDel="00AE2196">
          <w:rPr>
            <w:noProof/>
          </w:rPr>
          <w:delText>110</w:delText>
        </w:r>
        <w:r w:rsidDel="00AE2196">
          <w:rPr>
            <w:noProof/>
          </w:rPr>
          <w:fldChar w:fldCharType="end"/>
        </w:r>
      </w:del>
    </w:p>
    <w:p w14:paraId="524635F7" w14:textId="67B6E07F" w:rsidR="00AF5047" w:rsidDel="00AE2196" w:rsidRDefault="00AF5047">
      <w:pPr>
        <w:pStyle w:val="TOC4"/>
        <w:rPr>
          <w:del w:id="2640" w:author="Rapporteur" w:date="2025-05-31T21:58:00Z"/>
          <w:rFonts w:asciiTheme="minorHAnsi" w:eastAsiaTheme="minorEastAsia" w:hAnsiTheme="minorHAnsi" w:cstheme="minorBidi"/>
          <w:noProof/>
          <w:kern w:val="2"/>
          <w:sz w:val="24"/>
          <w:szCs w:val="24"/>
          <w:lang w:eastAsia="en-GB"/>
          <w14:ligatures w14:val="standardContextual"/>
        </w:rPr>
      </w:pPr>
      <w:del w:id="2641" w:author="Rapporteur" w:date="2025-05-31T21:58:00Z">
        <w:r w:rsidDel="00AE2196">
          <w:rPr>
            <w:noProof/>
          </w:rPr>
          <w:delText>5.5.4.14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RtpHeaderExtInfo</w:delText>
        </w:r>
        <w:r w:rsidDel="00AE2196">
          <w:rPr>
            <w:noProof/>
          </w:rPr>
          <w:tab/>
        </w:r>
        <w:r w:rsidDel="00AE2196">
          <w:rPr>
            <w:noProof/>
          </w:rPr>
          <w:fldChar w:fldCharType="begin" w:fldLock="1"/>
        </w:r>
        <w:r w:rsidDel="00AE2196">
          <w:rPr>
            <w:noProof/>
          </w:rPr>
          <w:delInstrText xml:space="preserve"> PAGEREF _Toc192836686 \h </w:delInstrText>
        </w:r>
        <w:r w:rsidDel="00AE2196">
          <w:rPr>
            <w:noProof/>
          </w:rPr>
        </w:r>
        <w:r w:rsidDel="00AE2196">
          <w:rPr>
            <w:noProof/>
          </w:rPr>
          <w:fldChar w:fldCharType="separate"/>
        </w:r>
        <w:r w:rsidDel="00AE2196">
          <w:rPr>
            <w:noProof/>
          </w:rPr>
          <w:delText>112</w:delText>
        </w:r>
        <w:r w:rsidDel="00AE2196">
          <w:rPr>
            <w:noProof/>
          </w:rPr>
          <w:fldChar w:fldCharType="end"/>
        </w:r>
      </w:del>
    </w:p>
    <w:p w14:paraId="6A911BDF" w14:textId="208DFB48" w:rsidR="00AF5047" w:rsidDel="00AE2196" w:rsidRDefault="00AF5047">
      <w:pPr>
        <w:pStyle w:val="TOC4"/>
        <w:rPr>
          <w:del w:id="2642" w:author="Rapporteur" w:date="2025-05-31T21:58:00Z"/>
          <w:rFonts w:asciiTheme="minorHAnsi" w:eastAsiaTheme="minorEastAsia" w:hAnsiTheme="minorHAnsi" w:cstheme="minorBidi"/>
          <w:noProof/>
          <w:kern w:val="2"/>
          <w:sz w:val="24"/>
          <w:szCs w:val="24"/>
          <w:lang w:eastAsia="en-GB"/>
          <w14:ligatures w14:val="standardContextual"/>
        </w:rPr>
      </w:pPr>
      <w:del w:id="2643" w:author="Rapporteur" w:date="2025-05-31T21:58:00Z">
        <w:r w:rsidDel="00AE2196">
          <w:rPr>
            <w:noProof/>
          </w:rPr>
          <w:delText>5.5.4.14A</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RtpHeaderExtInfoRm</w:delText>
        </w:r>
        <w:r w:rsidDel="00AE2196">
          <w:rPr>
            <w:noProof/>
          </w:rPr>
          <w:tab/>
        </w:r>
        <w:r w:rsidDel="00AE2196">
          <w:rPr>
            <w:noProof/>
          </w:rPr>
          <w:fldChar w:fldCharType="begin" w:fldLock="1"/>
        </w:r>
        <w:r w:rsidDel="00AE2196">
          <w:rPr>
            <w:noProof/>
          </w:rPr>
          <w:delInstrText xml:space="preserve"> PAGEREF _Toc192836687 \h </w:delInstrText>
        </w:r>
        <w:r w:rsidDel="00AE2196">
          <w:rPr>
            <w:noProof/>
          </w:rPr>
        </w:r>
        <w:r w:rsidDel="00AE2196">
          <w:rPr>
            <w:noProof/>
          </w:rPr>
          <w:fldChar w:fldCharType="separate"/>
        </w:r>
        <w:r w:rsidDel="00AE2196">
          <w:rPr>
            <w:noProof/>
          </w:rPr>
          <w:delText>112</w:delText>
        </w:r>
        <w:r w:rsidDel="00AE2196">
          <w:rPr>
            <w:noProof/>
          </w:rPr>
          <w:fldChar w:fldCharType="end"/>
        </w:r>
      </w:del>
    </w:p>
    <w:p w14:paraId="5BE71D5E" w14:textId="081A790F" w:rsidR="00AF5047" w:rsidDel="00AE2196" w:rsidRDefault="00AF5047">
      <w:pPr>
        <w:pStyle w:val="TOC4"/>
        <w:rPr>
          <w:del w:id="2644" w:author="Rapporteur" w:date="2025-05-31T21:58:00Z"/>
          <w:rFonts w:asciiTheme="minorHAnsi" w:eastAsiaTheme="minorEastAsia" w:hAnsiTheme="minorHAnsi" w:cstheme="minorBidi"/>
          <w:noProof/>
          <w:kern w:val="2"/>
          <w:sz w:val="24"/>
          <w:szCs w:val="24"/>
          <w:lang w:eastAsia="en-GB"/>
          <w14:ligatures w14:val="standardContextual"/>
        </w:rPr>
      </w:pPr>
      <w:del w:id="2645" w:author="Rapporteur" w:date="2025-05-31T21:58:00Z">
        <w:r w:rsidDel="00AE2196">
          <w:rPr>
            <w:noProof/>
          </w:rPr>
          <w:delText>5.5.4.15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RtpPayloadInfo</w:delText>
        </w:r>
        <w:r w:rsidDel="00AE2196">
          <w:rPr>
            <w:noProof/>
          </w:rPr>
          <w:tab/>
        </w:r>
        <w:r w:rsidDel="00AE2196">
          <w:rPr>
            <w:noProof/>
          </w:rPr>
          <w:fldChar w:fldCharType="begin" w:fldLock="1"/>
        </w:r>
        <w:r w:rsidDel="00AE2196">
          <w:rPr>
            <w:noProof/>
          </w:rPr>
          <w:delInstrText xml:space="preserve"> PAGEREF _Toc192836688 \h </w:delInstrText>
        </w:r>
        <w:r w:rsidDel="00AE2196">
          <w:rPr>
            <w:noProof/>
          </w:rPr>
        </w:r>
        <w:r w:rsidDel="00AE2196">
          <w:rPr>
            <w:noProof/>
          </w:rPr>
          <w:fldChar w:fldCharType="separate"/>
        </w:r>
        <w:r w:rsidDel="00AE2196">
          <w:rPr>
            <w:noProof/>
          </w:rPr>
          <w:delText>114</w:delText>
        </w:r>
        <w:r w:rsidDel="00AE2196">
          <w:rPr>
            <w:noProof/>
          </w:rPr>
          <w:fldChar w:fldCharType="end"/>
        </w:r>
      </w:del>
    </w:p>
    <w:p w14:paraId="4C5E7371" w14:textId="5600A0EE" w:rsidR="00AF5047" w:rsidDel="00AE2196" w:rsidRDefault="00AF5047">
      <w:pPr>
        <w:pStyle w:val="TOC4"/>
        <w:rPr>
          <w:del w:id="2646" w:author="Rapporteur" w:date="2025-05-31T21:58:00Z"/>
          <w:rFonts w:asciiTheme="minorHAnsi" w:eastAsiaTheme="minorEastAsia" w:hAnsiTheme="minorHAnsi" w:cstheme="minorBidi"/>
          <w:noProof/>
          <w:kern w:val="2"/>
          <w:sz w:val="24"/>
          <w:szCs w:val="24"/>
          <w:lang w:eastAsia="en-GB"/>
          <w14:ligatures w14:val="standardContextual"/>
        </w:rPr>
      </w:pPr>
      <w:del w:id="2647" w:author="Rapporteur" w:date="2025-05-31T21:58:00Z">
        <w:r w:rsidDel="00AE2196">
          <w:rPr>
            <w:noProof/>
          </w:rPr>
          <w:delText>5.5.4.16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RtpPayloadInfoRm</w:delText>
        </w:r>
        <w:r w:rsidDel="00AE2196">
          <w:rPr>
            <w:noProof/>
          </w:rPr>
          <w:tab/>
        </w:r>
        <w:r w:rsidDel="00AE2196">
          <w:rPr>
            <w:noProof/>
          </w:rPr>
          <w:fldChar w:fldCharType="begin" w:fldLock="1"/>
        </w:r>
        <w:r w:rsidDel="00AE2196">
          <w:rPr>
            <w:noProof/>
          </w:rPr>
          <w:delInstrText xml:space="preserve"> PAGEREF _Toc192836689 \h </w:delInstrText>
        </w:r>
        <w:r w:rsidDel="00AE2196">
          <w:rPr>
            <w:noProof/>
          </w:rPr>
        </w:r>
        <w:r w:rsidDel="00AE2196">
          <w:rPr>
            <w:noProof/>
          </w:rPr>
          <w:fldChar w:fldCharType="separate"/>
        </w:r>
        <w:r w:rsidDel="00AE2196">
          <w:rPr>
            <w:noProof/>
          </w:rPr>
          <w:delText>114</w:delText>
        </w:r>
        <w:r w:rsidDel="00AE2196">
          <w:rPr>
            <w:noProof/>
          </w:rPr>
          <w:fldChar w:fldCharType="end"/>
        </w:r>
      </w:del>
    </w:p>
    <w:p w14:paraId="5E7F9D27" w14:textId="4E8AE824" w:rsidR="00AF5047" w:rsidDel="00AE2196" w:rsidRDefault="00AF5047">
      <w:pPr>
        <w:pStyle w:val="TOC2"/>
        <w:rPr>
          <w:del w:id="2648" w:author="Rapporteur" w:date="2025-05-31T21:58:00Z"/>
          <w:rFonts w:asciiTheme="minorHAnsi" w:eastAsiaTheme="minorEastAsia" w:hAnsiTheme="minorHAnsi" w:cstheme="minorBidi"/>
          <w:noProof/>
          <w:kern w:val="2"/>
          <w:sz w:val="24"/>
          <w:szCs w:val="24"/>
          <w:lang w:eastAsia="en-GB"/>
          <w14:ligatures w14:val="standardContextual"/>
        </w:rPr>
      </w:pPr>
      <w:del w:id="2649" w:author="Rapporteur" w:date="2025-05-31T21:58:00Z">
        <w:r w:rsidDel="00AE2196">
          <w:rPr>
            <w:noProof/>
          </w:rPr>
          <w:delText>5.6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related to 5G Trace</w:delText>
        </w:r>
        <w:r w:rsidDel="00AE2196">
          <w:rPr>
            <w:noProof/>
          </w:rPr>
          <w:tab/>
        </w:r>
        <w:r w:rsidDel="00AE2196">
          <w:rPr>
            <w:noProof/>
          </w:rPr>
          <w:fldChar w:fldCharType="begin" w:fldLock="1"/>
        </w:r>
        <w:r w:rsidDel="00AE2196">
          <w:rPr>
            <w:noProof/>
          </w:rPr>
          <w:delInstrText xml:space="preserve"> PAGEREF _Toc192836690 \h </w:delInstrText>
        </w:r>
        <w:r w:rsidDel="00AE2196">
          <w:rPr>
            <w:noProof/>
          </w:rPr>
        </w:r>
        <w:r w:rsidDel="00AE2196">
          <w:rPr>
            <w:noProof/>
          </w:rPr>
          <w:fldChar w:fldCharType="separate"/>
        </w:r>
        <w:r w:rsidDel="00AE2196">
          <w:rPr>
            <w:noProof/>
          </w:rPr>
          <w:delText>114</w:delText>
        </w:r>
        <w:r w:rsidDel="00AE2196">
          <w:rPr>
            <w:noProof/>
          </w:rPr>
          <w:fldChar w:fldCharType="end"/>
        </w:r>
      </w:del>
    </w:p>
    <w:p w14:paraId="60BCB89C" w14:textId="34E6A47C" w:rsidR="00AF5047" w:rsidDel="00AE2196" w:rsidRDefault="00AF5047">
      <w:pPr>
        <w:pStyle w:val="TOC3"/>
        <w:rPr>
          <w:del w:id="2650" w:author="Rapporteur" w:date="2025-05-31T21:58:00Z"/>
          <w:rFonts w:asciiTheme="minorHAnsi" w:eastAsiaTheme="minorEastAsia" w:hAnsiTheme="minorHAnsi" w:cstheme="minorBidi"/>
          <w:noProof/>
          <w:kern w:val="2"/>
          <w:sz w:val="24"/>
          <w:szCs w:val="24"/>
          <w:lang w:eastAsia="en-GB"/>
          <w14:ligatures w14:val="standardContextual"/>
        </w:rPr>
      </w:pPr>
      <w:del w:id="2651" w:author="Rapporteur" w:date="2025-05-31T21:58:00Z">
        <w:r w:rsidDel="00AE2196">
          <w:rPr>
            <w:noProof/>
          </w:rPr>
          <w:delText>5.6.1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_Toc192836691 \h </w:delInstrText>
        </w:r>
        <w:r w:rsidDel="00AE2196">
          <w:rPr>
            <w:noProof/>
          </w:rPr>
        </w:r>
        <w:r w:rsidDel="00AE2196">
          <w:rPr>
            <w:noProof/>
          </w:rPr>
          <w:fldChar w:fldCharType="separate"/>
        </w:r>
        <w:r w:rsidDel="00AE2196">
          <w:rPr>
            <w:noProof/>
          </w:rPr>
          <w:delText>114</w:delText>
        </w:r>
        <w:r w:rsidDel="00AE2196">
          <w:rPr>
            <w:noProof/>
          </w:rPr>
          <w:fldChar w:fldCharType="end"/>
        </w:r>
      </w:del>
    </w:p>
    <w:p w14:paraId="43031189" w14:textId="221A07AF" w:rsidR="00AF5047" w:rsidDel="00AE2196" w:rsidRDefault="00AF5047">
      <w:pPr>
        <w:pStyle w:val="TOC3"/>
        <w:rPr>
          <w:del w:id="2652" w:author="Rapporteur" w:date="2025-05-31T21:58:00Z"/>
          <w:rFonts w:asciiTheme="minorHAnsi" w:eastAsiaTheme="minorEastAsia" w:hAnsiTheme="minorHAnsi" w:cstheme="minorBidi"/>
          <w:noProof/>
          <w:kern w:val="2"/>
          <w:sz w:val="24"/>
          <w:szCs w:val="24"/>
          <w:lang w:eastAsia="en-GB"/>
          <w14:ligatures w14:val="standardContextual"/>
        </w:rPr>
      </w:pPr>
      <w:del w:id="2653" w:author="Rapporteur" w:date="2025-05-31T21:58:00Z">
        <w:r w:rsidDel="00AE2196">
          <w:rPr>
            <w:noProof/>
          </w:rPr>
          <w:delText>5.6.2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_Toc192836692 \h </w:delInstrText>
        </w:r>
        <w:r w:rsidDel="00AE2196">
          <w:rPr>
            <w:noProof/>
          </w:rPr>
        </w:r>
        <w:r w:rsidDel="00AE2196">
          <w:rPr>
            <w:noProof/>
          </w:rPr>
          <w:fldChar w:fldCharType="separate"/>
        </w:r>
        <w:r w:rsidDel="00AE2196">
          <w:rPr>
            <w:noProof/>
          </w:rPr>
          <w:delText>115</w:delText>
        </w:r>
        <w:r w:rsidDel="00AE2196">
          <w:rPr>
            <w:noProof/>
          </w:rPr>
          <w:fldChar w:fldCharType="end"/>
        </w:r>
      </w:del>
    </w:p>
    <w:p w14:paraId="67C49EF1" w14:textId="4644F609" w:rsidR="00AF5047" w:rsidDel="00AE2196" w:rsidRDefault="00AF5047">
      <w:pPr>
        <w:pStyle w:val="TOC3"/>
        <w:rPr>
          <w:del w:id="2654" w:author="Rapporteur" w:date="2025-05-31T21:58:00Z"/>
          <w:rFonts w:asciiTheme="minorHAnsi" w:eastAsiaTheme="minorEastAsia" w:hAnsiTheme="minorHAnsi" w:cstheme="minorBidi"/>
          <w:noProof/>
          <w:kern w:val="2"/>
          <w:sz w:val="24"/>
          <w:szCs w:val="24"/>
          <w:lang w:eastAsia="en-GB"/>
          <w14:ligatures w14:val="standardContextual"/>
        </w:rPr>
      </w:pPr>
      <w:del w:id="2655" w:author="Rapporteur" w:date="2025-05-31T21:58:00Z">
        <w:r w:rsidDel="00AE2196">
          <w:rPr>
            <w:noProof/>
          </w:rPr>
          <w:delText>5.6.3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_Toc192836693 \h </w:delInstrText>
        </w:r>
        <w:r w:rsidDel="00AE2196">
          <w:rPr>
            <w:noProof/>
          </w:rPr>
        </w:r>
        <w:r w:rsidDel="00AE2196">
          <w:rPr>
            <w:noProof/>
          </w:rPr>
          <w:fldChar w:fldCharType="separate"/>
        </w:r>
        <w:r w:rsidDel="00AE2196">
          <w:rPr>
            <w:noProof/>
          </w:rPr>
          <w:delText>115</w:delText>
        </w:r>
        <w:r w:rsidDel="00AE2196">
          <w:rPr>
            <w:noProof/>
          </w:rPr>
          <w:fldChar w:fldCharType="end"/>
        </w:r>
      </w:del>
    </w:p>
    <w:p w14:paraId="7D126C26" w14:textId="6F9868B5" w:rsidR="00AF5047" w:rsidDel="00AE2196" w:rsidRDefault="00AF5047">
      <w:pPr>
        <w:pStyle w:val="TOC4"/>
        <w:rPr>
          <w:del w:id="2656" w:author="Rapporteur" w:date="2025-05-31T21:58:00Z"/>
          <w:rFonts w:asciiTheme="minorHAnsi" w:eastAsiaTheme="minorEastAsia" w:hAnsiTheme="minorHAnsi" w:cstheme="minorBidi"/>
          <w:noProof/>
          <w:kern w:val="2"/>
          <w:sz w:val="24"/>
          <w:szCs w:val="24"/>
          <w:lang w:eastAsia="en-GB"/>
          <w14:ligatures w14:val="standardContextual"/>
        </w:rPr>
      </w:pPr>
      <w:del w:id="2657" w:author="Rapporteur" w:date="2025-05-31T21:58:00Z">
        <w:r w:rsidDel="00AE2196">
          <w:rPr>
            <w:noProof/>
          </w:rPr>
          <w:delText>5.6.3.1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TraceDepth</w:delText>
        </w:r>
        <w:r w:rsidDel="00AE2196">
          <w:rPr>
            <w:noProof/>
          </w:rPr>
          <w:tab/>
        </w:r>
        <w:r w:rsidDel="00AE2196">
          <w:rPr>
            <w:noProof/>
          </w:rPr>
          <w:fldChar w:fldCharType="begin" w:fldLock="1"/>
        </w:r>
        <w:r w:rsidDel="00AE2196">
          <w:rPr>
            <w:noProof/>
          </w:rPr>
          <w:delInstrText xml:space="preserve"> PAGEREF _Toc192836694 \h </w:delInstrText>
        </w:r>
        <w:r w:rsidDel="00AE2196">
          <w:rPr>
            <w:noProof/>
          </w:rPr>
        </w:r>
        <w:r w:rsidDel="00AE2196">
          <w:rPr>
            <w:noProof/>
          </w:rPr>
          <w:fldChar w:fldCharType="separate"/>
        </w:r>
        <w:r w:rsidDel="00AE2196">
          <w:rPr>
            <w:noProof/>
          </w:rPr>
          <w:delText>115</w:delText>
        </w:r>
        <w:r w:rsidDel="00AE2196">
          <w:rPr>
            <w:noProof/>
          </w:rPr>
          <w:fldChar w:fldCharType="end"/>
        </w:r>
      </w:del>
    </w:p>
    <w:p w14:paraId="46CBDD86" w14:textId="5A9D34CE" w:rsidR="00AF5047" w:rsidDel="00AE2196" w:rsidRDefault="00AF5047">
      <w:pPr>
        <w:pStyle w:val="TOC4"/>
        <w:rPr>
          <w:del w:id="2658" w:author="Rapporteur" w:date="2025-05-31T21:58:00Z"/>
          <w:rFonts w:asciiTheme="minorHAnsi" w:eastAsiaTheme="minorEastAsia" w:hAnsiTheme="minorHAnsi" w:cstheme="minorBidi"/>
          <w:noProof/>
          <w:kern w:val="2"/>
          <w:sz w:val="24"/>
          <w:szCs w:val="24"/>
          <w:lang w:eastAsia="en-GB"/>
          <w14:ligatures w14:val="standardContextual"/>
        </w:rPr>
      </w:pPr>
      <w:del w:id="2659" w:author="Rapporteur" w:date="2025-05-31T21:58:00Z">
        <w:r w:rsidDel="00AE2196">
          <w:rPr>
            <w:noProof/>
          </w:rPr>
          <w:delText>5.6.3.2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TraceDepthRm</w:delText>
        </w:r>
        <w:r w:rsidDel="00AE2196">
          <w:rPr>
            <w:noProof/>
          </w:rPr>
          <w:tab/>
        </w:r>
        <w:r w:rsidDel="00AE2196">
          <w:rPr>
            <w:noProof/>
          </w:rPr>
          <w:fldChar w:fldCharType="begin" w:fldLock="1"/>
        </w:r>
        <w:r w:rsidDel="00AE2196">
          <w:rPr>
            <w:noProof/>
          </w:rPr>
          <w:delInstrText xml:space="preserve"> PAGEREF _Toc192836695 \h </w:delInstrText>
        </w:r>
        <w:r w:rsidDel="00AE2196">
          <w:rPr>
            <w:noProof/>
          </w:rPr>
        </w:r>
        <w:r w:rsidDel="00AE2196">
          <w:rPr>
            <w:noProof/>
          </w:rPr>
          <w:fldChar w:fldCharType="separate"/>
        </w:r>
        <w:r w:rsidDel="00AE2196">
          <w:rPr>
            <w:noProof/>
          </w:rPr>
          <w:delText>115</w:delText>
        </w:r>
        <w:r w:rsidDel="00AE2196">
          <w:rPr>
            <w:noProof/>
          </w:rPr>
          <w:fldChar w:fldCharType="end"/>
        </w:r>
      </w:del>
    </w:p>
    <w:p w14:paraId="15FE30EE" w14:textId="708BFE85" w:rsidR="00AF5047" w:rsidDel="00AE2196" w:rsidRDefault="00AF5047">
      <w:pPr>
        <w:pStyle w:val="TOC4"/>
        <w:rPr>
          <w:del w:id="2660" w:author="Rapporteur" w:date="2025-05-31T21:58:00Z"/>
          <w:rFonts w:asciiTheme="minorHAnsi" w:eastAsiaTheme="minorEastAsia" w:hAnsiTheme="minorHAnsi" w:cstheme="minorBidi"/>
          <w:noProof/>
          <w:kern w:val="2"/>
          <w:sz w:val="24"/>
          <w:szCs w:val="24"/>
          <w:lang w:eastAsia="en-GB"/>
          <w14:ligatures w14:val="standardContextual"/>
        </w:rPr>
      </w:pPr>
      <w:del w:id="2661" w:author="Rapporteur" w:date="2025-05-31T21:58:00Z">
        <w:r w:rsidDel="00AE2196">
          <w:rPr>
            <w:noProof/>
          </w:rPr>
          <w:delText>5.6.3.3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JobType</w:delText>
        </w:r>
        <w:r w:rsidDel="00AE2196">
          <w:rPr>
            <w:noProof/>
          </w:rPr>
          <w:tab/>
        </w:r>
        <w:r w:rsidDel="00AE2196">
          <w:rPr>
            <w:noProof/>
          </w:rPr>
          <w:fldChar w:fldCharType="begin" w:fldLock="1"/>
        </w:r>
        <w:r w:rsidDel="00AE2196">
          <w:rPr>
            <w:noProof/>
          </w:rPr>
          <w:delInstrText xml:space="preserve"> PAGEREF _Toc192836696 \h </w:delInstrText>
        </w:r>
        <w:r w:rsidDel="00AE2196">
          <w:rPr>
            <w:noProof/>
          </w:rPr>
        </w:r>
        <w:r w:rsidDel="00AE2196">
          <w:rPr>
            <w:noProof/>
          </w:rPr>
          <w:fldChar w:fldCharType="separate"/>
        </w:r>
        <w:r w:rsidDel="00AE2196">
          <w:rPr>
            <w:noProof/>
          </w:rPr>
          <w:delText>116</w:delText>
        </w:r>
        <w:r w:rsidDel="00AE2196">
          <w:rPr>
            <w:noProof/>
          </w:rPr>
          <w:fldChar w:fldCharType="end"/>
        </w:r>
      </w:del>
    </w:p>
    <w:p w14:paraId="53A7C65E" w14:textId="30629692" w:rsidR="00AF5047" w:rsidDel="00AE2196" w:rsidRDefault="00AF5047">
      <w:pPr>
        <w:pStyle w:val="TOC4"/>
        <w:rPr>
          <w:del w:id="2662" w:author="Rapporteur" w:date="2025-05-31T21:58:00Z"/>
          <w:rFonts w:asciiTheme="minorHAnsi" w:eastAsiaTheme="minorEastAsia" w:hAnsiTheme="minorHAnsi" w:cstheme="minorBidi"/>
          <w:noProof/>
          <w:kern w:val="2"/>
          <w:sz w:val="24"/>
          <w:szCs w:val="24"/>
          <w:lang w:eastAsia="en-GB"/>
          <w14:ligatures w14:val="standardContextual"/>
        </w:rPr>
      </w:pPr>
      <w:del w:id="2663" w:author="Rapporteur" w:date="2025-05-31T21:58:00Z">
        <w:r w:rsidDel="00AE2196">
          <w:rPr>
            <w:noProof/>
          </w:rPr>
          <w:delText>5.6.3.4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ReportTypeMdt</w:delText>
        </w:r>
        <w:r w:rsidDel="00AE2196">
          <w:rPr>
            <w:noProof/>
          </w:rPr>
          <w:tab/>
        </w:r>
        <w:r w:rsidDel="00AE2196">
          <w:rPr>
            <w:noProof/>
          </w:rPr>
          <w:fldChar w:fldCharType="begin" w:fldLock="1"/>
        </w:r>
        <w:r w:rsidDel="00AE2196">
          <w:rPr>
            <w:noProof/>
          </w:rPr>
          <w:delInstrText xml:space="preserve"> PAGEREF _Toc192836697 \h </w:delInstrText>
        </w:r>
        <w:r w:rsidDel="00AE2196">
          <w:rPr>
            <w:noProof/>
          </w:rPr>
        </w:r>
        <w:r w:rsidDel="00AE2196">
          <w:rPr>
            <w:noProof/>
          </w:rPr>
          <w:fldChar w:fldCharType="separate"/>
        </w:r>
        <w:r w:rsidDel="00AE2196">
          <w:rPr>
            <w:noProof/>
          </w:rPr>
          <w:delText>116</w:delText>
        </w:r>
        <w:r w:rsidDel="00AE2196">
          <w:rPr>
            <w:noProof/>
          </w:rPr>
          <w:fldChar w:fldCharType="end"/>
        </w:r>
      </w:del>
    </w:p>
    <w:p w14:paraId="6671EEEB" w14:textId="2BD1650D" w:rsidR="00AF5047" w:rsidDel="00AE2196" w:rsidRDefault="00AF5047">
      <w:pPr>
        <w:pStyle w:val="TOC4"/>
        <w:rPr>
          <w:del w:id="2664" w:author="Rapporteur" w:date="2025-05-31T21:58:00Z"/>
          <w:rFonts w:asciiTheme="minorHAnsi" w:eastAsiaTheme="minorEastAsia" w:hAnsiTheme="minorHAnsi" w:cstheme="minorBidi"/>
          <w:noProof/>
          <w:kern w:val="2"/>
          <w:sz w:val="24"/>
          <w:szCs w:val="24"/>
          <w:lang w:eastAsia="en-GB"/>
          <w14:ligatures w14:val="standardContextual"/>
        </w:rPr>
      </w:pPr>
      <w:del w:id="2665" w:author="Rapporteur" w:date="2025-05-31T21:58:00Z">
        <w:r w:rsidDel="00AE2196">
          <w:rPr>
            <w:noProof/>
          </w:rPr>
          <w:delText>5.6.3.5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MeasurementLteForMdt</w:delText>
        </w:r>
        <w:r w:rsidDel="00AE2196">
          <w:rPr>
            <w:noProof/>
          </w:rPr>
          <w:tab/>
        </w:r>
        <w:r w:rsidDel="00AE2196">
          <w:rPr>
            <w:noProof/>
          </w:rPr>
          <w:fldChar w:fldCharType="begin" w:fldLock="1"/>
        </w:r>
        <w:r w:rsidDel="00AE2196">
          <w:rPr>
            <w:noProof/>
          </w:rPr>
          <w:delInstrText xml:space="preserve"> PAGEREF _Toc192836698 \h </w:delInstrText>
        </w:r>
        <w:r w:rsidDel="00AE2196">
          <w:rPr>
            <w:noProof/>
          </w:rPr>
        </w:r>
        <w:r w:rsidDel="00AE2196">
          <w:rPr>
            <w:noProof/>
          </w:rPr>
          <w:fldChar w:fldCharType="separate"/>
        </w:r>
        <w:r w:rsidDel="00AE2196">
          <w:rPr>
            <w:noProof/>
          </w:rPr>
          <w:delText>116</w:delText>
        </w:r>
        <w:r w:rsidDel="00AE2196">
          <w:rPr>
            <w:noProof/>
          </w:rPr>
          <w:fldChar w:fldCharType="end"/>
        </w:r>
      </w:del>
    </w:p>
    <w:p w14:paraId="3BE7A75B" w14:textId="080CBB46" w:rsidR="00AF5047" w:rsidDel="00AE2196" w:rsidRDefault="00AF5047">
      <w:pPr>
        <w:pStyle w:val="TOC4"/>
        <w:rPr>
          <w:del w:id="2666" w:author="Rapporteur" w:date="2025-05-31T21:58:00Z"/>
          <w:rFonts w:asciiTheme="minorHAnsi" w:eastAsiaTheme="minorEastAsia" w:hAnsiTheme="minorHAnsi" w:cstheme="minorBidi"/>
          <w:noProof/>
          <w:kern w:val="2"/>
          <w:sz w:val="24"/>
          <w:szCs w:val="24"/>
          <w:lang w:eastAsia="en-GB"/>
          <w14:ligatures w14:val="standardContextual"/>
        </w:rPr>
      </w:pPr>
      <w:del w:id="2667" w:author="Rapporteur" w:date="2025-05-31T21:58:00Z">
        <w:r w:rsidDel="00AE2196">
          <w:rPr>
            <w:noProof/>
          </w:rPr>
          <w:delText>5.6.3.6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MeasurementNrForMdt</w:delText>
        </w:r>
        <w:r w:rsidDel="00AE2196">
          <w:rPr>
            <w:noProof/>
          </w:rPr>
          <w:tab/>
        </w:r>
        <w:r w:rsidDel="00AE2196">
          <w:rPr>
            <w:noProof/>
          </w:rPr>
          <w:fldChar w:fldCharType="begin" w:fldLock="1"/>
        </w:r>
        <w:r w:rsidDel="00AE2196">
          <w:rPr>
            <w:noProof/>
          </w:rPr>
          <w:delInstrText xml:space="preserve"> PAGEREF _Toc192836699 \h </w:delInstrText>
        </w:r>
        <w:r w:rsidDel="00AE2196">
          <w:rPr>
            <w:noProof/>
          </w:rPr>
        </w:r>
        <w:r w:rsidDel="00AE2196">
          <w:rPr>
            <w:noProof/>
          </w:rPr>
          <w:fldChar w:fldCharType="separate"/>
        </w:r>
        <w:r w:rsidDel="00AE2196">
          <w:rPr>
            <w:noProof/>
          </w:rPr>
          <w:delText>117</w:delText>
        </w:r>
        <w:r w:rsidDel="00AE2196">
          <w:rPr>
            <w:noProof/>
          </w:rPr>
          <w:fldChar w:fldCharType="end"/>
        </w:r>
      </w:del>
    </w:p>
    <w:p w14:paraId="410C1CCF" w14:textId="7532FC1F" w:rsidR="00AF5047" w:rsidDel="00AE2196" w:rsidRDefault="00AF5047">
      <w:pPr>
        <w:pStyle w:val="TOC4"/>
        <w:rPr>
          <w:del w:id="2668" w:author="Rapporteur" w:date="2025-05-31T21:58:00Z"/>
          <w:rFonts w:asciiTheme="minorHAnsi" w:eastAsiaTheme="minorEastAsia" w:hAnsiTheme="minorHAnsi" w:cstheme="minorBidi"/>
          <w:noProof/>
          <w:kern w:val="2"/>
          <w:sz w:val="24"/>
          <w:szCs w:val="24"/>
          <w:lang w:eastAsia="en-GB"/>
          <w14:ligatures w14:val="standardContextual"/>
        </w:rPr>
      </w:pPr>
      <w:del w:id="2669" w:author="Rapporteur" w:date="2025-05-31T21:58:00Z">
        <w:r w:rsidDel="00AE2196">
          <w:rPr>
            <w:noProof/>
          </w:rPr>
          <w:delText>5.6.3.7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SensorMeasurement</w:delText>
        </w:r>
        <w:r w:rsidDel="00AE2196">
          <w:rPr>
            <w:noProof/>
          </w:rPr>
          <w:tab/>
        </w:r>
        <w:r w:rsidDel="00AE2196">
          <w:rPr>
            <w:noProof/>
          </w:rPr>
          <w:fldChar w:fldCharType="begin" w:fldLock="1"/>
        </w:r>
        <w:r w:rsidDel="00AE2196">
          <w:rPr>
            <w:noProof/>
          </w:rPr>
          <w:delInstrText xml:space="preserve"> PAGEREF _Toc192836700 \h </w:delInstrText>
        </w:r>
        <w:r w:rsidDel="00AE2196">
          <w:rPr>
            <w:noProof/>
          </w:rPr>
        </w:r>
        <w:r w:rsidDel="00AE2196">
          <w:rPr>
            <w:noProof/>
          </w:rPr>
          <w:fldChar w:fldCharType="separate"/>
        </w:r>
        <w:r w:rsidDel="00AE2196">
          <w:rPr>
            <w:noProof/>
          </w:rPr>
          <w:delText>117</w:delText>
        </w:r>
        <w:r w:rsidDel="00AE2196">
          <w:rPr>
            <w:noProof/>
          </w:rPr>
          <w:fldChar w:fldCharType="end"/>
        </w:r>
      </w:del>
    </w:p>
    <w:p w14:paraId="08BA075F" w14:textId="0942541D" w:rsidR="00AF5047" w:rsidDel="00AE2196" w:rsidRDefault="00AF5047">
      <w:pPr>
        <w:pStyle w:val="TOC4"/>
        <w:rPr>
          <w:del w:id="2670" w:author="Rapporteur" w:date="2025-05-31T21:58:00Z"/>
          <w:rFonts w:asciiTheme="minorHAnsi" w:eastAsiaTheme="minorEastAsia" w:hAnsiTheme="minorHAnsi" w:cstheme="minorBidi"/>
          <w:noProof/>
          <w:kern w:val="2"/>
          <w:sz w:val="24"/>
          <w:szCs w:val="24"/>
          <w:lang w:eastAsia="en-GB"/>
          <w14:ligatures w14:val="standardContextual"/>
        </w:rPr>
      </w:pPr>
      <w:del w:id="2671" w:author="Rapporteur" w:date="2025-05-31T21:58:00Z">
        <w:r w:rsidDel="00AE2196">
          <w:rPr>
            <w:noProof/>
          </w:rPr>
          <w:delText>5.6.3.8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ReportingTrigger</w:delText>
        </w:r>
        <w:r w:rsidDel="00AE2196">
          <w:rPr>
            <w:noProof/>
          </w:rPr>
          <w:tab/>
        </w:r>
        <w:r w:rsidDel="00AE2196">
          <w:rPr>
            <w:noProof/>
          </w:rPr>
          <w:fldChar w:fldCharType="begin" w:fldLock="1"/>
        </w:r>
        <w:r w:rsidDel="00AE2196">
          <w:rPr>
            <w:noProof/>
          </w:rPr>
          <w:delInstrText xml:space="preserve"> PAGEREF _Toc192836701 \h </w:delInstrText>
        </w:r>
        <w:r w:rsidDel="00AE2196">
          <w:rPr>
            <w:noProof/>
          </w:rPr>
        </w:r>
        <w:r w:rsidDel="00AE2196">
          <w:rPr>
            <w:noProof/>
          </w:rPr>
          <w:fldChar w:fldCharType="separate"/>
        </w:r>
        <w:r w:rsidDel="00AE2196">
          <w:rPr>
            <w:noProof/>
          </w:rPr>
          <w:delText>117</w:delText>
        </w:r>
        <w:r w:rsidDel="00AE2196">
          <w:rPr>
            <w:noProof/>
          </w:rPr>
          <w:fldChar w:fldCharType="end"/>
        </w:r>
      </w:del>
    </w:p>
    <w:p w14:paraId="63B976A4" w14:textId="347F998D" w:rsidR="00AF5047" w:rsidDel="00AE2196" w:rsidRDefault="00AF5047">
      <w:pPr>
        <w:pStyle w:val="TOC4"/>
        <w:rPr>
          <w:del w:id="2672" w:author="Rapporteur" w:date="2025-05-31T21:58:00Z"/>
          <w:rFonts w:asciiTheme="minorHAnsi" w:eastAsiaTheme="minorEastAsia" w:hAnsiTheme="minorHAnsi" w:cstheme="minorBidi"/>
          <w:noProof/>
          <w:kern w:val="2"/>
          <w:sz w:val="24"/>
          <w:szCs w:val="24"/>
          <w:lang w:eastAsia="en-GB"/>
          <w14:ligatures w14:val="standardContextual"/>
        </w:rPr>
      </w:pPr>
      <w:del w:id="2673" w:author="Rapporteur" w:date="2025-05-31T21:58:00Z">
        <w:r w:rsidDel="00AE2196">
          <w:rPr>
            <w:noProof/>
          </w:rPr>
          <w:delText>5.6.3.9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ReportIntervalMdt</w:delText>
        </w:r>
        <w:r w:rsidDel="00AE2196">
          <w:rPr>
            <w:noProof/>
          </w:rPr>
          <w:tab/>
        </w:r>
        <w:r w:rsidDel="00AE2196">
          <w:rPr>
            <w:noProof/>
          </w:rPr>
          <w:fldChar w:fldCharType="begin" w:fldLock="1"/>
        </w:r>
        <w:r w:rsidDel="00AE2196">
          <w:rPr>
            <w:noProof/>
          </w:rPr>
          <w:delInstrText xml:space="preserve"> PAGEREF _Toc192836702 \h </w:delInstrText>
        </w:r>
        <w:r w:rsidDel="00AE2196">
          <w:rPr>
            <w:noProof/>
          </w:rPr>
        </w:r>
        <w:r w:rsidDel="00AE2196">
          <w:rPr>
            <w:noProof/>
          </w:rPr>
          <w:fldChar w:fldCharType="separate"/>
        </w:r>
        <w:r w:rsidDel="00AE2196">
          <w:rPr>
            <w:noProof/>
          </w:rPr>
          <w:delText>117</w:delText>
        </w:r>
        <w:r w:rsidDel="00AE2196">
          <w:rPr>
            <w:noProof/>
          </w:rPr>
          <w:fldChar w:fldCharType="end"/>
        </w:r>
      </w:del>
    </w:p>
    <w:p w14:paraId="5D095515" w14:textId="2E669E13" w:rsidR="00AF5047" w:rsidDel="00AE2196" w:rsidRDefault="00AF5047">
      <w:pPr>
        <w:pStyle w:val="TOC4"/>
        <w:rPr>
          <w:del w:id="2674" w:author="Rapporteur" w:date="2025-05-31T21:58:00Z"/>
          <w:rFonts w:asciiTheme="minorHAnsi" w:eastAsiaTheme="minorEastAsia" w:hAnsiTheme="minorHAnsi" w:cstheme="minorBidi"/>
          <w:noProof/>
          <w:kern w:val="2"/>
          <w:sz w:val="24"/>
          <w:szCs w:val="24"/>
          <w:lang w:eastAsia="en-GB"/>
          <w14:ligatures w14:val="standardContextual"/>
        </w:rPr>
      </w:pPr>
      <w:del w:id="2675" w:author="Rapporteur" w:date="2025-05-31T21:58:00Z">
        <w:r w:rsidDel="00AE2196">
          <w:rPr>
            <w:noProof/>
          </w:rPr>
          <w:delText>5.6.3.10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ReportAmountMdt</w:delText>
        </w:r>
        <w:r w:rsidDel="00AE2196">
          <w:rPr>
            <w:noProof/>
          </w:rPr>
          <w:tab/>
        </w:r>
        <w:r w:rsidDel="00AE2196">
          <w:rPr>
            <w:noProof/>
          </w:rPr>
          <w:fldChar w:fldCharType="begin" w:fldLock="1"/>
        </w:r>
        <w:r w:rsidDel="00AE2196">
          <w:rPr>
            <w:noProof/>
          </w:rPr>
          <w:delInstrText xml:space="preserve"> PAGEREF _Toc192836703 \h </w:delInstrText>
        </w:r>
        <w:r w:rsidDel="00AE2196">
          <w:rPr>
            <w:noProof/>
          </w:rPr>
        </w:r>
        <w:r w:rsidDel="00AE2196">
          <w:rPr>
            <w:noProof/>
          </w:rPr>
          <w:fldChar w:fldCharType="separate"/>
        </w:r>
        <w:r w:rsidDel="00AE2196">
          <w:rPr>
            <w:noProof/>
          </w:rPr>
          <w:delText>118</w:delText>
        </w:r>
        <w:r w:rsidDel="00AE2196">
          <w:rPr>
            <w:noProof/>
          </w:rPr>
          <w:fldChar w:fldCharType="end"/>
        </w:r>
      </w:del>
    </w:p>
    <w:p w14:paraId="4A11E8DC" w14:textId="66FFA81E" w:rsidR="00AF5047" w:rsidDel="00AE2196" w:rsidRDefault="00AF5047">
      <w:pPr>
        <w:pStyle w:val="TOC4"/>
        <w:rPr>
          <w:del w:id="2676" w:author="Rapporteur" w:date="2025-05-31T21:58:00Z"/>
          <w:rFonts w:asciiTheme="minorHAnsi" w:eastAsiaTheme="minorEastAsia" w:hAnsiTheme="minorHAnsi" w:cstheme="minorBidi"/>
          <w:noProof/>
          <w:kern w:val="2"/>
          <w:sz w:val="24"/>
          <w:szCs w:val="24"/>
          <w:lang w:eastAsia="en-GB"/>
          <w14:ligatures w14:val="standardContextual"/>
        </w:rPr>
      </w:pPr>
      <w:del w:id="2677" w:author="Rapporteur" w:date="2025-05-31T21:58:00Z">
        <w:r w:rsidDel="00AE2196">
          <w:rPr>
            <w:noProof/>
          </w:rPr>
          <w:delText>5.6.3.11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E</w:delText>
        </w:r>
        <w:r w:rsidDel="00AE2196">
          <w:rPr>
            <w:noProof/>
            <w:lang w:eastAsia="zh-CN"/>
          </w:rPr>
          <w:delText>ventForMdt</w:delText>
        </w:r>
        <w:r w:rsidDel="00AE2196">
          <w:rPr>
            <w:noProof/>
          </w:rPr>
          <w:tab/>
        </w:r>
        <w:r w:rsidDel="00AE2196">
          <w:rPr>
            <w:noProof/>
          </w:rPr>
          <w:fldChar w:fldCharType="begin" w:fldLock="1"/>
        </w:r>
        <w:r w:rsidDel="00AE2196">
          <w:rPr>
            <w:noProof/>
          </w:rPr>
          <w:delInstrText xml:space="preserve"> PAGEREF _Toc192836704 \h </w:delInstrText>
        </w:r>
        <w:r w:rsidDel="00AE2196">
          <w:rPr>
            <w:noProof/>
          </w:rPr>
        </w:r>
        <w:r w:rsidDel="00AE2196">
          <w:rPr>
            <w:noProof/>
          </w:rPr>
          <w:fldChar w:fldCharType="separate"/>
        </w:r>
        <w:r w:rsidDel="00AE2196">
          <w:rPr>
            <w:noProof/>
          </w:rPr>
          <w:delText>118</w:delText>
        </w:r>
        <w:r w:rsidDel="00AE2196">
          <w:rPr>
            <w:noProof/>
          </w:rPr>
          <w:fldChar w:fldCharType="end"/>
        </w:r>
      </w:del>
    </w:p>
    <w:p w14:paraId="2C1F1EC8" w14:textId="6F952596" w:rsidR="00AF5047" w:rsidDel="00AE2196" w:rsidRDefault="00AF5047">
      <w:pPr>
        <w:pStyle w:val="TOC4"/>
        <w:rPr>
          <w:del w:id="2678" w:author="Rapporteur" w:date="2025-05-31T21:58:00Z"/>
          <w:rFonts w:asciiTheme="minorHAnsi" w:eastAsiaTheme="minorEastAsia" w:hAnsiTheme="minorHAnsi" w:cstheme="minorBidi"/>
          <w:noProof/>
          <w:kern w:val="2"/>
          <w:sz w:val="24"/>
          <w:szCs w:val="24"/>
          <w:lang w:eastAsia="en-GB"/>
          <w14:ligatures w14:val="standardContextual"/>
        </w:rPr>
      </w:pPr>
      <w:del w:id="2679" w:author="Rapporteur" w:date="2025-05-31T21:58:00Z">
        <w:r w:rsidDel="00AE2196">
          <w:rPr>
            <w:noProof/>
          </w:rPr>
          <w:delText>5.6.3.12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LoggingIntervalMdt</w:delText>
        </w:r>
        <w:r w:rsidDel="00AE2196">
          <w:rPr>
            <w:noProof/>
          </w:rPr>
          <w:tab/>
        </w:r>
        <w:r w:rsidDel="00AE2196">
          <w:rPr>
            <w:noProof/>
          </w:rPr>
          <w:fldChar w:fldCharType="begin" w:fldLock="1"/>
        </w:r>
        <w:r w:rsidDel="00AE2196">
          <w:rPr>
            <w:noProof/>
          </w:rPr>
          <w:delInstrText xml:space="preserve"> PAGEREF _Toc192836705 \h </w:delInstrText>
        </w:r>
        <w:r w:rsidDel="00AE2196">
          <w:rPr>
            <w:noProof/>
          </w:rPr>
        </w:r>
        <w:r w:rsidDel="00AE2196">
          <w:rPr>
            <w:noProof/>
          </w:rPr>
          <w:fldChar w:fldCharType="separate"/>
        </w:r>
        <w:r w:rsidDel="00AE2196">
          <w:rPr>
            <w:noProof/>
          </w:rPr>
          <w:delText>118</w:delText>
        </w:r>
        <w:r w:rsidDel="00AE2196">
          <w:rPr>
            <w:noProof/>
          </w:rPr>
          <w:fldChar w:fldCharType="end"/>
        </w:r>
      </w:del>
    </w:p>
    <w:p w14:paraId="40ECB6D9" w14:textId="041132D8" w:rsidR="00AF5047" w:rsidDel="00AE2196" w:rsidRDefault="00AF5047">
      <w:pPr>
        <w:pStyle w:val="TOC4"/>
        <w:rPr>
          <w:del w:id="2680" w:author="Rapporteur" w:date="2025-05-31T21:58:00Z"/>
          <w:rFonts w:asciiTheme="minorHAnsi" w:eastAsiaTheme="minorEastAsia" w:hAnsiTheme="minorHAnsi" w:cstheme="minorBidi"/>
          <w:noProof/>
          <w:kern w:val="2"/>
          <w:sz w:val="24"/>
          <w:szCs w:val="24"/>
          <w:lang w:eastAsia="en-GB"/>
          <w14:ligatures w14:val="standardContextual"/>
        </w:rPr>
      </w:pPr>
      <w:del w:id="2681" w:author="Rapporteur" w:date="2025-05-31T21:58:00Z">
        <w:r w:rsidDel="00AE2196">
          <w:rPr>
            <w:noProof/>
          </w:rPr>
          <w:delText>5.6.3.13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LoggingDurationMdt</w:delText>
        </w:r>
        <w:r w:rsidDel="00AE2196">
          <w:rPr>
            <w:noProof/>
          </w:rPr>
          <w:tab/>
        </w:r>
        <w:r w:rsidDel="00AE2196">
          <w:rPr>
            <w:noProof/>
          </w:rPr>
          <w:fldChar w:fldCharType="begin" w:fldLock="1"/>
        </w:r>
        <w:r w:rsidDel="00AE2196">
          <w:rPr>
            <w:noProof/>
          </w:rPr>
          <w:delInstrText xml:space="preserve"> PAGEREF _Toc192836706 \h </w:delInstrText>
        </w:r>
        <w:r w:rsidDel="00AE2196">
          <w:rPr>
            <w:noProof/>
          </w:rPr>
        </w:r>
        <w:r w:rsidDel="00AE2196">
          <w:rPr>
            <w:noProof/>
          </w:rPr>
          <w:fldChar w:fldCharType="separate"/>
        </w:r>
        <w:r w:rsidDel="00AE2196">
          <w:rPr>
            <w:noProof/>
          </w:rPr>
          <w:delText>119</w:delText>
        </w:r>
        <w:r w:rsidDel="00AE2196">
          <w:rPr>
            <w:noProof/>
          </w:rPr>
          <w:fldChar w:fldCharType="end"/>
        </w:r>
      </w:del>
    </w:p>
    <w:p w14:paraId="542F74A7" w14:textId="49140F81" w:rsidR="00AF5047" w:rsidDel="00AE2196" w:rsidRDefault="00AF5047">
      <w:pPr>
        <w:pStyle w:val="TOC4"/>
        <w:rPr>
          <w:del w:id="2682" w:author="Rapporteur" w:date="2025-05-31T21:58:00Z"/>
          <w:rFonts w:asciiTheme="minorHAnsi" w:eastAsiaTheme="minorEastAsia" w:hAnsiTheme="minorHAnsi" w:cstheme="minorBidi"/>
          <w:noProof/>
          <w:kern w:val="2"/>
          <w:sz w:val="24"/>
          <w:szCs w:val="24"/>
          <w:lang w:eastAsia="en-GB"/>
          <w14:ligatures w14:val="standardContextual"/>
        </w:rPr>
      </w:pPr>
      <w:del w:id="2683" w:author="Rapporteur" w:date="2025-05-31T21:58:00Z">
        <w:r w:rsidDel="00AE2196">
          <w:rPr>
            <w:noProof/>
          </w:rPr>
          <w:delText>5.6.3.14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PositioningMethodMdt</w:delText>
        </w:r>
        <w:r w:rsidDel="00AE2196">
          <w:rPr>
            <w:noProof/>
          </w:rPr>
          <w:tab/>
        </w:r>
        <w:r w:rsidDel="00AE2196">
          <w:rPr>
            <w:noProof/>
          </w:rPr>
          <w:fldChar w:fldCharType="begin" w:fldLock="1"/>
        </w:r>
        <w:r w:rsidDel="00AE2196">
          <w:rPr>
            <w:noProof/>
          </w:rPr>
          <w:delInstrText xml:space="preserve"> PAGEREF _T</w:delInstrText>
        </w:r>
        <w:r w:rsidDel="00AE2196">
          <w:rPr>
            <w:noProof/>
          </w:rPr>
          <w:lastRenderedPageBreak/>
          <w:delInstrText xml:space="preserve">oc192836707 \h </w:delInstrText>
        </w:r>
        <w:r w:rsidDel="00AE2196">
          <w:rPr>
            <w:noProof/>
          </w:rPr>
        </w:r>
        <w:r w:rsidDel="00AE2196">
          <w:rPr>
            <w:noProof/>
          </w:rPr>
          <w:fldChar w:fldCharType="separate"/>
        </w:r>
        <w:r w:rsidDel="00AE2196">
          <w:rPr>
            <w:noProof/>
          </w:rPr>
          <w:delText>119</w:delText>
        </w:r>
        <w:r w:rsidDel="00AE2196">
          <w:rPr>
            <w:noProof/>
          </w:rPr>
          <w:fldChar w:fldCharType="end"/>
        </w:r>
      </w:del>
    </w:p>
    <w:p w14:paraId="3B9B11FF" w14:textId="75A59FCE" w:rsidR="00AF5047" w:rsidDel="00AE2196" w:rsidRDefault="00AF5047">
      <w:pPr>
        <w:pStyle w:val="TOC4"/>
        <w:rPr>
          <w:del w:id="2684" w:author="Rapporteur" w:date="2025-05-31T21:58:00Z"/>
          <w:rFonts w:asciiTheme="minorHAnsi" w:eastAsiaTheme="minorEastAsia" w:hAnsiTheme="minorHAnsi" w:cstheme="minorBidi"/>
          <w:noProof/>
          <w:kern w:val="2"/>
          <w:sz w:val="24"/>
          <w:szCs w:val="24"/>
          <w:lang w:eastAsia="en-GB"/>
          <w14:ligatures w14:val="standardContextual"/>
        </w:rPr>
      </w:pPr>
      <w:del w:id="2685" w:author="Rapporteur" w:date="2025-05-31T21:58:00Z">
        <w:r w:rsidDel="00AE2196">
          <w:rPr>
            <w:noProof/>
          </w:rPr>
          <w:delText>5.6.3.15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CollectionPeriodRmmLteMdt</w:delText>
        </w:r>
        <w:r w:rsidDel="00AE2196">
          <w:rPr>
            <w:noProof/>
          </w:rPr>
          <w:tab/>
        </w:r>
        <w:r w:rsidDel="00AE2196">
          <w:rPr>
            <w:noProof/>
          </w:rPr>
          <w:fldChar w:fldCharType="begin" w:fldLock="1"/>
        </w:r>
        <w:r w:rsidDel="00AE2196">
          <w:rPr>
            <w:noProof/>
          </w:rPr>
          <w:delInstrText xml:space="preserve"> PAGEREF _Toc192836708 \h </w:delInstrText>
        </w:r>
        <w:r w:rsidDel="00AE2196">
          <w:rPr>
            <w:noProof/>
          </w:rPr>
        </w:r>
        <w:r w:rsidDel="00AE2196">
          <w:rPr>
            <w:noProof/>
          </w:rPr>
          <w:fldChar w:fldCharType="separate"/>
        </w:r>
        <w:r w:rsidDel="00AE2196">
          <w:rPr>
            <w:noProof/>
          </w:rPr>
          <w:delText>119</w:delText>
        </w:r>
        <w:r w:rsidDel="00AE2196">
          <w:rPr>
            <w:noProof/>
          </w:rPr>
          <w:fldChar w:fldCharType="end"/>
        </w:r>
      </w:del>
    </w:p>
    <w:p w14:paraId="470E299F" w14:textId="47DF2107" w:rsidR="00AF5047" w:rsidDel="00AE2196" w:rsidRDefault="00AF5047">
      <w:pPr>
        <w:pStyle w:val="TOC4"/>
        <w:rPr>
          <w:del w:id="2686" w:author="Rapporteur" w:date="2025-05-31T21:58:00Z"/>
          <w:rFonts w:asciiTheme="minorHAnsi" w:eastAsiaTheme="minorEastAsia" w:hAnsiTheme="minorHAnsi" w:cstheme="minorBidi"/>
          <w:noProof/>
          <w:kern w:val="2"/>
          <w:sz w:val="24"/>
          <w:szCs w:val="24"/>
          <w:lang w:eastAsia="en-GB"/>
          <w14:ligatures w14:val="standardContextual"/>
        </w:rPr>
      </w:pPr>
      <w:del w:id="2687" w:author="Rapporteur" w:date="2025-05-31T21:58:00Z">
        <w:r w:rsidDel="00AE2196">
          <w:rPr>
            <w:noProof/>
          </w:rPr>
          <w:delText>5.6.3.16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MeasurementPeriodLteMdt</w:delText>
        </w:r>
        <w:r w:rsidDel="00AE2196">
          <w:rPr>
            <w:noProof/>
          </w:rPr>
          <w:tab/>
        </w:r>
        <w:r w:rsidDel="00AE2196">
          <w:rPr>
            <w:noProof/>
          </w:rPr>
          <w:fldChar w:fldCharType="begin" w:fldLock="1"/>
        </w:r>
        <w:r w:rsidDel="00AE2196">
          <w:rPr>
            <w:noProof/>
          </w:rPr>
          <w:delInstrText xml:space="preserve"> PAGEREF _Toc192836709 \h </w:delInstrText>
        </w:r>
        <w:r w:rsidDel="00AE2196">
          <w:rPr>
            <w:noProof/>
          </w:rPr>
        </w:r>
        <w:r w:rsidDel="00AE2196">
          <w:rPr>
            <w:noProof/>
          </w:rPr>
          <w:fldChar w:fldCharType="separate"/>
        </w:r>
        <w:r w:rsidDel="00AE2196">
          <w:rPr>
            <w:noProof/>
          </w:rPr>
          <w:delText>120</w:delText>
        </w:r>
        <w:r w:rsidDel="00AE2196">
          <w:rPr>
            <w:noProof/>
          </w:rPr>
          <w:fldChar w:fldCharType="end"/>
        </w:r>
      </w:del>
    </w:p>
    <w:p w14:paraId="055F8544" w14:textId="6D3B0B27" w:rsidR="00AF5047" w:rsidDel="00AE2196" w:rsidRDefault="00AF5047">
      <w:pPr>
        <w:pStyle w:val="TOC4"/>
        <w:rPr>
          <w:del w:id="2688" w:author="Rapporteur" w:date="2025-05-31T21:58:00Z"/>
          <w:rFonts w:asciiTheme="minorHAnsi" w:eastAsiaTheme="minorEastAsia" w:hAnsiTheme="minorHAnsi" w:cstheme="minorBidi"/>
          <w:noProof/>
          <w:kern w:val="2"/>
          <w:sz w:val="24"/>
          <w:szCs w:val="24"/>
          <w:lang w:eastAsia="en-GB"/>
          <w14:ligatures w14:val="standardContextual"/>
        </w:rPr>
      </w:pPr>
      <w:del w:id="2689" w:author="Rapporteur" w:date="2025-05-31T21:58:00Z">
        <w:r w:rsidDel="00AE2196">
          <w:rPr>
            <w:noProof/>
          </w:rPr>
          <w:delText>5.6.3.17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ReportIntervalNrMdt</w:delText>
        </w:r>
        <w:r w:rsidDel="00AE2196">
          <w:rPr>
            <w:noProof/>
          </w:rPr>
          <w:tab/>
        </w:r>
        <w:r w:rsidDel="00AE2196">
          <w:rPr>
            <w:noProof/>
          </w:rPr>
          <w:fldChar w:fldCharType="begin" w:fldLock="1"/>
        </w:r>
        <w:r w:rsidDel="00AE2196">
          <w:rPr>
            <w:noProof/>
          </w:rPr>
          <w:delInstrText xml:space="preserve"> PAGEREF _Toc192836710 \h </w:delInstrText>
        </w:r>
        <w:r w:rsidDel="00AE2196">
          <w:rPr>
            <w:noProof/>
          </w:rPr>
        </w:r>
        <w:r w:rsidDel="00AE2196">
          <w:rPr>
            <w:noProof/>
          </w:rPr>
          <w:fldChar w:fldCharType="separate"/>
        </w:r>
        <w:r w:rsidDel="00AE2196">
          <w:rPr>
            <w:noProof/>
          </w:rPr>
          <w:delText>120</w:delText>
        </w:r>
        <w:r w:rsidDel="00AE2196">
          <w:rPr>
            <w:noProof/>
          </w:rPr>
          <w:fldChar w:fldCharType="end"/>
        </w:r>
      </w:del>
    </w:p>
    <w:p w14:paraId="3C8846A3" w14:textId="017F4325" w:rsidR="00AF5047" w:rsidDel="00AE2196" w:rsidRDefault="00AF5047">
      <w:pPr>
        <w:pStyle w:val="TOC4"/>
        <w:rPr>
          <w:del w:id="2690" w:author="Rapporteur" w:date="2025-05-31T21:58:00Z"/>
          <w:rFonts w:asciiTheme="minorHAnsi" w:eastAsiaTheme="minorEastAsia" w:hAnsiTheme="minorHAnsi" w:cstheme="minorBidi"/>
          <w:noProof/>
          <w:kern w:val="2"/>
          <w:sz w:val="24"/>
          <w:szCs w:val="24"/>
          <w:lang w:eastAsia="en-GB"/>
          <w14:ligatures w14:val="standardContextual"/>
        </w:rPr>
      </w:pPr>
      <w:del w:id="2691" w:author="Rapporteur" w:date="2025-05-31T21:58:00Z">
        <w:r w:rsidDel="00AE2196">
          <w:rPr>
            <w:noProof/>
          </w:rPr>
          <w:delText>5.6.3.18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LoggingIntervalNrMdt</w:delText>
        </w:r>
        <w:r w:rsidDel="00AE2196">
          <w:rPr>
            <w:noProof/>
          </w:rPr>
          <w:tab/>
        </w:r>
        <w:r w:rsidDel="00AE2196">
          <w:rPr>
            <w:noProof/>
          </w:rPr>
          <w:fldChar w:fldCharType="begin" w:fldLock="1"/>
        </w:r>
        <w:r w:rsidDel="00AE2196">
          <w:rPr>
            <w:noProof/>
          </w:rPr>
          <w:delInstrText xml:space="preserve"> PAGEREF _Toc192836711 \h </w:delInstrText>
        </w:r>
        <w:r w:rsidDel="00AE2196">
          <w:rPr>
            <w:noProof/>
          </w:rPr>
        </w:r>
        <w:r w:rsidDel="00AE2196">
          <w:rPr>
            <w:noProof/>
          </w:rPr>
          <w:fldChar w:fldCharType="separate"/>
        </w:r>
        <w:r w:rsidDel="00AE2196">
          <w:rPr>
            <w:noProof/>
          </w:rPr>
          <w:delText>120</w:delText>
        </w:r>
        <w:r w:rsidDel="00AE2196">
          <w:rPr>
            <w:noProof/>
          </w:rPr>
          <w:fldChar w:fldCharType="end"/>
        </w:r>
      </w:del>
    </w:p>
    <w:p w14:paraId="530AB940" w14:textId="5301BEC7" w:rsidR="00AF5047" w:rsidDel="00AE2196" w:rsidRDefault="00AF5047">
      <w:pPr>
        <w:pStyle w:val="TOC4"/>
        <w:rPr>
          <w:del w:id="2692" w:author="Rapporteur" w:date="2025-05-31T21:58:00Z"/>
          <w:rFonts w:asciiTheme="minorHAnsi" w:eastAsiaTheme="minorEastAsia" w:hAnsiTheme="minorHAnsi" w:cstheme="minorBidi"/>
          <w:noProof/>
          <w:kern w:val="2"/>
          <w:sz w:val="24"/>
          <w:szCs w:val="24"/>
          <w:lang w:eastAsia="en-GB"/>
          <w14:ligatures w14:val="standardContextual"/>
        </w:rPr>
      </w:pPr>
      <w:del w:id="2693" w:author="Rapporteur" w:date="2025-05-31T21:58:00Z">
        <w:r w:rsidDel="00AE2196">
          <w:rPr>
            <w:noProof/>
          </w:rPr>
          <w:delText>5.6.3.19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CollectionPeriodRmmNrMdt</w:delText>
        </w:r>
        <w:r w:rsidDel="00AE2196">
          <w:rPr>
            <w:noProof/>
          </w:rPr>
          <w:tab/>
        </w:r>
        <w:r w:rsidDel="00AE2196">
          <w:rPr>
            <w:noProof/>
          </w:rPr>
          <w:fldChar w:fldCharType="begin" w:fldLock="1"/>
        </w:r>
        <w:r w:rsidDel="00AE2196">
          <w:rPr>
            <w:noProof/>
          </w:rPr>
          <w:delInstrText xml:space="preserve"> PAGEREF _Toc192836712 \h </w:delInstrText>
        </w:r>
        <w:r w:rsidDel="00AE2196">
          <w:rPr>
            <w:noProof/>
          </w:rPr>
        </w:r>
        <w:r w:rsidDel="00AE2196">
          <w:rPr>
            <w:noProof/>
          </w:rPr>
          <w:fldChar w:fldCharType="separate"/>
        </w:r>
        <w:r w:rsidDel="00AE2196">
          <w:rPr>
            <w:noProof/>
          </w:rPr>
          <w:delText>121</w:delText>
        </w:r>
        <w:r w:rsidDel="00AE2196">
          <w:rPr>
            <w:noProof/>
          </w:rPr>
          <w:fldChar w:fldCharType="end"/>
        </w:r>
      </w:del>
    </w:p>
    <w:p w14:paraId="5D71A484" w14:textId="38385D3F" w:rsidR="00AF5047" w:rsidDel="00AE2196" w:rsidRDefault="00AF5047">
      <w:pPr>
        <w:pStyle w:val="TOC4"/>
        <w:rPr>
          <w:del w:id="2694" w:author="Rapporteur" w:date="2025-05-31T21:58:00Z"/>
          <w:rFonts w:asciiTheme="minorHAnsi" w:eastAsiaTheme="minorEastAsia" w:hAnsiTheme="minorHAnsi" w:cstheme="minorBidi"/>
          <w:noProof/>
          <w:kern w:val="2"/>
          <w:sz w:val="24"/>
          <w:szCs w:val="24"/>
          <w:lang w:eastAsia="en-GB"/>
          <w14:ligatures w14:val="standardContextual"/>
        </w:rPr>
      </w:pPr>
      <w:del w:id="2695" w:author="Rapporteur" w:date="2025-05-31T21:58:00Z">
        <w:r w:rsidDel="00AE2196">
          <w:rPr>
            <w:noProof/>
          </w:rPr>
          <w:delText>5.6.3.20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LoggingDurationNrMdt</w:delText>
        </w:r>
        <w:r w:rsidDel="00AE2196">
          <w:rPr>
            <w:noProof/>
          </w:rPr>
          <w:tab/>
        </w:r>
        <w:r w:rsidDel="00AE2196">
          <w:rPr>
            <w:noProof/>
          </w:rPr>
          <w:fldChar w:fldCharType="begin" w:fldLock="1"/>
        </w:r>
        <w:r w:rsidDel="00AE2196">
          <w:rPr>
            <w:noProof/>
          </w:rPr>
          <w:delInstrText xml:space="preserve"> PAGEREF _Toc192836713 \h </w:delInstrText>
        </w:r>
        <w:r w:rsidDel="00AE2196">
          <w:rPr>
            <w:noProof/>
          </w:rPr>
        </w:r>
        <w:r w:rsidDel="00AE2196">
          <w:rPr>
            <w:noProof/>
          </w:rPr>
          <w:fldChar w:fldCharType="separate"/>
        </w:r>
        <w:r w:rsidDel="00AE2196">
          <w:rPr>
            <w:noProof/>
          </w:rPr>
          <w:delText>121</w:delText>
        </w:r>
        <w:r w:rsidDel="00AE2196">
          <w:rPr>
            <w:noProof/>
          </w:rPr>
          <w:fldChar w:fldCharType="end"/>
        </w:r>
      </w:del>
    </w:p>
    <w:p w14:paraId="6BC134BE" w14:textId="7B0F7369" w:rsidR="00AF5047" w:rsidDel="00AE2196" w:rsidRDefault="00AF5047">
      <w:pPr>
        <w:pStyle w:val="TOC4"/>
        <w:rPr>
          <w:del w:id="2696" w:author="Rapporteur" w:date="2025-05-31T21:58:00Z"/>
          <w:rFonts w:asciiTheme="minorHAnsi" w:eastAsiaTheme="minorEastAsia" w:hAnsiTheme="minorHAnsi" w:cstheme="minorBidi"/>
          <w:noProof/>
          <w:kern w:val="2"/>
          <w:sz w:val="24"/>
          <w:szCs w:val="24"/>
          <w:lang w:eastAsia="en-GB"/>
          <w14:ligatures w14:val="standardContextual"/>
        </w:rPr>
      </w:pPr>
      <w:del w:id="2697" w:author="Rapporteur" w:date="2025-05-31T21:58:00Z">
        <w:r w:rsidDel="00AE2196">
          <w:rPr>
            <w:noProof/>
          </w:rPr>
          <w:delText>5.6.3.21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QoeServiceType</w:delText>
        </w:r>
        <w:r w:rsidDel="00AE2196">
          <w:rPr>
            <w:noProof/>
          </w:rPr>
          <w:tab/>
        </w:r>
        <w:r w:rsidDel="00AE2196">
          <w:rPr>
            <w:noProof/>
          </w:rPr>
          <w:fldChar w:fldCharType="begin" w:fldLock="1"/>
        </w:r>
        <w:r w:rsidDel="00AE2196">
          <w:rPr>
            <w:noProof/>
          </w:rPr>
          <w:delInstrText xml:space="preserve"> PAGEREF _Toc192836714 \h </w:delInstrText>
        </w:r>
        <w:r w:rsidDel="00AE2196">
          <w:rPr>
            <w:noProof/>
          </w:rPr>
        </w:r>
        <w:r w:rsidDel="00AE2196">
          <w:rPr>
            <w:noProof/>
          </w:rPr>
          <w:fldChar w:fldCharType="separate"/>
        </w:r>
        <w:r w:rsidDel="00AE2196">
          <w:rPr>
            <w:noProof/>
          </w:rPr>
          <w:delText>121</w:delText>
        </w:r>
        <w:r w:rsidDel="00AE2196">
          <w:rPr>
            <w:noProof/>
          </w:rPr>
          <w:fldChar w:fldCharType="end"/>
        </w:r>
      </w:del>
    </w:p>
    <w:p w14:paraId="6E11403A" w14:textId="4276AAA0" w:rsidR="00AF5047" w:rsidDel="00AE2196" w:rsidRDefault="00AF5047">
      <w:pPr>
        <w:pStyle w:val="TOC4"/>
        <w:rPr>
          <w:del w:id="2698" w:author="Rapporteur" w:date="2025-05-31T21:58:00Z"/>
          <w:rFonts w:asciiTheme="minorHAnsi" w:eastAsiaTheme="minorEastAsia" w:hAnsiTheme="minorHAnsi" w:cstheme="minorBidi"/>
          <w:noProof/>
          <w:kern w:val="2"/>
          <w:sz w:val="24"/>
          <w:szCs w:val="24"/>
          <w:lang w:eastAsia="en-GB"/>
          <w14:ligatures w14:val="standardContextual"/>
        </w:rPr>
      </w:pPr>
      <w:del w:id="2699" w:author="Rapporteur" w:date="2025-05-31T21:58:00Z">
        <w:r w:rsidDel="00AE2196">
          <w:rPr>
            <w:noProof/>
          </w:rPr>
          <w:delText>5.6.3.22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AvailableRanVisibleQoeMetric</w:delText>
        </w:r>
        <w:r w:rsidDel="00AE2196">
          <w:rPr>
            <w:noProof/>
          </w:rPr>
          <w:tab/>
        </w:r>
        <w:r w:rsidDel="00AE2196">
          <w:rPr>
            <w:noProof/>
          </w:rPr>
          <w:fldChar w:fldCharType="begin" w:fldLock="1"/>
        </w:r>
        <w:r w:rsidDel="00AE2196">
          <w:rPr>
            <w:noProof/>
          </w:rPr>
          <w:delInstrText xml:space="preserve"> PAGEREF _Toc192836715 \h </w:delInstrText>
        </w:r>
        <w:r w:rsidDel="00AE2196">
          <w:rPr>
            <w:noProof/>
          </w:rPr>
        </w:r>
        <w:r w:rsidDel="00AE2196">
          <w:rPr>
            <w:noProof/>
          </w:rPr>
          <w:fldChar w:fldCharType="separate"/>
        </w:r>
        <w:r w:rsidDel="00AE2196">
          <w:rPr>
            <w:noProof/>
          </w:rPr>
          <w:delText>122</w:delText>
        </w:r>
        <w:r w:rsidDel="00AE2196">
          <w:rPr>
            <w:noProof/>
          </w:rPr>
          <w:fldChar w:fldCharType="end"/>
        </w:r>
      </w:del>
    </w:p>
    <w:p w14:paraId="26D9DDCB" w14:textId="5B1A2417" w:rsidR="00AF5047" w:rsidDel="00AE2196" w:rsidRDefault="00AF5047">
      <w:pPr>
        <w:pStyle w:val="TOC4"/>
        <w:rPr>
          <w:del w:id="2700" w:author="Rapporteur" w:date="2025-05-31T21:58:00Z"/>
          <w:rFonts w:asciiTheme="minorHAnsi" w:eastAsiaTheme="minorEastAsia" w:hAnsiTheme="minorHAnsi" w:cstheme="minorBidi"/>
          <w:noProof/>
          <w:kern w:val="2"/>
          <w:sz w:val="24"/>
          <w:szCs w:val="24"/>
          <w:lang w:eastAsia="en-GB"/>
          <w14:ligatures w14:val="standardContextual"/>
        </w:rPr>
      </w:pPr>
      <w:del w:id="2701" w:author="Rapporteur" w:date="2025-05-31T21:58:00Z">
        <w:r w:rsidDel="00AE2196">
          <w:rPr>
            <w:noProof/>
          </w:rPr>
          <w:delText>5.6.3.</w:delText>
        </w:r>
        <w:r w:rsidDel="00AE2196">
          <w:rPr>
            <w:noProof/>
            <w:lang w:eastAsia="zh-CN"/>
          </w:rPr>
          <w:delText>23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MeasurementType</w:delText>
        </w:r>
        <w:r w:rsidDel="00AE2196">
          <w:rPr>
            <w:noProof/>
          </w:rPr>
          <w:tab/>
        </w:r>
        <w:r w:rsidDel="00AE2196">
          <w:rPr>
            <w:noProof/>
          </w:rPr>
          <w:fldChar w:fldCharType="begin" w:fldLock="1"/>
        </w:r>
        <w:r w:rsidDel="00AE2196">
          <w:rPr>
            <w:noProof/>
          </w:rPr>
          <w:delInstrText xml:space="preserve"> PAGEREF _Toc192836716 \h </w:delInstrText>
        </w:r>
        <w:r w:rsidDel="00AE2196">
          <w:rPr>
            <w:noProof/>
          </w:rPr>
        </w:r>
        <w:r w:rsidDel="00AE2196">
          <w:rPr>
            <w:noProof/>
          </w:rPr>
          <w:fldChar w:fldCharType="separate"/>
        </w:r>
        <w:r w:rsidDel="00AE2196">
          <w:rPr>
            <w:noProof/>
          </w:rPr>
          <w:delText>122</w:delText>
        </w:r>
        <w:r w:rsidDel="00AE2196">
          <w:rPr>
            <w:noProof/>
          </w:rPr>
          <w:fldChar w:fldCharType="end"/>
        </w:r>
      </w:del>
    </w:p>
    <w:p w14:paraId="0F1E7DCE" w14:textId="7D6A97FC" w:rsidR="00AF5047" w:rsidDel="00AE2196" w:rsidRDefault="00AF5047">
      <w:pPr>
        <w:pStyle w:val="TOC4"/>
        <w:rPr>
          <w:del w:id="2702" w:author="Rapporteur" w:date="2025-05-31T21:58:00Z"/>
          <w:rFonts w:asciiTheme="minorHAnsi" w:eastAsiaTheme="minorEastAsia" w:hAnsiTheme="minorHAnsi" w:cstheme="minorBidi"/>
          <w:noProof/>
          <w:kern w:val="2"/>
          <w:sz w:val="24"/>
          <w:szCs w:val="24"/>
          <w:lang w:eastAsia="en-GB"/>
          <w14:ligatures w14:val="standardContextual"/>
        </w:rPr>
      </w:pPr>
      <w:del w:id="2703" w:author="Rapporteur" w:date="2025-05-31T21:58:00Z">
        <w:r w:rsidDel="00AE2196">
          <w:rPr>
            <w:noProof/>
          </w:rPr>
          <w:delText>5.6.3.24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Bluetooth</w:delText>
        </w:r>
        <w:r w:rsidDel="00AE2196">
          <w:rPr>
            <w:noProof/>
          </w:rPr>
          <w:delText>Rssi</w:delText>
        </w:r>
        <w:r w:rsidDel="00AE2196">
          <w:rPr>
            <w:noProof/>
          </w:rPr>
          <w:tab/>
        </w:r>
        <w:r w:rsidDel="00AE2196">
          <w:rPr>
            <w:noProof/>
          </w:rPr>
          <w:fldChar w:fldCharType="begin" w:fldLock="1"/>
        </w:r>
        <w:r w:rsidDel="00AE2196">
          <w:rPr>
            <w:noProof/>
          </w:rPr>
          <w:delInstrText xml:space="preserve"> PAGEREF _Toc192836717 \h </w:delInstrText>
        </w:r>
        <w:r w:rsidDel="00AE2196">
          <w:rPr>
            <w:noProof/>
          </w:rPr>
        </w:r>
        <w:r w:rsidDel="00AE2196">
          <w:rPr>
            <w:noProof/>
          </w:rPr>
          <w:fldChar w:fldCharType="separate"/>
        </w:r>
        <w:r w:rsidDel="00AE2196">
          <w:rPr>
            <w:noProof/>
          </w:rPr>
          <w:delText>122</w:delText>
        </w:r>
        <w:r w:rsidDel="00AE2196">
          <w:rPr>
            <w:noProof/>
          </w:rPr>
          <w:fldChar w:fldCharType="end"/>
        </w:r>
      </w:del>
    </w:p>
    <w:p w14:paraId="1FCCFF23" w14:textId="444AF438" w:rsidR="00AF5047" w:rsidDel="00AE2196" w:rsidRDefault="00AF5047">
      <w:pPr>
        <w:pStyle w:val="TOC4"/>
        <w:rPr>
          <w:del w:id="2704" w:author="Rapporteur" w:date="2025-05-31T21:58:00Z"/>
          <w:rFonts w:asciiTheme="minorHAnsi" w:eastAsiaTheme="minorEastAsia" w:hAnsiTheme="minorHAnsi" w:cstheme="minorBidi"/>
          <w:noProof/>
          <w:kern w:val="2"/>
          <w:sz w:val="24"/>
          <w:szCs w:val="24"/>
          <w:lang w:eastAsia="en-GB"/>
          <w14:ligatures w14:val="standardContextual"/>
        </w:rPr>
      </w:pPr>
      <w:del w:id="2705" w:author="Rapporteur" w:date="2025-05-31T21:58:00Z">
        <w:r w:rsidDel="00AE2196">
          <w:rPr>
            <w:noProof/>
          </w:rPr>
          <w:delText>5.6.3.25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WlanRssi</w:delText>
        </w:r>
        <w:r w:rsidDel="00AE2196">
          <w:rPr>
            <w:noProof/>
          </w:rPr>
          <w:tab/>
        </w:r>
        <w:r w:rsidDel="00AE2196">
          <w:rPr>
            <w:noProof/>
          </w:rPr>
          <w:fldChar w:fldCharType="begin" w:fldLock="1"/>
        </w:r>
        <w:r w:rsidDel="00AE2196">
          <w:rPr>
            <w:noProof/>
          </w:rPr>
          <w:delInstrText xml:space="preserve"> PAGEREF _Toc192836718 \h </w:delInstrText>
        </w:r>
        <w:r w:rsidDel="00AE2196">
          <w:rPr>
            <w:noProof/>
          </w:rPr>
        </w:r>
        <w:r w:rsidDel="00AE2196">
          <w:rPr>
            <w:noProof/>
          </w:rPr>
          <w:fldChar w:fldCharType="separate"/>
        </w:r>
        <w:r w:rsidDel="00AE2196">
          <w:rPr>
            <w:noProof/>
          </w:rPr>
          <w:delText>122</w:delText>
        </w:r>
        <w:r w:rsidDel="00AE2196">
          <w:rPr>
            <w:noProof/>
          </w:rPr>
          <w:fldChar w:fldCharType="end"/>
        </w:r>
      </w:del>
    </w:p>
    <w:p w14:paraId="16649724" w14:textId="2DA60ECD" w:rsidR="00AF5047" w:rsidDel="00AE2196" w:rsidRDefault="00AF5047">
      <w:pPr>
        <w:pStyle w:val="TOC4"/>
        <w:rPr>
          <w:del w:id="2706" w:author="Rapporteur" w:date="2025-05-31T21:58:00Z"/>
          <w:rFonts w:asciiTheme="minorHAnsi" w:eastAsiaTheme="minorEastAsia" w:hAnsiTheme="minorHAnsi" w:cstheme="minorBidi"/>
          <w:noProof/>
          <w:kern w:val="2"/>
          <w:sz w:val="24"/>
          <w:szCs w:val="24"/>
          <w:lang w:eastAsia="en-GB"/>
          <w14:ligatures w14:val="standardContextual"/>
        </w:rPr>
      </w:pPr>
      <w:del w:id="2707" w:author="Rapporteur" w:date="2025-05-31T21:58:00Z">
        <w:r w:rsidDel="00AE2196">
          <w:rPr>
            <w:noProof/>
          </w:rPr>
          <w:delText>5.6.3.26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WlanRtt</w:delText>
        </w:r>
        <w:r w:rsidDel="00AE2196">
          <w:rPr>
            <w:noProof/>
          </w:rPr>
          <w:tab/>
        </w:r>
        <w:r w:rsidDel="00AE2196">
          <w:rPr>
            <w:noProof/>
          </w:rPr>
          <w:fldChar w:fldCharType="begin" w:fldLock="1"/>
        </w:r>
        <w:r w:rsidDel="00AE2196">
          <w:rPr>
            <w:noProof/>
          </w:rPr>
          <w:delInstrText xml:space="preserve"> PAGEREF _Toc192836719 \h </w:delInstrText>
        </w:r>
        <w:r w:rsidDel="00AE2196">
          <w:rPr>
            <w:noProof/>
          </w:rPr>
        </w:r>
        <w:r w:rsidDel="00AE2196">
          <w:rPr>
            <w:noProof/>
          </w:rPr>
          <w:fldChar w:fldCharType="separate"/>
        </w:r>
        <w:r w:rsidDel="00AE2196">
          <w:rPr>
            <w:noProof/>
          </w:rPr>
          <w:delText>122</w:delText>
        </w:r>
        <w:r w:rsidDel="00AE2196">
          <w:rPr>
            <w:noProof/>
          </w:rPr>
          <w:fldChar w:fldCharType="end"/>
        </w:r>
      </w:del>
    </w:p>
    <w:p w14:paraId="2C07071D" w14:textId="2808F913" w:rsidR="00AF5047" w:rsidDel="00AE2196" w:rsidRDefault="00AF5047">
      <w:pPr>
        <w:pStyle w:val="TOC3"/>
        <w:rPr>
          <w:del w:id="2708" w:author="Rapporteur" w:date="2025-05-31T21:58:00Z"/>
          <w:rFonts w:asciiTheme="minorHAnsi" w:eastAsiaTheme="minorEastAsia" w:hAnsiTheme="minorHAnsi" w:cstheme="minorBidi"/>
          <w:noProof/>
          <w:kern w:val="2"/>
          <w:sz w:val="24"/>
          <w:szCs w:val="24"/>
          <w:lang w:eastAsia="en-GB"/>
          <w14:ligatures w14:val="standardContextual"/>
        </w:rPr>
      </w:pPr>
      <w:del w:id="2709" w:author="Rapporteur" w:date="2025-05-31T21:58:00Z">
        <w:r w:rsidDel="00AE2196">
          <w:rPr>
            <w:noProof/>
          </w:rPr>
          <w:delText>5.6.4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_Toc192836720 \h </w:delInstrText>
        </w:r>
        <w:r w:rsidDel="00AE2196">
          <w:rPr>
            <w:noProof/>
          </w:rPr>
        </w:r>
        <w:r w:rsidDel="00AE2196">
          <w:rPr>
            <w:noProof/>
          </w:rPr>
          <w:fldChar w:fldCharType="separate"/>
        </w:r>
        <w:r w:rsidDel="00AE2196">
          <w:rPr>
            <w:noProof/>
          </w:rPr>
          <w:delText>124</w:delText>
        </w:r>
        <w:r w:rsidDel="00AE2196">
          <w:rPr>
            <w:noProof/>
          </w:rPr>
          <w:fldChar w:fldCharType="end"/>
        </w:r>
      </w:del>
    </w:p>
    <w:p w14:paraId="24A89E81" w14:textId="49D3314A" w:rsidR="00AF5047" w:rsidDel="00AE2196" w:rsidRDefault="00AF5047">
      <w:pPr>
        <w:pStyle w:val="TOC4"/>
        <w:rPr>
          <w:del w:id="2710" w:author="Rapporteur" w:date="2025-05-31T21:58:00Z"/>
          <w:rFonts w:asciiTheme="minorHAnsi" w:eastAsiaTheme="minorEastAsia" w:hAnsiTheme="minorHAnsi" w:cstheme="minorBidi"/>
          <w:noProof/>
          <w:kern w:val="2"/>
          <w:sz w:val="24"/>
          <w:szCs w:val="24"/>
          <w:lang w:eastAsia="en-GB"/>
          <w14:ligatures w14:val="standardContextual"/>
        </w:rPr>
      </w:pPr>
      <w:del w:id="2711" w:author="Rapporteur" w:date="2025-05-31T21:58:00Z">
        <w:r w:rsidDel="00AE2196">
          <w:rPr>
            <w:noProof/>
          </w:rPr>
          <w:delText>5.6.4.1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TraceData</w:delText>
        </w:r>
        <w:r w:rsidDel="00AE2196">
          <w:rPr>
            <w:noProof/>
          </w:rPr>
          <w:tab/>
        </w:r>
        <w:r w:rsidDel="00AE2196">
          <w:rPr>
            <w:noProof/>
          </w:rPr>
          <w:fldChar w:fldCharType="begin" w:fldLock="1"/>
        </w:r>
        <w:r w:rsidDel="00AE2196">
          <w:rPr>
            <w:noProof/>
          </w:rPr>
          <w:delInstrText xml:space="preserve"> PAGEREF _Toc192836721 \h </w:delInstrText>
        </w:r>
        <w:r w:rsidDel="00AE2196">
          <w:rPr>
            <w:noProof/>
          </w:rPr>
        </w:r>
        <w:r w:rsidDel="00AE2196">
          <w:rPr>
            <w:noProof/>
          </w:rPr>
          <w:fldChar w:fldCharType="separate"/>
        </w:r>
        <w:r w:rsidDel="00AE2196">
          <w:rPr>
            <w:noProof/>
          </w:rPr>
          <w:delText>124</w:delText>
        </w:r>
        <w:r w:rsidDel="00AE2196">
          <w:rPr>
            <w:noProof/>
          </w:rPr>
          <w:fldChar w:fldCharType="end"/>
        </w:r>
      </w:del>
    </w:p>
    <w:p w14:paraId="73D592D4" w14:textId="19386668" w:rsidR="00AF5047" w:rsidDel="00AE2196" w:rsidRDefault="00AF5047">
      <w:pPr>
        <w:pStyle w:val="TOC4"/>
        <w:rPr>
          <w:del w:id="2712" w:author="Rapporteur" w:date="2025-05-31T21:58:00Z"/>
          <w:rFonts w:asciiTheme="minorHAnsi" w:eastAsiaTheme="minorEastAsia" w:hAnsiTheme="minorHAnsi" w:cstheme="minorBidi"/>
          <w:noProof/>
          <w:kern w:val="2"/>
          <w:sz w:val="24"/>
          <w:szCs w:val="24"/>
          <w:lang w:eastAsia="en-GB"/>
          <w14:ligatures w14:val="standardContextual"/>
        </w:rPr>
      </w:pPr>
      <w:del w:id="2713" w:author="Rapporteur" w:date="2025-05-31T21:58:00Z">
        <w:r w:rsidDel="00AE2196">
          <w:rPr>
            <w:noProof/>
          </w:rPr>
          <w:delText>5.6.4.2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MdtConfiguration</w:delText>
        </w:r>
        <w:r w:rsidDel="00AE2196">
          <w:rPr>
            <w:noProof/>
          </w:rPr>
          <w:tab/>
        </w:r>
        <w:r w:rsidDel="00AE2196">
          <w:rPr>
            <w:noProof/>
          </w:rPr>
          <w:fldChar w:fldCharType="begin" w:fldLock="1"/>
        </w:r>
        <w:r w:rsidDel="00AE2196">
          <w:rPr>
            <w:noProof/>
          </w:rPr>
          <w:delInstrText xml:space="preserve"> PAGEREF _Toc192836722 \h </w:delInstrText>
        </w:r>
        <w:r w:rsidDel="00AE2196">
          <w:rPr>
            <w:noProof/>
          </w:rPr>
        </w:r>
        <w:r w:rsidDel="00AE2196">
          <w:rPr>
            <w:noProof/>
          </w:rPr>
          <w:fldChar w:fldCharType="separate"/>
        </w:r>
        <w:r w:rsidDel="00AE2196">
          <w:rPr>
            <w:noProof/>
          </w:rPr>
          <w:delText>127</w:delText>
        </w:r>
        <w:r w:rsidDel="00AE2196">
          <w:rPr>
            <w:noProof/>
          </w:rPr>
          <w:fldChar w:fldCharType="end"/>
        </w:r>
      </w:del>
    </w:p>
    <w:p w14:paraId="636EB24B" w14:textId="5A6EA5F0" w:rsidR="00AF5047" w:rsidDel="00AE2196" w:rsidRDefault="00AF5047">
      <w:pPr>
        <w:pStyle w:val="TOC4"/>
        <w:rPr>
          <w:del w:id="2714" w:author="Rapporteur" w:date="2025-05-31T21:58:00Z"/>
          <w:rFonts w:asciiTheme="minorHAnsi" w:eastAsiaTheme="minorEastAsia" w:hAnsiTheme="minorHAnsi" w:cstheme="minorBidi"/>
          <w:noProof/>
          <w:kern w:val="2"/>
          <w:sz w:val="24"/>
          <w:szCs w:val="24"/>
          <w:lang w:eastAsia="en-GB"/>
          <w14:ligatures w14:val="standardContextual"/>
        </w:rPr>
      </w:pPr>
      <w:del w:id="2715" w:author="Rapporteur" w:date="2025-05-31T21:58:00Z">
        <w:r w:rsidDel="00AE2196">
          <w:rPr>
            <w:noProof/>
          </w:rPr>
          <w:delText>5.6.4.3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AreaScope</w:delText>
        </w:r>
        <w:r w:rsidDel="00AE2196">
          <w:rPr>
            <w:noProof/>
          </w:rPr>
          <w:tab/>
        </w:r>
        <w:r w:rsidDel="00AE2196">
          <w:rPr>
            <w:noProof/>
          </w:rPr>
          <w:fldChar w:fldCharType="begin" w:fldLock="1"/>
        </w:r>
        <w:r w:rsidDel="00AE2196">
          <w:rPr>
            <w:noProof/>
          </w:rPr>
          <w:delInstrText xml:space="preserve"> PAGEREF _Toc192836723 \h </w:delInstrText>
        </w:r>
        <w:r w:rsidDel="00AE2196">
          <w:rPr>
            <w:noProof/>
          </w:rPr>
        </w:r>
        <w:r w:rsidDel="00AE2196">
          <w:rPr>
            <w:noProof/>
          </w:rPr>
          <w:fldChar w:fldCharType="separate"/>
        </w:r>
        <w:r w:rsidDel="00AE2196">
          <w:rPr>
            <w:noProof/>
          </w:rPr>
          <w:delText>132</w:delText>
        </w:r>
        <w:r w:rsidDel="00AE2196">
          <w:rPr>
            <w:noProof/>
          </w:rPr>
          <w:fldChar w:fldCharType="end"/>
        </w:r>
      </w:del>
    </w:p>
    <w:p w14:paraId="28BADB03" w14:textId="0AB6CB88" w:rsidR="00AF5047" w:rsidDel="00AE2196" w:rsidRDefault="00AF5047">
      <w:pPr>
        <w:pStyle w:val="TOC4"/>
        <w:rPr>
          <w:del w:id="2716" w:author="Rapporteur" w:date="2025-05-31T21:58:00Z"/>
          <w:rFonts w:asciiTheme="minorHAnsi" w:eastAsiaTheme="minorEastAsia" w:hAnsiTheme="minorHAnsi" w:cstheme="minorBidi"/>
          <w:noProof/>
          <w:kern w:val="2"/>
          <w:sz w:val="24"/>
          <w:szCs w:val="24"/>
          <w:lang w:eastAsia="en-GB"/>
          <w14:ligatures w14:val="standardContextual"/>
        </w:rPr>
      </w:pPr>
      <w:del w:id="2717" w:author="Rapporteur" w:date="2025-05-31T21:58:00Z">
        <w:r w:rsidDel="00AE2196">
          <w:rPr>
            <w:noProof/>
          </w:rPr>
          <w:delText>5.6.4.4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TacInfo</w:delText>
        </w:r>
        <w:r w:rsidDel="00AE2196">
          <w:rPr>
            <w:noProof/>
          </w:rPr>
          <w:tab/>
        </w:r>
        <w:r w:rsidDel="00AE2196">
          <w:rPr>
            <w:noProof/>
          </w:rPr>
          <w:fldChar w:fldCharType="begin" w:fldLock="1"/>
        </w:r>
        <w:r w:rsidDel="00AE2196">
          <w:rPr>
            <w:noProof/>
          </w:rPr>
          <w:delInstrText xml:space="preserve"> PAGEREF _Toc192836724 \h </w:delInstrText>
        </w:r>
        <w:r w:rsidDel="00AE2196">
          <w:rPr>
            <w:noProof/>
          </w:rPr>
        </w:r>
        <w:r w:rsidDel="00AE2196">
          <w:rPr>
            <w:noProof/>
          </w:rPr>
          <w:fldChar w:fldCharType="separate"/>
        </w:r>
        <w:r w:rsidDel="00AE2196">
          <w:rPr>
            <w:noProof/>
          </w:rPr>
          <w:delText>132</w:delText>
        </w:r>
        <w:r w:rsidDel="00AE2196">
          <w:rPr>
            <w:noProof/>
          </w:rPr>
          <w:fldChar w:fldCharType="end"/>
        </w:r>
      </w:del>
    </w:p>
    <w:p w14:paraId="2370CDEB" w14:textId="231290F3" w:rsidR="00AF5047" w:rsidDel="00AE2196" w:rsidRDefault="00AF5047">
      <w:pPr>
        <w:pStyle w:val="TOC4"/>
        <w:rPr>
          <w:del w:id="2718" w:author="Rapporteur" w:date="2025-05-31T21:58:00Z"/>
          <w:rFonts w:asciiTheme="minorHAnsi" w:eastAsiaTheme="minorEastAsia" w:hAnsiTheme="minorHAnsi" w:cstheme="minorBidi"/>
          <w:noProof/>
          <w:kern w:val="2"/>
          <w:sz w:val="24"/>
          <w:szCs w:val="24"/>
          <w:lang w:eastAsia="en-GB"/>
          <w14:ligatures w14:val="standardContextual"/>
        </w:rPr>
      </w:pPr>
      <w:del w:id="2719" w:author="Rapporteur" w:date="2025-05-31T21:58:00Z">
        <w:r w:rsidDel="00AE2196">
          <w:rPr>
            <w:noProof/>
          </w:rPr>
          <w:delText>5.6.4.5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MbsfnArea</w:delText>
        </w:r>
        <w:r w:rsidDel="00AE2196">
          <w:rPr>
            <w:noProof/>
          </w:rPr>
          <w:tab/>
        </w:r>
        <w:r w:rsidDel="00AE2196">
          <w:rPr>
            <w:noProof/>
          </w:rPr>
          <w:fldChar w:fldCharType="begin" w:fldLock="1"/>
        </w:r>
        <w:r w:rsidDel="00AE2196">
          <w:rPr>
            <w:noProof/>
          </w:rPr>
          <w:delInstrText xml:space="preserve"> PAGEREF _Toc192836725 \h </w:delInstrText>
        </w:r>
        <w:r w:rsidDel="00AE2196">
          <w:rPr>
            <w:noProof/>
          </w:rPr>
        </w:r>
        <w:r w:rsidDel="00AE2196">
          <w:rPr>
            <w:noProof/>
          </w:rPr>
          <w:fldChar w:fldCharType="separate"/>
        </w:r>
        <w:r w:rsidDel="00AE2196">
          <w:rPr>
            <w:noProof/>
          </w:rPr>
          <w:delText>132</w:delText>
        </w:r>
        <w:r w:rsidDel="00AE2196">
          <w:rPr>
            <w:noProof/>
          </w:rPr>
          <w:fldChar w:fldCharType="end"/>
        </w:r>
      </w:del>
    </w:p>
    <w:p w14:paraId="39988351" w14:textId="08CC6F7B" w:rsidR="00AF5047" w:rsidDel="00AE2196" w:rsidRDefault="00AF5047">
      <w:pPr>
        <w:pStyle w:val="TOC4"/>
        <w:rPr>
          <w:del w:id="2720" w:author="Rapporteur" w:date="2025-05-31T21:58:00Z"/>
          <w:rFonts w:asciiTheme="minorHAnsi" w:eastAsiaTheme="minorEastAsia" w:hAnsiTheme="minorHAnsi" w:cstheme="minorBidi"/>
          <w:noProof/>
          <w:kern w:val="2"/>
          <w:sz w:val="24"/>
          <w:szCs w:val="24"/>
          <w:lang w:eastAsia="en-GB"/>
          <w14:ligatures w14:val="standardContextual"/>
        </w:rPr>
      </w:pPr>
      <w:del w:id="2721" w:author="Rapporteur" w:date="2025-05-31T21:58:00Z">
        <w:r w:rsidDel="00AE2196">
          <w:rPr>
            <w:noProof/>
          </w:rPr>
          <w:delText>5.6.4.6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InterFreqTargetInfo</w:delText>
        </w:r>
        <w:r w:rsidDel="00AE2196">
          <w:rPr>
            <w:noProof/>
          </w:rPr>
          <w:tab/>
        </w:r>
        <w:r w:rsidDel="00AE2196">
          <w:rPr>
            <w:noProof/>
          </w:rPr>
          <w:fldChar w:fldCharType="begin" w:fldLock="1"/>
        </w:r>
        <w:r w:rsidDel="00AE2196">
          <w:rPr>
            <w:noProof/>
          </w:rPr>
          <w:delInstrText xml:space="preserve"> PAGEREF _Toc192836726 \h </w:delInstrText>
        </w:r>
        <w:r w:rsidDel="00AE2196">
          <w:rPr>
            <w:noProof/>
          </w:rPr>
        </w:r>
        <w:r w:rsidDel="00AE2196">
          <w:rPr>
            <w:noProof/>
          </w:rPr>
          <w:fldChar w:fldCharType="separate"/>
        </w:r>
        <w:r w:rsidDel="00AE2196">
          <w:rPr>
            <w:noProof/>
          </w:rPr>
          <w:delText>133</w:delText>
        </w:r>
        <w:r w:rsidDel="00AE2196">
          <w:rPr>
            <w:noProof/>
          </w:rPr>
          <w:fldChar w:fldCharType="end"/>
        </w:r>
      </w:del>
    </w:p>
    <w:p w14:paraId="2AF29730" w14:textId="2B87C752" w:rsidR="00AF5047" w:rsidDel="00AE2196" w:rsidRDefault="00AF5047">
      <w:pPr>
        <w:pStyle w:val="TOC4"/>
        <w:rPr>
          <w:del w:id="2722" w:author="Rapporteur" w:date="2025-05-31T21:58:00Z"/>
          <w:rFonts w:asciiTheme="minorHAnsi" w:eastAsiaTheme="minorEastAsia" w:hAnsiTheme="minorHAnsi" w:cstheme="minorBidi"/>
          <w:noProof/>
          <w:kern w:val="2"/>
          <w:sz w:val="24"/>
          <w:szCs w:val="24"/>
          <w:lang w:eastAsia="en-GB"/>
          <w14:ligatures w14:val="standardContextual"/>
        </w:rPr>
      </w:pPr>
      <w:del w:id="2723" w:author="Rapporteur" w:date="2025-05-31T21:58:00Z">
        <w:r w:rsidDel="00AE2196">
          <w:rPr>
            <w:noProof/>
          </w:rPr>
          <w:delText>5.6.4.7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QmcConfigInfo</w:delText>
        </w:r>
        <w:r w:rsidDel="00AE2196">
          <w:rPr>
            <w:noProof/>
          </w:rPr>
          <w:tab/>
        </w:r>
        <w:r w:rsidDel="00AE2196">
          <w:rPr>
            <w:noProof/>
          </w:rPr>
          <w:fldChar w:fldCharType="begin" w:fldLock="1"/>
        </w:r>
        <w:r w:rsidDel="00AE2196">
          <w:rPr>
            <w:noProof/>
          </w:rPr>
          <w:delInstrText xml:space="preserve"> PAGEREF _Toc192836727 \h </w:delInstrText>
        </w:r>
        <w:r w:rsidDel="00AE2196">
          <w:rPr>
            <w:noProof/>
          </w:rPr>
        </w:r>
        <w:r w:rsidDel="00AE2196">
          <w:rPr>
            <w:noProof/>
          </w:rPr>
          <w:fldChar w:fldCharType="separate"/>
        </w:r>
        <w:r w:rsidDel="00AE2196">
          <w:rPr>
            <w:noProof/>
          </w:rPr>
          <w:delText>134</w:delText>
        </w:r>
        <w:r w:rsidDel="00AE2196">
          <w:rPr>
            <w:noProof/>
          </w:rPr>
          <w:fldChar w:fldCharType="end"/>
        </w:r>
      </w:del>
    </w:p>
    <w:p w14:paraId="379EE155" w14:textId="0420EAC6" w:rsidR="00AF5047" w:rsidDel="00AE2196" w:rsidRDefault="00AF5047">
      <w:pPr>
        <w:pStyle w:val="TOC4"/>
        <w:rPr>
          <w:del w:id="2724" w:author="Rapporteur" w:date="2025-05-31T21:58:00Z"/>
          <w:rFonts w:asciiTheme="minorHAnsi" w:eastAsiaTheme="minorEastAsia" w:hAnsiTheme="minorHAnsi" w:cstheme="minorBidi"/>
          <w:noProof/>
          <w:kern w:val="2"/>
          <w:sz w:val="24"/>
          <w:szCs w:val="24"/>
          <w:lang w:eastAsia="en-GB"/>
          <w14:ligatures w14:val="standardContextual"/>
        </w:rPr>
      </w:pPr>
      <w:del w:id="2725" w:author="Rapporteur" w:date="2025-05-31T21:58:00Z">
        <w:r w:rsidDel="00AE2196">
          <w:rPr>
            <w:noProof/>
          </w:rPr>
          <w:delText>5.6.4.8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QmcAreaScope</w:delText>
        </w:r>
        <w:r w:rsidDel="00AE2196">
          <w:rPr>
            <w:noProof/>
          </w:rPr>
          <w:tab/>
        </w:r>
        <w:r w:rsidDel="00AE2196">
          <w:rPr>
            <w:noProof/>
          </w:rPr>
          <w:fldChar w:fldCharType="begin" w:fldLock="1"/>
        </w:r>
        <w:r w:rsidDel="00AE2196">
          <w:rPr>
            <w:noProof/>
          </w:rPr>
          <w:delInstrText xml:space="preserve"> PAGEREF _Toc192836728 \h </w:delInstrText>
        </w:r>
        <w:r w:rsidDel="00AE2196">
          <w:rPr>
            <w:noProof/>
          </w:rPr>
        </w:r>
        <w:r w:rsidDel="00AE2196">
          <w:rPr>
            <w:noProof/>
          </w:rPr>
          <w:fldChar w:fldCharType="separate"/>
        </w:r>
        <w:r w:rsidDel="00AE2196">
          <w:rPr>
            <w:noProof/>
          </w:rPr>
          <w:delText>135</w:delText>
        </w:r>
        <w:r w:rsidDel="00AE2196">
          <w:rPr>
            <w:noProof/>
          </w:rPr>
          <w:fldChar w:fldCharType="end"/>
        </w:r>
      </w:del>
    </w:p>
    <w:p w14:paraId="65374C00" w14:textId="1617654A" w:rsidR="00AF5047" w:rsidDel="00AE2196" w:rsidRDefault="00AF5047">
      <w:pPr>
        <w:pStyle w:val="TOC4"/>
        <w:rPr>
          <w:del w:id="2726" w:author="Rapporteur" w:date="2025-05-31T21:58:00Z"/>
          <w:rFonts w:asciiTheme="minorHAnsi" w:eastAsiaTheme="minorEastAsia" w:hAnsiTheme="minorHAnsi" w:cstheme="minorBidi"/>
          <w:noProof/>
          <w:kern w:val="2"/>
          <w:sz w:val="24"/>
          <w:szCs w:val="24"/>
          <w:lang w:eastAsia="en-GB"/>
          <w14:ligatures w14:val="standardContextual"/>
        </w:rPr>
      </w:pPr>
      <w:del w:id="2727" w:author="Rapporteur" w:date="2025-05-31T21:58:00Z">
        <w:r w:rsidDel="00AE2196">
          <w:rPr>
            <w:noProof/>
          </w:rPr>
          <w:delText>5.6.4.9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QoeTarget</w:delText>
        </w:r>
        <w:r w:rsidDel="00AE2196">
          <w:rPr>
            <w:noProof/>
          </w:rPr>
          <w:tab/>
        </w:r>
        <w:r w:rsidDel="00AE2196">
          <w:rPr>
            <w:noProof/>
          </w:rPr>
          <w:fldChar w:fldCharType="begin" w:fldLock="1"/>
        </w:r>
        <w:r w:rsidDel="00AE2196">
          <w:rPr>
            <w:noProof/>
          </w:rPr>
          <w:delInstrText xml:space="preserve"> PAGEREF _Toc192836729 \h </w:delInstrText>
        </w:r>
        <w:r w:rsidDel="00AE2196">
          <w:rPr>
            <w:noProof/>
          </w:rPr>
        </w:r>
        <w:r w:rsidDel="00AE2196">
          <w:rPr>
            <w:noProof/>
          </w:rPr>
          <w:fldChar w:fldCharType="separate"/>
        </w:r>
        <w:r w:rsidDel="00AE2196">
          <w:rPr>
            <w:noProof/>
          </w:rPr>
          <w:delText>135</w:delText>
        </w:r>
        <w:r w:rsidDel="00AE2196">
          <w:rPr>
            <w:noProof/>
          </w:rPr>
          <w:fldChar w:fldCharType="end"/>
        </w:r>
      </w:del>
    </w:p>
    <w:p w14:paraId="156B78D7" w14:textId="2EB32950" w:rsidR="00AF5047" w:rsidDel="00AE2196" w:rsidRDefault="00AF5047">
      <w:pPr>
        <w:pStyle w:val="TOC4"/>
        <w:rPr>
          <w:del w:id="2728" w:author="Rapporteur" w:date="2025-05-31T21:58:00Z"/>
          <w:rFonts w:asciiTheme="minorHAnsi" w:eastAsiaTheme="minorEastAsia" w:hAnsiTheme="minorHAnsi" w:cstheme="minorBidi"/>
          <w:noProof/>
          <w:kern w:val="2"/>
          <w:sz w:val="24"/>
          <w:szCs w:val="24"/>
          <w:lang w:eastAsia="en-GB"/>
          <w14:ligatures w14:val="standardContextual"/>
        </w:rPr>
      </w:pPr>
      <w:del w:id="2729" w:author="Rapporteur" w:date="2025-05-31T21:58:00Z">
        <w:r w:rsidDel="00AE2196">
          <w:rPr>
            <w:noProof/>
          </w:rPr>
          <w:delText>5.6.4.10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C</w:delText>
        </w:r>
        <w:r w:rsidDel="00AE2196">
          <w:rPr>
            <w:noProof/>
            <w:lang w:eastAsia="zh-CN"/>
          </w:rPr>
          <w:delText>agInfo</w:delText>
        </w:r>
        <w:r w:rsidDel="00AE2196">
          <w:rPr>
            <w:noProof/>
          </w:rPr>
          <w:tab/>
        </w:r>
        <w:r w:rsidDel="00AE2196">
          <w:rPr>
            <w:noProof/>
          </w:rPr>
          <w:fldChar w:fldCharType="begin" w:fldLock="1"/>
        </w:r>
        <w:r w:rsidDel="00AE2196">
          <w:rPr>
            <w:noProof/>
          </w:rPr>
          <w:delInstrText xml:space="preserve"> PAGEREF _Toc192836730 \h </w:delInstrText>
        </w:r>
        <w:r w:rsidDel="00AE2196">
          <w:rPr>
            <w:noProof/>
          </w:rPr>
        </w:r>
        <w:r w:rsidDel="00AE2196">
          <w:rPr>
            <w:noProof/>
          </w:rPr>
          <w:fldChar w:fldCharType="separate"/>
        </w:r>
        <w:r w:rsidDel="00AE2196">
          <w:rPr>
            <w:noProof/>
          </w:rPr>
          <w:delText>135</w:delText>
        </w:r>
        <w:r w:rsidDel="00AE2196">
          <w:rPr>
            <w:noProof/>
          </w:rPr>
          <w:fldChar w:fldCharType="end"/>
        </w:r>
      </w:del>
    </w:p>
    <w:p w14:paraId="5707859A" w14:textId="62D75C6E" w:rsidR="00AF5047" w:rsidDel="00AE2196" w:rsidRDefault="00AF5047">
      <w:pPr>
        <w:pStyle w:val="TOC4"/>
        <w:rPr>
          <w:del w:id="2730" w:author="Rapporteur" w:date="2025-05-31T21:58:00Z"/>
          <w:rFonts w:asciiTheme="minorHAnsi" w:eastAsiaTheme="minorEastAsia" w:hAnsiTheme="minorHAnsi" w:cstheme="minorBidi"/>
          <w:noProof/>
          <w:kern w:val="2"/>
          <w:sz w:val="24"/>
          <w:szCs w:val="24"/>
          <w:lang w:eastAsia="en-GB"/>
          <w14:ligatures w14:val="standardContextual"/>
        </w:rPr>
      </w:pPr>
      <w:del w:id="2731" w:author="Rapporteur" w:date="2025-05-31T21:58:00Z">
        <w:r w:rsidDel="00AE2196">
          <w:rPr>
            <w:noProof/>
          </w:rPr>
          <w:delText>5.6.4.11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Nid</w:delText>
        </w:r>
        <w:r w:rsidDel="00AE2196">
          <w:rPr>
            <w:noProof/>
            <w:lang w:eastAsia="zh-CN"/>
          </w:rPr>
          <w:delText>Info</w:delText>
        </w:r>
        <w:r w:rsidDel="00AE2196">
          <w:rPr>
            <w:noProof/>
          </w:rPr>
          <w:tab/>
        </w:r>
        <w:r w:rsidDel="00AE2196">
          <w:rPr>
            <w:noProof/>
          </w:rPr>
          <w:fldChar w:fldCharType="begin" w:fldLock="1"/>
        </w:r>
        <w:r w:rsidDel="00AE2196">
          <w:rPr>
            <w:noProof/>
          </w:rPr>
          <w:delInstrText xml:space="preserve"> PAGEREF _Toc192836731 \h </w:delInstrText>
        </w:r>
        <w:r w:rsidDel="00AE2196">
          <w:rPr>
            <w:noProof/>
          </w:rPr>
        </w:r>
        <w:r w:rsidDel="00AE2196">
          <w:rPr>
            <w:noProof/>
          </w:rPr>
          <w:fldChar w:fldCharType="separate"/>
        </w:r>
        <w:r w:rsidDel="00AE2196">
          <w:rPr>
            <w:noProof/>
          </w:rPr>
          <w:delText>135</w:delText>
        </w:r>
        <w:r w:rsidDel="00AE2196">
          <w:rPr>
            <w:noProof/>
          </w:rPr>
          <w:fldChar w:fldCharType="end"/>
        </w:r>
      </w:del>
    </w:p>
    <w:p w14:paraId="569D594F" w14:textId="6DA334B6" w:rsidR="00AF5047" w:rsidDel="00AE2196" w:rsidRDefault="00AF5047">
      <w:pPr>
        <w:pStyle w:val="TOC4"/>
        <w:rPr>
          <w:del w:id="2732" w:author="Rapporteur" w:date="2025-05-31T21:58:00Z"/>
          <w:rFonts w:asciiTheme="minorHAnsi" w:eastAsiaTheme="minorEastAsia" w:hAnsiTheme="minorHAnsi" w:cstheme="minorBidi"/>
          <w:noProof/>
          <w:kern w:val="2"/>
          <w:sz w:val="24"/>
          <w:szCs w:val="24"/>
          <w:lang w:eastAsia="en-GB"/>
          <w14:ligatures w14:val="standardContextual"/>
        </w:rPr>
      </w:pPr>
      <w:del w:id="2733" w:author="Rapporteur" w:date="2025-05-31T21:58:00Z">
        <w:r w:rsidDel="00AE2196">
          <w:rPr>
            <w:noProof/>
          </w:rPr>
          <w:delText>5.6.4.</w:delText>
        </w:r>
        <w:r w:rsidDel="00AE2196">
          <w:rPr>
            <w:noProof/>
            <w:lang w:eastAsia="zh-CN"/>
          </w:rPr>
          <w:delText>12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UeLevelMeasurementsConfiguration</w:delText>
        </w:r>
        <w:r w:rsidDel="00AE2196">
          <w:rPr>
            <w:noProof/>
          </w:rPr>
          <w:tab/>
        </w:r>
        <w:r w:rsidDel="00AE2196">
          <w:rPr>
            <w:noProof/>
          </w:rPr>
          <w:fldChar w:fldCharType="begin" w:fldLock="1"/>
        </w:r>
        <w:r w:rsidDel="00AE2196">
          <w:rPr>
            <w:noProof/>
          </w:rPr>
          <w:delInstrText xml:space="preserve"> PAGEREF _Toc192836732 \h </w:delInstrText>
        </w:r>
        <w:r w:rsidDel="00AE2196">
          <w:rPr>
            <w:noProof/>
          </w:rPr>
        </w:r>
        <w:r w:rsidDel="00AE2196">
          <w:rPr>
            <w:noProof/>
          </w:rPr>
          <w:fldChar w:fldCharType="separate"/>
        </w:r>
        <w:r w:rsidDel="00AE2196">
          <w:rPr>
            <w:noProof/>
          </w:rPr>
          <w:delText>136</w:delText>
        </w:r>
        <w:r w:rsidDel="00AE2196">
          <w:rPr>
            <w:noProof/>
          </w:rPr>
          <w:fldChar w:fldCharType="end"/>
        </w:r>
      </w:del>
    </w:p>
    <w:p w14:paraId="6D7808E8" w14:textId="28600644" w:rsidR="00AF5047" w:rsidDel="00AE2196" w:rsidRDefault="00AF5047">
      <w:pPr>
        <w:pStyle w:val="TOC4"/>
        <w:rPr>
          <w:del w:id="2734" w:author="Rapporteur" w:date="2025-05-31T21:58:00Z"/>
          <w:rFonts w:asciiTheme="minorHAnsi" w:eastAsiaTheme="minorEastAsia" w:hAnsiTheme="minorHAnsi" w:cstheme="minorBidi"/>
          <w:noProof/>
          <w:kern w:val="2"/>
          <w:sz w:val="24"/>
          <w:szCs w:val="24"/>
          <w:lang w:eastAsia="en-GB"/>
          <w14:ligatures w14:val="standardContextual"/>
        </w:rPr>
      </w:pPr>
      <w:del w:id="2735" w:author="Rapporteur" w:date="2025-05-31T21:58:00Z">
        <w:r w:rsidRPr="00596DB3" w:rsidDel="00AE2196">
          <w:rPr>
            <w:rFonts w:eastAsiaTheme="minorEastAsia"/>
            <w:noProof/>
          </w:rPr>
          <w:delText>5.6.4.13</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Theme="minorEastAsia"/>
            <w:noProof/>
          </w:rPr>
          <w:delText xml:space="preserve">Type: </w:delText>
        </w:r>
        <w:r w:rsidRPr="00596DB3" w:rsidDel="00AE2196">
          <w:rPr>
            <w:rFonts w:eastAsiaTheme="minorEastAsia"/>
            <w:noProof/>
            <w:lang w:eastAsia="zh-CN"/>
          </w:rPr>
          <w:delText>CellIdNidInfo</w:delText>
        </w:r>
        <w:r w:rsidDel="00AE2196">
          <w:rPr>
            <w:noProof/>
          </w:rPr>
          <w:tab/>
        </w:r>
        <w:r w:rsidDel="00AE2196">
          <w:rPr>
            <w:noProof/>
          </w:rPr>
          <w:fldChar w:fldCharType="begin" w:fldLock="1"/>
        </w:r>
        <w:r w:rsidDel="00AE2196">
          <w:rPr>
            <w:noProof/>
          </w:rPr>
          <w:delInstrText xml:space="preserve"> PAGEREF _Toc192836733 \h </w:delInstrText>
        </w:r>
        <w:r w:rsidDel="00AE2196">
          <w:rPr>
            <w:noProof/>
          </w:rPr>
        </w:r>
        <w:r w:rsidDel="00AE2196">
          <w:rPr>
            <w:noProof/>
          </w:rPr>
          <w:fldChar w:fldCharType="separate"/>
        </w:r>
        <w:r w:rsidDel="00AE2196">
          <w:rPr>
            <w:noProof/>
          </w:rPr>
          <w:delText>136</w:delText>
        </w:r>
        <w:r w:rsidDel="00AE2196">
          <w:rPr>
            <w:noProof/>
          </w:rPr>
          <w:fldChar w:fldCharType="end"/>
        </w:r>
      </w:del>
    </w:p>
    <w:p w14:paraId="30FAAAFC" w14:textId="51964F4B" w:rsidR="00AF5047" w:rsidDel="00AE2196" w:rsidRDefault="00AF5047">
      <w:pPr>
        <w:pStyle w:val="TOC4"/>
        <w:rPr>
          <w:del w:id="2736" w:author="Rapporteur" w:date="2025-05-31T21:58:00Z"/>
          <w:rFonts w:asciiTheme="minorHAnsi" w:eastAsiaTheme="minorEastAsia" w:hAnsiTheme="minorHAnsi" w:cstheme="minorBidi"/>
          <w:noProof/>
          <w:kern w:val="2"/>
          <w:sz w:val="24"/>
          <w:szCs w:val="24"/>
          <w:lang w:eastAsia="en-GB"/>
          <w14:ligatures w14:val="standardContextual"/>
        </w:rPr>
      </w:pPr>
      <w:del w:id="2737" w:author="Rapporteur" w:date="2025-05-31T21:58:00Z">
        <w:r w:rsidRPr="00596DB3" w:rsidDel="00AE2196">
          <w:rPr>
            <w:rFonts w:eastAsiaTheme="minorEastAsia"/>
            <w:noProof/>
          </w:rPr>
          <w:delText>5.6.4.14</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Theme="minorEastAsia"/>
            <w:noProof/>
          </w:rPr>
          <w:delText xml:space="preserve">Type: </w:delText>
        </w:r>
        <w:r w:rsidRPr="00596DB3" w:rsidDel="00AE2196">
          <w:rPr>
            <w:rFonts w:eastAsiaTheme="minorEastAsia"/>
            <w:noProof/>
            <w:lang w:eastAsia="zh-CN"/>
          </w:rPr>
          <w:delText>CellIdNid</w:delText>
        </w:r>
        <w:r w:rsidDel="00AE2196">
          <w:rPr>
            <w:noProof/>
          </w:rPr>
          <w:tab/>
        </w:r>
        <w:r w:rsidDel="00AE2196">
          <w:rPr>
            <w:noProof/>
          </w:rPr>
          <w:fldChar w:fldCharType="begin" w:fldLock="1"/>
        </w:r>
        <w:r w:rsidDel="00AE2196">
          <w:rPr>
            <w:noProof/>
          </w:rPr>
          <w:delInstrText xml:space="preserve"> PAGEREF _Toc192836734 \h </w:delInstrText>
        </w:r>
        <w:r w:rsidDel="00AE2196">
          <w:rPr>
            <w:noProof/>
          </w:rPr>
        </w:r>
        <w:r w:rsidDel="00AE2196">
          <w:rPr>
            <w:noProof/>
          </w:rPr>
          <w:fldChar w:fldCharType="separate"/>
        </w:r>
        <w:r w:rsidDel="00AE2196">
          <w:rPr>
            <w:noProof/>
          </w:rPr>
          <w:delText>136</w:delText>
        </w:r>
        <w:r w:rsidDel="00AE2196">
          <w:rPr>
            <w:noProof/>
          </w:rPr>
          <w:fldChar w:fldCharType="end"/>
        </w:r>
      </w:del>
    </w:p>
    <w:p w14:paraId="1B7E6562" w14:textId="20E08A1A" w:rsidR="00AF5047" w:rsidDel="00AE2196" w:rsidRDefault="00AF5047">
      <w:pPr>
        <w:pStyle w:val="TOC4"/>
        <w:rPr>
          <w:del w:id="2738" w:author="Rapporteur" w:date="2025-05-31T21:58:00Z"/>
          <w:rFonts w:asciiTheme="minorHAnsi" w:eastAsiaTheme="minorEastAsia" w:hAnsiTheme="minorHAnsi" w:cstheme="minorBidi"/>
          <w:noProof/>
          <w:kern w:val="2"/>
          <w:sz w:val="24"/>
          <w:szCs w:val="24"/>
          <w:lang w:eastAsia="en-GB"/>
          <w14:ligatures w14:val="standardContextual"/>
        </w:rPr>
      </w:pPr>
      <w:del w:id="2739" w:author="Rapporteur" w:date="2025-05-31T21:58:00Z">
        <w:r w:rsidRPr="00596DB3" w:rsidDel="00AE2196">
          <w:rPr>
            <w:rFonts w:eastAsiaTheme="minorEastAsia"/>
            <w:noProof/>
          </w:rPr>
          <w:delText>5.6.4.</w:delText>
        </w:r>
        <w:r w:rsidRPr="00596DB3" w:rsidDel="00AE2196">
          <w:rPr>
            <w:rFonts w:eastAsiaTheme="minorEastAsia"/>
            <w:noProof/>
            <w:lang w:eastAsia="zh-CN"/>
          </w:rPr>
          <w:delText>15</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Theme="minorEastAsia"/>
            <w:noProof/>
          </w:rPr>
          <w:delText xml:space="preserve">Type: </w:delText>
        </w:r>
        <w:r w:rsidRPr="00596DB3" w:rsidDel="00AE2196">
          <w:rPr>
            <w:rFonts w:eastAsiaTheme="minorEastAsia"/>
            <w:noProof/>
            <w:lang w:eastAsia="zh-CN"/>
          </w:rPr>
          <w:delText>TacNidInfo</w:delText>
        </w:r>
        <w:r w:rsidDel="00AE2196">
          <w:rPr>
            <w:noProof/>
          </w:rPr>
          <w:tab/>
        </w:r>
        <w:r w:rsidDel="00AE2196">
          <w:rPr>
            <w:noProof/>
          </w:rPr>
          <w:fldChar w:fldCharType="begin" w:fldLock="1"/>
        </w:r>
        <w:r w:rsidDel="00AE2196">
          <w:rPr>
            <w:noProof/>
          </w:rPr>
          <w:delInstrText xml:space="preserve"> PAGEREF _Toc192836735 \h </w:delInstrText>
        </w:r>
        <w:r w:rsidDel="00AE2196">
          <w:rPr>
            <w:noProof/>
          </w:rPr>
        </w:r>
        <w:r w:rsidDel="00AE2196">
          <w:rPr>
            <w:noProof/>
          </w:rPr>
          <w:fldChar w:fldCharType="separate"/>
        </w:r>
        <w:r w:rsidDel="00AE2196">
          <w:rPr>
            <w:noProof/>
          </w:rPr>
          <w:delText>136</w:delText>
        </w:r>
        <w:r w:rsidDel="00AE2196">
          <w:rPr>
            <w:noProof/>
          </w:rPr>
          <w:fldChar w:fldCharType="end"/>
        </w:r>
      </w:del>
    </w:p>
    <w:p w14:paraId="5B04204A" w14:textId="71B795E8" w:rsidR="00AF5047" w:rsidDel="00AE2196" w:rsidRDefault="00AF5047">
      <w:pPr>
        <w:pStyle w:val="TOC4"/>
        <w:rPr>
          <w:del w:id="2740" w:author="Rapporteur" w:date="2025-05-31T21:58:00Z"/>
          <w:rFonts w:asciiTheme="minorHAnsi" w:eastAsiaTheme="minorEastAsia" w:hAnsiTheme="minorHAnsi" w:cstheme="minorBidi"/>
          <w:noProof/>
          <w:kern w:val="2"/>
          <w:sz w:val="24"/>
          <w:szCs w:val="24"/>
          <w:lang w:eastAsia="en-GB"/>
          <w14:ligatures w14:val="standardContextual"/>
        </w:rPr>
      </w:pPr>
      <w:del w:id="2741" w:author="Rapporteur" w:date="2025-05-31T21:58:00Z">
        <w:r w:rsidRPr="00596DB3" w:rsidDel="00AE2196">
          <w:rPr>
            <w:rFonts w:eastAsiaTheme="minorEastAsia"/>
            <w:noProof/>
          </w:rPr>
          <w:delText>5.6.4.16</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Theme="minorEastAsia"/>
            <w:noProof/>
          </w:rPr>
          <w:delText xml:space="preserve">Type: </w:delText>
        </w:r>
        <w:r w:rsidRPr="00596DB3" w:rsidDel="00AE2196">
          <w:rPr>
            <w:rFonts w:eastAsiaTheme="minorEastAsia"/>
            <w:noProof/>
            <w:lang w:eastAsia="zh-CN"/>
          </w:rPr>
          <w:delText>TacNid</w:delText>
        </w:r>
        <w:r w:rsidDel="00AE2196">
          <w:rPr>
            <w:noProof/>
          </w:rPr>
          <w:tab/>
        </w:r>
        <w:r w:rsidDel="00AE2196">
          <w:rPr>
            <w:noProof/>
          </w:rPr>
          <w:fldChar w:fldCharType="begin" w:fldLock="1"/>
        </w:r>
        <w:r w:rsidDel="00AE2196">
          <w:rPr>
            <w:noProof/>
          </w:rPr>
          <w:delInstrText xml:space="preserve"> PAGEREF _Toc192836736 \h </w:delInstrText>
        </w:r>
        <w:r w:rsidDel="00AE2196">
          <w:rPr>
            <w:noProof/>
          </w:rPr>
        </w:r>
        <w:r w:rsidDel="00AE2196">
          <w:rPr>
            <w:noProof/>
          </w:rPr>
          <w:fldChar w:fldCharType="separate"/>
        </w:r>
        <w:r w:rsidDel="00AE2196">
          <w:rPr>
            <w:noProof/>
          </w:rPr>
          <w:delText>136</w:delText>
        </w:r>
        <w:r w:rsidDel="00AE2196">
          <w:rPr>
            <w:noProof/>
          </w:rPr>
          <w:fldChar w:fldCharType="end"/>
        </w:r>
      </w:del>
    </w:p>
    <w:p w14:paraId="48579FDB" w14:textId="20BC33F7" w:rsidR="00AF5047" w:rsidDel="00AE2196" w:rsidRDefault="00AF5047">
      <w:pPr>
        <w:pStyle w:val="TOC4"/>
        <w:rPr>
          <w:del w:id="2742" w:author="Rapporteur" w:date="2025-05-31T21:58:00Z"/>
          <w:rFonts w:asciiTheme="minorHAnsi" w:eastAsiaTheme="minorEastAsia" w:hAnsiTheme="minorHAnsi" w:cstheme="minorBidi"/>
          <w:noProof/>
          <w:kern w:val="2"/>
          <w:sz w:val="24"/>
          <w:szCs w:val="24"/>
          <w:lang w:eastAsia="en-GB"/>
          <w14:ligatures w14:val="standardContextual"/>
        </w:rPr>
      </w:pPr>
      <w:del w:id="2743" w:author="Rapporteur" w:date="2025-05-31T21:58:00Z">
        <w:r w:rsidDel="00AE2196">
          <w:rPr>
            <w:noProof/>
          </w:rPr>
          <w:delText>5.6.4.17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Bluetooth</w:delText>
        </w:r>
        <w:r w:rsidDel="00AE2196">
          <w:rPr>
            <w:noProof/>
          </w:rPr>
          <w:delText>Measurement</w:delText>
        </w:r>
        <w:r w:rsidDel="00AE2196">
          <w:rPr>
            <w:noProof/>
          </w:rPr>
          <w:tab/>
        </w:r>
        <w:r w:rsidDel="00AE2196">
          <w:rPr>
            <w:noProof/>
          </w:rPr>
          <w:fldChar w:fldCharType="begin" w:fldLock="1"/>
        </w:r>
        <w:r w:rsidDel="00AE2196">
          <w:rPr>
            <w:noProof/>
          </w:rPr>
          <w:delInstrText xml:space="preserve"> PAGEREF _Toc192836737 \h </w:delInstrText>
        </w:r>
        <w:r w:rsidDel="00AE2196">
          <w:rPr>
            <w:noProof/>
          </w:rPr>
        </w:r>
        <w:r w:rsidDel="00AE2196">
          <w:rPr>
            <w:noProof/>
          </w:rPr>
          <w:fldChar w:fldCharType="separate"/>
        </w:r>
        <w:r w:rsidDel="00AE2196">
          <w:rPr>
            <w:noProof/>
          </w:rPr>
          <w:delText>137</w:delText>
        </w:r>
        <w:r w:rsidDel="00AE2196">
          <w:rPr>
            <w:noProof/>
          </w:rPr>
          <w:fldChar w:fldCharType="end"/>
        </w:r>
      </w:del>
    </w:p>
    <w:p w14:paraId="649C80C1" w14:textId="1EA299AA" w:rsidR="00AF5047" w:rsidDel="00AE2196" w:rsidRDefault="00AF5047">
      <w:pPr>
        <w:pStyle w:val="TOC4"/>
        <w:rPr>
          <w:del w:id="2744" w:author="Rapporteur" w:date="2025-05-31T21:58:00Z"/>
          <w:rFonts w:asciiTheme="minorHAnsi" w:eastAsiaTheme="minorEastAsia" w:hAnsiTheme="minorHAnsi" w:cstheme="minorBidi"/>
          <w:noProof/>
          <w:kern w:val="2"/>
          <w:sz w:val="24"/>
          <w:szCs w:val="24"/>
          <w:lang w:eastAsia="en-GB"/>
          <w14:ligatures w14:val="standardContextual"/>
        </w:rPr>
      </w:pPr>
      <w:del w:id="2745" w:author="Rapporteur" w:date="2025-05-31T21:58:00Z">
        <w:r w:rsidDel="00AE2196">
          <w:rPr>
            <w:noProof/>
          </w:rPr>
          <w:delText>5.6.4.18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Wlan</w:delText>
        </w:r>
        <w:r w:rsidDel="00AE2196">
          <w:rPr>
            <w:noProof/>
          </w:rPr>
          <w:delText>Measurement</w:delText>
        </w:r>
        <w:r w:rsidDel="00AE2196">
          <w:rPr>
            <w:noProof/>
          </w:rPr>
          <w:tab/>
        </w:r>
        <w:r w:rsidDel="00AE2196">
          <w:rPr>
            <w:noProof/>
          </w:rPr>
          <w:fldChar w:fldCharType="begin" w:fldLock="1"/>
        </w:r>
        <w:r w:rsidDel="00AE2196">
          <w:rPr>
            <w:noProof/>
          </w:rPr>
          <w:delInstrText xml:space="preserve"> PAGEREF _Toc192836738 \h </w:delInstrText>
        </w:r>
        <w:r w:rsidDel="00AE2196">
          <w:rPr>
            <w:noProof/>
          </w:rPr>
        </w:r>
        <w:r w:rsidDel="00AE2196">
          <w:rPr>
            <w:noProof/>
          </w:rPr>
          <w:fldChar w:fldCharType="separate"/>
        </w:r>
        <w:r w:rsidDel="00AE2196">
          <w:rPr>
            <w:noProof/>
          </w:rPr>
          <w:delText>137</w:delText>
        </w:r>
        <w:r w:rsidDel="00AE2196">
          <w:rPr>
            <w:noProof/>
          </w:rPr>
          <w:fldChar w:fldCharType="end"/>
        </w:r>
      </w:del>
    </w:p>
    <w:p w14:paraId="6304510A" w14:textId="7CFA1871" w:rsidR="00AF5047" w:rsidDel="00AE2196" w:rsidRDefault="00AF5047">
      <w:pPr>
        <w:pStyle w:val="TOC4"/>
        <w:rPr>
          <w:del w:id="2746" w:author="Rapporteur" w:date="2025-05-31T21:58:00Z"/>
          <w:rFonts w:asciiTheme="minorHAnsi" w:eastAsiaTheme="minorEastAsia" w:hAnsiTheme="minorHAnsi" w:cstheme="minorBidi"/>
          <w:noProof/>
          <w:kern w:val="2"/>
          <w:sz w:val="24"/>
          <w:szCs w:val="24"/>
          <w:lang w:eastAsia="en-GB"/>
          <w14:ligatures w14:val="standardContextual"/>
        </w:rPr>
      </w:pPr>
      <w:del w:id="2747" w:author="Rapporteur" w:date="2025-05-31T21:58:00Z">
        <w:r w:rsidDel="00AE2196">
          <w:rPr>
            <w:noProof/>
          </w:rPr>
          <w:delText>5.6.4.19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Measurement</w:delText>
        </w:r>
        <w:r w:rsidDel="00AE2196">
          <w:rPr>
            <w:noProof/>
          </w:rPr>
          <w:delText>Name</w:delText>
        </w:r>
        <w:r w:rsidDel="00AE2196">
          <w:rPr>
            <w:noProof/>
          </w:rPr>
          <w:tab/>
        </w:r>
        <w:r w:rsidDel="00AE2196">
          <w:rPr>
            <w:noProof/>
          </w:rPr>
          <w:fldChar w:fldCharType="begin" w:fldLock="1"/>
        </w:r>
        <w:r w:rsidDel="00AE2196">
          <w:rPr>
            <w:noProof/>
          </w:rPr>
          <w:delInstrText xml:space="preserve"> PAGEREF _Toc192836739 \h </w:delInstrText>
        </w:r>
        <w:r w:rsidDel="00AE2196">
          <w:rPr>
            <w:noProof/>
          </w:rPr>
        </w:r>
        <w:r w:rsidDel="00AE2196">
          <w:rPr>
            <w:noProof/>
          </w:rPr>
          <w:fldChar w:fldCharType="separate"/>
        </w:r>
        <w:r w:rsidDel="00AE2196">
          <w:rPr>
            <w:noProof/>
          </w:rPr>
          <w:delText>137</w:delText>
        </w:r>
        <w:r w:rsidDel="00AE2196">
          <w:rPr>
            <w:noProof/>
          </w:rPr>
          <w:fldChar w:fldCharType="end"/>
        </w:r>
      </w:del>
    </w:p>
    <w:p w14:paraId="37A5E02C" w14:textId="41B6656E" w:rsidR="00AF5047" w:rsidDel="00AE2196" w:rsidRDefault="00AF5047">
      <w:pPr>
        <w:pStyle w:val="TOC4"/>
        <w:rPr>
          <w:del w:id="2748" w:author="Rapporteur" w:date="2025-05-31T21:58:00Z"/>
          <w:rFonts w:asciiTheme="minorHAnsi" w:eastAsiaTheme="minorEastAsia" w:hAnsiTheme="minorHAnsi" w:cstheme="minorBidi"/>
          <w:noProof/>
          <w:kern w:val="2"/>
          <w:sz w:val="24"/>
          <w:szCs w:val="24"/>
          <w:lang w:eastAsia="en-GB"/>
          <w14:ligatures w14:val="standardContextual"/>
        </w:rPr>
      </w:pPr>
      <w:del w:id="2749" w:author="Rapporteur" w:date="2025-05-31T21:58:00Z">
        <w:r w:rsidDel="00AE2196">
          <w:rPr>
            <w:noProof/>
          </w:rPr>
          <w:delText>5.6.4.20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SliceScopePerPlmn</w:delText>
        </w:r>
        <w:r w:rsidDel="00AE2196">
          <w:rPr>
            <w:noProof/>
          </w:rPr>
          <w:tab/>
        </w:r>
        <w:r w:rsidDel="00AE2196">
          <w:rPr>
            <w:noProof/>
          </w:rPr>
          <w:fldChar w:fldCharType="begin" w:fldLock="1"/>
        </w:r>
        <w:r w:rsidDel="00AE2196">
          <w:rPr>
            <w:noProof/>
          </w:rPr>
          <w:delInstrText xml:space="preserve"> PAGEREF _Toc192836740 \h </w:delInstrText>
        </w:r>
        <w:r w:rsidDel="00AE2196">
          <w:rPr>
            <w:noProof/>
          </w:rPr>
        </w:r>
        <w:r w:rsidDel="00AE2196">
          <w:rPr>
            <w:noProof/>
          </w:rPr>
          <w:fldChar w:fldCharType="separate"/>
        </w:r>
        <w:r w:rsidDel="00AE2196">
          <w:rPr>
            <w:noProof/>
          </w:rPr>
          <w:delText>137</w:delText>
        </w:r>
        <w:r w:rsidDel="00AE2196">
          <w:rPr>
            <w:noProof/>
          </w:rPr>
          <w:fldChar w:fldCharType="end"/>
        </w:r>
      </w:del>
    </w:p>
    <w:p w14:paraId="7195D544" w14:textId="6E0AE94A" w:rsidR="00AF5047" w:rsidDel="00AE2196" w:rsidRDefault="00AF5047">
      <w:pPr>
        <w:pStyle w:val="TOC2"/>
        <w:rPr>
          <w:del w:id="2750" w:author="Rapporteur" w:date="2025-05-31T21:58:00Z"/>
          <w:rFonts w:asciiTheme="minorHAnsi" w:eastAsiaTheme="minorEastAsia" w:hAnsiTheme="minorHAnsi" w:cstheme="minorBidi"/>
          <w:noProof/>
          <w:kern w:val="2"/>
          <w:sz w:val="24"/>
          <w:szCs w:val="24"/>
          <w:lang w:eastAsia="en-GB"/>
          <w14:ligatures w14:val="standardContextual"/>
        </w:rPr>
      </w:pPr>
      <w:del w:id="2751" w:author="Rapporteur" w:date="2025-05-31T21:58:00Z">
        <w:r w:rsidDel="00AE2196">
          <w:rPr>
            <w:noProof/>
          </w:rPr>
          <w:delText>5.7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related to 5G Operator Determined Barring</w:delText>
        </w:r>
        <w:r w:rsidDel="00AE2196">
          <w:rPr>
            <w:noProof/>
          </w:rPr>
          <w:tab/>
        </w:r>
        <w:r w:rsidDel="00AE2196">
          <w:rPr>
            <w:noProof/>
          </w:rPr>
          <w:fldChar w:fldCharType="begin" w:fldLock="1"/>
        </w:r>
        <w:r w:rsidDel="00AE2196">
          <w:rPr>
            <w:noProof/>
          </w:rPr>
          <w:delInstrText xml:space="preserve"> PAGEREF _Toc192836741 \h </w:delInstrText>
        </w:r>
        <w:r w:rsidDel="00AE2196">
          <w:rPr>
            <w:noProof/>
          </w:rPr>
        </w:r>
        <w:r w:rsidDel="00AE2196">
          <w:rPr>
            <w:noProof/>
          </w:rPr>
          <w:fldChar w:fldCharType="separate"/>
        </w:r>
        <w:r w:rsidDel="00AE2196">
          <w:rPr>
            <w:noProof/>
          </w:rPr>
          <w:delText>138</w:delText>
        </w:r>
        <w:r w:rsidDel="00AE2196">
          <w:rPr>
            <w:noProof/>
          </w:rPr>
          <w:fldChar w:fldCharType="end"/>
        </w:r>
      </w:del>
    </w:p>
    <w:p w14:paraId="1C239761" w14:textId="4EB0CBFE" w:rsidR="00AF5047" w:rsidDel="00AE2196" w:rsidRDefault="00AF5047">
      <w:pPr>
        <w:pStyle w:val="TOC3"/>
        <w:rPr>
          <w:del w:id="2752" w:author="Rapporteur" w:date="2025-05-31T21:58:00Z"/>
          <w:rFonts w:asciiTheme="minorHAnsi" w:eastAsiaTheme="minorEastAsia" w:hAnsiTheme="minorHAnsi" w:cstheme="minorBidi"/>
          <w:noProof/>
          <w:kern w:val="2"/>
          <w:sz w:val="24"/>
          <w:szCs w:val="24"/>
          <w:lang w:eastAsia="en-GB"/>
          <w14:ligatures w14:val="standardContextual"/>
        </w:rPr>
      </w:pPr>
      <w:del w:id="2753" w:author="Rapporteur" w:date="2025-05-31T21:58:00Z">
        <w:r w:rsidDel="00AE2196">
          <w:rPr>
            <w:noProof/>
          </w:rPr>
          <w:delText>5.7.1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_Toc192836742 \h </w:delInstrText>
        </w:r>
        <w:r w:rsidDel="00AE2196">
          <w:rPr>
            <w:noProof/>
          </w:rPr>
        </w:r>
        <w:r w:rsidDel="00AE2196">
          <w:rPr>
            <w:noProof/>
          </w:rPr>
          <w:fldChar w:fldCharType="separate"/>
        </w:r>
        <w:r w:rsidDel="00AE2196">
          <w:rPr>
            <w:noProof/>
          </w:rPr>
          <w:delText>138</w:delText>
        </w:r>
        <w:r w:rsidDel="00AE2196">
          <w:rPr>
            <w:noProof/>
          </w:rPr>
          <w:fldChar w:fldCharType="end"/>
        </w:r>
      </w:del>
    </w:p>
    <w:p w14:paraId="1C731984" w14:textId="781049CF" w:rsidR="00AF5047" w:rsidDel="00AE2196" w:rsidRDefault="00AF5047">
      <w:pPr>
        <w:pStyle w:val="TOC3"/>
        <w:rPr>
          <w:del w:id="2754" w:author="Rapporteur" w:date="2025-05-31T21:58:00Z"/>
          <w:rFonts w:asciiTheme="minorHAnsi" w:eastAsiaTheme="minorEastAsia" w:hAnsiTheme="minorHAnsi" w:cstheme="minorBidi"/>
          <w:noProof/>
          <w:kern w:val="2"/>
          <w:sz w:val="24"/>
          <w:szCs w:val="24"/>
          <w:lang w:eastAsia="en-GB"/>
          <w14:ligatures w14:val="standardContextual"/>
        </w:rPr>
      </w:pPr>
      <w:del w:id="2755" w:author="Rapporteur" w:date="2025-05-31T21:58:00Z">
        <w:r w:rsidDel="00AE2196">
          <w:rPr>
            <w:noProof/>
          </w:rPr>
          <w:delText>5.7.2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_Toc192836743 \h </w:delInstrText>
        </w:r>
        <w:r w:rsidDel="00AE2196">
          <w:rPr>
            <w:noProof/>
          </w:rPr>
        </w:r>
        <w:r w:rsidDel="00AE2196">
          <w:rPr>
            <w:noProof/>
          </w:rPr>
          <w:fldChar w:fldCharType="separate"/>
        </w:r>
        <w:r w:rsidDel="00AE2196">
          <w:rPr>
            <w:noProof/>
          </w:rPr>
          <w:delText>138</w:delText>
        </w:r>
        <w:r w:rsidDel="00AE2196">
          <w:rPr>
            <w:noProof/>
          </w:rPr>
          <w:fldChar w:fldCharType="end"/>
        </w:r>
      </w:del>
    </w:p>
    <w:p w14:paraId="06A6960D" w14:textId="54D27281" w:rsidR="00AF5047" w:rsidDel="00AE2196" w:rsidRDefault="00AF5047">
      <w:pPr>
        <w:pStyle w:val="TOC3"/>
        <w:rPr>
          <w:del w:id="2756" w:author="Rapporteur" w:date="2025-05-31T21:58:00Z"/>
          <w:rFonts w:asciiTheme="minorHAnsi" w:eastAsiaTheme="minorEastAsia" w:hAnsiTheme="minorHAnsi" w:cstheme="minorBidi"/>
          <w:noProof/>
          <w:kern w:val="2"/>
          <w:sz w:val="24"/>
          <w:szCs w:val="24"/>
          <w:lang w:eastAsia="en-GB"/>
          <w14:ligatures w14:val="standardContextual"/>
        </w:rPr>
      </w:pPr>
      <w:del w:id="2757" w:author="Rapporteur" w:date="2025-05-31T21:58:00Z">
        <w:r w:rsidDel="00AE2196">
          <w:rPr>
            <w:noProof/>
          </w:rPr>
          <w:delText>5.7.3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_Toc192836744 \h </w:delInstrText>
        </w:r>
        <w:r w:rsidDel="00AE2196">
          <w:rPr>
            <w:noProof/>
          </w:rPr>
        </w:r>
        <w:r w:rsidDel="00AE2196">
          <w:rPr>
            <w:noProof/>
          </w:rPr>
          <w:fldChar w:fldCharType="separate"/>
        </w:r>
        <w:r w:rsidDel="00AE2196">
          <w:rPr>
            <w:noProof/>
          </w:rPr>
          <w:delText>138</w:delText>
        </w:r>
        <w:r w:rsidDel="00AE2196">
          <w:rPr>
            <w:noProof/>
          </w:rPr>
          <w:fldChar w:fldCharType="end"/>
        </w:r>
      </w:del>
    </w:p>
    <w:p w14:paraId="3FD733EF" w14:textId="283ACF4A" w:rsidR="00AF5047" w:rsidDel="00AE2196" w:rsidRDefault="00AF5047">
      <w:pPr>
        <w:pStyle w:val="TOC4"/>
        <w:rPr>
          <w:del w:id="2758" w:author="Rapporteur" w:date="2025-05-31T21:58:00Z"/>
          <w:rFonts w:asciiTheme="minorHAnsi" w:eastAsiaTheme="minorEastAsia" w:hAnsiTheme="minorHAnsi" w:cstheme="minorBidi"/>
          <w:noProof/>
          <w:kern w:val="2"/>
          <w:sz w:val="24"/>
          <w:szCs w:val="24"/>
          <w:lang w:eastAsia="en-GB"/>
          <w14:ligatures w14:val="standardContextual"/>
        </w:rPr>
      </w:pPr>
      <w:del w:id="2759" w:author="Rapporteur" w:date="2025-05-31T21:58:00Z">
        <w:r w:rsidDel="00AE2196">
          <w:rPr>
            <w:noProof/>
          </w:rPr>
          <w:delText>5.7.3.1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RPr="00596DB3" w:rsidDel="00AE2196">
          <w:rPr>
            <w:noProof/>
            <w:lang w:val="en-US"/>
          </w:rPr>
          <w:delText>RoamingOdb</w:delText>
        </w:r>
        <w:r w:rsidDel="00AE2196">
          <w:rPr>
            <w:noProof/>
          </w:rPr>
          <w:tab/>
        </w:r>
        <w:r w:rsidDel="00AE2196">
          <w:rPr>
            <w:noProof/>
          </w:rPr>
          <w:fldChar w:fldCharType="begin" w:fldLock="1"/>
        </w:r>
        <w:r w:rsidDel="00AE2196">
          <w:rPr>
            <w:noProof/>
          </w:rPr>
          <w:delInstrText xml:space="preserve"> PAGEREF _Toc192836745 \h </w:delInstrText>
        </w:r>
        <w:r w:rsidDel="00AE2196">
          <w:rPr>
            <w:noProof/>
          </w:rPr>
        </w:r>
        <w:r w:rsidDel="00AE2196">
          <w:rPr>
            <w:noProof/>
          </w:rPr>
          <w:fldChar w:fldCharType="separate"/>
        </w:r>
        <w:r w:rsidDel="00AE2196">
          <w:rPr>
            <w:noProof/>
          </w:rPr>
          <w:delText>138</w:delText>
        </w:r>
        <w:r w:rsidDel="00AE2196">
          <w:rPr>
            <w:noProof/>
          </w:rPr>
          <w:fldChar w:fldCharType="end"/>
        </w:r>
      </w:del>
    </w:p>
    <w:p w14:paraId="3DF02F0B" w14:textId="7BDE5E9C" w:rsidR="00AF5047" w:rsidDel="00AE2196" w:rsidRDefault="00AF5047">
      <w:pPr>
        <w:pStyle w:val="TOC4"/>
        <w:rPr>
          <w:del w:id="2760" w:author="Rapporteur" w:date="2025-05-31T21:58:00Z"/>
          <w:rFonts w:asciiTheme="minorHAnsi" w:eastAsiaTheme="minorEastAsia" w:hAnsiTheme="minorHAnsi" w:cstheme="minorBidi"/>
          <w:noProof/>
          <w:kern w:val="2"/>
          <w:sz w:val="24"/>
          <w:szCs w:val="24"/>
          <w:lang w:eastAsia="en-GB"/>
          <w14:ligatures w14:val="standardContextual"/>
        </w:rPr>
      </w:pPr>
      <w:del w:id="2761" w:author="Rapporteur" w:date="2025-05-31T21:58:00Z">
        <w:r w:rsidDel="00AE2196">
          <w:rPr>
            <w:noProof/>
          </w:rPr>
          <w:delText>5.7.3.2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RPr="00596DB3" w:rsidDel="00AE2196">
          <w:rPr>
            <w:noProof/>
            <w:lang w:val="en-US"/>
          </w:rPr>
          <w:delText>OdbPacketServices</w:delText>
        </w:r>
        <w:r w:rsidDel="00AE2196">
          <w:rPr>
            <w:noProof/>
          </w:rPr>
          <w:tab/>
        </w:r>
        <w:r w:rsidDel="00AE2196">
          <w:rPr>
            <w:noProof/>
          </w:rPr>
          <w:fldChar w:fldCharType="begin" w:fldLock="1"/>
        </w:r>
        <w:r w:rsidDel="00AE2196">
          <w:rPr>
            <w:noProof/>
          </w:rPr>
          <w:delInstrText xml:space="preserve"> PAGEREF _Toc192836746 \h </w:delInstrText>
        </w:r>
        <w:r w:rsidDel="00AE2196">
          <w:rPr>
            <w:noProof/>
          </w:rPr>
        </w:r>
        <w:r w:rsidDel="00AE2196">
          <w:rPr>
            <w:noProof/>
          </w:rPr>
          <w:fldChar w:fldCharType="separate"/>
        </w:r>
        <w:r w:rsidDel="00AE2196">
          <w:rPr>
            <w:noProof/>
          </w:rPr>
          <w:delText>138</w:delText>
        </w:r>
        <w:r w:rsidDel="00AE2196">
          <w:rPr>
            <w:noProof/>
          </w:rPr>
          <w:fldChar w:fldCharType="end"/>
        </w:r>
      </w:del>
    </w:p>
    <w:p w14:paraId="42497CF5" w14:textId="1983C5DD" w:rsidR="00AF5047" w:rsidDel="00AE2196" w:rsidRDefault="00AF5047">
      <w:pPr>
        <w:pStyle w:val="TOC3"/>
        <w:rPr>
          <w:del w:id="2762" w:author="Rapporteur" w:date="2025-05-31T21:58:00Z"/>
          <w:rFonts w:asciiTheme="minorHAnsi" w:eastAsiaTheme="minorEastAsia" w:hAnsiTheme="minorHAnsi" w:cstheme="minorBidi"/>
          <w:noProof/>
          <w:kern w:val="2"/>
          <w:sz w:val="24"/>
          <w:szCs w:val="24"/>
          <w:lang w:eastAsia="en-GB"/>
          <w14:ligatures w14:val="standardContextual"/>
        </w:rPr>
      </w:pPr>
      <w:del w:id="2763" w:author="Rapporteur" w:date="2025-05-31T21:58:00Z">
        <w:r w:rsidDel="00AE2196">
          <w:rPr>
            <w:noProof/>
          </w:rPr>
          <w:delText>5.7.4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_Toc192836747 \h </w:delInstrText>
        </w:r>
        <w:r w:rsidDel="00AE2196">
          <w:rPr>
            <w:noProof/>
          </w:rPr>
        </w:r>
        <w:r w:rsidDel="00AE2196">
          <w:rPr>
            <w:noProof/>
          </w:rPr>
          <w:fldChar w:fldCharType="separate"/>
        </w:r>
        <w:r w:rsidDel="00AE2196">
          <w:rPr>
            <w:noProof/>
          </w:rPr>
          <w:delText>138</w:delText>
        </w:r>
        <w:r w:rsidDel="00AE2196">
          <w:rPr>
            <w:noProof/>
          </w:rPr>
          <w:fldChar w:fldCharType="end"/>
        </w:r>
      </w:del>
    </w:p>
    <w:p w14:paraId="184B932E" w14:textId="5B6C166F" w:rsidR="00AF5047" w:rsidDel="00AE2196" w:rsidRDefault="00AF5047">
      <w:pPr>
        <w:pStyle w:val="TOC4"/>
        <w:rPr>
          <w:del w:id="2764" w:author="Rapporteur" w:date="2025-05-31T21:58:00Z"/>
          <w:rFonts w:asciiTheme="minorHAnsi" w:eastAsiaTheme="minorEastAsia" w:hAnsiTheme="minorHAnsi" w:cstheme="minorBidi"/>
          <w:noProof/>
          <w:kern w:val="2"/>
          <w:sz w:val="24"/>
          <w:szCs w:val="24"/>
          <w:lang w:eastAsia="en-GB"/>
          <w14:ligatures w14:val="standardContextual"/>
        </w:rPr>
      </w:pPr>
      <w:del w:id="2765" w:author="Rapporteur" w:date="2025-05-31T21:58:00Z">
        <w:r w:rsidDel="00AE2196">
          <w:rPr>
            <w:noProof/>
          </w:rPr>
          <w:delText>5.7.4.1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RPr="00596DB3" w:rsidDel="00AE2196">
          <w:rPr>
            <w:noProof/>
            <w:lang w:val="en-US"/>
          </w:rPr>
          <w:delText>OdbData</w:delText>
        </w:r>
        <w:r w:rsidDel="00AE2196">
          <w:rPr>
            <w:noProof/>
          </w:rPr>
          <w:tab/>
        </w:r>
        <w:r w:rsidDel="00AE2196">
          <w:rPr>
            <w:noProof/>
          </w:rPr>
          <w:fldChar w:fldCharType="begin" w:fldLock="1"/>
        </w:r>
        <w:r w:rsidDel="00AE2196">
          <w:rPr>
            <w:noProof/>
          </w:rPr>
          <w:delInstrText xml:space="preserve"> PAGEREF _Toc192836748 \h </w:delInstrText>
        </w:r>
        <w:r w:rsidDel="00AE2196">
          <w:rPr>
            <w:noProof/>
          </w:rPr>
        </w:r>
        <w:r w:rsidDel="00AE2196">
          <w:rPr>
            <w:noProof/>
          </w:rPr>
          <w:fldChar w:fldCharType="separate"/>
        </w:r>
        <w:r w:rsidDel="00AE2196">
          <w:rPr>
            <w:noProof/>
          </w:rPr>
          <w:delText>138</w:delText>
        </w:r>
        <w:r w:rsidDel="00AE2196">
          <w:rPr>
            <w:noProof/>
          </w:rPr>
          <w:fldChar w:fldCharType="end"/>
        </w:r>
      </w:del>
    </w:p>
    <w:p w14:paraId="265A0CD3" w14:textId="0A029F52" w:rsidR="00AF5047" w:rsidDel="00AE2196" w:rsidRDefault="00AF5047">
      <w:pPr>
        <w:pStyle w:val="TOC2"/>
        <w:rPr>
          <w:del w:id="2766" w:author="Rapporteur" w:date="2025-05-31T21:58:00Z"/>
          <w:rFonts w:asciiTheme="minorHAnsi" w:eastAsiaTheme="minorEastAsia" w:hAnsiTheme="minorHAnsi" w:cstheme="minorBidi"/>
          <w:noProof/>
          <w:kern w:val="2"/>
          <w:sz w:val="24"/>
          <w:szCs w:val="24"/>
          <w:lang w:eastAsia="en-GB"/>
          <w14:ligatures w14:val="standardContextual"/>
        </w:rPr>
      </w:pPr>
      <w:del w:id="2767" w:author="Rapporteur" w:date="2025-05-31T21:58:00Z">
        <w:r w:rsidDel="00AE2196">
          <w:rPr>
            <w:noProof/>
          </w:rPr>
          <w:delText>5.8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related to Charging</w:delText>
        </w:r>
        <w:r w:rsidDel="00AE2196">
          <w:rPr>
            <w:noProof/>
          </w:rPr>
          <w:tab/>
        </w:r>
        <w:r w:rsidDel="00AE2196">
          <w:rPr>
            <w:noProof/>
          </w:rPr>
          <w:fldChar w:fldCharType="begin" w:fldLock="1"/>
        </w:r>
        <w:r w:rsidDel="00AE2196">
          <w:rPr>
            <w:noProof/>
          </w:rPr>
          <w:delInstrText xml:space="preserve"> PAGEREF _Toc192836749 \h </w:delInstrText>
        </w:r>
        <w:r w:rsidDel="00AE2196">
          <w:rPr>
            <w:noProof/>
          </w:rPr>
        </w:r>
        <w:r w:rsidDel="00AE2196">
          <w:rPr>
            <w:noProof/>
          </w:rPr>
          <w:fldChar w:fldCharType="separate"/>
        </w:r>
        <w:r w:rsidDel="00AE2196">
          <w:rPr>
            <w:noProof/>
          </w:rPr>
          <w:delText>139</w:delText>
        </w:r>
        <w:r w:rsidDel="00AE2196">
          <w:rPr>
            <w:noProof/>
          </w:rPr>
          <w:fldChar w:fldCharType="end"/>
        </w:r>
      </w:del>
    </w:p>
    <w:p w14:paraId="67AACE92" w14:textId="4E50DA0B" w:rsidR="00AF5047" w:rsidDel="00AE2196" w:rsidRDefault="00AF5047">
      <w:pPr>
        <w:pStyle w:val="TOC3"/>
        <w:rPr>
          <w:del w:id="2768" w:author="Rapporteur" w:date="2025-05-31T21:58:00Z"/>
          <w:rFonts w:asciiTheme="minorHAnsi" w:eastAsiaTheme="minorEastAsia" w:hAnsiTheme="minorHAnsi" w:cstheme="minorBidi"/>
          <w:noProof/>
          <w:kern w:val="2"/>
          <w:sz w:val="24"/>
          <w:szCs w:val="24"/>
          <w:lang w:eastAsia="en-GB"/>
          <w14:ligatures w14:val="standardContextual"/>
        </w:rPr>
      </w:pPr>
      <w:del w:id="2769" w:author="Rapporteur" w:date="2025-05-31T21:58:00Z">
        <w:r w:rsidDel="00AE2196">
          <w:rPr>
            <w:noProof/>
          </w:rPr>
          <w:delText>5.8.1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_Toc192836750 \h </w:delInstrText>
        </w:r>
        <w:r w:rsidDel="00AE2196">
          <w:rPr>
            <w:noProof/>
          </w:rPr>
        </w:r>
        <w:r w:rsidDel="00AE2196">
          <w:rPr>
            <w:noProof/>
          </w:rPr>
          <w:fldChar w:fldCharType="separate"/>
        </w:r>
        <w:r w:rsidDel="00AE2196">
          <w:rPr>
            <w:noProof/>
          </w:rPr>
          <w:delText>139</w:delText>
        </w:r>
        <w:r w:rsidDel="00AE2196">
          <w:rPr>
            <w:noProof/>
          </w:rPr>
          <w:fldChar w:fldCharType="end"/>
        </w:r>
      </w:del>
    </w:p>
    <w:p w14:paraId="1EC3A1AA" w14:textId="5769AAF4" w:rsidR="00AF5047" w:rsidDel="00AE2196" w:rsidRDefault="00AF5047">
      <w:pPr>
        <w:pStyle w:val="TOC3"/>
        <w:rPr>
          <w:del w:id="2770" w:author="Rapporteur" w:date="2025-05-31T21:58:00Z"/>
          <w:rFonts w:asciiTheme="minorHAnsi" w:eastAsiaTheme="minorEastAsia" w:hAnsiTheme="minorHAnsi" w:cstheme="minorBidi"/>
          <w:noProof/>
          <w:kern w:val="2"/>
          <w:sz w:val="24"/>
          <w:szCs w:val="24"/>
          <w:lang w:eastAsia="en-GB"/>
          <w14:ligatures w14:val="standardContextual"/>
        </w:rPr>
      </w:pPr>
      <w:del w:id="2771" w:author="Rapporteur" w:date="2025-05-31T21:58:00Z">
        <w:r w:rsidDel="00AE2196">
          <w:rPr>
            <w:noProof/>
          </w:rPr>
          <w:delText>5.8.2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_Toc192836751 \h </w:delInstrText>
        </w:r>
        <w:r w:rsidDel="00AE2196">
          <w:rPr>
            <w:noProof/>
          </w:rPr>
        </w:r>
        <w:r w:rsidDel="00AE2196">
          <w:rPr>
            <w:noProof/>
          </w:rPr>
          <w:fldChar w:fldCharType="separate"/>
        </w:r>
        <w:r w:rsidDel="00AE2196">
          <w:rPr>
            <w:noProof/>
          </w:rPr>
          <w:delText>139</w:delText>
        </w:r>
        <w:r w:rsidDel="00AE2196">
          <w:rPr>
            <w:noProof/>
          </w:rPr>
          <w:fldChar w:fldCharType="end"/>
        </w:r>
      </w:del>
    </w:p>
    <w:p w14:paraId="521DBC71" w14:textId="5DC0982D" w:rsidR="00AF5047" w:rsidDel="00AE2196" w:rsidRDefault="00AF5047">
      <w:pPr>
        <w:pStyle w:val="TOC3"/>
        <w:rPr>
          <w:del w:id="2772" w:author="Rapporteur" w:date="2025-05-31T21:58:00Z"/>
          <w:rFonts w:asciiTheme="minorHAnsi" w:eastAsiaTheme="minorEastAsia" w:hAnsiTheme="minorHAnsi" w:cstheme="minorBidi"/>
          <w:noProof/>
          <w:kern w:val="2"/>
          <w:sz w:val="24"/>
          <w:szCs w:val="24"/>
          <w:lang w:eastAsia="en-GB"/>
          <w14:ligatures w14:val="standardContextual"/>
        </w:rPr>
      </w:pPr>
      <w:del w:id="2773" w:author="Rapporteur" w:date="2025-05-31T21:58:00Z">
        <w:r w:rsidDel="00AE2196">
          <w:rPr>
            <w:noProof/>
          </w:rPr>
          <w:delText>5.8.3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_Toc192836752 \h </w:delInstrText>
        </w:r>
        <w:r w:rsidDel="00AE2196">
          <w:rPr>
            <w:noProof/>
          </w:rPr>
        </w:r>
        <w:r w:rsidDel="00AE2196">
          <w:rPr>
            <w:noProof/>
          </w:rPr>
          <w:fldChar w:fldCharType="separate"/>
        </w:r>
        <w:r w:rsidDel="00AE2196">
          <w:rPr>
            <w:noProof/>
          </w:rPr>
          <w:delText>139</w:delText>
        </w:r>
        <w:r w:rsidDel="00AE2196">
          <w:rPr>
            <w:noProof/>
          </w:rPr>
          <w:fldChar w:fldCharType="end"/>
        </w:r>
      </w:del>
    </w:p>
    <w:p w14:paraId="59D3120B" w14:textId="16CD4C23" w:rsidR="00AF5047" w:rsidDel="00AE2196" w:rsidRDefault="00AF5047">
      <w:pPr>
        <w:pStyle w:val="TOC3"/>
        <w:rPr>
          <w:del w:id="2774" w:author="Rapporteur" w:date="2025-05-31T21:58:00Z"/>
          <w:rFonts w:asciiTheme="minorHAnsi" w:eastAsiaTheme="minorEastAsia" w:hAnsiTheme="minorHAnsi" w:cstheme="minorBidi"/>
          <w:noProof/>
          <w:kern w:val="2"/>
          <w:sz w:val="24"/>
          <w:szCs w:val="24"/>
          <w:lang w:eastAsia="en-GB"/>
          <w14:ligatures w14:val="standardContextual"/>
        </w:rPr>
      </w:pPr>
      <w:del w:id="2775" w:author="Rapporteur" w:date="2025-05-31T21:58:00Z">
        <w:r w:rsidDel="00AE2196">
          <w:rPr>
            <w:noProof/>
          </w:rPr>
          <w:delText>5.8.4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_Toc192836753 \h </w:delInstrText>
        </w:r>
        <w:r w:rsidDel="00AE2196">
          <w:rPr>
            <w:noProof/>
          </w:rPr>
        </w:r>
        <w:r w:rsidDel="00AE2196">
          <w:rPr>
            <w:noProof/>
          </w:rPr>
          <w:fldChar w:fldCharType="separate"/>
        </w:r>
        <w:r w:rsidDel="00AE2196">
          <w:rPr>
            <w:noProof/>
          </w:rPr>
          <w:delText>139</w:delText>
        </w:r>
        <w:r w:rsidDel="00AE2196">
          <w:rPr>
            <w:noProof/>
          </w:rPr>
          <w:fldChar w:fldCharType="end"/>
        </w:r>
      </w:del>
    </w:p>
    <w:p w14:paraId="1168056B" w14:textId="111DA89F" w:rsidR="00AF5047" w:rsidDel="00AE2196" w:rsidRDefault="00AF5047">
      <w:pPr>
        <w:pStyle w:val="TOC4"/>
        <w:rPr>
          <w:del w:id="2776" w:author="Rapporteur" w:date="2025-05-31T21:58:00Z"/>
          <w:rFonts w:asciiTheme="minorHAnsi" w:eastAsiaTheme="minorEastAsia" w:hAnsiTheme="minorHAnsi" w:cstheme="minorBidi"/>
          <w:noProof/>
          <w:kern w:val="2"/>
          <w:sz w:val="24"/>
          <w:szCs w:val="24"/>
          <w:lang w:eastAsia="en-GB"/>
          <w14:ligatures w14:val="standardContextual"/>
        </w:rPr>
      </w:pPr>
      <w:del w:id="2777" w:author="Rapporteur" w:date="2025-05-31T21:58:00Z">
        <w:r w:rsidDel="00AE2196">
          <w:rPr>
            <w:noProof/>
          </w:rPr>
          <w:delText>5.8.4.1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SecondaryRatUsageReport</w:delText>
        </w:r>
        <w:r w:rsidDel="00AE2196">
          <w:rPr>
            <w:noProof/>
          </w:rPr>
          <w:tab/>
        </w:r>
        <w:r w:rsidDel="00AE2196">
          <w:rPr>
            <w:noProof/>
          </w:rPr>
          <w:fldChar w:fldCharType="begin" w:fldLock="1"/>
        </w:r>
        <w:r w:rsidDel="00AE2196">
          <w:rPr>
            <w:noProof/>
          </w:rPr>
          <w:delInstrText xml:space="preserve"> PAGEREF _Toc192836754 \h </w:delInstrText>
        </w:r>
        <w:r w:rsidDel="00AE2196">
          <w:rPr>
            <w:noProof/>
          </w:rPr>
        </w:r>
        <w:r w:rsidDel="00AE2196">
          <w:rPr>
            <w:noProof/>
          </w:rPr>
          <w:fldChar w:fldCharType="separate"/>
        </w:r>
        <w:r w:rsidDel="00AE2196">
          <w:rPr>
            <w:noProof/>
          </w:rPr>
          <w:delText>139</w:delText>
        </w:r>
        <w:r w:rsidDel="00AE2196">
          <w:rPr>
            <w:noProof/>
          </w:rPr>
          <w:fldChar w:fldCharType="end"/>
        </w:r>
      </w:del>
    </w:p>
    <w:p w14:paraId="5EA4900B" w14:textId="5453D9F4" w:rsidR="00AF5047" w:rsidDel="00AE2196" w:rsidRDefault="00AF5047">
      <w:pPr>
        <w:pStyle w:val="TOC4"/>
        <w:rPr>
          <w:del w:id="2778" w:author="Rapporteur" w:date="2025-05-31T21:58:00Z"/>
          <w:rFonts w:asciiTheme="minorHAnsi" w:eastAsiaTheme="minorEastAsia" w:hAnsiTheme="minorHAnsi" w:cstheme="minorBidi"/>
          <w:noProof/>
          <w:kern w:val="2"/>
          <w:sz w:val="24"/>
          <w:szCs w:val="24"/>
          <w:lang w:eastAsia="en-GB"/>
          <w14:ligatures w14:val="standardContextual"/>
        </w:rPr>
      </w:pPr>
      <w:del w:id="2779" w:author="Rapporteur" w:date="2025-05-31T21:58:00Z">
        <w:r w:rsidDel="00AE2196">
          <w:rPr>
            <w:noProof/>
          </w:rPr>
          <w:delText>5.8.4.2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QoSFlowUsageReport</w:delText>
        </w:r>
        <w:r w:rsidDel="00AE2196">
          <w:rPr>
            <w:noProof/>
          </w:rPr>
          <w:tab/>
        </w:r>
        <w:r w:rsidDel="00AE2196">
          <w:rPr>
            <w:noProof/>
          </w:rPr>
          <w:fldChar w:fldCharType="begin" w:fldLock="1"/>
        </w:r>
        <w:r w:rsidDel="00AE2196">
          <w:rPr>
            <w:noProof/>
          </w:rPr>
          <w:delInstrText xml:space="preserve"> PAGEREF _Toc192836755 \h </w:delInstrText>
        </w:r>
        <w:r w:rsidDel="00AE2196">
          <w:rPr>
            <w:noProof/>
          </w:rPr>
        </w:r>
        <w:r w:rsidDel="00AE2196">
          <w:rPr>
            <w:noProof/>
          </w:rPr>
          <w:fldChar w:fldCharType="separate"/>
        </w:r>
        <w:r w:rsidDel="00AE2196">
          <w:rPr>
            <w:noProof/>
          </w:rPr>
          <w:delText>140</w:delText>
        </w:r>
        <w:r w:rsidDel="00AE2196">
          <w:rPr>
            <w:noProof/>
          </w:rPr>
          <w:fldChar w:fldCharType="end"/>
        </w:r>
      </w:del>
    </w:p>
    <w:p w14:paraId="6A36DC59" w14:textId="5DD81977" w:rsidR="00AF5047" w:rsidDel="00AE2196" w:rsidRDefault="00AF5047">
      <w:pPr>
        <w:pStyle w:val="TOC4"/>
        <w:rPr>
          <w:del w:id="2780" w:author="Rapporteur" w:date="2025-05-31T21:58:00Z"/>
          <w:rFonts w:asciiTheme="minorHAnsi" w:eastAsiaTheme="minorEastAsia" w:hAnsiTheme="minorHAnsi" w:cstheme="minorBidi"/>
          <w:noProof/>
          <w:kern w:val="2"/>
          <w:sz w:val="24"/>
          <w:szCs w:val="24"/>
          <w:lang w:eastAsia="en-GB"/>
          <w14:ligatures w14:val="standardContextual"/>
        </w:rPr>
      </w:pPr>
      <w:del w:id="2781" w:author="Rapporteur" w:date="2025-05-31T21:58:00Z">
        <w:r w:rsidDel="00AE2196">
          <w:rPr>
            <w:noProof/>
          </w:rPr>
          <w:delText>5.8.4.3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SecondaryRatUsageInfo</w:delText>
        </w:r>
        <w:r w:rsidDel="00AE2196">
          <w:rPr>
            <w:noProof/>
          </w:rPr>
          <w:tab/>
        </w:r>
        <w:r w:rsidDel="00AE2196">
          <w:rPr>
            <w:noProof/>
          </w:rPr>
          <w:fldChar w:fldCharType="begin" w:fldLock="1"/>
        </w:r>
        <w:r w:rsidDel="00AE2196">
          <w:rPr>
            <w:noProof/>
          </w:rPr>
          <w:delInstrText xml:space="preserve"> PAGEREF _Toc192836756 \h </w:delInstrText>
        </w:r>
        <w:r w:rsidDel="00AE2196">
          <w:rPr>
            <w:noProof/>
          </w:rPr>
        </w:r>
        <w:r w:rsidDel="00AE2196">
          <w:rPr>
            <w:noProof/>
          </w:rPr>
          <w:fldChar w:fldCharType="separate"/>
        </w:r>
        <w:r w:rsidDel="00AE2196">
          <w:rPr>
            <w:noProof/>
          </w:rPr>
          <w:delText>140</w:delText>
        </w:r>
        <w:r w:rsidDel="00AE2196">
          <w:rPr>
            <w:noProof/>
          </w:rPr>
          <w:fldChar w:fldCharType="end"/>
        </w:r>
      </w:del>
    </w:p>
    <w:p w14:paraId="55B020D1" w14:textId="6C053037" w:rsidR="00AF5047" w:rsidDel="00AE2196" w:rsidRDefault="00AF5047">
      <w:pPr>
        <w:pStyle w:val="TOC4"/>
        <w:rPr>
          <w:del w:id="2782" w:author="Rapporteur" w:date="2025-05-31T21:58:00Z"/>
          <w:rFonts w:asciiTheme="minorHAnsi" w:eastAsiaTheme="minorEastAsia" w:hAnsiTheme="minorHAnsi" w:cstheme="minorBidi"/>
          <w:noProof/>
          <w:kern w:val="2"/>
          <w:sz w:val="24"/>
          <w:szCs w:val="24"/>
          <w:lang w:eastAsia="en-GB"/>
          <w14:ligatures w14:val="standardContextual"/>
        </w:rPr>
      </w:pPr>
      <w:del w:id="2783" w:author="Rapporteur" w:date="2025-05-31T21:58:00Z">
        <w:r w:rsidDel="00AE2196">
          <w:rPr>
            <w:noProof/>
          </w:rPr>
          <w:delText>5.8.4.4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VolumeTimedReport</w:delText>
        </w:r>
        <w:r w:rsidDel="00AE2196">
          <w:rPr>
            <w:noProof/>
          </w:rPr>
          <w:tab/>
        </w:r>
        <w:r w:rsidDel="00AE2196">
          <w:rPr>
            <w:noProof/>
          </w:rPr>
          <w:fldChar w:fldCharType="begin" w:fldLock="1"/>
        </w:r>
        <w:r w:rsidDel="00AE2196">
          <w:rPr>
            <w:noProof/>
          </w:rPr>
          <w:delInstrText xml:space="preserve"> PAGEREF _Toc192836757 \h </w:delInstrText>
        </w:r>
        <w:r w:rsidDel="00AE2196">
          <w:rPr>
            <w:noProof/>
          </w:rPr>
        </w:r>
        <w:r w:rsidDel="00AE2196">
          <w:rPr>
            <w:noProof/>
          </w:rPr>
          <w:fldChar w:fldCharType="separate"/>
        </w:r>
        <w:r w:rsidDel="00AE2196">
          <w:rPr>
            <w:noProof/>
          </w:rPr>
          <w:delText>140</w:delText>
        </w:r>
        <w:r w:rsidDel="00AE2196">
          <w:rPr>
            <w:noProof/>
          </w:rPr>
          <w:fldChar w:fldCharType="end"/>
        </w:r>
      </w:del>
    </w:p>
    <w:p w14:paraId="60E7CDA3" w14:textId="777A0DD5" w:rsidR="00AF5047" w:rsidDel="00AE2196" w:rsidRDefault="00AF5047">
      <w:pPr>
        <w:pStyle w:val="TOC2"/>
        <w:rPr>
          <w:del w:id="2784" w:author="Rapporteur" w:date="2025-05-31T21:58:00Z"/>
          <w:rFonts w:asciiTheme="minorHAnsi" w:eastAsiaTheme="minorEastAsia" w:hAnsiTheme="minorHAnsi" w:cstheme="minorBidi"/>
          <w:noProof/>
          <w:kern w:val="2"/>
          <w:sz w:val="24"/>
          <w:szCs w:val="24"/>
          <w:lang w:eastAsia="en-GB"/>
          <w14:ligatures w14:val="standardContextual"/>
        </w:rPr>
      </w:pPr>
      <w:del w:id="2785" w:author="Rapporteur" w:date="2025-05-31T21:58:00Z">
        <w:r w:rsidDel="00AE2196">
          <w:rPr>
            <w:noProof/>
          </w:rPr>
          <w:delText>5.9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related to MBS</w:delText>
        </w:r>
        <w:r w:rsidDel="00AE2196">
          <w:rPr>
            <w:noProof/>
          </w:rPr>
          <w:tab/>
        </w:r>
        <w:r w:rsidDel="00AE2196">
          <w:rPr>
            <w:noProof/>
          </w:rPr>
          <w:fldChar w:fldCharType="begin" w:fldLock="1"/>
        </w:r>
        <w:r w:rsidDel="00AE2196">
          <w:rPr>
            <w:noProof/>
          </w:rPr>
          <w:delInstrText xml:space="preserve"> PAGEREF _Toc192836758 \h </w:delInstrText>
        </w:r>
        <w:r w:rsidDel="00AE2196">
          <w:rPr>
            <w:noProof/>
          </w:rPr>
        </w:r>
        <w:r w:rsidDel="00AE2196">
          <w:rPr>
            <w:noProof/>
          </w:rPr>
          <w:fldChar w:fldCharType="separate"/>
        </w:r>
        <w:r w:rsidDel="00AE2196">
          <w:rPr>
            <w:noProof/>
          </w:rPr>
          <w:delText>140</w:delText>
        </w:r>
        <w:r w:rsidDel="00AE2196">
          <w:rPr>
            <w:noProof/>
          </w:rPr>
          <w:fldChar w:fldCharType="end"/>
        </w:r>
      </w:del>
    </w:p>
    <w:p w14:paraId="37C8CCA5" w14:textId="113A396D" w:rsidR="00AF5047" w:rsidDel="00AE2196" w:rsidRDefault="00AF5047">
      <w:pPr>
        <w:pStyle w:val="TOC3"/>
        <w:rPr>
          <w:del w:id="2786" w:author="Rapporteur" w:date="2025-05-31T21:58:00Z"/>
          <w:rFonts w:asciiTheme="minorHAnsi" w:eastAsiaTheme="minorEastAsia" w:hAnsiTheme="minorHAnsi" w:cstheme="minorBidi"/>
          <w:noProof/>
          <w:kern w:val="2"/>
          <w:sz w:val="24"/>
          <w:szCs w:val="24"/>
          <w:lang w:eastAsia="en-GB"/>
          <w14:ligatures w14:val="standardContextual"/>
        </w:rPr>
      </w:pPr>
      <w:del w:id="2787" w:author="Rapporteur" w:date="2025-05-31T21:58:00Z">
        <w:r w:rsidDel="00AE2196">
          <w:rPr>
            <w:noProof/>
          </w:rPr>
          <w:delText>5.9.1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_Toc192836759 \h </w:delInstrText>
        </w:r>
        <w:r w:rsidDel="00AE2196">
          <w:rPr>
            <w:noProof/>
          </w:rPr>
        </w:r>
        <w:r w:rsidDel="00AE2196">
          <w:rPr>
            <w:noProof/>
          </w:rPr>
          <w:fldChar w:fldCharType="separate"/>
        </w:r>
        <w:r w:rsidDel="00AE2196">
          <w:rPr>
            <w:noProof/>
          </w:rPr>
          <w:delText>140</w:delText>
        </w:r>
        <w:r w:rsidDel="00AE2196">
          <w:rPr>
            <w:noProof/>
          </w:rPr>
          <w:fldChar w:fldCharType="end"/>
        </w:r>
      </w:del>
    </w:p>
    <w:p w14:paraId="2D5F9508" w14:textId="060E4679" w:rsidR="00AF5047" w:rsidDel="00AE2196" w:rsidRDefault="00AF5047">
      <w:pPr>
        <w:pStyle w:val="TOC3"/>
        <w:rPr>
          <w:del w:id="2788" w:author="Rapporteur" w:date="2025-05-31T21:58:00Z"/>
          <w:rFonts w:asciiTheme="minorHAnsi" w:eastAsiaTheme="minorEastAsia" w:hAnsiTheme="minorHAnsi" w:cstheme="minorBidi"/>
          <w:noProof/>
          <w:kern w:val="2"/>
          <w:sz w:val="24"/>
          <w:szCs w:val="24"/>
          <w:lang w:eastAsia="en-GB"/>
          <w14:ligatures w14:val="standardContextual"/>
        </w:rPr>
      </w:pPr>
      <w:del w:id="2789" w:author="Rapporteur" w:date="2025-05-31T21:58:00Z">
        <w:r w:rsidDel="00AE2196">
          <w:rPr>
            <w:noProof/>
          </w:rPr>
          <w:delText>5.9.2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_Toc192836760 \h </w:delInstrText>
        </w:r>
        <w:r w:rsidDel="00AE2196">
          <w:rPr>
            <w:noProof/>
          </w:rPr>
        </w:r>
        <w:r w:rsidDel="00AE2196">
          <w:rPr>
            <w:noProof/>
          </w:rPr>
          <w:fldChar w:fldCharType="separate"/>
        </w:r>
        <w:r w:rsidDel="00AE2196">
          <w:rPr>
            <w:noProof/>
          </w:rPr>
          <w:delText>140</w:delText>
        </w:r>
        <w:r w:rsidDel="00AE2196">
          <w:rPr>
            <w:noProof/>
          </w:rPr>
          <w:fldChar w:fldCharType="end"/>
        </w:r>
      </w:del>
    </w:p>
    <w:p w14:paraId="46E52B7F" w14:textId="09C4809D" w:rsidR="00AF5047" w:rsidDel="00AE2196" w:rsidRDefault="00AF5047">
      <w:pPr>
        <w:pStyle w:val="TOC3"/>
        <w:rPr>
          <w:del w:id="2790" w:author="Rapporteur" w:date="2025-05-31T21:58:00Z"/>
          <w:rFonts w:asciiTheme="minorHAnsi" w:eastAsiaTheme="minorEastAsia" w:hAnsiTheme="minorHAnsi" w:cstheme="minorBidi"/>
          <w:noProof/>
          <w:kern w:val="2"/>
          <w:sz w:val="24"/>
          <w:szCs w:val="24"/>
          <w:lang w:eastAsia="en-GB"/>
          <w14:ligatures w14:val="standardContextual"/>
        </w:rPr>
      </w:pPr>
      <w:del w:id="2791" w:author="Rapporteur" w:date="2025-05-31T21:58:00Z">
        <w:r w:rsidDel="00AE2196">
          <w:rPr>
            <w:noProof/>
          </w:rPr>
          <w:delText>5.9.3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_Toc192836761 \h </w:delInstrText>
        </w:r>
        <w:r w:rsidDel="00AE2196">
          <w:rPr>
            <w:noProof/>
          </w:rPr>
        </w:r>
        <w:r w:rsidDel="00AE2196">
          <w:rPr>
            <w:noProof/>
          </w:rPr>
          <w:fldChar w:fldCharType="separate"/>
        </w:r>
        <w:r w:rsidDel="00AE2196">
          <w:rPr>
            <w:noProof/>
          </w:rPr>
          <w:delText>141</w:delText>
        </w:r>
        <w:r w:rsidDel="00AE2196">
          <w:rPr>
            <w:noProof/>
          </w:rPr>
          <w:fldChar w:fldCharType="end"/>
        </w:r>
      </w:del>
    </w:p>
    <w:p w14:paraId="60C28DF0" w14:textId="0488C61F" w:rsidR="00AF5047" w:rsidDel="00AE2196" w:rsidRDefault="00AF5047">
      <w:pPr>
        <w:pStyle w:val="TOC4"/>
        <w:rPr>
          <w:del w:id="2792" w:author="Rapporteur" w:date="2025-05-31T21:58:00Z"/>
          <w:rFonts w:asciiTheme="minorHAnsi" w:eastAsiaTheme="minorEastAsia" w:hAnsiTheme="minorHAnsi" w:cstheme="minorBidi"/>
          <w:noProof/>
          <w:kern w:val="2"/>
          <w:sz w:val="24"/>
          <w:szCs w:val="24"/>
          <w:lang w:eastAsia="en-GB"/>
          <w14:ligatures w14:val="standardContextual"/>
        </w:rPr>
      </w:pPr>
      <w:del w:id="2793" w:author="Rapporteur" w:date="2025-05-31T21:58:00Z">
        <w:r w:rsidDel="00AE2196">
          <w:rPr>
            <w:noProof/>
          </w:rPr>
          <w:delText>5.9.3.1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w:delText>
        </w:r>
        <w:r w:rsidDel="00AE2196">
          <w:rPr>
            <w:noProof/>
          </w:rPr>
          <w:lastRenderedPageBreak/>
          <w:delText>eration: MbsServiceType</w:delText>
        </w:r>
        <w:r w:rsidDel="00AE2196">
          <w:rPr>
            <w:noProof/>
          </w:rPr>
          <w:tab/>
        </w:r>
        <w:r w:rsidDel="00AE2196">
          <w:rPr>
            <w:noProof/>
          </w:rPr>
          <w:fldChar w:fldCharType="begin" w:fldLock="1"/>
        </w:r>
        <w:r w:rsidDel="00AE2196">
          <w:rPr>
            <w:noProof/>
          </w:rPr>
          <w:delInstrText xml:space="preserve"> PAGEREF _Toc192836762 \h </w:delInstrText>
        </w:r>
        <w:r w:rsidDel="00AE2196">
          <w:rPr>
            <w:noProof/>
          </w:rPr>
        </w:r>
        <w:r w:rsidDel="00AE2196">
          <w:rPr>
            <w:noProof/>
          </w:rPr>
          <w:fldChar w:fldCharType="separate"/>
        </w:r>
        <w:r w:rsidDel="00AE2196">
          <w:rPr>
            <w:noProof/>
          </w:rPr>
          <w:delText>141</w:delText>
        </w:r>
        <w:r w:rsidDel="00AE2196">
          <w:rPr>
            <w:noProof/>
          </w:rPr>
          <w:fldChar w:fldCharType="end"/>
        </w:r>
      </w:del>
    </w:p>
    <w:p w14:paraId="22CC121F" w14:textId="6361994F" w:rsidR="00AF5047" w:rsidDel="00AE2196" w:rsidRDefault="00AF5047">
      <w:pPr>
        <w:pStyle w:val="TOC4"/>
        <w:rPr>
          <w:del w:id="2794" w:author="Rapporteur" w:date="2025-05-31T21:58:00Z"/>
          <w:rFonts w:asciiTheme="minorHAnsi" w:eastAsiaTheme="minorEastAsia" w:hAnsiTheme="minorHAnsi" w:cstheme="minorBidi"/>
          <w:noProof/>
          <w:kern w:val="2"/>
          <w:sz w:val="24"/>
          <w:szCs w:val="24"/>
          <w:lang w:eastAsia="en-GB"/>
          <w14:ligatures w14:val="standardContextual"/>
        </w:rPr>
      </w:pPr>
      <w:del w:id="2795" w:author="Rapporteur" w:date="2025-05-31T21:58:00Z">
        <w:r w:rsidDel="00AE2196">
          <w:rPr>
            <w:noProof/>
          </w:rPr>
          <w:delText>5.9.3.2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MbsSessionActivityStatus</w:delText>
        </w:r>
        <w:r w:rsidDel="00AE2196">
          <w:rPr>
            <w:noProof/>
          </w:rPr>
          <w:tab/>
        </w:r>
        <w:r w:rsidDel="00AE2196">
          <w:rPr>
            <w:noProof/>
          </w:rPr>
          <w:fldChar w:fldCharType="begin" w:fldLock="1"/>
        </w:r>
        <w:r w:rsidDel="00AE2196">
          <w:rPr>
            <w:noProof/>
          </w:rPr>
          <w:delInstrText xml:space="preserve"> PAGEREF _Toc192836763 \h </w:delInstrText>
        </w:r>
        <w:r w:rsidDel="00AE2196">
          <w:rPr>
            <w:noProof/>
          </w:rPr>
        </w:r>
        <w:r w:rsidDel="00AE2196">
          <w:rPr>
            <w:noProof/>
          </w:rPr>
          <w:fldChar w:fldCharType="separate"/>
        </w:r>
        <w:r w:rsidDel="00AE2196">
          <w:rPr>
            <w:noProof/>
          </w:rPr>
          <w:delText>141</w:delText>
        </w:r>
        <w:r w:rsidDel="00AE2196">
          <w:rPr>
            <w:noProof/>
          </w:rPr>
          <w:fldChar w:fldCharType="end"/>
        </w:r>
      </w:del>
    </w:p>
    <w:p w14:paraId="09DFF240" w14:textId="6404BAE0" w:rsidR="00AF5047" w:rsidDel="00AE2196" w:rsidRDefault="00AF5047">
      <w:pPr>
        <w:pStyle w:val="TOC4"/>
        <w:rPr>
          <w:del w:id="2796" w:author="Rapporteur" w:date="2025-05-31T21:58:00Z"/>
          <w:rFonts w:asciiTheme="minorHAnsi" w:eastAsiaTheme="minorEastAsia" w:hAnsiTheme="minorHAnsi" w:cstheme="minorBidi"/>
          <w:noProof/>
          <w:kern w:val="2"/>
          <w:sz w:val="24"/>
          <w:szCs w:val="24"/>
          <w:lang w:eastAsia="en-GB"/>
          <w14:ligatures w14:val="standardContextual"/>
        </w:rPr>
      </w:pPr>
      <w:del w:id="2797" w:author="Rapporteur" w:date="2025-05-31T21:58:00Z">
        <w:r w:rsidDel="00AE2196">
          <w:rPr>
            <w:noProof/>
          </w:rPr>
          <w:delText>5.9.3.3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MbsSessionEventType</w:delText>
        </w:r>
        <w:r w:rsidDel="00AE2196">
          <w:rPr>
            <w:noProof/>
          </w:rPr>
          <w:tab/>
        </w:r>
        <w:r w:rsidDel="00AE2196">
          <w:rPr>
            <w:noProof/>
          </w:rPr>
          <w:fldChar w:fldCharType="begin" w:fldLock="1"/>
        </w:r>
        <w:r w:rsidDel="00AE2196">
          <w:rPr>
            <w:noProof/>
          </w:rPr>
          <w:delInstrText xml:space="preserve"> PAGEREF _Toc192836764 \h </w:delInstrText>
        </w:r>
        <w:r w:rsidDel="00AE2196">
          <w:rPr>
            <w:noProof/>
          </w:rPr>
        </w:r>
        <w:r w:rsidDel="00AE2196">
          <w:rPr>
            <w:noProof/>
          </w:rPr>
          <w:fldChar w:fldCharType="separate"/>
        </w:r>
        <w:r w:rsidDel="00AE2196">
          <w:rPr>
            <w:noProof/>
          </w:rPr>
          <w:delText>142</w:delText>
        </w:r>
        <w:r w:rsidDel="00AE2196">
          <w:rPr>
            <w:noProof/>
          </w:rPr>
          <w:fldChar w:fldCharType="end"/>
        </w:r>
      </w:del>
    </w:p>
    <w:p w14:paraId="6F5D438F" w14:textId="1E0E41FE" w:rsidR="00AF5047" w:rsidDel="00AE2196" w:rsidRDefault="00AF5047">
      <w:pPr>
        <w:pStyle w:val="TOC4"/>
        <w:rPr>
          <w:del w:id="2798" w:author="Rapporteur" w:date="2025-05-31T21:58:00Z"/>
          <w:rFonts w:asciiTheme="minorHAnsi" w:eastAsiaTheme="minorEastAsia" w:hAnsiTheme="minorHAnsi" w:cstheme="minorBidi"/>
          <w:noProof/>
          <w:kern w:val="2"/>
          <w:sz w:val="24"/>
          <w:szCs w:val="24"/>
          <w:lang w:eastAsia="en-GB"/>
          <w14:ligatures w14:val="standardContextual"/>
        </w:rPr>
      </w:pPr>
      <w:del w:id="2799" w:author="Rapporteur" w:date="2025-05-31T21:58:00Z">
        <w:r w:rsidDel="00AE2196">
          <w:rPr>
            <w:noProof/>
          </w:rPr>
          <w:delText>5.9.3.4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BroadcastDeliveryStatus</w:delText>
        </w:r>
        <w:r w:rsidDel="00AE2196">
          <w:rPr>
            <w:noProof/>
          </w:rPr>
          <w:tab/>
        </w:r>
        <w:r w:rsidDel="00AE2196">
          <w:rPr>
            <w:noProof/>
          </w:rPr>
          <w:fldChar w:fldCharType="begin" w:fldLock="1"/>
        </w:r>
        <w:r w:rsidDel="00AE2196">
          <w:rPr>
            <w:noProof/>
          </w:rPr>
          <w:delInstrText xml:space="preserve"> PAGEREF _Toc192836765 \h </w:delInstrText>
        </w:r>
        <w:r w:rsidDel="00AE2196">
          <w:rPr>
            <w:noProof/>
          </w:rPr>
        </w:r>
        <w:r w:rsidDel="00AE2196">
          <w:rPr>
            <w:noProof/>
          </w:rPr>
          <w:fldChar w:fldCharType="separate"/>
        </w:r>
        <w:r w:rsidDel="00AE2196">
          <w:rPr>
            <w:noProof/>
          </w:rPr>
          <w:delText>142</w:delText>
        </w:r>
        <w:r w:rsidDel="00AE2196">
          <w:rPr>
            <w:noProof/>
          </w:rPr>
          <w:fldChar w:fldCharType="end"/>
        </w:r>
      </w:del>
    </w:p>
    <w:p w14:paraId="67F5BBA2" w14:textId="0C81310D" w:rsidR="00AF5047" w:rsidDel="00AE2196" w:rsidRDefault="00AF5047">
      <w:pPr>
        <w:pStyle w:val="TOC4"/>
        <w:rPr>
          <w:del w:id="2800" w:author="Rapporteur" w:date="2025-05-31T21:58:00Z"/>
          <w:rFonts w:asciiTheme="minorHAnsi" w:eastAsiaTheme="minorEastAsia" w:hAnsiTheme="minorHAnsi" w:cstheme="minorBidi"/>
          <w:noProof/>
          <w:kern w:val="2"/>
          <w:sz w:val="24"/>
          <w:szCs w:val="24"/>
          <w:lang w:eastAsia="en-GB"/>
          <w14:ligatures w14:val="standardContextual"/>
        </w:rPr>
      </w:pPr>
      <w:del w:id="2801" w:author="Rapporteur" w:date="2025-05-31T21:58:00Z">
        <w:r w:rsidDel="00AE2196">
          <w:rPr>
            <w:noProof/>
          </w:rPr>
          <w:delText>5.9.3.5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NrRedCapUeInfo</w:delText>
        </w:r>
        <w:r w:rsidDel="00AE2196">
          <w:rPr>
            <w:noProof/>
          </w:rPr>
          <w:tab/>
        </w:r>
        <w:r w:rsidDel="00AE2196">
          <w:rPr>
            <w:noProof/>
          </w:rPr>
          <w:fldChar w:fldCharType="begin" w:fldLock="1"/>
        </w:r>
        <w:r w:rsidDel="00AE2196">
          <w:rPr>
            <w:noProof/>
          </w:rPr>
          <w:delInstrText xml:space="preserve"> PAGEREF _Toc192836766 \h </w:delInstrText>
        </w:r>
        <w:r w:rsidDel="00AE2196">
          <w:rPr>
            <w:noProof/>
          </w:rPr>
        </w:r>
        <w:r w:rsidDel="00AE2196">
          <w:rPr>
            <w:noProof/>
          </w:rPr>
          <w:fldChar w:fldCharType="separate"/>
        </w:r>
        <w:r w:rsidDel="00AE2196">
          <w:rPr>
            <w:noProof/>
          </w:rPr>
          <w:delText>142</w:delText>
        </w:r>
        <w:r w:rsidDel="00AE2196">
          <w:rPr>
            <w:noProof/>
          </w:rPr>
          <w:fldChar w:fldCharType="end"/>
        </w:r>
      </w:del>
    </w:p>
    <w:p w14:paraId="592C2B43" w14:textId="2DC858BE" w:rsidR="00AF5047" w:rsidDel="00AE2196" w:rsidRDefault="00AF5047">
      <w:pPr>
        <w:pStyle w:val="TOC3"/>
        <w:rPr>
          <w:del w:id="2802" w:author="Rapporteur" w:date="2025-05-31T21:58:00Z"/>
          <w:rFonts w:asciiTheme="minorHAnsi" w:eastAsiaTheme="minorEastAsia" w:hAnsiTheme="minorHAnsi" w:cstheme="minorBidi"/>
          <w:noProof/>
          <w:kern w:val="2"/>
          <w:sz w:val="24"/>
          <w:szCs w:val="24"/>
          <w:lang w:eastAsia="en-GB"/>
          <w14:ligatures w14:val="standardContextual"/>
        </w:rPr>
      </w:pPr>
      <w:del w:id="2803" w:author="Rapporteur" w:date="2025-05-31T21:58:00Z">
        <w:r w:rsidDel="00AE2196">
          <w:rPr>
            <w:noProof/>
          </w:rPr>
          <w:delText>5.9.4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_Toc192836767 \h </w:delInstrText>
        </w:r>
        <w:r w:rsidDel="00AE2196">
          <w:rPr>
            <w:noProof/>
          </w:rPr>
        </w:r>
        <w:r w:rsidDel="00AE2196">
          <w:rPr>
            <w:noProof/>
          </w:rPr>
          <w:fldChar w:fldCharType="separate"/>
        </w:r>
        <w:r w:rsidDel="00AE2196">
          <w:rPr>
            <w:noProof/>
          </w:rPr>
          <w:delText>142</w:delText>
        </w:r>
        <w:r w:rsidDel="00AE2196">
          <w:rPr>
            <w:noProof/>
          </w:rPr>
          <w:fldChar w:fldCharType="end"/>
        </w:r>
      </w:del>
    </w:p>
    <w:p w14:paraId="0E849B62" w14:textId="69725C7F" w:rsidR="00AF5047" w:rsidDel="00AE2196" w:rsidRDefault="00AF5047">
      <w:pPr>
        <w:pStyle w:val="TOC4"/>
        <w:rPr>
          <w:del w:id="2804" w:author="Rapporteur" w:date="2025-05-31T21:58:00Z"/>
          <w:rFonts w:asciiTheme="minorHAnsi" w:eastAsiaTheme="minorEastAsia" w:hAnsiTheme="minorHAnsi" w:cstheme="minorBidi"/>
          <w:noProof/>
          <w:kern w:val="2"/>
          <w:sz w:val="24"/>
          <w:szCs w:val="24"/>
          <w:lang w:eastAsia="en-GB"/>
          <w14:ligatures w14:val="standardContextual"/>
        </w:rPr>
      </w:pPr>
      <w:del w:id="2805" w:author="Rapporteur" w:date="2025-05-31T21:58:00Z">
        <w:r w:rsidDel="00AE2196">
          <w:rPr>
            <w:noProof/>
          </w:rPr>
          <w:delText>5.9.4.1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MbsSessionId</w:delText>
        </w:r>
        <w:r w:rsidDel="00AE2196">
          <w:rPr>
            <w:noProof/>
          </w:rPr>
          <w:tab/>
        </w:r>
        <w:r w:rsidDel="00AE2196">
          <w:rPr>
            <w:noProof/>
          </w:rPr>
          <w:fldChar w:fldCharType="begin" w:fldLock="1"/>
        </w:r>
        <w:r w:rsidDel="00AE2196">
          <w:rPr>
            <w:noProof/>
          </w:rPr>
          <w:delInstrText xml:space="preserve"> PAGEREF _Toc192836768 \h </w:delInstrText>
        </w:r>
        <w:r w:rsidDel="00AE2196">
          <w:rPr>
            <w:noProof/>
          </w:rPr>
        </w:r>
        <w:r w:rsidDel="00AE2196">
          <w:rPr>
            <w:noProof/>
          </w:rPr>
          <w:fldChar w:fldCharType="separate"/>
        </w:r>
        <w:r w:rsidDel="00AE2196">
          <w:rPr>
            <w:noProof/>
          </w:rPr>
          <w:delText>142</w:delText>
        </w:r>
        <w:r w:rsidDel="00AE2196">
          <w:rPr>
            <w:noProof/>
          </w:rPr>
          <w:fldChar w:fldCharType="end"/>
        </w:r>
      </w:del>
    </w:p>
    <w:p w14:paraId="1049C39D" w14:textId="247B4BD9" w:rsidR="00AF5047" w:rsidDel="00AE2196" w:rsidRDefault="00AF5047">
      <w:pPr>
        <w:pStyle w:val="TOC4"/>
        <w:rPr>
          <w:del w:id="2806" w:author="Rapporteur" w:date="2025-05-31T21:58:00Z"/>
          <w:rFonts w:asciiTheme="minorHAnsi" w:eastAsiaTheme="minorEastAsia" w:hAnsiTheme="minorHAnsi" w:cstheme="minorBidi"/>
          <w:noProof/>
          <w:kern w:val="2"/>
          <w:sz w:val="24"/>
          <w:szCs w:val="24"/>
          <w:lang w:eastAsia="en-GB"/>
          <w14:ligatures w14:val="standardContextual"/>
        </w:rPr>
      </w:pPr>
      <w:del w:id="2807" w:author="Rapporteur" w:date="2025-05-31T21:58:00Z">
        <w:r w:rsidDel="00AE2196">
          <w:rPr>
            <w:noProof/>
          </w:rPr>
          <w:delText>5.9.4.2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Tmgi</w:delText>
        </w:r>
        <w:r w:rsidDel="00AE2196">
          <w:rPr>
            <w:noProof/>
          </w:rPr>
          <w:tab/>
        </w:r>
        <w:r w:rsidDel="00AE2196">
          <w:rPr>
            <w:noProof/>
          </w:rPr>
          <w:fldChar w:fldCharType="begin" w:fldLock="1"/>
        </w:r>
        <w:r w:rsidDel="00AE2196">
          <w:rPr>
            <w:noProof/>
          </w:rPr>
          <w:delInstrText xml:space="preserve"> PAGEREF _Toc192836769 \h </w:delInstrText>
        </w:r>
        <w:r w:rsidDel="00AE2196">
          <w:rPr>
            <w:noProof/>
          </w:rPr>
        </w:r>
        <w:r w:rsidDel="00AE2196">
          <w:rPr>
            <w:noProof/>
          </w:rPr>
          <w:fldChar w:fldCharType="separate"/>
        </w:r>
        <w:r w:rsidDel="00AE2196">
          <w:rPr>
            <w:noProof/>
          </w:rPr>
          <w:delText>143</w:delText>
        </w:r>
        <w:r w:rsidDel="00AE2196">
          <w:rPr>
            <w:noProof/>
          </w:rPr>
          <w:fldChar w:fldCharType="end"/>
        </w:r>
      </w:del>
    </w:p>
    <w:p w14:paraId="78E21CAC" w14:textId="0AC66BFE" w:rsidR="00AF5047" w:rsidDel="00AE2196" w:rsidRDefault="00AF5047">
      <w:pPr>
        <w:pStyle w:val="TOC4"/>
        <w:rPr>
          <w:del w:id="2808" w:author="Rapporteur" w:date="2025-05-31T21:58:00Z"/>
          <w:rFonts w:asciiTheme="minorHAnsi" w:eastAsiaTheme="minorEastAsia" w:hAnsiTheme="minorHAnsi" w:cstheme="minorBidi"/>
          <w:noProof/>
          <w:kern w:val="2"/>
          <w:sz w:val="24"/>
          <w:szCs w:val="24"/>
          <w:lang w:eastAsia="en-GB"/>
          <w14:ligatures w14:val="standardContextual"/>
        </w:rPr>
      </w:pPr>
      <w:del w:id="2809" w:author="Rapporteur" w:date="2025-05-31T21:58:00Z">
        <w:r w:rsidDel="00AE2196">
          <w:rPr>
            <w:noProof/>
          </w:rPr>
          <w:delText>5.9.4.3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Ssm</w:delText>
        </w:r>
        <w:r w:rsidDel="00AE2196">
          <w:rPr>
            <w:noProof/>
          </w:rPr>
          <w:tab/>
        </w:r>
        <w:r w:rsidDel="00AE2196">
          <w:rPr>
            <w:noProof/>
          </w:rPr>
          <w:fldChar w:fldCharType="begin" w:fldLock="1"/>
        </w:r>
        <w:r w:rsidDel="00AE2196">
          <w:rPr>
            <w:noProof/>
          </w:rPr>
          <w:delInstrText xml:space="preserve"> PAGEREF _Toc192836770 \h </w:delInstrText>
        </w:r>
        <w:r w:rsidDel="00AE2196">
          <w:rPr>
            <w:noProof/>
          </w:rPr>
        </w:r>
        <w:r w:rsidDel="00AE2196">
          <w:rPr>
            <w:noProof/>
          </w:rPr>
          <w:fldChar w:fldCharType="separate"/>
        </w:r>
        <w:r w:rsidDel="00AE2196">
          <w:rPr>
            <w:noProof/>
          </w:rPr>
          <w:delText>143</w:delText>
        </w:r>
        <w:r w:rsidDel="00AE2196">
          <w:rPr>
            <w:noProof/>
          </w:rPr>
          <w:fldChar w:fldCharType="end"/>
        </w:r>
      </w:del>
    </w:p>
    <w:p w14:paraId="1572ECFF" w14:textId="1C5F6BA7" w:rsidR="00AF5047" w:rsidDel="00AE2196" w:rsidRDefault="00AF5047">
      <w:pPr>
        <w:pStyle w:val="TOC4"/>
        <w:rPr>
          <w:del w:id="2810" w:author="Rapporteur" w:date="2025-05-31T21:58:00Z"/>
          <w:rFonts w:asciiTheme="minorHAnsi" w:eastAsiaTheme="minorEastAsia" w:hAnsiTheme="minorHAnsi" w:cstheme="minorBidi"/>
          <w:noProof/>
          <w:kern w:val="2"/>
          <w:sz w:val="24"/>
          <w:szCs w:val="24"/>
          <w:lang w:eastAsia="en-GB"/>
          <w14:ligatures w14:val="standardContextual"/>
        </w:rPr>
      </w:pPr>
      <w:del w:id="2811" w:author="Rapporteur" w:date="2025-05-31T21:58:00Z">
        <w:r w:rsidDel="00AE2196">
          <w:rPr>
            <w:noProof/>
          </w:rPr>
          <w:delText>5.9.4.4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MbsServiceArea</w:delText>
        </w:r>
        <w:r w:rsidDel="00AE2196">
          <w:rPr>
            <w:noProof/>
          </w:rPr>
          <w:tab/>
        </w:r>
        <w:r w:rsidDel="00AE2196">
          <w:rPr>
            <w:noProof/>
          </w:rPr>
          <w:fldChar w:fldCharType="begin" w:fldLock="1"/>
        </w:r>
        <w:r w:rsidDel="00AE2196">
          <w:rPr>
            <w:noProof/>
          </w:rPr>
          <w:delInstrText xml:space="preserve"> PAGEREF _Toc192836771 \h </w:delInstrText>
        </w:r>
        <w:r w:rsidDel="00AE2196">
          <w:rPr>
            <w:noProof/>
          </w:rPr>
        </w:r>
        <w:r w:rsidDel="00AE2196">
          <w:rPr>
            <w:noProof/>
          </w:rPr>
          <w:fldChar w:fldCharType="separate"/>
        </w:r>
        <w:r w:rsidDel="00AE2196">
          <w:rPr>
            <w:noProof/>
          </w:rPr>
          <w:delText>143</w:delText>
        </w:r>
        <w:r w:rsidDel="00AE2196">
          <w:rPr>
            <w:noProof/>
          </w:rPr>
          <w:fldChar w:fldCharType="end"/>
        </w:r>
      </w:del>
    </w:p>
    <w:p w14:paraId="74FAA583" w14:textId="7FA511A2" w:rsidR="00AF5047" w:rsidDel="00AE2196" w:rsidRDefault="00AF5047">
      <w:pPr>
        <w:pStyle w:val="TOC4"/>
        <w:rPr>
          <w:del w:id="2812" w:author="Rapporteur" w:date="2025-05-31T21:58:00Z"/>
          <w:rFonts w:asciiTheme="minorHAnsi" w:eastAsiaTheme="minorEastAsia" w:hAnsiTheme="minorHAnsi" w:cstheme="minorBidi"/>
          <w:noProof/>
          <w:kern w:val="2"/>
          <w:sz w:val="24"/>
          <w:szCs w:val="24"/>
          <w:lang w:eastAsia="en-GB"/>
          <w14:ligatures w14:val="standardContextual"/>
        </w:rPr>
      </w:pPr>
      <w:del w:id="2813" w:author="Rapporteur" w:date="2025-05-31T21:58:00Z">
        <w:r w:rsidDel="00AE2196">
          <w:rPr>
            <w:noProof/>
          </w:rPr>
          <w:delText>5.9.4.5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NcgiTai</w:delText>
        </w:r>
        <w:r w:rsidDel="00AE2196">
          <w:rPr>
            <w:noProof/>
          </w:rPr>
          <w:tab/>
        </w:r>
        <w:r w:rsidDel="00AE2196">
          <w:rPr>
            <w:noProof/>
          </w:rPr>
          <w:fldChar w:fldCharType="begin" w:fldLock="1"/>
        </w:r>
        <w:r w:rsidDel="00AE2196">
          <w:rPr>
            <w:noProof/>
          </w:rPr>
          <w:delInstrText xml:space="preserve"> PAGEREF _Toc192836772 \h </w:delInstrText>
        </w:r>
        <w:r w:rsidDel="00AE2196">
          <w:rPr>
            <w:noProof/>
          </w:rPr>
        </w:r>
        <w:r w:rsidDel="00AE2196">
          <w:rPr>
            <w:noProof/>
          </w:rPr>
          <w:fldChar w:fldCharType="separate"/>
        </w:r>
        <w:r w:rsidDel="00AE2196">
          <w:rPr>
            <w:noProof/>
          </w:rPr>
          <w:delText>144</w:delText>
        </w:r>
        <w:r w:rsidDel="00AE2196">
          <w:rPr>
            <w:noProof/>
          </w:rPr>
          <w:fldChar w:fldCharType="end"/>
        </w:r>
      </w:del>
    </w:p>
    <w:p w14:paraId="4EAC793E" w14:textId="3270BC71" w:rsidR="00AF5047" w:rsidDel="00AE2196" w:rsidRDefault="00AF5047">
      <w:pPr>
        <w:pStyle w:val="TOC4"/>
        <w:rPr>
          <w:del w:id="2814" w:author="Rapporteur" w:date="2025-05-31T21:58:00Z"/>
          <w:rFonts w:asciiTheme="minorHAnsi" w:eastAsiaTheme="minorEastAsia" w:hAnsiTheme="minorHAnsi" w:cstheme="minorBidi"/>
          <w:noProof/>
          <w:kern w:val="2"/>
          <w:sz w:val="24"/>
          <w:szCs w:val="24"/>
          <w:lang w:eastAsia="en-GB"/>
          <w14:ligatures w14:val="standardContextual"/>
        </w:rPr>
      </w:pPr>
      <w:del w:id="2815" w:author="Rapporteur" w:date="2025-05-31T21:58:00Z">
        <w:r w:rsidDel="00AE2196">
          <w:rPr>
            <w:noProof/>
          </w:rPr>
          <w:delText>5.9.4.6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MbsSession</w:delText>
        </w:r>
        <w:r w:rsidDel="00AE2196">
          <w:rPr>
            <w:noProof/>
          </w:rPr>
          <w:tab/>
        </w:r>
        <w:r w:rsidDel="00AE2196">
          <w:rPr>
            <w:noProof/>
          </w:rPr>
          <w:fldChar w:fldCharType="begin" w:fldLock="1"/>
        </w:r>
        <w:r w:rsidDel="00AE2196">
          <w:rPr>
            <w:noProof/>
          </w:rPr>
          <w:delInstrText xml:space="preserve"> PAGEREF _Toc192836773 \h </w:delInstrText>
        </w:r>
        <w:r w:rsidDel="00AE2196">
          <w:rPr>
            <w:noProof/>
          </w:rPr>
        </w:r>
        <w:r w:rsidDel="00AE2196">
          <w:rPr>
            <w:noProof/>
          </w:rPr>
          <w:fldChar w:fldCharType="separate"/>
        </w:r>
        <w:r w:rsidDel="00AE2196">
          <w:rPr>
            <w:noProof/>
          </w:rPr>
          <w:delText>145</w:delText>
        </w:r>
        <w:r w:rsidDel="00AE2196">
          <w:rPr>
            <w:noProof/>
          </w:rPr>
          <w:fldChar w:fldCharType="end"/>
        </w:r>
      </w:del>
    </w:p>
    <w:p w14:paraId="49B413AB" w14:textId="214EC67A" w:rsidR="00AF5047" w:rsidDel="00AE2196" w:rsidRDefault="00AF5047">
      <w:pPr>
        <w:pStyle w:val="TOC4"/>
        <w:rPr>
          <w:del w:id="2816" w:author="Rapporteur" w:date="2025-05-31T21:58:00Z"/>
          <w:rFonts w:asciiTheme="minorHAnsi" w:eastAsiaTheme="minorEastAsia" w:hAnsiTheme="minorHAnsi" w:cstheme="minorBidi"/>
          <w:noProof/>
          <w:kern w:val="2"/>
          <w:sz w:val="24"/>
          <w:szCs w:val="24"/>
          <w:lang w:eastAsia="en-GB"/>
          <w14:ligatures w14:val="standardContextual"/>
        </w:rPr>
      </w:pPr>
      <w:del w:id="2817" w:author="Rapporteur" w:date="2025-05-31T21:58:00Z">
        <w:r w:rsidDel="00AE2196">
          <w:rPr>
            <w:noProof/>
          </w:rPr>
          <w:delText>5.9.4.7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MbsSessionSubscription</w:delText>
        </w:r>
        <w:r w:rsidDel="00AE2196">
          <w:rPr>
            <w:noProof/>
          </w:rPr>
          <w:tab/>
        </w:r>
        <w:r w:rsidDel="00AE2196">
          <w:rPr>
            <w:noProof/>
          </w:rPr>
          <w:fldChar w:fldCharType="begin" w:fldLock="1"/>
        </w:r>
        <w:r w:rsidDel="00AE2196">
          <w:rPr>
            <w:noProof/>
          </w:rPr>
          <w:delInstrText xml:space="preserve"> PAGEREF _Toc192836774 \h </w:delInstrText>
        </w:r>
        <w:r w:rsidDel="00AE2196">
          <w:rPr>
            <w:noProof/>
          </w:rPr>
        </w:r>
        <w:r w:rsidDel="00AE2196">
          <w:rPr>
            <w:noProof/>
          </w:rPr>
          <w:fldChar w:fldCharType="separate"/>
        </w:r>
        <w:r w:rsidDel="00AE2196">
          <w:rPr>
            <w:noProof/>
          </w:rPr>
          <w:delText>149</w:delText>
        </w:r>
        <w:r w:rsidDel="00AE2196">
          <w:rPr>
            <w:noProof/>
          </w:rPr>
          <w:fldChar w:fldCharType="end"/>
        </w:r>
      </w:del>
    </w:p>
    <w:p w14:paraId="1C63604A" w14:textId="58566B62" w:rsidR="00AF5047" w:rsidDel="00AE2196" w:rsidRDefault="00AF5047">
      <w:pPr>
        <w:pStyle w:val="TOC4"/>
        <w:rPr>
          <w:del w:id="2818" w:author="Rapporteur" w:date="2025-05-31T21:58:00Z"/>
          <w:rFonts w:asciiTheme="minorHAnsi" w:eastAsiaTheme="minorEastAsia" w:hAnsiTheme="minorHAnsi" w:cstheme="minorBidi"/>
          <w:noProof/>
          <w:kern w:val="2"/>
          <w:sz w:val="24"/>
          <w:szCs w:val="24"/>
          <w:lang w:eastAsia="en-GB"/>
          <w14:ligatures w14:val="standardContextual"/>
        </w:rPr>
      </w:pPr>
      <w:del w:id="2819" w:author="Rapporteur" w:date="2025-05-31T21:58:00Z">
        <w:r w:rsidDel="00AE2196">
          <w:rPr>
            <w:noProof/>
          </w:rPr>
          <w:delText>5.9.4.8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MbsSessionEventReportList</w:delText>
        </w:r>
        <w:r w:rsidDel="00AE2196">
          <w:rPr>
            <w:noProof/>
          </w:rPr>
          <w:tab/>
        </w:r>
        <w:r w:rsidDel="00AE2196">
          <w:rPr>
            <w:noProof/>
          </w:rPr>
          <w:fldChar w:fldCharType="begin" w:fldLock="1"/>
        </w:r>
        <w:r w:rsidDel="00AE2196">
          <w:rPr>
            <w:noProof/>
          </w:rPr>
          <w:delInstrText xml:space="preserve"> PAGEREF _Toc192836775 \h </w:delInstrText>
        </w:r>
        <w:r w:rsidDel="00AE2196">
          <w:rPr>
            <w:noProof/>
          </w:rPr>
        </w:r>
        <w:r w:rsidDel="00AE2196">
          <w:rPr>
            <w:noProof/>
          </w:rPr>
          <w:fldChar w:fldCharType="separate"/>
        </w:r>
        <w:r w:rsidDel="00AE2196">
          <w:rPr>
            <w:noProof/>
          </w:rPr>
          <w:delText>149</w:delText>
        </w:r>
        <w:r w:rsidDel="00AE2196">
          <w:rPr>
            <w:noProof/>
          </w:rPr>
          <w:fldChar w:fldCharType="end"/>
        </w:r>
      </w:del>
    </w:p>
    <w:p w14:paraId="2B71B034" w14:textId="5B7C55BE" w:rsidR="00AF5047" w:rsidDel="00AE2196" w:rsidRDefault="00AF5047">
      <w:pPr>
        <w:pStyle w:val="TOC4"/>
        <w:rPr>
          <w:del w:id="2820" w:author="Rapporteur" w:date="2025-05-31T21:58:00Z"/>
          <w:rFonts w:asciiTheme="minorHAnsi" w:eastAsiaTheme="minorEastAsia" w:hAnsiTheme="minorHAnsi" w:cstheme="minorBidi"/>
          <w:noProof/>
          <w:kern w:val="2"/>
          <w:sz w:val="24"/>
          <w:szCs w:val="24"/>
          <w:lang w:eastAsia="en-GB"/>
          <w14:ligatures w14:val="standardContextual"/>
        </w:rPr>
      </w:pPr>
      <w:del w:id="2821" w:author="Rapporteur" w:date="2025-05-31T21:58:00Z">
        <w:r w:rsidDel="00AE2196">
          <w:rPr>
            <w:noProof/>
          </w:rPr>
          <w:delText>5.9.4.9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MbsSessionEvent</w:delText>
        </w:r>
        <w:r w:rsidDel="00AE2196">
          <w:rPr>
            <w:noProof/>
          </w:rPr>
          <w:tab/>
        </w:r>
        <w:r w:rsidDel="00AE2196">
          <w:rPr>
            <w:noProof/>
          </w:rPr>
          <w:fldChar w:fldCharType="begin" w:fldLock="1"/>
        </w:r>
        <w:r w:rsidDel="00AE2196">
          <w:rPr>
            <w:noProof/>
          </w:rPr>
          <w:delInstrText xml:space="preserve"> PAGEREF _Toc192836776 \h </w:delInstrText>
        </w:r>
        <w:r w:rsidDel="00AE2196">
          <w:rPr>
            <w:noProof/>
          </w:rPr>
        </w:r>
        <w:r w:rsidDel="00AE2196">
          <w:rPr>
            <w:noProof/>
          </w:rPr>
          <w:fldChar w:fldCharType="separate"/>
        </w:r>
        <w:r w:rsidDel="00AE2196">
          <w:rPr>
            <w:noProof/>
          </w:rPr>
          <w:delText>150</w:delText>
        </w:r>
        <w:r w:rsidDel="00AE2196">
          <w:rPr>
            <w:noProof/>
          </w:rPr>
          <w:fldChar w:fldCharType="end"/>
        </w:r>
      </w:del>
    </w:p>
    <w:p w14:paraId="43819302" w14:textId="5ED5F5E5" w:rsidR="00AF5047" w:rsidDel="00AE2196" w:rsidRDefault="00AF5047">
      <w:pPr>
        <w:pStyle w:val="TOC4"/>
        <w:rPr>
          <w:del w:id="2822" w:author="Rapporteur" w:date="2025-05-31T21:58:00Z"/>
          <w:rFonts w:asciiTheme="minorHAnsi" w:eastAsiaTheme="minorEastAsia" w:hAnsiTheme="minorHAnsi" w:cstheme="minorBidi"/>
          <w:noProof/>
          <w:kern w:val="2"/>
          <w:sz w:val="24"/>
          <w:szCs w:val="24"/>
          <w:lang w:eastAsia="en-GB"/>
          <w14:ligatures w14:val="standardContextual"/>
        </w:rPr>
      </w:pPr>
      <w:del w:id="2823" w:author="Rapporteur" w:date="2025-05-31T21:58:00Z">
        <w:r w:rsidDel="00AE2196">
          <w:rPr>
            <w:noProof/>
          </w:rPr>
          <w:delText>5.9.4.10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MbsSessionEventReport</w:delText>
        </w:r>
        <w:r w:rsidDel="00AE2196">
          <w:rPr>
            <w:noProof/>
          </w:rPr>
          <w:tab/>
        </w:r>
        <w:r w:rsidDel="00AE2196">
          <w:rPr>
            <w:noProof/>
          </w:rPr>
          <w:fldChar w:fldCharType="begin" w:fldLock="1"/>
        </w:r>
        <w:r w:rsidDel="00AE2196">
          <w:rPr>
            <w:noProof/>
          </w:rPr>
          <w:delInstrText xml:space="preserve"> PAGEREF _Toc192836777 \h </w:delInstrText>
        </w:r>
        <w:r w:rsidDel="00AE2196">
          <w:rPr>
            <w:noProof/>
          </w:rPr>
        </w:r>
        <w:r w:rsidDel="00AE2196">
          <w:rPr>
            <w:noProof/>
          </w:rPr>
          <w:fldChar w:fldCharType="separate"/>
        </w:r>
        <w:r w:rsidDel="00AE2196">
          <w:rPr>
            <w:noProof/>
          </w:rPr>
          <w:delText>150</w:delText>
        </w:r>
        <w:r w:rsidDel="00AE2196">
          <w:rPr>
            <w:noProof/>
          </w:rPr>
          <w:fldChar w:fldCharType="end"/>
        </w:r>
      </w:del>
    </w:p>
    <w:p w14:paraId="5CF17E94" w14:textId="60FF7F7E" w:rsidR="00AF5047" w:rsidDel="00AE2196" w:rsidRDefault="00AF5047">
      <w:pPr>
        <w:pStyle w:val="TOC4"/>
        <w:rPr>
          <w:del w:id="2824" w:author="Rapporteur" w:date="2025-05-31T21:58:00Z"/>
          <w:rFonts w:asciiTheme="minorHAnsi" w:eastAsiaTheme="minorEastAsia" w:hAnsiTheme="minorHAnsi" w:cstheme="minorBidi"/>
          <w:noProof/>
          <w:kern w:val="2"/>
          <w:sz w:val="24"/>
          <w:szCs w:val="24"/>
          <w:lang w:eastAsia="en-GB"/>
          <w14:ligatures w14:val="standardContextual"/>
        </w:rPr>
      </w:pPr>
      <w:del w:id="2825" w:author="Rapporteur" w:date="2025-05-31T21:58:00Z">
        <w:r w:rsidDel="00AE2196">
          <w:rPr>
            <w:noProof/>
          </w:rPr>
          <w:delText>5.9.4.11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ExternalMbsServiceArea</w:delText>
        </w:r>
        <w:r w:rsidDel="00AE2196">
          <w:rPr>
            <w:noProof/>
          </w:rPr>
          <w:tab/>
        </w:r>
        <w:r w:rsidDel="00AE2196">
          <w:rPr>
            <w:noProof/>
          </w:rPr>
          <w:fldChar w:fldCharType="begin" w:fldLock="1"/>
        </w:r>
        <w:r w:rsidDel="00AE2196">
          <w:rPr>
            <w:noProof/>
          </w:rPr>
          <w:delInstrText xml:space="preserve"> PAGEREF _Toc192836778 \h </w:delInstrText>
        </w:r>
        <w:r w:rsidDel="00AE2196">
          <w:rPr>
            <w:noProof/>
          </w:rPr>
        </w:r>
        <w:r w:rsidDel="00AE2196">
          <w:rPr>
            <w:noProof/>
          </w:rPr>
          <w:fldChar w:fldCharType="separate"/>
        </w:r>
        <w:r w:rsidDel="00AE2196">
          <w:rPr>
            <w:noProof/>
          </w:rPr>
          <w:delText>150</w:delText>
        </w:r>
        <w:r w:rsidDel="00AE2196">
          <w:rPr>
            <w:noProof/>
          </w:rPr>
          <w:fldChar w:fldCharType="end"/>
        </w:r>
      </w:del>
    </w:p>
    <w:p w14:paraId="3791DF37" w14:textId="7EC245F8" w:rsidR="00AF5047" w:rsidDel="00AE2196" w:rsidRDefault="00AF5047">
      <w:pPr>
        <w:pStyle w:val="TOC4"/>
        <w:rPr>
          <w:del w:id="2826" w:author="Rapporteur" w:date="2025-05-31T21:58:00Z"/>
          <w:rFonts w:asciiTheme="minorHAnsi" w:eastAsiaTheme="minorEastAsia" w:hAnsiTheme="minorHAnsi" w:cstheme="minorBidi"/>
          <w:noProof/>
          <w:kern w:val="2"/>
          <w:sz w:val="24"/>
          <w:szCs w:val="24"/>
          <w:lang w:eastAsia="en-GB"/>
          <w14:ligatures w14:val="standardContextual"/>
        </w:rPr>
      </w:pPr>
      <w:del w:id="2827" w:author="Rapporteur" w:date="2025-05-31T21:58:00Z">
        <w:r w:rsidDel="00AE2196">
          <w:rPr>
            <w:noProof/>
          </w:rPr>
          <w:delText>5.9.4.12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MbsSecurityContext</w:delText>
        </w:r>
        <w:r w:rsidDel="00AE2196">
          <w:rPr>
            <w:noProof/>
          </w:rPr>
          <w:tab/>
        </w:r>
        <w:r w:rsidDel="00AE2196">
          <w:rPr>
            <w:noProof/>
          </w:rPr>
          <w:fldChar w:fldCharType="begin" w:fldLock="1"/>
        </w:r>
        <w:r w:rsidDel="00AE2196">
          <w:rPr>
            <w:noProof/>
          </w:rPr>
          <w:delInstrText xml:space="preserve"> PAGEREF _Toc192836779 \h </w:delInstrText>
        </w:r>
        <w:r w:rsidDel="00AE2196">
          <w:rPr>
            <w:noProof/>
          </w:rPr>
        </w:r>
        <w:r w:rsidDel="00AE2196">
          <w:rPr>
            <w:noProof/>
          </w:rPr>
          <w:fldChar w:fldCharType="separate"/>
        </w:r>
        <w:r w:rsidDel="00AE2196">
          <w:rPr>
            <w:noProof/>
          </w:rPr>
          <w:delText>150</w:delText>
        </w:r>
        <w:r w:rsidDel="00AE2196">
          <w:rPr>
            <w:noProof/>
          </w:rPr>
          <w:fldChar w:fldCharType="end"/>
        </w:r>
      </w:del>
    </w:p>
    <w:p w14:paraId="722D0696" w14:textId="58A565C1" w:rsidR="00AF5047" w:rsidDel="00AE2196" w:rsidRDefault="00AF5047">
      <w:pPr>
        <w:pStyle w:val="TOC4"/>
        <w:rPr>
          <w:del w:id="2828" w:author="Rapporteur" w:date="2025-05-31T21:58:00Z"/>
          <w:rFonts w:asciiTheme="minorHAnsi" w:eastAsiaTheme="minorEastAsia" w:hAnsiTheme="minorHAnsi" w:cstheme="minorBidi"/>
          <w:noProof/>
          <w:kern w:val="2"/>
          <w:sz w:val="24"/>
          <w:szCs w:val="24"/>
          <w:lang w:eastAsia="en-GB"/>
          <w14:ligatures w14:val="standardContextual"/>
        </w:rPr>
      </w:pPr>
      <w:del w:id="2829" w:author="Rapporteur" w:date="2025-05-31T21:58:00Z">
        <w:r w:rsidDel="00AE2196">
          <w:rPr>
            <w:noProof/>
          </w:rPr>
          <w:delText>5.9.4.13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MbsKeyInfo</w:delText>
        </w:r>
        <w:r w:rsidDel="00AE2196">
          <w:rPr>
            <w:noProof/>
          </w:rPr>
          <w:tab/>
        </w:r>
        <w:r w:rsidDel="00AE2196">
          <w:rPr>
            <w:noProof/>
          </w:rPr>
          <w:fldChar w:fldCharType="begin" w:fldLock="1"/>
        </w:r>
        <w:r w:rsidDel="00AE2196">
          <w:rPr>
            <w:noProof/>
          </w:rPr>
          <w:delInstrText xml:space="preserve"> PAGEREF _Toc192836780 \h </w:delInstrText>
        </w:r>
        <w:r w:rsidDel="00AE2196">
          <w:rPr>
            <w:noProof/>
          </w:rPr>
        </w:r>
        <w:r w:rsidDel="00AE2196">
          <w:rPr>
            <w:noProof/>
          </w:rPr>
          <w:fldChar w:fldCharType="separate"/>
        </w:r>
        <w:r w:rsidDel="00AE2196">
          <w:rPr>
            <w:noProof/>
          </w:rPr>
          <w:delText>151</w:delText>
        </w:r>
        <w:r w:rsidDel="00AE2196">
          <w:rPr>
            <w:noProof/>
          </w:rPr>
          <w:fldChar w:fldCharType="end"/>
        </w:r>
      </w:del>
    </w:p>
    <w:p w14:paraId="44629EE1" w14:textId="1A9EB411" w:rsidR="00AF5047" w:rsidDel="00AE2196" w:rsidRDefault="00AF5047">
      <w:pPr>
        <w:pStyle w:val="TOC4"/>
        <w:rPr>
          <w:del w:id="2830" w:author="Rapporteur" w:date="2025-05-31T21:58:00Z"/>
          <w:rFonts w:asciiTheme="minorHAnsi" w:eastAsiaTheme="minorEastAsia" w:hAnsiTheme="minorHAnsi" w:cstheme="minorBidi"/>
          <w:noProof/>
          <w:kern w:val="2"/>
          <w:sz w:val="24"/>
          <w:szCs w:val="24"/>
          <w:lang w:eastAsia="en-GB"/>
          <w14:ligatures w14:val="standardContextual"/>
        </w:rPr>
      </w:pPr>
      <w:del w:id="2831" w:author="Rapporteur" w:date="2025-05-31T21:58:00Z">
        <w:r w:rsidDel="00AE2196">
          <w:rPr>
            <w:noProof/>
          </w:rPr>
          <w:delText>5.9.4.14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IngressTunAddrInfo</w:delText>
        </w:r>
        <w:r w:rsidDel="00AE2196">
          <w:rPr>
            <w:noProof/>
          </w:rPr>
          <w:tab/>
        </w:r>
        <w:r w:rsidDel="00AE2196">
          <w:rPr>
            <w:noProof/>
          </w:rPr>
          <w:fldChar w:fldCharType="begin" w:fldLock="1"/>
        </w:r>
        <w:r w:rsidDel="00AE2196">
          <w:rPr>
            <w:noProof/>
          </w:rPr>
          <w:delInstrText xml:space="preserve"> PAGEREF _Toc192836781 \h </w:delInstrText>
        </w:r>
        <w:r w:rsidDel="00AE2196">
          <w:rPr>
            <w:noProof/>
          </w:rPr>
        </w:r>
        <w:r w:rsidDel="00AE2196">
          <w:rPr>
            <w:noProof/>
          </w:rPr>
          <w:fldChar w:fldCharType="separate"/>
        </w:r>
        <w:r w:rsidDel="00AE2196">
          <w:rPr>
            <w:noProof/>
          </w:rPr>
          <w:delText>151</w:delText>
        </w:r>
        <w:r w:rsidDel="00AE2196">
          <w:rPr>
            <w:noProof/>
          </w:rPr>
          <w:fldChar w:fldCharType="end"/>
        </w:r>
      </w:del>
    </w:p>
    <w:p w14:paraId="1675F748" w14:textId="266FC0B1" w:rsidR="00AF5047" w:rsidDel="00AE2196" w:rsidRDefault="00AF5047">
      <w:pPr>
        <w:pStyle w:val="TOC4"/>
        <w:rPr>
          <w:del w:id="2832" w:author="Rapporteur" w:date="2025-05-31T21:58:00Z"/>
          <w:rFonts w:asciiTheme="minorHAnsi" w:eastAsiaTheme="minorEastAsia" w:hAnsiTheme="minorHAnsi" w:cstheme="minorBidi"/>
          <w:noProof/>
          <w:kern w:val="2"/>
          <w:sz w:val="24"/>
          <w:szCs w:val="24"/>
          <w:lang w:eastAsia="en-GB"/>
          <w14:ligatures w14:val="standardContextual"/>
        </w:rPr>
      </w:pPr>
      <w:del w:id="2833" w:author="Rapporteur" w:date="2025-05-31T21:58:00Z">
        <w:r w:rsidDel="00AE2196">
          <w:rPr>
            <w:noProof/>
          </w:rPr>
          <w:delText>5.9.4.15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MbsServiceAreaInfo</w:delText>
        </w:r>
        <w:r w:rsidDel="00AE2196">
          <w:rPr>
            <w:noProof/>
          </w:rPr>
          <w:tab/>
        </w:r>
        <w:r w:rsidDel="00AE2196">
          <w:rPr>
            <w:noProof/>
          </w:rPr>
          <w:fldChar w:fldCharType="begin" w:fldLock="1"/>
        </w:r>
        <w:r w:rsidDel="00AE2196">
          <w:rPr>
            <w:noProof/>
          </w:rPr>
          <w:delInstrText xml:space="preserve"> PAGEREF _Toc192836782 \h </w:delInstrText>
        </w:r>
        <w:r w:rsidDel="00AE2196">
          <w:rPr>
            <w:noProof/>
          </w:rPr>
        </w:r>
        <w:r w:rsidDel="00AE2196">
          <w:rPr>
            <w:noProof/>
          </w:rPr>
          <w:fldChar w:fldCharType="separate"/>
        </w:r>
        <w:r w:rsidDel="00AE2196">
          <w:rPr>
            <w:noProof/>
          </w:rPr>
          <w:delText>152</w:delText>
        </w:r>
        <w:r w:rsidDel="00AE2196">
          <w:rPr>
            <w:noProof/>
          </w:rPr>
          <w:fldChar w:fldCharType="end"/>
        </w:r>
      </w:del>
    </w:p>
    <w:p w14:paraId="469C3AF4" w14:textId="574D5D13" w:rsidR="00AF5047" w:rsidDel="00AE2196" w:rsidRDefault="00AF5047">
      <w:pPr>
        <w:pStyle w:val="TOC4"/>
        <w:rPr>
          <w:del w:id="2834" w:author="Rapporteur" w:date="2025-05-31T21:58:00Z"/>
          <w:rFonts w:asciiTheme="minorHAnsi" w:eastAsiaTheme="minorEastAsia" w:hAnsiTheme="minorHAnsi" w:cstheme="minorBidi"/>
          <w:noProof/>
          <w:kern w:val="2"/>
          <w:sz w:val="24"/>
          <w:szCs w:val="24"/>
          <w:lang w:eastAsia="en-GB"/>
          <w14:ligatures w14:val="standardContextual"/>
        </w:rPr>
      </w:pPr>
      <w:del w:id="2835" w:author="Rapporteur" w:date="2025-05-31T21:58:00Z">
        <w:r w:rsidDel="00AE2196">
          <w:rPr>
            <w:noProof/>
          </w:rPr>
          <w:delText>5.9.4.16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MbsServiceInfo</w:delText>
        </w:r>
        <w:r w:rsidDel="00AE2196">
          <w:rPr>
            <w:noProof/>
          </w:rPr>
          <w:tab/>
        </w:r>
        <w:r w:rsidDel="00AE2196">
          <w:rPr>
            <w:noProof/>
          </w:rPr>
          <w:fldChar w:fldCharType="begin" w:fldLock="1"/>
        </w:r>
        <w:r w:rsidDel="00AE2196">
          <w:rPr>
            <w:noProof/>
          </w:rPr>
          <w:delInstrText xml:space="preserve"> PAGEREF _Toc192836783 \h </w:delInstrText>
        </w:r>
        <w:r w:rsidDel="00AE2196">
          <w:rPr>
            <w:noProof/>
          </w:rPr>
        </w:r>
        <w:r w:rsidDel="00AE2196">
          <w:rPr>
            <w:noProof/>
          </w:rPr>
          <w:fldChar w:fldCharType="separate"/>
        </w:r>
        <w:r w:rsidDel="00AE2196">
          <w:rPr>
            <w:noProof/>
          </w:rPr>
          <w:delText>152</w:delText>
        </w:r>
        <w:r w:rsidDel="00AE2196">
          <w:rPr>
            <w:noProof/>
          </w:rPr>
          <w:fldChar w:fldCharType="end"/>
        </w:r>
      </w:del>
    </w:p>
    <w:p w14:paraId="728E8C83" w14:textId="0E255BAC" w:rsidR="00AF5047" w:rsidDel="00AE2196" w:rsidRDefault="00AF5047">
      <w:pPr>
        <w:pStyle w:val="TOC4"/>
        <w:rPr>
          <w:del w:id="2836" w:author="Rapporteur" w:date="2025-05-31T21:58:00Z"/>
          <w:rFonts w:asciiTheme="minorHAnsi" w:eastAsiaTheme="minorEastAsia" w:hAnsiTheme="minorHAnsi" w:cstheme="minorBidi"/>
          <w:noProof/>
          <w:kern w:val="2"/>
          <w:sz w:val="24"/>
          <w:szCs w:val="24"/>
          <w:lang w:eastAsia="en-GB"/>
          <w14:ligatures w14:val="standardContextual"/>
        </w:rPr>
      </w:pPr>
      <w:del w:id="2837" w:author="Rapporteur" w:date="2025-05-31T21:58:00Z">
        <w:r w:rsidDel="00AE2196">
          <w:rPr>
            <w:noProof/>
          </w:rPr>
          <w:delText>5.9.4.17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MbsMediaComp</w:delText>
        </w:r>
        <w:r w:rsidDel="00AE2196">
          <w:rPr>
            <w:noProof/>
          </w:rPr>
          <w:tab/>
        </w:r>
        <w:r w:rsidDel="00AE2196">
          <w:rPr>
            <w:noProof/>
          </w:rPr>
          <w:fldChar w:fldCharType="begin" w:fldLock="1"/>
        </w:r>
        <w:r w:rsidDel="00AE2196">
          <w:rPr>
            <w:noProof/>
          </w:rPr>
          <w:delInstrText xml:space="preserve"> PAGEREF _Toc192836784 \h </w:delInstrText>
        </w:r>
        <w:r w:rsidDel="00AE2196">
          <w:rPr>
            <w:noProof/>
          </w:rPr>
        </w:r>
        <w:r w:rsidDel="00AE2196">
          <w:rPr>
            <w:noProof/>
          </w:rPr>
          <w:fldChar w:fldCharType="separate"/>
        </w:r>
        <w:r w:rsidDel="00AE2196">
          <w:rPr>
            <w:noProof/>
          </w:rPr>
          <w:delText>152</w:delText>
        </w:r>
        <w:r w:rsidDel="00AE2196">
          <w:rPr>
            <w:noProof/>
          </w:rPr>
          <w:fldChar w:fldCharType="end"/>
        </w:r>
      </w:del>
    </w:p>
    <w:p w14:paraId="61B170AE" w14:textId="73D16214" w:rsidR="00AF5047" w:rsidDel="00AE2196" w:rsidRDefault="00AF5047">
      <w:pPr>
        <w:pStyle w:val="TOC4"/>
        <w:rPr>
          <w:del w:id="2838" w:author="Rapporteur" w:date="2025-05-31T21:58:00Z"/>
          <w:rFonts w:asciiTheme="minorHAnsi" w:eastAsiaTheme="minorEastAsia" w:hAnsiTheme="minorHAnsi" w:cstheme="minorBidi"/>
          <w:noProof/>
          <w:kern w:val="2"/>
          <w:sz w:val="24"/>
          <w:szCs w:val="24"/>
          <w:lang w:eastAsia="en-GB"/>
          <w14:ligatures w14:val="standardContextual"/>
        </w:rPr>
      </w:pPr>
      <w:del w:id="2839" w:author="Rapporteur" w:date="2025-05-31T21:58:00Z">
        <w:r w:rsidDel="00AE2196">
          <w:rPr>
            <w:noProof/>
          </w:rPr>
          <w:delText>5.9.4.18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MbsMediaCompRm</w:delText>
        </w:r>
        <w:r w:rsidDel="00AE2196">
          <w:rPr>
            <w:noProof/>
          </w:rPr>
          <w:tab/>
        </w:r>
        <w:r w:rsidDel="00AE2196">
          <w:rPr>
            <w:noProof/>
          </w:rPr>
          <w:fldChar w:fldCharType="begin" w:fldLock="1"/>
        </w:r>
        <w:r w:rsidDel="00AE2196">
          <w:rPr>
            <w:noProof/>
          </w:rPr>
          <w:delInstrText xml:space="preserve"> PAGEREF _Toc192836785 \h </w:delInstrText>
        </w:r>
        <w:r w:rsidDel="00AE2196">
          <w:rPr>
            <w:noProof/>
          </w:rPr>
        </w:r>
        <w:r w:rsidDel="00AE2196">
          <w:rPr>
            <w:noProof/>
          </w:rPr>
          <w:fldChar w:fldCharType="separate"/>
        </w:r>
        <w:r w:rsidDel="00AE2196">
          <w:rPr>
            <w:noProof/>
          </w:rPr>
          <w:delText>152</w:delText>
        </w:r>
        <w:r w:rsidDel="00AE2196">
          <w:rPr>
            <w:noProof/>
          </w:rPr>
          <w:fldChar w:fldCharType="end"/>
        </w:r>
      </w:del>
    </w:p>
    <w:p w14:paraId="6F3C9D0C" w14:textId="1F80DE5F" w:rsidR="00AF5047" w:rsidDel="00AE2196" w:rsidRDefault="00AF5047">
      <w:pPr>
        <w:pStyle w:val="TOC4"/>
        <w:rPr>
          <w:del w:id="2840" w:author="Rapporteur" w:date="2025-05-31T21:58:00Z"/>
          <w:rFonts w:asciiTheme="minorHAnsi" w:eastAsiaTheme="minorEastAsia" w:hAnsiTheme="minorHAnsi" w:cstheme="minorBidi"/>
          <w:noProof/>
          <w:kern w:val="2"/>
          <w:sz w:val="24"/>
          <w:szCs w:val="24"/>
          <w:lang w:eastAsia="en-GB"/>
          <w14:ligatures w14:val="standardContextual"/>
        </w:rPr>
      </w:pPr>
      <w:del w:id="2841" w:author="Rapporteur" w:date="2025-05-31T21:58:00Z">
        <w:r w:rsidDel="00AE2196">
          <w:rPr>
            <w:noProof/>
          </w:rPr>
          <w:delText>5.9.4.19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MbsQoSReq</w:delText>
        </w:r>
        <w:r w:rsidDel="00AE2196">
          <w:rPr>
            <w:noProof/>
          </w:rPr>
          <w:tab/>
        </w:r>
        <w:r w:rsidDel="00AE2196">
          <w:rPr>
            <w:noProof/>
          </w:rPr>
          <w:fldChar w:fldCharType="begin" w:fldLock="1"/>
        </w:r>
        <w:r w:rsidDel="00AE2196">
          <w:rPr>
            <w:noProof/>
          </w:rPr>
          <w:delInstrText xml:space="preserve"> PAGEREF _Toc192836786 \h </w:delInstrText>
        </w:r>
        <w:r w:rsidDel="00AE2196">
          <w:rPr>
            <w:noProof/>
          </w:rPr>
        </w:r>
        <w:r w:rsidDel="00AE2196">
          <w:rPr>
            <w:noProof/>
          </w:rPr>
          <w:fldChar w:fldCharType="separate"/>
        </w:r>
        <w:r w:rsidDel="00AE2196">
          <w:rPr>
            <w:noProof/>
          </w:rPr>
          <w:delText>153</w:delText>
        </w:r>
        <w:r w:rsidDel="00AE2196">
          <w:rPr>
            <w:noProof/>
          </w:rPr>
          <w:fldChar w:fldCharType="end"/>
        </w:r>
      </w:del>
    </w:p>
    <w:p w14:paraId="0361CD66" w14:textId="1F075AB6" w:rsidR="00AF5047" w:rsidDel="00AE2196" w:rsidRDefault="00AF5047">
      <w:pPr>
        <w:pStyle w:val="TOC4"/>
        <w:rPr>
          <w:del w:id="2842" w:author="Rapporteur" w:date="2025-05-31T21:58:00Z"/>
          <w:rFonts w:asciiTheme="minorHAnsi" w:eastAsiaTheme="minorEastAsia" w:hAnsiTheme="minorHAnsi" w:cstheme="minorBidi"/>
          <w:noProof/>
          <w:kern w:val="2"/>
          <w:sz w:val="24"/>
          <w:szCs w:val="24"/>
          <w:lang w:eastAsia="en-GB"/>
          <w14:ligatures w14:val="standardContextual"/>
        </w:rPr>
      </w:pPr>
      <w:del w:id="2843" w:author="Rapporteur" w:date="2025-05-31T21:58:00Z">
        <w:r w:rsidDel="00AE2196">
          <w:rPr>
            <w:noProof/>
          </w:rPr>
          <w:delText>5.9.4.20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MbsMediaInfo</w:delText>
        </w:r>
        <w:r w:rsidDel="00AE2196">
          <w:rPr>
            <w:noProof/>
          </w:rPr>
          <w:tab/>
        </w:r>
        <w:r w:rsidDel="00AE2196">
          <w:rPr>
            <w:noProof/>
          </w:rPr>
          <w:fldChar w:fldCharType="begin" w:fldLock="1"/>
        </w:r>
        <w:r w:rsidDel="00AE2196">
          <w:rPr>
            <w:noProof/>
          </w:rPr>
          <w:delInstrText xml:space="preserve"> PAGEREF _Toc192836787 \h </w:delInstrText>
        </w:r>
        <w:r w:rsidDel="00AE2196">
          <w:rPr>
            <w:noProof/>
          </w:rPr>
        </w:r>
        <w:r w:rsidDel="00AE2196">
          <w:rPr>
            <w:noProof/>
          </w:rPr>
          <w:fldChar w:fldCharType="separate"/>
        </w:r>
        <w:r w:rsidDel="00AE2196">
          <w:rPr>
            <w:noProof/>
          </w:rPr>
          <w:delText>153</w:delText>
        </w:r>
        <w:r w:rsidDel="00AE2196">
          <w:rPr>
            <w:noProof/>
          </w:rPr>
          <w:fldChar w:fldCharType="end"/>
        </w:r>
      </w:del>
    </w:p>
    <w:p w14:paraId="5A11753B" w14:textId="73FA3E0A" w:rsidR="00AF5047" w:rsidDel="00AE2196" w:rsidRDefault="00AF5047">
      <w:pPr>
        <w:pStyle w:val="TOC4"/>
        <w:rPr>
          <w:del w:id="2844" w:author="Rapporteur" w:date="2025-05-31T21:58:00Z"/>
          <w:rFonts w:asciiTheme="minorHAnsi" w:eastAsiaTheme="minorEastAsia" w:hAnsiTheme="minorHAnsi" w:cstheme="minorBidi"/>
          <w:noProof/>
          <w:kern w:val="2"/>
          <w:sz w:val="24"/>
          <w:szCs w:val="24"/>
          <w:lang w:eastAsia="en-GB"/>
          <w14:ligatures w14:val="standardContextual"/>
        </w:rPr>
      </w:pPr>
      <w:del w:id="2845" w:author="Rapporteur" w:date="2025-05-31T21:58:00Z">
        <w:r w:rsidDel="00AE2196">
          <w:rPr>
            <w:noProof/>
          </w:rPr>
          <w:delText>5.9.4.21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lang w:eastAsia="zh-CN"/>
          </w:rPr>
          <w:delText>Data types describing alternative data types or combinations of data types</w:delText>
        </w:r>
        <w:r w:rsidDel="00AE2196">
          <w:rPr>
            <w:noProof/>
          </w:rPr>
          <w:tab/>
        </w:r>
        <w:r w:rsidDel="00AE2196">
          <w:rPr>
            <w:noProof/>
          </w:rPr>
          <w:fldChar w:fldCharType="begin" w:fldLock="1"/>
        </w:r>
        <w:r w:rsidDel="00AE2196">
          <w:rPr>
            <w:noProof/>
          </w:rPr>
          <w:delInstrText xml:space="preserve"> PAGEREF _Toc192836788 \h </w:delInstrText>
        </w:r>
        <w:r w:rsidDel="00AE2196">
          <w:rPr>
            <w:noProof/>
          </w:rPr>
        </w:r>
        <w:r w:rsidDel="00AE2196">
          <w:rPr>
            <w:noProof/>
          </w:rPr>
          <w:fldChar w:fldCharType="separate"/>
        </w:r>
        <w:r w:rsidDel="00AE2196">
          <w:rPr>
            <w:noProof/>
          </w:rPr>
          <w:delText>153</w:delText>
        </w:r>
        <w:r w:rsidDel="00AE2196">
          <w:rPr>
            <w:noProof/>
          </w:rPr>
          <w:fldChar w:fldCharType="end"/>
        </w:r>
      </w:del>
    </w:p>
    <w:p w14:paraId="6ACB3498" w14:textId="3DF64D48" w:rsidR="00AF5047" w:rsidDel="00AE2196" w:rsidRDefault="00AF5047">
      <w:pPr>
        <w:pStyle w:val="TOC5"/>
        <w:rPr>
          <w:del w:id="2846" w:author="Rapporteur" w:date="2025-05-31T21:58:00Z"/>
          <w:rFonts w:asciiTheme="minorHAnsi" w:eastAsiaTheme="minorEastAsia" w:hAnsiTheme="minorHAnsi" w:cstheme="minorBidi"/>
          <w:noProof/>
          <w:kern w:val="2"/>
          <w:sz w:val="24"/>
          <w:szCs w:val="24"/>
          <w:lang w:eastAsia="en-GB"/>
          <w14:ligatures w14:val="standardContextual"/>
        </w:rPr>
      </w:pPr>
      <w:del w:id="2847" w:author="Rapporteur" w:date="2025-05-31T21:58:00Z">
        <w:r w:rsidDel="00AE2196">
          <w:rPr>
            <w:noProof/>
          </w:rPr>
          <w:delText>5.9.4.21.1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AssociatedSessionId</w:delText>
        </w:r>
        <w:r w:rsidDel="00AE2196">
          <w:rPr>
            <w:noProof/>
          </w:rPr>
          <w:tab/>
        </w:r>
        <w:r w:rsidDel="00AE2196">
          <w:rPr>
            <w:noProof/>
          </w:rPr>
          <w:fldChar w:fldCharType="begin" w:fldLock="1"/>
        </w:r>
        <w:r w:rsidDel="00AE2196">
          <w:rPr>
            <w:noProof/>
          </w:rPr>
          <w:delInstrText xml:space="preserve"> PAGEREF _Toc192836789 \h </w:delInstrText>
        </w:r>
        <w:r w:rsidDel="00AE2196">
          <w:rPr>
            <w:noProof/>
          </w:rPr>
        </w:r>
        <w:r w:rsidDel="00AE2196">
          <w:rPr>
            <w:noProof/>
          </w:rPr>
          <w:fldChar w:fldCharType="separate"/>
        </w:r>
        <w:r w:rsidDel="00AE2196">
          <w:rPr>
            <w:noProof/>
          </w:rPr>
          <w:delText>153</w:delText>
        </w:r>
        <w:r w:rsidDel="00AE2196">
          <w:rPr>
            <w:noProof/>
          </w:rPr>
          <w:fldChar w:fldCharType="end"/>
        </w:r>
      </w:del>
    </w:p>
    <w:p w14:paraId="10AD9518" w14:textId="6BBF9ABF" w:rsidR="00AF5047" w:rsidDel="00AE2196" w:rsidRDefault="00AF5047">
      <w:pPr>
        <w:pStyle w:val="TOC2"/>
        <w:rPr>
          <w:del w:id="2848" w:author="Rapporteur" w:date="2025-05-31T21:58:00Z"/>
          <w:rFonts w:asciiTheme="minorHAnsi" w:eastAsiaTheme="minorEastAsia" w:hAnsiTheme="minorHAnsi" w:cstheme="minorBidi"/>
          <w:noProof/>
          <w:kern w:val="2"/>
          <w:sz w:val="24"/>
          <w:szCs w:val="24"/>
          <w:lang w:eastAsia="en-GB"/>
          <w14:ligatures w14:val="standardContextual"/>
        </w:rPr>
      </w:pPr>
      <w:del w:id="2849" w:author="Rapporteur" w:date="2025-05-31T21:58:00Z">
        <w:r w:rsidDel="00AE2196">
          <w:rPr>
            <w:noProof/>
          </w:rPr>
          <w:delText>5.10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related to Time Synchronization</w:delText>
        </w:r>
        <w:r w:rsidDel="00AE2196">
          <w:rPr>
            <w:noProof/>
          </w:rPr>
          <w:tab/>
        </w:r>
        <w:r w:rsidDel="00AE2196">
          <w:rPr>
            <w:noProof/>
          </w:rPr>
          <w:fldChar w:fldCharType="begin" w:fldLock="1"/>
        </w:r>
        <w:r w:rsidDel="00AE2196">
          <w:rPr>
            <w:noProof/>
          </w:rPr>
          <w:delInstrText xml:space="preserve"> PAGEREF _Toc192836790 \h </w:delInstrText>
        </w:r>
        <w:r w:rsidDel="00AE2196">
          <w:rPr>
            <w:noProof/>
          </w:rPr>
        </w:r>
        <w:r w:rsidDel="00AE2196">
          <w:rPr>
            <w:noProof/>
          </w:rPr>
          <w:fldChar w:fldCharType="separate"/>
        </w:r>
        <w:r w:rsidDel="00AE2196">
          <w:rPr>
            <w:noProof/>
          </w:rPr>
          <w:delText>153</w:delText>
        </w:r>
        <w:r w:rsidDel="00AE2196">
          <w:rPr>
            <w:noProof/>
          </w:rPr>
          <w:fldChar w:fldCharType="end"/>
        </w:r>
      </w:del>
    </w:p>
    <w:p w14:paraId="6E3D8685" w14:textId="35B3FE2F" w:rsidR="00AF5047" w:rsidDel="00AE2196" w:rsidRDefault="00AF5047">
      <w:pPr>
        <w:pStyle w:val="TOC3"/>
        <w:rPr>
          <w:del w:id="2850" w:author="Rapporteur" w:date="2025-05-31T21:58:00Z"/>
          <w:rFonts w:asciiTheme="minorHAnsi" w:eastAsiaTheme="minorEastAsia" w:hAnsiTheme="minorHAnsi" w:cstheme="minorBidi"/>
          <w:noProof/>
          <w:kern w:val="2"/>
          <w:sz w:val="24"/>
          <w:szCs w:val="24"/>
          <w:lang w:eastAsia="en-GB"/>
          <w14:ligatures w14:val="standardContextual"/>
        </w:rPr>
      </w:pPr>
      <w:del w:id="2851" w:author="Rapporteur" w:date="2025-05-31T21:58:00Z">
        <w:r w:rsidDel="00AE2196">
          <w:rPr>
            <w:noProof/>
          </w:rPr>
          <w:delText>5.10.1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_Toc192836791 \h </w:delInstrText>
        </w:r>
        <w:r w:rsidDel="00AE2196">
          <w:rPr>
            <w:noProof/>
          </w:rPr>
        </w:r>
        <w:r w:rsidDel="00AE2196">
          <w:rPr>
            <w:noProof/>
          </w:rPr>
          <w:fldChar w:fldCharType="separate"/>
        </w:r>
        <w:r w:rsidDel="00AE2196">
          <w:rPr>
            <w:noProof/>
          </w:rPr>
          <w:delText>153</w:delText>
        </w:r>
        <w:r w:rsidDel="00AE2196">
          <w:rPr>
            <w:noProof/>
          </w:rPr>
          <w:fldChar w:fldCharType="end"/>
        </w:r>
      </w:del>
    </w:p>
    <w:p w14:paraId="495E7D20" w14:textId="6CE95C1D" w:rsidR="00AF5047" w:rsidDel="00AE2196" w:rsidRDefault="00AF5047">
      <w:pPr>
        <w:pStyle w:val="TOC3"/>
        <w:rPr>
          <w:del w:id="2852" w:author="Rapporteur" w:date="2025-05-31T21:58:00Z"/>
          <w:rFonts w:asciiTheme="minorHAnsi" w:eastAsiaTheme="minorEastAsia" w:hAnsiTheme="minorHAnsi" w:cstheme="minorBidi"/>
          <w:noProof/>
          <w:kern w:val="2"/>
          <w:sz w:val="24"/>
          <w:szCs w:val="24"/>
          <w:lang w:eastAsia="en-GB"/>
          <w14:ligatures w14:val="standardContextual"/>
        </w:rPr>
      </w:pPr>
      <w:del w:id="2853" w:author="Rapporteur" w:date="2025-05-31T21:58:00Z">
        <w:r w:rsidDel="00AE2196">
          <w:rPr>
            <w:noProof/>
          </w:rPr>
          <w:delText>5.10.2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_Toc192836792 \h </w:delInstrText>
        </w:r>
        <w:r w:rsidDel="00AE2196">
          <w:rPr>
            <w:noProof/>
          </w:rPr>
        </w:r>
        <w:r w:rsidDel="00AE2196">
          <w:rPr>
            <w:noProof/>
          </w:rPr>
          <w:fldChar w:fldCharType="separate"/>
        </w:r>
        <w:r w:rsidDel="00AE2196">
          <w:rPr>
            <w:noProof/>
          </w:rPr>
          <w:delText>153</w:delText>
        </w:r>
        <w:r w:rsidDel="00AE2196">
          <w:rPr>
            <w:noProof/>
          </w:rPr>
          <w:fldChar w:fldCharType="end"/>
        </w:r>
      </w:del>
    </w:p>
    <w:p w14:paraId="48F3022D" w14:textId="5F5C4C32" w:rsidR="00AF5047" w:rsidDel="00AE2196" w:rsidRDefault="00AF5047">
      <w:pPr>
        <w:pStyle w:val="TOC3"/>
        <w:rPr>
          <w:del w:id="2854" w:author="Rapporteur" w:date="2025-05-31T21:58:00Z"/>
          <w:rFonts w:asciiTheme="minorHAnsi" w:eastAsiaTheme="minorEastAsia" w:hAnsiTheme="minorHAnsi" w:cstheme="minorBidi"/>
          <w:noProof/>
          <w:kern w:val="2"/>
          <w:sz w:val="24"/>
          <w:szCs w:val="24"/>
          <w:lang w:eastAsia="en-GB"/>
          <w14:ligatures w14:val="standardContextual"/>
        </w:rPr>
      </w:pPr>
      <w:del w:id="2855" w:author="Rapporteur" w:date="2025-05-31T21:58:00Z">
        <w:r w:rsidDel="00AE2196">
          <w:rPr>
            <w:noProof/>
          </w:rPr>
          <w:delText>5.10.3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_Toc192836793 \h </w:delInstrText>
        </w:r>
        <w:r w:rsidDel="00AE2196">
          <w:rPr>
            <w:noProof/>
          </w:rPr>
        </w:r>
        <w:r w:rsidDel="00AE2196">
          <w:rPr>
            <w:noProof/>
          </w:rPr>
          <w:fldChar w:fldCharType="separate"/>
        </w:r>
        <w:r w:rsidDel="00AE2196">
          <w:rPr>
            <w:noProof/>
          </w:rPr>
          <w:delText>154</w:delText>
        </w:r>
        <w:r w:rsidDel="00AE2196">
          <w:rPr>
            <w:noProof/>
          </w:rPr>
          <w:fldChar w:fldCharType="end"/>
        </w:r>
      </w:del>
    </w:p>
    <w:p w14:paraId="2DA7521D" w14:textId="6499534B" w:rsidR="00AF5047" w:rsidDel="00AE2196" w:rsidRDefault="00AF5047">
      <w:pPr>
        <w:pStyle w:val="TOC4"/>
        <w:rPr>
          <w:del w:id="2856" w:author="Rapporteur" w:date="2025-05-31T21:58:00Z"/>
          <w:rFonts w:asciiTheme="minorHAnsi" w:eastAsiaTheme="minorEastAsia" w:hAnsiTheme="minorHAnsi" w:cstheme="minorBidi"/>
          <w:noProof/>
          <w:kern w:val="2"/>
          <w:sz w:val="24"/>
          <w:szCs w:val="24"/>
          <w:lang w:eastAsia="en-GB"/>
          <w14:ligatures w14:val="standardContextual"/>
        </w:rPr>
      </w:pPr>
      <w:del w:id="2857" w:author="Rapporteur" w:date="2025-05-31T21:58:00Z">
        <w:r w:rsidDel="00AE2196">
          <w:rPr>
            <w:noProof/>
          </w:rPr>
          <w:delText>5.10.3.1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SynchronizationState</w:delText>
        </w:r>
        <w:r w:rsidDel="00AE2196">
          <w:rPr>
            <w:noProof/>
          </w:rPr>
          <w:tab/>
        </w:r>
        <w:r w:rsidDel="00AE2196">
          <w:rPr>
            <w:noProof/>
          </w:rPr>
          <w:fldChar w:fldCharType="begin" w:fldLock="1"/>
        </w:r>
        <w:r w:rsidDel="00AE2196">
          <w:rPr>
            <w:noProof/>
          </w:rPr>
          <w:delInstrText xml:space="preserve"> PAGEREF _Toc192836794 \h </w:delInstrText>
        </w:r>
        <w:r w:rsidDel="00AE2196">
          <w:rPr>
            <w:noProof/>
          </w:rPr>
        </w:r>
        <w:r w:rsidDel="00AE2196">
          <w:rPr>
            <w:noProof/>
          </w:rPr>
          <w:fldChar w:fldCharType="separate"/>
        </w:r>
        <w:r w:rsidDel="00AE2196">
          <w:rPr>
            <w:noProof/>
          </w:rPr>
          <w:delText>154</w:delText>
        </w:r>
        <w:r w:rsidDel="00AE2196">
          <w:rPr>
            <w:noProof/>
          </w:rPr>
          <w:fldChar w:fldCharType="end"/>
        </w:r>
      </w:del>
    </w:p>
    <w:p w14:paraId="0705ED3E" w14:textId="6669F03C" w:rsidR="00AF5047" w:rsidDel="00AE2196" w:rsidRDefault="00AF5047">
      <w:pPr>
        <w:pStyle w:val="TOC4"/>
        <w:rPr>
          <w:del w:id="2858" w:author="Rapporteur" w:date="2025-05-31T21:58:00Z"/>
          <w:rFonts w:asciiTheme="minorHAnsi" w:eastAsiaTheme="minorEastAsia" w:hAnsiTheme="minorHAnsi" w:cstheme="minorBidi"/>
          <w:noProof/>
          <w:kern w:val="2"/>
          <w:sz w:val="24"/>
          <w:szCs w:val="24"/>
          <w:lang w:eastAsia="en-GB"/>
          <w14:ligatures w14:val="standardContextual"/>
        </w:rPr>
      </w:pPr>
      <w:del w:id="2859" w:author="Rapporteur" w:date="2025-05-31T21:58:00Z">
        <w:r w:rsidDel="00AE2196">
          <w:rPr>
            <w:noProof/>
          </w:rPr>
          <w:delText>5.10.3.2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TimeSource</w:delText>
        </w:r>
        <w:r w:rsidDel="00AE2196">
          <w:rPr>
            <w:noProof/>
          </w:rPr>
          <w:tab/>
        </w:r>
        <w:r w:rsidDel="00AE2196">
          <w:rPr>
            <w:noProof/>
          </w:rPr>
          <w:fldChar w:fldCharType="begin" w:fldLock="1"/>
        </w:r>
        <w:r w:rsidDel="00AE2196">
          <w:rPr>
            <w:noProof/>
          </w:rPr>
          <w:delInstrText xml:space="preserve"> PAGEREF _Toc192836795 \h </w:delInstrText>
        </w:r>
        <w:r w:rsidDel="00AE2196">
          <w:rPr>
            <w:noProof/>
          </w:rPr>
        </w:r>
        <w:r w:rsidDel="00AE2196">
          <w:rPr>
            <w:noProof/>
          </w:rPr>
          <w:fldChar w:fldCharType="separate"/>
        </w:r>
        <w:r w:rsidDel="00AE2196">
          <w:rPr>
            <w:noProof/>
          </w:rPr>
          <w:delText>154</w:delText>
        </w:r>
        <w:r w:rsidDel="00AE2196">
          <w:rPr>
            <w:noProof/>
          </w:rPr>
          <w:fldChar w:fldCharType="end"/>
        </w:r>
      </w:del>
    </w:p>
    <w:p w14:paraId="096B1AAD" w14:textId="28697ECA" w:rsidR="00AF5047" w:rsidDel="00AE2196" w:rsidRDefault="00AF5047">
      <w:pPr>
        <w:pStyle w:val="TOC4"/>
        <w:rPr>
          <w:del w:id="2860" w:author="Rapporteur" w:date="2025-05-31T21:58:00Z"/>
          <w:rFonts w:asciiTheme="minorHAnsi" w:eastAsiaTheme="minorEastAsia" w:hAnsiTheme="minorHAnsi" w:cstheme="minorBidi"/>
          <w:noProof/>
          <w:kern w:val="2"/>
          <w:sz w:val="24"/>
          <w:szCs w:val="24"/>
          <w:lang w:eastAsia="en-GB"/>
          <w14:ligatures w14:val="standardContextual"/>
        </w:rPr>
      </w:pPr>
      <w:del w:id="2861" w:author="Rapporteur" w:date="2025-05-31T21:58:00Z">
        <w:r w:rsidDel="00AE2196">
          <w:rPr>
            <w:noProof/>
          </w:rPr>
          <w:delText>5.10.3.3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ClockQualityDetailLevel</w:delText>
        </w:r>
        <w:r w:rsidDel="00AE2196">
          <w:rPr>
            <w:noProof/>
          </w:rPr>
          <w:tab/>
        </w:r>
        <w:r w:rsidDel="00AE2196">
          <w:rPr>
            <w:noProof/>
          </w:rPr>
          <w:fldChar w:fldCharType="begin" w:fldLock="1"/>
        </w:r>
        <w:r w:rsidDel="00AE2196">
          <w:rPr>
            <w:noProof/>
          </w:rPr>
          <w:delInstrText xml:space="preserve"> PAGEREF _Toc192836796 \h </w:delInstrText>
        </w:r>
        <w:r w:rsidDel="00AE2196">
          <w:rPr>
            <w:noProof/>
          </w:rPr>
        </w:r>
        <w:r w:rsidDel="00AE2196">
          <w:rPr>
            <w:noProof/>
          </w:rPr>
          <w:fldChar w:fldCharType="separate"/>
        </w:r>
        <w:r w:rsidDel="00AE2196">
          <w:rPr>
            <w:noProof/>
          </w:rPr>
          <w:delText>154</w:delText>
        </w:r>
        <w:r w:rsidDel="00AE2196">
          <w:rPr>
            <w:noProof/>
          </w:rPr>
          <w:fldChar w:fldCharType="end"/>
        </w:r>
      </w:del>
    </w:p>
    <w:p w14:paraId="6CEB0655" w14:textId="4A36124F" w:rsidR="00AF5047" w:rsidDel="00AE2196" w:rsidRDefault="00AF5047">
      <w:pPr>
        <w:pStyle w:val="TOC4"/>
        <w:rPr>
          <w:del w:id="2862" w:author="Rapporteur" w:date="2025-05-31T21:58:00Z"/>
          <w:rFonts w:asciiTheme="minorHAnsi" w:eastAsiaTheme="minorEastAsia" w:hAnsiTheme="minorHAnsi" w:cstheme="minorBidi"/>
          <w:noProof/>
          <w:kern w:val="2"/>
          <w:sz w:val="24"/>
          <w:szCs w:val="24"/>
          <w:lang w:eastAsia="en-GB"/>
          <w14:ligatures w14:val="standardContextual"/>
        </w:rPr>
      </w:pPr>
      <w:del w:id="2863" w:author="Rapporteur" w:date="2025-05-31T21:58:00Z">
        <w:r w:rsidDel="00AE2196">
          <w:rPr>
            <w:noProof/>
          </w:rPr>
          <w:delText>5.10.3.4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ClockQualityDetailLevelRm</w:delText>
        </w:r>
        <w:r w:rsidDel="00AE2196">
          <w:rPr>
            <w:noProof/>
          </w:rPr>
          <w:tab/>
        </w:r>
        <w:r w:rsidDel="00AE2196">
          <w:rPr>
            <w:noProof/>
          </w:rPr>
          <w:fldChar w:fldCharType="begin" w:fldLock="1"/>
        </w:r>
        <w:r w:rsidDel="00AE2196">
          <w:rPr>
            <w:noProof/>
          </w:rPr>
          <w:delInstrText xml:space="preserve"> PAGEREF _Toc192836797 \h </w:delInstrText>
        </w:r>
        <w:r w:rsidDel="00AE2196">
          <w:rPr>
            <w:noProof/>
          </w:rPr>
        </w:r>
        <w:r w:rsidDel="00AE2196">
          <w:rPr>
            <w:noProof/>
          </w:rPr>
          <w:fldChar w:fldCharType="separate"/>
        </w:r>
        <w:r w:rsidDel="00AE2196">
          <w:rPr>
            <w:noProof/>
          </w:rPr>
          <w:delText>154</w:delText>
        </w:r>
        <w:r w:rsidDel="00AE2196">
          <w:rPr>
            <w:noProof/>
          </w:rPr>
          <w:fldChar w:fldCharType="end"/>
        </w:r>
      </w:del>
    </w:p>
    <w:p w14:paraId="0F5EE085" w14:textId="1FD1726E" w:rsidR="00AF5047" w:rsidDel="00AE2196" w:rsidRDefault="00AF5047">
      <w:pPr>
        <w:pStyle w:val="TOC3"/>
        <w:rPr>
          <w:del w:id="2864" w:author="Rapporteur" w:date="2025-05-31T21:58:00Z"/>
          <w:rFonts w:asciiTheme="minorHAnsi" w:eastAsiaTheme="minorEastAsia" w:hAnsiTheme="minorHAnsi" w:cstheme="minorBidi"/>
          <w:noProof/>
          <w:kern w:val="2"/>
          <w:sz w:val="24"/>
          <w:szCs w:val="24"/>
          <w:lang w:eastAsia="en-GB"/>
          <w14:ligatures w14:val="standardContextual"/>
        </w:rPr>
      </w:pPr>
      <w:del w:id="2865" w:author="Rapporteur" w:date="2025-05-31T21:58:00Z">
        <w:r w:rsidDel="00AE2196">
          <w:rPr>
            <w:noProof/>
          </w:rPr>
          <w:delText>5.10.4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_Toc192836798 \h </w:delInstrText>
        </w:r>
        <w:r w:rsidDel="00AE2196">
          <w:rPr>
            <w:noProof/>
          </w:rPr>
        </w:r>
        <w:r w:rsidDel="00AE2196">
          <w:rPr>
            <w:noProof/>
          </w:rPr>
          <w:fldChar w:fldCharType="separate"/>
        </w:r>
        <w:r w:rsidDel="00AE2196">
          <w:rPr>
            <w:noProof/>
          </w:rPr>
          <w:delText>154</w:delText>
        </w:r>
        <w:r w:rsidDel="00AE2196">
          <w:rPr>
            <w:noProof/>
          </w:rPr>
          <w:fldChar w:fldCharType="end"/>
        </w:r>
      </w:del>
    </w:p>
    <w:p w14:paraId="45D808AF" w14:textId="59B3B056" w:rsidR="00AF5047" w:rsidDel="00AE2196" w:rsidRDefault="00AF5047">
      <w:pPr>
        <w:pStyle w:val="TOC4"/>
        <w:rPr>
          <w:del w:id="2866" w:author="Rapporteur" w:date="2025-05-31T21:58:00Z"/>
          <w:rFonts w:asciiTheme="minorHAnsi" w:eastAsiaTheme="minorEastAsia" w:hAnsiTheme="minorHAnsi" w:cstheme="minorBidi"/>
          <w:noProof/>
          <w:kern w:val="2"/>
          <w:sz w:val="24"/>
          <w:szCs w:val="24"/>
          <w:lang w:eastAsia="en-GB"/>
          <w14:ligatures w14:val="standardContextual"/>
        </w:rPr>
      </w:pPr>
      <w:del w:id="2867" w:author="Rapporteur" w:date="2025-05-31T21:58:00Z">
        <w:r w:rsidDel="00AE2196">
          <w:rPr>
            <w:noProof/>
          </w:rPr>
          <w:delText>5.10.4.1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ClockQualityAcceptanceCriterion</w:delText>
        </w:r>
        <w:r w:rsidDel="00AE2196">
          <w:rPr>
            <w:noProof/>
          </w:rPr>
          <w:tab/>
        </w:r>
        <w:r w:rsidDel="00AE2196">
          <w:rPr>
            <w:noProof/>
          </w:rPr>
          <w:fldChar w:fldCharType="begin" w:fldLock="1"/>
        </w:r>
        <w:r w:rsidDel="00AE2196">
          <w:rPr>
            <w:noProof/>
          </w:rPr>
          <w:delInstrText xml:space="preserve"> PAGEREF _Toc192836799 \h </w:delInstrText>
        </w:r>
        <w:r w:rsidDel="00AE2196">
          <w:rPr>
            <w:noProof/>
          </w:rPr>
        </w:r>
        <w:r w:rsidDel="00AE2196">
          <w:rPr>
            <w:noProof/>
          </w:rPr>
          <w:fldChar w:fldCharType="separate"/>
        </w:r>
        <w:r w:rsidDel="00AE2196">
          <w:rPr>
            <w:noProof/>
          </w:rPr>
          <w:delText>154</w:delText>
        </w:r>
        <w:r w:rsidDel="00AE2196">
          <w:rPr>
            <w:noProof/>
          </w:rPr>
          <w:fldChar w:fldCharType="end"/>
        </w:r>
      </w:del>
    </w:p>
    <w:p w14:paraId="0BD20E86" w14:textId="630B9EA2" w:rsidR="00AF5047" w:rsidDel="00AE2196" w:rsidRDefault="00AF5047">
      <w:pPr>
        <w:pStyle w:val="TOC4"/>
        <w:rPr>
          <w:del w:id="2868" w:author="Rapporteur" w:date="2025-05-31T21:58:00Z"/>
          <w:rFonts w:asciiTheme="minorHAnsi" w:eastAsiaTheme="minorEastAsia" w:hAnsiTheme="minorHAnsi" w:cstheme="minorBidi"/>
          <w:noProof/>
          <w:kern w:val="2"/>
          <w:sz w:val="24"/>
          <w:szCs w:val="24"/>
          <w:lang w:eastAsia="en-GB"/>
          <w14:ligatures w14:val="standardContextual"/>
        </w:rPr>
      </w:pPr>
      <w:del w:id="2869" w:author="Rapporteur" w:date="2025-05-31T21:58:00Z">
        <w:r w:rsidDel="00AE2196">
          <w:rPr>
            <w:noProof/>
          </w:rPr>
          <w:delText>5.10.4.1A</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ClockQualityAcceptanceCriterionRm</w:delText>
        </w:r>
        <w:r w:rsidDel="00AE2196">
          <w:rPr>
            <w:noProof/>
          </w:rPr>
          <w:tab/>
        </w:r>
        <w:r w:rsidDel="00AE2196">
          <w:rPr>
            <w:noProof/>
          </w:rPr>
          <w:fldChar w:fldCharType="begin" w:fldLock="1"/>
        </w:r>
        <w:r w:rsidDel="00AE2196">
          <w:rPr>
            <w:noProof/>
          </w:rPr>
          <w:delInstrText xml:space="preserve"> PAGEREF _Toc192836800 \h </w:delInstrText>
        </w:r>
        <w:r w:rsidDel="00AE2196">
          <w:rPr>
            <w:noProof/>
          </w:rPr>
        </w:r>
        <w:r w:rsidDel="00AE2196">
          <w:rPr>
            <w:noProof/>
          </w:rPr>
          <w:fldChar w:fldCharType="separate"/>
        </w:r>
        <w:r w:rsidDel="00AE2196">
          <w:rPr>
            <w:noProof/>
          </w:rPr>
          <w:delText>155</w:delText>
        </w:r>
        <w:r w:rsidDel="00AE2196">
          <w:rPr>
            <w:noProof/>
          </w:rPr>
          <w:fldChar w:fldCharType="end"/>
        </w:r>
      </w:del>
    </w:p>
    <w:p w14:paraId="1483E234" w14:textId="74401519" w:rsidR="00AF5047" w:rsidDel="00AE2196" w:rsidRDefault="00AF5047">
      <w:pPr>
        <w:pStyle w:val="TOC4"/>
        <w:rPr>
          <w:del w:id="2870" w:author="Rapporteur" w:date="2025-05-31T21:58:00Z"/>
          <w:rFonts w:asciiTheme="minorHAnsi" w:eastAsiaTheme="minorEastAsia" w:hAnsiTheme="minorHAnsi" w:cstheme="minorBidi"/>
          <w:noProof/>
          <w:kern w:val="2"/>
          <w:sz w:val="24"/>
          <w:szCs w:val="24"/>
          <w:lang w:eastAsia="en-GB"/>
          <w14:ligatures w14:val="standardContextual"/>
        </w:rPr>
      </w:pPr>
      <w:del w:id="2871" w:author="Rapporteur" w:date="2025-05-31T21:58:00Z">
        <w:r w:rsidDel="00AE2196">
          <w:rPr>
            <w:noProof/>
          </w:rPr>
          <w:delText>5.10.4.2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ClockQuality</w:delText>
        </w:r>
        <w:r w:rsidDel="00AE2196">
          <w:rPr>
            <w:noProof/>
          </w:rPr>
          <w:tab/>
        </w:r>
        <w:r w:rsidDel="00AE2196">
          <w:rPr>
            <w:noProof/>
          </w:rPr>
          <w:fldChar w:fldCharType="begin" w:fldLock="1"/>
        </w:r>
        <w:r w:rsidDel="00AE2196">
          <w:rPr>
            <w:noProof/>
          </w:rPr>
          <w:delInstrText xml:space="preserve"> PAGEREF _Toc192836801</w:delInstrText>
        </w:r>
        <w:r w:rsidDel="00AE2196">
          <w:rPr>
            <w:noProof/>
          </w:rPr>
          <w:lastRenderedPageBreak/>
          <w:delInstrText xml:space="preserve"> \h </w:delInstrText>
        </w:r>
        <w:r w:rsidDel="00AE2196">
          <w:rPr>
            <w:noProof/>
          </w:rPr>
        </w:r>
        <w:r w:rsidDel="00AE2196">
          <w:rPr>
            <w:noProof/>
          </w:rPr>
          <w:fldChar w:fldCharType="separate"/>
        </w:r>
        <w:r w:rsidDel="00AE2196">
          <w:rPr>
            <w:noProof/>
          </w:rPr>
          <w:delText>155</w:delText>
        </w:r>
        <w:r w:rsidDel="00AE2196">
          <w:rPr>
            <w:noProof/>
          </w:rPr>
          <w:fldChar w:fldCharType="end"/>
        </w:r>
      </w:del>
    </w:p>
    <w:p w14:paraId="2289AF39" w14:textId="6E3A28B9" w:rsidR="00AF5047" w:rsidDel="00AE2196" w:rsidRDefault="00AF5047">
      <w:pPr>
        <w:pStyle w:val="TOC4"/>
        <w:rPr>
          <w:del w:id="2872" w:author="Rapporteur" w:date="2025-05-31T21:58:00Z"/>
          <w:rFonts w:asciiTheme="minorHAnsi" w:eastAsiaTheme="minorEastAsia" w:hAnsiTheme="minorHAnsi" w:cstheme="minorBidi"/>
          <w:noProof/>
          <w:kern w:val="2"/>
          <w:sz w:val="24"/>
          <w:szCs w:val="24"/>
          <w:lang w:eastAsia="en-GB"/>
          <w14:ligatures w14:val="standardContextual"/>
        </w:rPr>
      </w:pPr>
      <w:del w:id="2873" w:author="Rapporteur" w:date="2025-05-31T21:58:00Z">
        <w:r w:rsidDel="00AE2196">
          <w:rPr>
            <w:noProof/>
          </w:rPr>
          <w:delText>5.10.4.2A</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ClockQualityRm</w:delText>
        </w:r>
        <w:r w:rsidDel="00AE2196">
          <w:rPr>
            <w:noProof/>
          </w:rPr>
          <w:tab/>
        </w:r>
        <w:r w:rsidDel="00AE2196">
          <w:rPr>
            <w:noProof/>
          </w:rPr>
          <w:fldChar w:fldCharType="begin" w:fldLock="1"/>
        </w:r>
        <w:r w:rsidDel="00AE2196">
          <w:rPr>
            <w:noProof/>
          </w:rPr>
          <w:delInstrText xml:space="preserve"> PAGEREF _Toc192836802 \h </w:delInstrText>
        </w:r>
        <w:r w:rsidDel="00AE2196">
          <w:rPr>
            <w:noProof/>
          </w:rPr>
        </w:r>
        <w:r w:rsidDel="00AE2196">
          <w:rPr>
            <w:noProof/>
          </w:rPr>
          <w:fldChar w:fldCharType="separate"/>
        </w:r>
        <w:r w:rsidDel="00AE2196">
          <w:rPr>
            <w:noProof/>
          </w:rPr>
          <w:delText>155</w:delText>
        </w:r>
        <w:r w:rsidDel="00AE2196">
          <w:rPr>
            <w:noProof/>
          </w:rPr>
          <w:fldChar w:fldCharType="end"/>
        </w:r>
      </w:del>
    </w:p>
    <w:p w14:paraId="1713D861" w14:textId="726EB6EC" w:rsidR="00AF5047" w:rsidDel="00AE2196" w:rsidRDefault="00AF5047">
      <w:pPr>
        <w:pStyle w:val="TOC2"/>
        <w:rPr>
          <w:del w:id="2874" w:author="Rapporteur" w:date="2025-05-31T21:58:00Z"/>
          <w:rFonts w:asciiTheme="minorHAnsi" w:eastAsiaTheme="minorEastAsia" w:hAnsiTheme="minorHAnsi" w:cstheme="minorBidi"/>
          <w:noProof/>
          <w:kern w:val="2"/>
          <w:sz w:val="24"/>
          <w:szCs w:val="24"/>
          <w:lang w:eastAsia="en-GB"/>
          <w14:ligatures w14:val="standardContextual"/>
        </w:rPr>
      </w:pPr>
      <w:del w:id="2875" w:author="Rapporteur" w:date="2025-05-31T21:58:00Z">
        <w:r w:rsidDel="00AE2196">
          <w:rPr>
            <w:noProof/>
          </w:rPr>
          <w:delText>5.11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related to IMS SBA</w:delText>
        </w:r>
        <w:r w:rsidDel="00AE2196">
          <w:rPr>
            <w:noProof/>
          </w:rPr>
          <w:tab/>
        </w:r>
        <w:r w:rsidDel="00AE2196">
          <w:rPr>
            <w:noProof/>
          </w:rPr>
          <w:fldChar w:fldCharType="begin" w:fldLock="1"/>
        </w:r>
        <w:r w:rsidDel="00AE2196">
          <w:rPr>
            <w:noProof/>
          </w:rPr>
          <w:delInstrText xml:space="preserve"> PAGEREF _Toc192836803 \h </w:delInstrText>
        </w:r>
        <w:r w:rsidDel="00AE2196">
          <w:rPr>
            <w:noProof/>
          </w:rPr>
        </w:r>
        <w:r w:rsidDel="00AE2196">
          <w:rPr>
            <w:noProof/>
          </w:rPr>
          <w:fldChar w:fldCharType="separate"/>
        </w:r>
        <w:r w:rsidDel="00AE2196">
          <w:rPr>
            <w:noProof/>
          </w:rPr>
          <w:delText>156</w:delText>
        </w:r>
        <w:r w:rsidDel="00AE2196">
          <w:rPr>
            <w:noProof/>
          </w:rPr>
          <w:fldChar w:fldCharType="end"/>
        </w:r>
      </w:del>
    </w:p>
    <w:p w14:paraId="6F60BD54" w14:textId="56DB80CB" w:rsidR="00AF5047" w:rsidDel="00AE2196" w:rsidRDefault="00AF5047">
      <w:pPr>
        <w:pStyle w:val="TOC3"/>
        <w:rPr>
          <w:del w:id="2876" w:author="Rapporteur" w:date="2025-05-31T21:58:00Z"/>
          <w:rFonts w:asciiTheme="minorHAnsi" w:eastAsiaTheme="minorEastAsia" w:hAnsiTheme="minorHAnsi" w:cstheme="minorBidi"/>
          <w:noProof/>
          <w:kern w:val="2"/>
          <w:sz w:val="24"/>
          <w:szCs w:val="24"/>
          <w:lang w:eastAsia="en-GB"/>
          <w14:ligatures w14:val="standardContextual"/>
        </w:rPr>
      </w:pPr>
      <w:del w:id="2877" w:author="Rapporteur" w:date="2025-05-31T21:58:00Z">
        <w:r w:rsidDel="00AE2196">
          <w:rPr>
            <w:noProof/>
          </w:rPr>
          <w:delText>5.11.1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_Toc192836804 \h </w:delInstrText>
        </w:r>
        <w:r w:rsidDel="00AE2196">
          <w:rPr>
            <w:noProof/>
          </w:rPr>
        </w:r>
        <w:r w:rsidDel="00AE2196">
          <w:rPr>
            <w:noProof/>
          </w:rPr>
          <w:fldChar w:fldCharType="separate"/>
        </w:r>
        <w:r w:rsidDel="00AE2196">
          <w:rPr>
            <w:noProof/>
          </w:rPr>
          <w:delText>156</w:delText>
        </w:r>
        <w:r w:rsidDel="00AE2196">
          <w:rPr>
            <w:noProof/>
          </w:rPr>
          <w:fldChar w:fldCharType="end"/>
        </w:r>
      </w:del>
    </w:p>
    <w:p w14:paraId="6D4C3347" w14:textId="66C54DF4" w:rsidR="00AF5047" w:rsidDel="00AE2196" w:rsidRDefault="00AF5047">
      <w:pPr>
        <w:pStyle w:val="TOC3"/>
        <w:rPr>
          <w:del w:id="2878" w:author="Rapporteur" w:date="2025-05-31T21:58:00Z"/>
          <w:rFonts w:asciiTheme="minorHAnsi" w:eastAsiaTheme="minorEastAsia" w:hAnsiTheme="minorHAnsi" w:cstheme="minorBidi"/>
          <w:noProof/>
          <w:kern w:val="2"/>
          <w:sz w:val="24"/>
          <w:szCs w:val="24"/>
          <w:lang w:eastAsia="en-GB"/>
          <w14:ligatures w14:val="standardContextual"/>
        </w:rPr>
      </w:pPr>
      <w:del w:id="2879" w:author="Rapporteur" w:date="2025-05-31T21:58:00Z">
        <w:r w:rsidDel="00AE2196">
          <w:rPr>
            <w:noProof/>
          </w:rPr>
          <w:delText>5.11.2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_Toc192836805 \h </w:delInstrText>
        </w:r>
        <w:r w:rsidDel="00AE2196">
          <w:rPr>
            <w:noProof/>
          </w:rPr>
        </w:r>
        <w:r w:rsidDel="00AE2196">
          <w:rPr>
            <w:noProof/>
          </w:rPr>
          <w:fldChar w:fldCharType="separate"/>
        </w:r>
        <w:r w:rsidDel="00AE2196">
          <w:rPr>
            <w:noProof/>
          </w:rPr>
          <w:delText>156</w:delText>
        </w:r>
        <w:r w:rsidDel="00AE2196">
          <w:rPr>
            <w:noProof/>
          </w:rPr>
          <w:fldChar w:fldCharType="end"/>
        </w:r>
      </w:del>
    </w:p>
    <w:p w14:paraId="1F581D10" w14:textId="2D69062B" w:rsidR="00AF5047" w:rsidDel="00AE2196" w:rsidRDefault="00AF5047">
      <w:pPr>
        <w:pStyle w:val="TOC3"/>
        <w:rPr>
          <w:del w:id="2880" w:author="Rapporteur" w:date="2025-05-31T21:58:00Z"/>
          <w:rFonts w:asciiTheme="minorHAnsi" w:eastAsiaTheme="minorEastAsia" w:hAnsiTheme="minorHAnsi" w:cstheme="minorBidi"/>
          <w:noProof/>
          <w:kern w:val="2"/>
          <w:sz w:val="24"/>
          <w:szCs w:val="24"/>
          <w:lang w:eastAsia="en-GB"/>
          <w14:ligatures w14:val="standardContextual"/>
        </w:rPr>
      </w:pPr>
      <w:del w:id="2881" w:author="Rapporteur" w:date="2025-05-31T21:58:00Z">
        <w:r w:rsidDel="00AE2196">
          <w:rPr>
            <w:noProof/>
          </w:rPr>
          <w:delText>5.11.3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_Toc192836806 \h </w:delInstrText>
        </w:r>
        <w:r w:rsidDel="00AE2196">
          <w:rPr>
            <w:noProof/>
          </w:rPr>
        </w:r>
        <w:r w:rsidDel="00AE2196">
          <w:rPr>
            <w:noProof/>
          </w:rPr>
          <w:fldChar w:fldCharType="separate"/>
        </w:r>
        <w:r w:rsidDel="00AE2196">
          <w:rPr>
            <w:noProof/>
          </w:rPr>
          <w:delText>157</w:delText>
        </w:r>
        <w:r w:rsidDel="00AE2196">
          <w:rPr>
            <w:noProof/>
          </w:rPr>
          <w:fldChar w:fldCharType="end"/>
        </w:r>
      </w:del>
    </w:p>
    <w:p w14:paraId="125FA271" w14:textId="781164E6" w:rsidR="00AF5047" w:rsidDel="00AE2196" w:rsidRDefault="00AF5047">
      <w:pPr>
        <w:pStyle w:val="TOC4"/>
        <w:rPr>
          <w:del w:id="2882" w:author="Rapporteur" w:date="2025-05-31T21:58:00Z"/>
          <w:rFonts w:asciiTheme="minorHAnsi" w:eastAsiaTheme="minorEastAsia" w:hAnsiTheme="minorHAnsi" w:cstheme="minorBidi"/>
          <w:noProof/>
          <w:kern w:val="2"/>
          <w:sz w:val="24"/>
          <w:szCs w:val="24"/>
          <w:lang w:eastAsia="en-GB"/>
          <w14:ligatures w14:val="standardContextual"/>
        </w:rPr>
      </w:pPr>
      <w:del w:id="2883" w:author="Rapporteur" w:date="2025-05-31T21:58:00Z">
        <w:r w:rsidDel="00AE2196">
          <w:rPr>
            <w:noProof/>
          </w:rPr>
          <w:delText>5.11.3.1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MediaR</w:delText>
        </w:r>
        <w:r w:rsidDel="00AE2196">
          <w:rPr>
            <w:noProof/>
            <w:lang w:eastAsia="zh-CN"/>
          </w:rPr>
          <w:delText>esource</w:delText>
        </w:r>
        <w:r w:rsidDel="00AE2196">
          <w:rPr>
            <w:noProof/>
          </w:rPr>
          <w:delText>Type</w:delText>
        </w:r>
        <w:r w:rsidDel="00AE2196">
          <w:rPr>
            <w:noProof/>
          </w:rPr>
          <w:tab/>
        </w:r>
        <w:r w:rsidDel="00AE2196">
          <w:rPr>
            <w:noProof/>
          </w:rPr>
          <w:fldChar w:fldCharType="begin" w:fldLock="1"/>
        </w:r>
        <w:r w:rsidDel="00AE2196">
          <w:rPr>
            <w:noProof/>
          </w:rPr>
          <w:delInstrText xml:space="preserve"> PAGEREF _Toc192836807 \h </w:delInstrText>
        </w:r>
        <w:r w:rsidDel="00AE2196">
          <w:rPr>
            <w:noProof/>
          </w:rPr>
        </w:r>
        <w:r w:rsidDel="00AE2196">
          <w:rPr>
            <w:noProof/>
          </w:rPr>
          <w:fldChar w:fldCharType="separate"/>
        </w:r>
        <w:r w:rsidDel="00AE2196">
          <w:rPr>
            <w:noProof/>
          </w:rPr>
          <w:delText>157</w:delText>
        </w:r>
        <w:r w:rsidDel="00AE2196">
          <w:rPr>
            <w:noProof/>
          </w:rPr>
          <w:fldChar w:fldCharType="end"/>
        </w:r>
      </w:del>
    </w:p>
    <w:p w14:paraId="79E7824B" w14:textId="2D4C49F5" w:rsidR="00AF5047" w:rsidDel="00AE2196" w:rsidRDefault="00AF5047">
      <w:pPr>
        <w:pStyle w:val="TOC4"/>
        <w:rPr>
          <w:del w:id="2884" w:author="Rapporteur" w:date="2025-05-31T21:58:00Z"/>
          <w:rFonts w:asciiTheme="minorHAnsi" w:eastAsiaTheme="minorEastAsia" w:hAnsiTheme="minorHAnsi" w:cstheme="minorBidi"/>
          <w:noProof/>
          <w:kern w:val="2"/>
          <w:sz w:val="24"/>
          <w:szCs w:val="24"/>
          <w:lang w:eastAsia="en-GB"/>
          <w14:ligatures w14:val="standardContextual"/>
        </w:rPr>
      </w:pPr>
      <w:del w:id="2885" w:author="Rapporteur" w:date="2025-05-31T21:58:00Z">
        <w:r w:rsidDel="00AE2196">
          <w:rPr>
            <w:noProof/>
          </w:rPr>
          <w:delText>5.11.3.2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MediaProxy</w:delText>
        </w:r>
        <w:r w:rsidDel="00AE2196">
          <w:rPr>
            <w:noProof/>
          </w:rPr>
          <w:tab/>
        </w:r>
        <w:r w:rsidDel="00AE2196">
          <w:rPr>
            <w:noProof/>
          </w:rPr>
          <w:fldChar w:fldCharType="begin" w:fldLock="1"/>
        </w:r>
        <w:r w:rsidDel="00AE2196">
          <w:rPr>
            <w:noProof/>
          </w:rPr>
          <w:delInstrText xml:space="preserve"> PAGEREF _Toc192836808 \h </w:delInstrText>
        </w:r>
        <w:r w:rsidDel="00AE2196">
          <w:rPr>
            <w:noProof/>
          </w:rPr>
        </w:r>
        <w:r w:rsidDel="00AE2196">
          <w:rPr>
            <w:noProof/>
          </w:rPr>
          <w:fldChar w:fldCharType="separate"/>
        </w:r>
        <w:r w:rsidDel="00AE2196">
          <w:rPr>
            <w:noProof/>
          </w:rPr>
          <w:delText>157</w:delText>
        </w:r>
        <w:r w:rsidDel="00AE2196">
          <w:rPr>
            <w:noProof/>
          </w:rPr>
          <w:fldChar w:fldCharType="end"/>
        </w:r>
      </w:del>
    </w:p>
    <w:p w14:paraId="417E6EC2" w14:textId="4F6ED336" w:rsidR="00AF5047" w:rsidDel="00AE2196" w:rsidRDefault="00AF5047">
      <w:pPr>
        <w:pStyle w:val="TOC4"/>
        <w:rPr>
          <w:del w:id="2886" w:author="Rapporteur" w:date="2025-05-31T21:58:00Z"/>
          <w:rFonts w:asciiTheme="minorHAnsi" w:eastAsiaTheme="minorEastAsia" w:hAnsiTheme="minorHAnsi" w:cstheme="minorBidi"/>
          <w:noProof/>
          <w:kern w:val="2"/>
          <w:sz w:val="24"/>
          <w:szCs w:val="24"/>
          <w:lang w:eastAsia="en-GB"/>
          <w14:ligatures w14:val="standardContextual"/>
        </w:rPr>
      </w:pPr>
      <w:del w:id="2887" w:author="Rapporteur" w:date="2025-05-31T21:58:00Z">
        <w:r w:rsidDel="00AE2196">
          <w:rPr>
            <w:noProof/>
          </w:rPr>
          <w:delText>5.11.3.3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SecuritySetup</w:delText>
        </w:r>
        <w:r w:rsidDel="00AE2196">
          <w:rPr>
            <w:noProof/>
          </w:rPr>
          <w:tab/>
        </w:r>
        <w:r w:rsidDel="00AE2196">
          <w:rPr>
            <w:noProof/>
          </w:rPr>
          <w:fldChar w:fldCharType="begin" w:fldLock="1"/>
        </w:r>
        <w:r w:rsidDel="00AE2196">
          <w:rPr>
            <w:noProof/>
          </w:rPr>
          <w:delInstrText xml:space="preserve"> PAGEREF _Toc192836809 \h </w:delInstrText>
        </w:r>
        <w:r w:rsidDel="00AE2196">
          <w:rPr>
            <w:noProof/>
          </w:rPr>
        </w:r>
        <w:r w:rsidDel="00AE2196">
          <w:rPr>
            <w:noProof/>
          </w:rPr>
          <w:fldChar w:fldCharType="separate"/>
        </w:r>
        <w:r w:rsidDel="00AE2196">
          <w:rPr>
            <w:noProof/>
          </w:rPr>
          <w:delText>158</w:delText>
        </w:r>
        <w:r w:rsidDel="00AE2196">
          <w:rPr>
            <w:noProof/>
          </w:rPr>
          <w:fldChar w:fldCharType="end"/>
        </w:r>
      </w:del>
    </w:p>
    <w:p w14:paraId="2A6BD787" w14:textId="7D26832F" w:rsidR="00AF5047" w:rsidDel="00AE2196" w:rsidRDefault="00AF5047">
      <w:pPr>
        <w:pStyle w:val="TOC4"/>
        <w:rPr>
          <w:del w:id="2888" w:author="Rapporteur" w:date="2025-05-31T21:58:00Z"/>
          <w:rFonts w:asciiTheme="minorHAnsi" w:eastAsiaTheme="minorEastAsia" w:hAnsiTheme="minorHAnsi" w:cstheme="minorBidi"/>
          <w:noProof/>
          <w:kern w:val="2"/>
          <w:sz w:val="24"/>
          <w:szCs w:val="24"/>
          <w:lang w:eastAsia="en-GB"/>
          <w14:ligatures w14:val="standardContextual"/>
        </w:rPr>
      </w:pPr>
      <w:del w:id="2889" w:author="Rapporteur" w:date="2025-05-31T21:58:00Z">
        <w:r w:rsidDel="00AE2196">
          <w:rPr>
            <w:noProof/>
          </w:rPr>
          <w:delText>5.11.3.4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BdcUsedBy</w:delText>
        </w:r>
        <w:r w:rsidDel="00AE2196">
          <w:rPr>
            <w:noProof/>
          </w:rPr>
          <w:tab/>
        </w:r>
        <w:r w:rsidDel="00AE2196">
          <w:rPr>
            <w:noProof/>
          </w:rPr>
          <w:fldChar w:fldCharType="begin" w:fldLock="1"/>
        </w:r>
        <w:r w:rsidDel="00AE2196">
          <w:rPr>
            <w:noProof/>
          </w:rPr>
          <w:delInstrText xml:space="preserve"> PAGEREF _Toc192836810 \h </w:delInstrText>
        </w:r>
        <w:r w:rsidDel="00AE2196">
          <w:rPr>
            <w:noProof/>
          </w:rPr>
        </w:r>
        <w:r w:rsidDel="00AE2196">
          <w:rPr>
            <w:noProof/>
          </w:rPr>
          <w:fldChar w:fldCharType="separate"/>
        </w:r>
        <w:r w:rsidDel="00AE2196">
          <w:rPr>
            <w:noProof/>
          </w:rPr>
          <w:delText>158</w:delText>
        </w:r>
        <w:r w:rsidDel="00AE2196">
          <w:rPr>
            <w:noProof/>
          </w:rPr>
          <w:fldChar w:fldCharType="end"/>
        </w:r>
      </w:del>
    </w:p>
    <w:p w14:paraId="063821B9" w14:textId="3916C02E" w:rsidR="00AF5047" w:rsidDel="00AE2196" w:rsidRDefault="00AF5047">
      <w:pPr>
        <w:pStyle w:val="TOC4"/>
        <w:rPr>
          <w:del w:id="2890" w:author="Rapporteur" w:date="2025-05-31T21:58:00Z"/>
          <w:rFonts w:asciiTheme="minorHAnsi" w:eastAsiaTheme="minorEastAsia" w:hAnsiTheme="minorHAnsi" w:cstheme="minorBidi"/>
          <w:noProof/>
          <w:kern w:val="2"/>
          <w:sz w:val="24"/>
          <w:szCs w:val="24"/>
          <w:lang w:eastAsia="en-GB"/>
          <w14:ligatures w14:val="standardContextual"/>
        </w:rPr>
      </w:pPr>
      <w:del w:id="2891" w:author="Rapporteur" w:date="2025-05-31T21:58:00Z">
        <w:r w:rsidDel="00AE2196">
          <w:rPr>
            <w:noProof/>
          </w:rPr>
          <w:delText>5.11.3.5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AdcEndpointType</w:delText>
        </w:r>
        <w:r w:rsidDel="00AE2196">
          <w:rPr>
            <w:noProof/>
          </w:rPr>
          <w:tab/>
        </w:r>
        <w:r w:rsidDel="00AE2196">
          <w:rPr>
            <w:noProof/>
          </w:rPr>
          <w:fldChar w:fldCharType="begin" w:fldLock="1"/>
        </w:r>
        <w:r w:rsidDel="00AE2196">
          <w:rPr>
            <w:noProof/>
          </w:rPr>
          <w:delInstrText xml:space="preserve"> PAGEREF _Toc192836811 \h </w:delInstrText>
        </w:r>
        <w:r w:rsidDel="00AE2196">
          <w:rPr>
            <w:noProof/>
          </w:rPr>
        </w:r>
        <w:r w:rsidDel="00AE2196">
          <w:rPr>
            <w:noProof/>
          </w:rPr>
          <w:fldChar w:fldCharType="separate"/>
        </w:r>
        <w:r w:rsidDel="00AE2196">
          <w:rPr>
            <w:noProof/>
          </w:rPr>
          <w:delText>158</w:delText>
        </w:r>
        <w:r w:rsidDel="00AE2196">
          <w:rPr>
            <w:noProof/>
          </w:rPr>
          <w:fldChar w:fldCharType="end"/>
        </w:r>
      </w:del>
    </w:p>
    <w:p w14:paraId="32727B38" w14:textId="770B2D99" w:rsidR="00AF5047" w:rsidDel="00AE2196" w:rsidRDefault="00AF5047">
      <w:pPr>
        <w:pStyle w:val="TOC4"/>
        <w:rPr>
          <w:del w:id="2892" w:author="Rapporteur" w:date="2025-05-31T21:58:00Z"/>
          <w:rFonts w:asciiTheme="minorHAnsi" w:eastAsiaTheme="minorEastAsia" w:hAnsiTheme="minorHAnsi" w:cstheme="minorBidi"/>
          <w:noProof/>
          <w:kern w:val="2"/>
          <w:sz w:val="24"/>
          <w:szCs w:val="24"/>
          <w:lang w:eastAsia="en-GB"/>
          <w14:ligatures w14:val="standardContextual"/>
        </w:rPr>
      </w:pPr>
      <w:del w:id="2893" w:author="Rapporteur" w:date="2025-05-31T21:58:00Z">
        <w:r w:rsidDel="00AE2196">
          <w:rPr>
            <w:noProof/>
          </w:rPr>
          <w:delText>5.11.3.6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ImsEvent</w:delText>
        </w:r>
        <w:r w:rsidDel="00AE2196">
          <w:rPr>
            <w:noProof/>
          </w:rPr>
          <w:tab/>
        </w:r>
        <w:r w:rsidDel="00AE2196">
          <w:rPr>
            <w:noProof/>
          </w:rPr>
          <w:fldChar w:fldCharType="begin" w:fldLock="1"/>
        </w:r>
        <w:r w:rsidDel="00AE2196">
          <w:rPr>
            <w:noProof/>
          </w:rPr>
          <w:delInstrText xml:space="preserve"> PAGEREF _Toc192836812 \h </w:delInstrText>
        </w:r>
        <w:r w:rsidDel="00AE2196">
          <w:rPr>
            <w:noProof/>
          </w:rPr>
        </w:r>
        <w:r w:rsidDel="00AE2196">
          <w:rPr>
            <w:noProof/>
          </w:rPr>
          <w:fldChar w:fldCharType="separate"/>
        </w:r>
        <w:r w:rsidDel="00AE2196">
          <w:rPr>
            <w:noProof/>
          </w:rPr>
          <w:delText>158</w:delText>
        </w:r>
        <w:r w:rsidDel="00AE2196">
          <w:rPr>
            <w:noProof/>
          </w:rPr>
          <w:fldChar w:fldCharType="end"/>
        </w:r>
      </w:del>
    </w:p>
    <w:p w14:paraId="6CEDD1FB" w14:textId="17E2BA20" w:rsidR="00AF5047" w:rsidDel="00AE2196" w:rsidRDefault="00AF5047">
      <w:pPr>
        <w:pStyle w:val="TOC3"/>
        <w:rPr>
          <w:del w:id="2894" w:author="Rapporteur" w:date="2025-05-31T21:58:00Z"/>
          <w:rFonts w:asciiTheme="minorHAnsi" w:eastAsiaTheme="minorEastAsia" w:hAnsiTheme="minorHAnsi" w:cstheme="minorBidi"/>
          <w:noProof/>
          <w:kern w:val="2"/>
          <w:sz w:val="24"/>
          <w:szCs w:val="24"/>
          <w:lang w:eastAsia="en-GB"/>
          <w14:ligatures w14:val="standardContextual"/>
        </w:rPr>
      </w:pPr>
      <w:del w:id="2895" w:author="Rapporteur" w:date="2025-05-31T21:58:00Z">
        <w:r w:rsidDel="00AE2196">
          <w:rPr>
            <w:noProof/>
          </w:rPr>
          <w:delText>5.11.4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_Toc192836813 \h </w:delInstrText>
        </w:r>
        <w:r w:rsidDel="00AE2196">
          <w:rPr>
            <w:noProof/>
          </w:rPr>
        </w:r>
        <w:r w:rsidDel="00AE2196">
          <w:rPr>
            <w:noProof/>
          </w:rPr>
          <w:fldChar w:fldCharType="separate"/>
        </w:r>
        <w:r w:rsidDel="00AE2196">
          <w:rPr>
            <w:noProof/>
          </w:rPr>
          <w:delText>159</w:delText>
        </w:r>
        <w:r w:rsidDel="00AE2196">
          <w:rPr>
            <w:noProof/>
          </w:rPr>
          <w:fldChar w:fldCharType="end"/>
        </w:r>
      </w:del>
    </w:p>
    <w:p w14:paraId="7A9D84B0" w14:textId="5BF8C795" w:rsidR="00AF5047" w:rsidDel="00AE2196" w:rsidRDefault="00AF5047">
      <w:pPr>
        <w:pStyle w:val="TOC4"/>
        <w:rPr>
          <w:del w:id="2896" w:author="Rapporteur" w:date="2025-05-31T21:58:00Z"/>
          <w:rFonts w:asciiTheme="minorHAnsi" w:eastAsiaTheme="minorEastAsia" w:hAnsiTheme="minorHAnsi" w:cstheme="minorBidi"/>
          <w:noProof/>
          <w:kern w:val="2"/>
          <w:sz w:val="24"/>
          <w:szCs w:val="24"/>
          <w:lang w:eastAsia="en-GB"/>
          <w14:ligatures w14:val="standardContextual"/>
        </w:rPr>
      </w:pPr>
      <w:del w:id="2897" w:author="Rapporteur" w:date="2025-05-31T21:58:00Z">
        <w:r w:rsidDel="00AE2196">
          <w:rPr>
            <w:noProof/>
          </w:rPr>
          <w:delText>5.11.4.1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DcEndpoint</w:delText>
        </w:r>
        <w:r w:rsidDel="00AE2196">
          <w:rPr>
            <w:noProof/>
          </w:rPr>
          <w:tab/>
        </w:r>
        <w:r w:rsidDel="00AE2196">
          <w:rPr>
            <w:noProof/>
          </w:rPr>
          <w:fldChar w:fldCharType="begin" w:fldLock="1"/>
        </w:r>
        <w:r w:rsidDel="00AE2196">
          <w:rPr>
            <w:noProof/>
          </w:rPr>
          <w:delInstrText xml:space="preserve"> PAGEREF _Toc192836814 \h </w:delInstrText>
        </w:r>
        <w:r w:rsidDel="00AE2196">
          <w:rPr>
            <w:noProof/>
          </w:rPr>
        </w:r>
        <w:r w:rsidDel="00AE2196">
          <w:rPr>
            <w:noProof/>
          </w:rPr>
          <w:fldChar w:fldCharType="separate"/>
        </w:r>
        <w:r w:rsidDel="00AE2196">
          <w:rPr>
            <w:noProof/>
          </w:rPr>
          <w:delText>159</w:delText>
        </w:r>
        <w:r w:rsidDel="00AE2196">
          <w:rPr>
            <w:noProof/>
          </w:rPr>
          <w:fldChar w:fldCharType="end"/>
        </w:r>
      </w:del>
    </w:p>
    <w:p w14:paraId="07F8538B" w14:textId="5FAAC20A" w:rsidR="00AF5047" w:rsidDel="00AE2196" w:rsidRDefault="00AF5047">
      <w:pPr>
        <w:pStyle w:val="TOC4"/>
        <w:rPr>
          <w:del w:id="2898" w:author="Rapporteur" w:date="2025-05-31T21:58:00Z"/>
          <w:rFonts w:asciiTheme="minorHAnsi" w:eastAsiaTheme="minorEastAsia" w:hAnsiTheme="minorHAnsi" w:cstheme="minorBidi"/>
          <w:noProof/>
          <w:kern w:val="2"/>
          <w:sz w:val="24"/>
          <w:szCs w:val="24"/>
          <w:lang w:eastAsia="en-GB"/>
          <w14:ligatures w14:val="standardContextual"/>
        </w:rPr>
      </w:pPr>
      <w:del w:id="2899" w:author="Rapporteur" w:date="2025-05-31T21:58:00Z">
        <w:r w:rsidDel="00AE2196">
          <w:rPr>
            <w:noProof/>
          </w:rPr>
          <w:delText>5.11.4.2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DcStream</w:delText>
        </w:r>
        <w:r w:rsidDel="00AE2196">
          <w:rPr>
            <w:noProof/>
          </w:rPr>
          <w:tab/>
        </w:r>
        <w:r w:rsidDel="00AE2196">
          <w:rPr>
            <w:noProof/>
          </w:rPr>
          <w:fldChar w:fldCharType="begin" w:fldLock="1"/>
        </w:r>
        <w:r w:rsidDel="00AE2196">
          <w:rPr>
            <w:noProof/>
          </w:rPr>
          <w:delInstrText xml:space="preserve"> PAGEREF _Toc192836815 \h </w:delInstrText>
        </w:r>
        <w:r w:rsidDel="00AE2196">
          <w:rPr>
            <w:noProof/>
          </w:rPr>
        </w:r>
        <w:r w:rsidDel="00AE2196">
          <w:rPr>
            <w:noProof/>
          </w:rPr>
          <w:fldChar w:fldCharType="separate"/>
        </w:r>
        <w:r w:rsidDel="00AE2196">
          <w:rPr>
            <w:noProof/>
          </w:rPr>
          <w:delText>160</w:delText>
        </w:r>
        <w:r w:rsidDel="00AE2196">
          <w:rPr>
            <w:noProof/>
          </w:rPr>
          <w:fldChar w:fldCharType="end"/>
        </w:r>
      </w:del>
    </w:p>
    <w:p w14:paraId="5CA9BBDC" w14:textId="53A335F4" w:rsidR="00AF5047" w:rsidDel="00AE2196" w:rsidRDefault="00AF5047">
      <w:pPr>
        <w:pStyle w:val="TOC4"/>
        <w:rPr>
          <w:del w:id="2900" w:author="Rapporteur" w:date="2025-05-31T21:58:00Z"/>
          <w:rFonts w:asciiTheme="minorHAnsi" w:eastAsiaTheme="minorEastAsia" w:hAnsiTheme="minorHAnsi" w:cstheme="minorBidi"/>
          <w:noProof/>
          <w:kern w:val="2"/>
          <w:sz w:val="24"/>
          <w:szCs w:val="24"/>
          <w:lang w:eastAsia="en-GB"/>
          <w14:ligatures w14:val="standardContextual"/>
        </w:rPr>
      </w:pPr>
      <w:del w:id="2901" w:author="Rapporteur" w:date="2025-05-31T21:58:00Z">
        <w:r w:rsidDel="00AE2196">
          <w:rPr>
            <w:noProof/>
          </w:rPr>
          <w:delText>5.11.4.3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ReplaceHttpUrl</w:delText>
        </w:r>
        <w:r w:rsidDel="00AE2196">
          <w:rPr>
            <w:noProof/>
          </w:rPr>
          <w:tab/>
        </w:r>
        <w:r w:rsidDel="00AE2196">
          <w:rPr>
            <w:noProof/>
          </w:rPr>
          <w:fldChar w:fldCharType="begin" w:fldLock="1"/>
        </w:r>
        <w:r w:rsidDel="00AE2196">
          <w:rPr>
            <w:noProof/>
          </w:rPr>
          <w:delInstrText xml:space="preserve"> PAGEREF _Toc192836816 \h </w:delInstrText>
        </w:r>
        <w:r w:rsidDel="00AE2196">
          <w:rPr>
            <w:noProof/>
          </w:rPr>
        </w:r>
        <w:r w:rsidDel="00AE2196">
          <w:rPr>
            <w:noProof/>
          </w:rPr>
          <w:fldChar w:fldCharType="separate"/>
        </w:r>
        <w:r w:rsidDel="00AE2196">
          <w:rPr>
            <w:noProof/>
          </w:rPr>
          <w:delText>160</w:delText>
        </w:r>
        <w:r w:rsidDel="00AE2196">
          <w:rPr>
            <w:noProof/>
          </w:rPr>
          <w:fldChar w:fldCharType="end"/>
        </w:r>
      </w:del>
    </w:p>
    <w:p w14:paraId="7698C1E2" w14:textId="403AE646" w:rsidR="00AF5047" w:rsidDel="00AE2196" w:rsidRDefault="00AF5047">
      <w:pPr>
        <w:pStyle w:val="TOC4"/>
        <w:rPr>
          <w:del w:id="2902" w:author="Rapporteur" w:date="2025-05-31T21:58:00Z"/>
          <w:rFonts w:asciiTheme="minorHAnsi" w:eastAsiaTheme="minorEastAsia" w:hAnsiTheme="minorHAnsi" w:cstheme="minorBidi"/>
          <w:noProof/>
          <w:kern w:val="2"/>
          <w:sz w:val="24"/>
          <w:szCs w:val="24"/>
          <w:lang w:eastAsia="en-GB"/>
          <w14:ligatures w14:val="standardContextual"/>
        </w:rPr>
      </w:pPr>
      <w:del w:id="2903" w:author="Rapporteur" w:date="2025-05-31T21:58:00Z">
        <w:r w:rsidDel="00AE2196">
          <w:rPr>
            <w:noProof/>
          </w:rPr>
          <w:delText>5.11.4.4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Endpoint</w:delText>
        </w:r>
        <w:r w:rsidDel="00AE2196">
          <w:rPr>
            <w:noProof/>
          </w:rPr>
          <w:tab/>
        </w:r>
        <w:r w:rsidDel="00AE2196">
          <w:rPr>
            <w:noProof/>
          </w:rPr>
          <w:fldChar w:fldCharType="begin" w:fldLock="1"/>
        </w:r>
        <w:r w:rsidDel="00AE2196">
          <w:rPr>
            <w:noProof/>
          </w:rPr>
          <w:delInstrText xml:space="preserve"> PAGEREF _Toc192836817 \h </w:delInstrText>
        </w:r>
        <w:r w:rsidDel="00AE2196">
          <w:rPr>
            <w:noProof/>
          </w:rPr>
        </w:r>
        <w:r w:rsidDel="00AE2196">
          <w:rPr>
            <w:noProof/>
          </w:rPr>
          <w:fldChar w:fldCharType="separate"/>
        </w:r>
        <w:r w:rsidDel="00AE2196">
          <w:rPr>
            <w:noProof/>
          </w:rPr>
          <w:delText>161</w:delText>
        </w:r>
        <w:r w:rsidDel="00AE2196">
          <w:rPr>
            <w:noProof/>
          </w:rPr>
          <w:fldChar w:fldCharType="end"/>
        </w:r>
      </w:del>
    </w:p>
    <w:p w14:paraId="5D52E892" w14:textId="62F060BD" w:rsidR="00AF5047" w:rsidDel="00AE2196" w:rsidRDefault="00AF5047">
      <w:pPr>
        <w:pStyle w:val="TOC4"/>
        <w:rPr>
          <w:del w:id="2904" w:author="Rapporteur" w:date="2025-05-31T21:58:00Z"/>
          <w:rFonts w:asciiTheme="minorHAnsi" w:eastAsiaTheme="minorEastAsia" w:hAnsiTheme="minorHAnsi" w:cstheme="minorBidi"/>
          <w:noProof/>
          <w:kern w:val="2"/>
          <w:sz w:val="24"/>
          <w:szCs w:val="24"/>
          <w:lang w:eastAsia="en-GB"/>
          <w14:ligatures w14:val="standardContextual"/>
        </w:rPr>
      </w:pPr>
      <w:del w:id="2905" w:author="Rapporteur" w:date="2025-05-31T21:58:00Z">
        <w:r w:rsidDel="00AE2196">
          <w:rPr>
            <w:noProof/>
          </w:rPr>
          <w:delText>5.11.4.5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AppBindingInfo</w:delText>
        </w:r>
        <w:r w:rsidDel="00AE2196">
          <w:rPr>
            <w:noProof/>
          </w:rPr>
          <w:tab/>
        </w:r>
        <w:r w:rsidDel="00AE2196">
          <w:rPr>
            <w:noProof/>
          </w:rPr>
          <w:fldChar w:fldCharType="begin" w:fldLock="1"/>
        </w:r>
        <w:r w:rsidDel="00AE2196">
          <w:rPr>
            <w:noProof/>
          </w:rPr>
          <w:delInstrText xml:space="preserve"> PAGEREF _Toc192836818 \h </w:delInstrText>
        </w:r>
        <w:r w:rsidDel="00AE2196">
          <w:rPr>
            <w:noProof/>
          </w:rPr>
        </w:r>
        <w:r w:rsidDel="00AE2196">
          <w:rPr>
            <w:noProof/>
          </w:rPr>
          <w:fldChar w:fldCharType="separate"/>
        </w:r>
        <w:r w:rsidDel="00AE2196">
          <w:rPr>
            <w:noProof/>
          </w:rPr>
          <w:delText>161</w:delText>
        </w:r>
        <w:r w:rsidDel="00AE2196">
          <w:rPr>
            <w:noProof/>
          </w:rPr>
          <w:fldChar w:fldCharType="end"/>
        </w:r>
      </w:del>
    </w:p>
    <w:p w14:paraId="50B1116A" w14:textId="6C6B8293" w:rsidR="00AF5047" w:rsidDel="00AE2196" w:rsidRDefault="00AF5047">
      <w:pPr>
        <w:pStyle w:val="TOC4"/>
        <w:rPr>
          <w:del w:id="2906" w:author="Rapporteur" w:date="2025-05-31T21:58:00Z"/>
          <w:rFonts w:asciiTheme="minorHAnsi" w:eastAsiaTheme="minorEastAsia" w:hAnsiTheme="minorHAnsi" w:cstheme="minorBidi"/>
          <w:noProof/>
          <w:kern w:val="2"/>
          <w:sz w:val="24"/>
          <w:szCs w:val="24"/>
          <w:lang w:eastAsia="en-GB"/>
          <w14:ligatures w14:val="standardContextual"/>
        </w:rPr>
      </w:pPr>
      <w:del w:id="2907" w:author="Rapporteur" w:date="2025-05-31T21:58:00Z">
        <w:r w:rsidDel="00AE2196">
          <w:rPr>
            <w:noProof/>
          </w:rPr>
          <w:delText>5.11.4.6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AppDcInfo</w:delText>
        </w:r>
        <w:r w:rsidDel="00AE2196">
          <w:rPr>
            <w:noProof/>
          </w:rPr>
          <w:tab/>
        </w:r>
        <w:r w:rsidDel="00AE2196">
          <w:rPr>
            <w:noProof/>
          </w:rPr>
          <w:fldChar w:fldCharType="begin" w:fldLock="1"/>
        </w:r>
        <w:r w:rsidDel="00AE2196">
          <w:rPr>
            <w:noProof/>
          </w:rPr>
          <w:delInstrText xml:space="preserve"> PAGEREF _Toc192836819 \h </w:delInstrText>
        </w:r>
        <w:r w:rsidDel="00AE2196">
          <w:rPr>
            <w:noProof/>
          </w:rPr>
        </w:r>
        <w:r w:rsidDel="00AE2196">
          <w:rPr>
            <w:noProof/>
          </w:rPr>
          <w:fldChar w:fldCharType="separate"/>
        </w:r>
        <w:r w:rsidDel="00AE2196">
          <w:rPr>
            <w:noProof/>
          </w:rPr>
          <w:delText>161</w:delText>
        </w:r>
        <w:r w:rsidDel="00AE2196">
          <w:rPr>
            <w:noProof/>
          </w:rPr>
          <w:fldChar w:fldCharType="end"/>
        </w:r>
      </w:del>
    </w:p>
    <w:p w14:paraId="33F5EA52" w14:textId="1877B207" w:rsidR="00AF5047" w:rsidDel="00AE2196" w:rsidRDefault="00AF5047">
      <w:pPr>
        <w:pStyle w:val="TOC4"/>
        <w:rPr>
          <w:del w:id="2908" w:author="Rapporteur" w:date="2025-05-31T21:58:00Z"/>
          <w:rFonts w:asciiTheme="minorHAnsi" w:eastAsiaTheme="minorEastAsia" w:hAnsiTheme="minorHAnsi" w:cstheme="minorBidi"/>
          <w:noProof/>
          <w:kern w:val="2"/>
          <w:sz w:val="24"/>
          <w:szCs w:val="24"/>
          <w:lang w:eastAsia="en-GB"/>
          <w14:ligatures w14:val="standardContextual"/>
        </w:rPr>
      </w:pPr>
      <w:del w:id="2909" w:author="Rapporteur" w:date="2025-05-31T21:58:00Z">
        <w:r w:rsidDel="00AE2196">
          <w:rPr>
            <w:noProof/>
          </w:rPr>
          <w:delText>5.11.4.</w:delText>
        </w:r>
        <w:r w:rsidDel="00AE2196">
          <w:rPr>
            <w:noProof/>
            <w:lang w:eastAsia="zh-CN"/>
          </w:rPr>
          <w:delText>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MdcEndpoint</w:delText>
        </w:r>
        <w:r w:rsidDel="00AE2196">
          <w:rPr>
            <w:noProof/>
          </w:rPr>
          <w:tab/>
        </w:r>
        <w:r w:rsidDel="00AE2196">
          <w:rPr>
            <w:noProof/>
          </w:rPr>
          <w:fldChar w:fldCharType="begin" w:fldLock="1"/>
        </w:r>
        <w:r w:rsidDel="00AE2196">
          <w:rPr>
            <w:noProof/>
          </w:rPr>
          <w:delInstrText xml:space="preserve"> PAGEREF _Toc192836820 \h </w:delInstrText>
        </w:r>
        <w:r w:rsidDel="00AE2196">
          <w:rPr>
            <w:noProof/>
          </w:rPr>
        </w:r>
        <w:r w:rsidDel="00AE2196">
          <w:rPr>
            <w:noProof/>
          </w:rPr>
          <w:fldChar w:fldCharType="separate"/>
        </w:r>
        <w:r w:rsidDel="00AE2196">
          <w:rPr>
            <w:noProof/>
          </w:rPr>
          <w:delText>162</w:delText>
        </w:r>
        <w:r w:rsidDel="00AE2196">
          <w:rPr>
            <w:noProof/>
          </w:rPr>
          <w:fldChar w:fldCharType="end"/>
        </w:r>
      </w:del>
    </w:p>
    <w:p w14:paraId="7C2B2B52" w14:textId="3A39A4A9" w:rsidR="00AF5047" w:rsidDel="00AE2196" w:rsidRDefault="00AF5047">
      <w:pPr>
        <w:pStyle w:val="TOC8"/>
        <w:rPr>
          <w:del w:id="2910" w:author="Rapporteur" w:date="2025-05-31T21:58:00Z"/>
          <w:rFonts w:asciiTheme="minorHAnsi" w:eastAsiaTheme="minorEastAsia" w:hAnsiTheme="minorHAnsi" w:cstheme="minorBidi"/>
          <w:b w:val="0"/>
          <w:noProof/>
          <w:kern w:val="2"/>
          <w:sz w:val="24"/>
          <w:szCs w:val="24"/>
          <w:lang w:eastAsia="en-GB"/>
          <w14:ligatures w14:val="standardContextual"/>
        </w:rPr>
      </w:pPr>
      <w:del w:id="2911" w:author="Rapporteur" w:date="2025-05-31T21:58:00Z">
        <w:r w:rsidDel="00AE2196">
          <w:rPr>
            <w:noProof/>
          </w:rPr>
          <w:delText>Annex A (normative):</w:delText>
        </w:r>
        <w:r w:rsidDel="00AE2196">
          <w:rPr>
            <w:noProof/>
          </w:rPr>
          <w:tab/>
          <w:delText>OpenAPI specification</w:delText>
        </w:r>
        <w:r w:rsidDel="00AE2196">
          <w:rPr>
            <w:noProof/>
          </w:rPr>
          <w:tab/>
        </w:r>
        <w:r w:rsidDel="00AE2196">
          <w:rPr>
            <w:noProof/>
          </w:rPr>
          <w:fldChar w:fldCharType="begin" w:fldLock="1"/>
        </w:r>
        <w:r w:rsidDel="00AE2196">
          <w:rPr>
            <w:noProof/>
          </w:rPr>
          <w:delInstrText xml:space="preserve"> PAGEREF _Toc192836821 \h </w:delInstrText>
        </w:r>
        <w:r w:rsidDel="00AE2196">
          <w:rPr>
            <w:noProof/>
          </w:rPr>
        </w:r>
        <w:r w:rsidDel="00AE2196">
          <w:rPr>
            <w:noProof/>
          </w:rPr>
          <w:fldChar w:fldCharType="separate"/>
        </w:r>
        <w:r w:rsidDel="00AE2196">
          <w:rPr>
            <w:noProof/>
          </w:rPr>
          <w:delText>163</w:delText>
        </w:r>
        <w:r w:rsidDel="00AE2196">
          <w:rPr>
            <w:noProof/>
          </w:rPr>
          <w:fldChar w:fldCharType="end"/>
        </w:r>
      </w:del>
    </w:p>
    <w:p w14:paraId="1F29D955" w14:textId="5958FFDB" w:rsidR="00AF5047" w:rsidDel="00AE2196" w:rsidRDefault="00AF5047">
      <w:pPr>
        <w:pStyle w:val="TOC1"/>
        <w:rPr>
          <w:del w:id="2912" w:author="Rapporteur" w:date="2025-05-31T21:58:00Z"/>
          <w:rFonts w:asciiTheme="minorHAnsi" w:eastAsiaTheme="minorEastAsia" w:hAnsiTheme="minorHAnsi" w:cstheme="minorBidi"/>
          <w:noProof/>
          <w:kern w:val="2"/>
          <w:sz w:val="24"/>
          <w:szCs w:val="24"/>
          <w:lang w:eastAsia="en-GB"/>
          <w14:ligatures w14:val="standardContextual"/>
        </w:rPr>
      </w:pPr>
      <w:del w:id="2913" w:author="Rapporteur" w:date="2025-05-31T21:58:00Z">
        <w:r w:rsidDel="00AE2196">
          <w:rPr>
            <w:noProof/>
          </w:rPr>
          <w:delText>A.1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General</w:delText>
        </w:r>
        <w:r w:rsidDel="00AE2196">
          <w:rPr>
            <w:noProof/>
          </w:rPr>
          <w:tab/>
        </w:r>
        <w:r w:rsidDel="00AE2196">
          <w:rPr>
            <w:noProof/>
          </w:rPr>
          <w:fldChar w:fldCharType="begin" w:fldLock="1"/>
        </w:r>
        <w:r w:rsidDel="00AE2196">
          <w:rPr>
            <w:noProof/>
          </w:rPr>
          <w:delInstrText xml:space="preserve"> PAGEREF _Toc192836822 \h </w:delInstrText>
        </w:r>
        <w:r w:rsidDel="00AE2196">
          <w:rPr>
            <w:noProof/>
          </w:rPr>
        </w:r>
        <w:r w:rsidDel="00AE2196">
          <w:rPr>
            <w:noProof/>
          </w:rPr>
          <w:fldChar w:fldCharType="separate"/>
        </w:r>
        <w:r w:rsidDel="00AE2196">
          <w:rPr>
            <w:noProof/>
          </w:rPr>
          <w:delText>163</w:delText>
        </w:r>
        <w:r w:rsidDel="00AE2196">
          <w:rPr>
            <w:noProof/>
          </w:rPr>
          <w:fldChar w:fldCharType="end"/>
        </w:r>
      </w:del>
    </w:p>
    <w:p w14:paraId="23836520" w14:textId="2D9F8E9C" w:rsidR="00AF5047" w:rsidDel="00AE2196" w:rsidRDefault="00AF5047">
      <w:pPr>
        <w:pStyle w:val="TOC1"/>
        <w:rPr>
          <w:del w:id="2914" w:author="Rapporteur" w:date="2025-05-31T21:58:00Z"/>
          <w:rFonts w:asciiTheme="minorHAnsi" w:eastAsiaTheme="minorEastAsia" w:hAnsiTheme="minorHAnsi" w:cstheme="minorBidi"/>
          <w:noProof/>
          <w:kern w:val="2"/>
          <w:sz w:val="24"/>
          <w:szCs w:val="24"/>
          <w:lang w:eastAsia="en-GB"/>
          <w14:ligatures w14:val="standardContextual"/>
        </w:rPr>
      </w:pPr>
      <w:del w:id="2915" w:author="Rapporteur" w:date="2025-05-31T21:58:00Z">
        <w:r w:rsidDel="00AE2196">
          <w:rPr>
            <w:noProof/>
          </w:rPr>
          <w:delText>A.2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related to Common Data Types</w:delText>
        </w:r>
        <w:r w:rsidDel="00AE2196">
          <w:rPr>
            <w:noProof/>
          </w:rPr>
          <w:tab/>
        </w:r>
        <w:r w:rsidDel="00AE2196">
          <w:rPr>
            <w:noProof/>
          </w:rPr>
          <w:fldChar w:fldCharType="begin" w:fldLock="1"/>
        </w:r>
        <w:r w:rsidDel="00AE2196">
          <w:rPr>
            <w:noProof/>
          </w:rPr>
          <w:delInstrText xml:space="preserve"> PAGEREF _Toc192836823 \h </w:delInstrText>
        </w:r>
        <w:r w:rsidDel="00AE2196">
          <w:rPr>
            <w:noProof/>
          </w:rPr>
        </w:r>
        <w:r w:rsidDel="00AE2196">
          <w:rPr>
            <w:noProof/>
          </w:rPr>
          <w:fldChar w:fldCharType="separate"/>
        </w:r>
        <w:r w:rsidDel="00AE2196">
          <w:rPr>
            <w:noProof/>
          </w:rPr>
          <w:delText>163</w:delText>
        </w:r>
        <w:r w:rsidDel="00AE2196">
          <w:rPr>
            <w:noProof/>
          </w:rPr>
          <w:fldChar w:fldCharType="end"/>
        </w:r>
      </w:del>
    </w:p>
    <w:p w14:paraId="02CB4EE6" w14:textId="512CC976" w:rsidR="00AF5047" w:rsidDel="00AE2196" w:rsidRDefault="00AF5047">
      <w:pPr>
        <w:pStyle w:val="TOC8"/>
        <w:rPr>
          <w:del w:id="2916" w:author="Rapporteur" w:date="2025-05-31T21:58:00Z"/>
          <w:rFonts w:asciiTheme="minorHAnsi" w:eastAsiaTheme="minorEastAsia" w:hAnsiTheme="minorHAnsi" w:cstheme="minorBidi"/>
          <w:b w:val="0"/>
          <w:noProof/>
          <w:kern w:val="2"/>
          <w:sz w:val="24"/>
          <w:szCs w:val="24"/>
          <w:lang w:eastAsia="en-GB"/>
          <w14:ligatures w14:val="standardContextual"/>
        </w:rPr>
      </w:pPr>
      <w:del w:id="2917" w:author="Rapporteur" w:date="2025-05-31T21:58:00Z">
        <w:r w:rsidDel="00AE2196">
          <w:rPr>
            <w:noProof/>
          </w:rPr>
          <w:delText>Annex B (informative):</w:delText>
        </w:r>
        <w:r w:rsidDel="00AE2196">
          <w:rPr>
            <w:noProof/>
          </w:rPr>
          <w:tab/>
          <w:delText>Change history</w:delText>
        </w:r>
        <w:r w:rsidDel="00AE2196">
          <w:rPr>
            <w:noProof/>
          </w:rPr>
          <w:tab/>
        </w:r>
        <w:r w:rsidDel="00AE2196">
          <w:rPr>
            <w:noProof/>
          </w:rPr>
          <w:fldChar w:fldCharType="begin" w:fldLock="1"/>
        </w:r>
        <w:r w:rsidDel="00AE2196">
          <w:rPr>
            <w:noProof/>
          </w:rPr>
          <w:delInstrText xml:space="preserve"> PAGEREF _Toc192836824 \h </w:delInstrText>
        </w:r>
        <w:r w:rsidDel="00AE2196">
          <w:rPr>
            <w:noProof/>
          </w:rPr>
        </w:r>
        <w:r w:rsidDel="00AE2196">
          <w:rPr>
            <w:noProof/>
          </w:rPr>
          <w:fldChar w:fldCharType="separate"/>
        </w:r>
        <w:r w:rsidDel="00AE2196">
          <w:rPr>
            <w:noProof/>
          </w:rPr>
          <w:delText>255</w:delText>
        </w:r>
        <w:r w:rsidDel="00AE2196">
          <w:rPr>
            <w:noProof/>
          </w:rPr>
          <w:fldChar w:fldCharType="end"/>
        </w:r>
      </w:del>
    </w:p>
    <w:p w14:paraId="28B910C9" w14:textId="3E3982FE" w:rsidR="00080512" w:rsidRPr="004D3578" w:rsidRDefault="00797BB4">
      <w:del w:id="2918" w:author="Rapporteur" w:date="2025-05-31T21:58:00Z">
        <w:r w:rsidDel="00AE2196">
          <w:rPr>
            <w:noProof/>
            <w:sz w:val="22"/>
            <w:lang w:eastAsia="en-US"/>
          </w:rPr>
          <w:fldChar w:fldCharType="end"/>
        </w:r>
      </w:del>
    </w:p>
    <w:p w14:paraId="5EC5C8EF" w14:textId="77777777" w:rsidR="00080512" w:rsidRDefault="00080512" w:rsidP="00D362EB">
      <w:pPr>
        <w:pStyle w:val="Heading1"/>
      </w:pPr>
      <w:r w:rsidRPr="004D3578">
        <w:br w:type="page"/>
      </w:r>
      <w:bookmarkStart w:id="2919" w:name="foreword"/>
      <w:bookmarkStart w:id="2920" w:name="_Toc2086433"/>
      <w:bookmarkStart w:id="2921" w:name="_Toc43025959"/>
      <w:bookmarkStart w:id="2922" w:name="_Toc49763493"/>
      <w:bookmarkStart w:id="2923" w:name="_Toc56754189"/>
      <w:bookmarkStart w:id="2924" w:name="_Toc88742955"/>
      <w:bookmarkStart w:id="2925" w:name="_Toc101253864"/>
      <w:bookmarkStart w:id="2926" w:name="_Toc101254303"/>
      <w:bookmarkStart w:id="2927" w:name="_Toc104112015"/>
      <w:bookmarkStart w:id="2928" w:name="_Toc104192192"/>
      <w:bookmarkStart w:id="2929" w:name="_Toc104192752"/>
      <w:bookmarkStart w:id="2930" w:name="_Toc133336127"/>
      <w:bookmarkStart w:id="2931" w:name="_Toc143984614"/>
      <w:bookmarkStart w:id="2932" w:name="_Toc144147390"/>
      <w:bookmarkStart w:id="2933" w:name="_Toc153885184"/>
      <w:bookmarkStart w:id="2934" w:name="_Toc177548718"/>
      <w:bookmarkStart w:id="2935" w:name="_Toc186725721"/>
      <w:bookmarkStart w:id="2936" w:name="_Toc192836432"/>
      <w:bookmarkStart w:id="2937" w:name="_Toc199621138"/>
      <w:bookmarkEnd w:id="2919"/>
      <w:r w:rsidRPr="004D3578">
        <w:t>Foreword</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64BA5176" w14:textId="77777777" w:rsidR="00080512" w:rsidRPr="004D3578" w:rsidRDefault="00080512">
      <w:r w:rsidRPr="004D3578">
        <w:t xml:space="preserve">This Technical </w:t>
      </w:r>
      <w:bookmarkStart w:id="2938" w:name="spectype3"/>
      <w:r w:rsidRPr="00E92CBF">
        <w:t>Specification</w:t>
      </w:r>
      <w:bookmarkEnd w:id="2938"/>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r w:rsidRPr="004D3578">
        <w:lastRenderedPageBreak/>
        <w:t>:</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 xml:space="preserve">presented to </w:t>
      </w:r>
      <w:r w:rsidRPr="004D3578">
        <w:lastRenderedPageBreak/>
        <w:t>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w:t>
      </w:r>
      <w:r>
        <w:lastRenderedPageBreak/>
        <w:t>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939" w:name="introduction"/>
      <w:bookmarkStart w:id="2940" w:name="_Toc24925762"/>
      <w:bookmarkStart w:id="2941" w:name="_Toc24925940"/>
      <w:bookmarkStart w:id="2942" w:name="_Toc24926116"/>
      <w:bookmarkStart w:id="2943" w:name="_Toc33963969"/>
      <w:bookmarkStart w:id="2944" w:name="_Toc33980725"/>
      <w:bookmarkStart w:id="2945" w:name="_Toc36462525"/>
      <w:bookmarkStart w:id="2946" w:name="_Toc36462721"/>
      <w:bookmarkStart w:id="2947" w:name="_Toc43025960"/>
      <w:bookmarkStart w:id="2948" w:name="_Toc49763494"/>
      <w:bookmarkStart w:id="2949" w:name="_Toc56754190"/>
      <w:bookmarkStart w:id="2950" w:name="_Toc88742956"/>
      <w:bookmarkStart w:id="2951" w:name="_Toc101253865"/>
      <w:bookmarkStart w:id="2952" w:name="_Toc101254304"/>
      <w:bookmarkStart w:id="2953" w:name="_Toc104112016"/>
      <w:bookmarkStart w:id="2954" w:name="_Toc104192193"/>
      <w:bookmarkStart w:id="2955" w:name="_Toc104192753"/>
      <w:bookmarkStart w:id="2956" w:name="_Toc133336128"/>
      <w:bookmarkStart w:id="2957" w:name="_Toc143984615"/>
      <w:bookmarkStart w:id="2958" w:name="_Toc144147391"/>
      <w:bookmarkStart w:id="2959" w:name="_Toc153885185"/>
      <w:bookmarkStart w:id="2960" w:name="_Toc177548719"/>
      <w:bookmarkStart w:id="2961" w:name="_Toc186725722"/>
      <w:bookmarkStart w:id="2962" w:name="_Toc192836433"/>
      <w:bookmarkStart w:id="2963" w:name="_Toc199621139"/>
      <w:bookmarkEnd w:id="2939"/>
      <w:r w:rsidRPr="001D2CEF">
        <w:t>1</w:t>
      </w:r>
      <w:r w:rsidRPr="001D2CEF">
        <w:tab/>
        <w:t>Scope</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2964" w:name="_Toc24925763"/>
      <w:bookmarkStart w:id="2965" w:name="_Toc24925941"/>
      <w:bookmarkStart w:id="2966" w:name="_Toc24926117"/>
      <w:bookmarkStart w:id="2967" w:name="_Toc33963970"/>
      <w:bookmarkStart w:id="2968" w:name="_Toc33980726"/>
      <w:bookmarkStart w:id="2969" w:name="_Toc36462526"/>
      <w:bookmarkStart w:id="2970" w:name="_Toc36462722"/>
      <w:bookmarkStart w:id="2971" w:name="_Toc43025961"/>
      <w:bookmarkStart w:id="2972" w:name="_Toc49763495"/>
      <w:bookmarkStart w:id="2973" w:name="_Toc56754191"/>
      <w:bookmarkStart w:id="2974" w:name="_Toc88742957"/>
      <w:bookmarkStart w:id="2975" w:name="_Toc101253866"/>
      <w:bookmarkStart w:id="2976" w:name="_Toc101254305"/>
      <w:bookmarkStart w:id="2977" w:name="_Toc104112017"/>
      <w:bookmarkStart w:id="2978" w:name="_Toc104192194"/>
      <w:bookmarkStart w:id="2979" w:name="_Toc104192754"/>
      <w:bookmarkStart w:id="2980" w:name="_Toc133336129"/>
      <w:bookmarkStart w:id="2981" w:name="_Toc143984616"/>
      <w:bookmarkStart w:id="2982" w:name="_Toc144147392"/>
      <w:bookmarkStart w:id="2983" w:name="_Toc153885186"/>
      <w:bookmarkStart w:id="2984" w:name="_Toc177548720"/>
      <w:bookmarkStart w:id="2985" w:name="_Toc186725723"/>
      <w:bookmarkStart w:id="2986" w:name="_Toc192836434"/>
      <w:bookmarkStart w:id="2987" w:name="_Toc199621140"/>
      <w:r w:rsidRPr="001D2CEF">
        <w:t>2</w:t>
      </w:r>
      <w:r w:rsidRPr="001D2CEF">
        <w:tab/>
        <w:t>References</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2988"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2988"/>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lastRenderedPageBreak/>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18C54380" w:rsidR="00E92CBF" w:rsidRPr="001D2CEF" w:rsidRDefault="00E92CBF" w:rsidP="00E92CBF">
      <w:pPr>
        <w:pStyle w:val="EX"/>
      </w:pPr>
      <w:r w:rsidRPr="001D2CEF">
        <w:rPr>
          <w:lang w:eastAsia="zh-CN"/>
        </w:rPr>
        <w:t>[15]</w:t>
      </w:r>
      <w:r w:rsidRPr="001D2CEF">
        <w:rPr>
          <w:lang w:eastAsia="zh-CN"/>
        </w:rPr>
        <w:tab/>
        <w:t>IETF RFC </w:t>
      </w:r>
      <w:del w:id="2989" w:author="CR643r2" w:date="2025-04-16T16:41:00Z">
        <w:r w:rsidRPr="001D2CEF" w:rsidDel="00F810C5">
          <w:rPr>
            <w:lang w:eastAsia="zh-CN"/>
          </w:rPr>
          <w:delText>4122</w:delText>
        </w:r>
      </w:del>
      <w:ins w:id="2990" w:author="CR643r2" w:date="2025-04-16T16:41:00Z">
        <w:r w:rsidR="00F810C5">
          <w:rPr>
            <w:lang w:eastAsia="zh-CN"/>
          </w:rPr>
          <w:t>9562</w:t>
        </w:r>
      </w:ins>
      <w:r w:rsidRPr="001D2CEF">
        <w:rPr>
          <w:lang w:eastAsia="zh-CN"/>
        </w:rPr>
        <w:t>: "</w:t>
      </w:r>
      <w:del w:id="2991" w:author="CR643r2" w:date="2025-04-16T16:41:00Z">
        <w:r w:rsidRPr="001D2CEF" w:rsidDel="00F810C5">
          <w:rPr>
            <w:lang w:eastAsia="zh-CN"/>
          </w:rPr>
          <w:delText xml:space="preserve">A </w:delText>
        </w:r>
      </w:del>
      <w:r w:rsidRPr="001D2CEF">
        <w:rPr>
          <w:lang w:eastAsia="zh-CN"/>
        </w:rPr>
        <w:t>Universally Unique IDentifier (UUID)</w:t>
      </w:r>
      <w:del w:id="2992" w:author="CR643r2" w:date="2025-04-16T16:41:00Z">
        <w:r w:rsidRPr="001D2CEF" w:rsidDel="00F810C5">
          <w:rPr>
            <w:lang w:eastAsia="zh-CN"/>
          </w:rPr>
          <w:delText xml:space="preserve"> URN Namespac</w:delText>
        </w:r>
      </w:del>
      <w:del w:id="2993" w:author="CR643r2" w:date="2025-04-16T16:42:00Z">
        <w:r w:rsidRPr="001D2CEF" w:rsidDel="00F810C5">
          <w:rPr>
            <w:lang w:eastAsia="zh-CN"/>
          </w:rPr>
          <w:delText>e</w:delText>
        </w:r>
      </w:del>
      <w:r w:rsidRPr="001D2CEF">
        <w:rPr>
          <w:lang w:eastAsia="zh-CN"/>
        </w:rPr>
        <w:t>".</w:t>
      </w:r>
    </w:p>
    <w:p w14:paraId="59C1CAAB" w14:textId="77777777" w:rsidR="00E92CBF" w:rsidRPr="001D2CEF" w:rsidRDefault="00E92CBF" w:rsidP="00E92CBF">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w:t>
      </w:r>
      <w:r w:rsidRPr="001D2CEF">
        <w:lastRenderedPageBreak/>
        <w:t>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w:t>
      </w:r>
      <w:r w:rsidRPr="001D2CEF">
        <w:rPr>
          <w:lang w:val="fr-FR" w:eastAsia="zh-CN"/>
        </w:rPr>
        <w:lastRenderedPageBreak/>
        <w:t>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w:t>
      </w:r>
      <w:r w:rsidR="00A35953">
        <w:lastRenderedPageBreak/>
        <w:t>ence</w:t>
      </w:r>
      <w:r w:rsidRPr="001D2CEF">
        <w:t xml:space="preserve"> Architecture".</w:t>
      </w:r>
    </w:p>
    <w:p w14:paraId="06392BFC" w14:textId="77777777" w:rsidR="00E92CBF" w:rsidRDefault="00E92CBF" w:rsidP="00E92CBF">
      <w:pPr>
        <w:pStyle w:val="EX"/>
        <w:rPr>
          <w:rStyle w:val="Hyperlink"/>
        </w:rPr>
      </w:pPr>
      <w:bookmarkStart w:id="2994"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2994"/>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2995"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2996" w:name="OLE_LINK2"/>
      <w:bookmarkStart w:id="2997" w:name="OLE_LINK4"/>
      <w:r w:rsidR="004A246B" w:rsidRPr="001B7C50">
        <w:t>]</w:t>
      </w:r>
      <w:bookmarkEnd w:id="2996"/>
      <w:bookmarkEnd w:id="2997"/>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2995"/>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w:t>
      </w:r>
      <w:r>
        <w:rPr>
          <w:rFonts w:eastAsiaTheme="minorEastAsia"/>
          <w:lang w:eastAsia="zh-CN"/>
        </w:rPr>
        <w:lastRenderedPageBreak/>
        <w:t>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EF386C3" w:rsidR="005E136E" w:rsidRPr="00D204FB" w:rsidRDefault="004842C1" w:rsidP="00EC26D2">
      <w:pPr>
        <w:pStyle w:val="EX"/>
      </w:pPr>
      <w:r w:rsidRPr="00274EDA">
        <w:t>[</w:t>
      </w:r>
      <w:r>
        <w:t>74</w:t>
      </w:r>
      <w:r w:rsidRPr="00274EDA">
        <w:t>]</w:t>
      </w:r>
      <w:r w:rsidRPr="00274EDA">
        <w:tab/>
        <w:t>3GPP TS 29.122: "T8 reference point for Northbound APIs".</w:t>
      </w:r>
    </w:p>
    <w:p w14:paraId="206DC051" w14:textId="2E735FCE" w:rsidR="00491EC3" w:rsidRPr="00850C1D" w:rsidRDefault="00491EC3" w:rsidP="00491EC3">
      <w:pPr>
        <w:pStyle w:val="EX"/>
        <w:rPr>
          <w:ins w:id="2998" w:author="CR#653" w:date="2025-05-26T10:09:00Z"/>
        </w:rPr>
      </w:pPr>
      <w:ins w:id="2999" w:author="CR#653" w:date="2025-05-26T10:09:00Z">
        <w:r w:rsidRPr="00A23AB5">
          <w:rPr>
            <w:lang w:eastAsia="ja-JP"/>
          </w:rPr>
          <w:t>[</w:t>
        </w:r>
      </w:ins>
      <w:ins w:id="3000" w:author="CR#653" w:date="2025-05-26T10:13:00Z">
        <w:r w:rsidR="00D27462">
          <w:rPr>
            <w:lang w:eastAsia="ja-JP"/>
          </w:rPr>
          <w:t>75</w:t>
        </w:r>
      </w:ins>
      <w:ins w:id="3001" w:author="CR#653" w:date="2025-05-26T10:09:00Z">
        <w:r w:rsidRPr="00A23AB5">
          <w:rPr>
            <w:lang w:eastAsia="ja-JP"/>
          </w:rPr>
          <w:t>]</w:t>
        </w:r>
        <w:r w:rsidRPr="00A23AB5">
          <w:rPr>
            <w:lang w:eastAsia="ja-JP"/>
          </w:rPr>
          <w:tab/>
        </w:r>
        <w:r>
          <w:rPr>
            <w:lang w:eastAsia="ja-JP"/>
          </w:rPr>
          <w:t>IETF </w:t>
        </w:r>
        <w:r>
          <w:t>draft-ietf-sipcore-callinfo-rcd-19</w:t>
        </w:r>
        <w:r w:rsidRPr="00A23AB5">
          <w:t>: "</w:t>
        </w:r>
        <w:r>
          <w:t>SIP Call-Info Parameters for Rich Call Data</w:t>
        </w:r>
        <w:r w:rsidRPr="00A23AB5">
          <w:rPr>
            <w:lang w:eastAsia="ja-JP"/>
          </w:rPr>
          <w:t>"</w:t>
        </w:r>
        <w:r>
          <w:rPr>
            <w:lang w:eastAsia="ja-JP"/>
          </w:rPr>
          <w:t>.</w:t>
        </w:r>
      </w:ins>
    </w:p>
    <w:p w14:paraId="2D77B819" w14:textId="77777777" w:rsidR="00491EC3" w:rsidRPr="00A23AB5" w:rsidRDefault="00491EC3" w:rsidP="00491EC3">
      <w:pPr>
        <w:pStyle w:val="EditorsNote"/>
        <w:rPr>
          <w:ins w:id="3002" w:author="CR#653" w:date="2025-05-26T10:09:00Z"/>
        </w:rPr>
      </w:pPr>
      <w:ins w:id="3003" w:author="CR#653" w:date="2025-05-26T10:09:00Z">
        <w:r w:rsidRPr="00A23AB5">
          <w:t>Editor's note:</w:t>
        </w:r>
        <w:r>
          <w:tab/>
        </w:r>
        <w:r w:rsidRPr="00A23AB5">
          <w:t>The above document cannot be formally referenced until it is published as an IETF RFC.</w:t>
        </w:r>
      </w:ins>
    </w:p>
    <w:p w14:paraId="64DE544C" w14:textId="159EF4C3" w:rsidR="00491EC3" w:rsidRDefault="00491EC3" w:rsidP="00491EC3">
      <w:pPr>
        <w:pStyle w:val="EX"/>
        <w:rPr>
          <w:ins w:id="3004" w:author="CR#653" w:date="2025-05-26T10:09:00Z"/>
          <w:lang w:val="en-US"/>
        </w:rPr>
      </w:pPr>
      <w:ins w:id="3005" w:author="CR#653" w:date="2025-05-26T10:09:00Z">
        <w:r w:rsidRPr="00A74944">
          <w:rPr>
            <w:lang w:val="en-US"/>
          </w:rPr>
          <w:t>[</w:t>
        </w:r>
      </w:ins>
      <w:ins w:id="3006" w:author="CR#653" w:date="2025-05-26T10:13:00Z">
        <w:r w:rsidR="00D27462">
          <w:rPr>
            <w:lang w:val="en-US"/>
          </w:rPr>
          <w:t>76</w:t>
        </w:r>
      </w:ins>
      <w:ins w:id="3007" w:author="CR#653" w:date="2025-05-26T10:09:00Z">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ins>
    </w:p>
    <w:p w14:paraId="4054D0CF" w14:textId="77777777" w:rsidR="00491EC3" w:rsidRPr="00E12D5F" w:rsidRDefault="00491EC3" w:rsidP="00491EC3">
      <w:pPr>
        <w:rPr>
          <w:ins w:id="3008" w:author="CR#653" w:date="2025-05-26T10:09:00Z"/>
        </w:rPr>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3009" w:name="_Toc24925764"/>
      <w:bookmarkStart w:id="3010" w:name="_Toc24925942"/>
      <w:bookmarkStart w:id="3011" w:name="_Toc24926118"/>
      <w:bookmarkStart w:id="3012" w:name="_Toc33963971"/>
      <w:bookmarkStart w:id="3013" w:name="_Toc33980727"/>
      <w:bookmarkStart w:id="3014" w:name="_Toc36462527"/>
      <w:bookmarkStart w:id="3015" w:name="_Toc36462723"/>
      <w:bookmarkStart w:id="3016" w:name="_Toc43025962"/>
      <w:bookmarkStart w:id="3017" w:name="_Toc49763496"/>
      <w:bookmarkStart w:id="3018" w:name="_Toc56754192"/>
      <w:bookmarkStart w:id="3019" w:name="_Toc88742958"/>
      <w:bookmarkStart w:id="3020" w:name="_Toc101253867"/>
      <w:bookmarkStart w:id="3021" w:name="_Toc101254306"/>
      <w:bookmarkStart w:id="3022" w:name="_Toc104112018"/>
      <w:bookmarkStart w:id="3023" w:name="_Toc104192195"/>
      <w:bookmarkStart w:id="3024" w:name="_Toc104192755"/>
      <w:bookmarkStart w:id="3025" w:name="_Toc133336130"/>
      <w:bookmarkStart w:id="3026" w:name="_Toc143984617"/>
      <w:bookmarkStart w:id="3027" w:name="_Toc144147393"/>
      <w:bookmarkStart w:id="3028" w:name="_Toc153885187"/>
      <w:bookmarkStart w:id="3029" w:name="_Toc177548721"/>
      <w:bookmarkStart w:id="3030" w:name="_Toc186725724"/>
      <w:bookmarkStart w:id="3031" w:name="_Toc192836435"/>
      <w:bookmarkStart w:id="3032" w:name="_Toc199621141"/>
      <w:r w:rsidRPr="001D2CEF">
        <w:t>3</w:t>
      </w:r>
      <w:r w:rsidRPr="001D2CEF">
        <w:tab/>
        <w:t>Definitions and abbreviations</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375F1A1A" w14:textId="77777777" w:rsidR="00E92CBF" w:rsidRPr="001D2CEF" w:rsidRDefault="00E92CBF" w:rsidP="00D362EB">
      <w:pPr>
        <w:pStyle w:val="Heading2"/>
      </w:pPr>
      <w:bookmarkStart w:id="3033" w:name="_Toc24925765"/>
      <w:bookmarkStart w:id="3034" w:name="_Toc24925943"/>
      <w:bookmarkStart w:id="3035" w:name="_Toc24926119"/>
      <w:bookmarkStart w:id="3036" w:name="_Toc33963972"/>
      <w:bookmarkStart w:id="3037" w:name="_Toc33980728"/>
      <w:bookmarkStart w:id="3038" w:name="_Toc36462528"/>
      <w:bookmarkStart w:id="3039" w:name="_Toc36462724"/>
      <w:bookmarkStart w:id="3040" w:name="_Toc43025963"/>
      <w:bookmarkStart w:id="3041" w:name="_Toc49763497"/>
      <w:bookmarkStart w:id="3042" w:name="_Toc56754193"/>
      <w:bookmarkStart w:id="3043" w:name="_Toc88742959"/>
      <w:bookmarkStart w:id="3044" w:name="_Toc101253868"/>
      <w:bookmarkStart w:id="3045" w:name="_Toc101254307"/>
      <w:bookmarkStart w:id="3046" w:name="_Toc104112019"/>
      <w:bookmarkStart w:id="3047" w:name="_Toc104192196"/>
      <w:bookmarkStart w:id="3048" w:name="_Toc104192756"/>
      <w:bookmarkStart w:id="3049" w:name="_Toc133336131"/>
      <w:bookmarkStart w:id="3050" w:name="_Toc143984618"/>
      <w:bookmarkStart w:id="3051" w:name="_Toc144147394"/>
      <w:bookmarkStart w:id="3052" w:name="_Toc153885188"/>
      <w:bookmarkStart w:id="3053" w:name="_Toc177548722"/>
      <w:bookmarkStart w:id="3054" w:name="_Toc186725725"/>
      <w:bookmarkStart w:id="3055" w:name="_Toc192836436"/>
      <w:bookmarkStart w:id="3056" w:name="_Toc199621142"/>
      <w:r w:rsidRPr="001D2CEF">
        <w:t>3.1</w:t>
      </w:r>
      <w:r w:rsidRPr="001D2CEF">
        <w:tab/>
        <w:t>Definitions</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3057" w:name="_Toc24925766"/>
      <w:bookmarkStart w:id="3058" w:name="_Toc24925944"/>
      <w:bookmarkStart w:id="3059" w:name="_Toc24926120"/>
      <w:bookmarkStart w:id="3060" w:name="_Toc33963973"/>
      <w:bookmarkStart w:id="3061" w:name="_Toc33980729"/>
      <w:bookmarkStart w:id="3062" w:name="_Toc36462529"/>
      <w:bookmarkStart w:id="3063" w:name="_Toc36462725"/>
      <w:bookmarkStart w:id="3064" w:name="_Toc43025964"/>
      <w:bookmarkStart w:id="3065" w:name="_Toc49763498"/>
      <w:bookmarkStart w:id="3066" w:name="_Toc56754194"/>
      <w:bookmarkStart w:id="3067" w:name="_Toc88742960"/>
      <w:bookmarkStart w:id="3068" w:name="_Toc101253869"/>
      <w:bookmarkStart w:id="3069" w:name="_Toc101254308"/>
      <w:bookmarkStart w:id="3070" w:name="_Toc104112020"/>
      <w:bookmarkStart w:id="3071" w:name="_Toc104192197"/>
      <w:bookmarkStart w:id="3072" w:name="_Toc104192757"/>
      <w:bookmarkStart w:id="3073" w:name="_Toc133336132"/>
      <w:bookmarkStart w:id="3074" w:name="_Toc143984619"/>
      <w:bookmarkStart w:id="3075" w:name="_Toc144147395"/>
      <w:bookmarkStart w:id="3076" w:name="_Toc153885189"/>
      <w:bookmarkStart w:id="3077" w:name="_Toc177548723"/>
      <w:bookmarkStart w:id="3078" w:name="_Toc186725726"/>
      <w:bookmarkStart w:id="3079" w:name="_Toc192836437"/>
      <w:bookmarkStart w:id="3080" w:name="_Toc199621143"/>
      <w:r w:rsidRPr="001D2CEF">
        <w:t>3.2</w:t>
      </w:r>
      <w:r w:rsidRPr="001D2CEF">
        <w:tab/>
        <w:t>Abbreviations</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w:t>
      </w:r>
      <w:r w:rsidRPr="001D2CEF">
        <w:lastRenderedPageBreak/>
        <w:t xml:space="preserve"> Network</w:t>
      </w:r>
    </w:p>
    <w:p w14:paraId="678611DE" w14:textId="77777777" w:rsidR="003E6ED5" w:rsidRPr="001D2CEF" w:rsidRDefault="003E6ED5" w:rsidP="003E6ED5">
      <w:pPr>
        <w:pStyle w:val="EW"/>
        <w:rPr>
          <w:ins w:id="3081" w:author="CR#657r4" w:date="2025-05-26T09:10:00Z"/>
          <w:lang w:eastAsia="zh-CN"/>
        </w:rPr>
      </w:pPr>
      <w:ins w:id="3082" w:author="CR#657r4" w:date="2025-05-26T09:10:00Z">
        <w:r>
          <w:rPr>
            <w:rFonts w:hint="eastAsia"/>
            <w:lang w:eastAsia="zh-CN"/>
          </w:rPr>
          <w:t>AIoT</w:t>
        </w:r>
        <w:r>
          <w:rPr>
            <w:lang w:eastAsia="zh-CN"/>
          </w:rPr>
          <w:tab/>
        </w:r>
        <w:r>
          <w:rPr>
            <w:rFonts w:hint="eastAsia"/>
            <w:lang w:eastAsia="zh-CN"/>
          </w:rPr>
          <w:t>Ambient IoT</w:t>
        </w:r>
      </w:ins>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3083" w:name="_Toc24925767"/>
      <w:bookmarkStart w:id="3084" w:name="_Toc24925945"/>
      <w:bookmarkStart w:id="3085" w:name="_Toc24926121"/>
      <w:bookmarkStart w:id="3086" w:name="_Toc33963974"/>
      <w:bookmarkStart w:id="3087" w:name="_Toc33980730"/>
      <w:bookmarkStart w:id="3088" w:name="_Toc36462530"/>
      <w:bookmarkStart w:id="3089" w:name="_Toc36462726"/>
      <w:bookmarkStart w:id="3090" w:name="_Toc43025965"/>
      <w:bookmarkStart w:id="3091" w:name="_Toc49763499"/>
      <w:bookmarkStart w:id="3092" w:name="_Toc56754195"/>
      <w:bookmarkStart w:id="3093" w:name="_Toc88742961"/>
      <w:bookmarkStart w:id="3094" w:name="_Toc101253870"/>
      <w:bookmarkStart w:id="3095" w:name="_Toc101254309"/>
      <w:bookmarkStart w:id="3096" w:name="_Toc104112021"/>
      <w:bookmarkStart w:id="3097" w:name="_Toc104192198"/>
      <w:bookmarkStart w:id="3098" w:name="_Toc104192758"/>
      <w:bookmarkStart w:id="3099" w:name="_Toc133336133"/>
      <w:bookmarkStart w:id="3100" w:name="_Toc143984620"/>
      <w:bookmarkStart w:id="3101" w:name="_Toc144147396"/>
      <w:bookmarkStart w:id="3102" w:name="_Toc153885190"/>
      <w:bookmarkStart w:id="3103" w:name="_Toc177548724"/>
      <w:bookmarkStart w:id="3104" w:name="_Toc186725727"/>
      <w:bookmarkStart w:id="3105" w:name="_Toc192836438"/>
      <w:bookmarkStart w:id="3106" w:name="_Toc199621144"/>
      <w:r w:rsidRPr="001D2CEF">
        <w:t>4</w:t>
      </w:r>
      <w:r w:rsidRPr="001D2CEF">
        <w:tab/>
        <w:t>Overview</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3107" w:name="_Toc24925768"/>
      <w:bookmarkStart w:id="3108" w:name="_Toc24925946"/>
      <w:bookmarkStart w:id="3109" w:name="_Toc24926122"/>
      <w:bookmarkStart w:id="3110" w:name="_Toc33963975"/>
      <w:bookmarkStart w:id="3111" w:name="_Toc33980731"/>
      <w:bookmarkStart w:id="3112" w:name="_Toc36462531"/>
      <w:bookmarkStart w:id="3113" w:name="_Toc36462727"/>
      <w:bookmarkStart w:id="3114" w:name="_Toc43025966"/>
      <w:bookmarkStart w:id="3115" w:name="_Toc49763500"/>
      <w:bookmarkStart w:id="3116" w:name="_Toc56754196"/>
      <w:bookmarkStart w:id="3117" w:name="_Toc88742962"/>
      <w:bookmarkStart w:id="3118" w:name="_Toc101253871"/>
      <w:bookmarkStart w:id="3119" w:name="_Toc101254310"/>
      <w:bookmarkStart w:id="3120" w:name="_Toc104112022"/>
      <w:bookmarkStart w:id="3121" w:name="_Toc104192199"/>
      <w:bookmarkStart w:id="3122" w:name="_Toc104192759"/>
      <w:bookmarkStart w:id="3123" w:name="_Toc133336134"/>
      <w:bookmarkStart w:id="3124" w:name="_Toc143984621"/>
      <w:bookmarkStart w:id="3125" w:name="_Toc144147397"/>
      <w:bookmarkStart w:id="3126" w:name="_Toc153885191"/>
      <w:bookmarkStart w:id="3127" w:name="_Toc177548725"/>
      <w:bookmarkStart w:id="3128" w:name="_Toc186725728"/>
      <w:bookmarkStart w:id="3129" w:name="_Toc192836439"/>
      <w:bookmarkStart w:id="3130" w:name="_Toc199621145"/>
      <w:r w:rsidRPr="001D2CEF">
        <w:t>5</w:t>
      </w:r>
      <w:r w:rsidRPr="001D2CEF">
        <w:tab/>
        <w:t>Common Data Types</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74FA7B91" w14:textId="77777777" w:rsidR="00E92CBF" w:rsidRPr="001D2CEF" w:rsidRDefault="00E92CBF" w:rsidP="00D362EB">
      <w:pPr>
        <w:pStyle w:val="Heading2"/>
      </w:pPr>
      <w:bookmarkStart w:id="3131" w:name="_Toc24925769"/>
      <w:bookmarkStart w:id="3132" w:name="_Toc24925947"/>
      <w:bookmarkStart w:id="3133" w:name="_Toc24926123"/>
      <w:bookmarkStart w:id="3134" w:name="_Toc33963976"/>
      <w:bookmarkStart w:id="3135" w:name="_Toc33980732"/>
      <w:bookmarkStart w:id="3136" w:name="_Toc36462532"/>
      <w:bookmarkStart w:id="3137" w:name="_Toc36462728"/>
      <w:bookmarkStart w:id="3138" w:name="_Toc43025967"/>
      <w:bookmarkStart w:id="3139" w:name="_Toc49763501"/>
      <w:bookmarkStart w:id="3140" w:name="_Toc56754197"/>
      <w:bookmarkStart w:id="3141" w:name="_Toc88742963"/>
      <w:bookmarkStart w:id="3142" w:name="_Toc101253872"/>
      <w:bookmarkStart w:id="3143" w:name="_Toc101254311"/>
      <w:bookmarkStart w:id="3144" w:name="_Toc104112023"/>
      <w:bookmarkStart w:id="3145" w:name="_Toc104192200"/>
      <w:bookmarkStart w:id="3146" w:name="_Toc104192760"/>
      <w:bookmarkStart w:id="3147" w:name="_Toc133336135"/>
      <w:bookmarkStart w:id="3148" w:name="_Toc143984622"/>
      <w:bookmarkStart w:id="3149" w:name="_Toc144147398"/>
      <w:bookmarkStart w:id="3150" w:name="_Toc153885192"/>
      <w:bookmarkStart w:id="3151" w:name="_Toc177548726"/>
      <w:bookmarkStart w:id="3152" w:name="_Toc186725729"/>
      <w:bookmarkStart w:id="3153" w:name="_Toc192836440"/>
      <w:bookmarkStart w:id="3154" w:name="_Toc199621146"/>
      <w:r w:rsidRPr="001D2CEF">
        <w:t>5.1</w:t>
      </w:r>
      <w:r w:rsidRPr="001D2CEF">
        <w:tab/>
        <w:t>Introduction</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3155" w:name="_Toc24925770"/>
      <w:bookmarkStart w:id="3156" w:name="_Toc24925948"/>
      <w:bookmarkStart w:id="3157" w:name="_Toc24926124"/>
      <w:bookmarkStart w:id="3158" w:name="_Toc33963977"/>
      <w:bookmarkStart w:id="3159" w:name="_Toc33980733"/>
      <w:bookmarkStart w:id="3160" w:name="_Toc36462533"/>
      <w:bookmarkStart w:id="3161" w:name="_Toc36462729"/>
      <w:bookmarkStart w:id="3162" w:name="_Toc43025968"/>
      <w:bookmarkStart w:id="3163" w:name="_Toc49763502"/>
      <w:bookmarkStart w:id="3164" w:name="_Toc56754198"/>
      <w:bookmarkStart w:id="3165" w:name="_Toc88742964"/>
      <w:bookmarkStart w:id="3166" w:name="_Toc101253873"/>
      <w:bookmarkStart w:id="3167" w:name="_Toc101254312"/>
      <w:bookmarkStart w:id="3168" w:name="_Toc104112024"/>
      <w:bookmarkStart w:id="3169" w:name="_Toc104192201"/>
      <w:bookmarkStart w:id="3170" w:name="_Toc104192761"/>
      <w:bookmarkStart w:id="3171" w:name="_Toc133336136"/>
      <w:bookmarkStart w:id="3172" w:name="_Toc143984623"/>
      <w:bookmarkStart w:id="3173" w:name="_Toc144147399"/>
      <w:bookmarkStart w:id="3174" w:name="_Toc153885193"/>
      <w:bookmarkStart w:id="3175" w:name="_Toc177548727"/>
      <w:bookmarkStart w:id="3176" w:name="_Toc186725730"/>
      <w:bookmarkStart w:id="3177" w:name="_Toc192836441"/>
      <w:bookmarkStart w:id="3178" w:name="_Toc199621147"/>
      <w:r w:rsidRPr="001D2CEF">
        <w:t>5.2</w:t>
      </w:r>
      <w:r w:rsidRPr="001D2CEF">
        <w:tab/>
        <w:t>Data Types for Generic Usage</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3581CD6D" w14:textId="77777777" w:rsidR="00E92CBF" w:rsidRPr="001D2CEF" w:rsidRDefault="00E92CBF" w:rsidP="00D362EB">
      <w:pPr>
        <w:pStyle w:val="Heading3"/>
      </w:pPr>
      <w:bookmarkStart w:id="3179" w:name="_Toc24925771"/>
      <w:bookmarkStart w:id="3180" w:name="_Toc24925949"/>
      <w:bookmarkStart w:id="3181" w:name="_Toc24926125"/>
      <w:bookmarkStart w:id="3182" w:name="_Toc33963978"/>
      <w:bookmarkStart w:id="3183" w:name="_Toc33980734"/>
      <w:bookmarkStart w:id="3184" w:name="_Toc36462534"/>
      <w:bookmarkStart w:id="3185" w:name="_Toc36462730"/>
      <w:bookmarkStart w:id="3186" w:name="_Toc43025969"/>
      <w:bookmarkStart w:id="3187" w:name="_Toc49763503"/>
      <w:bookmarkStart w:id="3188" w:name="_Toc56754199"/>
      <w:bookmarkStart w:id="3189" w:name="_Toc88742965"/>
      <w:bookmarkStart w:id="3190" w:name="_Toc101253874"/>
      <w:bookmarkStart w:id="3191" w:name="_Toc101254313"/>
      <w:bookmarkStart w:id="3192" w:name="_Toc104112025"/>
      <w:bookmarkStart w:id="3193" w:name="_Toc104192202"/>
      <w:bookmarkStart w:id="3194" w:name="_Toc104192762"/>
      <w:bookmarkStart w:id="3195" w:name="_Toc133336137"/>
      <w:bookmarkStart w:id="3196" w:name="_Toc143984624"/>
      <w:bookmarkStart w:id="3197" w:name="_Toc144147400"/>
      <w:bookmarkStart w:id="3198" w:name="_Toc153885194"/>
      <w:bookmarkStart w:id="3199" w:name="_Toc177548728"/>
      <w:bookmarkStart w:id="3200" w:name="_Toc186725731"/>
      <w:bookmarkStart w:id="3201" w:name="_Toc192836442"/>
      <w:bookmarkStart w:id="3202" w:name="_Toc199621148"/>
      <w:r w:rsidRPr="001D2CEF">
        <w:t>5.2.1</w:t>
      </w:r>
      <w:r w:rsidRPr="001D2CEF">
        <w:tab/>
        <w:t>Introduction</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3203" w:name="_Toc24925772"/>
      <w:bookmarkStart w:id="3204" w:name="_Toc24925950"/>
      <w:bookmarkStart w:id="3205" w:name="_Toc24926126"/>
      <w:bookmarkStart w:id="3206" w:name="_Toc33963979"/>
      <w:bookmarkStart w:id="3207" w:name="_Toc33980735"/>
      <w:bookmarkStart w:id="3208" w:name="_Toc36462535"/>
      <w:bookmarkStart w:id="3209" w:name="_Toc36462731"/>
      <w:bookmarkStart w:id="3210" w:name="_Toc43025970"/>
      <w:bookmarkStart w:id="3211" w:name="_Toc49763504"/>
      <w:bookmarkStart w:id="3212" w:name="_Toc56754200"/>
      <w:bookmarkStart w:id="3213" w:name="_Toc88742966"/>
      <w:bookmarkStart w:id="3214" w:name="_Toc101253875"/>
      <w:bookmarkStart w:id="3215" w:name="_Toc101254314"/>
      <w:bookmarkStart w:id="3216" w:name="_Toc104112026"/>
      <w:bookmarkStart w:id="3217" w:name="_Toc104192203"/>
      <w:bookmarkStart w:id="3218" w:name="_Toc104192763"/>
      <w:bookmarkStart w:id="3219" w:name="_Toc133336138"/>
      <w:bookmarkStart w:id="3220" w:name="_Toc143984625"/>
      <w:bookmarkStart w:id="3221" w:name="_Toc144147401"/>
      <w:bookmarkStart w:id="3222" w:name="_Toc153885195"/>
      <w:bookmarkStart w:id="3223" w:name="_Toc177548729"/>
      <w:bookmarkStart w:id="3224" w:name="_Toc186725732"/>
      <w:bookmarkStart w:id="3225" w:name="_Toc192836443"/>
      <w:bookmarkStart w:id="3226" w:name="_Toc199621149"/>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w:t>
      </w:r>
      <w:r w:rsidRPr="001D2CEF">
        <w:rPr>
          <w:rFonts w:hint="eastAsia"/>
          <w:lang w:eastAsia="zh-CN"/>
        </w:rPr>
        <w:lastRenderedPageBreak/>
        <w:t>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F3627E"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F3627E" w:rsidRDefault="00F3627E" w:rsidP="00F3627E">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F3627E" w:rsidRDefault="00F3627E" w:rsidP="00F3627E">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F3627E" w:rsidRPr="001D2CEF" w:rsidRDefault="00F3627E" w:rsidP="00F3627E">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227" w:name="_Toc24925773"/>
      <w:bookmarkStart w:id="3228" w:name="_Toc24925951"/>
      <w:bookmarkStart w:id="3229" w:name="_Toc24926127"/>
      <w:bookmarkStart w:id="3230" w:name="_Toc33963980"/>
      <w:bookmarkStart w:id="3231" w:name="_Toc33980736"/>
      <w:bookmarkStart w:id="3232" w:name="_Toc36462536"/>
      <w:bookmarkStart w:id="3233" w:name="_Toc36462732"/>
      <w:bookmarkStart w:id="3234" w:name="_Toc43025971"/>
      <w:bookmarkStart w:id="3235" w:name="_Toc49763505"/>
      <w:bookmarkStart w:id="3236" w:name="_Toc56754201"/>
      <w:bookmarkStart w:id="3237" w:name="_Toc88742967"/>
      <w:bookmarkStart w:id="3238" w:name="_Toc101253876"/>
      <w:bookmarkStart w:id="3239" w:name="_Toc101254315"/>
      <w:bookmarkStart w:id="3240" w:name="_Toc104112027"/>
      <w:bookmarkStart w:id="3241" w:name="_Toc104192204"/>
      <w:bookmarkStart w:id="3242" w:name="_Toc104192764"/>
      <w:bookmarkStart w:id="3243" w:name="_Toc133336139"/>
      <w:bookmarkStart w:id="3244" w:name="_Toc143984626"/>
      <w:bookmarkStart w:id="3245" w:name="_Toc144147402"/>
      <w:bookmarkStart w:id="3246" w:name="_Toc153885196"/>
      <w:bookmarkStart w:id="3247" w:name="_Toc177548730"/>
      <w:bookmarkStart w:id="3248" w:name="_Toc186725733"/>
      <w:bookmarkStart w:id="3249" w:name="_Toc192836444"/>
      <w:bookmarkStart w:id="3250" w:name="_Toc199621150"/>
      <w:r w:rsidRPr="001D2CEF">
        <w:t>5.2.2</w:t>
      </w:r>
      <w:r w:rsidRPr="001D2CEF">
        <w:tab/>
        <w:t>Simple Data Types</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w:t>
            </w:r>
            <w:r w:rsidRPr="001D2CEF">
              <w:lastRenderedPageBreak/>
              <w:t>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Pr="001D2CEF">
              <w:rPr>
                <w:lang w:eastAsia="zh-CN"/>
              </w:rPr>
              <w:lastRenderedPageBreak/>
              <w:t xml:space="preserve">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w:t>
            </w:r>
            <w:r w:rsidRPr="001D2CEF">
              <w:rPr>
                <w:lang w:eastAsia="zh-CN"/>
              </w:rPr>
              <w:lastRenderedPageBreak/>
              <w: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w:t>
            </w:r>
            <w:r w:rsidRPr="005A7EEF">
              <w:rPr>
                <w:lang w:val="de-DE"/>
              </w:rPr>
              <w:lastRenderedPageBreak/>
              <w:t>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w:t>
            </w:r>
            <w:r w:rsidRPr="003C791D">
              <w:lastRenderedPageBreak/>
              <w:t>-9A-Za-z])?\.)+[A-Za-z]{2,63}\.?$'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"001" (any amount of 0's to the left of the 1 would result into an equivalent feature list). If we have 32 features defined, and only the last fea</w:t>
      </w:r>
      <w:r w:rsidRPr="001D2CEF">
        <w:rPr>
          <w:lang w:val="en-US"/>
        </w:rPr>
        <w:lastRenderedPageBreak/>
        <w:t xml:space="preserve">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251" w:name="_Toc24925774"/>
      <w:bookmarkStart w:id="3252" w:name="_Toc24925952"/>
      <w:bookmarkStart w:id="3253" w:name="_Toc24926128"/>
      <w:bookmarkStart w:id="3254" w:name="_Toc33963981"/>
      <w:bookmarkStart w:id="3255" w:name="_Toc33980737"/>
      <w:bookmarkStart w:id="3256" w:name="_Toc36462537"/>
      <w:bookmarkStart w:id="3257" w:name="_Toc36462733"/>
      <w:bookmarkStart w:id="3258" w:name="_Toc43025972"/>
      <w:bookmarkStart w:id="3259" w:name="_Toc49763506"/>
      <w:bookmarkStart w:id="3260" w:name="_Toc56754202"/>
      <w:bookmarkStart w:id="3261" w:name="_Toc88742968"/>
      <w:bookmarkStart w:id="3262" w:name="_Toc101253877"/>
      <w:bookmarkStart w:id="3263" w:name="_Toc101254316"/>
      <w:bookmarkStart w:id="3264" w:name="_Toc104112028"/>
      <w:bookmarkStart w:id="3265" w:name="_Toc104192205"/>
      <w:bookmarkStart w:id="3266" w:name="_Toc104192765"/>
      <w:bookmarkStart w:id="3267" w:name="_Toc133336140"/>
      <w:bookmarkStart w:id="3268" w:name="_Toc143984627"/>
      <w:bookmarkStart w:id="3269" w:name="_Toc144147403"/>
      <w:bookmarkStart w:id="3270" w:name="_Toc153885197"/>
      <w:bookmarkStart w:id="3271" w:name="_Toc177548731"/>
      <w:bookmarkStart w:id="3272" w:name="_Toc186725734"/>
      <w:bookmarkStart w:id="3273" w:name="_Toc192836445"/>
      <w:bookmarkStart w:id="3274" w:name="_Toc199621151"/>
      <w:r w:rsidRPr="001D2CEF">
        <w:t>5.2.3</w:t>
      </w:r>
      <w:r w:rsidRPr="001D2CEF">
        <w:tab/>
        <w:t>Enumerations</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6366F364" w14:textId="77777777" w:rsidR="00E92CBF" w:rsidRPr="001D2CEF" w:rsidRDefault="00E92CBF" w:rsidP="00D362EB">
      <w:pPr>
        <w:pStyle w:val="Heading4"/>
      </w:pPr>
      <w:bookmarkStart w:id="3275" w:name="_Toc24925775"/>
      <w:bookmarkStart w:id="3276" w:name="_Toc24925953"/>
      <w:bookmarkStart w:id="3277" w:name="_Toc24926129"/>
      <w:bookmarkStart w:id="3278" w:name="_Toc33963982"/>
      <w:bookmarkStart w:id="3279" w:name="_Toc33980738"/>
      <w:bookmarkStart w:id="3280" w:name="_Toc36462538"/>
      <w:bookmarkStart w:id="3281" w:name="_Toc36462734"/>
      <w:bookmarkStart w:id="3282" w:name="_Toc43025973"/>
      <w:bookmarkStart w:id="3283" w:name="_Toc49763507"/>
      <w:bookmarkStart w:id="3284" w:name="_Toc56754203"/>
      <w:bookmarkStart w:id="3285" w:name="_Toc88742969"/>
      <w:bookmarkStart w:id="3286" w:name="_Toc101253878"/>
      <w:bookmarkStart w:id="3287" w:name="_Toc101254317"/>
      <w:bookmarkStart w:id="3288" w:name="_Toc104112029"/>
      <w:bookmarkStart w:id="3289" w:name="_Toc104192206"/>
      <w:bookmarkStart w:id="3290" w:name="_Toc104192766"/>
      <w:bookmarkStart w:id="3291" w:name="_Toc133336141"/>
      <w:bookmarkStart w:id="3292" w:name="_Toc143984628"/>
      <w:bookmarkStart w:id="3293" w:name="_Toc144147404"/>
      <w:bookmarkStart w:id="3294" w:name="_Toc153885198"/>
      <w:bookmarkStart w:id="3295" w:name="_Toc177548732"/>
      <w:bookmarkStart w:id="3296" w:name="_Toc186725735"/>
      <w:bookmarkStart w:id="3297" w:name="_Toc192836446"/>
      <w:bookmarkStart w:id="3298" w:name="_Toc199621152"/>
      <w:r w:rsidRPr="001D2CEF">
        <w:t>5.2.3.1</w:t>
      </w:r>
      <w:r w:rsidRPr="001D2CEF">
        <w:tab/>
        <w:t>Enumeration: PatchOperation</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299" w:name="_Toc24925776"/>
      <w:bookmarkStart w:id="3300" w:name="_Toc24925954"/>
      <w:bookmarkStart w:id="3301" w:name="_Toc24926130"/>
      <w:bookmarkStart w:id="3302" w:name="_Toc33963983"/>
      <w:bookmarkStart w:id="3303" w:name="_Toc33980739"/>
      <w:bookmarkStart w:id="3304" w:name="_Toc36462539"/>
      <w:bookmarkStart w:id="3305" w:name="_Toc36462735"/>
      <w:bookmarkStart w:id="3306" w:name="_Toc43025974"/>
      <w:bookmarkStart w:id="3307" w:name="_Toc49763508"/>
      <w:bookmarkStart w:id="3308" w:name="_Toc56754204"/>
      <w:bookmarkStart w:id="3309" w:name="_Toc88742970"/>
      <w:bookmarkStart w:id="3310" w:name="_Toc101253879"/>
      <w:bookmarkStart w:id="3311" w:name="_Toc101254318"/>
      <w:bookmarkStart w:id="3312" w:name="_Toc104112030"/>
      <w:bookmarkStart w:id="3313" w:name="_Toc104192207"/>
      <w:bookmarkStart w:id="3314" w:name="_Toc104192767"/>
      <w:bookmarkStart w:id="3315" w:name="_Toc133336142"/>
      <w:bookmarkStart w:id="3316" w:name="_Toc143984629"/>
      <w:bookmarkStart w:id="3317" w:name="_Toc144147405"/>
      <w:bookmarkStart w:id="3318" w:name="_Toc153885199"/>
      <w:bookmarkStart w:id="3319" w:name="_Toc177548733"/>
      <w:bookmarkStart w:id="3320" w:name="_Toc186725736"/>
      <w:bookmarkStart w:id="3321" w:name="_Toc192836447"/>
      <w:bookmarkStart w:id="3322" w:name="_Toc199621153"/>
      <w:r w:rsidRPr="001D2CEF">
        <w:t>5.2.3.2</w:t>
      </w:r>
      <w:r w:rsidRPr="001D2CEF">
        <w:tab/>
        <w:t>Enumeration: UriScheme</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323" w:name="_Toc24925777"/>
      <w:bookmarkStart w:id="3324" w:name="_Toc24925955"/>
      <w:bookmarkStart w:id="3325" w:name="_Toc24926131"/>
      <w:bookmarkStart w:id="3326" w:name="_Toc33963984"/>
      <w:bookmarkStart w:id="3327" w:name="_Toc33980740"/>
      <w:bookmarkStart w:id="3328" w:name="_Toc36462540"/>
      <w:bookmarkStart w:id="3329" w:name="_Toc36462736"/>
      <w:bookmarkStart w:id="3330" w:name="_Toc43025975"/>
      <w:bookmarkStart w:id="3331" w:name="_Toc49763509"/>
      <w:bookmarkStart w:id="3332" w:name="_Toc56754205"/>
      <w:bookmarkStart w:id="3333" w:name="_Toc88742971"/>
      <w:bookmarkStart w:id="3334" w:name="_Toc101253880"/>
      <w:bookmarkStart w:id="3335" w:name="_Toc101254319"/>
      <w:bookmarkStart w:id="3336" w:name="_Toc104112031"/>
      <w:bookmarkStart w:id="3337" w:name="_Toc104192208"/>
      <w:bookmarkStart w:id="3338" w:name="_Toc104192768"/>
      <w:bookmarkStart w:id="3339" w:name="_Toc133336143"/>
      <w:bookmarkStart w:id="3340" w:name="_Toc143984630"/>
      <w:bookmarkStart w:id="3341" w:name="_Toc144147406"/>
      <w:bookmarkStart w:id="3342" w:name="_Toc153885200"/>
      <w:bookmarkStart w:id="3343" w:name="_Toc177548734"/>
      <w:bookmarkStart w:id="3344" w:name="_Toc186725737"/>
      <w:bookmarkStart w:id="3345" w:name="_Toc192836448"/>
      <w:bookmarkStart w:id="3346" w:name="_Toc199621154"/>
      <w:r w:rsidRPr="001D2CEF">
        <w:t>5.2.3.</w:t>
      </w:r>
      <w:r w:rsidRPr="001D2CEF">
        <w:rPr>
          <w:lang w:eastAsia="zh-CN"/>
        </w:rPr>
        <w:t>3</w:t>
      </w:r>
      <w:r w:rsidRPr="001D2CEF">
        <w:tab/>
        <w:t xml:space="preserve">Enumeration: </w:t>
      </w:r>
      <w:r w:rsidRPr="001D2CEF">
        <w:rPr>
          <w:rFonts w:hint="eastAsia"/>
          <w:lang w:eastAsia="zh-CN"/>
        </w:rPr>
        <w:t>ChangeType</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 xml:space="preserve">-If the target location specifies an object member that does not already exist, a new member is added to the </w:t>
            </w:r>
            <w:r>
              <w:rPr>
                <w:lang w:eastAsia="zh-CN"/>
              </w:rPr>
              <w:lastRenderedPageBreak/>
              <w:t>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w:t>
            </w:r>
            <w:r>
              <w:rPr>
                <w:lang w:eastAsia="zh-CN"/>
              </w:rPr>
              <w:lastRenderedPageBreak/>
              <w:t xml:space="preserve">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347" w:name="_Toc3974156"/>
      <w:bookmarkStart w:id="3348" w:name="_Toc24925778"/>
      <w:bookmarkStart w:id="3349" w:name="_Toc24925956"/>
      <w:bookmarkStart w:id="3350" w:name="_Toc24926132"/>
      <w:bookmarkStart w:id="3351" w:name="_Toc33963985"/>
      <w:bookmarkStart w:id="3352" w:name="_Toc33980741"/>
      <w:bookmarkStart w:id="3353" w:name="_Toc36462541"/>
      <w:bookmarkStart w:id="3354" w:name="_Toc36462737"/>
      <w:bookmarkStart w:id="3355" w:name="_Toc43025976"/>
      <w:bookmarkStart w:id="3356" w:name="_Toc49763510"/>
      <w:bookmarkStart w:id="3357" w:name="_Toc56754206"/>
      <w:bookmarkStart w:id="3358" w:name="_Toc88742972"/>
      <w:bookmarkStart w:id="3359" w:name="_Toc101253881"/>
      <w:bookmarkStart w:id="3360" w:name="_Toc101254320"/>
      <w:bookmarkStart w:id="3361" w:name="_Toc104112032"/>
      <w:bookmarkStart w:id="3362" w:name="_Toc104192209"/>
      <w:bookmarkStart w:id="3363" w:name="_Toc104192769"/>
      <w:bookmarkStart w:id="3364" w:name="_Toc133336144"/>
      <w:bookmarkStart w:id="3365" w:name="_Toc143984631"/>
      <w:bookmarkStart w:id="3366" w:name="_Toc144147407"/>
      <w:bookmarkStart w:id="3367" w:name="_Toc153885201"/>
      <w:bookmarkStart w:id="3368" w:name="_Toc177548735"/>
      <w:bookmarkStart w:id="3369" w:name="_Toc186725738"/>
      <w:bookmarkStart w:id="3370" w:name="_Toc192836449"/>
      <w:bookmarkStart w:id="3371" w:name="_Toc199621155"/>
      <w:r w:rsidRPr="001D2CEF">
        <w:t>5.2.3.</w:t>
      </w:r>
      <w:r w:rsidRPr="001D2CEF">
        <w:rPr>
          <w:lang w:eastAsia="zh-CN"/>
        </w:rPr>
        <w:t>4</w:t>
      </w:r>
      <w:r w:rsidRPr="001D2CEF">
        <w:tab/>
        <w:t xml:space="preserve">Enumeration: </w:t>
      </w:r>
      <w:bookmarkEnd w:id="3347"/>
      <w:r w:rsidRPr="001D2CEF">
        <w:rPr>
          <w:rFonts w:hint="eastAsia"/>
          <w:lang w:eastAsia="zh-CN"/>
        </w:rPr>
        <w:t>HttpMethod</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372" w:name="_Toc27592771"/>
      <w:bookmarkStart w:id="3373" w:name="_Toc36462542"/>
      <w:bookmarkStart w:id="3374" w:name="_Toc36462738"/>
      <w:bookmarkStart w:id="3375" w:name="_Toc43025977"/>
      <w:bookmarkStart w:id="3376" w:name="_Toc49763511"/>
      <w:bookmarkStart w:id="3377" w:name="_Toc56754207"/>
      <w:bookmarkStart w:id="3378" w:name="_Toc88742973"/>
      <w:bookmarkStart w:id="3379" w:name="_Toc101253882"/>
      <w:bookmarkStart w:id="3380" w:name="_Toc101254321"/>
      <w:bookmarkStart w:id="3381" w:name="_Toc104112033"/>
      <w:bookmarkStart w:id="3382" w:name="_Toc104192210"/>
      <w:bookmarkStart w:id="3383" w:name="_Toc104192770"/>
      <w:bookmarkStart w:id="3384" w:name="_Toc133336145"/>
      <w:bookmarkStart w:id="3385" w:name="_Toc143984632"/>
      <w:bookmarkStart w:id="3386" w:name="_Toc144147408"/>
      <w:bookmarkStart w:id="3387" w:name="_Toc153885202"/>
      <w:bookmarkStart w:id="3388" w:name="_Toc177548736"/>
      <w:bookmarkStart w:id="3389" w:name="_Toc186725739"/>
      <w:bookmarkStart w:id="3390" w:name="_Toc192836450"/>
      <w:bookmarkStart w:id="3391" w:name="_Toc199621156"/>
      <w:r w:rsidRPr="001D2CEF">
        <w:t>5.2.3.5</w:t>
      </w:r>
      <w:r w:rsidRPr="001D2CEF">
        <w:tab/>
        <w:t xml:space="preserve">Enumeration: </w:t>
      </w:r>
      <w:bookmarkEnd w:id="3372"/>
      <w:r w:rsidRPr="001D2CEF">
        <w:rPr>
          <w:lang w:eastAsia="zh-CN"/>
        </w:rPr>
        <w:t>NullValue</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392" w:name="_Toc104192771"/>
      <w:bookmarkStart w:id="3393" w:name="_Toc133336146"/>
      <w:bookmarkStart w:id="3394" w:name="_Toc143984633"/>
      <w:bookmarkStart w:id="3395" w:name="_Toc144147409"/>
      <w:bookmarkStart w:id="3396" w:name="_Toc153885203"/>
      <w:bookmarkStart w:id="3397" w:name="_Toc177548737"/>
      <w:bookmarkStart w:id="3398" w:name="_Toc186725740"/>
      <w:bookmarkStart w:id="3399" w:name="_Toc192836451"/>
      <w:bookmarkStart w:id="3400" w:name="_Toc199621157"/>
      <w:r>
        <w:rPr>
          <w:rFonts w:eastAsia="SimSun"/>
        </w:rPr>
        <w:t>5.2.3.6</w:t>
      </w:r>
      <w:r>
        <w:rPr>
          <w:rFonts w:eastAsia="SimSun"/>
        </w:rPr>
        <w:tab/>
        <w:t xml:space="preserve">Enumeration: </w:t>
      </w:r>
      <w:r>
        <w:rPr>
          <w:rFonts w:eastAsia="Malgun Gothic"/>
        </w:rPr>
        <w:t>MatchingOperator</w:t>
      </w:r>
      <w:bookmarkEnd w:id="3392"/>
      <w:bookmarkEnd w:id="3393"/>
      <w:bookmarkEnd w:id="3394"/>
      <w:bookmarkEnd w:id="3395"/>
      <w:bookmarkEnd w:id="3396"/>
      <w:bookmarkEnd w:id="3397"/>
      <w:bookmarkEnd w:id="3398"/>
      <w:bookmarkEnd w:id="3399"/>
      <w:bookmarkEnd w:id="3400"/>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 xml:space="preserve">Indicates a full match between </w:t>
            </w:r>
            <w:r>
              <w:lastRenderedPageBreak/>
              <w:t>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3401" w:name="_Toc186725741"/>
      <w:bookmarkStart w:id="3402" w:name="_Toc192836452"/>
      <w:bookmarkStart w:id="3403" w:name="_Toc199621158"/>
      <w:r>
        <w:rPr>
          <w:rFonts w:eastAsia="SimSun"/>
        </w:rPr>
        <w:t>5.2.3.7</w:t>
      </w:r>
      <w:r>
        <w:rPr>
          <w:rFonts w:eastAsia="SimSun"/>
        </w:rPr>
        <w:tab/>
        <w:t>Enumeration: UpfPacketInspectionFunctionality</w:t>
      </w:r>
      <w:bookmarkEnd w:id="3401"/>
      <w:bookmarkEnd w:id="3402"/>
      <w:bookmarkEnd w:id="3403"/>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755EAA">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755EAA">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755EAA">
            <w:pPr>
              <w:pStyle w:val="TAH"/>
            </w:pPr>
            <w:r>
              <w:t>Applicability</w:t>
            </w:r>
          </w:p>
        </w:tc>
      </w:tr>
      <w:tr w:rsidR="00CF5560" w:rsidRPr="00262B19" w14:paraId="64ADFB2E"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755EAA">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755EAA">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755EAA">
            <w:pPr>
              <w:pStyle w:val="TAL"/>
              <w:rPr>
                <w:lang w:eastAsia="zh-CN"/>
              </w:rPr>
            </w:pPr>
          </w:p>
        </w:tc>
      </w:tr>
      <w:tr w:rsidR="00CF5560" w:rsidRPr="00262B19" w14:paraId="49B78E10"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755EAA">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755EAA">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755EAA">
            <w:pPr>
              <w:pStyle w:val="TAL"/>
              <w:rPr>
                <w:lang w:eastAsia="zh-CN"/>
              </w:rPr>
            </w:pPr>
          </w:p>
        </w:tc>
      </w:tr>
      <w:tr w:rsidR="00CF5560" w:rsidRPr="00262B19" w14:paraId="3484C29B"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755EAA">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755EAA">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755EAA">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404" w:name="_Toc24925779"/>
      <w:bookmarkStart w:id="3405" w:name="_Toc24925957"/>
      <w:bookmarkStart w:id="3406" w:name="_Toc24926133"/>
      <w:bookmarkStart w:id="3407" w:name="_Toc33963986"/>
      <w:bookmarkStart w:id="3408" w:name="_Toc33980742"/>
      <w:bookmarkStart w:id="3409" w:name="_Toc36462543"/>
      <w:bookmarkStart w:id="3410" w:name="_Toc36462739"/>
      <w:bookmarkStart w:id="3411" w:name="_Toc43025978"/>
      <w:bookmarkStart w:id="3412" w:name="_Toc49763512"/>
      <w:bookmarkStart w:id="3413" w:name="_Toc56754208"/>
      <w:bookmarkStart w:id="3414" w:name="_Toc88742974"/>
      <w:bookmarkStart w:id="3415" w:name="_Toc101253883"/>
      <w:bookmarkStart w:id="3416" w:name="_Toc101254322"/>
      <w:bookmarkStart w:id="3417" w:name="_Toc104112034"/>
      <w:bookmarkStart w:id="3418" w:name="_Toc104192211"/>
      <w:bookmarkStart w:id="3419" w:name="_Toc104192772"/>
      <w:bookmarkStart w:id="3420" w:name="_Toc133336147"/>
      <w:bookmarkStart w:id="3421" w:name="_Toc143984634"/>
      <w:bookmarkStart w:id="3422" w:name="_Toc144147410"/>
      <w:bookmarkStart w:id="3423" w:name="_Toc153885204"/>
      <w:bookmarkStart w:id="3424" w:name="_Toc177548738"/>
      <w:bookmarkStart w:id="3425" w:name="_Toc186725742"/>
      <w:bookmarkStart w:id="3426" w:name="_Toc192836453"/>
      <w:bookmarkStart w:id="3427" w:name="_Toc199621159"/>
      <w:r w:rsidRPr="001D2CEF">
        <w:t>5.2.4</w:t>
      </w:r>
      <w:r w:rsidRPr="001D2CEF">
        <w:tab/>
        <w:t>Structured Data Types</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4623011F" w14:textId="77777777" w:rsidR="00E92CBF" w:rsidRPr="001D2CEF" w:rsidRDefault="00E92CBF" w:rsidP="00D362EB">
      <w:pPr>
        <w:pStyle w:val="Heading4"/>
      </w:pPr>
      <w:bookmarkStart w:id="3428" w:name="_Toc24925780"/>
      <w:bookmarkStart w:id="3429" w:name="_Toc24925958"/>
      <w:bookmarkStart w:id="3430" w:name="_Toc24926134"/>
      <w:bookmarkStart w:id="3431" w:name="_Toc33963987"/>
      <w:bookmarkStart w:id="3432" w:name="_Toc33980743"/>
      <w:bookmarkStart w:id="3433" w:name="_Toc36462544"/>
      <w:bookmarkStart w:id="3434" w:name="_Toc36462740"/>
      <w:bookmarkStart w:id="3435" w:name="_Toc43025979"/>
      <w:bookmarkStart w:id="3436" w:name="_Toc49763513"/>
      <w:bookmarkStart w:id="3437" w:name="_Toc56754209"/>
      <w:bookmarkStart w:id="3438" w:name="_Toc88742975"/>
      <w:bookmarkStart w:id="3439" w:name="_Toc101253884"/>
      <w:bookmarkStart w:id="3440" w:name="_Toc101254323"/>
      <w:bookmarkStart w:id="3441" w:name="_Toc104112035"/>
      <w:bookmarkStart w:id="3442" w:name="_Toc104192212"/>
      <w:bookmarkStart w:id="3443" w:name="_Toc104192773"/>
      <w:bookmarkStart w:id="3444" w:name="_Toc133336148"/>
      <w:bookmarkStart w:id="3445" w:name="_Toc143984635"/>
      <w:bookmarkStart w:id="3446" w:name="_Toc144147411"/>
      <w:bookmarkStart w:id="3447" w:name="_Toc153885205"/>
      <w:bookmarkStart w:id="3448" w:name="_Toc177548739"/>
      <w:bookmarkStart w:id="3449" w:name="_Toc186725743"/>
      <w:bookmarkStart w:id="3450" w:name="_Toc192836454"/>
      <w:bookmarkStart w:id="3451" w:name="_Toc199621160"/>
      <w:r w:rsidRPr="001D2CEF">
        <w:t>5.2.4.1</w:t>
      </w:r>
      <w:r w:rsidRPr="001D2CEF">
        <w:tab/>
        <w:t>Type: ProblemDetails</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w:t>
            </w:r>
            <w:r w:rsidRPr="001D2CEF">
              <w:lastRenderedPageBreak/>
              <w:t>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3452" w:name="_Hlk117203490"/>
            <w:r>
              <w:t>supportedApiVersions</w:t>
            </w:r>
            <w:bookmarkEnd w:id="3452"/>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453" w:name="_Toc24925781"/>
      <w:bookmarkStart w:id="3454" w:name="_Toc24925959"/>
      <w:bookmarkStart w:id="3455" w:name="_Toc24926135"/>
      <w:bookmarkStart w:id="3456" w:name="_Toc33963988"/>
      <w:bookmarkStart w:id="3457" w:name="_Toc33980744"/>
      <w:bookmarkStart w:id="3458" w:name="_Toc36462545"/>
      <w:bookmarkStart w:id="3459" w:name="_Toc36462741"/>
      <w:bookmarkStart w:id="3460" w:name="_Toc43025980"/>
      <w:bookmarkStart w:id="3461" w:name="_Toc49763514"/>
      <w:bookmarkStart w:id="3462" w:name="_Toc56754210"/>
      <w:bookmarkStart w:id="3463" w:name="_Toc88742976"/>
      <w:bookmarkStart w:id="3464" w:name="_Toc101253885"/>
      <w:bookmarkStart w:id="3465" w:name="_Toc101254324"/>
      <w:bookmarkStart w:id="3466" w:name="_Toc104112036"/>
      <w:bookmarkStart w:id="3467" w:name="_Toc104192213"/>
      <w:bookmarkStart w:id="3468" w:name="_Toc104192774"/>
      <w:bookmarkStart w:id="3469" w:name="_Toc133336149"/>
      <w:bookmarkStart w:id="3470" w:name="_Toc143984636"/>
      <w:bookmarkStart w:id="3471" w:name="_Toc144147412"/>
      <w:bookmarkStart w:id="3472" w:name="_Toc153885206"/>
      <w:bookmarkStart w:id="3473" w:name="_Toc177548740"/>
      <w:bookmarkStart w:id="3474" w:name="_Toc186725744"/>
      <w:bookmarkStart w:id="3475" w:name="_Toc192836455"/>
      <w:bookmarkStart w:id="3476" w:name="_Toc199621161"/>
      <w:r w:rsidRPr="001D2CEF">
        <w:t>5.2.4.2</w:t>
      </w:r>
      <w:r w:rsidRPr="001D2CEF">
        <w:tab/>
        <w:t>Type: Link</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3477" w:name="_Toc24925782"/>
      <w:bookmarkStart w:id="3478" w:name="_Toc24925960"/>
      <w:bookmarkStart w:id="3479" w:name="_Toc24926136"/>
      <w:bookmarkStart w:id="3480" w:name="_Toc33963989"/>
      <w:bookmarkStart w:id="3481" w:name="_Toc33980745"/>
      <w:bookmarkStart w:id="3482" w:name="_Toc36462546"/>
      <w:bookmarkStart w:id="3483" w:name="_Toc36462742"/>
      <w:bookmarkStart w:id="3484" w:name="_Toc43025981"/>
      <w:bookmarkStart w:id="3485" w:name="_Toc49763515"/>
      <w:bookmarkStart w:id="3486" w:name="_Toc56754211"/>
      <w:bookmarkStart w:id="3487" w:name="_Toc88742977"/>
      <w:bookmarkStart w:id="3488" w:name="_Toc101253886"/>
      <w:bookmarkStart w:id="3489" w:name="_Toc101254325"/>
      <w:bookmarkStart w:id="3490" w:name="_Toc104112037"/>
      <w:bookmarkStart w:id="3491" w:name="_Toc104192214"/>
      <w:bookmarkStart w:id="3492" w:name="_Toc104192775"/>
      <w:bookmarkStart w:id="3493" w:name="_Toc133336150"/>
      <w:bookmarkStart w:id="3494" w:name="_Toc143984637"/>
      <w:bookmarkStart w:id="3495" w:name="_Toc144147413"/>
      <w:bookmarkStart w:id="3496" w:name="_Toc153885207"/>
      <w:bookmarkStart w:id="3497" w:name="_Toc177548741"/>
      <w:bookmarkStart w:id="3498" w:name="_Toc186725745"/>
      <w:bookmarkStart w:id="3499" w:name="_Toc192836456"/>
      <w:bookmarkStart w:id="3500" w:name="_Toc199621162"/>
      <w:r w:rsidRPr="001D2CEF">
        <w:t>5.2.4.3</w:t>
      </w:r>
      <w:r w:rsidRPr="001D2CEF">
        <w:tab/>
        <w:t>Type PatchItem</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w:t>
            </w:r>
            <w:r w:rsidRPr="001D2CEF">
              <w:lastRenderedPageBreak/>
              <w:t>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3501" w:name="_Toc24925783"/>
      <w:bookmarkStart w:id="3502" w:name="_Toc24925961"/>
      <w:bookmarkStart w:id="3503" w:name="_Toc24926137"/>
      <w:bookmarkStart w:id="3504" w:name="_Toc33963990"/>
      <w:bookmarkStart w:id="3505" w:name="_Toc33980746"/>
      <w:bookmarkStart w:id="3506" w:name="_Toc36462547"/>
      <w:bookmarkStart w:id="3507" w:name="_Toc36462743"/>
      <w:bookmarkStart w:id="3508" w:name="_Toc43025982"/>
      <w:bookmarkStart w:id="3509" w:name="_Toc49763516"/>
      <w:bookmarkStart w:id="3510" w:name="_Toc56754212"/>
      <w:bookmarkStart w:id="3511" w:name="_Toc88742978"/>
      <w:bookmarkStart w:id="3512" w:name="_Toc101253887"/>
      <w:bookmarkStart w:id="3513" w:name="_Toc101254326"/>
      <w:bookmarkStart w:id="3514" w:name="_Toc104112038"/>
      <w:bookmarkStart w:id="3515" w:name="_Toc104192215"/>
      <w:bookmarkStart w:id="3516" w:name="_Toc104192776"/>
      <w:bookmarkStart w:id="3517" w:name="_Toc133336151"/>
      <w:bookmarkStart w:id="3518" w:name="_Toc143984638"/>
      <w:bookmarkStart w:id="3519" w:name="_Toc144147414"/>
      <w:bookmarkStart w:id="3520" w:name="_Toc153885208"/>
      <w:bookmarkStart w:id="3521" w:name="_Toc177548742"/>
      <w:bookmarkStart w:id="3522" w:name="_Toc186725746"/>
      <w:bookmarkStart w:id="3523" w:name="_Toc192836457"/>
      <w:bookmarkStart w:id="3524" w:name="_Toc199621163"/>
      <w:r w:rsidRPr="001D2CEF">
        <w:rPr>
          <w:lang w:val="en-US"/>
        </w:rPr>
        <w:t>5.2.4.4</w:t>
      </w:r>
      <w:r w:rsidRPr="001D2CEF">
        <w:rPr>
          <w:lang w:val="en-US"/>
        </w:rPr>
        <w:tab/>
        <w:t>Type: LinksValueSchema</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3525" w:name="_Toc24925784"/>
      <w:bookmarkStart w:id="3526" w:name="_Toc24925962"/>
      <w:bookmarkStart w:id="3527" w:name="_Toc24926138"/>
      <w:bookmarkStart w:id="3528" w:name="_Toc33963991"/>
      <w:bookmarkStart w:id="3529" w:name="_Toc33980747"/>
      <w:bookmarkStart w:id="3530" w:name="_Toc36462548"/>
      <w:bookmarkStart w:id="3531" w:name="_Toc36462744"/>
      <w:bookmarkStart w:id="3532" w:name="_Toc43025983"/>
      <w:bookmarkStart w:id="3533" w:name="_Toc49763517"/>
      <w:bookmarkStart w:id="3534" w:name="_Toc56754213"/>
      <w:bookmarkStart w:id="3535" w:name="_Toc88742979"/>
      <w:bookmarkStart w:id="3536" w:name="_Toc101253888"/>
      <w:bookmarkStart w:id="3537" w:name="_Toc101254327"/>
      <w:bookmarkStart w:id="3538" w:name="_Toc104112039"/>
      <w:bookmarkStart w:id="3539" w:name="_Toc104192216"/>
      <w:bookmarkStart w:id="3540" w:name="_Toc104192777"/>
      <w:bookmarkStart w:id="3541" w:name="_Toc133336152"/>
      <w:bookmarkStart w:id="3542" w:name="_Toc143984639"/>
      <w:bookmarkStart w:id="3543" w:name="_Toc144147415"/>
      <w:bookmarkStart w:id="3544" w:name="_Toc153885209"/>
      <w:bookmarkStart w:id="3545" w:name="_Toc177548743"/>
      <w:bookmarkStart w:id="3546" w:name="_Toc186725747"/>
      <w:bookmarkStart w:id="3547" w:name="_Toc192836458"/>
      <w:bookmarkStart w:id="3548" w:name="_Toc199621164"/>
      <w:r w:rsidRPr="001D2CEF">
        <w:rPr>
          <w:lang w:val="en-US"/>
        </w:rPr>
        <w:t>5.2.4.5</w:t>
      </w:r>
      <w:r w:rsidRPr="001D2CEF">
        <w:rPr>
          <w:lang w:val="en-US"/>
        </w:rPr>
        <w:tab/>
        <w:t>Type: SelfLink</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3549" w:name="_Toc24925785"/>
      <w:bookmarkStart w:id="3550" w:name="_Toc24925963"/>
      <w:bookmarkStart w:id="3551" w:name="_Toc24926139"/>
      <w:bookmarkStart w:id="3552" w:name="_Toc33963992"/>
      <w:bookmarkStart w:id="3553" w:name="_Toc33980748"/>
      <w:bookmarkStart w:id="3554" w:name="_Toc36462549"/>
      <w:bookmarkStart w:id="3555" w:name="_Toc36462745"/>
      <w:bookmarkStart w:id="3556" w:name="_Toc43025984"/>
      <w:bookmarkStart w:id="3557" w:name="_Toc49763518"/>
      <w:bookmarkStart w:id="3558" w:name="_Toc56754214"/>
      <w:bookmarkStart w:id="3559" w:name="_Toc88742980"/>
      <w:bookmarkStart w:id="3560" w:name="_Toc101253889"/>
      <w:bookmarkStart w:id="3561" w:name="_Toc101254328"/>
      <w:bookmarkStart w:id="3562" w:name="_Toc104112040"/>
      <w:bookmarkStart w:id="3563" w:name="_Toc104192217"/>
      <w:bookmarkStart w:id="3564" w:name="_Toc104192778"/>
      <w:bookmarkStart w:id="3565" w:name="_Toc133336153"/>
      <w:bookmarkStart w:id="3566" w:name="_Toc143984640"/>
      <w:bookmarkStart w:id="3567" w:name="_Toc144147416"/>
      <w:bookmarkStart w:id="3568" w:name="_Toc153885210"/>
      <w:bookmarkStart w:id="3569" w:name="_Toc177548744"/>
      <w:bookmarkStart w:id="3570" w:name="_Toc186725748"/>
      <w:bookmarkStart w:id="3571" w:name="_Toc192836459"/>
      <w:bookmarkStart w:id="3572" w:name="_Toc199621165"/>
      <w:r w:rsidRPr="001D2CEF">
        <w:t>5.2.4.6</w:t>
      </w:r>
      <w:r w:rsidRPr="001D2CEF">
        <w:tab/>
        <w:t>Type: InvalidParam</w:t>
      </w:r>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w:t>
            </w:r>
            <w:r w:rsidRPr="001D2CEF">
              <w:rPr>
                <w:rFonts w:cs="Arial"/>
                <w:szCs w:val="18"/>
              </w:rPr>
              <w:lastRenderedPageBreak/>
              <w:t>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3573" w:name="_Toc24925786"/>
      <w:bookmarkStart w:id="3574" w:name="_Toc24925964"/>
      <w:bookmarkStart w:id="3575" w:name="_Toc24926140"/>
      <w:bookmarkStart w:id="3576" w:name="_Toc33963993"/>
      <w:bookmarkStart w:id="3577" w:name="_Toc33980749"/>
      <w:bookmarkStart w:id="3578" w:name="_Toc36462550"/>
      <w:bookmarkStart w:id="3579" w:name="_Toc36462746"/>
      <w:bookmarkStart w:id="3580" w:name="_Toc43025985"/>
      <w:bookmarkStart w:id="3581" w:name="_Toc49763519"/>
      <w:bookmarkStart w:id="3582" w:name="_Toc56754215"/>
      <w:bookmarkStart w:id="3583" w:name="_Toc88742981"/>
      <w:bookmarkStart w:id="3584" w:name="_Toc101253890"/>
      <w:bookmarkStart w:id="3585" w:name="_Toc101254329"/>
      <w:bookmarkStart w:id="3586" w:name="_Toc104112041"/>
      <w:bookmarkStart w:id="3587" w:name="_Toc104192218"/>
      <w:bookmarkStart w:id="3588" w:name="_Toc104192779"/>
      <w:bookmarkStart w:id="3589" w:name="_Toc133336154"/>
      <w:bookmarkStart w:id="3590" w:name="_Toc143984641"/>
      <w:bookmarkStart w:id="3591" w:name="_Toc144147417"/>
      <w:bookmarkStart w:id="3592" w:name="_Toc153885211"/>
      <w:bookmarkStart w:id="3593" w:name="_Toc177548745"/>
      <w:bookmarkStart w:id="3594" w:name="_Toc186725749"/>
      <w:bookmarkStart w:id="3595" w:name="_Toc192836460"/>
      <w:bookmarkStart w:id="3596" w:name="_Toc199621166"/>
      <w:r w:rsidRPr="001D2CEF">
        <w:t>5.2.4.7</w:t>
      </w:r>
      <w:r w:rsidRPr="001D2CEF">
        <w:tab/>
        <w:t>Type: LinkRm</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3597" w:name="_Toc24925787"/>
      <w:bookmarkStart w:id="3598" w:name="_Toc24925965"/>
      <w:bookmarkStart w:id="3599" w:name="_Toc24926141"/>
      <w:bookmarkStart w:id="3600" w:name="_Toc33963994"/>
      <w:bookmarkStart w:id="3601" w:name="_Toc33980750"/>
      <w:bookmarkStart w:id="3602" w:name="_Toc36462551"/>
      <w:bookmarkStart w:id="3603" w:name="_Toc36462747"/>
      <w:bookmarkStart w:id="3604" w:name="_Toc43025986"/>
      <w:bookmarkStart w:id="3605" w:name="_Toc49763520"/>
      <w:bookmarkStart w:id="3606" w:name="_Toc56754216"/>
      <w:bookmarkStart w:id="3607" w:name="_Toc88742982"/>
      <w:bookmarkStart w:id="3608" w:name="_Toc101253891"/>
      <w:bookmarkStart w:id="3609" w:name="_Toc101254330"/>
      <w:bookmarkStart w:id="3610" w:name="_Toc104112042"/>
      <w:bookmarkStart w:id="3611" w:name="_Toc104192219"/>
      <w:bookmarkStart w:id="3612" w:name="_Toc104192780"/>
      <w:bookmarkStart w:id="3613" w:name="_Toc133336155"/>
      <w:bookmarkStart w:id="3614" w:name="_Toc143984642"/>
      <w:bookmarkStart w:id="3615" w:name="_Toc144147418"/>
      <w:bookmarkStart w:id="3616" w:name="_Toc153885212"/>
      <w:bookmarkStart w:id="3617" w:name="_Toc177548746"/>
      <w:bookmarkStart w:id="3618" w:name="_Toc186725750"/>
      <w:bookmarkStart w:id="3619" w:name="_Toc192836461"/>
      <w:bookmarkStart w:id="3620" w:name="_Toc199621167"/>
      <w:r w:rsidRPr="001D2CEF">
        <w:t>5.2.4.</w:t>
      </w:r>
      <w:r w:rsidRPr="001D2CEF">
        <w:rPr>
          <w:lang w:eastAsia="zh-CN"/>
        </w:rPr>
        <w:t>8</w:t>
      </w:r>
      <w:r w:rsidRPr="001D2CEF">
        <w:tab/>
        <w:t xml:space="preserve">Type </w:t>
      </w:r>
      <w:r w:rsidRPr="001D2CEF">
        <w:rPr>
          <w:rFonts w:hint="eastAsia"/>
          <w:lang w:eastAsia="zh-CN"/>
        </w:rPr>
        <w:t>ChangeItem</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3621" w:name="_Toc24925788"/>
      <w:bookmarkStart w:id="3622" w:name="_Toc24925966"/>
      <w:bookmarkStart w:id="3623" w:name="_Toc24926142"/>
      <w:bookmarkStart w:id="3624" w:name="_Toc33963995"/>
      <w:bookmarkStart w:id="3625" w:name="_Toc33980751"/>
      <w:bookmarkStart w:id="3626" w:name="_Toc36462552"/>
      <w:bookmarkStart w:id="3627" w:name="_Toc36462748"/>
      <w:bookmarkStart w:id="3628" w:name="_Toc43025987"/>
      <w:bookmarkStart w:id="3629" w:name="_Toc49763521"/>
      <w:bookmarkStart w:id="3630" w:name="_Toc56754217"/>
      <w:bookmarkStart w:id="3631" w:name="_Toc88742983"/>
      <w:bookmarkStart w:id="3632" w:name="_Toc101253892"/>
      <w:bookmarkStart w:id="3633" w:name="_Toc101254331"/>
      <w:bookmarkStart w:id="3634" w:name="_Toc104112043"/>
      <w:bookmarkStart w:id="3635" w:name="_Toc104192220"/>
      <w:bookmarkStart w:id="3636" w:name="_Toc104192781"/>
      <w:bookmarkStart w:id="3637" w:name="_Toc133336156"/>
      <w:bookmarkStart w:id="3638" w:name="_Toc143984643"/>
      <w:bookmarkStart w:id="3639" w:name="_Toc144147419"/>
      <w:bookmarkStart w:id="3640" w:name="_Toc153885213"/>
      <w:bookmarkStart w:id="3641" w:name="_Toc177548747"/>
      <w:bookmarkStart w:id="3642" w:name="_Toc186725751"/>
      <w:bookmarkStart w:id="3643" w:name="_Toc192836462"/>
      <w:bookmarkStart w:id="3644" w:name="_Toc199621168"/>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 xml:space="preserve">See </w:t>
            </w:r>
            <w:r>
              <w:rPr>
                <w:lang w:eastAsia="zh-CN"/>
              </w:rPr>
              <w:lastRenderedPageBreak/>
              <w:t>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3645" w:name="_Toc24925789"/>
      <w:bookmarkStart w:id="3646" w:name="_Toc24925967"/>
      <w:bookmarkStart w:id="3647" w:name="_Toc24926143"/>
      <w:bookmarkStart w:id="3648" w:name="_Toc33963996"/>
      <w:bookmarkStart w:id="3649" w:name="_Toc33980752"/>
      <w:bookmarkStart w:id="3650" w:name="_Toc36462553"/>
      <w:bookmarkStart w:id="3651" w:name="_Toc36462749"/>
      <w:bookmarkStart w:id="3652" w:name="_Toc43025988"/>
      <w:bookmarkStart w:id="3653" w:name="_Toc49763522"/>
      <w:bookmarkStart w:id="3654" w:name="_Toc56754218"/>
      <w:bookmarkStart w:id="3655" w:name="_Toc88742984"/>
      <w:bookmarkStart w:id="3656" w:name="_Toc101253893"/>
      <w:bookmarkStart w:id="3657" w:name="_Toc101254332"/>
      <w:bookmarkStart w:id="3658" w:name="_Toc104112044"/>
      <w:bookmarkStart w:id="3659" w:name="_Toc104192221"/>
      <w:bookmarkStart w:id="3660" w:name="_Toc104192782"/>
      <w:bookmarkStart w:id="3661" w:name="_Toc133336157"/>
      <w:bookmarkStart w:id="3662" w:name="_Toc143984644"/>
      <w:bookmarkStart w:id="3663" w:name="_Toc144147420"/>
      <w:bookmarkStart w:id="3664" w:name="_Toc153885214"/>
      <w:bookmarkStart w:id="3665" w:name="_Toc177548748"/>
      <w:bookmarkStart w:id="3666" w:name="_Toc186725752"/>
      <w:bookmarkStart w:id="3667" w:name="_Toc192836463"/>
      <w:bookmarkStart w:id="3668" w:name="_Toc199621169"/>
      <w:r w:rsidRPr="001D2CEF">
        <w:t>5.2.4.</w:t>
      </w:r>
      <w:r w:rsidRPr="001D2CEF">
        <w:rPr>
          <w:lang w:eastAsia="zh-CN"/>
        </w:rPr>
        <w:t>10</w:t>
      </w:r>
      <w:r w:rsidRPr="001D2CEF">
        <w:tab/>
        <w:t xml:space="preserve">Type: </w:t>
      </w:r>
      <w:r w:rsidRPr="001D2CEF">
        <w:rPr>
          <w:rFonts w:hint="eastAsia"/>
          <w:lang w:eastAsia="zh-CN"/>
        </w:rPr>
        <w:t>ComplexQuery</w:t>
      </w:r>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3669" w:name="_Toc24925790"/>
      <w:bookmarkStart w:id="3670" w:name="_Toc24925968"/>
      <w:bookmarkStart w:id="3671" w:name="_Toc24926144"/>
      <w:bookmarkStart w:id="3672" w:name="_Toc33963997"/>
      <w:bookmarkStart w:id="3673" w:name="_Toc33980753"/>
      <w:bookmarkStart w:id="3674" w:name="_Toc36462554"/>
      <w:bookmarkStart w:id="3675" w:name="_Toc36462750"/>
      <w:bookmarkStart w:id="3676" w:name="_Toc43025989"/>
      <w:bookmarkStart w:id="3677" w:name="_Toc49763523"/>
      <w:bookmarkStart w:id="3678" w:name="_Toc56754219"/>
      <w:bookmarkStart w:id="3679" w:name="_Toc88742985"/>
      <w:bookmarkStart w:id="3680" w:name="_Toc101253894"/>
      <w:bookmarkStart w:id="3681" w:name="_Toc101254333"/>
      <w:bookmarkStart w:id="3682" w:name="_Toc104112045"/>
      <w:bookmarkStart w:id="3683" w:name="_Toc104192222"/>
      <w:bookmarkStart w:id="3684" w:name="_Toc104192783"/>
      <w:bookmarkStart w:id="3685" w:name="_Toc133336158"/>
      <w:bookmarkStart w:id="3686" w:name="_Toc143984645"/>
      <w:bookmarkStart w:id="3687" w:name="_Toc144147421"/>
      <w:bookmarkStart w:id="3688" w:name="_Toc153885215"/>
      <w:bookmarkStart w:id="3689" w:name="_Toc177548749"/>
      <w:bookmarkStart w:id="3690" w:name="_Toc186725753"/>
      <w:bookmarkStart w:id="3691" w:name="_Toc192836464"/>
      <w:bookmarkStart w:id="3692" w:name="_Toc199621170"/>
      <w:r w:rsidRPr="001D2CEF">
        <w:t>5.2.4.</w:t>
      </w:r>
      <w:r w:rsidRPr="001D2CEF">
        <w:rPr>
          <w:lang w:eastAsia="zh-CN"/>
        </w:rPr>
        <w:t>11</w:t>
      </w:r>
      <w:r w:rsidRPr="001D2CEF">
        <w:tab/>
        <w:t xml:space="preserve">Type: </w:t>
      </w:r>
      <w:r w:rsidRPr="001D2CEF">
        <w:rPr>
          <w:rFonts w:hint="eastAsia"/>
          <w:lang w:eastAsia="zh-CN"/>
        </w:rPr>
        <w:t>Cnf</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3693" w:name="_Toc24925791"/>
      <w:bookmarkStart w:id="3694" w:name="_Toc24925969"/>
      <w:bookmarkStart w:id="3695" w:name="_Toc24926145"/>
      <w:bookmarkStart w:id="3696" w:name="_Toc33963998"/>
      <w:bookmarkStart w:id="3697" w:name="_Toc33980754"/>
      <w:bookmarkStart w:id="3698" w:name="_Toc36462555"/>
      <w:bookmarkStart w:id="3699" w:name="_Toc36462751"/>
      <w:bookmarkStart w:id="3700" w:name="_Toc43025990"/>
      <w:bookmarkStart w:id="3701" w:name="_Toc49763524"/>
      <w:bookmarkStart w:id="3702" w:name="_Toc56754220"/>
      <w:bookmarkStart w:id="3703" w:name="_Toc88742986"/>
      <w:bookmarkStart w:id="3704" w:name="_Toc101253895"/>
      <w:bookmarkStart w:id="3705" w:name="_Toc101254334"/>
      <w:bookmarkStart w:id="3706" w:name="_Toc104112046"/>
      <w:bookmarkStart w:id="3707" w:name="_Toc104192223"/>
      <w:bookmarkStart w:id="3708" w:name="_Toc104192784"/>
      <w:bookmarkStart w:id="3709" w:name="_Toc133336159"/>
      <w:bookmarkStart w:id="3710" w:name="_Toc143984646"/>
      <w:bookmarkStart w:id="3711" w:name="_Toc144147422"/>
      <w:bookmarkStart w:id="3712" w:name="_Toc153885216"/>
      <w:bookmarkStart w:id="3713" w:name="_Toc177548750"/>
      <w:bookmarkStart w:id="3714" w:name="_Toc186725754"/>
      <w:bookmarkStart w:id="3715" w:name="_Toc192836465"/>
      <w:bookmarkStart w:id="3716" w:name="_Toc199621171"/>
      <w:r w:rsidRPr="001D2CEF">
        <w:t>5.2.4.</w:t>
      </w:r>
      <w:r w:rsidRPr="001D2CEF">
        <w:rPr>
          <w:lang w:eastAsia="zh-CN"/>
        </w:rPr>
        <w:t>12</w:t>
      </w:r>
      <w:r w:rsidRPr="001D2CEF">
        <w:tab/>
        <w:t xml:space="preserve">Type: </w:t>
      </w:r>
      <w:r w:rsidRPr="001D2CEF">
        <w:rPr>
          <w:rFonts w:hint="eastAsia"/>
          <w:lang w:eastAsia="zh-CN"/>
        </w:rPr>
        <w:t>Dnf</w:t>
      </w:r>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3717" w:name="_Toc24925792"/>
      <w:bookmarkStart w:id="3718" w:name="_Toc24925970"/>
      <w:bookmarkStart w:id="3719" w:name="_Toc24926146"/>
      <w:bookmarkStart w:id="3720" w:name="_Toc33963999"/>
      <w:bookmarkStart w:id="3721" w:name="_Toc33980755"/>
      <w:bookmarkStart w:id="3722" w:name="_Toc36462556"/>
      <w:bookmarkStart w:id="3723" w:name="_Toc36462752"/>
      <w:bookmarkStart w:id="3724" w:name="_Toc43025991"/>
      <w:bookmarkStart w:id="3725" w:name="_Toc49763525"/>
      <w:bookmarkStart w:id="3726" w:name="_Toc56754221"/>
      <w:bookmarkStart w:id="3727" w:name="_Toc88742987"/>
      <w:bookmarkStart w:id="3728" w:name="_Toc101253896"/>
      <w:bookmarkStart w:id="3729" w:name="_Toc101254335"/>
      <w:bookmarkStart w:id="3730" w:name="_Toc104112047"/>
      <w:bookmarkStart w:id="3731" w:name="_Toc104192224"/>
      <w:bookmarkStart w:id="3732" w:name="_Toc104192785"/>
      <w:bookmarkStart w:id="3733" w:name="_Toc133336160"/>
      <w:bookmarkStart w:id="3734" w:name="_Toc143984647"/>
      <w:bookmarkStart w:id="3735" w:name="_Toc144147423"/>
      <w:bookmarkStart w:id="3736" w:name="_Toc153885217"/>
      <w:bookmarkStart w:id="3737" w:name="_Toc177548751"/>
      <w:bookmarkStart w:id="3738" w:name="_Toc186725755"/>
      <w:bookmarkStart w:id="3739" w:name="_Toc192836466"/>
      <w:bookmarkStart w:id="3740" w:name="_Toc199621172"/>
      <w:r w:rsidRPr="001D2CEF">
        <w:t>5.2.4.</w:t>
      </w:r>
      <w:r w:rsidRPr="001D2CEF">
        <w:rPr>
          <w:lang w:eastAsia="zh-CN"/>
        </w:rPr>
        <w:t>13</w:t>
      </w:r>
      <w:r w:rsidRPr="001D2CEF">
        <w:tab/>
        <w:t xml:space="preserve">Type: </w:t>
      </w:r>
      <w:r w:rsidRPr="001D2CEF">
        <w:rPr>
          <w:rFonts w:hint="eastAsia"/>
          <w:lang w:eastAsia="zh-CN"/>
        </w:rPr>
        <w:t>CnfUnit</w:t>
      </w:r>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3741" w:name="_Toc24925793"/>
      <w:bookmarkStart w:id="3742" w:name="_Toc24925971"/>
      <w:bookmarkStart w:id="3743" w:name="_Toc24926147"/>
      <w:bookmarkStart w:id="3744" w:name="_Toc33964000"/>
      <w:bookmarkStart w:id="3745" w:name="_Toc33980756"/>
      <w:bookmarkStart w:id="3746" w:name="_Toc36462557"/>
      <w:bookmarkStart w:id="3747" w:name="_Toc36462753"/>
      <w:bookmarkStart w:id="3748" w:name="_Toc43025992"/>
      <w:bookmarkStart w:id="3749" w:name="_Toc49763526"/>
      <w:bookmarkStart w:id="3750" w:name="_Toc56754222"/>
      <w:bookmarkStart w:id="3751" w:name="_Toc88742988"/>
      <w:bookmarkStart w:id="3752" w:name="_Toc101253897"/>
      <w:bookmarkStart w:id="3753" w:name="_Toc101254336"/>
      <w:bookmarkStart w:id="3754" w:name="_Toc104112048"/>
      <w:bookmarkStart w:id="3755" w:name="_Toc104192225"/>
      <w:bookmarkStart w:id="3756" w:name="_Toc104192786"/>
      <w:bookmarkStart w:id="3757" w:name="_Toc133336161"/>
      <w:bookmarkStart w:id="3758" w:name="_Toc143984648"/>
      <w:bookmarkStart w:id="3759" w:name="_Toc144147424"/>
      <w:bookmarkStart w:id="3760" w:name="_Toc153885218"/>
      <w:bookmarkStart w:id="3761" w:name="_Toc177548752"/>
      <w:bookmarkStart w:id="3762" w:name="_Toc186725756"/>
      <w:bookmarkStart w:id="3763" w:name="_Toc192836467"/>
      <w:bookmarkStart w:id="3764" w:name="_Toc199621173"/>
      <w:r w:rsidRPr="001D2CEF">
        <w:t>5.2.4.</w:t>
      </w:r>
      <w:r w:rsidRPr="001D2CEF">
        <w:rPr>
          <w:lang w:eastAsia="zh-CN"/>
        </w:rPr>
        <w:t>14</w:t>
      </w:r>
      <w:r w:rsidRPr="001D2CEF">
        <w:tab/>
        <w:t xml:space="preserve">Type: </w:t>
      </w:r>
      <w:r w:rsidRPr="001D2CEF">
        <w:rPr>
          <w:rFonts w:hint="eastAsia"/>
          <w:lang w:eastAsia="zh-CN"/>
        </w:rPr>
        <w:t>DnfUnit</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3765" w:name="_Toc24925794"/>
      <w:bookmarkStart w:id="3766" w:name="_Toc24925972"/>
      <w:bookmarkStart w:id="3767" w:name="_Toc24926148"/>
      <w:bookmarkStart w:id="3768" w:name="_Toc33964001"/>
      <w:bookmarkStart w:id="3769" w:name="_Toc33980757"/>
      <w:bookmarkStart w:id="3770" w:name="_Toc36462558"/>
      <w:bookmarkStart w:id="3771" w:name="_Toc36462754"/>
      <w:bookmarkStart w:id="3772" w:name="_Toc43025993"/>
      <w:bookmarkStart w:id="3773" w:name="_Toc49763527"/>
      <w:bookmarkStart w:id="3774" w:name="_Toc56754223"/>
      <w:bookmarkStart w:id="3775" w:name="_Toc88742989"/>
      <w:bookmarkStart w:id="3776" w:name="_Toc101253898"/>
      <w:bookmarkStart w:id="3777" w:name="_Toc101254337"/>
      <w:bookmarkStart w:id="3778" w:name="_Toc104112049"/>
      <w:bookmarkStart w:id="3779" w:name="_Toc104192226"/>
      <w:bookmarkStart w:id="3780" w:name="_Toc104192787"/>
      <w:bookmarkStart w:id="3781" w:name="_Toc133336162"/>
      <w:bookmarkStart w:id="3782" w:name="_Toc143984649"/>
      <w:bookmarkStart w:id="3783" w:name="_Toc144147425"/>
      <w:bookmarkStart w:id="3784" w:name="_Toc153885219"/>
      <w:bookmarkStart w:id="3785" w:name="_Toc177548753"/>
      <w:bookmarkStart w:id="3786" w:name="_Toc186725757"/>
      <w:bookmarkStart w:id="3787" w:name="_Toc192836468"/>
      <w:bookmarkStart w:id="3788" w:name="_Toc199621174"/>
      <w:r w:rsidRPr="001D2CEF">
        <w:t>5.2.4.</w:t>
      </w:r>
      <w:r w:rsidRPr="001D2CEF">
        <w:rPr>
          <w:lang w:eastAsia="zh-CN"/>
        </w:rPr>
        <w:t>15</w:t>
      </w:r>
      <w:r w:rsidRPr="001D2CEF">
        <w:tab/>
        <w:t xml:space="preserve">Type: </w:t>
      </w:r>
      <w:r w:rsidRPr="001D2CEF">
        <w:rPr>
          <w:rFonts w:hint="eastAsia"/>
          <w:lang w:eastAsia="zh-CN"/>
        </w:rPr>
        <w:t>Atom</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3789" w:name="_Toc24925795"/>
      <w:bookmarkStart w:id="3790" w:name="_Toc24925973"/>
      <w:bookmarkStart w:id="3791" w:name="_Toc24926149"/>
      <w:bookmarkStart w:id="3792" w:name="_Toc33964002"/>
      <w:bookmarkStart w:id="3793" w:name="_Toc33980758"/>
      <w:bookmarkStart w:id="3794" w:name="_Toc36462559"/>
      <w:bookmarkStart w:id="3795" w:name="_Toc36462755"/>
      <w:bookmarkStart w:id="3796" w:name="_Toc43025994"/>
      <w:bookmarkStart w:id="3797" w:name="_Toc49763528"/>
      <w:bookmarkStart w:id="3798" w:name="_Toc56754224"/>
      <w:bookmarkStart w:id="3799" w:name="_Toc88742990"/>
      <w:bookmarkStart w:id="3800" w:name="_Toc101253899"/>
      <w:bookmarkStart w:id="3801" w:name="_Toc101254338"/>
      <w:bookmarkStart w:id="3802" w:name="_Toc104112050"/>
      <w:bookmarkStart w:id="3803" w:name="_Toc104192227"/>
      <w:bookmarkStart w:id="3804" w:name="_Toc104192788"/>
      <w:bookmarkStart w:id="3805" w:name="_Toc133336163"/>
      <w:bookmarkStart w:id="3806" w:name="_Toc143984650"/>
      <w:bookmarkStart w:id="3807" w:name="_Toc144147426"/>
      <w:bookmarkStart w:id="3808" w:name="_Toc153885220"/>
      <w:bookmarkStart w:id="3809" w:name="_Toc177548754"/>
      <w:bookmarkStart w:id="3810" w:name="_Toc186725758"/>
      <w:bookmarkStart w:id="3811" w:name="_Toc192836469"/>
      <w:bookmarkStart w:id="3812" w:name="_Toc199621175"/>
      <w:r w:rsidRPr="001D2CEF">
        <w:t>5.2.4.</w:t>
      </w:r>
      <w:r w:rsidRPr="001D2CEF">
        <w:rPr>
          <w:lang w:eastAsia="zh-CN"/>
        </w:rPr>
        <w:t>16</w:t>
      </w:r>
      <w:r w:rsidRPr="001D2CEF">
        <w:tab/>
        <w:t>Void</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153E8666" w14:textId="77777777" w:rsidR="00E92CBF" w:rsidRPr="001D2CEF" w:rsidRDefault="00E92CBF" w:rsidP="00D362EB">
      <w:pPr>
        <w:pStyle w:val="Heading4"/>
        <w:rPr>
          <w:lang w:eastAsia="zh-CN"/>
        </w:rPr>
      </w:pPr>
      <w:bookmarkStart w:id="3813" w:name="_Toc24925798"/>
      <w:bookmarkStart w:id="3814" w:name="_Toc24925974"/>
      <w:bookmarkStart w:id="3815" w:name="_Toc24926150"/>
      <w:bookmarkStart w:id="3816" w:name="_Toc33964003"/>
      <w:bookmarkStart w:id="3817" w:name="_Toc33980759"/>
      <w:bookmarkStart w:id="3818" w:name="_Toc36462560"/>
      <w:bookmarkStart w:id="3819" w:name="_Toc36462756"/>
      <w:bookmarkStart w:id="3820" w:name="_Toc43025995"/>
      <w:bookmarkStart w:id="3821" w:name="_Toc49763529"/>
      <w:bookmarkStart w:id="3822" w:name="_Toc56754225"/>
      <w:bookmarkStart w:id="3823" w:name="_Toc88742991"/>
      <w:bookmarkStart w:id="3824" w:name="_Toc101253900"/>
      <w:bookmarkStart w:id="3825" w:name="_Toc101254339"/>
      <w:bookmarkStart w:id="3826" w:name="_Toc104112051"/>
      <w:bookmarkStart w:id="3827" w:name="_Toc104192228"/>
      <w:bookmarkStart w:id="3828" w:name="_Toc104192789"/>
      <w:bookmarkStart w:id="3829" w:name="_Toc133336164"/>
      <w:bookmarkStart w:id="3830" w:name="_Toc143984651"/>
      <w:bookmarkStart w:id="3831" w:name="_Toc144147427"/>
      <w:bookmarkStart w:id="3832" w:name="_Toc153885221"/>
      <w:bookmarkStart w:id="3833" w:name="_Toc177548755"/>
      <w:bookmarkStart w:id="3834" w:name="_Toc186725759"/>
      <w:bookmarkStart w:id="3835" w:name="_Toc192836470"/>
      <w:bookmarkStart w:id="3836" w:name="_Toc199621176"/>
      <w:r w:rsidRPr="001D2CEF">
        <w:t>5.2.4.</w:t>
      </w:r>
      <w:r w:rsidRPr="001D2CEF">
        <w:rPr>
          <w:lang w:eastAsia="zh-CN"/>
        </w:rPr>
        <w:t>17</w:t>
      </w:r>
      <w:r w:rsidRPr="001D2CEF">
        <w:tab/>
        <w:t xml:space="preserve">Type: </w:t>
      </w:r>
      <w:r w:rsidRPr="001D2CEF">
        <w:rPr>
          <w:rFonts w:hint="eastAsia"/>
          <w:lang w:eastAsia="zh-CN"/>
        </w:rPr>
        <w:t>PatchResult</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3837" w:name="_Toc24925799"/>
      <w:bookmarkStart w:id="3838" w:name="_Toc24925975"/>
      <w:bookmarkStart w:id="3839" w:name="_Toc24926151"/>
      <w:bookmarkStart w:id="3840" w:name="_Toc33964004"/>
      <w:bookmarkStart w:id="3841" w:name="_Toc33980760"/>
      <w:bookmarkStart w:id="3842" w:name="_Toc36462561"/>
      <w:bookmarkStart w:id="3843" w:name="_Toc36462757"/>
      <w:bookmarkStart w:id="3844" w:name="_Toc43025996"/>
      <w:bookmarkStart w:id="3845" w:name="_Toc49763530"/>
      <w:bookmarkStart w:id="3846" w:name="_Toc56754226"/>
      <w:bookmarkStart w:id="3847" w:name="_Toc88742992"/>
      <w:bookmarkStart w:id="3848" w:name="_Toc101253901"/>
      <w:bookmarkStart w:id="3849" w:name="_Toc101254340"/>
      <w:bookmarkStart w:id="3850" w:name="_Toc104112052"/>
      <w:bookmarkStart w:id="3851" w:name="_Toc104192229"/>
      <w:bookmarkStart w:id="3852" w:name="_Toc104192790"/>
      <w:bookmarkStart w:id="3853" w:name="_Toc133336165"/>
      <w:bookmarkStart w:id="3854" w:name="_Toc143984652"/>
      <w:bookmarkStart w:id="3855" w:name="_Toc144147428"/>
      <w:bookmarkStart w:id="3856" w:name="_Toc153885222"/>
      <w:bookmarkStart w:id="3857" w:name="_Toc177548756"/>
      <w:bookmarkStart w:id="3858" w:name="_Toc186725760"/>
      <w:bookmarkStart w:id="3859" w:name="_Toc192836471"/>
      <w:bookmarkStart w:id="3860" w:name="_Toc199621177"/>
      <w:r w:rsidRPr="001D2CEF">
        <w:t>5.2.4.</w:t>
      </w:r>
      <w:r w:rsidRPr="001D2CEF">
        <w:rPr>
          <w:lang w:eastAsia="zh-CN"/>
        </w:rPr>
        <w:t>18</w:t>
      </w:r>
      <w:r w:rsidRPr="001D2CEF">
        <w:tab/>
        <w:t xml:space="preserve">Type: </w:t>
      </w:r>
      <w:r w:rsidRPr="001D2CEF">
        <w:rPr>
          <w:rFonts w:hint="eastAsia"/>
          <w:lang w:eastAsia="zh-CN"/>
        </w:rPr>
        <w:t>ReportItem</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w:t>
            </w:r>
            <w:r w:rsidRPr="001D2CEF">
              <w:lastRenderedPageBreak/>
              <w:t xml:space="preserv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3861" w:name="_Toc24925796"/>
      <w:bookmarkStart w:id="3862" w:name="_Toc24925976"/>
      <w:bookmarkStart w:id="3863" w:name="_Toc24926152"/>
      <w:bookmarkStart w:id="3864" w:name="_Toc33964005"/>
      <w:bookmarkStart w:id="3865" w:name="_Toc33980761"/>
      <w:bookmarkStart w:id="3866" w:name="_Toc36462562"/>
      <w:bookmarkStart w:id="3867" w:name="_Toc36462758"/>
      <w:bookmarkStart w:id="3868" w:name="_Toc43025997"/>
      <w:bookmarkStart w:id="3869" w:name="_Toc49763531"/>
      <w:bookmarkStart w:id="3870" w:name="_Toc56754227"/>
      <w:bookmarkStart w:id="3871" w:name="_Toc88742993"/>
      <w:bookmarkStart w:id="3872" w:name="_Toc101253902"/>
      <w:bookmarkStart w:id="3873" w:name="_Toc101254341"/>
      <w:bookmarkStart w:id="3874" w:name="_Toc104112053"/>
      <w:bookmarkStart w:id="3875" w:name="_Toc104192230"/>
      <w:bookmarkStart w:id="3876" w:name="_Toc104192791"/>
      <w:bookmarkStart w:id="3877" w:name="_Toc133336166"/>
      <w:bookmarkStart w:id="3878" w:name="_Toc143984653"/>
      <w:bookmarkStart w:id="3879" w:name="_Toc144147429"/>
      <w:bookmarkStart w:id="3880" w:name="_Toc153885223"/>
      <w:bookmarkStart w:id="3881" w:name="_Toc177548757"/>
      <w:bookmarkStart w:id="3882" w:name="_Toc186725761"/>
      <w:bookmarkStart w:id="3883" w:name="_Toc192836472"/>
      <w:bookmarkStart w:id="3884" w:name="_Toc199621178"/>
      <w:r w:rsidRPr="001D2CEF">
        <w:t>5.2.4.</w:t>
      </w:r>
      <w:r w:rsidRPr="001D2CEF">
        <w:rPr>
          <w:lang w:eastAsia="zh-CN"/>
        </w:rPr>
        <w:t>19</w:t>
      </w:r>
      <w:r w:rsidRPr="001D2CEF">
        <w:tab/>
        <w:t xml:space="preserve">Type: </w:t>
      </w:r>
      <w:r w:rsidRPr="001D2CEF">
        <w:rPr>
          <w:rFonts w:hint="eastAsia"/>
          <w:lang w:eastAsia="zh-CN"/>
        </w:rPr>
        <w:t>HalTemplate</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3885" w:name="_Toc24925797"/>
      <w:bookmarkStart w:id="3886" w:name="_Toc24925977"/>
      <w:bookmarkStart w:id="3887" w:name="_Toc24926153"/>
      <w:bookmarkStart w:id="3888" w:name="_Toc33964006"/>
      <w:bookmarkStart w:id="3889" w:name="_Toc33980762"/>
      <w:bookmarkStart w:id="3890" w:name="_Toc36462563"/>
      <w:bookmarkStart w:id="3891" w:name="_Toc36462759"/>
      <w:bookmarkStart w:id="3892" w:name="_Toc43025998"/>
      <w:bookmarkStart w:id="3893" w:name="_Toc49763532"/>
      <w:bookmarkStart w:id="3894" w:name="_Toc56754228"/>
      <w:bookmarkStart w:id="3895" w:name="_Toc88742994"/>
      <w:bookmarkStart w:id="3896" w:name="_Toc101253903"/>
      <w:bookmarkStart w:id="3897" w:name="_Toc101254342"/>
      <w:bookmarkStart w:id="3898" w:name="_Toc104112054"/>
      <w:bookmarkStart w:id="3899" w:name="_Toc104192231"/>
      <w:bookmarkStart w:id="3900" w:name="_Toc104192792"/>
      <w:bookmarkStart w:id="3901" w:name="_Toc133336167"/>
      <w:bookmarkStart w:id="3902" w:name="_Toc143984654"/>
      <w:bookmarkStart w:id="3903" w:name="_Toc144147430"/>
      <w:bookmarkStart w:id="3904" w:name="_Toc153885224"/>
      <w:bookmarkStart w:id="3905" w:name="_Toc177548758"/>
      <w:bookmarkStart w:id="3906" w:name="_Toc186725762"/>
      <w:bookmarkStart w:id="3907" w:name="_Toc192836473"/>
      <w:bookmarkStart w:id="3908" w:name="_Toc199621179"/>
      <w:r w:rsidRPr="001D2CEF">
        <w:t>5.2.4.</w:t>
      </w:r>
      <w:r w:rsidRPr="001D2CEF">
        <w:rPr>
          <w:lang w:eastAsia="zh-CN"/>
        </w:rPr>
        <w:t>20</w:t>
      </w:r>
      <w:r w:rsidRPr="001D2CEF">
        <w:tab/>
        <w:t>Type:</w:t>
      </w:r>
      <w:r w:rsidRPr="001D2CEF">
        <w:rPr>
          <w:rFonts w:hint="eastAsia"/>
          <w:lang w:eastAsia="zh-CN"/>
        </w:rPr>
        <w:t xml:space="preserve"> Property</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w:t>
            </w:r>
            <w:r w:rsidRPr="001D2CEF">
              <w:lastRenderedPageBreak/>
              <w:t>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3909" w:name="_Toc88742995"/>
      <w:bookmarkStart w:id="3910" w:name="_Toc101253904"/>
      <w:bookmarkStart w:id="3911" w:name="_Toc101254343"/>
      <w:bookmarkStart w:id="3912" w:name="_Toc104112055"/>
      <w:bookmarkStart w:id="3913" w:name="_Toc104192232"/>
      <w:bookmarkStart w:id="3914" w:name="_Toc104192793"/>
      <w:bookmarkStart w:id="3915" w:name="_Toc133336168"/>
      <w:bookmarkStart w:id="3916" w:name="_Toc143984655"/>
      <w:bookmarkStart w:id="3917" w:name="_Toc144147431"/>
      <w:bookmarkStart w:id="3918" w:name="_Toc153885225"/>
      <w:bookmarkStart w:id="3919" w:name="_Toc177548759"/>
      <w:bookmarkStart w:id="3920" w:name="_Toc186725763"/>
      <w:bookmarkStart w:id="3921" w:name="_Toc192836474"/>
      <w:bookmarkStart w:id="3922" w:name="_Toc199621180"/>
      <w:r w:rsidRPr="001D2CEF">
        <w:t>5.2.4.</w:t>
      </w:r>
      <w:r>
        <w:t>21</w:t>
      </w:r>
      <w:r w:rsidRPr="001D2CEF">
        <w:tab/>
        <w:t xml:space="preserve">Type: </w:t>
      </w:r>
      <w:r>
        <w:t>RedirectResponse</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3923" w:name="_Toc101253905"/>
      <w:bookmarkStart w:id="3924" w:name="_Toc101254344"/>
      <w:bookmarkStart w:id="3925" w:name="_Toc104112056"/>
      <w:bookmarkStart w:id="3926" w:name="_Toc104192233"/>
      <w:bookmarkStart w:id="3927" w:name="_Toc104192794"/>
      <w:bookmarkStart w:id="3928" w:name="_Toc133336169"/>
      <w:bookmarkStart w:id="3929" w:name="_Toc143984656"/>
      <w:bookmarkStart w:id="3930" w:name="_Toc144147432"/>
      <w:bookmarkStart w:id="3931" w:name="_Toc153885226"/>
      <w:bookmarkStart w:id="3932" w:name="_Toc177548760"/>
      <w:bookmarkStart w:id="3933" w:name="_Toc186725764"/>
      <w:bookmarkStart w:id="3934" w:name="_Toc192836475"/>
      <w:bookmarkStart w:id="3935" w:name="_Toc199621181"/>
      <w:r>
        <w:t>5.2.4.22</w:t>
      </w:r>
      <w:r>
        <w:tab/>
        <w:t>Type: TunnelAddress</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3936" w:name="_Toc104192795"/>
      <w:bookmarkStart w:id="3937" w:name="_Toc133336170"/>
      <w:bookmarkStart w:id="3938" w:name="_Toc143984657"/>
      <w:bookmarkStart w:id="3939" w:name="_Toc144147433"/>
      <w:bookmarkStart w:id="3940" w:name="_Toc153885227"/>
      <w:bookmarkStart w:id="3941" w:name="_Toc177548761"/>
      <w:bookmarkStart w:id="3942" w:name="_Toc186725765"/>
      <w:bookmarkStart w:id="3943" w:name="_Toc192836476"/>
      <w:bookmarkStart w:id="3944" w:name="_Toc199621182"/>
      <w:r>
        <w:rPr>
          <w:rFonts w:eastAsia="SimSun"/>
        </w:rPr>
        <w:t>5.2.4.2</w:t>
      </w:r>
      <w:r w:rsidR="00887456">
        <w:rPr>
          <w:rFonts w:eastAsia="SimSun"/>
        </w:rPr>
        <w:t>3</w:t>
      </w:r>
      <w:r>
        <w:rPr>
          <w:rFonts w:eastAsia="SimSun"/>
        </w:rPr>
        <w:tab/>
        <w:t>Type: FqdnPatternMatchingRule</w:t>
      </w:r>
      <w:bookmarkEnd w:id="3936"/>
      <w:bookmarkEnd w:id="3937"/>
      <w:bookmarkEnd w:id="3938"/>
      <w:bookmarkEnd w:id="3939"/>
      <w:bookmarkEnd w:id="3940"/>
      <w:bookmarkEnd w:id="3941"/>
      <w:bookmarkEnd w:id="3942"/>
      <w:bookmarkEnd w:id="3943"/>
      <w:bookmarkEnd w:id="3944"/>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w:t>
            </w:r>
            <w:r w:rsidRPr="00CC74C5">
              <w:rPr>
                <w:rFonts w:cs="Arial"/>
                <w:szCs w:val="18"/>
              </w:rPr>
              <w:lastRenderedPageBreak/>
              <w:t>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3945" w:name="_Toc104192796"/>
      <w:bookmarkStart w:id="3946" w:name="_Toc133336171"/>
      <w:bookmarkStart w:id="3947" w:name="_Toc143984658"/>
      <w:bookmarkStart w:id="3948" w:name="_Toc144147434"/>
      <w:bookmarkStart w:id="3949" w:name="_Toc153885228"/>
      <w:bookmarkStart w:id="3950" w:name="_Toc177548762"/>
      <w:bookmarkStart w:id="3951" w:name="_Toc186725766"/>
      <w:bookmarkStart w:id="3952" w:name="_Toc192836477"/>
      <w:bookmarkStart w:id="3953" w:name="_Toc199621183"/>
      <w:r>
        <w:rPr>
          <w:rFonts w:eastAsia="SimSun"/>
        </w:rPr>
        <w:t>5.2.4.2</w:t>
      </w:r>
      <w:r w:rsidR="00887456">
        <w:rPr>
          <w:rFonts w:eastAsia="SimSun"/>
        </w:rPr>
        <w:t>4</w:t>
      </w:r>
      <w:r>
        <w:rPr>
          <w:rFonts w:eastAsia="SimSun"/>
        </w:rPr>
        <w:tab/>
        <w:t>Type: StringMatchingRule</w:t>
      </w:r>
      <w:bookmarkEnd w:id="3945"/>
      <w:bookmarkEnd w:id="3946"/>
      <w:bookmarkEnd w:id="3947"/>
      <w:bookmarkEnd w:id="3948"/>
      <w:bookmarkEnd w:id="3949"/>
      <w:bookmarkEnd w:id="3950"/>
      <w:bookmarkEnd w:id="3951"/>
      <w:bookmarkEnd w:id="3952"/>
      <w:bookmarkEnd w:id="395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3954" w:name="_Toc104192797"/>
      <w:bookmarkStart w:id="3955" w:name="_Toc133336172"/>
      <w:bookmarkStart w:id="3956" w:name="_Toc143984659"/>
      <w:bookmarkStart w:id="3957" w:name="_Toc144147435"/>
      <w:bookmarkStart w:id="3958" w:name="_Toc153885229"/>
      <w:bookmarkStart w:id="3959" w:name="_Toc177548763"/>
      <w:bookmarkStart w:id="3960" w:name="_Toc186725767"/>
      <w:bookmarkStart w:id="3961" w:name="_Toc192836478"/>
      <w:bookmarkStart w:id="3962" w:name="_Toc199621184"/>
      <w:r>
        <w:rPr>
          <w:rFonts w:eastAsia="SimSun"/>
        </w:rPr>
        <w:t>5.2.4.2</w:t>
      </w:r>
      <w:r w:rsidR="00887456">
        <w:rPr>
          <w:rFonts w:eastAsia="SimSun"/>
        </w:rPr>
        <w:t>5</w:t>
      </w:r>
      <w:r>
        <w:rPr>
          <w:rFonts w:eastAsia="SimSun"/>
        </w:rPr>
        <w:tab/>
        <w:t>Type: StringMatchingCondition</w:t>
      </w:r>
      <w:bookmarkEnd w:id="3954"/>
      <w:bookmarkEnd w:id="3955"/>
      <w:bookmarkEnd w:id="3956"/>
      <w:bookmarkEnd w:id="3957"/>
      <w:bookmarkEnd w:id="3958"/>
      <w:bookmarkEnd w:id="3959"/>
      <w:bookmarkEnd w:id="3960"/>
      <w:bookmarkEnd w:id="3961"/>
      <w:bookmarkEnd w:id="3962"/>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3963" w:name="_Toc24937673"/>
      <w:bookmarkStart w:id="3964" w:name="_Toc33962488"/>
      <w:bookmarkStart w:id="3965" w:name="_Toc42883250"/>
      <w:bookmarkStart w:id="3966" w:name="_Toc49733118"/>
      <w:bookmarkStart w:id="3967" w:name="_Toc56690743"/>
      <w:bookmarkStart w:id="3968" w:name="_Toc130820776"/>
      <w:bookmarkStart w:id="3969" w:name="_Toc133336173"/>
      <w:bookmarkStart w:id="3970" w:name="_Toc143984660"/>
      <w:bookmarkStart w:id="3971" w:name="_Toc144147436"/>
      <w:bookmarkStart w:id="3972" w:name="_Toc153885230"/>
      <w:bookmarkStart w:id="3973" w:name="_Toc177548764"/>
      <w:bookmarkStart w:id="3974" w:name="_Toc186725768"/>
      <w:bookmarkStart w:id="3975" w:name="_Toc192836479"/>
      <w:bookmarkStart w:id="3976" w:name="_Toc199621185"/>
      <w:r>
        <w:rPr>
          <w:rFonts w:eastAsia="SimSun"/>
        </w:rPr>
        <w:t>5.2.4.</w:t>
      </w:r>
      <w:r w:rsidR="00347FEC" w:rsidRPr="000F0C82">
        <w:rPr>
          <w:rFonts w:eastAsia="SimSun"/>
        </w:rPr>
        <w:t>26</w:t>
      </w:r>
      <w:r>
        <w:tab/>
        <w:t>Type: Ipv4AddressRange</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3977" w:name="_Toc133336174"/>
      <w:bookmarkStart w:id="3978" w:name="_Toc143984661"/>
      <w:bookmarkStart w:id="3979" w:name="_Toc144147437"/>
      <w:bookmarkStart w:id="3980" w:name="_Toc153885231"/>
      <w:bookmarkStart w:id="3981" w:name="_Toc177548765"/>
      <w:bookmarkStart w:id="3982" w:name="_Toc186725769"/>
      <w:bookmarkStart w:id="3983" w:name="_Toc192836480"/>
      <w:bookmarkStart w:id="3984" w:name="_Toc199621186"/>
      <w:r>
        <w:rPr>
          <w:rFonts w:eastAsia="SimSun"/>
        </w:rPr>
        <w:t>5.2.4.</w:t>
      </w:r>
      <w:r w:rsidR="00347FEC" w:rsidRPr="000F0C82">
        <w:rPr>
          <w:rFonts w:eastAsia="SimSun"/>
        </w:rPr>
        <w:t>27</w:t>
      </w:r>
      <w:r>
        <w:tab/>
        <w:t>Type: Ipv6AddressRange</w:t>
      </w:r>
      <w:bookmarkEnd w:id="3977"/>
      <w:bookmarkEnd w:id="3978"/>
      <w:bookmarkEnd w:id="3979"/>
      <w:bookmarkEnd w:id="3980"/>
      <w:bookmarkEnd w:id="3981"/>
      <w:bookmarkEnd w:id="3982"/>
      <w:bookmarkEnd w:id="3983"/>
      <w:bookmarkEnd w:id="3984"/>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3985" w:name="_Toc133336175"/>
      <w:bookmarkStart w:id="3986" w:name="_Toc143984662"/>
      <w:bookmarkStart w:id="3987" w:name="_Toc144147438"/>
      <w:bookmarkStart w:id="3988" w:name="_Toc153885232"/>
      <w:bookmarkStart w:id="3989" w:name="_Toc177548766"/>
      <w:bookmarkStart w:id="3990" w:name="_Toc186725770"/>
      <w:bookmarkStart w:id="3991" w:name="_Toc192836481"/>
      <w:bookmarkStart w:id="3992" w:name="_Toc199621187"/>
      <w:r>
        <w:rPr>
          <w:rFonts w:eastAsia="SimSun"/>
        </w:rPr>
        <w:t>5.2.4.</w:t>
      </w:r>
      <w:r w:rsidR="00347FEC" w:rsidRPr="000F0C82">
        <w:rPr>
          <w:rFonts w:eastAsia="SimSun"/>
        </w:rPr>
        <w:t>28</w:t>
      </w:r>
      <w:r>
        <w:tab/>
        <w:t>Type: Ipv6PrefixRange</w:t>
      </w:r>
      <w:bookmarkEnd w:id="3985"/>
      <w:bookmarkEnd w:id="3986"/>
      <w:bookmarkEnd w:id="3987"/>
      <w:bookmarkEnd w:id="3988"/>
      <w:bookmarkEnd w:id="3989"/>
      <w:bookmarkEnd w:id="3990"/>
      <w:bookmarkEnd w:id="3991"/>
      <w:bookmarkEnd w:id="3992"/>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3993" w:name="_Toc192836482"/>
      <w:bookmarkStart w:id="3994" w:name="_Toc199621188"/>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3993"/>
      <w:bookmarkEnd w:id="3994"/>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w:t>
      </w:r>
      <w:r w:rsidRPr="00B37370">
        <w:rPr>
          <w:rFonts w:eastAsia="SimSun"/>
        </w:rPr>
        <w:lastRenderedPageBreak/>
        <w:t>: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13338C">
        <w:trPr>
          <w:cantSplit/>
          <w:jc w:val="center"/>
        </w:trPr>
        <w:tc>
          <w:tcPr>
            <w:tcW w:w="1741" w:type="dxa"/>
            <w:shd w:val="clear" w:color="000000" w:fill="C0C0C0"/>
          </w:tcPr>
          <w:p w14:paraId="52A25DA0"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4730926B" w14:textId="77777777" w:rsidTr="0013338C">
        <w:trPr>
          <w:cantSplit/>
          <w:jc w:val="center"/>
        </w:trPr>
        <w:tc>
          <w:tcPr>
            <w:tcW w:w="1741" w:type="dxa"/>
            <w:shd w:val="clear" w:color="auto" w:fill="auto"/>
          </w:tcPr>
          <w:p w14:paraId="01B4C132"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13338C">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13338C">
            <w:pPr>
              <w:keepNext/>
              <w:keepLines/>
              <w:spacing w:after="0"/>
              <w:rPr>
                <w:rFonts w:ascii="Arial" w:eastAsia="SimSun" w:hAnsi="Arial"/>
                <w:sz w:val="18"/>
              </w:rPr>
            </w:pPr>
          </w:p>
        </w:tc>
      </w:tr>
      <w:tr w:rsidR="00F3627E" w:rsidRPr="00B37370" w14:paraId="08FCAE86" w14:textId="77777777" w:rsidTr="0013338C">
        <w:trPr>
          <w:cantSplit/>
          <w:jc w:val="center"/>
        </w:trPr>
        <w:tc>
          <w:tcPr>
            <w:tcW w:w="1741" w:type="dxa"/>
            <w:shd w:val="clear" w:color="auto" w:fill="auto"/>
          </w:tcPr>
          <w:p w14:paraId="2D6DEC0A" w14:textId="77777777" w:rsidR="00F3627E" w:rsidRDefault="00F3627E" w:rsidP="0013338C">
            <w:pPr>
              <w:keepNext/>
              <w:keepLines/>
              <w:spacing w:after="0"/>
              <w:rPr>
                <w:rFonts w:ascii="Arial" w:eastAsia="SimSun" w:hAnsi="Arial"/>
                <w:sz w:val="18"/>
              </w:rPr>
            </w:pPr>
            <w:r>
              <w:rPr>
                <w:rFonts w:ascii="Arial" w:eastAsia="SimSun" w:hAnsi="Arial"/>
                <w:sz w:val="18"/>
              </w:rPr>
              <w:t>avgReqProcTime</w:t>
            </w:r>
          </w:p>
        </w:tc>
        <w:tc>
          <w:tcPr>
            <w:tcW w:w="1949" w:type="dxa"/>
            <w:shd w:val="clear" w:color="auto" w:fill="auto"/>
          </w:tcPr>
          <w:p w14:paraId="6D04F4F3" w14:textId="77777777" w:rsidR="00F3627E"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72360CC1"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E943955"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3768370A" w14:textId="77777777" w:rsidR="00F3627E" w:rsidRDefault="00F3627E" w:rsidP="0013338C">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34144736" w14:textId="77777777" w:rsidR="00F3627E" w:rsidRPr="00B37370" w:rsidRDefault="00F3627E" w:rsidP="0013338C">
            <w:pPr>
              <w:keepNext/>
              <w:keepLines/>
              <w:spacing w:after="0"/>
              <w:rPr>
                <w:rFonts w:ascii="Arial" w:eastAsia="SimSun" w:hAnsi="Arial"/>
                <w:sz w:val="18"/>
              </w:rPr>
            </w:pPr>
          </w:p>
        </w:tc>
      </w:tr>
      <w:tr w:rsidR="00F3627E" w:rsidRPr="00B37370" w14:paraId="02F01A63" w14:textId="77777777" w:rsidTr="0013338C">
        <w:trPr>
          <w:cantSplit/>
          <w:jc w:val="center"/>
        </w:trPr>
        <w:tc>
          <w:tcPr>
            <w:tcW w:w="1741" w:type="dxa"/>
            <w:shd w:val="clear" w:color="auto" w:fill="auto"/>
          </w:tcPr>
          <w:p w14:paraId="60BFFE3B" w14:textId="77777777" w:rsidR="00F3627E" w:rsidRDefault="00F3627E" w:rsidP="0013338C">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F3627E" w:rsidRDefault="00F3627E" w:rsidP="0013338C">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F3627E" w:rsidRDefault="00F3627E" w:rsidP="0013338C">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F3627E" w:rsidRPr="00B37370" w:rsidRDefault="00F3627E" w:rsidP="0013338C">
            <w:pPr>
              <w:keepNext/>
              <w:keepLines/>
              <w:spacing w:after="0"/>
              <w:rPr>
                <w:rFonts w:ascii="Arial" w:eastAsia="SimSun" w:hAnsi="Arial"/>
                <w:sz w:val="18"/>
              </w:rPr>
            </w:pPr>
          </w:p>
        </w:tc>
      </w:tr>
      <w:tr w:rsidR="00F3627E" w:rsidRPr="00B37370" w14:paraId="2D30DFE0" w14:textId="77777777" w:rsidTr="0013338C">
        <w:trPr>
          <w:cantSplit/>
          <w:jc w:val="center"/>
        </w:trPr>
        <w:tc>
          <w:tcPr>
            <w:tcW w:w="1741" w:type="dxa"/>
            <w:shd w:val="clear" w:color="auto" w:fill="auto"/>
          </w:tcPr>
          <w:p w14:paraId="5030EB7B" w14:textId="77777777" w:rsidR="00F3627E" w:rsidRDefault="00F3627E" w:rsidP="0013338C">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F3627E" w:rsidRDefault="00F3627E" w:rsidP="0013338C">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F3627E" w:rsidRDefault="00F3627E" w:rsidP="0013338C">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F3627E" w:rsidRDefault="00F3627E" w:rsidP="0013338C">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F3627E" w:rsidRDefault="00F3627E" w:rsidP="0013338C">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F3627E" w:rsidRDefault="00F3627E" w:rsidP="0013338C">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F3627E" w:rsidRPr="00B37370" w:rsidRDefault="00F3627E" w:rsidP="0013338C">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3995" w:name="_Toc192836483"/>
      <w:bookmarkStart w:id="3996" w:name="_Toc199621189"/>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3995"/>
      <w:bookmarkEnd w:id="3996"/>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13338C">
        <w:trPr>
          <w:cantSplit/>
          <w:jc w:val="center"/>
        </w:trPr>
        <w:tc>
          <w:tcPr>
            <w:tcW w:w="1741" w:type="dxa"/>
            <w:shd w:val="clear" w:color="000000" w:fill="C0C0C0"/>
          </w:tcPr>
          <w:p w14:paraId="3C47589E"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13338C">
        <w:trPr>
          <w:cantSplit/>
          <w:jc w:val="center"/>
        </w:trPr>
        <w:tc>
          <w:tcPr>
            <w:tcW w:w="1741" w:type="dxa"/>
            <w:shd w:val="clear" w:color="auto" w:fill="auto"/>
          </w:tcPr>
          <w:p w14:paraId="58B598D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13338C">
            <w:pPr>
              <w:keepNext/>
              <w:keepLines/>
              <w:spacing w:after="0"/>
              <w:rPr>
                <w:rFonts w:ascii="Arial" w:eastAsia="SimSun" w:hAnsi="Arial"/>
                <w:sz w:val="18"/>
              </w:rPr>
            </w:pPr>
            <w:bookmarkStart w:id="3997" w:name="_Hlk189832509"/>
            <w:r>
              <w:rPr>
                <w:rFonts w:ascii="Arial" w:eastAsia="SimSun" w:hAnsi="Arial"/>
                <w:sz w:val="18"/>
              </w:rPr>
              <w:t>TimeWindow</w:t>
            </w:r>
            <w:bookmarkEnd w:id="3997"/>
          </w:p>
        </w:tc>
        <w:tc>
          <w:tcPr>
            <w:tcW w:w="360" w:type="dxa"/>
          </w:tcPr>
          <w:p w14:paraId="7C44A1CF"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13338C">
            <w:pPr>
              <w:keepNext/>
              <w:keepLines/>
              <w:spacing w:after="0"/>
              <w:rPr>
                <w:rFonts w:ascii="Arial" w:eastAsia="SimSun" w:hAnsi="Arial"/>
                <w:sz w:val="18"/>
              </w:rPr>
            </w:pPr>
          </w:p>
        </w:tc>
      </w:tr>
      <w:tr w:rsidR="00F3627E" w:rsidRPr="00B37370" w14:paraId="0C7894EF" w14:textId="77777777" w:rsidTr="0013338C">
        <w:trPr>
          <w:cantSplit/>
          <w:jc w:val="center"/>
        </w:trPr>
        <w:tc>
          <w:tcPr>
            <w:tcW w:w="1741" w:type="dxa"/>
            <w:shd w:val="clear" w:color="auto" w:fill="auto"/>
          </w:tcPr>
          <w:p w14:paraId="5D65C246"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7777777" w:rsidR="00F3627E" w:rsidRPr="00B37370" w:rsidRDefault="00F3627E" w:rsidP="0013338C">
            <w:pPr>
              <w:keepNext/>
              <w:keepLines/>
              <w:spacing w:after="0"/>
              <w:rPr>
                <w:rFonts w:ascii="Arial" w:eastAsia="SimSun" w:hAnsi="Arial"/>
                <w:sz w:val="18"/>
              </w:rPr>
            </w:pPr>
            <w:r>
              <w:rPr>
                <w:rFonts w:ascii="Arial" w:eastAsia="SimSun" w:hAnsi="Arial"/>
                <w:sz w:val="18"/>
              </w:rPr>
              <w:t>map(NfSignallingInfoPerService)</w:t>
            </w:r>
          </w:p>
        </w:tc>
        <w:tc>
          <w:tcPr>
            <w:tcW w:w="360" w:type="dxa"/>
          </w:tcPr>
          <w:p w14:paraId="1D8F6ABF" w14:textId="77777777" w:rsidR="00F3627E" w:rsidRPr="00B37370" w:rsidRDefault="00F3627E" w:rsidP="0013338C">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13338C">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"serviceName" attribute of the NfSignallingInfoPerService data type.</w:t>
            </w:r>
          </w:p>
        </w:tc>
        <w:tc>
          <w:tcPr>
            <w:tcW w:w="1351" w:type="dxa"/>
          </w:tcPr>
          <w:p w14:paraId="66B36D64" w14:textId="77777777" w:rsidR="00F3627E" w:rsidRPr="00B37370" w:rsidRDefault="00F3627E" w:rsidP="0013338C">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3998" w:name="_Toc192836484"/>
      <w:bookmarkStart w:id="3999" w:name="_Toc199621190"/>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3998"/>
      <w:bookmarkEnd w:id="3999"/>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13338C">
        <w:trPr>
          <w:cantSplit/>
          <w:jc w:val="center"/>
        </w:trPr>
        <w:tc>
          <w:tcPr>
            <w:tcW w:w="1741" w:type="dxa"/>
            <w:shd w:val="clear" w:color="000000" w:fill="C0C0C0"/>
          </w:tcPr>
          <w:p w14:paraId="39033CC6"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F2BBA98" w14:textId="77777777" w:rsidTr="0013338C">
        <w:trPr>
          <w:cantSplit/>
          <w:jc w:val="center"/>
        </w:trPr>
        <w:tc>
          <w:tcPr>
            <w:tcW w:w="1741" w:type="dxa"/>
            <w:shd w:val="clear" w:color="auto" w:fill="auto"/>
          </w:tcPr>
          <w:p w14:paraId="5A44165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13338C">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c>
          <w:tcPr>
            <w:tcW w:w="1351" w:type="dxa"/>
          </w:tcPr>
          <w:p w14:paraId="34DA20DE" w14:textId="77777777" w:rsidR="00F3627E" w:rsidRPr="00B37370" w:rsidRDefault="00F3627E" w:rsidP="0013338C">
            <w:pPr>
              <w:keepNext/>
              <w:keepLines/>
              <w:spacing w:after="0"/>
              <w:rPr>
                <w:rFonts w:ascii="Arial" w:eastAsia="SimSun" w:hAnsi="Arial"/>
                <w:sz w:val="18"/>
              </w:rPr>
            </w:pPr>
          </w:p>
        </w:tc>
      </w:tr>
      <w:tr w:rsidR="00F3627E" w:rsidRPr="00B37370" w14:paraId="3CA040A9" w14:textId="77777777" w:rsidTr="0013338C">
        <w:trPr>
          <w:cantSplit/>
          <w:jc w:val="center"/>
        </w:trPr>
        <w:tc>
          <w:tcPr>
            <w:tcW w:w="1741" w:type="dxa"/>
            <w:shd w:val="clear" w:color="auto" w:fill="auto"/>
          </w:tcPr>
          <w:p w14:paraId="3BA219C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requests received for this service. (NOTE)</w:t>
            </w:r>
          </w:p>
        </w:tc>
        <w:tc>
          <w:tcPr>
            <w:tcW w:w="1351" w:type="dxa"/>
          </w:tcPr>
          <w:p w14:paraId="64982A6B" w14:textId="77777777" w:rsidR="00F3627E" w:rsidRPr="00B37370" w:rsidRDefault="00F3627E" w:rsidP="0013338C">
            <w:pPr>
              <w:keepNext/>
              <w:keepLines/>
              <w:spacing w:after="0"/>
              <w:rPr>
                <w:rFonts w:ascii="Arial" w:eastAsia="SimSun" w:hAnsi="Arial"/>
                <w:sz w:val="18"/>
              </w:rPr>
            </w:pPr>
          </w:p>
        </w:tc>
      </w:tr>
      <w:tr w:rsidR="00F3627E" w:rsidRPr="00B37370" w14:paraId="2A7FFD65" w14:textId="77777777" w:rsidTr="0013338C">
        <w:trPr>
          <w:cantSplit/>
          <w:jc w:val="center"/>
        </w:trPr>
        <w:tc>
          <w:tcPr>
            <w:tcW w:w="1741" w:type="dxa"/>
            <w:shd w:val="clear" w:color="auto" w:fill="auto"/>
          </w:tcPr>
          <w:p w14:paraId="6ADD5B8C"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c>
          <w:tcPr>
            <w:tcW w:w="1351" w:type="dxa"/>
          </w:tcPr>
          <w:p w14:paraId="2BAD180A" w14:textId="77777777" w:rsidR="00F3627E" w:rsidRPr="00B37370" w:rsidRDefault="00F3627E" w:rsidP="0013338C">
            <w:pPr>
              <w:keepNext/>
              <w:keepLines/>
              <w:spacing w:after="0"/>
              <w:rPr>
                <w:rFonts w:ascii="Arial" w:eastAsia="SimSun" w:hAnsi="Arial"/>
                <w:sz w:val="18"/>
              </w:rPr>
            </w:pPr>
          </w:p>
        </w:tc>
      </w:tr>
      <w:tr w:rsidR="00F3627E" w:rsidRPr="00B37370" w14:paraId="64ECEBF0" w14:textId="77777777" w:rsidTr="0013338C">
        <w:trPr>
          <w:cantSplit/>
          <w:jc w:val="center"/>
        </w:trPr>
        <w:tc>
          <w:tcPr>
            <w:tcW w:w="1741" w:type="dxa"/>
            <w:shd w:val="clear" w:color="auto" w:fill="auto"/>
          </w:tcPr>
          <w:p w14:paraId="0B28C34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c>
          <w:tcPr>
            <w:tcW w:w="1351" w:type="dxa"/>
          </w:tcPr>
          <w:p w14:paraId="06AAE3AC" w14:textId="77777777" w:rsidR="00F3627E" w:rsidRPr="00B37370" w:rsidRDefault="00F3627E" w:rsidP="0013338C">
            <w:pPr>
              <w:keepNext/>
              <w:keepLines/>
              <w:spacing w:after="0"/>
              <w:rPr>
                <w:rFonts w:ascii="Arial" w:eastAsia="SimSun" w:hAnsi="Arial"/>
                <w:sz w:val="18"/>
              </w:rPr>
            </w:pPr>
          </w:p>
        </w:tc>
      </w:tr>
      <w:tr w:rsidR="00F3627E" w:rsidRPr="00B37370" w14:paraId="08E3487B" w14:textId="77777777" w:rsidTr="0013338C">
        <w:trPr>
          <w:cantSplit/>
          <w:jc w:val="center"/>
        </w:trPr>
        <w:tc>
          <w:tcPr>
            <w:tcW w:w="1741" w:type="dxa"/>
            <w:shd w:val="clear" w:color="auto" w:fill="auto"/>
          </w:tcPr>
          <w:p w14:paraId="702447B4"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F3627E" w:rsidRPr="00B37370" w:rsidRDefault="00F3627E" w:rsidP="0013338C">
            <w:pPr>
              <w:keepNext/>
              <w:keepLines/>
              <w:spacing w:after="0"/>
              <w:rPr>
                <w:rFonts w:ascii="Arial" w:eastAsia="SimSun" w:hAnsi="Arial"/>
                <w:sz w:val="18"/>
              </w:rPr>
            </w:pPr>
          </w:p>
        </w:tc>
      </w:tr>
      <w:tr w:rsidR="00F3627E" w:rsidRPr="00B37370" w14:paraId="6153C253" w14:textId="77777777" w:rsidTr="0013338C">
        <w:trPr>
          <w:cantSplit/>
          <w:jc w:val="center"/>
        </w:trPr>
        <w:tc>
          <w:tcPr>
            <w:tcW w:w="1741" w:type="dxa"/>
            <w:shd w:val="clear" w:color="auto" w:fill="auto"/>
          </w:tcPr>
          <w:p w14:paraId="1260407F" w14:textId="77777777" w:rsidR="00F3627E" w:rsidRDefault="00F3627E" w:rsidP="0013338C">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F3627E"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F3627E"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7777777" w:rsidR="00F3627E" w:rsidRDefault="00F3627E" w:rsidP="0013338C">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c>
          <w:tcPr>
            <w:tcW w:w="1351" w:type="dxa"/>
          </w:tcPr>
          <w:p w14:paraId="6C4D0207" w14:textId="77777777" w:rsidR="00F3627E" w:rsidRPr="00B37370" w:rsidRDefault="00F3627E" w:rsidP="0013338C">
            <w:pPr>
              <w:keepNext/>
              <w:keepLines/>
              <w:spacing w:after="0"/>
              <w:rPr>
                <w:rFonts w:ascii="Arial" w:eastAsia="SimSun" w:hAnsi="Arial"/>
                <w:sz w:val="18"/>
              </w:rPr>
            </w:pPr>
          </w:p>
        </w:tc>
      </w:tr>
      <w:tr w:rsidR="00F3627E" w:rsidRPr="00B37370" w14:paraId="339D344A" w14:textId="77777777" w:rsidTr="0013338C">
        <w:trPr>
          <w:cantSplit/>
          <w:jc w:val="center"/>
        </w:trPr>
        <w:tc>
          <w:tcPr>
            <w:tcW w:w="9721" w:type="dxa"/>
            <w:gridSpan w:val="6"/>
            <w:shd w:val="clear" w:color="auto" w:fill="auto"/>
          </w:tcPr>
          <w:p w14:paraId="6552C6B0" w14:textId="77777777" w:rsidR="00F3627E" w:rsidRPr="00B37370" w:rsidRDefault="00F3627E" w:rsidP="0013338C">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62FEC6DC" w14:textId="77777777" w:rsidR="00F3627E" w:rsidRPr="006D1825" w:rsidRDefault="00F3627E" w:rsidP="006D1825">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55EF57C9" w14:textId="7F69C753" w:rsidR="00F3627E" w:rsidRPr="00B37370" w:rsidRDefault="00F3627E" w:rsidP="006D1825">
      <w:pPr>
        <w:pStyle w:val="Heading4"/>
        <w:rPr>
          <w:rFonts w:eastAsia="SimSun"/>
        </w:rPr>
      </w:pPr>
      <w:bookmarkStart w:id="4000" w:name="_Toc192836485"/>
      <w:bookmarkStart w:id="4001" w:name="_Toc199621191"/>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4000"/>
      <w:bookmarkEnd w:id="4001"/>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13338C">
        <w:trPr>
          <w:cantSplit/>
          <w:jc w:val="center"/>
        </w:trPr>
        <w:tc>
          <w:tcPr>
            <w:tcW w:w="1741" w:type="dxa"/>
            <w:shd w:val="clear" w:color="000000" w:fill="C0C0C0"/>
          </w:tcPr>
          <w:p w14:paraId="6F69F479"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13338C">
        <w:trPr>
          <w:cantSplit/>
          <w:jc w:val="center"/>
        </w:trPr>
        <w:tc>
          <w:tcPr>
            <w:tcW w:w="1741" w:type="dxa"/>
            <w:shd w:val="clear" w:color="auto" w:fill="auto"/>
          </w:tcPr>
          <w:p w14:paraId="58D620A5"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13338C">
            <w:pPr>
              <w:keepNext/>
              <w:keepLines/>
              <w:spacing w:after="0"/>
              <w:rPr>
                <w:rFonts w:ascii="Arial" w:eastAsia="SimSun" w:hAnsi="Arial"/>
                <w:sz w:val="18"/>
              </w:rPr>
            </w:pPr>
          </w:p>
        </w:tc>
      </w:tr>
      <w:tr w:rsidR="00F3627E" w:rsidRPr="00B37370" w14:paraId="5B2418A5" w14:textId="77777777" w:rsidTr="0013338C">
        <w:trPr>
          <w:cantSplit/>
          <w:jc w:val="center"/>
        </w:trPr>
        <w:tc>
          <w:tcPr>
            <w:tcW w:w="1741" w:type="dxa"/>
            <w:shd w:val="clear" w:color="auto" w:fill="auto"/>
          </w:tcPr>
          <w:p w14:paraId="6980B2BA" w14:textId="77777777" w:rsidR="00F3627E" w:rsidRPr="00B37370" w:rsidRDefault="00F3627E" w:rsidP="0013338C">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13338C">
            <w:pPr>
              <w:keepNext/>
              <w:keepLines/>
              <w:spacing w:after="0"/>
              <w:rPr>
                <w:rFonts w:ascii="Arial" w:eastAsia="SimSun" w:hAnsi="Arial"/>
                <w:sz w:val="18"/>
              </w:rPr>
            </w:pPr>
          </w:p>
        </w:tc>
      </w:tr>
    </w:tbl>
    <w:p w14:paraId="12D25A18" w14:textId="77777777" w:rsidR="00F3627E" w:rsidRDefault="00F3627E" w:rsidP="00F3627E">
      <w:pPr>
        <w:rPr>
          <w:rFonts w:eastAsia="SimSun"/>
        </w:rPr>
      </w:pPr>
    </w:p>
    <w:p w14:paraId="73BE73A4" w14:textId="77777777" w:rsidR="00F3627E" w:rsidRPr="00E26B1B" w:rsidRDefault="00F3627E" w:rsidP="00E92CBF"/>
    <w:p w14:paraId="0694B2ED" w14:textId="77777777" w:rsidR="00E92CBF" w:rsidRPr="001D2CEF" w:rsidRDefault="00E92CBF" w:rsidP="00D362EB">
      <w:pPr>
        <w:pStyle w:val="Heading2"/>
      </w:pPr>
      <w:bookmarkStart w:id="4002" w:name="_Toc24925800"/>
      <w:bookmarkStart w:id="4003" w:name="_Toc24925978"/>
      <w:bookmarkStart w:id="4004" w:name="_Toc24926154"/>
      <w:bookmarkStart w:id="4005" w:name="_Toc33964007"/>
      <w:bookmarkStart w:id="4006" w:name="_Toc33980763"/>
      <w:bookmarkStart w:id="4007" w:name="_Toc36462564"/>
      <w:bookmarkStart w:id="4008" w:name="_Toc36462760"/>
      <w:bookmarkStart w:id="4009" w:name="_Toc43025999"/>
      <w:bookmarkStart w:id="4010" w:name="_Toc49763533"/>
      <w:bookmarkStart w:id="4011" w:name="_Toc56754229"/>
      <w:bookmarkStart w:id="4012" w:name="_Toc88742996"/>
      <w:bookmarkStart w:id="4013" w:name="_Toc101253906"/>
      <w:bookmarkStart w:id="4014" w:name="_Toc101254345"/>
      <w:bookmarkStart w:id="4015" w:name="_Toc104112057"/>
      <w:bookmarkStart w:id="4016" w:name="_Toc104192234"/>
      <w:bookmarkStart w:id="4017" w:name="_Toc104192798"/>
      <w:bookmarkStart w:id="4018" w:name="_Toc133336176"/>
      <w:bookmarkStart w:id="4019" w:name="_Toc143984663"/>
      <w:bookmarkStart w:id="4020" w:name="_Toc144147439"/>
      <w:bookmarkStart w:id="4021" w:name="_Toc153885233"/>
      <w:bookmarkStart w:id="4022" w:name="_Toc177548767"/>
      <w:bookmarkStart w:id="4023" w:name="_Toc186725771"/>
      <w:bookmarkStart w:id="4024" w:name="_Toc192836486"/>
      <w:bookmarkStart w:id="4025" w:name="_Toc199621192"/>
      <w:r w:rsidRPr="001D2CEF">
        <w:t>5.3</w:t>
      </w:r>
      <w:r w:rsidRPr="001D2CEF">
        <w:tab/>
        <w:t>Data Types related to Subscription, Identification and Numbering</w:t>
      </w:r>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11A0E818" w14:textId="77777777" w:rsidR="00E92CBF" w:rsidRPr="001D2CEF" w:rsidRDefault="00E92CBF" w:rsidP="00D362EB">
      <w:pPr>
        <w:pStyle w:val="Heading3"/>
      </w:pPr>
      <w:bookmarkStart w:id="4026" w:name="_Toc24925801"/>
      <w:bookmarkStart w:id="4027" w:name="_Toc24925979"/>
      <w:bookmarkStart w:id="4028" w:name="_Toc24926155"/>
      <w:bookmarkStart w:id="4029" w:name="_Toc33964008"/>
      <w:bookmarkStart w:id="4030" w:name="_Toc33980764"/>
      <w:bookmarkStart w:id="4031" w:name="_Toc36462565"/>
      <w:bookmarkStart w:id="4032" w:name="_Toc36462761"/>
      <w:bookmarkStart w:id="4033" w:name="_Toc43026000"/>
      <w:bookmarkStart w:id="4034" w:name="_Toc49763534"/>
      <w:bookmarkStart w:id="4035" w:name="_Toc56754230"/>
      <w:bookmarkStart w:id="4036" w:name="_Toc88742997"/>
      <w:bookmarkStart w:id="4037" w:name="_Toc101253907"/>
      <w:bookmarkStart w:id="4038" w:name="_Toc101254346"/>
      <w:bookmarkStart w:id="4039" w:name="_Toc104112058"/>
      <w:bookmarkStart w:id="4040" w:name="_Toc104192235"/>
      <w:bookmarkStart w:id="4041" w:name="_Toc104192799"/>
      <w:bookmarkStart w:id="4042" w:name="_Toc133336177"/>
      <w:bookmarkStart w:id="4043" w:name="_Toc143984664"/>
      <w:bookmarkStart w:id="4044" w:name="_Toc144147440"/>
      <w:bookmarkStart w:id="4045" w:name="_Toc153885234"/>
      <w:bookmarkStart w:id="4046" w:name="_Toc177548768"/>
      <w:bookmarkStart w:id="4047" w:name="_Toc186725772"/>
      <w:bookmarkStart w:id="4048" w:name="_Toc192836487"/>
      <w:bookmarkStart w:id="4049" w:name="_Toc199621193"/>
      <w:r w:rsidRPr="001D2CEF">
        <w:t>5.3.1</w:t>
      </w:r>
      <w:r w:rsidRPr="001D2CEF">
        <w:tab/>
        <w:t>Introductio</w:t>
      </w:r>
      <w:r w:rsidRPr="001D2CEF">
        <w:lastRenderedPageBreak/>
        <w:t>n</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4050" w:name="_Toc24925802"/>
      <w:bookmarkStart w:id="4051" w:name="_Toc24925980"/>
      <w:bookmarkStart w:id="4052" w:name="_Toc24926156"/>
      <w:bookmarkStart w:id="4053" w:name="_Toc33964009"/>
      <w:bookmarkStart w:id="4054" w:name="_Toc33980765"/>
      <w:bookmarkStart w:id="4055" w:name="_Toc36462566"/>
      <w:bookmarkStart w:id="4056" w:name="_Toc36462762"/>
      <w:bookmarkStart w:id="4057" w:name="_Toc43026001"/>
      <w:bookmarkStart w:id="4058" w:name="_Toc49763535"/>
      <w:bookmarkStart w:id="4059" w:name="_Toc56754231"/>
      <w:bookmarkStart w:id="4060" w:name="_Toc88742998"/>
      <w:bookmarkStart w:id="4061" w:name="_Toc101253908"/>
      <w:bookmarkStart w:id="4062" w:name="_Toc101254347"/>
      <w:bookmarkStart w:id="4063" w:name="_Toc104112059"/>
      <w:bookmarkStart w:id="4064" w:name="_Toc104192236"/>
      <w:bookmarkStart w:id="4065" w:name="_Toc104192800"/>
      <w:bookmarkStart w:id="4066" w:name="_Toc133336178"/>
      <w:bookmarkStart w:id="4067" w:name="_Toc143984665"/>
      <w:bookmarkStart w:id="4068" w:name="_Toc144147441"/>
      <w:bookmarkStart w:id="4069" w:name="_Toc153885235"/>
      <w:bookmarkStart w:id="4070" w:name="_Toc177548769"/>
      <w:bookmarkStart w:id="4071" w:name="_Toc186725773"/>
      <w:bookmarkStart w:id="4072" w:name="_Toc192836488"/>
      <w:bookmarkStart w:id="4073" w:name="_Toc199621194"/>
      <w:r w:rsidRPr="001D2CEF">
        <w:t>5.3.2</w:t>
      </w:r>
      <w:r w:rsidRPr="001D2CEF">
        <w:tab/>
        <w:t>Simple Data Types</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t xml:space="preserve">Table </w:t>
      </w:r>
      <w:r w:rsidRPr="001D2CEF">
        <w:lastRenderedPageBreak/>
        <w:t>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8B1F66C" w:rsidR="00E92CBF" w:rsidRPr="001D2CEF" w:rsidRDefault="00E92CBF" w:rsidP="00AA7DB8">
            <w:pPr>
              <w:pStyle w:val="TAL"/>
              <w:rPr>
                <w:lang w:eastAsia="zh-CN"/>
              </w:rPr>
            </w:pPr>
            <w:r w:rsidRPr="001D2CEF">
              <w:rPr>
                <w:lang w:eastAsia="zh-CN"/>
              </w:rPr>
              <w:t xml:space="preserve">String </w:t>
            </w:r>
            <w:ins w:id="4074" w:author="CR#659r2" w:date="2025-05-26T09:15:00Z">
              <w:r w:rsidR="003156DC">
                <w:rPr>
                  <w:lang w:eastAsia="zh-CN"/>
                </w:rPr>
                <w:t>representing</w:t>
              </w:r>
            </w:ins>
            <w:del w:id="4075" w:author="CR#659r2" w:date="2025-05-26T09:15:00Z">
              <w:r w:rsidRPr="001D2CEF" w:rsidDel="003156DC">
                <w:rPr>
                  <w:lang w:eastAsia="zh-CN"/>
                </w:rPr>
                <w:delText>identifying</w:delText>
              </w:r>
            </w:del>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724C9545" w:rsidR="00E92CBF" w:rsidRPr="001D2CEF" w:rsidRDefault="00E92CBF" w:rsidP="00AA7DB8">
            <w:pPr>
              <w:pStyle w:val="TAL"/>
              <w:rPr>
                <w:lang w:eastAsia="zh-CN"/>
              </w:rPr>
            </w:pPr>
            <w:r w:rsidRPr="001D2CEF">
              <w:rPr>
                <w:lang w:eastAsia="zh-CN"/>
              </w:rPr>
              <w:t xml:space="preserve">String </w:t>
            </w:r>
            <w:ins w:id="4076" w:author="CR#659r2" w:date="2025-05-26T09:15:00Z">
              <w:r w:rsidR="003156DC">
                <w:rPr>
                  <w:lang w:eastAsia="zh-CN"/>
                </w:rPr>
                <w:t>representing</w:t>
              </w:r>
            </w:ins>
            <w:del w:id="4077" w:author="CR#659r2" w:date="2025-05-26T09:15:00Z">
              <w:r w:rsidRPr="001D2CEF" w:rsidDel="003156DC">
                <w:rPr>
                  <w:lang w:eastAsia="zh-CN"/>
                </w:rPr>
                <w:delText>identifying</w:delText>
              </w:r>
            </w:del>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0357DAA8" w:rsidR="00E92CBF" w:rsidRPr="001D2CEF" w:rsidRDefault="00E92CBF" w:rsidP="00AA7DB8">
            <w:pPr>
              <w:pStyle w:val="TAL"/>
              <w:rPr>
                <w:lang w:eastAsia="zh-CN"/>
              </w:rPr>
            </w:pPr>
            <w:r w:rsidRPr="001D2CEF">
              <w:rPr>
                <w:lang w:eastAsia="zh-CN"/>
              </w:rPr>
              <w:t xml:space="preserve">String </w:t>
            </w:r>
            <w:ins w:id="4078" w:author="CR#659r2" w:date="2025-05-26T09:16:00Z">
              <w:r w:rsidR="003156DC">
                <w:rPr>
                  <w:lang w:eastAsia="zh-CN"/>
                </w:rPr>
                <w:t>representing</w:t>
              </w:r>
            </w:ins>
            <w:del w:id="4079" w:author="CR#659r2" w:date="2025-05-26T09:16:00Z">
              <w:r w:rsidRPr="001D2CEF" w:rsidDel="003156DC">
                <w:rPr>
                  <w:lang w:eastAsia="zh-CN"/>
                </w:rPr>
                <w:delText>identifying</w:delText>
              </w:r>
            </w:del>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4080" w:name="_PERM_MCCTEMPBM_CRPT84370009___2" w:colFirst="2" w:colLast="2"/>
            <w:r w:rsidRPr="001D2CEF">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4081"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with an indication that this address c</w:t>
            </w:r>
            <w:r w:rsidRPr="001D2CEF">
              <w:rPr>
                <w:rFonts w:ascii="Arial" w:hAnsi="Arial"/>
                <w:sz w:val="18"/>
                <w:lang w:eastAsia="zh-CN"/>
              </w:rPr>
              <w:lastRenderedPageBreak/>
              <w:t xml:space="preserve">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4081"/>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4080"/>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2F918097" w:rsidR="00E92CBF" w:rsidRPr="001D2CEF" w:rsidRDefault="00E92CBF" w:rsidP="00AA7DB8">
            <w:pPr>
              <w:pStyle w:val="TAL"/>
              <w:rPr>
                <w:lang w:eastAsia="zh-CN"/>
              </w:rPr>
            </w:pPr>
            <w:r w:rsidRPr="001D2CEF">
              <w:rPr>
                <w:lang w:eastAsia="zh-CN"/>
              </w:rPr>
              <w:t xml:space="preserve">String </w:t>
            </w:r>
            <w:ins w:id="4082" w:author="CR#659r2" w:date="2025-05-26T09:17:00Z">
              <w:r w:rsidR="003156DC">
                <w:rPr>
                  <w:lang w:eastAsia="zh-CN"/>
                </w:rPr>
                <w:t>representing</w:t>
              </w:r>
            </w:ins>
            <w:del w:id="4083" w:author="CR#659r2" w:date="2025-05-26T09:17:00Z">
              <w:r w:rsidRPr="001D2CEF" w:rsidDel="003156DC">
                <w:rPr>
                  <w:lang w:eastAsia="zh-CN"/>
                </w:rPr>
                <w:delText>identifying</w:delText>
              </w:r>
            </w:del>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4084"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4085" w:name="_PERM_MCCTEMPBM_CRPT84370011___7"/>
            <w:bookmarkEnd w:id="4084"/>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4085"/>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11A4DD02" w:rsidR="00E92CBF" w:rsidRDefault="00E92CBF" w:rsidP="00AA7DB8">
            <w:pPr>
              <w:pStyle w:val="TAL"/>
            </w:pPr>
            <w:r w:rsidRPr="001D2CEF">
              <w:rPr>
                <w:lang w:eastAsia="zh-CN"/>
              </w:rPr>
              <w:t xml:space="preserve">String uniquely </w:t>
            </w:r>
            <w:ins w:id="4086" w:author="CR#659r2" w:date="2025-05-26T09:17:00Z">
              <w:r w:rsidR="003156DC">
                <w:rPr>
                  <w:lang w:eastAsia="zh-CN"/>
                </w:rPr>
                <w:t>representing</w:t>
              </w:r>
            </w:ins>
            <w:del w:id="4087" w:author="CR#659r2" w:date="2025-05-26T09:17:00Z">
              <w:r w:rsidRPr="001D2CEF" w:rsidDel="003156DC">
                <w:rPr>
                  <w:lang w:eastAsia="zh-CN"/>
                </w:rPr>
                <w:delText>identifying</w:delText>
              </w:r>
            </w:del>
            <w:r w:rsidRPr="001D2CEF">
              <w:rPr>
                <w:lang w:eastAsia="zh-CN"/>
              </w:rPr>
              <w:t xml:space="preserve"> a NF instance. </w:t>
            </w:r>
            <w:r w:rsidRPr="001D2CEF">
              <w:t>The format of</w:t>
            </w:r>
            <w:r w:rsidRPr="001D2CEF">
              <w:lastRenderedPageBreak/>
              <w:t xml:space="preserve"> the NF Instance ID shall be a Universally Unique Identifier (UUID) version 4, as described in IETF RFC </w:t>
            </w:r>
            <w:del w:id="4088" w:author="CR643r2" w:date="2025-04-16T16:43:00Z">
              <w:r w:rsidRPr="001D2CEF" w:rsidDel="00714AA4">
                <w:delText>4122 </w:delText>
              </w:r>
            </w:del>
            <w:ins w:id="4089" w:author="CR643r2" w:date="2025-04-16T16:43:00Z">
              <w:r w:rsidR="00714AA4">
                <w:t>9562</w:t>
              </w:r>
              <w:r w:rsidR="00714AA4" w:rsidRPr="001D2CEF">
                <w:t> </w:t>
              </w:r>
            </w:ins>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09023490" w:rsidR="00E92CBF" w:rsidRPr="001D2CEF" w:rsidRDefault="00E92CBF" w:rsidP="00AA7DB8">
            <w:pPr>
              <w:pStyle w:val="TAL"/>
              <w:rPr>
                <w:rFonts w:cs="Arial"/>
                <w:szCs w:val="18"/>
              </w:rPr>
            </w:pPr>
            <w:r w:rsidRPr="001D2CEF">
              <w:rPr>
                <w:lang w:eastAsia="zh-CN"/>
              </w:rPr>
              <w:t xml:space="preserve">String </w:t>
            </w:r>
            <w:ins w:id="4090" w:author="CR#659r2" w:date="2025-05-26T09:18:00Z">
              <w:r w:rsidR="003156DC">
                <w:rPr>
                  <w:lang w:eastAsia="zh-CN"/>
                </w:rPr>
                <w:t>representing</w:t>
              </w:r>
            </w:ins>
            <w:del w:id="4091" w:author="CR#659r2" w:date="2025-05-26T09:18:00Z">
              <w:r w:rsidRPr="001D2CEF" w:rsidDel="003156DC">
                <w:rPr>
                  <w:lang w:eastAsia="zh-CN"/>
                </w:rPr>
                <w:delText>identifying</w:delText>
              </w:r>
            </w:del>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2E80DE2D" w:rsidR="00E92CBF" w:rsidRPr="001D2CEF" w:rsidRDefault="00E92CBF" w:rsidP="00AA7DB8">
            <w:pPr>
              <w:pStyle w:val="TAL"/>
              <w:rPr>
                <w:rFonts w:cs="Arial"/>
                <w:szCs w:val="18"/>
              </w:rPr>
            </w:pPr>
            <w:r w:rsidRPr="001D2CEF">
              <w:rPr>
                <w:lang w:eastAsia="zh-CN"/>
              </w:rPr>
              <w:t xml:space="preserve">String </w:t>
            </w:r>
            <w:ins w:id="4092" w:author="CR#659r2" w:date="2025-05-26T09:18:00Z">
              <w:r w:rsidR="003156DC">
                <w:rPr>
                  <w:lang w:eastAsia="zh-CN"/>
                </w:rPr>
                <w:t>representing</w:t>
              </w:r>
            </w:ins>
            <w:del w:id="4093" w:author="CR#659r2" w:date="2025-05-26T09:18:00Z">
              <w:r w:rsidRPr="001D2CEF" w:rsidDel="003156DC">
                <w:rPr>
                  <w:lang w:eastAsia="zh-CN"/>
                </w:rPr>
                <w:delText>identifying</w:delText>
              </w:r>
            </w:del>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F08DD9F" w:rsidR="00E92CBF" w:rsidRPr="001D2CEF" w:rsidRDefault="00E92CBF" w:rsidP="00AA7DB8">
            <w:pPr>
              <w:pStyle w:val="TAL"/>
              <w:rPr>
                <w:rFonts w:cs="Arial"/>
                <w:szCs w:val="18"/>
              </w:rPr>
            </w:pPr>
            <w:r w:rsidRPr="001D2CEF">
              <w:rPr>
                <w:lang w:eastAsia="zh-CN"/>
              </w:rPr>
              <w:t xml:space="preserve">String </w:t>
            </w:r>
            <w:ins w:id="4094" w:author="CR#659r2" w:date="2025-05-26T09:18:00Z">
              <w:r w:rsidR="003156DC">
                <w:rPr>
                  <w:lang w:eastAsia="zh-CN"/>
                </w:rPr>
                <w:t>representing</w:t>
              </w:r>
            </w:ins>
            <w:del w:id="4095" w:author="CR#659r2" w:date="2025-05-26T09:18:00Z">
              <w:r w:rsidRPr="001D2CEF" w:rsidDel="003156DC">
                <w:rPr>
                  <w:lang w:eastAsia="zh-CN"/>
                </w:rPr>
                <w:delText>identifying</w:delText>
              </w:r>
            </w:del>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A24D7D9" w:rsidR="00E92CBF" w:rsidRPr="001D2CEF" w:rsidRDefault="00E92CBF" w:rsidP="00AA7DB8">
            <w:pPr>
              <w:pStyle w:val="TAL"/>
            </w:pPr>
            <w:r w:rsidRPr="001D2CEF">
              <w:t xml:space="preserve">String </w:t>
            </w:r>
            <w:ins w:id="4096" w:author="CR#659r2" w:date="2025-05-26T09:18:00Z">
              <w:r w:rsidR="003156DC">
                <w:rPr>
                  <w:lang w:eastAsia="zh-CN"/>
                </w:rPr>
                <w:t>representing</w:t>
              </w:r>
            </w:ins>
            <w:del w:id="4097" w:author="CR#659r2" w:date="2025-05-26T09:18:00Z">
              <w:r w:rsidRPr="001D2CEF" w:rsidDel="003156DC">
                <w:delText>identifying</w:delText>
              </w:r>
            </w:del>
            <w:r w:rsidRPr="001D2CEF">
              <w:t xml:space="preserve"> a S</w:t>
            </w:r>
            <w:r w:rsidRPr="001D2CEF">
              <w:lastRenderedPageBreak/>
              <w:t>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DCC66E1" w:rsidR="0088378A" w:rsidRDefault="0088378A" w:rsidP="0088378A">
            <w:pPr>
              <w:pStyle w:val="TAL"/>
            </w:pPr>
            <w:r>
              <w:t xml:space="preserve">String </w:t>
            </w:r>
            <w:ins w:id="4098" w:author="CR#659r2" w:date="2025-05-26T09:20:00Z">
              <w:r w:rsidR="002D1515">
                <w:rPr>
                  <w:lang w:eastAsia="zh-CN"/>
                </w:rPr>
                <w:t>representing</w:t>
              </w:r>
            </w:ins>
            <w:del w:id="4099" w:author="CR#659r2" w:date="2025-05-26T09:20:00Z">
              <w:r w:rsidDel="002D1515">
                <w:delText>identifyting</w:delText>
              </w:r>
            </w:del>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65EF7845" w:rsidR="000921A2" w:rsidRDefault="000921A2" w:rsidP="000921A2">
            <w:pPr>
              <w:pStyle w:val="TAL"/>
            </w:pPr>
            <w:r w:rsidRPr="001D2CEF">
              <w:t xml:space="preserve">String </w:t>
            </w:r>
            <w:ins w:id="4100" w:author="CR#659r2" w:date="2025-05-26T09:18:00Z">
              <w:r w:rsidR="003156DC">
                <w:rPr>
                  <w:lang w:eastAsia="zh-CN"/>
                </w:rPr>
                <w:t>representing</w:t>
              </w:r>
            </w:ins>
            <w:del w:id="4101" w:author="CR#659r2" w:date="2025-05-26T09:18:00Z">
              <w:r w:rsidRPr="001D2CEF" w:rsidDel="003156DC">
                <w:delText>identifying</w:delText>
              </w:r>
            </w:del>
            <w:r w:rsidRPr="001D2CEF">
              <w:t xml:space="preserve"> </w:t>
            </w:r>
            <w:bookmarkStart w:id="4102"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4103" w:name="_Toc68196428"/>
            <w:bookmarkStart w:id="4104" w:name="_Toc59209096"/>
            <w:bookmarkStart w:id="4105" w:name="_Toc51951319"/>
            <w:bookmarkStart w:id="4106" w:name="_Toc45882769"/>
            <w:bookmarkStart w:id="4107" w:name="_Toc45282383"/>
            <w:bookmarkStart w:id="4108" w:name="_Toc34404487"/>
            <w:bookmarkStart w:id="4109" w:name="_Toc34388716"/>
            <w:bookmarkStart w:id="4110" w:name="_Toc138361565"/>
            <w:r>
              <w:t xml:space="preserve">is same as the </w:t>
            </w:r>
            <w:r w:rsidRPr="00C33F68">
              <w:t>Application layer ID</w:t>
            </w:r>
            <w:bookmarkEnd w:id="4102"/>
            <w:bookmarkEnd w:id="4103"/>
            <w:bookmarkEnd w:id="4104"/>
            <w:bookmarkEnd w:id="4105"/>
            <w:bookmarkEnd w:id="4106"/>
            <w:bookmarkEnd w:id="4107"/>
            <w:bookmarkEnd w:id="4108"/>
            <w:bookmarkEnd w:id="4109"/>
            <w:bookmarkEnd w:id="4110"/>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4111" w:name="_Toc24925803"/>
      <w:bookmarkStart w:id="4112" w:name="_Toc24925981"/>
      <w:bookmarkStart w:id="4113" w:name="_Toc24926157"/>
      <w:bookmarkStart w:id="4114" w:name="_Toc33964010"/>
      <w:bookmarkStart w:id="4115" w:name="_Toc33980766"/>
      <w:bookmarkStart w:id="4116" w:name="_Toc36462567"/>
      <w:bookmarkStart w:id="4117" w:name="_Toc36462763"/>
      <w:bookmarkStart w:id="4118" w:name="_Toc43026002"/>
      <w:bookmarkStart w:id="4119" w:name="_Toc49763536"/>
      <w:bookmarkStart w:id="4120" w:name="_Toc56754232"/>
      <w:bookmarkStart w:id="4121" w:name="_Toc88742999"/>
      <w:bookmarkStart w:id="4122" w:name="_Toc101253909"/>
      <w:bookmarkStart w:id="4123" w:name="_Toc101254348"/>
      <w:bookmarkStart w:id="4124" w:name="_Toc104112060"/>
      <w:bookmarkStart w:id="4125" w:name="_Toc104192237"/>
      <w:bookmarkStart w:id="4126" w:name="_Toc104192801"/>
      <w:bookmarkStart w:id="4127" w:name="_Toc133336179"/>
      <w:bookmarkStart w:id="4128" w:name="_Toc143984666"/>
      <w:bookmarkStart w:id="4129" w:name="_Toc144147442"/>
      <w:bookmarkStart w:id="4130" w:name="_Toc153885236"/>
      <w:bookmarkStart w:id="4131" w:name="_Toc177548770"/>
      <w:bookmarkStart w:id="4132" w:name="_Toc186725774"/>
      <w:bookmarkStart w:id="4133" w:name="_Toc192836489"/>
      <w:bookmarkStart w:id="4134" w:name="_Toc199621195"/>
      <w:r w:rsidRPr="001D2CEF">
        <w:t>5.3.3</w:t>
      </w:r>
      <w:r w:rsidRPr="001D2CEF">
        <w:tab/>
        <w:t>Enumerations</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p>
    <w:p w14:paraId="0C33B67C" w14:textId="25EC8FAE" w:rsidR="00841A03" w:rsidRDefault="00841A03" w:rsidP="004B0F6D">
      <w:pPr>
        <w:pStyle w:val="Heading4"/>
      </w:pPr>
      <w:bookmarkStart w:id="4135" w:name="_Toc143984667"/>
      <w:bookmarkStart w:id="4136" w:name="_Toc144147443"/>
      <w:bookmarkStart w:id="4137" w:name="_Toc153885237"/>
      <w:bookmarkStart w:id="4138" w:name="_Toc177548771"/>
      <w:bookmarkStart w:id="4139" w:name="_Toc186725775"/>
      <w:bookmarkStart w:id="4140" w:name="_Toc192836490"/>
      <w:bookmarkStart w:id="4141" w:name="_Toc199621196"/>
      <w:r>
        <w:t>5.3.3.</w:t>
      </w:r>
      <w:r w:rsidRPr="00496DB9">
        <w:rPr>
          <w:lang w:eastAsia="zh-CN"/>
        </w:rPr>
        <w:t>1</w:t>
      </w:r>
      <w:r>
        <w:tab/>
        <w:t>Enumeration: GroupServiceId</w:t>
      </w:r>
      <w:bookmarkEnd w:id="4135"/>
      <w:bookmarkEnd w:id="4136"/>
      <w:bookmarkEnd w:id="4137"/>
      <w:bookmarkEnd w:id="4138"/>
      <w:bookmarkEnd w:id="4139"/>
      <w:bookmarkEnd w:id="4140"/>
      <w:bookmarkEnd w:id="4141"/>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4142" w:name="_Toc24925804"/>
      <w:bookmarkStart w:id="4143" w:name="_Toc24925982"/>
      <w:bookmarkStart w:id="4144" w:name="_Toc24926158"/>
      <w:bookmarkStart w:id="4145" w:name="_Toc33964011"/>
      <w:bookmarkStart w:id="4146" w:name="_Toc33980767"/>
      <w:bookmarkStart w:id="4147" w:name="_Toc36462568"/>
      <w:bookmarkStart w:id="4148" w:name="_Toc36462764"/>
      <w:bookmarkStart w:id="4149" w:name="_Toc43026003"/>
      <w:bookmarkStart w:id="4150" w:name="_Toc49763537"/>
      <w:bookmarkStart w:id="4151" w:name="_Toc56754233"/>
      <w:bookmarkStart w:id="4152" w:name="_Toc88743000"/>
      <w:bookmarkStart w:id="4153" w:name="_Toc101253910"/>
      <w:bookmarkStart w:id="4154" w:name="_Toc101254349"/>
      <w:bookmarkStart w:id="4155" w:name="_Toc104112061"/>
      <w:bookmarkStart w:id="4156" w:name="_Toc104192238"/>
      <w:bookmarkStart w:id="4157" w:name="_Toc104192802"/>
      <w:bookmarkStart w:id="4158" w:name="_Toc133336180"/>
      <w:bookmarkStart w:id="4159" w:name="_Toc143984668"/>
      <w:bookmarkStart w:id="4160" w:name="_Toc144147444"/>
      <w:bookmarkStart w:id="4161" w:name="_Toc153885238"/>
      <w:bookmarkStart w:id="4162" w:name="_Toc177548772"/>
      <w:bookmarkStart w:id="4163" w:name="_Toc186725776"/>
      <w:bookmarkStart w:id="4164" w:name="_Toc192836491"/>
      <w:bookmarkStart w:id="4165" w:name="_Toc199621197"/>
      <w:r w:rsidRPr="001D2CEF">
        <w:t>5</w:t>
      </w:r>
      <w:r w:rsidRPr="001D2CEF">
        <w:lastRenderedPageBreak/>
        <w:t>.3.4</w:t>
      </w:r>
      <w:r w:rsidRPr="001D2CEF">
        <w:tab/>
        <w:t>Structured Data Types</w:t>
      </w:r>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35B6D825" w14:textId="77777777" w:rsidR="00E92CBF" w:rsidRPr="001D2CEF" w:rsidRDefault="00E92CBF" w:rsidP="00D362EB">
      <w:pPr>
        <w:pStyle w:val="Heading4"/>
      </w:pPr>
      <w:bookmarkStart w:id="4166" w:name="_Toc24925805"/>
      <w:bookmarkStart w:id="4167" w:name="_Toc24925983"/>
      <w:bookmarkStart w:id="4168" w:name="_Toc24926159"/>
      <w:bookmarkStart w:id="4169" w:name="_Toc33964012"/>
      <w:bookmarkStart w:id="4170" w:name="_Toc33980768"/>
      <w:bookmarkStart w:id="4171" w:name="_Toc36462569"/>
      <w:bookmarkStart w:id="4172" w:name="_Toc36462765"/>
      <w:bookmarkStart w:id="4173" w:name="_Toc43026004"/>
      <w:bookmarkStart w:id="4174" w:name="_Toc49763538"/>
      <w:bookmarkStart w:id="4175" w:name="_Toc56754234"/>
      <w:bookmarkStart w:id="4176" w:name="_Toc88743001"/>
      <w:bookmarkStart w:id="4177" w:name="_Toc101253911"/>
      <w:bookmarkStart w:id="4178" w:name="_Toc101254350"/>
      <w:bookmarkStart w:id="4179" w:name="_Toc104112062"/>
      <w:bookmarkStart w:id="4180" w:name="_Toc104192239"/>
      <w:bookmarkStart w:id="4181" w:name="_Toc104192803"/>
      <w:bookmarkStart w:id="4182" w:name="_Toc133336181"/>
      <w:bookmarkStart w:id="4183" w:name="_Toc143984669"/>
      <w:bookmarkStart w:id="4184" w:name="_Toc144147445"/>
      <w:bookmarkStart w:id="4185" w:name="_Toc153885239"/>
      <w:bookmarkStart w:id="4186" w:name="_Toc177548773"/>
      <w:bookmarkStart w:id="4187" w:name="_Toc186725777"/>
      <w:bookmarkStart w:id="4188" w:name="_Toc192836492"/>
      <w:bookmarkStart w:id="4189" w:name="_Toc199621198"/>
      <w:r w:rsidRPr="001D2CEF">
        <w:t>5.3.4.1</w:t>
      </w:r>
      <w:r w:rsidRPr="001D2CEF">
        <w:tab/>
        <w:t>Type: Guami</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4190" w:name="_Toc24925806"/>
      <w:bookmarkStart w:id="4191" w:name="_Toc24925984"/>
      <w:bookmarkStart w:id="4192" w:name="_Toc24926160"/>
      <w:bookmarkStart w:id="4193" w:name="_Toc33964013"/>
      <w:bookmarkStart w:id="4194" w:name="_Toc33980769"/>
      <w:bookmarkStart w:id="4195" w:name="_Toc36462570"/>
      <w:bookmarkStart w:id="4196" w:name="_Toc36462766"/>
      <w:bookmarkStart w:id="4197" w:name="_Toc43026005"/>
      <w:bookmarkStart w:id="4198" w:name="_Toc49763539"/>
      <w:bookmarkStart w:id="4199" w:name="_Toc56754235"/>
      <w:bookmarkStart w:id="4200" w:name="_Toc88743002"/>
      <w:bookmarkStart w:id="4201" w:name="_Toc101253912"/>
      <w:bookmarkStart w:id="4202" w:name="_Toc101254351"/>
      <w:bookmarkStart w:id="4203" w:name="_Toc104112063"/>
      <w:bookmarkStart w:id="4204" w:name="_Toc104192240"/>
      <w:bookmarkStart w:id="4205" w:name="_Toc104192804"/>
      <w:bookmarkStart w:id="4206" w:name="_Toc133336182"/>
      <w:bookmarkStart w:id="4207" w:name="_Toc143984670"/>
      <w:bookmarkStart w:id="4208" w:name="_Toc144147446"/>
      <w:bookmarkStart w:id="4209" w:name="_Toc153885240"/>
      <w:bookmarkStart w:id="4210" w:name="_Toc177548774"/>
      <w:bookmarkStart w:id="4211" w:name="_Toc186725778"/>
      <w:bookmarkStart w:id="4212" w:name="_Toc192836493"/>
      <w:bookmarkStart w:id="4213" w:name="_Toc199621199"/>
      <w:r w:rsidRPr="001D2CEF">
        <w:t>5.3.4.2</w:t>
      </w:r>
      <w:r w:rsidRPr="001D2CEF">
        <w:tab/>
        <w:t>Type: NetworkId</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4214" w:name="_Toc24925807"/>
      <w:bookmarkStart w:id="4215" w:name="_Toc24925985"/>
      <w:bookmarkStart w:id="4216" w:name="_Toc24926161"/>
      <w:bookmarkStart w:id="4217" w:name="_Toc33964014"/>
      <w:bookmarkStart w:id="4218" w:name="_Toc33980770"/>
      <w:bookmarkStart w:id="4219" w:name="_Toc36462571"/>
      <w:bookmarkStart w:id="4220" w:name="_Toc36462767"/>
      <w:bookmarkStart w:id="4221" w:name="_Toc43026006"/>
      <w:bookmarkStart w:id="4222" w:name="_Toc49763540"/>
      <w:bookmarkStart w:id="4223" w:name="_Toc56754236"/>
      <w:bookmarkStart w:id="4224" w:name="_Toc88743003"/>
      <w:bookmarkStart w:id="4225" w:name="_Toc101253913"/>
      <w:bookmarkStart w:id="4226" w:name="_Toc101254352"/>
      <w:bookmarkStart w:id="4227" w:name="_Toc104112064"/>
      <w:bookmarkStart w:id="4228" w:name="_Toc104192241"/>
      <w:bookmarkStart w:id="4229" w:name="_Toc104192805"/>
      <w:bookmarkStart w:id="4230" w:name="_Toc133336183"/>
      <w:bookmarkStart w:id="4231" w:name="_Toc143984671"/>
      <w:bookmarkStart w:id="4232" w:name="_Toc144147447"/>
      <w:bookmarkStart w:id="4233" w:name="_Toc153885241"/>
      <w:bookmarkStart w:id="4234" w:name="_Toc177548775"/>
      <w:bookmarkStart w:id="4235" w:name="_Toc186725779"/>
      <w:bookmarkStart w:id="4236" w:name="_Toc192836494"/>
      <w:bookmarkStart w:id="4237" w:name="_Toc199621200"/>
      <w:r w:rsidRPr="001D2CEF">
        <w:t>5.3.4.3</w:t>
      </w:r>
      <w:r w:rsidRPr="001D2CEF">
        <w:tab/>
        <w:t>Type: GuamiRm</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4238" w:name="_Toc24925808"/>
      <w:bookmarkStart w:id="4239" w:name="_Toc24925986"/>
      <w:bookmarkStart w:id="4240" w:name="_Toc24926162"/>
      <w:bookmarkStart w:id="4241" w:name="_Toc33964015"/>
      <w:bookmarkStart w:id="4242" w:name="_Toc33980771"/>
      <w:bookmarkStart w:id="4243" w:name="_Toc36462572"/>
      <w:bookmarkStart w:id="4244" w:name="_Toc36462768"/>
      <w:bookmarkStart w:id="4245" w:name="_Toc43026007"/>
      <w:bookmarkStart w:id="4246" w:name="_Toc49763541"/>
      <w:bookmarkStart w:id="4247" w:name="_Toc56754237"/>
      <w:bookmarkStart w:id="4248" w:name="_Toc88743004"/>
      <w:bookmarkStart w:id="4249" w:name="_Toc101253914"/>
      <w:bookmarkStart w:id="4250" w:name="_Toc101254353"/>
      <w:bookmarkStart w:id="4251" w:name="_Toc104112065"/>
      <w:bookmarkStart w:id="4252" w:name="_Toc104192242"/>
      <w:bookmarkStart w:id="4253" w:name="_Toc104192806"/>
      <w:bookmarkStart w:id="4254" w:name="_Toc133336184"/>
      <w:bookmarkStart w:id="4255" w:name="_Toc143984672"/>
      <w:bookmarkStart w:id="4256" w:name="_Toc144147448"/>
      <w:bookmarkStart w:id="4257" w:name="_Toc153885242"/>
      <w:bookmarkStart w:id="4258" w:name="_Toc177548776"/>
      <w:bookmarkStart w:id="4259" w:name="_Toc186725780"/>
      <w:bookmarkStart w:id="4260" w:name="_Toc192836495"/>
      <w:bookmarkStart w:id="4261" w:name="_Toc199621201"/>
      <w:r w:rsidRPr="001D2CEF">
        <w:t>5.4</w:t>
      </w:r>
      <w:r w:rsidRPr="001D2CEF">
        <w:tab/>
        <w:t>Data Types related to 5G Network</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14:paraId="38D737C5" w14:textId="77777777" w:rsidR="00E92CBF" w:rsidRPr="001D2CEF" w:rsidRDefault="00E92CBF" w:rsidP="00D362EB">
      <w:pPr>
        <w:pStyle w:val="Heading3"/>
      </w:pPr>
      <w:bookmarkStart w:id="4262" w:name="_Toc24925809"/>
      <w:bookmarkStart w:id="4263" w:name="_Toc24925987"/>
      <w:bookmarkStart w:id="4264" w:name="_Toc24926163"/>
      <w:bookmarkStart w:id="4265" w:name="_Toc33964016"/>
      <w:bookmarkStart w:id="4266" w:name="_Toc33980772"/>
      <w:bookmarkStart w:id="4267" w:name="_Toc36462573"/>
      <w:bookmarkStart w:id="4268" w:name="_Toc36462769"/>
      <w:bookmarkStart w:id="4269" w:name="_Toc43026008"/>
      <w:bookmarkStart w:id="4270" w:name="_Toc49763542"/>
      <w:bookmarkStart w:id="4271" w:name="_Toc56754238"/>
      <w:bookmarkStart w:id="4272" w:name="_Toc88743005"/>
      <w:bookmarkStart w:id="4273" w:name="_Toc101253915"/>
      <w:bookmarkStart w:id="4274" w:name="_Toc101254354"/>
      <w:bookmarkStart w:id="4275" w:name="_Toc104112066"/>
      <w:bookmarkStart w:id="4276" w:name="_Toc104192243"/>
      <w:bookmarkStart w:id="4277" w:name="_Toc104192807"/>
      <w:bookmarkStart w:id="4278" w:name="_Toc133336185"/>
      <w:bookmarkStart w:id="4279" w:name="_Toc143984673"/>
      <w:bookmarkStart w:id="4280" w:name="_Toc144147449"/>
      <w:bookmarkStart w:id="4281" w:name="_Toc153885243"/>
      <w:bookmarkStart w:id="4282" w:name="_Toc177548777"/>
      <w:bookmarkStart w:id="4283" w:name="_Toc186725781"/>
      <w:bookmarkStart w:id="4284" w:name="_Toc192836496"/>
      <w:bookmarkStart w:id="4285" w:name="_Toc199621202"/>
      <w:r w:rsidRPr="001D2CEF">
        <w:t>5.4.1</w:t>
      </w:r>
      <w:r w:rsidRPr="001D2CEF">
        <w:tab/>
        <w:t>Introduction</w:t>
      </w:r>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4286" w:name="_Toc24925810"/>
      <w:bookmarkStart w:id="4287" w:name="_Toc24925988"/>
      <w:bookmarkStart w:id="4288" w:name="_Toc24926164"/>
      <w:bookmarkStart w:id="4289" w:name="_Toc33964017"/>
      <w:bookmarkStart w:id="4290" w:name="_Toc33980773"/>
      <w:bookmarkStart w:id="4291" w:name="_Toc36462574"/>
      <w:bookmarkStart w:id="4292" w:name="_Toc36462770"/>
      <w:bookmarkStart w:id="4293" w:name="_Toc43026009"/>
      <w:bookmarkStart w:id="4294" w:name="_Toc49763543"/>
      <w:bookmarkStart w:id="4295" w:name="_Toc56754239"/>
      <w:bookmarkStart w:id="4296" w:name="_Toc88743006"/>
      <w:bookmarkStart w:id="4297" w:name="_Toc101253916"/>
      <w:bookmarkStart w:id="4298" w:name="_Toc101254355"/>
      <w:bookmarkStart w:id="4299" w:name="_Toc104112067"/>
      <w:bookmarkStart w:id="4300" w:name="_Toc104192244"/>
      <w:bookmarkStart w:id="4301" w:name="_Toc104192808"/>
      <w:bookmarkStart w:id="4302" w:name="_Toc133336186"/>
      <w:bookmarkStart w:id="4303" w:name="_Toc143984674"/>
      <w:bookmarkStart w:id="4304" w:name="_Toc144147450"/>
      <w:bookmarkStart w:id="4305" w:name="_Toc153885244"/>
      <w:bookmarkStart w:id="4306" w:name="_Toc177548778"/>
      <w:bookmarkStart w:id="4307" w:name="_Toc186725782"/>
      <w:bookmarkStart w:id="4308" w:name="_Toc192836497"/>
      <w:bookmarkStart w:id="4309" w:name="_Toc199621203"/>
      <w:r w:rsidRPr="001D2CEF">
        <w:t>5.4.2</w:t>
      </w:r>
      <w:r w:rsidRPr="001D2CEF">
        <w:tab/>
        <w:t>Simple Data Types</w:t>
      </w:r>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w:t>
            </w:r>
            <w:r w:rsidRPr="001D2CEF">
              <w:rPr>
                <w:lang w:eastAsia="zh-CN"/>
              </w:rPr>
              <w:lastRenderedPageBreak/>
              <w:t>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w:t>
            </w:r>
            <w:r w:rsidRPr="001D2CEF">
              <w:rPr>
                <w:lang w:eastAsia="zh-CN"/>
              </w:rPr>
              <w:lastRenderedPageBreak/>
              <w:t>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w:t>
            </w:r>
            <w:r w:rsidRPr="001D2CEF">
              <w:rPr>
                <w:lang w:eastAsia="zh-CN"/>
              </w:rPr>
              <w:lastRenderedPageBreak/>
              <w: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w:t>
            </w:r>
            <w:r w:rsidRPr="001D2CEF">
              <w:rPr>
                <w:rFonts w:cs="Arial"/>
                <w:szCs w:val="18"/>
              </w:rPr>
              <w:lastRenderedPageBreak/>
              <w:t>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4310"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4310"/>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4311"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4311"/>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4312"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4313" w:name="_MCCTEMPBM_CRPT84370017___2"/>
            <w:bookmarkEnd w:id="4312"/>
          </w:p>
          <w:bookmarkEnd w:id="4313"/>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w:t>
            </w:r>
            <w:r w:rsidRPr="001D2CEF">
              <w:rPr>
                <w:lang w:eastAsia="zh-CN"/>
              </w:rPr>
              <w:lastRenderedPageBreak/>
              <w:t>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4314"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4314"/>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4315"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4315"/>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w:t>
            </w:r>
            <w:r w:rsidRPr="001D2CEF">
              <w:rPr>
                <w:lang w:eastAsia="zh-CN"/>
              </w:rPr>
              <w:lastRenderedPageBreak/>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4316"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4316"/>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w:t>
            </w:r>
            <w:r w:rsidRPr="001D2CEF">
              <w:rPr>
                <w:lang w:eastAsia="zh-CN"/>
              </w:rPr>
              <w:lastRenderedPageBreak/>
              <w:t xml:space="preserve">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D56FD7C"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w:t>
            </w:r>
            <w:r>
              <w:rPr>
                <w:rFonts w:cs="Arial"/>
                <w:szCs w:val="18"/>
              </w:rPr>
              <w:lastRenderedPageBreak/>
              <w:t>1</w:t>
            </w:r>
            <w:r w:rsidRPr="001D2CEF">
              <w:rPr>
                <w:rFonts w:cs="Arial"/>
                <w:szCs w:val="18"/>
              </w:rPr>
              <w:t> [</w:t>
            </w:r>
            <w:del w:id="4317" w:author="CR#643r3" w:date="2025-05-26T09:34:00Z">
              <w:r w:rsidDel="009B4A79">
                <w:rPr>
                  <w:rFonts w:cs="Arial"/>
                  <w:szCs w:val="18"/>
                </w:rPr>
                <w:delText>2</w:delText>
              </w:r>
            </w:del>
            <w:ins w:id="4318" w:author="CR#643r3" w:date="2025-05-26T09:34:00Z">
              <w:r w:rsidR="009B4A79">
                <w:rPr>
                  <w:rFonts w:cs="Arial"/>
                  <w:szCs w:val="18"/>
                </w:rPr>
                <w:t>8</w:t>
              </w:r>
            </w:ins>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bookmarkStart w:id="4319"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4319"/>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3DC03EFE"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del w:id="4320" w:author="CR641r3" w:date="2025-04-16T16:48:00Z">
              <w:r w:rsidDel="00C36A2C">
                <w:rPr>
                  <w:rFonts w:cs="Arial"/>
                  <w:szCs w:val="18"/>
                </w:rPr>
                <w:delText>2</w:delText>
              </w:r>
            </w:del>
            <w:ins w:id="4321" w:author="CR641r3" w:date="2025-04-16T16:48:00Z">
              <w:r w:rsidR="00C36A2C">
                <w:rPr>
                  <w:rFonts w:cs="Arial"/>
                  <w:szCs w:val="18"/>
                </w:rPr>
                <w:t>8</w:t>
              </w:r>
            </w:ins>
            <w:r w:rsidRPr="001D2CEF">
              <w:rPr>
                <w:rFonts w:cs="Arial"/>
                <w:szCs w:val="18"/>
              </w:rPr>
              <w:t>].</w:t>
            </w:r>
          </w:p>
        </w:tc>
      </w:tr>
      <w:tr w:rsidR="00C36A2C" w:rsidRPr="001D2CEF" w14:paraId="1A8CDFB3" w14:textId="77777777" w:rsidTr="00FA13FE">
        <w:trPr>
          <w:jc w:val="center"/>
          <w:ins w:id="4322" w:author="CR641r3" w:date="2025-04-16T16:48: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rPr>
                <w:ins w:id="4323" w:author="CR641r3" w:date="2025-04-16T16:48:00Z"/>
              </w:rPr>
            </w:pPr>
            <w:ins w:id="4324" w:author="CR641r3" w:date="2025-04-16T16:48:00Z">
              <w:r>
                <w:t>EnergySavingIndicator</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rPr>
                <w:ins w:id="4325" w:author="CR641r3" w:date="2025-04-16T16:48:00Z"/>
              </w:rPr>
            </w:pPr>
            <w:ins w:id="4326" w:author="CR641r3" w:date="2025-04-16T16:48:00Z">
              <w:r>
                <w:t>Uinteger</w:t>
              </w:r>
            </w:ins>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rPr>
                <w:ins w:id="4327" w:author="CR641r3" w:date="2025-04-16T16:48:00Z"/>
              </w:rPr>
            </w:pPr>
            <w:ins w:id="4328" w:author="CR641r3" w:date="2025-04-16T16:48:00Z">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ins>
          </w:p>
          <w:p w14:paraId="3EE2B6D5" w14:textId="77777777" w:rsidR="00C36A2C" w:rsidRDefault="00C36A2C" w:rsidP="00C36A2C">
            <w:pPr>
              <w:pStyle w:val="TAL"/>
              <w:rPr>
                <w:ins w:id="4329" w:author="CR641r3" w:date="2025-04-16T16:48:00Z"/>
              </w:rPr>
            </w:pPr>
          </w:p>
        </w:tc>
      </w:tr>
      <w:tr w:rsidR="00C36A2C"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36A2C" w:rsidRDefault="00C36A2C" w:rsidP="00C36A2C">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36A2C" w:rsidRDefault="00C36A2C" w:rsidP="00C36A2C">
            <w:pPr>
              <w:pStyle w:val="TAN"/>
            </w:pPr>
            <w:r>
              <w:t>NOTE </w:t>
            </w:r>
            <w:r w:rsidRPr="003423DA">
              <w:t>2</w:t>
            </w:r>
            <w:r>
              <w:t>:</w:t>
            </w:r>
            <w:r>
              <w:tab/>
              <w:t>Whe</w:t>
            </w:r>
            <w:r>
              <w:lastRenderedPageBreak/>
              <w:t>n sending a 2-digit MNC value over the SBI interface it can happen that the se</w:t>
            </w:r>
            <w:r>
              <w:lastRenderedPageBreak/>
              <w:t>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36A2C" w:rsidRPr="001D2CEF" w:rsidRDefault="00C36A2C" w:rsidP="00C36A2C">
            <w:pPr>
              <w:pStyle w:val="TAN"/>
              <w:rPr>
                <w:rFonts w:cs="Arial"/>
                <w:szCs w:val="18"/>
              </w:rPr>
            </w:pPr>
          </w:p>
        </w:tc>
      </w:tr>
    </w:tbl>
    <w:p w14:paraId="4CA9C9C6" w14:textId="4445C272" w:rsidR="00E92CBF" w:rsidRDefault="00E92CBF" w:rsidP="00E92CBF">
      <w:pPr>
        <w:rPr>
          <w:ins w:id="4330" w:author="CR641r3" w:date="2025-04-16T16:51:00Z"/>
        </w:rPr>
      </w:pPr>
    </w:p>
    <w:p w14:paraId="498EB909" w14:textId="77777777" w:rsidR="00C36A2C" w:rsidRPr="00460B21" w:rsidRDefault="00C36A2C" w:rsidP="00C36A2C">
      <w:pPr>
        <w:pStyle w:val="EditorsNote"/>
        <w:rPr>
          <w:ins w:id="4331" w:author="CR641r3" w:date="2025-04-16T16:51:00Z"/>
        </w:rPr>
      </w:pPr>
      <w:ins w:id="4332" w:author="CR641r3" w:date="2025-04-16T16:51:00Z">
        <w:r w:rsidRPr="00B334B4">
          <w:t>Editor's note:</w:t>
        </w:r>
        <w:r w:rsidRPr="00B334B4">
          <w:tab/>
          <w:t xml:space="preserve">If </w:t>
        </w:r>
        <w:r>
          <w:t>s</w:t>
        </w:r>
        <w:r w:rsidRPr="00B334B4">
          <w:t xml:space="preserve">tage 2 determines that the </w:t>
        </w:r>
        <w:r>
          <w:t>E</w:t>
        </w:r>
        <w:r w:rsidRPr="00B334B4">
          <w:t>nergy</w:t>
        </w:r>
        <w:r>
          <w:t xml:space="preserve">  </w:t>
        </w:r>
        <w:r w:rsidRPr="00B334B4">
          <w:t>Saving</w:t>
        </w:r>
        <w:r>
          <w:t xml:space="preserve"> </w:t>
        </w:r>
        <w:r w:rsidRPr="00B334B4">
          <w:t>Ind</w:t>
        </w:r>
        <w:r>
          <w:t>icator</w:t>
        </w:r>
        <w:r w:rsidRPr="00B334B4">
          <w:t xml:space="preserve"> will be provided to NG-RAN, then the data type of </w:t>
        </w:r>
        <w:r>
          <w:t>E</w:t>
        </w:r>
        <w:r w:rsidRPr="00B334B4">
          <w:t>nergySavingInd</w:t>
        </w:r>
        <w:r>
          <w:t>icator</w:t>
        </w:r>
        <w:r w:rsidRPr="00B334B4">
          <w:t xml:space="preserve"> shall be aligned with </w:t>
        </w:r>
        <w:r>
          <w:t xml:space="preserve">its definition in the </w:t>
        </w:r>
        <w:r w:rsidRPr="00B334B4">
          <w:t>NGAP</w:t>
        </w:r>
        <w:r>
          <w:t xml:space="preserve"> specification.</w:t>
        </w:r>
      </w:ins>
    </w:p>
    <w:p w14:paraId="43417671" w14:textId="77777777" w:rsidR="00C36A2C" w:rsidRPr="001D2CEF" w:rsidRDefault="00C36A2C"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4333" w:name="_Toc24925811"/>
      <w:bookmarkStart w:id="4334" w:name="_Toc24925989"/>
      <w:bookmarkStart w:id="4335" w:name="_Toc24926165"/>
      <w:bookmarkStart w:id="4336" w:name="_Toc33964018"/>
      <w:bookmarkStart w:id="4337" w:name="_Toc33980774"/>
      <w:bookmarkStart w:id="4338" w:name="_Toc36462575"/>
      <w:bookmarkStart w:id="4339" w:name="_Toc36462771"/>
      <w:bookmarkStart w:id="4340" w:name="_Toc43026010"/>
      <w:bookmarkStart w:id="4341" w:name="_Toc49763544"/>
      <w:bookmarkStart w:id="4342" w:name="_Toc56754240"/>
      <w:bookmarkStart w:id="4343" w:name="_Toc88743007"/>
      <w:bookmarkStart w:id="4344" w:name="_Toc101253917"/>
      <w:bookmarkStart w:id="4345" w:name="_Toc101254356"/>
      <w:bookmarkStart w:id="4346" w:name="_Toc104112068"/>
      <w:bookmarkStart w:id="4347" w:name="_Toc104192245"/>
      <w:bookmarkStart w:id="4348" w:name="_Toc104192809"/>
      <w:bookmarkStart w:id="4349" w:name="_Toc133336187"/>
      <w:bookmarkStart w:id="4350" w:name="_Toc143984675"/>
      <w:bookmarkStart w:id="4351" w:name="_Toc144147451"/>
      <w:bookmarkStart w:id="4352" w:name="_Toc153885245"/>
      <w:bookmarkStart w:id="4353" w:name="_Toc177548779"/>
      <w:bookmarkStart w:id="4354" w:name="_Toc186725783"/>
      <w:bookmarkStart w:id="4355" w:name="_Toc192836498"/>
      <w:bookmarkStart w:id="4356" w:name="_Toc199621204"/>
      <w:r w:rsidRPr="00F11966">
        <w:t>5.4.3</w:t>
      </w:r>
      <w:r w:rsidRPr="00F11966">
        <w:tab/>
        <w:t>Enumerations</w:t>
      </w:r>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14:paraId="617D6F02" w14:textId="77777777" w:rsidR="00E92CBF" w:rsidRPr="00F11966" w:rsidRDefault="00E92CBF" w:rsidP="00D362EB">
      <w:pPr>
        <w:pStyle w:val="Heading4"/>
      </w:pPr>
      <w:bookmarkStart w:id="4357" w:name="_Toc24925812"/>
      <w:bookmarkStart w:id="4358" w:name="_Toc24925990"/>
      <w:bookmarkStart w:id="4359" w:name="_Toc24926166"/>
      <w:bookmarkStart w:id="4360" w:name="_Toc33964019"/>
      <w:bookmarkStart w:id="4361" w:name="_Toc33980775"/>
      <w:bookmarkStart w:id="4362" w:name="_Toc36462576"/>
      <w:bookmarkStart w:id="4363" w:name="_Toc36462772"/>
      <w:bookmarkStart w:id="4364" w:name="_Toc43026011"/>
      <w:bookmarkStart w:id="4365" w:name="_Toc49763545"/>
      <w:bookmarkStart w:id="4366" w:name="_Toc56754241"/>
      <w:bookmarkStart w:id="4367" w:name="_Toc88743008"/>
      <w:bookmarkStart w:id="4368" w:name="_Toc101253918"/>
      <w:bookmarkStart w:id="4369" w:name="_Toc101254357"/>
      <w:bookmarkStart w:id="4370" w:name="_Toc104112069"/>
      <w:bookmarkStart w:id="4371" w:name="_Toc104192246"/>
      <w:bookmarkStart w:id="4372" w:name="_Toc104192810"/>
      <w:bookmarkStart w:id="4373" w:name="_Toc133336188"/>
      <w:bookmarkStart w:id="4374" w:name="_Toc143984676"/>
      <w:bookmarkStart w:id="4375" w:name="_Toc144147452"/>
      <w:bookmarkStart w:id="4376" w:name="_Toc153885246"/>
      <w:bookmarkStart w:id="4377" w:name="_Toc177548780"/>
      <w:bookmarkStart w:id="4378" w:name="_Toc186725784"/>
      <w:bookmarkStart w:id="4379" w:name="_Toc192836499"/>
      <w:bookmarkStart w:id="4380" w:name="_Toc199621205"/>
      <w:r w:rsidRPr="00F11966">
        <w:t>5.4.3.1</w:t>
      </w:r>
      <w:r w:rsidRPr="00F11966">
        <w:tab/>
        <w:t>Enumeration: AccessType</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4381" w:name="_Toc24925813"/>
      <w:bookmarkStart w:id="4382" w:name="_Toc24925991"/>
      <w:bookmarkStart w:id="4383" w:name="_Toc24926167"/>
      <w:bookmarkStart w:id="4384" w:name="_Toc33964020"/>
      <w:bookmarkStart w:id="4385" w:name="_Toc33980776"/>
      <w:bookmarkStart w:id="4386" w:name="_Toc36462577"/>
      <w:bookmarkStart w:id="4387" w:name="_Toc36462773"/>
      <w:bookmarkStart w:id="4388" w:name="_Toc43026012"/>
      <w:bookmarkStart w:id="4389" w:name="_Toc49763546"/>
      <w:bookmarkStart w:id="4390" w:name="_Toc56754242"/>
      <w:bookmarkStart w:id="4391" w:name="_Toc88743009"/>
      <w:bookmarkStart w:id="4392" w:name="_Toc101253919"/>
      <w:bookmarkStart w:id="4393" w:name="_Toc101254358"/>
      <w:bookmarkStart w:id="4394" w:name="_Toc104112070"/>
      <w:bookmarkStart w:id="4395" w:name="_Toc104192247"/>
      <w:bookmarkStart w:id="4396" w:name="_Toc104192811"/>
      <w:bookmarkStart w:id="4397" w:name="_Toc133336189"/>
      <w:bookmarkStart w:id="4398" w:name="_Toc143984677"/>
      <w:bookmarkStart w:id="4399" w:name="_Toc144147453"/>
      <w:bookmarkStart w:id="4400" w:name="_Toc153885247"/>
      <w:bookmarkStart w:id="4401" w:name="_Toc177548781"/>
      <w:bookmarkStart w:id="4402" w:name="_Toc186725785"/>
      <w:bookmarkStart w:id="4403" w:name="_Toc192836500"/>
      <w:bookmarkStart w:id="4404" w:name="_Toc199621206"/>
      <w:r w:rsidRPr="00F11966">
        <w:t>5.4.3.2</w:t>
      </w:r>
      <w:r w:rsidRPr="00F11966">
        <w:tab/>
        <w:t>Enumeration: RatType</w:t>
      </w:r>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w:t>
            </w:r>
            <w:r>
              <w:lastRenderedPageBreak/>
              <w:t>RAN</w:t>
            </w:r>
            <w:r w:rsidRPr="00F11966">
              <w:t>.</w:t>
            </w:r>
          </w:p>
          <w:p w14:paraId="70095431"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F934EF" w:rsidRDefault="00F934EF" w:rsidP="00F934EF">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F934EF" w:rsidRPr="00F11966" w:rsidRDefault="00F934EF" w:rsidP="00F934EF">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4405" w:name="_Toc24925814"/>
      <w:bookmarkStart w:id="4406" w:name="_Toc24925992"/>
      <w:bookmarkStart w:id="4407" w:name="_Toc24926168"/>
      <w:bookmarkStart w:id="4408" w:name="_Toc33964021"/>
      <w:bookmarkStart w:id="4409" w:name="_Toc33980777"/>
      <w:bookmarkStart w:id="4410" w:name="_Toc36462578"/>
      <w:bookmarkStart w:id="4411" w:name="_Toc36462774"/>
      <w:bookmarkStart w:id="4412" w:name="_Toc43026013"/>
      <w:bookmarkStart w:id="4413" w:name="_Toc49763547"/>
      <w:bookmarkStart w:id="4414" w:name="_Toc56754243"/>
      <w:bookmarkStart w:id="4415" w:name="_Toc88743010"/>
      <w:bookmarkStart w:id="4416" w:name="_Toc101253920"/>
      <w:bookmarkStart w:id="4417" w:name="_Toc101254359"/>
      <w:bookmarkStart w:id="4418" w:name="_Toc104112071"/>
      <w:bookmarkStart w:id="4419" w:name="_Toc104192248"/>
      <w:bookmarkStart w:id="4420" w:name="_Toc104192812"/>
      <w:bookmarkStart w:id="4421" w:name="_Toc133336190"/>
      <w:bookmarkStart w:id="4422" w:name="_Toc143984678"/>
      <w:bookmarkStart w:id="4423" w:name="_Toc144147454"/>
      <w:bookmarkStart w:id="4424" w:name="_Toc153885248"/>
      <w:bookmarkStart w:id="4425" w:name="_Toc177548782"/>
      <w:bookmarkStart w:id="4426" w:name="_Toc186725786"/>
      <w:bookmarkStart w:id="4427" w:name="_Toc192836501"/>
      <w:bookmarkStart w:id="4428" w:name="_Toc199621207"/>
      <w:r w:rsidRPr="00F11966">
        <w:t>5.4.3.3</w:t>
      </w:r>
      <w:r w:rsidRPr="00F11966">
        <w:tab/>
        <w:t>Enumeration: PduSessionType</w:t>
      </w:r>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4429" w:name="_Toc24925815"/>
      <w:bookmarkStart w:id="4430" w:name="_Toc24925993"/>
      <w:bookmarkStart w:id="4431" w:name="_Toc24926169"/>
      <w:bookmarkStart w:id="4432" w:name="_Toc33964022"/>
      <w:bookmarkStart w:id="4433" w:name="_Toc33980778"/>
      <w:bookmarkStart w:id="4434" w:name="_Toc36462579"/>
      <w:bookmarkStart w:id="4435" w:name="_Toc36462775"/>
      <w:bookmarkStart w:id="4436" w:name="_Toc43026014"/>
      <w:bookmarkStart w:id="4437" w:name="_Toc49763548"/>
      <w:bookmarkStart w:id="4438" w:name="_Toc56754244"/>
      <w:bookmarkStart w:id="4439" w:name="_Toc88743011"/>
      <w:bookmarkStart w:id="4440" w:name="_Toc101253921"/>
      <w:bookmarkStart w:id="4441" w:name="_Toc101254360"/>
      <w:bookmarkStart w:id="4442" w:name="_Toc104112072"/>
      <w:bookmarkStart w:id="4443" w:name="_Toc104192249"/>
      <w:bookmarkStart w:id="4444" w:name="_Toc104192813"/>
      <w:bookmarkStart w:id="4445" w:name="_Toc133336191"/>
      <w:bookmarkStart w:id="4446" w:name="_Toc143984679"/>
      <w:bookmarkStart w:id="4447" w:name="_Toc144147455"/>
      <w:bookmarkStart w:id="4448" w:name="_Toc153885249"/>
      <w:bookmarkStart w:id="4449" w:name="_Toc177548783"/>
      <w:bookmarkStart w:id="4450" w:name="_Toc186725787"/>
      <w:bookmarkStart w:id="4451" w:name="_Toc192836502"/>
      <w:bookmarkStart w:id="4452" w:name="_Toc199621208"/>
      <w:r w:rsidRPr="00F11966">
        <w:t>5.4.3.4</w:t>
      </w:r>
      <w:r w:rsidRPr="00F11966">
        <w:tab/>
        <w:t>Enumeration: UpIntegrity</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4453" w:name="_Toc24925816"/>
      <w:bookmarkStart w:id="4454" w:name="_Toc24925994"/>
      <w:bookmarkStart w:id="4455" w:name="_Toc24926170"/>
      <w:bookmarkStart w:id="4456" w:name="_Toc33964023"/>
      <w:bookmarkStart w:id="4457" w:name="_Toc33980779"/>
      <w:bookmarkStart w:id="4458" w:name="_Toc36462580"/>
      <w:bookmarkStart w:id="4459" w:name="_Toc36462776"/>
      <w:bookmarkStart w:id="4460" w:name="_Toc43026015"/>
      <w:bookmarkStart w:id="4461" w:name="_Toc49763549"/>
      <w:bookmarkStart w:id="4462" w:name="_Toc56754245"/>
      <w:bookmarkStart w:id="4463" w:name="_Toc88743012"/>
      <w:bookmarkStart w:id="4464" w:name="_Toc101253922"/>
      <w:bookmarkStart w:id="4465" w:name="_Toc101254361"/>
      <w:bookmarkStart w:id="4466" w:name="_Toc104112073"/>
      <w:bookmarkStart w:id="4467" w:name="_Toc104192250"/>
      <w:bookmarkStart w:id="4468" w:name="_Toc104192814"/>
      <w:bookmarkStart w:id="4469" w:name="_Toc133336192"/>
      <w:bookmarkStart w:id="4470" w:name="_Toc143984680"/>
      <w:bookmarkStart w:id="4471" w:name="_Toc144147456"/>
      <w:bookmarkStart w:id="4472" w:name="_Toc153885250"/>
      <w:bookmarkStart w:id="4473" w:name="_Toc177548784"/>
      <w:bookmarkStart w:id="4474" w:name="_Toc186725788"/>
      <w:bookmarkStart w:id="4475" w:name="_Toc192836503"/>
      <w:bookmarkStart w:id="4476" w:name="_Toc199621209"/>
      <w:r w:rsidRPr="00F11966">
        <w:t>5.4.3.5</w:t>
      </w:r>
      <w:r w:rsidRPr="00F11966">
        <w:tab/>
        <w:t>Enumeration: UpConfidentiality</w:t>
      </w:r>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4477" w:name="_Toc24925817"/>
      <w:bookmarkStart w:id="4478" w:name="_Toc24925995"/>
      <w:bookmarkStart w:id="4479" w:name="_Toc24926171"/>
      <w:bookmarkStart w:id="4480" w:name="_Toc33964024"/>
      <w:bookmarkStart w:id="4481" w:name="_Toc33980780"/>
      <w:bookmarkStart w:id="4482" w:name="_Toc36462581"/>
      <w:bookmarkStart w:id="4483" w:name="_Toc36462777"/>
      <w:bookmarkStart w:id="4484" w:name="_Toc43026016"/>
      <w:bookmarkStart w:id="4485" w:name="_Toc49763550"/>
      <w:bookmarkStart w:id="4486" w:name="_Toc56754246"/>
      <w:bookmarkStart w:id="4487" w:name="_Toc88743013"/>
      <w:bookmarkStart w:id="4488" w:name="_Toc101253923"/>
      <w:bookmarkStart w:id="4489" w:name="_Toc101254362"/>
      <w:bookmarkStart w:id="4490" w:name="_Toc104112074"/>
      <w:bookmarkStart w:id="4491" w:name="_Toc104192251"/>
      <w:bookmarkStart w:id="4492" w:name="_Toc104192815"/>
      <w:bookmarkStart w:id="4493" w:name="_Toc133336193"/>
      <w:bookmarkStart w:id="4494" w:name="_Toc143984681"/>
      <w:bookmarkStart w:id="4495" w:name="_Toc144147457"/>
      <w:bookmarkStart w:id="4496" w:name="_Toc153885251"/>
      <w:bookmarkStart w:id="4497" w:name="_Toc177548785"/>
      <w:bookmarkStart w:id="4498" w:name="_Toc186725789"/>
      <w:bookmarkStart w:id="4499" w:name="_Toc192836504"/>
      <w:bookmarkStart w:id="4500" w:name="_Toc199621210"/>
      <w:r w:rsidRPr="00F11966">
        <w:t>5.4.3.6</w:t>
      </w:r>
      <w:r w:rsidRPr="00F11966">
        <w:tab/>
        <w:t>Enumeration: SscMode</w:t>
      </w:r>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0FB38451" w14:textId="77777777" w:rsidR="00E92CBF" w:rsidRPr="00F11966" w:rsidRDefault="00E92CBF" w:rsidP="00E92CBF">
      <w:pPr>
        <w:pStyle w:val="TAL"/>
      </w:pPr>
      <w:r w:rsidRPr="00F11966">
        <w:t>The enumerat</w:t>
      </w:r>
      <w:r w:rsidRPr="00F11966">
        <w:lastRenderedPageBreak/>
        <w: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4501" w:name="_Toc24925818"/>
      <w:bookmarkStart w:id="4502" w:name="_Toc24925996"/>
      <w:bookmarkStart w:id="4503" w:name="_Toc24926172"/>
      <w:bookmarkStart w:id="4504" w:name="_Toc33964025"/>
      <w:bookmarkStart w:id="4505" w:name="_Toc33980781"/>
      <w:bookmarkStart w:id="4506" w:name="_Toc36462582"/>
      <w:bookmarkStart w:id="4507" w:name="_Toc36462778"/>
      <w:bookmarkStart w:id="4508" w:name="_Toc43026017"/>
      <w:bookmarkStart w:id="4509" w:name="_Toc49763551"/>
      <w:bookmarkStart w:id="4510" w:name="_Toc56754247"/>
      <w:bookmarkStart w:id="4511" w:name="_Toc88743014"/>
      <w:bookmarkStart w:id="4512" w:name="_Toc101253924"/>
      <w:bookmarkStart w:id="4513" w:name="_Toc101254363"/>
      <w:bookmarkStart w:id="4514" w:name="_Toc104112075"/>
      <w:bookmarkStart w:id="4515" w:name="_Toc104192252"/>
      <w:bookmarkStart w:id="4516" w:name="_Toc104192816"/>
      <w:bookmarkStart w:id="4517" w:name="_Toc133336194"/>
      <w:bookmarkStart w:id="4518" w:name="_Toc143984682"/>
      <w:bookmarkStart w:id="4519" w:name="_Toc144147458"/>
      <w:bookmarkStart w:id="4520" w:name="_Toc153885252"/>
      <w:bookmarkStart w:id="4521" w:name="_Toc177548786"/>
      <w:bookmarkStart w:id="4522" w:name="_Toc186725790"/>
      <w:bookmarkStart w:id="4523" w:name="_Toc192836505"/>
      <w:bookmarkStart w:id="4524" w:name="_Toc199621211"/>
      <w:r w:rsidRPr="00F11966">
        <w:rPr>
          <w:noProof/>
        </w:rPr>
        <w:t>5.4.3.7</w:t>
      </w:r>
      <w:r w:rsidRPr="00F11966">
        <w:rPr>
          <w:noProof/>
        </w:rPr>
        <w:tab/>
        <w:t>Enumeration: DnaiChangeType</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4525" w:name="_Toc24925819"/>
      <w:bookmarkStart w:id="4526" w:name="_Toc24925997"/>
      <w:bookmarkStart w:id="4527" w:name="_Toc24926173"/>
      <w:bookmarkStart w:id="4528" w:name="_Toc33964026"/>
      <w:bookmarkStart w:id="4529" w:name="_Toc33980782"/>
      <w:bookmarkStart w:id="4530" w:name="_Toc36462583"/>
      <w:bookmarkStart w:id="4531" w:name="_Toc36462779"/>
      <w:bookmarkStart w:id="4532" w:name="_Toc43026018"/>
      <w:bookmarkStart w:id="4533" w:name="_Toc49763552"/>
      <w:bookmarkStart w:id="4534" w:name="_Toc56754248"/>
      <w:bookmarkStart w:id="4535" w:name="_Toc88743015"/>
      <w:bookmarkStart w:id="4536" w:name="_Toc101253925"/>
      <w:bookmarkStart w:id="4537" w:name="_Toc101254364"/>
      <w:bookmarkStart w:id="4538" w:name="_Toc104112076"/>
      <w:bookmarkStart w:id="4539" w:name="_Toc104192253"/>
      <w:bookmarkStart w:id="4540" w:name="_Toc104192817"/>
      <w:bookmarkStart w:id="4541" w:name="_Toc133336195"/>
      <w:bookmarkStart w:id="4542" w:name="_Toc143984683"/>
      <w:bookmarkStart w:id="4543" w:name="_Toc144147459"/>
      <w:bookmarkStart w:id="4544" w:name="_Toc153885253"/>
      <w:bookmarkStart w:id="4545" w:name="_Toc177548787"/>
      <w:bookmarkStart w:id="4546" w:name="_Toc186725791"/>
      <w:bookmarkStart w:id="4547" w:name="_Toc192836506"/>
      <w:bookmarkStart w:id="4548" w:name="_Toc199621212"/>
      <w:r w:rsidRPr="00F11966">
        <w:t>5.4.3.8</w:t>
      </w:r>
      <w:r w:rsidRPr="00F11966">
        <w:tab/>
        <w:t>Enumeration: RestrictionType</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4549" w:name="_Toc24925820"/>
      <w:bookmarkStart w:id="4550" w:name="_Toc24925998"/>
      <w:bookmarkStart w:id="4551" w:name="_Toc24926174"/>
      <w:bookmarkStart w:id="4552" w:name="_Toc33964027"/>
      <w:bookmarkStart w:id="4553" w:name="_Toc33980783"/>
      <w:bookmarkStart w:id="4554" w:name="_Toc36462584"/>
      <w:bookmarkStart w:id="4555" w:name="_Toc36462780"/>
      <w:bookmarkStart w:id="4556" w:name="_Toc43026019"/>
      <w:bookmarkStart w:id="4557" w:name="_Toc49763553"/>
      <w:bookmarkStart w:id="4558" w:name="_Toc56754249"/>
      <w:bookmarkStart w:id="4559" w:name="_Toc88743016"/>
      <w:bookmarkStart w:id="4560" w:name="_Toc101253926"/>
      <w:bookmarkStart w:id="4561" w:name="_Toc101254365"/>
      <w:bookmarkStart w:id="4562" w:name="_Toc104112077"/>
      <w:bookmarkStart w:id="4563" w:name="_Toc104192254"/>
      <w:bookmarkStart w:id="4564" w:name="_Toc104192818"/>
      <w:bookmarkStart w:id="4565" w:name="_Toc133336196"/>
      <w:bookmarkStart w:id="4566" w:name="_Toc143984684"/>
      <w:bookmarkStart w:id="4567" w:name="_Toc144147460"/>
      <w:bookmarkStart w:id="4568" w:name="_Toc153885254"/>
      <w:bookmarkStart w:id="4569" w:name="_Toc177548788"/>
      <w:bookmarkStart w:id="4570" w:name="_Toc186725792"/>
      <w:bookmarkStart w:id="4571" w:name="_Toc192836507"/>
      <w:bookmarkStart w:id="4572" w:name="_Toc199621213"/>
      <w:r w:rsidRPr="00F11966">
        <w:t>5.4.3.9</w:t>
      </w:r>
      <w:r w:rsidRPr="00F11966">
        <w:tab/>
        <w:t>Enumeration: CoreNetworkType</w:t>
      </w:r>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4573" w:name="_Toc24925821"/>
      <w:bookmarkStart w:id="4574" w:name="_Toc24925999"/>
      <w:bookmarkStart w:id="4575" w:name="_Toc24926175"/>
      <w:bookmarkStart w:id="4576" w:name="_Toc33964028"/>
      <w:bookmarkStart w:id="4577" w:name="_Toc33980784"/>
      <w:bookmarkStart w:id="4578" w:name="_Toc36462585"/>
      <w:bookmarkStart w:id="4579" w:name="_Toc36462781"/>
      <w:bookmarkStart w:id="4580" w:name="_Toc43026020"/>
      <w:bookmarkStart w:id="4581" w:name="_Toc49763554"/>
      <w:bookmarkStart w:id="4582" w:name="_Toc56754250"/>
      <w:bookmarkStart w:id="4583" w:name="_Toc88743017"/>
      <w:bookmarkStart w:id="4584" w:name="_Toc101253927"/>
      <w:bookmarkStart w:id="4585" w:name="_Toc101254366"/>
      <w:bookmarkStart w:id="4586" w:name="_Toc104112078"/>
      <w:bookmarkStart w:id="4587" w:name="_Toc104192255"/>
      <w:bookmarkStart w:id="4588" w:name="_Toc104192819"/>
      <w:bookmarkStart w:id="4589" w:name="_Toc133336197"/>
      <w:bookmarkStart w:id="4590" w:name="_Toc143984685"/>
      <w:bookmarkStart w:id="4591" w:name="_Toc144147461"/>
      <w:bookmarkStart w:id="4592" w:name="_Toc153885255"/>
      <w:bookmarkStart w:id="4593" w:name="_Toc177548789"/>
      <w:bookmarkStart w:id="4594" w:name="_Toc186725793"/>
      <w:bookmarkStart w:id="4595" w:name="_Toc192836508"/>
      <w:bookmarkStart w:id="4596" w:name="_Toc199621214"/>
      <w:r w:rsidRPr="00F11966">
        <w:t>5.4.3.10</w:t>
      </w:r>
      <w:r w:rsidRPr="00F11966">
        <w:tab/>
        <w:t>Enumeration: AccessTypeRm</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4597" w:name="_Toc24925822"/>
      <w:bookmarkStart w:id="4598" w:name="_Toc24926000"/>
      <w:bookmarkStart w:id="4599" w:name="_Toc24926176"/>
      <w:bookmarkStart w:id="4600" w:name="_Toc33964029"/>
      <w:bookmarkStart w:id="4601" w:name="_Toc33980785"/>
      <w:bookmarkStart w:id="4602" w:name="_Toc36462586"/>
      <w:bookmarkStart w:id="4603" w:name="_Toc36462782"/>
      <w:bookmarkStart w:id="4604" w:name="_Toc43026021"/>
      <w:bookmarkStart w:id="4605" w:name="_Toc49763555"/>
      <w:bookmarkStart w:id="4606" w:name="_Toc56754251"/>
      <w:bookmarkStart w:id="4607" w:name="_Toc88743018"/>
      <w:bookmarkStart w:id="4608" w:name="_Toc101253928"/>
      <w:bookmarkStart w:id="4609" w:name="_Toc101254367"/>
      <w:bookmarkStart w:id="4610" w:name="_Toc104112079"/>
      <w:bookmarkStart w:id="4611" w:name="_Toc104192256"/>
      <w:bookmarkStart w:id="4612" w:name="_Toc104192820"/>
      <w:bookmarkStart w:id="4613" w:name="_Toc133336198"/>
      <w:bookmarkStart w:id="4614" w:name="_Toc143984686"/>
      <w:bookmarkStart w:id="4615" w:name="_Toc144147462"/>
      <w:bookmarkStart w:id="4616" w:name="_Toc153885256"/>
      <w:bookmarkStart w:id="4617" w:name="_Toc177548790"/>
      <w:bookmarkStart w:id="4618" w:name="_Toc186725794"/>
      <w:bookmarkStart w:id="4619" w:name="_Toc192836509"/>
      <w:bookmarkStart w:id="4620" w:name="_Toc199621215"/>
      <w:r w:rsidRPr="00F11966">
        <w:t>5.4.3.11</w:t>
      </w:r>
      <w:r w:rsidRPr="00F11966">
        <w:tab/>
        <w:t>Enumeration: RatTypeRm</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4621" w:name="_Toc24925823"/>
      <w:bookmarkStart w:id="4622" w:name="_Toc24926001"/>
      <w:bookmarkStart w:id="4623" w:name="_Toc24926177"/>
      <w:bookmarkStart w:id="4624" w:name="_Toc33964030"/>
      <w:bookmarkStart w:id="4625" w:name="_Toc33980786"/>
      <w:bookmarkStart w:id="4626" w:name="_Toc36462587"/>
      <w:bookmarkStart w:id="4627" w:name="_Toc36462783"/>
      <w:bookmarkStart w:id="4628" w:name="_Toc43026022"/>
      <w:bookmarkStart w:id="4629" w:name="_Toc49763556"/>
      <w:bookmarkStart w:id="4630" w:name="_Toc56754252"/>
      <w:bookmarkStart w:id="4631" w:name="_Toc88743019"/>
      <w:bookmarkStart w:id="4632" w:name="_Toc101253929"/>
      <w:bookmarkStart w:id="4633" w:name="_Toc101254368"/>
      <w:bookmarkStart w:id="4634" w:name="_Toc104112080"/>
      <w:bookmarkStart w:id="4635" w:name="_Toc104192257"/>
      <w:bookmarkStart w:id="4636" w:name="_Toc104192821"/>
      <w:bookmarkStart w:id="4637" w:name="_Toc133336199"/>
      <w:bookmarkStart w:id="4638" w:name="_Toc143984687"/>
      <w:bookmarkStart w:id="4639" w:name="_Toc144147463"/>
      <w:bookmarkStart w:id="4640" w:name="_Toc153885257"/>
      <w:bookmarkStart w:id="4641" w:name="_Toc177548791"/>
      <w:bookmarkStart w:id="4642" w:name="_Toc186725795"/>
      <w:bookmarkStart w:id="4643" w:name="_Toc192836510"/>
      <w:bookmarkStart w:id="4644" w:name="_Toc199621216"/>
      <w:r w:rsidRPr="00F11966">
        <w:t>5.4.3.12</w:t>
      </w:r>
      <w:r w:rsidRPr="00F11966">
        <w:tab/>
        <w:t>Enumeration: PduSessionTypeRm</w:t>
      </w:r>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w:t>
      </w:r>
      <w:r w:rsidRPr="00F11966">
        <w:lastRenderedPageBreak/>
        <w:t xml:space="preserve"> property.</w:t>
      </w:r>
    </w:p>
    <w:p w14:paraId="18D45418" w14:textId="77777777" w:rsidR="00E92CBF" w:rsidRPr="00F11966" w:rsidRDefault="00E92CBF" w:rsidP="00D362EB">
      <w:pPr>
        <w:pStyle w:val="Heading4"/>
      </w:pPr>
      <w:bookmarkStart w:id="4645" w:name="_Toc24925824"/>
      <w:bookmarkStart w:id="4646" w:name="_Toc24926002"/>
      <w:bookmarkStart w:id="4647" w:name="_Toc24926178"/>
      <w:bookmarkStart w:id="4648" w:name="_Toc33964031"/>
      <w:bookmarkStart w:id="4649" w:name="_Toc33980787"/>
      <w:bookmarkStart w:id="4650" w:name="_Toc36462588"/>
      <w:bookmarkStart w:id="4651" w:name="_Toc36462784"/>
      <w:bookmarkStart w:id="4652" w:name="_Toc43026023"/>
      <w:bookmarkStart w:id="4653" w:name="_Toc49763557"/>
      <w:bookmarkStart w:id="4654" w:name="_Toc56754253"/>
      <w:bookmarkStart w:id="4655" w:name="_Toc88743020"/>
      <w:bookmarkStart w:id="4656" w:name="_Toc101253930"/>
      <w:bookmarkStart w:id="4657" w:name="_Toc101254369"/>
      <w:bookmarkStart w:id="4658" w:name="_Toc104112081"/>
      <w:bookmarkStart w:id="4659" w:name="_Toc104192258"/>
      <w:bookmarkStart w:id="4660" w:name="_Toc104192822"/>
      <w:bookmarkStart w:id="4661" w:name="_Toc133336200"/>
      <w:bookmarkStart w:id="4662" w:name="_Toc143984688"/>
      <w:bookmarkStart w:id="4663" w:name="_Toc144147464"/>
      <w:bookmarkStart w:id="4664" w:name="_Toc153885258"/>
      <w:bookmarkStart w:id="4665" w:name="_Toc177548792"/>
      <w:bookmarkStart w:id="4666" w:name="_Toc186725796"/>
      <w:bookmarkStart w:id="4667" w:name="_Toc192836511"/>
      <w:bookmarkStart w:id="4668" w:name="_Toc199621217"/>
      <w:r w:rsidRPr="00F11966">
        <w:t>5.4.3.13</w:t>
      </w:r>
      <w:r w:rsidRPr="00F11966">
        <w:tab/>
        <w:t>Enumeration: UpIntegrityRm</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4669" w:name="_Toc24925825"/>
      <w:bookmarkStart w:id="4670" w:name="_Toc24926003"/>
      <w:bookmarkStart w:id="4671" w:name="_Toc24926179"/>
      <w:bookmarkStart w:id="4672" w:name="_Toc33964032"/>
      <w:bookmarkStart w:id="4673" w:name="_Toc33980788"/>
      <w:bookmarkStart w:id="4674" w:name="_Toc36462589"/>
      <w:bookmarkStart w:id="4675" w:name="_Toc36462785"/>
      <w:bookmarkStart w:id="4676" w:name="_Toc43026024"/>
      <w:bookmarkStart w:id="4677" w:name="_Toc49763558"/>
      <w:bookmarkStart w:id="4678" w:name="_Toc56754254"/>
      <w:bookmarkStart w:id="4679" w:name="_Toc88743021"/>
      <w:bookmarkStart w:id="4680" w:name="_Toc101253931"/>
      <w:bookmarkStart w:id="4681" w:name="_Toc101254370"/>
      <w:bookmarkStart w:id="4682" w:name="_Toc104112082"/>
      <w:bookmarkStart w:id="4683" w:name="_Toc104192259"/>
      <w:bookmarkStart w:id="4684" w:name="_Toc104192823"/>
      <w:bookmarkStart w:id="4685" w:name="_Toc133336201"/>
      <w:bookmarkStart w:id="4686" w:name="_Toc143984689"/>
      <w:bookmarkStart w:id="4687" w:name="_Toc144147465"/>
      <w:bookmarkStart w:id="4688" w:name="_Toc153885259"/>
      <w:bookmarkStart w:id="4689" w:name="_Toc177548793"/>
      <w:bookmarkStart w:id="4690" w:name="_Toc186725797"/>
      <w:bookmarkStart w:id="4691" w:name="_Toc192836512"/>
      <w:bookmarkStart w:id="4692" w:name="_Toc199621218"/>
      <w:r w:rsidRPr="00F11966">
        <w:t>5.4.3.14</w:t>
      </w:r>
      <w:r w:rsidRPr="00F11966">
        <w:tab/>
        <w:t>Enumeration: UpConfidentialityRm</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4693" w:name="_Toc24925826"/>
      <w:bookmarkStart w:id="4694" w:name="_Toc24926004"/>
      <w:bookmarkStart w:id="4695" w:name="_Toc24926180"/>
      <w:bookmarkStart w:id="4696" w:name="_Toc33964033"/>
      <w:bookmarkStart w:id="4697" w:name="_Toc33980789"/>
      <w:bookmarkStart w:id="4698" w:name="_Toc36462590"/>
      <w:bookmarkStart w:id="4699" w:name="_Toc36462786"/>
      <w:bookmarkStart w:id="4700" w:name="_Toc43026025"/>
      <w:bookmarkStart w:id="4701" w:name="_Toc49763559"/>
      <w:bookmarkStart w:id="4702" w:name="_Toc56754255"/>
      <w:bookmarkStart w:id="4703" w:name="_Toc88743022"/>
      <w:bookmarkStart w:id="4704" w:name="_Toc101253932"/>
      <w:bookmarkStart w:id="4705" w:name="_Toc101254371"/>
      <w:bookmarkStart w:id="4706" w:name="_Toc104112083"/>
      <w:bookmarkStart w:id="4707" w:name="_Toc104192260"/>
      <w:bookmarkStart w:id="4708" w:name="_Toc104192824"/>
      <w:bookmarkStart w:id="4709" w:name="_Toc133336202"/>
      <w:bookmarkStart w:id="4710" w:name="_Toc143984690"/>
      <w:bookmarkStart w:id="4711" w:name="_Toc144147466"/>
      <w:bookmarkStart w:id="4712" w:name="_Toc153885260"/>
      <w:bookmarkStart w:id="4713" w:name="_Toc177548794"/>
      <w:bookmarkStart w:id="4714" w:name="_Toc186725798"/>
      <w:bookmarkStart w:id="4715" w:name="_Toc192836513"/>
      <w:bookmarkStart w:id="4716" w:name="_Toc199621219"/>
      <w:r w:rsidRPr="00F11966">
        <w:t>5.4.3.15</w:t>
      </w:r>
      <w:r w:rsidRPr="00F11966">
        <w:tab/>
        <w:t>Enumeration: SscModeRm</w:t>
      </w:r>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4717" w:name="_Toc24925827"/>
      <w:bookmarkStart w:id="4718" w:name="_Toc24926005"/>
      <w:bookmarkStart w:id="4719" w:name="_Toc24926181"/>
      <w:bookmarkStart w:id="4720" w:name="_Toc33964034"/>
      <w:bookmarkStart w:id="4721" w:name="_Toc33980790"/>
      <w:bookmarkStart w:id="4722" w:name="_Toc36462591"/>
      <w:bookmarkStart w:id="4723" w:name="_Toc36462787"/>
      <w:bookmarkStart w:id="4724" w:name="_Toc43026026"/>
      <w:bookmarkStart w:id="4725" w:name="_Toc49763560"/>
      <w:bookmarkStart w:id="4726" w:name="_Toc56754256"/>
      <w:bookmarkStart w:id="4727" w:name="_Toc88743023"/>
      <w:bookmarkStart w:id="4728" w:name="_Toc101253933"/>
      <w:bookmarkStart w:id="4729" w:name="_Toc101254372"/>
      <w:bookmarkStart w:id="4730" w:name="_Toc104112084"/>
      <w:bookmarkStart w:id="4731" w:name="_Toc104192261"/>
      <w:bookmarkStart w:id="4732" w:name="_Toc104192825"/>
      <w:bookmarkStart w:id="4733" w:name="_Toc133336203"/>
      <w:bookmarkStart w:id="4734" w:name="_Toc143984691"/>
      <w:bookmarkStart w:id="4735" w:name="_Toc144147467"/>
      <w:bookmarkStart w:id="4736" w:name="_Toc153885261"/>
      <w:bookmarkStart w:id="4737" w:name="_Toc177548795"/>
      <w:bookmarkStart w:id="4738" w:name="_Toc186725799"/>
      <w:bookmarkStart w:id="4739" w:name="_Toc192836514"/>
      <w:bookmarkStart w:id="4740" w:name="_Toc199621220"/>
      <w:r w:rsidRPr="00F11966">
        <w:rPr>
          <w:noProof/>
        </w:rPr>
        <w:t>5.4.3.17</w:t>
      </w:r>
      <w:r w:rsidRPr="00F11966">
        <w:rPr>
          <w:noProof/>
        </w:rPr>
        <w:tab/>
        <w:t>Enumeration: DnaiChangeTypeRm</w:t>
      </w:r>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4741" w:name="_Toc24925828"/>
      <w:bookmarkStart w:id="4742" w:name="_Toc24926006"/>
      <w:bookmarkStart w:id="4743" w:name="_Toc24926182"/>
      <w:bookmarkStart w:id="4744" w:name="_Toc33964035"/>
      <w:bookmarkStart w:id="4745" w:name="_Toc33980791"/>
      <w:bookmarkStart w:id="4746" w:name="_Toc36462592"/>
      <w:bookmarkStart w:id="4747" w:name="_Toc36462788"/>
      <w:bookmarkStart w:id="4748" w:name="_Toc43026027"/>
      <w:bookmarkStart w:id="4749" w:name="_Toc49763561"/>
      <w:bookmarkStart w:id="4750" w:name="_Toc56754257"/>
      <w:bookmarkStart w:id="4751" w:name="_Toc88743024"/>
      <w:bookmarkStart w:id="4752" w:name="_Toc101253934"/>
      <w:bookmarkStart w:id="4753" w:name="_Toc101254373"/>
      <w:bookmarkStart w:id="4754" w:name="_Toc104112085"/>
      <w:bookmarkStart w:id="4755" w:name="_Toc104192262"/>
      <w:bookmarkStart w:id="4756" w:name="_Toc104192826"/>
      <w:bookmarkStart w:id="4757" w:name="_Toc133336204"/>
      <w:bookmarkStart w:id="4758" w:name="_Toc143984692"/>
      <w:bookmarkStart w:id="4759" w:name="_Toc144147468"/>
      <w:bookmarkStart w:id="4760" w:name="_Toc153885262"/>
      <w:bookmarkStart w:id="4761" w:name="_Toc177548796"/>
      <w:bookmarkStart w:id="4762" w:name="_Toc186725800"/>
      <w:bookmarkStart w:id="4763" w:name="_Toc192836515"/>
      <w:bookmarkStart w:id="4764" w:name="_Toc199621221"/>
      <w:r w:rsidRPr="00F11966">
        <w:t>5.4.3.18</w:t>
      </w:r>
      <w:r w:rsidRPr="00F11966">
        <w:tab/>
        <w:t>Enumeration: RestrictionTypeRm</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45E3A94D" w:rsidR="00E92CBF" w:rsidRPr="00F11966" w:rsidRDefault="00E92CBF" w:rsidP="00D362EB">
      <w:pPr>
        <w:pStyle w:val="Heading4"/>
      </w:pPr>
      <w:bookmarkStart w:id="4765" w:name="_Toc24925829"/>
      <w:bookmarkStart w:id="4766" w:name="_Toc24926007"/>
      <w:bookmarkStart w:id="4767" w:name="_Toc24926183"/>
      <w:bookmarkStart w:id="4768" w:name="_Toc33964036"/>
      <w:bookmarkStart w:id="4769" w:name="_Toc33980792"/>
      <w:bookmarkStart w:id="4770" w:name="_Toc36462593"/>
      <w:bookmarkStart w:id="4771" w:name="_Toc36462789"/>
      <w:bookmarkStart w:id="4772" w:name="_Toc43026028"/>
      <w:bookmarkStart w:id="4773" w:name="_Toc49763562"/>
      <w:bookmarkStart w:id="4774" w:name="_Toc56754258"/>
      <w:bookmarkStart w:id="4775" w:name="_Toc88743025"/>
      <w:bookmarkStart w:id="4776" w:name="_Toc101253935"/>
      <w:bookmarkStart w:id="4777" w:name="_Toc101254374"/>
      <w:bookmarkStart w:id="4778" w:name="_Toc104112086"/>
      <w:bookmarkStart w:id="4779" w:name="_Toc104192263"/>
      <w:bookmarkStart w:id="4780" w:name="_Toc104192827"/>
      <w:bookmarkStart w:id="4781" w:name="_Toc133336205"/>
      <w:bookmarkStart w:id="4782" w:name="_Toc143984693"/>
      <w:bookmarkStart w:id="4783" w:name="_Toc144147469"/>
      <w:bookmarkStart w:id="4784" w:name="_Toc153885263"/>
      <w:bookmarkStart w:id="4785" w:name="_Toc177548797"/>
      <w:bookmarkStart w:id="4786" w:name="_Toc186725801"/>
      <w:bookmarkStart w:id="4787" w:name="_Toc192836516"/>
      <w:bookmarkStart w:id="4788" w:name="_Toc199621222"/>
      <w:r w:rsidRPr="00F11966">
        <w:t>5.4.3.19</w:t>
      </w:r>
      <w:r w:rsidRPr="00F11966">
        <w:tab/>
        <w:t>Enumeration: CoreNetworkType</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ins w:id="4789" w:author="CR#650r1" w:date="2025-05-26T09:31:00Z">
        <w:r w:rsidR="00206932">
          <w:t>Rm</w:t>
        </w:r>
      </w:ins>
      <w:bookmarkEnd w:id="4788"/>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4790" w:name="_Toc24925830"/>
      <w:bookmarkStart w:id="4791" w:name="_Toc24926008"/>
      <w:bookmarkStart w:id="4792" w:name="_Toc24926184"/>
      <w:bookmarkStart w:id="4793" w:name="_Toc33964037"/>
      <w:bookmarkStart w:id="4794" w:name="_Toc33980793"/>
      <w:bookmarkStart w:id="4795" w:name="_Toc36462594"/>
      <w:bookmarkStart w:id="4796" w:name="_Toc36462790"/>
      <w:bookmarkStart w:id="4797" w:name="_Toc43026029"/>
      <w:bookmarkStart w:id="4798" w:name="_Toc49763563"/>
      <w:bookmarkStart w:id="4799" w:name="_Toc56754259"/>
      <w:bookmarkStart w:id="4800" w:name="_Toc88743026"/>
      <w:bookmarkStart w:id="4801" w:name="_Toc101253936"/>
      <w:bookmarkStart w:id="4802" w:name="_Toc101254375"/>
      <w:bookmarkStart w:id="4803" w:name="_Toc104112087"/>
      <w:bookmarkStart w:id="4804" w:name="_Toc104192264"/>
      <w:bookmarkStart w:id="4805" w:name="_Toc104192828"/>
      <w:bookmarkStart w:id="4806" w:name="_Toc133336206"/>
      <w:bookmarkStart w:id="4807" w:name="_Toc143984694"/>
      <w:bookmarkStart w:id="4808" w:name="_Toc144147470"/>
      <w:bookmarkStart w:id="4809" w:name="_Toc153885264"/>
      <w:bookmarkStart w:id="4810" w:name="_Toc177548798"/>
      <w:bookmarkStart w:id="4811" w:name="_Toc186725802"/>
      <w:bookmarkStart w:id="4812" w:name="_Toc192836517"/>
      <w:bookmarkStart w:id="4813" w:name="_Toc199621223"/>
      <w:r w:rsidRPr="00F11966">
        <w:t>5.4.3.20</w:t>
      </w:r>
      <w:r w:rsidRPr="00F11966">
        <w:tab/>
        <w:t>Enumeration: PresenceState</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4814" w:name="_Toc24925831"/>
      <w:bookmarkStart w:id="4815" w:name="_Toc24926009"/>
      <w:bookmarkStart w:id="4816" w:name="_Toc24926185"/>
      <w:bookmarkStart w:id="4817" w:name="_Toc33964038"/>
      <w:bookmarkStart w:id="4818" w:name="_Toc33980794"/>
      <w:bookmarkStart w:id="4819" w:name="_Toc36462595"/>
      <w:bookmarkStart w:id="4820" w:name="_Toc36462791"/>
      <w:bookmarkStart w:id="4821" w:name="_Toc43026030"/>
      <w:bookmarkStart w:id="4822" w:name="_Toc49763564"/>
      <w:bookmarkStart w:id="4823" w:name="_Toc56754260"/>
      <w:bookmarkStart w:id="4824" w:name="_Toc88743027"/>
      <w:bookmarkStart w:id="4825" w:name="_Toc101253937"/>
      <w:bookmarkStart w:id="4826" w:name="_Toc101254376"/>
      <w:bookmarkStart w:id="4827" w:name="_Toc104112088"/>
      <w:bookmarkStart w:id="4828" w:name="_Toc104192265"/>
      <w:bookmarkStart w:id="4829" w:name="_Toc104192829"/>
      <w:bookmarkStart w:id="4830" w:name="_Toc133336207"/>
      <w:bookmarkStart w:id="4831" w:name="_Toc143984695"/>
      <w:bookmarkStart w:id="4832" w:name="_Toc144147471"/>
      <w:bookmarkStart w:id="4833" w:name="_Toc153885265"/>
      <w:bookmarkStart w:id="4834" w:name="_Toc177548799"/>
      <w:bookmarkStart w:id="4835" w:name="_Toc186725803"/>
      <w:bookmarkStart w:id="4836" w:name="_Toc192836518"/>
      <w:bookmarkStart w:id="4837" w:name="_Toc199621224"/>
      <w:r w:rsidRPr="00F11966">
        <w:t>5.4.3.21</w:t>
      </w:r>
      <w:r w:rsidRPr="00F11966">
        <w:tab/>
        <w:t>Enumeration: StationaryIndication</w:t>
      </w:r>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4838" w:name="_Toc24925832"/>
      <w:bookmarkStart w:id="4839" w:name="_Toc24926010"/>
      <w:bookmarkStart w:id="4840" w:name="_Toc24926186"/>
      <w:bookmarkStart w:id="4841" w:name="_Toc33964039"/>
      <w:bookmarkStart w:id="4842" w:name="_Toc33980795"/>
      <w:bookmarkStart w:id="4843" w:name="_Toc36462596"/>
      <w:bookmarkStart w:id="4844" w:name="_Toc36462792"/>
      <w:bookmarkStart w:id="4845" w:name="_Toc43026031"/>
      <w:bookmarkStart w:id="4846" w:name="_Toc49763565"/>
      <w:bookmarkStart w:id="4847" w:name="_Toc56754261"/>
      <w:bookmarkStart w:id="4848" w:name="_Toc88743028"/>
      <w:bookmarkStart w:id="4849" w:name="_Toc101253938"/>
      <w:bookmarkStart w:id="4850" w:name="_Toc101254377"/>
      <w:bookmarkStart w:id="4851" w:name="_Toc104112089"/>
      <w:bookmarkStart w:id="4852" w:name="_Toc104192266"/>
      <w:bookmarkStart w:id="4853" w:name="_Toc104192830"/>
      <w:bookmarkStart w:id="4854" w:name="_Toc133336208"/>
      <w:bookmarkStart w:id="4855" w:name="_Toc143984696"/>
      <w:bookmarkStart w:id="4856" w:name="_Toc144147472"/>
      <w:bookmarkStart w:id="4857" w:name="_Toc153885266"/>
      <w:bookmarkStart w:id="4858" w:name="_Toc177548800"/>
      <w:bookmarkStart w:id="4859" w:name="_Toc186725804"/>
      <w:bookmarkStart w:id="4860" w:name="_Toc192836519"/>
      <w:bookmarkStart w:id="4861" w:name="_Toc199621225"/>
      <w:r w:rsidRPr="00F11966">
        <w:t>5.4.3.22</w:t>
      </w:r>
      <w:r w:rsidRPr="00F11966">
        <w:tab/>
        <w:t>Enumeration: StationaryIndicationRm</w:t>
      </w:r>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4862" w:name="_Toc24925833"/>
      <w:bookmarkStart w:id="4863" w:name="_Toc24926011"/>
      <w:bookmarkStart w:id="4864" w:name="_Toc24926187"/>
      <w:bookmarkStart w:id="4865" w:name="_Toc33964040"/>
      <w:bookmarkStart w:id="4866" w:name="_Toc33980796"/>
      <w:bookmarkStart w:id="4867" w:name="_Toc36462597"/>
      <w:bookmarkStart w:id="4868" w:name="_Toc36462793"/>
      <w:bookmarkStart w:id="4869" w:name="_Toc43026032"/>
      <w:bookmarkStart w:id="4870" w:name="_Toc49763566"/>
      <w:bookmarkStart w:id="4871" w:name="_Toc56754262"/>
      <w:bookmarkStart w:id="4872" w:name="_Toc88743029"/>
      <w:bookmarkStart w:id="4873" w:name="_Toc101253939"/>
      <w:bookmarkStart w:id="4874" w:name="_Toc101254378"/>
      <w:bookmarkStart w:id="4875" w:name="_Toc104112090"/>
      <w:bookmarkStart w:id="4876" w:name="_Toc104192267"/>
      <w:bookmarkStart w:id="4877" w:name="_Toc104192831"/>
      <w:bookmarkStart w:id="4878" w:name="_Toc133336209"/>
      <w:bookmarkStart w:id="4879" w:name="_Toc143984697"/>
      <w:bookmarkStart w:id="4880" w:name="_Toc144147473"/>
      <w:bookmarkStart w:id="4881" w:name="_Toc153885267"/>
      <w:bookmarkStart w:id="4882" w:name="_Toc177548801"/>
      <w:bookmarkStart w:id="4883" w:name="_Toc186725805"/>
      <w:bookmarkStart w:id="4884" w:name="_Toc192836520"/>
      <w:bookmarkStart w:id="4885" w:name="_Toc199621226"/>
      <w:r w:rsidRPr="00F11966">
        <w:t>5.4.3.23</w:t>
      </w:r>
      <w:r w:rsidRPr="00F11966">
        <w:tab/>
        <w:t>Enumeration: ScheduledCommunicationType</w:t>
      </w:r>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w:t>
            </w:r>
            <w:r w:rsidRPr="00F11966">
              <w:rPr>
                <w:lang w:eastAsia="zh-CN"/>
              </w:rPr>
              <w:lastRenderedPageBreak/>
              <w:t>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4886" w:name="_Toc24925834"/>
      <w:bookmarkStart w:id="4887" w:name="_Toc24926012"/>
      <w:bookmarkStart w:id="4888" w:name="_Toc24926188"/>
      <w:bookmarkStart w:id="4889" w:name="_Toc33964041"/>
      <w:bookmarkStart w:id="4890" w:name="_Toc33980797"/>
      <w:bookmarkStart w:id="4891" w:name="_Toc36462598"/>
      <w:bookmarkStart w:id="4892" w:name="_Toc36462794"/>
      <w:bookmarkStart w:id="4893" w:name="_Toc43026033"/>
      <w:bookmarkStart w:id="4894" w:name="_Toc49763567"/>
      <w:bookmarkStart w:id="4895" w:name="_Toc56754263"/>
      <w:bookmarkStart w:id="4896" w:name="_Toc88743030"/>
      <w:bookmarkStart w:id="4897" w:name="_Toc101253940"/>
      <w:bookmarkStart w:id="4898" w:name="_Toc101254379"/>
      <w:bookmarkStart w:id="4899" w:name="_Toc104112091"/>
      <w:bookmarkStart w:id="4900" w:name="_Toc104192268"/>
      <w:bookmarkStart w:id="4901" w:name="_Toc104192832"/>
      <w:bookmarkStart w:id="4902" w:name="_Toc133336210"/>
      <w:bookmarkStart w:id="4903" w:name="_Toc143984698"/>
      <w:bookmarkStart w:id="4904" w:name="_Toc144147474"/>
      <w:bookmarkStart w:id="4905" w:name="_Toc153885268"/>
      <w:bookmarkStart w:id="4906" w:name="_Toc177548802"/>
      <w:bookmarkStart w:id="4907" w:name="_Toc186725806"/>
      <w:bookmarkStart w:id="4908" w:name="_Toc192836521"/>
      <w:bookmarkStart w:id="4909" w:name="_Toc199621227"/>
      <w:r w:rsidRPr="00F11966">
        <w:t>5.4.3.24</w:t>
      </w:r>
      <w:r w:rsidRPr="00F11966">
        <w:tab/>
        <w:t>Enumeration: ScheduledCommunicationTypeRm</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4910" w:name="_Toc24925835"/>
      <w:bookmarkStart w:id="4911" w:name="_Toc24926013"/>
      <w:bookmarkStart w:id="4912" w:name="_Toc24926189"/>
      <w:bookmarkStart w:id="4913" w:name="_Toc33964042"/>
      <w:bookmarkStart w:id="4914" w:name="_Toc33980798"/>
      <w:bookmarkStart w:id="4915" w:name="_Toc36462599"/>
      <w:bookmarkStart w:id="4916" w:name="_Toc36462795"/>
      <w:bookmarkStart w:id="4917" w:name="_Toc43026034"/>
      <w:bookmarkStart w:id="4918" w:name="_Toc49763568"/>
      <w:bookmarkStart w:id="4919" w:name="_Toc56754264"/>
      <w:bookmarkStart w:id="4920" w:name="_Toc88743031"/>
      <w:bookmarkStart w:id="4921" w:name="_Toc101253941"/>
      <w:bookmarkStart w:id="4922" w:name="_Toc101254380"/>
      <w:bookmarkStart w:id="4923" w:name="_Toc104112092"/>
      <w:bookmarkStart w:id="4924" w:name="_Toc104192269"/>
      <w:bookmarkStart w:id="4925" w:name="_Toc104192833"/>
      <w:bookmarkStart w:id="4926" w:name="_Toc133336211"/>
      <w:bookmarkStart w:id="4927" w:name="_Toc143984699"/>
      <w:bookmarkStart w:id="4928" w:name="_Toc144147475"/>
      <w:bookmarkStart w:id="4929" w:name="_Toc153885269"/>
      <w:bookmarkStart w:id="4930" w:name="_Toc177548803"/>
      <w:bookmarkStart w:id="4931" w:name="_Toc186725807"/>
      <w:bookmarkStart w:id="4932" w:name="_Toc192836522"/>
      <w:bookmarkStart w:id="4933" w:name="_Toc199621228"/>
      <w:r w:rsidRPr="00F11966">
        <w:t>5.4.3.25</w:t>
      </w:r>
      <w:r w:rsidRPr="00F11966">
        <w:tab/>
        <w:t>Enumeration: TrafficProfile</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 xml:space="preserve">Downlink single packet </w:t>
            </w:r>
            <w:r w:rsidRPr="00F11966">
              <w:lastRenderedPageBreak/>
              <w:t>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4934" w:name="_Toc24925836"/>
      <w:bookmarkStart w:id="4935" w:name="_Toc24926014"/>
      <w:bookmarkStart w:id="4936" w:name="_Toc24926190"/>
      <w:bookmarkStart w:id="4937" w:name="_Toc33964043"/>
      <w:bookmarkStart w:id="4938" w:name="_Toc33980799"/>
      <w:bookmarkStart w:id="4939" w:name="_Toc36462600"/>
      <w:bookmarkStart w:id="4940" w:name="_Toc36462796"/>
      <w:bookmarkStart w:id="4941" w:name="_Toc43026035"/>
      <w:bookmarkStart w:id="4942" w:name="_Toc49763569"/>
      <w:bookmarkStart w:id="4943" w:name="_Toc56754265"/>
      <w:bookmarkStart w:id="4944" w:name="_Toc88743032"/>
      <w:bookmarkStart w:id="4945" w:name="_Toc101253942"/>
      <w:bookmarkStart w:id="4946" w:name="_Toc101254381"/>
      <w:bookmarkStart w:id="4947" w:name="_Toc104112093"/>
      <w:bookmarkStart w:id="4948" w:name="_Toc104192270"/>
      <w:bookmarkStart w:id="4949" w:name="_Toc104192834"/>
      <w:bookmarkStart w:id="4950" w:name="_Toc133336212"/>
      <w:bookmarkStart w:id="4951" w:name="_Toc143984700"/>
      <w:bookmarkStart w:id="4952" w:name="_Toc144147476"/>
      <w:bookmarkStart w:id="4953" w:name="_Toc153885270"/>
      <w:bookmarkStart w:id="4954" w:name="_Toc177548804"/>
      <w:bookmarkStart w:id="4955" w:name="_Toc186725808"/>
      <w:bookmarkStart w:id="4956" w:name="_Toc192836523"/>
      <w:bookmarkStart w:id="4957" w:name="_Toc199621229"/>
      <w:r w:rsidRPr="00F11966">
        <w:t>5.4.3.26</w:t>
      </w:r>
      <w:r w:rsidRPr="00F11966">
        <w:tab/>
        <w:t>Enumeration: TrafficProfileRm</w:t>
      </w:r>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4958" w:name="_Toc33964044"/>
      <w:bookmarkStart w:id="4959" w:name="_Toc33980800"/>
      <w:bookmarkStart w:id="4960" w:name="_Toc36462601"/>
      <w:bookmarkStart w:id="4961" w:name="_Toc36462797"/>
      <w:bookmarkStart w:id="4962" w:name="_Toc43026036"/>
      <w:bookmarkStart w:id="4963" w:name="_Toc49763570"/>
      <w:bookmarkStart w:id="4964" w:name="_Toc56754266"/>
      <w:bookmarkStart w:id="4965" w:name="_Toc88743033"/>
      <w:bookmarkStart w:id="4966" w:name="_Toc101253943"/>
      <w:bookmarkStart w:id="4967" w:name="_Toc101254382"/>
      <w:bookmarkStart w:id="4968" w:name="_Toc104112094"/>
      <w:bookmarkStart w:id="4969" w:name="_Toc104192271"/>
      <w:bookmarkStart w:id="4970" w:name="_Toc104192835"/>
      <w:bookmarkStart w:id="4971" w:name="_Toc133336213"/>
      <w:bookmarkStart w:id="4972" w:name="_Toc143984701"/>
      <w:bookmarkStart w:id="4973" w:name="_Toc144147477"/>
      <w:bookmarkStart w:id="4974" w:name="_Toc153885271"/>
      <w:bookmarkStart w:id="4975" w:name="_Toc177548805"/>
      <w:bookmarkStart w:id="4976" w:name="_Toc186725809"/>
      <w:bookmarkStart w:id="4977" w:name="_Toc192836524"/>
      <w:bookmarkStart w:id="4978" w:name="_Toc199621230"/>
      <w:r w:rsidRPr="00F11966">
        <w:t>5.4.3.27</w:t>
      </w:r>
      <w:r w:rsidRPr="00F11966">
        <w:tab/>
        <w:t>Enumeration: LcsServiceAuth</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4979" w:name="_Toc20148658"/>
      <w:bookmarkStart w:id="4980" w:name="_Toc33964045"/>
      <w:bookmarkStart w:id="4981" w:name="_Toc33980801"/>
      <w:bookmarkStart w:id="4982" w:name="_Toc36462602"/>
      <w:bookmarkStart w:id="4983" w:name="_Toc36462798"/>
      <w:bookmarkStart w:id="4984" w:name="_Toc43026037"/>
      <w:bookmarkStart w:id="4985" w:name="_Toc49763571"/>
      <w:bookmarkStart w:id="4986" w:name="_Toc56754267"/>
      <w:bookmarkStart w:id="4987" w:name="_Toc88743034"/>
      <w:bookmarkStart w:id="4988" w:name="_Toc101253944"/>
      <w:bookmarkStart w:id="4989" w:name="_Toc101254383"/>
      <w:bookmarkStart w:id="4990" w:name="_Toc104112095"/>
      <w:bookmarkStart w:id="4991" w:name="_Toc104192272"/>
      <w:bookmarkStart w:id="4992" w:name="_Toc104192836"/>
      <w:bookmarkStart w:id="4993" w:name="_Toc133336214"/>
      <w:bookmarkStart w:id="4994" w:name="_Toc143984702"/>
      <w:bookmarkStart w:id="4995" w:name="_Toc144147478"/>
      <w:bookmarkStart w:id="4996" w:name="_Toc153885272"/>
      <w:bookmarkStart w:id="4997" w:name="_Toc177548806"/>
      <w:bookmarkStart w:id="4998" w:name="_Toc186725810"/>
      <w:bookmarkStart w:id="4999" w:name="_Toc192836525"/>
      <w:bookmarkStart w:id="5000" w:name="_Toc199621231"/>
      <w:r w:rsidRPr="00F11966">
        <w:t>5.4.3.28</w:t>
      </w:r>
      <w:r w:rsidRPr="00F11966">
        <w:tab/>
        <w:t xml:space="preserve">Enumeration: </w:t>
      </w:r>
      <w:bookmarkEnd w:id="4979"/>
      <w:r w:rsidRPr="00F11966">
        <w:t>UeAuth</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5001" w:name="_Toc33964046"/>
      <w:bookmarkStart w:id="5002" w:name="_Toc33980802"/>
      <w:bookmarkStart w:id="5003" w:name="_Toc36462603"/>
      <w:bookmarkStart w:id="5004" w:name="_Toc36462799"/>
      <w:bookmarkStart w:id="5005" w:name="_Toc43026038"/>
      <w:bookmarkStart w:id="5006" w:name="_Toc49763572"/>
      <w:bookmarkStart w:id="5007" w:name="_Toc56754268"/>
      <w:bookmarkStart w:id="5008" w:name="_Toc88743035"/>
      <w:bookmarkStart w:id="5009" w:name="_Toc101253945"/>
      <w:bookmarkStart w:id="5010" w:name="_Toc101254384"/>
      <w:bookmarkStart w:id="5011" w:name="_Toc104112096"/>
      <w:bookmarkStart w:id="5012" w:name="_Toc104192273"/>
      <w:bookmarkStart w:id="5013" w:name="_Toc104192837"/>
      <w:bookmarkStart w:id="5014" w:name="_Toc133336215"/>
      <w:bookmarkStart w:id="5015" w:name="_Toc143984703"/>
      <w:bookmarkStart w:id="5016" w:name="_Toc144147479"/>
      <w:bookmarkStart w:id="5017" w:name="_Toc153885273"/>
      <w:bookmarkStart w:id="5018" w:name="_Toc177548807"/>
      <w:bookmarkStart w:id="5019" w:name="_Toc186725811"/>
      <w:bookmarkStart w:id="5020" w:name="_Toc192836526"/>
      <w:bookmarkStart w:id="5021" w:name="_Toc199621232"/>
      <w:r w:rsidRPr="00F11966">
        <w:t>5.4.3.29</w:t>
      </w:r>
      <w:r w:rsidRPr="00F11966">
        <w:tab/>
        <w:t xml:space="preserve">Enumeration: </w:t>
      </w:r>
      <w:r w:rsidRPr="00F11966">
        <w:rPr>
          <w:noProof/>
          <w:lang w:eastAsia="zh-CN"/>
        </w:rPr>
        <w:t>DlDataDeliveryStatus</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5022" w:name="_Toc33964047"/>
      <w:bookmarkStart w:id="5023" w:name="_Toc33980803"/>
      <w:bookmarkStart w:id="5024" w:name="_Toc36462604"/>
      <w:bookmarkStart w:id="5025" w:name="_Toc36462800"/>
      <w:bookmarkStart w:id="5026" w:name="_Toc43026039"/>
      <w:bookmarkStart w:id="5027" w:name="_Toc49763573"/>
      <w:bookmarkStart w:id="5028" w:name="_Toc56754269"/>
      <w:bookmarkStart w:id="5029" w:name="_Toc88743036"/>
      <w:bookmarkStart w:id="5030" w:name="_Toc101253946"/>
      <w:bookmarkStart w:id="5031" w:name="_Toc101254385"/>
      <w:bookmarkStart w:id="5032" w:name="_Toc104112097"/>
      <w:bookmarkStart w:id="5033" w:name="_Toc104192274"/>
      <w:bookmarkStart w:id="5034" w:name="_Toc104192838"/>
      <w:bookmarkStart w:id="5035" w:name="_Toc133336216"/>
      <w:bookmarkStart w:id="5036" w:name="_Toc143984704"/>
      <w:bookmarkStart w:id="5037" w:name="_Toc144147480"/>
      <w:bookmarkStart w:id="5038" w:name="_Toc153885274"/>
      <w:bookmarkStart w:id="5039" w:name="_Toc177548808"/>
      <w:bookmarkStart w:id="5040" w:name="_Toc186725812"/>
      <w:bookmarkStart w:id="5041" w:name="_Toc192836527"/>
      <w:bookmarkStart w:id="5042" w:name="_Toc199621233"/>
      <w:r w:rsidRPr="00F11966">
        <w:t>5.4.3.30</w:t>
      </w:r>
      <w:r w:rsidRPr="00F11966">
        <w:tab/>
        <w:t>Enumeration: DlDataDelivery</w:t>
      </w:r>
      <w:r w:rsidRPr="00F11966">
        <w:rPr>
          <w:noProof/>
        </w:rPr>
        <w:t>Status</w:t>
      </w:r>
      <w:r w:rsidRPr="00F11966">
        <w:t>Rm</w:t>
      </w:r>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5043" w:name="_Toc33964049"/>
      <w:bookmarkStart w:id="5044" w:name="_Toc33980804"/>
      <w:bookmarkStart w:id="5045" w:name="_Toc36462605"/>
      <w:bookmarkStart w:id="5046" w:name="_Toc36462801"/>
      <w:bookmarkStart w:id="5047" w:name="_Toc43026040"/>
      <w:bookmarkStart w:id="5048" w:name="_Toc49763574"/>
      <w:bookmarkStart w:id="5049" w:name="_Toc56754270"/>
      <w:bookmarkStart w:id="5050" w:name="_Toc88743037"/>
      <w:bookmarkStart w:id="5051" w:name="_Toc101253947"/>
      <w:bookmarkStart w:id="5052" w:name="_Toc101254386"/>
      <w:bookmarkStart w:id="5053" w:name="_Toc104112098"/>
      <w:bookmarkStart w:id="5054" w:name="_Toc104192275"/>
      <w:bookmarkStart w:id="5055" w:name="_Toc104192839"/>
      <w:bookmarkStart w:id="5056" w:name="_Toc133336217"/>
      <w:bookmarkStart w:id="5057" w:name="_Toc143984705"/>
      <w:bookmarkStart w:id="5058" w:name="_Toc144147481"/>
      <w:bookmarkStart w:id="5059" w:name="_Toc153885275"/>
      <w:bookmarkStart w:id="5060" w:name="_Toc177548809"/>
      <w:bookmarkStart w:id="5061" w:name="_Toc186725813"/>
      <w:bookmarkStart w:id="5062" w:name="_Toc192836528"/>
      <w:bookmarkStart w:id="5063" w:name="_Toc199621234"/>
      <w:r w:rsidRPr="00F11966">
        <w:t>5.4.3.31</w:t>
      </w:r>
      <w:r w:rsidRPr="00F11966">
        <w:tab/>
      </w:r>
      <w:bookmarkEnd w:id="5043"/>
      <w:bookmarkEnd w:id="5044"/>
      <w:bookmarkEnd w:id="5045"/>
      <w:bookmarkEnd w:id="5046"/>
      <w:r w:rsidR="00F445D2" w:rsidRPr="00F11966">
        <w:t>Void</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5064" w:name="_Toc43026041"/>
      <w:bookmarkStart w:id="5065" w:name="_Toc49763575"/>
      <w:bookmarkStart w:id="5066" w:name="_Toc56754271"/>
      <w:bookmarkStart w:id="5067" w:name="_Toc88743038"/>
      <w:bookmarkStart w:id="5068" w:name="_Toc101253948"/>
      <w:bookmarkStart w:id="5069" w:name="_Toc101254387"/>
      <w:bookmarkStart w:id="5070" w:name="_Toc104112099"/>
      <w:bookmarkStart w:id="5071" w:name="_Toc104192276"/>
      <w:bookmarkStart w:id="5072" w:name="_Toc104192840"/>
      <w:bookmarkStart w:id="5073" w:name="_Toc133336218"/>
      <w:bookmarkStart w:id="5074" w:name="_Toc143984706"/>
      <w:bookmarkStart w:id="5075" w:name="_Toc144147482"/>
      <w:bookmarkStart w:id="5076" w:name="_Toc153885276"/>
      <w:bookmarkStart w:id="5077" w:name="_Toc177548810"/>
      <w:bookmarkStart w:id="5078" w:name="_Toc186725814"/>
      <w:bookmarkStart w:id="5079" w:name="_Toc192836529"/>
      <w:bookmarkStart w:id="5080" w:name="_Toc199621235"/>
      <w:r w:rsidRPr="00F11966">
        <w:t>5.4.3.32</w:t>
      </w:r>
      <w:r w:rsidRPr="00F11966">
        <w:tab/>
        <w:t>Enumeration: AuthStatus</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5081" w:name="_Toc27592828"/>
      <w:bookmarkStart w:id="5082" w:name="_Toc43026042"/>
      <w:bookmarkStart w:id="5083" w:name="_Toc49763576"/>
      <w:bookmarkStart w:id="5084" w:name="_Toc56754272"/>
      <w:bookmarkStart w:id="5085" w:name="_Toc88743039"/>
      <w:bookmarkStart w:id="5086" w:name="_Toc101253949"/>
      <w:bookmarkStart w:id="5087" w:name="_Toc101254388"/>
      <w:bookmarkStart w:id="5088" w:name="_Toc104112100"/>
      <w:bookmarkStart w:id="5089" w:name="_Toc104192277"/>
      <w:bookmarkStart w:id="5090" w:name="_Toc104192841"/>
      <w:bookmarkStart w:id="5091" w:name="_Toc133336219"/>
      <w:bookmarkStart w:id="5092" w:name="_Toc143984707"/>
      <w:bookmarkStart w:id="5093" w:name="_Toc144147483"/>
      <w:bookmarkStart w:id="5094" w:name="_Toc153885277"/>
      <w:bookmarkStart w:id="5095" w:name="_Toc177548811"/>
      <w:bookmarkStart w:id="5096" w:name="_Toc186725815"/>
      <w:bookmarkStart w:id="5097" w:name="_Toc192836530"/>
      <w:bookmarkStart w:id="5098" w:name="_Toc199621236"/>
      <w:r w:rsidRPr="00F11966">
        <w:t>5.4.3.33</w:t>
      </w:r>
      <w:r w:rsidRPr="00F11966">
        <w:tab/>
        <w:t xml:space="preserve">Enumeration: </w:t>
      </w:r>
      <w:bookmarkEnd w:id="5081"/>
      <w:r w:rsidRPr="00F11966">
        <w:t>LineType</w:t>
      </w:r>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lastRenderedPageBreak/>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5099" w:name="_Toc27592829"/>
      <w:bookmarkStart w:id="5100" w:name="_Toc43026043"/>
      <w:bookmarkStart w:id="5101" w:name="_Toc49763577"/>
      <w:bookmarkStart w:id="5102" w:name="_Toc56754273"/>
      <w:bookmarkStart w:id="5103" w:name="_Toc88743040"/>
      <w:bookmarkStart w:id="5104" w:name="_Toc101253950"/>
      <w:bookmarkStart w:id="5105" w:name="_Toc101254389"/>
      <w:bookmarkStart w:id="5106" w:name="_Toc104112101"/>
      <w:bookmarkStart w:id="5107" w:name="_Toc104192278"/>
      <w:bookmarkStart w:id="5108" w:name="_Toc104192842"/>
      <w:bookmarkStart w:id="5109" w:name="_Toc133336220"/>
      <w:bookmarkStart w:id="5110" w:name="_Toc143984708"/>
      <w:bookmarkStart w:id="5111" w:name="_Toc144147484"/>
      <w:bookmarkStart w:id="5112" w:name="_Toc153885278"/>
      <w:bookmarkStart w:id="5113" w:name="_Toc177548812"/>
      <w:bookmarkStart w:id="5114" w:name="_Toc186725816"/>
      <w:bookmarkStart w:id="5115" w:name="_Toc192836531"/>
      <w:bookmarkStart w:id="5116" w:name="_Toc199621237"/>
      <w:r w:rsidRPr="00F11966">
        <w:t>5.4.3.34</w:t>
      </w:r>
      <w:r w:rsidRPr="00F11966">
        <w:tab/>
        <w:t xml:space="preserve">Enumeration: </w:t>
      </w:r>
      <w:bookmarkEnd w:id="5099"/>
      <w:r w:rsidRPr="00F11966">
        <w:t>LineTypeRm</w:t>
      </w:r>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5117" w:name="_Toc43026044"/>
      <w:bookmarkStart w:id="5118" w:name="_Toc49763578"/>
      <w:bookmarkStart w:id="5119" w:name="_Toc56754274"/>
      <w:bookmarkStart w:id="5120" w:name="_Toc88743041"/>
      <w:bookmarkStart w:id="5121" w:name="_Toc101253951"/>
      <w:bookmarkStart w:id="5122" w:name="_Toc101254390"/>
      <w:bookmarkStart w:id="5123" w:name="_Toc104112102"/>
      <w:bookmarkStart w:id="5124" w:name="_Toc104192279"/>
      <w:bookmarkStart w:id="5125" w:name="_Toc104192843"/>
      <w:bookmarkStart w:id="5126" w:name="_Toc133336221"/>
      <w:bookmarkStart w:id="5127" w:name="_Toc143984709"/>
      <w:bookmarkStart w:id="5128" w:name="_Toc144147485"/>
      <w:bookmarkStart w:id="5129" w:name="_Toc153885279"/>
      <w:bookmarkStart w:id="5130" w:name="_Toc177548813"/>
      <w:bookmarkStart w:id="5131" w:name="_Toc186725817"/>
      <w:bookmarkStart w:id="5132" w:name="_Toc192836532"/>
      <w:bookmarkStart w:id="5133" w:name="_Toc199621238"/>
      <w:r w:rsidRPr="00F23CD7">
        <w:t>5.4.3.35</w:t>
      </w:r>
      <w:r w:rsidRPr="00F23CD7">
        <w:tab/>
      </w:r>
      <w:r w:rsidR="00863648" w:rsidRPr="00202CB2">
        <w:t>Void</w:t>
      </w:r>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p>
    <w:p w14:paraId="5F5FB74B" w14:textId="77777777" w:rsidR="002922AB" w:rsidRPr="00813CE7" w:rsidRDefault="002922AB" w:rsidP="00D362EB">
      <w:pPr>
        <w:pStyle w:val="Heading4"/>
      </w:pPr>
      <w:bookmarkStart w:id="5134" w:name="_Toc43026045"/>
      <w:bookmarkStart w:id="5135" w:name="_Toc49763579"/>
      <w:bookmarkStart w:id="5136" w:name="_Toc56754275"/>
      <w:bookmarkStart w:id="5137" w:name="_Toc88743042"/>
      <w:bookmarkStart w:id="5138" w:name="_Toc101253952"/>
      <w:bookmarkStart w:id="5139" w:name="_Toc101254391"/>
      <w:bookmarkStart w:id="5140" w:name="_Toc104112103"/>
      <w:bookmarkStart w:id="5141" w:name="_Toc104192280"/>
      <w:bookmarkStart w:id="5142" w:name="_Toc104192844"/>
      <w:bookmarkStart w:id="5143" w:name="_Toc133336222"/>
      <w:bookmarkStart w:id="5144" w:name="_Toc143984710"/>
      <w:bookmarkStart w:id="5145" w:name="_Toc144147486"/>
      <w:bookmarkStart w:id="5146" w:name="_Toc153885280"/>
      <w:bookmarkStart w:id="5147" w:name="_Toc177548814"/>
      <w:bookmarkStart w:id="5148" w:name="_Toc186725818"/>
      <w:bookmarkStart w:id="5149" w:name="_Toc192836533"/>
      <w:bookmarkStart w:id="5150" w:name="_Toc199621239"/>
      <w:r w:rsidRPr="00F23CD7">
        <w:t>5.4.3.36</w:t>
      </w:r>
      <w:r w:rsidRPr="00F23CD7">
        <w:tab/>
      </w:r>
      <w:r w:rsidR="00863648" w:rsidRPr="00202CB2">
        <w:t>Void</w:t>
      </w:r>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p>
    <w:p w14:paraId="76079F32" w14:textId="77777777" w:rsidR="00822329" w:rsidRDefault="00822329" w:rsidP="00D362EB">
      <w:pPr>
        <w:pStyle w:val="Heading4"/>
        <w:rPr>
          <w:noProof/>
        </w:rPr>
      </w:pPr>
      <w:bookmarkStart w:id="5151" w:name="_Toc88743043"/>
      <w:bookmarkStart w:id="5152" w:name="_Toc101253953"/>
      <w:bookmarkStart w:id="5153" w:name="_Toc101254392"/>
      <w:bookmarkStart w:id="5154" w:name="_Toc104112104"/>
      <w:bookmarkStart w:id="5155" w:name="_Toc104192281"/>
      <w:bookmarkStart w:id="5156" w:name="_Toc104192845"/>
      <w:bookmarkStart w:id="5157" w:name="_Toc133336223"/>
      <w:bookmarkStart w:id="5158" w:name="_Toc143984711"/>
      <w:bookmarkStart w:id="5159" w:name="_Toc144147487"/>
      <w:bookmarkStart w:id="5160" w:name="_Toc153885281"/>
      <w:bookmarkStart w:id="5161" w:name="_Toc177548815"/>
      <w:bookmarkStart w:id="5162" w:name="_Toc186725819"/>
      <w:bookmarkStart w:id="5163" w:name="_Toc192836534"/>
      <w:bookmarkStart w:id="5164" w:name="_Toc199621240"/>
      <w:r w:rsidRPr="00F11966">
        <w:t>5.4.3.</w:t>
      </w:r>
      <w:r>
        <w:t>37</w:t>
      </w:r>
      <w:r w:rsidRPr="00F11966">
        <w:tab/>
      </w:r>
      <w:r>
        <w:rPr>
          <w:noProof/>
        </w:rPr>
        <w:t xml:space="preserve">Enumeration: </w:t>
      </w:r>
      <w:r>
        <w:rPr>
          <w:rFonts w:hint="eastAsia"/>
          <w:lang w:eastAsia="zh-CN"/>
        </w:rPr>
        <w:t>N</w:t>
      </w:r>
      <w:r>
        <w:rPr>
          <w:lang w:eastAsia="zh-CN"/>
        </w:rPr>
        <w:t>otificationFlag</w:t>
      </w:r>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5165" w:name="_Toc88743044"/>
      <w:bookmarkStart w:id="5166" w:name="_Toc101253954"/>
      <w:bookmarkStart w:id="5167" w:name="_Toc101254393"/>
      <w:bookmarkStart w:id="5168" w:name="_Toc104112105"/>
      <w:bookmarkStart w:id="5169" w:name="_Toc104192282"/>
      <w:bookmarkStart w:id="5170" w:name="_Toc104192846"/>
      <w:bookmarkStart w:id="5171" w:name="_Toc133336224"/>
      <w:bookmarkStart w:id="5172" w:name="_Toc143984712"/>
      <w:bookmarkStart w:id="5173" w:name="_Toc144147488"/>
      <w:bookmarkStart w:id="5174" w:name="_Toc153885282"/>
      <w:bookmarkStart w:id="5175" w:name="_Toc177548816"/>
      <w:bookmarkStart w:id="5176" w:name="_Toc186725820"/>
      <w:bookmarkStart w:id="5177" w:name="_Toc192836535"/>
      <w:bookmarkStart w:id="5178" w:name="_Toc199621241"/>
      <w:r w:rsidRPr="00F11966">
        <w:t>5.4.3.</w:t>
      </w:r>
      <w:r>
        <w:t>38</w:t>
      </w:r>
      <w:r w:rsidRPr="00F11966">
        <w:tab/>
        <w:t xml:space="preserve">Enumeration: </w:t>
      </w:r>
      <w:r>
        <w:t>TransportProtocol</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5179" w:name="_Toc88743045"/>
      <w:bookmarkStart w:id="5180" w:name="_Toc101253955"/>
      <w:bookmarkStart w:id="5181" w:name="_Toc101254394"/>
      <w:bookmarkStart w:id="5182" w:name="_Toc104112106"/>
      <w:bookmarkStart w:id="5183" w:name="_Toc104192283"/>
      <w:bookmarkStart w:id="5184" w:name="_Toc104192847"/>
      <w:bookmarkStart w:id="5185" w:name="_Toc133336225"/>
      <w:bookmarkStart w:id="5186" w:name="_Toc143984713"/>
      <w:bookmarkStart w:id="5187" w:name="_Toc144147489"/>
      <w:bookmarkStart w:id="5188" w:name="_Toc153885283"/>
      <w:bookmarkStart w:id="5189" w:name="_Toc177548817"/>
      <w:bookmarkStart w:id="5190" w:name="_Toc186725821"/>
      <w:bookmarkStart w:id="5191" w:name="_Toc192836536"/>
      <w:bookmarkStart w:id="5192" w:name="_Toc199621242"/>
      <w:r w:rsidRPr="00F11966">
        <w:t>5.4.3.</w:t>
      </w:r>
      <w:r w:rsidRPr="00BC0053">
        <w:t>39</w:t>
      </w:r>
      <w:r w:rsidRPr="00F11966">
        <w:tab/>
        <w:t xml:space="preserve">Enumeration: </w:t>
      </w:r>
      <w:r>
        <w:t>SatelliteBackhaulCategory</w:t>
      </w:r>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w:t>
            </w:r>
            <w:r>
              <w:lastRenderedPageBreak/>
              <w:t>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5193" w:name="_Toc88743046"/>
      <w:bookmarkStart w:id="5194" w:name="_Toc101253956"/>
      <w:bookmarkStart w:id="5195" w:name="_Toc101254395"/>
      <w:bookmarkStart w:id="5196" w:name="_Toc104112107"/>
      <w:bookmarkStart w:id="5197" w:name="_Toc104192284"/>
      <w:bookmarkStart w:id="5198" w:name="_Toc104192848"/>
      <w:bookmarkStart w:id="5199" w:name="_Toc133336226"/>
      <w:bookmarkStart w:id="5200" w:name="_Toc143984714"/>
      <w:bookmarkStart w:id="5201" w:name="_Toc144147490"/>
      <w:bookmarkStart w:id="5202" w:name="_Toc153885284"/>
      <w:bookmarkStart w:id="5203" w:name="_Toc177548818"/>
      <w:bookmarkStart w:id="5204" w:name="_Toc186725822"/>
      <w:bookmarkStart w:id="5205" w:name="_Toc192836537"/>
      <w:bookmarkStart w:id="5206" w:name="_Toc199621243"/>
      <w:r w:rsidRPr="00F11966">
        <w:t>5.4.3.</w:t>
      </w:r>
      <w:r>
        <w:t>40</w:t>
      </w:r>
      <w:r w:rsidRPr="00F11966">
        <w:tab/>
        <w:t xml:space="preserve">Enumeration: </w:t>
      </w:r>
      <w:r>
        <w:t>SatelliteBackhaulCategoryRm</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5207" w:name="_Toc25156504"/>
      <w:bookmarkStart w:id="5208" w:name="_Toc34124809"/>
      <w:bookmarkStart w:id="5209" w:name="_Toc43207936"/>
      <w:bookmarkStart w:id="5210" w:name="_Toc49857409"/>
      <w:bookmarkStart w:id="5211" w:name="_Toc56677252"/>
      <w:bookmarkStart w:id="5212" w:name="_Toc56691775"/>
      <w:bookmarkStart w:id="5213" w:name="_Toc56699039"/>
      <w:bookmarkStart w:id="5214" w:name="_Toc89035294"/>
      <w:bookmarkStart w:id="5215" w:name="_Toc89065092"/>
      <w:bookmarkStart w:id="5216" w:name="_Toc89180391"/>
      <w:bookmarkStart w:id="5217" w:name="_Toc97072075"/>
      <w:bookmarkStart w:id="5218" w:name="_Toc120051480"/>
      <w:bookmarkStart w:id="5219" w:name="_Toc122025843"/>
      <w:bookmarkStart w:id="5220" w:name="_Toc133336227"/>
      <w:bookmarkStart w:id="5221" w:name="_Toc143984715"/>
      <w:bookmarkStart w:id="5222" w:name="_Toc144147491"/>
      <w:bookmarkStart w:id="5223" w:name="_Toc153885285"/>
      <w:bookmarkStart w:id="5224" w:name="_Toc177548819"/>
      <w:bookmarkStart w:id="5225" w:name="_Toc186725823"/>
      <w:bookmarkStart w:id="5226" w:name="_Toc192836538"/>
      <w:bookmarkStart w:id="5227" w:name="_Toc199621244"/>
      <w:r w:rsidRPr="00F11966">
        <w:t>5.4.3.</w:t>
      </w:r>
      <w:r>
        <w:t>41</w:t>
      </w:r>
      <w:r w:rsidRPr="003B2883">
        <w:tab/>
        <w:t xml:space="preserve">Enumeration: </w:t>
      </w:r>
      <w:bookmarkStart w:id="5228" w:name="_Hlk125569815"/>
      <w:bookmarkEnd w:id="5207"/>
      <w:bookmarkEnd w:id="5208"/>
      <w:bookmarkEnd w:id="5209"/>
      <w:bookmarkEnd w:id="5210"/>
      <w:bookmarkEnd w:id="5211"/>
      <w:bookmarkEnd w:id="5212"/>
      <w:bookmarkEnd w:id="5213"/>
      <w:bookmarkEnd w:id="5214"/>
      <w:bookmarkEnd w:id="5215"/>
      <w:bookmarkEnd w:id="5216"/>
      <w:bookmarkEnd w:id="5217"/>
      <w:bookmarkEnd w:id="5218"/>
      <w:bookmarkEnd w:id="5219"/>
      <w:r>
        <w:t>BufferedNotifications</w:t>
      </w:r>
      <w:bookmarkEnd w:id="5228"/>
      <w:r>
        <w:t>Action</w:t>
      </w:r>
      <w:bookmarkEnd w:id="5220"/>
      <w:bookmarkEnd w:id="5221"/>
      <w:bookmarkEnd w:id="5222"/>
      <w:bookmarkEnd w:id="5223"/>
      <w:bookmarkEnd w:id="5224"/>
      <w:bookmarkEnd w:id="5225"/>
      <w:bookmarkEnd w:id="5226"/>
      <w:bookmarkEnd w:id="5227"/>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5229" w:name="_Toc133336228"/>
      <w:bookmarkStart w:id="5230" w:name="_Toc143984716"/>
      <w:bookmarkStart w:id="5231" w:name="_Toc144147492"/>
      <w:bookmarkStart w:id="5232" w:name="_Toc153885286"/>
      <w:bookmarkStart w:id="5233" w:name="_Toc177548820"/>
      <w:bookmarkStart w:id="5234" w:name="_Toc186725824"/>
      <w:bookmarkStart w:id="5235" w:name="_Toc192836539"/>
      <w:bookmarkStart w:id="5236" w:name="_Toc199621245"/>
      <w:r w:rsidRPr="00F11966">
        <w:t>5.4.3.</w:t>
      </w:r>
      <w:r>
        <w:t>42</w:t>
      </w:r>
      <w:r w:rsidRPr="003B2883">
        <w:tab/>
        <w:t xml:space="preserve">Enumeration: </w:t>
      </w:r>
      <w:r>
        <w:t>S</w:t>
      </w:r>
      <w:r w:rsidRPr="00A741E3">
        <w:t>ubscriptio</w:t>
      </w:r>
      <w:r>
        <w:t>nAction</w:t>
      </w:r>
      <w:bookmarkEnd w:id="5229"/>
      <w:bookmarkEnd w:id="5230"/>
      <w:bookmarkEnd w:id="5231"/>
      <w:bookmarkEnd w:id="5232"/>
      <w:bookmarkEnd w:id="5233"/>
      <w:bookmarkEnd w:id="5234"/>
      <w:bookmarkEnd w:id="5235"/>
      <w:bookmarkEnd w:id="5236"/>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 xml:space="preserve">The subscription to the event notification </w:t>
            </w:r>
            <w:r>
              <w:lastRenderedPageBreak/>
              <w:t>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5237" w:name="_Toc144147493"/>
      <w:bookmarkStart w:id="5238" w:name="_Toc153885287"/>
      <w:bookmarkStart w:id="5239" w:name="_Toc177548821"/>
      <w:bookmarkStart w:id="5240" w:name="_Toc186725825"/>
      <w:bookmarkStart w:id="5241" w:name="_Toc192836540"/>
      <w:bookmarkStart w:id="5242" w:name="_Toc199621246"/>
      <w:r w:rsidRPr="00D16387">
        <w:t>5.4.3.</w:t>
      </w:r>
      <w:r w:rsidR="00894973" w:rsidRPr="000F0C82">
        <w:t>43</w:t>
      </w:r>
      <w:r w:rsidRPr="00D16387">
        <w:tab/>
        <w:t xml:space="preserve">Enumeration: </w:t>
      </w:r>
      <w:bookmarkStart w:id="5243" w:name="_Hlk132825517"/>
      <w:r w:rsidRPr="006D7DC8">
        <w:t>SnssaiStatus</w:t>
      </w:r>
      <w:bookmarkEnd w:id="5237"/>
      <w:bookmarkEnd w:id="5238"/>
      <w:bookmarkEnd w:id="5239"/>
      <w:bookmarkEnd w:id="5240"/>
      <w:bookmarkEnd w:id="5241"/>
      <w:bookmarkEnd w:id="5242"/>
      <w:bookmarkEnd w:id="5243"/>
    </w:p>
    <w:p w14:paraId="4DB70273" w14:textId="0FD0CE0F" w:rsidR="008E7BA1" w:rsidRPr="00D16387" w:rsidRDefault="008E7BA1" w:rsidP="008E7BA1">
      <w:pPr>
        <w:keepNext/>
        <w:keepLines/>
        <w:spacing w:before="60"/>
        <w:jc w:val="center"/>
        <w:rPr>
          <w:rFonts w:ascii="Arial" w:hAnsi="Arial"/>
          <w:b/>
        </w:rPr>
      </w:pPr>
      <w:bookmarkStart w:id="5244"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5244"/>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5245" w:name="_Hlk132826888"/>
            <w:r w:rsidRPr="00D16387">
              <w:rPr>
                <w:rFonts w:ascii="Arial" w:hAnsi="Arial"/>
                <w:sz w:val="18"/>
              </w:rPr>
              <w:t>AVAILABLE</w:t>
            </w:r>
            <w:bookmarkEnd w:id="5245"/>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5246" w:name="_Toc143984717"/>
      <w:bookmarkStart w:id="5247" w:name="_Toc144147494"/>
      <w:bookmarkStart w:id="5248" w:name="_Toc153885288"/>
      <w:bookmarkStart w:id="5249" w:name="_Toc177548822"/>
      <w:bookmarkStart w:id="5250" w:name="_Toc186725826"/>
      <w:bookmarkStart w:id="5251" w:name="_Toc192836541"/>
      <w:bookmarkStart w:id="5252" w:name="_Hlk142403576"/>
      <w:bookmarkStart w:id="5253" w:name="_Toc199621247"/>
      <w:r w:rsidRPr="001B6C38">
        <w:t>5.4.3.</w:t>
      </w:r>
      <w:r w:rsidRPr="00496DB9">
        <w:t>44</w:t>
      </w:r>
      <w:r w:rsidRPr="001B6C38">
        <w:tab/>
        <w:t>Enumeration: Termin</w:t>
      </w:r>
      <w:r>
        <w:t>ation</w:t>
      </w:r>
      <w:r w:rsidRPr="001B6C38">
        <w:t>Ind</w:t>
      </w:r>
      <w:r>
        <w:t>ication</w:t>
      </w:r>
      <w:bookmarkEnd w:id="5246"/>
      <w:bookmarkEnd w:id="5247"/>
      <w:bookmarkEnd w:id="5248"/>
      <w:bookmarkEnd w:id="5249"/>
      <w:bookmarkEnd w:id="5250"/>
      <w:bookmarkEnd w:id="5251"/>
      <w:bookmarkEnd w:id="5253"/>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5252"/>
    </w:tbl>
    <w:p w14:paraId="27B9F511" w14:textId="07A92211" w:rsidR="00804B0E" w:rsidRDefault="00804B0E" w:rsidP="00E92CBF"/>
    <w:p w14:paraId="6E2D45B7" w14:textId="5B65001C" w:rsidR="00D03C43" w:rsidRPr="001B6C38" w:rsidRDefault="00D03C43" w:rsidP="00D03C43">
      <w:pPr>
        <w:pStyle w:val="Heading4"/>
      </w:pPr>
      <w:bookmarkStart w:id="5254" w:name="_Toc192836542"/>
      <w:bookmarkStart w:id="5255" w:name="_Toc24937664"/>
      <w:bookmarkStart w:id="5256" w:name="_Toc33962479"/>
      <w:bookmarkStart w:id="5257" w:name="_Toc42883241"/>
      <w:bookmarkStart w:id="5258" w:name="_Toc49733109"/>
      <w:bookmarkStart w:id="5259" w:name="_Toc56690734"/>
      <w:bookmarkStart w:id="5260" w:name="_Toc186714701"/>
      <w:bookmarkStart w:id="5261" w:name="_Toc199621248"/>
      <w:r w:rsidRPr="001B6C38">
        <w:t>5.4.3.</w:t>
      </w:r>
      <w:r>
        <w:t>4</w:t>
      </w:r>
      <w:r w:rsidR="002D5087">
        <w:t>5</w:t>
      </w:r>
      <w:r w:rsidRPr="001B6C38">
        <w:tab/>
        <w:t xml:space="preserve">Enumeration: </w:t>
      </w:r>
      <w:r>
        <w:t>DelayMeasurementProtocol</w:t>
      </w:r>
      <w:bookmarkEnd w:id="5254"/>
      <w:bookmarkEnd w:id="5261"/>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13338C">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E1E530" w14:textId="77777777" w:rsidR="00D03C43" w:rsidRDefault="00D03C43" w:rsidP="0013338C">
            <w:pPr>
              <w:pStyle w:val="TAH"/>
            </w:pPr>
            <w:bookmarkStart w:id="5262" w:name="_Hlk181180498"/>
            <w:bookmarkEnd w:id="5255"/>
            <w:bookmarkEnd w:id="5256"/>
            <w:bookmarkEnd w:id="5257"/>
            <w:bookmarkEnd w:id="5258"/>
            <w:bookmarkEnd w:id="5259"/>
            <w:bookmarkEnd w:id="5260"/>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13338C">
            <w:pPr>
              <w:pStyle w:val="TAH"/>
            </w:pPr>
            <w:r>
              <w:t>Description</w:t>
            </w:r>
          </w:p>
        </w:tc>
      </w:tr>
      <w:tr w:rsidR="00D03C43" w14:paraId="0AA893FF"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13338C">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Default="00D03C43" w:rsidP="0013338C">
            <w:pPr>
              <w:pStyle w:val="TAL"/>
            </w:pPr>
            <w:r>
              <w:t xml:space="preserve">A Two-Way Active Measurement Protocol </w:t>
            </w:r>
            <w:r>
              <w:rPr>
                <w:noProof/>
              </w:rPr>
              <w:t xml:space="preserve">(see </w:t>
            </w:r>
            <w:r w:rsidRPr="00B521CF">
              <w:rPr>
                <w:color w:val="FF0000"/>
                <w:lang w:val="en-US"/>
              </w:rPr>
              <w:t>IETF RFC 5357</w:t>
            </w:r>
            <w:r>
              <w:rPr>
                <w:color w:val="FF0000"/>
                <w:lang w:val="en-US"/>
              </w:rPr>
              <w:t> [69]</w:t>
            </w:r>
            <w:r>
              <w:rPr>
                <w:noProof/>
              </w:rPr>
              <w:t>)</w:t>
            </w:r>
          </w:p>
        </w:tc>
      </w:tr>
      <w:tr w:rsidR="00D03C43" w14:paraId="27253BC2"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13338C">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Default="00D03C43" w:rsidP="0013338C">
            <w:pPr>
              <w:pStyle w:val="TAL"/>
            </w:pPr>
            <w:r>
              <w:t xml:space="preserve">A One-way Active Measurement Protocol </w:t>
            </w:r>
            <w:r>
              <w:rPr>
                <w:noProof/>
              </w:rPr>
              <w:t xml:space="preserve">(see </w:t>
            </w:r>
            <w:r w:rsidRPr="00B521CF">
              <w:rPr>
                <w:color w:val="FF0000"/>
                <w:lang w:val="en-US"/>
              </w:rPr>
              <w:t>IETF RFC 4656</w:t>
            </w:r>
            <w:r>
              <w:rPr>
                <w:color w:val="FF0000"/>
                <w:lang w:val="en-US"/>
              </w:rPr>
              <w:t> [70]</w:t>
            </w:r>
          </w:p>
        </w:tc>
      </w:tr>
      <w:tr w:rsidR="00D03C43" w14:paraId="2BA90FBD"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13338C">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Default="00D03C43" w:rsidP="0013338C">
            <w:pPr>
              <w:pStyle w:val="TAL"/>
            </w:pPr>
            <w:r>
              <w:t>Simple Two-Way Active Measurement Protocol</w:t>
            </w:r>
            <w:r>
              <w:rPr>
                <w:noProof/>
              </w:rPr>
              <w:t xml:space="preserve"> (see </w:t>
            </w:r>
            <w:r w:rsidRPr="00B521CF">
              <w:rPr>
                <w:color w:val="FF0000"/>
                <w:lang w:val="en-US"/>
              </w:rPr>
              <w:t>IETF RFC 8762</w:t>
            </w:r>
            <w:r>
              <w:rPr>
                <w:color w:val="FF0000"/>
                <w:lang w:val="en-US"/>
              </w:rPr>
              <w:t> [71])</w:t>
            </w:r>
          </w:p>
        </w:tc>
      </w:tr>
      <w:tr w:rsidR="00D03C43" w14:paraId="7008028F"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13338C">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13338C">
            <w:pPr>
              <w:pStyle w:val="TAL"/>
            </w:pPr>
            <w:r>
              <w:rPr>
                <w:noProof/>
              </w:rPr>
              <w:t>Measurement protocol for which no specific value exists in this enumeration</w:t>
            </w:r>
          </w:p>
        </w:tc>
      </w:tr>
      <w:bookmarkEnd w:id="5262"/>
    </w:tbl>
    <w:p w14:paraId="7E57150B" w14:textId="77777777" w:rsidR="00D03C43" w:rsidRDefault="00D03C43" w:rsidP="00D03C43"/>
    <w:p w14:paraId="7E8C9B72" w14:textId="77777777" w:rsidR="00D03C43" w:rsidRPr="00496DB9" w:rsidRDefault="00D03C43" w:rsidP="00E92CBF"/>
    <w:p w14:paraId="047FC232" w14:textId="77777777" w:rsidR="00E92CBF" w:rsidRPr="00F11966" w:rsidRDefault="00E92CBF" w:rsidP="00D362EB">
      <w:pPr>
        <w:pStyle w:val="Heading3"/>
      </w:pPr>
      <w:bookmarkStart w:id="5263" w:name="_Toc24925837"/>
      <w:bookmarkStart w:id="5264" w:name="_Toc24926015"/>
      <w:bookmarkStart w:id="5265" w:name="_Toc24926191"/>
      <w:bookmarkStart w:id="5266" w:name="_Toc33964051"/>
      <w:bookmarkStart w:id="5267" w:name="_Toc33980805"/>
      <w:bookmarkStart w:id="5268" w:name="_Toc36462606"/>
      <w:bookmarkStart w:id="5269" w:name="_Toc36462802"/>
      <w:bookmarkStart w:id="5270" w:name="_Toc43026046"/>
      <w:bookmarkStart w:id="5271" w:name="_Toc49763580"/>
      <w:bookmarkStart w:id="5272" w:name="_Toc56754276"/>
      <w:bookmarkStart w:id="5273" w:name="_Toc88743047"/>
      <w:bookmarkStart w:id="5274" w:name="_Toc101253957"/>
      <w:bookmarkStart w:id="5275" w:name="_Toc101254396"/>
      <w:bookmarkStart w:id="5276" w:name="_Toc104112108"/>
      <w:bookmarkStart w:id="5277" w:name="_Toc104192285"/>
      <w:bookmarkStart w:id="5278" w:name="_Toc104192849"/>
      <w:bookmarkStart w:id="5279" w:name="_Toc133336229"/>
      <w:bookmarkStart w:id="5280" w:name="_Toc143984718"/>
      <w:bookmarkStart w:id="5281" w:name="_Toc144147495"/>
      <w:bookmarkStart w:id="5282" w:name="_Toc153885289"/>
      <w:bookmarkStart w:id="5283" w:name="_Toc177548823"/>
      <w:bookmarkStart w:id="5284" w:name="_Toc186725827"/>
      <w:bookmarkStart w:id="5285" w:name="_Toc192836543"/>
      <w:bookmarkStart w:id="5286" w:name="_Toc199621249"/>
      <w:r w:rsidRPr="00F11966">
        <w:t>5.4.4</w:t>
      </w:r>
      <w:r w:rsidRPr="00F11966">
        <w:tab/>
        <w:t>Structured Data Types</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3449B4DB" w14:textId="77777777" w:rsidR="00E92CBF" w:rsidRPr="00F11966" w:rsidRDefault="00E92CBF" w:rsidP="00D362EB">
      <w:pPr>
        <w:pStyle w:val="Heading4"/>
      </w:pPr>
      <w:bookmarkStart w:id="5287" w:name="_Toc24925838"/>
      <w:bookmarkStart w:id="5288" w:name="_Toc24926016"/>
      <w:bookmarkStart w:id="5289" w:name="_Toc24926192"/>
      <w:bookmarkStart w:id="5290" w:name="_Toc33964052"/>
      <w:bookmarkStart w:id="5291" w:name="_Toc33980806"/>
      <w:bookmarkStart w:id="5292" w:name="_Toc36462607"/>
      <w:bookmarkStart w:id="5293" w:name="_Toc36462803"/>
      <w:bookmarkStart w:id="5294" w:name="_Toc43026047"/>
      <w:bookmarkStart w:id="5295" w:name="_Toc49763581"/>
      <w:bookmarkStart w:id="5296" w:name="_Toc56754277"/>
      <w:bookmarkStart w:id="5297" w:name="_Toc88743048"/>
      <w:bookmarkStart w:id="5298" w:name="_Toc101253958"/>
      <w:bookmarkStart w:id="5299" w:name="_Toc101254397"/>
      <w:bookmarkStart w:id="5300" w:name="_Toc104112109"/>
      <w:bookmarkStart w:id="5301" w:name="_Toc104192286"/>
      <w:bookmarkStart w:id="5302" w:name="_Toc104192850"/>
      <w:bookmarkStart w:id="5303" w:name="_Toc133336230"/>
      <w:bookmarkStart w:id="5304" w:name="_Toc143984719"/>
      <w:bookmarkStart w:id="5305" w:name="_Toc144147496"/>
      <w:bookmarkStart w:id="5306" w:name="_Toc153885290"/>
      <w:bookmarkStart w:id="5307" w:name="_Toc177548824"/>
      <w:bookmarkStart w:id="5308" w:name="_Toc186725828"/>
      <w:bookmarkStart w:id="5309" w:name="_Toc192836544"/>
      <w:bookmarkStart w:id="5310" w:name="_Toc199621250"/>
      <w:r w:rsidRPr="00F11966">
        <w:t>5.4.4.1</w:t>
      </w:r>
      <w:r w:rsidRPr="00F11966">
        <w:tab/>
        <w:t>Type: SubscribedDefaultQos</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5311" w:name="_Toc24925839"/>
      <w:bookmarkStart w:id="5312" w:name="_Toc24926017"/>
      <w:bookmarkStart w:id="5313" w:name="_Toc24926193"/>
      <w:bookmarkStart w:id="5314" w:name="_Toc33964053"/>
      <w:bookmarkStart w:id="5315" w:name="_Toc33980807"/>
      <w:bookmarkStart w:id="5316" w:name="_Toc36462608"/>
      <w:bookmarkStart w:id="5317" w:name="_Toc36462804"/>
      <w:bookmarkStart w:id="5318" w:name="_Toc43026048"/>
      <w:bookmarkStart w:id="5319" w:name="_Toc49763582"/>
      <w:bookmarkStart w:id="5320" w:name="_Toc56754278"/>
      <w:bookmarkStart w:id="5321" w:name="_Toc88743049"/>
      <w:bookmarkStart w:id="5322" w:name="_Toc101253959"/>
      <w:bookmarkStart w:id="5323" w:name="_Toc101254398"/>
      <w:bookmarkStart w:id="5324" w:name="_Toc104112110"/>
      <w:bookmarkStart w:id="5325" w:name="_Toc104192287"/>
      <w:bookmarkStart w:id="5326" w:name="_Toc104192851"/>
      <w:bookmarkStart w:id="5327" w:name="_Toc133336231"/>
      <w:bookmarkStart w:id="5328" w:name="_Toc143984720"/>
      <w:bookmarkStart w:id="5329" w:name="_Toc144147497"/>
      <w:bookmarkStart w:id="5330" w:name="_Toc153885291"/>
      <w:bookmarkStart w:id="5331" w:name="_Toc177548825"/>
      <w:bookmarkStart w:id="5332" w:name="_Toc186725829"/>
      <w:bookmarkStart w:id="5333" w:name="_Toc192836545"/>
      <w:bookmarkStart w:id="5334" w:name="_Toc199621251"/>
      <w:r w:rsidRPr="00F11966">
        <w:t>5.4.4.2</w:t>
      </w:r>
      <w:r w:rsidRPr="00F11966">
        <w:tab/>
        <w:t>Type: Snssai</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lastRenderedPageBreak/>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5335" w:name="_Toc24925840"/>
      <w:bookmarkStart w:id="5336" w:name="_Toc24926018"/>
      <w:bookmarkStart w:id="5337" w:name="_Toc24926194"/>
      <w:bookmarkStart w:id="5338" w:name="_Toc33964054"/>
      <w:bookmarkStart w:id="5339" w:name="_Toc33980808"/>
      <w:bookmarkStart w:id="5340" w:name="_Toc36462609"/>
      <w:bookmarkStart w:id="5341" w:name="_Toc36462805"/>
      <w:bookmarkStart w:id="5342" w:name="_Toc43026049"/>
      <w:bookmarkStart w:id="5343" w:name="_Toc49763583"/>
      <w:bookmarkStart w:id="5344" w:name="_Toc56754279"/>
      <w:bookmarkStart w:id="5345" w:name="_Toc88743050"/>
      <w:bookmarkStart w:id="5346" w:name="_Toc101253960"/>
      <w:bookmarkStart w:id="5347" w:name="_Toc101254399"/>
      <w:bookmarkStart w:id="5348" w:name="_Toc104112111"/>
      <w:bookmarkStart w:id="5349" w:name="_Toc104192288"/>
      <w:bookmarkStart w:id="5350" w:name="_Toc104192852"/>
      <w:bookmarkStart w:id="5351" w:name="_Toc133336232"/>
      <w:bookmarkStart w:id="5352" w:name="_Toc143984721"/>
      <w:bookmarkStart w:id="5353" w:name="_Toc144147498"/>
      <w:bookmarkStart w:id="5354" w:name="_Toc153885292"/>
      <w:bookmarkStart w:id="5355" w:name="_Toc177548826"/>
      <w:bookmarkStart w:id="5356" w:name="_Toc186725830"/>
      <w:bookmarkStart w:id="5357" w:name="_Toc192836546"/>
      <w:bookmarkStart w:id="5358" w:name="_Toc199621252"/>
      <w:r w:rsidRPr="00F11966">
        <w:t>5.4.4.3</w:t>
      </w:r>
      <w:r w:rsidRPr="00F11966">
        <w:tab/>
        <w:t>Type: PlmnId</w:t>
      </w:r>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5359" w:name="_Toc24925841"/>
      <w:bookmarkStart w:id="5360" w:name="_Toc24926019"/>
      <w:bookmarkStart w:id="5361" w:name="_Toc24926195"/>
      <w:bookmarkStart w:id="5362" w:name="_Toc33964055"/>
      <w:bookmarkStart w:id="5363" w:name="_Toc33980809"/>
      <w:bookmarkStart w:id="5364" w:name="_Toc36462610"/>
      <w:bookmarkStart w:id="5365" w:name="_Toc36462806"/>
      <w:bookmarkStart w:id="5366" w:name="_Toc43026050"/>
      <w:bookmarkStart w:id="5367" w:name="_Toc49763584"/>
      <w:bookmarkStart w:id="5368" w:name="_Toc56754280"/>
      <w:bookmarkStart w:id="5369" w:name="_Toc88743051"/>
      <w:bookmarkStart w:id="5370" w:name="_Toc101253961"/>
      <w:bookmarkStart w:id="5371" w:name="_Toc101254400"/>
      <w:bookmarkStart w:id="5372" w:name="_Toc104112112"/>
      <w:bookmarkStart w:id="5373" w:name="_Toc104192289"/>
      <w:bookmarkStart w:id="5374" w:name="_Toc104192853"/>
      <w:bookmarkStart w:id="5375" w:name="_Toc133336233"/>
      <w:bookmarkStart w:id="5376" w:name="_Toc143984722"/>
      <w:bookmarkStart w:id="5377" w:name="_Toc144147499"/>
      <w:bookmarkStart w:id="5378" w:name="_Toc153885293"/>
      <w:bookmarkStart w:id="5379" w:name="_Toc177548827"/>
      <w:bookmarkStart w:id="5380" w:name="_Toc186725831"/>
      <w:bookmarkStart w:id="5381" w:name="_Toc192836547"/>
      <w:bookmarkStart w:id="5382" w:name="_Toc199621253"/>
      <w:r w:rsidRPr="00F11966">
        <w:t>5.4.4.4</w:t>
      </w:r>
      <w:r w:rsidRPr="00F11966">
        <w:tab/>
        <w:t>Type: Tai</w:t>
      </w:r>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w:t>
      </w:r>
      <w:r w:rsidRPr="00F11966">
        <w:rPr>
          <w:lang w:val="en-US"/>
        </w:rPr>
        <w:lastRenderedPageBreak/>
        <w:t>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5383" w:name="_Toc24925842"/>
      <w:bookmarkStart w:id="5384" w:name="_Toc24926020"/>
      <w:bookmarkStart w:id="5385" w:name="_Toc24926196"/>
      <w:bookmarkStart w:id="5386" w:name="_Toc33964056"/>
      <w:bookmarkStart w:id="5387" w:name="_Toc33980810"/>
      <w:bookmarkStart w:id="5388" w:name="_Toc36462611"/>
      <w:bookmarkStart w:id="5389" w:name="_Toc36462807"/>
      <w:bookmarkStart w:id="5390" w:name="_Toc43026051"/>
      <w:bookmarkStart w:id="5391" w:name="_Toc49763585"/>
      <w:bookmarkStart w:id="5392" w:name="_Toc56754281"/>
      <w:bookmarkStart w:id="5393" w:name="_Toc88743052"/>
      <w:bookmarkStart w:id="5394" w:name="_Toc101253962"/>
      <w:bookmarkStart w:id="5395" w:name="_Toc101254401"/>
      <w:bookmarkStart w:id="5396" w:name="_Toc104112113"/>
      <w:bookmarkStart w:id="5397" w:name="_Toc104192290"/>
      <w:bookmarkStart w:id="5398" w:name="_Toc104192854"/>
      <w:bookmarkStart w:id="5399" w:name="_Toc133336234"/>
      <w:bookmarkStart w:id="5400" w:name="_Toc143984723"/>
      <w:bookmarkStart w:id="5401" w:name="_Toc144147500"/>
      <w:bookmarkStart w:id="5402" w:name="_Toc153885294"/>
      <w:bookmarkStart w:id="5403" w:name="_Toc177548828"/>
      <w:bookmarkStart w:id="5404" w:name="_Toc186725832"/>
      <w:bookmarkStart w:id="5405" w:name="_Toc192836548"/>
      <w:bookmarkStart w:id="5406" w:name="_Toc199621254"/>
      <w:r w:rsidRPr="00F11966">
        <w:t>5.4.4.5</w:t>
      </w:r>
      <w:r w:rsidRPr="00F11966">
        <w:tab/>
        <w:t>Type: Ecgi</w:t>
      </w:r>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5407" w:name="_Toc24925843"/>
      <w:bookmarkStart w:id="5408" w:name="_Toc24926021"/>
      <w:bookmarkStart w:id="5409" w:name="_Toc24926197"/>
      <w:bookmarkStart w:id="5410" w:name="_Toc33964057"/>
      <w:bookmarkStart w:id="5411" w:name="_Toc33980811"/>
      <w:bookmarkStart w:id="5412" w:name="_Toc36462612"/>
      <w:bookmarkStart w:id="5413" w:name="_Toc36462808"/>
      <w:bookmarkStart w:id="5414" w:name="_Toc43026052"/>
      <w:bookmarkStart w:id="5415" w:name="_Toc49763586"/>
      <w:bookmarkStart w:id="5416" w:name="_Toc56754282"/>
      <w:bookmarkStart w:id="5417" w:name="_Toc88743053"/>
      <w:bookmarkStart w:id="5418" w:name="_Toc101253963"/>
      <w:bookmarkStart w:id="5419" w:name="_Toc101254402"/>
      <w:bookmarkStart w:id="5420" w:name="_Toc104112114"/>
      <w:bookmarkStart w:id="5421" w:name="_Toc104192291"/>
      <w:bookmarkStart w:id="5422" w:name="_Toc104192855"/>
      <w:bookmarkStart w:id="5423" w:name="_Toc133336235"/>
      <w:bookmarkStart w:id="5424" w:name="_Toc143984724"/>
      <w:bookmarkStart w:id="5425" w:name="_Toc144147501"/>
      <w:bookmarkStart w:id="5426" w:name="_Toc153885295"/>
      <w:bookmarkStart w:id="5427" w:name="_Toc177548829"/>
      <w:bookmarkStart w:id="5428" w:name="_Toc186725833"/>
      <w:bookmarkStart w:id="5429" w:name="_Toc192836549"/>
      <w:bookmarkStart w:id="5430" w:name="_Toc199621255"/>
      <w:r w:rsidRPr="00F11966">
        <w:t>5.4.4.6</w:t>
      </w:r>
      <w:r w:rsidRPr="00F11966">
        <w:tab/>
        <w:t>Type: Ncgi</w:t>
      </w:r>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5431" w:name="_Toc24925844"/>
      <w:bookmarkStart w:id="5432" w:name="_Toc24926022"/>
      <w:bookmarkStart w:id="5433" w:name="_Toc24926198"/>
      <w:bookmarkStart w:id="5434" w:name="_Toc33964058"/>
      <w:bookmarkStart w:id="5435" w:name="_Toc33980812"/>
      <w:bookmarkStart w:id="5436" w:name="_Toc36462613"/>
      <w:bookmarkStart w:id="5437" w:name="_Toc36462809"/>
      <w:bookmarkStart w:id="5438" w:name="_Toc43026053"/>
      <w:bookmarkStart w:id="5439" w:name="_Toc49763587"/>
      <w:bookmarkStart w:id="5440" w:name="_Toc56754283"/>
      <w:bookmarkStart w:id="5441" w:name="_Toc88743054"/>
      <w:bookmarkStart w:id="5442" w:name="_Toc101253964"/>
      <w:bookmarkStart w:id="5443" w:name="_Toc101254403"/>
      <w:bookmarkStart w:id="5444" w:name="_Toc104112115"/>
      <w:bookmarkStart w:id="5445" w:name="_Toc104192292"/>
      <w:bookmarkStart w:id="5446" w:name="_Toc104192856"/>
      <w:bookmarkStart w:id="5447" w:name="_Toc133336236"/>
      <w:bookmarkStart w:id="5448" w:name="_Toc143984725"/>
      <w:bookmarkStart w:id="5449" w:name="_Toc144147502"/>
      <w:bookmarkStart w:id="5450" w:name="_Toc153885296"/>
      <w:bookmarkStart w:id="5451" w:name="_Toc177548830"/>
      <w:bookmarkStart w:id="5452" w:name="_Toc186725834"/>
      <w:bookmarkStart w:id="5453" w:name="_Toc192836550"/>
      <w:bookmarkStart w:id="5454" w:name="_Toc199621256"/>
      <w:r w:rsidRPr="00F11966">
        <w:t>5.4.4.7</w:t>
      </w:r>
      <w:r w:rsidRPr="00F11966">
        <w:tab/>
        <w:t>Type: UserLocation</w:t>
      </w:r>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w:t>
            </w:r>
            <w:r w:rsidRPr="00F11966">
              <w:lastRenderedPageBreak/>
              <w:t>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5455" w:name="_Toc24925845"/>
      <w:bookmarkStart w:id="5456" w:name="_Toc24926023"/>
      <w:bookmarkStart w:id="5457" w:name="_Toc24926199"/>
      <w:bookmarkStart w:id="5458" w:name="_Toc33964059"/>
      <w:bookmarkStart w:id="5459" w:name="_Toc33980813"/>
      <w:bookmarkStart w:id="5460" w:name="_Toc36462614"/>
      <w:bookmarkStart w:id="5461" w:name="_Toc36462810"/>
      <w:bookmarkStart w:id="5462" w:name="_Toc43026054"/>
      <w:bookmarkStart w:id="5463" w:name="_Toc49763588"/>
      <w:bookmarkStart w:id="5464" w:name="_Toc56754284"/>
      <w:bookmarkStart w:id="5465" w:name="_Toc88743055"/>
      <w:bookmarkStart w:id="5466" w:name="_Toc101253965"/>
      <w:bookmarkStart w:id="5467" w:name="_Toc101254404"/>
      <w:bookmarkStart w:id="5468" w:name="_Toc104112116"/>
      <w:bookmarkStart w:id="5469" w:name="_Toc104192293"/>
      <w:bookmarkStart w:id="5470" w:name="_Toc104192857"/>
      <w:bookmarkStart w:id="5471" w:name="_Toc133336237"/>
      <w:bookmarkStart w:id="5472" w:name="_Toc143984726"/>
      <w:bookmarkStart w:id="5473" w:name="_Toc144147503"/>
      <w:bookmarkStart w:id="5474" w:name="_Toc153885297"/>
      <w:bookmarkStart w:id="5475" w:name="_Toc177548831"/>
      <w:bookmarkStart w:id="5476" w:name="_Toc186725835"/>
      <w:bookmarkStart w:id="5477" w:name="_Toc192836551"/>
      <w:bookmarkStart w:id="5478" w:name="_Toc199621257"/>
      <w:r w:rsidRPr="00F11966">
        <w:t>5.4.4.8</w:t>
      </w:r>
      <w:r w:rsidRPr="00F11966">
        <w:tab/>
        <w:t>Type: EutraLocation</w:t>
      </w:r>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w:t>
            </w:r>
            <w:r w:rsidRPr="00F11966">
              <w:rPr>
                <w:rFonts w:cs="Arial"/>
                <w:szCs w:val="18"/>
              </w:rPr>
              <w:lastRenderedPageBreak/>
              <w:t>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5479" w:name="_Toc24925846"/>
      <w:bookmarkStart w:id="5480" w:name="_Toc24926024"/>
      <w:bookmarkStart w:id="5481" w:name="_Toc24926200"/>
      <w:bookmarkStart w:id="5482" w:name="_Toc33964060"/>
      <w:bookmarkStart w:id="5483" w:name="_Toc33980814"/>
      <w:bookmarkStart w:id="5484" w:name="_Toc36462615"/>
      <w:bookmarkStart w:id="5485" w:name="_Toc36462811"/>
      <w:bookmarkStart w:id="5486" w:name="_Toc43026055"/>
      <w:bookmarkStart w:id="5487" w:name="_Toc49763589"/>
      <w:bookmarkStart w:id="5488" w:name="_Toc56754285"/>
      <w:bookmarkStart w:id="5489" w:name="_Toc88743056"/>
      <w:bookmarkStart w:id="5490" w:name="_Toc101253966"/>
      <w:bookmarkStart w:id="5491" w:name="_Toc101254405"/>
      <w:bookmarkStart w:id="5492" w:name="_Toc104112117"/>
      <w:bookmarkStart w:id="5493" w:name="_Toc104192294"/>
      <w:bookmarkStart w:id="5494" w:name="_Toc104192858"/>
      <w:bookmarkStart w:id="5495" w:name="_Toc133336238"/>
      <w:bookmarkStart w:id="5496" w:name="_Toc143984727"/>
      <w:bookmarkStart w:id="5497" w:name="_Toc144147504"/>
      <w:bookmarkStart w:id="5498" w:name="_Toc153885298"/>
      <w:bookmarkStart w:id="5499" w:name="_Toc177548832"/>
      <w:bookmarkStart w:id="5500" w:name="_Toc186725836"/>
      <w:bookmarkStart w:id="5501" w:name="_Toc192836552"/>
      <w:bookmarkStart w:id="5502" w:name="_Toc199621258"/>
      <w:r w:rsidRPr="00F11966">
        <w:t>5.4.4.9</w:t>
      </w:r>
      <w:r w:rsidRPr="00F11966">
        <w:tab/>
        <w:t>Type: NrLocation</w:t>
      </w:r>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5503"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5503"/>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w:t>
            </w:r>
            <w:r w:rsidRPr="00F11966">
              <w:lastRenderedPageBreak/>
              <w: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5504" w:name="_Toc24925847"/>
      <w:bookmarkStart w:id="5505" w:name="_Toc24926025"/>
      <w:bookmarkStart w:id="5506" w:name="_Toc24926201"/>
      <w:bookmarkStart w:id="5507" w:name="_Toc33964061"/>
      <w:bookmarkStart w:id="5508" w:name="_Toc33980815"/>
      <w:bookmarkStart w:id="5509" w:name="_Toc36462616"/>
      <w:bookmarkStart w:id="5510" w:name="_Toc36462812"/>
      <w:bookmarkStart w:id="5511" w:name="_Toc43026056"/>
      <w:bookmarkStart w:id="5512" w:name="_Toc49763590"/>
      <w:bookmarkStart w:id="5513" w:name="_Toc56754286"/>
      <w:bookmarkStart w:id="5514" w:name="_Toc88743057"/>
      <w:bookmarkStart w:id="5515" w:name="_Toc101253967"/>
      <w:bookmarkStart w:id="5516" w:name="_Toc101254406"/>
      <w:bookmarkStart w:id="5517" w:name="_Toc104112118"/>
      <w:bookmarkStart w:id="5518" w:name="_Toc104192295"/>
      <w:bookmarkStart w:id="5519" w:name="_Toc104192859"/>
      <w:bookmarkStart w:id="5520" w:name="_Toc133336239"/>
      <w:bookmarkStart w:id="5521" w:name="_Toc143984728"/>
      <w:bookmarkStart w:id="5522" w:name="_Toc144147505"/>
      <w:bookmarkStart w:id="5523" w:name="_Toc153885299"/>
      <w:bookmarkStart w:id="5524" w:name="_Toc177548833"/>
      <w:bookmarkStart w:id="5525" w:name="_Toc186725837"/>
      <w:bookmarkStart w:id="5526" w:name="_Toc192836553"/>
      <w:bookmarkStart w:id="5527" w:name="_Toc199621259"/>
      <w:r w:rsidRPr="00F11966">
        <w:t>5.4.4.10</w:t>
      </w:r>
      <w:r w:rsidRPr="00F11966">
        <w:tab/>
        <w:t>Type: N3gaLocation</w:t>
      </w:r>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w:t>
            </w:r>
            <w:r w:rsidR="000C177F">
              <w:rPr>
                <w:rFonts w:cs="Arial"/>
                <w:szCs w:val="18"/>
              </w:rPr>
              <w:lastRenderedPageBreak/>
              <w:t>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w:t>
            </w:r>
            <w:r w:rsidRPr="00F11966">
              <w:rPr>
                <w:rFonts w:cs="Arial"/>
                <w:szCs w:val="18"/>
              </w:rPr>
              <w:lastRenderedPageBreak/>
              <w:t xml:space="preserve">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5528" w:name="_Toc24925848"/>
      <w:bookmarkStart w:id="5529" w:name="_Toc24926026"/>
      <w:bookmarkStart w:id="5530" w:name="_Toc24926202"/>
      <w:bookmarkStart w:id="5531" w:name="_Toc33964062"/>
      <w:bookmarkStart w:id="5532" w:name="_Toc33980816"/>
      <w:bookmarkStart w:id="5533" w:name="_Toc36462617"/>
      <w:bookmarkStart w:id="5534" w:name="_Toc36462813"/>
      <w:bookmarkStart w:id="5535" w:name="_Toc43026057"/>
      <w:bookmarkStart w:id="5536" w:name="_Toc49763591"/>
      <w:bookmarkStart w:id="5537" w:name="_Toc56754287"/>
      <w:bookmarkStart w:id="5538" w:name="_Toc88743058"/>
      <w:bookmarkStart w:id="5539" w:name="_Toc101253968"/>
      <w:bookmarkStart w:id="5540" w:name="_Toc101254407"/>
      <w:bookmarkStart w:id="5541" w:name="_Toc104112119"/>
      <w:bookmarkStart w:id="5542" w:name="_Toc104192296"/>
      <w:bookmarkStart w:id="5543" w:name="_Toc104192860"/>
      <w:bookmarkStart w:id="5544" w:name="_Toc133336240"/>
      <w:bookmarkStart w:id="5545" w:name="_Toc143984729"/>
      <w:bookmarkStart w:id="5546" w:name="_Toc144147506"/>
      <w:bookmarkStart w:id="5547" w:name="_Toc153885300"/>
      <w:bookmarkStart w:id="5548" w:name="_Toc177548834"/>
      <w:bookmarkStart w:id="5549" w:name="_Toc186725838"/>
      <w:bookmarkStart w:id="5550" w:name="_Toc192836554"/>
      <w:bookmarkStart w:id="5551" w:name="_Toc199621260"/>
      <w:r w:rsidRPr="00F11966">
        <w:t>5.4.4.11</w:t>
      </w:r>
      <w:r w:rsidRPr="00F11966">
        <w:tab/>
        <w:t>Type: UpSecurity</w:t>
      </w:r>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5552" w:name="_Toc24925849"/>
      <w:bookmarkStart w:id="5553" w:name="_Toc24926027"/>
      <w:bookmarkStart w:id="5554" w:name="_Toc24926203"/>
      <w:bookmarkStart w:id="5555" w:name="_Toc33964063"/>
      <w:bookmarkStart w:id="5556" w:name="_Toc33980817"/>
      <w:bookmarkStart w:id="5557" w:name="_Toc36462618"/>
      <w:bookmarkStart w:id="5558" w:name="_Toc36462814"/>
      <w:bookmarkStart w:id="5559" w:name="_Toc43026058"/>
      <w:bookmarkStart w:id="5560" w:name="_Toc49763592"/>
      <w:bookmarkStart w:id="5561" w:name="_Toc56754288"/>
      <w:bookmarkStart w:id="5562" w:name="_Toc88743059"/>
      <w:bookmarkStart w:id="5563" w:name="_Toc101253969"/>
      <w:bookmarkStart w:id="5564" w:name="_Toc101254408"/>
      <w:bookmarkStart w:id="5565" w:name="_Toc104112120"/>
      <w:bookmarkStart w:id="5566" w:name="_Toc104192297"/>
      <w:bookmarkStart w:id="5567" w:name="_Toc104192861"/>
      <w:bookmarkStart w:id="5568" w:name="_Toc133336241"/>
      <w:bookmarkStart w:id="5569" w:name="_Toc143984730"/>
      <w:bookmarkStart w:id="5570" w:name="_Toc144147507"/>
      <w:bookmarkStart w:id="5571" w:name="_Toc153885301"/>
      <w:bookmarkStart w:id="5572" w:name="_Toc177548835"/>
      <w:bookmarkStart w:id="5573" w:name="_Toc186725839"/>
      <w:bookmarkStart w:id="5574" w:name="_Toc192836555"/>
      <w:bookmarkStart w:id="5575" w:name="_Toc199621261"/>
      <w:r w:rsidRPr="00F11966">
        <w:t>5.4.4.12</w:t>
      </w:r>
      <w:r w:rsidRPr="00F11966">
        <w:tab/>
        <w:t xml:space="preserve">Type: </w:t>
      </w:r>
      <w:r w:rsidRPr="00F11966">
        <w:rPr>
          <w:lang w:eastAsia="zh-CN"/>
        </w:rPr>
        <w:t>NgApCause</w:t>
      </w:r>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5576"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5576"/>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5577" w:name="_Toc24925850"/>
      <w:bookmarkStart w:id="5578" w:name="_Toc24926028"/>
      <w:bookmarkStart w:id="5579" w:name="_Toc24926204"/>
      <w:bookmarkStart w:id="5580" w:name="_Toc33964064"/>
      <w:bookmarkStart w:id="5581" w:name="_Toc33980818"/>
      <w:bookmarkStart w:id="5582" w:name="_Toc36462619"/>
      <w:bookmarkStart w:id="5583" w:name="_Toc36462815"/>
      <w:bookmarkStart w:id="5584" w:name="_Toc43026059"/>
      <w:bookmarkStart w:id="5585" w:name="_Toc49763593"/>
      <w:bookmarkStart w:id="5586" w:name="_Toc56754289"/>
      <w:bookmarkStart w:id="5587" w:name="_Toc88743060"/>
      <w:bookmarkStart w:id="5588" w:name="_Toc101253970"/>
      <w:bookmarkStart w:id="5589" w:name="_Toc101254409"/>
      <w:bookmarkStart w:id="5590" w:name="_Toc104112121"/>
      <w:bookmarkStart w:id="5591" w:name="_Toc104192298"/>
      <w:bookmarkStart w:id="5592" w:name="_Toc104192862"/>
      <w:bookmarkStart w:id="5593" w:name="_Toc133336242"/>
      <w:bookmarkStart w:id="5594" w:name="_Toc143984731"/>
      <w:bookmarkStart w:id="5595" w:name="_Toc144147508"/>
      <w:bookmarkStart w:id="5596" w:name="_Toc153885302"/>
      <w:bookmarkStart w:id="5597" w:name="_Toc177548836"/>
      <w:bookmarkStart w:id="5598" w:name="_Toc186725840"/>
      <w:bookmarkStart w:id="5599" w:name="_Toc192836556"/>
      <w:bookmarkStart w:id="5600" w:name="_Toc199621262"/>
      <w:r w:rsidRPr="00F11966">
        <w:t>5.4.4.13</w:t>
      </w:r>
      <w:r w:rsidRPr="00F11966">
        <w:tab/>
        <w:t xml:space="preserve">Type: </w:t>
      </w:r>
      <w:r w:rsidRPr="00F11966">
        <w:rPr>
          <w:noProof/>
        </w:rPr>
        <w:t>BackupAmfInfo</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w:t>
            </w:r>
            <w:r w:rsidRPr="00F11966">
              <w:lastRenderedPageBreak/>
              <w:t>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5601" w:name="_Toc24925851"/>
      <w:bookmarkStart w:id="5602" w:name="_Toc24926029"/>
      <w:bookmarkStart w:id="5603" w:name="_Toc24926205"/>
      <w:bookmarkStart w:id="5604" w:name="_Toc33964065"/>
      <w:bookmarkStart w:id="5605" w:name="_Toc33980819"/>
      <w:bookmarkStart w:id="5606" w:name="_Toc36462620"/>
      <w:bookmarkStart w:id="5607" w:name="_Toc36462816"/>
      <w:bookmarkStart w:id="5608" w:name="_Toc43026060"/>
      <w:bookmarkStart w:id="5609" w:name="_Toc49763594"/>
      <w:bookmarkStart w:id="5610" w:name="_Toc56754290"/>
      <w:bookmarkStart w:id="5611" w:name="_Toc88743061"/>
      <w:bookmarkStart w:id="5612" w:name="_Toc101253971"/>
      <w:bookmarkStart w:id="5613" w:name="_Toc101254410"/>
      <w:bookmarkStart w:id="5614" w:name="_Toc104112122"/>
      <w:bookmarkStart w:id="5615" w:name="_Toc104192299"/>
      <w:bookmarkStart w:id="5616" w:name="_Toc104192863"/>
      <w:bookmarkStart w:id="5617" w:name="_Toc133336243"/>
      <w:bookmarkStart w:id="5618" w:name="_Toc143984732"/>
      <w:bookmarkStart w:id="5619" w:name="_Toc144147509"/>
      <w:bookmarkStart w:id="5620" w:name="_Toc153885303"/>
      <w:bookmarkStart w:id="5621" w:name="_Toc177548837"/>
      <w:bookmarkStart w:id="5622" w:name="_Toc186725841"/>
      <w:bookmarkStart w:id="5623" w:name="_Toc192836557"/>
      <w:bookmarkStart w:id="5624" w:name="_Toc199621263"/>
      <w:r w:rsidRPr="00F11966">
        <w:t>5.4.4.14</w:t>
      </w:r>
      <w:r w:rsidRPr="00F11966">
        <w:tab/>
        <w:t xml:space="preserve">Type: </w:t>
      </w:r>
      <w:r w:rsidRPr="00F11966">
        <w:rPr>
          <w:lang w:eastAsia="zh-CN"/>
        </w:rPr>
        <w:t>RefToBinaryData</w:t>
      </w:r>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5625" w:name="_Toc24925852"/>
      <w:bookmarkStart w:id="5626" w:name="_Toc24926030"/>
      <w:bookmarkStart w:id="5627" w:name="_Toc24926206"/>
      <w:bookmarkStart w:id="5628" w:name="_Toc33964066"/>
      <w:bookmarkStart w:id="5629" w:name="_Toc33980820"/>
      <w:bookmarkStart w:id="5630" w:name="_Toc36462621"/>
      <w:bookmarkStart w:id="5631" w:name="_Toc36462817"/>
      <w:bookmarkStart w:id="5632" w:name="_Toc43026061"/>
      <w:bookmarkStart w:id="5633" w:name="_Toc49763595"/>
      <w:bookmarkStart w:id="5634" w:name="_Toc56754291"/>
      <w:bookmarkStart w:id="5635" w:name="_Toc88743062"/>
      <w:bookmarkStart w:id="5636" w:name="_Toc101253972"/>
      <w:bookmarkStart w:id="5637" w:name="_Toc101254411"/>
      <w:bookmarkStart w:id="5638" w:name="_Toc104112123"/>
      <w:bookmarkStart w:id="5639" w:name="_Toc104192300"/>
      <w:bookmarkStart w:id="5640" w:name="_Toc104192864"/>
      <w:bookmarkStart w:id="5641" w:name="_Toc133336244"/>
      <w:bookmarkStart w:id="5642" w:name="_Toc143984733"/>
      <w:bookmarkStart w:id="5643" w:name="_Toc144147510"/>
      <w:bookmarkStart w:id="5644" w:name="_Toc153885304"/>
      <w:bookmarkStart w:id="5645" w:name="_Toc177548838"/>
      <w:bookmarkStart w:id="5646" w:name="_Toc186725842"/>
      <w:bookmarkStart w:id="5647" w:name="_Toc192836558"/>
      <w:bookmarkStart w:id="5648" w:name="_Toc199621264"/>
      <w:r w:rsidRPr="00F11966">
        <w:t>5.4.4.15</w:t>
      </w:r>
      <w:r w:rsidRPr="00F11966">
        <w:tab/>
        <w:t>Type RouteToLocation</w:t>
      </w:r>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5649" w:name="_Toc24925853"/>
      <w:bookmarkStart w:id="5650" w:name="_Toc24926031"/>
      <w:bookmarkStart w:id="5651" w:name="_Toc24926207"/>
      <w:bookmarkStart w:id="5652" w:name="_Toc33964067"/>
      <w:bookmarkStart w:id="5653" w:name="_Toc33980821"/>
      <w:bookmarkStart w:id="5654" w:name="_Toc36462622"/>
      <w:bookmarkStart w:id="5655" w:name="_Toc36462818"/>
      <w:bookmarkStart w:id="5656" w:name="_Toc43026062"/>
      <w:bookmarkStart w:id="5657" w:name="_Toc49763596"/>
      <w:bookmarkStart w:id="5658" w:name="_Toc56754292"/>
      <w:bookmarkStart w:id="5659" w:name="_Toc88743063"/>
      <w:bookmarkStart w:id="5660" w:name="_Toc101253973"/>
      <w:bookmarkStart w:id="5661" w:name="_Toc101254412"/>
      <w:bookmarkStart w:id="5662" w:name="_Toc104112124"/>
      <w:bookmarkStart w:id="5663" w:name="_Toc104192301"/>
      <w:bookmarkStart w:id="5664" w:name="_Toc104192865"/>
      <w:bookmarkStart w:id="5665" w:name="_Toc133336245"/>
      <w:bookmarkStart w:id="5666" w:name="_Toc143984734"/>
      <w:bookmarkStart w:id="5667" w:name="_Toc144147511"/>
      <w:bookmarkStart w:id="5668" w:name="_Toc153885305"/>
      <w:bookmarkStart w:id="5669" w:name="_Toc177548839"/>
      <w:bookmarkStart w:id="5670" w:name="_Toc186725843"/>
      <w:bookmarkStart w:id="5671" w:name="_Toc192836559"/>
      <w:bookmarkStart w:id="5672" w:name="_Toc199621265"/>
      <w:r w:rsidRPr="00F11966">
        <w:t>5.4.4.16</w:t>
      </w:r>
      <w:r w:rsidRPr="00F11966">
        <w:tab/>
        <w:t>Type RouteInformation</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5673" w:name="_Toc24925854"/>
      <w:bookmarkStart w:id="5674" w:name="_Toc24926032"/>
      <w:bookmarkStart w:id="5675" w:name="_Toc24926208"/>
      <w:bookmarkStart w:id="5676" w:name="_Toc33964068"/>
      <w:bookmarkStart w:id="5677" w:name="_Toc33980822"/>
      <w:bookmarkStart w:id="5678" w:name="_Toc36462623"/>
      <w:bookmarkStart w:id="5679" w:name="_Toc36462819"/>
      <w:bookmarkStart w:id="5680" w:name="_Toc43026063"/>
      <w:bookmarkStart w:id="5681" w:name="_Toc49763597"/>
      <w:bookmarkStart w:id="5682" w:name="_Toc56754293"/>
      <w:bookmarkStart w:id="5683" w:name="_Toc88743064"/>
      <w:bookmarkStart w:id="5684" w:name="_Toc101253974"/>
      <w:bookmarkStart w:id="5685" w:name="_Toc101254413"/>
      <w:bookmarkStart w:id="5686" w:name="_Toc104112125"/>
      <w:bookmarkStart w:id="5687" w:name="_Toc104192302"/>
      <w:bookmarkStart w:id="5688" w:name="_Toc104192866"/>
      <w:bookmarkStart w:id="5689" w:name="_Toc133336246"/>
      <w:bookmarkStart w:id="5690" w:name="_Toc143984735"/>
      <w:bookmarkStart w:id="5691" w:name="_Toc144147512"/>
      <w:bookmarkStart w:id="5692" w:name="_Toc153885306"/>
      <w:bookmarkStart w:id="5693" w:name="_Toc177548840"/>
      <w:bookmarkStart w:id="5694" w:name="_Toc186725844"/>
      <w:bookmarkStart w:id="5695" w:name="_Toc192836560"/>
      <w:bookmarkStart w:id="5696" w:name="_Toc199621266"/>
      <w:r w:rsidRPr="00F11966">
        <w:t>5.4.4.17</w:t>
      </w:r>
      <w:r w:rsidRPr="00F11966">
        <w:tab/>
        <w:t>Type: Area</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5697" w:name="_Toc24925855"/>
      <w:bookmarkStart w:id="5698" w:name="_Toc24926033"/>
      <w:bookmarkStart w:id="5699" w:name="_Toc24926209"/>
      <w:bookmarkStart w:id="5700" w:name="_Toc33964069"/>
      <w:bookmarkStart w:id="5701" w:name="_Toc33980823"/>
      <w:bookmarkStart w:id="5702" w:name="_Toc36462624"/>
      <w:bookmarkStart w:id="5703" w:name="_Toc36462820"/>
      <w:bookmarkStart w:id="5704" w:name="_Toc43026064"/>
      <w:bookmarkStart w:id="5705" w:name="_Toc49763598"/>
      <w:bookmarkStart w:id="5706" w:name="_Toc56754294"/>
      <w:bookmarkStart w:id="5707" w:name="_Toc88743065"/>
      <w:bookmarkStart w:id="5708" w:name="_Toc101253975"/>
      <w:bookmarkStart w:id="5709" w:name="_Toc101254414"/>
      <w:bookmarkStart w:id="5710" w:name="_Toc104112126"/>
      <w:bookmarkStart w:id="5711" w:name="_Toc104192303"/>
      <w:bookmarkStart w:id="5712" w:name="_Toc104192867"/>
      <w:bookmarkStart w:id="5713" w:name="_Toc133336247"/>
      <w:bookmarkStart w:id="5714" w:name="_Toc143984736"/>
      <w:bookmarkStart w:id="5715" w:name="_Toc144147513"/>
      <w:bookmarkStart w:id="5716" w:name="_Toc153885307"/>
      <w:bookmarkStart w:id="5717" w:name="_Toc177548841"/>
      <w:bookmarkStart w:id="5718" w:name="_Toc186725845"/>
      <w:bookmarkStart w:id="5719" w:name="_Toc192836561"/>
      <w:bookmarkStart w:id="5720" w:name="_Toc199621267"/>
      <w:r w:rsidRPr="00F11966">
        <w:t>5.4.4.18</w:t>
      </w:r>
      <w:r w:rsidRPr="00F11966">
        <w:tab/>
        <w:t>Type: ServiceAreaRestriction</w:t>
      </w:r>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5721"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5722" w:name="_MCCTEMPBM_CRPT84370048___2"/>
            <w:bookmarkEnd w:id="5721"/>
            <w:bookmarkEnd w:id="5722"/>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5723" w:name="_Toc24925856"/>
      <w:bookmarkStart w:id="5724" w:name="_Toc24926034"/>
      <w:bookmarkStart w:id="5725" w:name="_Toc24926210"/>
      <w:bookmarkStart w:id="5726" w:name="_Toc33964070"/>
      <w:bookmarkStart w:id="5727" w:name="_Toc33980824"/>
      <w:bookmarkStart w:id="5728" w:name="_Toc36462625"/>
      <w:bookmarkStart w:id="5729" w:name="_Toc36462821"/>
      <w:bookmarkStart w:id="5730" w:name="_Toc43026065"/>
      <w:bookmarkStart w:id="5731" w:name="_Toc49763599"/>
      <w:bookmarkStart w:id="5732" w:name="_Toc56754295"/>
      <w:bookmarkStart w:id="5733" w:name="_Toc88743066"/>
      <w:bookmarkStart w:id="5734" w:name="_Toc101253976"/>
      <w:bookmarkStart w:id="5735" w:name="_Toc101254415"/>
      <w:bookmarkStart w:id="5736" w:name="_Toc104112127"/>
      <w:bookmarkStart w:id="5737" w:name="_Toc104192304"/>
      <w:bookmarkStart w:id="5738" w:name="_Toc104192868"/>
      <w:bookmarkStart w:id="5739" w:name="_Toc133336248"/>
      <w:bookmarkStart w:id="5740" w:name="_Toc143984737"/>
      <w:bookmarkStart w:id="5741" w:name="_Toc144147514"/>
      <w:bookmarkStart w:id="5742" w:name="_Toc153885308"/>
      <w:bookmarkStart w:id="5743" w:name="_Toc177548842"/>
      <w:bookmarkStart w:id="5744" w:name="_Toc186725846"/>
      <w:bookmarkStart w:id="5745" w:name="_Toc192836562"/>
      <w:bookmarkStart w:id="5746" w:name="_Toc199621268"/>
      <w:r w:rsidRPr="00F11966">
        <w:t>5.4.4.19</w:t>
      </w:r>
      <w:r w:rsidRPr="00F11966">
        <w:tab/>
        <w:t>Type: PlmnIdRm</w:t>
      </w:r>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5747" w:name="_Toc24925857"/>
      <w:bookmarkStart w:id="5748" w:name="_Toc24926035"/>
      <w:bookmarkStart w:id="5749" w:name="_Toc24926211"/>
      <w:bookmarkStart w:id="5750" w:name="_Toc33964071"/>
      <w:bookmarkStart w:id="5751" w:name="_Toc33980825"/>
      <w:bookmarkStart w:id="5752" w:name="_Toc36462626"/>
      <w:bookmarkStart w:id="5753" w:name="_Toc36462822"/>
      <w:bookmarkStart w:id="5754" w:name="_Toc43026066"/>
      <w:bookmarkStart w:id="5755" w:name="_Toc49763600"/>
      <w:bookmarkStart w:id="5756" w:name="_Toc56754296"/>
      <w:bookmarkStart w:id="5757" w:name="_Toc88743067"/>
      <w:bookmarkStart w:id="5758" w:name="_Toc101253977"/>
      <w:bookmarkStart w:id="5759" w:name="_Toc101254416"/>
      <w:bookmarkStart w:id="5760" w:name="_Toc104112128"/>
      <w:bookmarkStart w:id="5761" w:name="_Toc104192305"/>
      <w:bookmarkStart w:id="5762" w:name="_Toc104192869"/>
      <w:bookmarkStart w:id="5763" w:name="_Toc133336249"/>
      <w:bookmarkStart w:id="5764" w:name="_Toc143984738"/>
      <w:bookmarkStart w:id="5765" w:name="_Toc144147515"/>
      <w:bookmarkStart w:id="5766" w:name="_Toc153885309"/>
      <w:bookmarkStart w:id="5767" w:name="_Toc177548843"/>
      <w:bookmarkStart w:id="5768" w:name="_Toc186725847"/>
      <w:bookmarkStart w:id="5769" w:name="_Toc192836563"/>
      <w:bookmarkStart w:id="5770" w:name="_Toc199621269"/>
      <w:r w:rsidRPr="00F11966">
        <w:t>5.4.4.20</w:t>
      </w:r>
      <w:r w:rsidRPr="00F11966">
        <w:tab/>
        <w:t>Type: TaiRm</w:t>
      </w:r>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5771" w:name="_Toc24925858"/>
      <w:bookmarkStart w:id="5772" w:name="_Toc24926036"/>
      <w:bookmarkStart w:id="5773" w:name="_Toc24926212"/>
      <w:bookmarkStart w:id="5774" w:name="_Toc33964072"/>
      <w:bookmarkStart w:id="5775" w:name="_Toc33980826"/>
      <w:bookmarkStart w:id="5776" w:name="_Toc36462627"/>
      <w:bookmarkStart w:id="5777" w:name="_Toc36462823"/>
      <w:bookmarkStart w:id="5778" w:name="_Toc43026067"/>
      <w:bookmarkStart w:id="5779" w:name="_Toc49763601"/>
      <w:bookmarkStart w:id="5780" w:name="_Toc56754297"/>
      <w:bookmarkStart w:id="5781" w:name="_Toc88743068"/>
      <w:bookmarkStart w:id="5782" w:name="_Toc101253978"/>
      <w:bookmarkStart w:id="5783" w:name="_Toc101254417"/>
      <w:bookmarkStart w:id="5784" w:name="_Toc104112129"/>
      <w:bookmarkStart w:id="5785" w:name="_Toc104192306"/>
      <w:bookmarkStart w:id="5786" w:name="_Toc104192870"/>
      <w:bookmarkStart w:id="5787" w:name="_Toc133336250"/>
      <w:bookmarkStart w:id="5788" w:name="_Toc143984739"/>
      <w:bookmarkStart w:id="5789" w:name="_Toc144147516"/>
      <w:bookmarkStart w:id="5790" w:name="_Toc153885310"/>
      <w:bookmarkStart w:id="5791" w:name="_Toc177548844"/>
      <w:bookmarkStart w:id="5792" w:name="_Toc186725848"/>
      <w:bookmarkStart w:id="5793" w:name="_Toc192836564"/>
      <w:bookmarkStart w:id="5794" w:name="_Toc199621270"/>
      <w:r w:rsidRPr="00F11966">
        <w:t>5.4.4.21</w:t>
      </w:r>
      <w:r w:rsidRPr="00F11966">
        <w:tab/>
        <w:t>Type: EcgiRm</w:t>
      </w:r>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5795" w:name="_Toc24925859"/>
      <w:bookmarkStart w:id="5796" w:name="_Toc24926037"/>
      <w:bookmarkStart w:id="5797" w:name="_Toc24926213"/>
      <w:bookmarkStart w:id="5798" w:name="_Toc33964073"/>
      <w:bookmarkStart w:id="5799" w:name="_Toc33980827"/>
      <w:bookmarkStart w:id="5800" w:name="_Toc36462628"/>
      <w:bookmarkStart w:id="5801" w:name="_Toc36462824"/>
      <w:bookmarkStart w:id="5802" w:name="_Toc43026068"/>
      <w:bookmarkStart w:id="5803" w:name="_Toc49763602"/>
      <w:bookmarkStart w:id="5804" w:name="_Toc56754298"/>
      <w:bookmarkStart w:id="5805" w:name="_Toc88743069"/>
      <w:bookmarkStart w:id="5806" w:name="_Toc101253979"/>
      <w:bookmarkStart w:id="5807" w:name="_Toc101254418"/>
      <w:bookmarkStart w:id="5808" w:name="_Toc104112130"/>
      <w:bookmarkStart w:id="5809" w:name="_Toc104192307"/>
      <w:bookmarkStart w:id="5810" w:name="_Toc104192871"/>
      <w:bookmarkStart w:id="5811" w:name="_Toc133336251"/>
      <w:bookmarkStart w:id="5812" w:name="_Toc143984740"/>
      <w:bookmarkStart w:id="5813" w:name="_Toc144147517"/>
      <w:bookmarkStart w:id="5814" w:name="_Toc153885311"/>
      <w:bookmarkStart w:id="5815" w:name="_Toc177548845"/>
      <w:bookmarkStart w:id="5816" w:name="_Toc186725849"/>
      <w:bookmarkStart w:id="5817" w:name="_Toc192836565"/>
      <w:bookmarkStart w:id="5818" w:name="_Toc199621271"/>
      <w:r w:rsidRPr="00F11966">
        <w:t>5.4.4.22</w:t>
      </w:r>
      <w:r w:rsidRPr="00F11966">
        <w:tab/>
        <w:t>Type: NcgiRm</w:t>
      </w:r>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1770CF62" w14:textId="77777777" w:rsidR="00E92CBF" w:rsidRPr="00F11966" w:rsidRDefault="00E92CBF" w:rsidP="00E92CBF">
      <w:pPr>
        <w:rPr>
          <w:lang w:val="en-US"/>
        </w:rPr>
      </w:pPr>
      <w:r w:rsidRPr="00F11966">
        <w:t>This data type is defined in the same way as the "Ncgi" dat</w:t>
      </w:r>
      <w:r w:rsidRPr="00F11966">
        <w:lastRenderedPageBreak/>
        <w:t>a type, but with the OpenAPI "nullable: true" property.</w:t>
      </w:r>
    </w:p>
    <w:p w14:paraId="5DD0AC41" w14:textId="77777777" w:rsidR="00E92CBF" w:rsidRPr="00F11966" w:rsidRDefault="00E92CBF" w:rsidP="00D362EB">
      <w:pPr>
        <w:pStyle w:val="Heading4"/>
      </w:pPr>
      <w:bookmarkStart w:id="5819" w:name="_Toc24925860"/>
      <w:bookmarkStart w:id="5820" w:name="_Toc24926038"/>
      <w:bookmarkStart w:id="5821" w:name="_Toc24926214"/>
      <w:bookmarkStart w:id="5822" w:name="_Toc33964074"/>
      <w:bookmarkStart w:id="5823" w:name="_Toc33980828"/>
      <w:bookmarkStart w:id="5824" w:name="_Toc36462629"/>
      <w:bookmarkStart w:id="5825" w:name="_Toc36462825"/>
      <w:bookmarkStart w:id="5826" w:name="_Toc43026069"/>
      <w:bookmarkStart w:id="5827" w:name="_Toc49763603"/>
      <w:bookmarkStart w:id="5828" w:name="_Toc56754299"/>
      <w:bookmarkStart w:id="5829" w:name="_Toc88743070"/>
      <w:bookmarkStart w:id="5830" w:name="_Toc101253980"/>
      <w:bookmarkStart w:id="5831" w:name="_Toc101254419"/>
      <w:bookmarkStart w:id="5832" w:name="_Toc104112131"/>
      <w:bookmarkStart w:id="5833" w:name="_Toc104192308"/>
      <w:bookmarkStart w:id="5834" w:name="_Toc104192872"/>
      <w:bookmarkStart w:id="5835" w:name="_Toc133336252"/>
      <w:bookmarkStart w:id="5836" w:name="_Toc143984741"/>
      <w:bookmarkStart w:id="5837" w:name="_Toc144147518"/>
      <w:bookmarkStart w:id="5838" w:name="_Toc153885312"/>
      <w:bookmarkStart w:id="5839" w:name="_Toc177548846"/>
      <w:bookmarkStart w:id="5840" w:name="_Toc186725850"/>
      <w:bookmarkStart w:id="5841" w:name="_Toc192836566"/>
      <w:bookmarkStart w:id="5842" w:name="_Toc199621272"/>
      <w:r w:rsidRPr="00F11966">
        <w:t>5.4.4.23</w:t>
      </w:r>
      <w:r w:rsidRPr="00F11966">
        <w:tab/>
        <w:t>Type: EutraLocationRm</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5843" w:name="_Toc24925861"/>
      <w:bookmarkStart w:id="5844" w:name="_Toc24926039"/>
      <w:bookmarkStart w:id="5845" w:name="_Toc24926215"/>
      <w:bookmarkStart w:id="5846" w:name="_Toc33964075"/>
      <w:bookmarkStart w:id="5847" w:name="_Toc33980829"/>
      <w:bookmarkStart w:id="5848" w:name="_Toc36462630"/>
      <w:bookmarkStart w:id="5849" w:name="_Toc36462826"/>
      <w:bookmarkStart w:id="5850" w:name="_Toc43026070"/>
      <w:bookmarkStart w:id="5851" w:name="_Toc49763604"/>
      <w:bookmarkStart w:id="5852" w:name="_Toc56754300"/>
      <w:bookmarkStart w:id="5853" w:name="_Toc88743071"/>
      <w:bookmarkStart w:id="5854" w:name="_Toc101253981"/>
      <w:bookmarkStart w:id="5855" w:name="_Toc101254420"/>
      <w:bookmarkStart w:id="5856" w:name="_Toc104112132"/>
      <w:bookmarkStart w:id="5857" w:name="_Toc104192309"/>
      <w:bookmarkStart w:id="5858" w:name="_Toc104192873"/>
      <w:bookmarkStart w:id="5859" w:name="_Toc133336253"/>
      <w:bookmarkStart w:id="5860" w:name="_Toc143984742"/>
      <w:bookmarkStart w:id="5861" w:name="_Toc144147519"/>
      <w:bookmarkStart w:id="5862" w:name="_Toc153885313"/>
      <w:bookmarkStart w:id="5863" w:name="_Toc177548847"/>
      <w:bookmarkStart w:id="5864" w:name="_Toc186725851"/>
      <w:bookmarkStart w:id="5865" w:name="_Toc192836567"/>
      <w:bookmarkStart w:id="5866" w:name="_Toc199621273"/>
      <w:r w:rsidRPr="00F11966">
        <w:t>5.4.4.24</w:t>
      </w:r>
      <w:r w:rsidRPr="00F11966">
        <w:tab/>
        <w:t>Type: NrLocationRm</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5867" w:name="_Toc24925862"/>
      <w:bookmarkStart w:id="5868" w:name="_Toc24926040"/>
      <w:bookmarkStart w:id="5869" w:name="_Toc24926216"/>
      <w:bookmarkStart w:id="5870" w:name="_Toc33964076"/>
      <w:bookmarkStart w:id="5871" w:name="_Toc33980830"/>
      <w:bookmarkStart w:id="5872" w:name="_Toc36462631"/>
      <w:bookmarkStart w:id="5873" w:name="_Toc36462827"/>
      <w:bookmarkStart w:id="5874" w:name="_Toc43026071"/>
      <w:bookmarkStart w:id="5875" w:name="_Toc49763605"/>
      <w:bookmarkStart w:id="5876" w:name="_Toc56754301"/>
      <w:bookmarkStart w:id="5877" w:name="_Toc88743072"/>
      <w:bookmarkStart w:id="5878" w:name="_Toc101253982"/>
      <w:bookmarkStart w:id="5879" w:name="_Toc101254421"/>
      <w:bookmarkStart w:id="5880" w:name="_Toc104112133"/>
      <w:bookmarkStart w:id="5881" w:name="_Toc104192310"/>
      <w:bookmarkStart w:id="5882" w:name="_Toc104192874"/>
      <w:bookmarkStart w:id="5883" w:name="_Toc133336254"/>
      <w:bookmarkStart w:id="5884" w:name="_Toc143984743"/>
      <w:bookmarkStart w:id="5885" w:name="_Toc144147520"/>
      <w:bookmarkStart w:id="5886" w:name="_Toc153885314"/>
      <w:bookmarkStart w:id="5887" w:name="_Toc177548848"/>
      <w:bookmarkStart w:id="5888" w:name="_Toc186725852"/>
      <w:bookmarkStart w:id="5889" w:name="_Toc192836568"/>
      <w:bookmarkStart w:id="5890" w:name="_Toc199621274"/>
      <w:r w:rsidRPr="00F11966">
        <w:t>5.4.4.25</w:t>
      </w:r>
      <w:r w:rsidRPr="00F11966">
        <w:tab/>
        <w:t>Type: UpSecurityRm</w:t>
      </w:r>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5891" w:name="_Toc24925863"/>
      <w:bookmarkStart w:id="5892" w:name="_Toc24926041"/>
      <w:bookmarkStart w:id="5893" w:name="_Toc24926217"/>
      <w:bookmarkStart w:id="5894" w:name="_Toc33964077"/>
      <w:bookmarkStart w:id="5895" w:name="_Toc33980831"/>
      <w:bookmarkStart w:id="5896" w:name="_Toc36462632"/>
      <w:bookmarkStart w:id="5897" w:name="_Toc36462828"/>
      <w:bookmarkStart w:id="5898" w:name="_Toc43026072"/>
      <w:bookmarkStart w:id="5899" w:name="_Toc49763606"/>
      <w:bookmarkStart w:id="5900" w:name="_Toc56754302"/>
      <w:bookmarkStart w:id="5901" w:name="_Toc88743073"/>
      <w:bookmarkStart w:id="5902" w:name="_Toc101253983"/>
      <w:bookmarkStart w:id="5903" w:name="_Toc101254422"/>
      <w:bookmarkStart w:id="5904" w:name="_Toc104112134"/>
      <w:bookmarkStart w:id="5905" w:name="_Toc104192311"/>
      <w:bookmarkStart w:id="5906" w:name="_Toc104192875"/>
      <w:bookmarkStart w:id="5907" w:name="_Toc133336255"/>
      <w:bookmarkStart w:id="5908" w:name="_Toc143984744"/>
      <w:bookmarkStart w:id="5909" w:name="_Toc144147521"/>
      <w:bookmarkStart w:id="5910" w:name="_Toc153885315"/>
      <w:bookmarkStart w:id="5911" w:name="_Toc177548849"/>
      <w:bookmarkStart w:id="5912" w:name="_Toc186725853"/>
      <w:bookmarkStart w:id="5913" w:name="_Toc192836569"/>
      <w:bookmarkStart w:id="5914" w:name="_Toc199621275"/>
      <w:r w:rsidRPr="00F11966">
        <w:t>5.4.4.26</w:t>
      </w:r>
      <w:r w:rsidRPr="00F11966">
        <w:tab/>
        <w:t xml:space="preserve">Type: </w:t>
      </w:r>
      <w:r w:rsidRPr="00F11966">
        <w:rPr>
          <w:lang w:eastAsia="zh-CN"/>
        </w:rPr>
        <w:t>RefToBinaryDataRm</w:t>
      </w:r>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5915" w:name="_Toc24925864"/>
      <w:bookmarkStart w:id="5916" w:name="_Toc24926042"/>
      <w:bookmarkStart w:id="5917" w:name="_Toc24926218"/>
      <w:bookmarkStart w:id="5918" w:name="_Toc33964078"/>
      <w:bookmarkStart w:id="5919" w:name="_Toc33980832"/>
      <w:bookmarkStart w:id="5920" w:name="_Toc36462633"/>
      <w:bookmarkStart w:id="5921" w:name="_Toc36462829"/>
      <w:bookmarkStart w:id="5922" w:name="_Toc43026073"/>
      <w:bookmarkStart w:id="5923" w:name="_Toc49763607"/>
      <w:bookmarkStart w:id="5924" w:name="_Toc56754303"/>
      <w:bookmarkStart w:id="5925" w:name="_Toc88743074"/>
      <w:bookmarkStart w:id="5926" w:name="_Toc101253984"/>
      <w:bookmarkStart w:id="5927" w:name="_Toc101254423"/>
      <w:bookmarkStart w:id="5928" w:name="_Toc104112135"/>
      <w:bookmarkStart w:id="5929" w:name="_Toc104192312"/>
      <w:bookmarkStart w:id="5930" w:name="_Toc104192876"/>
      <w:bookmarkStart w:id="5931" w:name="_Toc133336256"/>
      <w:bookmarkStart w:id="5932" w:name="_Toc143984745"/>
      <w:bookmarkStart w:id="5933" w:name="_Toc144147522"/>
      <w:bookmarkStart w:id="5934" w:name="_Toc153885316"/>
      <w:bookmarkStart w:id="5935" w:name="_Toc177548850"/>
      <w:bookmarkStart w:id="5936" w:name="_Toc186725854"/>
      <w:bookmarkStart w:id="5937" w:name="_Toc192836570"/>
      <w:bookmarkStart w:id="5938" w:name="_Toc199621276"/>
      <w:r w:rsidRPr="00F11966">
        <w:t>5.4.4.27</w:t>
      </w:r>
      <w:r w:rsidRPr="00F11966">
        <w:tab/>
        <w:t>Type: PresenceInfo</w:t>
      </w:r>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w:t>
            </w:r>
            <w:r w:rsidRPr="00F11966">
              <w:lastRenderedPageBreak/>
              <w:t>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w:t>
            </w:r>
            <w:r w:rsidRPr="00F11966">
              <w:lastRenderedPageBreak/>
              <w: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lastRenderedPageBreak/>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5939" w:name="_Toc24925865"/>
      <w:bookmarkStart w:id="5940" w:name="_Toc24926043"/>
      <w:bookmarkStart w:id="5941" w:name="_Toc24926219"/>
      <w:bookmarkStart w:id="5942" w:name="_Toc33964079"/>
      <w:bookmarkStart w:id="5943" w:name="_Toc33980833"/>
      <w:bookmarkStart w:id="5944" w:name="_Toc36462634"/>
      <w:bookmarkStart w:id="5945" w:name="_Toc36462830"/>
      <w:bookmarkStart w:id="5946" w:name="_Toc43026074"/>
      <w:bookmarkStart w:id="5947" w:name="_Toc49763608"/>
      <w:bookmarkStart w:id="5948" w:name="_Toc56754304"/>
      <w:bookmarkStart w:id="5949" w:name="_Toc88743075"/>
      <w:bookmarkStart w:id="5950" w:name="_Toc101253985"/>
      <w:bookmarkStart w:id="5951" w:name="_Toc101254424"/>
      <w:bookmarkStart w:id="5952" w:name="_Toc104112136"/>
      <w:bookmarkStart w:id="5953" w:name="_Toc104192313"/>
      <w:bookmarkStart w:id="5954" w:name="_Toc104192877"/>
      <w:bookmarkStart w:id="5955" w:name="_Toc133336257"/>
      <w:bookmarkStart w:id="5956" w:name="_Toc143984746"/>
      <w:bookmarkStart w:id="5957" w:name="_Toc144147523"/>
      <w:bookmarkStart w:id="5958" w:name="_Toc153885317"/>
      <w:bookmarkStart w:id="5959" w:name="_Toc177548851"/>
      <w:bookmarkStart w:id="5960" w:name="_Toc186725855"/>
      <w:bookmarkStart w:id="5961" w:name="_Toc192836571"/>
      <w:bookmarkStart w:id="5962" w:name="_Toc199621277"/>
      <w:r w:rsidRPr="00F11966">
        <w:t>5.4.4.28</w:t>
      </w:r>
      <w:r w:rsidRPr="00F11966">
        <w:tab/>
        <w:t>Type: GlobalRanNodeId</w:t>
      </w:r>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5963" w:name="_Toc24925866"/>
      <w:bookmarkStart w:id="5964" w:name="_Toc24926044"/>
      <w:bookmarkStart w:id="5965" w:name="_Toc24926220"/>
      <w:bookmarkStart w:id="5966" w:name="_Toc33964080"/>
      <w:bookmarkStart w:id="5967" w:name="_Toc33980834"/>
      <w:bookmarkStart w:id="5968" w:name="_Toc36462635"/>
      <w:bookmarkStart w:id="5969" w:name="_Toc36462831"/>
      <w:bookmarkStart w:id="5970" w:name="_Toc43026075"/>
      <w:bookmarkStart w:id="5971" w:name="_Toc49763609"/>
      <w:bookmarkStart w:id="5972" w:name="_Toc56754305"/>
      <w:bookmarkStart w:id="5973" w:name="_Toc88743076"/>
      <w:bookmarkStart w:id="5974" w:name="_Toc101253986"/>
      <w:bookmarkStart w:id="5975" w:name="_Toc101254425"/>
      <w:bookmarkStart w:id="5976" w:name="_Toc104112137"/>
      <w:bookmarkStart w:id="5977" w:name="_Toc104192314"/>
      <w:bookmarkStart w:id="5978" w:name="_Toc104192878"/>
      <w:bookmarkStart w:id="5979" w:name="_Toc133336258"/>
      <w:bookmarkStart w:id="5980" w:name="_Toc143984747"/>
      <w:bookmarkStart w:id="5981" w:name="_Toc144147524"/>
      <w:bookmarkStart w:id="5982" w:name="_Toc153885318"/>
      <w:bookmarkStart w:id="5983" w:name="_Toc177548852"/>
      <w:bookmarkStart w:id="5984" w:name="_Toc186725856"/>
      <w:bookmarkStart w:id="5985" w:name="_Toc192836572"/>
      <w:bookmarkStart w:id="5986" w:name="_Toc199621278"/>
      <w:r w:rsidRPr="00F11966">
        <w:t>5.4.4.29</w:t>
      </w:r>
      <w:r w:rsidRPr="00F11966">
        <w:tab/>
        <w:t>Type: GNbId</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5987" w:name="_Toc24925867"/>
      <w:bookmarkStart w:id="5988" w:name="_Toc24926045"/>
      <w:bookmarkStart w:id="5989" w:name="_Toc24926221"/>
      <w:bookmarkStart w:id="5990" w:name="_Toc33964081"/>
      <w:bookmarkStart w:id="5991" w:name="_Toc33980835"/>
      <w:bookmarkStart w:id="5992" w:name="_Toc36462636"/>
      <w:bookmarkStart w:id="5993" w:name="_Toc36462832"/>
      <w:bookmarkStart w:id="5994" w:name="_Toc43026076"/>
      <w:bookmarkStart w:id="5995" w:name="_Toc49763610"/>
      <w:bookmarkStart w:id="5996" w:name="_Toc56754306"/>
      <w:bookmarkStart w:id="5997" w:name="_Toc88743077"/>
      <w:bookmarkStart w:id="5998" w:name="_Toc101253987"/>
      <w:bookmarkStart w:id="5999" w:name="_Toc101254426"/>
      <w:bookmarkStart w:id="6000" w:name="_Toc104112138"/>
      <w:bookmarkStart w:id="6001" w:name="_Toc104192315"/>
      <w:bookmarkStart w:id="6002" w:name="_Toc104192879"/>
      <w:bookmarkStart w:id="6003" w:name="_Toc133336259"/>
      <w:bookmarkStart w:id="6004" w:name="_Toc143984748"/>
      <w:bookmarkStart w:id="6005" w:name="_Toc144147525"/>
      <w:bookmarkStart w:id="6006" w:name="_Toc153885319"/>
      <w:bookmarkStart w:id="6007" w:name="_Toc177548853"/>
      <w:bookmarkStart w:id="6008" w:name="_Toc186725857"/>
      <w:bookmarkStart w:id="6009" w:name="_Toc192836573"/>
      <w:bookmarkStart w:id="6010" w:name="_Toc199621279"/>
      <w:r w:rsidRPr="00F11966">
        <w:t>5.4.4.30</w:t>
      </w:r>
      <w:r w:rsidRPr="00F11966">
        <w:tab/>
        <w:t>Type: PresenceInfoRm</w:t>
      </w:r>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6011" w:name="_Toc24925868"/>
      <w:bookmarkStart w:id="6012" w:name="_Toc24926046"/>
      <w:bookmarkStart w:id="6013" w:name="_Toc24926222"/>
      <w:bookmarkStart w:id="6014" w:name="_Toc33964082"/>
      <w:bookmarkStart w:id="6015" w:name="_Toc33980836"/>
      <w:bookmarkStart w:id="6016" w:name="_Toc36462637"/>
      <w:bookmarkStart w:id="6017" w:name="_Toc36462833"/>
      <w:bookmarkStart w:id="6018" w:name="_Toc43026077"/>
      <w:bookmarkStart w:id="6019" w:name="_Toc49763611"/>
      <w:bookmarkStart w:id="6020" w:name="_Toc56754307"/>
      <w:bookmarkStart w:id="6021" w:name="_Toc88743078"/>
      <w:bookmarkStart w:id="6022" w:name="_Toc101253988"/>
      <w:bookmarkStart w:id="6023" w:name="_Toc101254427"/>
      <w:bookmarkStart w:id="6024" w:name="_Toc104112139"/>
      <w:bookmarkStart w:id="6025" w:name="_Toc104192316"/>
      <w:bookmarkStart w:id="6026" w:name="_Toc104192880"/>
      <w:bookmarkStart w:id="6027" w:name="_Toc133336260"/>
      <w:bookmarkStart w:id="6028" w:name="_Toc143984749"/>
      <w:bookmarkStart w:id="6029" w:name="_Toc144147526"/>
      <w:bookmarkStart w:id="6030" w:name="_Toc153885320"/>
      <w:bookmarkStart w:id="6031" w:name="_Toc177548854"/>
      <w:bookmarkStart w:id="6032" w:name="_Toc186725858"/>
      <w:bookmarkStart w:id="6033" w:name="_Toc192836574"/>
      <w:bookmarkStart w:id="6034" w:name="_Toc199621280"/>
      <w:r w:rsidRPr="00F11966">
        <w:t>5.4.4.</w:t>
      </w:r>
      <w:r w:rsidRPr="00F11966">
        <w:rPr>
          <w:lang w:eastAsia="zh-CN"/>
        </w:rPr>
        <w:t>31</w:t>
      </w:r>
      <w:r w:rsidRPr="00F11966">
        <w:tab/>
      </w:r>
      <w:bookmarkEnd w:id="6011"/>
      <w:bookmarkEnd w:id="6012"/>
      <w:bookmarkEnd w:id="6013"/>
      <w:r w:rsidRPr="00F11966">
        <w:t>Void</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6035" w:name="_Toc24925869"/>
      <w:bookmarkStart w:id="6036" w:name="_Toc24926047"/>
      <w:bookmarkStart w:id="6037" w:name="_Toc24926223"/>
      <w:bookmarkStart w:id="6038" w:name="_Toc33964083"/>
      <w:bookmarkStart w:id="6039" w:name="_Toc33980837"/>
      <w:bookmarkStart w:id="6040" w:name="_Toc36462638"/>
      <w:bookmarkStart w:id="6041" w:name="_Toc36462834"/>
      <w:bookmarkStart w:id="6042" w:name="_Toc43026078"/>
      <w:bookmarkStart w:id="6043" w:name="_Toc49763612"/>
      <w:bookmarkStart w:id="6044" w:name="_Toc56754308"/>
      <w:bookmarkStart w:id="6045" w:name="_Toc88743079"/>
      <w:bookmarkStart w:id="6046" w:name="_Toc101253989"/>
      <w:bookmarkStart w:id="6047" w:name="_Toc101254428"/>
      <w:bookmarkStart w:id="6048" w:name="_Toc104112140"/>
      <w:bookmarkStart w:id="6049" w:name="_Toc104192317"/>
      <w:bookmarkStart w:id="6050" w:name="_Toc104192881"/>
      <w:bookmarkStart w:id="6051" w:name="_Toc133336261"/>
      <w:bookmarkStart w:id="6052" w:name="_Toc143984750"/>
      <w:bookmarkStart w:id="6053" w:name="_Toc144147527"/>
      <w:bookmarkStart w:id="6054" w:name="_Toc153885321"/>
      <w:bookmarkStart w:id="6055" w:name="_Toc177548855"/>
      <w:bookmarkStart w:id="6056" w:name="_Toc186725859"/>
      <w:bookmarkStart w:id="6057" w:name="_Toc192836575"/>
      <w:bookmarkStart w:id="6058" w:name="_Toc199621281"/>
      <w:r w:rsidRPr="00F11966">
        <w:t>5.4.4.</w:t>
      </w:r>
      <w:r w:rsidRPr="00F11966">
        <w:rPr>
          <w:lang w:eastAsia="zh-CN"/>
        </w:rPr>
        <w:t>32</w:t>
      </w:r>
      <w:r w:rsidRPr="00F11966">
        <w:tab/>
        <w:t xml:space="preserve">Type: </w:t>
      </w:r>
      <w:r w:rsidRPr="00F11966">
        <w:rPr>
          <w:rFonts w:hint="eastAsia"/>
          <w:lang w:eastAsia="zh-CN"/>
        </w:rPr>
        <w:t>AtsssCapability</w:t>
      </w:r>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 xml:space="preserve">false (default): </w:t>
            </w:r>
            <w:r w:rsidRPr="00F11966">
              <w:rPr>
                <w:rFonts w:cs="Arial"/>
                <w:szCs w:val="18"/>
              </w:rPr>
              <w:lastRenderedPageBreak/>
              <w:t>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6059" w:name="_Toc24925870"/>
      <w:bookmarkStart w:id="6060" w:name="_Toc24926048"/>
      <w:bookmarkStart w:id="6061" w:name="_Toc24926224"/>
      <w:bookmarkStart w:id="6062" w:name="_Toc33964084"/>
      <w:bookmarkStart w:id="6063" w:name="_Toc33980838"/>
      <w:bookmarkStart w:id="6064" w:name="_Toc36462639"/>
      <w:bookmarkStart w:id="6065" w:name="_Toc36462835"/>
      <w:bookmarkStart w:id="6066" w:name="_Toc43026079"/>
      <w:bookmarkStart w:id="6067" w:name="_Toc49763613"/>
      <w:bookmarkStart w:id="6068" w:name="_Toc56754309"/>
      <w:bookmarkStart w:id="6069" w:name="_Toc88743080"/>
      <w:bookmarkStart w:id="6070" w:name="_Toc101253990"/>
      <w:bookmarkStart w:id="6071" w:name="_Toc101254429"/>
      <w:bookmarkStart w:id="6072" w:name="_Toc104112141"/>
      <w:bookmarkStart w:id="6073" w:name="_Toc104192318"/>
      <w:bookmarkStart w:id="6074" w:name="_Toc104192882"/>
      <w:bookmarkStart w:id="6075" w:name="_Toc133336262"/>
      <w:bookmarkStart w:id="6076" w:name="_Toc143984751"/>
      <w:bookmarkStart w:id="6077" w:name="_Toc144147528"/>
      <w:bookmarkStart w:id="6078" w:name="_Toc153885322"/>
      <w:bookmarkStart w:id="6079" w:name="_Toc177548856"/>
      <w:bookmarkStart w:id="6080" w:name="_Toc186725860"/>
      <w:bookmarkStart w:id="6081" w:name="_Toc192836576"/>
      <w:bookmarkStart w:id="6082" w:name="_Toc199621282"/>
      <w:r w:rsidRPr="00F11966">
        <w:t>5.4.4.33</w:t>
      </w:r>
      <w:r w:rsidRPr="00F11966">
        <w:tab/>
      </w:r>
      <w:r w:rsidRPr="00F11966">
        <w:lastRenderedPageBreak/>
        <w:t>Type: PlmnIdNid</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w:t>
            </w:r>
            <w:r w:rsidRPr="00F11966">
              <w:lastRenderedPageBreak/>
              <w:t>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6083" w:name="_Toc24925871"/>
      <w:bookmarkStart w:id="6084" w:name="_Toc24926049"/>
      <w:bookmarkStart w:id="6085" w:name="_Toc24926225"/>
      <w:bookmarkStart w:id="6086" w:name="_Toc33964085"/>
      <w:bookmarkStart w:id="6087" w:name="_Toc33980839"/>
      <w:bookmarkStart w:id="6088" w:name="_Toc36462640"/>
      <w:bookmarkStart w:id="6089" w:name="_Toc36462836"/>
      <w:bookmarkStart w:id="6090" w:name="_Toc43026080"/>
      <w:bookmarkStart w:id="6091" w:name="_Toc49763614"/>
      <w:bookmarkStart w:id="6092" w:name="_Toc56754310"/>
      <w:bookmarkStart w:id="6093" w:name="_Toc88743081"/>
      <w:bookmarkStart w:id="6094" w:name="_Toc101253991"/>
      <w:bookmarkStart w:id="6095" w:name="_Toc101254430"/>
      <w:bookmarkStart w:id="6096" w:name="_Toc104112142"/>
      <w:bookmarkStart w:id="6097" w:name="_Toc104192319"/>
      <w:bookmarkStart w:id="6098" w:name="_Toc104192883"/>
      <w:bookmarkStart w:id="6099" w:name="_Toc133336263"/>
      <w:bookmarkStart w:id="6100" w:name="_Toc143984752"/>
      <w:bookmarkStart w:id="6101" w:name="_Toc144147529"/>
      <w:bookmarkStart w:id="6102" w:name="_Toc153885323"/>
      <w:bookmarkStart w:id="6103" w:name="_Toc177548857"/>
      <w:bookmarkStart w:id="6104" w:name="_Toc186725861"/>
      <w:bookmarkStart w:id="6105" w:name="_Toc192836577"/>
      <w:bookmarkStart w:id="6106" w:name="_Toc199621283"/>
      <w:r w:rsidRPr="00F11966">
        <w:t>5.4.4.34</w:t>
      </w:r>
      <w:r w:rsidRPr="00F11966">
        <w:tab/>
        <w:t>Type: PlmnIdNidRm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6107" w:name="_Toc24925872"/>
      <w:bookmarkStart w:id="6108" w:name="_Toc24926050"/>
      <w:bookmarkStart w:id="6109" w:name="_Toc24926226"/>
      <w:bookmarkStart w:id="6110" w:name="_Toc33964086"/>
      <w:bookmarkStart w:id="6111" w:name="_Toc33980840"/>
      <w:bookmarkStart w:id="6112" w:name="_Toc36462641"/>
      <w:bookmarkStart w:id="6113" w:name="_Toc36462837"/>
      <w:bookmarkStart w:id="6114" w:name="_Toc43026081"/>
      <w:bookmarkStart w:id="6115" w:name="_Toc49763615"/>
      <w:bookmarkStart w:id="6116" w:name="_Toc56754311"/>
      <w:bookmarkStart w:id="6117" w:name="_Toc88743082"/>
      <w:bookmarkStart w:id="6118" w:name="_Toc101253992"/>
      <w:bookmarkStart w:id="6119" w:name="_Toc101254431"/>
      <w:bookmarkStart w:id="6120" w:name="_Toc104112143"/>
      <w:bookmarkStart w:id="6121" w:name="_Toc104192320"/>
      <w:bookmarkStart w:id="6122" w:name="_Toc104192884"/>
      <w:bookmarkStart w:id="6123" w:name="_Toc133336264"/>
      <w:bookmarkStart w:id="6124" w:name="_Toc143984753"/>
      <w:bookmarkStart w:id="6125" w:name="_Toc144147530"/>
      <w:bookmarkStart w:id="6126" w:name="_Toc153885324"/>
      <w:bookmarkStart w:id="6127" w:name="_Toc177548858"/>
      <w:bookmarkStart w:id="6128" w:name="_Toc186725862"/>
      <w:bookmarkStart w:id="6129" w:name="_Toc192836578"/>
      <w:bookmarkStart w:id="6130" w:name="_Toc199621284"/>
      <w:r w:rsidRPr="00F11966">
        <w:t>5.4.4.35</w:t>
      </w:r>
      <w:r w:rsidRPr="00F11966">
        <w:tab/>
        <w:t xml:space="preserve">Type: </w:t>
      </w:r>
      <w:r w:rsidRPr="00F11966">
        <w:rPr>
          <w:noProof/>
          <w:lang w:eastAsia="zh-CN"/>
        </w:rPr>
        <w:t>SmallDataRateStatus</w:t>
      </w:r>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w:t>
            </w:r>
            <w:r w:rsidRPr="00F11966">
              <w:lastRenderedPageBreak/>
              <w:t>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6131" w:name="_Toc24925873"/>
      <w:bookmarkStart w:id="6132" w:name="_Toc24926051"/>
      <w:bookmarkStart w:id="6133" w:name="_Toc24926227"/>
      <w:bookmarkStart w:id="6134" w:name="_Toc33964087"/>
      <w:bookmarkStart w:id="6135" w:name="_Toc33980841"/>
      <w:bookmarkStart w:id="6136" w:name="_Toc36462642"/>
      <w:bookmarkStart w:id="6137" w:name="_Toc36462838"/>
      <w:bookmarkStart w:id="6138" w:name="_Toc43026082"/>
      <w:bookmarkStart w:id="6139" w:name="_Toc49763616"/>
      <w:bookmarkStart w:id="6140" w:name="_Toc56754312"/>
      <w:bookmarkStart w:id="6141" w:name="_Toc88743083"/>
      <w:bookmarkStart w:id="6142" w:name="_Toc101253993"/>
      <w:bookmarkStart w:id="6143" w:name="_Toc101254432"/>
      <w:bookmarkStart w:id="6144" w:name="_Toc104112144"/>
      <w:bookmarkStart w:id="6145" w:name="_Toc104192321"/>
      <w:bookmarkStart w:id="6146" w:name="_Toc104192885"/>
      <w:bookmarkStart w:id="6147" w:name="_Toc133336265"/>
      <w:bookmarkStart w:id="6148" w:name="_Toc143984754"/>
      <w:bookmarkStart w:id="6149" w:name="_Toc144147531"/>
      <w:bookmarkStart w:id="6150" w:name="_Toc153885325"/>
      <w:bookmarkStart w:id="6151" w:name="_Toc177548859"/>
      <w:bookmarkStart w:id="6152" w:name="_Toc186725863"/>
      <w:bookmarkStart w:id="6153" w:name="_Toc192836579"/>
      <w:bookmarkStart w:id="6154" w:name="_Toc199621285"/>
      <w:r w:rsidRPr="00F11966">
        <w:t>5.4.4.36</w:t>
      </w:r>
      <w:r w:rsidRPr="00F11966">
        <w:tab/>
        <w:t>Type: HfcNodeId</w:t>
      </w:r>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6155" w:name="_Toc24925874"/>
      <w:bookmarkStart w:id="6156" w:name="_Toc24926052"/>
      <w:bookmarkStart w:id="6157" w:name="_Toc24926228"/>
      <w:bookmarkStart w:id="6158" w:name="_Toc33964088"/>
      <w:bookmarkStart w:id="6159" w:name="_Toc33980842"/>
      <w:bookmarkStart w:id="6160" w:name="_Toc36462643"/>
      <w:bookmarkStart w:id="6161" w:name="_Toc36462839"/>
      <w:bookmarkStart w:id="6162" w:name="_Toc43026083"/>
      <w:bookmarkStart w:id="6163" w:name="_Toc49763617"/>
      <w:bookmarkStart w:id="6164" w:name="_Toc56754313"/>
      <w:bookmarkStart w:id="6165" w:name="_Toc88743084"/>
      <w:bookmarkStart w:id="6166" w:name="_Toc101253994"/>
      <w:bookmarkStart w:id="6167" w:name="_Toc101254433"/>
      <w:bookmarkStart w:id="6168" w:name="_Toc104112145"/>
      <w:bookmarkStart w:id="6169" w:name="_Toc104192322"/>
      <w:bookmarkStart w:id="6170" w:name="_Toc104192886"/>
      <w:bookmarkStart w:id="6171" w:name="_Toc133336266"/>
      <w:bookmarkStart w:id="6172" w:name="_Toc143984755"/>
      <w:bookmarkStart w:id="6173" w:name="_Toc144147532"/>
      <w:bookmarkStart w:id="6174" w:name="_Toc153885326"/>
      <w:bookmarkStart w:id="6175" w:name="_Toc177548860"/>
      <w:bookmarkStart w:id="6176" w:name="_Toc186725864"/>
      <w:bookmarkStart w:id="6177" w:name="_Toc192836580"/>
      <w:bookmarkStart w:id="6178" w:name="_Toc199621286"/>
      <w:r w:rsidRPr="00F11966">
        <w:t>5.4.4.37</w:t>
      </w:r>
      <w:r w:rsidRPr="00F11966">
        <w:tab/>
        <w:t>Type: HfcNodeIdRm</w:t>
      </w:r>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6179" w:name="_Toc24925875"/>
      <w:bookmarkStart w:id="6180" w:name="_Toc24926053"/>
      <w:bookmarkStart w:id="6181" w:name="_Toc24926229"/>
      <w:bookmarkStart w:id="6182" w:name="_Toc33964089"/>
      <w:bookmarkStart w:id="6183" w:name="_Toc33980843"/>
      <w:bookmarkStart w:id="6184" w:name="_Toc36462644"/>
      <w:bookmarkStart w:id="6185" w:name="_Toc36462840"/>
      <w:bookmarkStart w:id="6186" w:name="_Toc43026084"/>
      <w:bookmarkStart w:id="6187" w:name="_Toc49763618"/>
      <w:bookmarkStart w:id="6188" w:name="_Toc56754314"/>
      <w:bookmarkStart w:id="6189" w:name="_Toc88743085"/>
      <w:bookmarkStart w:id="6190" w:name="_Toc101253995"/>
      <w:bookmarkStart w:id="6191" w:name="_Toc101254434"/>
      <w:bookmarkStart w:id="6192" w:name="_Toc104112146"/>
      <w:bookmarkStart w:id="6193" w:name="_Toc104192323"/>
      <w:bookmarkStart w:id="6194" w:name="_Toc104192887"/>
      <w:bookmarkStart w:id="6195" w:name="_Toc133336267"/>
      <w:bookmarkStart w:id="6196" w:name="_Toc143984756"/>
      <w:bookmarkStart w:id="6197" w:name="_Toc144147533"/>
      <w:bookmarkStart w:id="6198" w:name="_Toc153885327"/>
      <w:bookmarkStart w:id="6199" w:name="_Toc177548861"/>
      <w:bookmarkStart w:id="6200" w:name="_Toc186725865"/>
      <w:bookmarkStart w:id="6201" w:name="_Toc192836581"/>
      <w:bookmarkStart w:id="6202" w:name="_Toc199621287"/>
      <w:r w:rsidRPr="00F11966">
        <w:t>5.4.4.38</w:t>
      </w:r>
      <w:r w:rsidRPr="00F11966">
        <w:tab/>
        <w:t>Type: WirelineArea</w:t>
      </w:r>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6203" w:name="_Toc24925876"/>
      <w:bookmarkStart w:id="6204" w:name="_Toc24926054"/>
      <w:bookmarkStart w:id="6205" w:name="_Toc24926230"/>
      <w:bookmarkStart w:id="6206" w:name="_Toc33964090"/>
      <w:bookmarkStart w:id="6207" w:name="_Toc33980844"/>
      <w:bookmarkStart w:id="6208" w:name="_Toc36462645"/>
      <w:bookmarkStart w:id="6209" w:name="_Toc36462841"/>
      <w:bookmarkStart w:id="6210" w:name="_Toc43026085"/>
      <w:bookmarkStart w:id="6211" w:name="_Toc49763619"/>
      <w:bookmarkStart w:id="6212" w:name="_Toc56754315"/>
      <w:bookmarkStart w:id="6213" w:name="_Toc88743086"/>
      <w:bookmarkStart w:id="6214" w:name="_Toc101253996"/>
      <w:bookmarkStart w:id="6215" w:name="_Toc101254435"/>
      <w:bookmarkStart w:id="6216" w:name="_Toc104112147"/>
      <w:bookmarkStart w:id="6217" w:name="_Toc104192324"/>
      <w:bookmarkStart w:id="6218" w:name="_Toc104192888"/>
      <w:bookmarkStart w:id="6219" w:name="_Toc133336268"/>
      <w:bookmarkStart w:id="6220" w:name="_Toc143984757"/>
      <w:bookmarkStart w:id="6221" w:name="_Toc144147534"/>
      <w:bookmarkStart w:id="6222" w:name="_Toc153885328"/>
      <w:bookmarkStart w:id="6223" w:name="_Toc177548862"/>
      <w:bookmarkStart w:id="6224" w:name="_Toc186725866"/>
      <w:bookmarkStart w:id="6225" w:name="_Toc192836582"/>
      <w:bookmarkStart w:id="6226" w:name="_Toc199621288"/>
      <w:r w:rsidRPr="00F11966">
        <w:t>5.4.4.39</w:t>
      </w:r>
      <w:r w:rsidRPr="00F11966">
        <w:tab/>
        <w:t>Type: WirelineServiceAreaRestriction</w:t>
      </w:r>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6227"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6227"/>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6228" w:name="_MCCTEMPBM_CRPT84370060___2"/>
            <w:bookmarkEnd w:id="6228"/>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6229" w:name="_Toc24925877"/>
      <w:bookmarkStart w:id="6230" w:name="_Toc24926055"/>
      <w:bookmarkStart w:id="6231" w:name="_Toc24926231"/>
      <w:bookmarkStart w:id="6232" w:name="_Toc33964091"/>
      <w:bookmarkStart w:id="6233" w:name="_Toc33980845"/>
      <w:bookmarkStart w:id="6234" w:name="_Toc36462646"/>
      <w:bookmarkStart w:id="6235" w:name="_Toc36462842"/>
      <w:bookmarkStart w:id="6236" w:name="_Toc43026086"/>
      <w:bookmarkStart w:id="6237" w:name="_Toc49763620"/>
      <w:bookmarkStart w:id="6238" w:name="_Toc56754316"/>
      <w:bookmarkStart w:id="6239" w:name="_Toc88743087"/>
      <w:bookmarkStart w:id="6240" w:name="_Toc101253997"/>
      <w:bookmarkStart w:id="6241" w:name="_Toc101254436"/>
      <w:bookmarkStart w:id="6242" w:name="_Toc104112148"/>
      <w:bookmarkStart w:id="6243" w:name="_Toc104192325"/>
      <w:bookmarkStart w:id="6244" w:name="_Toc104192889"/>
      <w:bookmarkStart w:id="6245" w:name="_Toc133336269"/>
      <w:bookmarkStart w:id="6246" w:name="_Toc143984758"/>
      <w:bookmarkStart w:id="6247" w:name="_Toc144147535"/>
      <w:bookmarkStart w:id="6248" w:name="_Toc153885329"/>
      <w:bookmarkStart w:id="6249" w:name="_Toc177548863"/>
      <w:bookmarkStart w:id="6250" w:name="_Toc186725867"/>
      <w:bookmarkStart w:id="6251" w:name="_Toc192836583"/>
      <w:bookmarkStart w:id="6252" w:name="_Toc199621289"/>
      <w:r w:rsidRPr="00F11966">
        <w:t>5.4.4.40</w:t>
      </w:r>
      <w:r w:rsidRPr="00F11966">
        <w:tab/>
        <w:t>Type: ApnRateStatus</w:t>
      </w:r>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When present, it shall contain the number of packets the UE is allowed to send uplink in the given time unit for the given APN (all PDN connections of the</w:t>
            </w:r>
            <w:r w:rsidRPr="00F11966">
              <w:lastRenderedPageBreak/>
              <w:t xml:space="preserv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6253" w:name="_Toc24925878"/>
      <w:bookmarkStart w:id="6254" w:name="_Toc24926056"/>
      <w:bookmarkStart w:id="6255" w:name="_Toc24926232"/>
      <w:bookmarkStart w:id="6256" w:name="_Toc33964092"/>
      <w:bookmarkStart w:id="6257" w:name="_Toc33980846"/>
      <w:bookmarkStart w:id="6258" w:name="_Toc36462647"/>
      <w:bookmarkStart w:id="6259" w:name="_Toc36462843"/>
      <w:bookmarkStart w:id="6260" w:name="_Toc43026087"/>
      <w:bookmarkStart w:id="6261" w:name="_Toc49763621"/>
      <w:bookmarkStart w:id="6262" w:name="_Toc56754317"/>
      <w:bookmarkStart w:id="6263" w:name="_Toc88743088"/>
      <w:bookmarkStart w:id="6264" w:name="_Toc101253998"/>
      <w:bookmarkStart w:id="6265" w:name="_Toc101254437"/>
      <w:bookmarkStart w:id="6266" w:name="_Toc104112149"/>
      <w:bookmarkStart w:id="6267" w:name="_Toc104192326"/>
      <w:bookmarkStart w:id="6268" w:name="_Toc104192890"/>
      <w:bookmarkStart w:id="6269" w:name="_Toc133336270"/>
      <w:bookmarkStart w:id="6270" w:name="_Toc143984759"/>
      <w:bookmarkStart w:id="6271" w:name="_Toc144147536"/>
      <w:bookmarkStart w:id="6272" w:name="_Toc153885330"/>
      <w:bookmarkStart w:id="6273" w:name="_Toc177548864"/>
      <w:bookmarkStart w:id="6274" w:name="_Toc186725868"/>
      <w:bookmarkStart w:id="6275" w:name="_Toc192836584"/>
      <w:bookmarkStart w:id="6276" w:name="_Toc199621290"/>
      <w:r w:rsidRPr="00F11966">
        <w:t>5.4.4.41</w:t>
      </w:r>
      <w:r w:rsidRPr="00F11966">
        <w:tab/>
        <w:t>Type: ScheduledCommunicationTime</w:t>
      </w:r>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6277" w:name="_Toc24925879"/>
      <w:bookmarkStart w:id="6278" w:name="_Toc24926057"/>
      <w:bookmarkStart w:id="6279" w:name="_Toc24926233"/>
      <w:bookmarkStart w:id="6280" w:name="_Toc33964093"/>
      <w:bookmarkStart w:id="6281" w:name="_Toc33980847"/>
      <w:bookmarkStart w:id="6282" w:name="_Toc36462648"/>
      <w:bookmarkStart w:id="6283" w:name="_Toc36462844"/>
      <w:bookmarkStart w:id="6284" w:name="_Toc43026088"/>
      <w:bookmarkStart w:id="6285" w:name="_Toc49763622"/>
      <w:bookmarkStart w:id="6286" w:name="_Toc56754318"/>
      <w:bookmarkStart w:id="6287" w:name="_Toc88743089"/>
      <w:bookmarkStart w:id="6288" w:name="_Toc101253999"/>
      <w:bookmarkStart w:id="6289" w:name="_Toc101254438"/>
      <w:bookmarkStart w:id="6290" w:name="_Toc104112150"/>
      <w:bookmarkStart w:id="6291" w:name="_Toc104192327"/>
      <w:bookmarkStart w:id="6292" w:name="_Toc104192891"/>
      <w:bookmarkStart w:id="6293" w:name="_Toc133336271"/>
      <w:bookmarkStart w:id="6294" w:name="_Toc143984760"/>
      <w:bookmarkStart w:id="6295" w:name="_Toc144147537"/>
      <w:bookmarkStart w:id="6296" w:name="_Toc153885331"/>
      <w:bookmarkStart w:id="6297" w:name="_Toc177548865"/>
      <w:bookmarkStart w:id="6298" w:name="_Toc186725869"/>
      <w:bookmarkStart w:id="6299" w:name="_Toc192836585"/>
      <w:bookmarkStart w:id="6300" w:name="_Toc199621291"/>
      <w:r w:rsidRPr="00F11966">
        <w:t>5.4.4.42</w:t>
      </w:r>
      <w:r w:rsidRPr="00F11966">
        <w:tab/>
        <w:t>Type: ScheduledCommunicationTimeRm</w:t>
      </w:r>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6301" w:name="_Toc24925880"/>
      <w:bookmarkStart w:id="6302" w:name="_Toc24926058"/>
      <w:bookmarkStart w:id="6303" w:name="_Toc24926234"/>
      <w:bookmarkStart w:id="6304" w:name="_Toc33964094"/>
      <w:bookmarkStart w:id="6305" w:name="_Toc33980848"/>
      <w:bookmarkStart w:id="6306" w:name="_Toc36462649"/>
      <w:bookmarkStart w:id="6307" w:name="_Toc36462845"/>
      <w:bookmarkStart w:id="6308" w:name="_Toc43026089"/>
      <w:bookmarkStart w:id="6309" w:name="_Toc49763623"/>
      <w:bookmarkStart w:id="6310" w:name="_Toc56754319"/>
      <w:bookmarkStart w:id="6311" w:name="_Toc88743090"/>
      <w:bookmarkStart w:id="6312" w:name="_Toc101254000"/>
      <w:bookmarkStart w:id="6313" w:name="_Toc101254439"/>
      <w:bookmarkStart w:id="6314" w:name="_Toc104112151"/>
      <w:bookmarkStart w:id="6315" w:name="_Toc104192328"/>
      <w:bookmarkStart w:id="6316" w:name="_Toc104192892"/>
      <w:bookmarkStart w:id="6317" w:name="_Toc133336272"/>
      <w:bookmarkStart w:id="6318" w:name="_Toc143984761"/>
      <w:bookmarkStart w:id="6319" w:name="_Toc144147538"/>
      <w:bookmarkStart w:id="6320" w:name="_Toc153885332"/>
      <w:bookmarkStart w:id="6321" w:name="_Toc177548866"/>
      <w:bookmarkStart w:id="6322" w:name="_Toc186725870"/>
      <w:bookmarkStart w:id="6323" w:name="_Toc192836586"/>
      <w:bookmarkStart w:id="6324" w:name="_Toc199621292"/>
      <w:r w:rsidRPr="00F11966">
        <w:t>5.4.4.43</w:t>
      </w:r>
      <w:r w:rsidRPr="00F11966">
        <w:tab/>
        <w:t>Type: BatteryIndication</w:t>
      </w:r>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lastRenderedPageBreak/>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6325" w:name="_Toc24925881"/>
      <w:bookmarkStart w:id="6326" w:name="_Toc24926059"/>
      <w:bookmarkStart w:id="6327" w:name="_Toc24926235"/>
      <w:bookmarkStart w:id="6328" w:name="_Toc33964095"/>
      <w:bookmarkStart w:id="6329" w:name="_Toc33980849"/>
      <w:bookmarkStart w:id="6330" w:name="_Toc36462650"/>
      <w:bookmarkStart w:id="6331" w:name="_Toc36462846"/>
      <w:bookmarkStart w:id="6332" w:name="_Toc43026090"/>
      <w:bookmarkStart w:id="6333" w:name="_Toc49763624"/>
      <w:bookmarkStart w:id="6334" w:name="_Toc56754320"/>
      <w:bookmarkStart w:id="6335" w:name="_Toc88743091"/>
      <w:bookmarkStart w:id="6336" w:name="_Toc101254001"/>
      <w:bookmarkStart w:id="6337" w:name="_Toc101254440"/>
      <w:bookmarkStart w:id="6338" w:name="_Toc104112152"/>
      <w:bookmarkStart w:id="6339" w:name="_Toc104192329"/>
      <w:bookmarkStart w:id="6340" w:name="_Toc104192893"/>
      <w:bookmarkStart w:id="6341" w:name="_Toc133336273"/>
      <w:bookmarkStart w:id="6342" w:name="_Toc143984762"/>
      <w:bookmarkStart w:id="6343" w:name="_Toc144147539"/>
      <w:bookmarkStart w:id="6344" w:name="_Toc153885333"/>
      <w:bookmarkStart w:id="6345" w:name="_Toc177548867"/>
      <w:bookmarkStart w:id="6346" w:name="_Toc186725871"/>
      <w:bookmarkStart w:id="6347" w:name="_Toc192836587"/>
      <w:bookmarkStart w:id="6348" w:name="_Toc199621293"/>
      <w:r w:rsidRPr="00F11966">
        <w:t>5.4.4.44</w:t>
      </w:r>
      <w:r w:rsidRPr="00F11966">
        <w:tab/>
        <w:t>Type: BatteryIndicationRm</w:t>
      </w:r>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6349" w:name="_Toc24925882"/>
      <w:bookmarkStart w:id="6350" w:name="_Toc24926060"/>
      <w:bookmarkStart w:id="6351" w:name="_Toc24926236"/>
      <w:bookmarkStart w:id="6352" w:name="_Toc33964096"/>
      <w:bookmarkStart w:id="6353" w:name="_Toc33980850"/>
      <w:bookmarkStart w:id="6354" w:name="_Toc36462651"/>
      <w:bookmarkStart w:id="6355" w:name="_Toc36462847"/>
      <w:bookmarkStart w:id="6356" w:name="_Toc43026091"/>
      <w:bookmarkStart w:id="6357" w:name="_Toc49763625"/>
      <w:bookmarkStart w:id="6358" w:name="_Toc56754321"/>
      <w:bookmarkStart w:id="6359" w:name="_Toc88743092"/>
      <w:bookmarkStart w:id="6360" w:name="_Toc101254002"/>
      <w:bookmarkStart w:id="6361" w:name="_Toc101254441"/>
      <w:bookmarkStart w:id="6362" w:name="_Toc104112153"/>
      <w:bookmarkStart w:id="6363" w:name="_Toc104192330"/>
      <w:bookmarkStart w:id="6364" w:name="_Toc104192894"/>
      <w:bookmarkStart w:id="6365" w:name="_Toc133336274"/>
      <w:bookmarkStart w:id="6366" w:name="_Toc143984763"/>
      <w:bookmarkStart w:id="6367" w:name="_Toc144147540"/>
      <w:bookmarkStart w:id="6368" w:name="_Toc153885334"/>
      <w:bookmarkStart w:id="6369" w:name="_Toc177548868"/>
      <w:bookmarkStart w:id="6370" w:name="_Toc186725872"/>
      <w:bookmarkStart w:id="6371" w:name="_Toc192836588"/>
      <w:bookmarkStart w:id="6372" w:name="_Toc199621294"/>
      <w:r w:rsidRPr="00F11966">
        <w:t>5.4.4.45</w:t>
      </w:r>
      <w:r w:rsidRPr="00F11966">
        <w:tab/>
        <w:t xml:space="preserve">Type: </w:t>
      </w:r>
      <w:r w:rsidRPr="00F11966">
        <w:rPr>
          <w:noProof/>
          <w:lang w:eastAsia="zh-CN"/>
        </w:rPr>
        <w:t>AcsInfo</w:t>
      </w:r>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6373" w:name="_Toc24925883"/>
      <w:bookmarkStart w:id="6374" w:name="_Toc24926061"/>
      <w:bookmarkStart w:id="6375" w:name="_Toc24926237"/>
      <w:bookmarkStart w:id="6376" w:name="_Toc33964097"/>
      <w:bookmarkStart w:id="6377" w:name="_Toc33980851"/>
      <w:bookmarkStart w:id="6378" w:name="_Toc36462652"/>
      <w:bookmarkStart w:id="6379" w:name="_Toc36462848"/>
      <w:bookmarkStart w:id="6380" w:name="_Toc43026092"/>
      <w:bookmarkStart w:id="6381" w:name="_Toc49763626"/>
      <w:bookmarkStart w:id="6382" w:name="_Toc56754322"/>
      <w:bookmarkStart w:id="6383" w:name="_Toc88743093"/>
      <w:bookmarkStart w:id="6384" w:name="_Toc101254003"/>
      <w:bookmarkStart w:id="6385" w:name="_Toc101254442"/>
      <w:bookmarkStart w:id="6386" w:name="_Toc104112154"/>
      <w:bookmarkStart w:id="6387" w:name="_Toc104192331"/>
      <w:bookmarkStart w:id="6388" w:name="_Toc104192895"/>
      <w:bookmarkStart w:id="6389" w:name="_Toc133336275"/>
      <w:bookmarkStart w:id="6390" w:name="_Toc143984764"/>
      <w:bookmarkStart w:id="6391" w:name="_Toc144147541"/>
      <w:bookmarkStart w:id="6392" w:name="_Toc153885335"/>
      <w:bookmarkStart w:id="6393" w:name="_Toc177548869"/>
      <w:bookmarkStart w:id="6394" w:name="_Toc186725873"/>
      <w:bookmarkStart w:id="6395" w:name="_Toc192836589"/>
      <w:bookmarkStart w:id="6396" w:name="_Toc199621295"/>
      <w:r w:rsidRPr="00F11966">
        <w:t>5.4.4.46</w:t>
      </w:r>
      <w:r w:rsidRPr="00F11966">
        <w:tab/>
        <w:t xml:space="preserve">Type: </w:t>
      </w:r>
      <w:r w:rsidRPr="00F11966">
        <w:rPr>
          <w:noProof/>
          <w:lang w:eastAsia="zh-CN"/>
        </w:rPr>
        <w:t>AcsInfoRm</w:t>
      </w:r>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6397" w:name="_Toc33980852"/>
      <w:bookmarkStart w:id="6398" w:name="_Toc36462653"/>
      <w:bookmarkStart w:id="6399" w:name="_Toc36462849"/>
      <w:bookmarkStart w:id="6400" w:name="_Toc43026093"/>
      <w:bookmarkStart w:id="6401" w:name="_Toc49763627"/>
      <w:bookmarkStart w:id="6402" w:name="_Toc56754323"/>
      <w:bookmarkStart w:id="6403" w:name="_Toc88743094"/>
      <w:bookmarkStart w:id="6404" w:name="_Toc101254004"/>
      <w:bookmarkStart w:id="6405" w:name="_Toc101254443"/>
      <w:bookmarkStart w:id="6406" w:name="_Toc104112155"/>
      <w:bookmarkStart w:id="6407" w:name="_Toc104192332"/>
      <w:bookmarkStart w:id="6408" w:name="_Toc104192896"/>
      <w:bookmarkStart w:id="6409" w:name="_Toc133336276"/>
      <w:bookmarkStart w:id="6410" w:name="_Toc143984765"/>
      <w:bookmarkStart w:id="6411" w:name="_Toc144147542"/>
      <w:bookmarkStart w:id="6412" w:name="_Toc153885336"/>
      <w:bookmarkStart w:id="6413" w:name="_Toc177548870"/>
      <w:bookmarkStart w:id="6414" w:name="_Toc186725874"/>
      <w:bookmarkStart w:id="6415" w:name="_Toc192836590"/>
      <w:bookmarkStart w:id="6416" w:name="_Toc199621296"/>
      <w:r w:rsidRPr="00F11966">
        <w:t>5.4.4.47</w:t>
      </w:r>
      <w:r w:rsidRPr="00F11966">
        <w:tab/>
        <w:t>Type: NrV2xAuth</w:t>
      </w:r>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w:t>
            </w:r>
            <w:r w:rsidRPr="00F11966">
              <w:rPr>
                <w:snapToGrid w:val="0"/>
              </w:rPr>
              <w:lastRenderedPageBreak/>
              <w:t>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6417" w:name="_Toc33980853"/>
      <w:bookmarkStart w:id="6418" w:name="_Toc36462654"/>
      <w:bookmarkStart w:id="6419" w:name="_Toc36462850"/>
      <w:bookmarkStart w:id="6420" w:name="_Toc43026094"/>
      <w:bookmarkStart w:id="6421" w:name="_Toc49763628"/>
      <w:bookmarkStart w:id="6422" w:name="_Toc56754324"/>
      <w:bookmarkStart w:id="6423" w:name="_Toc88743095"/>
      <w:bookmarkStart w:id="6424" w:name="_Toc101254005"/>
      <w:bookmarkStart w:id="6425" w:name="_Toc101254444"/>
      <w:bookmarkStart w:id="6426" w:name="_Toc104112156"/>
      <w:bookmarkStart w:id="6427" w:name="_Toc104192333"/>
      <w:bookmarkStart w:id="6428" w:name="_Toc104192897"/>
      <w:bookmarkStart w:id="6429" w:name="_Toc133336277"/>
      <w:bookmarkStart w:id="6430" w:name="_Toc143984766"/>
      <w:bookmarkStart w:id="6431" w:name="_Toc144147543"/>
      <w:bookmarkStart w:id="6432" w:name="_Toc153885337"/>
      <w:bookmarkStart w:id="6433" w:name="_Toc177548871"/>
      <w:bookmarkStart w:id="6434" w:name="_Toc186725875"/>
      <w:bookmarkStart w:id="6435" w:name="_Toc192836591"/>
      <w:bookmarkStart w:id="6436" w:name="_Toc199621297"/>
      <w:r w:rsidRPr="00F11966">
        <w:t>5.4.4.48</w:t>
      </w:r>
      <w:r w:rsidRPr="00F11966">
        <w:tab/>
        <w:t>Type: LteV2xAuth</w:t>
      </w:r>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6437" w:name="_Toc33980854"/>
      <w:bookmarkStart w:id="6438" w:name="_Toc36462655"/>
      <w:bookmarkStart w:id="6439" w:name="_Toc36462851"/>
      <w:bookmarkStart w:id="6440" w:name="_Toc43026095"/>
      <w:bookmarkStart w:id="6441" w:name="_Toc49763629"/>
      <w:bookmarkStart w:id="6442" w:name="_Toc56754325"/>
      <w:bookmarkStart w:id="6443" w:name="_Toc88743096"/>
      <w:bookmarkStart w:id="6444" w:name="_Toc101254006"/>
      <w:bookmarkStart w:id="6445" w:name="_Toc101254445"/>
      <w:bookmarkStart w:id="6446" w:name="_Toc104112157"/>
      <w:bookmarkStart w:id="6447" w:name="_Toc104192334"/>
      <w:bookmarkStart w:id="6448" w:name="_Toc104192898"/>
      <w:bookmarkStart w:id="6449" w:name="_Toc133336278"/>
      <w:bookmarkStart w:id="6450" w:name="_Toc143984767"/>
      <w:bookmarkStart w:id="6451" w:name="_Toc144147544"/>
      <w:bookmarkStart w:id="6452" w:name="_Toc153885338"/>
      <w:bookmarkStart w:id="6453" w:name="_Toc177548872"/>
      <w:bookmarkStart w:id="6454" w:name="_Toc186725876"/>
      <w:bookmarkStart w:id="6455" w:name="_Toc192836592"/>
      <w:bookmarkStart w:id="6456" w:name="_Toc199621298"/>
      <w:r w:rsidRPr="00F11966">
        <w:t>5.4.4.49</w:t>
      </w:r>
      <w:r w:rsidRPr="00F11966">
        <w:tab/>
        <w:t xml:space="preserve">Type: </w:t>
      </w:r>
      <w:r w:rsidRPr="00F11966">
        <w:rPr>
          <w:rFonts w:cs="Arial"/>
          <w:lang w:eastAsia="zh-CN"/>
        </w:rPr>
        <w:t>Pc</w:t>
      </w:r>
      <w:r w:rsidRPr="00F11966">
        <w:rPr>
          <w:rFonts w:cs="Arial" w:hint="eastAsia"/>
          <w:lang w:eastAsia="zh-CN"/>
        </w:rPr>
        <w:t>5QoSPara</w:t>
      </w:r>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6457" w:name="_Toc33980855"/>
      <w:bookmarkStart w:id="6458" w:name="_Toc36462656"/>
      <w:bookmarkStart w:id="6459" w:name="_Toc36462852"/>
      <w:bookmarkStart w:id="6460" w:name="_Toc43026096"/>
      <w:bookmarkStart w:id="6461" w:name="_Toc49763630"/>
      <w:bookmarkStart w:id="6462" w:name="_Toc56754326"/>
      <w:bookmarkStart w:id="6463" w:name="_Toc88743097"/>
      <w:bookmarkStart w:id="6464" w:name="_Toc101254007"/>
      <w:bookmarkStart w:id="6465" w:name="_Toc101254446"/>
      <w:bookmarkStart w:id="6466" w:name="_Toc104112158"/>
      <w:bookmarkStart w:id="6467" w:name="_Toc104192335"/>
      <w:bookmarkStart w:id="6468" w:name="_Toc104192899"/>
      <w:bookmarkStart w:id="6469" w:name="_Toc133336279"/>
      <w:bookmarkStart w:id="6470" w:name="_Toc143984768"/>
      <w:bookmarkStart w:id="6471" w:name="_Toc144147545"/>
      <w:bookmarkStart w:id="6472" w:name="_Toc153885339"/>
      <w:bookmarkStart w:id="6473" w:name="_Toc177548873"/>
      <w:bookmarkStart w:id="6474" w:name="_Toc186725877"/>
      <w:bookmarkStart w:id="6475" w:name="_Toc192836593"/>
      <w:bookmarkStart w:id="6476" w:name="_Toc199621299"/>
      <w:r w:rsidRPr="00F11966">
        <w:t>5.4.4.50</w:t>
      </w:r>
      <w:r w:rsidRPr="00F11966">
        <w:tab/>
        <w:t>Type: Pc5QosFlowItem</w:t>
      </w:r>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6477" w:name="_Toc33980856"/>
      <w:bookmarkStart w:id="6478" w:name="_Toc36462657"/>
      <w:bookmarkStart w:id="6479" w:name="_Toc36462853"/>
      <w:bookmarkStart w:id="6480" w:name="_Toc43026097"/>
      <w:bookmarkStart w:id="6481" w:name="_Toc49763631"/>
      <w:bookmarkStart w:id="6482" w:name="_Toc56754327"/>
      <w:bookmarkStart w:id="6483" w:name="_Toc88743098"/>
      <w:bookmarkStart w:id="6484" w:name="_Toc101254008"/>
      <w:bookmarkStart w:id="6485" w:name="_Toc101254447"/>
      <w:bookmarkStart w:id="6486" w:name="_Toc104112159"/>
      <w:bookmarkStart w:id="6487" w:name="_Toc104192336"/>
      <w:bookmarkStart w:id="6488" w:name="_Toc104192900"/>
      <w:bookmarkStart w:id="6489" w:name="_Toc133336280"/>
      <w:bookmarkStart w:id="6490" w:name="_Toc143984769"/>
      <w:bookmarkStart w:id="6491" w:name="_Toc144147546"/>
      <w:bookmarkStart w:id="6492" w:name="_Toc153885340"/>
      <w:bookmarkStart w:id="6493" w:name="_Toc177548874"/>
      <w:bookmarkStart w:id="6494" w:name="_Toc186725878"/>
      <w:bookmarkStart w:id="6495" w:name="_Toc192836594"/>
      <w:bookmarkStart w:id="6496" w:name="_Toc199621300"/>
      <w:r w:rsidRPr="00F11966">
        <w:t>5.4.4.51</w:t>
      </w:r>
      <w:r w:rsidRPr="00F11966">
        <w:tab/>
        <w:t xml:space="preserve">Type: </w:t>
      </w:r>
      <w:r w:rsidRPr="00F11966">
        <w:rPr>
          <w:rFonts w:eastAsia="Batang" w:cs="Arial"/>
          <w:szCs w:val="18"/>
          <w:lang w:eastAsia="ja-JP"/>
        </w:rPr>
        <w:t>Pc5FlowBitRates</w:t>
      </w:r>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 xml:space="preserve">for </w:t>
            </w:r>
            <w:r w:rsidRPr="00F11966">
              <w:rPr>
                <w:rFonts w:cs="Arial"/>
                <w:szCs w:val="18"/>
                <w:lang w:eastAsia="zh-CN"/>
              </w:rPr>
              <w:lastRenderedPageBreak/>
              <w:t>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6497" w:name="_Toc33980857"/>
      <w:bookmarkStart w:id="6498" w:name="_Toc36462658"/>
      <w:bookmarkStart w:id="6499" w:name="_Toc36462854"/>
      <w:bookmarkStart w:id="6500" w:name="_Toc43026098"/>
      <w:bookmarkStart w:id="6501" w:name="_Toc49763632"/>
      <w:bookmarkStart w:id="6502" w:name="_Toc56754328"/>
      <w:bookmarkStart w:id="6503" w:name="_Toc88743099"/>
      <w:bookmarkStart w:id="6504" w:name="_Toc101254009"/>
      <w:bookmarkStart w:id="6505" w:name="_Toc101254448"/>
      <w:bookmarkStart w:id="6506" w:name="_Toc104112160"/>
      <w:bookmarkStart w:id="6507" w:name="_Toc104192337"/>
      <w:bookmarkStart w:id="6508" w:name="_Toc104192901"/>
      <w:bookmarkStart w:id="6509" w:name="_Toc133336281"/>
      <w:bookmarkStart w:id="6510" w:name="_Toc143984770"/>
      <w:bookmarkStart w:id="6511" w:name="_Toc144147547"/>
      <w:bookmarkStart w:id="6512" w:name="_Toc153885341"/>
      <w:bookmarkStart w:id="6513" w:name="_Toc177548875"/>
      <w:bookmarkStart w:id="6514" w:name="_Toc186725879"/>
      <w:bookmarkStart w:id="6515" w:name="_Toc192836595"/>
      <w:bookmarkStart w:id="6516" w:name="_Toc199621301"/>
      <w:r w:rsidRPr="00F11966">
        <w:t>5.4.4.52</w:t>
      </w:r>
      <w:r w:rsidRPr="00F11966">
        <w:tab/>
        <w:t>Type: UtraLocation</w:t>
      </w:r>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6517" w:name="_Toc33980858"/>
      <w:bookmarkStart w:id="6518" w:name="_Toc36462659"/>
      <w:bookmarkStart w:id="6519" w:name="_Toc36462855"/>
      <w:bookmarkStart w:id="6520" w:name="_Toc43026099"/>
      <w:bookmarkStart w:id="6521" w:name="_Toc49763633"/>
      <w:bookmarkStart w:id="6522" w:name="_Toc56754329"/>
      <w:bookmarkStart w:id="6523" w:name="_Toc88743100"/>
      <w:bookmarkStart w:id="6524" w:name="_Toc101254010"/>
      <w:bookmarkStart w:id="6525" w:name="_Toc101254449"/>
      <w:bookmarkStart w:id="6526" w:name="_Toc104112161"/>
      <w:bookmarkStart w:id="6527" w:name="_Toc104192338"/>
      <w:bookmarkStart w:id="6528" w:name="_Toc104192902"/>
      <w:bookmarkStart w:id="6529" w:name="_Toc133336282"/>
      <w:bookmarkStart w:id="6530" w:name="_Toc143984771"/>
      <w:bookmarkStart w:id="6531" w:name="_Toc144147548"/>
      <w:bookmarkStart w:id="6532" w:name="_Toc153885342"/>
      <w:bookmarkStart w:id="6533" w:name="_Toc177548876"/>
      <w:bookmarkStart w:id="6534" w:name="_Toc186725880"/>
      <w:bookmarkStart w:id="6535" w:name="_Toc192836596"/>
      <w:bookmarkStart w:id="6536" w:name="_Toc199621302"/>
      <w:r w:rsidRPr="00F11966">
        <w:t>5.4.4.53</w:t>
      </w:r>
      <w:r w:rsidRPr="00F11966">
        <w:tab/>
        <w:t>Type: GeraLocation</w:t>
      </w:r>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w:t>
            </w:r>
            <w:r>
              <w:lastRenderedPageBreak/>
              <w:t>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6537" w:name="_Toc33980859"/>
      <w:bookmarkStart w:id="6538" w:name="_Toc36462660"/>
      <w:bookmarkStart w:id="6539" w:name="_Toc36462856"/>
      <w:bookmarkStart w:id="6540" w:name="_Toc43026100"/>
      <w:bookmarkStart w:id="6541" w:name="_Toc49763634"/>
      <w:bookmarkStart w:id="6542" w:name="_Toc56754330"/>
      <w:bookmarkStart w:id="6543" w:name="_Toc88743101"/>
      <w:bookmarkStart w:id="6544" w:name="_Toc101254011"/>
      <w:bookmarkStart w:id="6545" w:name="_Toc101254450"/>
      <w:bookmarkStart w:id="6546" w:name="_Toc104112162"/>
      <w:bookmarkStart w:id="6547" w:name="_Toc104192339"/>
      <w:bookmarkStart w:id="6548" w:name="_Toc104192903"/>
      <w:bookmarkStart w:id="6549" w:name="_Toc133336283"/>
      <w:bookmarkStart w:id="6550" w:name="_Toc143984772"/>
      <w:bookmarkStart w:id="6551" w:name="_Toc144147549"/>
      <w:bookmarkStart w:id="6552" w:name="_Toc153885343"/>
      <w:bookmarkStart w:id="6553" w:name="_Toc177548877"/>
      <w:bookmarkStart w:id="6554" w:name="_Toc186725881"/>
      <w:bookmarkStart w:id="6555" w:name="_Toc192836597"/>
      <w:bookmarkStart w:id="6556" w:name="_Toc199621303"/>
      <w:r w:rsidRPr="00F11966">
        <w:t>5.4.4.54</w:t>
      </w:r>
      <w:r w:rsidRPr="00F11966">
        <w:tab/>
        <w:t>Type: CellGlobalId</w:t>
      </w:r>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6557" w:name="_Toc33980860"/>
      <w:bookmarkStart w:id="6558" w:name="_Toc36462661"/>
      <w:bookmarkStart w:id="6559" w:name="_Toc36462857"/>
      <w:bookmarkStart w:id="6560" w:name="_Toc43026101"/>
      <w:bookmarkStart w:id="6561" w:name="_Toc49763635"/>
      <w:bookmarkStart w:id="6562" w:name="_Toc56754331"/>
      <w:bookmarkStart w:id="6563" w:name="_Toc88743102"/>
      <w:bookmarkStart w:id="6564" w:name="_Toc101254012"/>
      <w:bookmarkStart w:id="6565" w:name="_Toc101254451"/>
      <w:bookmarkStart w:id="6566" w:name="_Toc104112163"/>
      <w:bookmarkStart w:id="6567" w:name="_Toc104192340"/>
      <w:bookmarkStart w:id="6568" w:name="_Toc104192904"/>
      <w:bookmarkStart w:id="6569" w:name="_Toc133336284"/>
      <w:bookmarkStart w:id="6570" w:name="_Toc143984773"/>
      <w:bookmarkStart w:id="6571" w:name="_Toc144147550"/>
      <w:bookmarkStart w:id="6572" w:name="_Toc153885344"/>
      <w:bookmarkStart w:id="6573" w:name="_Toc177548878"/>
      <w:bookmarkStart w:id="6574" w:name="_Toc186725882"/>
      <w:bookmarkStart w:id="6575" w:name="_Toc192836598"/>
      <w:bookmarkStart w:id="6576" w:name="_Toc199621304"/>
      <w:r w:rsidRPr="00F11966">
        <w:t>5.4.4.55</w:t>
      </w:r>
      <w:r w:rsidRPr="00F11966">
        <w:tab/>
        <w:t>Type: ServiceAreaId</w:t>
      </w:r>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6577" w:name="_Toc33980861"/>
      <w:bookmarkStart w:id="6578" w:name="_Toc36462662"/>
      <w:bookmarkStart w:id="6579" w:name="_Toc36462858"/>
      <w:bookmarkStart w:id="6580" w:name="_Toc43026102"/>
      <w:bookmarkStart w:id="6581" w:name="_Toc49763636"/>
      <w:bookmarkStart w:id="6582" w:name="_Toc56754332"/>
      <w:bookmarkStart w:id="6583" w:name="_Toc88743103"/>
      <w:bookmarkStart w:id="6584" w:name="_Toc101254013"/>
      <w:bookmarkStart w:id="6585" w:name="_Toc101254452"/>
      <w:bookmarkStart w:id="6586" w:name="_Toc104112164"/>
      <w:bookmarkStart w:id="6587" w:name="_Toc104192341"/>
      <w:bookmarkStart w:id="6588" w:name="_Toc104192905"/>
      <w:bookmarkStart w:id="6589" w:name="_Toc133336285"/>
      <w:bookmarkStart w:id="6590" w:name="_Toc143984774"/>
      <w:bookmarkStart w:id="6591" w:name="_Toc144147551"/>
      <w:bookmarkStart w:id="6592" w:name="_Toc153885345"/>
      <w:bookmarkStart w:id="6593" w:name="_Toc177548879"/>
      <w:bookmarkStart w:id="6594" w:name="_Toc186725883"/>
      <w:bookmarkStart w:id="6595" w:name="_Toc192836599"/>
      <w:bookmarkStart w:id="6596" w:name="_Toc199621305"/>
      <w:r w:rsidRPr="00F11966">
        <w:t>5.4.4.56</w:t>
      </w:r>
      <w:r w:rsidRPr="00F11966">
        <w:tab/>
        <w:t>Type: LocationAreaId</w:t>
      </w:r>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w:t>
            </w:r>
            <w:r w:rsidRPr="002366BD">
              <w:lastRenderedPageBreak/>
              <w:t>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6597" w:name="_Toc33980862"/>
      <w:bookmarkStart w:id="6598" w:name="_Toc36462663"/>
      <w:bookmarkStart w:id="6599" w:name="_Toc36462859"/>
      <w:bookmarkStart w:id="6600" w:name="_Toc43026103"/>
      <w:bookmarkStart w:id="6601" w:name="_Toc49763637"/>
      <w:bookmarkStart w:id="6602" w:name="_Toc56754333"/>
      <w:bookmarkStart w:id="6603" w:name="_Toc88743104"/>
      <w:bookmarkStart w:id="6604" w:name="_Toc101254014"/>
      <w:bookmarkStart w:id="6605" w:name="_Toc101254453"/>
      <w:bookmarkStart w:id="6606" w:name="_Toc104112165"/>
      <w:bookmarkStart w:id="6607" w:name="_Toc104192342"/>
      <w:bookmarkStart w:id="6608" w:name="_Toc104192906"/>
      <w:bookmarkStart w:id="6609" w:name="_Toc133336286"/>
      <w:bookmarkStart w:id="6610" w:name="_Toc143984775"/>
      <w:bookmarkStart w:id="6611" w:name="_Toc144147552"/>
      <w:bookmarkStart w:id="6612" w:name="_Toc153885346"/>
      <w:bookmarkStart w:id="6613" w:name="_Toc177548880"/>
      <w:bookmarkStart w:id="6614" w:name="_Toc186725884"/>
      <w:bookmarkStart w:id="6615" w:name="_Toc192836600"/>
      <w:bookmarkStart w:id="6616" w:name="_Toc199621306"/>
      <w:r w:rsidRPr="00F11966">
        <w:t>5.4.4.57</w:t>
      </w:r>
      <w:r w:rsidRPr="00F11966">
        <w:tab/>
        <w:t>Type: RoutingAreaId</w:t>
      </w:r>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6617" w:name="_Toc33980863"/>
      <w:bookmarkStart w:id="6618" w:name="_Toc36462664"/>
      <w:bookmarkStart w:id="6619" w:name="_Toc36462860"/>
      <w:bookmarkStart w:id="6620" w:name="_Toc43026104"/>
      <w:bookmarkStart w:id="6621" w:name="_Toc49763638"/>
      <w:bookmarkStart w:id="6622" w:name="_Toc56754334"/>
      <w:bookmarkStart w:id="6623" w:name="_Toc88743105"/>
      <w:bookmarkStart w:id="6624" w:name="_Toc101254015"/>
      <w:bookmarkStart w:id="6625" w:name="_Toc101254454"/>
      <w:bookmarkStart w:id="6626" w:name="_Toc104112166"/>
      <w:bookmarkStart w:id="6627" w:name="_Toc104192343"/>
      <w:bookmarkStart w:id="6628" w:name="_Toc104192907"/>
      <w:bookmarkStart w:id="6629" w:name="_Toc133336287"/>
      <w:bookmarkStart w:id="6630" w:name="_Toc143984776"/>
      <w:bookmarkStart w:id="6631" w:name="_Toc144147553"/>
      <w:bookmarkStart w:id="6632" w:name="_Toc153885347"/>
      <w:bookmarkStart w:id="6633" w:name="_Toc177548881"/>
      <w:bookmarkStart w:id="6634" w:name="_Toc186725885"/>
      <w:bookmarkStart w:id="6635" w:name="_Toc192836601"/>
      <w:bookmarkStart w:id="6636" w:name="_Toc33964050"/>
      <w:bookmarkStart w:id="6637" w:name="_Toc199621307"/>
      <w:r w:rsidRPr="00F11966">
        <w:t>5.4.4.58</w:t>
      </w:r>
      <w:r w:rsidRPr="00F11966">
        <w:tab/>
        <w:t>Type: DddTrafficDescriptor</w:t>
      </w:r>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7"/>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6638" w:name="_Toc33980864"/>
      <w:bookmarkStart w:id="6639" w:name="_Toc36462665"/>
      <w:bookmarkStart w:id="6640" w:name="_Toc36462861"/>
      <w:bookmarkStart w:id="6641" w:name="_Toc43026105"/>
      <w:bookmarkStart w:id="6642" w:name="_Toc49763639"/>
      <w:bookmarkStart w:id="6643" w:name="_Toc56754335"/>
      <w:bookmarkStart w:id="6644" w:name="_Toc88743106"/>
      <w:bookmarkStart w:id="6645" w:name="_Toc101254016"/>
      <w:bookmarkStart w:id="6646" w:name="_Toc101254455"/>
      <w:bookmarkStart w:id="6647" w:name="_Toc104112167"/>
      <w:bookmarkStart w:id="6648" w:name="_Toc104192344"/>
      <w:bookmarkStart w:id="6649" w:name="_Toc104192908"/>
      <w:bookmarkStart w:id="6650" w:name="_Toc133336288"/>
      <w:bookmarkStart w:id="6651" w:name="_Toc143984777"/>
      <w:bookmarkStart w:id="6652" w:name="_Toc144147554"/>
      <w:bookmarkStart w:id="6653" w:name="_Toc153885348"/>
      <w:bookmarkStart w:id="6654" w:name="_Toc177548882"/>
      <w:bookmarkStart w:id="6655" w:name="_Toc186725886"/>
      <w:bookmarkStart w:id="6656" w:name="_Toc192836602"/>
      <w:bookmarkStart w:id="6657" w:name="_Toc199621308"/>
      <w:r w:rsidRPr="00F11966">
        <w:t>5.4.4.59</w:t>
      </w:r>
      <w:r w:rsidRPr="00F11966">
        <w:tab/>
        <w:t xml:space="preserve">Type: </w:t>
      </w:r>
      <w:r w:rsidRPr="00F11966">
        <w:rPr>
          <w:lang w:eastAsia="zh-CN"/>
        </w:rPr>
        <w:t>M</w:t>
      </w:r>
      <w:r w:rsidRPr="00F11966">
        <w:rPr>
          <w:rFonts w:hint="eastAsia"/>
          <w:lang w:eastAsia="zh-CN"/>
        </w:rPr>
        <w:t>oExpDataCounter</w:t>
      </w:r>
      <w:bookmarkEnd w:id="6636"/>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6658" w:name="_Toc43026106"/>
      <w:bookmarkStart w:id="6659" w:name="_Toc49763640"/>
      <w:bookmarkStart w:id="6660" w:name="_Toc56754336"/>
      <w:bookmarkStart w:id="6661" w:name="_Toc88743107"/>
      <w:bookmarkStart w:id="6662" w:name="_Toc101254017"/>
      <w:bookmarkStart w:id="6663" w:name="_Toc101254456"/>
      <w:bookmarkStart w:id="6664" w:name="_Toc104112168"/>
      <w:bookmarkStart w:id="6665" w:name="_Toc104192345"/>
      <w:bookmarkStart w:id="6666" w:name="_Toc104192909"/>
      <w:bookmarkStart w:id="6667" w:name="_Toc133336289"/>
      <w:bookmarkStart w:id="6668" w:name="_Toc143984778"/>
      <w:bookmarkStart w:id="6669" w:name="_Toc144147555"/>
      <w:bookmarkStart w:id="6670" w:name="_Toc153885349"/>
      <w:bookmarkStart w:id="6671" w:name="_Toc177548883"/>
      <w:bookmarkStart w:id="6672" w:name="_Toc186725887"/>
      <w:bookmarkStart w:id="6673" w:name="_Toc192836603"/>
      <w:bookmarkStart w:id="6674" w:name="_Toc199621309"/>
      <w:r w:rsidRPr="00F11966">
        <w:t>5.4.4.60</w:t>
      </w:r>
      <w:r w:rsidRPr="00F11966">
        <w:tab/>
        <w:t xml:space="preserve">Type: </w:t>
      </w:r>
      <w:r w:rsidRPr="00F11966">
        <w:rPr>
          <w:noProof/>
        </w:rPr>
        <w:t>NssaaStatus</w:t>
      </w:r>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6675" w:name="_Toc43026107"/>
      <w:bookmarkStart w:id="6676" w:name="_Toc49763641"/>
      <w:bookmarkStart w:id="6677" w:name="_Toc56754337"/>
      <w:bookmarkStart w:id="6678" w:name="_Toc88743108"/>
      <w:bookmarkStart w:id="6679" w:name="_Toc101254018"/>
      <w:bookmarkStart w:id="6680" w:name="_Toc101254457"/>
      <w:bookmarkStart w:id="6681" w:name="_Toc104112169"/>
      <w:bookmarkStart w:id="6682" w:name="_Toc104192346"/>
      <w:bookmarkStart w:id="6683" w:name="_Toc104192910"/>
      <w:bookmarkStart w:id="6684" w:name="_Toc133336290"/>
      <w:bookmarkStart w:id="6685" w:name="_Toc143984779"/>
      <w:bookmarkStart w:id="6686" w:name="_Toc144147556"/>
      <w:bookmarkStart w:id="6687" w:name="_Toc153885350"/>
      <w:bookmarkStart w:id="6688" w:name="_Toc177548884"/>
      <w:bookmarkStart w:id="6689" w:name="_Toc186725888"/>
      <w:bookmarkStart w:id="6690" w:name="_Toc192836604"/>
      <w:bookmarkStart w:id="6691" w:name="_Toc199621310"/>
      <w:r w:rsidRPr="00F11966">
        <w:t>5.4.4.61</w:t>
      </w:r>
      <w:r w:rsidRPr="00F11966">
        <w:tab/>
        <w:t xml:space="preserve">Type: </w:t>
      </w:r>
      <w:r w:rsidRPr="00F11966">
        <w:rPr>
          <w:noProof/>
        </w:rPr>
        <w:t>NssaaStatusRm</w:t>
      </w:r>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6692" w:name="_Toc43026108"/>
      <w:bookmarkStart w:id="6693" w:name="_Toc49763642"/>
      <w:bookmarkStart w:id="6694" w:name="_Toc56754338"/>
      <w:bookmarkStart w:id="6695" w:name="_Toc88743109"/>
      <w:bookmarkStart w:id="6696" w:name="_Toc101254019"/>
      <w:bookmarkStart w:id="6697" w:name="_Toc101254458"/>
      <w:bookmarkStart w:id="6698" w:name="_Toc104112170"/>
      <w:bookmarkStart w:id="6699" w:name="_Toc104192347"/>
      <w:bookmarkStart w:id="6700" w:name="_Toc104192911"/>
      <w:bookmarkStart w:id="6701" w:name="_Toc133336291"/>
      <w:bookmarkStart w:id="6702" w:name="_Toc143984780"/>
      <w:bookmarkStart w:id="6703" w:name="_Toc144147557"/>
      <w:bookmarkStart w:id="6704" w:name="_Toc153885351"/>
      <w:bookmarkStart w:id="6705" w:name="_Toc177548885"/>
      <w:bookmarkStart w:id="6706" w:name="_Toc186725889"/>
      <w:bookmarkStart w:id="6707" w:name="_Toc192836605"/>
      <w:bookmarkStart w:id="6708" w:name="_Toc27592875"/>
      <w:bookmarkStart w:id="6709" w:name="_Toc199621311"/>
      <w:r w:rsidRPr="00F11966">
        <w:t>5.4.4.62</w:t>
      </w:r>
      <w:r w:rsidRPr="00F11966">
        <w:tab/>
        <w:t xml:space="preserve">Type: </w:t>
      </w:r>
      <w:r w:rsidRPr="00F11966">
        <w:rPr>
          <w:noProof/>
          <w:lang w:eastAsia="zh-CN"/>
        </w:rPr>
        <w:t>TnapId</w:t>
      </w:r>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9"/>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r w:rsidRPr="00F11966">
              <w:rPr>
                <w:rFonts w:cs="Arial"/>
                <w:szCs w:val="18"/>
              </w:rPr>
              <w:lastRenderedPageBreak/>
              <w:t>].</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6710" w:name="_Toc43026109"/>
      <w:bookmarkStart w:id="6711" w:name="_Toc49763643"/>
      <w:bookmarkStart w:id="6712" w:name="_Toc56754339"/>
      <w:bookmarkStart w:id="6713" w:name="_Toc88743110"/>
      <w:bookmarkStart w:id="6714" w:name="_Toc101254020"/>
      <w:bookmarkStart w:id="6715" w:name="_Toc101254459"/>
      <w:bookmarkStart w:id="6716" w:name="_Toc104112171"/>
      <w:bookmarkStart w:id="6717" w:name="_Toc104192348"/>
      <w:bookmarkStart w:id="6718" w:name="_Toc104192912"/>
      <w:bookmarkStart w:id="6719" w:name="_Toc133336292"/>
      <w:bookmarkStart w:id="6720" w:name="_Toc143984781"/>
      <w:bookmarkStart w:id="6721" w:name="_Toc144147558"/>
      <w:bookmarkStart w:id="6722" w:name="_Toc153885352"/>
      <w:bookmarkStart w:id="6723" w:name="_Toc177548886"/>
      <w:bookmarkStart w:id="6724" w:name="_Toc186725890"/>
      <w:bookmarkStart w:id="6725" w:name="_Toc192836606"/>
      <w:bookmarkStart w:id="6726" w:name="_Toc199621312"/>
      <w:r w:rsidRPr="00F11966">
        <w:t>5.4.4.63</w:t>
      </w:r>
      <w:r w:rsidRPr="00F11966">
        <w:tab/>
        <w:t>Type: TnapIdRm</w:t>
      </w:r>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6727" w:name="_Toc43026110"/>
      <w:bookmarkStart w:id="6728" w:name="_Toc49763644"/>
      <w:bookmarkStart w:id="6729" w:name="_Toc56754340"/>
      <w:bookmarkStart w:id="6730" w:name="_Toc88743111"/>
      <w:bookmarkStart w:id="6731" w:name="_Toc101254021"/>
      <w:bookmarkStart w:id="6732" w:name="_Toc101254460"/>
      <w:bookmarkStart w:id="6733" w:name="_Toc104112172"/>
      <w:bookmarkStart w:id="6734" w:name="_Toc104192349"/>
      <w:bookmarkStart w:id="6735" w:name="_Toc104192913"/>
      <w:bookmarkStart w:id="6736" w:name="_Toc133336293"/>
      <w:bookmarkStart w:id="6737" w:name="_Toc143984782"/>
      <w:bookmarkStart w:id="6738" w:name="_Toc144147559"/>
      <w:bookmarkStart w:id="6739" w:name="_Toc153885353"/>
      <w:bookmarkStart w:id="6740" w:name="_Toc177548887"/>
      <w:bookmarkStart w:id="6741" w:name="_Toc186725891"/>
      <w:bookmarkStart w:id="6742" w:name="_Toc192836607"/>
      <w:bookmarkStart w:id="6743" w:name="_Toc199621313"/>
      <w:r w:rsidRPr="00F11966">
        <w:t>5.4.4.64</w:t>
      </w:r>
      <w:r w:rsidRPr="00F11966">
        <w:tab/>
        <w:t xml:space="preserve">Type: </w:t>
      </w:r>
      <w:r w:rsidRPr="00F11966">
        <w:rPr>
          <w:noProof/>
          <w:lang w:eastAsia="zh-CN"/>
        </w:rPr>
        <w:t>TwapId</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6744" w:name="_Toc43026111"/>
      <w:bookmarkStart w:id="6745" w:name="_Toc49763645"/>
      <w:bookmarkStart w:id="6746" w:name="_Toc56754341"/>
      <w:bookmarkStart w:id="6747" w:name="_Toc88743112"/>
      <w:bookmarkStart w:id="6748" w:name="_Toc101254022"/>
      <w:bookmarkStart w:id="6749" w:name="_Toc101254461"/>
      <w:bookmarkStart w:id="6750" w:name="_Toc104112173"/>
      <w:bookmarkStart w:id="6751" w:name="_Toc104192350"/>
      <w:bookmarkStart w:id="6752" w:name="_Toc104192914"/>
      <w:bookmarkStart w:id="6753" w:name="_Toc133336294"/>
      <w:bookmarkStart w:id="6754" w:name="_Toc143984783"/>
      <w:bookmarkStart w:id="6755" w:name="_Toc144147560"/>
      <w:bookmarkStart w:id="6756" w:name="_Toc153885354"/>
      <w:bookmarkStart w:id="6757" w:name="_Toc177548888"/>
      <w:bookmarkStart w:id="6758" w:name="_Toc186725892"/>
      <w:bookmarkStart w:id="6759" w:name="_Toc192836608"/>
      <w:bookmarkStart w:id="6760" w:name="_Toc199621314"/>
      <w:r w:rsidRPr="00F11966">
        <w:t>5.4.4.65</w:t>
      </w:r>
      <w:r w:rsidRPr="00F11966">
        <w:tab/>
        <w:t>Type: TwapIdRm</w:t>
      </w:r>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6708"/>
    <w:p w14:paraId="18304B4B" w14:textId="77777777" w:rsidR="00306531" w:rsidRPr="00F11966" w:rsidRDefault="00306531" w:rsidP="00E92CBF"/>
    <w:p w14:paraId="0FC538A4" w14:textId="77777777" w:rsidR="006B7CA9" w:rsidRPr="00F11966" w:rsidRDefault="006B7CA9" w:rsidP="00D362EB">
      <w:pPr>
        <w:pStyle w:val="Heading4"/>
      </w:pPr>
      <w:bookmarkStart w:id="6761" w:name="_Toc4121137"/>
      <w:bookmarkStart w:id="6762" w:name="_Toc33962529"/>
      <w:bookmarkStart w:id="6763" w:name="_Toc43026112"/>
      <w:bookmarkStart w:id="6764" w:name="_Toc49763646"/>
      <w:bookmarkStart w:id="6765" w:name="_Toc56754342"/>
      <w:bookmarkStart w:id="6766" w:name="_Toc88743113"/>
      <w:bookmarkStart w:id="6767" w:name="_Toc101254023"/>
      <w:bookmarkStart w:id="6768" w:name="_Toc101254462"/>
      <w:bookmarkStart w:id="6769" w:name="_Toc104112174"/>
      <w:bookmarkStart w:id="6770" w:name="_Toc104192351"/>
      <w:bookmarkStart w:id="6771" w:name="_Toc104192915"/>
      <w:bookmarkStart w:id="6772" w:name="_Toc133336295"/>
      <w:bookmarkStart w:id="6773" w:name="_Toc143984784"/>
      <w:bookmarkStart w:id="6774" w:name="_Toc144147561"/>
      <w:bookmarkStart w:id="6775" w:name="_Toc153885355"/>
      <w:bookmarkStart w:id="6776" w:name="_Toc177548889"/>
      <w:bookmarkStart w:id="6777" w:name="_Toc186725893"/>
      <w:bookmarkStart w:id="6778" w:name="_Toc192836609"/>
      <w:bookmarkStart w:id="6779" w:name="_Toc199621315"/>
      <w:r w:rsidRPr="00F11966">
        <w:t>5.4.4.66</w:t>
      </w:r>
      <w:r w:rsidRPr="00F11966">
        <w:tab/>
        <w:t xml:space="preserve">Type: </w:t>
      </w:r>
      <w:bookmarkEnd w:id="6761"/>
      <w:bookmarkEnd w:id="6762"/>
      <w:r w:rsidRPr="00F11966">
        <w:t>SnssaiExtension</w:t>
      </w:r>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6780" w:name="_Toc24937661"/>
      <w:bookmarkStart w:id="6781" w:name="_Toc33962476"/>
      <w:bookmarkStart w:id="6782" w:name="_Toc43026113"/>
      <w:bookmarkStart w:id="6783" w:name="_Toc49763647"/>
      <w:bookmarkStart w:id="6784" w:name="_Toc56754343"/>
      <w:bookmarkStart w:id="6785" w:name="_Toc88743114"/>
      <w:bookmarkStart w:id="6786" w:name="_Toc101254024"/>
      <w:bookmarkStart w:id="6787" w:name="_Toc101254463"/>
      <w:bookmarkStart w:id="6788" w:name="_Toc104112175"/>
      <w:bookmarkStart w:id="6789" w:name="_Toc104192352"/>
      <w:bookmarkStart w:id="6790" w:name="_Toc104192916"/>
      <w:bookmarkStart w:id="6791" w:name="_Toc133336296"/>
      <w:bookmarkStart w:id="6792" w:name="_Toc143984785"/>
      <w:bookmarkStart w:id="6793" w:name="_Toc144147562"/>
      <w:bookmarkStart w:id="6794" w:name="_Toc153885356"/>
      <w:bookmarkStart w:id="6795" w:name="_Toc177548890"/>
      <w:bookmarkStart w:id="6796" w:name="_Toc186725894"/>
      <w:bookmarkStart w:id="6797" w:name="_Toc192836610"/>
      <w:bookmarkStart w:id="6798" w:name="_Toc199621316"/>
      <w:r w:rsidRPr="00F11966">
        <w:t>5.4.4.67</w:t>
      </w:r>
      <w:r w:rsidRPr="00F11966">
        <w:tab/>
        <w:t>Type: SdRange</w:t>
      </w:r>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w:t>
            </w:r>
            <w:r w:rsidRPr="002366BD">
              <w:lastRenderedPageBreak/>
              <w:t>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6799" w:name="_Toc56754091"/>
      <w:bookmarkStart w:id="6800" w:name="_Toc58587925"/>
      <w:bookmarkStart w:id="6801" w:name="_Toc88743115"/>
      <w:bookmarkStart w:id="6802" w:name="_Toc101254025"/>
      <w:bookmarkStart w:id="6803" w:name="_Toc101254464"/>
      <w:bookmarkStart w:id="6804" w:name="_Toc104112176"/>
      <w:bookmarkStart w:id="6805" w:name="_Toc104192353"/>
      <w:bookmarkStart w:id="6806" w:name="_Toc104192917"/>
      <w:bookmarkStart w:id="6807" w:name="_Toc133336297"/>
      <w:bookmarkStart w:id="6808" w:name="_Toc143984786"/>
      <w:bookmarkStart w:id="6809" w:name="_Toc144147563"/>
      <w:bookmarkStart w:id="6810" w:name="_Toc153885357"/>
      <w:bookmarkStart w:id="6811" w:name="_Toc177548891"/>
      <w:bookmarkStart w:id="6812" w:name="_Toc186725895"/>
      <w:bookmarkStart w:id="6813" w:name="_Toc192836611"/>
      <w:bookmarkStart w:id="6814" w:name="_Toc199621317"/>
      <w:r w:rsidRPr="00F11966">
        <w:t>5.4.4.</w:t>
      </w:r>
      <w:r>
        <w:rPr>
          <w:lang w:eastAsia="zh-CN"/>
        </w:rPr>
        <w:t>68</w:t>
      </w:r>
      <w:r w:rsidRPr="00F11966">
        <w:tab/>
        <w:t xml:space="preserve">Type: </w:t>
      </w:r>
      <w:bookmarkEnd w:id="6799"/>
      <w:bookmarkEnd w:id="6800"/>
      <w:r w:rsidRPr="004E12F6">
        <w:rPr>
          <w:lang w:eastAsia="zh-CN"/>
        </w:rPr>
        <w:t>ProseServiceAuth</w:t>
      </w:r>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 xml:space="preserve">This IE </w:t>
            </w:r>
            <w:r>
              <w:rPr>
                <w:snapToGrid w:val="0"/>
              </w:rPr>
              <w:lastRenderedPageBreak/>
              <w:t>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w:t>
            </w:r>
            <w:r>
              <w:rPr>
                <w:snapToGrid w:val="0"/>
              </w:rPr>
              <w:lastRenderedPageBreak/>
              <w:t xml:space="preserve">sent if available. When present, </w:t>
            </w:r>
            <w:r>
              <w:rPr>
                <w:snapToGrid w:val="0"/>
              </w:rPr>
              <w:lastRenderedPageBreak/>
              <w:t>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6815" w:name="_Toc88743116"/>
      <w:bookmarkStart w:id="6816" w:name="_Toc101254026"/>
      <w:bookmarkStart w:id="6817" w:name="_Toc101254465"/>
      <w:bookmarkStart w:id="6818" w:name="_Toc104112177"/>
      <w:bookmarkStart w:id="6819" w:name="_Toc104192354"/>
      <w:bookmarkStart w:id="6820" w:name="_Toc104192918"/>
      <w:bookmarkStart w:id="6821" w:name="_Toc133336298"/>
      <w:bookmarkStart w:id="6822" w:name="_Toc143984787"/>
      <w:bookmarkStart w:id="6823" w:name="_Toc144147564"/>
      <w:bookmarkStart w:id="6824" w:name="_Toc153885358"/>
      <w:bookmarkStart w:id="6825" w:name="_Toc177548892"/>
      <w:bookmarkStart w:id="6826" w:name="_Toc186725896"/>
      <w:bookmarkStart w:id="6827" w:name="_Toc192836612"/>
      <w:bookmarkStart w:id="6828" w:name="_Toc199621318"/>
      <w:r w:rsidRPr="00F11966">
        <w:t>5.4.4.</w:t>
      </w:r>
      <w:r>
        <w:t>69</w:t>
      </w:r>
      <w:r w:rsidRPr="00F11966">
        <w:tab/>
        <w:t xml:space="preserve">Type: </w:t>
      </w:r>
      <w:r>
        <w:rPr>
          <w:rFonts w:hint="eastAsia"/>
          <w:lang w:eastAsia="zh-CN"/>
        </w:rPr>
        <w:t>E</w:t>
      </w:r>
      <w:r>
        <w:rPr>
          <w:lang w:eastAsia="zh-CN"/>
        </w:rPr>
        <w:t>csServerAddr</w:t>
      </w:r>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6829" w:name="_Toc88743117"/>
      <w:bookmarkStart w:id="6830" w:name="_Toc101254027"/>
      <w:bookmarkStart w:id="6831" w:name="_Toc101254466"/>
      <w:bookmarkStart w:id="6832" w:name="_Toc104112178"/>
      <w:bookmarkStart w:id="6833" w:name="_Toc104192355"/>
      <w:bookmarkStart w:id="6834" w:name="_Toc104192919"/>
      <w:bookmarkStart w:id="6835" w:name="_Toc133336299"/>
      <w:bookmarkStart w:id="6836" w:name="_Toc143984788"/>
      <w:bookmarkStart w:id="6837" w:name="_Toc144147565"/>
      <w:bookmarkStart w:id="6838" w:name="_Toc153885359"/>
      <w:bookmarkStart w:id="6839" w:name="_Toc177548893"/>
      <w:bookmarkStart w:id="6840" w:name="_Toc186725897"/>
      <w:bookmarkStart w:id="6841" w:name="_Toc192836613"/>
      <w:bookmarkStart w:id="6842" w:name="_Toc199621319"/>
      <w:r w:rsidRPr="00F11966">
        <w:t>5.4.4.</w:t>
      </w:r>
      <w:r>
        <w:t>70</w:t>
      </w:r>
      <w:r w:rsidRPr="00F11966">
        <w:tab/>
        <w:t xml:space="preserve">Type: </w:t>
      </w:r>
      <w:r>
        <w:rPr>
          <w:rFonts w:hint="eastAsia"/>
          <w:lang w:eastAsia="zh-CN"/>
        </w:rPr>
        <w:t>E</w:t>
      </w:r>
      <w:r>
        <w:rPr>
          <w:lang w:eastAsia="zh-CN"/>
        </w:rPr>
        <w:t>csServerAddr</w:t>
      </w:r>
      <w:r w:rsidRPr="00F11966">
        <w:t>Rm</w:t>
      </w:r>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6843" w:name="_Toc88743118"/>
      <w:bookmarkStart w:id="6844" w:name="_Toc101254028"/>
      <w:bookmarkStart w:id="6845" w:name="_Toc101254467"/>
      <w:bookmarkStart w:id="6846" w:name="_Toc104112179"/>
      <w:bookmarkStart w:id="6847" w:name="_Toc104192356"/>
      <w:bookmarkStart w:id="6848" w:name="_Toc104192920"/>
      <w:bookmarkStart w:id="6849" w:name="_Toc133336300"/>
      <w:bookmarkStart w:id="6850" w:name="_Toc143984789"/>
      <w:bookmarkStart w:id="6851" w:name="_Toc144147566"/>
      <w:bookmarkStart w:id="6852" w:name="_Toc153885360"/>
      <w:bookmarkStart w:id="6853" w:name="_Toc177548894"/>
      <w:bookmarkStart w:id="6854" w:name="_Toc186725898"/>
      <w:bookmarkStart w:id="6855" w:name="_Toc192836614"/>
      <w:bookmarkStart w:id="6856" w:name="_Toc199621320"/>
      <w:r w:rsidRPr="00F11966">
        <w:t>5.4.4.</w:t>
      </w:r>
      <w:r>
        <w:t>71</w:t>
      </w:r>
      <w:r w:rsidRPr="00F11966">
        <w:tab/>
        <w:t xml:space="preserve">Type: </w:t>
      </w:r>
      <w:r>
        <w:rPr>
          <w:lang w:eastAsia="zh-CN"/>
        </w:rPr>
        <w:t>IpAddr</w:t>
      </w:r>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6857" w:name="_Toc67731498"/>
      <w:bookmarkStart w:id="6858" w:name="_Toc88743119"/>
      <w:bookmarkStart w:id="6859" w:name="_Toc101254029"/>
      <w:bookmarkStart w:id="6860" w:name="_Toc101254468"/>
      <w:bookmarkStart w:id="6861" w:name="_Toc104112180"/>
      <w:bookmarkStart w:id="6862" w:name="_Toc104192357"/>
      <w:bookmarkStart w:id="6863" w:name="_Toc104192921"/>
      <w:bookmarkStart w:id="6864" w:name="_Toc133336301"/>
      <w:bookmarkStart w:id="6865" w:name="_Toc143984790"/>
      <w:bookmarkStart w:id="6866" w:name="_Toc144147567"/>
      <w:bookmarkStart w:id="6867" w:name="_Toc153885361"/>
      <w:bookmarkStart w:id="6868" w:name="_Toc177548895"/>
      <w:bookmarkStart w:id="6869" w:name="_Toc186725899"/>
      <w:bookmarkStart w:id="6870" w:name="_Toc192836615"/>
      <w:bookmarkStart w:id="6871" w:name="_Toc28013417"/>
      <w:bookmarkStart w:id="6872" w:name="_Toc34222330"/>
      <w:bookmarkStart w:id="6873" w:name="_Toc36040513"/>
      <w:bookmarkStart w:id="6874" w:name="_Toc39134442"/>
      <w:bookmarkStart w:id="6875" w:name="_Toc43283389"/>
      <w:bookmarkStart w:id="6876" w:name="_Toc45134429"/>
      <w:bookmarkStart w:id="6877" w:name="_Toc49931760"/>
      <w:bookmarkStart w:id="6878" w:name="_Toc51763541"/>
      <w:bookmarkStart w:id="6879" w:name="_Toc493774024"/>
      <w:bookmarkStart w:id="6880" w:name="_Toc494194773"/>
      <w:bookmarkStart w:id="6881" w:name="_Toc528159067"/>
      <w:bookmarkStart w:id="6882" w:name="_Toc532198029"/>
      <w:bookmarkStart w:id="6883" w:name="_Toc34123783"/>
      <w:bookmarkStart w:id="6884" w:name="_Toc36038527"/>
      <w:bookmarkStart w:id="6885" w:name="_Toc36038615"/>
      <w:bookmarkStart w:id="6886" w:name="_Toc36038806"/>
      <w:bookmarkStart w:id="6887" w:name="_Toc44680746"/>
      <w:bookmarkStart w:id="6888" w:name="_Toc45133658"/>
      <w:bookmarkStart w:id="6889" w:name="_Toc45133749"/>
      <w:bookmarkStart w:id="6890" w:name="_Toc49417447"/>
      <w:bookmarkStart w:id="6891" w:name="_Toc51762414"/>
      <w:bookmarkStart w:id="6892" w:name="_Toc20408087"/>
      <w:bookmarkStart w:id="6893" w:name="_Toc39068125"/>
      <w:bookmarkStart w:id="6894" w:name="_Toc43273318"/>
      <w:bookmarkStart w:id="6895" w:name="_Toc45134856"/>
      <w:bookmarkStart w:id="6896" w:name="_Toc49939192"/>
      <w:bookmarkStart w:id="6897" w:name="_Toc51764216"/>
      <w:bookmarkStart w:id="6898" w:name="_Toc199621321"/>
      <w:r w:rsidRPr="00F11966">
        <w:t>5.4.4.</w:t>
      </w:r>
      <w:r>
        <w:t>72</w:t>
      </w:r>
      <w:r w:rsidRPr="00F11966">
        <w:tab/>
        <w:t xml:space="preserve">Type: </w:t>
      </w:r>
      <w:bookmarkEnd w:id="6857"/>
      <w:r>
        <w:rPr>
          <w:lang w:eastAsia="zh-CN"/>
        </w:rPr>
        <w:t>SACInfo</w:t>
      </w:r>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98"/>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r w:rsidR="00DD1C4B">
              <w:lastRenderedPageBreak/>
              <w:t>.</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w:t>
            </w:r>
            <w:r>
              <w:lastRenderedPageBreak/>
              <w:t>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6899" w:name="_Toc88743120"/>
      <w:bookmarkStart w:id="6900" w:name="_Toc101254030"/>
      <w:bookmarkStart w:id="6901" w:name="_Toc101254469"/>
      <w:bookmarkStart w:id="6902" w:name="_Toc104112181"/>
      <w:bookmarkStart w:id="6903" w:name="_Toc104192358"/>
      <w:bookmarkStart w:id="6904" w:name="_Toc104192922"/>
      <w:bookmarkStart w:id="6905" w:name="_Toc133336302"/>
      <w:bookmarkStart w:id="6906" w:name="_Toc143984791"/>
      <w:bookmarkStart w:id="6907" w:name="_Toc144147568"/>
      <w:bookmarkStart w:id="6908" w:name="_Toc153885362"/>
      <w:bookmarkStart w:id="6909" w:name="_Toc177548896"/>
      <w:bookmarkStart w:id="6910" w:name="_Toc186725900"/>
      <w:bookmarkStart w:id="6911" w:name="_Toc192836616"/>
      <w:bookmarkStart w:id="6912" w:name="_Toc199621322"/>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r w:rsidRPr="00F11966">
        <w:t>5.4.4.</w:t>
      </w:r>
      <w:r>
        <w:t>73</w:t>
      </w:r>
      <w:r w:rsidRPr="00F11966">
        <w:tab/>
        <w:t xml:space="preserve">Type: </w:t>
      </w:r>
      <w:r>
        <w:rPr>
          <w:lang w:eastAsia="zh-CN"/>
        </w:rPr>
        <w:t>SACEventStatus</w:t>
      </w:r>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6913" w:name="_Toc88743121"/>
      <w:bookmarkStart w:id="6914" w:name="_Toc101254031"/>
      <w:bookmarkStart w:id="6915" w:name="_Toc101254470"/>
      <w:bookmarkStart w:id="6916" w:name="_Toc104112182"/>
      <w:bookmarkStart w:id="6917" w:name="_Toc104192359"/>
      <w:bookmarkStart w:id="6918" w:name="_Toc104192923"/>
      <w:bookmarkStart w:id="6919" w:name="_Toc133336303"/>
      <w:bookmarkStart w:id="6920" w:name="_Toc143984792"/>
      <w:bookmarkStart w:id="6921" w:name="_Toc144147569"/>
      <w:bookmarkStart w:id="6922" w:name="_Toc153885363"/>
      <w:bookmarkStart w:id="6923" w:name="_Toc177548897"/>
      <w:bookmarkStart w:id="6924" w:name="_Toc186725901"/>
      <w:bookmarkStart w:id="6925" w:name="_Toc192836617"/>
      <w:bookmarkStart w:id="6926" w:name="_Toc199621323"/>
      <w:r w:rsidRPr="00F11966">
        <w:t>5.4.4.</w:t>
      </w:r>
      <w:r>
        <w:t>74</w:t>
      </w:r>
      <w:r w:rsidRPr="00F11966">
        <w:tab/>
        <w:t xml:space="preserve">Type: </w:t>
      </w:r>
      <w:r>
        <w:rPr>
          <w:rFonts w:eastAsia="Malgun Gothic"/>
        </w:rPr>
        <w:t>SpatialValidityCond</w:t>
      </w:r>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6927" w:name="_Toc88743122"/>
      <w:bookmarkStart w:id="6928" w:name="_Toc101254032"/>
      <w:bookmarkStart w:id="6929" w:name="_Toc101254471"/>
      <w:bookmarkStart w:id="6930" w:name="_Toc104112183"/>
      <w:bookmarkStart w:id="6931" w:name="_Toc104192360"/>
      <w:bookmarkStart w:id="6932" w:name="_Toc104192924"/>
      <w:bookmarkStart w:id="6933" w:name="_Toc133336304"/>
      <w:bookmarkStart w:id="6934" w:name="_Toc143984793"/>
      <w:bookmarkStart w:id="6935" w:name="_Toc144147570"/>
      <w:bookmarkStart w:id="6936" w:name="_Toc153885364"/>
      <w:bookmarkStart w:id="6937" w:name="_Toc177548898"/>
      <w:bookmarkStart w:id="6938" w:name="_Toc186725902"/>
      <w:bookmarkStart w:id="6939" w:name="_Toc192836618"/>
      <w:bookmarkStart w:id="6940" w:name="_Toc199621324"/>
      <w:r w:rsidRPr="00F11966">
        <w:t>5.4.4.</w:t>
      </w:r>
      <w:r>
        <w:t>75</w:t>
      </w:r>
      <w:r w:rsidRPr="00F11966">
        <w:tab/>
        <w:t xml:space="preserve">Type: </w:t>
      </w:r>
      <w:r>
        <w:rPr>
          <w:rFonts w:eastAsia="Malgun Gothic"/>
        </w:rPr>
        <w:t>SpatialValidityCond</w:t>
      </w:r>
      <w:r w:rsidRPr="00F11966">
        <w:t>Rm</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6941" w:name="_Toc88743123"/>
      <w:bookmarkStart w:id="6942" w:name="_Toc101254033"/>
      <w:bookmarkStart w:id="6943" w:name="_Toc101254472"/>
      <w:bookmarkStart w:id="6944" w:name="_Toc104112184"/>
      <w:bookmarkStart w:id="6945" w:name="_Toc104192361"/>
      <w:bookmarkStart w:id="6946" w:name="_Toc104192925"/>
      <w:bookmarkStart w:id="6947" w:name="_Toc133336305"/>
      <w:bookmarkStart w:id="6948" w:name="_Toc143984794"/>
      <w:bookmarkStart w:id="6949" w:name="_Toc144147571"/>
      <w:bookmarkStart w:id="6950" w:name="_Toc153885365"/>
      <w:bookmarkStart w:id="6951" w:name="_Toc177548899"/>
      <w:bookmarkStart w:id="6952" w:name="_Toc186725903"/>
      <w:bookmarkStart w:id="6953" w:name="_Toc192836619"/>
      <w:bookmarkStart w:id="6954" w:name="_Toc199621325"/>
      <w:r w:rsidRPr="00F11966">
        <w:t>5.4.4.</w:t>
      </w:r>
      <w:r>
        <w:t>76</w:t>
      </w:r>
      <w:r w:rsidRPr="00F11966">
        <w:tab/>
      </w:r>
      <w:bookmarkStart w:id="6955" w:name="_Toc24937703"/>
      <w:bookmarkStart w:id="6956" w:name="_Toc33962518"/>
      <w:bookmarkStart w:id="6957" w:name="_Toc42883280"/>
      <w:bookmarkStart w:id="6958" w:name="_Toc49733148"/>
      <w:bookmarkStart w:id="6959" w:name="_Toc56690773"/>
      <w:bookmarkStart w:id="6960" w:name="_Toc80997822"/>
      <w:r>
        <w:t xml:space="preserve">Type: </w:t>
      </w:r>
      <w:r w:rsidR="00525A8F">
        <w:rPr>
          <w:lang w:eastAsia="zh-CN"/>
        </w:rPr>
        <w:t>ServerAddressingInfo</w:t>
      </w:r>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of</w:t>
            </w:r>
            <w:r w:rsidR="007C4A40">
              <w:lastRenderedPageBreak/>
              <w:t xml:space="preserve">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6961" w:name="_Toc88743124"/>
      <w:bookmarkStart w:id="6962" w:name="_Toc101254034"/>
      <w:bookmarkStart w:id="6963" w:name="_Toc101254473"/>
      <w:bookmarkStart w:id="6964" w:name="_Toc104112185"/>
      <w:bookmarkStart w:id="6965" w:name="_Toc104192362"/>
      <w:bookmarkStart w:id="6966" w:name="_Toc104192926"/>
      <w:bookmarkStart w:id="6967" w:name="_Toc133336306"/>
      <w:bookmarkStart w:id="6968" w:name="_Toc143984795"/>
      <w:bookmarkStart w:id="6969" w:name="_Toc144147572"/>
      <w:bookmarkStart w:id="6970" w:name="_Toc153885366"/>
      <w:bookmarkStart w:id="6971" w:name="_Toc177548900"/>
      <w:bookmarkStart w:id="6972" w:name="_Toc186725904"/>
      <w:bookmarkStart w:id="6973" w:name="_Toc192836620"/>
      <w:bookmarkStart w:id="6974" w:name="_Toc199621326"/>
      <w:r>
        <w:t>5.4.4.77</w:t>
      </w:r>
      <w:r>
        <w:tab/>
        <w:t>Type PcfUeCallbackInfo</w:t>
      </w:r>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6975" w:name="_Toc88743125"/>
      <w:bookmarkStart w:id="6976" w:name="_Toc101254035"/>
      <w:bookmarkStart w:id="6977" w:name="_Toc101254474"/>
      <w:bookmarkStart w:id="6978" w:name="_Toc104112186"/>
      <w:bookmarkStart w:id="6979" w:name="_Toc104192363"/>
      <w:bookmarkStart w:id="6980" w:name="_Toc104192927"/>
      <w:bookmarkStart w:id="6981" w:name="_Toc133336307"/>
      <w:bookmarkStart w:id="6982" w:name="_Toc143984796"/>
      <w:bookmarkStart w:id="6983" w:name="_Toc144147573"/>
      <w:bookmarkStart w:id="6984" w:name="_Toc153885367"/>
      <w:bookmarkStart w:id="6985" w:name="_Toc177548901"/>
      <w:bookmarkStart w:id="6986" w:name="_Toc186725905"/>
      <w:bookmarkStart w:id="6987" w:name="_Toc192836621"/>
      <w:bookmarkStart w:id="6988" w:name="_Toc199621327"/>
      <w:r>
        <w:rPr>
          <w:noProof/>
        </w:rPr>
        <w:t>5.4.4.78</w:t>
      </w:r>
      <w:r>
        <w:rPr>
          <w:noProof/>
        </w:rPr>
        <w:tab/>
        <w:t>Type PduSessionInfo</w:t>
      </w:r>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6989" w:name="_Toc28013390"/>
      <w:bookmarkStart w:id="6990" w:name="_Toc36040146"/>
      <w:bookmarkStart w:id="6991" w:name="_Toc44692763"/>
      <w:bookmarkStart w:id="6992" w:name="_Toc45134224"/>
      <w:bookmarkStart w:id="6993" w:name="_Toc49607288"/>
      <w:bookmarkStart w:id="6994" w:name="_Toc51763260"/>
      <w:bookmarkStart w:id="6995" w:name="_Toc58850158"/>
      <w:bookmarkStart w:id="6996" w:name="_Toc59018538"/>
      <w:bookmarkStart w:id="6997" w:name="_Toc68169544"/>
      <w:bookmarkStart w:id="6998" w:name="_Toc82747091"/>
      <w:bookmarkStart w:id="6999" w:name="_Toc88743126"/>
      <w:bookmarkStart w:id="7000" w:name="_Toc101254036"/>
      <w:bookmarkStart w:id="7001" w:name="_Toc101254475"/>
      <w:bookmarkStart w:id="7002" w:name="_Toc104112187"/>
      <w:bookmarkStart w:id="7003" w:name="_Toc104192364"/>
      <w:bookmarkStart w:id="7004" w:name="_Toc104192928"/>
      <w:bookmarkStart w:id="7005" w:name="_Toc133336308"/>
      <w:bookmarkStart w:id="7006" w:name="_Toc143984797"/>
      <w:bookmarkStart w:id="7007" w:name="_Toc144147574"/>
      <w:bookmarkStart w:id="7008" w:name="_Toc153885368"/>
      <w:bookmarkStart w:id="7009" w:name="_Toc177548902"/>
      <w:bookmarkStart w:id="7010" w:name="_Toc186725906"/>
      <w:bookmarkStart w:id="7011" w:name="_Toc192836622"/>
      <w:bookmarkStart w:id="7012" w:name="_Toc199621328"/>
      <w:r>
        <w:rPr>
          <w:noProof/>
        </w:rPr>
        <w:t>5.4.4.79</w:t>
      </w:r>
      <w:r>
        <w:rPr>
          <w:noProof/>
        </w:rPr>
        <w:tab/>
        <w:t>Type EasIpReplacementInfo</w:t>
      </w:r>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7013" w:name="_Toc88743127"/>
      <w:bookmarkStart w:id="7014" w:name="_Toc101254037"/>
      <w:bookmarkStart w:id="7015" w:name="_Toc101254476"/>
      <w:bookmarkStart w:id="7016" w:name="_Toc104112188"/>
      <w:bookmarkStart w:id="7017" w:name="_Toc104192365"/>
      <w:bookmarkStart w:id="7018" w:name="_Toc104192929"/>
      <w:bookmarkStart w:id="7019" w:name="_Toc133336309"/>
      <w:bookmarkStart w:id="7020" w:name="_Toc143984798"/>
      <w:bookmarkStart w:id="7021" w:name="_Toc144147575"/>
      <w:bookmarkStart w:id="7022" w:name="_Toc153885369"/>
      <w:bookmarkStart w:id="7023" w:name="_Toc177548903"/>
      <w:bookmarkStart w:id="7024" w:name="_Toc186725907"/>
      <w:bookmarkStart w:id="7025" w:name="_Toc192836623"/>
      <w:bookmarkStart w:id="7026" w:name="_Toc199621329"/>
      <w:r>
        <w:rPr>
          <w:noProof/>
        </w:rPr>
        <w:t>5.4.4.80</w:t>
      </w:r>
      <w:r>
        <w:rPr>
          <w:noProof/>
        </w:rPr>
        <w:tab/>
        <w:t>Type EasServerAddress</w:t>
      </w:r>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w:t>
            </w:r>
            <w:r>
              <w:rPr>
                <w:noProof/>
                <w:lang w:eastAsia="zh-CN"/>
              </w:rPr>
              <w:lastRenderedPageBreak/>
              <w:t>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7027" w:name="_Toc101254038"/>
      <w:bookmarkStart w:id="7028" w:name="_Toc101254477"/>
      <w:bookmarkStart w:id="7029" w:name="_Toc104112189"/>
      <w:bookmarkStart w:id="7030" w:name="_Toc104192366"/>
      <w:bookmarkStart w:id="7031" w:name="_Toc104192930"/>
      <w:bookmarkStart w:id="7032" w:name="_Toc133336310"/>
      <w:bookmarkStart w:id="7033" w:name="_Toc143984799"/>
      <w:bookmarkStart w:id="7034" w:name="_Toc144147576"/>
      <w:bookmarkStart w:id="7035" w:name="_Toc153885370"/>
      <w:bookmarkStart w:id="7036" w:name="_Toc177548904"/>
      <w:bookmarkStart w:id="7037" w:name="_Toc186725908"/>
      <w:bookmarkStart w:id="7038" w:name="_Toc192836624"/>
      <w:bookmarkStart w:id="7039" w:name="_Toc199621330"/>
      <w:r>
        <w:rPr>
          <w:noProof/>
        </w:rPr>
        <w:t>5.4.4.81</w:t>
      </w:r>
      <w:r>
        <w:rPr>
          <w:noProof/>
        </w:rPr>
        <w:tab/>
        <w:t>Type RoamingRestrictions</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7040" w:name="_Toc133336311"/>
      <w:bookmarkStart w:id="7041" w:name="_Toc143984800"/>
      <w:bookmarkStart w:id="7042" w:name="_Toc144147577"/>
      <w:bookmarkStart w:id="7043" w:name="_Toc153885371"/>
      <w:bookmarkStart w:id="7044" w:name="_Toc177548905"/>
      <w:bookmarkStart w:id="7045" w:name="_Toc186725909"/>
      <w:bookmarkStart w:id="7046" w:name="_Toc192836625"/>
      <w:bookmarkStart w:id="7047" w:name="_Hlk107213646"/>
      <w:bookmarkStart w:id="7048" w:name="_Toc199621331"/>
      <w:r w:rsidRPr="00F11966">
        <w:t>5.</w:t>
      </w:r>
      <w:r>
        <w:t>4</w:t>
      </w:r>
      <w:r w:rsidRPr="00F11966">
        <w:t>.4.</w:t>
      </w:r>
      <w:r>
        <w:t>82</w:t>
      </w:r>
      <w:r w:rsidRPr="00F11966">
        <w:tab/>
        <w:t xml:space="preserve">Type: </w:t>
      </w:r>
      <w:r>
        <w:t>GeoServiceArea</w:t>
      </w:r>
      <w:bookmarkEnd w:id="7040"/>
      <w:bookmarkEnd w:id="7041"/>
      <w:bookmarkEnd w:id="7042"/>
      <w:bookmarkEnd w:id="7043"/>
      <w:bookmarkEnd w:id="7044"/>
      <w:bookmarkEnd w:id="7045"/>
      <w:bookmarkEnd w:id="7046"/>
      <w:bookmarkEnd w:id="7048"/>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7049" w:name="_Toc133336312"/>
      <w:bookmarkStart w:id="7050" w:name="_Toc143984801"/>
      <w:bookmarkStart w:id="7051" w:name="_Toc144147578"/>
      <w:bookmarkStart w:id="7052" w:name="_Toc153885372"/>
      <w:bookmarkStart w:id="7053" w:name="_Toc177548906"/>
      <w:bookmarkStart w:id="7054" w:name="_Toc186725910"/>
      <w:bookmarkStart w:id="7055" w:name="_Toc192836626"/>
      <w:bookmarkStart w:id="7056" w:name="_Toc199621332"/>
      <w:bookmarkEnd w:id="7047"/>
      <w:r w:rsidRPr="00F11966">
        <w:t>5.4.4.</w:t>
      </w:r>
      <w:r>
        <w:t>83</w:t>
      </w:r>
      <w:r w:rsidRPr="00F11966">
        <w:tab/>
        <w:t xml:space="preserve">Type: </w:t>
      </w:r>
      <w:r>
        <w:t>MutingExceptionInstructions</w:t>
      </w:r>
      <w:bookmarkEnd w:id="7049"/>
      <w:bookmarkEnd w:id="7050"/>
      <w:bookmarkEnd w:id="7051"/>
      <w:bookmarkEnd w:id="7052"/>
      <w:bookmarkEnd w:id="7053"/>
      <w:bookmarkEnd w:id="7054"/>
      <w:bookmarkEnd w:id="7055"/>
      <w:bookmarkEnd w:id="7056"/>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7057" w:name="_Toc133336313"/>
      <w:bookmarkStart w:id="7058" w:name="_Toc143984802"/>
      <w:bookmarkStart w:id="7059" w:name="_Toc144147579"/>
      <w:bookmarkStart w:id="7060" w:name="_Toc153885373"/>
      <w:bookmarkStart w:id="7061" w:name="_Toc177548907"/>
      <w:bookmarkStart w:id="7062" w:name="_Toc186725911"/>
      <w:bookmarkStart w:id="7063" w:name="_Toc192836627"/>
      <w:bookmarkStart w:id="7064" w:name="_Toc199621333"/>
      <w:r w:rsidRPr="00F11966">
        <w:t>5.</w:t>
      </w:r>
      <w:r>
        <w:t>4</w:t>
      </w:r>
      <w:r w:rsidRPr="00F11966">
        <w:t>.4.</w:t>
      </w:r>
      <w:r>
        <w:t>84</w:t>
      </w:r>
      <w:r w:rsidRPr="00F11966">
        <w:tab/>
        <w:t xml:space="preserve">Type: </w:t>
      </w:r>
      <w:r>
        <w:t>MutingNotificationsSettings</w:t>
      </w:r>
      <w:bookmarkEnd w:id="7057"/>
      <w:bookmarkEnd w:id="7058"/>
      <w:bookmarkEnd w:id="7059"/>
      <w:bookmarkEnd w:id="7060"/>
      <w:bookmarkEnd w:id="7061"/>
      <w:bookmarkEnd w:id="7062"/>
      <w:bookmarkEnd w:id="7063"/>
      <w:bookmarkEnd w:id="7064"/>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7065" w:name="_Toc133336314"/>
      <w:bookmarkStart w:id="7066" w:name="_Toc143984803"/>
      <w:bookmarkStart w:id="7067" w:name="_Toc144147580"/>
      <w:bookmarkStart w:id="7068" w:name="_Toc153885374"/>
      <w:bookmarkStart w:id="7069" w:name="_Toc177548908"/>
      <w:bookmarkStart w:id="7070" w:name="_Toc186725912"/>
      <w:bookmarkStart w:id="7071" w:name="_Toc192836628"/>
      <w:bookmarkStart w:id="7072" w:name="_Toc199621334"/>
      <w:r w:rsidRPr="00F11966">
        <w:t>5.</w:t>
      </w:r>
      <w:r>
        <w:t>4</w:t>
      </w:r>
      <w:r w:rsidRPr="00F11966">
        <w:t>.4.</w:t>
      </w:r>
      <w:r w:rsidR="00347FEC">
        <w:t>85</w:t>
      </w:r>
      <w:r w:rsidRPr="00F11966">
        <w:tab/>
        <w:t xml:space="preserve">Type: </w:t>
      </w:r>
      <w:r>
        <w:t>VplmnOfflo</w:t>
      </w:r>
      <w:r>
        <w:lastRenderedPageBreak/>
        <w:t>adingInfo</w:t>
      </w:r>
      <w:bookmarkEnd w:id="7065"/>
      <w:bookmarkEnd w:id="7066"/>
      <w:bookmarkEnd w:id="7067"/>
      <w:bookmarkEnd w:id="7068"/>
      <w:bookmarkEnd w:id="7069"/>
      <w:bookmarkEnd w:id="7070"/>
      <w:bookmarkEnd w:id="7071"/>
      <w:bookmarkEnd w:id="7072"/>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 xml:space="preserve">List of ranges of IPv6 prefixes allowed (or disallowed) to be routed to </w:t>
            </w:r>
            <w:r>
              <w:rPr>
                <w:rFonts w:cs="Arial"/>
                <w:szCs w:val="18"/>
              </w:rPr>
              <w:lastRenderedPageBreak/>
              <w:t>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7073" w:name="_Toc143984804"/>
      <w:bookmarkStart w:id="7074" w:name="_Toc144147581"/>
      <w:bookmarkStart w:id="7075" w:name="_Toc153885375"/>
      <w:bookmarkStart w:id="7076" w:name="_Toc177548909"/>
      <w:bookmarkStart w:id="7077" w:name="_Toc186725913"/>
      <w:bookmarkStart w:id="7078" w:name="_Toc192836629"/>
      <w:bookmarkStart w:id="7079" w:name="_Toc42953841"/>
      <w:bookmarkStart w:id="7080" w:name="_Toc43463158"/>
      <w:bookmarkStart w:id="7081" w:name="_Toc49847770"/>
      <w:bookmarkStart w:id="7082" w:name="_Toc56497899"/>
      <w:bookmarkStart w:id="7083" w:name="_Toc199621335"/>
      <w:r w:rsidRPr="00F11966">
        <w:t>5.4.4.</w:t>
      </w:r>
      <w:r>
        <w:t>86</w:t>
      </w:r>
      <w:r w:rsidRPr="00F11966">
        <w:tab/>
        <w:t xml:space="preserve">Type: </w:t>
      </w:r>
      <w:r>
        <w:t>PartiallyAllowed</w:t>
      </w:r>
      <w:r w:rsidRPr="00F11966">
        <w:t>Snssai</w:t>
      </w:r>
      <w:bookmarkEnd w:id="7073"/>
      <w:bookmarkEnd w:id="7074"/>
      <w:bookmarkEnd w:id="7075"/>
      <w:bookmarkEnd w:id="7076"/>
      <w:bookmarkEnd w:id="7077"/>
      <w:bookmarkEnd w:id="7078"/>
      <w:bookmarkEnd w:id="7083"/>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w:t>
            </w:r>
            <w:r w:rsidRPr="00F11966">
              <w:rPr>
                <w:rFonts w:cs="Arial"/>
                <w:szCs w:val="18"/>
              </w:rPr>
              <w:lastRenderedPageBreak/>
              <w:t>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7084" w:name="_Toc143984805"/>
      <w:bookmarkStart w:id="7085" w:name="_Toc144147582"/>
      <w:bookmarkStart w:id="7086" w:name="_Toc153885376"/>
      <w:bookmarkStart w:id="7087" w:name="_Toc177548910"/>
      <w:bookmarkStart w:id="7088" w:name="_Toc186725914"/>
      <w:bookmarkStart w:id="7089" w:name="_Toc192836630"/>
      <w:bookmarkStart w:id="7090" w:name="_Toc199621336"/>
      <w:bookmarkEnd w:id="7079"/>
      <w:bookmarkEnd w:id="7080"/>
      <w:bookmarkEnd w:id="7081"/>
      <w:bookmarkEnd w:id="7082"/>
      <w:r w:rsidRPr="00F11966">
        <w:t>5.</w:t>
      </w:r>
      <w:r>
        <w:t>4</w:t>
      </w:r>
      <w:r w:rsidRPr="00F11966">
        <w:t>.4.</w:t>
      </w:r>
      <w:r>
        <w:t>87</w:t>
      </w:r>
      <w:r w:rsidRPr="00F11966">
        <w:tab/>
        <w:t xml:space="preserve">Type: </w:t>
      </w:r>
      <w:r>
        <w:rPr>
          <w:lang w:eastAsia="zh-CN"/>
        </w:rPr>
        <w:t>V</w:t>
      </w:r>
      <w:r w:rsidRPr="00BE5D3F">
        <w:t>ar</w:t>
      </w:r>
      <w:r>
        <w:t>R</w:t>
      </w:r>
      <w:r w:rsidRPr="005B1EEB">
        <w:t>ep</w:t>
      </w:r>
      <w:r>
        <w:t>Period</w:t>
      </w:r>
      <w:bookmarkEnd w:id="7084"/>
      <w:bookmarkEnd w:id="7085"/>
      <w:bookmarkEnd w:id="7086"/>
      <w:bookmarkEnd w:id="7087"/>
      <w:bookmarkEnd w:id="7088"/>
      <w:bookmarkEnd w:id="7089"/>
      <w:bookmarkEnd w:id="7090"/>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7091" w:name="_Toc143984806"/>
      <w:bookmarkStart w:id="7092" w:name="_Toc144147583"/>
      <w:bookmarkStart w:id="7093" w:name="_Toc153885377"/>
      <w:bookmarkStart w:id="7094" w:name="_Toc177548911"/>
      <w:bookmarkStart w:id="7095" w:name="_Toc186725915"/>
      <w:bookmarkStart w:id="7096" w:name="_Toc192836631"/>
      <w:bookmarkStart w:id="7097" w:name="_Toc199621337"/>
      <w:r>
        <w:t>5.4.4.</w:t>
      </w:r>
      <w:r w:rsidR="00D43F9F">
        <w:rPr>
          <w:lang w:eastAsia="zh-CN"/>
        </w:rPr>
        <w:t>88</w:t>
      </w:r>
      <w:r>
        <w:tab/>
        <w:t>Type: RangingSlPosAuth</w:t>
      </w:r>
      <w:bookmarkEnd w:id="7091"/>
      <w:bookmarkEnd w:id="7092"/>
      <w:bookmarkEnd w:id="7093"/>
      <w:bookmarkEnd w:id="7094"/>
      <w:bookmarkEnd w:id="7095"/>
      <w:bookmarkEnd w:id="7096"/>
      <w:bookmarkEnd w:id="7097"/>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7098" w:name="_Toc143984807"/>
      <w:bookmarkStart w:id="7099" w:name="_Toc144147584"/>
      <w:bookmarkStart w:id="7100" w:name="_Toc153885378"/>
      <w:bookmarkStart w:id="7101" w:name="_Toc177548912"/>
      <w:bookmarkStart w:id="7102" w:name="_Toc186725916"/>
      <w:bookmarkStart w:id="7103" w:name="_Toc192836632"/>
      <w:bookmarkStart w:id="7104" w:name="_Toc199621338"/>
      <w:r w:rsidRPr="00320584">
        <w:t>5.4.4.</w:t>
      </w:r>
      <w:r w:rsidRPr="00496DB9">
        <w:rPr>
          <w:rFonts w:eastAsiaTheme="minorEastAsia"/>
        </w:rPr>
        <w:t>89</w:t>
      </w:r>
      <w:r w:rsidRPr="00320584">
        <w:tab/>
        <w:t>Type: NrA2xAuth</w:t>
      </w:r>
      <w:bookmarkEnd w:id="7098"/>
      <w:bookmarkEnd w:id="7099"/>
      <w:bookmarkEnd w:id="7100"/>
      <w:bookmarkEnd w:id="7101"/>
      <w:bookmarkEnd w:id="7102"/>
      <w:bookmarkEnd w:id="7103"/>
      <w:bookmarkEnd w:id="7104"/>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7105" w:name="_Toc143984808"/>
      <w:bookmarkStart w:id="7106" w:name="_Toc144147585"/>
      <w:bookmarkStart w:id="7107" w:name="_Toc153885379"/>
      <w:bookmarkStart w:id="7108" w:name="_Toc177548913"/>
      <w:bookmarkStart w:id="7109" w:name="_Toc186725917"/>
      <w:bookmarkStart w:id="7110" w:name="_Toc192836633"/>
      <w:bookmarkStart w:id="7111" w:name="_Toc199621339"/>
      <w:r w:rsidRPr="00320584">
        <w:t>5.4.4.</w:t>
      </w:r>
      <w:r w:rsidRPr="00496DB9">
        <w:rPr>
          <w:rFonts w:eastAsiaTheme="minorEastAsia"/>
        </w:rPr>
        <w:t>90</w:t>
      </w:r>
      <w:r w:rsidRPr="00320584">
        <w:tab/>
        <w:t>Type: LteA2xAuth</w:t>
      </w:r>
      <w:bookmarkEnd w:id="7105"/>
      <w:bookmarkEnd w:id="7106"/>
      <w:bookmarkEnd w:id="7107"/>
      <w:bookmarkEnd w:id="7108"/>
      <w:bookmarkEnd w:id="7109"/>
      <w:bookmarkEnd w:id="7110"/>
      <w:bookmarkEnd w:id="7111"/>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7112" w:name="_Toc143984809"/>
      <w:bookmarkStart w:id="7113" w:name="_Toc144147586"/>
      <w:bookmarkStart w:id="7114" w:name="_Toc153885380"/>
      <w:bookmarkStart w:id="7115" w:name="_Toc177548914"/>
      <w:bookmarkStart w:id="7116" w:name="_Toc186725918"/>
      <w:bookmarkStart w:id="7117" w:name="_Toc192836634"/>
      <w:bookmarkStart w:id="7118" w:name="_Toc199621340"/>
      <w:r>
        <w:t>5.4.4.</w:t>
      </w:r>
      <w:r>
        <w:rPr>
          <w:lang w:eastAsia="zh-CN"/>
        </w:rPr>
        <w:t>91</w:t>
      </w:r>
      <w:r>
        <w:tab/>
        <w:t xml:space="preserve">Type: </w:t>
      </w:r>
      <w:r>
        <w:rPr>
          <w:lang w:eastAsia="zh-CN"/>
        </w:rPr>
        <w:t>SliceUsageControlInfo</w:t>
      </w:r>
      <w:bookmarkEnd w:id="7112"/>
      <w:bookmarkEnd w:id="7113"/>
      <w:bookmarkEnd w:id="7114"/>
      <w:bookmarkEnd w:id="7115"/>
      <w:bookmarkEnd w:id="7116"/>
      <w:bookmarkEnd w:id="7117"/>
      <w:bookmarkEnd w:id="7118"/>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w:t>
            </w:r>
            <w:r>
              <w:rPr>
                <w:rFonts w:cs="Arial"/>
                <w:szCs w:val="18"/>
              </w:rPr>
              <w:lastRenderedPageBreak/>
              <w:t>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7119" w:name="_Toc153885381"/>
      <w:bookmarkStart w:id="7120" w:name="_Toc177548915"/>
      <w:bookmarkStart w:id="7121" w:name="_Toc186725919"/>
      <w:bookmarkStart w:id="7122" w:name="_Toc192836635"/>
      <w:bookmarkStart w:id="7123" w:name="_Toc199621341"/>
      <w:r w:rsidRPr="00F11966">
        <w:t>5.4.4.</w:t>
      </w:r>
      <w:r>
        <w:t>92</w:t>
      </w:r>
      <w:r w:rsidRPr="00F11966">
        <w:tab/>
        <w:t xml:space="preserve">Type: </w:t>
      </w:r>
      <w:r>
        <w:rPr>
          <w:lang w:eastAsia="zh-CN"/>
        </w:rPr>
        <w:t>CombGciAndHfcNIds</w:t>
      </w:r>
      <w:bookmarkEnd w:id="7119"/>
      <w:bookmarkEnd w:id="7120"/>
      <w:bookmarkEnd w:id="7121"/>
      <w:bookmarkEnd w:id="7122"/>
      <w:bookmarkEnd w:id="7123"/>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7124" w:name="_Toc153885382"/>
      <w:bookmarkStart w:id="7125" w:name="_Toc177548916"/>
      <w:bookmarkStart w:id="7126" w:name="_Toc186725920"/>
      <w:bookmarkStart w:id="7127" w:name="_Toc192836636"/>
      <w:bookmarkStart w:id="7128" w:name="_Toc199621342"/>
      <w:r>
        <w:t>5.4.4.93</w:t>
      </w:r>
      <w:r>
        <w:tab/>
        <w:t>Type: SnssaiDnnItem</w:t>
      </w:r>
      <w:bookmarkEnd w:id="7124"/>
      <w:bookmarkEnd w:id="7125"/>
      <w:bookmarkEnd w:id="7126"/>
      <w:bookmarkEnd w:id="7127"/>
      <w:bookmarkEnd w:id="7128"/>
    </w:p>
    <w:p w14:paraId="2DDC61C6" w14:textId="732D8105" w:rsidR="00653385" w:rsidRPr="003B2883" w:rsidRDefault="00653385" w:rsidP="00653385">
      <w:pPr>
        <w:pStyle w:val="TH"/>
      </w:pPr>
      <w:bookmarkStart w:id="7129"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7130" w:name="_Toc153885383"/>
      <w:bookmarkStart w:id="7131" w:name="_Toc177548917"/>
      <w:bookmarkStart w:id="7132" w:name="_Toc186725921"/>
      <w:bookmarkStart w:id="7133" w:name="_Toc192836637"/>
      <w:bookmarkStart w:id="7134" w:name="_Toc199621343"/>
      <w:bookmarkEnd w:id="7129"/>
      <w:r>
        <w:t>5.4.4.94</w:t>
      </w:r>
      <w:r>
        <w:tab/>
        <w:t>Type: NtnTaiInfo</w:t>
      </w:r>
      <w:bookmarkEnd w:id="7130"/>
      <w:bookmarkEnd w:id="7131"/>
      <w:bookmarkEnd w:id="7132"/>
      <w:bookmarkEnd w:id="7133"/>
      <w:bookmarkEnd w:id="7134"/>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7135" w:name="_Toc177548918"/>
      <w:bookmarkStart w:id="7136" w:name="_Toc186725922"/>
      <w:bookmarkStart w:id="7137" w:name="_Toc192836638"/>
      <w:bookmarkStart w:id="7138" w:name="_Toc199621344"/>
      <w:r>
        <w:t>5.4.4.</w:t>
      </w:r>
      <w:r w:rsidRPr="003665D8">
        <w:t>95</w:t>
      </w:r>
      <w:r>
        <w:tab/>
        <w:t>Type: MitigationInfo</w:t>
      </w:r>
      <w:bookmarkEnd w:id="7135"/>
      <w:bookmarkEnd w:id="7136"/>
      <w:bookmarkEnd w:id="7137"/>
      <w:bookmarkEnd w:id="7138"/>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w:t>
            </w:r>
            <w:r w:rsidRPr="008019CE">
              <w:rPr>
                <w:lang w:eastAsia="zh-CN"/>
              </w:rPr>
              <w:lastRenderedPageBreak/>
              <w:t xml:space="preserve">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7139" w:name="_Toc177548919"/>
      <w:bookmarkStart w:id="7140" w:name="_Toc186725923"/>
      <w:bookmarkStart w:id="7141" w:name="_Toc192836639"/>
      <w:bookmarkStart w:id="7142" w:name="_Toc199621345"/>
      <w:r>
        <w:t>5.4.4.</w:t>
      </w:r>
      <w:r w:rsidRPr="003423DA">
        <w:t>96</w:t>
      </w:r>
      <w:r>
        <w:tab/>
        <w:t>Type: VplmnDlAmbr</w:t>
      </w:r>
      <w:bookmarkEnd w:id="7139"/>
      <w:bookmarkEnd w:id="7140"/>
      <w:bookmarkEnd w:id="7141"/>
      <w:bookmarkEnd w:id="7142"/>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7143" w:name="_Toc186725924"/>
      <w:bookmarkStart w:id="7144" w:name="_Toc192836640"/>
      <w:bookmarkStart w:id="7145" w:name="_Toc199621346"/>
      <w:r w:rsidRPr="00F11966">
        <w:t>5.</w:t>
      </w:r>
      <w:r>
        <w:t>4</w:t>
      </w:r>
      <w:r w:rsidRPr="00F11966">
        <w:t>.4.</w:t>
      </w:r>
      <w:r>
        <w:t>97</w:t>
      </w:r>
      <w:r w:rsidRPr="00F11966">
        <w:tab/>
        <w:t xml:space="preserve">Type: </w:t>
      </w:r>
      <w:r>
        <w:t>LocalOffloading</w:t>
      </w:r>
      <w:r w:rsidR="00AB5EB8">
        <w:t>Management</w:t>
      </w:r>
      <w:r>
        <w:t>Info</w:t>
      </w:r>
      <w:bookmarkEnd w:id="7143"/>
      <w:bookmarkEnd w:id="7144"/>
      <w:bookmarkEnd w:id="7145"/>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755E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755E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755E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755E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755EAA">
            <w:pPr>
              <w:pStyle w:val="TAH"/>
              <w:rPr>
                <w:rFonts w:cs="Arial"/>
                <w:szCs w:val="18"/>
              </w:rPr>
            </w:pPr>
            <w:r w:rsidRPr="00F11966">
              <w:rPr>
                <w:rFonts w:cs="Arial"/>
                <w:szCs w:val="18"/>
              </w:rPr>
              <w:t>Description</w:t>
            </w:r>
          </w:p>
        </w:tc>
      </w:tr>
      <w:tr w:rsidR="00AB5EB8" w:rsidRPr="00F11966" w14:paraId="17FF8093"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46AEC2F0" w14:textId="1FA77AB4" w:rsidR="00AB5EB8" w:rsidRPr="00F11966" w:rsidRDefault="00AB5EB8" w:rsidP="008F78F0">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9445C" w14:textId="771B1292" w:rsidR="00AB5EB8" w:rsidRPr="00F11966" w:rsidRDefault="00AB5EB8" w:rsidP="008F78F0">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4048B9" w14:textId="64A45A4E" w:rsidR="00AB5EB8" w:rsidRPr="00F11966" w:rsidRDefault="00AB5EB8" w:rsidP="008F78F0">
            <w:pPr>
              <w:pStyle w:val="TAL"/>
            </w:pPr>
            <w:r>
              <w:t>O</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2D01A" w14:textId="10295880" w:rsidR="00AB5EB8" w:rsidRPr="002366BD" w:rsidRDefault="00AB5EB8" w:rsidP="008F78F0">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D6648B1" w14:textId="1D34EB23" w:rsidR="00AB5EB8" w:rsidRPr="00073245" w:rsidRDefault="00AB5EB8" w:rsidP="008F78F0">
            <w:pPr>
              <w:pStyle w:val="TAL"/>
            </w:pPr>
            <w:r w:rsidRPr="00AB5EB8">
              <w:t xml:space="preserve">Offload Identifier uniquely identifying the Local Offloading Management </w:t>
            </w:r>
            <w:r w:rsidRPr="005E136E">
              <w:t>information.</w:t>
            </w:r>
          </w:p>
        </w:tc>
      </w:tr>
      <w:tr w:rsidR="00AB5EB8" w:rsidRPr="00F11966" w14:paraId="6CC58E06"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AB5EB8" w:rsidRDefault="00AB5EB8" w:rsidP="00AB5EB8">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AB5EB8" w:rsidRDefault="00AB5EB8" w:rsidP="00AB5EB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AB5EB8" w:rsidRDefault="00AB5EB8" w:rsidP="00AB5E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AB5EB8" w:rsidRDefault="00AB5EB8" w:rsidP="00AB5EB8">
            <w:pPr>
              <w:pStyle w:val="TAL"/>
              <w:rPr>
                <w:rFonts w:cs="Arial"/>
                <w:szCs w:val="18"/>
              </w:rPr>
            </w:pPr>
            <w:r>
              <w:rPr>
                <w:rFonts w:cs="Arial"/>
                <w:szCs w:val="18"/>
              </w:rPr>
              <w:t>When present, this IE shall be set as follows:</w:t>
            </w:r>
          </w:p>
          <w:p w14:paraId="059A6569" w14:textId="77777777" w:rsidR="00AB5EB8" w:rsidRDefault="00AB5EB8" w:rsidP="00AB5EB8">
            <w:pPr>
              <w:pStyle w:val="TAL"/>
            </w:pPr>
            <w:r>
              <w:rPr>
                <w:rFonts w:cs="Arial"/>
                <w:szCs w:val="18"/>
              </w:rPr>
              <w:t xml:space="preserve">- true (default): the </w:t>
            </w:r>
            <w:r>
              <w:t>LocalOffloadingInfo describes the traffic allowed to be offloaded</w:t>
            </w:r>
          </w:p>
          <w:p w14:paraId="0F312E30" w14:textId="77777777" w:rsidR="00AB5EB8" w:rsidRDefault="00AB5EB8" w:rsidP="00AB5EB8">
            <w:pPr>
              <w:pStyle w:val="TAL"/>
              <w:rPr>
                <w:rFonts w:cs="Arial"/>
                <w:szCs w:val="18"/>
              </w:rPr>
            </w:pPr>
            <w:r>
              <w:t>- false: the LocalOffloadingInfo describes the traffic disallowed to be offloaded</w:t>
            </w:r>
          </w:p>
        </w:tc>
      </w:tr>
      <w:tr w:rsidR="00AB5EB8" w:rsidRPr="00F11966" w14:paraId="2B2C2D79"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AB5EB8" w:rsidRPr="00F11966" w:rsidRDefault="00AB5EB8" w:rsidP="00AB5EB8">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AB5EB8" w:rsidRPr="00F11966" w:rsidRDefault="00AB5EB8" w:rsidP="00AB5EB8">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77777777" w:rsidR="00AB5EB8" w:rsidRDefault="00AB5EB8" w:rsidP="00AB5E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3464E07" w14:textId="77777777" w:rsidR="00AB5EB8" w:rsidRPr="00F11966" w:rsidRDefault="00AB5EB8" w:rsidP="00AB5EB8">
            <w:pPr>
              <w:pStyle w:val="TAL"/>
              <w:rPr>
                <w:rFonts w:cs="Arial"/>
                <w:szCs w:val="18"/>
              </w:rPr>
            </w:pPr>
            <w:r>
              <w:rPr>
                <w:rFonts w:cs="Arial"/>
                <w:szCs w:val="18"/>
              </w:rPr>
              <w:t>List of ranges of IPv4 addresses allowed (or disallowed) to be routed to the local part of DN.</w:t>
            </w:r>
          </w:p>
        </w:tc>
      </w:tr>
      <w:tr w:rsidR="00AB5EB8" w:rsidRPr="00F11966" w14:paraId="1DFD2F28"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AB5EB8" w:rsidRDefault="00AB5EB8" w:rsidP="00AB5EB8">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AB5EB8" w:rsidRDefault="00AB5EB8" w:rsidP="00AB5EB8">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C5D159" w14:textId="77777777" w:rsidR="00AB5EB8" w:rsidRDefault="00AB5EB8" w:rsidP="00AB5EB8">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tc>
      </w:tr>
      <w:tr w:rsidR="00AB5EB8" w:rsidRPr="00F11966" w14:paraId="24F50985"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AB5EB8" w:rsidRDefault="00AB5EB8" w:rsidP="00AB5EB8">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AB5EB8" w:rsidRDefault="00AB5EB8" w:rsidP="00AB5EB8">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83D7A7" w14:textId="77777777" w:rsidR="00AB5EB8" w:rsidRDefault="00AB5EB8" w:rsidP="00AB5EB8">
            <w:pPr>
              <w:pStyle w:val="TAL"/>
              <w:rPr>
                <w:rFonts w:cs="Arial"/>
                <w:szCs w:val="18"/>
              </w:rPr>
            </w:pPr>
            <w:r>
              <w:rPr>
                <w:rFonts w:cs="Arial"/>
                <w:szCs w:val="18"/>
              </w:rPr>
              <w:t>List of ranges of IPv6 addresses allowed (or disallowed) to be routed to the local part of DN</w:t>
            </w:r>
          </w:p>
        </w:tc>
      </w:tr>
      <w:tr w:rsidR="00AB5EB8" w:rsidRPr="00F11966" w14:paraId="6D11FEB6"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AB5EB8" w:rsidRPr="00F11966" w:rsidRDefault="00AB5EB8" w:rsidP="00AB5EB8">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AB5EB8" w:rsidRPr="00F11966" w:rsidRDefault="00AB5EB8" w:rsidP="00AB5EB8">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77777777" w:rsidR="00AB5EB8" w:rsidRDefault="00AB5EB8" w:rsidP="00AB5E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3EE03BB" w14:textId="77777777" w:rsidR="00AB5EB8" w:rsidRPr="00F11966" w:rsidRDefault="00AB5EB8" w:rsidP="00AB5EB8">
            <w:pPr>
              <w:pStyle w:val="TAL"/>
              <w:rPr>
                <w:rFonts w:cs="Arial"/>
                <w:szCs w:val="18"/>
              </w:rPr>
            </w:pPr>
            <w:r>
              <w:rPr>
                <w:rFonts w:cs="Arial"/>
                <w:szCs w:val="18"/>
              </w:rPr>
              <w:t>List of ranges of IPv6 prefixes allowed (or disallowed) to be routed to the local part of DN</w:t>
            </w:r>
          </w:p>
        </w:tc>
      </w:tr>
      <w:tr w:rsidR="00AB5EB8" w:rsidRPr="00F11966" w14:paraId="5E8A91F4"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AB5EB8" w:rsidRPr="00F11966" w:rsidRDefault="00AB5EB8" w:rsidP="00AB5EB8">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AB5EB8" w:rsidRPr="00F11966" w:rsidRDefault="00AB5EB8" w:rsidP="00AB5EB8">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77777777" w:rsidR="00AB5EB8" w:rsidRPr="00F11966"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AB5EB8" w:rsidRPr="00F11966"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3228665" w14:textId="77777777" w:rsidR="00AB5EB8" w:rsidRPr="00F11966" w:rsidRDefault="00AB5EB8" w:rsidP="00AB5EB8">
            <w:pPr>
              <w:pStyle w:val="TAL"/>
              <w:rPr>
                <w:rFonts w:cs="Arial"/>
                <w:szCs w:val="18"/>
              </w:rPr>
            </w:pPr>
            <w:r>
              <w:t xml:space="preserve">List of FQDNs </w:t>
            </w:r>
            <w:r>
              <w:rPr>
                <w:rFonts w:cs="Arial"/>
                <w:szCs w:val="18"/>
              </w:rPr>
              <w:t>allowed (or disallowed) to be routed to the local part of DN</w:t>
            </w:r>
          </w:p>
        </w:tc>
      </w:tr>
      <w:tr w:rsidR="00AB5EB8" w:rsidRPr="00F11966" w14:paraId="4AE04325"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AB5EB8" w:rsidRDefault="00AB5EB8" w:rsidP="00AB5EB8">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AB5EB8" w:rsidRDefault="00AB5EB8" w:rsidP="00AB5EB8">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AE629D9" w14:textId="77777777" w:rsidR="00AB5EB8" w:rsidRDefault="00AB5EB8" w:rsidP="00AB5EB8">
            <w:pPr>
              <w:pStyle w:val="TAL"/>
            </w:pPr>
            <w:r>
              <w:t>List of FQDN patterns</w:t>
            </w:r>
            <w:r>
              <w:rPr>
                <w:rFonts w:cs="Arial"/>
                <w:szCs w:val="18"/>
              </w:rPr>
              <w:t xml:space="preserve"> of FQDNs allowed (or disallowed) to be routed to the local part of DN</w:t>
            </w:r>
          </w:p>
        </w:tc>
      </w:tr>
      <w:tr w:rsidR="00AB5EB8" w:rsidRPr="00F11966" w14:paraId="0746C5B1" w14:textId="77777777" w:rsidTr="00755E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7CD010" w14:textId="77777777" w:rsidR="00AB5EB8" w:rsidRDefault="00AB5EB8" w:rsidP="00AB5EB8">
            <w:pPr>
              <w:pStyle w:val="TAN"/>
            </w:pPr>
            <w:r>
              <w:t>NOTE:</w:t>
            </w:r>
            <w:r>
              <w:tab/>
              <w:t xml:space="preserve">If none of the ipv4AddressRanges, ipv4AddrMasks, ipv6AddressRanges, ipv6PrefixRanges, fqdnList and fqdnPatterns IEs is present, all the traffic of the PDU session is </w:t>
            </w:r>
            <w:r>
              <w:rPr>
                <w:rFonts w:cs="Arial"/>
                <w:szCs w:val="18"/>
              </w:rPr>
              <w:t xml:space="preserve">allowed to be routed to the local part of DN. At least one of these IEs shall be present when the allowedTraffic IE is set to false. </w:t>
            </w:r>
            <w:r>
              <w:t xml:space="preserve"> </w:t>
            </w:r>
          </w:p>
        </w:tc>
      </w:tr>
    </w:tbl>
    <w:p w14:paraId="411ABC8A" w14:textId="77777777" w:rsidR="00F659E8" w:rsidRDefault="00F659E8" w:rsidP="00F659E8">
      <w:pPr>
        <w:rPr>
          <w:noProof/>
        </w:rPr>
      </w:pPr>
    </w:p>
    <w:p w14:paraId="39BFDE8A" w14:textId="77777777" w:rsidR="00F659E8" w:rsidRDefault="00F659E8" w:rsidP="00F659E8">
      <w:pPr>
        <w:pStyle w:val="EditorsNote"/>
        <w:rPr>
          <w:noProof/>
        </w:rPr>
      </w:pPr>
      <w:r>
        <w:rPr>
          <w:noProof/>
        </w:rPr>
        <w:t>Editor's note: the definition of the offloadIdentifier uniquely identifying the local offloading information is FFS.</w:t>
      </w:r>
    </w:p>
    <w:p w14:paraId="10C916E6" w14:textId="77777777" w:rsidR="00F659E8" w:rsidRDefault="00F659E8" w:rsidP="00F659E8">
      <w:pPr>
        <w:pStyle w:val="EditorsNote"/>
        <w:rPr>
          <w:noProof/>
        </w:rPr>
      </w:pPr>
    </w:p>
    <w:p w14:paraId="453C01C1" w14:textId="60E59352" w:rsidR="000F1FD8" w:rsidRDefault="000F1FD8" w:rsidP="000F1FD8">
      <w:pPr>
        <w:pStyle w:val="Heading4"/>
      </w:pPr>
      <w:bookmarkStart w:id="7146" w:name="_Toc186725925"/>
      <w:bookmarkStart w:id="7147" w:name="_Toc192836641"/>
      <w:bookmarkStart w:id="7148" w:name="_Toc199621347"/>
      <w:r>
        <w:t>5.4.4.</w:t>
      </w:r>
      <w:r>
        <w:rPr>
          <w:lang w:eastAsia="zh-CN"/>
        </w:rPr>
        <w:t>9</w:t>
      </w:r>
      <w:r w:rsidR="00186357">
        <w:rPr>
          <w:lang w:eastAsia="zh-CN"/>
        </w:rPr>
        <w:t>8</w:t>
      </w:r>
      <w:r>
        <w:tab/>
        <w:t>Type: CagProvisionInformation</w:t>
      </w:r>
      <w:bookmarkEnd w:id="7146"/>
      <w:bookmarkEnd w:id="7147"/>
      <w:bookmarkEnd w:id="7148"/>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72645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72645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72645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72645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72645F">
            <w:pPr>
              <w:pStyle w:val="TAH"/>
              <w:rPr>
                <w:rFonts w:cs="Arial"/>
                <w:szCs w:val="18"/>
              </w:rPr>
            </w:pPr>
            <w:r>
              <w:rPr>
                <w:rFonts w:cs="Arial"/>
                <w:szCs w:val="18"/>
              </w:rPr>
              <w:t>Description</w:t>
            </w:r>
          </w:p>
        </w:tc>
      </w:tr>
      <w:tr w:rsidR="000F1FD8" w14:paraId="65106E78"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72645F">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72645F">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72645F">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72645F">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72645F">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72645F">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72645F">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77777777" w:rsidR="000F1FD8" w:rsidRDefault="000F1FD8" w:rsidP="0072645F">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72645F">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66D53BE9" w14:textId="77777777" w:rsidR="000F1FD8" w:rsidRDefault="000F1FD8" w:rsidP="0072645F">
            <w:pPr>
              <w:pStyle w:val="TAL"/>
              <w:rPr>
                <w:rFonts w:eastAsia="Malgun Gothic"/>
              </w:rPr>
            </w:pPr>
            <w:r>
              <w:rPr>
                <w:rFonts w:eastAsia="Malgun Gothic"/>
              </w:rPr>
              <w:t xml:space="preserve">Indicates </w:t>
            </w:r>
            <w:r w:rsidRPr="00BD2275">
              <w:rPr>
                <w:rFonts w:eastAsia="Malgun Gothic"/>
              </w:rPr>
              <w:t xml:space="preserve">the time </w:t>
            </w:r>
            <w:r>
              <w:rPr>
                <w:rFonts w:eastAsia="Malgun Gothic"/>
              </w:rPr>
              <w:t>periods during which the UE can access CAG cell</w:t>
            </w:r>
            <w:r>
              <w:rPr>
                <w:rFonts w:eastAsia="Malgun Gothic"/>
              </w:rPr>
              <w:lastRenderedPageBreak/>
              <w:t>s</w:t>
            </w:r>
            <w:r w:rsidRPr="00BD2275">
              <w:rPr>
                <w:rFonts w:eastAsia="Malgun Gothic"/>
              </w:rPr>
              <w:t>.</w:t>
            </w:r>
          </w:p>
          <w:p w14:paraId="1D684D7C" w14:textId="77777777" w:rsidR="000F1FD8" w:rsidRDefault="000F1FD8" w:rsidP="0072645F">
            <w:pPr>
              <w:pStyle w:val="TAL"/>
              <w:rPr>
                <w:snapToGrid w:val="0"/>
              </w:rPr>
            </w:pPr>
          </w:p>
          <w:p w14:paraId="457160D8" w14:textId="77777777" w:rsidR="000F1FD8" w:rsidRDefault="000F1FD8" w:rsidP="0072645F">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72645F">
            <w:pPr>
              <w:pStyle w:val="TAL"/>
              <w:rPr>
                <w:snapToGrid w:val="0"/>
              </w:rPr>
            </w:pPr>
          </w:p>
          <w:p w14:paraId="0913D363" w14:textId="77777777" w:rsidR="000F1FD8" w:rsidRDefault="000F1FD8" w:rsidP="0072645F">
            <w:pPr>
              <w:pStyle w:val="TAL"/>
              <w:rPr>
                <w:snapToGrid w:val="0"/>
              </w:rPr>
            </w:pPr>
            <w:r>
              <w:rPr>
                <w:snapToGrid w:val="0"/>
              </w:rPr>
              <w:t>An empty array indicates no common time periods are configured to those CAG ID(s).</w:t>
            </w:r>
          </w:p>
        </w:tc>
      </w:tr>
      <w:tr w:rsidR="000F1FD8" w14:paraId="71912455"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72645F">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72645F">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7264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72645F">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72645F">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72645F">
            <w:pPr>
              <w:pStyle w:val="TAL"/>
              <w:rPr>
                <w:rFonts w:eastAsia="Malgun Gothic"/>
              </w:rPr>
            </w:pPr>
          </w:p>
          <w:p w14:paraId="0CB0B15E" w14:textId="77777777" w:rsidR="000F1FD8" w:rsidRDefault="000F1FD8" w:rsidP="0072645F">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0F1FD8" w14:paraId="74292290" w14:textId="77777777" w:rsidTr="0072645F">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0F1FD8" w:rsidRDefault="000F1FD8" w:rsidP="0072645F">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77777777" w:rsidR="000F1FD8" w:rsidRDefault="000F1FD8" w:rsidP="000F1FD8"/>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7149" w:name="_Toc510696643"/>
      <w:bookmarkStart w:id="7150" w:name="_Toc43026114"/>
      <w:bookmarkStart w:id="7151" w:name="_Toc49763648"/>
      <w:bookmarkStart w:id="7152" w:name="_Toc56754344"/>
      <w:bookmarkStart w:id="7153" w:name="_Toc88743128"/>
      <w:bookmarkStart w:id="7154" w:name="_Toc101254039"/>
      <w:bookmarkStart w:id="7155" w:name="_Toc101254478"/>
      <w:bookmarkStart w:id="7156" w:name="_Toc104112190"/>
      <w:bookmarkStart w:id="7157" w:name="_Toc104192367"/>
      <w:bookmarkStart w:id="7158" w:name="_Toc104192931"/>
      <w:bookmarkStart w:id="7159" w:name="_Toc133336315"/>
      <w:bookmarkStart w:id="7160" w:name="_Toc143984810"/>
      <w:bookmarkStart w:id="7161" w:name="_Toc144147587"/>
      <w:bookmarkStart w:id="7162" w:name="_Toc153885384"/>
      <w:bookmarkStart w:id="7163" w:name="_Toc177548920"/>
      <w:bookmarkStart w:id="7164" w:name="_Toc186725926"/>
      <w:bookmarkStart w:id="7165" w:name="_Toc192836642"/>
      <w:bookmarkStart w:id="7166" w:name="_Toc199621348"/>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19ECCB9C" w14:textId="77777777" w:rsidR="00577C3C" w:rsidRPr="00F11966" w:rsidRDefault="00577C3C" w:rsidP="00D362EB">
      <w:pPr>
        <w:pStyle w:val="Heading4"/>
      </w:pPr>
      <w:bookmarkStart w:id="7167" w:name="_Toc510696644"/>
      <w:bookmarkStart w:id="7168" w:name="_Toc43026115"/>
      <w:bookmarkStart w:id="7169" w:name="_Toc49763649"/>
      <w:bookmarkStart w:id="7170" w:name="_Toc56754345"/>
      <w:bookmarkStart w:id="7171" w:name="_Toc88743129"/>
      <w:bookmarkStart w:id="7172" w:name="_Toc101254040"/>
      <w:bookmarkStart w:id="7173" w:name="_Toc101254479"/>
      <w:bookmarkStart w:id="7174" w:name="_Toc104112191"/>
      <w:bookmarkStart w:id="7175" w:name="_Toc104192368"/>
      <w:bookmarkStart w:id="7176" w:name="_Toc104192932"/>
      <w:bookmarkStart w:id="7177" w:name="_Toc133336316"/>
      <w:bookmarkStart w:id="7178" w:name="_Toc143984811"/>
      <w:bookmarkStart w:id="7179" w:name="_Toc144147588"/>
      <w:bookmarkStart w:id="7180" w:name="_Toc153885385"/>
      <w:bookmarkStart w:id="7181" w:name="_Toc177548921"/>
      <w:bookmarkStart w:id="7182" w:name="_Toc186725927"/>
      <w:bookmarkStart w:id="7183" w:name="_Toc192836643"/>
      <w:bookmarkStart w:id="7184" w:name="_Toc199621349"/>
      <w:r w:rsidRPr="00F11966">
        <w:t>5.4.5.1</w:t>
      </w:r>
      <w:r w:rsidRPr="00F11966">
        <w:tab/>
        <w:t xml:space="preserve">Type: </w:t>
      </w:r>
      <w:bookmarkEnd w:id="7167"/>
      <w:r w:rsidRPr="00F11966">
        <w:t>ExtSnssai</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7185" w:name="_Toc153885386"/>
      <w:bookmarkStart w:id="7186" w:name="_Toc177548922"/>
      <w:bookmarkStart w:id="7187" w:name="_Toc186725928"/>
      <w:bookmarkStart w:id="7188" w:name="_Toc192836644"/>
      <w:bookmarkStart w:id="7189" w:name="_Toc199621350"/>
      <w:r w:rsidRPr="00E729A7">
        <w:t>5.4.5.</w:t>
      </w:r>
      <w:r w:rsidR="00960252">
        <w:t>2</w:t>
      </w:r>
      <w:r w:rsidRPr="00E729A7">
        <w:tab/>
        <w:t xml:space="preserve">Type: </w:t>
      </w:r>
      <w:bookmarkStart w:id="7190" w:name="_Hlk132827030"/>
      <w:r w:rsidRPr="00DE2688">
        <w:t>SnssaiReplaceInfo</w:t>
      </w:r>
      <w:bookmarkEnd w:id="7185"/>
      <w:bookmarkEnd w:id="7186"/>
      <w:bookmarkEnd w:id="7187"/>
      <w:bookmarkEnd w:id="7188"/>
      <w:bookmarkEnd w:id="7189"/>
      <w:bookmarkEnd w:id="7190"/>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7191" w:name="_Hlk131615738"/>
            <w:r>
              <w:t>snssai</w:t>
            </w:r>
            <w:bookmarkEnd w:id="7191"/>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 xml:space="preserve">registered </w:t>
            </w:r>
            <w:r>
              <w:lastRenderedPageBreak/>
              <w:t>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7192" w:name="_Toc24925884"/>
      <w:bookmarkStart w:id="7193" w:name="_Toc24926062"/>
      <w:bookmarkStart w:id="7194" w:name="_Toc24926238"/>
      <w:bookmarkStart w:id="7195" w:name="_Toc33964098"/>
      <w:bookmarkStart w:id="7196" w:name="_Toc33980865"/>
      <w:bookmarkStart w:id="7197" w:name="_Toc36462666"/>
      <w:bookmarkStart w:id="7198" w:name="_Toc36462862"/>
      <w:bookmarkStart w:id="7199" w:name="_Toc43026116"/>
      <w:bookmarkStart w:id="7200" w:name="_Toc49763650"/>
      <w:bookmarkStart w:id="7201" w:name="_Toc56754346"/>
      <w:bookmarkStart w:id="7202" w:name="_Toc88743130"/>
      <w:bookmarkStart w:id="7203" w:name="_Toc101254041"/>
      <w:bookmarkStart w:id="7204" w:name="_Toc101254480"/>
      <w:bookmarkStart w:id="7205" w:name="_Toc104112192"/>
      <w:bookmarkStart w:id="7206" w:name="_Toc104192369"/>
      <w:bookmarkStart w:id="7207" w:name="_Toc104192933"/>
      <w:bookmarkStart w:id="7208" w:name="_Toc133336317"/>
      <w:bookmarkStart w:id="7209" w:name="_Toc143984812"/>
      <w:bookmarkStart w:id="7210" w:name="_Toc144147589"/>
      <w:bookmarkStart w:id="7211" w:name="_Toc153885387"/>
      <w:bookmarkStart w:id="7212" w:name="_Toc177548923"/>
      <w:bookmarkStart w:id="7213" w:name="_Toc186725929"/>
      <w:bookmarkStart w:id="7214" w:name="_Toc192836645"/>
      <w:bookmarkStart w:id="7215" w:name="_Toc199621351"/>
      <w:r w:rsidRPr="00F11966">
        <w:t>5.5</w:t>
      </w:r>
      <w:r w:rsidRPr="00F11966">
        <w:tab/>
        <w:t>Data Types related to 5G QoS</w:t>
      </w:r>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p>
    <w:p w14:paraId="581445C0" w14:textId="77777777" w:rsidR="00E92CBF" w:rsidRPr="00F11966" w:rsidRDefault="00E92CBF" w:rsidP="00D362EB">
      <w:pPr>
        <w:pStyle w:val="Heading3"/>
      </w:pPr>
      <w:bookmarkStart w:id="7216" w:name="_Toc24925885"/>
      <w:bookmarkStart w:id="7217" w:name="_Toc24926063"/>
      <w:bookmarkStart w:id="7218" w:name="_Toc24926239"/>
      <w:bookmarkStart w:id="7219" w:name="_Toc33964099"/>
      <w:bookmarkStart w:id="7220" w:name="_Toc33980866"/>
      <w:bookmarkStart w:id="7221" w:name="_Toc36462667"/>
      <w:bookmarkStart w:id="7222" w:name="_Toc36462863"/>
      <w:bookmarkStart w:id="7223" w:name="_Toc43026117"/>
      <w:bookmarkStart w:id="7224" w:name="_Toc49763651"/>
      <w:bookmarkStart w:id="7225" w:name="_Toc56754347"/>
      <w:bookmarkStart w:id="7226" w:name="_Toc88743131"/>
      <w:bookmarkStart w:id="7227" w:name="_Toc101254042"/>
      <w:bookmarkStart w:id="7228" w:name="_Toc101254481"/>
      <w:bookmarkStart w:id="7229" w:name="_Toc104112193"/>
      <w:bookmarkStart w:id="7230" w:name="_Toc104192370"/>
      <w:bookmarkStart w:id="7231" w:name="_Toc104192934"/>
      <w:bookmarkStart w:id="7232" w:name="_Toc133336318"/>
      <w:bookmarkStart w:id="7233" w:name="_Toc143984813"/>
      <w:bookmarkStart w:id="7234" w:name="_Toc144147590"/>
      <w:bookmarkStart w:id="7235" w:name="_Toc153885388"/>
      <w:bookmarkStart w:id="7236" w:name="_Toc177548924"/>
      <w:bookmarkStart w:id="7237" w:name="_Toc186725930"/>
      <w:bookmarkStart w:id="7238" w:name="_Toc192836646"/>
      <w:bookmarkStart w:id="7239" w:name="_Toc199621352"/>
      <w:r w:rsidRPr="00F11966">
        <w:t>5.5.1</w:t>
      </w:r>
      <w:r w:rsidRPr="00F11966">
        <w:tab/>
        <w:t>Introduction</w:t>
      </w:r>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7240" w:name="_Toc24925886"/>
      <w:bookmarkStart w:id="7241" w:name="_Toc24926064"/>
      <w:bookmarkStart w:id="7242" w:name="_Toc24926240"/>
      <w:bookmarkStart w:id="7243" w:name="_Toc33964100"/>
      <w:bookmarkStart w:id="7244" w:name="_Toc33980867"/>
      <w:bookmarkStart w:id="7245" w:name="_Toc36462668"/>
      <w:bookmarkStart w:id="7246" w:name="_Toc36462864"/>
      <w:bookmarkStart w:id="7247" w:name="_Toc43026118"/>
      <w:bookmarkStart w:id="7248" w:name="_Toc49763652"/>
      <w:bookmarkStart w:id="7249" w:name="_Toc56754348"/>
      <w:bookmarkStart w:id="7250" w:name="_Toc88743132"/>
      <w:bookmarkStart w:id="7251" w:name="_Toc101254043"/>
      <w:bookmarkStart w:id="7252" w:name="_Toc101254482"/>
      <w:bookmarkStart w:id="7253" w:name="_Toc104112194"/>
      <w:bookmarkStart w:id="7254" w:name="_Toc104192371"/>
      <w:bookmarkStart w:id="7255" w:name="_Toc104192935"/>
      <w:bookmarkStart w:id="7256" w:name="_Toc133336319"/>
      <w:bookmarkStart w:id="7257" w:name="_Toc143984814"/>
      <w:bookmarkStart w:id="7258" w:name="_Toc144147591"/>
      <w:bookmarkStart w:id="7259" w:name="_Toc153885389"/>
      <w:bookmarkStart w:id="7260" w:name="_Toc177548925"/>
      <w:bookmarkStart w:id="7261" w:name="_Toc186725931"/>
      <w:bookmarkStart w:id="7262" w:name="_Toc192836647"/>
      <w:bookmarkStart w:id="7263" w:name="_Toc199621353"/>
      <w:r w:rsidRPr="00F11966">
        <w:t>5.5.2</w:t>
      </w:r>
      <w:r w:rsidRPr="00F11966">
        <w:tab/>
        <w:t>Simple Data Types</w:t>
      </w:r>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7264"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7264"/>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w:t>
            </w:r>
            <w:r w:rsidRPr="00F11966">
              <w:rPr>
                <w:rFonts w:cs="Arial"/>
                <w:lang w:eastAsia="ja-JP"/>
              </w:rPr>
              <w:lastRenderedPageBreak/>
              <w:t xml:space="preserv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w:t>
            </w:r>
            <w:r w:rsidRPr="00F11966">
              <w:lastRenderedPageBreak/>
              <w:t>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w:t>
            </w:r>
            <w:r w:rsidRPr="00F11966">
              <w:rPr>
                <w:lang w:eastAsia="zh-CN"/>
              </w:rPr>
              <w:lastRenderedPageBreak/>
              <w:t xml:space="preserve">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7265" w:name="_Toc24925887"/>
      <w:bookmarkStart w:id="7266" w:name="_Toc24926065"/>
      <w:bookmarkStart w:id="7267" w:name="_Toc24926241"/>
      <w:bookmarkStart w:id="7268" w:name="_Toc33964101"/>
      <w:bookmarkStart w:id="7269" w:name="_Toc33980868"/>
      <w:bookmarkStart w:id="7270" w:name="_Toc36462669"/>
      <w:bookmarkStart w:id="7271" w:name="_Toc36462865"/>
      <w:bookmarkStart w:id="7272" w:name="_Toc43026119"/>
      <w:bookmarkStart w:id="7273" w:name="_Toc49763653"/>
      <w:bookmarkStart w:id="7274" w:name="_Toc56754349"/>
      <w:bookmarkStart w:id="7275" w:name="_Toc88743133"/>
      <w:bookmarkStart w:id="7276" w:name="_Toc101254044"/>
      <w:bookmarkStart w:id="7277" w:name="_Toc101254483"/>
      <w:bookmarkStart w:id="7278" w:name="_Toc104112195"/>
      <w:bookmarkStart w:id="7279" w:name="_Toc104192372"/>
      <w:bookmarkStart w:id="7280" w:name="_Toc104192936"/>
      <w:bookmarkStart w:id="7281" w:name="_Toc133336320"/>
      <w:bookmarkStart w:id="7282" w:name="_Toc143984815"/>
      <w:bookmarkStart w:id="7283" w:name="_Toc144147592"/>
      <w:bookmarkStart w:id="7284" w:name="_Toc153885390"/>
      <w:bookmarkStart w:id="7285" w:name="_Toc177548926"/>
      <w:bookmarkStart w:id="7286" w:name="_Toc186725932"/>
      <w:bookmarkStart w:id="7287" w:name="_Toc192836648"/>
      <w:bookmarkStart w:id="7288" w:name="_Toc199621354"/>
      <w:r w:rsidRPr="00F11966">
        <w:t>5.5.3</w:t>
      </w:r>
      <w:r w:rsidRPr="00F11966">
        <w:tab/>
        <w:t>Enumerations</w:t>
      </w:r>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p>
    <w:p w14:paraId="340FC3AC" w14:textId="77777777" w:rsidR="00E92CBF" w:rsidRPr="00F11966" w:rsidRDefault="00E92CBF" w:rsidP="00D362EB">
      <w:pPr>
        <w:pStyle w:val="Heading4"/>
      </w:pPr>
      <w:bookmarkStart w:id="7289" w:name="_Toc24925888"/>
      <w:bookmarkStart w:id="7290" w:name="_Toc24926066"/>
      <w:bookmarkStart w:id="7291" w:name="_Toc24926242"/>
      <w:bookmarkStart w:id="7292" w:name="_Toc33964102"/>
      <w:bookmarkStart w:id="7293" w:name="_Toc33980869"/>
      <w:bookmarkStart w:id="7294" w:name="_Toc36462670"/>
      <w:bookmarkStart w:id="7295" w:name="_Toc36462866"/>
      <w:bookmarkStart w:id="7296" w:name="_Toc43026120"/>
      <w:bookmarkStart w:id="7297" w:name="_Toc49763654"/>
      <w:bookmarkStart w:id="7298" w:name="_Toc56754350"/>
      <w:bookmarkStart w:id="7299" w:name="_Toc88743134"/>
      <w:bookmarkStart w:id="7300" w:name="_Toc101254045"/>
      <w:bookmarkStart w:id="7301" w:name="_Toc101254484"/>
      <w:bookmarkStart w:id="7302" w:name="_Toc104112196"/>
      <w:bookmarkStart w:id="7303" w:name="_Toc104192373"/>
      <w:bookmarkStart w:id="7304" w:name="_Toc104192937"/>
      <w:bookmarkStart w:id="7305" w:name="_Toc133336321"/>
      <w:bookmarkStart w:id="7306" w:name="_Toc143984816"/>
      <w:bookmarkStart w:id="7307" w:name="_Toc144147593"/>
      <w:bookmarkStart w:id="7308" w:name="_Toc153885391"/>
      <w:bookmarkStart w:id="7309" w:name="_Toc177548927"/>
      <w:bookmarkStart w:id="7310" w:name="_Toc186725933"/>
      <w:bookmarkStart w:id="7311" w:name="_Toc192836649"/>
      <w:bookmarkStart w:id="7312" w:name="_Toc199621355"/>
      <w:r w:rsidRPr="00F11966">
        <w:t>5.5.3.1</w:t>
      </w:r>
      <w:r w:rsidRPr="00F11966">
        <w:tab/>
        <w:t>Enumeration: PreemptionCapability</w:t>
      </w:r>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7313" w:name="_Toc24925889"/>
      <w:bookmarkStart w:id="7314" w:name="_Toc24926067"/>
      <w:bookmarkStart w:id="7315" w:name="_Toc24926243"/>
      <w:bookmarkStart w:id="7316" w:name="_Toc33964103"/>
      <w:bookmarkStart w:id="7317" w:name="_Toc33980870"/>
      <w:bookmarkStart w:id="7318" w:name="_Toc36462671"/>
      <w:bookmarkStart w:id="7319" w:name="_Toc36462867"/>
      <w:bookmarkStart w:id="7320" w:name="_Toc43026121"/>
      <w:bookmarkStart w:id="7321" w:name="_Toc49763655"/>
      <w:bookmarkStart w:id="7322" w:name="_Toc56754351"/>
      <w:bookmarkStart w:id="7323" w:name="_Toc88743135"/>
      <w:bookmarkStart w:id="7324" w:name="_Toc101254046"/>
      <w:bookmarkStart w:id="7325" w:name="_Toc101254485"/>
      <w:bookmarkStart w:id="7326" w:name="_Toc104112197"/>
      <w:bookmarkStart w:id="7327" w:name="_Toc104192374"/>
      <w:bookmarkStart w:id="7328" w:name="_Toc104192938"/>
      <w:bookmarkStart w:id="7329" w:name="_Toc133336322"/>
      <w:bookmarkStart w:id="7330" w:name="_Toc143984817"/>
      <w:bookmarkStart w:id="7331" w:name="_Toc144147594"/>
      <w:bookmarkStart w:id="7332" w:name="_Toc153885392"/>
      <w:bookmarkStart w:id="7333" w:name="_Toc177548928"/>
      <w:bookmarkStart w:id="7334" w:name="_Toc186725934"/>
      <w:bookmarkStart w:id="7335" w:name="_Toc192836650"/>
      <w:bookmarkStart w:id="7336" w:name="_Toc199621356"/>
      <w:r w:rsidRPr="00F11966">
        <w:t>5.5.3.2</w:t>
      </w:r>
      <w:r w:rsidRPr="00F11966">
        <w:tab/>
        <w:t>Enumeration: PreemptionVulnerability</w:t>
      </w:r>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7337" w:name="_Toc24925890"/>
      <w:bookmarkStart w:id="7338" w:name="_Toc24926068"/>
      <w:bookmarkStart w:id="7339" w:name="_Toc24926244"/>
      <w:bookmarkStart w:id="7340" w:name="_Toc33964104"/>
      <w:bookmarkStart w:id="7341" w:name="_Toc33980871"/>
      <w:bookmarkStart w:id="7342" w:name="_Toc36462672"/>
      <w:bookmarkStart w:id="7343" w:name="_Toc36462868"/>
      <w:bookmarkStart w:id="7344" w:name="_Toc43026122"/>
      <w:bookmarkStart w:id="7345" w:name="_Toc49763656"/>
      <w:bookmarkStart w:id="7346" w:name="_Toc56754352"/>
      <w:bookmarkStart w:id="7347" w:name="_Toc88743136"/>
      <w:bookmarkStart w:id="7348" w:name="_Toc101254047"/>
      <w:bookmarkStart w:id="7349" w:name="_Toc101254486"/>
      <w:bookmarkStart w:id="7350" w:name="_Toc104112198"/>
      <w:bookmarkStart w:id="7351" w:name="_Toc104192375"/>
      <w:bookmarkStart w:id="7352" w:name="_Toc104192939"/>
      <w:bookmarkStart w:id="7353" w:name="_Toc133336323"/>
      <w:bookmarkStart w:id="7354" w:name="_Toc143984818"/>
      <w:bookmarkStart w:id="7355" w:name="_Toc144147595"/>
      <w:bookmarkStart w:id="7356" w:name="_Toc153885393"/>
      <w:bookmarkStart w:id="7357" w:name="_Toc177548929"/>
      <w:bookmarkStart w:id="7358" w:name="_Toc186725935"/>
      <w:bookmarkStart w:id="7359" w:name="_Toc192836651"/>
      <w:bookmarkStart w:id="7360" w:name="_Toc199621357"/>
      <w:r w:rsidRPr="00F11966">
        <w:t>5.5.3.3</w:t>
      </w:r>
      <w:r w:rsidRPr="00F11966">
        <w:tab/>
        <w:t>Enumeration: ReflectiveQosAttribute</w:t>
      </w:r>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7361" w:name="_Toc24925891"/>
      <w:bookmarkStart w:id="7362" w:name="_Toc24926069"/>
      <w:bookmarkStart w:id="7363" w:name="_Toc24926245"/>
      <w:bookmarkStart w:id="7364" w:name="_Toc33964105"/>
      <w:bookmarkStart w:id="7365" w:name="_Toc33980872"/>
      <w:bookmarkStart w:id="7366" w:name="_Toc36462673"/>
      <w:bookmarkStart w:id="7367" w:name="_Toc36462869"/>
      <w:bookmarkStart w:id="7368" w:name="_Toc43026123"/>
      <w:bookmarkStart w:id="7369" w:name="_Toc49763657"/>
      <w:bookmarkStart w:id="7370" w:name="_Toc56754353"/>
      <w:bookmarkStart w:id="7371" w:name="_Toc88743137"/>
      <w:bookmarkStart w:id="7372" w:name="_Toc101254048"/>
      <w:bookmarkStart w:id="7373" w:name="_Toc101254487"/>
      <w:bookmarkStart w:id="7374" w:name="_Toc104112199"/>
      <w:bookmarkStart w:id="7375" w:name="_Toc104192376"/>
      <w:bookmarkStart w:id="7376" w:name="_Toc104192940"/>
      <w:bookmarkStart w:id="7377" w:name="_Toc133336324"/>
      <w:bookmarkStart w:id="7378" w:name="_Toc143984819"/>
      <w:bookmarkStart w:id="7379" w:name="_Toc144147596"/>
      <w:bookmarkStart w:id="7380" w:name="_Toc153885394"/>
      <w:bookmarkStart w:id="7381" w:name="_Toc177548930"/>
      <w:bookmarkStart w:id="7382" w:name="_Toc186725936"/>
      <w:bookmarkStart w:id="7383" w:name="_Toc192836652"/>
      <w:bookmarkStart w:id="7384" w:name="_Toc199621358"/>
      <w:r w:rsidRPr="00F11966">
        <w:t>5.5.3.4</w:t>
      </w:r>
      <w:r w:rsidRPr="00F11966">
        <w:tab/>
        <w:t>Void</w:t>
      </w:r>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7385" w:name="_Toc24925892"/>
      <w:bookmarkStart w:id="7386" w:name="_Toc24926070"/>
      <w:bookmarkStart w:id="7387" w:name="_Toc24926246"/>
      <w:bookmarkStart w:id="7388" w:name="_Toc33964106"/>
      <w:bookmarkStart w:id="7389" w:name="_Toc33980873"/>
      <w:bookmarkStart w:id="7390" w:name="_Toc36462674"/>
      <w:bookmarkStart w:id="7391" w:name="_Toc36462870"/>
      <w:bookmarkStart w:id="7392" w:name="_Toc43026124"/>
      <w:bookmarkStart w:id="7393" w:name="_Toc49763658"/>
      <w:bookmarkStart w:id="7394" w:name="_Toc56754354"/>
      <w:bookmarkStart w:id="7395" w:name="_Toc88743138"/>
      <w:bookmarkStart w:id="7396" w:name="_Toc101254049"/>
      <w:bookmarkStart w:id="7397" w:name="_Toc101254488"/>
      <w:bookmarkStart w:id="7398" w:name="_Toc104112200"/>
      <w:bookmarkStart w:id="7399" w:name="_Toc104192377"/>
      <w:bookmarkStart w:id="7400" w:name="_Toc104192941"/>
      <w:bookmarkStart w:id="7401" w:name="_Toc133336325"/>
      <w:bookmarkStart w:id="7402" w:name="_Toc143984820"/>
      <w:bookmarkStart w:id="7403" w:name="_Toc144147597"/>
      <w:bookmarkStart w:id="7404" w:name="_Toc153885395"/>
      <w:bookmarkStart w:id="7405" w:name="_Toc177548931"/>
      <w:bookmarkStart w:id="7406" w:name="_Toc186725937"/>
      <w:bookmarkStart w:id="7407" w:name="_Toc192836653"/>
      <w:bookmarkStart w:id="7408" w:name="_Toc199621359"/>
      <w:r w:rsidRPr="00F11966">
        <w:t>5.5.3.5</w:t>
      </w:r>
      <w:r w:rsidRPr="00F11966">
        <w:tab/>
        <w:t>Enumeration: NotificationControl</w:t>
      </w:r>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w:t>
      </w:r>
      <w:r w:rsidRPr="00F11966">
        <w:lastRenderedPageBreak/>
        <w: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7409" w:name="_Toc24925893"/>
      <w:bookmarkStart w:id="7410" w:name="_Toc24926071"/>
      <w:bookmarkStart w:id="7411" w:name="_Toc24926247"/>
      <w:bookmarkStart w:id="7412" w:name="_Toc33964107"/>
      <w:bookmarkStart w:id="7413" w:name="_Toc33980874"/>
      <w:bookmarkStart w:id="7414" w:name="_Toc36462675"/>
      <w:bookmarkStart w:id="7415" w:name="_Toc36462871"/>
      <w:bookmarkStart w:id="7416" w:name="_Toc43026125"/>
      <w:bookmarkStart w:id="7417" w:name="_Toc49763659"/>
      <w:bookmarkStart w:id="7418" w:name="_Toc56754355"/>
      <w:bookmarkStart w:id="7419" w:name="_Toc88743139"/>
      <w:bookmarkStart w:id="7420" w:name="_Toc101254050"/>
      <w:bookmarkStart w:id="7421" w:name="_Toc101254489"/>
      <w:bookmarkStart w:id="7422" w:name="_Toc104112201"/>
      <w:bookmarkStart w:id="7423" w:name="_Toc104192378"/>
      <w:bookmarkStart w:id="7424" w:name="_Toc104192942"/>
      <w:bookmarkStart w:id="7425" w:name="_Toc133336326"/>
      <w:bookmarkStart w:id="7426" w:name="_Toc143984821"/>
      <w:bookmarkStart w:id="7427" w:name="_Toc144147598"/>
      <w:bookmarkStart w:id="7428" w:name="_Toc153885396"/>
      <w:bookmarkStart w:id="7429" w:name="_Toc177548932"/>
      <w:bookmarkStart w:id="7430" w:name="_Toc186725938"/>
      <w:bookmarkStart w:id="7431" w:name="_Toc192836654"/>
      <w:bookmarkStart w:id="7432" w:name="_Toc199621360"/>
      <w:r w:rsidRPr="00F11966">
        <w:t>5.5.3.6</w:t>
      </w:r>
      <w:r w:rsidRPr="00F11966">
        <w:tab/>
        <w:t>Enumeration: QosResourceType</w:t>
      </w:r>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7433" w:name="_Toc24925894"/>
      <w:bookmarkStart w:id="7434" w:name="_Toc24926072"/>
      <w:bookmarkStart w:id="7435" w:name="_Toc24926248"/>
      <w:bookmarkStart w:id="7436" w:name="_Toc33964108"/>
      <w:bookmarkStart w:id="7437" w:name="_Toc33980875"/>
      <w:bookmarkStart w:id="7438" w:name="_Toc36462676"/>
      <w:bookmarkStart w:id="7439" w:name="_Toc36462872"/>
      <w:bookmarkStart w:id="7440" w:name="_Toc43026126"/>
      <w:bookmarkStart w:id="7441" w:name="_Toc49763660"/>
      <w:bookmarkStart w:id="7442" w:name="_Toc56754356"/>
      <w:bookmarkStart w:id="7443" w:name="_Toc88743140"/>
      <w:bookmarkStart w:id="7444" w:name="_Toc101254051"/>
      <w:bookmarkStart w:id="7445" w:name="_Toc101254490"/>
      <w:bookmarkStart w:id="7446" w:name="_Toc104112202"/>
      <w:bookmarkStart w:id="7447" w:name="_Toc104192379"/>
      <w:bookmarkStart w:id="7448" w:name="_Toc104192943"/>
      <w:bookmarkStart w:id="7449" w:name="_Toc133336327"/>
      <w:bookmarkStart w:id="7450" w:name="_Toc143984822"/>
      <w:bookmarkStart w:id="7451" w:name="_Toc144147599"/>
      <w:bookmarkStart w:id="7452" w:name="_Toc153885397"/>
      <w:bookmarkStart w:id="7453" w:name="_Toc177548933"/>
      <w:bookmarkStart w:id="7454" w:name="_Toc186725939"/>
      <w:bookmarkStart w:id="7455" w:name="_Toc192836655"/>
      <w:bookmarkStart w:id="7456" w:name="_Toc199621361"/>
      <w:r w:rsidRPr="00F11966">
        <w:t>5.5.3.7</w:t>
      </w:r>
      <w:r w:rsidRPr="00F11966">
        <w:tab/>
        <w:t>Enumeration: PreemptionCapabilityRm</w:t>
      </w:r>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7457" w:name="_Toc24925895"/>
      <w:bookmarkStart w:id="7458" w:name="_Toc24926073"/>
      <w:bookmarkStart w:id="7459" w:name="_Toc24926249"/>
      <w:bookmarkStart w:id="7460" w:name="_Toc33964109"/>
      <w:bookmarkStart w:id="7461" w:name="_Toc33980876"/>
      <w:bookmarkStart w:id="7462" w:name="_Toc36462677"/>
      <w:bookmarkStart w:id="7463" w:name="_Toc36462873"/>
      <w:bookmarkStart w:id="7464" w:name="_Toc43026127"/>
      <w:bookmarkStart w:id="7465" w:name="_Toc49763661"/>
      <w:bookmarkStart w:id="7466" w:name="_Toc56754357"/>
      <w:bookmarkStart w:id="7467" w:name="_Toc88743141"/>
      <w:bookmarkStart w:id="7468" w:name="_Toc101254052"/>
      <w:bookmarkStart w:id="7469" w:name="_Toc101254491"/>
      <w:bookmarkStart w:id="7470" w:name="_Toc104112203"/>
      <w:bookmarkStart w:id="7471" w:name="_Toc104192380"/>
      <w:bookmarkStart w:id="7472" w:name="_Toc104192944"/>
      <w:bookmarkStart w:id="7473" w:name="_Toc133336328"/>
      <w:bookmarkStart w:id="7474" w:name="_Toc143984823"/>
      <w:bookmarkStart w:id="7475" w:name="_Toc144147600"/>
      <w:bookmarkStart w:id="7476" w:name="_Toc153885398"/>
      <w:bookmarkStart w:id="7477" w:name="_Toc177548934"/>
      <w:bookmarkStart w:id="7478" w:name="_Toc186725940"/>
      <w:bookmarkStart w:id="7479" w:name="_Toc192836656"/>
      <w:bookmarkStart w:id="7480" w:name="_Toc199621362"/>
      <w:r w:rsidRPr="00F11966">
        <w:t>5.5.3.8</w:t>
      </w:r>
      <w:r w:rsidRPr="00F11966">
        <w:tab/>
        <w:t>Enumeration: PreemptionVulnerabilityRm</w:t>
      </w:r>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7481" w:name="_Toc24925896"/>
      <w:bookmarkStart w:id="7482" w:name="_Toc24926074"/>
      <w:bookmarkStart w:id="7483" w:name="_Toc24926250"/>
      <w:bookmarkStart w:id="7484" w:name="_Toc33964110"/>
      <w:bookmarkStart w:id="7485" w:name="_Toc33980877"/>
      <w:bookmarkStart w:id="7486" w:name="_Toc36462678"/>
      <w:bookmarkStart w:id="7487" w:name="_Toc36462874"/>
      <w:bookmarkStart w:id="7488" w:name="_Toc43026128"/>
      <w:bookmarkStart w:id="7489" w:name="_Toc49763662"/>
      <w:bookmarkStart w:id="7490" w:name="_Toc56754358"/>
      <w:bookmarkStart w:id="7491" w:name="_Toc88743142"/>
      <w:bookmarkStart w:id="7492" w:name="_Toc101254053"/>
      <w:bookmarkStart w:id="7493" w:name="_Toc101254492"/>
      <w:bookmarkStart w:id="7494" w:name="_Toc104112204"/>
      <w:bookmarkStart w:id="7495" w:name="_Toc104192381"/>
      <w:bookmarkStart w:id="7496" w:name="_Toc104192945"/>
      <w:bookmarkStart w:id="7497" w:name="_Toc133336329"/>
      <w:bookmarkStart w:id="7498" w:name="_Toc143984824"/>
      <w:bookmarkStart w:id="7499" w:name="_Toc144147601"/>
      <w:bookmarkStart w:id="7500" w:name="_Toc153885399"/>
      <w:bookmarkStart w:id="7501" w:name="_Toc177548935"/>
      <w:bookmarkStart w:id="7502" w:name="_Toc186725941"/>
      <w:bookmarkStart w:id="7503" w:name="_Toc192836657"/>
      <w:bookmarkStart w:id="7504" w:name="_Toc199621363"/>
      <w:r w:rsidRPr="00F11966">
        <w:t>5.5.3.9</w:t>
      </w:r>
      <w:r w:rsidRPr="00F11966">
        <w:tab/>
        <w:t>Enumeration: ReflectiveQosAttributeRm</w:t>
      </w:r>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7505" w:name="_Toc24925897"/>
      <w:bookmarkStart w:id="7506" w:name="_Toc24926075"/>
      <w:bookmarkStart w:id="7507" w:name="_Toc24926251"/>
      <w:bookmarkStart w:id="7508" w:name="_Toc33964111"/>
      <w:bookmarkStart w:id="7509" w:name="_Toc33980878"/>
      <w:bookmarkStart w:id="7510" w:name="_Toc36462679"/>
      <w:bookmarkStart w:id="7511" w:name="_Toc36462875"/>
      <w:bookmarkStart w:id="7512" w:name="_Toc43026129"/>
      <w:bookmarkStart w:id="7513" w:name="_Toc49763663"/>
      <w:bookmarkStart w:id="7514" w:name="_Toc56754359"/>
      <w:bookmarkStart w:id="7515" w:name="_Toc88743143"/>
      <w:bookmarkStart w:id="7516" w:name="_Toc101254054"/>
      <w:bookmarkStart w:id="7517" w:name="_Toc101254493"/>
      <w:bookmarkStart w:id="7518" w:name="_Toc104112205"/>
      <w:bookmarkStart w:id="7519" w:name="_Toc104192382"/>
      <w:bookmarkStart w:id="7520" w:name="_Toc104192946"/>
      <w:bookmarkStart w:id="7521" w:name="_Toc133336330"/>
      <w:bookmarkStart w:id="7522" w:name="_Toc143984825"/>
      <w:bookmarkStart w:id="7523" w:name="_Toc144147602"/>
      <w:bookmarkStart w:id="7524" w:name="_Toc153885400"/>
      <w:bookmarkStart w:id="7525" w:name="_Toc177548936"/>
      <w:bookmarkStart w:id="7526" w:name="_Toc186725942"/>
      <w:bookmarkStart w:id="7527" w:name="_Toc192836658"/>
      <w:bookmarkStart w:id="7528" w:name="_Toc199621364"/>
      <w:r w:rsidRPr="00F11966">
        <w:t>5.5.3.10</w:t>
      </w:r>
      <w:r w:rsidRPr="00F11966">
        <w:tab/>
        <w:t>Enumeration: NotificationControlRm</w:t>
      </w:r>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7529" w:name="_Toc24925898"/>
      <w:bookmarkStart w:id="7530" w:name="_Toc24926076"/>
      <w:bookmarkStart w:id="7531" w:name="_Toc24926252"/>
      <w:bookmarkStart w:id="7532" w:name="_Toc33964112"/>
      <w:bookmarkStart w:id="7533" w:name="_Toc33980879"/>
      <w:bookmarkStart w:id="7534" w:name="_Toc36462680"/>
      <w:bookmarkStart w:id="7535" w:name="_Toc36462876"/>
      <w:bookmarkStart w:id="7536" w:name="_Toc43026130"/>
      <w:bookmarkStart w:id="7537" w:name="_Toc49763664"/>
      <w:bookmarkStart w:id="7538" w:name="_Toc56754360"/>
      <w:bookmarkStart w:id="7539" w:name="_Toc88743144"/>
      <w:bookmarkStart w:id="7540" w:name="_Toc101254055"/>
      <w:bookmarkStart w:id="7541" w:name="_Toc101254494"/>
      <w:bookmarkStart w:id="7542" w:name="_Toc104112206"/>
      <w:bookmarkStart w:id="7543" w:name="_Toc104192383"/>
      <w:bookmarkStart w:id="7544" w:name="_Toc104192947"/>
      <w:bookmarkStart w:id="7545" w:name="_Toc133336331"/>
      <w:bookmarkStart w:id="7546" w:name="_Toc143984826"/>
      <w:bookmarkStart w:id="7547" w:name="_Toc144147603"/>
      <w:bookmarkStart w:id="7548" w:name="_Toc153885401"/>
      <w:bookmarkStart w:id="7549" w:name="_Toc177548937"/>
      <w:bookmarkStart w:id="7550" w:name="_Toc186725943"/>
      <w:bookmarkStart w:id="7551" w:name="_Toc192836659"/>
      <w:bookmarkStart w:id="7552" w:name="_Toc199621365"/>
      <w:r w:rsidRPr="00F11966">
        <w:t>5.5.3.11</w:t>
      </w:r>
      <w:r w:rsidRPr="00F11966">
        <w:tab/>
        <w:t>Enumeration: QosResourceTypeRm</w:t>
      </w:r>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7553" w:name="_Toc24925899"/>
      <w:bookmarkStart w:id="7554" w:name="_Toc24926077"/>
      <w:bookmarkStart w:id="7555" w:name="_Toc24926253"/>
      <w:bookmarkStart w:id="7556" w:name="_Toc33964113"/>
      <w:bookmarkStart w:id="7557" w:name="_Toc33980880"/>
      <w:bookmarkStart w:id="7558" w:name="_Toc36462681"/>
      <w:bookmarkStart w:id="7559" w:name="_Toc36462877"/>
      <w:bookmarkStart w:id="7560" w:name="_Toc43026131"/>
      <w:bookmarkStart w:id="7561" w:name="_Toc49763665"/>
      <w:bookmarkStart w:id="7562" w:name="_Toc56754361"/>
      <w:bookmarkStart w:id="7563" w:name="_Toc88743145"/>
      <w:bookmarkStart w:id="7564" w:name="_Toc101254056"/>
      <w:bookmarkStart w:id="7565" w:name="_Toc101254495"/>
      <w:bookmarkStart w:id="7566" w:name="_Toc104112207"/>
      <w:bookmarkStart w:id="7567" w:name="_Toc104192384"/>
      <w:bookmarkStart w:id="7568" w:name="_Toc104192948"/>
      <w:bookmarkStart w:id="7569" w:name="_Toc133336332"/>
      <w:bookmarkStart w:id="7570" w:name="_Toc143984827"/>
      <w:bookmarkStart w:id="7571" w:name="_Toc144147604"/>
      <w:bookmarkStart w:id="7572" w:name="_Toc153885402"/>
      <w:bookmarkStart w:id="7573" w:name="_Toc177548938"/>
      <w:bookmarkStart w:id="7574" w:name="_Toc186725944"/>
      <w:bookmarkStart w:id="7575" w:name="_Toc192836660"/>
      <w:bookmarkStart w:id="7576" w:name="_Toc199621366"/>
      <w:r w:rsidRPr="00F11966">
        <w:t>5.5.3.12</w:t>
      </w:r>
      <w:r w:rsidRPr="00F11966">
        <w:tab/>
        <w:t>Enumeration: AdditionalQosFlowInfo</w:t>
      </w:r>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w:t>
      </w:r>
      <w:r w:rsidRPr="00F11966">
        <w:lastRenderedPageBreak/>
        <w:t>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7577" w:name="_Toc58588106"/>
      <w:bookmarkStart w:id="7578" w:name="_Toc88743146"/>
      <w:bookmarkStart w:id="7579" w:name="_Toc101254057"/>
      <w:bookmarkStart w:id="7580" w:name="_Toc101254496"/>
      <w:bookmarkStart w:id="7581" w:name="_Toc104112208"/>
      <w:bookmarkStart w:id="7582" w:name="_Toc104192385"/>
      <w:bookmarkStart w:id="7583" w:name="_Toc104192949"/>
      <w:bookmarkStart w:id="7584" w:name="_Toc133336333"/>
      <w:bookmarkStart w:id="7585" w:name="_Toc143984828"/>
      <w:bookmarkStart w:id="7586" w:name="_Toc144147605"/>
      <w:bookmarkStart w:id="7587" w:name="_Toc153885403"/>
      <w:bookmarkStart w:id="7588" w:name="_Toc177548939"/>
      <w:bookmarkStart w:id="7589" w:name="_Toc186725945"/>
      <w:bookmarkStart w:id="7590" w:name="_Toc192836661"/>
      <w:bookmarkStart w:id="7591" w:name="_Toc199621367"/>
      <w:r w:rsidRPr="00F11966">
        <w:t>5.5.3.</w:t>
      </w:r>
      <w:r>
        <w:t>13</w:t>
      </w:r>
      <w:r w:rsidRPr="00F11966">
        <w:tab/>
        <w:t xml:space="preserve">Enumeration: </w:t>
      </w:r>
      <w:bookmarkEnd w:id="7577"/>
      <w:r>
        <w:t>PartitioningCriteria</w:t>
      </w:r>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7592" w:name="_Toc88743147"/>
      <w:bookmarkStart w:id="7593" w:name="_Toc101254058"/>
      <w:bookmarkStart w:id="7594" w:name="_Toc101254497"/>
      <w:bookmarkStart w:id="7595" w:name="_Toc104112209"/>
      <w:bookmarkStart w:id="7596" w:name="_Toc104192386"/>
      <w:bookmarkStart w:id="7597" w:name="_Toc104192950"/>
      <w:bookmarkStart w:id="7598" w:name="_Toc133336334"/>
      <w:bookmarkStart w:id="7599" w:name="_Toc143984829"/>
      <w:bookmarkStart w:id="7600" w:name="_Toc144147606"/>
      <w:bookmarkStart w:id="7601" w:name="_Toc153885404"/>
      <w:bookmarkStart w:id="7602" w:name="_Toc177548940"/>
      <w:bookmarkStart w:id="7603" w:name="_Toc186725946"/>
      <w:bookmarkStart w:id="7604" w:name="_Toc192836662"/>
      <w:bookmarkStart w:id="7605" w:name="_Toc199621368"/>
      <w:r w:rsidRPr="00F11966">
        <w:t>5.5.3.</w:t>
      </w:r>
      <w:r>
        <w:t>14</w:t>
      </w:r>
      <w:r w:rsidRPr="00F11966">
        <w:tab/>
        <w:t>Enumeration:</w:t>
      </w:r>
      <w:r>
        <w:t xml:space="preserve"> PartitioningCriteria</w:t>
      </w:r>
      <w:r w:rsidRPr="00F11966">
        <w:t>Rm</w:t>
      </w:r>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7606" w:name="_Toc143984830"/>
      <w:bookmarkStart w:id="7607" w:name="_Toc144147607"/>
      <w:bookmarkStart w:id="7608" w:name="_Toc153885405"/>
      <w:bookmarkStart w:id="7609" w:name="_Toc177548941"/>
      <w:bookmarkStart w:id="7610" w:name="_Toc186725947"/>
      <w:bookmarkStart w:id="7611" w:name="_Toc192836663"/>
      <w:bookmarkStart w:id="7612" w:name="_Toc199621369"/>
      <w:r w:rsidRPr="00F11966">
        <w:t>5.5.3.</w:t>
      </w:r>
      <w:r>
        <w:t>15</w:t>
      </w:r>
      <w:r w:rsidRPr="00F11966">
        <w:tab/>
        <w:t xml:space="preserve">Enumeration: </w:t>
      </w:r>
      <w:r>
        <w:rPr>
          <w:lang w:eastAsia="zh-CN"/>
        </w:rPr>
        <w:t>PduSetHandlingInfo</w:t>
      </w:r>
      <w:bookmarkEnd w:id="7606"/>
      <w:bookmarkEnd w:id="7607"/>
      <w:bookmarkEnd w:id="7608"/>
      <w:bookmarkEnd w:id="7609"/>
      <w:bookmarkEnd w:id="7610"/>
      <w:bookmarkEnd w:id="7611"/>
      <w:bookmarkEnd w:id="7612"/>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7613" w:name="_Toc153885406"/>
      <w:bookmarkStart w:id="7614" w:name="_Toc177548942"/>
      <w:bookmarkStart w:id="7615" w:name="_Toc186725948"/>
      <w:bookmarkStart w:id="7616" w:name="_Toc192836664"/>
      <w:bookmarkStart w:id="7617" w:name="_Toc199621370"/>
      <w:r>
        <w:t>5.5</w:t>
      </w:r>
      <w:r w:rsidRPr="00690A26">
        <w:t>.</w:t>
      </w:r>
      <w:r>
        <w:t>3</w:t>
      </w:r>
      <w:r w:rsidRPr="00690A26">
        <w:t>.</w:t>
      </w:r>
      <w:r>
        <w:t>16</w:t>
      </w:r>
      <w:r w:rsidRPr="00690A26">
        <w:tab/>
        <w:t xml:space="preserve">Enumeration: </w:t>
      </w:r>
      <w:r>
        <w:t>MediaTransportProto</w:t>
      </w:r>
      <w:bookmarkEnd w:id="7613"/>
      <w:bookmarkEnd w:id="7614"/>
      <w:bookmarkEnd w:id="7615"/>
      <w:bookmarkEnd w:id="7616"/>
      <w:bookmarkEnd w:id="7617"/>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7618" w:name="OLE_LINK5"/>
            <w:r w:rsidR="004A246B">
              <w:t>])</w:t>
            </w:r>
            <w:bookmarkEnd w:id="7618"/>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7619" w:name="_Toc153885407"/>
      <w:bookmarkStart w:id="7620" w:name="_Toc177548943"/>
      <w:bookmarkStart w:id="7621" w:name="_Toc186725949"/>
      <w:bookmarkStart w:id="7622" w:name="_Toc192836665"/>
      <w:bookmarkStart w:id="7623" w:name="_Toc199621371"/>
      <w:r>
        <w:t>5.5</w:t>
      </w:r>
      <w:r w:rsidRPr="00690A26">
        <w:t>.</w:t>
      </w:r>
      <w:r>
        <w:t>3</w:t>
      </w:r>
      <w:r w:rsidRPr="00690A26">
        <w:t>.</w:t>
      </w:r>
      <w:r>
        <w:t>1</w:t>
      </w:r>
      <w:r w:rsidR="00095998">
        <w:t>7</w:t>
      </w:r>
      <w:r w:rsidRPr="00690A26">
        <w:tab/>
        <w:t xml:space="preserve">Enumeration: </w:t>
      </w:r>
      <w:r>
        <w:t>RtpHeaderExtType</w:t>
      </w:r>
      <w:bookmarkEnd w:id="7619"/>
      <w:bookmarkEnd w:id="7620"/>
      <w:bookmarkEnd w:id="7621"/>
      <w:bookmarkEnd w:id="7622"/>
      <w:bookmarkEnd w:id="7623"/>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71F48950" w:rsidR="00204278" w:rsidRPr="00690A26" w:rsidRDefault="00204278" w:rsidP="00204278">
            <w:pPr>
              <w:pStyle w:val="TAL"/>
            </w:pPr>
            <w:r>
              <w:t xml:space="preserve">RTP </w:t>
            </w:r>
            <w:del w:id="7624" w:author="CR639r2" w:date="2025-04-16T16:23:00Z">
              <w:r w:rsidDel="00F75D33">
                <w:delText>H</w:delText>
              </w:r>
            </w:del>
            <w:ins w:id="7625" w:author="CR639r2" w:date="2025-04-16T16:23:00Z">
              <w:r w:rsidR="00F75D33">
                <w:t>h</w:t>
              </w:r>
            </w:ins>
            <w:r>
              <w:t xml:space="preserve">eader </w:t>
            </w:r>
            <w:del w:id="7626" w:author="CR639r2" w:date="2025-04-16T16:23:00Z">
              <w:r w:rsidDel="00F75D33">
                <w:delText>E</w:delText>
              </w:r>
            </w:del>
            <w:ins w:id="7627" w:author="CR639r2" w:date="2025-04-16T16:23:00Z">
              <w:r w:rsidR="00F75D33">
                <w:t>e</w:t>
              </w:r>
            </w:ins>
            <w:r>
              <w:t>xtension for PDU Set Marking (see clause 4.4.2 of 3GPP TS 26.522 [</w:t>
            </w:r>
            <w:r w:rsidR="00095998">
              <w:t>59</w:t>
            </w:r>
            <w:r>
              <w:t>])</w:t>
            </w:r>
          </w:p>
        </w:tc>
      </w:tr>
      <w:tr w:rsidR="00F75D33" w:rsidRPr="00690A26" w14:paraId="13526A32" w14:textId="77777777" w:rsidTr="00204278">
        <w:trPr>
          <w:ins w:id="7628" w:author="CR639r2" w:date="2025-04-16T16:2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rPr>
                <w:ins w:id="7629" w:author="CR639r2" w:date="2025-04-16T16:22:00Z"/>
              </w:rPr>
            </w:pPr>
            <w:ins w:id="7630" w:author="CR639r2" w:date="2025-04-16T16:22:00Z">
              <w:r>
                <w:t>"DYN_CHANGING_TRAFFIC_CHAR"</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rPr>
                <w:ins w:id="7631" w:author="CR639r2" w:date="2025-04-16T16:22:00Z"/>
              </w:rPr>
            </w:pPr>
            <w:ins w:id="7632" w:author="CR639r2" w:date="2025-04-16T16:22:00Z">
              <w:r>
                <w:t>RTP header extension for Dynamically changing traffic characteristics (see clause 4.5 of 3GPP TS 26.522 [59])</w:t>
              </w:r>
            </w:ins>
          </w:p>
        </w:tc>
      </w:tr>
    </w:tbl>
    <w:p w14:paraId="6B8401AA" w14:textId="77777777" w:rsidR="00204278" w:rsidRDefault="00204278" w:rsidP="00204278"/>
    <w:p w14:paraId="7D1DA05C" w14:textId="7D77ECFC" w:rsidR="00204278" w:rsidRPr="00690A26" w:rsidRDefault="00204278" w:rsidP="0011294F">
      <w:pPr>
        <w:pStyle w:val="Heading4"/>
      </w:pPr>
      <w:bookmarkStart w:id="7633" w:name="_Toc153885408"/>
      <w:bookmarkStart w:id="7634" w:name="_Toc177548944"/>
      <w:bookmarkStart w:id="7635" w:name="_Toc186725950"/>
      <w:bookmarkStart w:id="7636" w:name="_Toc192836666"/>
      <w:bookmarkStart w:id="7637" w:name="_Toc199621372"/>
      <w:r>
        <w:t>5.5</w:t>
      </w:r>
      <w:r w:rsidRPr="00690A26">
        <w:t>.</w:t>
      </w:r>
      <w:r>
        <w:t>3</w:t>
      </w:r>
      <w:r w:rsidRPr="00690A26">
        <w:t>.</w:t>
      </w:r>
      <w:r w:rsidR="00095998">
        <w:t>18</w:t>
      </w:r>
      <w:r w:rsidRPr="00690A26">
        <w:tab/>
        <w:t>Enumera</w:t>
      </w:r>
      <w:r w:rsidRPr="00690A26">
        <w:lastRenderedPageBreak/>
        <w:t xml:space="preserve">tion: </w:t>
      </w:r>
      <w:r>
        <w:t>RtpPayloadFormat</w:t>
      </w:r>
      <w:bookmarkEnd w:id="7633"/>
      <w:bookmarkEnd w:id="7634"/>
      <w:bookmarkEnd w:id="7635"/>
      <w:bookmarkEnd w:id="7636"/>
      <w:bookmarkEnd w:id="7637"/>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7638" w:name="_Toc177548945"/>
      <w:bookmarkStart w:id="7639" w:name="_Toc186725951"/>
      <w:bookmarkStart w:id="7640" w:name="_Toc192836667"/>
      <w:bookmarkStart w:id="7641" w:name="_Toc199621373"/>
      <w:r>
        <w:t>5.5</w:t>
      </w:r>
      <w:r w:rsidRPr="00690A26">
        <w:t>.</w:t>
      </w:r>
      <w:r>
        <w:t>3</w:t>
      </w:r>
      <w:r w:rsidRPr="00690A26">
        <w:t>.</w:t>
      </w:r>
      <w:r w:rsidRPr="003423DA">
        <w:t>19</w:t>
      </w:r>
      <w:r w:rsidRPr="00690A26">
        <w:tab/>
        <w:t xml:space="preserve">Enumeration: </w:t>
      </w:r>
      <w:r>
        <w:t>MediaTransportProtoRm</w:t>
      </w:r>
      <w:bookmarkEnd w:id="7638"/>
      <w:bookmarkEnd w:id="7639"/>
      <w:bookmarkEnd w:id="7640"/>
      <w:bookmarkEnd w:id="7641"/>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7642" w:name="_Toc177548946"/>
      <w:bookmarkStart w:id="7643" w:name="_Toc186725952"/>
      <w:bookmarkStart w:id="7644" w:name="_Toc192836668"/>
      <w:bookmarkStart w:id="7645" w:name="_Toc199621374"/>
      <w:r>
        <w:t>5.5</w:t>
      </w:r>
      <w:r w:rsidRPr="00690A26">
        <w:t>.</w:t>
      </w:r>
      <w:r>
        <w:t>3</w:t>
      </w:r>
      <w:r w:rsidRPr="000C0AB6">
        <w:t>.</w:t>
      </w:r>
      <w:r w:rsidRPr="003423DA">
        <w:t>20</w:t>
      </w:r>
      <w:r w:rsidRPr="00690A26">
        <w:tab/>
        <w:t xml:space="preserve">Enumeration: </w:t>
      </w:r>
      <w:r>
        <w:t>RtpHeaderExtTypeRm</w:t>
      </w:r>
      <w:bookmarkEnd w:id="7642"/>
      <w:bookmarkEnd w:id="7643"/>
      <w:bookmarkEnd w:id="7644"/>
      <w:bookmarkEnd w:id="7645"/>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7646" w:name="_Toc177548947"/>
      <w:bookmarkStart w:id="7647" w:name="_Toc186725953"/>
      <w:bookmarkStart w:id="7648" w:name="_Toc192836669"/>
      <w:bookmarkStart w:id="7649" w:name="_Toc199621375"/>
      <w:r>
        <w:t>5.5</w:t>
      </w:r>
      <w:r w:rsidRPr="00690A26">
        <w:t>.</w:t>
      </w:r>
      <w:r>
        <w:t>3</w:t>
      </w:r>
      <w:r w:rsidRPr="000C0AB6">
        <w:t>.</w:t>
      </w:r>
      <w:r w:rsidRPr="003423DA">
        <w:t>21</w:t>
      </w:r>
      <w:r w:rsidRPr="00690A26">
        <w:tab/>
        <w:t xml:space="preserve">Enumeration: </w:t>
      </w:r>
      <w:r>
        <w:t>RtpPayloadFormatRm</w:t>
      </w:r>
      <w:bookmarkEnd w:id="7646"/>
      <w:bookmarkEnd w:id="7647"/>
      <w:bookmarkEnd w:id="7648"/>
      <w:bookmarkEnd w:id="7649"/>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7650" w:name="_Toc177548948"/>
      <w:bookmarkStart w:id="7651" w:name="_Toc186725954"/>
      <w:bookmarkStart w:id="7652" w:name="_Toc192836670"/>
      <w:bookmarkStart w:id="7653" w:name="_Toc199621376"/>
      <w:r>
        <w:t>5.5.3.22</w:t>
      </w:r>
      <w:r>
        <w:tab/>
        <w:t xml:space="preserve">Enumeration: </w:t>
      </w:r>
      <w:r>
        <w:rPr>
          <w:lang w:eastAsia="zh-CN"/>
        </w:rPr>
        <w:t>PduSetHandlingInfoRm</w:t>
      </w:r>
      <w:bookmarkEnd w:id="7650"/>
      <w:bookmarkEnd w:id="7651"/>
      <w:bookmarkEnd w:id="7652"/>
      <w:bookmarkEnd w:id="7653"/>
    </w:p>
    <w:p w14:paraId="22CD986D" w14:textId="72C916A4" w:rsidR="00711ED7" w:rsidRDefault="00711ED7" w:rsidP="00711ED7">
      <w:pPr>
        <w:rPr>
          <w:ins w:id="7654" w:author="CR640" w:date="2025-04-16T15:06:00Z"/>
        </w:rPr>
      </w:pPr>
      <w:r>
        <w:t>This enumeration is defined in the same way as the "</w:t>
      </w:r>
      <w:r>
        <w:rPr>
          <w:lang w:eastAsia="zh-CN"/>
        </w:rPr>
        <w:t>PduSetHandlingInfo</w:t>
      </w:r>
      <w:r>
        <w:t>" enumeration, but with the OpenAPI "nullable: true" property.</w:t>
      </w:r>
    </w:p>
    <w:p w14:paraId="27768A24" w14:textId="77777777" w:rsidR="002A13BE" w:rsidRDefault="002A13BE" w:rsidP="00711ED7">
      <w:pPr>
        <w:rPr>
          <w:lang w:val="en-US"/>
        </w:rPr>
      </w:pPr>
    </w:p>
    <w:p w14:paraId="02A4B284" w14:textId="79E0115C" w:rsidR="002A13BE" w:rsidRPr="00690A26" w:rsidRDefault="002A13BE" w:rsidP="002A13BE">
      <w:pPr>
        <w:pStyle w:val="Heading4"/>
        <w:rPr>
          <w:ins w:id="7655" w:author="CR640" w:date="2025-04-16T15:06:00Z"/>
        </w:rPr>
      </w:pPr>
      <w:bookmarkStart w:id="7656" w:name="_Toc199621377"/>
      <w:ins w:id="7657" w:author="CR640" w:date="2025-04-16T15:06:00Z">
        <w:r>
          <w:t>5.5</w:t>
        </w:r>
        <w:r w:rsidRPr="00690A26">
          <w:t>.</w:t>
        </w:r>
        <w:r>
          <w:t>3</w:t>
        </w:r>
        <w:r w:rsidRPr="00690A26">
          <w:t>.</w:t>
        </w:r>
      </w:ins>
      <w:ins w:id="7658" w:author="CR640" w:date="2025-04-16T15:07:00Z">
        <w:r>
          <w:t>23</w:t>
        </w:r>
      </w:ins>
      <w:ins w:id="7659" w:author="CR640" w:date="2025-04-16T15:06:00Z">
        <w:r w:rsidRPr="00690A26">
          <w:tab/>
          <w:t xml:space="preserve">Enumeration: </w:t>
        </w:r>
        <w:r>
          <w:t>MriTransferMethod</w:t>
        </w:r>
        <w:bookmarkEnd w:id="7656"/>
      </w:ins>
    </w:p>
    <w:p w14:paraId="03611972" w14:textId="2FE6212B" w:rsidR="002A13BE" w:rsidRPr="00690A26" w:rsidRDefault="002A13BE" w:rsidP="002A13BE">
      <w:pPr>
        <w:pStyle w:val="TH"/>
        <w:rPr>
          <w:ins w:id="7660" w:author="CR640" w:date="2025-04-16T15:06:00Z"/>
        </w:rPr>
      </w:pPr>
      <w:ins w:id="7661" w:author="CR640" w:date="2025-04-16T15:06:00Z">
        <w:r w:rsidRPr="00690A26">
          <w:t>Table </w:t>
        </w:r>
        <w:r>
          <w:t>5.5.3.</w:t>
        </w:r>
      </w:ins>
      <w:ins w:id="7662" w:author="CR640" w:date="2025-04-16T15:07:00Z">
        <w:r>
          <w:t>23</w:t>
        </w:r>
      </w:ins>
      <w:ins w:id="7663" w:author="CR640" w:date="2025-04-16T15:06:00Z">
        <w:r w:rsidRPr="0011294F">
          <w:t>-</w:t>
        </w:r>
        <w:r w:rsidRPr="00690A26">
          <w:t xml:space="preserve">1: Enumeration </w:t>
        </w:r>
        <w:r>
          <w:t>MriTransferMethod</w:t>
        </w:r>
      </w:ins>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7479EF">
        <w:trPr>
          <w:ins w:id="7664" w:author="CR640" w:date="2025-04-16T15:0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7479EF">
            <w:pPr>
              <w:pStyle w:val="TAH"/>
              <w:rPr>
                <w:ins w:id="7665" w:author="CR640" w:date="2025-04-16T15:06:00Z"/>
              </w:rPr>
            </w:pPr>
            <w:ins w:id="7666" w:author="CR640" w:date="2025-04-16T15:06: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7479EF">
            <w:pPr>
              <w:pStyle w:val="TAH"/>
              <w:rPr>
                <w:ins w:id="7667" w:author="CR640" w:date="2025-04-16T15:06:00Z"/>
              </w:rPr>
            </w:pPr>
            <w:ins w:id="7668" w:author="CR640" w:date="2025-04-16T15:06:00Z">
              <w:r w:rsidRPr="00690A26">
                <w:t>Description</w:t>
              </w:r>
            </w:ins>
          </w:p>
        </w:tc>
      </w:tr>
      <w:tr w:rsidR="002A13BE" w:rsidRPr="00690A26" w14:paraId="3CB8848F" w14:textId="77777777" w:rsidTr="007479EF">
        <w:trPr>
          <w:ins w:id="7669" w:author="CR640" w:date="2025-04-16T15: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7479EF">
            <w:pPr>
              <w:pStyle w:val="TAL"/>
              <w:rPr>
                <w:ins w:id="7670" w:author="CR640" w:date="2025-04-16T15:06:00Z"/>
              </w:rPr>
            </w:pPr>
            <w:ins w:id="7671" w:author="CR640" w:date="2025-04-16T15:06:00Z">
              <w:r w:rsidRPr="00690A26">
                <w:t>"</w:t>
              </w:r>
              <w:r>
                <w:t>UDP_OPTION</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7479EF">
            <w:pPr>
              <w:pStyle w:val="TAL"/>
              <w:rPr>
                <w:ins w:id="7672" w:author="CR640" w:date="2025-04-16T15:06:00Z"/>
              </w:rPr>
            </w:pPr>
            <w:ins w:id="7673" w:author="CR640" w:date="2025-04-16T15:06:00Z">
              <w:r>
                <w:t>Media related information is transferred using the UDP Option method.</w:t>
              </w:r>
            </w:ins>
          </w:p>
        </w:tc>
      </w:tr>
    </w:tbl>
    <w:p w14:paraId="0DC240E3" w14:textId="77777777" w:rsidR="002A13BE" w:rsidRDefault="002A13BE">
      <w:pPr>
        <w:rPr>
          <w:ins w:id="7674" w:author="CR640" w:date="2025-04-16T15:06:00Z"/>
        </w:rPr>
        <w:pPrChange w:id="7675" w:author="CR640" w:date="2025-04-16T15:07:00Z">
          <w:pPr>
            <w:pStyle w:val="Heading4"/>
          </w:pPr>
        </w:pPrChange>
      </w:pPr>
    </w:p>
    <w:p w14:paraId="703FFD42" w14:textId="3A7EC03B" w:rsidR="002A13BE" w:rsidRDefault="002A13BE" w:rsidP="002A13BE">
      <w:pPr>
        <w:pStyle w:val="Heading4"/>
        <w:rPr>
          <w:ins w:id="7676" w:author="CR640" w:date="2025-04-16T15:06:00Z"/>
        </w:rPr>
      </w:pPr>
      <w:bookmarkStart w:id="7677" w:name="_Toc199621378"/>
      <w:ins w:id="7678" w:author="CR640" w:date="2025-04-16T15:06:00Z">
        <w:r>
          <w:t>5.5</w:t>
        </w:r>
        <w:r w:rsidRPr="00690A26">
          <w:t>.</w:t>
        </w:r>
        <w:r>
          <w:t>3</w:t>
        </w:r>
        <w:r w:rsidRPr="00690A26">
          <w:t>.</w:t>
        </w:r>
      </w:ins>
      <w:ins w:id="7679" w:author="CR640" w:date="2025-04-16T15:07:00Z">
        <w:r>
          <w:t>24</w:t>
        </w:r>
      </w:ins>
      <w:ins w:id="7680" w:author="CR640" w:date="2025-04-16T15:06:00Z">
        <w:r w:rsidRPr="00690A26">
          <w:tab/>
          <w:t xml:space="preserve">Enumeration: </w:t>
        </w:r>
        <w:r>
          <w:t>MriTransferMethodRm</w:t>
        </w:r>
        <w:bookmarkEnd w:id="7677"/>
      </w:ins>
    </w:p>
    <w:p w14:paraId="61E3C10A" w14:textId="77777777" w:rsidR="002A13BE" w:rsidRPr="00EA69A2" w:rsidRDefault="002A13BE" w:rsidP="002A13BE">
      <w:pPr>
        <w:rPr>
          <w:ins w:id="7681" w:author="CR640" w:date="2025-04-16T15:06:00Z"/>
        </w:rPr>
      </w:pPr>
      <w:ins w:id="7682" w:author="CR640" w:date="2025-04-16T15:06:00Z">
        <w:r>
          <w:t>This data type is defined in the same way as the "MriTransferMethod" data type, but with the OpenAPI "nullable: true" property.</w:t>
        </w:r>
      </w:ins>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7683" w:name="_Toc24925900"/>
      <w:bookmarkStart w:id="7684" w:name="_Toc24926078"/>
      <w:bookmarkStart w:id="7685" w:name="_Toc24926254"/>
      <w:bookmarkStart w:id="7686" w:name="_Toc33964114"/>
      <w:bookmarkStart w:id="7687" w:name="_Toc33980881"/>
      <w:bookmarkStart w:id="7688" w:name="_Toc36462682"/>
      <w:bookmarkStart w:id="7689" w:name="_Toc36462878"/>
      <w:bookmarkStart w:id="7690" w:name="_Toc43026132"/>
      <w:bookmarkStart w:id="7691" w:name="_Toc49763666"/>
      <w:bookmarkStart w:id="7692" w:name="_Toc56754362"/>
      <w:bookmarkStart w:id="7693" w:name="_Toc88743148"/>
      <w:bookmarkStart w:id="7694" w:name="_Toc101254059"/>
      <w:bookmarkStart w:id="7695" w:name="_Toc101254498"/>
      <w:bookmarkStart w:id="7696" w:name="_Toc104112210"/>
      <w:bookmarkStart w:id="7697" w:name="_Toc104192387"/>
      <w:bookmarkStart w:id="7698" w:name="_Toc104192951"/>
      <w:bookmarkStart w:id="7699" w:name="_Toc133336335"/>
      <w:bookmarkStart w:id="7700" w:name="_Toc143984831"/>
      <w:bookmarkStart w:id="7701" w:name="_Toc144147608"/>
      <w:bookmarkStart w:id="7702" w:name="_Toc153885409"/>
      <w:bookmarkStart w:id="7703" w:name="_Toc177548949"/>
      <w:bookmarkStart w:id="7704" w:name="_Toc186725955"/>
      <w:bookmarkStart w:id="7705" w:name="_Toc192836671"/>
      <w:bookmarkStart w:id="7706" w:name="_Toc199621379"/>
      <w:r w:rsidRPr="00F11966">
        <w:t>5.5.4</w:t>
      </w:r>
      <w:r w:rsidRPr="00F11966">
        <w:tab/>
        <w:t>Structured Data Types</w:t>
      </w:r>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p>
    <w:p w14:paraId="7E2D98F6" w14:textId="77777777" w:rsidR="00E92CBF" w:rsidRPr="00F11966" w:rsidRDefault="00E92CBF" w:rsidP="00D362EB">
      <w:pPr>
        <w:pStyle w:val="Heading4"/>
      </w:pPr>
      <w:bookmarkStart w:id="7707" w:name="_Toc24925901"/>
      <w:bookmarkStart w:id="7708" w:name="_Toc24926079"/>
      <w:bookmarkStart w:id="7709" w:name="_Toc24926255"/>
      <w:bookmarkStart w:id="7710" w:name="_Toc33964115"/>
      <w:bookmarkStart w:id="7711" w:name="_Toc33980882"/>
      <w:bookmarkStart w:id="7712" w:name="_Toc36462683"/>
      <w:bookmarkStart w:id="7713" w:name="_Toc36462879"/>
      <w:bookmarkStart w:id="7714" w:name="_Toc43026133"/>
      <w:bookmarkStart w:id="7715" w:name="_Toc49763667"/>
      <w:bookmarkStart w:id="7716" w:name="_Toc56754363"/>
      <w:bookmarkStart w:id="7717" w:name="_Toc88743149"/>
      <w:bookmarkStart w:id="7718" w:name="_Toc101254060"/>
      <w:bookmarkStart w:id="7719" w:name="_Toc101254499"/>
      <w:bookmarkStart w:id="7720" w:name="_Toc104112211"/>
      <w:bookmarkStart w:id="7721" w:name="_Toc104192388"/>
      <w:bookmarkStart w:id="7722" w:name="_Toc104192952"/>
      <w:bookmarkStart w:id="7723" w:name="_Toc133336336"/>
      <w:bookmarkStart w:id="7724" w:name="_Toc143984832"/>
      <w:bookmarkStart w:id="7725" w:name="_Toc144147609"/>
      <w:bookmarkStart w:id="7726" w:name="_Toc153885410"/>
      <w:bookmarkStart w:id="7727" w:name="_Toc177548950"/>
      <w:bookmarkStart w:id="7728" w:name="_Toc186725956"/>
      <w:bookmarkStart w:id="7729" w:name="_Toc192836672"/>
      <w:bookmarkStart w:id="7730" w:name="_Toc199621380"/>
      <w:r w:rsidRPr="00F11966">
        <w:t>5.5.4.1</w:t>
      </w:r>
      <w:r w:rsidRPr="00F11966">
        <w:tab/>
        <w:t>Type: Arp</w:t>
      </w:r>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w:t>
            </w:r>
            <w:r w:rsidRPr="00F11966">
              <w:rPr>
                <w:rFonts w:cs="Arial"/>
                <w:szCs w:val="18"/>
              </w:rPr>
              <w:lastRenderedPageBreak/>
              <w:t xml:space="preserve">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7731" w:name="_Toc24925902"/>
      <w:bookmarkStart w:id="7732" w:name="_Toc24926080"/>
      <w:bookmarkStart w:id="7733" w:name="_Toc24926256"/>
      <w:bookmarkStart w:id="7734" w:name="_Toc33964116"/>
      <w:bookmarkStart w:id="7735" w:name="_Toc33980883"/>
      <w:bookmarkStart w:id="7736" w:name="_Toc36462684"/>
      <w:bookmarkStart w:id="7737" w:name="_Toc36462880"/>
      <w:bookmarkStart w:id="7738" w:name="_Toc43026134"/>
      <w:bookmarkStart w:id="7739" w:name="_Toc49763668"/>
      <w:bookmarkStart w:id="7740" w:name="_Toc56754364"/>
      <w:bookmarkStart w:id="7741" w:name="_Toc88743150"/>
      <w:bookmarkStart w:id="7742" w:name="_Toc101254061"/>
      <w:bookmarkStart w:id="7743" w:name="_Toc101254500"/>
      <w:bookmarkStart w:id="7744" w:name="_Toc104112212"/>
      <w:bookmarkStart w:id="7745" w:name="_Toc104192389"/>
      <w:bookmarkStart w:id="7746" w:name="_Toc104192953"/>
      <w:bookmarkStart w:id="7747" w:name="_Toc133336337"/>
      <w:bookmarkStart w:id="7748" w:name="_Toc143984833"/>
      <w:bookmarkStart w:id="7749" w:name="_Toc144147610"/>
      <w:bookmarkStart w:id="7750" w:name="_Toc153885411"/>
      <w:bookmarkStart w:id="7751" w:name="_Toc177548951"/>
      <w:bookmarkStart w:id="7752" w:name="_Toc186725957"/>
      <w:bookmarkStart w:id="7753" w:name="_Toc192836673"/>
      <w:bookmarkStart w:id="7754" w:name="_Toc199621381"/>
      <w:r w:rsidRPr="00F11966">
        <w:t>5.5.4.2</w:t>
      </w:r>
      <w:r w:rsidRPr="00F11966">
        <w:tab/>
        <w:t>Type: Ambr</w:t>
      </w:r>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7755" w:name="_Toc24925903"/>
      <w:bookmarkStart w:id="7756" w:name="_Toc24926081"/>
      <w:bookmarkStart w:id="7757" w:name="_Toc24926257"/>
      <w:bookmarkStart w:id="7758" w:name="_Toc33964117"/>
      <w:bookmarkStart w:id="7759" w:name="_Toc33980884"/>
      <w:bookmarkStart w:id="7760" w:name="_Toc36462685"/>
      <w:bookmarkStart w:id="7761" w:name="_Toc36462881"/>
      <w:bookmarkStart w:id="7762" w:name="_Toc43026135"/>
      <w:bookmarkStart w:id="7763" w:name="_Toc49763669"/>
      <w:bookmarkStart w:id="7764" w:name="_Toc56754365"/>
      <w:bookmarkStart w:id="7765" w:name="_Toc88743151"/>
      <w:bookmarkStart w:id="7766" w:name="_Toc101254062"/>
      <w:bookmarkStart w:id="7767" w:name="_Toc101254501"/>
      <w:bookmarkStart w:id="7768" w:name="_Toc104112213"/>
      <w:bookmarkStart w:id="7769" w:name="_Toc104192390"/>
      <w:bookmarkStart w:id="7770" w:name="_Toc104192954"/>
      <w:bookmarkStart w:id="7771" w:name="_Toc133336338"/>
      <w:bookmarkStart w:id="7772" w:name="_Toc143984834"/>
      <w:bookmarkStart w:id="7773" w:name="_Toc144147611"/>
      <w:bookmarkStart w:id="7774" w:name="_Toc153885412"/>
      <w:bookmarkStart w:id="7775" w:name="_Toc177548952"/>
      <w:bookmarkStart w:id="7776" w:name="_Toc186725958"/>
      <w:bookmarkStart w:id="7777" w:name="_Toc192836674"/>
      <w:bookmarkStart w:id="7778" w:name="_Toc199621382"/>
      <w:r w:rsidRPr="00F11966">
        <w:t>5.5.4.3</w:t>
      </w:r>
      <w:r w:rsidRPr="00F11966">
        <w:tab/>
        <w:t>Type: Dynamic5Qi</w:t>
      </w:r>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w:t>
            </w:r>
            <w:r w:rsidRPr="00F11966">
              <w:lastRenderedPageBreak/>
              <w:t>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7779" w:name="_Toc24925904"/>
      <w:bookmarkStart w:id="7780" w:name="_Toc24926082"/>
      <w:bookmarkStart w:id="7781" w:name="_Toc24926258"/>
      <w:bookmarkStart w:id="7782" w:name="_Toc33964118"/>
      <w:bookmarkStart w:id="7783" w:name="_Toc33980885"/>
      <w:bookmarkStart w:id="7784" w:name="_Toc36462686"/>
      <w:bookmarkStart w:id="7785" w:name="_Toc36462882"/>
      <w:bookmarkStart w:id="7786" w:name="_Toc43026136"/>
      <w:bookmarkStart w:id="7787" w:name="_Toc49763670"/>
      <w:bookmarkStart w:id="7788" w:name="_Toc56754366"/>
      <w:bookmarkStart w:id="7789" w:name="_Toc88743152"/>
      <w:bookmarkStart w:id="7790" w:name="_Toc101254063"/>
      <w:bookmarkStart w:id="7791" w:name="_Toc101254502"/>
      <w:bookmarkStart w:id="7792" w:name="_Toc104112214"/>
      <w:bookmarkStart w:id="7793" w:name="_Toc104192391"/>
      <w:bookmarkStart w:id="7794" w:name="_Toc104192955"/>
      <w:bookmarkStart w:id="7795" w:name="_Toc133336339"/>
      <w:bookmarkStart w:id="7796" w:name="_Toc143984835"/>
      <w:bookmarkStart w:id="7797" w:name="_Toc144147612"/>
      <w:bookmarkStart w:id="7798" w:name="_Toc153885413"/>
      <w:bookmarkStart w:id="7799" w:name="_Toc177548953"/>
      <w:bookmarkStart w:id="7800" w:name="_Toc186725959"/>
      <w:bookmarkStart w:id="7801" w:name="_Toc192836675"/>
      <w:bookmarkStart w:id="7802" w:name="_Toc199621383"/>
      <w:r w:rsidRPr="00F11966">
        <w:t>5.5.4.4</w:t>
      </w:r>
      <w:r w:rsidRPr="00F11966">
        <w:tab/>
        <w:t>Type: NonDynamic5Qi</w:t>
      </w:r>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w:t>
            </w:r>
            <w:r w:rsidRPr="00F11966">
              <w:rPr>
                <w:lang w:eastAsia="zh-CN"/>
              </w:rPr>
              <w:lastRenderedPageBreak/>
              <w:t>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w:t>
            </w:r>
            <w:r w:rsidRPr="00F11966">
              <w:lastRenderedPageBreak/>
              <w:t xml:space="preserve">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7803" w:name="_Toc24925905"/>
      <w:bookmarkStart w:id="7804" w:name="_Toc24926083"/>
      <w:bookmarkStart w:id="7805" w:name="_Toc24926259"/>
      <w:bookmarkStart w:id="7806" w:name="_Toc33964119"/>
      <w:bookmarkStart w:id="7807" w:name="_Toc33980886"/>
      <w:bookmarkStart w:id="7808" w:name="_Toc36462687"/>
      <w:bookmarkStart w:id="7809" w:name="_Toc36462883"/>
      <w:bookmarkStart w:id="7810" w:name="_Toc43026137"/>
      <w:bookmarkStart w:id="7811" w:name="_Toc49763671"/>
      <w:bookmarkStart w:id="7812" w:name="_Toc56754367"/>
      <w:bookmarkStart w:id="7813" w:name="_Toc88743153"/>
      <w:bookmarkStart w:id="7814" w:name="_Toc101254064"/>
      <w:bookmarkStart w:id="7815" w:name="_Toc101254503"/>
      <w:bookmarkStart w:id="7816" w:name="_Toc104112215"/>
      <w:bookmarkStart w:id="7817" w:name="_Toc104192392"/>
      <w:bookmarkStart w:id="7818" w:name="_Toc104192956"/>
      <w:bookmarkStart w:id="7819" w:name="_Toc133336340"/>
      <w:bookmarkStart w:id="7820" w:name="_Toc143984836"/>
      <w:bookmarkStart w:id="7821" w:name="_Toc144147613"/>
      <w:bookmarkStart w:id="7822" w:name="_Toc153885414"/>
      <w:bookmarkStart w:id="7823" w:name="_Toc177548954"/>
      <w:bookmarkStart w:id="7824" w:name="_Toc186725960"/>
      <w:bookmarkStart w:id="7825" w:name="_Toc192836676"/>
      <w:bookmarkStart w:id="7826" w:name="_Toc199621384"/>
      <w:r w:rsidRPr="00F11966">
        <w:t>5.5.4.5</w:t>
      </w:r>
      <w:r w:rsidRPr="00F11966">
        <w:tab/>
        <w:t>Type: ArpRm</w:t>
      </w:r>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7827" w:name="_Toc24925906"/>
      <w:bookmarkStart w:id="7828" w:name="_Toc24926084"/>
      <w:bookmarkStart w:id="7829" w:name="_Toc24926260"/>
      <w:bookmarkStart w:id="7830" w:name="_Toc33964120"/>
      <w:bookmarkStart w:id="7831" w:name="_Toc33980887"/>
      <w:bookmarkStart w:id="7832" w:name="_Toc36462688"/>
      <w:bookmarkStart w:id="7833" w:name="_Toc36462884"/>
      <w:bookmarkStart w:id="7834" w:name="_Toc43026138"/>
      <w:bookmarkStart w:id="7835" w:name="_Toc49763672"/>
      <w:bookmarkStart w:id="7836" w:name="_Toc56754368"/>
      <w:bookmarkStart w:id="7837" w:name="_Toc88743154"/>
      <w:bookmarkStart w:id="7838" w:name="_Toc101254065"/>
      <w:bookmarkStart w:id="7839" w:name="_Toc101254504"/>
      <w:bookmarkStart w:id="7840" w:name="_Toc104112216"/>
      <w:bookmarkStart w:id="7841" w:name="_Toc104192393"/>
      <w:bookmarkStart w:id="7842" w:name="_Toc104192957"/>
      <w:bookmarkStart w:id="7843" w:name="_Toc133336341"/>
      <w:bookmarkStart w:id="7844" w:name="_Toc143984837"/>
      <w:bookmarkStart w:id="7845" w:name="_Toc144147614"/>
      <w:bookmarkStart w:id="7846" w:name="_Toc153885415"/>
      <w:bookmarkStart w:id="7847" w:name="_Toc177548955"/>
      <w:bookmarkStart w:id="7848" w:name="_Toc186725961"/>
      <w:bookmarkStart w:id="7849" w:name="_Toc192836677"/>
      <w:bookmarkStart w:id="7850" w:name="_Toc199621385"/>
      <w:r w:rsidRPr="00F11966">
        <w:t>5.5.4.6</w:t>
      </w:r>
      <w:r w:rsidRPr="00F11966">
        <w:tab/>
        <w:t>Type: AmbrRm</w:t>
      </w:r>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7851" w:name="_Toc24925907"/>
      <w:bookmarkStart w:id="7852" w:name="_Toc24926085"/>
      <w:bookmarkStart w:id="7853" w:name="_Toc24926261"/>
      <w:bookmarkStart w:id="7854" w:name="_Toc33964121"/>
      <w:bookmarkStart w:id="7855" w:name="_Toc33980888"/>
      <w:bookmarkStart w:id="7856" w:name="_Toc36462689"/>
      <w:bookmarkStart w:id="7857" w:name="_Toc36462885"/>
      <w:bookmarkStart w:id="7858" w:name="_Toc43026139"/>
      <w:bookmarkStart w:id="7859" w:name="_Toc49763673"/>
      <w:bookmarkStart w:id="7860" w:name="_Toc56754369"/>
      <w:bookmarkStart w:id="7861" w:name="_Toc88743155"/>
      <w:bookmarkStart w:id="7862" w:name="_Toc101254066"/>
      <w:bookmarkStart w:id="7863" w:name="_Toc101254505"/>
      <w:bookmarkStart w:id="7864" w:name="_Toc104112217"/>
      <w:bookmarkStart w:id="7865" w:name="_Toc104192394"/>
      <w:bookmarkStart w:id="7866" w:name="_Toc104192958"/>
      <w:bookmarkStart w:id="7867" w:name="_Toc133336342"/>
      <w:bookmarkStart w:id="7868" w:name="_Toc143984838"/>
      <w:bookmarkStart w:id="7869" w:name="_Toc144147615"/>
      <w:bookmarkStart w:id="7870" w:name="_Toc153885416"/>
      <w:bookmarkStart w:id="7871" w:name="_Toc177548956"/>
      <w:bookmarkStart w:id="7872" w:name="_Toc186725962"/>
      <w:bookmarkStart w:id="7873" w:name="_Toc192836678"/>
      <w:bookmarkStart w:id="7874" w:name="_Toc199621386"/>
      <w:r w:rsidRPr="00F11966">
        <w:t>5.5.4.7</w:t>
      </w:r>
      <w:r w:rsidRPr="00F11966">
        <w:tab/>
      </w:r>
      <w:bookmarkEnd w:id="7851"/>
      <w:bookmarkEnd w:id="7852"/>
      <w:bookmarkEnd w:id="7853"/>
      <w:bookmarkEnd w:id="7854"/>
      <w:bookmarkEnd w:id="7855"/>
      <w:bookmarkEnd w:id="7856"/>
      <w:bookmarkEnd w:id="7857"/>
      <w:r w:rsidR="002424D1" w:rsidRPr="00F11966">
        <w:t>Void</w:t>
      </w:r>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p>
    <w:p w14:paraId="490F3F42" w14:textId="77777777" w:rsidR="00E92CBF" w:rsidRPr="00F11966" w:rsidRDefault="00E92CBF" w:rsidP="00E92CBF"/>
    <w:p w14:paraId="68FAA203" w14:textId="77777777" w:rsidR="00E92CBF" w:rsidRPr="00F11966" w:rsidRDefault="00E92CBF" w:rsidP="00D362EB">
      <w:pPr>
        <w:pStyle w:val="Heading4"/>
      </w:pPr>
      <w:bookmarkStart w:id="7875" w:name="_Toc24925908"/>
      <w:bookmarkStart w:id="7876" w:name="_Toc24926086"/>
      <w:bookmarkStart w:id="7877" w:name="_Toc24926262"/>
      <w:bookmarkStart w:id="7878" w:name="_Toc33964122"/>
      <w:bookmarkStart w:id="7879" w:name="_Toc33980889"/>
      <w:bookmarkStart w:id="7880" w:name="_Toc36462690"/>
      <w:bookmarkStart w:id="7881" w:name="_Toc36462886"/>
      <w:bookmarkStart w:id="7882" w:name="_Toc43026140"/>
      <w:bookmarkStart w:id="7883" w:name="_Toc49763674"/>
      <w:bookmarkStart w:id="7884" w:name="_Toc56754370"/>
      <w:bookmarkStart w:id="7885" w:name="_Toc88743156"/>
      <w:bookmarkStart w:id="7886" w:name="_Toc101254067"/>
      <w:bookmarkStart w:id="7887" w:name="_Toc101254506"/>
      <w:bookmarkStart w:id="7888" w:name="_Toc104112218"/>
      <w:bookmarkStart w:id="7889" w:name="_Toc104192395"/>
      <w:bookmarkStart w:id="7890" w:name="_Toc104192959"/>
      <w:bookmarkStart w:id="7891" w:name="_Toc133336343"/>
      <w:bookmarkStart w:id="7892" w:name="_Toc143984839"/>
      <w:bookmarkStart w:id="7893" w:name="_Toc144147616"/>
      <w:bookmarkStart w:id="7894" w:name="_Toc153885417"/>
      <w:bookmarkStart w:id="7895" w:name="_Toc177548957"/>
      <w:bookmarkStart w:id="7896" w:name="_Toc186725963"/>
      <w:bookmarkStart w:id="7897" w:name="_Toc192836679"/>
      <w:bookmarkStart w:id="7898" w:name="_Toc199621387"/>
      <w:r w:rsidRPr="00F11966">
        <w:t>5.5.4.8</w:t>
      </w:r>
      <w:r w:rsidRPr="00F11966">
        <w:tab/>
      </w:r>
      <w:bookmarkEnd w:id="7875"/>
      <w:bookmarkEnd w:id="7876"/>
      <w:bookmarkEnd w:id="7877"/>
      <w:bookmarkEnd w:id="7878"/>
      <w:bookmarkEnd w:id="7879"/>
      <w:bookmarkEnd w:id="7880"/>
      <w:bookmarkEnd w:id="7881"/>
      <w:r w:rsidR="002424D1" w:rsidRPr="00F11966">
        <w:t>Void</w:t>
      </w:r>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p>
    <w:p w14:paraId="72264187" w14:textId="77777777" w:rsidR="00DD1C4B" w:rsidRPr="00F11966" w:rsidRDefault="00DD1C4B" w:rsidP="00D362EB">
      <w:pPr>
        <w:pStyle w:val="Heading4"/>
      </w:pPr>
      <w:bookmarkStart w:id="7899" w:name="_Toc88743157"/>
      <w:bookmarkStart w:id="7900" w:name="_Toc101254068"/>
      <w:bookmarkStart w:id="7901" w:name="_Toc101254507"/>
      <w:bookmarkStart w:id="7902" w:name="_Toc104112219"/>
      <w:bookmarkStart w:id="7903" w:name="_Toc104192396"/>
      <w:bookmarkStart w:id="7904" w:name="_Toc104192960"/>
      <w:bookmarkStart w:id="7905" w:name="_Toc133336344"/>
      <w:bookmarkStart w:id="7906" w:name="_Toc143984840"/>
      <w:bookmarkStart w:id="7907" w:name="_Toc144147617"/>
      <w:bookmarkStart w:id="7908" w:name="_Toc153885418"/>
      <w:bookmarkStart w:id="7909" w:name="_Toc177548958"/>
      <w:bookmarkStart w:id="7910" w:name="_Toc186725964"/>
      <w:bookmarkStart w:id="7911" w:name="_Toc192836680"/>
      <w:bookmarkStart w:id="7912" w:name="_Toc199621388"/>
      <w:r w:rsidRPr="00F11966">
        <w:t>5.5.4.</w:t>
      </w:r>
      <w:r>
        <w:t>9</w:t>
      </w:r>
      <w:r w:rsidRPr="00F11966">
        <w:tab/>
        <w:t xml:space="preserve">Type: </w:t>
      </w:r>
      <w:r>
        <w:t>SliceMbr</w:t>
      </w:r>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7913" w:name="_Toc101254069"/>
      <w:bookmarkStart w:id="7914" w:name="_Toc101254508"/>
      <w:bookmarkStart w:id="7915" w:name="_Toc104112220"/>
      <w:bookmarkStart w:id="7916" w:name="_Toc104192397"/>
      <w:bookmarkStart w:id="7917" w:name="_Toc104192961"/>
      <w:bookmarkStart w:id="7918" w:name="_Toc133336345"/>
      <w:bookmarkStart w:id="7919" w:name="_Toc143984841"/>
      <w:bookmarkStart w:id="7920" w:name="_Toc144147618"/>
      <w:bookmarkStart w:id="7921" w:name="_Toc153885419"/>
      <w:bookmarkStart w:id="7922" w:name="_Toc177548959"/>
      <w:bookmarkStart w:id="7923" w:name="_Toc186725965"/>
      <w:bookmarkStart w:id="7924" w:name="_Toc192836681"/>
      <w:bookmarkStart w:id="7925" w:name="_Toc199621389"/>
      <w:r w:rsidRPr="002366BD">
        <w:rPr>
          <w:rFonts w:eastAsia="DengXian"/>
        </w:rPr>
        <w:t>5.5.4.10</w:t>
      </w:r>
      <w:r w:rsidRPr="002366BD">
        <w:rPr>
          <w:rFonts w:eastAsia="DengXian"/>
        </w:rPr>
        <w:tab/>
        <w:t>Type: SliceMbrRm</w:t>
      </w:r>
      <w:bookmarkEnd w:id="7913"/>
      <w:bookmarkEnd w:id="7914"/>
      <w:bookmarkEnd w:id="7915"/>
      <w:bookmarkEnd w:id="7916"/>
      <w:bookmarkEnd w:id="7917"/>
      <w:bookmarkEnd w:id="7918"/>
      <w:bookmarkEnd w:id="7919"/>
      <w:bookmarkEnd w:id="7920"/>
      <w:bookmarkEnd w:id="7921"/>
      <w:bookmarkEnd w:id="7922"/>
      <w:bookmarkEnd w:id="7923"/>
      <w:bookmarkEnd w:id="7924"/>
      <w:bookmarkEnd w:id="7925"/>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7926" w:name="_Toc67731584"/>
    </w:p>
    <w:p w14:paraId="0A4EF70B" w14:textId="68E5A933" w:rsidR="00E04318" w:rsidRPr="00F11966" w:rsidRDefault="00E04318" w:rsidP="00E04318">
      <w:pPr>
        <w:pStyle w:val="Heading4"/>
      </w:pPr>
      <w:bookmarkStart w:id="7927" w:name="_Toc122095838"/>
      <w:bookmarkStart w:id="7928" w:name="_Toc133336346"/>
      <w:bookmarkStart w:id="7929" w:name="_Toc143984842"/>
      <w:bookmarkStart w:id="7930" w:name="_Toc144147619"/>
      <w:bookmarkStart w:id="7931" w:name="_Toc153885420"/>
      <w:bookmarkStart w:id="7932" w:name="_Toc177548960"/>
      <w:bookmarkStart w:id="7933" w:name="_Toc186725966"/>
      <w:bookmarkStart w:id="7934" w:name="_Toc192836682"/>
      <w:bookmarkStart w:id="7935" w:name="_Toc199621390"/>
      <w:bookmarkEnd w:id="7926"/>
      <w:r w:rsidRPr="00F11966">
        <w:t>5.5.4.</w:t>
      </w:r>
      <w:r w:rsidR="00347FEC" w:rsidRPr="000F0C82">
        <w:t>11</w:t>
      </w:r>
      <w:r w:rsidRPr="00F11966">
        <w:tab/>
        <w:t xml:space="preserve">Type: </w:t>
      </w:r>
      <w:bookmarkEnd w:id="7927"/>
      <w:r>
        <w:rPr>
          <w:rFonts w:hint="eastAsia"/>
          <w:lang w:eastAsia="zh-CN"/>
        </w:rPr>
        <w:t>P</w:t>
      </w:r>
      <w:r>
        <w:rPr>
          <w:lang w:eastAsia="zh-CN"/>
        </w:rPr>
        <w:t>duSetQosPara</w:t>
      </w:r>
      <w:bookmarkEnd w:id="7928"/>
      <w:bookmarkEnd w:id="7929"/>
      <w:bookmarkEnd w:id="7930"/>
      <w:bookmarkEnd w:id="7931"/>
      <w:bookmarkEnd w:id="7932"/>
      <w:bookmarkEnd w:id="7933"/>
      <w:bookmarkEnd w:id="7934"/>
      <w:bookmarkEnd w:id="7935"/>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w:t>
            </w:r>
            <w:r>
              <w:lastRenderedPageBreak/>
              <w: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7936" w:name="_Toc133336347"/>
      <w:bookmarkStart w:id="7937" w:name="_Toc143984843"/>
      <w:bookmarkStart w:id="7938" w:name="_Toc144147620"/>
      <w:bookmarkStart w:id="7939" w:name="_Toc153885421"/>
      <w:bookmarkStart w:id="7940" w:name="_Toc177548961"/>
      <w:bookmarkStart w:id="7941" w:name="_Toc186725967"/>
      <w:bookmarkStart w:id="7942" w:name="_Toc192836683"/>
      <w:bookmarkStart w:id="7943" w:name="_Toc199621391"/>
      <w:r w:rsidRPr="00F11966">
        <w:t>5.5.4.</w:t>
      </w:r>
      <w:r w:rsidR="00347FEC" w:rsidRPr="000F0C82">
        <w:t>12</w:t>
      </w:r>
      <w:r w:rsidRPr="00F11966">
        <w:tab/>
        <w:t xml:space="preserve">Type: </w:t>
      </w:r>
      <w:r>
        <w:rPr>
          <w:rFonts w:hint="eastAsia"/>
        </w:rPr>
        <w:t>P</w:t>
      </w:r>
      <w:r>
        <w:t>duSetQosParaRm</w:t>
      </w:r>
      <w:bookmarkEnd w:id="7936"/>
      <w:bookmarkEnd w:id="7937"/>
      <w:bookmarkEnd w:id="7938"/>
      <w:bookmarkEnd w:id="7939"/>
      <w:bookmarkEnd w:id="7940"/>
      <w:bookmarkEnd w:id="7941"/>
      <w:bookmarkEnd w:id="7942"/>
      <w:bookmarkEnd w:id="7943"/>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7944" w:name="_Toc153885422"/>
      <w:bookmarkStart w:id="7945" w:name="_Toc177548962"/>
      <w:bookmarkStart w:id="7946" w:name="_Toc186725968"/>
      <w:bookmarkStart w:id="7947" w:name="_Toc192836684"/>
      <w:bookmarkStart w:id="7948" w:name="_Toc199621392"/>
      <w:r>
        <w:t>5.5.4.13</w:t>
      </w:r>
      <w:r>
        <w:tab/>
        <w:t>Type ProtocolDescription</w:t>
      </w:r>
      <w:bookmarkEnd w:id="7944"/>
      <w:bookmarkEnd w:id="7945"/>
      <w:bookmarkEnd w:id="7946"/>
      <w:bookmarkEnd w:id="7947"/>
      <w:bookmarkEnd w:id="7948"/>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079DD2DF"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ins w:id="7949" w:author="CR639r2" w:date="2025-04-16T16:24:00Z">
              <w:r w:rsidR="00F75D33">
                <w:t>,</w:t>
              </w:r>
            </w:ins>
            <w:r w:rsidRPr="00927857">
              <w:t xml:space="preserve"> </w:t>
            </w:r>
            <w:del w:id="7950" w:author="CR639r2" w:date="2025-04-16T16:24:00Z">
              <w:r w:rsidRPr="00927857" w:rsidDel="00F75D33">
                <w:delText xml:space="preserve">and/or </w:delText>
              </w:r>
            </w:del>
            <w:r w:rsidRPr="00927857">
              <w:t>End of Data Burst marking</w:t>
            </w:r>
            <w:ins w:id="7951" w:author="CR639r2" w:date="2025-04-16T16:24:00Z">
              <w:r w:rsidR="00F75D33">
                <w:t>, Data Burst Size marking and/or Time to Next Burst ma</w:t>
              </w:r>
              <w:r w:rsidR="00F75D33">
                <w:lastRenderedPageBreak/>
                <w:t>rking</w:t>
              </w:r>
            </w:ins>
            <w:r w:rsidRPr="00927857">
              <w:t>.</w:t>
            </w:r>
          </w:p>
          <w:p w14:paraId="6B6DFE89" w14:textId="77777777" w:rsidR="00204278" w:rsidRDefault="00204278" w:rsidP="00204278">
            <w:pPr>
              <w:pStyle w:val="TAL"/>
            </w:pPr>
          </w:p>
          <w:p w14:paraId="1950BCB9" w14:textId="18BE652F" w:rsidR="00F75D33" w:rsidRDefault="00204278" w:rsidP="00F75D33">
            <w:pPr>
              <w:pStyle w:val="TAL"/>
              <w:rPr>
                <w:ins w:id="7952" w:author="CR639r2" w:date="2025-04-16T16:24:00Z"/>
              </w:rPr>
            </w:pPr>
            <w:r>
              <w:t xml:space="preserve">When present, this IE shall contain information on the RTP header extension that </w:t>
            </w:r>
            <w:r w:rsidRPr="00927857">
              <w:t xml:space="preserve">can be used for PDU </w:t>
            </w:r>
            <w:r>
              <w:t>S</w:t>
            </w:r>
            <w:r w:rsidRPr="00927857">
              <w:t>et identific</w:t>
            </w:r>
            <w:r w:rsidRPr="00927857">
              <w:lastRenderedPageBreak/>
              <w:t>ation</w:t>
            </w:r>
            <w:ins w:id="7953" w:author="CR639r2" w:date="2025-04-16T16:25:00Z">
              <w:r w:rsidR="00F75D33">
                <w:t>,</w:t>
              </w:r>
            </w:ins>
            <w:del w:id="7954" w:author="CR639r2" w:date="2025-04-16T16:25:00Z">
              <w:r w:rsidRPr="00927857" w:rsidDel="00F75D33">
                <w:delText xml:space="preserve"> and/or</w:delText>
              </w:r>
            </w:del>
            <w:r w:rsidRPr="00927857">
              <w:t xml:space="preserve"> End of Data Burst marking</w:t>
            </w:r>
            <w:ins w:id="7955" w:author="CR639r2" w:date="2025-04-16T16:24:00Z">
              <w:r w:rsidR="00F75D33">
                <w:t>, Data Burst Size marking and/or Time to Next Burst marking</w:t>
              </w:r>
              <w:r w:rsidR="00F75D33" w:rsidRPr="00927857">
                <w:lastRenderedPageBreak/>
                <w:t>.</w:t>
              </w:r>
            </w:ins>
          </w:p>
          <w:p w14:paraId="7D69DC83" w14:textId="3152A470" w:rsidR="00204278" w:rsidRDefault="00204278" w:rsidP="00204278">
            <w:pPr>
              <w:pStyle w:val="TAL"/>
            </w:pPr>
            <w:r>
              <w:t>(NOTE 1)</w:t>
            </w:r>
            <w:ins w:id="7956" w:author="CR639r2" w:date="2025-04-16T16:24:00Z">
              <w:r w:rsidR="00F75D33">
                <w:t xml:space="preserve"> (NOTE </w:t>
              </w:r>
            </w:ins>
            <w:ins w:id="7957" w:author="CR639r2" w:date="2025-04-16T16:26:00Z">
              <w:r w:rsidR="00F75D33">
                <w:t>4</w:t>
              </w:r>
            </w:ins>
            <w:ins w:id="7958" w:author="CR639r2" w:date="2025-04-16T16:24:00Z">
              <w:r w:rsidR="00F75D33">
                <w:t>)</w:t>
              </w:r>
            </w:ins>
          </w:p>
        </w:tc>
      </w:tr>
      <w:tr w:rsidR="00F75D33" w14:paraId="719FD8C4" w14:textId="77777777" w:rsidTr="00204278">
        <w:trPr>
          <w:cantSplit/>
          <w:jc w:val="center"/>
          <w:ins w:id="7959" w:author="CR639r2" w:date="2025-04-16T16:25:00Z"/>
        </w:trPr>
        <w:tc>
          <w:tcPr>
            <w:tcW w:w="2410" w:type="dxa"/>
            <w:shd w:val="clear" w:color="auto" w:fill="auto"/>
          </w:tcPr>
          <w:p w14:paraId="7E9607C6" w14:textId="026A22F9" w:rsidR="00F75D33" w:rsidRDefault="00F75D33" w:rsidP="00F75D33">
            <w:pPr>
              <w:pStyle w:val="TAL"/>
              <w:rPr>
                <w:ins w:id="7960" w:author="CR639r2" w:date="2025-04-16T16:25:00Z"/>
              </w:rPr>
            </w:pPr>
            <w:ins w:id="7961" w:author="CR639r2" w:date="2025-04-16T16:25:00Z">
              <w:r>
                <w:t>addRtpHeaderExtInfo</w:t>
              </w:r>
            </w:ins>
          </w:p>
        </w:tc>
        <w:tc>
          <w:tcPr>
            <w:tcW w:w="1855" w:type="dxa"/>
            <w:shd w:val="clear" w:color="auto" w:fill="auto"/>
          </w:tcPr>
          <w:p w14:paraId="5CB5230D" w14:textId="3CCC6AD2" w:rsidR="00F75D33" w:rsidRDefault="00F75D33" w:rsidP="00F75D33">
            <w:pPr>
              <w:pStyle w:val="TAL"/>
              <w:rPr>
                <w:ins w:id="7962" w:author="CR639r2" w:date="2025-04-16T16:25:00Z"/>
              </w:rPr>
            </w:pPr>
            <w:ins w:id="7963" w:author="CR639r2" w:date="2025-04-16T16:25:00Z">
              <w:r>
                <w:t>array(RtpHeaderExtInfo)</w:t>
              </w:r>
            </w:ins>
          </w:p>
        </w:tc>
        <w:tc>
          <w:tcPr>
            <w:tcW w:w="360" w:type="dxa"/>
          </w:tcPr>
          <w:p w14:paraId="2C0E87C2" w14:textId="092AD542" w:rsidR="00F75D33" w:rsidRDefault="00F75D33" w:rsidP="00F75D33">
            <w:pPr>
              <w:pStyle w:val="TAL"/>
              <w:rPr>
                <w:ins w:id="7964" w:author="CR639r2" w:date="2025-04-16T16:25:00Z"/>
                <w:lang w:eastAsia="zh-CN"/>
              </w:rPr>
            </w:pPr>
            <w:ins w:id="7965" w:author="CR639r2" w:date="2025-04-16T16:25:00Z">
              <w:r>
                <w:rPr>
                  <w:lang w:eastAsia="zh-CN"/>
                </w:rPr>
                <w:t>C</w:t>
              </w:r>
            </w:ins>
          </w:p>
        </w:tc>
        <w:tc>
          <w:tcPr>
            <w:tcW w:w="1093" w:type="dxa"/>
            <w:shd w:val="clear" w:color="auto" w:fill="auto"/>
          </w:tcPr>
          <w:p w14:paraId="447AF5BE" w14:textId="4B43FCB9" w:rsidR="00F75D33" w:rsidRDefault="00F75D33" w:rsidP="00F75D33">
            <w:pPr>
              <w:pStyle w:val="TAL"/>
              <w:rPr>
                <w:ins w:id="7966" w:author="CR639r2" w:date="2025-04-16T16:25:00Z"/>
              </w:rPr>
            </w:pPr>
            <w:ins w:id="7967" w:author="CR639r2" w:date="2025-04-16T16:25:00Z">
              <w:r>
                <w:t>1..N</w:t>
              </w:r>
            </w:ins>
          </w:p>
        </w:tc>
        <w:tc>
          <w:tcPr>
            <w:tcW w:w="3780" w:type="dxa"/>
            <w:shd w:val="clear" w:color="auto" w:fill="auto"/>
          </w:tcPr>
          <w:p w14:paraId="0A432472" w14:textId="77777777" w:rsidR="00F75D33" w:rsidRDefault="00F75D33" w:rsidP="00F75D33">
            <w:pPr>
              <w:pStyle w:val="TAL"/>
              <w:rPr>
                <w:ins w:id="7968" w:author="CR639r2" w:date="2025-04-16T16:25:00Z"/>
              </w:rPr>
            </w:pPr>
            <w:ins w:id="7969" w:author="CR639r2" w:date="2025-04-16T16:25:00Z">
              <w:r>
                <w:t xml:space="preserve">This IE may be present if the rtpHeaderExtInfo IE is present. </w:t>
              </w:r>
            </w:ins>
          </w:p>
          <w:p w14:paraId="4CD9D7B8" w14:textId="77777777" w:rsidR="00F75D33" w:rsidRDefault="00F75D33" w:rsidP="00F75D33">
            <w:pPr>
              <w:pStyle w:val="TAL"/>
              <w:rPr>
                <w:ins w:id="7970" w:author="CR639r2" w:date="2025-04-16T16:25:00Z"/>
              </w:rPr>
            </w:pPr>
            <w:ins w:id="7971" w:author="CR639r2" w:date="2025-04-16T16:25:00Z">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and/or Time to Next Burst marking.</w:t>
              </w:r>
            </w:ins>
          </w:p>
          <w:p w14:paraId="3C3252D0" w14:textId="4F01A20E" w:rsidR="00F75D33" w:rsidRPr="00927857" w:rsidRDefault="00F75D33" w:rsidP="00F75D33">
            <w:pPr>
              <w:pStyle w:val="TAL"/>
              <w:rPr>
                <w:ins w:id="7972" w:author="CR639r2" w:date="2025-04-16T16:25:00Z"/>
              </w:rPr>
            </w:pPr>
            <w:ins w:id="7973" w:author="CR639r2" w:date="2025-04-16T16:25:00Z">
              <w:r>
                <w:t>(NOTE </w:t>
              </w:r>
            </w:ins>
            <w:ins w:id="7974" w:author="CR639r2" w:date="2025-04-16T16:26:00Z">
              <w:r>
                <w:t>4</w:t>
              </w:r>
            </w:ins>
            <w:ins w:id="7975" w:author="CR639r2" w:date="2025-04-16T16:25:00Z">
              <w:r>
                <w:t>)</w:t>
              </w:r>
            </w:ins>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F75D33">
            <w:pPr>
              <w:pStyle w:val="TAL"/>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5D51482D" w:rsidR="00F75D33" w:rsidRDefault="00F75D33" w:rsidP="00F75D33">
            <w:pPr>
              <w:pStyle w:val="TAL"/>
            </w:pPr>
            <w:r>
              <w:t>When present, it shall contain RTP Payload information for the RTP stream, which can be used to derive the PDU Set information</w:t>
            </w:r>
            <w:ins w:id="7976" w:author="CR639r2" w:date="2025-04-16T16:26:00Z">
              <w:r>
                <w:t>,</w:t>
              </w:r>
            </w:ins>
            <w:del w:id="7977" w:author="CR639r2" w:date="2025-04-16T16:26:00Z">
              <w:r w:rsidDel="00F75D33">
                <w:delText xml:space="preserve"> and/or</w:delText>
              </w:r>
            </w:del>
            <w:r>
              <w:t xml:space="preserve"> End of Data Burst marking</w:t>
            </w:r>
            <w:ins w:id="7978" w:author="CR639r2" w:date="2025-04-16T16:26:00Z">
              <w:r>
                <w:t>, Data Burst Size marking and/or Time to Next Burst marking</w:t>
              </w:r>
            </w:ins>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ins w:id="7979" w:author="CR640" w:date="2025-04-16T15:08:00Z"/>
        </w:trPr>
        <w:tc>
          <w:tcPr>
            <w:tcW w:w="2410" w:type="dxa"/>
            <w:shd w:val="clear" w:color="auto" w:fill="auto"/>
          </w:tcPr>
          <w:p w14:paraId="6B5CDE9E" w14:textId="05E00E09" w:rsidR="00F75D33" w:rsidRDefault="00F75D33" w:rsidP="00F75D33">
            <w:pPr>
              <w:pStyle w:val="TAL"/>
              <w:rPr>
                <w:ins w:id="7980" w:author="CR640" w:date="2025-04-16T15:08:00Z"/>
              </w:rPr>
            </w:pPr>
            <w:ins w:id="7981" w:author="CR640" w:date="2025-04-16T15:08:00Z">
              <w:r>
                <w:t>mriTransferInfo</w:t>
              </w:r>
            </w:ins>
          </w:p>
        </w:tc>
        <w:tc>
          <w:tcPr>
            <w:tcW w:w="1855" w:type="dxa"/>
            <w:shd w:val="clear" w:color="auto" w:fill="auto"/>
          </w:tcPr>
          <w:p w14:paraId="64D532DB" w14:textId="7F8733AD" w:rsidR="00F75D33" w:rsidRDefault="00F75D33" w:rsidP="00F75D33">
            <w:pPr>
              <w:pStyle w:val="TAL"/>
              <w:rPr>
                <w:ins w:id="7982" w:author="CR640" w:date="2025-04-16T15:08:00Z"/>
              </w:rPr>
            </w:pPr>
            <w:ins w:id="7983" w:author="CR640" w:date="2025-04-16T15:08:00Z">
              <w:r>
                <w:t>MriTransferInfo</w:t>
              </w:r>
            </w:ins>
          </w:p>
        </w:tc>
        <w:tc>
          <w:tcPr>
            <w:tcW w:w="360" w:type="dxa"/>
          </w:tcPr>
          <w:p w14:paraId="620CE548" w14:textId="00D66DD6" w:rsidR="00F75D33" w:rsidRDefault="00F75D33" w:rsidP="00F75D33">
            <w:pPr>
              <w:pStyle w:val="TAL"/>
              <w:rPr>
                <w:ins w:id="7984" w:author="CR640" w:date="2025-04-16T15:08:00Z"/>
                <w:lang w:eastAsia="zh-CN"/>
              </w:rPr>
            </w:pPr>
            <w:ins w:id="7985" w:author="CR640" w:date="2025-04-16T15:08:00Z">
              <w:r>
                <w:rPr>
                  <w:lang w:eastAsia="zh-CN"/>
                </w:rPr>
                <w:t>O</w:t>
              </w:r>
            </w:ins>
          </w:p>
        </w:tc>
        <w:tc>
          <w:tcPr>
            <w:tcW w:w="1093" w:type="dxa"/>
            <w:shd w:val="clear" w:color="auto" w:fill="auto"/>
          </w:tcPr>
          <w:p w14:paraId="23C4E050" w14:textId="3D405321" w:rsidR="00F75D33" w:rsidRDefault="00F75D33" w:rsidP="00F75D33">
            <w:pPr>
              <w:pStyle w:val="TAL"/>
              <w:rPr>
                <w:ins w:id="7986" w:author="CR640" w:date="2025-04-16T15:08:00Z"/>
              </w:rPr>
            </w:pPr>
            <w:ins w:id="7987" w:author="CR640" w:date="2025-04-16T15:08:00Z">
              <w:r>
                <w:t>0..1</w:t>
              </w:r>
            </w:ins>
          </w:p>
        </w:tc>
        <w:tc>
          <w:tcPr>
            <w:tcW w:w="3780" w:type="dxa"/>
            <w:shd w:val="clear" w:color="auto" w:fill="auto"/>
          </w:tcPr>
          <w:p w14:paraId="52DE18C8" w14:textId="67C1EF28" w:rsidR="00F75D33" w:rsidRDefault="00F75D33" w:rsidP="00F75D33">
            <w:pPr>
              <w:pStyle w:val="TAL"/>
              <w:rPr>
                <w:ins w:id="7988" w:author="CR640" w:date="2025-04-16T15:08:00Z"/>
              </w:rPr>
            </w:pPr>
            <w:ins w:id="7989" w:author="CR640" w:date="2025-04-16T15:08:00Z">
              <w:r>
                <w:t>This IE may be present, for end-to-end encrypted traffic, to indicate how media related information is transferred.</w:t>
              </w:r>
            </w:ins>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rPr>
                <w:ins w:id="7990" w:author="CR639r2" w:date="2025-04-16T16:27:00Z"/>
              </w:rPr>
            </w:pPr>
            <w:r>
              <w:t>NOTE 3:</w:t>
            </w:r>
            <w:r>
              <w:tab/>
              <w:t>Vendor/operator specific attributes may be supported as defined in clause 6.6.3 of 3GPP TS 29.500 [25].</w:t>
            </w:r>
          </w:p>
          <w:p w14:paraId="147BD3D3" w14:textId="69406C22" w:rsidR="00F75D33" w:rsidRDefault="00F75D33" w:rsidP="00F75D33">
            <w:pPr>
              <w:pStyle w:val="TAN"/>
            </w:pPr>
            <w:ins w:id="7991" w:author="CR639r2" w:date="2025-04-16T16:27:00Z">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ins>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w:t>
      </w:r>
      <w:r>
        <w:lastRenderedPageBreak/>
        <w:t>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rPr>
          <w:ins w:id="7992" w:author="CR639r2" w:date="2025-04-16T16:27:00Z"/>
        </w:rPr>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rPr>
          <w:ins w:id="7993" w:author="CR639r2" w:date="2025-04-16T16:27:00Z"/>
        </w:rPr>
      </w:pPr>
      <w:ins w:id="7994" w:author="CR639r2" w:date="2025-04-16T16:27:00Z">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ins>
    </w:p>
    <w:p w14:paraId="66866EDC" w14:textId="77777777" w:rsidR="00F75D33" w:rsidRPr="00BC7D02" w:rsidRDefault="00F75D33" w:rsidP="00F75D33">
      <w:pPr>
        <w:pStyle w:val="EX"/>
        <w:rPr>
          <w:ins w:id="7995" w:author="CR639r2" w:date="2025-04-16T16:27:00Z"/>
        </w:rPr>
      </w:pPr>
      <w:ins w:id="7996" w:author="CR639r2" w:date="2025-04-16T16:27:00Z">
        <w:r>
          <w:tab/>
        </w:r>
        <w:r w:rsidRPr="00BC7D02">
          <w:t>{</w:t>
        </w:r>
        <w:r>
          <w:t xml:space="preserve"> </w:t>
        </w:r>
        <w:r w:rsidRPr="00BC7D02">
          <w:t>"</w:t>
        </w:r>
        <w:r>
          <w:t>t</w:t>
        </w:r>
        <w:r w:rsidRPr="00BC7D02">
          <w:t xml:space="preserve">ransportProto": "RTP", </w:t>
        </w:r>
        <w:r>
          <w:t>"rtpHeaderExtInfo": { "rtpHeaderExtTyp</w:t>
        </w:r>
        <w:r>
          <w:lastRenderedPageBreak/>
          <w:t xml:space="preserve">e": "PDU_SET_MARKING", </w:t>
        </w:r>
        <w:r w:rsidRPr="00BC7D02">
          <w:t>"rtpHe</w:t>
        </w:r>
        <w:r>
          <w:t>aderExt</w:t>
        </w:r>
        <w:r w:rsidRPr="00BC7D02">
          <w:t>Id": 3</w:t>
        </w:r>
        <w:r>
          <w:t>}, "addRtpHeaderExtInfo": [{ "rtpHeaderExt</w:t>
        </w:r>
        <w:r>
          <w:lastRenderedPageBreak/>
          <w:t xml:space="preserve">Type": "DYN_CHANGING_TRAFFIC_CHAR", </w:t>
        </w:r>
        <w:r w:rsidRPr="00BC7D02">
          <w:t>"rtpHe</w:t>
        </w:r>
        <w:r>
          <w:t>aderExt</w:t>
        </w:r>
        <w:r w:rsidRPr="00BC7D02">
          <w:t xml:space="preserve">Id": </w:t>
        </w:r>
        <w:r>
          <w:t>4}], "rtpPayloadInfoList": [{ "rtpPayloadTypeList": [ 96 ]</w:t>
        </w:r>
        <w:r w:rsidRPr="00BC7D02">
          <w:t>}</w:t>
        </w:r>
        <w:r>
          <w:t>]</w:t>
        </w:r>
        <w:r w:rsidRPr="00BC7D02">
          <w:t>}</w:t>
        </w:r>
      </w:ins>
    </w:p>
    <w:p w14:paraId="51E31DDC" w14:textId="77777777" w:rsidR="00F75D33" w:rsidRDefault="00F75D33" w:rsidP="00204278">
      <w:pPr>
        <w:pStyle w:val="EX"/>
      </w:pPr>
    </w:p>
    <w:p w14:paraId="0701498B" w14:textId="56A6F8D4" w:rsidR="0029152C" w:rsidRDefault="0029152C" w:rsidP="0029152C">
      <w:pPr>
        <w:pStyle w:val="Heading4"/>
      </w:pPr>
      <w:bookmarkStart w:id="7997" w:name="_Toc177548963"/>
      <w:bookmarkStart w:id="7998" w:name="_Toc186725969"/>
      <w:bookmarkStart w:id="7999" w:name="_Toc192836685"/>
      <w:bookmarkStart w:id="8000" w:name="_Toc199621393"/>
      <w:r>
        <w:t>5.5.4.</w:t>
      </w:r>
      <w:r w:rsidRPr="007F33E6">
        <w:t>1</w:t>
      </w:r>
      <w:r>
        <w:t>3A</w:t>
      </w:r>
      <w:r>
        <w:tab/>
        <w:t>Type ProtocolDescriptionRm</w:t>
      </w:r>
      <w:bookmarkEnd w:id="7997"/>
      <w:bookmarkEnd w:id="7998"/>
      <w:bookmarkEnd w:id="7999"/>
      <w:bookmarkEnd w:id="8000"/>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4D98E914" w:rsidR="0029152C" w:rsidRDefault="00810026" w:rsidP="00810026">
      <w:pPr>
        <w:pStyle w:val="B1"/>
      </w:pPr>
      <w:r>
        <w:t>-</w:t>
      </w:r>
      <w:r>
        <w:tab/>
      </w:r>
      <w:r w:rsidR="0029152C">
        <w:t>the removable attributes "transportProto"</w:t>
      </w:r>
      <w:ins w:id="8001" w:author="CR640" w:date="2025-04-16T15:08:00Z">
        <w:r w:rsidR="002B3358">
          <w:t>,</w:t>
        </w:r>
      </w:ins>
      <w:del w:id="8002" w:author="CR640" w:date="2025-04-16T15:08:00Z">
        <w:r w:rsidR="0029152C" w:rsidDel="002B3358">
          <w:delText xml:space="preserve"> and</w:delText>
        </w:r>
      </w:del>
      <w:r w:rsidR="0029152C">
        <w:t xml:space="preserve"> "rtpHeaderExtInf</w:t>
      </w:r>
      <w:ins w:id="8003" w:author="CR640" w:date="2025-04-16T15:08:00Z">
        <w:r w:rsidR="002B3358">
          <w:t>o</w:t>
        </w:r>
      </w:ins>
      <w:r w:rsidR="0029152C">
        <w:t xml:space="preserve">" </w:t>
      </w:r>
      <w:ins w:id="8004" w:author="CR640" w:date="2025-04-16T15:08:00Z">
        <w:r w:rsidR="002B3358">
          <w:t xml:space="preserve">and "mriTransferInfo" </w:t>
        </w:r>
      </w:ins>
      <w:r w:rsidR="0029152C">
        <w:t>with the removable data types "MediaTransportProtoRm"</w:t>
      </w:r>
      <w:ins w:id="8005" w:author="CR640" w:date="2025-04-16T15:09:00Z">
        <w:r w:rsidR="002B3358">
          <w:t>,</w:t>
        </w:r>
      </w:ins>
      <w:del w:id="8006" w:author="CR640" w:date="2025-04-16T15:09:00Z">
        <w:r w:rsidR="0029152C" w:rsidDel="002B3358">
          <w:delText xml:space="preserve"> and</w:delText>
        </w:r>
      </w:del>
      <w:r w:rsidR="0029152C">
        <w:t xml:space="preserve"> RtpHeaderExtInfoRm" </w:t>
      </w:r>
      <w:ins w:id="8007" w:author="CR640" w:date="2025-04-16T15:09:00Z">
        <w:r w:rsidR="002B3358">
          <w:t xml:space="preserve">and "MriTransferInfoRm" </w:t>
        </w:r>
      </w:ins>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r w:rsidR="00111B3F" w14:paraId="774E3822" w14:textId="77777777" w:rsidTr="00EC26D2">
        <w:trPr>
          <w:cantSplit/>
          <w:jc w:val="center"/>
          <w:ins w:id="8008" w:author="CR640" w:date="2025-04-16T15:09:00Z"/>
        </w:trPr>
        <w:tc>
          <w:tcPr>
            <w:tcW w:w="2410" w:type="dxa"/>
            <w:shd w:val="clear" w:color="auto" w:fill="auto"/>
          </w:tcPr>
          <w:p w14:paraId="09FEAC96" w14:textId="547D02B8" w:rsidR="00111B3F" w:rsidRDefault="00111B3F" w:rsidP="00111B3F">
            <w:pPr>
              <w:pStyle w:val="TAL"/>
              <w:rPr>
                <w:ins w:id="8009" w:author="CR640" w:date="2025-04-16T15:09:00Z"/>
              </w:rPr>
            </w:pPr>
            <w:ins w:id="8010" w:author="CR640" w:date="2025-04-16T15:09:00Z">
              <w:r>
                <w:t>mriTransferInfo</w:t>
              </w:r>
            </w:ins>
          </w:p>
        </w:tc>
        <w:tc>
          <w:tcPr>
            <w:tcW w:w="1855" w:type="dxa"/>
            <w:shd w:val="clear" w:color="auto" w:fill="auto"/>
          </w:tcPr>
          <w:p w14:paraId="0A2FB3B6" w14:textId="5ADE1F30" w:rsidR="00111B3F" w:rsidRDefault="00111B3F" w:rsidP="00111B3F">
            <w:pPr>
              <w:pStyle w:val="TAL"/>
              <w:rPr>
                <w:ins w:id="8011" w:author="CR640" w:date="2025-04-16T15:09:00Z"/>
              </w:rPr>
            </w:pPr>
            <w:ins w:id="8012" w:author="CR640" w:date="2025-04-16T15:09:00Z">
              <w:r>
                <w:t>MriTransferInfoRm</w:t>
              </w:r>
            </w:ins>
          </w:p>
        </w:tc>
        <w:tc>
          <w:tcPr>
            <w:tcW w:w="360" w:type="dxa"/>
          </w:tcPr>
          <w:p w14:paraId="630E0FF4" w14:textId="165F662E" w:rsidR="00111B3F" w:rsidRDefault="00111B3F" w:rsidP="00111B3F">
            <w:pPr>
              <w:pStyle w:val="TAL"/>
              <w:rPr>
                <w:ins w:id="8013" w:author="CR640" w:date="2025-04-16T15:09:00Z"/>
                <w:lang w:eastAsia="zh-CN"/>
              </w:rPr>
            </w:pPr>
            <w:ins w:id="8014" w:author="CR640" w:date="2025-04-16T15:09:00Z">
              <w:r>
                <w:rPr>
                  <w:lang w:eastAsia="zh-CN"/>
                </w:rPr>
                <w:t>O</w:t>
              </w:r>
            </w:ins>
          </w:p>
        </w:tc>
        <w:tc>
          <w:tcPr>
            <w:tcW w:w="1093" w:type="dxa"/>
            <w:shd w:val="clear" w:color="auto" w:fill="auto"/>
          </w:tcPr>
          <w:p w14:paraId="2D86DE61" w14:textId="64DFC235" w:rsidR="00111B3F" w:rsidRDefault="00111B3F" w:rsidP="00111B3F">
            <w:pPr>
              <w:pStyle w:val="TAL"/>
              <w:rPr>
                <w:ins w:id="8015" w:author="CR640" w:date="2025-04-16T15:09:00Z"/>
              </w:rPr>
            </w:pPr>
            <w:ins w:id="8016" w:author="CR640" w:date="2025-04-16T15:09:00Z">
              <w:r>
                <w:t>0..1</w:t>
              </w:r>
            </w:ins>
          </w:p>
        </w:tc>
        <w:tc>
          <w:tcPr>
            <w:tcW w:w="3780" w:type="dxa"/>
            <w:shd w:val="clear" w:color="auto" w:fill="auto"/>
          </w:tcPr>
          <w:p w14:paraId="2A0E07CE" w14:textId="772A60BD" w:rsidR="00111B3F" w:rsidRDefault="00111B3F" w:rsidP="00111B3F">
            <w:pPr>
              <w:pStyle w:val="TAL"/>
              <w:rPr>
                <w:ins w:id="8017" w:author="CR640" w:date="2025-04-16T15:09:00Z"/>
              </w:rPr>
            </w:pPr>
            <w:ins w:id="8018" w:author="CR640" w:date="2025-04-16T15:09:00Z">
              <w:r>
                <w:t>This IE may be present, for end-to-end encrypted traffic, to indicate how media related information is transferred.</w:t>
              </w:r>
            </w:ins>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8019" w:name="_Toc153885423"/>
      <w:bookmarkStart w:id="8020" w:name="_Toc177548964"/>
      <w:bookmarkStart w:id="8021" w:name="_Toc186725970"/>
      <w:bookmarkStart w:id="8022" w:name="_Toc192836686"/>
      <w:bookmarkStart w:id="8023" w:name="_Toc199621394"/>
      <w:r>
        <w:t>5.5</w:t>
      </w:r>
      <w:r w:rsidRPr="00690A26">
        <w:t>.</w:t>
      </w:r>
      <w:r>
        <w:t>4</w:t>
      </w:r>
      <w:r w:rsidRPr="00690A26">
        <w:t>.</w:t>
      </w:r>
      <w:r>
        <w:t>14</w:t>
      </w:r>
      <w:r w:rsidRPr="00690A26">
        <w:tab/>
      </w:r>
      <w:r>
        <w:t>Type RtpHeaderExtInfo</w:t>
      </w:r>
      <w:bookmarkEnd w:id="8019"/>
      <w:bookmarkEnd w:id="8020"/>
      <w:bookmarkEnd w:id="8021"/>
      <w:bookmarkEnd w:id="8022"/>
      <w:bookmarkEnd w:id="8023"/>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rPr>
                <w:ins w:id="8024" w:author="CR639r2" w:date="2025-04-16T16:28:00Z"/>
              </w:rPr>
            </w:pPr>
            <w:r w:rsidRPr="00927857">
              <w:t>This IE shall be present if RTP or SRTP is used and the RTP payload packets contains a RTP Header Extension that can be used for</w:t>
            </w:r>
            <w:ins w:id="8025" w:author="CR639r2" w:date="2025-04-16T16:28:00Z">
              <w:r w:rsidR="00F75D33">
                <w:t>:</w:t>
              </w:r>
            </w:ins>
          </w:p>
          <w:p w14:paraId="50239F48" w14:textId="1E6F4F43" w:rsidR="00204278" w:rsidRDefault="00F75D33">
            <w:pPr>
              <w:pStyle w:val="B1"/>
              <w:rPr>
                <w:ins w:id="8026" w:author="CR639r2" w:date="2025-04-16T16:29:00Z"/>
              </w:rPr>
              <w:pPrChange w:id="8027" w:author="CR639r2" w:date="2025-04-16T16:30:00Z">
                <w:pPr>
                  <w:pStyle w:val="TAL"/>
                </w:pPr>
              </w:pPrChange>
            </w:pPr>
            <w:ins w:id="8028" w:author="CR639r2" w:date="2025-04-16T16:28:00Z">
              <w:r>
                <w:t>-</w:t>
              </w:r>
            </w:ins>
            <w:r w:rsidR="00204278" w:rsidRPr="00927857">
              <w:t xml:space="preserve"> </w:t>
            </w:r>
            <w:ins w:id="8029" w:author="CR639r2" w:date="2025-04-16T16:30:00Z">
              <w:r>
                <w:tab/>
              </w:r>
            </w:ins>
            <w:r w:rsidR="00204278" w:rsidRPr="00927857">
              <w:t xml:space="preserve">PDU </w:t>
            </w:r>
            <w:r w:rsidR="00204278">
              <w:t>S</w:t>
            </w:r>
            <w:r w:rsidR="00204278" w:rsidRPr="00927857">
              <w:t>et identification and/or End of Data Burst marking</w:t>
            </w:r>
            <w:ins w:id="8030" w:author="CR#643r2" w:date="2025-05-26T09:46:00Z">
              <w:r w:rsidR="00F27165">
                <w:t>;</w:t>
              </w:r>
            </w:ins>
            <w:ins w:id="8031" w:author="CR639r2" w:date="2025-04-16T16:29:00Z">
              <w:r>
                <w:t xml:space="preserve"> </w:t>
              </w:r>
            </w:ins>
            <w:del w:id="8032" w:author="CR639r2" w:date="2025-04-16T16:29:00Z">
              <w:r w:rsidR="00204278" w:rsidRPr="00927857" w:rsidDel="00F75D33">
                <w:delText>.</w:delText>
              </w:r>
            </w:del>
            <w:ins w:id="8033" w:author="CR639r2" w:date="2025-04-16T16:29:00Z">
              <w:r>
                <w:t>or</w:t>
              </w:r>
            </w:ins>
          </w:p>
          <w:p w14:paraId="7259EDEF" w14:textId="77777777" w:rsidR="00F75D33" w:rsidRPr="00F75D33" w:rsidRDefault="00F75D33" w:rsidP="00F75D33">
            <w:pPr>
              <w:pStyle w:val="B1"/>
              <w:rPr>
                <w:ins w:id="8034" w:author="CR639r2" w:date="2025-04-16T16:29:00Z"/>
                <w:rFonts w:ascii="Arial" w:hAnsi="Arial"/>
                <w:sz w:val="18"/>
                <w:rPrChange w:id="8035" w:author="CR639r2" w:date="2025-04-16T16:30:00Z">
                  <w:rPr>
                    <w:ins w:id="8036" w:author="CR639r2" w:date="2025-04-16T16:29:00Z"/>
                  </w:rPr>
                </w:rPrChange>
              </w:rPr>
            </w:pPr>
            <w:ins w:id="8037" w:author="CR639r2" w:date="2025-04-16T16:29:00Z">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ins>
          </w:p>
          <w:p w14:paraId="120DAE08" w14:textId="55B4855F" w:rsidR="00F75D33" w:rsidRPr="00927857" w:rsidDel="00F75D33" w:rsidRDefault="00F75D33" w:rsidP="00204278">
            <w:pPr>
              <w:pStyle w:val="TAL"/>
              <w:rPr>
                <w:del w:id="8038" w:author="CR639r2" w:date="2025-04-16T16:30:00Z"/>
              </w:rPr>
            </w:pP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77777777" w:rsidR="00F75D33" w:rsidRDefault="00F75D33" w:rsidP="00F75D33">
            <w:pPr>
              <w:pStyle w:val="TAL"/>
              <w:rPr>
                <w:ins w:id="8039" w:author="CR639r2" w:date="2025-04-16T16:31:00Z"/>
              </w:rPr>
            </w:pPr>
            <w:ins w:id="8040" w:author="CR639r2" w:date="2025-04-16T16:31:00Z">
              <w:r>
                <w:rPr>
                  <w:rFonts w:cs="Arial"/>
                </w:rPr>
                <w:t xml:space="preserve">This IE may be present if the </w:t>
              </w:r>
              <w:r>
                <w:t xml:space="preserve">rtpHeaderExtType is set to "PDU_SET_MARKING" or "DYN_CHANGING_TRAFFIC_CHAR". </w:t>
              </w:r>
            </w:ins>
          </w:p>
          <w:p w14:paraId="19B8B575" w14:textId="77777777" w:rsidR="00F75D33" w:rsidRDefault="00F75D33" w:rsidP="00714105">
            <w:pPr>
              <w:pStyle w:val="TAL"/>
              <w:rPr>
                <w:ins w:id="8041" w:author="CR639r2" w:date="2025-04-16T16:31:00Z"/>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77777777" w:rsidR="00F75D33" w:rsidRDefault="00F75D33" w:rsidP="00F75D33">
            <w:pPr>
              <w:pStyle w:val="TAL"/>
              <w:rPr>
                <w:ins w:id="8042" w:author="CR639r2" w:date="2025-04-16T16:31:00Z"/>
              </w:rPr>
            </w:pPr>
            <w:ins w:id="8043" w:author="CR639r2" w:date="2025-04-16T16:31:00Z">
              <w:r>
                <w:rPr>
                  <w:rFonts w:cs="Arial"/>
                </w:rPr>
                <w:t xml:space="preserve">This IE may be present if the </w:t>
              </w:r>
              <w:r>
                <w:t xml:space="preserve">rtpHeaderExtType is set to "PDU_SET_MARKING". </w:t>
              </w:r>
            </w:ins>
          </w:p>
          <w:p w14:paraId="1949DDD1" w14:textId="77777777" w:rsidR="00F75D33" w:rsidRDefault="00F75D33" w:rsidP="00F75D33">
            <w:pPr>
              <w:pStyle w:val="TAL"/>
              <w:rPr>
                <w:ins w:id="8044" w:author="CR639r2" w:date="2025-04-16T16:31:00Z"/>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FF4D13">
            <w:pPr>
              <w:pStyle w:val="TAL"/>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77777777" w:rsidR="00F75D33" w:rsidRDefault="00F75D33" w:rsidP="00F75D33">
            <w:pPr>
              <w:pStyle w:val="TAL"/>
              <w:rPr>
                <w:ins w:id="8045" w:author="CR639r2" w:date="2025-04-16T16:31:00Z"/>
              </w:rPr>
            </w:pPr>
            <w:ins w:id="8046" w:author="CR639r2" w:date="2025-04-16T16:31:00Z">
              <w:r>
                <w:rPr>
                  <w:rFonts w:cs="Arial"/>
                </w:rPr>
                <w:t xml:space="preserve">This IE may be present if the </w:t>
              </w:r>
              <w:r>
                <w:t xml:space="preserve">rtpHeaderExtType is set to "PDU_SET_MARKING". </w:t>
              </w:r>
            </w:ins>
          </w:p>
          <w:p w14:paraId="705CE12F" w14:textId="77777777" w:rsidR="00F75D33" w:rsidRDefault="00F75D33" w:rsidP="00F75D33">
            <w:pPr>
              <w:pStyle w:val="TAL"/>
              <w:rPr>
                <w:ins w:id="8047" w:author="CR639r2" w:date="2025-04-16T16:31:00Z"/>
                <w:rFonts w:cs="Arial"/>
              </w:rPr>
            </w:pPr>
          </w:p>
          <w:p w14:paraId="00983ECB" w14:textId="77777777" w:rsidR="00FF4D13" w:rsidRDefault="00FF4D13" w:rsidP="00FF4D13">
            <w:pPr>
              <w:pStyle w:val="TAL"/>
              <w:rPr>
                <w:rFonts w:cs="Arial"/>
              </w:rPr>
            </w:pPr>
            <w:r>
              <w:rPr>
                <w:rFonts w:cs="Arial"/>
              </w:rPr>
              <w:t>When present,</w:t>
            </w:r>
            <w:r>
              <w:rPr>
                <w:rFonts w:cs="Arial"/>
              </w:rPr>
              <w:lastRenderedPageBreak/>
              <w:t xml:space="preserve">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8048" w:name="_Toc177548965"/>
      <w:bookmarkStart w:id="8049" w:name="_Toc186725971"/>
      <w:bookmarkStart w:id="8050" w:name="_Toc192836687"/>
      <w:bookmarkStart w:id="8051" w:name="_Toc199621395"/>
      <w:r>
        <w:t>5.5</w:t>
      </w:r>
      <w:r w:rsidRPr="00690A26">
        <w:t>.</w:t>
      </w:r>
      <w:r>
        <w:t>4</w:t>
      </w:r>
      <w:r w:rsidRPr="00690A26">
        <w:t>.</w:t>
      </w:r>
      <w:r w:rsidRPr="00AD5B98">
        <w:t>1</w:t>
      </w:r>
      <w:r>
        <w:t>4A</w:t>
      </w:r>
      <w:r w:rsidRPr="00690A26">
        <w:tab/>
      </w:r>
      <w:r>
        <w:t>Type RtpHeaderExtInfoRm</w:t>
      </w:r>
      <w:bookmarkEnd w:id="8048"/>
      <w:bookmarkEnd w:id="8049"/>
      <w:bookmarkEnd w:id="8050"/>
      <w:bookmarkEnd w:id="8051"/>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77777777" w:rsidR="00DB61C6" w:rsidRDefault="00DB61C6" w:rsidP="00DB61C6">
            <w:pPr>
              <w:pStyle w:val="TAL"/>
              <w:rPr>
                <w:ins w:id="8052" w:author="CR639r2" w:date="2025-04-16T16:33:00Z"/>
              </w:rPr>
            </w:pPr>
            <w:ins w:id="8053" w:author="CR639r2" w:date="2025-04-16T16:33:00Z">
              <w:r>
                <w:rPr>
                  <w:rFonts w:cs="Arial"/>
                </w:rPr>
                <w:t xml:space="preserve">This IE may be present if the </w:t>
              </w:r>
              <w:r>
                <w:t xml:space="preserve">rtpHeaderExtType is set to "PDU_SET_MARKING" or "DYN_CHANGING_TRAFFIC_CHAR". </w:t>
              </w:r>
            </w:ins>
          </w:p>
          <w:p w14:paraId="7E6E3F14" w14:textId="77777777" w:rsidR="00DB61C6" w:rsidRDefault="00DB61C6" w:rsidP="00DB61C6">
            <w:pPr>
              <w:pStyle w:val="TAL"/>
              <w:rPr>
                <w:ins w:id="8054" w:author="CR639r2" w:date="2025-04-16T16:33:00Z"/>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77777777" w:rsidR="00DB61C6" w:rsidRDefault="00DB61C6" w:rsidP="00DB61C6">
            <w:pPr>
              <w:pStyle w:val="TAL"/>
              <w:rPr>
                <w:ins w:id="8055" w:author="CR639r2" w:date="2025-04-16T16:34:00Z"/>
              </w:rPr>
            </w:pPr>
            <w:ins w:id="8056" w:author="CR639r2" w:date="2025-04-16T16:34:00Z">
              <w:r>
                <w:rPr>
                  <w:rFonts w:cs="Arial"/>
                </w:rPr>
                <w:t xml:space="preserve">This IE may be present if the </w:t>
              </w:r>
              <w:r>
                <w:t xml:space="preserve">rtpHeaderExtType is set to "PDU_SET_MARKING". </w:t>
              </w:r>
            </w:ins>
          </w:p>
          <w:p w14:paraId="696EBEE6" w14:textId="77777777" w:rsidR="00DB61C6" w:rsidRDefault="00DB61C6" w:rsidP="00DB61C6">
            <w:pPr>
              <w:pStyle w:val="TAL"/>
              <w:rPr>
                <w:ins w:id="8057" w:author="CR639r2" w:date="2025-04-16T16:34:00Z"/>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FF4D13">
            <w:pPr>
              <w:pStyle w:val="TAL"/>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77777777" w:rsidR="00DB61C6" w:rsidRDefault="00DB61C6" w:rsidP="00DB61C6">
            <w:pPr>
              <w:pStyle w:val="TAL"/>
              <w:rPr>
                <w:ins w:id="8058" w:author="CR639r2" w:date="2025-04-16T16:34:00Z"/>
              </w:rPr>
            </w:pPr>
            <w:ins w:id="8059" w:author="CR639r2" w:date="2025-04-16T16:34:00Z">
              <w:r>
                <w:rPr>
                  <w:rFonts w:cs="Arial"/>
                </w:rPr>
                <w:t xml:space="preserve">This IE may be present if the </w:t>
              </w:r>
              <w:r>
                <w:t xml:space="preserve">rtpHeaderExtType is set to "PDU_SET_MARKING". </w:t>
              </w:r>
            </w:ins>
          </w:p>
          <w:p w14:paraId="36400651" w14:textId="77777777" w:rsidR="00DB61C6" w:rsidRDefault="00DB61C6" w:rsidP="00DB61C6">
            <w:pPr>
              <w:pStyle w:val="TAL"/>
              <w:rPr>
                <w:ins w:id="8060" w:author="CR639r2" w:date="2025-04-16T16:34:00Z"/>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8061" w:name="_Toc153885424"/>
      <w:bookmarkStart w:id="8062" w:name="_Toc177548966"/>
      <w:bookmarkStart w:id="8063" w:name="_Toc186725972"/>
      <w:bookmarkStart w:id="8064" w:name="_Toc192836688"/>
      <w:bookmarkStart w:id="8065" w:name="_Toc199621396"/>
      <w:r>
        <w:t>5.5</w:t>
      </w:r>
      <w:r w:rsidRPr="00690A26">
        <w:t>.</w:t>
      </w:r>
      <w:r>
        <w:t>4</w:t>
      </w:r>
      <w:r w:rsidRPr="00690A26">
        <w:t>.</w:t>
      </w:r>
      <w:r>
        <w:t>15</w:t>
      </w:r>
      <w:r w:rsidRPr="00690A26">
        <w:tab/>
      </w:r>
      <w:r>
        <w:t>Type RtpPayloadInfo</w:t>
      </w:r>
      <w:bookmarkEnd w:id="8061"/>
      <w:bookmarkEnd w:id="8062"/>
      <w:bookmarkEnd w:id="8063"/>
      <w:bookmarkEnd w:id="8064"/>
      <w:bookmarkEnd w:id="8065"/>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4D755CFE" w:rsidR="00204278" w:rsidRDefault="00204278" w:rsidP="00204278">
            <w:pPr>
              <w:pStyle w:val="TAL"/>
            </w:pPr>
            <w:r w:rsidRPr="001D2CEF">
              <w:t xml:space="preserve">Integer between and including </w:t>
            </w:r>
            <w:del w:id="8066" w:author="CR638" w:date="2025-04-16T15:03:00Z">
              <w:r w:rsidRPr="001D2CEF" w:rsidDel="00117B05">
                <w:delText xml:space="preserve">1 </w:delText>
              </w:r>
            </w:del>
            <w:ins w:id="8067" w:author="CR638" w:date="2025-04-16T15:03:00Z">
              <w:r w:rsidR="00117B05">
                <w:t>0</w:t>
              </w:r>
              <w:r w:rsidR="00117B05" w:rsidRPr="001D2CEF">
                <w:t xml:space="preserve"> </w:t>
              </w:r>
            </w:ins>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w:t>
            </w:r>
            <w:r>
              <w:lastRenderedPageBreak/>
              <w:t>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8068" w:name="_Toc177548967"/>
      <w:bookmarkStart w:id="8069" w:name="_Toc186725973"/>
      <w:bookmarkStart w:id="8070" w:name="_Toc192836689"/>
      <w:bookmarkStart w:id="8071" w:name="_Toc199621397"/>
      <w:r>
        <w:t>5.5</w:t>
      </w:r>
      <w:r w:rsidRPr="00690A26">
        <w:t>.</w:t>
      </w:r>
      <w:r>
        <w:t>4</w:t>
      </w:r>
      <w:r w:rsidRPr="00D3678A">
        <w:t>.</w:t>
      </w:r>
      <w:r w:rsidRPr="003423DA">
        <w:t>1</w:t>
      </w:r>
      <w:r w:rsidR="0029152C">
        <w:t>6</w:t>
      </w:r>
      <w:r w:rsidRPr="00690A26">
        <w:tab/>
      </w:r>
      <w:r>
        <w:t>Type RtpPayloadInfoRm</w:t>
      </w:r>
      <w:bookmarkEnd w:id="8068"/>
      <w:bookmarkEnd w:id="8069"/>
      <w:bookmarkEnd w:id="8070"/>
      <w:bookmarkEnd w:id="8071"/>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6679A09F" w:rsidR="000C0AB6" w:rsidRDefault="000C0AB6" w:rsidP="00EC26D2">
            <w:pPr>
              <w:pStyle w:val="TAL"/>
            </w:pPr>
            <w:r w:rsidRPr="001D2CEF">
              <w:t xml:space="preserve">Integer between and including </w:t>
            </w:r>
            <w:del w:id="8072" w:author="CR638" w:date="2025-04-16T15:03:00Z">
              <w:r w:rsidRPr="001D2CEF" w:rsidDel="00117B05">
                <w:delText xml:space="preserve">1 </w:delText>
              </w:r>
            </w:del>
            <w:ins w:id="8073" w:author="CR638" w:date="2025-04-16T15:03:00Z">
              <w:r w:rsidR="00117B05">
                <w:t>0</w:t>
              </w:r>
              <w:r w:rsidR="00117B05" w:rsidRPr="001D2CEF">
                <w:t xml:space="preserve"> </w:t>
              </w:r>
            </w:ins>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rPr>
          <w:ins w:id="8074" w:author="CR640" w:date="2025-04-16T15:11:00Z"/>
        </w:rPr>
      </w:pPr>
      <w:bookmarkStart w:id="8075" w:name="_Toc191670236"/>
      <w:bookmarkStart w:id="8076" w:name="_Toc199621398"/>
      <w:ins w:id="8077" w:author="CR640" w:date="2025-04-16T15:11:00Z">
        <w:r>
          <w:t>5.5</w:t>
        </w:r>
        <w:r w:rsidRPr="00690A26">
          <w:t>.</w:t>
        </w:r>
        <w:r>
          <w:t>4</w:t>
        </w:r>
        <w:r w:rsidRPr="00690A26">
          <w:t>.</w:t>
        </w:r>
        <w:r>
          <w:t>17</w:t>
        </w:r>
        <w:r w:rsidRPr="00690A26">
          <w:tab/>
        </w:r>
        <w:r>
          <w:t>Type MriTransferInfo</w:t>
        </w:r>
        <w:bookmarkEnd w:id="8076"/>
      </w:ins>
    </w:p>
    <w:p w14:paraId="2E00A276" w14:textId="68B27BAD" w:rsidR="00111B3F" w:rsidRPr="00690A26" w:rsidRDefault="00111B3F" w:rsidP="00111B3F">
      <w:pPr>
        <w:pStyle w:val="TH"/>
        <w:rPr>
          <w:ins w:id="8078" w:author="CR640" w:date="2025-04-16T15:11:00Z"/>
        </w:rPr>
      </w:pPr>
      <w:ins w:id="8079" w:author="CR640" w:date="2025-04-16T15:11:00Z">
        <w:r w:rsidRPr="00690A26">
          <w:t>Table </w:t>
        </w:r>
        <w:r>
          <w:t>5</w:t>
        </w:r>
        <w:r w:rsidRPr="00690A26">
          <w:t>.</w:t>
        </w:r>
        <w:r>
          <w:t>5.4.17</w:t>
        </w:r>
        <w:r w:rsidRPr="00690A26">
          <w:t xml:space="preserve">-1: </w:t>
        </w:r>
        <w:r>
          <w:t>Definition of type MriTransferInfo</w:t>
        </w:r>
      </w:ins>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7479EF">
        <w:trPr>
          <w:cantSplit/>
          <w:jc w:val="center"/>
          <w:ins w:id="8080" w:author="CR640" w:date="2025-04-16T15:11:00Z"/>
        </w:trPr>
        <w:tc>
          <w:tcPr>
            <w:tcW w:w="2410" w:type="dxa"/>
            <w:shd w:val="clear" w:color="auto" w:fill="C0C0C0"/>
          </w:tcPr>
          <w:p w14:paraId="696554D8" w14:textId="77777777" w:rsidR="00111B3F" w:rsidRDefault="00111B3F" w:rsidP="007479EF">
            <w:pPr>
              <w:pStyle w:val="TAH"/>
              <w:rPr>
                <w:ins w:id="8081" w:author="CR640" w:date="2025-04-16T15:11:00Z"/>
              </w:rPr>
            </w:pPr>
            <w:ins w:id="8082" w:author="CR640" w:date="2025-04-16T15:11:00Z">
              <w:r>
                <w:t>Attribute name</w:t>
              </w:r>
            </w:ins>
          </w:p>
        </w:tc>
        <w:tc>
          <w:tcPr>
            <w:tcW w:w="1855" w:type="dxa"/>
            <w:shd w:val="clear" w:color="auto" w:fill="C0C0C0"/>
          </w:tcPr>
          <w:p w14:paraId="6F74C359" w14:textId="77777777" w:rsidR="00111B3F" w:rsidRDefault="00111B3F" w:rsidP="007479EF">
            <w:pPr>
              <w:pStyle w:val="TAH"/>
              <w:rPr>
                <w:ins w:id="8083" w:author="CR640" w:date="2025-04-16T15:11:00Z"/>
              </w:rPr>
            </w:pPr>
            <w:ins w:id="8084" w:author="CR640" w:date="2025-04-16T15:11:00Z">
              <w:r>
                <w:t>Data type</w:t>
              </w:r>
            </w:ins>
          </w:p>
        </w:tc>
        <w:tc>
          <w:tcPr>
            <w:tcW w:w="360" w:type="dxa"/>
            <w:shd w:val="clear" w:color="auto" w:fill="C0C0C0"/>
          </w:tcPr>
          <w:p w14:paraId="6D772836" w14:textId="77777777" w:rsidR="00111B3F" w:rsidRDefault="00111B3F" w:rsidP="007479EF">
            <w:pPr>
              <w:pStyle w:val="TAH"/>
              <w:rPr>
                <w:ins w:id="8085" w:author="CR640" w:date="2025-04-16T15:11:00Z"/>
              </w:rPr>
            </w:pPr>
            <w:ins w:id="8086" w:author="CR640" w:date="2025-04-16T15:11:00Z">
              <w:r>
                <w:t>P</w:t>
              </w:r>
            </w:ins>
          </w:p>
        </w:tc>
        <w:tc>
          <w:tcPr>
            <w:tcW w:w="1093" w:type="dxa"/>
            <w:shd w:val="clear" w:color="auto" w:fill="C0C0C0"/>
          </w:tcPr>
          <w:p w14:paraId="0F4E9BA0" w14:textId="77777777" w:rsidR="00111B3F" w:rsidRDefault="00111B3F" w:rsidP="007479EF">
            <w:pPr>
              <w:pStyle w:val="TAH"/>
              <w:rPr>
                <w:ins w:id="8087" w:author="CR640" w:date="2025-04-16T15:11:00Z"/>
              </w:rPr>
            </w:pPr>
            <w:ins w:id="8088" w:author="CR640" w:date="2025-04-16T15:11:00Z">
              <w:r>
                <w:t>Cardinality</w:t>
              </w:r>
            </w:ins>
          </w:p>
        </w:tc>
        <w:tc>
          <w:tcPr>
            <w:tcW w:w="3780" w:type="dxa"/>
            <w:shd w:val="clear" w:color="auto" w:fill="C0C0C0"/>
          </w:tcPr>
          <w:p w14:paraId="55B51447" w14:textId="77777777" w:rsidR="00111B3F" w:rsidRDefault="00111B3F" w:rsidP="007479EF">
            <w:pPr>
              <w:pStyle w:val="TAH"/>
              <w:rPr>
                <w:ins w:id="8089" w:author="CR640" w:date="2025-04-16T15:11:00Z"/>
              </w:rPr>
            </w:pPr>
            <w:ins w:id="8090" w:author="CR640" w:date="2025-04-16T15:11:00Z">
              <w:r>
                <w:t>Description</w:t>
              </w:r>
            </w:ins>
          </w:p>
        </w:tc>
      </w:tr>
      <w:tr w:rsidR="00111B3F" w14:paraId="5A15DFBD" w14:textId="77777777" w:rsidTr="007479EF">
        <w:trPr>
          <w:cantSplit/>
          <w:jc w:val="center"/>
          <w:ins w:id="8091" w:author="CR640" w:date="2025-04-16T15:11:00Z"/>
        </w:trPr>
        <w:tc>
          <w:tcPr>
            <w:tcW w:w="2410" w:type="dxa"/>
            <w:shd w:val="clear" w:color="auto" w:fill="auto"/>
          </w:tcPr>
          <w:p w14:paraId="573D493D" w14:textId="77777777" w:rsidR="00111B3F" w:rsidRDefault="00111B3F" w:rsidP="007479EF">
            <w:pPr>
              <w:pStyle w:val="TAL"/>
              <w:rPr>
                <w:ins w:id="8092" w:author="CR640" w:date="2025-04-16T15:11:00Z"/>
              </w:rPr>
            </w:pPr>
            <w:ins w:id="8093" w:author="CR640" w:date="2025-04-16T15:11:00Z">
              <w:r>
                <w:t>transferMethod</w:t>
              </w:r>
            </w:ins>
          </w:p>
        </w:tc>
        <w:tc>
          <w:tcPr>
            <w:tcW w:w="1855" w:type="dxa"/>
            <w:shd w:val="clear" w:color="auto" w:fill="auto"/>
          </w:tcPr>
          <w:p w14:paraId="652F7AAE" w14:textId="77777777" w:rsidR="00111B3F" w:rsidRDefault="00111B3F" w:rsidP="007479EF">
            <w:pPr>
              <w:pStyle w:val="TAL"/>
              <w:rPr>
                <w:ins w:id="8094" w:author="CR640" w:date="2025-04-16T15:11:00Z"/>
              </w:rPr>
            </w:pPr>
            <w:ins w:id="8095" w:author="CR640" w:date="2025-04-16T15:11:00Z">
              <w:r>
                <w:t>MriTransferMethod</w:t>
              </w:r>
            </w:ins>
          </w:p>
        </w:tc>
        <w:tc>
          <w:tcPr>
            <w:tcW w:w="360" w:type="dxa"/>
          </w:tcPr>
          <w:p w14:paraId="69825706" w14:textId="77777777" w:rsidR="00111B3F" w:rsidRDefault="00111B3F" w:rsidP="007479EF">
            <w:pPr>
              <w:pStyle w:val="TAC"/>
              <w:rPr>
                <w:ins w:id="8096" w:author="CR640" w:date="2025-04-16T15:11:00Z"/>
                <w:lang w:eastAsia="zh-CN"/>
              </w:rPr>
            </w:pPr>
            <w:ins w:id="8097" w:author="CR640" w:date="2025-04-16T15:11:00Z">
              <w:r>
                <w:rPr>
                  <w:lang w:eastAsia="zh-CN"/>
                </w:rPr>
                <w:t>O</w:t>
              </w:r>
            </w:ins>
          </w:p>
        </w:tc>
        <w:tc>
          <w:tcPr>
            <w:tcW w:w="1093" w:type="dxa"/>
            <w:shd w:val="clear" w:color="auto" w:fill="auto"/>
          </w:tcPr>
          <w:p w14:paraId="48517E03" w14:textId="77777777" w:rsidR="00111B3F" w:rsidRDefault="00111B3F" w:rsidP="007479EF">
            <w:pPr>
              <w:pStyle w:val="TAL"/>
              <w:rPr>
                <w:ins w:id="8098" w:author="CR640" w:date="2025-04-16T15:11:00Z"/>
              </w:rPr>
            </w:pPr>
            <w:ins w:id="8099" w:author="CR640" w:date="2025-04-16T15:11:00Z">
              <w:r>
                <w:t>0..1</w:t>
              </w:r>
            </w:ins>
          </w:p>
        </w:tc>
        <w:tc>
          <w:tcPr>
            <w:tcW w:w="3780" w:type="dxa"/>
            <w:shd w:val="clear" w:color="auto" w:fill="auto"/>
          </w:tcPr>
          <w:p w14:paraId="795C0417" w14:textId="77777777" w:rsidR="00111B3F" w:rsidRDefault="00111B3F" w:rsidP="007479EF">
            <w:pPr>
              <w:pStyle w:val="TAL"/>
              <w:rPr>
                <w:ins w:id="8100" w:author="CR640" w:date="2025-04-16T15:11:00Z"/>
              </w:rPr>
            </w:pPr>
            <w:ins w:id="8101" w:author="CR640" w:date="2025-04-16T15:11:00Z">
              <w:r>
                <w:t>Method for transferring media related information, e.g. using the UDP Option method.</w:t>
              </w:r>
            </w:ins>
          </w:p>
        </w:tc>
      </w:tr>
      <w:bookmarkEnd w:id="8075"/>
    </w:tbl>
    <w:p w14:paraId="14353965" w14:textId="77777777" w:rsidR="00111B3F" w:rsidRDefault="00111B3F" w:rsidP="00111B3F">
      <w:pPr>
        <w:rPr>
          <w:ins w:id="8102" w:author="CR640" w:date="2025-04-16T15:11:00Z"/>
          <w:noProof/>
        </w:rPr>
      </w:pPr>
    </w:p>
    <w:p w14:paraId="4476F1F1" w14:textId="171977A7" w:rsidR="00111B3F" w:rsidRDefault="00111B3F" w:rsidP="00111B3F">
      <w:pPr>
        <w:pStyle w:val="Heading4"/>
        <w:rPr>
          <w:ins w:id="8103" w:author="CR640" w:date="2025-04-16T15:11:00Z"/>
        </w:rPr>
      </w:pPr>
      <w:bookmarkStart w:id="8104" w:name="_Toc199621399"/>
      <w:ins w:id="8105" w:author="CR640" w:date="2025-04-16T15:11:00Z">
        <w:r>
          <w:t>5.5</w:t>
        </w:r>
        <w:r w:rsidRPr="00690A26">
          <w:t>.</w:t>
        </w:r>
        <w:r>
          <w:t>4</w:t>
        </w:r>
        <w:r w:rsidRPr="00690A26">
          <w:t>.</w:t>
        </w:r>
        <w:r>
          <w:t>18</w:t>
        </w:r>
        <w:r w:rsidRPr="00690A26">
          <w:tab/>
        </w:r>
        <w:r>
          <w:t>Type MriTransferInfoRm</w:t>
        </w:r>
        <w:bookmarkEnd w:id="8104"/>
      </w:ins>
    </w:p>
    <w:p w14:paraId="222C83DE" w14:textId="77777777" w:rsidR="00111B3F" w:rsidRDefault="00111B3F" w:rsidP="00111B3F">
      <w:pPr>
        <w:rPr>
          <w:ins w:id="8106" w:author="CR640" w:date="2025-04-16T15:11:00Z"/>
        </w:rPr>
      </w:pPr>
      <w:ins w:id="8107" w:author="CR640" w:date="2025-04-16T15:11:00Z">
        <w:r>
          <w:t>Describes the modifications to the "MriTransferInfo" data type. This data type is defined in the same way as the "MriTransferInfo" data type, but:</w:t>
        </w:r>
      </w:ins>
    </w:p>
    <w:p w14:paraId="20CBA2E8" w14:textId="77777777" w:rsidR="00111B3F" w:rsidRDefault="00111B3F" w:rsidP="00111B3F">
      <w:pPr>
        <w:pStyle w:val="B1"/>
        <w:rPr>
          <w:ins w:id="8108" w:author="CR640" w:date="2025-04-16T15:11:00Z"/>
        </w:rPr>
      </w:pPr>
      <w:ins w:id="8109" w:author="CR640" w:date="2025-04-16T15:11:00Z">
        <w:r>
          <w:t>-</w:t>
        </w:r>
        <w:r>
          <w:tab/>
          <w:t>with the OpenAPI "nullable: true" property; and</w:t>
        </w:r>
      </w:ins>
    </w:p>
    <w:p w14:paraId="3F356E28" w14:textId="77777777" w:rsidR="00111B3F" w:rsidRPr="00031A65" w:rsidRDefault="00111B3F" w:rsidP="00111B3F">
      <w:pPr>
        <w:pStyle w:val="B1"/>
        <w:rPr>
          <w:ins w:id="8110" w:author="CR640" w:date="2025-04-16T15:11:00Z"/>
        </w:rPr>
      </w:pPr>
      <w:ins w:id="8111" w:author="CR640" w:date="2025-04-16T15:11:00Z">
        <w:r>
          <w:t>-</w:t>
        </w:r>
        <w:r>
          <w:tab/>
          <w:t>the removable attribute "transferMethod" with the removable data type "MriTransferMethodRm".</w:t>
        </w:r>
      </w:ins>
    </w:p>
    <w:p w14:paraId="7FCFC021" w14:textId="086FC48B" w:rsidR="00111B3F" w:rsidRPr="00690A26" w:rsidRDefault="00111B3F" w:rsidP="00111B3F">
      <w:pPr>
        <w:pStyle w:val="TH"/>
        <w:rPr>
          <w:ins w:id="8112" w:author="CR640" w:date="2025-04-16T15:11:00Z"/>
        </w:rPr>
      </w:pPr>
      <w:ins w:id="8113" w:author="CR640" w:date="2025-04-16T15:11:00Z">
        <w:r w:rsidRPr="00690A26">
          <w:t>Table </w:t>
        </w:r>
        <w:r>
          <w:t>5</w:t>
        </w:r>
        <w:r w:rsidRPr="00690A26">
          <w:t>.</w:t>
        </w:r>
        <w:r>
          <w:t>5.4.18</w:t>
        </w:r>
        <w:r w:rsidRPr="00690A26">
          <w:t xml:space="preserve">-1: </w:t>
        </w:r>
        <w:r>
          <w:t>Definition of type MriTransferInfoRm</w:t>
        </w:r>
      </w:ins>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7479EF">
        <w:trPr>
          <w:cantSplit/>
          <w:jc w:val="center"/>
          <w:ins w:id="8114" w:author="CR640" w:date="2025-04-16T15:11:00Z"/>
        </w:trPr>
        <w:tc>
          <w:tcPr>
            <w:tcW w:w="2410" w:type="dxa"/>
            <w:shd w:val="clear" w:color="auto" w:fill="C0C0C0"/>
          </w:tcPr>
          <w:p w14:paraId="600ABCC1" w14:textId="77777777" w:rsidR="00111B3F" w:rsidRDefault="00111B3F" w:rsidP="007479EF">
            <w:pPr>
              <w:pStyle w:val="TAH"/>
              <w:rPr>
                <w:ins w:id="8115" w:author="CR640" w:date="2025-04-16T15:11:00Z"/>
              </w:rPr>
            </w:pPr>
            <w:ins w:id="8116" w:author="CR640" w:date="2025-04-16T15:11:00Z">
              <w:r>
                <w:t>Attribute name</w:t>
              </w:r>
            </w:ins>
          </w:p>
        </w:tc>
        <w:tc>
          <w:tcPr>
            <w:tcW w:w="1855" w:type="dxa"/>
            <w:shd w:val="clear" w:color="auto" w:fill="C0C0C0"/>
          </w:tcPr>
          <w:p w14:paraId="16F8213E" w14:textId="77777777" w:rsidR="00111B3F" w:rsidRDefault="00111B3F" w:rsidP="007479EF">
            <w:pPr>
              <w:pStyle w:val="TAH"/>
              <w:rPr>
                <w:ins w:id="8117" w:author="CR640" w:date="2025-04-16T15:11:00Z"/>
              </w:rPr>
            </w:pPr>
            <w:ins w:id="8118" w:author="CR640" w:date="2025-04-16T15:11:00Z">
              <w:r>
                <w:t>Data type</w:t>
              </w:r>
            </w:ins>
          </w:p>
        </w:tc>
        <w:tc>
          <w:tcPr>
            <w:tcW w:w="360" w:type="dxa"/>
            <w:shd w:val="clear" w:color="auto" w:fill="C0C0C0"/>
          </w:tcPr>
          <w:p w14:paraId="481FF4EE" w14:textId="77777777" w:rsidR="00111B3F" w:rsidRDefault="00111B3F" w:rsidP="007479EF">
            <w:pPr>
              <w:pStyle w:val="TAH"/>
              <w:rPr>
                <w:ins w:id="8119" w:author="CR640" w:date="2025-04-16T15:11:00Z"/>
              </w:rPr>
            </w:pPr>
            <w:ins w:id="8120" w:author="CR640" w:date="2025-04-16T15:11:00Z">
              <w:r>
                <w:t>P</w:t>
              </w:r>
            </w:ins>
          </w:p>
        </w:tc>
        <w:tc>
          <w:tcPr>
            <w:tcW w:w="1093" w:type="dxa"/>
            <w:shd w:val="clear" w:color="auto" w:fill="C0C0C0"/>
          </w:tcPr>
          <w:p w14:paraId="0D042B27" w14:textId="77777777" w:rsidR="00111B3F" w:rsidRDefault="00111B3F" w:rsidP="007479EF">
            <w:pPr>
              <w:pStyle w:val="TAH"/>
              <w:rPr>
                <w:ins w:id="8121" w:author="CR640" w:date="2025-04-16T15:11:00Z"/>
              </w:rPr>
            </w:pPr>
            <w:ins w:id="8122" w:author="CR640" w:date="2025-04-16T15:11:00Z">
              <w:r>
                <w:t>Cardinality</w:t>
              </w:r>
            </w:ins>
          </w:p>
        </w:tc>
        <w:tc>
          <w:tcPr>
            <w:tcW w:w="3780" w:type="dxa"/>
            <w:shd w:val="clear" w:color="auto" w:fill="C0C0C0"/>
          </w:tcPr>
          <w:p w14:paraId="73F81EBA" w14:textId="77777777" w:rsidR="00111B3F" w:rsidRDefault="00111B3F" w:rsidP="007479EF">
            <w:pPr>
              <w:pStyle w:val="TAH"/>
              <w:rPr>
                <w:ins w:id="8123" w:author="CR640" w:date="2025-04-16T15:11:00Z"/>
              </w:rPr>
            </w:pPr>
            <w:ins w:id="8124" w:author="CR640" w:date="2025-04-16T15:11:00Z">
              <w:r>
                <w:t>Description</w:t>
              </w:r>
            </w:ins>
          </w:p>
        </w:tc>
      </w:tr>
      <w:tr w:rsidR="00111B3F" w14:paraId="5B9E7413" w14:textId="77777777" w:rsidTr="007479EF">
        <w:trPr>
          <w:cantSplit/>
          <w:jc w:val="center"/>
          <w:ins w:id="8125" w:author="CR640" w:date="2025-04-16T15:11:00Z"/>
        </w:trPr>
        <w:tc>
          <w:tcPr>
            <w:tcW w:w="2410" w:type="dxa"/>
            <w:shd w:val="clear" w:color="auto" w:fill="auto"/>
          </w:tcPr>
          <w:p w14:paraId="278914E3" w14:textId="77777777" w:rsidR="00111B3F" w:rsidRDefault="00111B3F" w:rsidP="007479EF">
            <w:pPr>
              <w:pStyle w:val="TAL"/>
              <w:rPr>
                <w:ins w:id="8126" w:author="CR640" w:date="2025-04-16T15:11:00Z"/>
              </w:rPr>
            </w:pPr>
            <w:ins w:id="8127" w:author="CR640" w:date="2025-04-16T15:11:00Z">
              <w:r>
                <w:t>transferMethod</w:t>
              </w:r>
            </w:ins>
          </w:p>
        </w:tc>
        <w:tc>
          <w:tcPr>
            <w:tcW w:w="1855" w:type="dxa"/>
            <w:shd w:val="clear" w:color="auto" w:fill="auto"/>
          </w:tcPr>
          <w:p w14:paraId="50F30874" w14:textId="77777777" w:rsidR="00111B3F" w:rsidRDefault="00111B3F" w:rsidP="007479EF">
            <w:pPr>
              <w:pStyle w:val="TAL"/>
              <w:rPr>
                <w:ins w:id="8128" w:author="CR640" w:date="2025-04-16T15:11:00Z"/>
              </w:rPr>
            </w:pPr>
            <w:ins w:id="8129" w:author="CR640" w:date="2025-04-16T15:11:00Z">
              <w:r>
                <w:t>MriTransferMethodRm</w:t>
              </w:r>
            </w:ins>
          </w:p>
        </w:tc>
        <w:tc>
          <w:tcPr>
            <w:tcW w:w="360" w:type="dxa"/>
          </w:tcPr>
          <w:p w14:paraId="169828A1" w14:textId="77777777" w:rsidR="00111B3F" w:rsidRDefault="00111B3F" w:rsidP="007479EF">
            <w:pPr>
              <w:pStyle w:val="TAC"/>
              <w:rPr>
                <w:ins w:id="8130" w:author="CR640" w:date="2025-04-16T15:11:00Z"/>
                <w:lang w:eastAsia="zh-CN"/>
              </w:rPr>
            </w:pPr>
            <w:ins w:id="8131" w:author="CR640" w:date="2025-04-16T15:11:00Z">
              <w:r>
                <w:rPr>
                  <w:lang w:eastAsia="zh-CN"/>
                </w:rPr>
                <w:t>O</w:t>
              </w:r>
            </w:ins>
          </w:p>
        </w:tc>
        <w:tc>
          <w:tcPr>
            <w:tcW w:w="1093" w:type="dxa"/>
            <w:shd w:val="clear" w:color="auto" w:fill="auto"/>
          </w:tcPr>
          <w:p w14:paraId="665B5DD6" w14:textId="77777777" w:rsidR="00111B3F" w:rsidRDefault="00111B3F" w:rsidP="007479EF">
            <w:pPr>
              <w:pStyle w:val="TAL"/>
              <w:rPr>
                <w:ins w:id="8132" w:author="CR640" w:date="2025-04-16T15:11:00Z"/>
              </w:rPr>
            </w:pPr>
            <w:ins w:id="8133" w:author="CR640" w:date="2025-04-16T15:11:00Z">
              <w:r>
                <w:t>0..1</w:t>
              </w:r>
            </w:ins>
          </w:p>
        </w:tc>
        <w:tc>
          <w:tcPr>
            <w:tcW w:w="3780" w:type="dxa"/>
            <w:shd w:val="clear" w:color="auto" w:fill="auto"/>
          </w:tcPr>
          <w:p w14:paraId="5A2BC12B" w14:textId="77777777" w:rsidR="00111B3F" w:rsidRDefault="00111B3F" w:rsidP="007479EF">
            <w:pPr>
              <w:pStyle w:val="TAL"/>
              <w:rPr>
                <w:ins w:id="8134" w:author="CR640" w:date="2025-04-16T15:11:00Z"/>
              </w:rPr>
            </w:pPr>
            <w:ins w:id="8135" w:author="CR640" w:date="2025-04-16T15:11:00Z">
              <w:r>
                <w:t>Method for transferring media related information, e.g. using the UDP Option method.</w:t>
              </w:r>
            </w:ins>
          </w:p>
        </w:tc>
      </w:tr>
    </w:tbl>
    <w:p w14:paraId="68D7D47E" w14:textId="77777777" w:rsidR="00111B3F" w:rsidRDefault="00111B3F" w:rsidP="00111B3F">
      <w:pPr>
        <w:rPr>
          <w:ins w:id="8136" w:author="CR640" w:date="2025-04-16T15:11:00Z"/>
          <w:noProof/>
        </w:rPr>
      </w:pPr>
    </w:p>
    <w:p w14:paraId="20A6CCBD" w14:textId="77777777" w:rsidR="00204278" w:rsidRPr="007D2662" w:rsidRDefault="00204278" w:rsidP="000D4B2B"/>
    <w:p w14:paraId="4C411B23" w14:textId="77777777" w:rsidR="00E92CBF" w:rsidRPr="00F11966" w:rsidRDefault="00E92CBF" w:rsidP="00D362EB">
      <w:pPr>
        <w:pStyle w:val="Heading2"/>
      </w:pPr>
      <w:bookmarkStart w:id="8137" w:name="_Toc24925909"/>
      <w:bookmarkStart w:id="8138" w:name="_Toc24926087"/>
      <w:bookmarkStart w:id="8139" w:name="_Toc24926263"/>
      <w:bookmarkStart w:id="8140" w:name="_Toc33964123"/>
      <w:bookmarkStart w:id="8141" w:name="_Toc33980890"/>
      <w:bookmarkStart w:id="8142" w:name="_Toc36462691"/>
      <w:bookmarkStart w:id="8143" w:name="_Toc36462887"/>
      <w:bookmarkStart w:id="8144" w:name="_Toc43026141"/>
      <w:bookmarkStart w:id="8145" w:name="_Toc49763675"/>
      <w:bookmarkStart w:id="8146" w:name="_Toc56754371"/>
      <w:bookmarkStart w:id="8147" w:name="_Toc88743158"/>
      <w:bookmarkStart w:id="8148" w:name="_Toc101254070"/>
      <w:bookmarkStart w:id="8149" w:name="_Toc101254509"/>
      <w:bookmarkStart w:id="8150" w:name="_Toc104112221"/>
      <w:bookmarkStart w:id="8151" w:name="_Toc104192398"/>
      <w:bookmarkStart w:id="8152" w:name="_Toc104192962"/>
      <w:bookmarkStart w:id="8153" w:name="_Toc133336348"/>
      <w:bookmarkStart w:id="8154" w:name="_Toc143984844"/>
      <w:bookmarkStart w:id="8155" w:name="_Toc144147621"/>
      <w:bookmarkStart w:id="8156" w:name="_Toc153885425"/>
      <w:bookmarkStart w:id="8157" w:name="_Toc177548968"/>
      <w:bookmarkStart w:id="8158" w:name="_Toc186725974"/>
      <w:bookmarkStart w:id="8159" w:name="_Toc192836690"/>
      <w:bookmarkStart w:id="8160" w:name="_Toc199621400"/>
      <w:r w:rsidRPr="00F11966">
        <w:t>5.6</w:t>
      </w:r>
      <w:r w:rsidRPr="00F11966">
        <w:tab/>
        <w:t>Data Types related to 5G Trace</w:t>
      </w:r>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p>
    <w:p w14:paraId="78BAFE67" w14:textId="77777777" w:rsidR="00E92CBF" w:rsidRPr="00F11966" w:rsidRDefault="00E92CBF" w:rsidP="00D362EB">
      <w:pPr>
        <w:pStyle w:val="Heading3"/>
      </w:pPr>
      <w:bookmarkStart w:id="8161" w:name="_Toc24925910"/>
      <w:bookmarkStart w:id="8162" w:name="_Toc24926088"/>
      <w:bookmarkStart w:id="8163" w:name="_Toc24926264"/>
      <w:bookmarkStart w:id="8164" w:name="_Toc33964124"/>
      <w:bookmarkStart w:id="8165" w:name="_Toc33980891"/>
      <w:bookmarkStart w:id="8166" w:name="_Toc36462692"/>
      <w:bookmarkStart w:id="8167" w:name="_Toc36462888"/>
      <w:bookmarkStart w:id="8168" w:name="_Toc43026142"/>
      <w:bookmarkStart w:id="8169" w:name="_Toc49763676"/>
      <w:bookmarkStart w:id="8170" w:name="_Toc56754372"/>
      <w:bookmarkStart w:id="8171" w:name="_Toc88743159"/>
      <w:bookmarkStart w:id="8172" w:name="_Toc101254071"/>
      <w:bookmarkStart w:id="8173" w:name="_Toc101254510"/>
      <w:bookmarkStart w:id="8174" w:name="_Toc104112222"/>
      <w:bookmarkStart w:id="8175" w:name="_Toc104192399"/>
      <w:bookmarkStart w:id="8176" w:name="_Toc104192963"/>
      <w:bookmarkStart w:id="8177" w:name="_Toc133336349"/>
      <w:bookmarkStart w:id="8178" w:name="_Toc143984845"/>
      <w:bookmarkStart w:id="8179" w:name="_Toc144147622"/>
      <w:bookmarkStart w:id="8180" w:name="_Toc153885426"/>
      <w:bookmarkStart w:id="8181" w:name="_Toc177548969"/>
      <w:bookmarkStart w:id="8182" w:name="_Toc186725975"/>
      <w:bookmarkStart w:id="8183" w:name="_Toc192836691"/>
      <w:bookmarkStart w:id="8184" w:name="_Toc199621401"/>
      <w:r w:rsidRPr="00F11966">
        <w:t>5.6.1</w:t>
      </w:r>
      <w:r w:rsidRPr="00F11966">
        <w:tab/>
        <w:t>Introduction</w:t>
      </w:r>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8185" w:name="_Toc24925911"/>
      <w:bookmarkStart w:id="8186" w:name="_Toc24926089"/>
      <w:bookmarkStart w:id="8187" w:name="_Toc24926265"/>
      <w:bookmarkStart w:id="8188" w:name="_Toc33964125"/>
      <w:bookmarkStart w:id="8189" w:name="_Toc33980892"/>
      <w:bookmarkStart w:id="8190" w:name="_Toc36462693"/>
      <w:bookmarkStart w:id="8191" w:name="_Toc36462889"/>
      <w:bookmarkStart w:id="8192" w:name="_Toc43026143"/>
      <w:bookmarkStart w:id="8193" w:name="_Toc49763677"/>
      <w:bookmarkStart w:id="8194" w:name="_Toc56754373"/>
      <w:bookmarkStart w:id="8195" w:name="_Toc88743160"/>
      <w:bookmarkStart w:id="8196" w:name="_Toc101254072"/>
      <w:bookmarkStart w:id="8197" w:name="_Toc101254511"/>
      <w:bookmarkStart w:id="8198" w:name="_Toc104112223"/>
      <w:bookmarkStart w:id="8199" w:name="_Toc104192400"/>
      <w:bookmarkStart w:id="8200" w:name="_Toc104192964"/>
      <w:bookmarkStart w:id="8201" w:name="_Toc133336350"/>
      <w:bookmarkStart w:id="8202" w:name="_Toc143984846"/>
      <w:bookmarkStart w:id="8203" w:name="_Toc144147623"/>
      <w:bookmarkStart w:id="8204" w:name="_Toc153885427"/>
      <w:bookmarkStart w:id="8205" w:name="_Toc177548970"/>
      <w:bookmarkStart w:id="8206" w:name="_Toc186725976"/>
      <w:bookmarkStart w:id="8207" w:name="_Toc192836692"/>
      <w:bookmarkStart w:id="8208" w:name="_Toc199621402"/>
      <w:r w:rsidRPr="00F11966">
        <w:t>5.6.2</w:t>
      </w:r>
      <w:r w:rsidRPr="00F11966">
        <w:tab/>
        <w:t>Simple Data Types</w:t>
      </w:r>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 xml:space="preserve">Integer value indicating the </w:t>
            </w:r>
            <w:r>
              <w:lastRenderedPageBreak/>
              <w:t>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8209" w:name="_Toc24925912"/>
      <w:bookmarkStart w:id="8210" w:name="_Toc24926090"/>
      <w:bookmarkStart w:id="8211" w:name="_Toc24926266"/>
      <w:bookmarkStart w:id="8212" w:name="_Toc33964126"/>
      <w:bookmarkStart w:id="8213" w:name="_Toc33980893"/>
      <w:bookmarkStart w:id="8214" w:name="_Toc36462694"/>
      <w:bookmarkStart w:id="8215" w:name="_Toc36462890"/>
      <w:bookmarkStart w:id="8216" w:name="_Toc43026144"/>
      <w:bookmarkStart w:id="8217" w:name="_Toc49763678"/>
      <w:bookmarkStart w:id="8218" w:name="_Toc56754374"/>
      <w:bookmarkStart w:id="8219" w:name="_Toc88743161"/>
      <w:bookmarkStart w:id="8220" w:name="_Toc101254073"/>
      <w:bookmarkStart w:id="8221" w:name="_Toc101254512"/>
      <w:bookmarkStart w:id="8222" w:name="_Toc104112224"/>
      <w:bookmarkStart w:id="8223" w:name="_Toc104192401"/>
      <w:bookmarkStart w:id="8224" w:name="_Toc104192965"/>
      <w:bookmarkStart w:id="8225" w:name="_Toc133336351"/>
      <w:bookmarkStart w:id="8226" w:name="_Toc143984847"/>
      <w:bookmarkStart w:id="8227" w:name="_Toc144147624"/>
      <w:bookmarkStart w:id="8228" w:name="_Toc153885428"/>
      <w:bookmarkStart w:id="8229" w:name="_Toc177548971"/>
      <w:bookmarkStart w:id="8230" w:name="_Toc186725977"/>
      <w:bookmarkStart w:id="8231" w:name="_Toc192836693"/>
      <w:bookmarkStart w:id="8232" w:name="_Toc199621403"/>
      <w:r w:rsidRPr="00F11966">
        <w:t>5.6.3</w:t>
      </w:r>
      <w:r w:rsidRPr="00F11966">
        <w:tab/>
        <w:t>Enumerations</w:t>
      </w:r>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p>
    <w:p w14:paraId="4F44ACEF" w14:textId="77777777" w:rsidR="00E92CBF" w:rsidRPr="00F11966" w:rsidRDefault="00E92CBF" w:rsidP="00D362EB">
      <w:pPr>
        <w:pStyle w:val="Heading4"/>
      </w:pPr>
      <w:bookmarkStart w:id="8233" w:name="_Toc24925913"/>
      <w:bookmarkStart w:id="8234" w:name="_Toc24926091"/>
      <w:bookmarkStart w:id="8235" w:name="_Toc24926267"/>
      <w:bookmarkStart w:id="8236" w:name="_Toc33964127"/>
      <w:bookmarkStart w:id="8237" w:name="_Toc33980894"/>
      <w:bookmarkStart w:id="8238" w:name="_Toc36462695"/>
      <w:bookmarkStart w:id="8239" w:name="_Toc36462891"/>
      <w:bookmarkStart w:id="8240" w:name="_Toc43026145"/>
      <w:bookmarkStart w:id="8241" w:name="_Toc49763679"/>
      <w:bookmarkStart w:id="8242" w:name="_Toc56754375"/>
      <w:bookmarkStart w:id="8243" w:name="_Toc88743162"/>
      <w:bookmarkStart w:id="8244" w:name="_Toc101254074"/>
      <w:bookmarkStart w:id="8245" w:name="_Toc101254513"/>
      <w:bookmarkStart w:id="8246" w:name="_Toc104112225"/>
      <w:bookmarkStart w:id="8247" w:name="_Toc104192402"/>
      <w:bookmarkStart w:id="8248" w:name="_Toc104192966"/>
      <w:bookmarkStart w:id="8249" w:name="_Toc133336352"/>
      <w:bookmarkStart w:id="8250" w:name="_Toc143984848"/>
      <w:bookmarkStart w:id="8251" w:name="_Toc144147625"/>
      <w:bookmarkStart w:id="8252" w:name="_Toc153885429"/>
      <w:bookmarkStart w:id="8253" w:name="_Toc177548972"/>
      <w:bookmarkStart w:id="8254" w:name="_Toc186725978"/>
      <w:bookmarkStart w:id="8255" w:name="_Toc192836694"/>
      <w:bookmarkStart w:id="8256" w:name="_Toc199621404"/>
      <w:r w:rsidRPr="00F11966">
        <w:t>5.6.3.1</w:t>
      </w:r>
      <w:r w:rsidRPr="00F11966">
        <w:tab/>
        <w:t>Enumeration: TraceDepth</w:t>
      </w:r>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8257" w:name="_Toc24925914"/>
      <w:bookmarkStart w:id="8258" w:name="_Toc24926092"/>
      <w:bookmarkStart w:id="8259" w:name="_Toc24926268"/>
      <w:bookmarkStart w:id="8260" w:name="_Toc33964128"/>
      <w:bookmarkStart w:id="8261" w:name="_Toc33980895"/>
      <w:bookmarkStart w:id="8262" w:name="_Toc36462696"/>
      <w:bookmarkStart w:id="8263" w:name="_Toc36462892"/>
      <w:bookmarkStart w:id="8264" w:name="_Toc43026146"/>
      <w:bookmarkStart w:id="8265" w:name="_Toc49763680"/>
      <w:bookmarkStart w:id="8266" w:name="_Toc56754376"/>
      <w:bookmarkStart w:id="8267" w:name="_Toc88743163"/>
      <w:bookmarkStart w:id="8268" w:name="_Toc101254075"/>
      <w:bookmarkStart w:id="8269" w:name="_Toc101254514"/>
      <w:bookmarkStart w:id="8270" w:name="_Toc104112226"/>
      <w:bookmarkStart w:id="8271" w:name="_Toc104192403"/>
      <w:bookmarkStart w:id="8272" w:name="_Toc104192967"/>
      <w:bookmarkStart w:id="8273" w:name="_Toc133336353"/>
      <w:bookmarkStart w:id="8274" w:name="_Toc143984849"/>
      <w:bookmarkStart w:id="8275" w:name="_Toc144147626"/>
      <w:bookmarkStart w:id="8276" w:name="_Toc153885430"/>
      <w:bookmarkStart w:id="8277" w:name="_Toc177548973"/>
      <w:bookmarkStart w:id="8278" w:name="_Toc186725979"/>
      <w:bookmarkStart w:id="8279" w:name="_Toc192836695"/>
      <w:bookmarkStart w:id="8280" w:name="_Toc199621405"/>
      <w:r w:rsidRPr="00F11966">
        <w:t>5.6.3.2</w:t>
      </w:r>
      <w:r w:rsidRPr="00F11966">
        <w:tab/>
        <w:t>Enumeration: TraceDepthRm</w:t>
      </w:r>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8281" w:name="_Toc27592906"/>
      <w:bookmarkStart w:id="8282" w:name="_Toc43026147"/>
      <w:bookmarkStart w:id="8283" w:name="_Toc49763681"/>
      <w:bookmarkStart w:id="8284" w:name="_Toc56754377"/>
      <w:bookmarkStart w:id="8285" w:name="_Toc88743164"/>
      <w:bookmarkStart w:id="8286" w:name="_Toc101254076"/>
      <w:bookmarkStart w:id="8287" w:name="_Toc101254515"/>
      <w:bookmarkStart w:id="8288" w:name="_Toc104112227"/>
      <w:bookmarkStart w:id="8289" w:name="_Toc104192404"/>
      <w:bookmarkStart w:id="8290" w:name="_Toc104192968"/>
      <w:bookmarkStart w:id="8291" w:name="_Toc133336354"/>
      <w:bookmarkStart w:id="8292" w:name="_Toc143984850"/>
      <w:bookmarkStart w:id="8293" w:name="_Toc144147627"/>
      <w:bookmarkStart w:id="8294" w:name="_Toc153885431"/>
      <w:bookmarkStart w:id="8295" w:name="_Toc177548974"/>
      <w:bookmarkStart w:id="8296" w:name="_Toc186725980"/>
      <w:bookmarkStart w:id="8297" w:name="_Toc192836696"/>
      <w:bookmarkStart w:id="8298" w:name="_Toc199621406"/>
      <w:r w:rsidRPr="00F11966">
        <w:t>5.6.3.3</w:t>
      </w:r>
      <w:r w:rsidRPr="00F11966">
        <w:tab/>
        <w:t xml:space="preserve">Enumeration: </w:t>
      </w:r>
      <w:bookmarkEnd w:id="8281"/>
      <w:r w:rsidRPr="00F11966">
        <w:rPr>
          <w:lang w:eastAsia="zh-CN"/>
        </w:rPr>
        <w:t>JobType</w:t>
      </w:r>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8299" w:name="_Toc43026148"/>
      <w:bookmarkStart w:id="8300" w:name="_Toc49763682"/>
      <w:bookmarkStart w:id="8301" w:name="_Toc56754378"/>
      <w:bookmarkStart w:id="8302" w:name="_Toc88743165"/>
      <w:bookmarkStart w:id="8303" w:name="_Toc101254077"/>
      <w:bookmarkStart w:id="8304" w:name="_Toc101254516"/>
      <w:bookmarkStart w:id="8305" w:name="_Toc104112228"/>
      <w:bookmarkStart w:id="8306" w:name="_Toc104192405"/>
      <w:bookmarkStart w:id="8307" w:name="_Toc104192969"/>
      <w:bookmarkStart w:id="8308" w:name="_Toc133336355"/>
      <w:bookmarkStart w:id="8309" w:name="_Toc143984851"/>
      <w:bookmarkStart w:id="8310" w:name="_Toc144147628"/>
      <w:bookmarkStart w:id="8311" w:name="_Toc153885432"/>
      <w:bookmarkStart w:id="8312" w:name="_Toc177548975"/>
      <w:bookmarkStart w:id="8313" w:name="_Toc186725981"/>
      <w:bookmarkStart w:id="8314" w:name="_Toc192836697"/>
      <w:bookmarkStart w:id="8315" w:name="_Toc199621407"/>
      <w:r w:rsidRPr="00F11966">
        <w:t>5.6.3.4</w:t>
      </w:r>
      <w:r w:rsidRPr="00F11966">
        <w:tab/>
        <w:t xml:space="preserve">Enumeration: </w:t>
      </w:r>
      <w:r w:rsidRPr="00F11966">
        <w:rPr>
          <w:rFonts w:hint="eastAsia"/>
          <w:lang w:eastAsia="zh-CN"/>
        </w:rPr>
        <w:t>ReportTypeMdt</w:t>
      </w:r>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8316" w:name="_Toc43026149"/>
      <w:bookmarkStart w:id="8317" w:name="_Toc49763683"/>
      <w:bookmarkStart w:id="8318" w:name="_Toc56754379"/>
      <w:bookmarkStart w:id="8319" w:name="_Toc88743166"/>
      <w:bookmarkStart w:id="8320" w:name="_Toc101254078"/>
      <w:bookmarkStart w:id="8321" w:name="_Toc101254517"/>
      <w:bookmarkStart w:id="8322" w:name="_Toc104112229"/>
      <w:bookmarkStart w:id="8323" w:name="_Toc104192406"/>
      <w:bookmarkStart w:id="8324" w:name="_Toc104192970"/>
      <w:bookmarkStart w:id="8325" w:name="_Toc133336356"/>
      <w:bookmarkStart w:id="8326" w:name="_Toc143984852"/>
      <w:bookmarkStart w:id="8327" w:name="_Toc144147629"/>
      <w:bookmarkStart w:id="8328" w:name="_Toc153885433"/>
      <w:bookmarkStart w:id="8329" w:name="_Toc177548976"/>
      <w:bookmarkStart w:id="8330" w:name="_Toc186725982"/>
      <w:bookmarkStart w:id="8331" w:name="_Toc192836698"/>
      <w:bookmarkStart w:id="8332" w:name="_Toc199621408"/>
      <w:r w:rsidRPr="00F11966">
        <w:t>5.6.3.5</w:t>
      </w:r>
      <w:r w:rsidRPr="00F11966">
        <w:tab/>
        <w:t>Enumeration: MeasurementLteForMdt</w:t>
      </w:r>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w:t>
            </w:r>
            <w:r w:rsidRPr="00F11966">
              <w:lastRenderedPageBreak/>
              <w:t>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8333" w:name="_Toc43026150"/>
      <w:bookmarkStart w:id="8334" w:name="_Toc49763684"/>
      <w:bookmarkStart w:id="8335" w:name="_Toc56754380"/>
      <w:bookmarkStart w:id="8336" w:name="_Toc88743167"/>
      <w:bookmarkStart w:id="8337" w:name="_Toc101254079"/>
      <w:bookmarkStart w:id="8338" w:name="_Toc101254518"/>
      <w:bookmarkStart w:id="8339" w:name="_Toc104112230"/>
      <w:bookmarkStart w:id="8340" w:name="_Toc104192407"/>
      <w:bookmarkStart w:id="8341" w:name="_Toc104192971"/>
      <w:bookmarkStart w:id="8342" w:name="_Toc133336357"/>
      <w:bookmarkStart w:id="8343" w:name="_Toc143984853"/>
      <w:bookmarkStart w:id="8344" w:name="_Toc144147630"/>
      <w:bookmarkStart w:id="8345" w:name="_Toc153885434"/>
      <w:bookmarkStart w:id="8346" w:name="_Toc177548977"/>
      <w:bookmarkStart w:id="8347" w:name="_Toc186725983"/>
      <w:bookmarkStart w:id="8348" w:name="_Toc192836699"/>
      <w:bookmarkStart w:id="8349" w:name="_Toc199621409"/>
      <w:r w:rsidRPr="00F11966">
        <w:t>5.6.3.6</w:t>
      </w:r>
      <w:r w:rsidRPr="00F11966">
        <w:tab/>
        <w:t>Enumeration: MeasurementNrForMdt</w:t>
      </w:r>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8350" w:name="_Toc43026151"/>
      <w:bookmarkStart w:id="8351" w:name="_Toc49763685"/>
      <w:bookmarkStart w:id="8352" w:name="_Toc56754381"/>
      <w:bookmarkStart w:id="8353" w:name="_Toc88743168"/>
      <w:bookmarkStart w:id="8354" w:name="_Toc101254080"/>
      <w:bookmarkStart w:id="8355" w:name="_Toc101254519"/>
      <w:bookmarkStart w:id="8356" w:name="_Toc104112231"/>
      <w:bookmarkStart w:id="8357" w:name="_Toc104192408"/>
      <w:bookmarkStart w:id="8358" w:name="_Toc104192972"/>
      <w:bookmarkStart w:id="8359" w:name="_Toc133336358"/>
      <w:bookmarkStart w:id="8360" w:name="_Toc143984854"/>
      <w:bookmarkStart w:id="8361" w:name="_Toc144147631"/>
      <w:bookmarkStart w:id="8362" w:name="_Toc153885435"/>
      <w:bookmarkStart w:id="8363" w:name="_Toc177548978"/>
      <w:bookmarkStart w:id="8364" w:name="_Toc186725984"/>
      <w:bookmarkStart w:id="8365" w:name="_Toc192836700"/>
      <w:bookmarkStart w:id="8366" w:name="_Toc199621410"/>
      <w:r w:rsidRPr="00F11966">
        <w:t>5.6.3.7</w:t>
      </w:r>
      <w:r w:rsidRPr="00F11966">
        <w:tab/>
        <w:t xml:space="preserve">Enumeration: </w:t>
      </w:r>
      <w:r w:rsidRPr="00F11966">
        <w:rPr>
          <w:lang w:eastAsia="zh-CN"/>
        </w:rPr>
        <w:t>SensorMeasurement</w:t>
      </w:r>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8367" w:name="_Toc43026152"/>
      <w:bookmarkStart w:id="8368" w:name="_Toc49763686"/>
      <w:bookmarkStart w:id="8369" w:name="_Toc56754382"/>
      <w:bookmarkStart w:id="8370" w:name="_Toc88743169"/>
      <w:bookmarkStart w:id="8371" w:name="_Toc101254081"/>
      <w:bookmarkStart w:id="8372" w:name="_Toc101254520"/>
      <w:bookmarkStart w:id="8373" w:name="_Toc104112232"/>
      <w:bookmarkStart w:id="8374" w:name="_Toc104192409"/>
      <w:bookmarkStart w:id="8375" w:name="_Toc104192973"/>
      <w:bookmarkStart w:id="8376" w:name="_Toc133336359"/>
      <w:bookmarkStart w:id="8377" w:name="_Toc143984855"/>
      <w:bookmarkStart w:id="8378" w:name="_Toc144147632"/>
      <w:bookmarkStart w:id="8379" w:name="_Toc153885436"/>
      <w:bookmarkStart w:id="8380" w:name="_Toc177548979"/>
      <w:bookmarkStart w:id="8381" w:name="_Toc186725985"/>
      <w:bookmarkStart w:id="8382" w:name="_Toc192836701"/>
      <w:bookmarkStart w:id="8383" w:name="_Toc199621411"/>
      <w:r w:rsidRPr="00F11966">
        <w:t>5.6.3.8</w:t>
      </w:r>
      <w:r w:rsidRPr="00F11966">
        <w:tab/>
        <w:t>Enumeration: ReportingTrigger</w:t>
      </w:r>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8384" w:name="_Toc43026153"/>
      <w:bookmarkStart w:id="8385" w:name="_Toc49763687"/>
      <w:bookmarkStart w:id="8386" w:name="_Toc56754383"/>
      <w:bookmarkStart w:id="8387" w:name="_Toc88743170"/>
      <w:bookmarkStart w:id="8388" w:name="_Toc101254082"/>
      <w:bookmarkStart w:id="8389" w:name="_Toc101254521"/>
      <w:bookmarkStart w:id="8390" w:name="_Toc104112233"/>
      <w:bookmarkStart w:id="8391" w:name="_Toc104192410"/>
      <w:bookmarkStart w:id="8392" w:name="_Toc104192974"/>
      <w:bookmarkStart w:id="8393" w:name="_Toc133336360"/>
      <w:bookmarkStart w:id="8394" w:name="_Toc143984856"/>
      <w:bookmarkStart w:id="8395" w:name="_Toc144147633"/>
      <w:bookmarkStart w:id="8396" w:name="_Toc153885437"/>
      <w:bookmarkStart w:id="8397" w:name="_Toc177548980"/>
      <w:bookmarkStart w:id="8398" w:name="_Toc186725986"/>
      <w:bookmarkStart w:id="8399" w:name="_Toc192836702"/>
      <w:bookmarkStart w:id="8400" w:name="_Toc199621412"/>
      <w:r w:rsidRPr="00F11966">
        <w:t>5.6.3.9</w:t>
      </w:r>
      <w:r w:rsidRPr="00F11966">
        <w:tab/>
        <w:t>Enumeration: ReportIntervalMdt</w:t>
      </w:r>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8401" w:name="_Toc43026154"/>
      <w:bookmarkStart w:id="8402" w:name="_Toc49763688"/>
      <w:bookmarkStart w:id="8403" w:name="_Toc56754384"/>
      <w:bookmarkStart w:id="8404" w:name="_Toc88743171"/>
      <w:bookmarkStart w:id="8405" w:name="_Toc101254083"/>
      <w:bookmarkStart w:id="8406" w:name="_Toc101254522"/>
      <w:bookmarkStart w:id="8407" w:name="_Toc104112234"/>
      <w:bookmarkStart w:id="8408" w:name="_Toc104192411"/>
      <w:bookmarkStart w:id="8409" w:name="_Toc104192975"/>
      <w:bookmarkStart w:id="8410" w:name="_Toc133336361"/>
      <w:bookmarkStart w:id="8411" w:name="_Toc143984857"/>
      <w:bookmarkStart w:id="8412" w:name="_Toc144147634"/>
      <w:bookmarkStart w:id="8413" w:name="_Toc153885438"/>
      <w:bookmarkStart w:id="8414" w:name="_Toc177548981"/>
      <w:bookmarkStart w:id="8415" w:name="_Toc186725987"/>
      <w:bookmarkStart w:id="8416" w:name="_Toc192836703"/>
      <w:bookmarkStart w:id="8417" w:name="_Toc199621413"/>
      <w:r w:rsidRPr="00F11966">
        <w:t>5.6.3.10</w:t>
      </w:r>
      <w:r w:rsidRPr="00F11966">
        <w:tab/>
        <w:t>Enumeration: ReportAmountMdt</w:t>
      </w:r>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w:t>
            </w:r>
            <w:r w:rsidRPr="00F11966">
              <w:lastRenderedPageBreak/>
              <w:t>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8418" w:name="_Toc43026155"/>
      <w:bookmarkStart w:id="8419" w:name="_Toc49763689"/>
      <w:bookmarkStart w:id="8420" w:name="_Toc56754385"/>
      <w:bookmarkStart w:id="8421" w:name="_Toc88743172"/>
      <w:bookmarkStart w:id="8422" w:name="_Toc101254084"/>
      <w:bookmarkStart w:id="8423" w:name="_Toc101254523"/>
      <w:bookmarkStart w:id="8424" w:name="_Toc104112235"/>
      <w:bookmarkStart w:id="8425" w:name="_Toc104192412"/>
      <w:bookmarkStart w:id="8426" w:name="_Toc104192976"/>
      <w:bookmarkStart w:id="8427" w:name="_Toc133336362"/>
      <w:bookmarkStart w:id="8428" w:name="_Toc143984858"/>
      <w:bookmarkStart w:id="8429" w:name="_Toc144147635"/>
      <w:bookmarkStart w:id="8430" w:name="_Toc153885439"/>
      <w:bookmarkStart w:id="8431" w:name="_Toc177548982"/>
      <w:bookmarkStart w:id="8432" w:name="_Toc186725988"/>
      <w:bookmarkStart w:id="8433" w:name="_Toc192836704"/>
      <w:bookmarkStart w:id="8434" w:name="_Toc199621414"/>
      <w:r w:rsidRPr="00F11966">
        <w:t>5.6.3.11</w:t>
      </w:r>
      <w:r w:rsidRPr="00F11966">
        <w:tab/>
        <w:t>Enumeration: E</w:t>
      </w:r>
      <w:r w:rsidRPr="00F11966">
        <w:rPr>
          <w:lang w:eastAsia="zh-CN"/>
        </w:rPr>
        <w:t>ventForMdt</w:t>
      </w:r>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8435" w:name="_Toc43026156"/>
      <w:bookmarkStart w:id="8436" w:name="_Toc49763690"/>
      <w:bookmarkStart w:id="8437" w:name="_Toc56754386"/>
      <w:bookmarkStart w:id="8438" w:name="_Toc88743173"/>
      <w:bookmarkStart w:id="8439" w:name="_Toc101254085"/>
      <w:bookmarkStart w:id="8440" w:name="_Toc101254524"/>
      <w:bookmarkStart w:id="8441" w:name="_Toc104112236"/>
      <w:bookmarkStart w:id="8442" w:name="_Toc104192413"/>
      <w:bookmarkStart w:id="8443" w:name="_Toc104192977"/>
      <w:bookmarkStart w:id="8444" w:name="_Toc133336363"/>
      <w:bookmarkStart w:id="8445" w:name="_Toc143984859"/>
      <w:bookmarkStart w:id="8446" w:name="_Toc144147636"/>
      <w:bookmarkStart w:id="8447" w:name="_Toc153885440"/>
      <w:bookmarkStart w:id="8448" w:name="_Toc177548983"/>
      <w:bookmarkStart w:id="8449" w:name="_Toc186725989"/>
      <w:bookmarkStart w:id="8450" w:name="_Toc192836705"/>
      <w:bookmarkStart w:id="8451" w:name="_Toc199621415"/>
      <w:r w:rsidRPr="00F11966">
        <w:t>5.6.3.12</w:t>
      </w:r>
      <w:r w:rsidRPr="00F11966">
        <w:tab/>
        <w:t>Enumeration: LoggingIntervalMdt</w:t>
      </w:r>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p>
    <w:p w14:paraId="7F5BBB2A" w14:textId="77777777" w:rsidR="002933AC" w:rsidRPr="00F11966" w:rsidRDefault="002933AC" w:rsidP="002933AC">
      <w:r w:rsidRPr="00F11966">
        <w:t>The enumer</w:t>
      </w:r>
      <w:r w:rsidRPr="00F11966">
        <w:lastRenderedPageBreak/>
        <w:t>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8452" w:name="_Toc43026157"/>
      <w:bookmarkStart w:id="8453" w:name="_Toc49763691"/>
      <w:bookmarkStart w:id="8454" w:name="_Toc56754387"/>
      <w:bookmarkStart w:id="8455" w:name="_Toc88743174"/>
      <w:bookmarkStart w:id="8456" w:name="_Toc101254086"/>
      <w:bookmarkStart w:id="8457" w:name="_Toc101254525"/>
      <w:bookmarkStart w:id="8458" w:name="_Toc104112237"/>
      <w:bookmarkStart w:id="8459" w:name="_Toc104192414"/>
      <w:bookmarkStart w:id="8460" w:name="_Toc104192978"/>
      <w:bookmarkStart w:id="8461" w:name="_Toc133336364"/>
      <w:bookmarkStart w:id="8462" w:name="_Toc143984860"/>
      <w:bookmarkStart w:id="8463" w:name="_Toc144147637"/>
      <w:bookmarkStart w:id="8464" w:name="_Toc153885441"/>
      <w:bookmarkStart w:id="8465" w:name="_Toc177548984"/>
      <w:bookmarkStart w:id="8466" w:name="_Toc186725990"/>
      <w:bookmarkStart w:id="8467" w:name="_Toc192836706"/>
      <w:bookmarkStart w:id="8468" w:name="_Toc199621416"/>
      <w:r w:rsidRPr="00F11966">
        <w:t>5.6.3.13</w:t>
      </w:r>
      <w:r w:rsidRPr="00F11966">
        <w:tab/>
        <w:t>Enumeration: LoggingDurationMdt</w:t>
      </w:r>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8469" w:name="_Toc43026158"/>
      <w:bookmarkStart w:id="8470" w:name="_Toc49763692"/>
      <w:bookmarkStart w:id="8471" w:name="_Toc56754388"/>
      <w:bookmarkStart w:id="8472" w:name="_Toc88743175"/>
      <w:bookmarkStart w:id="8473" w:name="_Toc101254087"/>
      <w:bookmarkStart w:id="8474" w:name="_Toc101254526"/>
      <w:bookmarkStart w:id="8475" w:name="_Toc104112238"/>
      <w:bookmarkStart w:id="8476" w:name="_Toc104192415"/>
      <w:bookmarkStart w:id="8477" w:name="_Toc104192979"/>
      <w:bookmarkStart w:id="8478" w:name="_Toc133336365"/>
      <w:bookmarkStart w:id="8479" w:name="_Toc143984861"/>
      <w:bookmarkStart w:id="8480" w:name="_Toc144147638"/>
      <w:bookmarkStart w:id="8481" w:name="_Toc153885442"/>
      <w:bookmarkStart w:id="8482" w:name="_Toc177548985"/>
      <w:bookmarkStart w:id="8483" w:name="_Toc186725991"/>
      <w:bookmarkStart w:id="8484" w:name="_Toc192836707"/>
      <w:bookmarkStart w:id="8485" w:name="_Toc199621417"/>
      <w:r w:rsidRPr="00F11966">
        <w:t>5.6.3.14</w:t>
      </w:r>
      <w:r w:rsidRPr="00F11966">
        <w:tab/>
        <w:t>Enumeration: PositioningMethodMdt</w:t>
      </w:r>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8486" w:name="_Toc43026159"/>
      <w:bookmarkStart w:id="8487" w:name="_Toc49763693"/>
      <w:bookmarkStart w:id="8488" w:name="_Toc56754389"/>
      <w:bookmarkStart w:id="8489" w:name="_Toc88743176"/>
      <w:bookmarkStart w:id="8490" w:name="_Toc101254088"/>
      <w:bookmarkStart w:id="8491" w:name="_Toc101254527"/>
      <w:bookmarkStart w:id="8492" w:name="_Toc104112239"/>
      <w:bookmarkStart w:id="8493" w:name="_Toc104192416"/>
      <w:bookmarkStart w:id="8494" w:name="_Toc104192980"/>
      <w:bookmarkStart w:id="8495" w:name="_Toc133336366"/>
      <w:bookmarkStart w:id="8496" w:name="_Toc143984862"/>
      <w:bookmarkStart w:id="8497" w:name="_Toc144147639"/>
      <w:bookmarkStart w:id="8498" w:name="_Toc153885443"/>
      <w:bookmarkStart w:id="8499" w:name="_Toc177548986"/>
      <w:bookmarkStart w:id="8500" w:name="_Toc186725992"/>
      <w:bookmarkStart w:id="8501" w:name="_Toc192836708"/>
      <w:bookmarkStart w:id="8502" w:name="_Toc199621418"/>
      <w:r w:rsidRPr="00F11966">
        <w:t>5.6.3.15</w:t>
      </w:r>
      <w:r w:rsidRPr="00F11966">
        <w:tab/>
        <w:t>Enumeration: CollectionPeriodRmmLteMdt</w:t>
      </w:r>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8503" w:name="_Toc43026160"/>
      <w:bookmarkStart w:id="8504" w:name="_Toc49763694"/>
      <w:bookmarkStart w:id="8505" w:name="_Toc56754390"/>
      <w:bookmarkStart w:id="8506" w:name="_Toc88743177"/>
      <w:bookmarkStart w:id="8507" w:name="_Toc101254089"/>
      <w:bookmarkStart w:id="8508" w:name="_Toc101254528"/>
      <w:bookmarkStart w:id="8509" w:name="_Toc104112240"/>
      <w:bookmarkStart w:id="8510" w:name="_Toc104192417"/>
      <w:bookmarkStart w:id="8511" w:name="_Toc104192981"/>
      <w:bookmarkStart w:id="8512" w:name="_Toc133336367"/>
      <w:bookmarkStart w:id="8513" w:name="_Toc143984863"/>
      <w:bookmarkStart w:id="8514" w:name="_Toc144147640"/>
      <w:bookmarkStart w:id="8515" w:name="_Toc153885444"/>
      <w:bookmarkStart w:id="8516" w:name="_Toc177548987"/>
      <w:bookmarkStart w:id="8517" w:name="_Toc186725993"/>
      <w:bookmarkStart w:id="8518" w:name="_Toc192836709"/>
      <w:bookmarkStart w:id="8519" w:name="_Toc199621419"/>
      <w:r w:rsidRPr="00F11966">
        <w:t>5.6.3.16</w:t>
      </w:r>
      <w:r w:rsidRPr="00F11966">
        <w:tab/>
        <w:t>Enumeration: MeasurementPeriodLteMdt</w:t>
      </w:r>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w:t>
      </w:r>
      <w:r w:rsidRPr="00F11966">
        <w:lastRenderedPageBreak/>
        <w:t>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8520" w:name="_Toc56754391"/>
      <w:bookmarkStart w:id="8521" w:name="_Toc88743178"/>
      <w:bookmarkStart w:id="8522" w:name="_Toc101254090"/>
      <w:bookmarkStart w:id="8523" w:name="_Toc101254529"/>
      <w:bookmarkStart w:id="8524" w:name="_Toc104112241"/>
      <w:bookmarkStart w:id="8525" w:name="_Toc104192418"/>
      <w:bookmarkStart w:id="8526" w:name="_Toc104192982"/>
      <w:bookmarkStart w:id="8527" w:name="_Toc133336368"/>
      <w:bookmarkStart w:id="8528" w:name="_Toc143984864"/>
      <w:bookmarkStart w:id="8529" w:name="_Toc144147641"/>
      <w:bookmarkStart w:id="8530" w:name="_Toc153885445"/>
      <w:bookmarkStart w:id="8531" w:name="_Toc177548988"/>
      <w:bookmarkStart w:id="8532" w:name="_Toc186725994"/>
      <w:bookmarkStart w:id="8533" w:name="_Toc192836710"/>
      <w:bookmarkStart w:id="8534" w:name="_Toc199621420"/>
      <w:r w:rsidRPr="00F11966">
        <w:t>5.6.3.</w:t>
      </w:r>
      <w:r>
        <w:t>17</w:t>
      </w:r>
      <w:r w:rsidRPr="00F11966">
        <w:tab/>
        <w:t>Enumeration: ReportInterval</w:t>
      </w:r>
      <w:r>
        <w:t>Nr</w:t>
      </w:r>
      <w:r w:rsidRPr="00F11966">
        <w:t>Mdt</w:t>
      </w:r>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8535" w:name="_Toc56754392"/>
      <w:bookmarkStart w:id="8536" w:name="_Toc88743179"/>
      <w:bookmarkStart w:id="8537" w:name="_Toc101254091"/>
      <w:bookmarkStart w:id="8538" w:name="_Toc101254530"/>
      <w:bookmarkStart w:id="8539" w:name="_Toc104112242"/>
      <w:bookmarkStart w:id="8540" w:name="_Toc104192419"/>
      <w:bookmarkStart w:id="8541" w:name="_Toc104192983"/>
      <w:bookmarkStart w:id="8542" w:name="_Toc133336369"/>
      <w:bookmarkStart w:id="8543" w:name="_Toc143984865"/>
      <w:bookmarkStart w:id="8544" w:name="_Toc144147642"/>
      <w:bookmarkStart w:id="8545" w:name="_Toc153885446"/>
      <w:bookmarkStart w:id="8546" w:name="_Toc177548989"/>
      <w:bookmarkStart w:id="8547" w:name="_Toc186725995"/>
      <w:bookmarkStart w:id="8548" w:name="_Toc192836711"/>
      <w:bookmarkStart w:id="8549" w:name="_Toc199621421"/>
      <w:r w:rsidRPr="00F11966">
        <w:t>5.6.3.</w:t>
      </w:r>
      <w:r>
        <w:t>18</w:t>
      </w:r>
      <w:r w:rsidRPr="00F11966">
        <w:tab/>
        <w:t>Enumeration: LoggingInterval</w:t>
      </w:r>
      <w:r>
        <w:t>Nr</w:t>
      </w:r>
      <w:r w:rsidRPr="00F11966">
        <w:t>Mdt</w:t>
      </w:r>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8550" w:name="_Toc56754393"/>
      <w:bookmarkStart w:id="8551" w:name="_Toc88743180"/>
      <w:bookmarkStart w:id="8552" w:name="_Toc101254092"/>
      <w:bookmarkStart w:id="8553" w:name="_Toc101254531"/>
      <w:bookmarkStart w:id="8554" w:name="_Toc104112243"/>
      <w:bookmarkStart w:id="8555" w:name="_Toc104192420"/>
      <w:bookmarkStart w:id="8556" w:name="_Toc104192984"/>
      <w:bookmarkStart w:id="8557" w:name="_Toc133336370"/>
      <w:bookmarkStart w:id="8558" w:name="_Toc143984866"/>
      <w:bookmarkStart w:id="8559" w:name="_Toc144147643"/>
      <w:bookmarkStart w:id="8560" w:name="_Toc153885447"/>
      <w:bookmarkStart w:id="8561" w:name="_Toc177548990"/>
      <w:bookmarkStart w:id="8562" w:name="_Toc186725996"/>
      <w:bookmarkStart w:id="8563" w:name="_Toc192836712"/>
      <w:bookmarkStart w:id="8564" w:name="_Toc199621422"/>
      <w:r w:rsidRPr="00F11966">
        <w:t>5.6.3.</w:t>
      </w:r>
      <w:r>
        <w:t>19</w:t>
      </w:r>
      <w:r w:rsidRPr="00F11966">
        <w:tab/>
        <w:t>Enumeration: Collection</w:t>
      </w:r>
      <w:r w:rsidRPr="00F11966">
        <w:lastRenderedPageBreak/>
        <w:t>PeriodRmm</w:t>
      </w:r>
      <w:r>
        <w:t>Nr</w:t>
      </w:r>
      <w:r w:rsidRPr="00F11966">
        <w:t>Mdt</w:t>
      </w:r>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8565" w:name="_Toc56754394"/>
      <w:bookmarkStart w:id="8566" w:name="_Toc88743181"/>
      <w:bookmarkStart w:id="8567" w:name="_Toc101254093"/>
      <w:bookmarkStart w:id="8568" w:name="_Toc101254532"/>
      <w:bookmarkStart w:id="8569" w:name="_Toc104112244"/>
      <w:bookmarkStart w:id="8570" w:name="_Toc104192421"/>
      <w:bookmarkStart w:id="8571" w:name="_Toc104192985"/>
      <w:bookmarkStart w:id="8572" w:name="_Toc133336371"/>
      <w:bookmarkStart w:id="8573" w:name="_Toc143984867"/>
      <w:bookmarkStart w:id="8574" w:name="_Toc144147644"/>
      <w:bookmarkStart w:id="8575" w:name="_Toc153885448"/>
      <w:bookmarkStart w:id="8576" w:name="_Toc177548991"/>
      <w:bookmarkStart w:id="8577" w:name="_Toc186725997"/>
      <w:bookmarkStart w:id="8578" w:name="_Toc192836713"/>
      <w:bookmarkStart w:id="8579" w:name="_Toc199621423"/>
      <w:r w:rsidRPr="00F11966">
        <w:t>5.6.3.</w:t>
      </w:r>
      <w:r>
        <w:t>20</w:t>
      </w:r>
      <w:r w:rsidRPr="00F11966">
        <w:tab/>
        <w:t>Enumeration: LoggingDuration</w:t>
      </w:r>
      <w:r>
        <w:t>Nr</w:t>
      </w:r>
      <w:r w:rsidRPr="00F11966">
        <w:t>Mdt</w:t>
      </w:r>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8580" w:name="_Toc143984868"/>
      <w:bookmarkStart w:id="8581" w:name="_Toc144147645"/>
      <w:bookmarkStart w:id="8582" w:name="_Toc153885449"/>
      <w:bookmarkStart w:id="8583" w:name="_Toc177548992"/>
      <w:bookmarkStart w:id="8584" w:name="_Toc186725998"/>
      <w:bookmarkStart w:id="8585" w:name="_Toc192836714"/>
      <w:bookmarkStart w:id="8586" w:name="_Toc199621424"/>
      <w:r>
        <w:t>5.6.3.</w:t>
      </w:r>
      <w:r w:rsidRPr="00496DB9">
        <w:t>21</w:t>
      </w:r>
      <w:r w:rsidRPr="00BC662F">
        <w:tab/>
        <w:t xml:space="preserve">Enumeration: </w:t>
      </w:r>
      <w:r>
        <w:t>QoeServiceType</w:t>
      </w:r>
      <w:bookmarkEnd w:id="8580"/>
      <w:bookmarkEnd w:id="8581"/>
      <w:bookmarkEnd w:id="8582"/>
      <w:bookmarkEnd w:id="8583"/>
      <w:bookmarkEnd w:id="8584"/>
      <w:bookmarkEnd w:id="8585"/>
      <w:bookmarkEnd w:id="8586"/>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8587" w:name="_Toc143984869"/>
      <w:bookmarkStart w:id="8588" w:name="_Toc144147646"/>
      <w:bookmarkStart w:id="8589" w:name="_Toc153885450"/>
      <w:bookmarkStart w:id="8590" w:name="_Toc177548993"/>
      <w:bookmarkStart w:id="8591" w:name="_Toc186725999"/>
      <w:bookmarkStart w:id="8592" w:name="_Toc192836715"/>
      <w:bookmarkStart w:id="8593" w:name="_Toc199621425"/>
      <w:r>
        <w:t>5.6.3.</w:t>
      </w:r>
      <w:r w:rsidRPr="00496DB9">
        <w:t>22</w:t>
      </w:r>
      <w:r w:rsidRPr="00BC662F">
        <w:tab/>
        <w:t xml:space="preserve">Enumeration: </w:t>
      </w:r>
      <w:r>
        <w:t>AvailableRanVisibleQoeMetric</w:t>
      </w:r>
      <w:bookmarkEnd w:id="8587"/>
      <w:bookmarkEnd w:id="8588"/>
      <w:bookmarkEnd w:id="8589"/>
      <w:bookmarkEnd w:id="8590"/>
      <w:bookmarkEnd w:id="8591"/>
      <w:bookmarkEnd w:id="8592"/>
      <w:bookmarkEnd w:id="8593"/>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8594" w:name="_Toc177548994"/>
      <w:bookmarkStart w:id="8595" w:name="_Toc186726000"/>
      <w:bookmarkStart w:id="8596" w:name="_Toc192836716"/>
      <w:bookmarkStart w:id="8597" w:name="_Toc199621426"/>
      <w:r w:rsidRPr="00F11966">
        <w:t>5.6.3.</w:t>
      </w:r>
      <w:r w:rsidRPr="003423DA">
        <w:rPr>
          <w:lang w:eastAsia="zh-CN"/>
        </w:rPr>
        <w:t>23</w:t>
      </w:r>
      <w:r w:rsidRPr="00F11966">
        <w:tab/>
        <w:t>Enumeratio</w:t>
      </w:r>
      <w:r w:rsidRPr="00F11966">
        <w:lastRenderedPageBreak/>
        <w:t xml:space="preserve">n: </w:t>
      </w:r>
      <w:r>
        <w:rPr>
          <w:rFonts w:hint="eastAsia"/>
          <w:lang w:eastAsia="zh-CN"/>
        </w:rPr>
        <w:t>MeasurementType</w:t>
      </w:r>
      <w:bookmarkEnd w:id="8594"/>
      <w:bookmarkEnd w:id="8595"/>
      <w:bookmarkEnd w:id="8596"/>
      <w:bookmarkEnd w:id="8597"/>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8598"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bookmarkEnd w:id="8598"/>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8599" w:name="_Toc177548995"/>
      <w:bookmarkStart w:id="8600" w:name="_Toc186726001"/>
      <w:bookmarkStart w:id="8601" w:name="_Toc192836717"/>
      <w:bookmarkStart w:id="8602" w:name="_Toc56754146"/>
      <w:bookmarkStart w:id="8603" w:name="_Toc161913721"/>
      <w:bookmarkStart w:id="8604" w:name="_Toc162419816"/>
      <w:bookmarkStart w:id="8605" w:name="_Toc199621427"/>
      <w:r w:rsidRPr="00F11966">
        <w:t>5.6.3.</w:t>
      </w:r>
      <w:r w:rsidRPr="00367F70">
        <w:t>24</w:t>
      </w:r>
      <w:r w:rsidRPr="00F11966">
        <w:tab/>
        <w:t xml:space="preserve">Enumeration: </w:t>
      </w:r>
      <w:r>
        <w:rPr>
          <w:lang w:eastAsia="zh-CN"/>
        </w:rPr>
        <w:t>Bluetooth</w:t>
      </w:r>
      <w:r>
        <w:t>Rssi</w:t>
      </w:r>
      <w:bookmarkEnd w:id="8599"/>
      <w:bookmarkEnd w:id="8600"/>
      <w:bookmarkEnd w:id="8601"/>
      <w:bookmarkEnd w:id="8605"/>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8606" w:name="_Toc177548996"/>
      <w:bookmarkStart w:id="8607" w:name="_Toc186726002"/>
      <w:bookmarkStart w:id="8608" w:name="_Toc192836718"/>
      <w:bookmarkStart w:id="8609" w:name="_Toc199621428"/>
      <w:r w:rsidRPr="00F11966">
        <w:t>5.6.3.</w:t>
      </w:r>
      <w:r w:rsidRPr="00367F70">
        <w:t>2</w:t>
      </w:r>
      <w:r>
        <w:t>5</w:t>
      </w:r>
      <w:r w:rsidRPr="00F11966">
        <w:tab/>
        <w:t xml:space="preserve">Enumeration: </w:t>
      </w:r>
      <w:r>
        <w:t>WlanRssi</w:t>
      </w:r>
      <w:bookmarkEnd w:id="8606"/>
      <w:bookmarkEnd w:id="8607"/>
      <w:bookmarkEnd w:id="8608"/>
      <w:bookmarkEnd w:id="8609"/>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8610" w:name="_Toc177548997"/>
      <w:bookmarkStart w:id="8611" w:name="_Toc186726003"/>
      <w:bookmarkStart w:id="8612" w:name="_Toc192836719"/>
      <w:bookmarkStart w:id="8613" w:name="_Toc199621429"/>
      <w:r w:rsidRPr="00F11966">
        <w:t>5.6.3.</w:t>
      </w:r>
      <w:r w:rsidRPr="00367F70">
        <w:t>26</w:t>
      </w:r>
      <w:r w:rsidRPr="00F11966">
        <w:tab/>
        <w:t xml:space="preserve">Enumeration: </w:t>
      </w:r>
      <w:r>
        <w:rPr>
          <w:rFonts w:hint="eastAsia"/>
          <w:lang w:eastAsia="zh-CN"/>
        </w:rPr>
        <w:t>W</w:t>
      </w:r>
      <w:r>
        <w:rPr>
          <w:lang w:eastAsia="zh-CN"/>
        </w:rPr>
        <w:t>lanRtt</w:t>
      </w:r>
      <w:bookmarkEnd w:id="8610"/>
      <w:bookmarkEnd w:id="8611"/>
      <w:bookmarkEnd w:id="8612"/>
      <w:bookmarkEnd w:id="8613"/>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t>Table 5.6.3</w:t>
      </w:r>
      <w:r w:rsidRPr="00F11966">
        <w:lastRenderedPageBreak/>
        <w:t>.</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8602"/>
      <w:bookmarkEnd w:id="8603"/>
      <w:bookmarkEnd w:id="8604"/>
    </w:tbl>
    <w:p w14:paraId="5D100DB2" w14:textId="77777777" w:rsidR="002933AC" w:rsidRPr="00496DB9" w:rsidRDefault="002933AC" w:rsidP="00E92CBF"/>
    <w:p w14:paraId="4BEA577B" w14:textId="77777777" w:rsidR="00E92CBF" w:rsidRPr="00F11966" w:rsidRDefault="00E92CBF" w:rsidP="00D362EB">
      <w:pPr>
        <w:pStyle w:val="Heading3"/>
      </w:pPr>
      <w:bookmarkStart w:id="8614" w:name="_Toc24925915"/>
      <w:bookmarkStart w:id="8615" w:name="_Toc24926093"/>
      <w:bookmarkStart w:id="8616" w:name="_Toc24926269"/>
      <w:bookmarkStart w:id="8617" w:name="_Toc33964129"/>
      <w:bookmarkStart w:id="8618" w:name="_Toc33980896"/>
      <w:bookmarkStart w:id="8619" w:name="_Toc36462697"/>
      <w:bookmarkStart w:id="8620" w:name="_Toc36462893"/>
      <w:bookmarkStart w:id="8621" w:name="_Toc43026161"/>
      <w:bookmarkStart w:id="8622" w:name="_Toc49763695"/>
      <w:bookmarkStart w:id="8623" w:name="_Toc56754395"/>
      <w:bookmarkStart w:id="8624" w:name="_Toc88743182"/>
      <w:bookmarkStart w:id="8625" w:name="_Toc101254094"/>
      <w:bookmarkStart w:id="8626" w:name="_Toc101254533"/>
      <w:bookmarkStart w:id="8627" w:name="_Toc104112245"/>
      <w:bookmarkStart w:id="8628" w:name="_Toc104192422"/>
      <w:bookmarkStart w:id="8629" w:name="_Toc104192986"/>
      <w:bookmarkStart w:id="8630" w:name="_Toc133336372"/>
      <w:bookmarkStart w:id="8631" w:name="_Toc143984870"/>
      <w:bookmarkStart w:id="8632" w:name="_Toc144147647"/>
      <w:bookmarkStart w:id="8633" w:name="_Toc153885451"/>
      <w:bookmarkStart w:id="8634" w:name="_Toc177548998"/>
      <w:bookmarkStart w:id="8635" w:name="_Toc186726004"/>
      <w:bookmarkStart w:id="8636" w:name="_Toc192836720"/>
      <w:bookmarkStart w:id="8637" w:name="_Toc199621430"/>
      <w:r w:rsidRPr="00F11966">
        <w:t>5.6.4</w:t>
      </w:r>
      <w:r w:rsidRPr="00F11966">
        <w:tab/>
        <w:t>Structured Data Types</w:t>
      </w:r>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p>
    <w:p w14:paraId="782AE026" w14:textId="77777777" w:rsidR="00E92CBF" w:rsidRPr="00F11966" w:rsidRDefault="00E92CBF" w:rsidP="00D362EB">
      <w:pPr>
        <w:pStyle w:val="Heading4"/>
      </w:pPr>
      <w:bookmarkStart w:id="8638" w:name="_Toc24925916"/>
      <w:bookmarkStart w:id="8639" w:name="_Toc24926094"/>
      <w:bookmarkStart w:id="8640" w:name="_Toc24926270"/>
      <w:bookmarkStart w:id="8641" w:name="_Toc33964130"/>
      <w:bookmarkStart w:id="8642" w:name="_Toc33980897"/>
      <w:bookmarkStart w:id="8643" w:name="_Toc36462698"/>
      <w:bookmarkStart w:id="8644" w:name="_Toc36462894"/>
      <w:bookmarkStart w:id="8645" w:name="_Toc43026162"/>
      <w:bookmarkStart w:id="8646" w:name="_Toc49763696"/>
      <w:bookmarkStart w:id="8647" w:name="_Toc56754396"/>
      <w:bookmarkStart w:id="8648" w:name="_Toc88743183"/>
      <w:bookmarkStart w:id="8649" w:name="_Toc101254095"/>
      <w:bookmarkStart w:id="8650" w:name="_Toc101254534"/>
      <w:bookmarkStart w:id="8651" w:name="_Toc104112246"/>
      <w:bookmarkStart w:id="8652" w:name="_Toc104192423"/>
      <w:bookmarkStart w:id="8653" w:name="_Toc104192987"/>
      <w:bookmarkStart w:id="8654" w:name="_Toc133336373"/>
      <w:bookmarkStart w:id="8655" w:name="_Toc143984871"/>
      <w:bookmarkStart w:id="8656" w:name="_Toc144147648"/>
      <w:bookmarkStart w:id="8657" w:name="_Toc153885452"/>
      <w:bookmarkStart w:id="8658" w:name="_Toc177548999"/>
      <w:bookmarkStart w:id="8659" w:name="_Toc186726005"/>
      <w:bookmarkStart w:id="8660" w:name="_Toc192836721"/>
      <w:bookmarkStart w:id="8661" w:name="_Toc199621431"/>
      <w:r w:rsidRPr="00F11966">
        <w:t>5.6.4.1</w:t>
      </w:r>
      <w:r w:rsidRPr="00F11966">
        <w:tab/>
        <w:t>Type: TraceData</w:t>
      </w:r>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 xml:space="preserve">It shall be encoded as an octet </w:t>
            </w:r>
            <w:r w:rsidRPr="00F11966">
              <w:lastRenderedPageBreak/>
              <w:t>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w:t>
            </w:r>
            <w:r w:rsidRPr="00F11966">
              <w:rPr>
                <w:noProof/>
              </w:rPr>
              <w:lastRenderedPageBreak/>
              <w:t>-9]+$'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8662" w:name="_Toc43026163"/>
      <w:bookmarkStart w:id="8663" w:name="_Toc49763697"/>
      <w:bookmarkStart w:id="8664" w:name="_Toc56754397"/>
      <w:bookmarkStart w:id="8665" w:name="_Toc88743184"/>
      <w:bookmarkStart w:id="8666" w:name="_Toc101254096"/>
      <w:bookmarkStart w:id="8667" w:name="_Toc101254535"/>
      <w:bookmarkStart w:id="8668" w:name="_Toc104112247"/>
      <w:bookmarkStart w:id="8669" w:name="_Toc104192424"/>
      <w:bookmarkStart w:id="8670" w:name="_Toc104192988"/>
      <w:bookmarkStart w:id="8671" w:name="_Toc133336374"/>
      <w:bookmarkStart w:id="8672" w:name="_Toc143984872"/>
      <w:bookmarkStart w:id="8673" w:name="_Toc144147649"/>
      <w:bookmarkStart w:id="8674" w:name="_Toc153885453"/>
      <w:bookmarkStart w:id="8675" w:name="_Toc177549000"/>
      <w:bookmarkStart w:id="8676" w:name="_Toc186726006"/>
      <w:bookmarkStart w:id="8677" w:name="_Toc192836722"/>
      <w:bookmarkStart w:id="8678" w:name="_Toc199621432"/>
      <w:r w:rsidRPr="00F11966">
        <w:t>5.6.4.2</w:t>
      </w:r>
      <w:r w:rsidRPr="00F11966">
        <w:tab/>
        <w:t>Type: MdtConfiguration</w:t>
      </w:r>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w:t>
            </w:r>
            <w:r w:rsidRPr="00F11966">
              <w:rPr>
                <w:noProof/>
                <w:lang w:eastAsia="zh-CN"/>
              </w:rPr>
              <w:lastRenderedPageBreak/>
              <w:t>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 xml:space="preserve">mmediate </w:t>
            </w:r>
            <w:r>
              <w:lastRenderedPageBreak/>
              <w:t>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the report trigger parameter is </w:t>
            </w:r>
            <w:r w:rsidRPr="00F11966">
              <w:lastRenderedPageBreak/>
              <w:t>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w:t>
            </w:r>
            <w:r w:rsidRPr="00F11966">
              <w:lastRenderedPageBreak/>
              <w: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r w:rsidRPr="00AB3819">
              <w:lastRenderedPageBreak/>
              <w:t>.</w:t>
            </w:r>
          </w:p>
          <w:p w14:paraId="2F080612" w14:textId="77777777" w:rsidR="00D47F78" w:rsidRDefault="00D47F78" w:rsidP="00D47F78">
            <w:pPr>
              <w:pStyle w:val="TAL"/>
            </w:pPr>
          </w:p>
          <w:p w14:paraId="61DD9EBA" w14:textId="77777777" w:rsidR="00D47F78" w:rsidRDefault="00D47F78" w:rsidP="00D47F78">
            <w:pPr>
              <w:pStyle w:val="TAL"/>
            </w:pPr>
            <w:r>
              <w:t xml:space="preserve">When present, it shall indicate a list of the additional positioning </w:t>
            </w:r>
            <w:r>
              <w:lastRenderedPageBreak/>
              <w:t>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w:t>
            </w:r>
            <w:r w:rsidRPr="00F11966">
              <w:lastRenderedPageBreak/>
              <w:t>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8679" w:name="_Toc43026164"/>
      <w:bookmarkStart w:id="8680" w:name="_Toc49763698"/>
      <w:bookmarkStart w:id="8681" w:name="_Toc56754398"/>
      <w:bookmarkStart w:id="8682" w:name="_Toc88743185"/>
      <w:bookmarkStart w:id="8683" w:name="_Toc101254097"/>
      <w:bookmarkStart w:id="8684" w:name="_Toc101254536"/>
      <w:bookmarkStart w:id="8685" w:name="_Toc104112248"/>
      <w:bookmarkStart w:id="8686" w:name="_Toc104192425"/>
      <w:bookmarkStart w:id="8687" w:name="_Toc104192989"/>
      <w:bookmarkStart w:id="8688" w:name="_Toc133336375"/>
      <w:bookmarkStart w:id="8689" w:name="_Toc143984873"/>
      <w:bookmarkStart w:id="8690" w:name="_Toc144147650"/>
      <w:bookmarkStart w:id="8691" w:name="_Toc153885454"/>
      <w:bookmarkStart w:id="8692" w:name="_Toc177549001"/>
      <w:bookmarkStart w:id="8693" w:name="_Toc186726007"/>
      <w:bookmarkStart w:id="8694" w:name="_Toc192836723"/>
      <w:bookmarkStart w:id="8695" w:name="_Toc199621433"/>
      <w:r w:rsidRPr="00F11966">
        <w:t>5.6.4.3</w:t>
      </w:r>
      <w:r w:rsidRPr="00F11966">
        <w:tab/>
        <w:t>Type: AreaScope</w:t>
      </w:r>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w:t>
            </w:r>
            <w:r w:rsidRPr="00F11966">
              <w:lastRenderedPageBreak/>
              <w:t>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8696" w:name="_Toc43026165"/>
      <w:bookmarkStart w:id="8697" w:name="_Toc49763699"/>
      <w:bookmarkStart w:id="8698" w:name="_Toc56754399"/>
      <w:bookmarkStart w:id="8699" w:name="_Toc88743186"/>
      <w:bookmarkStart w:id="8700" w:name="_Toc101254098"/>
      <w:bookmarkStart w:id="8701" w:name="_Toc101254537"/>
      <w:bookmarkStart w:id="8702" w:name="_Toc104112249"/>
      <w:bookmarkStart w:id="8703" w:name="_Toc104192426"/>
      <w:bookmarkStart w:id="8704" w:name="_Toc104192990"/>
      <w:bookmarkStart w:id="8705" w:name="_Toc133336376"/>
      <w:bookmarkStart w:id="8706" w:name="_Toc143984874"/>
      <w:bookmarkStart w:id="8707" w:name="_Toc144147651"/>
      <w:bookmarkStart w:id="8708" w:name="_Toc153885455"/>
      <w:bookmarkStart w:id="8709" w:name="_Toc177549002"/>
      <w:bookmarkStart w:id="8710" w:name="_Toc186726008"/>
      <w:bookmarkStart w:id="8711" w:name="_Toc192836724"/>
      <w:bookmarkStart w:id="8712" w:name="_Toc199621434"/>
      <w:r w:rsidRPr="00F11966">
        <w:t>5.6.4.</w:t>
      </w:r>
      <w:r w:rsidR="00E574B8" w:rsidRPr="00F11966">
        <w:t>4</w:t>
      </w:r>
      <w:r w:rsidRPr="00F11966">
        <w:tab/>
        <w:t xml:space="preserve">Type: </w:t>
      </w:r>
      <w:r w:rsidRPr="00F11966">
        <w:rPr>
          <w:lang w:eastAsia="zh-CN"/>
        </w:rPr>
        <w:t>TacInfo</w:t>
      </w:r>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8713" w:name="_Toc43026166"/>
      <w:bookmarkStart w:id="8714" w:name="_Toc49763700"/>
      <w:bookmarkStart w:id="8715" w:name="_Toc56754400"/>
      <w:bookmarkStart w:id="8716" w:name="_Toc88743187"/>
      <w:bookmarkStart w:id="8717" w:name="_Toc101254099"/>
      <w:bookmarkStart w:id="8718" w:name="_Toc101254538"/>
      <w:bookmarkStart w:id="8719" w:name="_Toc104112250"/>
      <w:bookmarkStart w:id="8720" w:name="_Toc104192427"/>
      <w:bookmarkStart w:id="8721" w:name="_Toc104192991"/>
      <w:bookmarkStart w:id="8722" w:name="_Toc133336377"/>
      <w:bookmarkStart w:id="8723" w:name="_Toc143984875"/>
      <w:bookmarkStart w:id="8724" w:name="_Toc144147652"/>
      <w:bookmarkStart w:id="8725" w:name="_Toc153885456"/>
      <w:bookmarkStart w:id="8726" w:name="_Toc177549003"/>
      <w:bookmarkStart w:id="8727" w:name="_Toc186726009"/>
      <w:bookmarkStart w:id="8728" w:name="_Toc192836725"/>
      <w:bookmarkStart w:id="8729" w:name="_Toc199621435"/>
      <w:r w:rsidRPr="00F11966">
        <w:t>5.6.4.</w:t>
      </w:r>
      <w:r w:rsidR="00E574B8" w:rsidRPr="00F11966">
        <w:t>5</w:t>
      </w:r>
      <w:r w:rsidRPr="00F11966">
        <w:tab/>
        <w:t>Type: MbsfnArea</w:t>
      </w:r>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8730" w:name="_Toc56754401"/>
      <w:bookmarkStart w:id="8731" w:name="_Toc88743188"/>
      <w:bookmarkStart w:id="8732" w:name="_Toc101254100"/>
      <w:bookmarkStart w:id="8733" w:name="_Toc101254539"/>
      <w:bookmarkStart w:id="8734" w:name="_Toc104112251"/>
      <w:bookmarkStart w:id="8735" w:name="_Toc104192428"/>
      <w:bookmarkStart w:id="8736" w:name="_Toc104192992"/>
      <w:bookmarkStart w:id="8737" w:name="_Toc133336378"/>
      <w:bookmarkStart w:id="8738" w:name="_Toc143984876"/>
      <w:bookmarkStart w:id="8739" w:name="_Toc144147653"/>
      <w:bookmarkStart w:id="8740" w:name="_Toc153885457"/>
      <w:bookmarkStart w:id="8741" w:name="_Toc177549004"/>
      <w:bookmarkStart w:id="8742" w:name="_Toc186726010"/>
      <w:bookmarkStart w:id="8743" w:name="_Toc192836726"/>
      <w:bookmarkStart w:id="8744" w:name="_Toc199621436"/>
      <w:r w:rsidRPr="00F11966">
        <w:t>5.6.4.</w:t>
      </w:r>
      <w:r>
        <w:t>6</w:t>
      </w:r>
      <w:r w:rsidRPr="00F11966">
        <w:tab/>
        <w:t xml:space="preserve">Type: </w:t>
      </w:r>
      <w:r>
        <w:t>InterFreqTargetInfo</w:t>
      </w:r>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8745" w:name="_Toc143984877"/>
      <w:bookmarkStart w:id="8746" w:name="_Toc144147654"/>
      <w:bookmarkStart w:id="8747" w:name="_Toc153885458"/>
      <w:bookmarkStart w:id="8748" w:name="_Toc177549005"/>
      <w:bookmarkStart w:id="8749" w:name="_Toc186726011"/>
      <w:bookmarkStart w:id="8750" w:name="_Toc192836727"/>
      <w:bookmarkStart w:id="8751" w:name="_Toc199621437"/>
      <w:r w:rsidRPr="00F11966">
        <w:t>5.6.4.</w:t>
      </w:r>
      <w:r>
        <w:t>7</w:t>
      </w:r>
      <w:r w:rsidRPr="00F11966">
        <w:tab/>
        <w:t xml:space="preserve">Type: </w:t>
      </w:r>
      <w:r>
        <w:t>Qmc</w:t>
      </w:r>
      <w:r w:rsidRPr="00F11966">
        <w:t>Config</w:t>
      </w:r>
      <w:r>
        <w:t>Info</w:t>
      </w:r>
      <w:bookmarkEnd w:id="8745"/>
      <w:bookmarkEnd w:id="8746"/>
      <w:bookmarkEnd w:id="8747"/>
      <w:bookmarkEnd w:id="8748"/>
      <w:bookmarkEnd w:id="8749"/>
      <w:bookmarkEnd w:id="8750"/>
      <w:bookmarkEnd w:id="8751"/>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w:t>
            </w:r>
            <w:r>
              <w:lastRenderedPageBreak/>
              <w:t>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8752"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8752"/>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8753" w:name="_Toc143984878"/>
      <w:bookmarkStart w:id="8754" w:name="_Toc144147655"/>
      <w:bookmarkStart w:id="8755" w:name="_Toc153885459"/>
      <w:bookmarkStart w:id="8756" w:name="_Toc177549006"/>
      <w:bookmarkStart w:id="8757" w:name="_Toc186726012"/>
      <w:bookmarkStart w:id="8758" w:name="_Toc192836728"/>
      <w:bookmarkStart w:id="8759" w:name="_Toc199621438"/>
      <w:r w:rsidRPr="00F11966">
        <w:t>5.6.4.</w:t>
      </w:r>
      <w:r>
        <w:t>8</w:t>
      </w:r>
      <w:r w:rsidRPr="00F11966">
        <w:tab/>
        <w:t xml:space="preserve">Type: </w:t>
      </w:r>
      <w:r>
        <w:t>Qmc</w:t>
      </w:r>
      <w:r w:rsidRPr="00F11966">
        <w:t>AreaScope</w:t>
      </w:r>
      <w:bookmarkEnd w:id="8753"/>
      <w:bookmarkEnd w:id="8754"/>
      <w:bookmarkEnd w:id="8755"/>
      <w:bookmarkEnd w:id="8756"/>
      <w:bookmarkEnd w:id="8757"/>
      <w:bookmarkEnd w:id="8758"/>
      <w:bookmarkEnd w:id="8759"/>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8760" w:name="_Toc143984879"/>
      <w:bookmarkStart w:id="8761" w:name="_Toc144147656"/>
      <w:bookmarkStart w:id="8762" w:name="_Toc153885460"/>
      <w:bookmarkStart w:id="8763" w:name="_Toc177549007"/>
      <w:bookmarkStart w:id="8764" w:name="_Toc186726013"/>
      <w:bookmarkStart w:id="8765" w:name="_Toc192836729"/>
      <w:bookmarkStart w:id="8766" w:name="_Toc199621439"/>
      <w:r w:rsidRPr="00F11966">
        <w:t>5.6.4.</w:t>
      </w:r>
      <w:r>
        <w:t>9</w:t>
      </w:r>
      <w:r w:rsidRPr="00F11966">
        <w:tab/>
        <w:t xml:space="preserve">Type: </w:t>
      </w:r>
      <w:r>
        <w:t>QoeTarget</w:t>
      </w:r>
      <w:bookmarkEnd w:id="8760"/>
      <w:bookmarkEnd w:id="8761"/>
      <w:bookmarkEnd w:id="8762"/>
      <w:bookmarkEnd w:id="8763"/>
      <w:bookmarkEnd w:id="8764"/>
      <w:bookmarkEnd w:id="8765"/>
      <w:bookmarkEnd w:id="8766"/>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When prese</w:t>
            </w:r>
            <w:r w:rsidRPr="00F11966">
              <w:rPr>
                <w:lang w:eastAsia="zh-CN"/>
              </w:rPr>
              <w:lastRenderedPageBreak/>
              <w:t xml:space="preserv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8767" w:name="_Toc177549008"/>
      <w:bookmarkStart w:id="8768" w:name="_Toc186726014"/>
      <w:bookmarkStart w:id="8769" w:name="_Toc192836730"/>
      <w:bookmarkStart w:id="8770" w:name="_Toc199621440"/>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8767"/>
      <w:bookmarkEnd w:id="8768"/>
      <w:bookmarkEnd w:id="8769"/>
      <w:bookmarkEnd w:id="8770"/>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8771" w:name="_Toc177549009"/>
      <w:bookmarkStart w:id="8772" w:name="_Toc186726015"/>
      <w:bookmarkStart w:id="8773" w:name="_Toc192836731"/>
      <w:bookmarkStart w:id="8774" w:name="_Toc199621441"/>
      <w:r w:rsidRPr="00F11966">
        <w:t>5.6.4.</w:t>
      </w:r>
      <w:r>
        <w:t>11</w:t>
      </w:r>
      <w:r w:rsidRPr="00F11966">
        <w:tab/>
        <w:t xml:space="preserve">Type: </w:t>
      </w:r>
      <w:r>
        <w:t>Nid</w:t>
      </w:r>
      <w:r w:rsidRPr="00F11966">
        <w:rPr>
          <w:lang w:eastAsia="zh-CN"/>
        </w:rPr>
        <w:t>Info</w:t>
      </w:r>
      <w:bookmarkEnd w:id="8771"/>
      <w:bookmarkEnd w:id="8772"/>
      <w:bookmarkEnd w:id="8773"/>
      <w:bookmarkEnd w:id="8774"/>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8775" w:name="_Toc177549010"/>
      <w:bookmarkStart w:id="8776" w:name="_Toc186726016"/>
      <w:bookmarkStart w:id="8777" w:name="_Toc192836732"/>
      <w:bookmarkStart w:id="8778" w:name="_Toc199621442"/>
      <w:r w:rsidRPr="00F11966">
        <w:t>5.6.4.</w:t>
      </w:r>
      <w:r w:rsidRPr="003423DA">
        <w:rPr>
          <w:lang w:eastAsia="zh-CN"/>
        </w:rPr>
        <w:t>12</w:t>
      </w:r>
      <w:r w:rsidRPr="00F11966">
        <w:tab/>
        <w:t xml:space="preserve">Type: </w:t>
      </w:r>
      <w:r>
        <w:rPr>
          <w:rFonts w:hint="eastAsia"/>
          <w:lang w:eastAsia="zh-CN"/>
        </w:rPr>
        <w:t>UeLevelMeasurementsConfiguration</w:t>
      </w:r>
      <w:bookmarkEnd w:id="8775"/>
      <w:bookmarkEnd w:id="8776"/>
      <w:bookmarkEnd w:id="8777"/>
      <w:bookmarkEnd w:id="8778"/>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8779" w:name="_Toc177549011"/>
      <w:bookmarkStart w:id="8780" w:name="_Toc186726017"/>
      <w:bookmarkStart w:id="8781" w:name="_Toc192836733"/>
      <w:bookmarkStart w:id="8782" w:name="_Toc199621443"/>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8779"/>
      <w:bookmarkEnd w:id="8780"/>
      <w:bookmarkEnd w:id="8781"/>
      <w:bookmarkEnd w:id="8782"/>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lastRenderedPageBreak/>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8783" w:name="_Toc177549012"/>
      <w:bookmarkStart w:id="8784" w:name="_Toc186726018"/>
      <w:bookmarkStart w:id="8785" w:name="_Toc192836734"/>
      <w:bookmarkStart w:id="8786" w:name="_Hlk166488999"/>
      <w:bookmarkStart w:id="8787" w:name="_Toc199621444"/>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8783"/>
      <w:bookmarkEnd w:id="8784"/>
      <w:bookmarkEnd w:id="8785"/>
      <w:bookmarkEnd w:id="8787"/>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8786"/>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8788" w:name="_Toc177549013"/>
      <w:bookmarkStart w:id="8789" w:name="_Toc186726019"/>
      <w:bookmarkStart w:id="8790" w:name="_Toc192836735"/>
      <w:bookmarkStart w:id="8791" w:name="_Toc199621445"/>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8788"/>
      <w:bookmarkEnd w:id="8789"/>
      <w:bookmarkEnd w:id="8790"/>
      <w:bookmarkEnd w:id="8791"/>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8792" w:name="_Toc177549014"/>
      <w:bookmarkStart w:id="8793" w:name="_Toc186726020"/>
      <w:bookmarkStart w:id="8794" w:name="_Toc192836736"/>
      <w:bookmarkStart w:id="8795" w:name="_Toc199621446"/>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8792"/>
      <w:bookmarkEnd w:id="8793"/>
      <w:bookmarkEnd w:id="8794"/>
      <w:bookmarkEnd w:id="8795"/>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8796" w:name="_Toc56754169"/>
      <w:bookmarkStart w:id="8797" w:name="_Toc161913744"/>
      <w:bookmarkStart w:id="8798" w:name="_Toc162419839"/>
      <w:bookmarkStart w:id="8799" w:name="_Toc177549015"/>
      <w:bookmarkStart w:id="8800" w:name="_Toc186726021"/>
      <w:bookmarkStart w:id="8801" w:name="_Toc192836737"/>
      <w:bookmarkStart w:id="8802" w:name="_Toc199621447"/>
      <w:r w:rsidRPr="00F11966">
        <w:t>5.6.4.</w:t>
      </w:r>
      <w:r w:rsidRPr="00DF12C3">
        <w:t>17</w:t>
      </w:r>
      <w:r w:rsidRPr="00F11966">
        <w:tab/>
        <w:t xml:space="preserve">Type: </w:t>
      </w:r>
      <w:bookmarkEnd w:id="8796"/>
      <w:bookmarkEnd w:id="8797"/>
      <w:bookmarkEnd w:id="8798"/>
      <w:r>
        <w:rPr>
          <w:lang w:eastAsia="zh-CN"/>
        </w:rPr>
        <w:t>Bluetooth</w:t>
      </w:r>
      <w:r w:rsidRPr="00F11966">
        <w:t>Measurement</w:t>
      </w:r>
      <w:bookmarkEnd w:id="8799"/>
      <w:bookmarkEnd w:id="8800"/>
      <w:bookmarkEnd w:id="8801"/>
      <w:bookmarkEnd w:id="8802"/>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8803" w:name="_Toc177549016"/>
      <w:bookmarkStart w:id="8804" w:name="_Toc186726022"/>
      <w:bookmarkStart w:id="8805" w:name="_Toc192836738"/>
      <w:bookmarkStart w:id="8806" w:name="_Toc199621448"/>
      <w:r w:rsidRPr="00F11966">
        <w:t>5.6.4.</w:t>
      </w:r>
      <w:r w:rsidRPr="00DF12C3">
        <w:t>18</w:t>
      </w:r>
      <w:r w:rsidRPr="00F11966">
        <w:tab/>
        <w:t xml:space="preserve">Type: </w:t>
      </w:r>
      <w:r>
        <w:rPr>
          <w:lang w:eastAsia="zh-CN"/>
        </w:rPr>
        <w:t>Wlan</w:t>
      </w:r>
      <w:r w:rsidRPr="00F11966">
        <w:t>Measurement</w:t>
      </w:r>
      <w:bookmarkEnd w:id="8803"/>
      <w:bookmarkEnd w:id="8804"/>
      <w:bookmarkEnd w:id="8805"/>
      <w:bookmarkEnd w:id="8806"/>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8807" w:name="_Toc177549017"/>
      <w:bookmarkStart w:id="8808" w:name="_Toc186726023"/>
      <w:bookmarkStart w:id="8809" w:name="_Toc192836739"/>
      <w:bookmarkStart w:id="8810" w:name="_Toc199621449"/>
      <w:r w:rsidRPr="00F11966">
        <w:t>5.6.4.</w:t>
      </w:r>
      <w:r w:rsidRPr="00DF12C3">
        <w:t>19</w:t>
      </w:r>
      <w:r w:rsidRPr="00F11966">
        <w:tab/>
        <w:t xml:space="preserve">Type: </w:t>
      </w:r>
      <w:r>
        <w:rPr>
          <w:lang w:eastAsia="zh-CN"/>
        </w:rPr>
        <w:t>Measurement</w:t>
      </w:r>
      <w:r>
        <w:t>Name</w:t>
      </w:r>
      <w:bookmarkEnd w:id="8807"/>
      <w:bookmarkEnd w:id="8808"/>
      <w:bookmarkEnd w:id="8809"/>
      <w:bookmarkEnd w:id="8810"/>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Bluetooth local name used for Bluetooth measu</w:t>
            </w:r>
            <w:r>
              <w:rPr>
                <w:rFonts w:cs="Arial"/>
                <w:lang w:eastAsia="ja-JP"/>
              </w:rPr>
              <w:lastRenderedPageBreak/>
              <w:t xml:space="preserve">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2E950C9E" w14:textId="77777777" w:rsidR="00F1391E" w:rsidRPr="003423DA" w:rsidRDefault="00F1391E" w:rsidP="00F1391E">
      <w:pPr>
        <w:rPr>
          <w:noProof/>
        </w:rPr>
      </w:pPr>
    </w:p>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8811" w:name="_Toc186726024"/>
      <w:bookmarkStart w:id="8812" w:name="_Toc192836740"/>
      <w:bookmarkStart w:id="8813" w:name="_Toc199621450"/>
      <w:r w:rsidRPr="00F11966">
        <w:t>5.6.4.</w:t>
      </w:r>
      <w:r>
        <w:t>20</w:t>
      </w:r>
      <w:r w:rsidRPr="00F11966">
        <w:tab/>
        <w:t xml:space="preserve">Type: </w:t>
      </w:r>
      <w:r>
        <w:t>Slice</w:t>
      </w:r>
      <w:r w:rsidRPr="00F11966">
        <w:t>Scope</w:t>
      </w:r>
      <w:r>
        <w:t>PerPlmn</w:t>
      </w:r>
      <w:bookmarkEnd w:id="8811"/>
      <w:bookmarkEnd w:id="8812"/>
      <w:bookmarkEnd w:id="8813"/>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72645F">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72645F">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72645F">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72645F">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72645F">
            <w:pPr>
              <w:pStyle w:val="TAH"/>
              <w:rPr>
                <w:rFonts w:cs="Arial"/>
                <w:szCs w:val="18"/>
              </w:rPr>
            </w:pPr>
            <w:r w:rsidRPr="00F11966">
              <w:rPr>
                <w:rFonts w:cs="Arial"/>
                <w:szCs w:val="18"/>
              </w:rPr>
              <w:t>Description</w:t>
            </w:r>
          </w:p>
        </w:tc>
      </w:tr>
      <w:tr w:rsidR="00256900" w:rsidRPr="00F11966" w14:paraId="35D410FF"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72645F">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72645F">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72645F">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72645F">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72645F">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72645F">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72645F">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72645F">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72645F">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72645F">
            <w:pPr>
              <w:pStyle w:val="TAL"/>
              <w:rPr>
                <w:lang w:eastAsia="zh-CN"/>
              </w:rPr>
            </w:pPr>
            <w:r>
              <w:rPr>
                <w:lang w:eastAsia="zh-CN"/>
              </w:rPr>
              <w:t>This IE shall contain a list of S-NSSAIs.</w:t>
            </w:r>
          </w:p>
        </w:tc>
      </w:tr>
    </w:tbl>
    <w:p w14:paraId="1A1566C0" w14:textId="77777777" w:rsidR="00256900" w:rsidRDefault="00256900" w:rsidP="00256900">
      <w:pPr>
        <w:rPr>
          <w:noProof/>
          <w:lang w:val="en-US" w:eastAsia="zh-CN"/>
        </w:rPr>
      </w:pPr>
    </w:p>
    <w:p w14:paraId="7EE4C5E5" w14:textId="77777777" w:rsidR="002933AC" w:rsidRPr="00496DB9" w:rsidRDefault="002933AC" w:rsidP="00E92CBF"/>
    <w:p w14:paraId="2988D62F" w14:textId="77777777" w:rsidR="00E92CBF" w:rsidRPr="00F11966" w:rsidRDefault="00E92CBF" w:rsidP="00D362EB">
      <w:pPr>
        <w:pStyle w:val="Heading2"/>
      </w:pPr>
      <w:bookmarkStart w:id="8814" w:name="_Toc24925917"/>
      <w:bookmarkStart w:id="8815" w:name="_Toc24926095"/>
      <w:bookmarkStart w:id="8816" w:name="_Toc24926271"/>
      <w:bookmarkStart w:id="8817" w:name="_Toc33964131"/>
      <w:bookmarkStart w:id="8818" w:name="_Toc33980898"/>
      <w:bookmarkStart w:id="8819" w:name="_Toc36462699"/>
      <w:bookmarkStart w:id="8820" w:name="_Toc36462895"/>
      <w:bookmarkStart w:id="8821" w:name="_Toc43026167"/>
      <w:bookmarkStart w:id="8822" w:name="_Toc49763701"/>
      <w:bookmarkStart w:id="8823" w:name="_Toc56754402"/>
      <w:bookmarkStart w:id="8824" w:name="_Toc88743189"/>
      <w:bookmarkStart w:id="8825" w:name="_Toc101254101"/>
      <w:bookmarkStart w:id="8826" w:name="_Toc101254540"/>
      <w:bookmarkStart w:id="8827" w:name="_Toc104112252"/>
      <w:bookmarkStart w:id="8828" w:name="_Toc104192429"/>
      <w:bookmarkStart w:id="8829" w:name="_Toc104192993"/>
      <w:bookmarkStart w:id="8830" w:name="_Toc133336379"/>
      <w:bookmarkStart w:id="8831" w:name="_Toc143984880"/>
      <w:bookmarkStart w:id="8832" w:name="_Toc144147657"/>
      <w:bookmarkStart w:id="8833" w:name="_Toc153885461"/>
      <w:bookmarkStart w:id="8834" w:name="_Toc177549018"/>
      <w:bookmarkStart w:id="8835" w:name="_Toc186726025"/>
      <w:bookmarkStart w:id="8836" w:name="_Toc192836741"/>
      <w:bookmarkStart w:id="8837" w:name="_Toc199621451"/>
      <w:r w:rsidRPr="00F11966">
        <w:t>5.7</w:t>
      </w:r>
      <w:r w:rsidRPr="00F11966">
        <w:tab/>
        <w:t>Data Types related to 5G Operator Determined Barring</w:t>
      </w:r>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p>
    <w:p w14:paraId="018D8373" w14:textId="77777777" w:rsidR="00E92CBF" w:rsidRPr="00F11966" w:rsidRDefault="00E92CBF" w:rsidP="00D362EB">
      <w:pPr>
        <w:pStyle w:val="Heading3"/>
      </w:pPr>
      <w:bookmarkStart w:id="8838" w:name="_Toc24925918"/>
      <w:bookmarkStart w:id="8839" w:name="_Toc24926096"/>
      <w:bookmarkStart w:id="8840" w:name="_Toc24926272"/>
      <w:bookmarkStart w:id="8841" w:name="_Toc33964132"/>
      <w:bookmarkStart w:id="8842" w:name="_Toc33980899"/>
      <w:bookmarkStart w:id="8843" w:name="_Toc36462700"/>
      <w:bookmarkStart w:id="8844" w:name="_Toc36462896"/>
      <w:bookmarkStart w:id="8845" w:name="_Toc43026168"/>
      <w:bookmarkStart w:id="8846" w:name="_Toc49763702"/>
      <w:bookmarkStart w:id="8847" w:name="_Toc56754403"/>
      <w:bookmarkStart w:id="8848" w:name="_Toc88743190"/>
      <w:bookmarkStart w:id="8849" w:name="_Toc101254102"/>
      <w:bookmarkStart w:id="8850" w:name="_Toc101254541"/>
      <w:bookmarkStart w:id="8851" w:name="_Toc104112253"/>
      <w:bookmarkStart w:id="8852" w:name="_Toc104192430"/>
      <w:bookmarkStart w:id="8853" w:name="_Toc104192994"/>
      <w:bookmarkStart w:id="8854" w:name="_Toc133336380"/>
      <w:bookmarkStart w:id="8855" w:name="_Toc143984881"/>
      <w:bookmarkStart w:id="8856" w:name="_Toc144147658"/>
      <w:bookmarkStart w:id="8857" w:name="_Toc153885462"/>
      <w:bookmarkStart w:id="8858" w:name="_Toc177549019"/>
      <w:bookmarkStart w:id="8859" w:name="_Toc186726026"/>
      <w:bookmarkStart w:id="8860" w:name="_Toc192836742"/>
      <w:bookmarkStart w:id="8861" w:name="_Toc199621452"/>
      <w:r w:rsidRPr="00F11966">
        <w:t>5.7.1</w:t>
      </w:r>
      <w:r w:rsidRPr="00F11966">
        <w:tab/>
        <w:t>Introduction</w:t>
      </w:r>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8862" w:name="_Toc24925919"/>
      <w:bookmarkStart w:id="8863" w:name="_Toc24926097"/>
      <w:bookmarkStart w:id="8864" w:name="_Toc24926273"/>
      <w:bookmarkStart w:id="8865" w:name="_Toc33964133"/>
      <w:bookmarkStart w:id="8866" w:name="_Toc33980900"/>
      <w:bookmarkStart w:id="8867" w:name="_Toc36462701"/>
      <w:bookmarkStart w:id="8868" w:name="_Toc36462897"/>
      <w:bookmarkStart w:id="8869" w:name="_Toc43026169"/>
      <w:bookmarkStart w:id="8870" w:name="_Toc49763703"/>
      <w:bookmarkStart w:id="8871" w:name="_Toc56754404"/>
      <w:bookmarkStart w:id="8872" w:name="_Toc88743191"/>
      <w:bookmarkStart w:id="8873" w:name="_Toc101254103"/>
      <w:bookmarkStart w:id="8874" w:name="_Toc101254542"/>
      <w:bookmarkStart w:id="8875" w:name="_Toc104112254"/>
      <w:bookmarkStart w:id="8876" w:name="_Toc104192431"/>
      <w:bookmarkStart w:id="8877" w:name="_Toc104192995"/>
      <w:bookmarkStart w:id="8878" w:name="_Toc133336381"/>
      <w:bookmarkStart w:id="8879" w:name="_Toc143984882"/>
      <w:bookmarkStart w:id="8880" w:name="_Toc144147659"/>
      <w:bookmarkStart w:id="8881" w:name="_Toc153885463"/>
      <w:bookmarkStart w:id="8882" w:name="_Toc177549020"/>
      <w:bookmarkStart w:id="8883" w:name="_Toc186726027"/>
      <w:bookmarkStart w:id="8884" w:name="_Toc192836743"/>
      <w:bookmarkStart w:id="8885" w:name="_Toc199621453"/>
      <w:r w:rsidRPr="00F11966">
        <w:t>5.7.2</w:t>
      </w:r>
      <w:r w:rsidRPr="00F11966">
        <w:tab/>
        <w:t>Simple Data Types</w:t>
      </w:r>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8886"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8886"/>
    </w:tbl>
    <w:p w14:paraId="13C89453" w14:textId="77777777" w:rsidR="00E92CBF" w:rsidRPr="00F11966" w:rsidRDefault="00E92CBF" w:rsidP="00E92CBF"/>
    <w:p w14:paraId="10EEEE9A" w14:textId="77777777" w:rsidR="00E92CBF" w:rsidRPr="00F11966" w:rsidRDefault="00E92CBF" w:rsidP="00D362EB">
      <w:pPr>
        <w:pStyle w:val="Heading3"/>
      </w:pPr>
      <w:bookmarkStart w:id="8887" w:name="_Toc24925920"/>
      <w:bookmarkStart w:id="8888" w:name="_Toc24926098"/>
      <w:bookmarkStart w:id="8889" w:name="_Toc24926274"/>
      <w:bookmarkStart w:id="8890" w:name="_Toc33964134"/>
      <w:bookmarkStart w:id="8891" w:name="_Toc33980901"/>
      <w:bookmarkStart w:id="8892" w:name="_Toc36462702"/>
      <w:bookmarkStart w:id="8893" w:name="_Toc36462898"/>
      <w:bookmarkStart w:id="8894" w:name="_Toc43026170"/>
      <w:bookmarkStart w:id="8895" w:name="_Toc49763704"/>
      <w:bookmarkStart w:id="8896" w:name="_Toc56754405"/>
      <w:bookmarkStart w:id="8897" w:name="_Toc88743192"/>
      <w:bookmarkStart w:id="8898" w:name="_Toc101254104"/>
      <w:bookmarkStart w:id="8899" w:name="_Toc101254543"/>
      <w:bookmarkStart w:id="8900" w:name="_Toc104112255"/>
      <w:bookmarkStart w:id="8901" w:name="_Toc104192432"/>
      <w:bookmarkStart w:id="8902" w:name="_Toc104192996"/>
      <w:bookmarkStart w:id="8903" w:name="_Toc133336382"/>
      <w:bookmarkStart w:id="8904" w:name="_Toc143984883"/>
      <w:bookmarkStart w:id="8905" w:name="_Toc144147660"/>
      <w:bookmarkStart w:id="8906" w:name="_Toc153885464"/>
      <w:bookmarkStart w:id="8907" w:name="_Toc177549021"/>
      <w:bookmarkStart w:id="8908" w:name="_Toc186726028"/>
      <w:bookmarkStart w:id="8909" w:name="_Toc192836744"/>
      <w:bookmarkStart w:id="8910" w:name="_Toc199621454"/>
      <w:r w:rsidRPr="00F11966">
        <w:t>5.7.3</w:t>
      </w:r>
      <w:r w:rsidRPr="00F11966">
        <w:tab/>
        <w:t>Enumerations</w:t>
      </w:r>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p>
    <w:p w14:paraId="39443122" w14:textId="77777777" w:rsidR="00E92CBF" w:rsidRPr="00F11966" w:rsidRDefault="00E92CBF" w:rsidP="00D362EB">
      <w:pPr>
        <w:pStyle w:val="Heading4"/>
      </w:pPr>
      <w:bookmarkStart w:id="8911" w:name="_Toc24925921"/>
      <w:bookmarkStart w:id="8912" w:name="_Toc24926099"/>
      <w:bookmarkStart w:id="8913" w:name="_Toc24926275"/>
      <w:bookmarkStart w:id="8914" w:name="_Toc33964135"/>
      <w:bookmarkStart w:id="8915" w:name="_Toc33980902"/>
      <w:bookmarkStart w:id="8916" w:name="_Toc36462703"/>
      <w:bookmarkStart w:id="8917" w:name="_Toc36462899"/>
      <w:bookmarkStart w:id="8918" w:name="_Toc43026171"/>
      <w:bookmarkStart w:id="8919" w:name="_Toc49763705"/>
      <w:bookmarkStart w:id="8920" w:name="_Toc56754406"/>
      <w:bookmarkStart w:id="8921" w:name="_Toc88743193"/>
      <w:bookmarkStart w:id="8922" w:name="_Toc101254105"/>
      <w:bookmarkStart w:id="8923" w:name="_Toc101254544"/>
      <w:bookmarkStart w:id="8924" w:name="_Toc104112256"/>
      <w:bookmarkStart w:id="8925" w:name="_Toc104192433"/>
      <w:bookmarkStart w:id="8926" w:name="_Toc104192997"/>
      <w:bookmarkStart w:id="8927" w:name="_Toc133336383"/>
      <w:bookmarkStart w:id="8928" w:name="_Toc143984884"/>
      <w:bookmarkStart w:id="8929" w:name="_Toc144147661"/>
      <w:bookmarkStart w:id="8930" w:name="_Toc153885465"/>
      <w:bookmarkStart w:id="8931" w:name="_Toc177549022"/>
      <w:bookmarkStart w:id="8932" w:name="_Toc186726029"/>
      <w:bookmarkStart w:id="8933" w:name="_Toc192836745"/>
      <w:bookmarkStart w:id="8934" w:name="_Toc199621455"/>
      <w:r w:rsidRPr="00F11966">
        <w:t>5.7.3.1</w:t>
      </w:r>
      <w:r w:rsidRPr="00F11966">
        <w:tab/>
        <w:t xml:space="preserve">Enumeration: </w:t>
      </w:r>
      <w:r w:rsidRPr="00F11966">
        <w:rPr>
          <w:lang w:val="en-US"/>
        </w:rPr>
        <w:t>RoamingOdb</w:t>
      </w:r>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8935" w:name="_Toc24925922"/>
      <w:bookmarkStart w:id="8936" w:name="_Toc24926100"/>
      <w:bookmarkStart w:id="8937" w:name="_Toc24926276"/>
      <w:bookmarkStart w:id="8938" w:name="_Toc33964136"/>
      <w:bookmarkStart w:id="8939" w:name="_Toc33980903"/>
      <w:bookmarkStart w:id="8940" w:name="_Toc36462704"/>
      <w:bookmarkStart w:id="8941" w:name="_Toc36462900"/>
      <w:bookmarkStart w:id="8942" w:name="_Toc43026172"/>
      <w:bookmarkStart w:id="8943" w:name="_Toc49763706"/>
      <w:bookmarkStart w:id="8944" w:name="_Toc56754407"/>
      <w:bookmarkStart w:id="8945" w:name="_Toc88743194"/>
      <w:bookmarkStart w:id="8946" w:name="_Toc101254106"/>
      <w:bookmarkStart w:id="8947" w:name="_Toc101254545"/>
      <w:bookmarkStart w:id="8948" w:name="_Toc104112257"/>
      <w:bookmarkStart w:id="8949" w:name="_Toc104192434"/>
      <w:bookmarkStart w:id="8950" w:name="_Toc104192998"/>
      <w:bookmarkStart w:id="8951" w:name="_Toc133336384"/>
      <w:bookmarkStart w:id="8952" w:name="_Toc143984885"/>
      <w:bookmarkStart w:id="8953" w:name="_Toc144147662"/>
      <w:bookmarkStart w:id="8954" w:name="_Toc153885466"/>
      <w:bookmarkStart w:id="8955" w:name="_Toc177549023"/>
      <w:bookmarkStart w:id="8956" w:name="_Toc186726030"/>
      <w:bookmarkStart w:id="8957" w:name="_Toc192836746"/>
      <w:bookmarkStart w:id="8958" w:name="_Toc199621456"/>
      <w:r w:rsidRPr="00F11966">
        <w:t>5.7.3.2</w:t>
      </w:r>
      <w:r w:rsidRPr="00F11966">
        <w:tab/>
        <w:t xml:space="preserve">Enumeration: </w:t>
      </w:r>
      <w:r w:rsidRPr="00F11966">
        <w:rPr>
          <w:lang w:val="en-US"/>
        </w:rPr>
        <w:t>OdbPacketServices</w:t>
      </w:r>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8959" w:name="_Toc24925923"/>
      <w:bookmarkStart w:id="8960" w:name="_Toc24926101"/>
      <w:bookmarkStart w:id="8961" w:name="_Toc24926277"/>
      <w:bookmarkStart w:id="8962" w:name="_Toc33964137"/>
      <w:bookmarkStart w:id="8963" w:name="_Toc33980904"/>
      <w:bookmarkStart w:id="8964" w:name="_Toc36462705"/>
      <w:bookmarkStart w:id="8965" w:name="_Toc36462901"/>
      <w:bookmarkStart w:id="8966" w:name="_Toc43026173"/>
      <w:bookmarkStart w:id="8967" w:name="_Toc49763707"/>
      <w:bookmarkStart w:id="8968" w:name="_Toc56754408"/>
      <w:bookmarkStart w:id="8969" w:name="_Toc88743195"/>
      <w:bookmarkStart w:id="8970" w:name="_Toc101254107"/>
      <w:bookmarkStart w:id="8971" w:name="_Toc101254546"/>
      <w:bookmarkStart w:id="8972" w:name="_Toc104112258"/>
      <w:bookmarkStart w:id="8973" w:name="_Toc104192435"/>
      <w:bookmarkStart w:id="8974" w:name="_Toc104192999"/>
      <w:bookmarkStart w:id="8975" w:name="_Toc133336385"/>
      <w:bookmarkStart w:id="8976" w:name="_Toc143984886"/>
      <w:bookmarkStart w:id="8977" w:name="_Toc144147663"/>
      <w:bookmarkStart w:id="8978" w:name="_Toc153885467"/>
      <w:bookmarkStart w:id="8979" w:name="_Toc177549024"/>
      <w:bookmarkStart w:id="8980" w:name="_Toc186726031"/>
      <w:bookmarkStart w:id="8981" w:name="_Toc192836747"/>
      <w:bookmarkStart w:id="8982" w:name="_Toc199621457"/>
      <w:r w:rsidRPr="00F11966">
        <w:t>5.7.4</w:t>
      </w:r>
      <w:r w:rsidRPr="00F11966">
        <w:tab/>
        <w:t>Structured Data Types</w:t>
      </w:r>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p>
    <w:p w14:paraId="0731CBDE" w14:textId="77777777" w:rsidR="00E92CBF" w:rsidRPr="00F11966" w:rsidRDefault="00E92CBF" w:rsidP="00D362EB">
      <w:pPr>
        <w:pStyle w:val="Heading4"/>
      </w:pPr>
      <w:bookmarkStart w:id="8983" w:name="_Toc24925924"/>
      <w:bookmarkStart w:id="8984" w:name="_Toc24926102"/>
      <w:bookmarkStart w:id="8985" w:name="_Toc24926278"/>
      <w:bookmarkStart w:id="8986" w:name="_Toc33964138"/>
      <w:bookmarkStart w:id="8987" w:name="_Toc33980905"/>
      <w:bookmarkStart w:id="8988" w:name="_Toc36462706"/>
      <w:bookmarkStart w:id="8989" w:name="_Toc36462902"/>
      <w:bookmarkStart w:id="8990" w:name="_Toc43026174"/>
      <w:bookmarkStart w:id="8991" w:name="_Toc49763708"/>
      <w:bookmarkStart w:id="8992" w:name="_Toc56754409"/>
      <w:bookmarkStart w:id="8993" w:name="_Toc88743196"/>
      <w:bookmarkStart w:id="8994" w:name="_Toc101254108"/>
      <w:bookmarkStart w:id="8995" w:name="_Toc101254547"/>
      <w:bookmarkStart w:id="8996" w:name="_Toc104112259"/>
      <w:bookmarkStart w:id="8997" w:name="_Toc104192436"/>
      <w:bookmarkStart w:id="8998" w:name="_Toc104193000"/>
      <w:bookmarkStart w:id="8999" w:name="_Toc133336386"/>
      <w:bookmarkStart w:id="9000" w:name="_Toc143984887"/>
      <w:bookmarkStart w:id="9001" w:name="_Toc144147664"/>
      <w:bookmarkStart w:id="9002" w:name="_Toc153885468"/>
      <w:bookmarkStart w:id="9003" w:name="_Toc177549025"/>
      <w:bookmarkStart w:id="9004" w:name="_Toc186726032"/>
      <w:bookmarkStart w:id="9005" w:name="_Toc192836748"/>
      <w:bookmarkStart w:id="9006" w:name="_Toc199621458"/>
      <w:r w:rsidRPr="00F11966">
        <w:t>5.7.4.1</w:t>
      </w:r>
      <w:r w:rsidRPr="00F11966">
        <w:tab/>
        <w:t xml:space="preserve">Type: </w:t>
      </w:r>
      <w:r w:rsidRPr="00F11966">
        <w:rPr>
          <w:lang w:val="en-US"/>
        </w:rPr>
        <w:t>OdbData</w:t>
      </w:r>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9007" w:name="_Toc24925925"/>
      <w:bookmarkStart w:id="9008" w:name="_Toc24926103"/>
      <w:bookmarkStart w:id="9009" w:name="_Toc24926279"/>
      <w:bookmarkStart w:id="9010" w:name="_Toc33964139"/>
      <w:bookmarkStart w:id="9011" w:name="_Toc33980906"/>
      <w:bookmarkStart w:id="9012" w:name="_Toc36462707"/>
      <w:bookmarkStart w:id="9013" w:name="_Toc36462903"/>
      <w:bookmarkStart w:id="9014" w:name="_Toc43026175"/>
      <w:bookmarkStart w:id="9015" w:name="_Toc49763709"/>
      <w:bookmarkStart w:id="9016" w:name="_Toc56754410"/>
      <w:bookmarkStart w:id="9017" w:name="_Toc88743197"/>
      <w:bookmarkStart w:id="9018" w:name="_Toc101254109"/>
      <w:bookmarkStart w:id="9019" w:name="_Toc101254548"/>
      <w:bookmarkStart w:id="9020" w:name="_Toc104112260"/>
      <w:bookmarkStart w:id="9021" w:name="_Toc104192437"/>
      <w:bookmarkStart w:id="9022" w:name="_Toc104193001"/>
      <w:bookmarkStart w:id="9023" w:name="_Toc133336387"/>
      <w:bookmarkStart w:id="9024" w:name="_Toc143984888"/>
      <w:bookmarkStart w:id="9025" w:name="_Toc144147665"/>
      <w:bookmarkStart w:id="9026" w:name="_Toc153885469"/>
      <w:bookmarkStart w:id="9027" w:name="_Toc177549026"/>
      <w:bookmarkStart w:id="9028" w:name="_Toc186726033"/>
      <w:bookmarkStart w:id="9029" w:name="_Toc192836749"/>
      <w:bookmarkStart w:id="9030" w:name="_Toc199621459"/>
      <w:r w:rsidRPr="00F11966">
        <w:t>5.8</w:t>
      </w:r>
      <w:r w:rsidRPr="00F11966">
        <w:lastRenderedPageBreak/>
        <w:tab/>
        <w:t>Data Types related to Charging</w:t>
      </w:r>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p>
    <w:p w14:paraId="380B4FA6" w14:textId="77777777" w:rsidR="00E92CBF" w:rsidRPr="00F11966" w:rsidRDefault="00E92CBF" w:rsidP="00D362EB">
      <w:pPr>
        <w:pStyle w:val="Heading3"/>
      </w:pPr>
      <w:bookmarkStart w:id="9031" w:name="_Toc24925926"/>
      <w:bookmarkStart w:id="9032" w:name="_Toc24926104"/>
      <w:bookmarkStart w:id="9033" w:name="_Toc24926280"/>
      <w:bookmarkStart w:id="9034" w:name="_Toc33964140"/>
      <w:bookmarkStart w:id="9035" w:name="_Toc33980907"/>
      <w:bookmarkStart w:id="9036" w:name="_Toc36462708"/>
      <w:bookmarkStart w:id="9037" w:name="_Toc36462904"/>
      <w:bookmarkStart w:id="9038" w:name="_Toc43026176"/>
      <w:bookmarkStart w:id="9039" w:name="_Toc49763710"/>
      <w:bookmarkStart w:id="9040" w:name="_Toc56754411"/>
      <w:bookmarkStart w:id="9041" w:name="_Toc88743198"/>
      <w:bookmarkStart w:id="9042" w:name="_Toc101254110"/>
      <w:bookmarkStart w:id="9043" w:name="_Toc101254549"/>
      <w:bookmarkStart w:id="9044" w:name="_Toc104112261"/>
      <w:bookmarkStart w:id="9045" w:name="_Toc104192438"/>
      <w:bookmarkStart w:id="9046" w:name="_Toc104193002"/>
      <w:bookmarkStart w:id="9047" w:name="_Toc133336388"/>
      <w:bookmarkStart w:id="9048" w:name="_Toc143984889"/>
      <w:bookmarkStart w:id="9049" w:name="_Toc144147666"/>
      <w:bookmarkStart w:id="9050" w:name="_Toc153885470"/>
      <w:bookmarkStart w:id="9051" w:name="_Toc177549027"/>
      <w:bookmarkStart w:id="9052" w:name="_Toc186726034"/>
      <w:bookmarkStart w:id="9053" w:name="_Toc192836750"/>
      <w:bookmarkStart w:id="9054" w:name="_Toc199621460"/>
      <w:r w:rsidRPr="00F11966">
        <w:t>5.8.1</w:t>
      </w:r>
      <w:r w:rsidRPr="00F11966">
        <w:tab/>
        <w:t>Introduction</w:t>
      </w:r>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9055" w:name="_Toc24925927"/>
      <w:bookmarkStart w:id="9056" w:name="_Toc24926105"/>
      <w:bookmarkStart w:id="9057" w:name="_Toc24926281"/>
      <w:bookmarkStart w:id="9058" w:name="_Toc33964141"/>
      <w:bookmarkStart w:id="9059" w:name="_Toc33980908"/>
      <w:bookmarkStart w:id="9060" w:name="_Toc36462709"/>
      <w:bookmarkStart w:id="9061" w:name="_Toc36462905"/>
      <w:bookmarkStart w:id="9062" w:name="_Toc43026177"/>
      <w:bookmarkStart w:id="9063" w:name="_Toc49763711"/>
      <w:bookmarkStart w:id="9064" w:name="_Toc56754412"/>
      <w:bookmarkStart w:id="9065" w:name="_Toc88743199"/>
      <w:bookmarkStart w:id="9066" w:name="_Toc101254111"/>
      <w:bookmarkStart w:id="9067" w:name="_Toc101254550"/>
      <w:bookmarkStart w:id="9068" w:name="_Toc104112262"/>
      <w:bookmarkStart w:id="9069" w:name="_Toc104192439"/>
      <w:bookmarkStart w:id="9070" w:name="_Toc104193003"/>
      <w:bookmarkStart w:id="9071" w:name="_Toc133336389"/>
      <w:bookmarkStart w:id="9072" w:name="_Toc143984890"/>
      <w:bookmarkStart w:id="9073" w:name="_Toc144147667"/>
      <w:bookmarkStart w:id="9074" w:name="_Toc153885471"/>
      <w:bookmarkStart w:id="9075" w:name="_Toc177549028"/>
      <w:bookmarkStart w:id="9076" w:name="_Toc186726035"/>
      <w:bookmarkStart w:id="9077" w:name="_Toc192836751"/>
      <w:bookmarkStart w:id="9078" w:name="_Toc199621461"/>
      <w:r w:rsidRPr="00F11966">
        <w:t>5.8.2</w:t>
      </w:r>
      <w:r w:rsidRPr="00F11966">
        <w:tab/>
        <w:t>Simple Data Types</w:t>
      </w:r>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9079" w:name="_Toc24925928"/>
      <w:bookmarkStart w:id="9080" w:name="_Toc24926106"/>
      <w:bookmarkStart w:id="9081" w:name="_Toc24926282"/>
      <w:bookmarkStart w:id="9082" w:name="_Toc33964142"/>
      <w:bookmarkStart w:id="9083" w:name="_Toc33980909"/>
      <w:bookmarkStart w:id="9084" w:name="_Toc36462710"/>
      <w:bookmarkStart w:id="9085" w:name="_Toc36462906"/>
      <w:bookmarkStart w:id="9086" w:name="_Toc43026178"/>
      <w:bookmarkStart w:id="9087" w:name="_Toc49763712"/>
      <w:bookmarkStart w:id="9088" w:name="_Toc56754413"/>
      <w:bookmarkStart w:id="9089" w:name="_Toc88743200"/>
      <w:bookmarkStart w:id="9090" w:name="_Toc101254112"/>
      <w:bookmarkStart w:id="9091" w:name="_Toc101254551"/>
      <w:bookmarkStart w:id="9092" w:name="_Toc104112263"/>
      <w:bookmarkStart w:id="9093" w:name="_Toc104192440"/>
      <w:bookmarkStart w:id="9094" w:name="_Toc104193004"/>
      <w:bookmarkStart w:id="9095" w:name="_Toc133336390"/>
      <w:bookmarkStart w:id="9096" w:name="_Toc143984891"/>
      <w:bookmarkStart w:id="9097" w:name="_Toc144147668"/>
      <w:bookmarkStart w:id="9098" w:name="_Toc153885472"/>
      <w:bookmarkStart w:id="9099" w:name="_Toc177549029"/>
      <w:bookmarkStart w:id="9100" w:name="_Toc186726036"/>
      <w:bookmarkStart w:id="9101" w:name="_Toc192836752"/>
      <w:bookmarkStart w:id="9102" w:name="_Toc199621462"/>
      <w:r w:rsidRPr="00F11966">
        <w:t>5.8.3</w:t>
      </w:r>
      <w:r w:rsidRPr="00F11966">
        <w:tab/>
        <w:t>Enumerations</w:t>
      </w:r>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p>
    <w:p w14:paraId="7E6A5A00" w14:textId="77777777" w:rsidR="00E92CBF" w:rsidRPr="00F11966" w:rsidRDefault="00E92CBF" w:rsidP="00D362EB">
      <w:pPr>
        <w:pStyle w:val="Heading3"/>
      </w:pPr>
      <w:bookmarkStart w:id="9103" w:name="_Toc24925929"/>
      <w:bookmarkStart w:id="9104" w:name="_Toc24926107"/>
      <w:bookmarkStart w:id="9105" w:name="_Toc24926283"/>
      <w:bookmarkStart w:id="9106" w:name="_Toc33964143"/>
      <w:bookmarkStart w:id="9107" w:name="_Toc33980910"/>
      <w:bookmarkStart w:id="9108" w:name="_Toc36462711"/>
      <w:bookmarkStart w:id="9109" w:name="_Toc36462907"/>
      <w:bookmarkStart w:id="9110" w:name="_Toc43026179"/>
      <w:bookmarkStart w:id="9111" w:name="_Toc49763713"/>
      <w:bookmarkStart w:id="9112" w:name="_Toc56754414"/>
      <w:bookmarkStart w:id="9113" w:name="_Toc88743201"/>
      <w:bookmarkStart w:id="9114" w:name="_Toc101254113"/>
      <w:bookmarkStart w:id="9115" w:name="_Toc101254552"/>
      <w:bookmarkStart w:id="9116" w:name="_Toc104112264"/>
      <w:bookmarkStart w:id="9117" w:name="_Toc104192441"/>
      <w:bookmarkStart w:id="9118" w:name="_Toc104193005"/>
      <w:bookmarkStart w:id="9119" w:name="_Toc133336391"/>
      <w:bookmarkStart w:id="9120" w:name="_Toc143984892"/>
      <w:bookmarkStart w:id="9121" w:name="_Toc144147669"/>
      <w:bookmarkStart w:id="9122" w:name="_Toc153885473"/>
      <w:bookmarkStart w:id="9123" w:name="_Toc177549030"/>
      <w:bookmarkStart w:id="9124" w:name="_Toc186726037"/>
      <w:bookmarkStart w:id="9125" w:name="_Toc192836753"/>
      <w:bookmarkStart w:id="9126" w:name="_Toc199621463"/>
      <w:r w:rsidRPr="00F11966">
        <w:t>5.8.4</w:t>
      </w:r>
      <w:r w:rsidRPr="00F11966">
        <w:tab/>
        <w:t>Structured Data Types</w:t>
      </w:r>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p>
    <w:p w14:paraId="510BB62C" w14:textId="77777777" w:rsidR="00E92CBF" w:rsidRPr="00F11966" w:rsidRDefault="00E92CBF" w:rsidP="00D362EB">
      <w:pPr>
        <w:pStyle w:val="Heading4"/>
      </w:pPr>
      <w:bookmarkStart w:id="9127" w:name="_Toc24925930"/>
      <w:bookmarkStart w:id="9128" w:name="_Toc24926108"/>
      <w:bookmarkStart w:id="9129" w:name="_Toc24926284"/>
      <w:bookmarkStart w:id="9130" w:name="_Toc33964144"/>
      <w:bookmarkStart w:id="9131" w:name="_Toc33980911"/>
      <w:bookmarkStart w:id="9132" w:name="_Toc36462712"/>
      <w:bookmarkStart w:id="9133" w:name="_Toc36462908"/>
      <w:bookmarkStart w:id="9134" w:name="_Toc43026180"/>
      <w:bookmarkStart w:id="9135" w:name="_Toc49763714"/>
      <w:bookmarkStart w:id="9136" w:name="_Toc56754415"/>
      <w:bookmarkStart w:id="9137" w:name="_Toc88743202"/>
      <w:bookmarkStart w:id="9138" w:name="_Toc101254114"/>
      <w:bookmarkStart w:id="9139" w:name="_Toc101254553"/>
      <w:bookmarkStart w:id="9140" w:name="_Toc104112265"/>
      <w:bookmarkStart w:id="9141" w:name="_Toc104192442"/>
      <w:bookmarkStart w:id="9142" w:name="_Toc104193006"/>
      <w:bookmarkStart w:id="9143" w:name="_Toc133336392"/>
      <w:bookmarkStart w:id="9144" w:name="_Toc143984893"/>
      <w:bookmarkStart w:id="9145" w:name="_Toc144147670"/>
      <w:bookmarkStart w:id="9146" w:name="_Toc153885474"/>
      <w:bookmarkStart w:id="9147" w:name="_Toc177549031"/>
      <w:bookmarkStart w:id="9148" w:name="_Toc186726038"/>
      <w:bookmarkStart w:id="9149" w:name="_Toc192836754"/>
      <w:bookmarkStart w:id="9150" w:name="_Toc199621464"/>
      <w:r w:rsidRPr="00F11966">
        <w:t>5.8.4.1</w:t>
      </w:r>
      <w:r w:rsidRPr="00F11966">
        <w:tab/>
        <w:t>Type: SecondaryRatUsageRep</w:t>
      </w:r>
      <w:r w:rsidRPr="00F11966">
        <w:lastRenderedPageBreak/>
        <w:t>ort</w:t>
      </w:r>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9151" w:name="_Toc24925931"/>
      <w:bookmarkStart w:id="9152" w:name="_Toc24926109"/>
      <w:bookmarkStart w:id="9153" w:name="_Toc24926285"/>
      <w:bookmarkStart w:id="9154" w:name="_Toc33964145"/>
      <w:bookmarkStart w:id="9155" w:name="_Toc33980912"/>
      <w:bookmarkStart w:id="9156" w:name="_Toc36462713"/>
      <w:bookmarkStart w:id="9157" w:name="_Toc36462909"/>
      <w:bookmarkStart w:id="9158" w:name="_Toc43026181"/>
      <w:bookmarkStart w:id="9159" w:name="_Toc49763715"/>
      <w:bookmarkStart w:id="9160" w:name="_Toc56754416"/>
      <w:bookmarkStart w:id="9161" w:name="_Toc88743203"/>
      <w:bookmarkStart w:id="9162" w:name="_Toc101254115"/>
      <w:bookmarkStart w:id="9163" w:name="_Toc101254554"/>
      <w:bookmarkStart w:id="9164" w:name="_Toc104112266"/>
      <w:bookmarkStart w:id="9165" w:name="_Toc104192443"/>
      <w:bookmarkStart w:id="9166" w:name="_Toc104193007"/>
      <w:bookmarkStart w:id="9167" w:name="_Toc133336393"/>
      <w:bookmarkStart w:id="9168" w:name="_Toc143984894"/>
      <w:bookmarkStart w:id="9169" w:name="_Toc144147671"/>
      <w:bookmarkStart w:id="9170" w:name="_Toc153885475"/>
      <w:bookmarkStart w:id="9171" w:name="_Toc177549032"/>
      <w:bookmarkStart w:id="9172" w:name="_Toc186726039"/>
      <w:bookmarkStart w:id="9173" w:name="_Toc192836755"/>
      <w:bookmarkStart w:id="9174" w:name="_Toc199621465"/>
      <w:r w:rsidRPr="00F11966">
        <w:t>5.8.4.2</w:t>
      </w:r>
      <w:r w:rsidRPr="00F11966">
        <w:tab/>
        <w:t>Type: QoSFlowUsageReport</w:t>
      </w:r>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9175" w:name="_Toc24925932"/>
      <w:bookmarkStart w:id="9176" w:name="_Toc24926110"/>
      <w:bookmarkStart w:id="9177" w:name="_Toc24926286"/>
      <w:bookmarkStart w:id="9178" w:name="_Toc33964146"/>
      <w:bookmarkStart w:id="9179" w:name="_Toc33980913"/>
      <w:bookmarkStart w:id="9180" w:name="_Toc36462714"/>
      <w:bookmarkStart w:id="9181" w:name="_Toc36462910"/>
      <w:bookmarkStart w:id="9182" w:name="_Toc43026182"/>
      <w:bookmarkStart w:id="9183" w:name="_Toc49763716"/>
      <w:bookmarkStart w:id="9184" w:name="_Toc56754417"/>
      <w:bookmarkStart w:id="9185" w:name="_Toc88743204"/>
      <w:bookmarkStart w:id="9186" w:name="_Toc101254116"/>
      <w:bookmarkStart w:id="9187" w:name="_Toc101254555"/>
      <w:bookmarkStart w:id="9188" w:name="_Toc104112267"/>
      <w:bookmarkStart w:id="9189" w:name="_Toc104192444"/>
      <w:bookmarkStart w:id="9190" w:name="_Toc104193008"/>
      <w:bookmarkStart w:id="9191" w:name="_Toc133336394"/>
      <w:bookmarkStart w:id="9192" w:name="_Toc143984895"/>
      <w:bookmarkStart w:id="9193" w:name="_Toc144147672"/>
      <w:bookmarkStart w:id="9194" w:name="_Toc153885476"/>
      <w:bookmarkStart w:id="9195" w:name="_Toc177549033"/>
      <w:bookmarkStart w:id="9196" w:name="_Toc186726040"/>
      <w:bookmarkStart w:id="9197" w:name="_Toc192836756"/>
      <w:bookmarkStart w:id="9198" w:name="_Toc199621466"/>
      <w:r w:rsidRPr="00F11966">
        <w:t>5.8.4.3</w:t>
      </w:r>
      <w:r w:rsidRPr="00F11966">
        <w:tab/>
        <w:t>Type: SecondaryRatUsageInfo</w:t>
      </w:r>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9199" w:name="_Toc24925933"/>
      <w:bookmarkStart w:id="9200" w:name="_Toc24926111"/>
      <w:bookmarkStart w:id="9201" w:name="_Toc24926287"/>
      <w:bookmarkStart w:id="9202" w:name="_Toc33964147"/>
      <w:bookmarkStart w:id="9203" w:name="_Toc33980914"/>
      <w:bookmarkStart w:id="9204" w:name="_Toc36462715"/>
      <w:bookmarkStart w:id="9205" w:name="_Toc36462911"/>
      <w:bookmarkStart w:id="9206" w:name="_Toc43026183"/>
      <w:bookmarkStart w:id="9207" w:name="_Toc49763717"/>
      <w:bookmarkStart w:id="9208" w:name="_Toc56754418"/>
      <w:bookmarkStart w:id="9209" w:name="_Toc88743205"/>
      <w:bookmarkStart w:id="9210" w:name="_Toc101254117"/>
      <w:bookmarkStart w:id="9211" w:name="_Toc101254556"/>
      <w:bookmarkStart w:id="9212" w:name="_Toc104112268"/>
      <w:bookmarkStart w:id="9213" w:name="_Toc104192445"/>
      <w:bookmarkStart w:id="9214" w:name="_Toc104193009"/>
      <w:bookmarkStart w:id="9215" w:name="_Toc133336395"/>
      <w:bookmarkStart w:id="9216" w:name="_Toc143984896"/>
      <w:bookmarkStart w:id="9217" w:name="_Toc144147673"/>
      <w:bookmarkStart w:id="9218" w:name="_Toc153885477"/>
      <w:bookmarkStart w:id="9219" w:name="_Toc177549034"/>
      <w:bookmarkStart w:id="9220" w:name="_Toc186726041"/>
      <w:bookmarkStart w:id="9221" w:name="_Toc192836757"/>
      <w:bookmarkStart w:id="9222" w:name="_Toc199621467"/>
      <w:r w:rsidRPr="00F11966">
        <w:t>5.8.4.4</w:t>
      </w:r>
      <w:r w:rsidRPr="00F11966">
        <w:tab/>
        <w:t>Type: VolumeTimedReport</w:t>
      </w:r>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9223" w:name="_Toc88743206"/>
      <w:bookmarkStart w:id="9224" w:name="_Toc101254118"/>
      <w:bookmarkStart w:id="9225" w:name="_Toc101254557"/>
      <w:bookmarkStart w:id="9226" w:name="_Toc104112269"/>
      <w:bookmarkStart w:id="9227" w:name="_Toc104192446"/>
      <w:bookmarkStart w:id="9228" w:name="_Toc104193010"/>
      <w:bookmarkStart w:id="9229" w:name="_Toc133336396"/>
      <w:bookmarkStart w:id="9230" w:name="_Toc143984897"/>
      <w:bookmarkStart w:id="9231" w:name="_Toc144147674"/>
      <w:bookmarkStart w:id="9232" w:name="_Toc153885478"/>
      <w:bookmarkStart w:id="9233" w:name="_Toc177549035"/>
      <w:bookmarkStart w:id="9234" w:name="_Toc186726042"/>
      <w:bookmarkStart w:id="9235" w:name="_Toc192836758"/>
      <w:bookmarkStart w:id="9236" w:name="_Toc24937542"/>
      <w:bookmarkStart w:id="9237" w:name="_Toc33962357"/>
      <w:bookmarkStart w:id="9238" w:name="_Toc42883119"/>
      <w:bookmarkStart w:id="9239" w:name="_Toc49732987"/>
      <w:bookmarkStart w:id="9240" w:name="_Toc56690608"/>
      <w:bookmarkStart w:id="9241" w:name="_Toc74948771"/>
      <w:bookmarkStart w:id="9242" w:name="_Toc25073758"/>
      <w:bookmarkStart w:id="9243" w:name="_Toc34062923"/>
      <w:bookmarkStart w:id="9244" w:name="_Toc43119891"/>
      <w:bookmarkStart w:id="9245" w:name="_Toc49767943"/>
      <w:bookmarkStart w:id="9246" w:name="_Toc56434116"/>
      <w:bookmarkStart w:id="9247" w:name="_Toc74941563"/>
      <w:bookmarkStart w:id="9248" w:name="_Toc199621468"/>
      <w:r w:rsidRPr="00F11966">
        <w:t>5.</w:t>
      </w:r>
      <w:r>
        <w:t>9</w:t>
      </w:r>
      <w:r w:rsidRPr="00F11966">
        <w:tab/>
        <w:t xml:space="preserve">Data Types related to </w:t>
      </w:r>
      <w:r>
        <w:t>MBS</w:t>
      </w:r>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48"/>
    </w:p>
    <w:p w14:paraId="7087EDCD" w14:textId="77777777" w:rsidR="00A6395C" w:rsidRPr="00F11966" w:rsidRDefault="00A6395C" w:rsidP="00D362EB">
      <w:pPr>
        <w:pStyle w:val="Heading3"/>
      </w:pPr>
      <w:bookmarkStart w:id="9249" w:name="_Toc88743207"/>
      <w:bookmarkStart w:id="9250" w:name="_Toc101254119"/>
      <w:bookmarkStart w:id="9251" w:name="_Toc101254558"/>
      <w:bookmarkStart w:id="9252" w:name="_Toc104112270"/>
      <w:bookmarkStart w:id="9253" w:name="_Toc104192447"/>
      <w:bookmarkStart w:id="9254" w:name="_Toc104193011"/>
      <w:bookmarkStart w:id="9255" w:name="_Toc133336397"/>
      <w:bookmarkStart w:id="9256" w:name="_Toc143984898"/>
      <w:bookmarkStart w:id="9257" w:name="_Toc144147675"/>
      <w:bookmarkStart w:id="9258" w:name="_Toc153885479"/>
      <w:bookmarkStart w:id="9259" w:name="_Toc177549036"/>
      <w:bookmarkStart w:id="9260" w:name="_Toc186726043"/>
      <w:bookmarkStart w:id="9261" w:name="_Toc192836759"/>
      <w:bookmarkStart w:id="9262" w:name="_Toc199621469"/>
      <w:r w:rsidRPr="00F11966">
        <w:t>5.</w:t>
      </w:r>
      <w:r>
        <w:t>9</w:t>
      </w:r>
      <w:r w:rsidRPr="00F11966">
        <w:t>.1</w:t>
      </w:r>
      <w:r w:rsidRPr="00F11966">
        <w:tab/>
        <w:t>Introduc</w:t>
      </w:r>
      <w:r w:rsidRPr="00F11966">
        <w:lastRenderedPageBreak/>
        <w:t>tion</w:t>
      </w:r>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9263" w:name="_Toc88743208"/>
      <w:bookmarkStart w:id="9264" w:name="_Toc101254120"/>
      <w:bookmarkStart w:id="9265" w:name="_Toc101254559"/>
      <w:bookmarkStart w:id="9266" w:name="_Toc104112271"/>
      <w:bookmarkStart w:id="9267" w:name="_Toc104192448"/>
      <w:bookmarkStart w:id="9268" w:name="_Toc104193012"/>
      <w:bookmarkStart w:id="9269" w:name="_Toc133336398"/>
      <w:bookmarkStart w:id="9270" w:name="_Toc143984899"/>
      <w:bookmarkStart w:id="9271" w:name="_Toc144147676"/>
      <w:bookmarkStart w:id="9272" w:name="_Toc153885480"/>
      <w:bookmarkStart w:id="9273" w:name="_Toc177549037"/>
      <w:bookmarkStart w:id="9274" w:name="_Toc186726044"/>
      <w:bookmarkStart w:id="9275" w:name="_Toc192836760"/>
      <w:bookmarkStart w:id="9276" w:name="_Toc199621470"/>
      <w:r w:rsidRPr="00F11966">
        <w:t>5.</w:t>
      </w:r>
      <w:r>
        <w:t>9</w:t>
      </w:r>
      <w:r w:rsidRPr="00F11966">
        <w:t>.2</w:t>
      </w:r>
      <w:r w:rsidRPr="00F11966">
        <w:tab/>
        <w:t>Simple Data Types</w:t>
      </w:r>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309D1C5B"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Pr="001D2CEF">
              <w:t xml:space="preserve">IE </w:t>
            </w:r>
            <w:r>
              <w:t xml:space="preserve">defined in clause 9.3.1.x 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52394DE0" w14:textId="77777777" w:rsidR="002505E0" w:rsidRDefault="002505E0" w:rsidP="002505E0">
      <w:pPr>
        <w:pStyle w:val="EditorsNote"/>
      </w:pPr>
      <w:r>
        <w:t>Editor's note: the encoding of the IntendedServiceArea needs to be confirmed/aligned on TS 38.413.</w:t>
      </w:r>
    </w:p>
    <w:p w14:paraId="3891C92D" w14:textId="77777777" w:rsidR="002505E0" w:rsidRDefault="002505E0" w:rsidP="00B073D8"/>
    <w:p w14:paraId="0F338250" w14:textId="77777777" w:rsidR="00A6395C" w:rsidRDefault="00A6395C" w:rsidP="00D362EB">
      <w:pPr>
        <w:pStyle w:val="Heading3"/>
      </w:pPr>
      <w:bookmarkStart w:id="9277" w:name="_Toc88743209"/>
      <w:bookmarkStart w:id="9278" w:name="_Toc101254121"/>
      <w:bookmarkStart w:id="9279" w:name="_Toc101254560"/>
      <w:bookmarkStart w:id="9280" w:name="_Toc104112272"/>
      <w:bookmarkStart w:id="9281" w:name="_Toc104192449"/>
      <w:bookmarkStart w:id="9282" w:name="_Toc104193013"/>
      <w:bookmarkStart w:id="9283" w:name="_Toc133336399"/>
      <w:bookmarkStart w:id="9284" w:name="_Toc143984900"/>
      <w:bookmarkStart w:id="9285" w:name="_Toc144147677"/>
      <w:bookmarkStart w:id="9286" w:name="_Toc153885481"/>
      <w:bookmarkStart w:id="9287" w:name="_Toc177549038"/>
      <w:bookmarkStart w:id="9288" w:name="_Toc186726045"/>
      <w:bookmarkStart w:id="9289" w:name="_Toc192836761"/>
      <w:bookmarkStart w:id="9290" w:name="_Toc199621471"/>
      <w:r w:rsidRPr="00F11966">
        <w:t>5.</w:t>
      </w:r>
      <w:r>
        <w:t>9</w:t>
      </w:r>
      <w:r w:rsidRPr="00F11966">
        <w:t>.3</w:t>
      </w:r>
      <w:r w:rsidRPr="00F11966">
        <w:tab/>
        <w:t>Enumerations</w:t>
      </w:r>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p>
    <w:p w14:paraId="461AE751" w14:textId="77777777" w:rsidR="00BC4506" w:rsidRPr="00BC662F" w:rsidRDefault="00BC4506" w:rsidP="00D362EB">
      <w:pPr>
        <w:pStyle w:val="Heading4"/>
      </w:pPr>
      <w:bookmarkStart w:id="9291" w:name="_Toc88743210"/>
      <w:bookmarkStart w:id="9292" w:name="_Toc101254122"/>
      <w:bookmarkStart w:id="9293" w:name="_Toc101254561"/>
      <w:bookmarkStart w:id="9294" w:name="_Toc104112273"/>
      <w:bookmarkStart w:id="9295" w:name="_Toc104192450"/>
      <w:bookmarkStart w:id="9296" w:name="_Toc104193014"/>
      <w:bookmarkStart w:id="9297" w:name="_Toc133336400"/>
      <w:bookmarkStart w:id="9298" w:name="_Toc143984901"/>
      <w:bookmarkStart w:id="9299" w:name="_Toc144147678"/>
      <w:bookmarkStart w:id="9300" w:name="_Toc153885482"/>
      <w:bookmarkStart w:id="9301" w:name="_Toc177549039"/>
      <w:bookmarkStart w:id="9302" w:name="_Toc186726046"/>
      <w:bookmarkStart w:id="9303" w:name="_Toc192836762"/>
      <w:bookmarkStart w:id="9304" w:name="_Toc199621472"/>
      <w:r>
        <w:t>5.9.3.1</w:t>
      </w:r>
      <w:r w:rsidRPr="00BC662F">
        <w:tab/>
        <w:t xml:space="preserve">Enumeration: </w:t>
      </w:r>
      <w:r>
        <w:t>MbsServiceType</w:t>
      </w:r>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9305" w:name="_Toc88743211"/>
      <w:bookmarkStart w:id="9306" w:name="_Toc101254123"/>
      <w:bookmarkStart w:id="9307" w:name="_Toc101254562"/>
      <w:bookmarkStart w:id="9308" w:name="_Toc104112274"/>
      <w:bookmarkStart w:id="9309" w:name="_Toc104192451"/>
      <w:bookmarkStart w:id="9310" w:name="_Toc104193015"/>
      <w:bookmarkStart w:id="9311" w:name="_Toc133336401"/>
      <w:bookmarkStart w:id="9312" w:name="_Toc143984902"/>
      <w:bookmarkStart w:id="9313" w:name="_Toc144147679"/>
      <w:bookmarkStart w:id="9314" w:name="_Toc153885483"/>
      <w:bookmarkStart w:id="9315" w:name="_Toc177549040"/>
      <w:bookmarkStart w:id="9316" w:name="_Toc186726047"/>
      <w:bookmarkStart w:id="9317" w:name="_Toc192836763"/>
      <w:bookmarkStart w:id="9318" w:name="_Toc199621473"/>
      <w:r>
        <w:t>5.9.3.</w:t>
      </w:r>
      <w:r w:rsidR="009F327B">
        <w:t>2</w:t>
      </w:r>
      <w:r w:rsidRPr="00BC662F">
        <w:tab/>
        <w:t xml:space="preserve">Enumeration: </w:t>
      </w:r>
      <w:r>
        <w:t>MbsSessionActivityStatus</w:t>
      </w:r>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w:t>
      </w:r>
      <w:r>
        <w:lastRenderedPageBreak/>
        <w:t>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9319" w:name="_Toc101254124"/>
      <w:bookmarkStart w:id="9320" w:name="_Toc101254563"/>
      <w:bookmarkStart w:id="9321" w:name="_Toc104112275"/>
      <w:bookmarkStart w:id="9322" w:name="_Toc104192452"/>
      <w:bookmarkStart w:id="9323" w:name="_Toc104193016"/>
      <w:bookmarkStart w:id="9324" w:name="_Toc133336402"/>
      <w:bookmarkStart w:id="9325" w:name="_Toc143984903"/>
      <w:bookmarkStart w:id="9326" w:name="_Toc144147680"/>
      <w:bookmarkStart w:id="9327" w:name="_Toc153885484"/>
      <w:bookmarkStart w:id="9328" w:name="_Toc177549041"/>
      <w:bookmarkStart w:id="9329" w:name="_Toc186726048"/>
      <w:bookmarkStart w:id="9330" w:name="_Toc192836764"/>
      <w:bookmarkStart w:id="9331" w:name="_Toc199621474"/>
      <w:r>
        <w:t>5.9.3.3</w:t>
      </w:r>
      <w:r>
        <w:tab/>
      </w:r>
      <w:r w:rsidRPr="00052626">
        <w:t>Enumeration</w:t>
      </w:r>
      <w:r>
        <w:t>: MbsSessionEventType</w:t>
      </w:r>
      <w:bookmarkEnd w:id="9319"/>
      <w:bookmarkEnd w:id="9320"/>
      <w:bookmarkEnd w:id="9321"/>
      <w:bookmarkEnd w:id="9322"/>
      <w:bookmarkEnd w:id="9323"/>
      <w:bookmarkEnd w:id="9324"/>
      <w:bookmarkEnd w:id="9325"/>
      <w:bookmarkEnd w:id="9326"/>
      <w:bookmarkEnd w:id="9327"/>
      <w:bookmarkEnd w:id="9328"/>
      <w:bookmarkEnd w:id="9329"/>
      <w:bookmarkEnd w:id="9330"/>
      <w:bookmarkEnd w:id="9331"/>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9332" w:name="_Toc101254125"/>
      <w:bookmarkStart w:id="9333" w:name="_Toc101254564"/>
      <w:bookmarkStart w:id="9334" w:name="_Toc104112276"/>
      <w:bookmarkStart w:id="9335" w:name="_Toc104192453"/>
      <w:bookmarkStart w:id="9336" w:name="_Toc104193017"/>
      <w:bookmarkStart w:id="9337" w:name="_Toc133336403"/>
      <w:bookmarkStart w:id="9338" w:name="_Toc143984904"/>
      <w:bookmarkStart w:id="9339" w:name="_Toc144147681"/>
      <w:bookmarkStart w:id="9340" w:name="_Toc153885485"/>
      <w:bookmarkStart w:id="9341" w:name="_Toc177549042"/>
      <w:bookmarkStart w:id="9342" w:name="_Toc186726049"/>
      <w:bookmarkStart w:id="9343" w:name="_Toc192836765"/>
      <w:bookmarkStart w:id="9344" w:name="_Toc199621475"/>
      <w:r>
        <w:t>5.9.3.4</w:t>
      </w:r>
      <w:r>
        <w:tab/>
      </w:r>
      <w:r w:rsidRPr="00052626">
        <w:t>Enumeration</w:t>
      </w:r>
      <w:r>
        <w:t>: BroadcastDeliveryStatus</w:t>
      </w:r>
      <w:bookmarkEnd w:id="9332"/>
      <w:bookmarkEnd w:id="9333"/>
      <w:bookmarkEnd w:id="9334"/>
      <w:bookmarkEnd w:id="9335"/>
      <w:bookmarkEnd w:id="9336"/>
      <w:bookmarkEnd w:id="9337"/>
      <w:bookmarkEnd w:id="9338"/>
      <w:bookmarkEnd w:id="9339"/>
      <w:bookmarkEnd w:id="9340"/>
      <w:bookmarkEnd w:id="9341"/>
      <w:bookmarkEnd w:id="9342"/>
      <w:bookmarkEnd w:id="9343"/>
      <w:bookmarkEnd w:id="9344"/>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w:t>
            </w:r>
            <w:r w:rsidRPr="00052626">
              <w:lastRenderedPageBreak/>
              <w:t>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9345" w:name="_Toc177549043"/>
      <w:bookmarkStart w:id="9346" w:name="_Toc186726050"/>
      <w:bookmarkStart w:id="9347" w:name="_Toc192836766"/>
      <w:bookmarkStart w:id="9348" w:name="_Toc199621476"/>
      <w:r>
        <w:t>5.9.3.</w:t>
      </w:r>
      <w:r w:rsidRPr="003665D8">
        <w:t>5</w:t>
      </w:r>
      <w:r w:rsidRPr="00BC662F">
        <w:tab/>
        <w:t xml:space="preserve">Enumeration: </w:t>
      </w:r>
      <w:r>
        <w:t>NrRedCapUeInfo</w:t>
      </w:r>
      <w:bookmarkEnd w:id="9345"/>
      <w:bookmarkEnd w:id="9346"/>
      <w:bookmarkEnd w:id="9347"/>
      <w:bookmarkEnd w:id="9348"/>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09527956"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9349" w:name="_Toc88743212"/>
      <w:bookmarkStart w:id="9350" w:name="_Toc101254126"/>
      <w:bookmarkStart w:id="9351" w:name="_Toc101254565"/>
      <w:bookmarkStart w:id="9352" w:name="_Toc104112277"/>
      <w:bookmarkStart w:id="9353" w:name="_Toc104192454"/>
      <w:bookmarkStart w:id="9354" w:name="_Toc104193018"/>
      <w:bookmarkStart w:id="9355" w:name="_Toc133336404"/>
      <w:bookmarkStart w:id="9356" w:name="_Toc143984905"/>
      <w:bookmarkStart w:id="9357" w:name="_Toc144147682"/>
      <w:bookmarkStart w:id="9358" w:name="_Toc153885486"/>
      <w:bookmarkStart w:id="9359" w:name="_Toc177549044"/>
      <w:bookmarkStart w:id="9360" w:name="_Toc186726051"/>
      <w:bookmarkStart w:id="9361" w:name="_Toc192836767"/>
      <w:bookmarkStart w:id="9362" w:name="_Toc199621477"/>
      <w:r w:rsidRPr="00F11966">
        <w:t>5.</w:t>
      </w:r>
      <w:r>
        <w:t>9</w:t>
      </w:r>
      <w:r w:rsidRPr="00F11966">
        <w:t>.4</w:t>
      </w:r>
      <w:r w:rsidRPr="00F11966">
        <w:tab/>
        <w:t>Structured Data Types</w:t>
      </w:r>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p>
    <w:p w14:paraId="049CDEEF" w14:textId="77777777" w:rsidR="00A6395C" w:rsidRPr="00F11966" w:rsidRDefault="00A6395C" w:rsidP="00D362EB">
      <w:pPr>
        <w:pStyle w:val="Heading4"/>
      </w:pPr>
      <w:bookmarkStart w:id="9363" w:name="_Toc88743213"/>
      <w:bookmarkStart w:id="9364" w:name="_Toc101254127"/>
      <w:bookmarkStart w:id="9365" w:name="_Toc101254566"/>
      <w:bookmarkStart w:id="9366" w:name="_Toc104112278"/>
      <w:bookmarkStart w:id="9367" w:name="_Toc104192455"/>
      <w:bookmarkStart w:id="9368" w:name="_Toc104193019"/>
      <w:bookmarkStart w:id="9369" w:name="_Toc133336405"/>
      <w:bookmarkStart w:id="9370" w:name="_Toc143984906"/>
      <w:bookmarkStart w:id="9371" w:name="_Toc144147683"/>
      <w:bookmarkStart w:id="9372" w:name="_Toc153885487"/>
      <w:bookmarkStart w:id="9373" w:name="_Toc177549045"/>
      <w:bookmarkStart w:id="9374" w:name="_Toc186726052"/>
      <w:bookmarkStart w:id="9375" w:name="_Toc192836768"/>
      <w:bookmarkStart w:id="9376" w:name="_Toc199621478"/>
      <w:r w:rsidRPr="00F11966">
        <w:t>5.</w:t>
      </w:r>
      <w:r>
        <w:t>9</w:t>
      </w:r>
      <w:r w:rsidRPr="00F11966">
        <w:t>.4.</w:t>
      </w:r>
      <w:r>
        <w:t>1</w:t>
      </w:r>
      <w:r w:rsidRPr="00F11966">
        <w:tab/>
        <w:t xml:space="preserve">Type: </w:t>
      </w:r>
      <w:r>
        <w:t>MbsSessionId</w:t>
      </w:r>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9377" w:name="_Toc88743214"/>
      <w:bookmarkStart w:id="9378" w:name="_Toc101254128"/>
      <w:bookmarkStart w:id="9379" w:name="_Toc101254567"/>
      <w:bookmarkStart w:id="9380" w:name="_Toc104112279"/>
      <w:bookmarkStart w:id="9381" w:name="_Toc104192456"/>
      <w:bookmarkStart w:id="9382" w:name="_Toc104193020"/>
      <w:bookmarkStart w:id="9383" w:name="_Toc133336406"/>
      <w:bookmarkStart w:id="9384" w:name="_Toc143984907"/>
      <w:bookmarkStart w:id="9385" w:name="_Toc144147684"/>
      <w:bookmarkStart w:id="9386" w:name="_Toc153885488"/>
      <w:bookmarkStart w:id="9387" w:name="_Toc177549046"/>
      <w:bookmarkStart w:id="9388" w:name="_Toc186726053"/>
      <w:bookmarkStart w:id="9389" w:name="_Toc192836769"/>
      <w:bookmarkStart w:id="9390" w:name="_Toc199621479"/>
      <w:r w:rsidRPr="00F11966">
        <w:t>5.</w:t>
      </w:r>
      <w:r w:rsidR="009F327B">
        <w:t>9</w:t>
      </w:r>
      <w:r w:rsidRPr="00F11966">
        <w:t>.4.</w:t>
      </w:r>
      <w:r>
        <w:t>2</w:t>
      </w:r>
      <w:r w:rsidRPr="00F11966">
        <w:tab/>
        <w:t xml:space="preserve">Type: </w:t>
      </w:r>
      <w:r>
        <w:t>Tmgi</w:t>
      </w:r>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Pattern</w:t>
            </w:r>
            <w:r w:rsidRPr="001D2CEF">
              <w:rPr>
                <w:lang w:eastAsia="zh-CN"/>
              </w:rPr>
              <w:lastRenderedPageBreak/>
              <w:t xml:space="preserve">: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9391" w:name="_Toc88743215"/>
      <w:bookmarkStart w:id="9392" w:name="_Toc101254129"/>
      <w:bookmarkStart w:id="9393" w:name="_Toc101254568"/>
      <w:bookmarkStart w:id="9394" w:name="_Toc104112280"/>
      <w:bookmarkStart w:id="9395" w:name="_Toc104192457"/>
      <w:bookmarkStart w:id="9396" w:name="_Toc104193021"/>
      <w:bookmarkStart w:id="9397" w:name="_Toc133336407"/>
      <w:bookmarkStart w:id="9398" w:name="_Toc143984908"/>
      <w:bookmarkStart w:id="9399" w:name="_Toc144147685"/>
      <w:bookmarkStart w:id="9400" w:name="_Toc153885489"/>
      <w:bookmarkStart w:id="9401" w:name="_Toc177549047"/>
      <w:bookmarkStart w:id="9402" w:name="_Toc186726054"/>
      <w:bookmarkStart w:id="9403" w:name="_Toc192836770"/>
      <w:bookmarkStart w:id="9404" w:name="_Toc199621480"/>
      <w:r w:rsidRPr="00F11966">
        <w:t>5.</w:t>
      </w:r>
      <w:r>
        <w:t>9</w:t>
      </w:r>
      <w:r w:rsidRPr="00F11966">
        <w:t>.4.</w:t>
      </w:r>
      <w:r>
        <w:t>3</w:t>
      </w:r>
      <w:r w:rsidRPr="00F11966">
        <w:tab/>
        <w:t xml:space="preserve">Type: </w:t>
      </w:r>
      <w:r>
        <w:t>Ssm</w:t>
      </w:r>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9405" w:name="_Toc88743216"/>
      <w:bookmarkStart w:id="9406" w:name="_Toc101254130"/>
      <w:bookmarkStart w:id="9407" w:name="_Toc101254569"/>
      <w:bookmarkStart w:id="9408" w:name="_Toc104112281"/>
      <w:bookmarkStart w:id="9409" w:name="_Toc104192458"/>
      <w:bookmarkStart w:id="9410" w:name="_Toc104193022"/>
      <w:bookmarkStart w:id="9411" w:name="_Toc133336408"/>
      <w:bookmarkStart w:id="9412" w:name="_Toc143984909"/>
      <w:bookmarkStart w:id="9413" w:name="_Toc144147686"/>
      <w:bookmarkStart w:id="9414" w:name="_Toc153885490"/>
      <w:bookmarkStart w:id="9415" w:name="_Toc177549048"/>
      <w:bookmarkStart w:id="9416" w:name="_Toc186726055"/>
      <w:bookmarkStart w:id="9417" w:name="_Toc192836771"/>
      <w:bookmarkStart w:id="9418" w:name="_Toc199621481"/>
      <w:r w:rsidRPr="00F11966">
        <w:t>5.</w:t>
      </w:r>
      <w:r>
        <w:t>9</w:t>
      </w:r>
      <w:r w:rsidRPr="00F11966">
        <w:t>.4.</w:t>
      </w:r>
      <w:r>
        <w:t>4</w:t>
      </w:r>
      <w:r w:rsidRPr="00F11966">
        <w:tab/>
        <w:t xml:space="preserve">Type: </w:t>
      </w:r>
      <w:r>
        <w:t>MbsServiceArea</w:t>
      </w:r>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72948D12" w:rsidR="00FC203B" w:rsidRDefault="00FC203B" w:rsidP="00FC203B">
            <w:pPr>
              <w:pStyle w:val="TAN"/>
              <w:rPr>
                <w:lang w:eastAsia="zh-CN"/>
              </w:rPr>
            </w:pPr>
            <w:r>
              <w:rPr>
                <w:lang w:eastAsia="zh-CN"/>
              </w:rPr>
              <w:t>NOTE 2:</w:t>
            </w:r>
            <w:r>
              <w:rPr>
                <w:lang w:eastAsia="zh-CN"/>
              </w:rPr>
              <w:tab/>
              <w:t>The NR NTN Intended Service Area may be sent by the NEF/MBSF to the NG-RAN, via the MB-SMF and AMF, to further restrict the MBS service area. It contains information that shall only be used by the NG-RAN, i.e. the MB-SMF and AMF shall transfer this information transparently. See 3GPP TS 23.247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9236"/>
      <w:bookmarkEnd w:id="9237"/>
      <w:bookmarkEnd w:id="9238"/>
      <w:bookmarkEnd w:id="9239"/>
      <w:bookmarkEnd w:id="9240"/>
      <w:bookmarkEnd w:id="9241"/>
      <w:bookmarkEnd w:id="9242"/>
      <w:bookmarkEnd w:id="9243"/>
      <w:bookmarkEnd w:id="9244"/>
      <w:bookmarkEnd w:id="9245"/>
      <w:bookmarkEnd w:id="9246"/>
      <w:bookmarkEnd w:id="9247"/>
    </w:tbl>
    <w:p w14:paraId="677DC313" w14:textId="77777777" w:rsidR="00E92CBF" w:rsidRDefault="00E92CBF" w:rsidP="00E92CBF"/>
    <w:p w14:paraId="5EB19F05" w14:textId="77777777" w:rsidR="00EA453B" w:rsidRPr="00F11966" w:rsidRDefault="00EA453B" w:rsidP="00D362EB">
      <w:pPr>
        <w:pStyle w:val="Heading4"/>
      </w:pPr>
      <w:bookmarkStart w:id="9419" w:name="_Toc88743217"/>
      <w:bookmarkStart w:id="9420" w:name="_Toc101254131"/>
      <w:bookmarkStart w:id="9421" w:name="_Toc101254570"/>
      <w:bookmarkStart w:id="9422" w:name="_Toc104112282"/>
      <w:bookmarkStart w:id="9423" w:name="_Toc104192459"/>
      <w:bookmarkStart w:id="9424" w:name="_Toc104193023"/>
      <w:bookmarkStart w:id="9425" w:name="_Toc133336409"/>
      <w:bookmarkStart w:id="9426" w:name="_Toc143984910"/>
      <w:bookmarkStart w:id="9427" w:name="_Toc144147687"/>
      <w:bookmarkStart w:id="9428" w:name="_Toc153885491"/>
      <w:bookmarkStart w:id="9429" w:name="_Toc177549049"/>
      <w:bookmarkStart w:id="9430" w:name="_Toc186726056"/>
      <w:bookmarkStart w:id="9431" w:name="_Toc192836772"/>
      <w:bookmarkStart w:id="9432" w:name="_Toc199621482"/>
      <w:r w:rsidRPr="00F11966">
        <w:t>5.</w:t>
      </w:r>
      <w:r>
        <w:t>9</w:t>
      </w:r>
      <w:r w:rsidRPr="00F11966">
        <w:t>.4.</w:t>
      </w:r>
      <w:r>
        <w:t>5</w:t>
      </w:r>
      <w:r w:rsidRPr="00F11966">
        <w:tab/>
        <w:t xml:space="preserve">Type: </w:t>
      </w:r>
      <w:r>
        <w:t>NcgiTai</w:t>
      </w:r>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cellList IE. These cells pertain to the TAI indicated in the tai IE. The TAI may be used e.g. to discover and select an AMF that serves NG-RAN no</w:t>
            </w:r>
            <w:r>
              <w:rPr>
                <w:lang w:eastAsia="zh-CN"/>
              </w:rPr>
              <w:lastRenderedPageBreak/>
              <w:t xml:space="preserve">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9433" w:name="_Toc88743218"/>
      <w:bookmarkStart w:id="9434" w:name="_Toc101254132"/>
      <w:bookmarkStart w:id="9435" w:name="_Toc101254571"/>
      <w:bookmarkStart w:id="9436" w:name="_Toc104112283"/>
      <w:bookmarkStart w:id="9437" w:name="_Toc104192460"/>
      <w:bookmarkStart w:id="9438" w:name="_Toc104193024"/>
      <w:bookmarkStart w:id="9439" w:name="_Toc133336410"/>
      <w:bookmarkStart w:id="9440" w:name="_Toc143984911"/>
      <w:bookmarkStart w:id="9441" w:name="_Toc144147688"/>
      <w:bookmarkStart w:id="9442" w:name="_Toc153885492"/>
      <w:bookmarkStart w:id="9443" w:name="_Toc177549050"/>
      <w:bookmarkStart w:id="9444" w:name="_Toc186726057"/>
      <w:bookmarkStart w:id="9445" w:name="_Toc192836773"/>
      <w:bookmarkStart w:id="9446" w:name="_Toc199621483"/>
      <w:r w:rsidRPr="00F11966">
        <w:t>5.</w:t>
      </w:r>
      <w:r>
        <w:t>9</w:t>
      </w:r>
      <w:r w:rsidRPr="00F11966">
        <w:t>.4.</w:t>
      </w:r>
      <w:r>
        <w:t>6</w:t>
      </w:r>
      <w:r w:rsidRPr="00F11966">
        <w:tab/>
        <w:t xml:space="preserve">Type: </w:t>
      </w:r>
      <w:r>
        <w:t>MbsSession</w:t>
      </w:r>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9447"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9447"/>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w:t>
            </w:r>
            <w:r>
              <w:rPr>
                <w:rFonts w:cs="Arial"/>
                <w:szCs w:val="18"/>
              </w:rPr>
              <w:lastRenderedPageBreak/>
              <w:t>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9448"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9448"/>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w:t>
            </w:r>
            <w:r>
              <w:rPr>
                <w:rFonts w:cs="Arial"/>
                <w:szCs w:val="18"/>
              </w:rPr>
              <w:lastRenderedPageBreak/>
              <w:t xml:space="preserve">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t>terminationTim</w:t>
            </w:r>
            <w:r>
              <w:lastRenderedPageBreak/>
              <w:t>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9449" w:name="_PERM_MCCTEMPBM_CRPT84370122___2"/>
            <w:r>
              <w:rPr>
                <w:rFonts w:ascii="Arial" w:hAnsi="Arial" w:cs="Arial"/>
                <w:sz w:val="18"/>
                <w:szCs w:val="18"/>
                <w:lang w:eastAsia="zh-CN"/>
              </w:rPr>
              <w:t>- true: any UE may join the MBS session</w:t>
            </w:r>
          </w:p>
          <w:bookmarkEnd w:id="9449"/>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w:t>
            </w:r>
            <w:r>
              <w:rPr>
                <w:rFonts w:cs="Arial"/>
                <w:szCs w:val="18"/>
              </w:rPr>
              <w:lastRenderedPageBreak/>
              <w:t>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73F54F94"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w:t>
            </w:r>
            <w:r>
              <w:lastRenderedPageBreak/>
              <w:t>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9450" w:name="_Toc101254133"/>
      <w:bookmarkStart w:id="9451" w:name="_Toc101254572"/>
      <w:bookmarkStart w:id="9452" w:name="_Toc104112284"/>
      <w:bookmarkStart w:id="9453" w:name="_Toc104192461"/>
      <w:bookmarkStart w:id="9454" w:name="_Toc104193025"/>
      <w:bookmarkStart w:id="9455" w:name="_Toc133336411"/>
      <w:bookmarkStart w:id="9456" w:name="_Toc143984912"/>
      <w:bookmarkStart w:id="9457" w:name="_Toc144147689"/>
      <w:bookmarkStart w:id="9458" w:name="_Toc153885493"/>
      <w:bookmarkStart w:id="9459" w:name="_Toc177549051"/>
      <w:bookmarkStart w:id="9460" w:name="_Toc186726058"/>
      <w:bookmarkStart w:id="9461" w:name="_Toc192836774"/>
      <w:bookmarkStart w:id="9462" w:name="_Toc199621484"/>
      <w:r>
        <w:t>5.9.4.7</w:t>
      </w:r>
      <w:r>
        <w:tab/>
        <w:t>Type: MbsSessionSubscription</w:t>
      </w:r>
      <w:bookmarkEnd w:id="9450"/>
      <w:bookmarkEnd w:id="9451"/>
      <w:bookmarkEnd w:id="9452"/>
      <w:bookmarkEnd w:id="9453"/>
      <w:bookmarkEnd w:id="9454"/>
      <w:bookmarkEnd w:id="9455"/>
      <w:bookmarkEnd w:id="9456"/>
      <w:bookmarkEnd w:id="9457"/>
      <w:bookmarkEnd w:id="9458"/>
      <w:bookmarkEnd w:id="9459"/>
      <w:bookmarkEnd w:id="9460"/>
      <w:bookmarkEnd w:id="9461"/>
      <w:bookmarkEnd w:id="9462"/>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9463" w:name="_Toc101254134"/>
      <w:bookmarkStart w:id="9464" w:name="_Toc101254573"/>
      <w:bookmarkStart w:id="9465" w:name="_Toc104112285"/>
      <w:bookmarkStart w:id="9466" w:name="_Toc104192462"/>
      <w:bookmarkStart w:id="9467" w:name="_Toc104193026"/>
      <w:bookmarkStart w:id="9468" w:name="_Toc133336412"/>
      <w:bookmarkStart w:id="9469" w:name="_Toc143984913"/>
      <w:bookmarkStart w:id="9470" w:name="_Toc144147690"/>
      <w:bookmarkStart w:id="9471" w:name="_Toc153885494"/>
      <w:bookmarkStart w:id="9472" w:name="_Toc177549052"/>
      <w:bookmarkStart w:id="9473" w:name="_Toc186726059"/>
      <w:bookmarkStart w:id="9474" w:name="_Toc192836775"/>
      <w:bookmarkStart w:id="9475" w:name="_Toc199621485"/>
      <w:r>
        <w:t>5.9.4.8</w:t>
      </w:r>
      <w:r>
        <w:tab/>
        <w:t>Type: MbsSessionEventReportList</w:t>
      </w:r>
      <w:bookmarkEnd w:id="9463"/>
      <w:bookmarkEnd w:id="9464"/>
      <w:bookmarkEnd w:id="9465"/>
      <w:bookmarkEnd w:id="9466"/>
      <w:bookmarkEnd w:id="9467"/>
      <w:bookmarkEnd w:id="9468"/>
      <w:bookmarkEnd w:id="9469"/>
      <w:bookmarkEnd w:id="9470"/>
      <w:bookmarkEnd w:id="9471"/>
      <w:bookmarkEnd w:id="9472"/>
      <w:bookmarkEnd w:id="9473"/>
      <w:bookmarkEnd w:id="9474"/>
      <w:bookmarkEnd w:id="947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w:t>
            </w:r>
            <w:r>
              <w:lastRenderedPageBreak/>
              <w:t>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9476" w:name="_Toc101254135"/>
      <w:bookmarkStart w:id="9477" w:name="_Toc101254574"/>
      <w:bookmarkStart w:id="9478" w:name="_Toc104112286"/>
      <w:bookmarkStart w:id="9479" w:name="_Toc104192463"/>
      <w:bookmarkStart w:id="9480" w:name="_Toc104193027"/>
      <w:bookmarkStart w:id="9481" w:name="_Toc133336413"/>
      <w:bookmarkStart w:id="9482" w:name="_Toc143984914"/>
      <w:bookmarkStart w:id="9483" w:name="_Toc144147691"/>
      <w:bookmarkStart w:id="9484" w:name="_Toc153885495"/>
      <w:bookmarkStart w:id="9485" w:name="_Toc177549053"/>
      <w:bookmarkStart w:id="9486" w:name="_Toc186726060"/>
      <w:bookmarkStart w:id="9487" w:name="_Toc192836776"/>
      <w:bookmarkStart w:id="9488" w:name="_Toc199621486"/>
      <w:r>
        <w:t>5.9.4.9</w:t>
      </w:r>
      <w:r>
        <w:tab/>
        <w:t>Type: MbsSessionEvent</w:t>
      </w:r>
      <w:bookmarkEnd w:id="9476"/>
      <w:bookmarkEnd w:id="9477"/>
      <w:bookmarkEnd w:id="9478"/>
      <w:bookmarkEnd w:id="9479"/>
      <w:bookmarkEnd w:id="9480"/>
      <w:bookmarkEnd w:id="9481"/>
      <w:bookmarkEnd w:id="9482"/>
      <w:bookmarkEnd w:id="9483"/>
      <w:bookmarkEnd w:id="9484"/>
      <w:bookmarkEnd w:id="9485"/>
      <w:bookmarkEnd w:id="9486"/>
      <w:bookmarkEnd w:id="9487"/>
      <w:bookmarkEnd w:id="9488"/>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9489" w:name="_Toc101254136"/>
      <w:bookmarkStart w:id="9490" w:name="_Toc101254575"/>
      <w:bookmarkStart w:id="9491" w:name="_Toc104112287"/>
      <w:bookmarkStart w:id="9492" w:name="_Toc104192464"/>
      <w:bookmarkStart w:id="9493" w:name="_Toc104193028"/>
      <w:bookmarkStart w:id="9494" w:name="_Toc133336414"/>
      <w:bookmarkStart w:id="9495" w:name="_Toc143984915"/>
      <w:bookmarkStart w:id="9496" w:name="_Toc144147692"/>
      <w:bookmarkStart w:id="9497" w:name="_Toc153885496"/>
      <w:bookmarkStart w:id="9498" w:name="_Toc177549054"/>
      <w:bookmarkStart w:id="9499" w:name="_Toc186726061"/>
      <w:bookmarkStart w:id="9500" w:name="_Toc192836777"/>
      <w:bookmarkStart w:id="9501" w:name="_Toc199621487"/>
      <w:r>
        <w:t>5.9.4.10</w:t>
      </w:r>
      <w:r>
        <w:tab/>
        <w:t>Type: MbsSessionEventReport</w:t>
      </w:r>
      <w:bookmarkEnd w:id="9489"/>
      <w:bookmarkEnd w:id="9490"/>
      <w:bookmarkEnd w:id="9491"/>
      <w:bookmarkEnd w:id="9492"/>
      <w:bookmarkEnd w:id="9493"/>
      <w:bookmarkEnd w:id="9494"/>
      <w:bookmarkEnd w:id="9495"/>
      <w:bookmarkEnd w:id="9496"/>
      <w:bookmarkEnd w:id="9497"/>
      <w:bookmarkEnd w:id="9498"/>
      <w:bookmarkEnd w:id="9499"/>
      <w:bookmarkEnd w:id="9500"/>
      <w:bookmarkEnd w:id="9501"/>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9502" w:name="_Toc101254137"/>
      <w:bookmarkStart w:id="9503" w:name="_Toc101254576"/>
      <w:bookmarkStart w:id="9504" w:name="_Toc104112288"/>
      <w:bookmarkStart w:id="9505" w:name="_Toc104192465"/>
      <w:bookmarkStart w:id="9506" w:name="_Toc104193029"/>
      <w:bookmarkStart w:id="9507" w:name="_Toc133336415"/>
      <w:bookmarkStart w:id="9508" w:name="_Toc143984916"/>
      <w:bookmarkStart w:id="9509" w:name="_Toc144147693"/>
      <w:bookmarkStart w:id="9510" w:name="_Toc153885497"/>
      <w:bookmarkStart w:id="9511" w:name="_Toc177549055"/>
      <w:bookmarkStart w:id="9512" w:name="_Toc186726062"/>
      <w:bookmarkStart w:id="9513" w:name="_Toc192836778"/>
      <w:bookmarkStart w:id="9514" w:name="_Toc199621488"/>
      <w:r w:rsidRPr="00F11966">
        <w:t>5.</w:t>
      </w:r>
      <w:r>
        <w:t>9</w:t>
      </w:r>
      <w:r w:rsidRPr="00F11966">
        <w:t>.4.</w:t>
      </w:r>
      <w:r>
        <w:t>11</w:t>
      </w:r>
      <w:r w:rsidRPr="00F11966">
        <w:tab/>
        <w:t xml:space="preserve">Type: </w:t>
      </w:r>
      <w:r>
        <w:t>ExternalMbsServiceArea</w:t>
      </w:r>
      <w:bookmarkEnd w:id="9502"/>
      <w:bookmarkEnd w:id="9503"/>
      <w:bookmarkEnd w:id="9504"/>
      <w:bookmarkEnd w:id="9505"/>
      <w:bookmarkEnd w:id="9506"/>
      <w:bookmarkEnd w:id="9507"/>
      <w:bookmarkEnd w:id="9508"/>
      <w:bookmarkEnd w:id="9509"/>
      <w:bookmarkEnd w:id="9510"/>
      <w:bookmarkEnd w:id="9511"/>
      <w:bookmarkEnd w:id="9512"/>
      <w:bookmarkEnd w:id="9513"/>
      <w:bookmarkEnd w:id="9514"/>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9515" w:name="_Toc101254580"/>
      <w:bookmarkStart w:id="9516" w:name="_Toc104112292"/>
      <w:bookmarkStart w:id="9517" w:name="_Toc104192466"/>
      <w:bookmarkStart w:id="9518" w:name="_Toc104193030"/>
      <w:bookmarkStart w:id="9519" w:name="_Toc133336416"/>
      <w:bookmarkStart w:id="9520" w:name="_Toc143984917"/>
      <w:bookmarkStart w:id="9521" w:name="_Toc144147694"/>
      <w:bookmarkStart w:id="9522" w:name="_Toc153885498"/>
      <w:bookmarkStart w:id="9523" w:name="_Toc177549056"/>
      <w:bookmarkStart w:id="9524" w:name="_Toc186726063"/>
      <w:bookmarkStart w:id="9525" w:name="_Toc192836779"/>
      <w:bookmarkStart w:id="9526" w:name="_Toc199621489"/>
      <w:r w:rsidRPr="00B9255A">
        <w:t>5.9.4.</w:t>
      </w:r>
      <w:r>
        <w:t>1</w:t>
      </w:r>
      <w:r w:rsidR="00D855F9">
        <w:t>2</w:t>
      </w:r>
      <w:r w:rsidRPr="00B9255A">
        <w:tab/>
        <w:t>Type: MbsSe</w:t>
      </w:r>
      <w:r>
        <w:t>curityContext</w:t>
      </w:r>
      <w:bookmarkEnd w:id="9515"/>
      <w:bookmarkEnd w:id="9516"/>
      <w:bookmarkEnd w:id="9517"/>
      <w:bookmarkEnd w:id="9518"/>
      <w:bookmarkEnd w:id="9519"/>
      <w:bookmarkEnd w:id="9520"/>
      <w:bookmarkEnd w:id="9521"/>
      <w:bookmarkEnd w:id="9522"/>
      <w:bookmarkEnd w:id="9523"/>
      <w:bookmarkEnd w:id="9524"/>
      <w:bookmarkEnd w:id="9525"/>
      <w:bookmarkEnd w:id="9526"/>
    </w:p>
    <w:p w14:paraId="00642AAC" w14:textId="48FE68B4" w:rsidR="0075592C" w:rsidRPr="00B9255A" w:rsidRDefault="0075592C" w:rsidP="0075592C">
      <w:pPr>
        <w:keepNext/>
        <w:keepLines/>
        <w:spacing w:before="60"/>
        <w:jc w:val="center"/>
        <w:rPr>
          <w:rFonts w:ascii="Arial" w:hAnsi="Arial"/>
          <w:b/>
        </w:rPr>
      </w:pPr>
      <w:bookmarkStart w:id="9527"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9527"/>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9528" w:name="_Toc101254581"/>
      <w:bookmarkStart w:id="9529" w:name="_Toc104112293"/>
      <w:bookmarkStart w:id="9530" w:name="_Toc104192467"/>
      <w:bookmarkStart w:id="9531" w:name="_Toc104193031"/>
      <w:bookmarkStart w:id="9532" w:name="_Toc133336417"/>
      <w:bookmarkStart w:id="9533" w:name="_Toc143984918"/>
      <w:bookmarkStart w:id="9534" w:name="_Toc144147695"/>
      <w:bookmarkStart w:id="9535" w:name="_Toc153885499"/>
      <w:bookmarkStart w:id="9536" w:name="_Toc177549057"/>
      <w:bookmarkStart w:id="9537" w:name="_Toc186726064"/>
      <w:bookmarkStart w:id="9538" w:name="_Toc192836780"/>
      <w:bookmarkStart w:id="9539" w:name="_Toc199621490"/>
      <w:r w:rsidRPr="00B9255A">
        <w:t>5.9.4.</w:t>
      </w:r>
      <w:r>
        <w:t>1</w:t>
      </w:r>
      <w:r w:rsidR="00D855F9">
        <w:t>3</w:t>
      </w:r>
      <w:r w:rsidRPr="00B9255A">
        <w:tab/>
        <w:t>Type: Mbs</w:t>
      </w:r>
      <w:r>
        <w:t>KeyInfo</w:t>
      </w:r>
      <w:bookmarkEnd w:id="9528"/>
      <w:bookmarkEnd w:id="9529"/>
      <w:bookmarkEnd w:id="9530"/>
      <w:bookmarkEnd w:id="9531"/>
      <w:bookmarkEnd w:id="9532"/>
      <w:bookmarkEnd w:id="9533"/>
      <w:bookmarkEnd w:id="9534"/>
      <w:bookmarkEnd w:id="9535"/>
      <w:bookmarkEnd w:id="9536"/>
      <w:bookmarkEnd w:id="9537"/>
      <w:bookmarkEnd w:id="9538"/>
      <w:bookmarkEnd w:id="9539"/>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9540"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9540"/>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w:t>
            </w:r>
            <w:r>
              <w:lastRenderedPageBreak/>
              <w:t>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9541" w:name="_Toc101254141"/>
      <w:bookmarkStart w:id="9542" w:name="_Toc101254582"/>
      <w:bookmarkStart w:id="9543" w:name="_Toc104112294"/>
      <w:bookmarkStart w:id="9544" w:name="_Toc104192468"/>
      <w:bookmarkStart w:id="9545" w:name="_Toc104193032"/>
      <w:bookmarkStart w:id="9546" w:name="_Toc133336418"/>
      <w:bookmarkStart w:id="9547" w:name="_Toc143984919"/>
      <w:bookmarkStart w:id="9548" w:name="_Toc144147696"/>
      <w:bookmarkStart w:id="9549" w:name="_Toc153885500"/>
      <w:bookmarkStart w:id="9550" w:name="_Toc177549058"/>
      <w:bookmarkStart w:id="9551" w:name="_Toc186726065"/>
      <w:bookmarkStart w:id="9552" w:name="_Toc192836781"/>
      <w:bookmarkStart w:id="9553" w:name="_Toc199621491"/>
      <w:r>
        <w:t>5.9.4.1</w:t>
      </w:r>
      <w:r w:rsidR="00D855F9">
        <w:t>4</w:t>
      </w:r>
      <w:r>
        <w:tab/>
        <w:t>Type: IngressTunAddrInfo</w:t>
      </w:r>
      <w:bookmarkEnd w:id="9541"/>
      <w:bookmarkEnd w:id="9542"/>
      <w:bookmarkEnd w:id="9543"/>
      <w:bookmarkEnd w:id="9544"/>
      <w:bookmarkEnd w:id="9545"/>
      <w:bookmarkEnd w:id="9546"/>
      <w:bookmarkEnd w:id="9547"/>
      <w:bookmarkEnd w:id="9548"/>
      <w:bookmarkEnd w:id="9549"/>
      <w:bookmarkEnd w:id="9550"/>
      <w:bookmarkEnd w:id="9551"/>
      <w:bookmarkEnd w:id="9552"/>
      <w:bookmarkEnd w:id="9553"/>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9554" w:name="_Toc97025568"/>
      <w:bookmarkStart w:id="9555" w:name="_Toc101254142"/>
      <w:bookmarkStart w:id="9556" w:name="_Toc101254583"/>
      <w:bookmarkStart w:id="9557" w:name="_Toc104112295"/>
      <w:bookmarkStart w:id="9558" w:name="_Toc104192469"/>
      <w:bookmarkStart w:id="9559" w:name="_Toc104193033"/>
      <w:bookmarkStart w:id="9560" w:name="_Toc133336419"/>
      <w:bookmarkStart w:id="9561" w:name="_Toc143984920"/>
      <w:bookmarkStart w:id="9562" w:name="_Toc144147697"/>
      <w:bookmarkStart w:id="9563" w:name="_Toc153885501"/>
      <w:bookmarkStart w:id="9564" w:name="_Toc177549059"/>
      <w:bookmarkStart w:id="9565" w:name="_Toc186726066"/>
      <w:bookmarkStart w:id="9566" w:name="_Toc192836782"/>
      <w:bookmarkStart w:id="9567" w:name="_Toc199621492"/>
      <w:r w:rsidRPr="00F11966">
        <w:t>5.</w:t>
      </w:r>
      <w:r>
        <w:t>9</w:t>
      </w:r>
      <w:r w:rsidRPr="00F11966">
        <w:t>.4.</w:t>
      </w:r>
      <w:r>
        <w:t>1</w:t>
      </w:r>
      <w:r w:rsidR="00D855F9">
        <w:t>5</w:t>
      </w:r>
      <w:r w:rsidRPr="00F11966">
        <w:tab/>
        <w:t xml:space="preserve">Type: </w:t>
      </w:r>
      <w:r>
        <w:t>MbsServiceArea</w:t>
      </w:r>
      <w:bookmarkEnd w:id="9554"/>
      <w:r>
        <w:t>Info</w:t>
      </w:r>
      <w:bookmarkEnd w:id="9555"/>
      <w:bookmarkEnd w:id="9556"/>
      <w:bookmarkEnd w:id="9557"/>
      <w:bookmarkEnd w:id="9558"/>
      <w:bookmarkEnd w:id="9559"/>
      <w:bookmarkEnd w:id="9560"/>
      <w:bookmarkEnd w:id="9561"/>
      <w:bookmarkEnd w:id="9562"/>
      <w:bookmarkEnd w:id="9563"/>
      <w:bookmarkEnd w:id="9564"/>
      <w:bookmarkEnd w:id="9565"/>
      <w:bookmarkEnd w:id="9566"/>
      <w:bookmarkEnd w:id="956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w:t>
            </w:r>
            <w:r>
              <w:lastRenderedPageBreak/>
              <w:t>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9568" w:name="_Toc133336420"/>
      <w:bookmarkStart w:id="9569" w:name="_Toc143984921"/>
      <w:bookmarkStart w:id="9570" w:name="_Toc144147698"/>
      <w:bookmarkStart w:id="9571" w:name="_Toc153885502"/>
      <w:bookmarkStart w:id="9572" w:name="_Toc177549060"/>
      <w:bookmarkStart w:id="9573" w:name="_Toc186726067"/>
      <w:bookmarkStart w:id="9574" w:name="_Toc192836783"/>
      <w:bookmarkStart w:id="9575" w:name="_Toc199621493"/>
      <w:r w:rsidRPr="00F11966">
        <w:t>5.</w:t>
      </w:r>
      <w:r>
        <w:t>9</w:t>
      </w:r>
      <w:r w:rsidRPr="00F11966">
        <w:t>.4.</w:t>
      </w:r>
      <w:r w:rsidRPr="0079055A">
        <w:t>16</w:t>
      </w:r>
      <w:r w:rsidRPr="00F11966">
        <w:tab/>
        <w:t xml:space="preserve">Type: </w:t>
      </w:r>
      <w:r>
        <w:t>MbsServiceInfo</w:t>
      </w:r>
      <w:bookmarkEnd w:id="9568"/>
      <w:bookmarkEnd w:id="9569"/>
      <w:bookmarkEnd w:id="9570"/>
      <w:bookmarkEnd w:id="9571"/>
      <w:bookmarkEnd w:id="9572"/>
      <w:bookmarkEnd w:id="9573"/>
      <w:bookmarkEnd w:id="9574"/>
      <w:bookmarkEnd w:id="9575"/>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9576" w:name="_Toc133336421"/>
      <w:bookmarkStart w:id="9577" w:name="_Toc143984922"/>
      <w:bookmarkStart w:id="9578" w:name="_Toc144147699"/>
      <w:bookmarkStart w:id="9579" w:name="_Toc153885503"/>
      <w:bookmarkStart w:id="9580" w:name="_Toc177549061"/>
      <w:bookmarkStart w:id="9581" w:name="_Toc186726068"/>
      <w:bookmarkStart w:id="9582" w:name="_Toc192836784"/>
      <w:bookmarkStart w:id="9583" w:name="_Toc199621494"/>
      <w:r w:rsidRPr="00F11966">
        <w:t>5.</w:t>
      </w:r>
      <w:r>
        <w:t>9</w:t>
      </w:r>
      <w:r w:rsidRPr="00F11966">
        <w:t>.4.</w:t>
      </w:r>
      <w:r w:rsidRPr="0079055A">
        <w:t>17</w:t>
      </w:r>
      <w:r w:rsidRPr="00F11966">
        <w:tab/>
        <w:t xml:space="preserve">Type: </w:t>
      </w:r>
      <w:r>
        <w:t>MbsMediaComp</w:t>
      </w:r>
      <w:bookmarkEnd w:id="9576"/>
      <w:bookmarkEnd w:id="9577"/>
      <w:bookmarkEnd w:id="9578"/>
      <w:bookmarkEnd w:id="9579"/>
      <w:bookmarkEnd w:id="9580"/>
      <w:bookmarkEnd w:id="9581"/>
      <w:bookmarkEnd w:id="9582"/>
      <w:bookmarkEnd w:id="9583"/>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9584" w:name="_Toc133336422"/>
      <w:bookmarkStart w:id="9585" w:name="_Toc143984923"/>
      <w:bookmarkStart w:id="9586" w:name="_Toc144147700"/>
      <w:bookmarkStart w:id="9587" w:name="_Toc153885504"/>
      <w:bookmarkStart w:id="9588" w:name="_Toc177549062"/>
      <w:bookmarkStart w:id="9589" w:name="_Toc186726069"/>
      <w:bookmarkStart w:id="9590" w:name="_Toc192836785"/>
      <w:bookmarkStart w:id="9591" w:name="_Toc199621495"/>
      <w:r w:rsidRPr="00F11966">
        <w:t>5.</w:t>
      </w:r>
      <w:r>
        <w:t>9</w:t>
      </w:r>
      <w:r w:rsidRPr="00F11966">
        <w:t>.4.</w:t>
      </w:r>
      <w:r w:rsidRPr="0079055A">
        <w:t>18</w:t>
      </w:r>
      <w:r w:rsidRPr="00F11966">
        <w:tab/>
        <w:t xml:space="preserve">Type: </w:t>
      </w:r>
      <w:r>
        <w:t>MbsMediaCompRm</w:t>
      </w:r>
      <w:bookmarkEnd w:id="9584"/>
      <w:bookmarkEnd w:id="9585"/>
      <w:bookmarkEnd w:id="9586"/>
      <w:bookmarkEnd w:id="9587"/>
      <w:bookmarkEnd w:id="9588"/>
      <w:bookmarkEnd w:id="9589"/>
      <w:bookmarkEnd w:id="9590"/>
      <w:bookmarkEnd w:id="9591"/>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9592" w:name="_Toc133336423"/>
      <w:bookmarkStart w:id="9593" w:name="_Toc143984924"/>
      <w:bookmarkStart w:id="9594" w:name="_Toc144147701"/>
      <w:bookmarkStart w:id="9595" w:name="_Toc153885505"/>
      <w:bookmarkStart w:id="9596" w:name="_Toc177549063"/>
      <w:bookmarkStart w:id="9597" w:name="_Toc186726070"/>
      <w:bookmarkStart w:id="9598" w:name="_Toc192836786"/>
      <w:bookmarkStart w:id="9599" w:name="_Toc199621496"/>
      <w:r w:rsidRPr="00F11966">
        <w:t>5.</w:t>
      </w:r>
      <w:r>
        <w:t>9</w:t>
      </w:r>
      <w:r w:rsidRPr="00F11966">
        <w:t>.4.</w:t>
      </w:r>
      <w:r w:rsidRPr="0079055A">
        <w:t>19</w:t>
      </w:r>
      <w:r w:rsidRPr="00F11966">
        <w:tab/>
        <w:t xml:space="preserve">Type: </w:t>
      </w:r>
      <w:r>
        <w:t>MbsQoSReq</w:t>
      </w:r>
      <w:bookmarkEnd w:id="9592"/>
      <w:bookmarkEnd w:id="9593"/>
      <w:bookmarkEnd w:id="9594"/>
      <w:bookmarkEnd w:id="9595"/>
      <w:bookmarkEnd w:id="9596"/>
      <w:bookmarkEnd w:id="9597"/>
      <w:bookmarkEnd w:id="9598"/>
      <w:bookmarkEnd w:id="9599"/>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w:t>
            </w:r>
            <w:r>
              <w:rPr>
                <w:szCs w:val="18"/>
              </w:rPr>
              <w:lastRenderedPageBreak/>
              <w:t>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9600" w:name="_Toc133336424"/>
      <w:bookmarkStart w:id="9601" w:name="_Toc143984925"/>
      <w:bookmarkStart w:id="9602" w:name="_Toc144147702"/>
      <w:bookmarkStart w:id="9603" w:name="_Toc153885506"/>
      <w:bookmarkStart w:id="9604" w:name="_Toc177549064"/>
      <w:bookmarkStart w:id="9605" w:name="_Toc186726071"/>
      <w:bookmarkStart w:id="9606" w:name="_Toc192836787"/>
      <w:bookmarkStart w:id="9607" w:name="_Toc199621497"/>
      <w:r w:rsidRPr="00F11966">
        <w:t>5.</w:t>
      </w:r>
      <w:r>
        <w:t>9</w:t>
      </w:r>
      <w:r w:rsidRPr="00F11966">
        <w:t>.4.</w:t>
      </w:r>
      <w:r w:rsidRPr="0079055A">
        <w:t>20</w:t>
      </w:r>
      <w:r w:rsidRPr="00F11966">
        <w:tab/>
        <w:t xml:space="preserve">Type: </w:t>
      </w:r>
      <w:r>
        <w:t>MbsMediaInfo</w:t>
      </w:r>
      <w:bookmarkEnd w:id="9600"/>
      <w:bookmarkEnd w:id="9601"/>
      <w:bookmarkEnd w:id="9602"/>
      <w:bookmarkEnd w:id="9603"/>
      <w:bookmarkEnd w:id="9604"/>
      <w:bookmarkEnd w:id="9605"/>
      <w:bookmarkEnd w:id="9606"/>
      <w:bookmarkEnd w:id="9607"/>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9608" w:name="_Toc85877131"/>
      <w:bookmarkStart w:id="9609" w:name="_Toc88681586"/>
      <w:bookmarkStart w:id="9610" w:name="_Toc89678273"/>
      <w:bookmarkStart w:id="9611" w:name="_Toc98501364"/>
      <w:bookmarkStart w:id="9612" w:name="_Toc106634653"/>
      <w:bookmarkStart w:id="9613" w:name="_Toc114825432"/>
      <w:bookmarkStart w:id="9614" w:name="_Toc122089462"/>
      <w:bookmarkStart w:id="9615" w:name="_Toc133336425"/>
      <w:bookmarkStart w:id="9616" w:name="_Toc143984926"/>
      <w:bookmarkStart w:id="9617" w:name="_Toc144147703"/>
      <w:bookmarkStart w:id="9618" w:name="_Toc153885507"/>
      <w:bookmarkStart w:id="9619" w:name="_Toc177549065"/>
      <w:bookmarkStart w:id="9620" w:name="_Toc186726072"/>
      <w:bookmarkStart w:id="9621" w:name="_Toc192836788"/>
      <w:bookmarkStart w:id="9622" w:name="_Toc199621498"/>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p>
    <w:p w14:paraId="2B4D9046" w14:textId="2EABC9F1" w:rsidR="0092133F" w:rsidRPr="00052626" w:rsidRDefault="0092133F" w:rsidP="0092133F">
      <w:pPr>
        <w:pStyle w:val="Heading5"/>
      </w:pPr>
      <w:bookmarkStart w:id="9623" w:name="_Toc133336426"/>
      <w:bookmarkStart w:id="9624" w:name="_Toc143984927"/>
      <w:bookmarkStart w:id="9625" w:name="_Toc144147704"/>
      <w:bookmarkStart w:id="9626" w:name="_Toc153885508"/>
      <w:bookmarkStart w:id="9627" w:name="_Toc177549066"/>
      <w:bookmarkStart w:id="9628" w:name="_Toc186726073"/>
      <w:bookmarkStart w:id="9629" w:name="_Toc192836789"/>
      <w:bookmarkStart w:id="9630" w:name="_Toc199621499"/>
      <w:r>
        <w:t>5</w:t>
      </w:r>
      <w:r w:rsidRPr="00052626">
        <w:t>.</w:t>
      </w:r>
      <w:r>
        <w:t>9</w:t>
      </w:r>
      <w:r w:rsidRPr="00052626">
        <w:t>.</w:t>
      </w:r>
      <w:r>
        <w:t>4</w:t>
      </w:r>
      <w:r w:rsidRPr="00052626">
        <w:t>.</w:t>
      </w:r>
      <w:r>
        <w:t>21</w:t>
      </w:r>
      <w:r w:rsidRPr="00052626">
        <w:t>.</w:t>
      </w:r>
      <w:r>
        <w:t>1</w:t>
      </w:r>
      <w:r w:rsidRPr="00052626">
        <w:tab/>
        <w:t xml:space="preserve">Type: </w:t>
      </w:r>
      <w:r>
        <w:t>AssociatedSessionId</w:t>
      </w:r>
      <w:bookmarkEnd w:id="9623"/>
      <w:bookmarkEnd w:id="9624"/>
      <w:bookmarkEnd w:id="9625"/>
      <w:bookmarkEnd w:id="9626"/>
      <w:bookmarkEnd w:id="9627"/>
      <w:bookmarkEnd w:id="9628"/>
      <w:bookmarkEnd w:id="9629"/>
      <w:bookmarkEnd w:id="9630"/>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9631" w:name="_Toc143984928"/>
      <w:bookmarkStart w:id="9632" w:name="_Toc144147705"/>
      <w:bookmarkStart w:id="9633" w:name="_Toc153885509"/>
      <w:bookmarkStart w:id="9634" w:name="_Toc177549067"/>
      <w:bookmarkStart w:id="9635" w:name="_Toc186726074"/>
      <w:bookmarkStart w:id="9636" w:name="_Toc192836790"/>
      <w:bookmarkStart w:id="9637" w:name="_Toc199621500"/>
      <w:r w:rsidRPr="00516443">
        <w:t>5.</w:t>
      </w:r>
      <w:r w:rsidRPr="00496DB9">
        <w:t>10</w:t>
      </w:r>
      <w:r w:rsidRPr="00F11966">
        <w:tab/>
        <w:t xml:space="preserve">Data Types related to </w:t>
      </w:r>
      <w:r>
        <w:t>Time Synchronization</w:t>
      </w:r>
      <w:bookmarkEnd w:id="9631"/>
      <w:bookmarkEnd w:id="9632"/>
      <w:bookmarkEnd w:id="9633"/>
      <w:bookmarkEnd w:id="9634"/>
      <w:bookmarkEnd w:id="9635"/>
      <w:bookmarkEnd w:id="9636"/>
      <w:bookmarkEnd w:id="9637"/>
    </w:p>
    <w:p w14:paraId="7B26CA90" w14:textId="1EF200F0" w:rsidR="00516443" w:rsidRPr="00F11966" w:rsidRDefault="00516443" w:rsidP="00516443">
      <w:pPr>
        <w:pStyle w:val="Heading3"/>
      </w:pPr>
      <w:bookmarkStart w:id="9638" w:name="_Toc143984929"/>
      <w:bookmarkStart w:id="9639" w:name="_Toc144147706"/>
      <w:bookmarkStart w:id="9640" w:name="_Toc153885510"/>
      <w:bookmarkStart w:id="9641" w:name="_Toc177549068"/>
      <w:bookmarkStart w:id="9642" w:name="_Toc186726075"/>
      <w:bookmarkStart w:id="9643" w:name="_Toc192836791"/>
      <w:bookmarkStart w:id="9644" w:name="_Toc199621501"/>
      <w:r w:rsidRPr="00F11966">
        <w:t>5.</w:t>
      </w:r>
      <w:r w:rsidRPr="00496DB9">
        <w:t>10</w:t>
      </w:r>
      <w:r w:rsidRPr="00F11966">
        <w:t>.1</w:t>
      </w:r>
      <w:r w:rsidRPr="00F11966">
        <w:tab/>
        <w:t>Introduction</w:t>
      </w:r>
      <w:bookmarkEnd w:id="9638"/>
      <w:bookmarkEnd w:id="9639"/>
      <w:bookmarkEnd w:id="9640"/>
      <w:bookmarkEnd w:id="9641"/>
      <w:bookmarkEnd w:id="9642"/>
      <w:bookmarkEnd w:id="9643"/>
      <w:bookmarkEnd w:id="9644"/>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9645" w:name="_Toc143984930"/>
      <w:bookmarkStart w:id="9646" w:name="_Toc144147707"/>
      <w:bookmarkStart w:id="9647" w:name="_Toc153885511"/>
      <w:bookmarkStart w:id="9648" w:name="_Toc177549069"/>
      <w:bookmarkStart w:id="9649" w:name="_Toc186726076"/>
      <w:bookmarkStart w:id="9650" w:name="_Toc192836792"/>
      <w:bookmarkStart w:id="9651" w:name="_Toc199621502"/>
      <w:r w:rsidRPr="00F11966">
        <w:t>5.</w:t>
      </w:r>
      <w:r w:rsidRPr="00496DB9">
        <w:t>10</w:t>
      </w:r>
      <w:r w:rsidRPr="00516443">
        <w:t>.2</w:t>
      </w:r>
      <w:r w:rsidRPr="00516443">
        <w:tab/>
        <w:t>Simple Data Types</w:t>
      </w:r>
      <w:bookmarkEnd w:id="9645"/>
      <w:bookmarkEnd w:id="9646"/>
      <w:bookmarkEnd w:id="9647"/>
      <w:bookmarkEnd w:id="9648"/>
      <w:bookmarkEnd w:id="9649"/>
      <w:bookmarkEnd w:id="9650"/>
      <w:bookmarkEnd w:id="9651"/>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9652" w:name="_Toc143984931"/>
      <w:bookmarkStart w:id="9653" w:name="_Toc144147708"/>
      <w:bookmarkStart w:id="9654" w:name="_Toc153885512"/>
      <w:bookmarkStart w:id="9655" w:name="_Toc177549070"/>
      <w:bookmarkStart w:id="9656" w:name="_Toc186726077"/>
      <w:bookmarkStart w:id="9657" w:name="_Toc192836793"/>
      <w:bookmarkStart w:id="9658" w:name="_Toc199621503"/>
      <w:r w:rsidRPr="00F11966">
        <w:t>5.</w:t>
      </w:r>
      <w:r w:rsidRPr="00496DB9">
        <w:t>10</w:t>
      </w:r>
      <w:r w:rsidRPr="00F11966">
        <w:t>.3</w:t>
      </w:r>
      <w:r w:rsidRPr="00F11966">
        <w:tab/>
        <w:t>Enumerations</w:t>
      </w:r>
      <w:bookmarkEnd w:id="9652"/>
      <w:bookmarkEnd w:id="9653"/>
      <w:bookmarkEnd w:id="9654"/>
      <w:bookmarkEnd w:id="9655"/>
      <w:bookmarkEnd w:id="9656"/>
      <w:bookmarkEnd w:id="9657"/>
      <w:bookmarkEnd w:id="9658"/>
    </w:p>
    <w:p w14:paraId="54295B2F" w14:textId="2BFA0667" w:rsidR="00516443" w:rsidRPr="00B06F7A" w:rsidRDefault="00516443" w:rsidP="00496DB9">
      <w:pPr>
        <w:pStyle w:val="Heading4"/>
        <w:rPr>
          <w:lang w:eastAsia="zh-CN"/>
        </w:rPr>
      </w:pPr>
      <w:bookmarkStart w:id="9659" w:name="_Toc143984932"/>
      <w:bookmarkStart w:id="9660" w:name="_Toc144147709"/>
      <w:bookmarkStart w:id="9661" w:name="_Toc153885513"/>
      <w:bookmarkStart w:id="9662" w:name="_Toc177549071"/>
      <w:bookmarkStart w:id="9663" w:name="_Toc186726078"/>
      <w:bookmarkStart w:id="9664" w:name="_Toc192836794"/>
      <w:bookmarkStart w:id="9665" w:name="_Toc199621504"/>
      <w:r>
        <w:t>5.</w:t>
      </w:r>
      <w:r w:rsidRPr="00496DB9">
        <w:t>10</w:t>
      </w:r>
      <w:r>
        <w:t>.3.1</w:t>
      </w:r>
      <w:r w:rsidRPr="00BC662F">
        <w:tab/>
      </w:r>
      <w:r w:rsidRPr="00B06F7A">
        <w:t xml:space="preserve">Enumeration: </w:t>
      </w:r>
      <w:r>
        <w:t>SynchronizationState</w:t>
      </w:r>
      <w:bookmarkEnd w:id="9659"/>
      <w:bookmarkEnd w:id="9660"/>
      <w:bookmarkEnd w:id="9661"/>
      <w:bookmarkEnd w:id="9662"/>
      <w:bookmarkEnd w:id="9663"/>
      <w:bookmarkEnd w:id="9664"/>
      <w:bookmarkEnd w:id="9665"/>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9666" w:name="_Toc143984933"/>
      <w:bookmarkStart w:id="9667" w:name="_Toc144147710"/>
      <w:bookmarkStart w:id="9668" w:name="_Toc153885514"/>
      <w:bookmarkStart w:id="9669" w:name="_Toc177549072"/>
      <w:bookmarkStart w:id="9670" w:name="_Toc186726079"/>
      <w:bookmarkStart w:id="9671" w:name="_Toc192836795"/>
      <w:bookmarkStart w:id="9672" w:name="_Toc199621505"/>
      <w:r>
        <w:t>5.</w:t>
      </w:r>
      <w:r w:rsidRPr="00496DB9">
        <w:t>10</w:t>
      </w:r>
      <w:r>
        <w:t>.3.2</w:t>
      </w:r>
      <w:r w:rsidRPr="00BC662F">
        <w:tab/>
      </w:r>
      <w:r w:rsidRPr="00B06F7A">
        <w:t xml:space="preserve">Enumeration: </w:t>
      </w:r>
      <w:r>
        <w:t>TimeSource</w:t>
      </w:r>
      <w:bookmarkEnd w:id="9666"/>
      <w:bookmarkEnd w:id="9667"/>
      <w:bookmarkEnd w:id="9668"/>
      <w:bookmarkEnd w:id="9669"/>
      <w:bookmarkEnd w:id="9670"/>
      <w:bookmarkEnd w:id="9671"/>
      <w:bookmarkEnd w:id="9672"/>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lastRenderedPageBreak/>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9673" w:name="_Toc143984934"/>
      <w:bookmarkStart w:id="9674" w:name="_Toc144147711"/>
      <w:bookmarkStart w:id="9675" w:name="_Toc153885515"/>
      <w:bookmarkStart w:id="9676" w:name="_Toc177549073"/>
      <w:bookmarkStart w:id="9677" w:name="_Toc186726080"/>
      <w:bookmarkStart w:id="9678" w:name="_Toc192836796"/>
      <w:bookmarkStart w:id="9679" w:name="_Toc199621506"/>
      <w:r>
        <w:t>5.</w:t>
      </w:r>
      <w:r w:rsidRPr="00496DB9">
        <w:t>10</w:t>
      </w:r>
      <w:r>
        <w:t>.3.3</w:t>
      </w:r>
      <w:r w:rsidRPr="00B06F7A">
        <w:tab/>
        <w:t xml:space="preserve">Enumeration: </w:t>
      </w:r>
      <w:r>
        <w:t>ClockQualityDetailLevel</w:t>
      </w:r>
      <w:bookmarkEnd w:id="9673"/>
      <w:bookmarkEnd w:id="9674"/>
      <w:bookmarkEnd w:id="9675"/>
      <w:bookmarkEnd w:id="9676"/>
      <w:bookmarkEnd w:id="9677"/>
      <w:bookmarkEnd w:id="9678"/>
      <w:bookmarkEnd w:id="9679"/>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9680" w:name="_Toc177549074"/>
      <w:bookmarkStart w:id="9681" w:name="_Toc186726081"/>
      <w:bookmarkStart w:id="9682" w:name="_Toc192836797"/>
      <w:bookmarkStart w:id="9683" w:name="_Toc199621507"/>
      <w:r>
        <w:t>5.10.3.</w:t>
      </w:r>
      <w:r w:rsidRPr="003423DA">
        <w:t>4</w:t>
      </w:r>
      <w:r>
        <w:tab/>
        <w:t>Enumeration: ClockQualityDetailLevelRm</w:t>
      </w:r>
      <w:bookmarkEnd w:id="9680"/>
      <w:bookmarkEnd w:id="9681"/>
      <w:bookmarkEnd w:id="9682"/>
      <w:bookmarkEnd w:id="9683"/>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9684" w:name="_Toc143984935"/>
      <w:bookmarkStart w:id="9685" w:name="_Toc144147712"/>
      <w:bookmarkStart w:id="9686" w:name="_Toc153885516"/>
      <w:bookmarkStart w:id="9687" w:name="_Toc177549075"/>
      <w:bookmarkStart w:id="9688" w:name="_Toc186726082"/>
      <w:bookmarkStart w:id="9689" w:name="_Toc192836798"/>
      <w:bookmarkStart w:id="9690" w:name="_Toc199621508"/>
      <w:r w:rsidRPr="00F11966">
        <w:t>5.</w:t>
      </w:r>
      <w:r w:rsidRPr="00496DB9">
        <w:t>10</w:t>
      </w:r>
      <w:r w:rsidRPr="00F11966">
        <w:t>.4</w:t>
      </w:r>
      <w:r w:rsidRPr="00F11966">
        <w:tab/>
        <w:t>Structured Data Types</w:t>
      </w:r>
      <w:bookmarkEnd w:id="9684"/>
      <w:bookmarkEnd w:id="9685"/>
      <w:bookmarkEnd w:id="9686"/>
      <w:bookmarkEnd w:id="9687"/>
      <w:bookmarkEnd w:id="9688"/>
      <w:bookmarkEnd w:id="9689"/>
      <w:bookmarkEnd w:id="9690"/>
    </w:p>
    <w:p w14:paraId="507D1D0B" w14:textId="69D2A1ED" w:rsidR="00516443" w:rsidRPr="00B06F7A" w:rsidRDefault="00516443" w:rsidP="00496DB9">
      <w:pPr>
        <w:pStyle w:val="Heading4"/>
      </w:pPr>
      <w:bookmarkStart w:id="9691" w:name="_Toc143984936"/>
      <w:bookmarkStart w:id="9692" w:name="_Toc144147713"/>
      <w:bookmarkStart w:id="9693" w:name="_Toc153885517"/>
      <w:bookmarkStart w:id="9694" w:name="_Toc177549076"/>
      <w:bookmarkStart w:id="9695" w:name="_Toc186726083"/>
      <w:bookmarkStart w:id="9696" w:name="_Toc192836799"/>
      <w:bookmarkStart w:id="9697" w:name="_Toc199621509"/>
      <w:r w:rsidRPr="00F11966">
        <w:t>5.</w:t>
      </w:r>
      <w:r w:rsidRPr="00496DB9">
        <w:t>10</w:t>
      </w:r>
      <w:r w:rsidRPr="00F11966">
        <w:t>.4.</w:t>
      </w:r>
      <w:r>
        <w:t>1</w:t>
      </w:r>
      <w:r w:rsidRPr="00F11966">
        <w:tab/>
        <w:t xml:space="preserve">Type: </w:t>
      </w:r>
      <w:r>
        <w:t>ClockQualityAcceptanceCriterion</w:t>
      </w:r>
      <w:bookmarkEnd w:id="9691"/>
      <w:bookmarkEnd w:id="9692"/>
      <w:bookmarkEnd w:id="9693"/>
      <w:bookmarkEnd w:id="9694"/>
      <w:bookmarkEnd w:id="9695"/>
      <w:bookmarkEnd w:id="9696"/>
      <w:bookmarkEnd w:id="9697"/>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9698" w:name="_Toc177549077"/>
      <w:bookmarkStart w:id="9699" w:name="_Toc186726084"/>
      <w:bookmarkStart w:id="9700" w:name="_Toc192836800"/>
      <w:bookmarkStart w:id="9701" w:name="_Toc199621510"/>
      <w:r>
        <w:t>5.10.4.</w:t>
      </w:r>
      <w:r w:rsidRPr="003423DA">
        <w:t>1</w:t>
      </w:r>
      <w:r w:rsidR="00720B54" w:rsidRPr="003423DA">
        <w:t>A</w:t>
      </w:r>
      <w:r>
        <w:tab/>
        <w:t>Type: ClockQualityAcceptanceCriterionRm</w:t>
      </w:r>
      <w:bookmarkEnd w:id="9698"/>
      <w:bookmarkEnd w:id="9699"/>
      <w:bookmarkEnd w:id="9700"/>
      <w:bookmarkEnd w:id="970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9702" w:name="_Toc143984937"/>
      <w:bookmarkStart w:id="9703" w:name="_Toc144147714"/>
      <w:bookmarkStart w:id="9704" w:name="_Toc153885518"/>
      <w:bookmarkStart w:id="9705" w:name="_Toc177549078"/>
      <w:bookmarkStart w:id="9706" w:name="_Toc186726085"/>
      <w:bookmarkStart w:id="9707" w:name="_Toc192836801"/>
      <w:bookmarkStart w:id="9708" w:name="_Toc199621511"/>
      <w:r w:rsidRPr="00F11966">
        <w:t>5.</w:t>
      </w:r>
      <w:r w:rsidRPr="00496DB9">
        <w:t>10</w:t>
      </w:r>
      <w:r w:rsidRPr="00516443">
        <w:t>.</w:t>
      </w:r>
      <w:r w:rsidRPr="00F11966">
        <w:t>4.</w:t>
      </w:r>
      <w:r>
        <w:t>2</w:t>
      </w:r>
      <w:r w:rsidRPr="00F11966">
        <w:tab/>
      </w:r>
      <w:r w:rsidRPr="00B06F7A">
        <w:t xml:space="preserve">Type: </w:t>
      </w:r>
      <w:r>
        <w:t>ClockQuality</w:t>
      </w:r>
      <w:bookmarkEnd w:id="9702"/>
      <w:bookmarkEnd w:id="9703"/>
      <w:bookmarkEnd w:id="9704"/>
      <w:bookmarkEnd w:id="9705"/>
      <w:bookmarkEnd w:id="9706"/>
      <w:bookmarkEnd w:id="9707"/>
      <w:bookmarkEnd w:id="9708"/>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9709" w:name="_Toc177549079"/>
      <w:bookmarkStart w:id="9710" w:name="_Toc186726086"/>
      <w:bookmarkStart w:id="9711" w:name="_Toc192836802"/>
      <w:bookmarkStart w:id="9712" w:name="_Toc199621512"/>
      <w:r>
        <w:t>5.10.4.</w:t>
      </w:r>
      <w:r w:rsidRPr="003423DA">
        <w:t>2</w:t>
      </w:r>
      <w:r w:rsidR="00720B54" w:rsidRPr="003423DA">
        <w:t>A</w:t>
      </w:r>
      <w:r>
        <w:tab/>
        <w:t>Type: ClockQualityRm</w:t>
      </w:r>
      <w:bookmarkEnd w:id="9709"/>
      <w:bookmarkEnd w:id="9710"/>
      <w:bookmarkEnd w:id="9711"/>
      <w:bookmarkEnd w:id="9712"/>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 xml:space="preserve">with the OpenAPI "nullable: </w:t>
      </w:r>
      <w:r w:rsidR="00530277">
        <w:lastRenderedPageBreak/>
        <w:t>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9713" w:name="_Toc143984938"/>
      <w:bookmarkStart w:id="9714" w:name="_Toc144147715"/>
      <w:bookmarkStart w:id="9715" w:name="_Toc153885519"/>
      <w:bookmarkStart w:id="9716" w:name="_Toc177549080"/>
      <w:bookmarkStart w:id="9717" w:name="_Toc186726087"/>
      <w:bookmarkStart w:id="9718" w:name="_Toc192836803"/>
      <w:bookmarkStart w:id="9719" w:name="_Toc199621513"/>
      <w:r w:rsidRPr="00F11966">
        <w:t>5.</w:t>
      </w:r>
      <w:r w:rsidRPr="00496DB9">
        <w:t>11</w:t>
      </w:r>
      <w:r w:rsidRPr="00F11966">
        <w:tab/>
        <w:t xml:space="preserve">Data Types related to </w:t>
      </w:r>
      <w:r>
        <w:t>IMS SBA</w:t>
      </w:r>
      <w:bookmarkEnd w:id="9713"/>
      <w:bookmarkEnd w:id="9714"/>
      <w:bookmarkEnd w:id="9715"/>
      <w:bookmarkEnd w:id="9716"/>
      <w:bookmarkEnd w:id="9717"/>
      <w:bookmarkEnd w:id="9718"/>
      <w:bookmarkEnd w:id="9719"/>
    </w:p>
    <w:p w14:paraId="4BC8F96A" w14:textId="7B4E4630" w:rsidR="0088378A" w:rsidRPr="00F11966" w:rsidRDefault="0088378A" w:rsidP="0088378A">
      <w:pPr>
        <w:pStyle w:val="Heading3"/>
      </w:pPr>
      <w:bookmarkStart w:id="9720" w:name="_Toc143984939"/>
      <w:bookmarkStart w:id="9721" w:name="_Toc144147716"/>
      <w:bookmarkStart w:id="9722" w:name="_Toc153885520"/>
      <w:bookmarkStart w:id="9723" w:name="_Toc177549081"/>
      <w:bookmarkStart w:id="9724" w:name="_Toc186726088"/>
      <w:bookmarkStart w:id="9725" w:name="_Toc192836804"/>
      <w:bookmarkStart w:id="9726" w:name="_Toc199621514"/>
      <w:r w:rsidRPr="00F11966">
        <w:t>5</w:t>
      </w:r>
      <w:r>
        <w:t>.11</w:t>
      </w:r>
      <w:r w:rsidRPr="00F11966">
        <w:t>.1</w:t>
      </w:r>
      <w:r w:rsidRPr="00F11966">
        <w:tab/>
        <w:t>Introduction</w:t>
      </w:r>
      <w:bookmarkEnd w:id="9720"/>
      <w:bookmarkEnd w:id="9721"/>
      <w:bookmarkEnd w:id="9722"/>
      <w:bookmarkEnd w:id="9723"/>
      <w:bookmarkEnd w:id="9724"/>
      <w:bookmarkEnd w:id="9725"/>
      <w:bookmarkEnd w:id="9726"/>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9727" w:name="_Toc143984940"/>
      <w:bookmarkStart w:id="9728" w:name="_Toc144147717"/>
      <w:bookmarkStart w:id="9729" w:name="_Toc153885521"/>
      <w:bookmarkStart w:id="9730" w:name="_Toc177549082"/>
      <w:bookmarkStart w:id="9731" w:name="_Toc186726089"/>
      <w:bookmarkStart w:id="9732" w:name="_Toc192836805"/>
      <w:bookmarkStart w:id="9733" w:name="_Toc199621515"/>
      <w:r w:rsidRPr="00F11966">
        <w:t>5</w:t>
      </w:r>
      <w:r>
        <w:t>.11</w:t>
      </w:r>
      <w:r w:rsidRPr="00F11966">
        <w:t>.2</w:t>
      </w:r>
      <w:r w:rsidRPr="00F11966">
        <w:tab/>
        <w:t>Simple Data Types</w:t>
      </w:r>
      <w:bookmarkEnd w:id="9727"/>
      <w:bookmarkEnd w:id="9728"/>
      <w:bookmarkEnd w:id="9729"/>
      <w:bookmarkEnd w:id="9730"/>
      <w:bookmarkEnd w:id="9731"/>
      <w:bookmarkEnd w:id="9732"/>
      <w:bookmarkEnd w:id="9733"/>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w:t>
            </w:r>
            <w:r w:rsidRPr="008208D2">
              <w:rPr>
                <w:rFonts w:cs="Arial"/>
                <w:szCs w:val="18"/>
                <w:lang w:eastAsia="zh-CN"/>
              </w:rPr>
              <w:lastRenderedPageBreak/>
              <w:t xml:space="preserv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9734" w:name="_Toc143984941"/>
      <w:bookmarkStart w:id="9735" w:name="_Toc144147718"/>
      <w:bookmarkStart w:id="9736" w:name="_Toc153885522"/>
      <w:bookmarkStart w:id="9737" w:name="_Toc177549083"/>
      <w:bookmarkStart w:id="9738" w:name="_Toc186726090"/>
      <w:bookmarkStart w:id="9739" w:name="_Toc192836806"/>
      <w:bookmarkStart w:id="9740" w:name="_Toc199621516"/>
      <w:r w:rsidRPr="00F11966">
        <w:t>5</w:t>
      </w:r>
      <w:r>
        <w:t>.11</w:t>
      </w:r>
      <w:r w:rsidRPr="00F11966">
        <w:t>.3</w:t>
      </w:r>
      <w:r w:rsidRPr="00F11966">
        <w:tab/>
        <w:t>Enumerations</w:t>
      </w:r>
      <w:bookmarkEnd w:id="9734"/>
      <w:bookmarkEnd w:id="9735"/>
      <w:bookmarkEnd w:id="9736"/>
      <w:bookmarkEnd w:id="9737"/>
      <w:bookmarkEnd w:id="9738"/>
      <w:bookmarkEnd w:id="9739"/>
      <w:bookmarkEnd w:id="9740"/>
    </w:p>
    <w:p w14:paraId="0FE2A2F7" w14:textId="48263B50" w:rsidR="0088378A" w:rsidRPr="00BC662F" w:rsidRDefault="0088378A" w:rsidP="0088378A">
      <w:pPr>
        <w:pStyle w:val="Heading4"/>
      </w:pPr>
      <w:bookmarkStart w:id="9741" w:name="_Toc143984942"/>
      <w:bookmarkStart w:id="9742" w:name="_Toc144147719"/>
      <w:bookmarkStart w:id="9743" w:name="_Toc153885523"/>
      <w:bookmarkStart w:id="9744" w:name="_Toc177549084"/>
      <w:bookmarkStart w:id="9745" w:name="_Toc186726091"/>
      <w:bookmarkStart w:id="9746" w:name="_Toc192836807"/>
      <w:bookmarkStart w:id="9747" w:name="_Toc199621517"/>
      <w:r>
        <w:t>5.11.3.1</w:t>
      </w:r>
      <w:r w:rsidRPr="00BC662F">
        <w:tab/>
        <w:t xml:space="preserve">Enumeration: </w:t>
      </w:r>
      <w:r>
        <w:t>MediaR</w:t>
      </w:r>
      <w:r>
        <w:rPr>
          <w:rFonts w:hint="eastAsia"/>
          <w:lang w:eastAsia="zh-CN"/>
        </w:rPr>
        <w:t>esource</w:t>
      </w:r>
      <w:r>
        <w:t>Type</w:t>
      </w:r>
      <w:bookmarkEnd w:id="9741"/>
      <w:bookmarkEnd w:id="9742"/>
      <w:bookmarkEnd w:id="9743"/>
      <w:bookmarkEnd w:id="9744"/>
      <w:bookmarkEnd w:id="9745"/>
      <w:bookmarkEnd w:id="9746"/>
      <w:bookmarkEnd w:id="9747"/>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rsidDel="00540484" w14:paraId="20B4EFE9" w14:textId="07A3A3C0" w:rsidTr="0088378A">
        <w:trPr>
          <w:del w:id="9748" w:author="CR#656r1" w:date="2025-05-26T09:2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5028D445" w:rsidR="0088378A" w:rsidDel="00540484" w:rsidRDefault="0088378A" w:rsidP="0088378A">
            <w:pPr>
              <w:pStyle w:val="TAL"/>
              <w:rPr>
                <w:del w:id="9749" w:author="CR#656r1" w:date="2025-05-26T09:24:00Z"/>
              </w:rPr>
            </w:pPr>
            <w:del w:id="9750" w:author="CR#656r1" w:date="2025-05-26T09:24:00Z">
              <w:r w:rsidDel="00540484">
                <w:delText>"AR"</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252BCFFF" w:rsidR="0088378A" w:rsidDel="00540484" w:rsidRDefault="0088378A" w:rsidP="0088378A">
            <w:pPr>
              <w:pStyle w:val="TAL"/>
              <w:rPr>
                <w:del w:id="9751" w:author="CR#656r1" w:date="2025-05-26T09:24:00Z"/>
              </w:rPr>
            </w:pPr>
            <w:del w:id="9752" w:author="CR#656r1" w:date="2025-05-26T09:24:00Z">
              <w:r w:rsidDel="00540484">
                <w:delText>Augmented Reality.</w:delText>
              </w:r>
            </w:del>
          </w:p>
        </w:tc>
        <w:tc>
          <w:tcPr>
            <w:tcW w:w="1278" w:type="pct"/>
            <w:tcBorders>
              <w:top w:val="single" w:sz="8" w:space="0" w:color="auto"/>
              <w:left w:val="nil"/>
              <w:bottom w:val="single" w:sz="8" w:space="0" w:color="auto"/>
              <w:right w:val="single" w:sz="8" w:space="0" w:color="auto"/>
            </w:tcBorders>
          </w:tcPr>
          <w:p w14:paraId="3B21F4B1" w14:textId="1CD7389D" w:rsidR="0088378A" w:rsidRPr="0016361A" w:rsidDel="00540484" w:rsidRDefault="0088378A" w:rsidP="0088378A">
            <w:pPr>
              <w:pStyle w:val="TAL"/>
              <w:rPr>
                <w:del w:id="9753" w:author="CR#656r1" w:date="2025-05-26T09:24:00Z"/>
              </w:rPr>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r w:rsidR="00BE1C58" w:rsidRPr="00B54FF5" w:rsidDel="00132349" w14:paraId="27027501" w14:textId="666FE1CF" w:rsidTr="0088378A">
        <w:trPr>
          <w:del w:id="9754" w:author="CR#652r1" w:date="2025-05-26T09:2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DF6DB" w14:textId="05895DE5" w:rsidR="00BE1C58" w:rsidDel="00132349" w:rsidRDefault="00BE1C58" w:rsidP="00BE1C58">
            <w:pPr>
              <w:pStyle w:val="TAL"/>
              <w:rPr>
                <w:del w:id="9755" w:author="CR#652r1" w:date="2025-05-26T09:26:00Z"/>
              </w:rPr>
            </w:pPr>
            <w:del w:id="9756" w:author="CR#652r1" w:date="2025-05-26T09:26:00Z">
              <w:r w:rsidRPr="00052626" w:rsidDel="00132349">
                <w:delText>"</w:delText>
              </w:r>
              <w:r w:rsidDel="00132349">
                <w:rPr>
                  <w:rFonts w:hint="eastAsia"/>
                  <w:lang w:eastAsia="zh-CN"/>
                </w:rPr>
                <w:delText>A</w:delText>
              </w:r>
              <w:r w:rsidDel="00132349">
                <w:delText>DC_</w:delText>
              </w:r>
              <w:r w:rsidDel="00132349">
                <w:rPr>
                  <w:rFonts w:hint="eastAsia"/>
                  <w:lang w:eastAsia="zh-CN"/>
                </w:rPr>
                <w:delText>INTERWORK_ESTAB</w:delText>
              </w:r>
              <w:r w:rsidRPr="00052626" w:rsidDel="00132349">
                <w:delText>"</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C401D5" w14:textId="016F27BF" w:rsidR="00BE1C58" w:rsidDel="00132349" w:rsidRDefault="00BE1C58" w:rsidP="00BE1C58">
            <w:pPr>
              <w:pStyle w:val="TAL"/>
              <w:rPr>
                <w:del w:id="9757" w:author="CR#652r1" w:date="2025-05-26T09:26:00Z"/>
                <w:lang w:eastAsia="zh-CN"/>
              </w:rPr>
            </w:pPr>
            <w:del w:id="9758" w:author="CR#652r1" w:date="2025-05-26T09:26:00Z">
              <w:r w:rsidDel="00132349">
                <w:rPr>
                  <w:lang w:eastAsia="zh-CN"/>
                </w:rPr>
                <w:delText>The</w:delText>
              </w:r>
              <w:r w:rsidDel="00132349">
                <w:rPr>
                  <w:rFonts w:hint="eastAsia"/>
                  <w:lang w:eastAsia="zh-CN"/>
                </w:rPr>
                <w:delText xml:space="preserve"> application data channel for interworking establishment event.</w:delText>
              </w:r>
            </w:del>
          </w:p>
        </w:tc>
        <w:tc>
          <w:tcPr>
            <w:tcW w:w="1278" w:type="pct"/>
            <w:tcBorders>
              <w:top w:val="single" w:sz="8" w:space="0" w:color="auto"/>
              <w:left w:val="nil"/>
              <w:bottom w:val="single" w:sz="8" w:space="0" w:color="auto"/>
              <w:right w:val="single" w:sz="8" w:space="0" w:color="auto"/>
            </w:tcBorders>
          </w:tcPr>
          <w:p w14:paraId="1B870CCA" w14:textId="20548B47" w:rsidR="00BE1C58" w:rsidRPr="0016361A" w:rsidDel="00132349" w:rsidRDefault="00BE1C58" w:rsidP="00BE1C58">
            <w:pPr>
              <w:pStyle w:val="TAL"/>
              <w:rPr>
                <w:del w:id="9759" w:author="CR#652r1" w:date="2025-05-26T09:26:00Z"/>
              </w:rPr>
            </w:pPr>
          </w:p>
        </w:tc>
      </w:tr>
    </w:tbl>
    <w:p w14:paraId="1BB6D1A3" w14:textId="77777777" w:rsidR="0088378A" w:rsidRDefault="0088378A" w:rsidP="0088378A"/>
    <w:p w14:paraId="4F951DBA" w14:textId="792B5F79" w:rsidR="0088378A" w:rsidRDefault="0088378A" w:rsidP="0088378A">
      <w:pPr>
        <w:pStyle w:val="Heading4"/>
      </w:pPr>
      <w:bookmarkStart w:id="9760" w:name="_Toc143984943"/>
      <w:bookmarkStart w:id="9761" w:name="_Toc144147720"/>
      <w:bookmarkStart w:id="9762" w:name="_Toc153885524"/>
      <w:bookmarkStart w:id="9763" w:name="_Toc177549085"/>
      <w:bookmarkStart w:id="9764" w:name="_Toc186726092"/>
      <w:bookmarkStart w:id="9765" w:name="_Toc192836808"/>
      <w:bookmarkStart w:id="9766" w:name="_Toc199621518"/>
      <w:r>
        <w:t>5.11.3.2</w:t>
      </w:r>
      <w:r>
        <w:tab/>
      </w:r>
      <w:r w:rsidRPr="00052626">
        <w:t>Enumeration</w:t>
      </w:r>
      <w:r>
        <w:t>: MediaProxy</w:t>
      </w:r>
      <w:bookmarkEnd w:id="9760"/>
      <w:bookmarkEnd w:id="9761"/>
      <w:bookmarkEnd w:id="9762"/>
      <w:bookmarkEnd w:id="9763"/>
      <w:bookmarkEnd w:id="9764"/>
      <w:bookmarkEnd w:id="9765"/>
      <w:bookmarkEnd w:id="9766"/>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rPr>
          <w:ins w:id="9767" w:author="CR642r1" w:date="2025-04-16T16:19: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rPr>
                <w:ins w:id="9768" w:author="CR642r1" w:date="2025-04-16T16:19:00Z"/>
              </w:rPr>
            </w:pPr>
            <w:ins w:id="9769" w:author="CR642r1" w:date="2025-04-16T16:19:00Z">
              <w:r w:rsidRPr="00052626">
                <w:t>"</w:t>
              </w:r>
              <w:r w:rsidRPr="008D6D15">
                <w:t>DC</w:t>
              </w:r>
              <w:r>
                <w:t>_</w:t>
              </w:r>
              <w:r w:rsidRPr="008D6D15">
                <w:t>A</w:t>
              </w:r>
              <w:r>
                <w:t>PPLICATION_</w:t>
              </w:r>
              <w:r w:rsidRPr="008D6D15">
                <w:t>P</w:t>
              </w:r>
              <w:r>
                <w:t>ROXY</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ins w:id="9770" w:author="CR642r1" w:date="2025-04-16T16:19:00Z"/>
                <w:lang w:eastAsia="zh-CN"/>
              </w:rPr>
            </w:pPr>
            <w:ins w:id="9771" w:author="CR642r1" w:date="2025-04-16T16:19:00Z">
              <w:r>
                <w:rPr>
                  <w:rFonts w:hint="eastAsia"/>
                  <w:lang w:eastAsia="zh-CN"/>
                </w:rPr>
                <w:t>R</w:t>
              </w:r>
              <w:r>
                <w:rPr>
                  <w:lang w:eastAsia="zh-CN"/>
                </w:rPr>
                <w:t xml:space="preserve">epresents the media proxy configuration is </w:t>
              </w:r>
              <w:r w:rsidRPr="008D6D15">
                <w:t>DC Application Proxy</w:t>
              </w:r>
              <w:r>
                <w:t>.</w:t>
              </w:r>
            </w:ins>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rPr>
                <w:ins w:id="9772" w:author="CR642r1" w:date="2025-04-16T16:19:00Z"/>
              </w:rPr>
            </w:pPr>
          </w:p>
        </w:tc>
      </w:tr>
    </w:tbl>
    <w:p w14:paraId="1890F471" w14:textId="77777777" w:rsidR="0048155F" w:rsidRDefault="0048155F" w:rsidP="0048155F">
      <w:bookmarkStart w:id="9773" w:name="_Toc143984944"/>
      <w:bookmarkStart w:id="9774" w:name="_Toc144147721"/>
    </w:p>
    <w:p w14:paraId="4AFF0940" w14:textId="0A87655C" w:rsidR="0088378A" w:rsidRDefault="0088378A" w:rsidP="0088378A">
      <w:pPr>
        <w:pStyle w:val="Heading4"/>
      </w:pPr>
      <w:bookmarkStart w:id="9775" w:name="_Toc153885525"/>
      <w:bookmarkStart w:id="9776" w:name="_Toc177549086"/>
      <w:bookmarkStart w:id="9777" w:name="_Toc186726093"/>
      <w:bookmarkStart w:id="9778" w:name="_Toc192836809"/>
      <w:bookmarkStart w:id="9779" w:name="_Toc199621519"/>
      <w:r>
        <w:t>5.11.3.3</w:t>
      </w:r>
      <w:r>
        <w:tab/>
      </w:r>
      <w:r w:rsidRPr="00052626">
        <w:t>Enumeration</w:t>
      </w:r>
      <w:r>
        <w:t xml:space="preserve">: </w:t>
      </w:r>
      <w:r w:rsidRPr="005E14D7">
        <w:t>SecuritySetup</w:t>
      </w:r>
      <w:bookmarkEnd w:id="9773"/>
      <w:bookmarkEnd w:id="9774"/>
      <w:bookmarkEnd w:id="9775"/>
      <w:bookmarkEnd w:id="9776"/>
      <w:bookmarkEnd w:id="9777"/>
      <w:bookmarkEnd w:id="9778"/>
      <w:bookmarkEnd w:id="9779"/>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w:t>
            </w:r>
            <w:r>
              <w:rPr>
                <w:lang w:eastAsia="zh-CN"/>
              </w:rPr>
              <w:lastRenderedPageBreak/>
              <w:t xml:space="preserv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9780" w:name="_Toc177549087"/>
      <w:bookmarkStart w:id="9781" w:name="_Toc186726094"/>
      <w:bookmarkStart w:id="9782" w:name="_Toc192836810"/>
      <w:bookmarkStart w:id="9783" w:name="_Toc510696637"/>
      <w:bookmarkStart w:id="9784" w:name="_Toc35971432"/>
      <w:bookmarkStart w:id="9785" w:name="_Toc146103763"/>
      <w:bookmarkStart w:id="9786" w:name="_Toc151981322"/>
      <w:bookmarkStart w:id="9787" w:name="_Toc160541846"/>
      <w:bookmarkStart w:id="9788" w:name="_Toc199621520"/>
      <w:r>
        <w:t>5.11.3.</w:t>
      </w:r>
      <w:r w:rsidRPr="003423DA">
        <w:t>4</w:t>
      </w:r>
      <w:r>
        <w:tab/>
      </w:r>
      <w:r w:rsidRPr="00052626">
        <w:t>Enumeration</w:t>
      </w:r>
      <w:r>
        <w:t>: BdcUsedBy</w:t>
      </w:r>
      <w:bookmarkEnd w:id="9780"/>
      <w:bookmarkEnd w:id="9781"/>
      <w:bookmarkEnd w:id="9782"/>
      <w:bookmarkEnd w:id="9788"/>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9783"/>
      <w:bookmarkEnd w:id="9784"/>
      <w:bookmarkEnd w:id="9785"/>
      <w:bookmarkEnd w:id="9786"/>
      <w:bookmarkEnd w:id="9787"/>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9789" w:name="_Toc177549088"/>
      <w:bookmarkStart w:id="9790" w:name="_Toc186726095"/>
      <w:bookmarkStart w:id="9791" w:name="_Toc192836811"/>
      <w:bookmarkStart w:id="9792" w:name="_Toc199621521"/>
      <w:r>
        <w:t>5.11.3</w:t>
      </w:r>
      <w:r w:rsidRPr="003423DA">
        <w:t>.5</w:t>
      </w:r>
      <w:r w:rsidRPr="00981E02">
        <w:tab/>
        <w:t>Enumeration: AdcEndpoint</w:t>
      </w:r>
      <w:r w:rsidRPr="007710D4">
        <w:t>Type</w:t>
      </w:r>
      <w:bookmarkEnd w:id="9789"/>
      <w:bookmarkEnd w:id="9790"/>
      <w:bookmarkEnd w:id="9791"/>
      <w:bookmarkEnd w:id="9792"/>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9793" w:name="_Toc186726096"/>
      <w:bookmarkStart w:id="9794" w:name="_Toc192836812"/>
      <w:bookmarkStart w:id="9795" w:name="_Toc199621522"/>
      <w:r>
        <w:t>5.11.3</w:t>
      </w:r>
      <w:r w:rsidRPr="003423DA">
        <w:t>.</w:t>
      </w:r>
      <w:r>
        <w:t>6</w:t>
      </w:r>
      <w:r w:rsidRPr="00981E02">
        <w:tab/>
        <w:t xml:space="preserve">Enumeration: </w:t>
      </w:r>
      <w:r>
        <w:t>ImsEvent</w:t>
      </w:r>
      <w:bookmarkEnd w:id="9793"/>
      <w:bookmarkEnd w:id="9794"/>
      <w:bookmarkEnd w:id="9795"/>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72645F">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72645F">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72645F">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72645F">
            <w:pPr>
              <w:pStyle w:val="TAH"/>
            </w:pPr>
            <w:r w:rsidRPr="00052626">
              <w:t>Applicability</w:t>
            </w:r>
          </w:p>
        </w:tc>
      </w:tr>
      <w:tr w:rsidR="00314BE1" w:rsidRPr="00052626" w14:paraId="7F24F314"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72645F">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72645F">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72645F">
            <w:pPr>
              <w:pStyle w:val="TAL"/>
            </w:pPr>
          </w:p>
        </w:tc>
      </w:tr>
      <w:tr w:rsidR="00314BE1" w:rsidRPr="00052626" w14:paraId="4C139200"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72645F">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72645F">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72645F">
            <w:pPr>
              <w:pStyle w:val="TAL"/>
            </w:pPr>
          </w:p>
        </w:tc>
      </w:tr>
      <w:tr w:rsidR="00314BE1" w:rsidRPr="00052626" w14:paraId="271C44F1"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72645F">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72645F">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72645F">
            <w:pPr>
              <w:pStyle w:val="TAL"/>
            </w:pPr>
          </w:p>
        </w:tc>
      </w:tr>
      <w:tr w:rsidR="00314BE1" w:rsidRPr="00052626" w14:paraId="49B1987A"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72645F">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72645F">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72645F">
            <w:pPr>
              <w:pStyle w:val="TAL"/>
            </w:pPr>
          </w:p>
        </w:tc>
      </w:tr>
      <w:tr w:rsidR="00BF13C7" w:rsidRPr="00052626" w14:paraId="3973E688" w14:textId="77777777" w:rsidTr="0072645F">
        <w:trPr>
          <w:ins w:id="9796" w:author="CR646r1" w:date="2025-04-16T16:08: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rPr>
                <w:ins w:id="9797" w:author="CR646r1" w:date="2025-04-16T16:08:00Z"/>
              </w:rPr>
            </w:pPr>
            <w:ins w:id="9798" w:author="CR646r1" w:date="2025-04-16T16:08:00Z">
              <w:r w:rsidRPr="00A47DF9">
                <w:rPr>
                  <w:rFonts w:cs="Arial"/>
                </w:rPr>
                <w:t>"ADC_IWK_ESTABLISHMENT"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ins w:id="9799" w:author="CR646r1" w:date="2025-04-16T16:08:00Z"/>
                <w:lang w:eastAsia="zh-CN"/>
              </w:rPr>
            </w:pPr>
            <w:ins w:id="9800" w:author="CR646r1" w:date="2025-04-16T16:08:00Z">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ins>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rPr>
                <w:ins w:id="9801" w:author="CR646r1" w:date="2025-04-16T16:08:00Z"/>
              </w:rPr>
            </w:pPr>
          </w:p>
        </w:tc>
      </w:tr>
    </w:tbl>
    <w:p w14:paraId="3D3364CD" w14:textId="0FF3D052" w:rsidR="00314BE1" w:rsidRDefault="00314BE1" w:rsidP="00314BE1">
      <w:pPr>
        <w:rPr>
          <w:ins w:id="9802" w:author="CR646r1" w:date="2025-04-16T16:08:00Z"/>
          <w:noProof/>
        </w:rPr>
      </w:pPr>
    </w:p>
    <w:p w14:paraId="6846D28D" w14:textId="77777777" w:rsidR="00BF13C7" w:rsidRPr="00A47DF9" w:rsidRDefault="00BF13C7" w:rsidP="00BF13C7">
      <w:pPr>
        <w:pStyle w:val="NO"/>
        <w:rPr>
          <w:ins w:id="9803" w:author="CR646r1" w:date="2025-04-16T16:09:00Z"/>
        </w:rPr>
      </w:pPr>
      <w:ins w:id="9804" w:author="CR646r1" w:date="2025-04-16T16:09:00Z">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w:t>
        </w:r>
        <w:r w:rsidRPr="00A47DF9">
          <w:lastRenderedPageBreak/>
          <w:t>dized event types can be accepted even if the semantics are unknown by e.g. the NRF, HSS, NEF.</w:t>
        </w:r>
      </w:ins>
    </w:p>
    <w:p w14:paraId="00084EE2" w14:textId="77777777" w:rsidR="00BF13C7" w:rsidRPr="00A47DF9" w:rsidDel="001B7221" w:rsidRDefault="00BF13C7" w:rsidP="00BF13C7">
      <w:pPr>
        <w:rPr>
          <w:ins w:id="9805" w:author="CR646r1" w:date="2025-04-16T16:09:00Z"/>
          <w:del w:id="9806" w:author="Ericsson n bApril-meet" w:date="2025-03-27T00:07:00Z"/>
        </w:rPr>
      </w:pPr>
    </w:p>
    <w:p w14:paraId="178B87B9" w14:textId="77777777" w:rsidR="00BF13C7" w:rsidRDefault="00BF13C7" w:rsidP="00314BE1">
      <w:pPr>
        <w:rPr>
          <w:noProof/>
        </w:rPr>
      </w:pPr>
    </w:p>
    <w:p w14:paraId="15EEA5D9" w14:textId="7CC1AF40" w:rsidR="001956FC" w:rsidRPr="00760F14" w:rsidRDefault="001956FC" w:rsidP="001956FC">
      <w:pPr>
        <w:pStyle w:val="Heading4"/>
        <w:rPr>
          <w:ins w:id="9807" w:author="CR645" w:date="2025-04-16T15:16:00Z"/>
        </w:rPr>
      </w:pPr>
      <w:bookmarkStart w:id="9808" w:name="_Toc199621523"/>
      <w:ins w:id="9809" w:author="CR645" w:date="2025-04-16T15:16:00Z">
        <w:r w:rsidRPr="00760F14">
          <w:t>5.11.3.</w:t>
        </w:r>
        <w:r>
          <w:t>7</w:t>
        </w:r>
        <w:r w:rsidRPr="00760F14">
          <w:tab/>
          <w:t>Type: AdcStatus</w:t>
        </w:r>
        <w:bookmarkEnd w:id="9808"/>
      </w:ins>
    </w:p>
    <w:p w14:paraId="7F5D4195" w14:textId="5513266E" w:rsidR="001956FC" w:rsidRPr="00791BE2" w:rsidRDefault="001956FC" w:rsidP="001956FC">
      <w:pPr>
        <w:pStyle w:val="TH"/>
        <w:rPr>
          <w:ins w:id="9810" w:author="CR645" w:date="2025-04-16T15:16:00Z"/>
        </w:rPr>
      </w:pPr>
      <w:ins w:id="9811" w:author="CR645" w:date="2025-04-16T15:16:00Z">
        <w:r w:rsidRPr="00791BE2">
          <w:t>Table 5.11.3.</w:t>
        </w:r>
        <w:r>
          <w:t>7</w:t>
        </w:r>
        <w:r w:rsidRPr="00791BE2">
          <w:t>-1: Enumeration AdcStatus</w:t>
        </w:r>
      </w:ins>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7479EF">
        <w:trPr>
          <w:jc w:val="center"/>
          <w:ins w:id="9812" w:author="CR645" w:date="2025-04-16T15:16:00Z"/>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7479EF">
            <w:pPr>
              <w:pStyle w:val="TAH"/>
              <w:rPr>
                <w:ins w:id="9813" w:author="CR645" w:date="2025-04-16T15:16:00Z"/>
              </w:rPr>
            </w:pPr>
            <w:ins w:id="9814" w:author="CR645" w:date="2025-04-16T15:16:00Z">
              <w:r w:rsidRPr="009A195E">
                <w:t>Enumeration value</w:t>
              </w:r>
            </w:ins>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7479EF">
            <w:pPr>
              <w:pStyle w:val="TAH"/>
              <w:rPr>
                <w:ins w:id="9815" w:author="CR645" w:date="2025-04-16T15:16:00Z"/>
              </w:rPr>
            </w:pPr>
            <w:ins w:id="9816" w:author="CR645" w:date="2025-04-16T15:16:00Z">
              <w:r w:rsidRPr="009A195E">
                <w:t>Description</w:t>
              </w:r>
            </w:ins>
          </w:p>
        </w:tc>
      </w:tr>
      <w:tr w:rsidR="001956FC" w:rsidRPr="007D0626" w14:paraId="0B0C21BF" w14:textId="77777777" w:rsidTr="007479EF">
        <w:trPr>
          <w:jc w:val="center"/>
          <w:ins w:id="9817" w:author="CR645" w:date="2025-04-16T15:16: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7479EF">
            <w:pPr>
              <w:pStyle w:val="TAL"/>
              <w:rPr>
                <w:ins w:id="9818" w:author="CR645" w:date="2025-04-16T15:16:00Z"/>
              </w:rPr>
            </w:pPr>
            <w:ins w:id="9819" w:author="CR645" w:date="2025-04-16T15:16:00Z">
              <w:r>
                <w:rPr>
                  <w:rFonts w:cs="Arial"/>
                </w:rPr>
                <w:t>"</w:t>
              </w:r>
              <w:r w:rsidRPr="009A195E">
                <w:t>ADC_ESTABLISHED</w:t>
              </w:r>
              <w:r>
                <w:rPr>
                  <w:rFonts w:cs="Arial"/>
                </w:rPr>
                <w:t>"</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7479EF">
            <w:pPr>
              <w:pStyle w:val="TAL"/>
              <w:rPr>
                <w:ins w:id="9820" w:author="CR645" w:date="2025-04-16T15:16:00Z"/>
              </w:rPr>
            </w:pPr>
            <w:ins w:id="9821" w:author="CR645" w:date="2025-04-16T15:16:00Z">
              <w:r w:rsidRPr="009A195E">
                <w:t xml:space="preserve">Application </w:t>
              </w:r>
              <w:r>
                <w:t>d</w:t>
              </w:r>
              <w:r w:rsidRPr="009A195E">
                <w:t xml:space="preserve">ata </w:t>
              </w:r>
              <w:r>
                <w:t>c</w:t>
              </w:r>
              <w:r w:rsidRPr="009A195E">
                <w:t>hannel established</w:t>
              </w:r>
              <w:r>
                <w:t>.</w:t>
              </w:r>
            </w:ins>
          </w:p>
        </w:tc>
      </w:tr>
      <w:tr w:rsidR="001956FC" w:rsidRPr="007D0626" w14:paraId="6E5BF62B" w14:textId="77777777" w:rsidTr="007479EF">
        <w:trPr>
          <w:jc w:val="center"/>
          <w:ins w:id="9822" w:author="CR645" w:date="2025-04-16T15:16: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7479EF">
            <w:pPr>
              <w:pStyle w:val="TAL"/>
              <w:rPr>
                <w:ins w:id="9823" w:author="CR645" w:date="2025-04-16T15:16:00Z"/>
              </w:rPr>
            </w:pPr>
            <w:ins w:id="9824" w:author="CR645" w:date="2025-04-16T15:16:00Z">
              <w:r>
                <w:rPr>
                  <w:rFonts w:cs="Arial"/>
                </w:rPr>
                <w:t>"</w:t>
              </w:r>
              <w:r w:rsidRPr="009A195E">
                <w:t>ADC_RELEASED</w:t>
              </w:r>
              <w:r>
                <w:rPr>
                  <w:rFonts w:cs="Arial"/>
                </w:rPr>
                <w:t>"</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7479EF">
            <w:pPr>
              <w:pStyle w:val="TAL"/>
              <w:rPr>
                <w:ins w:id="9825" w:author="CR645" w:date="2025-04-16T15:16:00Z"/>
              </w:rPr>
            </w:pPr>
            <w:ins w:id="9826" w:author="CR645" w:date="2025-04-16T15:16:00Z">
              <w:r w:rsidRPr="009A195E">
                <w:t xml:space="preserve">Application </w:t>
              </w:r>
              <w:r>
                <w:t>d</w:t>
              </w:r>
              <w:r w:rsidRPr="009A195E">
                <w:t xml:space="preserve">ata </w:t>
              </w:r>
              <w:r>
                <w:t>c</w:t>
              </w:r>
              <w:r w:rsidRPr="009A195E">
                <w:t>hannel released</w:t>
              </w:r>
              <w:r>
                <w:t>.</w:t>
              </w:r>
            </w:ins>
          </w:p>
        </w:tc>
      </w:tr>
      <w:tr w:rsidR="001956FC" w:rsidRPr="007D0626" w14:paraId="35460502" w14:textId="77777777" w:rsidTr="007479EF">
        <w:trPr>
          <w:jc w:val="center"/>
          <w:ins w:id="9827" w:author="CR645" w:date="2025-04-16T15:16: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7479EF">
            <w:pPr>
              <w:pStyle w:val="TAL"/>
              <w:rPr>
                <w:ins w:id="9828" w:author="CR645" w:date="2025-04-16T15:16:00Z"/>
              </w:rPr>
            </w:pPr>
            <w:ins w:id="9829" w:author="CR645" w:date="2025-04-16T15:16:00Z">
              <w:r>
                <w:rPr>
                  <w:rFonts w:cs="Arial"/>
                </w:rPr>
                <w:t>"</w:t>
              </w:r>
              <w:r w:rsidRPr="009A195E">
                <w:t>ADC_IWK_ESTABLISHED</w:t>
              </w:r>
              <w:r>
                <w:rPr>
                  <w:rFonts w:cs="Arial"/>
                </w:rPr>
                <w:t>"</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7479EF">
            <w:pPr>
              <w:pStyle w:val="TAL"/>
              <w:rPr>
                <w:ins w:id="9830" w:author="CR645" w:date="2025-04-16T15:16:00Z"/>
              </w:rPr>
            </w:pPr>
            <w:ins w:id="9831" w:author="CR645" w:date="2025-04-16T15:16:00Z">
              <w:r w:rsidRPr="009A195E">
                <w:t xml:space="preserve">Application </w:t>
              </w:r>
              <w:r>
                <w:t>d</w:t>
              </w:r>
              <w:r w:rsidRPr="009A195E">
                <w:t xml:space="preserve">ata </w:t>
              </w:r>
              <w:r>
                <w:t>c</w:t>
              </w:r>
              <w:r w:rsidRPr="009A195E">
                <w:t>hannel requiring interworking established</w:t>
              </w:r>
              <w:r>
                <w:t>.</w:t>
              </w:r>
            </w:ins>
          </w:p>
        </w:tc>
      </w:tr>
    </w:tbl>
    <w:p w14:paraId="5A3AED86" w14:textId="77777777" w:rsidR="001956FC" w:rsidRPr="009A195E" w:rsidRDefault="001956FC" w:rsidP="001956FC">
      <w:pPr>
        <w:rPr>
          <w:ins w:id="9832" w:author="CR645" w:date="2025-04-16T15:16:00Z"/>
        </w:rPr>
      </w:pPr>
    </w:p>
    <w:p w14:paraId="21B718AE" w14:textId="77777777" w:rsidR="001956FC" w:rsidRPr="00E12D5F" w:rsidRDefault="001956FC" w:rsidP="001956FC">
      <w:pPr>
        <w:rPr>
          <w:ins w:id="9833" w:author="CR645" w:date="2025-04-16T15:16:00Z"/>
        </w:rPr>
      </w:pPr>
    </w:p>
    <w:p w14:paraId="494E5E43" w14:textId="202775B9" w:rsidR="001956FC" w:rsidRPr="00760F14" w:rsidRDefault="001956FC" w:rsidP="001956FC">
      <w:pPr>
        <w:pStyle w:val="Heading4"/>
        <w:rPr>
          <w:ins w:id="9834" w:author="CR645" w:date="2025-04-16T15:16:00Z"/>
        </w:rPr>
      </w:pPr>
      <w:bookmarkStart w:id="9835" w:name="_Toc199621524"/>
      <w:ins w:id="9836" w:author="CR645" w:date="2025-04-16T15:16:00Z">
        <w:r w:rsidRPr="00760F14">
          <w:t>5.11.3.</w:t>
        </w:r>
        <w:r>
          <w:t>8</w:t>
        </w:r>
        <w:r w:rsidRPr="00760F14">
          <w:tab/>
          <w:t>Type: BdcStatus</w:t>
        </w:r>
        <w:bookmarkEnd w:id="9835"/>
      </w:ins>
    </w:p>
    <w:p w14:paraId="5E8307A1" w14:textId="769A7277" w:rsidR="001956FC" w:rsidRPr="00791BE2" w:rsidRDefault="001956FC" w:rsidP="001956FC">
      <w:pPr>
        <w:pStyle w:val="TH"/>
        <w:rPr>
          <w:ins w:id="9837" w:author="CR645" w:date="2025-04-16T15:16:00Z"/>
        </w:rPr>
      </w:pPr>
      <w:ins w:id="9838" w:author="CR645" w:date="2025-04-16T15:16:00Z">
        <w:r w:rsidRPr="00791BE2">
          <w:t>Table 5.11.3.</w:t>
        </w:r>
        <w:r>
          <w:t>8</w:t>
        </w:r>
        <w:r w:rsidRPr="00791BE2">
          <w:t>-1: Enumeration BdcStatus</w:t>
        </w:r>
      </w:ins>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7479EF">
        <w:trPr>
          <w:ins w:id="9839" w:author="CR645" w:date="2025-04-16T15:16:00Z"/>
        </w:trPr>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7479EF">
            <w:pPr>
              <w:pStyle w:val="TAH"/>
              <w:rPr>
                <w:ins w:id="9840" w:author="CR645" w:date="2025-04-16T15:16:00Z"/>
              </w:rPr>
            </w:pPr>
            <w:ins w:id="9841" w:author="CR645" w:date="2025-04-16T15:16:00Z">
              <w:r w:rsidRPr="007D0626">
                <w:t>Enumeration value</w:t>
              </w:r>
            </w:ins>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7479EF">
            <w:pPr>
              <w:pStyle w:val="TAH"/>
              <w:rPr>
                <w:ins w:id="9842" w:author="CR645" w:date="2025-04-16T15:16:00Z"/>
              </w:rPr>
            </w:pPr>
            <w:ins w:id="9843" w:author="CR645" w:date="2025-04-16T15:16:00Z">
              <w:r w:rsidRPr="007D0626">
                <w:t>Description</w:t>
              </w:r>
            </w:ins>
          </w:p>
        </w:tc>
      </w:tr>
      <w:tr w:rsidR="001956FC" w:rsidRPr="007D0626" w14:paraId="7808E17C" w14:textId="77777777" w:rsidTr="007479EF">
        <w:trPr>
          <w:ins w:id="9844" w:author="CR645" w:date="2025-04-16T15:16:00Z"/>
        </w:trPr>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7479EF">
            <w:pPr>
              <w:pStyle w:val="TAL"/>
              <w:rPr>
                <w:ins w:id="9845" w:author="CR645" w:date="2025-04-16T15:16:00Z"/>
              </w:rPr>
            </w:pPr>
            <w:ins w:id="9846" w:author="CR645" w:date="2025-04-16T15:16:00Z">
              <w:r>
                <w:rPr>
                  <w:rFonts w:cs="Arial"/>
                </w:rPr>
                <w:t>"</w:t>
              </w:r>
              <w:r w:rsidRPr="007D0626">
                <w:t>BDC_ESTABLISHED</w:t>
              </w:r>
              <w:r>
                <w:rPr>
                  <w:rFonts w:cs="Arial"/>
                </w:rPr>
                <w:t>"</w:t>
              </w:r>
            </w:ins>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7479EF">
            <w:pPr>
              <w:pStyle w:val="TAL"/>
              <w:rPr>
                <w:ins w:id="9847" w:author="CR645" w:date="2025-04-16T15:16:00Z"/>
              </w:rPr>
            </w:pPr>
            <w:ins w:id="9848" w:author="CR645" w:date="2025-04-16T15:16:00Z">
              <w:r>
                <w:t>B</w:t>
              </w:r>
              <w:r w:rsidRPr="00581AE2">
                <w:t>ootstrap</w:t>
              </w:r>
              <w:r w:rsidRPr="007D0626">
                <w:t xml:space="preserve"> </w:t>
              </w:r>
              <w:r>
                <w:t>d</w:t>
              </w:r>
              <w:r w:rsidRPr="007D0626">
                <w:t xml:space="preserve">ata </w:t>
              </w:r>
              <w:r>
                <w:t>c</w:t>
              </w:r>
              <w:r w:rsidRPr="007D0626">
                <w:t>hannel established</w:t>
              </w:r>
              <w:r>
                <w:t>.</w:t>
              </w:r>
            </w:ins>
          </w:p>
        </w:tc>
      </w:tr>
      <w:tr w:rsidR="001956FC" w:rsidRPr="007D0626" w14:paraId="2F7434B7" w14:textId="77777777" w:rsidTr="007479EF">
        <w:trPr>
          <w:ins w:id="9849" w:author="CR645" w:date="2025-04-16T15:16:00Z"/>
        </w:trPr>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7479EF">
            <w:pPr>
              <w:pStyle w:val="TAL"/>
              <w:rPr>
                <w:ins w:id="9850" w:author="CR645" w:date="2025-04-16T15:16:00Z"/>
              </w:rPr>
            </w:pPr>
            <w:ins w:id="9851" w:author="CR645" w:date="2025-04-16T15:16:00Z">
              <w:r>
                <w:rPr>
                  <w:rFonts w:cs="Arial"/>
                </w:rPr>
                <w:t>"</w:t>
              </w:r>
              <w:r w:rsidRPr="007D0626">
                <w:t>BDC_RELEASED</w:t>
              </w:r>
              <w:r>
                <w:rPr>
                  <w:rFonts w:cs="Arial"/>
                </w:rPr>
                <w:t>"</w:t>
              </w:r>
            </w:ins>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7479EF">
            <w:pPr>
              <w:pStyle w:val="TAL"/>
              <w:rPr>
                <w:ins w:id="9852" w:author="CR645" w:date="2025-04-16T15:16:00Z"/>
              </w:rPr>
            </w:pPr>
            <w:ins w:id="9853" w:author="CR645" w:date="2025-04-16T15:16:00Z">
              <w:r>
                <w:t>B</w:t>
              </w:r>
              <w:r w:rsidRPr="00581AE2">
                <w:t>ootstrap</w:t>
              </w:r>
              <w:r w:rsidRPr="007D0626">
                <w:t xml:space="preserve"> </w:t>
              </w:r>
              <w:r>
                <w:t>d</w:t>
              </w:r>
              <w:r w:rsidRPr="007D0626">
                <w:t xml:space="preserve">ata </w:t>
              </w:r>
              <w:r>
                <w:t>c</w:t>
              </w:r>
              <w:r w:rsidRPr="007D0626">
                <w:t>hannel released</w:t>
              </w:r>
              <w:r>
                <w:t>.</w:t>
              </w:r>
            </w:ins>
          </w:p>
        </w:tc>
      </w:tr>
    </w:tbl>
    <w:p w14:paraId="18172347" w14:textId="77777777" w:rsidR="001956FC" w:rsidRPr="009A195E" w:rsidRDefault="001956FC" w:rsidP="001956FC">
      <w:pPr>
        <w:rPr>
          <w:ins w:id="9854" w:author="CR645" w:date="2025-04-16T15:16:00Z"/>
        </w:rPr>
      </w:pPr>
    </w:p>
    <w:p w14:paraId="4AB1299E" w14:textId="77777777" w:rsidR="001956FC" w:rsidRPr="00E12D5F" w:rsidRDefault="001956FC" w:rsidP="001956FC">
      <w:pPr>
        <w:rPr>
          <w:ins w:id="9855" w:author="CR645" w:date="2025-04-16T15:16:00Z"/>
        </w:rPr>
      </w:pPr>
    </w:p>
    <w:p w14:paraId="6B41AC24" w14:textId="58DD6793" w:rsidR="001956FC" w:rsidRPr="00F90F84" w:rsidRDefault="001956FC" w:rsidP="001956FC">
      <w:pPr>
        <w:pStyle w:val="Heading4"/>
        <w:rPr>
          <w:ins w:id="9856" w:author="CR645" w:date="2025-04-16T15:16:00Z"/>
        </w:rPr>
      </w:pPr>
      <w:bookmarkStart w:id="9857" w:name="_Toc27585507"/>
      <w:bookmarkStart w:id="9858" w:name="_Toc36457514"/>
      <w:bookmarkStart w:id="9859" w:name="_Toc45028432"/>
      <w:bookmarkStart w:id="9860" w:name="_Toc45029267"/>
      <w:bookmarkStart w:id="9861" w:name="_Toc67682036"/>
      <w:bookmarkStart w:id="9862" w:name="_Toc192831603"/>
      <w:bookmarkStart w:id="9863" w:name="_Toc199621525"/>
      <w:ins w:id="9864" w:author="CR645" w:date="2025-04-16T15:16:00Z">
        <w:r w:rsidRPr="00686DFA">
          <w:t>5.11.3.</w:t>
        </w:r>
      </w:ins>
      <w:ins w:id="9865" w:author="CR645" w:date="2025-04-16T15:17:00Z">
        <w:r>
          <w:t>9</w:t>
        </w:r>
      </w:ins>
      <w:ins w:id="9866" w:author="CR645" w:date="2025-04-16T15:16:00Z">
        <w:r w:rsidRPr="00686DFA">
          <w:tab/>
          <w:t xml:space="preserve">Enumeration: </w:t>
        </w:r>
        <w:bookmarkEnd w:id="9857"/>
        <w:bookmarkEnd w:id="9858"/>
        <w:bookmarkEnd w:id="9859"/>
        <w:bookmarkEnd w:id="9860"/>
        <w:bookmarkEnd w:id="9861"/>
        <w:bookmarkEnd w:id="9862"/>
        <w:r w:rsidRPr="00686DFA">
          <w:t>Ims</w:t>
        </w:r>
        <w:r w:rsidRPr="00686DFA">
          <w:rPr>
            <w:lang w:eastAsia="zh-CN"/>
          </w:rPr>
          <w:t>ReportMode</w:t>
        </w:r>
        <w:bookmarkEnd w:id="9863"/>
      </w:ins>
    </w:p>
    <w:p w14:paraId="5175C4F5" w14:textId="558E4B6C" w:rsidR="001956FC" w:rsidRPr="00F90F84" w:rsidRDefault="001956FC" w:rsidP="001956FC">
      <w:pPr>
        <w:pStyle w:val="TH"/>
        <w:rPr>
          <w:ins w:id="9867" w:author="CR645" w:date="2025-04-16T15:16:00Z"/>
        </w:rPr>
      </w:pPr>
      <w:ins w:id="9868" w:author="CR645" w:date="2025-04-16T15:16:00Z">
        <w:r w:rsidRPr="00F90F84">
          <w:t>Table </w:t>
        </w:r>
        <w:r>
          <w:t>5</w:t>
        </w:r>
        <w:r w:rsidRPr="00F90F84">
          <w:t>.</w:t>
        </w:r>
        <w:r>
          <w:t>11</w:t>
        </w:r>
        <w:r w:rsidRPr="00F90F84">
          <w:t>.</w:t>
        </w:r>
        <w:r>
          <w:t>3</w:t>
        </w:r>
        <w:r w:rsidRPr="00F90F84">
          <w:t>.</w:t>
        </w:r>
      </w:ins>
      <w:ins w:id="9869" w:author="CR645" w:date="2025-04-16T15:17:00Z">
        <w:r>
          <w:t>9</w:t>
        </w:r>
      </w:ins>
      <w:ins w:id="9870" w:author="CR645" w:date="2025-04-16T15:16:00Z">
        <w:r w:rsidRPr="00F90F84">
          <w:t xml:space="preserve">-1: Enumeration </w:t>
        </w:r>
        <w:r w:rsidRPr="00686DFA">
          <w:t>Ims</w:t>
        </w:r>
        <w:r w:rsidRPr="00686DFA">
          <w:rPr>
            <w:lang w:eastAsia="zh-CN"/>
          </w:rPr>
          <w:t>ReportMode</w:t>
        </w:r>
      </w:ins>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7479EF">
        <w:trPr>
          <w:jc w:val="center"/>
          <w:ins w:id="9871" w:author="CR645" w:date="2025-04-16T15:16:00Z"/>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7479EF">
            <w:pPr>
              <w:pStyle w:val="TAH"/>
              <w:rPr>
                <w:ins w:id="9872" w:author="CR645" w:date="2025-04-16T15:16:00Z"/>
              </w:rPr>
            </w:pPr>
            <w:ins w:id="9873" w:author="CR645" w:date="2025-04-16T15:16:00Z">
              <w:r w:rsidRPr="00F90F84">
                <w:t>Enumeration value</w:t>
              </w:r>
            </w:ins>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7479EF">
            <w:pPr>
              <w:pStyle w:val="TAH"/>
              <w:rPr>
                <w:ins w:id="9874" w:author="CR645" w:date="2025-04-16T15:16:00Z"/>
              </w:rPr>
            </w:pPr>
            <w:ins w:id="9875" w:author="CR645" w:date="2025-04-16T15:16:00Z">
              <w:r w:rsidRPr="00F90F84">
                <w:t>Description</w:t>
              </w:r>
            </w:ins>
          </w:p>
        </w:tc>
      </w:tr>
      <w:tr w:rsidR="001956FC" w:rsidRPr="00F90F84" w14:paraId="4BD17AB0" w14:textId="77777777" w:rsidTr="007479EF">
        <w:trPr>
          <w:jc w:val="center"/>
          <w:ins w:id="9876" w:author="CR645" w:date="2025-04-16T15:16: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7479EF">
            <w:pPr>
              <w:pStyle w:val="TAL"/>
              <w:rPr>
                <w:ins w:id="9877" w:author="CR645" w:date="2025-04-16T15:16:00Z"/>
              </w:rPr>
            </w:pPr>
            <w:ins w:id="9878" w:author="CR645" w:date="2025-04-16T15:16:00Z">
              <w:r w:rsidRPr="00F90F84">
                <w:t>"ON_EVENT_DETECTION"</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7479EF">
            <w:pPr>
              <w:pStyle w:val="TAL"/>
              <w:rPr>
                <w:ins w:id="9879" w:author="CR645" w:date="2025-04-16T15:16:00Z"/>
              </w:rPr>
            </w:pPr>
            <w:ins w:id="9880" w:author="CR645" w:date="2025-04-16T15:16:00Z">
              <w:r w:rsidRPr="00F90F84">
                <w:t xml:space="preserve">The </w:t>
              </w:r>
              <w:r>
                <w:t>report</w:t>
              </w:r>
              <w:r w:rsidRPr="00F90F84">
                <w:t xml:space="preserve"> is sent based on event detection.</w:t>
              </w:r>
            </w:ins>
          </w:p>
        </w:tc>
      </w:tr>
      <w:tr w:rsidR="001956FC" w:rsidRPr="00F90F84" w14:paraId="0CBF51D6" w14:textId="77777777" w:rsidTr="007479EF">
        <w:trPr>
          <w:jc w:val="center"/>
          <w:ins w:id="9881" w:author="CR645" w:date="2025-04-16T15:16: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7479EF">
            <w:pPr>
              <w:pStyle w:val="TAL"/>
              <w:rPr>
                <w:ins w:id="9882" w:author="CR645" w:date="2025-04-16T15:16:00Z"/>
              </w:rPr>
            </w:pPr>
            <w:ins w:id="9883" w:author="CR645" w:date="2025-04-16T15:16:00Z">
              <w:r>
                <w:rPr>
                  <w:rFonts w:cs="Arial"/>
                </w:rPr>
                <w:t>"</w:t>
              </w:r>
              <w:r>
                <w:t>PERIODIC</w:t>
              </w:r>
              <w:r>
                <w:rPr>
                  <w:rFonts w:cs="Arial"/>
                </w:rPr>
                <w:t>"</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7479EF">
            <w:pPr>
              <w:pStyle w:val="TAL"/>
              <w:rPr>
                <w:ins w:id="9884" w:author="CR645" w:date="2025-04-16T15:16:00Z"/>
              </w:rPr>
            </w:pPr>
            <w:ins w:id="9885" w:author="CR645" w:date="2025-04-16T15:16:00Z">
              <w:r w:rsidRPr="00F9618C">
                <w:t xml:space="preserve">The </w:t>
              </w:r>
              <w:r>
                <w:t>report</w:t>
              </w:r>
              <w:r w:rsidRPr="00F9618C">
                <w:t xml:space="preserve"> is periodically sent.</w:t>
              </w:r>
            </w:ins>
          </w:p>
        </w:tc>
      </w:tr>
    </w:tbl>
    <w:p w14:paraId="22B329AE" w14:textId="77777777" w:rsidR="001956FC" w:rsidRDefault="001956FC" w:rsidP="001956FC">
      <w:pPr>
        <w:rPr>
          <w:ins w:id="9886" w:author="CR645" w:date="2025-04-16T15:16:00Z"/>
        </w:rPr>
      </w:pPr>
    </w:p>
    <w:p w14:paraId="5CF31B5D" w14:textId="0B9E9E40" w:rsidR="00E15225" w:rsidRPr="007710D4" w:rsidRDefault="00E15225" w:rsidP="00E15225">
      <w:pPr>
        <w:pStyle w:val="Heading4"/>
        <w:rPr>
          <w:ins w:id="9887" w:author="CR647r1" w:date="2025-04-16T16:12:00Z"/>
        </w:rPr>
      </w:pPr>
      <w:bookmarkStart w:id="9888" w:name="_Toc170275723"/>
      <w:bookmarkStart w:id="9889" w:name="_Toc192830040"/>
      <w:bookmarkStart w:id="9890" w:name="_Hlk177652583"/>
      <w:bookmarkStart w:id="9891" w:name="_Toc199621526"/>
      <w:ins w:id="9892" w:author="CR647r1" w:date="2025-04-16T16:12:00Z">
        <w:r>
          <w:t>5.11.3</w:t>
        </w:r>
        <w:r w:rsidRPr="003423DA">
          <w:t>.</w:t>
        </w:r>
        <w:r>
          <w:rPr>
            <w:lang w:eastAsia="zh-CN"/>
          </w:rPr>
          <w:t>10</w:t>
        </w:r>
        <w:r w:rsidRPr="00981E02">
          <w:tab/>
          <w:t xml:space="preserve">Enumeration: </w:t>
        </w:r>
        <w:r>
          <w:rPr>
            <w:rFonts w:hint="eastAsia"/>
            <w:lang w:eastAsia="zh-CN"/>
          </w:rPr>
          <w:t>RenderingMode</w:t>
        </w:r>
        <w:bookmarkEnd w:id="9891"/>
      </w:ins>
    </w:p>
    <w:p w14:paraId="756DA37C" w14:textId="745B5E87" w:rsidR="00E15225" w:rsidRPr="00981E02" w:rsidRDefault="00E15225" w:rsidP="00E15225">
      <w:pPr>
        <w:rPr>
          <w:ins w:id="9893" w:author="CR647r1" w:date="2025-04-16T16:12:00Z"/>
        </w:rPr>
      </w:pPr>
      <w:ins w:id="9894" w:author="CR647r1" w:date="2025-04-16T16:12:00Z">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ins>
    </w:p>
    <w:p w14:paraId="0A25D10C" w14:textId="3F358594" w:rsidR="00E15225" w:rsidRPr="00052626" w:rsidRDefault="00E15225" w:rsidP="00E15225">
      <w:pPr>
        <w:pStyle w:val="TH"/>
        <w:rPr>
          <w:ins w:id="9895" w:author="CR647r1" w:date="2025-04-16T16:12:00Z"/>
        </w:rPr>
      </w:pPr>
      <w:ins w:id="9896" w:author="CR647r1" w:date="2025-04-16T16:12:00Z">
        <w:r w:rsidRPr="00981E02">
          <w:t>Table 5.11.3.</w:t>
        </w:r>
        <w:r>
          <w:rPr>
            <w:lang w:eastAsia="zh-CN"/>
          </w:rPr>
          <w:t>10</w:t>
        </w:r>
        <w:r w:rsidRPr="00981E02">
          <w:t>-1: Enumeration</w:t>
        </w:r>
        <w:r w:rsidRPr="00052626">
          <w:t xml:space="preserve"> </w:t>
        </w:r>
        <w:r>
          <w:rPr>
            <w:rFonts w:hint="eastAsia"/>
            <w:lang w:eastAsia="zh-CN"/>
          </w:rPr>
          <w:t>RenderingMode</w:t>
        </w:r>
      </w:ins>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7479EF">
        <w:trPr>
          <w:ins w:id="9897" w:author="CR647r1" w:date="2025-04-16T16:12:00Z"/>
        </w:trPr>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7479EF">
            <w:pPr>
              <w:pStyle w:val="TAH"/>
              <w:rPr>
                <w:ins w:id="9898" w:author="CR647r1" w:date="2025-04-16T16:12:00Z"/>
              </w:rPr>
            </w:pPr>
            <w:ins w:id="9899" w:author="CR647r1" w:date="2025-04-16T16:12:00Z">
              <w:r w:rsidRPr="00052626">
                <w:t>Enumeration value</w:t>
              </w:r>
            </w:ins>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7479EF">
            <w:pPr>
              <w:pStyle w:val="TAH"/>
              <w:rPr>
                <w:ins w:id="9900" w:author="CR647r1" w:date="2025-04-16T16:12:00Z"/>
              </w:rPr>
            </w:pPr>
            <w:ins w:id="9901" w:author="CR647r1" w:date="2025-04-16T16:12:00Z">
              <w:r w:rsidRPr="00052626">
                <w:t>Description</w:t>
              </w:r>
            </w:ins>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7479EF">
            <w:pPr>
              <w:pStyle w:val="TAH"/>
              <w:rPr>
                <w:ins w:id="9902" w:author="CR647r1" w:date="2025-04-16T16:12:00Z"/>
              </w:rPr>
            </w:pPr>
            <w:ins w:id="9903" w:author="CR647r1" w:date="2025-04-16T16:12:00Z">
              <w:r w:rsidRPr="00052626">
                <w:t>Applicability</w:t>
              </w:r>
            </w:ins>
          </w:p>
        </w:tc>
      </w:tr>
      <w:tr w:rsidR="00E15225" w:rsidRPr="00052626" w14:paraId="46F5C28D" w14:textId="77777777" w:rsidTr="007479EF">
        <w:trPr>
          <w:ins w:id="9904" w:author="CR647r1" w:date="2025-04-16T16:12: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7479EF">
            <w:pPr>
              <w:pStyle w:val="TAL"/>
              <w:rPr>
                <w:ins w:id="9905" w:author="CR647r1" w:date="2025-04-16T16:12:00Z"/>
              </w:rPr>
            </w:pPr>
            <w:ins w:id="9906" w:author="CR647r1" w:date="2025-04-16T16:12:00Z">
              <w:r w:rsidRPr="00052626">
                <w:t>"</w:t>
              </w:r>
              <w:r>
                <w:t>UE_CENTRIC</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7479EF">
            <w:pPr>
              <w:pStyle w:val="TAL"/>
              <w:rPr>
                <w:ins w:id="9907" w:author="CR647r1" w:date="2025-04-16T16:12:00Z"/>
              </w:rPr>
            </w:pPr>
            <w:ins w:id="9908" w:author="CR647r1" w:date="2025-04-16T16:12:00Z">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ins>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7479EF">
            <w:pPr>
              <w:pStyle w:val="TAL"/>
              <w:rPr>
                <w:ins w:id="9909" w:author="CR647r1" w:date="2025-04-16T16:12:00Z"/>
              </w:rPr>
            </w:pPr>
          </w:p>
        </w:tc>
      </w:tr>
      <w:tr w:rsidR="00E15225" w:rsidRPr="00052626" w14:paraId="4BAF77E6" w14:textId="77777777" w:rsidTr="007479EF">
        <w:trPr>
          <w:ins w:id="9910" w:author="CR647r1" w:date="2025-04-16T16:12: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7479EF">
            <w:pPr>
              <w:pStyle w:val="TAL"/>
              <w:rPr>
                <w:ins w:id="9911" w:author="CR647r1" w:date="2025-04-16T16:12:00Z"/>
              </w:rPr>
            </w:pPr>
            <w:ins w:id="9912" w:author="CR647r1" w:date="2025-04-16T16:12:00Z">
              <w:r w:rsidRPr="00052626">
                <w:t>"</w:t>
              </w:r>
              <w:r>
                <w:t>NET_CENTRIC_MF</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7479EF">
            <w:pPr>
              <w:pStyle w:val="TAL"/>
              <w:rPr>
                <w:ins w:id="9913" w:author="CR647r1" w:date="2025-04-16T16:12:00Z"/>
              </w:rPr>
            </w:pPr>
            <w:ins w:id="9914" w:author="CR647r1" w:date="2025-04-16T16:12:00Z">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ins>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7479EF">
            <w:pPr>
              <w:pStyle w:val="TAL"/>
              <w:rPr>
                <w:ins w:id="9915" w:author="CR647r1" w:date="2025-04-16T16:12:00Z"/>
              </w:rPr>
            </w:pPr>
          </w:p>
        </w:tc>
      </w:tr>
      <w:tr w:rsidR="00E15225" w:rsidRPr="00052626" w14:paraId="3D4BBF39" w14:textId="77777777" w:rsidTr="007479EF">
        <w:trPr>
          <w:ins w:id="9916" w:author="CR647r1" w:date="2025-04-16T16:12: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7479EF">
            <w:pPr>
              <w:pStyle w:val="TAL"/>
              <w:rPr>
                <w:ins w:id="9917" w:author="CR647r1" w:date="2025-04-16T16:12:00Z"/>
              </w:rPr>
            </w:pPr>
            <w:ins w:id="9918" w:author="CR647r1" w:date="2025-04-16T16:12:00Z">
              <w:r w:rsidRPr="00052626">
                <w:t>"</w:t>
              </w:r>
              <w:r>
                <w:t>NET_CENTRIC_DCAS</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7479EF">
            <w:pPr>
              <w:pStyle w:val="TAL"/>
              <w:rPr>
                <w:ins w:id="9919" w:author="CR647r1" w:date="2025-04-16T16:12:00Z"/>
                <w:lang w:eastAsia="zh-CN"/>
              </w:rPr>
            </w:pPr>
            <w:ins w:id="9920" w:author="CR647r1" w:date="2025-04-16T16:12:00Z">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ins>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7479EF">
            <w:pPr>
              <w:pStyle w:val="TAL"/>
              <w:rPr>
                <w:ins w:id="9921" w:author="CR647r1" w:date="2025-04-16T16:12:00Z"/>
              </w:rPr>
            </w:pPr>
          </w:p>
        </w:tc>
      </w:tr>
    </w:tbl>
    <w:p w14:paraId="1DF3CA9F" w14:textId="77777777" w:rsidR="00E15225" w:rsidRDefault="00E15225" w:rsidP="00E15225">
      <w:pPr>
        <w:rPr>
          <w:ins w:id="9922" w:author="CR647r1" w:date="2025-04-16T16:12:00Z"/>
          <w:noProof/>
        </w:rPr>
      </w:pPr>
    </w:p>
    <w:bookmarkEnd w:id="9888"/>
    <w:bookmarkEnd w:id="9889"/>
    <w:bookmarkEnd w:id="9890"/>
    <w:p w14:paraId="41DCF8DB" w14:textId="77777777" w:rsidR="0088378A" w:rsidRPr="005E14D7" w:rsidRDefault="0088378A" w:rsidP="0088378A"/>
    <w:p w14:paraId="5543BFCD" w14:textId="4486C03D" w:rsidR="0088378A" w:rsidRPr="00F11966" w:rsidRDefault="0088378A" w:rsidP="0088378A">
      <w:pPr>
        <w:pStyle w:val="Heading3"/>
      </w:pPr>
      <w:bookmarkStart w:id="9923" w:name="_Toc143984945"/>
      <w:bookmarkStart w:id="9924" w:name="_Toc144147722"/>
      <w:bookmarkStart w:id="9925" w:name="_Toc153885526"/>
      <w:bookmarkStart w:id="9926" w:name="_Toc177549089"/>
      <w:bookmarkStart w:id="9927" w:name="_Toc186726097"/>
      <w:bookmarkStart w:id="9928" w:name="_Toc192836813"/>
      <w:bookmarkStart w:id="9929" w:name="_Toc199621527"/>
      <w:r w:rsidRPr="00F11966">
        <w:t>5</w:t>
      </w:r>
      <w:r>
        <w:t>.11</w:t>
      </w:r>
      <w:r w:rsidRPr="00F11966">
        <w:t>.4</w:t>
      </w:r>
      <w:r w:rsidRPr="00F11966">
        <w:tab/>
        <w:t>Structured Data Types</w:t>
      </w:r>
      <w:bookmarkEnd w:id="9923"/>
      <w:bookmarkEnd w:id="9924"/>
      <w:bookmarkEnd w:id="9925"/>
      <w:bookmarkEnd w:id="9926"/>
      <w:bookmarkEnd w:id="9927"/>
      <w:bookmarkEnd w:id="9928"/>
      <w:bookmarkEnd w:id="9929"/>
    </w:p>
    <w:p w14:paraId="2321F7F0" w14:textId="575A5F20" w:rsidR="0088378A" w:rsidRPr="00F11966" w:rsidRDefault="0088378A" w:rsidP="0088378A">
      <w:pPr>
        <w:pStyle w:val="Heading4"/>
      </w:pPr>
      <w:bookmarkStart w:id="9930" w:name="_Toc143984946"/>
      <w:bookmarkStart w:id="9931" w:name="_Toc144147723"/>
      <w:bookmarkStart w:id="9932" w:name="_Toc153885527"/>
      <w:bookmarkStart w:id="9933" w:name="_Toc177549090"/>
      <w:bookmarkStart w:id="9934" w:name="_Toc186726098"/>
      <w:bookmarkStart w:id="9935" w:name="_Toc192836814"/>
      <w:bookmarkStart w:id="9936" w:name="_Toc199621528"/>
      <w:r w:rsidRPr="00F11966">
        <w:t>5</w:t>
      </w:r>
      <w:r>
        <w:t>.11</w:t>
      </w:r>
      <w:r w:rsidRPr="00F11966">
        <w:t>.4.</w:t>
      </w:r>
      <w:r>
        <w:t>1</w:t>
      </w:r>
      <w:r w:rsidRPr="00F11966">
        <w:tab/>
        <w:t xml:space="preserve">Type: </w:t>
      </w:r>
      <w:r>
        <w:t>DcEndpoint</w:t>
      </w:r>
      <w:bookmarkEnd w:id="9930"/>
      <w:bookmarkEnd w:id="9931"/>
      <w:bookmarkEnd w:id="9932"/>
      <w:bookmarkEnd w:id="9933"/>
      <w:bookmarkEnd w:id="9934"/>
      <w:bookmarkEnd w:id="9935"/>
      <w:bookmarkEnd w:id="9936"/>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9937" w:name="OLE_LINK3"/>
            <w:r>
              <w:rPr>
                <w:lang w:eastAsia="zh-CN"/>
              </w:rPr>
              <w:t>f</w:t>
            </w:r>
            <w:r>
              <w:rPr>
                <w:rFonts w:hint="eastAsia"/>
                <w:lang w:eastAsia="zh-CN"/>
              </w:rPr>
              <w:t>inger</w:t>
            </w:r>
            <w:r>
              <w:rPr>
                <w:lang w:eastAsia="zh-CN"/>
              </w:rPr>
              <w:t>p</w:t>
            </w:r>
            <w:r>
              <w:rPr>
                <w:rFonts w:hint="eastAsia"/>
                <w:lang w:eastAsia="zh-CN"/>
              </w:rPr>
              <w:t>rint</w:t>
            </w:r>
            <w:bookmarkEnd w:id="9937"/>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9938" w:name="_Hlk142656259"/>
            <w:r w:rsidR="0088378A">
              <w:t>.</w:t>
            </w:r>
            <w:bookmarkEnd w:id="9938"/>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9939" w:name="_Hlk142384394"/>
            <w:r>
              <w:rPr>
                <w:lang w:val="fr-FR" w:eastAsia="zh-CN"/>
              </w:rPr>
              <w:t>SecuritySetup</w:t>
            </w:r>
            <w:bookmarkEnd w:id="9939"/>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9940" w:name="_Toc143984947"/>
      <w:bookmarkStart w:id="9941" w:name="_Toc144147724"/>
      <w:bookmarkStart w:id="9942" w:name="_Toc153885528"/>
      <w:bookmarkStart w:id="9943" w:name="_Toc177549091"/>
      <w:bookmarkStart w:id="9944" w:name="_Toc186726099"/>
      <w:bookmarkStart w:id="9945" w:name="_Toc192836815"/>
      <w:bookmarkStart w:id="9946" w:name="_Toc199621529"/>
      <w:r w:rsidRPr="00F11966">
        <w:t>5</w:t>
      </w:r>
      <w:r>
        <w:t>.11</w:t>
      </w:r>
      <w:r w:rsidRPr="00F11966">
        <w:t>.4.</w:t>
      </w:r>
      <w:r>
        <w:t>2</w:t>
      </w:r>
      <w:r w:rsidRPr="00F11966">
        <w:tab/>
        <w:t xml:space="preserve">Type: </w:t>
      </w:r>
      <w:r>
        <w:t>DcStream</w:t>
      </w:r>
      <w:bookmarkEnd w:id="9940"/>
      <w:bookmarkEnd w:id="9941"/>
      <w:bookmarkEnd w:id="9942"/>
      <w:bookmarkEnd w:id="9943"/>
      <w:bookmarkEnd w:id="9944"/>
      <w:bookmarkEnd w:id="9945"/>
      <w:bookmarkEnd w:id="9946"/>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9947" w:name="_Toc143984948"/>
      <w:bookmarkStart w:id="9948" w:name="_Toc144147725"/>
      <w:bookmarkStart w:id="9949" w:name="_Toc153885529"/>
      <w:bookmarkStart w:id="9950" w:name="_Toc177549092"/>
      <w:bookmarkStart w:id="9951" w:name="_Toc186726100"/>
      <w:bookmarkStart w:id="9952" w:name="_Toc192836816"/>
      <w:bookmarkStart w:id="9953" w:name="_Toc199621530"/>
      <w:r w:rsidRPr="00F11966">
        <w:t>5</w:t>
      </w:r>
      <w:r>
        <w:t>.11</w:t>
      </w:r>
      <w:r w:rsidRPr="00F11966">
        <w:t>.4.</w:t>
      </w:r>
      <w:r>
        <w:t>3</w:t>
      </w:r>
      <w:r w:rsidRPr="00F11966">
        <w:tab/>
        <w:t xml:space="preserve">Type: </w:t>
      </w:r>
      <w:r>
        <w:t>R</w:t>
      </w:r>
      <w:r w:rsidRPr="00D75FE6">
        <w:t>eplaceHttpUrl</w:t>
      </w:r>
      <w:bookmarkEnd w:id="9947"/>
      <w:bookmarkEnd w:id="9948"/>
      <w:bookmarkEnd w:id="9949"/>
      <w:bookmarkEnd w:id="9950"/>
      <w:bookmarkEnd w:id="9951"/>
      <w:bookmarkEnd w:id="9952"/>
      <w:bookmarkEnd w:id="9953"/>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w:t>
            </w:r>
            <w:r w:rsidRPr="002366BD">
              <w:lastRenderedPageBreak/>
              <w: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9954" w:name="_Toc137624859"/>
      <w:bookmarkStart w:id="9955" w:name="_Toc148346495"/>
      <w:bookmarkStart w:id="9956" w:name="_Toc153885530"/>
      <w:bookmarkStart w:id="9957" w:name="_Toc177549093"/>
      <w:bookmarkStart w:id="9958" w:name="_Toc186726101"/>
      <w:bookmarkStart w:id="9959" w:name="_Toc192836817"/>
      <w:bookmarkStart w:id="9960" w:name="_Toc199621531"/>
      <w:r>
        <w:t>5.11.4.4</w:t>
      </w:r>
      <w:r>
        <w:tab/>
        <w:t>Type: Endpoint</w:t>
      </w:r>
      <w:bookmarkEnd w:id="9954"/>
      <w:bookmarkEnd w:id="9955"/>
      <w:bookmarkEnd w:id="9956"/>
      <w:bookmarkEnd w:id="9957"/>
      <w:bookmarkEnd w:id="9958"/>
      <w:bookmarkEnd w:id="9959"/>
      <w:bookmarkEnd w:id="9960"/>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9961" w:name="_Toc177549094"/>
      <w:bookmarkStart w:id="9962" w:name="_Toc186726102"/>
      <w:bookmarkStart w:id="9963" w:name="_Toc192836818"/>
      <w:bookmarkStart w:id="9964" w:name="_Toc199621532"/>
      <w:r w:rsidRPr="00F11966">
        <w:t>5</w:t>
      </w:r>
      <w:r>
        <w:t>.11</w:t>
      </w:r>
      <w:r w:rsidRPr="00F11966">
        <w:t>.4</w:t>
      </w:r>
      <w:r w:rsidRPr="00981E02">
        <w:t>.</w:t>
      </w:r>
      <w:r w:rsidRPr="003423DA">
        <w:t>5</w:t>
      </w:r>
      <w:r w:rsidRPr="00981E02">
        <w:tab/>
        <w:t>Type: AppBindingInfo</w:t>
      </w:r>
      <w:bookmarkEnd w:id="9961"/>
      <w:bookmarkEnd w:id="9962"/>
      <w:bookmarkEnd w:id="9963"/>
      <w:bookmarkEnd w:id="9964"/>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9965" w:name="_Toc177549095"/>
      <w:bookmarkStart w:id="9966" w:name="_Toc186726103"/>
      <w:bookmarkStart w:id="9967" w:name="_Toc192836819"/>
      <w:bookmarkStart w:id="9968" w:name="_Toc199621533"/>
      <w:r w:rsidRPr="00981E02">
        <w:t>5.11.4.</w:t>
      </w:r>
      <w:r w:rsidRPr="003423DA">
        <w:t>6</w:t>
      </w:r>
      <w:r w:rsidRPr="00981E02">
        <w:tab/>
        <w:t>Type: AppDcInfo</w:t>
      </w:r>
      <w:bookmarkEnd w:id="9965"/>
      <w:bookmarkEnd w:id="9966"/>
      <w:bookmarkEnd w:id="9967"/>
      <w:bookmarkEnd w:id="9968"/>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9969" w:name="_Toc177549096"/>
      <w:bookmarkStart w:id="9970" w:name="_Toc186726104"/>
      <w:bookmarkStart w:id="9971" w:name="_Toc192836820"/>
      <w:bookmarkStart w:id="9972" w:name="_Toc199621534"/>
      <w:r>
        <w:t>5.11.4.</w:t>
      </w:r>
      <w:r>
        <w:rPr>
          <w:lang w:eastAsia="zh-CN"/>
        </w:rPr>
        <w:t>7</w:t>
      </w:r>
      <w:r>
        <w:tab/>
        <w:t xml:space="preserve">Type: </w:t>
      </w:r>
      <w:r>
        <w:rPr>
          <w:rFonts w:hint="eastAsia"/>
          <w:lang w:eastAsia="zh-CN"/>
        </w:rPr>
        <w:t>Mdc</w:t>
      </w:r>
      <w:r>
        <w:rPr>
          <w:lang w:eastAsia="zh-CN"/>
        </w:rPr>
        <w:t>Endpoint</w:t>
      </w:r>
      <w:bookmarkEnd w:id="9969"/>
      <w:bookmarkEnd w:id="9970"/>
      <w:bookmarkEnd w:id="9971"/>
      <w:bookmarkEnd w:id="9972"/>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314AD430" w:rsidR="00E61415" w:rsidRPr="004E3724" w:rsidRDefault="00E61415" w:rsidP="00E61415">
      <w:pPr>
        <w:pStyle w:val="Heading4"/>
        <w:rPr>
          <w:ins w:id="9973" w:author="CR645" w:date="2025-04-16T15:17:00Z"/>
        </w:rPr>
      </w:pPr>
      <w:bookmarkStart w:id="9974" w:name="_Toc192830103"/>
      <w:bookmarkStart w:id="9975" w:name="_Toc199621535"/>
      <w:ins w:id="9976" w:author="CR645" w:date="2025-04-16T15:17:00Z">
        <w:r>
          <w:t>5</w:t>
        </w:r>
        <w:r w:rsidRPr="004E3724">
          <w:t>.</w:t>
        </w:r>
        <w:r>
          <w:t>11</w:t>
        </w:r>
        <w:r w:rsidRPr="004E3724">
          <w:t>.</w:t>
        </w:r>
        <w:r>
          <w:t>4</w:t>
        </w:r>
        <w:r w:rsidRPr="004E3724">
          <w:t>.</w:t>
        </w:r>
      </w:ins>
      <w:ins w:id="9977" w:author="CR645" w:date="2025-04-16T15:18:00Z">
        <w:r>
          <w:t>8</w:t>
        </w:r>
      </w:ins>
      <w:ins w:id="9978" w:author="CR645" w:date="2025-04-16T15:17:00Z">
        <w:r w:rsidRPr="004E3724">
          <w:tab/>
          <w:t>Type</w:t>
        </w:r>
        <w:r w:rsidRPr="003712B4">
          <w:t>: ImsReportingOptions</w:t>
        </w:r>
        <w:bookmarkEnd w:id="9974"/>
        <w:bookmarkEnd w:id="9975"/>
      </w:ins>
    </w:p>
    <w:p w14:paraId="75366888" w14:textId="6A744BFD" w:rsidR="00E61415" w:rsidRPr="004E3724" w:rsidRDefault="00E61415" w:rsidP="00E61415">
      <w:pPr>
        <w:pStyle w:val="TH"/>
        <w:rPr>
          <w:ins w:id="9979" w:author="CR645" w:date="2025-04-16T15:17:00Z"/>
        </w:rPr>
      </w:pPr>
      <w:ins w:id="9980" w:author="CR645" w:date="2025-04-16T15:17:00Z">
        <w:r w:rsidRPr="004E3724">
          <w:rPr>
            <w:noProof/>
          </w:rPr>
          <w:t>Table </w:t>
        </w:r>
        <w:r>
          <w:t>5</w:t>
        </w:r>
        <w:r w:rsidRPr="004E3724">
          <w:t>.</w:t>
        </w:r>
        <w:r>
          <w:t>11</w:t>
        </w:r>
        <w:r w:rsidRPr="004E3724">
          <w:t>.</w:t>
        </w:r>
        <w:r>
          <w:t>4</w:t>
        </w:r>
        <w:r w:rsidRPr="004E3724">
          <w:t>.</w:t>
        </w:r>
      </w:ins>
      <w:ins w:id="9981" w:author="CR645" w:date="2025-04-16T15:18:00Z">
        <w:r>
          <w:t>8</w:t>
        </w:r>
      </w:ins>
      <w:ins w:id="9982" w:author="CR645" w:date="2025-04-16T15:17:00Z">
        <w:r w:rsidRPr="004E3724">
          <w:t xml:space="preserve">: </w:t>
        </w:r>
        <w:r w:rsidRPr="004E3724">
          <w:rPr>
            <w:noProof/>
          </w:rPr>
          <w:t>Definition of type ImsReportingOptions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7479EF">
        <w:trPr>
          <w:jc w:val="center"/>
          <w:ins w:id="9983" w:author="CR645" w:date="2025-04-16T15:17:00Z"/>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7479EF">
            <w:pPr>
              <w:pStyle w:val="TAH"/>
              <w:rPr>
                <w:ins w:id="9984" w:author="CR645" w:date="2025-04-16T15:17:00Z"/>
              </w:rPr>
            </w:pPr>
            <w:ins w:id="9985" w:author="CR645" w:date="2025-04-16T15:17:00Z">
              <w:r w:rsidRPr="009A195E">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7479EF">
            <w:pPr>
              <w:pStyle w:val="TAH"/>
              <w:rPr>
                <w:ins w:id="9986" w:author="CR645" w:date="2025-04-16T15:17:00Z"/>
              </w:rPr>
            </w:pPr>
            <w:ins w:id="9987" w:author="CR645" w:date="2025-04-16T15:17:00Z">
              <w:r w:rsidRPr="009A195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7479EF">
            <w:pPr>
              <w:pStyle w:val="TAH"/>
              <w:rPr>
                <w:ins w:id="9988" w:author="CR645" w:date="2025-04-16T15:17:00Z"/>
              </w:rPr>
            </w:pPr>
            <w:ins w:id="9989" w:author="CR645" w:date="2025-04-16T15:17:00Z">
              <w:r w:rsidRPr="009A195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7479EF">
            <w:pPr>
              <w:pStyle w:val="TAH"/>
              <w:rPr>
                <w:ins w:id="9990" w:author="CR645" w:date="2025-04-16T15:17:00Z"/>
              </w:rPr>
            </w:pPr>
            <w:ins w:id="9991" w:author="CR645" w:date="2025-04-16T15:17:00Z">
              <w:r w:rsidRPr="009A195E">
                <w:t>Cardinality</w:t>
              </w:r>
            </w:ins>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7479EF">
            <w:pPr>
              <w:pStyle w:val="TAH"/>
              <w:rPr>
                <w:ins w:id="9992" w:author="CR645" w:date="2025-04-16T15:17:00Z"/>
              </w:rPr>
            </w:pPr>
            <w:ins w:id="9993" w:author="CR645" w:date="2025-04-16T15:17:00Z">
              <w:r w:rsidRPr="009A195E">
                <w:t>Description</w:t>
              </w:r>
            </w:ins>
          </w:p>
        </w:tc>
      </w:tr>
      <w:tr w:rsidR="00E61415" w:rsidRPr="004E3724" w14:paraId="2E5BD256" w14:textId="77777777" w:rsidTr="007479EF">
        <w:trPr>
          <w:jc w:val="center"/>
          <w:ins w:id="9994" w:author="CR645" w:date="2025-04-16T15:17:00Z"/>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7479EF">
            <w:pPr>
              <w:pStyle w:val="TAL"/>
              <w:rPr>
                <w:ins w:id="9995" w:author="CR645" w:date="2025-04-16T15:17:00Z"/>
              </w:rPr>
            </w:pPr>
            <w:ins w:id="9996" w:author="CR645" w:date="2025-04-16T15:17:00Z">
              <w:r w:rsidRPr="004E3724">
                <w:t>reportMod</w:t>
              </w:r>
              <w:r w:rsidRPr="004E3724">
                <w:lastRenderedPageBreak/>
                <w:t>e</w:t>
              </w:r>
            </w:ins>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7479EF">
            <w:pPr>
              <w:pStyle w:val="TAL"/>
              <w:rPr>
                <w:ins w:id="9997" w:author="CR645" w:date="2025-04-16T15:17:00Z"/>
              </w:rPr>
            </w:pPr>
            <w:ins w:id="9998" w:author="CR645" w:date="2025-04-16T15:17:00Z">
              <w:r w:rsidRPr="00686DFA">
                <w:t>Ims</w:t>
              </w:r>
              <w:r w:rsidRPr="00686DFA">
                <w:rPr>
                  <w:lang w:eastAsia="zh-CN"/>
                </w:rPr>
                <w:t>ReportMode</w:t>
              </w:r>
            </w:ins>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7479EF">
            <w:pPr>
              <w:pStyle w:val="TAC"/>
              <w:rPr>
                <w:ins w:id="9999" w:author="CR645" w:date="2025-04-16T15:17:00Z"/>
              </w:rPr>
            </w:pPr>
            <w:ins w:id="10000" w:author="CR645" w:date="2025-04-16T15:17:00Z">
              <w:r w:rsidRPr="009A195E">
                <w:t>O</w:t>
              </w:r>
            </w:ins>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7479EF">
            <w:pPr>
              <w:pStyle w:val="TAL"/>
              <w:rPr>
                <w:ins w:id="10001" w:author="CR645" w:date="2025-04-16T15:17:00Z"/>
              </w:rPr>
            </w:pPr>
            <w:ins w:id="10002" w:author="CR645" w:date="2025-04-16T15:17:00Z">
              <w:r w:rsidRPr="004E3724">
                <w:t>0..1</w:t>
              </w:r>
            </w:ins>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7479EF">
            <w:pPr>
              <w:pStyle w:val="TAL"/>
              <w:rPr>
                <w:ins w:id="10003" w:author="CR645" w:date="2025-04-16T15:17:00Z"/>
                <w:lang w:val="en-US"/>
              </w:rPr>
            </w:pPr>
            <w:ins w:id="10004" w:author="CR645" w:date="2025-04-16T15:17:00Z">
              <w:r w:rsidRPr="004E3724">
                <w:t>Indicates the mode of report (e.g, periodic reporting along with periodicity, reporting based on event detection). See clause </w:t>
              </w:r>
              <w:r w:rsidRPr="004E3724">
                <w:rPr>
                  <w:lang w:val="en-US"/>
                </w:rPr>
                <w:t>4.15.1 of 3GPP TS23.502 [3].</w:t>
              </w:r>
            </w:ins>
          </w:p>
          <w:p w14:paraId="102DC649" w14:textId="77777777" w:rsidR="00E61415" w:rsidRPr="004E3724" w:rsidRDefault="00E61415" w:rsidP="007479EF">
            <w:pPr>
              <w:pStyle w:val="TAL"/>
              <w:rPr>
                <w:ins w:id="10005" w:author="CR645" w:date="2025-04-16T15:17:00Z"/>
                <w:lang w:val="en-US"/>
              </w:rPr>
            </w:pPr>
            <w:ins w:id="10006" w:author="CR645" w:date="2025-04-16T15:17:00Z">
              <w:r w:rsidRPr="004E3724">
                <w:rPr>
                  <w:lang w:val="en-US"/>
                </w:rPr>
                <w:t>If this attribute is absent, the default reportMode shall be "ON_EVENT_DETECTION".</w:t>
              </w:r>
            </w:ins>
          </w:p>
          <w:p w14:paraId="471C93B8" w14:textId="77777777" w:rsidR="00E61415" w:rsidRPr="004E3724" w:rsidRDefault="00E61415" w:rsidP="007479EF">
            <w:pPr>
              <w:pStyle w:val="TAL"/>
              <w:rPr>
                <w:ins w:id="10007" w:author="CR645" w:date="2025-04-16T15:17:00Z"/>
                <w:lang w:val="en-US"/>
              </w:rPr>
            </w:pPr>
            <w:ins w:id="10008" w:author="CR645" w:date="2025-04-16T15:17:00Z">
              <w:r w:rsidRPr="004E3724">
                <w:rPr>
                  <w:lang w:val="en-US"/>
                </w:rPr>
                <w:t>It shall not be included if oneTimeReport is included.</w:t>
              </w:r>
            </w:ins>
          </w:p>
        </w:tc>
      </w:tr>
      <w:tr w:rsidR="00E61415" w:rsidRPr="004E3724" w14:paraId="59EE3B69" w14:textId="77777777" w:rsidTr="007479EF">
        <w:trPr>
          <w:jc w:val="center"/>
          <w:ins w:id="10009" w:author="CR645" w:date="2025-04-16T15:17:00Z"/>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7479EF">
            <w:pPr>
              <w:pStyle w:val="TAL"/>
              <w:rPr>
                <w:ins w:id="10010" w:author="CR645" w:date="2025-04-16T15:17:00Z"/>
              </w:rPr>
            </w:pPr>
            <w:ins w:id="10011" w:author="CR645" w:date="2025-04-16T15:17:00Z">
              <w:r w:rsidRPr="004E3724">
                <w:t>oneTimeReport</w:t>
              </w:r>
            </w:ins>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7479EF">
            <w:pPr>
              <w:pStyle w:val="TAL"/>
              <w:rPr>
                <w:ins w:id="10012" w:author="CR645" w:date="2025-04-16T15:17:00Z"/>
              </w:rPr>
            </w:pPr>
            <w:ins w:id="10013" w:author="CR645" w:date="2025-04-16T15:17:00Z">
              <w:r>
                <w:t>boolean</w:t>
              </w:r>
            </w:ins>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7479EF">
            <w:pPr>
              <w:pStyle w:val="TAC"/>
              <w:rPr>
                <w:ins w:id="10014" w:author="CR645" w:date="2025-04-16T15:17:00Z"/>
              </w:rPr>
            </w:pPr>
            <w:ins w:id="10015" w:author="CR645" w:date="2025-04-16T15:17:00Z">
              <w:r w:rsidRPr="009A195E">
                <w:t>O</w:t>
              </w:r>
            </w:ins>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7479EF">
            <w:pPr>
              <w:pStyle w:val="TAL"/>
              <w:rPr>
                <w:ins w:id="10016" w:author="CR645" w:date="2025-04-16T15:17:00Z"/>
              </w:rPr>
            </w:pPr>
            <w:ins w:id="10017" w:author="CR645" w:date="2025-04-16T15:17:00Z">
              <w:r w:rsidRPr="004E3724">
                <w:t>0..1</w:t>
              </w:r>
            </w:ins>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7479EF">
            <w:pPr>
              <w:pStyle w:val="TAL"/>
              <w:rPr>
                <w:ins w:id="10018" w:author="CR645" w:date="2025-04-16T15:17:00Z"/>
              </w:rPr>
            </w:pPr>
            <w:ins w:id="10019" w:author="CR645" w:date="2025-04-16T15:17:00Z">
              <w:r w:rsidRPr="004E3724">
                <w:t>This IE may be included only if ImmediateReport is requested.</w:t>
              </w:r>
            </w:ins>
          </w:p>
          <w:p w14:paraId="1541416E" w14:textId="77777777" w:rsidR="00E61415" w:rsidRPr="004E3724" w:rsidRDefault="00E61415" w:rsidP="007479EF">
            <w:pPr>
              <w:pStyle w:val="TAL"/>
              <w:rPr>
                <w:ins w:id="10020" w:author="CR645" w:date="2025-04-16T15:17:00Z"/>
              </w:rPr>
            </w:pPr>
          </w:p>
          <w:p w14:paraId="0377CD0A" w14:textId="77777777" w:rsidR="00E61415" w:rsidRPr="004E3724" w:rsidRDefault="00E61415" w:rsidP="007479EF">
            <w:pPr>
              <w:pStyle w:val="TAL"/>
              <w:rPr>
                <w:ins w:id="10021" w:author="CR645" w:date="2025-04-16T15:17:00Z"/>
              </w:rPr>
            </w:pPr>
            <w:ins w:id="10022" w:author="CR645" w:date="2025-04-16T15:17:00Z">
              <w:r w:rsidRPr="004E3724">
                <w:t>- true: Indicates that a single notification or status report is requested.</w:t>
              </w:r>
            </w:ins>
          </w:p>
          <w:p w14:paraId="2601B554" w14:textId="77777777" w:rsidR="00E61415" w:rsidRPr="004E3724" w:rsidRDefault="00E61415" w:rsidP="007479EF">
            <w:pPr>
              <w:pStyle w:val="TAL"/>
              <w:rPr>
                <w:ins w:id="10023" w:author="CR645" w:date="2025-04-16T15:17:00Z"/>
              </w:rPr>
            </w:pPr>
          </w:p>
          <w:p w14:paraId="2A960FF0" w14:textId="77777777" w:rsidR="00E61415" w:rsidRPr="004E3724" w:rsidRDefault="00E61415" w:rsidP="007479EF">
            <w:pPr>
              <w:pStyle w:val="TAL"/>
              <w:rPr>
                <w:ins w:id="10024" w:author="CR645" w:date="2025-04-16T15:17:00Z"/>
              </w:rPr>
            </w:pPr>
            <w:ins w:id="10025" w:author="CR645" w:date="2025-04-16T15:17:00Z">
              <w:r w:rsidRPr="004E3724">
                <w:t>- false or absent: Indicates that continuous notification is requested after the immediate report (if any) with the current associated status is returned in the response.</w:t>
              </w:r>
            </w:ins>
          </w:p>
        </w:tc>
      </w:tr>
      <w:tr w:rsidR="00E61415" w:rsidRPr="004E3724" w14:paraId="3306DB01" w14:textId="77777777" w:rsidTr="007479EF">
        <w:trPr>
          <w:jc w:val="center"/>
          <w:ins w:id="10026" w:author="CR645" w:date="2025-04-16T15:17:00Z"/>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7479EF">
            <w:pPr>
              <w:pStyle w:val="TAL"/>
              <w:rPr>
                <w:ins w:id="10027" w:author="CR645" w:date="2025-04-16T15:17:00Z"/>
              </w:rPr>
            </w:pPr>
            <w:ins w:id="10028" w:author="CR645" w:date="2025-04-16T15:17:00Z">
              <w:r w:rsidRPr="004E3724">
                <w:t>oneTimeNotification</w:t>
              </w:r>
            </w:ins>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7479EF">
            <w:pPr>
              <w:pStyle w:val="TAL"/>
              <w:rPr>
                <w:ins w:id="10029" w:author="CR645" w:date="2025-04-16T15:17:00Z"/>
              </w:rPr>
            </w:pPr>
            <w:ins w:id="10030" w:author="CR645" w:date="2025-04-16T15:17:00Z">
              <w:r>
                <w:t>boolean</w:t>
              </w:r>
            </w:ins>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7479EF">
            <w:pPr>
              <w:pStyle w:val="TAC"/>
              <w:rPr>
                <w:ins w:id="10031" w:author="CR645" w:date="2025-04-16T15:17:00Z"/>
              </w:rPr>
            </w:pPr>
            <w:ins w:id="10032" w:author="CR645" w:date="2025-04-16T15:17:00Z">
              <w:r w:rsidRPr="009A195E">
                <w:t>O</w:t>
              </w:r>
            </w:ins>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7479EF">
            <w:pPr>
              <w:pStyle w:val="TAL"/>
              <w:rPr>
                <w:ins w:id="10033" w:author="CR645" w:date="2025-04-16T15:17:00Z"/>
              </w:rPr>
            </w:pPr>
            <w:ins w:id="10034" w:author="CR645" w:date="2025-04-16T15:17:00Z">
              <w:r w:rsidRPr="004E3724">
                <w:t>0..1</w:t>
              </w:r>
            </w:ins>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7479EF">
            <w:pPr>
              <w:pStyle w:val="TAL"/>
              <w:rPr>
                <w:ins w:id="10035" w:author="CR645" w:date="2025-04-16T15:17:00Z"/>
              </w:rPr>
            </w:pPr>
            <w:ins w:id="10036" w:author="CR645" w:date="2025-04-16T15:17:00Z">
              <w:r w:rsidRPr="004E3724">
                <w:t>- true: Indicates that a single notification (one-time notification) is requested.</w:t>
              </w:r>
            </w:ins>
          </w:p>
          <w:p w14:paraId="2CAE0B2B" w14:textId="77777777" w:rsidR="00E61415" w:rsidRPr="004E3724" w:rsidRDefault="00E61415" w:rsidP="007479EF">
            <w:pPr>
              <w:pStyle w:val="TAL"/>
              <w:rPr>
                <w:ins w:id="10037" w:author="CR645" w:date="2025-04-16T15:17:00Z"/>
              </w:rPr>
            </w:pPr>
          </w:p>
          <w:p w14:paraId="2BEF3CD3" w14:textId="77777777" w:rsidR="00E61415" w:rsidRPr="004E3724" w:rsidRDefault="00E61415" w:rsidP="007479EF">
            <w:pPr>
              <w:pStyle w:val="TAL"/>
              <w:rPr>
                <w:ins w:id="10038" w:author="CR645" w:date="2025-04-16T15:17:00Z"/>
              </w:rPr>
            </w:pPr>
            <w:ins w:id="10039" w:author="CR645" w:date="2025-04-16T15:17:00Z">
              <w:r w:rsidRPr="004E3724">
                <w:t>- false or absent: Indicates that continuous notification is requested.</w:t>
              </w:r>
            </w:ins>
          </w:p>
          <w:p w14:paraId="13FD3A14" w14:textId="77777777" w:rsidR="00E61415" w:rsidRPr="004E3724" w:rsidRDefault="00E61415" w:rsidP="007479EF">
            <w:pPr>
              <w:pStyle w:val="TAL"/>
              <w:rPr>
                <w:ins w:id="10040" w:author="CR645" w:date="2025-04-16T15:17:00Z"/>
              </w:rPr>
            </w:pPr>
          </w:p>
          <w:p w14:paraId="74A9D96B" w14:textId="77777777" w:rsidR="00E61415" w:rsidRPr="004E3724" w:rsidRDefault="00E61415" w:rsidP="007479EF">
            <w:pPr>
              <w:pStyle w:val="TAL"/>
              <w:rPr>
                <w:ins w:id="10041" w:author="CR645" w:date="2025-04-16T15:17:00Z"/>
              </w:rPr>
            </w:pPr>
            <w:ins w:id="10042" w:author="CR645" w:date="2025-04-16T15:17:00Z">
              <w:r w:rsidRPr="004E3724">
                <w:t>(NOTE 1)</w:t>
              </w:r>
            </w:ins>
          </w:p>
        </w:tc>
      </w:tr>
      <w:tr w:rsidR="00E61415" w:rsidRPr="004E3724" w14:paraId="2D2F106D" w14:textId="77777777" w:rsidTr="007479EF">
        <w:trPr>
          <w:jc w:val="center"/>
          <w:ins w:id="10043" w:author="CR645" w:date="2025-04-16T15:17:00Z"/>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7479EF">
            <w:pPr>
              <w:pStyle w:val="TAL"/>
              <w:rPr>
                <w:ins w:id="10044" w:author="CR645" w:date="2025-04-16T15:17:00Z"/>
              </w:rPr>
            </w:pPr>
            <w:ins w:id="10045" w:author="CR645" w:date="2025-04-16T15:17:00Z">
              <w:r w:rsidRPr="004E3724">
                <w:t>maxNumOfReports</w:t>
              </w:r>
            </w:ins>
          </w:p>
        </w:tc>
        <w:tc>
          <w:tcPr>
            <w:tcW w:w="1701" w:type="dxa"/>
            <w:tcBorders>
              <w:top w:val="single" w:sz="4" w:space="0" w:color="auto"/>
              <w:left w:val="single" w:sz="4" w:space="0" w:color="auto"/>
              <w:bottom w:val="single" w:sz="4" w:space="0" w:color="auto"/>
              <w:right w:val="single" w:sz="4" w:space="0" w:color="auto"/>
            </w:tcBorders>
            <w:hideMark/>
          </w:tcPr>
          <w:p w14:paraId="5E18BB04" w14:textId="77777777" w:rsidR="00E61415" w:rsidRPr="004E3724" w:rsidRDefault="00E61415" w:rsidP="007479EF">
            <w:pPr>
              <w:pStyle w:val="TAL"/>
              <w:rPr>
                <w:ins w:id="10046" w:author="CR645" w:date="2025-04-16T15:17:00Z"/>
              </w:rPr>
            </w:pPr>
            <w:ins w:id="10047" w:author="CR645" w:date="2025-04-16T15:17:00Z">
              <w:r>
                <w:t>Integer</w:t>
              </w:r>
            </w:ins>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7479EF">
            <w:pPr>
              <w:pStyle w:val="TAC"/>
              <w:rPr>
                <w:ins w:id="10048" w:author="CR645" w:date="2025-04-16T15:17:00Z"/>
              </w:rPr>
            </w:pPr>
            <w:ins w:id="10049" w:author="CR645" w:date="2025-04-16T15:17:00Z">
              <w:r w:rsidRPr="009A195E">
                <w:t>C</w:t>
              </w:r>
            </w:ins>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7479EF">
            <w:pPr>
              <w:pStyle w:val="TAL"/>
              <w:rPr>
                <w:ins w:id="10050" w:author="CR645" w:date="2025-04-16T15:17:00Z"/>
              </w:rPr>
            </w:pPr>
            <w:ins w:id="10051" w:author="CR645" w:date="2025-04-16T15:17:00Z">
              <w:r w:rsidRPr="004E3724">
                <w:t>0..1</w:t>
              </w:r>
            </w:ins>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7479EF">
            <w:pPr>
              <w:pStyle w:val="TAL"/>
              <w:rPr>
                <w:ins w:id="10052" w:author="CR645" w:date="2025-04-16T15:17:00Z"/>
              </w:rPr>
            </w:pPr>
            <w:ins w:id="10053" w:author="CR645" w:date="2025-04-16T15:17:00Z">
              <w:r w:rsidRPr="004E3724">
                <w:t>Maximum number of reports. If the event subscription is for a group of UEs, this parameter shall be applied to each individual member UE of the group.</w:t>
              </w:r>
            </w:ins>
          </w:p>
          <w:p w14:paraId="1A46E795" w14:textId="77777777" w:rsidR="00E61415" w:rsidRPr="004E3724" w:rsidRDefault="00E61415" w:rsidP="007479EF">
            <w:pPr>
              <w:pStyle w:val="TAL"/>
              <w:rPr>
                <w:ins w:id="10054" w:author="CR645" w:date="2025-04-16T15:17:00Z"/>
              </w:rPr>
            </w:pPr>
            <w:ins w:id="10055" w:author="CR645" w:date="2025-04-16T15:17:00Z">
              <w:r w:rsidRPr="004E3724">
                <w:t>(NOTE 2)</w:t>
              </w:r>
            </w:ins>
          </w:p>
        </w:tc>
      </w:tr>
      <w:tr w:rsidR="00E61415" w:rsidRPr="004E3724" w14:paraId="79AC1A04" w14:textId="77777777" w:rsidTr="007479EF">
        <w:trPr>
          <w:jc w:val="center"/>
          <w:ins w:id="10056" w:author="CR645" w:date="2025-04-16T15:17:00Z"/>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7479EF">
            <w:pPr>
              <w:pStyle w:val="TAL"/>
              <w:rPr>
                <w:ins w:id="10057" w:author="CR645" w:date="2025-04-16T15:17:00Z"/>
              </w:rPr>
            </w:pPr>
            <w:ins w:id="10058" w:author="CR645" w:date="2025-04-16T15:17:00Z">
              <w:r>
                <w:t>reportPeriod</w:t>
              </w:r>
            </w:ins>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7479EF">
            <w:pPr>
              <w:pStyle w:val="TAL"/>
              <w:rPr>
                <w:ins w:id="10059" w:author="CR645" w:date="2025-04-16T15:17:00Z"/>
              </w:rPr>
            </w:pPr>
            <w:ins w:id="10060" w:author="CR645" w:date="2025-04-16T15:17:00Z">
              <w:r>
                <w:t>DurationSec</w:t>
              </w:r>
            </w:ins>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7479EF">
            <w:pPr>
              <w:pStyle w:val="TAC"/>
              <w:rPr>
                <w:ins w:id="10061" w:author="CR645" w:date="2025-04-16T15:17:00Z"/>
              </w:rPr>
            </w:pPr>
            <w:ins w:id="10062" w:author="CR645" w:date="2025-04-16T15:17:00Z">
              <w:r>
                <w:t>C</w:t>
              </w:r>
            </w:ins>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7479EF">
            <w:pPr>
              <w:pStyle w:val="TAL"/>
              <w:rPr>
                <w:ins w:id="10063" w:author="CR645" w:date="2025-04-16T15:17:00Z"/>
              </w:rPr>
            </w:pPr>
            <w:ins w:id="10064" w:author="CR645" w:date="2025-04-16T15:17:00Z">
              <w:r>
                <w:t>0..1</w:t>
              </w:r>
            </w:ins>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7479EF">
            <w:pPr>
              <w:pStyle w:val="TAL"/>
              <w:rPr>
                <w:ins w:id="10065" w:author="CR645" w:date="2025-04-16T15:17:00Z"/>
              </w:rPr>
            </w:pPr>
            <w:ins w:id="10066" w:author="CR645" w:date="2025-04-16T15:17:00Z">
              <w:r w:rsidRPr="00253919">
                <w:t>Indicates the interval time between which the event notification is reported, shall be present if reportMode is "PERIODIC".</w:t>
              </w:r>
            </w:ins>
          </w:p>
        </w:tc>
      </w:tr>
      <w:tr w:rsidR="00E61415" w:rsidRPr="004E3724" w14:paraId="7A035627" w14:textId="77777777" w:rsidTr="007479EF">
        <w:trPr>
          <w:jc w:val="center"/>
          <w:ins w:id="10067" w:author="CR645" w:date="2025-04-16T15:17:00Z"/>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7479EF">
            <w:pPr>
              <w:pStyle w:val="TAL"/>
              <w:rPr>
                <w:ins w:id="10068" w:author="CR645" w:date="2025-04-16T15:17:00Z"/>
              </w:rPr>
            </w:pPr>
            <w:ins w:id="10069" w:author="CR645" w:date="2025-04-16T15:17:00Z">
              <w:r>
                <w:t>e</w:t>
              </w:r>
              <w:r w:rsidRPr="004E3724">
                <w:t>xpiry</w:t>
              </w:r>
            </w:ins>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7479EF">
            <w:pPr>
              <w:pStyle w:val="TAL"/>
              <w:rPr>
                <w:ins w:id="10070" w:author="CR645" w:date="2025-04-16T15:17:00Z"/>
              </w:rPr>
            </w:pPr>
            <w:ins w:id="10071" w:author="CR645" w:date="2025-04-16T15:17:00Z">
              <w:r w:rsidRPr="004E3724">
                <w:t>DateTime</w:t>
              </w:r>
            </w:ins>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7479EF">
            <w:pPr>
              <w:pStyle w:val="TAC"/>
              <w:rPr>
                <w:ins w:id="10072" w:author="CR645" w:date="2025-04-16T15:17:00Z"/>
              </w:rPr>
            </w:pPr>
            <w:ins w:id="10073" w:author="CR645" w:date="2025-04-16T15:17:00Z">
              <w:r w:rsidRPr="009A195E">
                <w:t>C</w:t>
              </w:r>
            </w:ins>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7479EF">
            <w:pPr>
              <w:pStyle w:val="TAL"/>
              <w:rPr>
                <w:ins w:id="10074" w:author="CR645" w:date="2025-04-16T15:17:00Z"/>
              </w:rPr>
            </w:pPr>
            <w:ins w:id="10075" w:author="CR645" w:date="2025-04-16T15:17:00Z">
              <w:r w:rsidRPr="004E3724">
                <w:t>0..1</w:t>
              </w:r>
            </w:ins>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7479EF">
            <w:pPr>
              <w:pStyle w:val="TAL"/>
              <w:rPr>
                <w:ins w:id="10076" w:author="CR645" w:date="2025-04-16T15:17:00Z"/>
                <w:lang w:val="en-US"/>
              </w:rPr>
            </w:pPr>
            <w:ins w:id="10077" w:author="CR645" w:date="2025-04-16T15:17:00Z">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ins>
          </w:p>
          <w:p w14:paraId="0E6CABB1" w14:textId="77777777" w:rsidR="00E61415" w:rsidRPr="004E3724" w:rsidRDefault="00E61415" w:rsidP="007479EF">
            <w:pPr>
              <w:pStyle w:val="TAL"/>
              <w:rPr>
                <w:ins w:id="10078" w:author="CR645" w:date="2025-04-16T15:17:00Z"/>
              </w:rPr>
            </w:pPr>
            <w:ins w:id="10079" w:author="CR645" w:date="2025-04-16T15:17:00Z">
              <w:r w:rsidRPr="004E3724">
                <w:rPr>
                  <w:lang w:val="en-US"/>
                </w:rPr>
                <w:t>(NOTE 2)</w:t>
              </w:r>
            </w:ins>
          </w:p>
        </w:tc>
      </w:tr>
      <w:tr w:rsidR="00E61415" w:rsidRPr="004E3724" w14:paraId="62325855" w14:textId="77777777" w:rsidTr="007479EF">
        <w:trPr>
          <w:jc w:val="center"/>
          <w:ins w:id="10080" w:author="CR645" w:date="2025-04-16T15:17:00Z"/>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7479EF">
            <w:pPr>
              <w:pStyle w:val="TAN"/>
              <w:rPr>
                <w:ins w:id="10081" w:author="CR645" w:date="2025-04-16T15:17:00Z"/>
              </w:rPr>
            </w:pPr>
            <w:ins w:id="10082" w:author="CR645" w:date="2025-04-16T15:17:00Z">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ins>
          </w:p>
          <w:p w14:paraId="26D8B206" w14:textId="77777777" w:rsidR="00E61415" w:rsidRPr="009A195E" w:rsidRDefault="00E61415" w:rsidP="007479EF">
            <w:pPr>
              <w:pStyle w:val="TAN"/>
              <w:rPr>
                <w:ins w:id="10083" w:author="CR645" w:date="2025-04-16T15:17:00Z"/>
              </w:rPr>
            </w:pPr>
            <w:ins w:id="10084" w:author="CR645" w:date="2025-04-16T15:17:00Z">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ins>
          </w:p>
        </w:tc>
      </w:tr>
    </w:tbl>
    <w:p w14:paraId="4073B202" w14:textId="77777777" w:rsidR="00E61415" w:rsidRPr="004E3724" w:rsidRDefault="00E61415" w:rsidP="00E61415">
      <w:pPr>
        <w:rPr>
          <w:ins w:id="10085" w:author="CR645" w:date="2025-04-16T15:17:00Z"/>
          <w:lang w:val="en-US"/>
        </w:rPr>
      </w:pPr>
    </w:p>
    <w:p w14:paraId="3180DD9B" w14:textId="77777777" w:rsidR="00E61415" w:rsidRPr="00E12D5F" w:rsidRDefault="00E61415" w:rsidP="00E61415">
      <w:pPr>
        <w:rPr>
          <w:ins w:id="10086" w:author="CR645" w:date="2025-04-16T15:17:00Z"/>
        </w:rPr>
      </w:pPr>
    </w:p>
    <w:p w14:paraId="32FE54B3" w14:textId="329F662B" w:rsidR="00E61415" w:rsidRPr="00AC5D82" w:rsidRDefault="00E61415" w:rsidP="00E61415">
      <w:pPr>
        <w:pStyle w:val="Heading4"/>
        <w:rPr>
          <w:ins w:id="10087" w:author="CR645" w:date="2025-04-16T15:17:00Z"/>
        </w:rPr>
      </w:pPr>
      <w:bookmarkStart w:id="10088" w:name="_Toc199621536"/>
      <w:ins w:id="10089" w:author="CR645" w:date="2025-04-16T15:17:00Z">
        <w:r>
          <w:t>5</w:t>
        </w:r>
        <w:r w:rsidRPr="00AC5D82">
          <w:t>.</w:t>
        </w:r>
        <w:r>
          <w:rPr>
            <w:rFonts w:eastAsia="DengXian"/>
            <w:lang w:eastAsia="zh-CN"/>
          </w:rPr>
          <w:t>11</w:t>
        </w:r>
        <w:r w:rsidRPr="00AC5D82">
          <w:t>.</w:t>
        </w:r>
        <w:r>
          <w:t>4</w:t>
        </w:r>
        <w:r w:rsidRPr="00AC5D82">
          <w:t>.</w:t>
        </w:r>
      </w:ins>
      <w:ins w:id="10090" w:author="CR645" w:date="2025-04-16T15:18:00Z">
        <w:r>
          <w:t>9</w:t>
        </w:r>
      </w:ins>
      <w:ins w:id="10091" w:author="CR645" w:date="2025-04-16T15:17:00Z">
        <w:r w:rsidRPr="00AC5D82">
          <w:tab/>
          <w:t>Type: ImsEventConfiguration</w:t>
        </w:r>
        <w:bookmarkEnd w:id="10088"/>
      </w:ins>
    </w:p>
    <w:p w14:paraId="620419B6" w14:textId="5B3F680C" w:rsidR="00E61415" w:rsidRPr="00791BE2" w:rsidRDefault="00E61415" w:rsidP="00E61415">
      <w:pPr>
        <w:pStyle w:val="TH"/>
        <w:rPr>
          <w:ins w:id="10092" w:author="CR645" w:date="2025-04-16T15:17:00Z"/>
        </w:rPr>
      </w:pPr>
      <w:ins w:id="10093" w:author="CR645" w:date="2025-04-16T15:17:00Z">
        <w:r w:rsidRPr="00791BE2">
          <w:t>Table 5.</w:t>
        </w:r>
        <w:r w:rsidRPr="00791BE2">
          <w:rPr>
            <w:rFonts w:eastAsia="DengXian"/>
            <w:lang w:eastAsia="zh-CN"/>
          </w:rPr>
          <w:t>11</w:t>
        </w:r>
        <w:r w:rsidRPr="00791BE2">
          <w:t>.4.</w:t>
        </w:r>
      </w:ins>
      <w:ins w:id="10094" w:author="CR645" w:date="2025-04-16T15:18:00Z">
        <w:r>
          <w:t>9</w:t>
        </w:r>
      </w:ins>
      <w:ins w:id="10095" w:author="CR645" w:date="2025-04-16T15:17:00Z">
        <w:r w:rsidRPr="00791BE2">
          <w:t>-1: Definition of type ImsEventConfiguration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7479EF">
        <w:trPr>
          <w:jc w:val="center"/>
          <w:ins w:id="10096" w:author="CR645" w:date="2025-04-16T15:17:00Z"/>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7479EF">
            <w:pPr>
              <w:pStyle w:val="TAH"/>
              <w:rPr>
                <w:ins w:id="10097" w:author="CR645" w:date="2025-04-16T15:17:00Z"/>
              </w:rPr>
            </w:pPr>
            <w:ins w:id="10098" w:author="CR645" w:date="2025-04-16T15:17:00Z">
              <w:r w:rsidRPr="0048145C">
                <w:t>Attribute name</w:t>
              </w:r>
            </w:ins>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7479EF">
            <w:pPr>
              <w:pStyle w:val="TAH"/>
              <w:rPr>
                <w:ins w:id="10099" w:author="CR645" w:date="2025-04-16T15:17:00Z"/>
              </w:rPr>
            </w:pPr>
            <w:ins w:id="10100" w:author="CR645" w:date="2025-04-16T15:17:00Z">
              <w:r w:rsidRPr="0048145C">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7479EF">
            <w:pPr>
              <w:pStyle w:val="TAH"/>
              <w:rPr>
                <w:ins w:id="10101" w:author="CR645" w:date="2025-04-16T15:17:00Z"/>
              </w:rPr>
            </w:pPr>
            <w:ins w:id="10102" w:author="CR645" w:date="2025-04-16T15:17:00Z">
              <w:r w:rsidRPr="0048145C">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7479EF">
            <w:pPr>
              <w:pStyle w:val="TAH"/>
              <w:rPr>
                <w:ins w:id="10103" w:author="CR645" w:date="2025-04-16T15:17:00Z"/>
              </w:rPr>
            </w:pPr>
            <w:ins w:id="10104" w:author="CR645" w:date="2025-04-16T15:17:00Z">
              <w:r w:rsidRPr="0048145C">
                <w:t>Cardinality</w:t>
              </w:r>
            </w:ins>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7479EF">
            <w:pPr>
              <w:pStyle w:val="TAH"/>
              <w:rPr>
                <w:ins w:id="10105" w:author="CR645" w:date="2025-04-16T15:17:00Z"/>
              </w:rPr>
            </w:pPr>
            <w:ins w:id="10106" w:author="CR645" w:date="2025-04-16T15:17:00Z">
              <w:r w:rsidRPr="0048145C">
                <w:t>Description</w:t>
              </w:r>
            </w:ins>
          </w:p>
        </w:tc>
      </w:tr>
      <w:tr w:rsidR="00E61415" w:rsidRPr="007D0626" w14:paraId="052C3714" w14:textId="77777777" w:rsidTr="007479EF">
        <w:trPr>
          <w:trHeight w:val="49"/>
          <w:jc w:val="center"/>
          <w:ins w:id="10107" w:author="CR645" w:date="2025-04-16T15:17:00Z"/>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7479EF">
            <w:pPr>
              <w:pStyle w:val="TAL"/>
              <w:rPr>
                <w:ins w:id="10108" w:author="CR645" w:date="2025-04-16T15:17:00Z"/>
              </w:rPr>
            </w:pPr>
            <w:ins w:id="10109" w:author="CR645" w:date="2025-04-16T15:17:00Z">
              <w:r w:rsidRPr="0048145C">
                <w:t>imsEvent</w:t>
              </w:r>
            </w:ins>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7479EF">
            <w:pPr>
              <w:pStyle w:val="TAL"/>
              <w:rPr>
                <w:ins w:id="10110" w:author="CR645" w:date="2025-04-16T15:17:00Z"/>
              </w:rPr>
            </w:pPr>
            <w:ins w:id="10111" w:author="CR645" w:date="2025-04-16T15:17:00Z">
              <w:r w:rsidRPr="0048145C">
                <w:t>ImsEvent</w:t>
              </w:r>
            </w:ins>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7479EF">
            <w:pPr>
              <w:pStyle w:val="TAC"/>
              <w:rPr>
                <w:ins w:id="10112" w:author="CR645" w:date="2025-04-16T15:17:00Z"/>
              </w:rPr>
            </w:pPr>
            <w:ins w:id="10113" w:author="CR645" w:date="2025-04-16T15:17:00Z">
              <w:r w:rsidRPr="0048145C">
                <w:t>M</w:t>
              </w:r>
            </w:ins>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7479EF">
            <w:pPr>
              <w:pStyle w:val="TAL"/>
              <w:rPr>
                <w:ins w:id="10114" w:author="CR645" w:date="2025-04-16T15:17:00Z"/>
              </w:rPr>
            </w:pPr>
            <w:ins w:id="10115" w:author="CR645" w:date="2025-04-16T15:17:00Z">
              <w:r w:rsidRPr="0048145C">
                <w:t>1</w:t>
              </w:r>
            </w:ins>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7479EF">
            <w:pPr>
              <w:pStyle w:val="TAL"/>
              <w:rPr>
                <w:ins w:id="10116" w:author="CR645" w:date="2025-04-16T15:17:00Z"/>
              </w:rPr>
            </w:pPr>
            <w:ins w:id="10117" w:author="CR645" w:date="2025-04-16T15:17:00Z">
              <w:r w:rsidRPr="0048145C">
                <w:t>The type of the subscribed event.</w:t>
              </w:r>
            </w:ins>
          </w:p>
        </w:tc>
      </w:tr>
      <w:tr w:rsidR="00E61415" w:rsidRPr="007D0626" w14:paraId="6AD37C53" w14:textId="77777777" w:rsidTr="007479EF">
        <w:trPr>
          <w:trHeight w:val="49"/>
          <w:jc w:val="center"/>
          <w:ins w:id="10118" w:author="CR645" w:date="2025-04-16T15:17:00Z"/>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7479EF">
            <w:pPr>
              <w:pStyle w:val="TAL"/>
              <w:rPr>
                <w:ins w:id="10119" w:author="CR645" w:date="2025-04-16T15:17:00Z"/>
              </w:rPr>
            </w:pPr>
            <w:ins w:id="10120" w:author="CR645" w:date="2025-04-16T15:17:00Z">
              <w:r w:rsidRPr="0048145C">
                <w:t>eventInfo</w:t>
              </w:r>
            </w:ins>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7479EF">
            <w:pPr>
              <w:pStyle w:val="TAL"/>
              <w:rPr>
                <w:ins w:id="10121" w:author="CR645" w:date="2025-04-16T15:17:00Z"/>
              </w:rPr>
            </w:pPr>
            <w:ins w:id="10122" w:author="CR645" w:date="2025-04-16T15:17:00Z">
              <w:r w:rsidRPr="0048145C">
                <w:t>EventInformation</w:t>
              </w:r>
            </w:ins>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7479EF">
            <w:pPr>
              <w:pStyle w:val="TAC"/>
              <w:rPr>
                <w:ins w:id="10123" w:author="CR645" w:date="2025-04-16T15:17:00Z"/>
              </w:rPr>
            </w:pPr>
            <w:ins w:id="10124" w:author="CR645" w:date="2025-04-16T15:17:00Z">
              <w:r w:rsidRPr="0048145C">
                <w:t>O</w:t>
              </w:r>
            </w:ins>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7479EF">
            <w:pPr>
              <w:pStyle w:val="TAL"/>
              <w:rPr>
                <w:ins w:id="10125" w:author="CR645" w:date="2025-04-16T15:17:00Z"/>
              </w:rPr>
            </w:pPr>
            <w:ins w:id="10126" w:author="CR645" w:date="2025-04-16T15:17:00Z">
              <w:r w:rsidRPr="0048145C">
                <w:t>0..1</w:t>
              </w:r>
            </w:ins>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7479EF">
            <w:pPr>
              <w:pStyle w:val="TAL"/>
              <w:rPr>
                <w:ins w:id="10127" w:author="CR645" w:date="2025-04-16T15:17:00Z"/>
              </w:rPr>
            </w:pPr>
            <w:ins w:id="10128" w:author="CR645" w:date="2025-04-16T15:17:00Z">
              <w:r w:rsidRPr="0048145C">
                <w:t>Additional configuration information related to the specific event type.</w:t>
              </w:r>
            </w:ins>
          </w:p>
        </w:tc>
      </w:tr>
      <w:tr w:rsidR="00E61415" w:rsidRPr="007D0626" w14:paraId="01BDFBDD" w14:textId="77777777" w:rsidTr="007479EF">
        <w:trPr>
          <w:trHeight w:val="49"/>
          <w:jc w:val="center"/>
          <w:ins w:id="10129" w:author="CR645" w:date="2025-04-16T15:17:00Z"/>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7479EF">
            <w:pPr>
              <w:pStyle w:val="TAL"/>
              <w:rPr>
                <w:ins w:id="10130" w:author="CR645" w:date="2025-04-16T15:17:00Z"/>
              </w:rPr>
            </w:pPr>
            <w:ins w:id="10131" w:author="CR645" w:date="2025-04-16T15:17:00Z">
              <w:r w:rsidRPr="0048145C">
                <w:t>reqCurrentStatus</w:t>
              </w:r>
            </w:ins>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7479EF">
            <w:pPr>
              <w:pStyle w:val="TAL"/>
              <w:rPr>
                <w:ins w:id="10132" w:author="CR645" w:date="2025-04-16T15:17:00Z"/>
              </w:rPr>
            </w:pPr>
            <w:ins w:id="10133" w:author="CR645" w:date="2025-04-16T15:17:00Z">
              <w:r>
                <w:t>b</w:t>
              </w:r>
              <w:r w:rsidRPr="0048145C">
                <w:t>oolean</w:t>
              </w:r>
            </w:ins>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7479EF">
            <w:pPr>
              <w:pStyle w:val="TAC"/>
              <w:rPr>
                <w:ins w:id="10134" w:author="CR645" w:date="2025-04-16T15:17:00Z"/>
              </w:rPr>
            </w:pPr>
            <w:ins w:id="10135" w:author="CR645" w:date="2025-04-16T15:17:00Z">
              <w:r w:rsidRPr="0048145C">
                <w:t>O</w:t>
              </w:r>
            </w:ins>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7479EF">
            <w:pPr>
              <w:pStyle w:val="TAL"/>
              <w:rPr>
                <w:ins w:id="10136" w:author="CR645" w:date="2025-04-16T15:17:00Z"/>
              </w:rPr>
            </w:pPr>
            <w:ins w:id="10137" w:author="CR645" w:date="2025-04-16T15:17:00Z">
              <w:r w:rsidRPr="0048145C">
                <w:t>0..1</w:t>
              </w:r>
            </w:ins>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7479EF">
            <w:pPr>
              <w:pStyle w:val="TAL"/>
              <w:rPr>
                <w:ins w:id="10138" w:author="CR645" w:date="2025-04-16T15:17:00Z"/>
              </w:rPr>
            </w:pPr>
            <w:ins w:id="10139" w:author="CR645" w:date="2025-04-16T15:17:00Z">
              <w:r w:rsidRPr="0048145C">
                <w:t>- true: Current status related to the event subscribed (if available) is requested to be provided in the response.</w:t>
              </w:r>
            </w:ins>
          </w:p>
          <w:p w14:paraId="13160C1B" w14:textId="77777777" w:rsidR="00E61415" w:rsidRPr="0048145C" w:rsidRDefault="00E61415" w:rsidP="007479EF">
            <w:pPr>
              <w:pStyle w:val="TAL"/>
              <w:rPr>
                <w:ins w:id="10140" w:author="CR645" w:date="2025-04-16T15:17:00Z"/>
              </w:rPr>
            </w:pPr>
          </w:p>
          <w:p w14:paraId="4FDB270C" w14:textId="77777777" w:rsidR="00E61415" w:rsidRPr="0048145C" w:rsidRDefault="00E61415" w:rsidP="007479EF">
            <w:pPr>
              <w:pStyle w:val="TAL"/>
              <w:rPr>
                <w:ins w:id="10141" w:author="CR645" w:date="2025-04-16T15:17:00Z"/>
              </w:rPr>
            </w:pPr>
            <w:ins w:id="10142" w:author="CR645" w:date="2025-04-16T15:17:00Z">
              <w:r w:rsidRPr="0048145C">
                <w:t>- false (default): Current status related to the event subscribed (if available) is not requested to be provided in the response.</w:t>
              </w:r>
            </w:ins>
          </w:p>
          <w:p w14:paraId="2575DCE4" w14:textId="77777777" w:rsidR="00E61415" w:rsidRPr="0048145C" w:rsidRDefault="00E61415" w:rsidP="007479EF">
            <w:pPr>
              <w:pStyle w:val="TAL"/>
              <w:rPr>
                <w:ins w:id="10143" w:author="CR645" w:date="2025-04-16T15:17:00Z"/>
              </w:rPr>
            </w:pPr>
          </w:p>
          <w:p w14:paraId="35A7CF06" w14:textId="77777777" w:rsidR="00E61415" w:rsidRPr="0048145C" w:rsidRDefault="00E61415" w:rsidP="007479EF">
            <w:pPr>
              <w:pStyle w:val="TAL"/>
              <w:rPr>
                <w:ins w:id="10144" w:author="CR645" w:date="2025-04-16T15:17:00Z"/>
              </w:rPr>
            </w:pPr>
            <w:ins w:id="10145" w:author="CR645" w:date="2025-04-16T15:17:00Z">
              <w:r w:rsidRPr="0048145C">
                <w:t>(NOT</w:t>
              </w:r>
              <w:r w:rsidRPr="0048145C">
                <w:lastRenderedPageBreak/>
                <w:t>E 1</w:t>
              </w:r>
              <w:r>
                <w:t>,</w:t>
              </w:r>
              <w:r w:rsidRPr="0048145C">
                <w:t xml:space="preserve"> NOTE</w:t>
              </w:r>
              <w:r>
                <w:t> 2</w:t>
              </w:r>
              <w:r w:rsidRPr="0048145C">
                <w:t>)</w:t>
              </w:r>
            </w:ins>
          </w:p>
        </w:tc>
      </w:tr>
      <w:tr w:rsidR="00E61415" w:rsidRPr="007D0626" w14:paraId="1A819436" w14:textId="77777777" w:rsidTr="007479EF">
        <w:trPr>
          <w:trHeight w:val="49"/>
          <w:jc w:val="center"/>
          <w:ins w:id="10146" w:author="CR645" w:date="2025-04-16T15:17:00Z"/>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7479EF">
            <w:pPr>
              <w:pStyle w:val="TAL"/>
              <w:rPr>
                <w:ins w:id="10147" w:author="CR645" w:date="2025-04-16T15:17:00Z"/>
              </w:rPr>
            </w:pPr>
            <w:ins w:id="10148" w:author="CR645" w:date="2025-04-16T15:17:00Z">
              <w:r w:rsidRPr="003D0832">
                <w:t>imsEventFilters</w:t>
              </w:r>
            </w:ins>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7479EF">
            <w:pPr>
              <w:pStyle w:val="TAL"/>
              <w:rPr>
                <w:ins w:id="10149" w:author="CR645" w:date="2025-04-16T15:17:00Z"/>
              </w:rPr>
            </w:pPr>
            <w:ins w:id="10150" w:author="CR645" w:date="2025-04-16T15:17:00Z">
              <w:r w:rsidRPr="003D0832">
                <w:t>array(ImsEventFilter)</w:t>
              </w:r>
            </w:ins>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7479EF">
            <w:pPr>
              <w:pStyle w:val="TAC"/>
              <w:rPr>
                <w:ins w:id="10151" w:author="CR645" w:date="2025-04-16T15:17:00Z"/>
              </w:rPr>
            </w:pPr>
            <w:ins w:id="10152" w:author="CR645" w:date="2025-04-16T15:17:00Z">
              <w:r w:rsidRPr="0048145C">
                <w:t>O</w:t>
              </w:r>
            </w:ins>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7479EF">
            <w:pPr>
              <w:pStyle w:val="TAL"/>
              <w:rPr>
                <w:ins w:id="10153" w:author="CR645" w:date="2025-04-16T15:17:00Z"/>
              </w:rPr>
            </w:pPr>
            <w:ins w:id="10154" w:author="CR645" w:date="2025-04-16T15:17:00Z">
              <w:r w:rsidRPr="0048145C">
                <w:t>1..N</w:t>
              </w:r>
            </w:ins>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7479EF">
            <w:pPr>
              <w:pStyle w:val="TAL"/>
              <w:rPr>
                <w:ins w:id="10155" w:author="CR645" w:date="2025-04-16T15:17:00Z"/>
              </w:rPr>
            </w:pPr>
            <w:ins w:id="10156" w:author="CR645" w:date="2025-04-16T15:17:00Z">
              <w:r w:rsidRPr="0048145C">
                <w:t>List of IMS event filters.</w:t>
              </w:r>
            </w:ins>
          </w:p>
        </w:tc>
      </w:tr>
      <w:tr w:rsidR="00E61415" w:rsidRPr="007D0626" w14:paraId="4352A5A2" w14:textId="77777777" w:rsidTr="007479EF">
        <w:trPr>
          <w:trHeight w:val="49"/>
          <w:jc w:val="center"/>
          <w:ins w:id="10157" w:author="CR645" w:date="2025-04-16T15:17:00Z"/>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7479EF">
            <w:pPr>
              <w:pStyle w:val="TAN"/>
              <w:rPr>
                <w:ins w:id="10158" w:author="CR645" w:date="2025-04-16T15:17:00Z"/>
              </w:rPr>
            </w:pPr>
            <w:ins w:id="10159" w:author="CR645" w:date="2025-04-16T15:17:00Z">
              <w:r w:rsidRPr="0048145C">
                <w:t>NOTE 1:</w:t>
              </w:r>
              <w:r w:rsidRPr="0048145C">
                <w:tab/>
                <w:t>The current status related to the subscribed event shall not be considered as a notification report about the event detection for e.g. Maximum number of reports.</w:t>
              </w:r>
            </w:ins>
          </w:p>
          <w:p w14:paraId="70BDFAFD" w14:textId="77777777" w:rsidR="00E61415" w:rsidRPr="0048145C" w:rsidRDefault="00E61415" w:rsidP="007479EF">
            <w:pPr>
              <w:pStyle w:val="TAN"/>
              <w:rPr>
                <w:ins w:id="10160" w:author="CR645" w:date="2025-04-16T15:17:00Z"/>
              </w:rPr>
            </w:pPr>
            <w:ins w:id="10161" w:author="CR645" w:date="2025-04-16T15:17:00Z">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ins>
          </w:p>
        </w:tc>
      </w:tr>
    </w:tbl>
    <w:p w14:paraId="54A91D14" w14:textId="77777777" w:rsidR="00E61415" w:rsidRDefault="00E61415" w:rsidP="00E61415">
      <w:pPr>
        <w:rPr>
          <w:ins w:id="10162" w:author="CR645" w:date="2025-04-16T15:17:00Z"/>
        </w:rPr>
      </w:pPr>
    </w:p>
    <w:p w14:paraId="76CD7150" w14:textId="77777777" w:rsidR="00E61415" w:rsidRPr="00E12D5F" w:rsidRDefault="00E61415" w:rsidP="00E61415">
      <w:pPr>
        <w:rPr>
          <w:ins w:id="10163" w:author="CR645" w:date="2025-04-16T15:17:00Z"/>
        </w:rPr>
      </w:pPr>
    </w:p>
    <w:p w14:paraId="697F7AF3" w14:textId="1A3FD248" w:rsidR="00E61415" w:rsidRPr="00A0065B" w:rsidRDefault="00E61415" w:rsidP="00E61415">
      <w:pPr>
        <w:pStyle w:val="Heading4"/>
        <w:rPr>
          <w:ins w:id="10164" w:author="CR645" w:date="2025-04-16T15:17:00Z"/>
        </w:rPr>
      </w:pPr>
      <w:bookmarkStart w:id="10165" w:name="_Toc199621537"/>
      <w:ins w:id="10166" w:author="CR645" w:date="2025-04-16T15:17:00Z">
        <w:r>
          <w:t>5</w:t>
        </w:r>
        <w:r w:rsidRPr="00A0065B">
          <w:t>.</w:t>
        </w:r>
        <w:r>
          <w:t>11</w:t>
        </w:r>
        <w:r w:rsidRPr="00A0065B">
          <w:t>.</w:t>
        </w:r>
        <w:r>
          <w:t>4</w:t>
        </w:r>
        <w:r w:rsidRPr="00A0065B">
          <w:t>.</w:t>
        </w:r>
      </w:ins>
      <w:ins w:id="10167" w:author="CR645" w:date="2025-04-16T15:18:00Z">
        <w:r>
          <w:t>10</w:t>
        </w:r>
      </w:ins>
      <w:ins w:id="10168" w:author="CR645" w:date="2025-04-16T15:17:00Z">
        <w:r w:rsidRPr="00A0065B">
          <w:tab/>
          <w:t>Type: EventInformation</w:t>
        </w:r>
        <w:bookmarkEnd w:id="10165"/>
      </w:ins>
    </w:p>
    <w:p w14:paraId="5A9CB729" w14:textId="4050713D" w:rsidR="00E61415" w:rsidRPr="00791BE2" w:rsidRDefault="00E61415" w:rsidP="00E61415">
      <w:pPr>
        <w:pStyle w:val="TH"/>
        <w:rPr>
          <w:ins w:id="10169" w:author="CR645" w:date="2025-04-16T15:17:00Z"/>
        </w:rPr>
      </w:pPr>
      <w:ins w:id="10170" w:author="CR645" w:date="2025-04-16T15:17:00Z">
        <w:r w:rsidRPr="00791BE2">
          <w:t>Table 5.11.4.</w:t>
        </w:r>
      </w:ins>
      <w:ins w:id="10171" w:author="CR645" w:date="2025-04-16T15:19:00Z">
        <w:r>
          <w:t>10</w:t>
        </w:r>
      </w:ins>
      <w:ins w:id="10172" w:author="CR645" w:date="2025-04-16T15:17:00Z">
        <w:r w:rsidRPr="00791BE2">
          <w:t>-1: Definition of type EventInformation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7479EF">
        <w:trPr>
          <w:jc w:val="center"/>
          <w:ins w:id="10173" w:author="CR645" w:date="2025-04-16T15:17:00Z"/>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7479EF">
            <w:pPr>
              <w:pStyle w:val="TAH"/>
              <w:rPr>
                <w:ins w:id="10174" w:author="CR645" w:date="2025-04-16T15:17:00Z"/>
              </w:rPr>
            </w:pPr>
            <w:ins w:id="10175" w:author="CR645" w:date="2025-04-16T15:17:00Z">
              <w:r w:rsidRPr="004258A0">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7479EF">
            <w:pPr>
              <w:pStyle w:val="TAH"/>
              <w:rPr>
                <w:ins w:id="10176" w:author="CR645" w:date="2025-04-16T15:17:00Z"/>
              </w:rPr>
            </w:pPr>
            <w:ins w:id="10177" w:author="CR645" w:date="2025-04-16T15:17:00Z">
              <w:r w:rsidRPr="004258A0">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7479EF">
            <w:pPr>
              <w:pStyle w:val="TAH"/>
              <w:rPr>
                <w:ins w:id="10178" w:author="CR645" w:date="2025-04-16T15:17:00Z"/>
              </w:rPr>
            </w:pPr>
            <w:ins w:id="10179" w:author="CR645" w:date="2025-04-16T15:17:00Z">
              <w:r w:rsidRPr="004258A0">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7479EF">
            <w:pPr>
              <w:pStyle w:val="TAH"/>
              <w:rPr>
                <w:ins w:id="10180" w:author="CR645" w:date="2025-04-16T15:17:00Z"/>
              </w:rPr>
            </w:pPr>
            <w:ins w:id="10181" w:author="CR645" w:date="2025-04-16T15:17:00Z">
              <w:r w:rsidRPr="004258A0">
                <w:t>Cardinality</w:t>
              </w:r>
            </w:ins>
          </w:p>
        </w:tc>
        <w:tc>
          <w:tcPr>
            <w:tcW w:w="4905"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7479EF">
            <w:pPr>
              <w:pStyle w:val="TAH"/>
              <w:rPr>
                <w:ins w:id="10182" w:author="CR645" w:date="2025-04-16T15:17:00Z"/>
              </w:rPr>
            </w:pPr>
            <w:ins w:id="10183" w:author="CR645" w:date="2025-04-16T15:17:00Z">
              <w:r w:rsidRPr="004258A0">
                <w:t>Description</w:t>
              </w:r>
            </w:ins>
          </w:p>
        </w:tc>
      </w:tr>
      <w:tr w:rsidR="00E61415" w:rsidRPr="007D0626" w14:paraId="5170D5C1" w14:textId="77777777" w:rsidTr="007479EF">
        <w:trPr>
          <w:trHeight w:val="49"/>
          <w:jc w:val="center"/>
          <w:ins w:id="10184" w:author="CR645" w:date="2025-04-16T15:17:00Z"/>
        </w:trPr>
        <w:tc>
          <w:tcPr>
            <w:tcW w:w="1504" w:type="dxa"/>
            <w:tcBorders>
              <w:top w:val="single" w:sz="6" w:space="0" w:color="auto"/>
              <w:left w:val="single" w:sz="6" w:space="0" w:color="auto"/>
              <w:bottom w:val="single" w:sz="6" w:space="0" w:color="auto"/>
              <w:right w:val="single" w:sz="6" w:space="0" w:color="auto"/>
            </w:tcBorders>
            <w:hideMark/>
          </w:tcPr>
          <w:p w14:paraId="461CA2F5" w14:textId="77777777" w:rsidR="00E61415" w:rsidRPr="004258A0" w:rsidRDefault="00E61415" w:rsidP="007479EF">
            <w:pPr>
              <w:pStyle w:val="TAL"/>
              <w:rPr>
                <w:ins w:id="10185" w:author="CR645" w:date="2025-04-16T15:17:00Z"/>
              </w:rPr>
            </w:pPr>
            <w:bookmarkStart w:id="10186" w:name="_Hlk189823523"/>
            <w:ins w:id="10187" w:author="CR645" w:date="2025-04-16T15:17:00Z">
              <w:r w:rsidRPr="004258A0">
                <w:t>adcConfig</w:t>
              </w:r>
            </w:ins>
          </w:p>
        </w:tc>
        <w:tc>
          <w:tcPr>
            <w:tcW w:w="1559" w:type="dxa"/>
            <w:tcBorders>
              <w:top w:val="single" w:sz="6" w:space="0" w:color="auto"/>
              <w:left w:val="single" w:sz="6" w:space="0" w:color="auto"/>
              <w:bottom w:val="single" w:sz="6" w:space="0" w:color="auto"/>
              <w:right w:val="single" w:sz="6" w:space="0" w:color="auto"/>
            </w:tcBorders>
            <w:hideMark/>
          </w:tcPr>
          <w:p w14:paraId="53A45A22" w14:textId="77777777" w:rsidR="00E61415" w:rsidRPr="004258A0" w:rsidRDefault="00E61415" w:rsidP="007479EF">
            <w:pPr>
              <w:pStyle w:val="TAL"/>
              <w:rPr>
                <w:ins w:id="10188" w:author="CR645" w:date="2025-04-16T15:17:00Z"/>
              </w:rPr>
            </w:pPr>
            <w:ins w:id="10189" w:author="CR645" w:date="2025-04-16T15:17:00Z">
              <w:r w:rsidRPr="004258A0">
                <w:t>AdcConfig</w:t>
              </w:r>
            </w:ins>
          </w:p>
        </w:tc>
        <w:tc>
          <w:tcPr>
            <w:tcW w:w="425" w:type="dxa"/>
            <w:tcBorders>
              <w:top w:val="single" w:sz="6" w:space="0" w:color="auto"/>
              <w:left w:val="single" w:sz="6" w:space="0" w:color="auto"/>
              <w:bottom w:val="single" w:sz="6" w:space="0" w:color="auto"/>
              <w:right w:val="single" w:sz="6" w:space="0" w:color="auto"/>
            </w:tcBorders>
            <w:hideMark/>
          </w:tcPr>
          <w:p w14:paraId="6322AEFA" w14:textId="77777777" w:rsidR="00E61415" w:rsidRPr="004258A0" w:rsidRDefault="00E61415" w:rsidP="007479EF">
            <w:pPr>
              <w:pStyle w:val="TAC"/>
              <w:rPr>
                <w:ins w:id="10190" w:author="CR645" w:date="2025-04-16T15:17:00Z"/>
              </w:rPr>
            </w:pPr>
            <w:ins w:id="10191" w:author="CR645" w:date="2025-04-16T15:17:00Z">
              <w:r w:rsidRPr="004258A0">
                <w:t>O</w:t>
              </w:r>
            </w:ins>
          </w:p>
        </w:tc>
        <w:tc>
          <w:tcPr>
            <w:tcW w:w="1134" w:type="dxa"/>
            <w:tcBorders>
              <w:top w:val="single" w:sz="6" w:space="0" w:color="auto"/>
              <w:left w:val="single" w:sz="6" w:space="0" w:color="auto"/>
              <w:bottom w:val="single" w:sz="6" w:space="0" w:color="auto"/>
              <w:right w:val="single" w:sz="6" w:space="0" w:color="auto"/>
            </w:tcBorders>
            <w:hideMark/>
          </w:tcPr>
          <w:p w14:paraId="449FAADA" w14:textId="77777777" w:rsidR="00E61415" w:rsidRPr="004258A0" w:rsidRDefault="00E61415" w:rsidP="007479EF">
            <w:pPr>
              <w:pStyle w:val="TAL"/>
              <w:rPr>
                <w:ins w:id="10192" w:author="CR645" w:date="2025-04-16T15:17:00Z"/>
              </w:rPr>
            </w:pPr>
            <w:ins w:id="10193" w:author="CR645" w:date="2025-04-16T15:17:00Z">
              <w:r w:rsidRPr="004258A0">
                <w:t>0..1</w:t>
              </w:r>
            </w:ins>
          </w:p>
        </w:tc>
        <w:tc>
          <w:tcPr>
            <w:tcW w:w="4905" w:type="dxa"/>
            <w:tcBorders>
              <w:top w:val="single" w:sz="6" w:space="0" w:color="auto"/>
              <w:left w:val="single" w:sz="6" w:space="0" w:color="auto"/>
              <w:bottom w:val="single" w:sz="6" w:space="0" w:color="auto"/>
              <w:right w:val="single" w:sz="6" w:space="0" w:color="auto"/>
            </w:tcBorders>
            <w:hideMark/>
          </w:tcPr>
          <w:p w14:paraId="3C6A349A" w14:textId="77777777" w:rsidR="00E61415" w:rsidRPr="004258A0" w:rsidRDefault="00E61415" w:rsidP="007479EF">
            <w:pPr>
              <w:pStyle w:val="TAL"/>
              <w:rPr>
                <w:ins w:id="10194" w:author="CR645" w:date="2025-04-16T15:17:00Z"/>
              </w:rPr>
            </w:pPr>
            <w:ins w:id="10195" w:author="CR645" w:date="2025-04-16T15:17:00Z">
              <w:r w:rsidRPr="004258A0">
                <w:t xml:space="preserve">Specific event configuration for </w:t>
              </w:r>
              <w:r>
                <w:t>a</w:t>
              </w:r>
              <w:r w:rsidRPr="004258A0">
                <w:t xml:space="preserve">pplication </w:t>
              </w:r>
              <w:r>
                <w:t>d</w:t>
              </w:r>
              <w:r w:rsidRPr="004258A0">
                <w:t xml:space="preserve">ata </w:t>
              </w:r>
              <w:r>
                <w:t>c</w:t>
              </w:r>
              <w:r w:rsidRPr="004258A0">
                <w:t>hannel</w:t>
              </w:r>
              <w:r>
                <w:t>.</w:t>
              </w:r>
            </w:ins>
          </w:p>
        </w:tc>
        <w:bookmarkEnd w:id="10186"/>
      </w:tr>
      <w:tr w:rsidR="00E61415" w:rsidRPr="007D0626" w14:paraId="759C3D77" w14:textId="77777777" w:rsidTr="007479EF">
        <w:trPr>
          <w:trHeight w:val="49"/>
          <w:jc w:val="center"/>
          <w:ins w:id="10196" w:author="CR645" w:date="2025-04-16T15:17:00Z"/>
        </w:trPr>
        <w:tc>
          <w:tcPr>
            <w:tcW w:w="1504" w:type="dxa"/>
            <w:tcBorders>
              <w:top w:val="single" w:sz="6" w:space="0" w:color="auto"/>
              <w:left w:val="single" w:sz="6" w:space="0" w:color="auto"/>
              <w:bottom w:val="single" w:sz="6" w:space="0" w:color="auto"/>
              <w:right w:val="single" w:sz="6" w:space="0" w:color="auto"/>
            </w:tcBorders>
            <w:hideMark/>
          </w:tcPr>
          <w:p w14:paraId="70C536D6" w14:textId="77777777" w:rsidR="00E61415" w:rsidRPr="004258A0" w:rsidRDefault="00E61415" w:rsidP="007479EF">
            <w:pPr>
              <w:pStyle w:val="TAL"/>
              <w:rPr>
                <w:ins w:id="10197" w:author="CR645" w:date="2025-04-16T15:17:00Z"/>
              </w:rPr>
            </w:pPr>
            <w:ins w:id="10198" w:author="CR645" w:date="2025-04-16T15:17:00Z">
              <w:r w:rsidRPr="004258A0">
                <w:t>bdcConfig</w:t>
              </w:r>
            </w:ins>
          </w:p>
        </w:tc>
        <w:tc>
          <w:tcPr>
            <w:tcW w:w="1559" w:type="dxa"/>
            <w:tcBorders>
              <w:top w:val="single" w:sz="6" w:space="0" w:color="auto"/>
              <w:left w:val="single" w:sz="6" w:space="0" w:color="auto"/>
              <w:bottom w:val="single" w:sz="6" w:space="0" w:color="auto"/>
              <w:right w:val="single" w:sz="6" w:space="0" w:color="auto"/>
            </w:tcBorders>
            <w:hideMark/>
          </w:tcPr>
          <w:p w14:paraId="58D594E5" w14:textId="77777777" w:rsidR="00E61415" w:rsidRPr="004258A0" w:rsidRDefault="00E61415" w:rsidP="007479EF">
            <w:pPr>
              <w:pStyle w:val="TAL"/>
              <w:rPr>
                <w:ins w:id="10199" w:author="CR645" w:date="2025-04-16T15:17:00Z"/>
              </w:rPr>
            </w:pPr>
            <w:ins w:id="10200" w:author="CR645" w:date="2025-04-16T15:17:00Z">
              <w:r w:rsidRPr="004258A0">
                <w:t>BdcConfig</w:t>
              </w:r>
            </w:ins>
          </w:p>
        </w:tc>
        <w:tc>
          <w:tcPr>
            <w:tcW w:w="425" w:type="dxa"/>
            <w:tcBorders>
              <w:top w:val="single" w:sz="6" w:space="0" w:color="auto"/>
              <w:left w:val="single" w:sz="6" w:space="0" w:color="auto"/>
              <w:bottom w:val="single" w:sz="6" w:space="0" w:color="auto"/>
              <w:right w:val="single" w:sz="6" w:space="0" w:color="auto"/>
            </w:tcBorders>
            <w:hideMark/>
          </w:tcPr>
          <w:p w14:paraId="14BDF76D" w14:textId="77777777" w:rsidR="00E61415" w:rsidRPr="004258A0" w:rsidRDefault="00E61415" w:rsidP="007479EF">
            <w:pPr>
              <w:pStyle w:val="TAC"/>
              <w:rPr>
                <w:ins w:id="10201" w:author="CR645" w:date="2025-04-16T15:17:00Z"/>
              </w:rPr>
            </w:pPr>
            <w:ins w:id="10202" w:author="CR645" w:date="2025-04-16T15:17:00Z">
              <w:r w:rsidRPr="004258A0">
                <w:t>O</w:t>
              </w:r>
            </w:ins>
          </w:p>
        </w:tc>
        <w:tc>
          <w:tcPr>
            <w:tcW w:w="1134" w:type="dxa"/>
            <w:tcBorders>
              <w:top w:val="single" w:sz="6" w:space="0" w:color="auto"/>
              <w:left w:val="single" w:sz="6" w:space="0" w:color="auto"/>
              <w:bottom w:val="single" w:sz="6" w:space="0" w:color="auto"/>
              <w:right w:val="single" w:sz="6" w:space="0" w:color="auto"/>
            </w:tcBorders>
            <w:hideMark/>
          </w:tcPr>
          <w:p w14:paraId="56C9C918" w14:textId="77777777" w:rsidR="00E61415" w:rsidRPr="004258A0" w:rsidRDefault="00E61415" w:rsidP="007479EF">
            <w:pPr>
              <w:pStyle w:val="TAL"/>
              <w:rPr>
                <w:ins w:id="10203" w:author="CR645" w:date="2025-04-16T15:17:00Z"/>
              </w:rPr>
            </w:pPr>
            <w:ins w:id="10204" w:author="CR645" w:date="2025-04-16T15:17:00Z">
              <w:r w:rsidRPr="004258A0">
                <w:t>0..1</w:t>
              </w:r>
            </w:ins>
          </w:p>
        </w:tc>
        <w:tc>
          <w:tcPr>
            <w:tcW w:w="4905" w:type="dxa"/>
            <w:tcBorders>
              <w:top w:val="single" w:sz="6" w:space="0" w:color="auto"/>
              <w:left w:val="single" w:sz="6" w:space="0" w:color="auto"/>
              <w:bottom w:val="single" w:sz="6" w:space="0" w:color="auto"/>
              <w:right w:val="single" w:sz="6" w:space="0" w:color="auto"/>
            </w:tcBorders>
            <w:hideMark/>
          </w:tcPr>
          <w:p w14:paraId="163475EA" w14:textId="77777777" w:rsidR="00E61415" w:rsidRPr="004258A0" w:rsidRDefault="00E61415" w:rsidP="007479EF">
            <w:pPr>
              <w:pStyle w:val="TAL"/>
              <w:rPr>
                <w:ins w:id="10205" w:author="CR645" w:date="2025-04-16T15:17:00Z"/>
              </w:rPr>
            </w:pPr>
            <w:ins w:id="10206" w:author="CR645" w:date="2025-04-16T15:17:00Z">
              <w:r w:rsidRPr="004258A0">
                <w:t xml:space="preserve">Specific event configuration for </w:t>
              </w:r>
              <w:r w:rsidRPr="00581AE2">
                <w:t>bootstrap</w:t>
              </w:r>
              <w:r w:rsidRPr="004258A0">
                <w:t xml:space="preserve"> </w:t>
              </w:r>
              <w:r>
                <w:t>d</w:t>
              </w:r>
              <w:r w:rsidRPr="004258A0">
                <w:t xml:space="preserve">ata </w:t>
              </w:r>
              <w:r>
                <w:t>c</w:t>
              </w:r>
              <w:r w:rsidRPr="004258A0">
                <w:t>hannel</w:t>
              </w:r>
              <w:r>
                <w:t>.</w:t>
              </w:r>
            </w:ins>
          </w:p>
        </w:tc>
      </w:tr>
    </w:tbl>
    <w:p w14:paraId="05EEE58F" w14:textId="77777777" w:rsidR="00E61415" w:rsidRPr="00A0065B" w:rsidRDefault="00E61415" w:rsidP="00E61415">
      <w:pPr>
        <w:rPr>
          <w:ins w:id="10207" w:author="CR645" w:date="2025-04-16T15:17:00Z"/>
        </w:rPr>
      </w:pPr>
    </w:p>
    <w:p w14:paraId="38E96502" w14:textId="77777777" w:rsidR="00E61415" w:rsidRPr="00AC5D82" w:rsidRDefault="00E61415" w:rsidP="00E61415">
      <w:pPr>
        <w:pStyle w:val="EditorsNote"/>
        <w:rPr>
          <w:ins w:id="10208" w:author="CR645" w:date="2025-04-16T15:17:00Z"/>
          <w:noProof/>
          <w:lang w:eastAsia="zh-CN"/>
        </w:rPr>
      </w:pPr>
      <w:ins w:id="10209" w:author="CR645" w:date="2025-04-16T15:17:00Z">
        <w:r w:rsidRPr="00030431">
          <w:rPr>
            <w:noProof/>
            <w:lang w:eastAsia="zh-CN"/>
          </w:rPr>
          <w:t>Editor's Note:</w:t>
        </w:r>
        <w:r w:rsidRPr="00030431">
          <w:rPr>
            <w:noProof/>
            <w:lang w:eastAsia="zh-CN"/>
          </w:rPr>
          <w:tab/>
          <w:t>The definition</w:t>
        </w:r>
        <w:r>
          <w:rPr>
            <w:noProof/>
            <w:lang w:eastAsia="zh-CN"/>
          </w:rPr>
          <w:t>s</w:t>
        </w:r>
        <w:r w:rsidRPr="00030431">
          <w:rPr>
            <w:noProof/>
            <w:lang w:eastAsia="zh-CN"/>
          </w:rPr>
          <w:t xml:space="preserve"> of AdcConfig and BdcConfig </w:t>
        </w:r>
        <w:r>
          <w:rPr>
            <w:noProof/>
            <w:lang w:eastAsia="zh-CN"/>
          </w:rPr>
          <w:t>are</w:t>
        </w:r>
        <w:r w:rsidRPr="00030431">
          <w:rPr>
            <w:noProof/>
            <w:lang w:eastAsia="zh-CN"/>
          </w:rPr>
          <w:t xml:space="preserve"> FFS.</w:t>
        </w:r>
      </w:ins>
    </w:p>
    <w:p w14:paraId="6CD4D132" w14:textId="77777777" w:rsidR="00E61415" w:rsidRPr="00E12D5F" w:rsidRDefault="00E61415" w:rsidP="00E61415">
      <w:pPr>
        <w:rPr>
          <w:ins w:id="10210" w:author="CR645" w:date="2025-04-16T15:17:00Z"/>
        </w:rPr>
      </w:pPr>
    </w:p>
    <w:p w14:paraId="78E5B216" w14:textId="32D105BE" w:rsidR="00E61415" w:rsidRPr="00551DB7" w:rsidRDefault="00E61415" w:rsidP="00E61415">
      <w:pPr>
        <w:pStyle w:val="Heading4"/>
        <w:rPr>
          <w:ins w:id="10211" w:author="CR645" w:date="2025-04-16T15:17:00Z"/>
        </w:rPr>
      </w:pPr>
      <w:bookmarkStart w:id="10212" w:name="_Toc192830101"/>
      <w:bookmarkStart w:id="10213" w:name="_Toc199621538"/>
      <w:ins w:id="10214" w:author="CR645" w:date="2025-04-16T15:17:00Z">
        <w:r>
          <w:t>5.11</w:t>
        </w:r>
        <w:r w:rsidRPr="00551DB7">
          <w:t>.</w:t>
        </w:r>
        <w:r>
          <w:t>4</w:t>
        </w:r>
        <w:r w:rsidRPr="00551DB7">
          <w:t>.</w:t>
        </w:r>
      </w:ins>
      <w:ins w:id="10215" w:author="CR645" w:date="2025-04-16T15:19:00Z">
        <w:r>
          <w:t>11</w:t>
        </w:r>
      </w:ins>
      <w:ins w:id="10216" w:author="CR645" w:date="2025-04-16T15:17:00Z">
        <w:r w:rsidRPr="00551DB7">
          <w:tab/>
          <w:t>Type: ImsEventFilter</w:t>
        </w:r>
        <w:bookmarkEnd w:id="10212"/>
        <w:bookmarkEnd w:id="10213"/>
      </w:ins>
    </w:p>
    <w:p w14:paraId="1EEDF812" w14:textId="6CDC475A" w:rsidR="00E61415" w:rsidRPr="00551DB7" w:rsidRDefault="00E61415" w:rsidP="00E61415">
      <w:pPr>
        <w:pStyle w:val="TH"/>
        <w:rPr>
          <w:ins w:id="10217" w:author="CR645" w:date="2025-04-16T15:17:00Z"/>
        </w:rPr>
      </w:pPr>
      <w:ins w:id="10218" w:author="CR645" w:date="2025-04-16T15:17:00Z">
        <w:r w:rsidRPr="00551DB7">
          <w:t>Table </w:t>
        </w:r>
        <w:r>
          <w:t>5</w:t>
        </w:r>
        <w:r w:rsidRPr="00551DB7">
          <w:t>.</w:t>
        </w:r>
        <w:r>
          <w:rPr>
            <w:rFonts w:eastAsia="DengXian"/>
            <w:lang w:eastAsia="zh-CN"/>
          </w:rPr>
          <w:t>11</w:t>
        </w:r>
        <w:r w:rsidRPr="00551DB7">
          <w:t>.</w:t>
        </w:r>
        <w:r>
          <w:t>4</w:t>
        </w:r>
        <w:r w:rsidRPr="00551DB7">
          <w:t>.</w:t>
        </w:r>
      </w:ins>
      <w:ins w:id="10219" w:author="CR645" w:date="2025-04-16T15:19:00Z">
        <w:r>
          <w:t>11</w:t>
        </w:r>
      </w:ins>
      <w:ins w:id="10220" w:author="CR645" w:date="2025-04-16T15:17:00Z">
        <w:r w:rsidRPr="00551DB7">
          <w:t>-1: Definition of type ImsEventFilter</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7479EF">
        <w:trPr>
          <w:jc w:val="center"/>
          <w:ins w:id="10221" w:author="CR645" w:date="2025-04-16T15:17:00Z"/>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7479EF">
            <w:pPr>
              <w:pStyle w:val="TAH"/>
              <w:rPr>
                <w:ins w:id="10222" w:author="CR645" w:date="2025-04-16T15:17:00Z"/>
              </w:rPr>
            </w:pPr>
            <w:ins w:id="10223" w:author="CR645" w:date="2025-04-16T15:17:00Z">
              <w:r w:rsidRPr="00551DB7">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7479EF">
            <w:pPr>
              <w:pStyle w:val="TAH"/>
              <w:rPr>
                <w:ins w:id="10224" w:author="CR645" w:date="2025-04-16T15:17:00Z"/>
              </w:rPr>
            </w:pPr>
            <w:ins w:id="10225" w:author="CR645" w:date="2025-04-16T15:17:00Z">
              <w:r w:rsidRPr="00551DB7">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7479EF">
            <w:pPr>
              <w:pStyle w:val="TAH"/>
              <w:rPr>
                <w:ins w:id="10226" w:author="CR645" w:date="2025-04-16T15:17:00Z"/>
              </w:rPr>
            </w:pPr>
            <w:ins w:id="10227" w:author="CR645" w:date="2025-04-16T15:17:00Z">
              <w:r w:rsidRPr="00551DB7">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7479EF">
            <w:pPr>
              <w:pStyle w:val="TAH"/>
              <w:rPr>
                <w:ins w:id="10228" w:author="CR645" w:date="2025-04-16T15:17:00Z"/>
              </w:rPr>
            </w:pPr>
            <w:ins w:id="10229" w:author="CR645" w:date="2025-04-16T15:17:00Z">
              <w:r w:rsidRPr="00551DB7">
                <w:t>Cardinality</w:t>
              </w:r>
            </w:ins>
          </w:p>
        </w:tc>
        <w:tc>
          <w:tcPr>
            <w:tcW w:w="4905"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7479EF">
            <w:pPr>
              <w:pStyle w:val="TAH"/>
              <w:rPr>
                <w:ins w:id="10230" w:author="CR645" w:date="2025-04-16T15:17:00Z"/>
                <w:szCs w:val="18"/>
              </w:rPr>
            </w:pPr>
            <w:ins w:id="10231" w:author="CR645" w:date="2025-04-16T15:17:00Z">
              <w:r w:rsidRPr="00551DB7">
                <w:rPr>
                  <w:szCs w:val="18"/>
                </w:rPr>
                <w:t>Description</w:t>
              </w:r>
            </w:ins>
          </w:p>
        </w:tc>
      </w:tr>
      <w:tr w:rsidR="00E61415" w:rsidRPr="00551DB7" w14:paraId="4008BCAA" w14:textId="77777777" w:rsidTr="007479EF">
        <w:trPr>
          <w:jc w:val="center"/>
          <w:ins w:id="10232" w:author="CR645" w:date="2025-04-16T15:17:00Z"/>
        </w:trPr>
        <w:tc>
          <w:tcPr>
            <w:tcW w:w="1645"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7479EF">
            <w:pPr>
              <w:pStyle w:val="TAL"/>
              <w:rPr>
                <w:ins w:id="10233" w:author="CR645" w:date="2025-04-16T15:17:00Z"/>
                <w:lang w:eastAsia="zh-CN"/>
              </w:rPr>
            </w:pPr>
            <w:ins w:id="10234" w:author="CR645" w:date="2025-04-16T15:17:00Z">
              <w:r w:rsidRPr="00551DB7">
                <w:rPr>
                  <w:lang w:eastAsia="zh-CN"/>
                </w:rPr>
                <w:t>callingId</w:t>
              </w:r>
            </w:ins>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7479EF">
            <w:pPr>
              <w:pStyle w:val="TAL"/>
              <w:rPr>
                <w:ins w:id="10235" w:author="CR645" w:date="2025-04-16T15:17:00Z"/>
                <w:lang w:eastAsia="zh-CN"/>
              </w:rPr>
            </w:pPr>
            <w:ins w:id="10236" w:author="CR645" w:date="2025-04-16T15:17: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7479EF">
            <w:pPr>
              <w:pStyle w:val="TAC"/>
              <w:rPr>
                <w:ins w:id="10237" w:author="CR645" w:date="2025-04-16T15:17:00Z"/>
                <w:lang w:eastAsia="zh-CN"/>
              </w:rPr>
            </w:pPr>
            <w:ins w:id="10238" w:author="CR645" w:date="2025-04-16T15:17:00Z">
              <w:r w:rsidRPr="00551DB7">
                <w:rPr>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7479EF">
            <w:pPr>
              <w:pStyle w:val="TAL"/>
              <w:rPr>
                <w:ins w:id="10239" w:author="CR645" w:date="2025-04-16T15:17:00Z"/>
                <w:lang w:eastAsia="zh-CN"/>
              </w:rPr>
            </w:pPr>
            <w:ins w:id="10240" w:author="CR645" w:date="2025-04-16T15:17:00Z">
              <w:r w:rsidRPr="00551DB7">
                <w:rPr>
                  <w:lang w:eastAsia="zh-CN"/>
                </w:rPr>
                <w:t>0..1</w:t>
              </w:r>
            </w:ins>
          </w:p>
        </w:tc>
        <w:tc>
          <w:tcPr>
            <w:tcW w:w="4905"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7479EF">
            <w:pPr>
              <w:pStyle w:val="TAL"/>
              <w:rPr>
                <w:ins w:id="10241" w:author="CR645" w:date="2025-04-16T15:17:00Z"/>
                <w:lang w:eastAsia="zh-CN"/>
              </w:rPr>
            </w:pPr>
            <w:ins w:id="10242" w:author="CR645" w:date="2025-04-16T15:17:00Z">
              <w:r w:rsidRPr="00551DB7">
                <w:rPr>
                  <w:lang w:eastAsia="zh-CN"/>
                </w:rPr>
                <w:t>Represents the public identity of the calling subscriber.</w:t>
              </w:r>
            </w:ins>
          </w:p>
          <w:p w14:paraId="3D1632F9" w14:textId="77777777" w:rsidR="00E61415" w:rsidRPr="00A045A5" w:rsidRDefault="00E61415" w:rsidP="007479EF">
            <w:pPr>
              <w:keepNext/>
              <w:keepLines/>
              <w:spacing w:after="0"/>
              <w:rPr>
                <w:ins w:id="10243" w:author="CR645" w:date="2025-04-16T15:17:00Z"/>
                <w:rFonts w:ascii="Arial" w:hAnsi="Arial" w:cs="Arial"/>
                <w:sz w:val="18"/>
              </w:rPr>
            </w:pPr>
            <w:ins w:id="10244" w:author="CR645" w:date="2025-04-16T15:17:00Z">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ins>
          </w:p>
          <w:p w14:paraId="17AE4683" w14:textId="77777777" w:rsidR="00E61415" w:rsidRPr="00A045A5" w:rsidRDefault="00E61415" w:rsidP="007479EF">
            <w:pPr>
              <w:keepNext/>
              <w:keepLines/>
              <w:spacing w:after="0"/>
              <w:rPr>
                <w:ins w:id="10245" w:author="CR645" w:date="2025-04-16T15:17:00Z"/>
                <w:rFonts w:ascii="Arial" w:hAnsi="Arial" w:cs="Arial"/>
                <w:sz w:val="18"/>
                <w:szCs w:val="18"/>
              </w:rPr>
            </w:pPr>
          </w:p>
          <w:p w14:paraId="13D3D115" w14:textId="77777777" w:rsidR="00E61415" w:rsidRPr="00551DB7" w:rsidRDefault="00E61415" w:rsidP="007479EF">
            <w:pPr>
              <w:pStyle w:val="TAL"/>
              <w:rPr>
                <w:ins w:id="10246" w:author="CR645" w:date="2025-04-16T15:17:00Z"/>
                <w:lang w:eastAsia="zh-CN"/>
              </w:rPr>
            </w:pPr>
            <w:ins w:id="10247" w:author="CR645" w:date="2025-04-16T15:17:00Z">
              <w:r w:rsidRPr="00557A53">
                <w:rPr>
                  <w:rFonts w:cs="Arial"/>
                  <w:szCs w:val="18"/>
                </w:rPr>
                <w:t>Pattern: "^(sip\:([a-zA-Z0-9_\-.!~*()&amp;=+$,;?\/]+)\@([A-Za-z0-9]+([-A-Za-z0-9]+)\.)+[a-z]{2,}|tel\:\+[0-9]{5,15})$"</w:t>
              </w:r>
            </w:ins>
          </w:p>
        </w:tc>
      </w:tr>
      <w:tr w:rsidR="00E61415" w:rsidRPr="00551DB7" w14:paraId="0A87DDDA" w14:textId="77777777" w:rsidTr="007479EF">
        <w:trPr>
          <w:jc w:val="center"/>
          <w:ins w:id="10248" w:author="CR645" w:date="2025-04-16T15:17:00Z"/>
        </w:trPr>
        <w:tc>
          <w:tcPr>
            <w:tcW w:w="1645"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7479EF">
            <w:pPr>
              <w:pStyle w:val="TAL"/>
              <w:rPr>
                <w:ins w:id="10249" w:author="CR645" w:date="2025-04-16T15:17:00Z"/>
                <w:lang w:eastAsia="zh-CN"/>
              </w:rPr>
            </w:pPr>
            <w:ins w:id="10250" w:author="CR645" w:date="2025-04-16T15:17:00Z">
              <w:r w:rsidRPr="00551DB7">
                <w:rPr>
                  <w:lang w:eastAsia="zh-CN"/>
                </w:rPr>
                <w:t>calledId</w:t>
              </w:r>
            </w:ins>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7479EF">
            <w:pPr>
              <w:pStyle w:val="TAL"/>
              <w:rPr>
                <w:ins w:id="10251" w:author="CR645" w:date="2025-04-16T15:17:00Z"/>
                <w:lang w:eastAsia="zh-CN"/>
              </w:rPr>
            </w:pPr>
            <w:ins w:id="10252" w:author="CR645" w:date="2025-04-16T15:17: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7479EF">
            <w:pPr>
              <w:pStyle w:val="TAC"/>
              <w:rPr>
                <w:ins w:id="10253" w:author="CR645" w:date="2025-04-16T15:17:00Z"/>
                <w:lang w:eastAsia="zh-CN"/>
              </w:rPr>
            </w:pPr>
            <w:ins w:id="10254" w:author="CR645" w:date="2025-04-16T15:17:00Z">
              <w:r w:rsidRPr="00551DB7">
                <w:rPr>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7479EF">
            <w:pPr>
              <w:pStyle w:val="TAL"/>
              <w:rPr>
                <w:ins w:id="10255" w:author="CR645" w:date="2025-04-16T15:17:00Z"/>
                <w:lang w:eastAsia="zh-CN"/>
              </w:rPr>
            </w:pPr>
            <w:ins w:id="10256" w:author="CR645" w:date="2025-04-16T15:17:00Z">
              <w:r w:rsidRPr="00551DB7">
                <w:rPr>
                  <w:lang w:eastAsia="zh-CN"/>
                </w:rPr>
                <w:t>0..1</w:t>
              </w:r>
            </w:ins>
          </w:p>
        </w:tc>
        <w:tc>
          <w:tcPr>
            <w:tcW w:w="4905"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7479EF">
            <w:pPr>
              <w:pStyle w:val="TAL"/>
              <w:rPr>
                <w:ins w:id="10257" w:author="CR645" w:date="2025-04-16T15:17:00Z"/>
                <w:lang w:eastAsia="zh-CN"/>
              </w:rPr>
            </w:pPr>
            <w:ins w:id="10258" w:author="CR645" w:date="2025-04-16T15:17:00Z">
              <w:r w:rsidRPr="00551DB7">
                <w:rPr>
                  <w:lang w:eastAsia="zh-CN"/>
                </w:rPr>
                <w:t>Represents the public identity of the called subscriber.</w:t>
              </w:r>
            </w:ins>
          </w:p>
          <w:p w14:paraId="6974BD6B" w14:textId="77777777" w:rsidR="00E61415" w:rsidRPr="00A045A5" w:rsidRDefault="00E61415" w:rsidP="007479EF">
            <w:pPr>
              <w:keepNext/>
              <w:keepLines/>
              <w:spacing w:after="0"/>
              <w:rPr>
                <w:ins w:id="10259" w:author="CR645" w:date="2025-04-16T15:17:00Z"/>
                <w:rFonts w:ascii="Arial" w:hAnsi="Arial" w:cs="Arial"/>
                <w:sz w:val="18"/>
              </w:rPr>
            </w:pPr>
            <w:ins w:id="10260" w:author="CR645" w:date="2025-04-16T15:17:00Z">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ins>
          </w:p>
          <w:p w14:paraId="3E93A663" w14:textId="77777777" w:rsidR="00E61415" w:rsidRPr="00A045A5" w:rsidRDefault="00E61415" w:rsidP="007479EF">
            <w:pPr>
              <w:keepNext/>
              <w:keepLines/>
              <w:spacing w:after="0"/>
              <w:rPr>
                <w:ins w:id="10261" w:author="CR645" w:date="2025-04-16T15:17:00Z"/>
                <w:rFonts w:ascii="Arial" w:hAnsi="Arial" w:cs="Arial"/>
                <w:sz w:val="18"/>
                <w:szCs w:val="18"/>
              </w:rPr>
            </w:pPr>
          </w:p>
          <w:p w14:paraId="4162E8C0" w14:textId="77777777" w:rsidR="00E61415" w:rsidRPr="00551DB7" w:rsidRDefault="00E61415" w:rsidP="007479EF">
            <w:pPr>
              <w:pStyle w:val="TAL"/>
              <w:rPr>
                <w:ins w:id="10262" w:author="CR645" w:date="2025-04-16T15:17:00Z"/>
                <w:lang w:eastAsia="zh-CN"/>
              </w:rPr>
            </w:pPr>
            <w:ins w:id="10263" w:author="CR645" w:date="2025-04-16T15:17:00Z">
              <w:r w:rsidRPr="00557A53">
                <w:rPr>
                  <w:rFonts w:cs="Arial"/>
                  <w:szCs w:val="18"/>
                </w:rPr>
                <w:t>Pattern: "^(sip\:([a-zA-Z0-9_\-.!~*()&amp;=+$,;?\/]+)\@([A-Za-z0-9]+([-A-Za-z0-9]+)\.)+[a-z]{2,}|tel\:\+[0-9]{5,15})$"</w:t>
              </w:r>
            </w:ins>
          </w:p>
        </w:tc>
      </w:tr>
      <w:tr w:rsidR="00E61415" w:rsidRPr="00551DB7" w14:paraId="05D2A1E0" w14:textId="77777777" w:rsidTr="007479EF">
        <w:trPr>
          <w:jc w:val="center"/>
          <w:ins w:id="10264" w:author="CR645" w:date="2025-04-16T15:17:00Z"/>
        </w:trPr>
        <w:tc>
          <w:tcPr>
            <w:tcW w:w="1645" w:type="dxa"/>
            <w:tcBorders>
              <w:top w:val="single" w:sz="6" w:space="0" w:color="auto"/>
              <w:left w:val="single" w:sz="6" w:space="0" w:color="auto"/>
              <w:bottom w:val="single" w:sz="6" w:space="0" w:color="auto"/>
              <w:right w:val="single" w:sz="6" w:space="0" w:color="auto"/>
            </w:tcBorders>
            <w:hideMark/>
          </w:tcPr>
          <w:p w14:paraId="1956AE58" w14:textId="77777777" w:rsidR="00E61415" w:rsidRPr="00551DB7" w:rsidRDefault="00E61415" w:rsidP="007479EF">
            <w:pPr>
              <w:pStyle w:val="TAL"/>
              <w:rPr>
                <w:ins w:id="10265" w:author="CR645" w:date="2025-04-16T15:17:00Z"/>
                <w:lang w:eastAsia="zh-CN"/>
              </w:rPr>
            </w:pPr>
            <w:ins w:id="10266" w:author="CR645" w:date="2025-04-16T15:17:00Z">
              <w:r w:rsidRPr="00551DB7">
                <w:rPr>
                  <w:lang w:eastAsia="zh-CN"/>
                </w:rPr>
                <w:t>appBinInfo</w:t>
              </w:r>
            </w:ins>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7479EF">
            <w:pPr>
              <w:pStyle w:val="TAL"/>
              <w:rPr>
                <w:ins w:id="10267" w:author="CR645" w:date="2025-04-16T15:17:00Z"/>
                <w:lang w:eastAsia="zh-CN"/>
              </w:rPr>
            </w:pPr>
            <w:ins w:id="10268" w:author="CR645" w:date="2025-04-16T15:17:00Z">
              <w:r w:rsidRPr="00551DB7">
                <w:rPr>
                  <w:lang w:eastAsia="zh-CN"/>
                </w:rPr>
                <w:t>AppBindingInfo</w:t>
              </w:r>
            </w:ins>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7479EF">
            <w:pPr>
              <w:pStyle w:val="TAC"/>
              <w:rPr>
                <w:ins w:id="10269" w:author="CR645" w:date="2025-04-16T15:17:00Z"/>
                <w:lang w:eastAsia="zh-CN"/>
              </w:rPr>
            </w:pPr>
            <w:ins w:id="10270" w:author="CR645" w:date="2025-04-16T15:17:00Z">
              <w:r w:rsidRPr="00551DB7">
                <w:rPr>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7479EF">
            <w:pPr>
              <w:pStyle w:val="TAL"/>
              <w:rPr>
                <w:ins w:id="10271" w:author="CR645" w:date="2025-04-16T15:17:00Z"/>
                <w:lang w:eastAsia="zh-CN"/>
              </w:rPr>
            </w:pPr>
            <w:ins w:id="10272" w:author="CR645" w:date="2025-04-16T15:17:00Z">
              <w:r w:rsidRPr="00551DB7">
                <w:rPr>
                  <w:lang w:eastAsia="zh-CN"/>
                </w:rPr>
                <w:t>0..1</w:t>
              </w:r>
            </w:ins>
          </w:p>
        </w:tc>
        <w:tc>
          <w:tcPr>
            <w:tcW w:w="4905"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7479EF">
            <w:pPr>
              <w:pStyle w:val="TAL"/>
              <w:rPr>
                <w:ins w:id="10273" w:author="CR645" w:date="2025-04-16T15:17:00Z"/>
                <w:lang w:eastAsia="zh-CN"/>
              </w:rPr>
            </w:pPr>
            <w:ins w:id="10274" w:author="CR645" w:date="2025-04-16T15:17:00Z">
              <w:r w:rsidRPr="00551DB7">
                <w:rPr>
                  <w:lang w:eastAsia="zh-CN"/>
                </w:rPr>
                <w:t>Represents the data channel application binding information.</w:t>
              </w:r>
            </w:ins>
          </w:p>
          <w:p w14:paraId="442CCD74" w14:textId="77777777" w:rsidR="00E61415" w:rsidRPr="00551DB7" w:rsidRDefault="00E61415" w:rsidP="007479EF">
            <w:pPr>
              <w:pStyle w:val="TAL"/>
              <w:rPr>
                <w:ins w:id="10275" w:author="CR645" w:date="2025-04-16T15:17:00Z"/>
                <w:lang w:eastAsia="zh-CN"/>
              </w:rPr>
            </w:pPr>
            <w:ins w:id="10276" w:author="CR645" w:date="2025-04-16T15:17:00Z">
              <w:r w:rsidRPr="00551DB7">
                <w:rPr>
                  <w:lang w:eastAsia="zh-CN"/>
                </w:rPr>
                <w:t>It may be included if the event is "ADC_ESTABLISHMENT" or "ADC_RELEASE".</w:t>
              </w:r>
            </w:ins>
          </w:p>
        </w:tc>
      </w:tr>
      <w:tr w:rsidR="00E61415" w:rsidRPr="00551DB7" w14:paraId="67C6DDC6" w14:textId="77777777" w:rsidTr="007479EF">
        <w:trPr>
          <w:jc w:val="center"/>
          <w:ins w:id="10277" w:author="CR645" w:date="2025-04-16T15:17:00Z"/>
        </w:trPr>
        <w:tc>
          <w:tcPr>
            <w:tcW w:w="1645"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7479EF">
            <w:pPr>
              <w:pStyle w:val="TAL"/>
              <w:rPr>
                <w:ins w:id="10278" w:author="CR645" w:date="2025-04-16T15:17:00Z"/>
                <w:lang w:eastAsia="zh-CN"/>
              </w:rPr>
            </w:pPr>
            <w:ins w:id="10279" w:author="CR645" w:date="2025-04-16T15:17:00Z">
              <w:r w:rsidRPr="00C32AB4">
                <w:rPr>
                  <w:lang w:eastAsia="zh-CN"/>
                </w:rPr>
                <w:t>sessionId</w:t>
              </w:r>
            </w:ins>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7479EF">
            <w:pPr>
              <w:pStyle w:val="TAL"/>
              <w:rPr>
                <w:ins w:id="10280" w:author="CR645" w:date="2025-04-16T15:17:00Z"/>
                <w:lang w:eastAsia="zh-CN"/>
              </w:rPr>
            </w:pPr>
            <w:ins w:id="10281" w:author="CR645" w:date="2025-04-16T15:17:00Z">
              <w:r w:rsidRPr="00C32AB4">
                <w:rPr>
                  <w:lang w:eastAsia="zh-CN"/>
                </w:rPr>
                <w:t>SessionId</w:t>
              </w:r>
            </w:ins>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7479EF">
            <w:pPr>
              <w:pStyle w:val="TAC"/>
              <w:rPr>
                <w:ins w:id="10282" w:author="CR645" w:date="2025-04-16T15:17:00Z"/>
                <w:lang w:eastAsia="zh-CN"/>
              </w:rPr>
            </w:pPr>
            <w:ins w:id="10283" w:author="CR645" w:date="2025-04-16T15:17:00Z">
              <w:r w:rsidRPr="00C32AB4">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7479EF">
            <w:pPr>
              <w:pStyle w:val="TAL"/>
              <w:rPr>
                <w:ins w:id="10284" w:author="CR645" w:date="2025-04-16T15:17:00Z"/>
                <w:lang w:eastAsia="zh-CN"/>
              </w:rPr>
            </w:pPr>
            <w:ins w:id="10285" w:author="CR645" w:date="2025-04-16T15:17:00Z">
              <w:r w:rsidRPr="00C32AB4">
                <w:rPr>
                  <w:lang w:eastAsia="zh-CN"/>
                </w:rPr>
                <w:t>0..1</w:t>
              </w:r>
            </w:ins>
          </w:p>
        </w:tc>
        <w:tc>
          <w:tcPr>
            <w:tcW w:w="4905"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7479EF">
            <w:pPr>
              <w:pStyle w:val="TAL"/>
              <w:rPr>
                <w:ins w:id="10286" w:author="CR645" w:date="2025-04-16T15:17:00Z"/>
                <w:lang w:eastAsia="zh-CN"/>
              </w:rPr>
            </w:pPr>
            <w:ins w:id="10287" w:author="CR645" w:date="2025-04-16T15:17:00Z">
              <w:r w:rsidRPr="00C32AB4">
                <w:rPr>
                  <w:lang w:eastAsia="zh-CN"/>
                </w:rPr>
                <w:t>The IMS session ID.</w:t>
              </w:r>
            </w:ins>
          </w:p>
        </w:tc>
      </w:tr>
    </w:tbl>
    <w:p w14:paraId="5336EA57" w14:textId="77777777" w:rsidR="00E61415" w:rsidRPr="00551DB7" w:rsidRDefault="00E61415" w:rsidP="00E61415">
      <w:pPr>
        <w:rPr>
          <w:ins w:id="10288" w:author="CR645" w:date="2025-04-16T15:17:00Z"/>
        </w:rPr>
      </w:pPr>
    </w:p>
    <w:p w14:paraId="7CC8FDA5" w14:textId="77777777" w:rsidR="00E61415" w:rsidRPr="00D52BF1" w:rsidRDefault="00E61415" w:rsidP="00E61415">
      <w:pPr>
        <w:pStyle w:val="EditorsNote"/>
        <w:rPr>
          <w:ins w:id="10289" w:author="CR645" w:date="2025-04-16T15:17:00Z"/>
        </w:rPr>
      </w:pPr>
      <w:ins w:id="10290" w:author="CR645" w:date="2025-04-16T15:17:00Z">
        <w:r w:rsidRPr="00D52BF1">
          <w:t>Editor's Note:</w:t>
        </w:r>
        <w:r w:rsidRPr="00D52BF1">
          <w:tab/>
          <w:t>It is FFS to determine whether calling and called IDs should allow multiple identities (i.e. if they should be modelled as an array of PublicIdentities).</w:t>
        </w:r>
      </w:ins>
    </w:p>
    <w:p w14:paraId="45B78E50" w14:textId="77777777" w:rsidR="00E61415" w:rsidRPr="00E12D5F" w:rsidRDefault="00E61415" w:rsidP="00E61415">
      <w:pPr>
        <w:rPr>
          <w:ins w:id="10291" w:author="CR645" w:date="2025-04-16T15:17:00Z"/>
        </w:rPr>
      </w:pPr>
    </w:p>
    <w:p w14:paraId="579CD831" w14:textId="7B38DE99" w:rsidR="00E61415" w:rsidRPr="00C07176" w:rsidRDefault="00E61415" w:rsidP="00E61415">
      <w:pPr>
        <w:pStyle w:val="Heading4"/>
        <w:rPr>
          <w:ins w:id="10292" w:author="CR645" w:date="2025-04-16T15:17:00Z"/>
        </w:rPr>
      </w:pPr>
      <w:bookmarkStart w:id="10293" w:name="_Toc199621539"/>
      <w:ins w:id="10294" w:author="CR645" w:date="2025-04-16T15:17:00Z">
        <w:r>
          <w:t>5</w:t>
        </w:r>
        <w:r w:rsidRPr="00C07176">
          <w:t>.</w:t>
        </w:r>
        <w:r>
          <w:rPr>
            <w:rFonts w:eastAsia="DengXian"/>
            <w:lang w:eastAsia="zh-CN"/>
          </w:rPr>
          <w:t>11</w:t>
        </w:r>
        <w:r w:rsidRPr="00C07176">
          <w:t>.</w:t>
        </w:r>
        <w:r>
          <w:t>4</w:t>
        </w:r>
        <w:r w:rsidRPr="00C07176">
          <w:t>.</w:t>
        </w:r>
      </w:ins>
      <w:ins w:id="10295" w:author="CR645" w:date="2025-04-16T15:19:00Z">
        <w:r>
          <w:t>12</w:t>
        </w:r>
      </w:ins>
      <w:ins w:id="10296" w:author="CR645" w:date="2025-04-16T15:17:00Z">
        <w:r w:rsidRPr="00C07176">
          <w:tab/>
          <w:t>Type: ImsEventReport</w:t>
        </w:r>
        <w:bookmarkEnd w:id="10293"/>
      </w:ins>
    </w:p>
    <w:p w14:paraId="371EA4D8" w14:textId="3D2D9FF2" w:rsidR="00E61415" w:rsidRPr="003E3BF8" w:rsidRDefault="00E61415" w:rsidP="00E61415">
      <w:pPr>
        <w:pStyle w:val="TH"/>
        <w:rPr>
          <w:ins w:id="10297" w:author="CR645" w:date="2025-04-16T15:17:00Z"/>
        </w:rPr>
      </w:pPr>
      <w:ins w:id="10298" w:author="CR645" w:date="2025-04-16T15:17:00Z">
        <w:r w:rsidRPr="003E3BF8">
          <w:t>Table 5.11.4.</w:t>
        </w:r>
      </w:ins>
      <w:ins w:id="10299" w:author="CR645" w:date="2025-04-16T15:19:00Z">
        <w:r>
          <w:t>12</w:t>
        </w:r>
      </w:ins>
      <w:ins w:id="10300" w:author="CR645" w:date="2025-04-16T15:17:00Z">
        <w:r w:rsidRPr="003E3BF8">
          <w:t>-1: Definition of type ImsEventReport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7479EF">
        <w:trPr>
          <w:jc w:val="center"/>
          <w:ins w:id="10301" w:author="CR645" w:date="2025-04-16T15:17:00Z"/>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7479EF">
            <w:pPr>
              <w:pStyle w:val="TAH"/>
              <w:rPr>
                <w:ins w:id="10302" w:author="CR645" w:date="2025-04-16T15:17:00Z"/>
              </w:rPr>
            </w:pPr>
            <w:ins w:id="10303" w:author="CR645" w:date="2025-04-16T15:17:00Z">
              <w:r w:rsidRPr="0064344D">
                <w:t>Attribute name</w:t>
              </w:r>
            </w:ins>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7479EF">
            <w:pPr>
              <w:pStyle w:val="TAH"/>
              <w:rPr>
                <w:ins w:id="10304" w:author="CR645" w:date="2025-04-16T15:17:00Z"/>
              </w:rPr>
            </w:pPr>
            <w:ins w:id="10305" w:author="CR645" w:date="2025-04-16T15:17:00Z">
              <w:r w:rsidRPr="0064344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7479EF">
            <w:pPr>
              <w:pStyle w:val="TAH"/>
              <w:rPr>
                <w:ins w:id="10306" w:author="CR645" w:date="2025-04-16T15:17:00Z"/>
              </w:rPr>
            </w:pPr>
            <w:ins w:id="10307" w:author="CR645" w:date="2025-04-16T15:17:00Z">
              <w:r w:rsidRPr="0064344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7479EF">
            <w:pPr>
              <w:pStyle w:val="TAH"/>
              <w:rPr>
                <w:ins w:id="10308" w:author="CR645" w:date="2025-04-16T15:17:00Z"/>
              </w:rPr>
            </w:pPr>
            <w:ins w:id="10309" w:author="CR645" w:date="2025-04-16T15:17:00Z">
              <w:r w:rsidRPr="0064344D">
                <w:t>Cardinality</w:t>
              </w:r>
            </w:ins>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7479EF">
            <w:pPr>
              <w:pStyle w:val="TAH"/>
              <w:rPr>
                <w:ins w:id="10310" w:author="CR645" w:date="2025-04-16T15:17:00Z"/>
              </w:rPr>
            </w:pPr>
            <w:ins w:id="10311" w:author="CR645" w:date="2025-04-16T15:17:00Z">
              <w:r w:rsidRPr="0064344D">
                <w:t>Description</w:t>
              </w:r>
            </w:ins>
          </w:p>
        </w:tc>
      </w:tr>
      <w:tr w:rsidR="00E61415" w:rsidRPr="00C07176" w14:paraId="31BF651A" w14:textId="77777777" w:rsidTr="007479EF">
        <w:trPr>
          <w:jc w:val="center"/>
          <w:ins w:id="10312" w:author="CR645" w:date="2025-04-16T15:17:00Z"/>
        </w:trPr>
        <w:tc>
          <w:tcPr>
            <w:tcW w:w="1645" w:type="dxa"/>
            <w:tcBorders>
              <w:top w:val="single" w:sz="6" w:space="0" w:color="auto"/>
              <w:left w:val="single" w:sz="6" w:space="0" w:color="auto"/>
              <w:bottom w:val="single" w:sz="6" w:space="0" w:color="auto"/>
              <w:right w:val="single" w:sz="6" w:space="0" w:color="auto"/>
            </w:tcBorders>
            <w:hideMark/>
          </w:tcPr>
          <w:p w14:paraId="27E278C8" w14:textId="77777777" w:rsidR="00E61415" w:rsidRPr="003E3BF8" w:rsidRDefault="00E61415" w:rsidP="007479EF">
            <w:pPr>
              <w:pStyle w:val="TAL"/>
              <w:rPr>
                <w:ins w:id="10313" w:author="CR645" w:date="2025-04-16T15:17:00Z"/>
              </w:rPr>
            </w:pPr>
            <w:ins w:id="10314" w:author="CR645" w:date="2025-04-16T15:17:00Z">
              <w:r>
                <w:t>e</w:t>
              </w:r>
              <w:r w:rsidRPr="003E3BF8">
                <w:t>vent</w:t>
              </w:r>
            </w:ins>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7479EF">
            <w:pPr>
              <w:pStyle w:val="TAL"/>
              <w:rPr>
                <w:ins w:id="10315" w:author="CR645" w:date="2025-04-16T15:17:00Z"/>
              </w:rPr>
            </w:pPr>
            <w:ins w:id="10316" w:author="CR645" w:date="2025-04-16T15:17:00Z">
              <w:r w:rsidRPr="003E3BF8">
                <w:t>ImsEvent</w:t>
              </w:r>
            </w:ins>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7479EF">
            <w:pPr>
              <w:pStyle w:val="TAC"/>
              <w:rPr>
                <w:ins w:id="10317" w:author="CR645" w:date="2025-04-16T15:17:00Z"/>
              </w:rPr>
            </w:pPr>
            <w:ins w:id="10318" w:author="CR645" w:date="2025-04-16T15:17:00Z">
              <w:r w:rsidRPr="003E3BF8">
                <w:t>M</w:t>
              </w:r>
            </w:ins>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7479EF">
            <w:pPr>
              <w:pStyle w:val="TAL"/>
              <w:rPr>
                <w:ins w:id="10319" w:author="CR645" w:date="2025-04-16T15:17:00Z"/>
              </w:rPr>
            </w:pPr>
            <w:ins w:id="10320" w:author="CR645" w:date="2025-04-16T15:17:00Z">
              <w:r w:rsidRPr="003E3BF8">
                <w:t>1</w:t>
              </w:r>
            </w:ins>
          </w:p>
        </w:tc>
        <w:tc>
          <w:tcPr>
            <w:tcW w:w="4480"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7479EF">
            <w:pPr>
              <w:pStyle w:val="TAL"/>
              <w:rPr>
                <w:ins w:id="10321" w:author="CR645" w:date="2025-04-16T15:17:00Z"/>
              </w:rPr>
            </w:pPr>
            <w:ins w:id="10322" w:author="CR645" w:date="2025-04-16T15:17:00Z">
              <w:r w:rsidRPr="003E3BF8">
                <w:t>Event that is reported</w:t>
              </w:r>
              <w:r>
                <w:t>.</w:t>
              </w:r>
            </w:ins>
          </w:p>
        </w:tc>
      </w:tr>
      <w:tr w:rsidR="00E61415" w:rsidRPr="00C07176" w14:paraId="667BCD30" w14:textId="77777777" w:rsidTr="007479EF">
        <w:trPr>
          <w:jc w:val="center"/>
          <w:ins w:id="10323" w:author="CR645" w:date="2025-04-16T15:17:00Z"/>
        </w:trPr>
        <w:tc>
          <w:tcPr>
            <w:tcW w:w="1645" w:type="dxa"/>
            <w:tcBorders>
              <w:top w:val="single" w:sz="6" w:space="0" w:color="auto"/>
              <w:left w:val="single" w:sz="6" w:space="0" w:color="auto"/>
              <w:bottom w:val="single" w:sz="6" w:space="0" w:color="auto"/>
              <w:right w:val="single" w:sz="6" w:space="0" w:color="auto"/>
            </w:tcBorders>
            <w:hideMark/>
          </w:tcPr>
          <w:p w14:paraId="169673CF" w14:textId="77777777" w:rsidR="00E61415" w:rsidRPr="003E3BF8" w:rsidRDefault="00E61415" w:rsidP="007479EF">
            <w:pPr>
              <w:pStyle w:val="TAL"/>
              <w:rPr>
                <w:ins w:id="10324" w:author="CR645" w:date="2025-04-16T15:17:00Z"/>
              </w:rPr>
            </w:pPr>
            <w:ins w:id="10325" w:author="CR645" w:date="2025-04-16T15:17:00Z">
              <w:r w:rsidRPr="003E3BF8">
                <w:t>eventReport</w:t>
              </w:r>
            </w:ins>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E61415" w:rsidRPr="003E3BF8" w:rsidRDefault="00E61415" w:rsidP="007479EF">
            <w:pPr>
              <w:pStyle w:val="TAL"/>
              <w:rPr>
                <w:ins w:id="10326" w:author="CR645" w:date="2025-04-16T15:17:00Z"/>
              </w:rPr>
            </w:pPr>
            <w:ins w:id="10327" w:author="CR645" w:date="2025-04-16T15:17:00Z">
              <w:r w:rsidRPr="003E3BF8">
                <w:t>ImsEventReportInfo</w:t>
              </w:r>
            </w:ins>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E61415" w:rsidRPr="003E3BF8" w:rsidRDefault="00E61415" w:rsidP="007479EF">
            <w:pPr>
              <w:pStyle w:val="TAC"/>
              <w:rPr>
                <w:ins w:id="10328" w:author="CR645" w:date="2025-04-16T15:17:00Z"/>
              </w:rPr>
            </w:pPr>
            <w:ins w:id="10329" w:author="CR645" w:date="2025-04-16T15:17:00Z">
              <w:r w:rsidRPr="003E3BF8">
                <w:t>O</w:t>
              </w:r>
            </w:ins>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E61415" w:rsidRPr="003E3BF8" w:rsidRDefault="00E61415" w:rsidP="007479EF">
            <w:pPr>
              <w:pStyle w:val="TAL"/>
              <w:rPr>
                <w:ins w:id="10330" w:author="CR645" w:date="2025-04-16T15:17:00Z"/>
              </w:rPr>
            </w:pPr>
            <w:ins w:id="10331" w:author="CR645" w:date="2025-04-16T15:17:00Z">
              <w:r w:rsidRPr="003E3BF8">
                <w:t>0..1</w:t>
              </w:r>
            </w:ins>
          </w:p>
        </w:tc>
        <w:tc>
          <w:tcPr>
            <w:tcW w:w="4480" w:type="dxa"/>
            <w:tcBorders>
              <w:top w:val="single" w:sz="6" w:space="0" w:color="auto"/>
              <w:left w:val="single" w:sz="6" w:space="0" w:color="auto"/>
              <w:bottom w:val="single" w:sz="6" w:space="0" w:color="auto"/>
              <w:right w:val="single" w:sz="6" w:space="0" w:color="auto"/>
            </w:tcBorders>
            <w:hideMark/>
          </w:tcPr>
          <w:p w14:paraId="557AE3A3" w14:textId="77777777" w:rsidR="00E61415" w:rsidRPr="003E3BF8" w:rsidRDefault="00E61415" w:rsidP="007479EF">
            <w:pPr>
              <w:pStyle w:val="TAL"/>
              <w:rPr>
                <w:ins w:id="10332" w:author="CR645" w:date="2025-04-16T15:17:00Z"/>
              </w:rPr>
            </w:pPr>
            <w:ins w:id="10333" w:author="CR645" w:date="2025-04-16T15:17:00Z">
              <w:r w:rsidRPr="003E3BF8">
                <w:t>Report Information per event type</w:t>
              </w:r>
              <w:r>
                <w:t>.</w:t>
              </w:r>
            </w:ins>
          </w:p>
        </w:tc>
      </w:tr>
      <w:tr w:rsidR="00E61415" w:rsidRPr="00C07176" w14:paraId="3BFC76AF" w14:textId="77777777" w:rsidTr="007479EF">
        <w:trPr>
          <w:jc w:val="center"/>
          <w:ins w:id="10334" w:author="CR645" w:date="2025-04-16T15:17:00Z"/>
        </w:trPr>
        <w:tc>
          <w:tcPr>
            <w:tcW w:w="1645" w:type="dxa"/>
            <w:tcBorders>
              <w:top w:val="single" w:sz="6" w:space="0" w:color="auto"/>
              <w:left w:val="single" w:sz="6" w:space="0" w:color="auto"/>
              <w:bottom w:val="single" w:sz="6" w:space="0" w:color="auto"/>
              <w:right w:val="single" w:sz="6" w:space="0" w:color="auto"/>
            </w:tcBorders>
            <w:hideMark/>
          </w:tcPr>
          <w:p w14:paraId="367B96A3" w14:textId="77777777" w:rsidR="00E61415" w:rsidRPr="003E3BF8" w:rsidRDefault="00E61415" w:rsidP="007479EF">
            <w:pPr>
              <w:pStyle w:val="TAL"/>
              <w:rPr>
                <w:ins w:id="10335" w:author="CR645" w:date="2025-04-16T15:17:00Z"/>
              </w:rPr>
            </w:pPr>
            <w:ins w:id="10336" w:author="CR645" w:date="2025-04-16T15:17:00Z">
              <w:r w:rsidRPr="003E3BF8">
                <w:t>sessionId</w:t>
              </w:r>
            </w:ins>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E61415" w:rsidRPr="003E3BF8" w:rsidRDefault="00E61415" w:rsidP="007479EF">
            <w:pPr>
              <w:pStyle w:val="TAL"/>
              <w:rPr>
                <w:ins w:id="10337" w:author="CR645" w:date="2025-04-16T15:17:00Z"/>
              </w:rPr>
            </w:pPr>
            <w:ins w:id="10338" w:author="CR645" w:date="2025-04-16T15:17:00Z">
              <w:r w:rsidRPr="003E3BF8">
                <w:t>SessionId</w:t>
              </w:r>
            </w:ins>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E61415" w:rsidRPr="003E3BF8" w:rsidRDefault="00E61415" w:rsidP="007479EF">
            <w:pPr>
              <w:pStyle w:val="TAC"/>
              <w:rPr>
                <w:ins w:id="10339" w:author="CR645" w:date="2025-04-16T15:17:00Z"/>
              </w:rPr>
            </w:pPr>
            <w:ins w:id="10340" w:author="CR645" w:date="2025-04-16T15:17:00Z">
              <w:r w:rsidRPr="003E3BF8">
                <w:t>O</w:t>
              </w:r>
            </w:ins>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E61415" w:rsidRPr="003E3BF8" w:rsidRDefault="00E61415" w:rsidP="007479EF">
            <w:pPr>
              <w:pStyle w:val="TAL"/>
              <w:rPr>
                <w:ins w:id="10341" w:author="CR645" w:date="2025-04-16T15:17:00Z"/>
              </w:rPr>
            </w:pPr>
            <w:ins w:id="10342" w:author="CR645" w:date="2025-04-16T15:17:00Z">
              <w:r w:rsidRPr="003E3BF8">
                <w:t>0..1</w:t>
              </w:r>
            </w:ins>
          </w:p>
        </w:tc>
        <w:tc>
          <w:tcPr>
            <w:tcW w:w="4480" w:type="dxa"/>
            <w:tcBorders>
              <w:top w:val="single" w:sz="6" w:space="0" w:color="auto"/>
              <w:left w:val="single" w:sz="6" w:space="0" w:color="auto"/>
              <w:bottom w:val="single" w:sz="6" w:space="0" w:color="auto"/>
              <w:right w:val="single" w:sz="6" w:space="0" w:color="auto"/>
            </w:tcBorders>
            <w:hideMark/>
          </w:tcPr>
          <w:p w14:paraId="79B1FB23" w14:textId="77777777" w:rsidR="00E61415" w:rsidRPr="003E3BF8" w:rsidRDefault="00E61415" w:rsidP="007479EF">
            <w:pPr>
              <w:pStyle w:val="TAL"/>
              <w:rPr>
                <w:ins w:id="10343" w:author="CR645" w:date="2025-04-16T15:17:00Z"/>
              </w:rPr>
            </w:pPr>
            <w:ins w:id="10344" w:author="CR645" w:date="2025-04-16T15:17:00Z">
              <w:r w:rsidRPr="003E3BF8">
                <w:t>Identifies the session ID</w:t>
              </w:r>
              <w:r>
                <w:t>.</w:t>
              </w:r>
            </w:ins>
          </w:p>
        </w:tc>
      </w:tr>
    </w:tbl>
    <w:p w14:paraId="5F61F2E9" w14:textId="77777777" w:rsidR="00E61415" w:rsidRDefault="00E61415" w:rsidP="00E61415">
      <w:pPr>
        <w:rPr>
          <w:ins w:id="10345" w:author="CR645" w:date="2025-04-16T15:17:00Z"/>
        </w:rPr>
      </w:pPr>
    </w:p>
    <w:p w14:paraId="4BB0BE98" w14:textId="77777777" w:rsidR="00E61415" w:rsidRPr="00E12D5F" w:rsidRDefault="00E61415" w:rsidP="00E61415">
      <w:pPr>
        <w:rPr>
          <w:ins w:id="10346" w:author="CR645" w:date="2025-04-16T15:17:00Z"/>
        </w:rPr>
      </w:pPr>
    </w:p>
    <w:p w14:paraId="6C0606B9" w14:textId="323FE1E5" w:rsidR="00E61415" w:rsidRPr="00A06230" w:rsidRDefault="00E61415" w:rsidP="00E61415">
      <w:pPr>
        <w:pStyle w:val="Heading4"/>
        <w:rPr>
          <w:ins w:id="10347" w:author="CR645" w:date="2025-04-16T15:17:00Z"/>
        </w:rPr>
      </w:pPr>
      <w:bookmarkStart w:id="10348" w:name="_Toc199621540"/>
      <w:ins w:id="10349" w:author="CR645" w:date="2025-04-16T15:17:00Z">
        <w:r>
          <w:t>5</w:t>
        </w:r>
        <w:r w:rsidRPr="00A06230">
          <w:t>.</w:t>
        </w:r>
        <w:r>
          <w:t>11</w:t>
        </w:r>
        <w:r w:rsidRPr="00A06230">
          <w:t>.</w:t>
        </w:r>
        <w:r>
          <w:t>4</w:t>
        </w:r>
        <w:r w:rsidRPr="00A06230">
          <w:t>.</w:t>
        </w:r>
      </w:ins>
      <w:ins w:id="10350" w:author="CR645" w:date="2025-04-16T15:19:00Z">
        <w:r>
          <w:t>13</w:t>
        </w:r>
      </w:ins>
      <w:ins w:id="10351" w:author="CR645" w:date="2025-04-16T15:17:00Z">
        <w:r w:rsidRPr="00A06230">
          <w:tab/>
        </w:r>
        <w:r w:rsidRPr="000551BF">
          <w:t>Type: ImsEventReportInfo</w:t>
        </w:r>
        <w:bookmarkEnd w:id="10348"/>
      </w:ins>
    </w:p>
    <w:p w14:paraId="3E3CDF9E" w14:textId="09EE0935" w:rsidR="00E61415" w:rsidRPr="003E3BF8" w:rsidRDefault="00E61415" w:rsidP="00E61415">
      <w:pPr>
        <w:pStyle w:val="TH"/>
        <w:rPr>
          <w:ins w:id="10352" w:author="CR645" w:date="2025-04-16T15:17:00Z"/>
        </w:rPr>
      </w:pPr>
      <w:ins w:id="10353" w:author="CR645" w:date="2025-04-16T15:17:00Z">
        <w:r w:rsidRPr="003E3BF8">
          <w:t>Table 5.11.4.</w:t>
        </w:r>
      </w:ins>
      <w:ins w:id="10354" w:author="CR645" w:date="2025-04-16T15:19:00Z">
        <w:r>
          <w:t>13</w:t>
        </w:r>
      </w:ins>
      <w:ins w:id="10355" w:author="CR645" w:date="2025-04-16T15:17:00Z">
        <w:r w:rsidRPr="003E3BF8">
          <w:t xml:space="preserve">-1: </w:t>
        </w:r>
        <w:bookmarkStart w:id="10356" w:name="OLE_LINK8"/>
        <w:r w:rsidRPr="003E3BF8">
          <w:t>Definition of type ImsEventReportInfo</w:t>
        </w:r>
        <w:bookmarkEnd w:id="10356"/>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7479EF">
        <w:trPr>
          <w:jc w:val="center"/>
          <w:ins w:id="10357" w:author="CR645" w:date="2025-04-16T15:17:00Z"/>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7479EF">
            <w:pPr>
              <w:pStyle w:val="TAH"/>
              <w:rPr>
                <w:ins w:id="10358" w:author="CR645" w:date="2025-04-16T15:17:00Z"/>
              </w:rPr>
            </w:pPr>
            <w:ins w:id="10359" w:author="CR645" w:date="2025-04-16T15:17:00Z">
              <w:r w:rsidRPr="00C07176">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7479EF">
            <w:pPr>
              <w:pStyle w:val="TAH"/>
              <w:rPr>
                <w:ins w:id="10360" w:author="CR645" w:date="2025-04-16T15:17:00Z"/>
              </w:rPr>
            </w:pPr>
            <w:ins w:id="10361" w:author="CR645" w:date="2025-04-16T15:17:00Z">
              <w:r w:rsidRPr="00C07176">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7479EF">
            <w:pPr>
              <w:pStyle w:val="TAH"/>
              <w:rPr>
                <w:ins w:id="10362" w:author="CR645" w:date="2025-04-16T15:17:00Z"/>
              </w:rPr>
            </w:pPr>
            <w:ins w:id="10363" w:author="CR645" w:date="2025-04-16T15:17:00Z">
              <w:r w:rsidRPr="00C07176">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7479EF">
            <w:pPr>
              <w:pStyle w:val="TAH"/>
              <w:rPr>
                <w:ins w:id="10364" w:author="CR645" w:date="2025-04-16T15:17:00Z"/>
              </w:rPr>
            </w:pPr>
            <w:ins w:id="10365" w:author="CR645" w:date="2025-04-16T15:17:00Z">
              <w:r w:rsidRPr="00C07176">
                <w:t>Cardinality</w:t>
              </w:r>
            </w:ins>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7479EF">
            <w:pPr>
              <w:pStyle w:val="TAH"/>
              <w:rPr>
                <w:ins w:id="10366" w:author="CR645" w:date="2025-04-16T15:17:00Z"/>
              </w:rPr>
            </w:pPr>
            <w:ins w:id="10367" w:author="CR645" w:date="2025-04-16T15:17:00Z">
              <w:r w:rsidRPr="00C07176">
                <w:t>Description</w:t>
              </w:r>
            </w:ins>
          </w:p>
        </w:tc>
      </w:tr>
      <w:tr w:rsidR="00E61415" w:rsidRPr="00C07176" w14:paraId="6EBD00AB" w14:textId="77777777" w:rsidTr="007479EF">
        <w:trPr>
          <w:jc w:val="center"/>
          <w:ins w:id="10368" w:author="CR645" w:date="2025-04-16T15:17:00Z"/>
        </w:trPr>
        <w:tc>
          <w:tcPr>
            <w:tcW w:w="1787"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7479EF">
            <w:pPr>
              <w:pStyle w:val="TAL"/>
              <w:rPr>
                <w:ins w:id="10369" w:author="CR645" w:date="2025-04-16T15:17:00Z"/>
              </w:rPr>
            </w:pPr>
            <w:ins w:id="10370" w:author="CR645" w:date="2025-04-16T15:17:00Z">
              <w:r w:rsidRPr="003E3BF8">
                <w:t>adcReport</w:t>
              </w:r>
            </w:ins>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7479EF">
            <w:pPr>
              <w:pStyle w:val="TAL"/>
              <w:rPr>
                <w:ins w:id="10371" w:author="CR645" w:date="2025-04-16T15:17:00Z"/>
              </w:rPr>
            </w:pPr>
            <w:ins w:id="10372" w:author="CR645" w:date="2025-04-16T15:17:00Z">
              <w:r w:rsidRPr="003E3BF8">
                <w:t>AdcReport</w:t>
              </w:r>
            </w:ins>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7479EF">
            <w:pPr>
              <w:pStyle w:val="TAC"/>
              <w:rPr>
                <w:ins w:id="10373" w:author="CR645" w:date="2025-04-16T15:17:00Z"/>
              </w:rPr>
            </w:pPr>
            <w:ins w:id="10374" w:author="CR645" w:date="2025-04-16T15:17:00Z">
              <w:r w:rsidRPr="003E3BF8">
                <w:t>O</w:t>
              </w:r>
            </w:ins>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7479EF">
            <w:pPr>
              <w:pStyle w:val="TAL"/>
              <w:rPr>
                <w:ins w:id="10375" w:author="CR645" w:date="2025-04-16T15:17:00Z"/>
              </w:rPr>
            </w:pPr>
            <w:ins w:id="10376" w:author="CR645" w:date="2025-04-16T15:17:00Z">
              <w:r w:rsidRPr="003E3BF8">
                <w:t>0..1</w:t>
              </w:r>
            </w:ins>
          </w:p>
        </w:tc>
        <w:tc>
          <w:tcPr>
            <w:tcW w:w="4621"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7479EF">
            <w:pPr>
              <w:pStyle w:val="TAL"/>
              <w:rPr>
                <w:ins w:id="10377" w:author="CR645" w:date="2025-04-16T15:17:00Z"/>
              </w:rPr>
            </w:pPr>
            <w:ins w:id="10378" w:author="CR645" w:date="2025-04-16T15:17:00Z">
              <w:r w:rsidRPr="003E3BF8">
                <w:t xml:space="preserve">Report </w:t>
              </w:r>
              <w:r>
                <w:t>a</w:t>
              </w:r>
              <w:r w:rsidRPr="003E3BF8">
                <w:t xml:space="preserve">pplication </w:t>
              </w:r>
              <w:r>
                <w:t>d</w:t>
              </w:r>
              <w:r w:rsidRPr="003E3BF8">
                <w:t xml:space="preserve">ata </w:t>
              </w:r>
              <w:r>
                <w:t>c</w:t>
              </w:r>
              <w:r w:rsidRPr="003E3BF8">
                <w:t>hannel</w:t>
              </w:r>
              <w:r>
                <w:t>.</w:t>
              </w:r>
            </w:ins>
          </w:p>
        </w:tc>
      </w:tr>
      <w:tr w:rsidR="00E61415" w:rsidRPr="00C07176" w14:paraId="008D16E6" w14:textId="77777777" w:rsidTr="007479EF">
        <w:trPr>
          <w:jc w:val="center"/>
          <w:ins w:id="10379" w:author="CR645" w:date="2025-04-16T15:17:00Z"/>
        </w:trPr>
        <w:tc>
          <w:tcPr>
            <w:tcW w:w="1787"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7479EF">
            <w:pPr>
              <w:pStyle w:val="TAL"/>
              <w:rPr>
                <w:ins w:id="10380" w:author="CR645" w:date="2025-04-16T15:17:00Z"/>
              </w:rPr>
            </w:pPr>
            <w:ins w:id="10381" w:author="CR645" w:date="2025-04-16T15:17:00Z">
              <w:r w:rsidRPr="003E3BF8">
                <w:t>bdcReport</w:t>
              </w:r>
            </w:ins>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7479EF">
            <w:pPr>
              <w:pStyle w:val="TAL"/>
              <w:rPr>
                <w:ins w:id="10382" w:author="CR645" w:date="2025-04-16T15:17:00Z"/>
              </w:rPr>
            </w:pPr>
            <w:ins w:id="10383" w:author="CR645" w:date="2025-04-16T15:17:00Z">
              <w:r w:rsidRPr="003E3BF8">
                <w:t>BdcReport</w:t>
              </w:r>
            </w:ins>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7479EF">
            <w:pPr>
              <w:pStyle w:val="TAC"/>
              <w:rPr>
                <w:ins w:id="10384" w:author="CR645" w:date="2025-04-16T15:17:00Z"/>
              </w:rPr>
            </w:pPr>
            <w:ins w:id="10385" w:author="CR645" w:date="2025-04-16T15:17:00Z">
              <w:r w:rsidRPr="003E3BF8">
                <w:t>O</w:t>
              </w:r>
            </w:ins>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7479EF">
            <w:pPr>
              <w:pStyle w:val="TAL"/>
              <w:rPr>
                <w:ins w:id="10386" w:author="CR645" w:date="2025-04-16T15:17:00Z"/>
              </w:rPr>
            </w:pPr>
            <w:ins w:id="10387" w:author="CR645" w:date="2025-04-16T15:17:00Z">
              <w:r w:rsidRPr="003E3BF8">
                <w:t>0..1</w:t>
              </w:r>
            </w:ins>
          </w:p>
        </w:tc>
        <w:tc>
          <w:tcPr>
            <w:tcW w:w="4621"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7479EF">
            <w:pPr>
              <w:pStyle w:val="TAL"/>
              <w:rPr>
                <w:ins w:id="10388" w:author="CR645" w:date="2025-04-16T15:17:00Z"/>
              </w:rPr>
            </w:pPr>
            <w:ins w:id="10389" w:author="CR645" w:date="2025-04-16T15:17:00Z">
              <w:r w:rsidRPr="003E3BF8">
                <w:t xml:space="preserve">Report </w:t>
              </w:r>
              <w:r w:rsidRPr="00581AE2">
                <w:t>bootstrap</w:t>
              </w:r>
              <w:r w:rsidRPr="003E3BF8">
                <w:t xml:space="preserve"> </w:t>
              </w:r>
              <w:r>
                <w:t>d</w:t>
              </w:r>
              <w:r w:rsidRPr="003E3BF8">
                <w:t xml:space="preserve">ata </w:t>
              </w:r>
              <w:r>
                <w:t>c</w:t>
              </w:r>
              <w:r w:rsidRPr="003E3BF8">
                <w:t>hannel</w:t>
              </w:r>
              <w:r>
                <w:t>.</w:t>
              </w:r>
            </w:ins>
          </w:p>
        </w:tc>
      </w:tr>
    </w:tbl>
    <w:p w14:paraId="3FB42BA7" w14:textId="77777777" w:rsidR="00E61415" w:rsidRDefault="00E61415" w:rsidP="00E61415">
      <w:pPr>
        <w:rPr>
          <w:ins w:id="10390" w:author="CR645" w:date="2025-04-16T15:17:00Z"/>
        </w:rPr>
      </w:pPr>
    </w:p>
    <w:p w14:paraId="7DFB850D" w14:textId="77777777" w:rsidR="00E61415" w:rsidRPr="00E12D5F" w:rsidRDefault="00E61415" w:rsidP="00E61415">
      <w:pPr>
        <w:rPr>
          <w:ins w:id="10391" w:author="CR645" w:date="2025-04-16T15:17:00Z"/>
        </w:rPr>
      </w:pPr>
    </w:p>
    <w:p w14:paraId="7B7F0C23" w14:textId="68EB2942" w:rsidR="00E61415" w:rsidRPr="00A228E9" w:rsidRDefault="00E61415" w:rsidP="00E61415">
      <w:pPr>
        <w:pStyle w:val="Heading4"/>
        <w:rPr>
          <w:ins w:id="10392" w:author="CR645" w:date="2025-04-16T15:17:00Z"/>
        </w:rPr>
      </w:pPr>
      <w:bookmarkStart w:id="10393" w:name="_Toc186737167"/>
      <w:bookmarkStart w:id="10394" w:name="_Toc199621541"/>
      <w:ins w:id="10395" w:author="CR645" w:date="2025-04-16T15:17:00Z">
        <w:r>
          <w:t>5</w:t>
        </w:r>
        <w:r w:rsidRPr="00A06230">
          <w:t>.</w:t>
        </w:r>
        <w:r>
          <w:t>11</w:t>
        </w:r>
        <w:r w:rsidRPr="00A06230">
          <w:t>.</w:t>
        </w:r>
        <w:r>
          <w:t>4</w:t>
        </w:r>
        <w:r w:rsidRPr="00A06230">
          <w:t>.</w:t>
        </w:r>
      </w:ins>
      <w:ins w:id="10396" w:author="CR645" w:date="2025-04-16T15:19:00Z">
        <w:r>
          <w:t>14</w:t>
        </w:r>
      </w:ins>
      <w:ins w:id="10397" w:author="CR645" w:date="2025-04-16T15:17:00Z">
        <w:r w:rsidRPr="00A228E9">
          <w:tab/>
          <w:t xml:space="preserve">Type: </w:t>
        </w:r>
        <w:r>
          <w:t>Adc</w:t>
        </w:r>
        <w:r w:rsidRPr="00A228E9">
          <w:t>Report</w:t>
        </w:r>
        <w:bookmarkEnd w:id="10393"/>
        <w:bookmarkEnd w:id="10394"/>
      </w:ins>
    </w:p>
    <w:p w14:paraId="5401A149" w14:textId="7DA6AD6C" w:rsidR="00E61415" w:rsidRPr="003E3BF8" w:rsidRDefault="00E61415" w:rsidP="00E61415">
      <w:pPr>
        <w:pStyle w:val="TH"/>
        <w:rPr>
          <w:ins w:id="10398" w:author="CR645" w:date="2025-04-16T15:17:00Z"/>
        </w:rPr>
      </w:pPr>
      <w:ins w:id="10399" w:author="CR645" w:date="2025-04-16T15:17:00Z">
        <w:r w:rsidRPr="003E3BF8">
          <w:t>Table 5.11.4.</w:t>
        </w:r>
      </w:ins>
      <w:ins w:id="10400" w:author="CR645" w:date="2025-04-16T15:19:00Z">
        <w:r>
          <w:t>14</w:t>
        </w:r>
      </w:ins>
      <w:ins w:id="10401" w:author="CR645" w:date="2025-04-16T15:17:00Z">
        <w:r w:rsidRPr="003E3BF8">
          <w:t>-1: Definition of type AdcReport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7479EF">
        <w:trPr>
          <w:jc w:val="center"/>
          <w:ins w:id="10402" w:author="CR645" w:date="2025-04-16T15:17:00Z"/>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7479EF">
            <w:pPr>
              <w:pStyle w:val="TAH"/>
              <w:rPr>
                <w:ins w:id="10403" w:author="CR645" w:date="2025-04-16T15:17:00Z"/>
              </w:rPr>
            </w:pPr>
            <w:ins w:id="10404" w:author="CR645" w:date="2025-04-16T15:17:00Z">
              <w:r w:rsidRPr="00A228E9">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7479EF">
            <w:pPr>
              <w:pStyle w:val="TAH"/>
              <w:rPr>
                <w:ins w:id="10405" w:author="CR645" w:date="2025-04-16T15:17:00Z"/>
              </w:rPr>
            </w:pPr>
            <w:ins w:id="10406" w:author="CR645" w:date="2025-04-16T15:17:00Z">
              <w:r w:rsidRPr="00A228E9">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7479EF">
            <w:pPr>
              <w:pStyle w:val="TAH"/>
              <w:rPr>
                <w:ins w:id="10407" w:author="CR645" w:date="2025-04-16T15:17:00Z"/>
              </w:rPr>
            </w:pPr>
            <w:ins w:id="10408" w:author="CR645" w:date="2025-04-16T15:17:00Z">
              <w:r w:rsidRPr="00A228E9">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7479EF">
            <w:pPr>
              <w:pStyle w:val="TAH"/>
              <w:rPr>
                <w:ins w:id="10409" w:author="CR645" w:date="2025-04-16T15:17:00Z"/>
              </w:rPr>
            </w:pPr>
            <w:ins w:id="10410" w:author="CR645" w:date="2025-04-16T15:17:00Z">
              <w:r w:rsidRPr="00A228E9">
                <w:t>Cardinality</w:t>
              </w:r>
            </w:ins>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7479EF">
            <w:pPr>
              <w:pStyle w:val="TAH"/>
              <w:rPr>
                <w:ins w:id="10411" w:author="CR645" w:date="2025-04-16T15:17:00Z"/>
                <w:szCs w:val="18"/>
              </w:rPr>
            </w:pPr>
            <w:ins w:id="10412" w:author="CR645" w:date="2025-04-16T15:17:00Z">
              <w:r w:rsidRPr="00A228E9">
                <w:rPr>
                  <w:szCs w:val="18"/>
                </w:rPr>
                <w:t>Description</w:t>
              </w:r>
            </w:ins>
          </w:p>
        </w:tc>
      </w:tr>
      <w:tr w:rsidR="00E61415" w:rsidRPr="00A228E9" w14:paraId="20421074" w14:textId="77777777" w:rsidTr="007479EF">
        <w:trPr>
          <w:jc w:val="center"/>
          <w:ins w:id="10413" w:author="CR645" w:date="2025-04-16T15:17:00Z"/>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7479EF">
            <w:pPr>
              <w:pStyle w:val="TAL"/>
              <w:rPr>
                <w:ins w:id="10414" w:author="CR645" w:date="2025-04-16T15:17:00Z"/>
              </w:rPr>
            </w:pPr>
            <w:ins w:id="10415" w:author="CR645" w:date="2025-04-16T15:17:00Z">
              <w:r w:rsidRPr="003E3BF8">
                <w:t>adcStatus</w:t>
              </w:r>
            </w:ins>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7479EF">
            <w:pPr>
              <w:pStyle w:val="TAL"/>
              <w:rPr>
                <w:ins w:id="10416" w:author="CR645" w:date="2025-04-16T15:17:00Z"/>
              </w:rPr>
            </w:pPr>
            <w:ins w:id="10417" w:author="CR645" w:date="2025-04-16T15:17:00Z">
              <w:r w:rsidRPr="003E3BF8">
                <w:t>AdcStatus</w:t>
              </w:r>
            </w:ins>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7479EF">
            <w:pPr>
              <w:pStyle w:val="TAC"/>
              <w:rPr>
                <w:ins w:id="10418" w:author="CR645" w:date="2025-04-16T15:17:00Z"/>
              </w:rPr>
            </w:pPr>
            <w:ins w:id="10419" w:author="CR645" w:date="2025-04-16T15:17:00Z">
              <w:r w:rsidRPr="003E3BF8">
                <w:t>M</w:t>
              </w:r>
            </w:ins>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7479EF">
            <w:pPr>
              <w:pStyle w:val="TAL"/>
              <w:rPr>
                <w:ins w:id="10420" w:author="CR645" w:date="2025-04-16T15:17:00Z"/>
              </w:rPr>
            </w:pPr>
            <w:ins w:id="10421" w:author="CR645" w:date="2025-04-16T15:17:00Z">
              <w:r w:rsidRPr="003E3BF8">
                <w:t>1</w:t>
              </w:r>
            </w:ins>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7479EF">
            <w:pPr>
              <w:pStyle w:val="TAL"/>
              <w:rPr>
                <w:ins w:id="10422" w:author="CR645" w:date="2025-04-16T15:17:00Z"/>
              </w:rPr>
            </w:pPr>
            <w:ins w:id="10423" w:author="CR645" w:date="2025-04-16T15:17:00Z">
              <w:r>
                <w:t>ADC</w:t>
              </w:r>
              <w:r w:rsidRPr="003E3BF8">
                <w:t xml:space="preserve"> </w:t>
              </w:r>
              <w:r>
                <w:t>e</w:t>
              </w:r>
              <w:r w:rsidRPr="003E3BF8">
                <w:t xml:space="preserve">vent </w:t>
              </w:r>
              <w:r>
                <w:t>s</w:t>
              </w:r>
              <w:r w:rsidRPr="003E3BF8">
                <w:t>tatus</w:t>
              </w:r>
              <w:r>
                <w:t>.</w:t>
              </w:r>
            </w:ins>
          </w:p>
        </w:tc>
      </w:tr>
    </w:tbl>
    <w:p w14:paraId="217DF401" w14:textId="77777777" w:rsidR="00E61415" w:rsidRDefault="00E61415" w:rsidP="00E61415">
      <w:pPr>
        <w:rPr>
          <w:ins w:id="10424" w:author="CR645" w:date="2025-04-16T15:17:00Z"/>
        </w:rPr>
      </w:pPr>
    </w:p>
    <w:p w14:paraId="7806973D" w14:textId="77777777" w:rsidR="00E61415" w:rsidRPr="00E12D5F" w:rsidRDefault="00E61415" w:rsidP="00E61415">
      <w:pPr>
        <w:rPr>
          <w:ins w:id="10425" w:author="CR645" w:date="2025-04-16T15:17:00Z"/>
        </w:rPr>
      </w:pPr>
    </w:p>
    <w:p w14:paraId="7B7C4EB0" w14:textId="0F72748A" w:rsidR="00E61415" w:rsidRPr="00A228E9" w:rsidRDefault="00E61415" w:rsidP="00E61415">
      <w:pPr>
        <w:pStyle w:val="Heading4"/>
        <w:rPr>
          <w:ins w:id="10426" w:author="CR645" w:date="2025-04-16T15:17:00Z"/>
        </w:rPr>
      </w:pPr>
      <w:bookmarkStart w:id="10427" w:name="_Toc199621542"/>
      <w:ins w:id="10428" w:author="CR645" w:date="2025-04-16T15:17:00Z">
        <w:r>
          <w:t>5</w:t>
        </w:r>
        <w:r w:rsidRPr="00A06230">
          <w:t>.</w:t>
        </w:r>
        <w:r>
          <w:t>11</w:t>
        </w:r>
        <w:r w:rsidRPr="00A06230">
          <w:t>.</w:t>
        </w:r>
        <w:r>
          <w:t>4</w:t>
        </w:r>
        <w:r w:rsidRPr="00A06230">
          <w:t>.</w:t>
        </w:r>
      </w:ins>
      <w:ins w:id="10429" w:author="CR645" w:date="2025-04-16T15:20:00Z">
        <w:r>
          <w:t>15</w:t>
        </w:r>
      </w:ins>
      <w:ins w:id="10430" w:author="CR645" w:date="2025-04-16T15:17:00Z">
        <w:r w:rsidRPr="00A228E9">
          <w:tab/>
          <w:t xml:space="preserve">Type: </w:t>
        </w:r>
        <w:r>
          <w:t>Bdc</w:t>
        </w:r>
        <w:r w:rsidRPr="00A228E9">
          <w:t>Report</w:t>
        </w:r>
        <w:bookmarkEnd w:id="10427"/>
      </w:ins>
    </w:p>
    <w:p w14:paraId="6AE3BD68" w14:textId="478C9B0A" w:rsidR="00E61415" w:rsidRPr="003E3BF8" w:rsidRDefault="00E61415" w:rsidP="00E61415">
      <w:pPr>
        <w:pStyle w:val="TH"/>
        <w:rPr>
          <w:ins w:id="10431" w:author="CR645" w:date="2025-04-16T15:17:00Z"/>
        </w:rPr>
      </w:pPr>
      <w:ins w:id="10432" w:author="CR645" w:date="2025-04-16T15:17:00Z">
        <w:r w:rsidRPr="003E3BF8">
          <w:t>Table 5.11.4.</w:t>
        </w:r>
      </w:ins>
      <w:ins w:id="10433" w:author="CR645" w:date="2025-04-16T15:20:00Z">
        <w:r>
          <w:t>15</w:t>
        </w:r>
      </w:ins>
      <w:ins w:id="10434" w:author="CR645" w:date="2025-04-16T15:17:00Z">
        <w:r w:rsidRPr="003E3BF8">
          <w:t>-1: Definition of type BdcReport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7479EF">
        <w:trPr>
          <w:jc w:val="center"/>
          <w:ins w:id="10435" w:author="CR645" w:date="2025-04-16T15:17:00Z"/>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7479EF">
            <w:pPr>
              <w:pStyle w:val="TAH"/>
              <w:rPr>
                <w:ins w:id="10436" w:author="CR645" w:date="2025-04-16T15:17:00Z"/>
              </w:rPr>
            </w:pPr>
            <w:ins w:id="10437" w:author="CR645" w:date="2025-04-16T15:17:00Z">
              <w:r w:rsidRPr="00A228E9">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7479EF">
            <w:pPr>
              <w:pStyle w:val="TAH"/>
              <w:rPr>
                <w:ins w:id="10438" w:author="CR645" w:date="2025-04-16T15:17:00Z"/>
              </w:rPr>
            </w:pPr>
            <w:ins w:id="10439" w:author="CR645" w:date="2025-04-16T15:17:00Z">
              <w:r w:rsidRPr="00A228E9">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7479EF">
            <w:pPr>
              <w:pStyle w:val="TAH"/>
              <w:rPr>
                <w:ins w:id="10440" w:author="CR645" w:date="2025-04-16T15:17:00Z"/>
              </w:rPr>
            </w:pPr>
            <w:ins w:id="10441" w:author="CR645" w:date="2025-04-16T15:17:00Z">
              <w:r w:rsidRPr="00A228E9">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7479EF">
            <w:pPr>
              <w:pStyle w:val="TAH"/>
              <w:rPr>
                <w:ins w:id="10442" w:author="CR645" w:date="2025-04-16T15:17:00Z"/>
              </w:rPr>
            </w:pPr>
            <w:ins w:id="10443" w:author="CR645" w:date="2025-04-16T15:17:00Z">
              <w:r w:rsidRPr="00A228E9">
                <w:t>Cardinality</w:t>
              </w:r>
            </w:ins>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7479EF">
            <w:pPr>
              <w:pStyle w:val="TAH"/>
              <w:rPr>
                <w:ins w:id="10444" w:author="CR645" w:date="2025-04-16T15:17:00Z"/>
                <w:szCs w:val="18"/>
              </w:rPr>
            </w:pPr>
            <w:ins w:id="10445" w:author="CR645" w:date="2025-04-16T15:17:00Z">
              <w:r w:rsidRPr="00A228E9">
                <w:rPr>
                  <w:szCs w:val="18"/>
                </w:rPr>
                <w:t>Description</w:t>
              </w:r>
            </w:ins>
          </w:p>
        </w:tc>
      </w:tr>
      <w:tr w:rsidR="00E61415" w:rsidRPr="00A228E9" w14:paraId="06CC8DA5" w14:textId="77777777" w:rsidTr="007479EF">
        <w:trPr>
          <w:jc w:val="center"/>
          <w:ins w:id="10446" w:author="CR645" w:date="2025-04-16T15:17:00Z"/>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7479EF">
            <w:pPr>
              <w:pStyle w:val="TAL"/>
              <w:rPr>
                <w:ins w:id="10447" w:author="CR645" w:date="2025-04-16T15:17:00Z"/>
              </w:rPr>
            </w:pPr>
            <w:ins w:id="10448" w:author="CR645" w:date="2025-04-16T15:17:00Z">
              <w:r w:rsidRPr="003E3BF8">
                <w:t>bdcStatus</w:t>
              </w:r>
            </w:ins>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7479EF">
            <w:pPr>
              <w:pStyle w:val="TAL"/>
              <w:rPr>
                <w:ins w:id="10449" w:author="CR645" w:date="2025-04-16T15:17:00Z"/>
              </w:rPr>
            </w:pPr>
            <w:ins w:id="10450" w:author="CR645" w:date="2025-04-16T15:17:00Z">
              <w:r w:rsidRPr="003E3BF8">
                <w:t>BdcStatus</w:t>
              </w:r>
            </w:ins>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7479EF">
            <w:pPr>
              <w:pStyle w:val="TAC"/>
              <w:rPr>
                <w:ins w:id="10451" w:author="CR645" w:date="2025-04-16T15:17:00Z"/>
              </w:rPr>
            </w:pPr>
            <w:ins w:id="10452" w:author="CR645" w:date="2025-04-16T15:17:00Z">
              <w:r w:rsidRPr="003E3BF8">
                <w:t>M</w:t>
              </w:r>
            </w:ins>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7479EF">
            <w:pPr>
              <w:pStyle w:val="TAL"/>
              <w:rPr>
                <w:ins w:id="10453" w:author="CR645" w:date="2025-04-16T15:17:00Z"/>
              </w:rPr>
            </w:pPr>
            <w:ins w:id="10454" w:author="CR645" w:date="2025-04-16T15:17:00Z">
              <w:r w:rsidRPr="003E3BF8">
                <w:t>1</w:t>
              </w:r>
            </w:ins>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7479EF">
            <w:pPr>
              <w:pStyle w:val="TAL"/>
              <w:rPr>
                <w:ins w:id="10455" w:author="CR645" w:date="2025-04-16T15:17:00Z"/>
              </w:rPr>
            </w:pPr>
            <w:ins w:id="10456" w:author="CR645" w:date="2025-04-16T15:17:00Z">
              <w:r w:rsidRPr="003E3BF8">
                <w:t xml:space="preserve">BDC </w:t>
              </w:r>
              <w:r>
                <w:t>e</w:t>
              </w:r>
              <w:r w:rsidRPr="003E3BF8">
                <w:t xml:space="preserve">vent </w:t>
              </w:r>
              <w:r>
                <w:t>s</w:t>
              </w:r>
              <w:r w:rsidRPr="003E3BF8">
                <w:t>tatus</w:t>
              </w:r>
              <w:r>
                <w:t>.</w:t>
              </w:r>
            </w:ins>
          </w:p>
        </w:tc>
      </w:tr>
    </w:tbl>
    <w:p w14:paraId="7062AAE9" w14:textId="70532C77" w:rsidR="00E61415" w:rsidRDefault="00E61415" w:rsidP="00E61415">
      <w:pPr>
        <w:rPr>
          <w:ins w:id="10457" w:author="CR#653" w:date="2025-05-26T10:15:00Z"/>
          <w:lang w:val="en-US"/>
        </w:rPr>
      </w:pPr>
    </w:p>
    <w:p w14:paraId="23C3468E" w14:textId="78BDA8ED" w:rsidR="00D27462" w:rsidRPr="00981E02" w:rsidRDefault="00D27462" w:rsidP="00D27462">
      <w:pPr>
        <w:pStyle w:val="Heading4"/>
        <w:rPr>
          <w:ins w:id="10458" w:author="CR#653" w:date="2025-05-26T10:15:00Z"/>
        </w:rPr>
      </w:pPr>
      <w:bookmarkStart w:id="10459" w:name="_Toc199621543"/>
      <w:ins w:id="10460" w:author="CR#653" w:date="2025-05-26T10:15:00Z">
        <w:r w:rsidRPr="00F11966">
          <w:t>5</w:t>
        </w:r>
        <w:r>
          <w:t>.11</w:t>
        </w:r>
        <w:r w:rsidRPr="00F11966">
          <w:t>.4</w:t>
        </w:r>
        <w:r w:rsidRPr="00981E02">
          <w:t>.</w:t>
        </w:r>
        <w:r>
          <w:t>16</w:t>
        </w:r>
        <w:r w:rsidRPr="00981E02">
          <w:tab/>
          <w:t xml:space="preserve">Type: </w:t>
        </w:r>
        <w:r>
          <w:t>RcdProperties</w:t>
        </w:r>
        <w:bookmarkEnd w:id="10459"/>
      </w:ins>
    </w:p>
    <w:p w14:paraId="1576773A" w14:textId="273E5F21" w:rsidR="00D27462" w:rsidRPr="00981E02" w:rsidRDefault="00D27462" w:rsidP="00D27462">
      <w:pPr>
        <w:pStyle w:val="TH"/>
        <w:rPr>
          <w:ins w:id="10461" w:author="CR#653" w:date="2025-05-26T10:15:00Z"/>
        </w:rPr>
      </w:pPr>
      <w:ins w:id="10462" w:author="CR#653" w:date="2025-05-26T10:15:00Z">
        <w:r w:rsidRPr="00981E02">
          <w:rPr>
            <w:noProof/>
          </w:rPr>
          <w:t>Table </w:t>
        </w:r>
        <w:r w:rsidRPr="00981E02">
          <w:t>5.11.4.</w:t>
        </w:r>
        <w:r>
          <w:t>16</w:t>
        </w:r>
        <w:r w:rsidRPr="00981E02">
          <w:t xml:space="preserve">-1: </w:t>
        </w:r>
        <w:r w:rsidRPr="00981E02">
          <w:rPr>
            <w:noProof/>
          </w:rPr>
          <w:t xml:space="preserve">Definition of type </w:t>
        </w:r>
        <w:r>
          <w:t>RcdProperties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F04281">
        <w:trPr>
          <w:jc w:val="center"/>
          <w:ins w:id="10463" w:author="CR#653" w:date="2025-05-26T10:15:00Z"/>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F04281">
            <w:pPr>
              <w:pStyle w:val="TAH"/>
              <w:rPr>
                <w:ins w:id="10464" w:author="CR#653" w:date="2025-05-26T10:15:00Z"/>
              </w:rPr>
            </w:pPr>
            <w:ins w:id="10465" w:author="CR#653" w:date="2025-05-26T10:15:00Z">
              <w:r w:rsidRPr="00881F48">
                <w:t>Attribute name</w:t>
              </w:r>
            </w:ins>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F04281">
            <w:pPr>
              <w:pStyle w:val="TAH"/>
              <w:rPr>
                <w:ins w:id="10466" w:author="CR#653" w:date="2025-05-26T10:15:00Z"/>
              </w:rPr>
            </w:pPr>
            <w:ins w:id="10467" w:author="CR#653" w:date="2025-05-26T10:15:00Z">
              <w:r w:rsidRPr="00881F48">
                <w:t>Data type</w:t>
              </w:r>
            </w:ins>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F04281">
            <w:pPr>
              <w:pStyle w:val="TAH"/>
              <w:rPr>
                <w:ins w:id="10468" w:author="CR#653" w:date="2025-05-26T10:15:00Z"/>
              </w:rPr>
            </w:pPr>
            <w:ins w:id="10469" w:author="CR#653" w:date="2025-05-26T10:15:00Z">
              <w:r w:rsidRPr="00881F48">
                <w:t>P</w:t>
              </w:r>
            </w:ins>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F04281">
            <w:pPr>
              <w:pStyle w:val="TAH"/>
              <w:rPr>
                <w:ins w:id="10470" w:author="CR#653" w:date="2025-05-26T10:15:00Z"/>
              </w:rPr>
            </w:pPr>
            <w:ins w:id="10471" w:author="CR#653" w:date="2025-05-26T10:15:00Z">
              <w:r w:rsidRPr="00881F48">
                <w:t>Cardinality</w:t>
              </w:r>
            </w:ins>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F04281">
            <w:pPr>
              <w:pStyle w:val="TAH"/>
              <w:rPr>
                <w:ins w:id="10472" w:author="CR#653" w:date="2025-05-26T10:15:00Z"/>
              </w:rPr>
            </w:pPr>
            <w:ins w:id="10473" w:author="CR#653" w:date="2025-05-26T10:15:00Z">
              <w:r w:rsidRPr="00881F48">
                <w:t>Description</w:t>
              </w:r>
            </w:ins>
          </w:p>
        </w:tc>
      </w:tr>
      <w:tr w:rsidR="00D27462" w:rsidRPr="00981E02" w14:paraId="25562E93" w14:textId="77777777" w:rsidTr="00F04281">
        <w:trPr>
          <w:jc w:val="center"/>
          <w:ins w:id="10474" w:author="CR#653" w:date="2025-05-26T10:15:00Z"/>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F04281">
            <w:pPr>
              <w:pStyle w:val="TAL"/>
              <w:rPr>
                <w:ins w:id="10475" w:author="CR#653" w:date="2025-05-26T10:15:00Z"/>
              </w:rPr>
            </w:pPr>
            <w:ins w:id="10476" w:author="CR#653" w:date="2025-05-26T10:15:00Z">
              <w:r>
                <w:t>rcdSrvAddr</w:t>
              </w:r>
            </w:ins>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F04281">
            <w:pPr>
              <w:pStyle w:val="TAL"/>
              <w:rPr>
                <w:ins w:id="10477" w:author="CR#653" w:date="2025-05-26T10:15:00Z"/>
              </w:rPr>
            </w:pPr>
            <w:ins w:id="10478" w:author="CR#653" w:date="2025-05-26T10:15:00Z">
              <w:r>
                <w:rPr>
                  <w:lang w:eastAsia="zh-CN"/>
                </w:rPr>
                <w:t>ServerAddressingInfo</w:t>
              </w:r>
            </w:ins>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F04281">
            <w:pPr>
              <w:pStyle w:val="TAC"/>
              <w:rPr>
                <w:ins w:id="10479" w:author="CR#653" w:date="2025-05-26T10:15:00Z"/>
              </w:rPr>
            </w:pPr>
            <w:ins w:id="10480" w:author="CR#653" w:date="2025-05-26T10:15:00Z">
              <w:r>
                <w:t>O</w:t>
              </w:r>
            </w:ins>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F04281">
            <w:pPr>
              <w:pStyle w:val="TAL"/>
              <w:rPr>
                <w:ins w:id="10481" w:author="CR#653" w:date="2025-05-26T10:15:00Z"/>
              </w:rPr>
            </w:pPr>
            <w:ins w:id="10482" w:author="CR#653" w:date="2025-05-26T10:15:00Z">
              <w:r>
                <w:t>0..1</w:t>
              </w:r>
            </w:ins>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F04281">
            <w:pPr>
              <w:pStyle w:val="TAL"/>
              <w:rPr>
                <w:ins w:id="10483" w:author="CR#653" w:date="2025-05-26T10:15:00Z"/>
              </w:rPr>
            </w:pPr>
            <w:ins w:id="10484" w:author="CR#653" w:date="2025-05-26T10:15:00Z">
              <w:r>
                <w:t>Represents the address of an RCD server in a third party network storing IMS subscriber specific RCD information.</w:t>
              </w:r>
            </w:ins>
          </w:p>
        </w:tc>
      </w:tr>
      <w:tr w:rsidR="00D27462" w:rsidRPr="00981E02" w14:paraId="5B936AA6" w14:textId="77777777" w:rsidTr="00F04281">
        <w:trPr>
          <w:jc w:val="center"/>
          <w:ins w:id="10485" w:author="CR#653" w:date="2025-05-26T10:15:00Z"/>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F04281">
            <w:pPr>
              <w:pStyle w:val="TAL"/>
              <w:rPr>
                <w:ins w:id="10486" w:author="CR#653" w:date="2025-05-26T10:15:00Z"/>
              </w:rPr>
            </w:pPr>
            <w:ins w:id="10487" w:author="CR#653" w:date="2025-05-26T10:15:00Z">
              <w:r>
                <w:t>rcdUrl</w:t>
              </w:r>
            </w:ins>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F04281">
            <w:pPr>
              <w:pStyle w:val="TAL"/>
              <w:rPr>
                <w:ins w:id="10488" w:author="CR#653" w:date="2025-05-26T10:15:00Z"/>
              </w:rPr>
            </w:pPr>
            <w:ins w:id="10489" w:author="CR#653" w:date="2025-05-26T10:15:00Z">
              <w:r>
                <w:t>Uri</w:t>
              </w:r>
            </w:ins>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F04281">
            <w:pPr>
              <w:pStyle w:val="TAC"/>
              <w:rPr>
                <w:ins w:id="10490" w:author="CR#653" w:date="2025-05-26T10:15:00Z"/>
              </w:rPr>
            </w:pPr>
            <w:ins w:id="10491" w:author="CR#653" w:date="2025-05-26T10:15:00Z">
              <w:r>
                <w:t>O</w:t>
              </w:r>
            </w:ins>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F04281">
            <w:pPr>
              <w:pStyle w:val="TAL"/>
              <w:rPr>
                <w:ins w:id="10492" w:author="CR#653" w:date="2025-05-26T10:15:00Z"/>
              </w:rPr>
            </w:pPr>
            <w:ins w:id="10493" w:author="CR#653" w:date="2025-05-26T10:15:00Z">
              <w:r>
                <w:t>0..1</w:t>
              </w:r>
            </w:ins>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F04281">
            <w:pPr>
              <w:pStyle w:val="TAL"/>
              <w:rPr>
                <w:ins w:id="10494" w:author="CR#653" w:date="2025-05-26T10:15:00Z"/>
              </w:rPr>
            </w:pPr>
            <w:ins w:id="10495" w:author="CR#653" w:date="2025-05-26T10:15:00Z">
              <w:r>
                <w:t>Represents the URL from where RCD information of a specific IMS subscriber stored at an RCD server can be retrieved from.</w:t>
              </w:r>
            </w:ins>
          </w:p>
        </w:tc>
      </w:tr>
      <w:tr w:rsidR="00D27462" w:rsidRPr="00981E02" w14:paraId="3515DFE2" w14:textId="77777777" w:rsidTr="00F04281">
        <w:trPr>
          <w:jc w:val="center"/>
          <w:ins w:id="10496" w:author="CR#653" w:date="2025-05-26T10:15:00Z"/>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F04281">
            <w:pPr>
              <w:pStyle w:val="TAL"/>
              <w:rPr>
                <w:ins w:id="10497" w:author="CR#653" w:date="2025-05-26T10:15:00Z"/>
              </w:rPr>
            </w:pPr>
            <w:ins w:id="10498" w:author="CR#653" w:date="2025-05-26T10:15:00Z">
              <w:r>
                <w:t>rcdInfo</w:t>
              </w:r>
            </w:ins>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F04281">
            <w:pPr>
              <w:pStyle w:val="TAL"/>
              <w:rPr>
                <w:ins w:id="10499" w:author="CR#653" w:date="2025-05-26T10:15:00Z"/>
              </w:rPr>
            </w:pPr>
            <w:ins w:id="10500" w:author="CR#653" w:date="2025-05-26T10:15:00Z">
              <w:r>
                <w:t>RcdInformation</w:t>
              </w:r>
            </w:ins>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F04281">
            <w:pPr>
              <w:pStyle w:val="TAC"/>
              <w:rPr>
                <w:ins w:id="10501" w:author="CR#653" w:date="2025-05-26T10:15:00Z"/>
              </w:rPr>
            </w:pPr>
            <w:ins w:id="10502" w:author="CR#653" w:date="2025-05-26T10:15:00Z">
              <w:r>
                <w:t>O</w:t>
              </w:r>
            </w:ins>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F04281">
            <w:pPr>
              <w:pStyle w:val="TAL"/>
              <w:rPr>
                <w:ins w:id="10503" w:author="CR#653" w:date="2025-05-26T10:15:00Z"/>
              </w:rPr>
            </w:pPr>
            <w:ins w:id="10504" w:author="CR#653" w:date="2025-05-26T10:15:00Z">
              <w:r>
                <w:t>0..1</w:t>
              </w:r>
            </w:ins>
          </w:p>
        </w:tc>
        <w:tc>
          <w:tcPr>
            <w:tcW w:w="4361" w:type="dxa"/>
            <w:tcBorders>
              <w:top w:val="single" w:sz="4" w:space="0" w:color="auto"/>
              <w:left w:val="single" w:sz="4" w:space="0" w:color="auto"/>
              <w:bottom w:val="single" w:sz="4" w:space="0" w:color="auto"/>
              <w:right w:val="single" w:sz="4" w:space="0" w:color="auto"/>
            </w:tcBorders>
          </w:tcPr>
          <w:p w14:paraId="7DBF75C4" w14:textId="46809456" w:rsidR="00D27462" w:rsidRPr="00881F48" w:rsidRDefault="00D27462" w:rsidP="00F04281">
            <w:pPr>
              <w:pStyle w:val="TAL"/>
              <w:rPr>
                <w:ins w:id="10505" w:author="CR#653" w:date="2025-05-26T10:15:00Z"/>
              </w:rPr>
            </w:pPr>
            <w:ins w:id="10506" w:author="CR#653" w:date="2025-05-26T10:15:00Z">
              <w:r>
                <w:t>Indicates a collection of RCD properties associated with an IMS subscriber e.g. caller name, company name, e-mail address, telephone number, job title as specified in IETF draft-ietf-sipcore-callinfo-rcd</w:t>
              </w:r>
              <w:r w:rsidRPr="00A23AB5">
                <w:t> [</w:t>
              </w:r>
            </w:ins>
            <w:ins w:id="10507" w:author="CR#653" w:date="2025-05-26T10:17:00Z">
              <w:r>
                <w:t>75</w:t>
              </w:r>
            </w:ins>
            <w:ins w:id="10508" w:author="CR#653" w:date="2025-05-26T10:15:00Z">
              <w:r w:rsidRPr="00A23AB5">
                <w:t>]</w:t>
              </w:r>
              <w:r>
                <w:t xml:space="preserve"> and represented as </w:t>
              </w:r>
              <w:r w:rsidRPr="00EE6696">
                <w:t>a jCard JSON object</w:t>
              </w:r>
              <w:r>
                <w:t>.</w:t>
              </w:r>
            </w:ins>
          </w:p>
        </w:tc>
      </w:tr>
    </w:tbl>
    <w:p w14:paraId="233AA85C" w14:textId="77777777" w:rsidR="00D27462" w:rsidRPr="00981E02" w:rsidRDefault="00D27462" w:rsidP="00D27462">
      <w:pPr>
        <w:rPr>
          <w:ins w:id="10509" w:author="CR#653" w:date="2025-05-26T10:15:00Z"/>
          <w:noProof/>
        </w:rPr>
      </w:pPr>
    </w:p>
    <w:p w14:paraId="17147806" w14:textId="0139C290" w:rsidR="00D27462" w:rsidRPr="00981E02" w:rsidRDefault="00D27462" w:rsidP="00D27462">
      <w:pPr>
        <w:pStyle w:val="Heading4"/>
        <w:rPr>
          <w:ins w:id="10510" w:author="CR#653" w:date="2025-05-26T10:15:00Z"/>
        </w:rPr>
      </w:pPr>
      <w:bookmarkStart w:id="10511" w:name="_Toc199621544"/>
      <w:ins w:id="10512" w:author="CR#653" w:date="2025-05-26T10:15:00Z">
        <w:r w:rsidRPr="00F11966">
          <w:t>5</w:t>
        </w:r>
        <w:r>
          <w:t>.11</w:t>
        </w:r>
        <w:r w:rsidRPr="00F11966">
          <w:t>.4</w:t>
        </w:r>
        <w:r w:rsidRPr="00981E02">
          <w:t>.</w:t>
        </w:r>
        <w:r>
          <w:t>17</w:t>
        </w:r>
        <w:r w:rsidRPr="00981E02">
          <w:tab/>
          <w:t xml:space="preserve">Type: </w:t>
        </w:r>
        <w:r>
          <w:t>RcdInformation</w:t>
        </w:r>
        <w:bookmarkEnd w:id="10511"/>
      </w:ins>
    </w:p>
    <w:p w14:paraId="074D40F2" w14:textId="4F90AE71" w:rsidR="00D27462" w:rsidRPr="00981E02" w:rsidRDefault="00D27462" w:rsidP="00D27462">
      <w:pPr>
        <w:pStyle w:val="TH"/>
        <w:rPr>
          <w:ins w:id="10513" w:author="CR#653" w:date="2025-05-26T10:15:00Z"/>
        </w:rPr>
      </w:pPr>
      <w:ins w:id="10514" w:author="CR#653" w:date="2025-05-26T10:15:00Z">
        <w:r w:rsidRPr="00981E02">
          <w:rPr>
            <w:noProof/>
          </w:rPr>
          <w:t>Table </w:t>
        </w:r>
        <w:r w:rsidRPr="00981E02">
          <w:t>5.11.4.</w:t>
        </w:r>
        <w:r>
          <w:t>17</w:t>
        </w:r>
        <w:r w:rsidRPr="00981E02">
          <w:t xml:space="preserve">-1: </w:t>
        </w:r>
        <w:r w:rsidRPr="00981E02">
          <w:rPr>
            <w:noProof/>
          </w:rPr>
          <w:t xml:space="preserve">Definition of type </w:t>
        </w:r>
        <w:r>
          <w:t>RcdInformation</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F04281">
        <w:trPr>
          <w:jc w:val="center"/>
          <w:ins w:id="10515" w:author="CR#653" w:date="2025-05-26T10:15: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F04281">
            <w:pPr>
              <w:pStyle w:val="TAH"/>
              <w:rPr>
                <w:ins w:id="10516" w:author="CR#653" w:date="2025-05-26T10:15:00Z"/>
              </w:rPr>
            </w:pPr>
            <w:ins w:id="10517" w:author="CR#653" w:date="2025-05-26T10:15:00Z">
              <w:r w:rsidRPr="00881F48">
                <w:t>Attribute name</w:t>
              </w:r>
            </w:ins>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F04281">
            <w:pPr>
              <w:pStyle w:val="TAH"/>
              <w:rPr>
                <w:ins w:id="10518" w:author="CR#653" w:date="2025-05-26T10:15:00Z"/>
              </w:rPr>
            </w:pPr>
            <w:ins w:id="10519" w:author="CR#653" w:date="2025-05-26T10:15:00Z">
              <w:r w:rsidRPr="00881F48">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F04281">
            <w:pPr>
              <w:pStyle w:val="TAH"/>
              <w:rPr>
                <w:ins w:id="10520" w:author="CR#653" w:date="2025-05-26T10:15:00Z"/>
              </w:rPr>
            </w:pPr>
            <w:ins w:id="10521" w:author="CR#653" w:date="2025-05-26T10:15:00Z">
              <w:r w:rsidRPr="00881F4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F04281">
            <w:pPr>
              <w:pStyle w:val="TAH"/>
              <w:rPr>
                <w:ins w:id="10522" w:author="CR#653" w:date="2025-05-26T10:15:00Z"/>
              </w:rPr>
            </w:pPr>
            <w:ins w:id="10523" w:author="CR#653" w:date="2025-05-26T10:15:00Z">
              <w:r w:rsidRPr="00881F48">
                <w:t>Cardinality</w:t>
              </w:r>
            </w:ins>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F04281">
            <w:pPr>
              <w:pStyle w:val="TAH"/>
              <w:rPr>
                <w:ins w:id="10524" w:author="CR#653" w:date="2025-05-26T10:15:00Z"/>
              </w:rPr>
            </w:pPr>
            <w:ins w:id="10525" w:author="CR#653" w:date="2025-05-26T10:15:00Z">
              <w:r w:rsidRPr="00881F48">
                <w:t>Description</w:t>
              </w:r>
            </w:ins>
          </w:p>
        </w:tc>
      </w:tr>
      <w:tr w:rsidR="00D27462" w:rsidRPr="00981E02" w14:paraId="157DE60E" w14:textId="77777777" w:rsidTr="00F04281">
        <w:trPr>
          <w:jc w:val="center"/>
          <w:ins w:id="10526" w:author="CR#653" w:date="2025-05-26T10:15:00Z"/>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F04281">
            <w:pPr>
              <w:pStyle w:val="TAL"/>
              <w:rPr>
                <w:ins w:id="10527" w:author="CR#653" w:date="2025-05-26T10:15:00Z"/>
              </w:rPr>
            </w:pPr>
            <w:ins w:id="10528" w:author="CR#653" w:date="2025-05-26T10:15:00Z">
              <w:r>
                <w:t>identifProps</w:t>
              </w:r>
            </w:ins>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F04281">
            <w:pPr>
              <w:pStyle w:val="TAL"/>
              <w:rPr>
                <w:ins w:id="10529" w:author="CR#653" w:date="2025-05-26T10:15:00Z"/>
              </w:rPr>
            </w:pPr>
            <w:ins w:id="10530" w:author="CR#653" w:date="2025-05-26T10:15:00Z">
              <w:r w:rsidRPr="00CB7644">
                <w:t>IdentificationProperties</w:t>
              </w:r>
            </w:ins>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F04281">
            <w:pPr>
              <w:pStyle w:val="TAC"/>
              <w:rPr>
                <w:ins w:id="10531" w:author="CR#653" w:date="2025-05-26T10:15:00Z"/>
              </w:rPr>
            </w:pPr>
            <w:ins w:id="10532" w:author="CR#653" w:date="2025-05-26T10:15:00Z">
              <w:r>
                <w:t>M</w:t>
              </w:r>
            </w:ins>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F04281">
            <w:pPr>
              <w:pStyle w:val="TAL"/>
              <w:rPr>
                <w:ins w:id="10533" w:author="CR#653" w:date="2025-05-26T10:15:00Z"/>
              </w:rPr>
            </w:pPr>
            <w:ins w:id="10534" w:author="CR#653" w:date="2025-05-26T10:15:00Z">
              <w:r>
                <w:t>1</w:t>
              </w:r>
            </w:ins>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F04281">
            <w:pPr>
              <w:pStyle w:val="TAL"/>
              <w:rPr>
                <w:ins w:id="10535" w:author="CR#653" w:date="2025-05-26T10:15:00Z"/>
              </w:rPr>
            </w:pPr>
            <w:ins w:id="10536" w:author="CR#653" w:date="2025-05-26T10:15:00Z">
              <w:r>
                <w:t>Represents the</w:t>
              </w:r>
              <w:r w:rsidRPr="00EE6696">
                <w:t xml:space="preserve"> identity information of the entity associated with the jCard.</w:t>
              </w:r>
            </w:ins>
          </w:p>
        </w:tc>
      </w:tr>
      <w:tr w:rsidR="00D27462" w:rsidRPr="00981E02" w14:paraId="4EBCE3A0" w14:textId="77777777" w:rsidTr="00F04281">
        <w:trPr>
          <w:jc w:val="center"/>
          <w:ins w:id="10537" w:author="CR#653" w:date="2025-05-26T10:15:00Z"/>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F04281">
            <w:pPr>
              <w:pStyle w:val="TAL"/>
              <w:rPr>
                <w:ins w:id="10538" w:author="CR#653" w:date="2025-05-26T10:15:00Z"/>
              </w:rPr>
            </w:pPr>
            <w:ins w:id="10539" w:author="CR#653" w:date="2025-05-26T10:15:00Z">
              <w:r>
                <w:t>delvAddrProps</w:t>
              </w:r>
            </w:ins>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F04281">
            <w:pPr>
              <w:pStyle w:val="TAL"/>
              <w:rPr>
                <w:ins w:id="10540" w:author="CR#653" w:date="2025-05-26T10:15:00Z"/>
              </w:rPr>
            </w:pPr>
            <w:ins w:id="10541" w:author="CR#653" w:date="2025-05-26T10:15:00Z">
              <w:r>
                <w:t>DeliveringAddr</w:t>
              </w:r>
              <w:r w:rsidRPr="00CB7644">
                <w:t>Properties</w:t>
              </w:r>
            </w:ins>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F04281">
            <w:pPr>
              <w:pStyle w:val="TAC"/>
              <w:rPr>
                <w:ins w:id="10542" w:author="CR#653" w:date="2025-05-26T10:15:00Z"/>
              </w:rPr>
            </w:pPr>
            <w:ins w:id="10543"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F04281">
            <w:pPr>
              <w:pStyle w:val="TAL"/>
              <w:rPr>
                <w:ins w:id="10544" w:author="CR#653" w:date="2025-05-26T10:15:00Z"/>
              </w:rPr>
            </w:pPr>
            <w:ins w:id="10545" w:author="CR#653" w:date="2025-05-26T10:15:00Z">
              <w:r>
                <w:t>0..1</w:t>
              </w:r>
            </w:ins>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F04281">
            <w:pPr>
              <w:pStyle w:val="TAL"/>
              <w:rPr>
                <w:ins w:id="10546" w:author="CR#653" w:date="2025-05-26T10:15:00Z"/>
              </w:rPr>
            </w:pPr>
            <w:ins w:id="10547" w:author="CR#653" w:date="2025-05-26T10:15:00Z">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ins>
          </w:p>
        </w:tc>
      </w:tr>
      <w:tr w:rsidR="00D27462" w:rsidRPr="00981E02" w14:paraId="5124A7B9" w14:textId="77777777" w:rsidTr="00F04281">
        <w:trPr>
          <w:jc w:val="center"/>
          <w:ins w:id="10548" w:author="CR#653" w:date="2025-05-26T10:15:00Z"/>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F04281">
            <w:pPr>
              <w:pStyle w:val="TAL"/>
              <w:rPr>
                <w:ins w:id="10549" w:author="CR#653" w:date="2025-05-26T10:15:00Z"/>
              </w:rPr>
            </w:pPr>
            <w:ins w:id="10550" w:author="CR#653" w:date="2025-05-26T10:15:00Z">
              <w:r>
                <w:t>commsProps</w:t>
              </w:r>
            </w:ins>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F04281">
            <w:pPr>
              <w:pStyle w:val="TAL"/>
              <w:rPr>
                <w:ins w:id="10551" w:author="CR#653" w:date="2025-05-26T10:15:00Z"/>
              </w:rPr>
            </w:pPr>
            <w:ins w:id="10552" w:author="CR#653" w:date="2025-05-26T10:15:00Z">
              <w:r>
                <w:t>Communications</w:t>
              </w:r>
              <w:r w:rsidRPr="00CB7644">
                <w:t>Properties</w:t>
              </w:r>
            </w:ins>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F04281">
            <w:pPr>
              <w:pStyle w:val="TAC"/>
              <w:rPr>
                <w:ins w:id="10553" w:author="CR#653" w:date="2025-05-26T10:15:00Z"/>
              </w:rPr>
            </w:pPr>
            <w:ins w:id="10554"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F04281">
            <w:pPr>
              <w:pStyle w:val="TAL"/>
              <w:rPr>
                <w:ins w:id="10555" w:author="CR#653" w:date="2025-05-26T10:15:00Z"/>
              </w:rPr>
            </w:pPr>
            <w:ins w:id="10556" w:author="CR#653" w:date="2025-05-26T10:15:00Z">
              <w:r>
                <w:t>0..1</w:t>
              </w:r>
            </w:ins>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F04281">
            <w:pPr>
              <w:pStyle w:val="TAL"/>
              <w:rPr>
                <w:ins w:id="10557" w:author="CR#653" w:date="2025-05-26T10:15:00Z"/>
              </w:rPr>
            </w:pPr>
            <w:ins w:id="10558" w:author="CR#653" w:date="2025-05-26T10:15:00Z">
              <w:r>
                <w:t xml:space="preserve">Indicates how to communicate with </w:t>
              </w:r>
              <w:r w:rsidRPr="00EE6696">
                <w:t>the entity associated with the jCard.</w:t>
              </w:r>
            </w:ins>
          </w:p>
        </w:tc>
      </w:tr>
      <w:tr w:rsidR="00D27462" w:rsidRPr="00981E02" w14:paraId="53E83E65" w14:textId="77777777" w:rsidTr="00F04281">
        <w:trPr>
          <w:jc w:val="center"/>
          <w:ins w:id="10559" w:author="CR#653" w:date="2025-05-26T10:15:00Z"/>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F04281">
            <w:pPr>
              <w:pStyle w:val="TAL"/>
              <w:rPr>
                <w:ins w:id="10560" w:author="CR#653" w:date="2025-05-26T10:15:00Z"/>
              </w:rPr>
            </w:pPr>
            <w:ins w:id="10561" w:author="CR#653" w:date="2025-05-26T10:15:00Z">
              <w:r>
                <w:t>geog</w:t>
              </w:r>
              <w:r>
                <w:lastRenderedPageBreak/>
                <w:t>rProps</w:t>
              </w:r>
            </w:ins>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F04281">
            <w:pPr>
              <w:pStyle w:val="TAL"/>
              <w:rPr>
                <w:ins w:id="10562" w:author="CR#653" w:date="2025-05-26T10:15:00Z"/>
              </w:rPr>
            </w:pPr>
            <w:ins w:id="10563" w:author="CR#653" w:date="2025-05-26T10:15:00Z">
              <w:r>
                <w:t>Geographical</w:t>
              </w:r>
              <w:r w:rsidRPr="00CB7644">
                <w:t>Properties</w:t>
              </w:r>
            </w:ins>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F04281">
            <w:pPr>
              <w:pStyle w:val="TAC"/>
              <w:rPr>
                <w:ins w:id="10564" w:author="CR#653" w:date="2025-05-26T10:15:00Z"/>
              </w:rPr>
            </w:pPr>
            <w:ins w:id="10565"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F04281">
            <w:pPr>
              <w:pStyle w:val="TAL"/>
              <w:rPr>
                <w:ins w:id="10566" w:author="CR#653" w:date="2025-05-26T10:15:00Z"/>
              </w:rPr>
            </w:pPr>
            <w:ins w:id="10567" w:author="CR#653" w:date="2025-05-26T10:15:00Z">
              <w:r>
                <w:t>0..1</w:t>
              </w:r>
            </w:ins>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F04281">
            <w:pPr>
              <w:pStyle w:val="TAL"/>
              <w:rPr>
                <w:ins w:id="10568" w:author="CR#653" w:date="2025-05-26T10:15:00Z"/>
              </w:rPr>
            </w:pPr>
            <w:ins w:id="10569" w:author="CR#653" w:date="2025-05-26T10:15:00Z">
              <w:r>
                <w:t xml:space="preserve">Represents the </w:t>
              </w:r>
              <w:r w:rsidRPr="0045725A">
                <w:t>geographical information associated with</w:t>
              </w:r>
              <w:r>
                <w:t xml:space="preserve"> </w:t>
              </w:r>
              <w:r w:rsidRPr="00EE6696">
                <w:t>the entity associated with the jCard.</w:t>
              </w:r>
            </w:ins>
          </w:p>
        </w:tc>
      </w:tr>
      <w:tr w:rsidR="00D27462" w:rsidRPr="00981E02" w14:paraId="04783207" w14:textId="77777777" w:rsidTr="00F04281">
        <w:trPr>
          <w:jc w:val="center"/>
          <w:ins w:id="10570" w:author="CR#653" w:date="2025-05-26T10:15:00Z"/>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F04281">
            <w:pPr>
              <w:pStyle w:val="TAL"/>
              <w:rPr>
                <w:ins w:id="10571" w:author="CR#653" w:date="2025-05-26T10:15:00Z"/>
              </w:rPr>
            </w:pPr>
            <w:ins w:id="10572" w:author="CR#653" w:date="2025-05-26T10:15:00Z">
              <w:r>
                <w:t>organProps</w:t>
              </w:r>
            </w:ins>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F04281">
            <w:pPr>
              <w:pStyle w:val="TAL"/>
              <w:rPr>
                <w:ins w:id="10573" w:author="CR#653" w:date="2025-05-26T10:15:00Z"/>
              </w:rPr>
            </w:pPr>
            <w:ins w:id="10574" w:author="CR#653" w:date="2025-05-26T10:15:00Z">
              <w:r>
                <w:t>Organizational</w:t>
              </w:r>
              <w:r w:rsidRPr="00CB7644">
                <w:t>Properties</w:t>
              </w:r>
            </w:ins>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F04281">
            <w:pPr>
              <w:pStyle w:val="TAC"/>
              <w:rPr>
                <w:ins w:id="10575" w:author="CR#653" w:date="2025-05-26T10:15:00Z"/>
              </w:rPr>
            </w:pPr>
            <w:ins w:id="10576"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F04281">
            <w:pPr>
              <w:pStyle w:val="TAL"/>
              <w:rPr>
                <w:ins w:id="10577" w:author="CR#653" w:date="2025-05-26T10:15:00Z"/>
              </w:rPr>
            </w:pPr>
            <w:ins w:id="10578" w:author="CR#653" w:date="2025-05-26T10:15:00Z">
              <w:r>
                <w:t>0..1</w:t>
              </w:r>
            </w:ins>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F04281">
            <w:pPr>
              <w:pStyle w:val="TAL"/>
              <w:rPr>
                <w:ins w:id="10579" w:author="CR#653" w:date="2025-05-26T10:15:00Z"/>
              </w:rPr>
            </w:pPr>
            <w:ins w:id="10580" w:author="CR#653" w:date="2025-05-26T10:15:00Z">
              <w:r>
                <w:t>Represents the</w:t>
              </w:r>
              <w:r w:rsidRPr="00612A30">
                <w:t xml:space="preserve"> information associated with characteristics of the organization or organizational units of</w:t>
              </w:r>
              <w:r>
                <w:t xml:space="preserve"> </w:t>
              </w:r>
              <w:r w:rsidRPr="00EE6696">
                <w:t>the entity associated with the jCard.</w:t>
              </w:r>
            </w:ins>
          </w:p>
        </w:tc>
      </w:tr>
      <w:tr w:rsidR="00D27462" w:rsidRPr="00981E02" w14:paraId="40044767" w14:textId="77777777" w:rsidTr="00F04281">
        <w:trPr>
          <w:jc w:val="center"/>
          <w:ins w:id="10581" w:author="CR#653" w:date="2025-05-26T10:15:00Z"/>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F04281">
            <w:pPr>
              <w:pStyle w:val="TAL"/>
              <w:rPr>
                <w:ins w:id="10582" w:author="CR#653" w:date="2025-05-26T10:15:00Z"/>
              </w:rPr>
            </w:pPr>
            <w:ins w:id="10583" w:author="CR#653" w:date="2025-05-26T10:15:00Z">
              <w:r>
                <w:t>explanProps</w:t>
              </w:r>
            </w:ins>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F04281">
            <w:pPr>
              <w:pStyle w:val="TAL"/>
              <w:rPr>
                <w:ins w:id="10584" w:author="CR#653" w:date="2025-05-26T10:15:00Z"/>
              </w:rPr>
            </w:pPr>
            <w:ins w:id="10585" w:author="CR#653" w:date="2025-05-26T10:15:00Z">
              <w:r>
                <w:t>Explanatory</w:t>
              </w:r>
              <w:r w:rsidRPr="00CB7644">
                <w:t>Properties</w:t>
              </w:r>
            </w:ins>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F04281">
            <w:pPr>
              <w:pStyle w:val="TAC"/>
              <w:rPr>
                <w:ins w:id="10586" w:author="CR#653" w:date="2025-05-26T10:15:00Z"/>
              </w:rPr>
            </w:pPr>
            <w:ins w:id="10587"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F04281">
            <w:pPr>
              <w:pStyle w:val="TAL"/>
              <w:rPr>
                <w:ins w:id="10588" w:author="CR#653" w:date="2025-05-26T10:15:00Z"/>
              </w:rPr>
            </w:pPr>
            <w:ins w:id="10589" w:author="CR#653" w:date="2025-05-26T10:15:00Z">
              <w:r>
                <w:t>0..1</w:t>
              </w:r>
            </w:ins>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F04281">
            <w:pPr>
              <w:pStyle w:val="TAL"/>
              <w:rPr>
                <w:ins w:id="10590" w:author="CR#653" w:date="2025-05-26T10:15:00Z"/>
              </w:rPr>
            </w:pPr>
            <w:ins w:id="10591" w:author="CR#653" w:date="2025-05-26T10:15:00Z">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ins>
          </w:p>
        </w:tc>
      </w:tr>
    </w:tbl>
    <w:p w14:paraId="7F340DF6" w14:textId="77777777" w:rsidR="00D27462" w:rsidRPr="00981E02" w:rsidRDefault="00D27462" w:rsidP="00D27462">
      <w:pPr>
        <w:rPr>
          <w:ins w:id="10592" w:author="CR#653" w:date="2025-05-26T10:15:00Z"/>
          <w:noProof/>
        </w:rPr>
      </w:pPr>
    </w:p>
    <w:p w14:paraId="37669F99" w14:textId="0321163E" w:rsidR="00D27462" w:rsidRPr="00981E02" w:rsidRDefault="00D27462" w:rsidP="00D27462">
      <w:pPr>
        <w:pStyle w:val="Heading4"/>
        <w:rPr>
          <w:ins w:id="10593" w:author="CR#653" w:date="2025-05-26T10:15:00Z"/>
        </w:rPr>
      </w:pPr>
      <w:bookmarkStart w:id="10594" w:name="_Toc199621545"/>
      <w:ins w:id="10595" w:author="CR#653" w:date="2025-05-26T10:15:00Z">
        <w:r w:rsidRPr="00F11966">
          <w:t>5</w:t>
        </w:r>
        <w:r>
          <w:t>.11</w:t>
        </w:r>
        <w:r w:rsidRPr="00F11966">
          <w:t>.4</w:t>
        </w:r>
        <w:r w:rsidRPr="00981E02">
          <w:t>.</w:t>
        </w:r>
        <w:r>
          <w:t>18</w:t>
        </w:r>
        <w:r w:rsidRPr="00981E02">
          <w:tab/>
          <w:t xml:space="preserve">Type: </w:t>
        </w:r>
        <w:r w:rsidRPr="00CB7644">
          <w:t>IdentificationProperties</w:t>
        </w:r>
        <w:bookmarkEnd w:id="10594"/>
      </w:ins>
    </w:p>
    <w:p w14:paraId="77058F5D" w14:textId="6C6840D1" w:rsidR="00D27462" w:rsidRPr="00981E02" w:rsidRDefault="00D27462" w:rsidP="00D27462">
      <w:pPr>
        <w:pStyle w:val="TH"/>
        <w:rPr>
          <w:ins w:id="10596" w:author="CR#653" w:date="2025-05-26T10:15:00Z"/>
        </w:rPr>
      </w:pPr>
      <w:ins w:id="10597" w:author="CR#653" w:date="2025-05-26T10:15:00Z">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F04281">
        <w:trPr>
          <w:jc w:val="center"/>
          <w:ins w:id="10598" w:author="CR#653" w:date="2025-05-26T10:15:00Z"/>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F04281">
            <w:pPr>
              <w:pStyle w:val="TAH"/>
              <w:rPr>
                <w:ins w:id="10599" w:author="CR#653" w:date="2025-05-26T10:15:00Z"/>
              </w:rPr>
            </w:pPr>
            <w:ins w:id="10600" w:author="CR#653" w:date="2025-05-26T10:15:00Z">
              <w:r w:rsidRPr="00881F48">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F04281">
            <w:pPr>
              <w:pStyle w:val="TAH"/>
              <w:rPr>
                <w:ins w:id="10601" w:author="CR#653" w:date="2025-05-26T10:15:00Z"/>
              </w:rPr>
            </w:pPr>
            <w:ins w:id="10602" w:author="CR#653" w:date="2025-05-26T10:15:00Z">
              <w:r w:rsidRPr="00881F48">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F04281">
            <w:pPr>
              <w:pStyle w:val="TAH"/>
              <w:rPr>
                <w:ins w:id="10603" w:author="CR#653" w:date="2025-05-26T10:15:00Z"/>
              </w:rPr>
            </w:pPr>
            <w:ins w:id="10604" w:author="CR#653" w:date="2025-05-26T10:15:00Z">
              <w:r w:rsidRPr="00881F48">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F04281">
            <w:pPr>
              <w:pStyle w:val="TAH"/>
              <w:rPr>
                <w:ins w:id="10605" w:author="CR#653" w:date="2025-05-26T10:15:00Z"/>
              </w:rPr>
            </w:pPr>
            <w:ins w:id="10606" w:author="CR#653" w:date="2025-05-26T10:15:00Z">
              <w:r w:rsidRPr="00881F48">
                <w:t>Cardinality</w:t>
              </w:r>
            </w:ins>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F04281">
            <w:pPr>
              <w:pStyle w:val="TAH"/>
              <w:rPr>
                <w:ins w:id="10607" w:author="CR#653" w:date="2025-05-26T10:15:00Z"/>
              </w:rPr>
            </w:pPr>
            <w:ins w:id="10608" w:author="CR#653" w:date="2025-05-26T10:15:00Z">
              <w:r w:rsidRPr="00881F48">
                <w:t>Description</w:t>
              </w:r>
            </w:ins>
          </w:p>
        </w:tc>
      </w:tr>
      <w:tr w:rsidR="00D27462" w:rsidRPr="00981E02" w14:paraId="663EB450" w14:textId="77777777" w:rsidTr="00F04281">
        <w:trPr>
          <w:jc w:val="center"/>
          <w:ins w:id="10609" w:author="CR#653" w:date="2025-05-26T10:15:00Z"/>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F04281">
            <w:pPr>
              <w:pStyle w:val="TAL"/>
              <w:rPr>
                <w:ins w:id="10610" w:author="CR#653" w:date="2025-05-26T10:15:00Z"/>
              </w:rPr>
            </w:pPr>
            <w:ins w:id="10611" w:author="CR#653" w:date="2025-05-26T10:15:00Z">
              <w:r>
                <w:t>fns</w:t>
              </w:r>
            </w:ins>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F04281">
            <w:pPr>
              <w:pStyle w:val="TAL"/>
              <w:rPr>
                <w:ins w:id="10612" w:author="CR#653" w:date="2025-05-26T10:15:00Z"/>
              </w:rPr>
            </w:pPr>
            <w:ins w:id="10613" w:author="CR#653" w:date="2025-05-26T10:15:00Z">
              <w:r>
                <w:t>array(string)</w:t>
              </w:r>
            </w:ins>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F04281">
            <w:pPr>
              <w:pStyle w:val="TAC"/>
              <w:rPr>
                <w:ins w:id="10614" w:author="CR#653" w:date="2025-05-26T10:15:00Z"/>
              </w:rPr>
            </w:pPr>
            <w:ins w:id="10615" w:author="CR#653" w:date="2025-05-26T10:15:00Z">
              <w:r>
                <w:t>M</w:t>
              </w:r>
            </w:ins>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F04281">
            <w:pPr>
              <w:pStyle w:val="TAL"/>
              <w:rPr>
                <w:ins w:id="10616" w:author="CR#653" w:date="2025-05-26T10:15:00Z"/>
              </w:rPr>
            </w:pPr>
            <w:ins w:id="10617" w:author="CR#653" w:date="2025-05-26T10:15:00Z">
              <w:r>
                <w:t>1..N</w:t>
              </w:r>
            </w:ins>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F04281">
            <w:pPr>
              <w:pStyle w:val="TAL"/>
              <w:rPr>
                <w:ins w:id="10618" w:author="CR#653" w:date="2025-05-26T10:15:00Z"/>
              </w:rPr>
            </w:pPr>
            <w:ins w:id="10619" w:author="CR#653" w:date="2025-05-26T10:15:00Z">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w:t>
              </w:r>
            </w:ins>
            <w:ins w:id="10620" w:author="CR#653" w:date="2025-05-26T10:18:00Z">
              <w:r>
                <w:t>76</w:t>
              </w:r>
            </w:ins>
            <w:ins w:id="10621" w:author="CR#653" w:date="2025-05-26T10:15:00Z">
              <w:r>
                <w:t>], section 6.2.1.</w:t>
              </w:r>
            </w:ins>
          </w:p>
        </w:tc>
      </w:tr>
      <w:tr w:rsidR="00D27462" w:rsidRPr="00981E02" w14:paraId="2DE17985" w14:textId="77777777" w:rsidTr="00F04281">
        <w:trPr>
          <w:jc w:val="center"/>
          <w:ins w:id="10622" w:author="CR#653" w:date="2025-05-26T10:15:00Z"/>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F04281">
            <w:pPr>
              <w:pStyle w:val="TAL"/>
              <w:rPr>
                <w:ins w:id="10623" w:author="CR#653" w:date="2025-05-26T10:15:00Z"/>
              </w:rPr>
            </w:pPr>
            <w:ins w:id="10624" w:author="CR#653" w:date="2025-05-26T10:15:00Z">
              <w:r>
                <w:t>nProp</w:t>
              </w:r>
            </w:ins>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F04281">
            <w:pPr>
              <w:pStyle w:val="TAL"/>
              <w:rPr>
                <w:ins w:id="10625" w:author="CR#653" w:date="2025-05-26T10:15:00Z"/>
              </w:rPr>
            </w:pPr>
            <w:ins w:id="10626" w:author="CR#653" w:date="2025-05-26T10:15:00Z">
              <w:r>
                <w:t>string</w:t>
              </w:r>
            </w:ins>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F04281">
            <w:pPr>
              <w:pStyle w:val="TAC"/>
              <w:rPr>
                <w:ins w:id="10627" w:author="CR#653" w:date="2025-05-26T10:15:00Z"/>
              </w:rPr>
            </w:pPr>
            <w:ins w:id="10628" w:author="CR#653" w:date="2025-05-26T10:15:00Z">
              <w:r>
                <w:t>O</w:t>
              </w:r>
            </w:ins>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F04281">
            <w:pPr>
              <w:pStyle w:val="TAL"/>
              <w:rPr>
                <w:ins w:id="10629" w:author="CR#653" w:date="2025-05-26T10:15:00Z"/>
              </w:rPr>
            </w:pPr>
            <w:ins w:id="10630" w:author="CR#653" w:date="2025-05-26T10:15:00Z">
              <w:r>
                <w:t>0..1</w:t>
              </w:r>
            </w:ins>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F04281">
            <w:pPr>
              <w:pStyle w:val="TAL"/>
              <w:rPr>
                <w:ins w:id="10631" w:author="CR#653" w:date="2025-05-26T10:15:00Z"/>
              </w:rPr>
            </w:pPr>
            <w:ins w:id="10632" w:author="CR#653" w:date="2025-05-26T10:15:00Z">
              <w:r>
                <w:t>Represent t</w:t>
              </w:r>
              <w:r w:rsidRPr="009731EA">
                <w:t xml:space="preserve">he "n" property </w:t>
              </w:r>
              <w:r>
                <w:t xml:space="preserve">which </w:t>
              </w:r>
              <w:r w:rsidRPr="009731EA">
                <w:t>provides the components of the name of the object the jCard represents</w:t>
              </w:r>
              <w:r>
                <w:t xml:space="preserve"> as defined in IETF RFC 6350 [</w:t>
              </w:r>
            </w:ins>
            <w:ins w:id="10633" w:author="CR#653" w:date="2025-05-26T10:18:00Z">
              <w:r>
                <w:t>76</w:t>
              </w:r>
            </w:ins>
            <w:ins w:id="10634" w:author="CR#653" w:date="2025-05-26T10:15:00Z">
              <w:r>
                <w:t>], section 6.2.2.</w:t>
              </w:r>
            </w:ins>
          </w:p>
          <w:p w14:paraId="34948BA4" w14:textId="77777777" w:rsidR="00D27462" w:rsidRDefault="00D27462" w:rsidP="00F04281">
            <w:pPr>
              <w:pStyle w:val="TAL"/>
              <w:rPr>
                <w:ins w:id="10635" w:author="CR#653" w:date="2025-05-26T10:15:00Z"/>
              </w:rPr>
            </w:pPr>
          </w:p>
          <w:p w14:paraId="41BDEAB2" w14:textId="77777777" w:rsidR="00D27462" w:rsidRPr="00A60E30" w:rsidRDefault="00D27462" w:rsidP="00F04281">
            <w:pPr>
              <w:pStyle w:val="TAL"/>
              <w:rPr>
                <w:ins w:id="10636" w:author="CR#653" w:date="2025-05-26T10:15:00Z"/>
                <w:lang w:val="en-US"/>
              </w:rPr>
            </w:pPr>
            <w:ins w:id="10637" w:author="CR#653" w:date="2025-05-26T10:15:00Z">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ins>
          </w:p>
        </w:tc>
      </w:tr>
      <w:tr w:rsidR="00D27462" w:rsidRPr="00981E02" w14:paraId="1F56CDEF" w14:textId="77777777" w:rsidTr="00F04281">
        <w:trPr>
          <w:jc w:val="center"/>
          <w:ins w:id="10638" w:author="CR#653" w:date="2025-05-26T10:15:00Z"/>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F04281">
            <w:pPr>
              <w:pStyle w:val="TAL"/>
              <w:rPr>
                <w:ins w:id="10639" w:author="CR#653" w:date="2025-05-26T10:15:00Z"/>
              </w:rPr>
            </w:pPr>
            <w:ins w:id="10640" w:author="CR#653" w:date="2025-05-26T10:15:00Z">
              <w:r>
                <w:t>nickNames</w:t>
              </w:r>
            </w:ins>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F04281">
            <w:pPr>
              <w:pStyle w:val="TAL"/>
              <w:rPr>
                <w:ins w:id="10641" w:author="CR#653" w:date="2025-05-26T10:15:00Z"/>
              </w:rPr>
            </w:pPr>
            <w:ins w:id="10642" w:author="CR#653" w:date="2025-05-26T10:15:00Z">
              <w:r>
                <w:t>array(string)</w:t>
              </w:r>
            </w:ins>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F04281">
            <w:pPr>
              <w:pStyle w:val="TAC"/>
              <w:rPr>
                <w:ins w:id="10643" w:author="CR#653" w:date="2025-05-26T10:15:00Z"/>
              </w:rPr>
            </w:pPr>
            <w:ins w:id="10644" w:author="CR#653" w:date="2025-05-26T10:15:00Z">
              <w:r>
                <w:t>O</w:t>
              </w:r>
            </w:ins>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F04281">
            <w:pPr>
              <w:pStyle w:val="TAL"/>
              <w:rPr>
                <w:ins w:id="10645" w:author="CR#653" w:date="2025-05-26T10:15:00Z"/>
              </w:rPr>
            </w:pPr>
            <w:ins w:id="10646" w:author="CR#653" w:date="2025-05-26T10:15:00Z">
              <w:r>
                <w:t>1..N</w:t>
              </w:r>
            </w:ins>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F04281">
            <w:pPr>
              <w:pStyle w:val="TAL"/>
              <w:rPr>
                <w:ins w:id="10647" w:author="CR#653" w:date="2025-05-26T10:15:00Z"/>
              </w:rPr>
            </w:pPr>
            <w:ins w:id="10648" w:author="CR#653" w:date="2025-05-26T10:15:00Z">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w:t>
              </w:r>
            </w:ins>
            <w:ins w:id="10649" w:author="CR#653" w:date="2025-05-26T10:18:00Z">
              <w:r>
                <w:t>76</w:t>
              </w:r>
            </w:ins>
            <w:ins w:id="10650" w:author="CR#653" w:date="2025-05-26T10:15:00Z">
              <w:r>
                <w:t>], section 6.2.3.</w:t>
              </w:r>
            </w:ins>
          </w:p>
          <w:p w14:paraId="74910DF3" w14:textId="77777777" w:rsidR="00D27462" w:rsidRDefault="00D27462" w:rsidP="00F04281">
            <w:pPr>
              <w:pStyle w:val="TAL"/>
              <w:rPr>
                <w:ins w:id="10651" w:author="CR#653" w:date="2025-05-26T10:15:00Z"/>
              </w:rPr>
            </w:pPr>
          </w:p>
          <w:p w14:paraId="7BD11670" w14:textId="77777777" w:rsidR="00D27462" w:rsidRPr="00881F48" w:rsidRDefault="00D27462" w:rsidP="00F04281">
            <w:pPr>
              <w:pStyle w:val="TAL"/>
              <w:rPr>
                <w:ins w:id="10652" w:author="CR#653" w:date="2025-05-26T10:15:00Z"/>
              </w:rPr>
            </w:pPr>
            <w:ins w:id="10653" w:author="CR#653" w:date="2025-05-26T10:15:00Z">
              <w:r w:rsidRPr="009731EA">
                <w:t xml:space="preserve">Value type: One or more text values separated by a </w:t>
              </w:r>
              <w:r>
                <w:t>comma</w:t>
              </w:r>
              <w:r w:rsidRPr="009731EA">
                <w:t xml:space="preserve"> character.</w:t>
              </w:r>
            </w:ins>
          </w:p>
        </w:tc>
      </w:tr>
      <w:tr w:rsidR="00D27462" w:rsidRPr="00981E02" w14:paraId="3B5E9167" w14:textId="77777777" w:rsidTr="00F04281">
        <w:trPr>
          <w:jc w:val="center"/>
          <w:ins w:id="10654" w:author="CR#653" w:date="2025-05-26T10:15:00Z"/>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F04281">
            <w:pPr>
              <w:pStyle w:val="TAL"/>
              <w:rPr>
                <w:ins w:id="10655" w:author="CR#653" w:date="2025-05-26T10:15:00Z"/>
              </w:rPr>
            </w:pPr>
            <w:ins w:id="10656" w:author="CR#653" w:date="2025-05-26T10:15:00Z">
              <w:r>
                <w:t>photos</w:t>
              </w:r>
            </w:ins>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F04281">
            <w:pPr>
              <w:pStyle w:val="TAL"/>
              <w:rPr>
                <w:ins w:id="10657" w:author="CR#653" w:date="2025-05-26T10:15:00Z"/>
              </w:rPr>
            </w:pPr>
            <w:ins w:id="10658" w:author="CR#653" w:date="2025-05-26T10:15:00Z">
              <w:r>
                <w:t>array(Uri)</w:t>
              </w:r>
            </w:ins>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F04281">
            <w:pPr>
              <w:pStyle w:val="TAC"/>
              <w:rPr>
                <w:ins w:id="10659" w:author="CR#653" w:date="2025-05-26T10:15:00Z"/>
              </w:rPr>
            </w:pPr>
            <w:ins w:id="10660" w:author="CR#653" w:date="2025-05-26T10:15:00Z">
              <w:r>
                <w:t>O</w:t>
              </w:r>
            </w:ins>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F04281">
            <w:pPr>
              <w:pStyle w:val="TAL"/>
              <w:rPr>
                <w:ins w:id="10661" w:author="CR#653" w:date="2025-05-26T10:15:00Z"/>
              </w:rPr>
            </w:pPr>
            <w:ins w:id="10662" w:author="CR#653" w:date="2025-05-26T10:15:00Z">
              <w:r>
                <w:t>1..N</w:t>
              </w:r>
            </w:ins>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F04281">
            <w:pPr>
              <w:pStyle w:val="TAL"/>
              <w:rPr>
                <w:ins w:id="10663" w:author="CR#653" w:date="2025-05-26T10:15:00Z"/>
              </w:rPr>
            </w:pPr>
            <w:ins w:id="10664" w:author="CR#653" w:date="2025-05-26T10:15:00Z">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w:t>
              </w:r>
            </w:ins>
            <w:ins w:id="10665" w:author="CR#653" w:date="2025-05-26T10:18:00Z">
              <w:r>
                <w:t>76</w:t>
              </w:r>
            </w:ins>
            <w:ins w:id="10666" w:author="CR#653" w:date="2025-05-26T10:15:00Z">
              <w:r>
                <w:t>], section 6.2.4.</w:t>
              </w:r>
            </w:ins>
          </w:p>
        </w:tc>
      </w:tr>
    </w:tbl>
    <w:p w14:paraId="35FCE540" w14:textId="77777777" w:rsidR="00D27462" w:rsidRPr="00981E02" w:rsidRDefault="00D27462" w:rsidP="00D27462">
      <w:pPr>
        <w:rPr>
          <w:ins w:id="10667" w:author="CR#653" w:date="2025-05-26T10:15:00Z"/>
          <w:noProof/>
        </w:rPr>
      </w:pPr>
    </w:p>
    <w:p w14:paraId="283C7CDD" w14:textId="00D0A292" w:rsidR="00D27462" w:rsidRPr="00981E02" w:rsidRDefault="00D27462" w:rsidP="00D27462">
      <w:pPr>
        <w:pStyle w:val="Heading4"/>
        <w:rPr>
          <w:ins w:id="10668" w:author="CR#653" w:date="2025-05-26T10:15:00Z"/>
        </w:rPr>
      </w:pPr>
      <w:bookmarkStart w:id="10669" w:name="_Toc199621546"/>
      <w:ins w:id="10670" w:author="CR#653" w:date="2025-05-26T10:15:00Z">
        <w:r w:rsidRPr="00F11966">
          <w:t>5</w:t>
        </w:r>
        <w:r>
          <w:t>.11</w:t>
        </w:r>
        <w:r w:rsidRPr="00F11966">
          <w:t>.4</w:t>
        </w:r>
        <w:r w:rsidRPr="00981E02">
          <w:t>.</w:t>
        </w:r>
      </w:ins>
      <w:ins w:id="10671" w:author="CR#653" w:date="2025-05-26T10:16:00Z">
        <w:r>
          <w:t>19</w:t>
        </w:r>
      </w:ins>
      <w:ins w:id="10672" w:author="CR#653" w:date="2025-05-26T10:15:00Z">
        <w:r w:rsidRPr="00981E02">
          <w:tab/>
          <w:t xml:space="preserve">Type: </w:t>
        </w:r>
        <w:r>
          <w:t>DeliveringAddr</w:t>
        </w:r>
        <w:r w:rsidRPr="00CB7644">
          <w:t>Properties</w:t>
        </w:r>
        <w:bookmarkEnd w:id="10669"/>
      </w:ins>
    </w:p>
    <w:p w14:paraId="338EEFD2" w14:textId="24108842" w:rsidR="00D27462" w:rsidRPr="00981E02" w:rsidRDefault="00D27462" w:rsidP="00D27462">
      <w:pPr>
        <w:pStyle w:val="TH"/>
        <w:rPr>
          <w:ins w:id="10673" w:author="CR#653" w:date="2025-05-26T10:15:00Z"/>
        </w:rPr>
      </w:pPr>
      <w:ins w:id="10674" w:author="CR#653" w:date="2025-05-26T10:15:00Z">
        <w:r w:rsidRPr="00981E02">
          <w:rPr>
            <w:noProof/>
          </w:rPr>
          <w:t>Table </w:t>
        </w:r>
        <w:r w:rsidRPr="00981E02">
          <w:t>5.11.4.</w:t>
        </w:r>
      </w:ins>
      <w:ins w:id="10675" w:author="CR#653" w:date="2025-05-26T10:16:00Z">
        <w:r>
          <w:t>19</w:t>
        </w:r>
      </w:ins>
      <w:ins w:id="10676" w:author="CR#653" w:date="2025-05-26T10:15:00Z">
        <w:r w:rsidRPr="00981E02">
          <w:t xml:space="preserve">-1: </w:t>
        </w:r>
        <w:r w:rsidRPr="00981E02">
          <w:rPr>
            <w:noProof/>
          </w:rPr>
          <w:t xml:space="preserve">Definition of type </w:t>
        </w:r>
        <w:r>
          <w:t>DeliveringAddr</w:t>
        </w:r>
        <w:r w:rsidRPr="00CB7644">
          <w:t>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F04281">
        <w:trPr>
          <w:jc w:val="center"/>
          <w:ins w:id="10677" w:author="CR#653" w:date="2025-05-26T10:15:00Z"/>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F04281">
            <w:pPr>
              <w:pStyle w:val="TAH"/>
              <w:rPr>
                <w:ins w:id="10678" w:author="CR#653" w:date="2025-05-26T10:15:00Z"/>
              </w:rPr>
            </w:pPr>
            <w:ins w:id="10679" w:author="CR#653" w:date="2025-05-26T10:15:00Z">
              <w:r w:rsidRPr="00881F48">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F04281">
            <w:pPr>
              <w:pStyle w:val="TAH"/>
              <w:rPr>
                <w:ins w:id="10680" w:author="CR#653" w:date="2025-05-26T10:15:00Z"/>
              </w:rPr>
            </w:pPr>
            <w:ins w:id="10681" w:author="CR#653" w:date="2025-05-26T10:15:00Z">
              <w:r w:rsidRPr="00881F4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F04281">
            <w:pPr>
              <w:pStyle w:val="TAH"/>
              <w:rPr>
                <w:ins w:id="10682" w:author="CR#653" w:date="2025-05-26T10:15:00Z"/>
              </w:rPr>
            </w:pPr>
            <w:ins w:id="10683" w:author="CR#653" w:date="2025-05-26T10:15:00Z">
              <w:r w:rsidRPr="00881F4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F04281">
            <w:pPr>
              <w:pStyle w:val="TAH"/>
              <w:rPr>
                <w:ins w:id="10684" w:author="CR#653" w:date="2025-05-26T10:15:00Z"/>
              </w:rPr>
            </w:pPr>
            <w:ins w:id="10685" w:author="CR#653" w:date="2025-05-26T10:15:00Z">
              <w:r w:rsidRPr="00881F48">
                <w:t>Cardinality</w:t>
              </w:r>
            </w:ins>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F04281">
            <w:pPr>
              <w:pStyle w:val="TAH"/>
              <w:rPr>
                <w:ins w:id="10686" w:author="CR#653" w:date="2025-05-26T10:15:00Z"/>
              </w:rPr>
            </w:pPr>
            <w:ins w:id="10687" w:author="CR#653" w:date="2025-05-26T10:15:00Z">
              <w:r w:rsidRPr="00881F48">
                <w:t>Description</w:t>
              </w:r>
            </w:ins>
          </w:p>
        </w:tc>
      </w:tr>
      <w:tr w:rsidR="00D27462" w:rsidRPr="00981E02" w14:paraId="7B9080BD" w14:textId="77777777" w:rsidTr="00F04281">
        <w:trPr>
          <w:jc w:val="center"/>
          <w:ins w:id="10688" w:author="CR#653" w:date="2025-05-26T10:15:00Z"/>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F04281">
            <w:pPr>
              <w:pStyle w:val="TAL"/>
              <w:rPr>
                <w:ins w:id="10689" w:author="CR#653" w:date="2025-05-26T10:15:00Z"/>
              </w:rPr>
            </w:pPr>
            <w:ins w:id="10690" w:author="CR#653" w:date="2025-05-26T10:15:00Z">
              <w:r>
                <w:t>adrs</w:t>
              </w:r>
            </w:ins>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F04281">
            <w:pPr>
              <w:pStyle w:val="TAL"/>
              <w:rPr>
                <w:ins w:id="10691" w:author="CR#653" w:date="2025-05-26T10:15:00Z"/>
              </w:rPr>
            </w:pPr>
            <w:ins w:id="10692"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F04281">
            <w:pPr>
              <w:pStyle w:val="TAC"/>
              <w:rPr>
                <w:ins w:id="10693" w:author="CR#653" w:date="2025-05-26T10:15:00Z"/>
              </w:rPr>
            </w:pPr>
            <w:ins w:id="10694"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F04281">
            <w:pPr>
              <w:pStyle w:val="TAL"/>
              <w:rPr>
                <w:ins w:id="10695" w:author="CR#653" w:date="2025-05-26T10:15:00Z"/>
              </w:rPr>
            </w:pPr>
            <w:ins w:id="10696"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F04281">
            <w:pPr>
              <w:pStyle w:val="TAL"/>
              <w:rPr>
                <w:ins w:id="10697" w:author="CR#653" w:date="2025-05-26T10:15:00Z"/>
              </w:rPr>
            </w:pPr>
            <w:ins w:id="10698" w:author="CR#653" w:date="2025-05-26T10:15:00Z">
              <w:r>
                <w:t>Represent t</w:t>
              </w:r>
              <w:r w:rsidRPr="003E43ED">
                <w:t xml:space="preserve">he "adr" property </w:t>
              </w:r>
              <w:r>
                <w:t xml:space="preserve">which </w:t>
              </w:r>
              <w:r w:rsidRPr="003E43ED">
                <w:t>provides the delivery address of the object the jCard represents</w:t>
              </w:r>
              <w:r>
                <w:t xml:space="preserve"> as defined in IETF RFC 6350 [</w:t>
              </w:r>
            </w:ins>
            <w:ins w:id="10699" w:author="CR#653" w:date="2025-05-26T10:18:00Z">
              <w:r>
                <w:t>76</w:t>
              </w:r>
            </w:ins>
            <w:ins w:id="10700" w:author="CR#653" w:date="2025-05-26T10:15:00Z">
              <w:r>
                <w:t>], section 6.3.1.</w:t>
              </w:r>
            </w:ins>
          </w:p>
          <w:p w14:paraId="64416D0D" w14:textId="77777777" w:rsidR="00D27462" w:rsidRDefault="00D27462" w:rsidP="00F04281">
            <w:pPr>
              <w:pStyle w:val="TAL"/>
              <w:rPr>
                <w:ins w:id="10701" w:author="CR#653" w:date="2025-05-26T10:15:00Z"/>
              </w:rPr>
            </w:pPr>
          </w:p>
          <w:p w14:paraId="3D017273" w14:textId="77777777" w:rsidR="00D27462" w:rsidRPr="00881F48" w:rsidRDefault="00D27462" w:rsidP="00F04281">
            <w:pPr>
              <w:pStyle w:val="TAL"/>
              <w:rPr>
                <w:ins w:id="10702" w:author="CR#653" w:date="2025-05-26T10:15:00Z"/>
              </w:rPr>
            </w:pPr>
            <w:ins w:id="10703" w:author="CR#653" w:date="2025-05-26T10:15:00Z">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ins>
          </w:p>
        </w:tc>
      </w:tr>
    </w:tbl>
    <w:p w14:paraId="71A7C021" w14:textId="77777777" w:rsidR="00D27462" w:rsidRPr="00981E02" w:rsidRDefault="00D27462" w:rsidP="00D27462">
      <w:pPr>
        <w:rPr>
          <w:ins w:id="10704" w:author="CR#653" w:date="2025-05-26T10:15:00Z"/>
          <w:noProof/>
        </w:rPr>
      </w:pPr>
    </w:p>
    <w:p w14:paraId="091AF8FD" w14:textId="5A44AD2B" w:rsidR="00D27462" w:rsidRPr="00981E02" w:rsidRDefault="00D27462" w:rsidP="00D27462">
      <w:pPr>
        <w:pStyle w:val="Heading4"/>
        <w:rPr>
          <w:ins w:id="10705" w:author="CR#653" w:date="2025-05-26T10:15:00Z"/>
        </w:rPr>
      </w:pPr>
      <w:bookmarkStart w:id="10706" w:name="_Toc199621547"/>
      <w:ins w:id="10707" w:author="CR#653" w:date="2025-05-26T10:15:00Z">
        <w:r w:rsidRPr="00F11966">
          <w:t>5</w:t>
        </w:r>
        <w:r>
          <w:t>.11</w:t>
        </w:r>
        <w:r w:rsidRPr="00F11966">
          <w:t>.4</w:t>
        </w:r>
        <w:r w:rsidRPr="00981E02">
          <w:t>.</w:t>
        </w:r>
      </w:ins>
      <w:ins w:id="10708" w:author="CR#653" w:date="2025-05-26T10:16:00Z">
        <w:r>
          <w:t>20</w:t>
        </w:r>
      </w:ins>
      <w:ins w:id="10709" w:author="CR#653" w:date="2025-05-26T10:15:00Z">
        <w:r w:rsidRPr="00981E02">
          <w:tab/>
          <w:t xml:space="preserve">Type: </w:t>
        </w:r>
        <w:r>
          <w:t>Communications</w:t>
        </w:r>
        <w:r w:rsidRPr="00CB7644">
          <w:t>Properties</w:t>
        </w:r>
        <w:bookmarkEnd w:id="10706"/>
      </w:ins>
    </w:p>
    <w:p w14:paraId="6ACEC7F7" w14:textId="1793D544" w:rsidR="00D27462" w:rsidRPr="00981E02" w:rsidRDefault="00D27462" w:rsidP="00D27462">
      <w:pPr>
        <w:pStyle w:val="TH"/>
        <w:rPr>
          <w:ins w:id="10710" w:author="CR#653" w:date="2025-05-26T10:15:00Z"/>
        </w:rPr>
      </w:pPr>
      <w:ins w:id="10711" w:author="CR#653" w:date="2025-05-26T10:15:00Z">
        <w:r w:rsidRPr="00981E02">
          <w:rPr>
            <w:noProof/>
          </w:rPr>
          <w:t>Table </w:t>
        </w:r>
        <w:r w:rsidRPr="00981E02">
          <w:t>5.11.4.</w:t>
        </w:r>
      </w:ins>
      <w:ins w:id="10712" w:author="CR#653" w:date="2025-05-26T10:16:00Z">
        <w:r>
          <w:t>20</w:t>
        </w:r>
      </w:ins>
      <w:ins w:id="10713" w:author="CR#653" w:date="2025-05-26T10:15:00Z">
        <w:r w:rsidRPr="00981E02">
          <w:t xml:space="preserve">-1: </w:t>
        </w:r>
        <w:r w:rsidRPr="00981E02">
          <w:rPr>
            <w:noProof/>
          </w:rPr>
          <w:t xml:space="preserve">Definition of type </w:t>
        </w:r>
        <w:r>
          <w:t>Communications</w:t>
        </w:r>
        <w:r w:rsidRPr="00CB7644">
          <w:t>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F04281">
        <w:trPr>
          <w:jc w:val="center"/>
          <w:ins w:id="10714" w:author="CR#653" w:date="2025-05-26T10:15:00Z"/>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F04281">
            <w:pPr>
              <w:pStyle w:val="TAH"/>
              <w:rPr>
                <w:ins w:id="10715" w:author="CR#653" w:date="2025-05-26T10:15:00Z"/>
              </w:rPr>
            </w:pPr>
            <w:ins w:id="10716" w:author="CR#653" w:date="2025-05-26T10:15:00Z">
              <w:r w:rsidRPr="00881F48">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F04281">
            <w:pPr>
              <w:pStyle w:val="TAH"/>
              <w:rPr>
                <w:ins w:id="10717" w:author="CR#653" w:date="2025-05-26T10:15:00Z"/>
              </w:rPr>
            </w:pPr>
            <w:ins w:id="10718" w:author="CR#653" w:date="2025-05-26T10:15:00Z">
              <w:r w:rsidRPr="00881F4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F04281">
            <w:pPr>
              <w:pStyle w:val="TAH"/>
              <w:rPr>
                <w:ins w:id="10719" w:author="CR#653" w:date="2025-05-26T10:15:00Z"/>
              </w:rPr>
            </w:pPr>
            <w:ins w:id="10720" w:author="CR#653" w:date="2025-05-26T10:15:00Z">
              <w:r w:rsidRPr="00881F4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F04281">
            <w:pPr>
              <w:pStyle w:val="TAH"/>
              <w:rPr>
                <w:ins w:id="10721" w:author="CR#653" w:date="2025-05-26T10:15:00Z"/>
              </w:rPr>
            </w:pPr>
            <w:ins w:id="10722" w:author="CR#653" w:date="2025-05-26T10:15:00Z">
              <w:r w:rsidRPr="00881F48">
                <w:t>Cardinality</w:t>
              </w:r>
            </w:ins>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F04281">
            <w:pPr>
              <w:pStyle w:val="TAH"/>
              <w:rPr>
                <w:ins w:id="10723" w:author="CR#653" w:date="2025-05-26T10:15:00Z"/>
              </w:rPr>
            </w:pPr>
            <w:ins w:id="10724" w:author="CR#653" w:date="2025-05-26T10:15:00Z">
              <w:r w:rsidRPr="00881F48">
                <w:t>Description</w:t>
              </w:r>
            </w:ins>
          </w:p>
        </w:tc>
      </w:tr>
      <w:tr w:rsidR="00D27462" w:rsidRPr="00981E02" w14:paraId="040BEB34" w14:textId="77777777" w:rsidTr="00F04281">
        <w:trPr>
          <w:jc w:val="center"/>
          <w:ins w:id="10725" w:author="CR#653" w:date="2025-05-26T10:15:00Z"/>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F04281">
            <w:pPr>
              <w:pStyle w:val="TAL"/>
              <w:rPr>
                <w:ins w:id="10726" w:author="CR#653" w:date="2025-05-26T10:15:00Z"/>
              </w:rPr>
            </w:pPr>
            <w:ins w:id="10727" w:author="CR#653" w:date="2025-05-26T10:15:00Z">
              <w:r>
                <w:t>tels</w:t>
              </w:r>
            </w:ins>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F04281">
            <w:pPr>
              <w:pStyle w:val="TAL"/>
              <w:rPr>
                <w:ins w:id="10728" w:author="CR#653" w:date="2025-05-26T10:15:00Z"/>
              </w:rPr>
            </w:pPr>
            <w:ins w:id="10729"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F04281">
            <w:pPr>
              <w:pStyle w:val="TAC"/>
              <w:rPr>
                <w:ins w:id="10730" w:author="CR#653" w:date="2025-05-26T10:15:00Z"/>
              </w:rPr>
            </w:pPr>
            <w:ins w:id="10731"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F04281">
            <w:pPr>
              <w:pStyle w:val="TAL"/>
              <w:rPr>
                <w:ins w:id="10732" w:author="CR#653" w:date="2025-05-26T10:15:00Z"/>
              </w:rPr>
            </w:pPr>
            <w:ins w:id="10733" w:author="CR#653" w:date="2025-05-26T10:15:00Z">
              <w:r>
                <w:t>1..N</w:t>
              </w:r>
            </w:ins>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F04281">
            <w:pPr>
              <w:pStyle w:val="TAL"/>
              <w:rPr>
                <w:ins w:id="10734" w:author="CR#653" w:date="2025-05-26T10:15:00Z"/>
              </w:rPr>
            </w:pPr>
            <w:ins w:id="10735" w:author="CR#653" w:date="2025-05-26T10:15:00Z">
              <w:r>
                <w:t>Represent t</w:t>
              </w:r>
              <w:r w:rsidRPr="004C2CA8">
                <w:t xml:space="preserve">he "tel" property </w:t>
              </w:r>
              <w:r>
                <w:t xml:space="preserve">which </w:t>
              </w:r>
              <w:r w:rsidRPr="004C2CA8">
                <w:t>provides the telephone number for the object the jCard represents</w:t>
              </w:r>
              <w:r>
                <w:t xml:space="preserve"> as defined in IETF RFC 6350 [</w:t>
              </w:r>
            </w:ins>
            <w:ins w:id="10736" w:author="CR#653" w:date="2025-05-26T10:18:00Z">
              <w:r>
                <w:t>76</w:t>
              </w:r>
            </w:ins>
            <w:ins w:id="10737" w:author="CR#653" w:date="2025-05-26T10:15:00Z">
              <w:r>
                <w:t>], section 6.4</w:t>
              </w:r>
              <w:r>
                <w:lastRenderedPageBreak/>
                <w:t>.1.</w:t>
              </w:r>
            </w:ins>
          </w:p>
          <w:p w14:paraId="6D3A29AC" w14:textId="77777777" w:rsidR="00D27462" w:rsidRDefault="00D27462" w:rsidP="00F04281">
            <w:pPr>
              <w:pStyle w:val="TAL"/>
              <w:rPr>
                <w:ins w:id="10738" w:author="CR#653" w:date="2025-05-26T10:15:00Z"/>
              </w:rPr>
            </w:pPr>
          </w:p>
          <w:p w14:paraId="6B5DAEE8" w14:textId="77777777" w:rsidR="00D27462" w:rsidRPr="00881F48" w:rsidRDefault="00D27462" w:rsidP="00F04281">
            <w:pPr>
              <w:pStyle w:val="TAL"/>
              <w:rPr>
                <w:ins w:id="10739" w:author="CR#653" w:date="2025-05-26T10:15:00Z"/>
              </w:rPr>
            </w:pPr>
            <w:ins w:id="10740" w:author="CR#653" w:date="2025-05-26T10:15:00Z">
              <w:r w:rsidRPr="004C2CA8">
                <w:t>Value type: By default, it is a single free-form text value</w:t>
              </w:r>
              <w:r>
                <w:t>.</w:t>
              </w:r>
            </w:ins>
          </w:p>
        </w:tc>
      </w:tr>
      <w:tr w:rsidR="00D27462" w:rsidRPr="00981E02" w14:paraId="0F163A65" w14:textId="77777777" w:rsidTr="00F04281">
        <w:trPr>
          <w:jc w:val="center"/>
          <w:ins w:id="10741" w:author="CR#653" w:date="2025-05-26T10:15:00Z"/>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F04281">
            <w:pPr>
              <w:pStyle w:val="TAL"/>
              <w:rPr>
                <w:ins w:id="10742" w:author="CR#653" w:date="2025-05-26T10:15:00Z"/>
              </w:rPr>
            </w:pPr>
            <w:ins w:id="10743" w:author="CR#653" w:date="2025-05-26T10:15:00Z">
              <w:r>
                <w:t>emails</w:t>
              </w:r>
            </w:ins>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F04281">
            <w:pPr>
              <w:pStyle w:val="TAL"/>
              <w:rPr>
                <w:ins w:id="10744" w:author="CR#653" w:date="2025-05-26T10:15:00Z"/>
              </w:rPr>
            </w:pPr>
            <w:ins w:id="10745"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F04281">
            <w:pPr>
              <w:pStyle w:val="TAC"/>
              <w:rPr>
                <w:ins w:id="10746" w:author="CR#653" w:date="2025-05-26T10:15:00Z"/>
              </w:rPr>
            </w:pPr>
            <w:ins w:id="10747"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F04281">
            <w:pPr>
              <w:pStyle w:val="TAL"/>
              <w:rPr>
                <w:ins w:id="10748" w:author="CR#653" w:date="2025-05-26T10:15:00Z"/>
              </w:rPr>
            </w:pPr>
            <w:ins w:id="10749" w:author="CR#653" w:date="2025-05-26T10:15:00Z">
              <w:r>
                <w:t>1..N</w:t>
              </w:r>
            </w:ins>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F04281">
            <w:pPr>
              <w:pStyle w:val="TAL"/>
              <w:rPr>
                <w:ins w:id="10750" w:author="CR#653" w:date="2025-05-26T10:15:00Z"/>
              </w:rPr>
            </w:pPr>
            <w:ins w:id="10751" w:author="CR#653" w:date="2025-05-26T10:15:00Z">
              <w:r>
                <w:t>Represent t</w:t>
              </w:r>
              <w:r w:rsidRPr="004C2CA8">
                <w:t xml:space="preserve">he "email" property </w:t>
              </w:r>
              <w:r>
                <w:t xml:space="preserve">which </w:t>
              </w:r>
              <w:r w:rsidRPr="004C2CA8">
                <w:t>provides the electronic mail address of the object the jCard represents</w:t>
              </w:r>
              <w:r>
                <w:t xml:space="preserve"> as defined in IETF RFC 6350 [</w:t>
              </w:r>
            </w:ins>
            <w:ins w:id="10752" w:author="CR#653" w:date="2025-05-26T10:18:00Z">
              <w:r>
                <w:t>76</w:t>
              </w:r>
            </w:ins>
            <w:ins w:id="10753" w:author="CR#653" w:date="2025-05-26T10:15:00Z">
              <w:r>
                <w:t>], section 6.4.2</w:t>
              </w:r>
              <w:r w:rsidRPr="004C2CA8">
                <w:t>.</w:t>
              </w:r>
            </w:ins>
          </w:p>
          <w:p w14:paraId="72CC61C0" w14:textId="77777777" w:rsidR="00D27462" w:rsidRDefault="00D27462" w:rsidP="00F04281">
            <w:pPr>
              <w:pStyle w:val="TAL"/>
              <w:rPr>
                <w:ins w:id="10754" w:author="CR#653" w:date="2025-05-26T10:15:00Z"/>
              </w:rPr>
            </w:pPr>
          </w:p>
          <w:p w14:paraId="25CEF192" w14:textId="77777777" w:rsidR="00D27462" w:rsidRPr="00881F48" w:rsidRDefault="00D27462" w:rsidP="00F04281">
            <w:pPr>
              <w:pStyle w:val="TAL"/>
              <w:rPr>
                <w:ins w:id="10755" w:author="CR#653" w:date="2025-05-26T10:15:00Z"/>
              </w:rPr>
            </w:pPr>
            <w:ins w:id="10756" w:author="CR#653" w:date="2025-05-26T10:15:00Z">
              <w:r w:rsidRPr="004C2CA8">
                <w:t>Value type: A single text value.</w:t>
              </w:r>
            </w:ins>
          </w:p>
        </w:tc>
      </w:tr>
      <w:tr w:rsidR="00D27462" w:rsidRPr="00981E02" w14:paraId="110C39C1" w14:textId="77777777" w:rsidTr="00F04281">
        <w:trPr>
          <w:jc w:val="center"/>
          <w:ins w:id="10757" w:author="CR#653" w:date="2025-05-26T10:15:00Z"/>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F04281">
            <w:pPr>
              <w:pStyle w:val="TAL"/>
              <w:rPr>
                <w:ins w:id="10758" w:author="CR#653" w:date="2025-05-26T10:15:00Z"/>
              </w:rPr>
            </w:pPr>
            <w:ins w:id="10759" w:author="CR#653" w:date="2025-05-26T10:15:00Z">
              <w:r>
                <w:t>langs</w:t>
              </w:r>
            </w:ins>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F04281">
            <w:pPr>
              <w:pStyle w:val="TAL"/>
              <w:rPr>
                <w:ins w:id="10760" w:author="CR#653" w:date="2025-05-26T10:15:00Z"/>
              </w:rPr>
            </w:pPr>
            <w:ins w:id="10761"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F04281">
            <w:pPr>
              <w:pStyle w:val="TAC"/>
              <w:rPr>
                <w:ins w:id="10762" w:author="CR#653" w:date="2025-05-26T10:15:00Z"/>
              </w:rPr>
            </w:pPr>
            <w:ins w:id="10763"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F04281">
            <w:pPr>
              <w:pStyle w:val="TAL"/>
              <w:rPr>
                <w:ins w:id="10764" w:author="CR#653" w:date="2025-05-26T10:15:00Z"/>
              </w:rPr>
            </w:pPr>
            <w:ins w:id="10765" w:author="CR#653" w:date="2025-05-26T10:15:00Z">
              <w:r>
                <w:t>1..N</w:t>
              </w:r>
            </w:ins>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F04281">
            <w:pPr>
              <w:pStyle w:val="TAL"/>
              <w:rPr>
                <w:ins w:id="10766" w:author="CR#653" w:date="2025-05-26T10:15:00Z"/>
              </w:rPr>
            </w:pPr>
            <w:ins w:id="10767" w:author="CR#653" w:date="2025-05-26T10:15:00Z">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w:t>
              </w:r>
            </w:ins>
            <w:ins w:id="10768" w:author="CR#653" w:date="2025-05-26T10:18:00Z">
              <w:r>
                <w:t>76</w:t>
              </w:r>
            </w:ins>
            <w:ins w:id="10769" w:author="CR#653" w:date="2025-05-26T10:15:00Z">
              <w:r>
                <w:t>], section 6.4.4</w:t>
              </w:r>
              <w:r w:rsidRPr="004C2CA8">
                <w:t>.</w:t>
              </w:r>
            </w:ins>
          </w:p>
          <w:p w14:paraId="58B4D86B" w14:textId="77777777" w:rsidR="00D27462" w:rsidRDefault="00D27462" w:rsidP="00F04281">
            <w:pPr>
              <w:pStyle w:val="TAL"/>
              <w:rPr>
                <w:ins w:id="10770" w:author="CR#653" w:date="2025-05-26T10:15:00Z"/>
              </w:rPr>
            </w:pPr>
          </w:p>
          <w:p w14:paraId="2CDF6401" w14:textId="77777777" w:rsidR="00D27462" w:rsidRPr="00881F48" w:rsidRDefault="00D27462" w:rsidP="00F04281">
            <w:pPr>
              <w:pStyle w:val="TAL"/>
              <w:rPr>
                <w:ins w:id="10771" w:author="CR#653" w:date="2025-05-26T10:15:00Z"/>
              </w:rPr>
            </w:pPr>
            <w:ins w:id="10772" w:author="CR#653" w:date="2025-05-26T10:15:00Z">
              <w:r w:rsidRPr="004C2CA8">
                <w:t>Value type: A single language-tag value.</w:t>
              </w:r>
            </w:ins>
          </w:p>
        </w:tc>
      </w:tr>
    </w:tbl>
    <w:p w14:paraId="1D106E38" w14:textId="77777777" w:rsidR="00D27462" w:rsidRPr="00981E02" w:rsidRDefault="00D27462" w:rsidP="00D27462">
      <w:pPr>
        <w:rPr>
          <w:ins w:id="10773" w:author="CR#653" w:date="2025-05-26T10:15:00Z"/>
          <w:noProof/>
        </w:rPr>
      </w:pPr>
    </w:p>
    <w:p w14:paraId="5DFCFFE5" w14:textId="264EDF0A" w:rsidR="00D27462" w:rsidRPr="00981E02" w:rsidRDefault="00D27462" w:rsidP="00D27462">
      <w:pPr>
        <w:pStyle w:val="Heading4"/>
        <w:rPr>
          <w:ins w:id="10774" w:author="CR#653" w:date="2025-05-26T10:15:00Z"/>
        </w:rPr>
      </w:pPr>
      <w:bookmarkStart w:id="10775" w:name="_Toc199621548"/>
      <w:ins w:id="10776" w:author="CR#653" w:date="2025-05-26T10:15:00Z">
        <w:r w:rsidRPr="00F11966">
          <w:t>5</w:t>
        </w:r>
        <w:r>
          <w:t>.11</w:t>
        </w:r>
        <w:r w:rsidRPr="00F11966">
          <w:t>.4</w:t>
        </w:r>
        <w:r w:rsidRPr="00981E02">
          <w:t>.</w:t>
        </w:r>
      </w:ins>
      <w:ins w:id="10777" w:author="CR#653" w:date="2025-05-26T10:16:00Z">
        <w:r>
          <w:t>21</w:t>
        </w:r>
      </w:ins>
      <w:ins w:id="10778" w:author="CR#653" w:date="2025-05-26T10:15:00Z">
        <w:r w:rsidRPr="00981E02">
          <w:tab/>
          <w:t xml:space="preserve">Type: </w:t>
        </w:r>
        <w:r>
          <w:t>Geographical</w:t>
        </w:r>
        <w:r w:rsidRPr="00CB7644">
          <w:t>Properties</w:t>
        </w:r>
        <w:bookmarkEnd w:id="10775"/>
      </w:ins>
    </w:p>
    <w:p w14:paraId="4DF1D72C" w14:textId="2C90C077" w:rsidR="00D27462" w:rsidRPr="00981E02" w:rsidRDefault="00D27462" w:rsidP="00D27462">
      <w:pPr>
        <w:pStyle w:val="TH"/>
        <w:rPr>
          <w:ins w:id="10779" w:author="CR#653" w:date="2025-05-26T10:15:00Z"/>
        </w:rPr>
      </w:pPr>
      <w:ins w:id="10780" w:author="CR#653" w:date="2025-05-26T10:15:00Z">
        <w:r w:rsidRPr="00981E02">
          <w:rPr>
            <w:noProof/>
          </w:rPr>
          <w:t>Table </w:t>
        </w:r>
        <w:r w:rsidRPr="00981E02">
          <w:t>5.11.4.</w:t>
        </w:r>
      </w:ins>
      <w:ins w:id="10781" w:author="CR#653" w:date="2025-05-26T10:16:00Z">
        <w:r>
          <w:t>21</w:t>
        </w:r>
      </w:ins>
      <w:ins w:id="10782" w:author="CR#653" w:date="2025-05-26T10:15:00Z">
        <w:r w:rsidRPr="00981E02">
          <w:t xml:space="preserve">-1: </w:t>
        </w:r>
        <w:r w:rsidRPr="00981E02">
          <w:rPr>
            <w:noProof/>
          </w:rPr>
          <w:t xml:space="preserve">Definition of type </w:t>
        </w:r>
        <w:r>
          <w:t>Geographical</w:t>
        </w:r>
        <w:r w:rsidRPr="00CB7644">
          <w:t>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F04281">
        <w:trPr>
          <w:jc w:val="center"/>
          <w:ins w:id="10783" w:author="CR#653" w:date="2025-05-26T10:15:00Z"/>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F04281">
            <w:pPr>
              <w:pStyle w:val="TAH"/>
              <w:rPr>
                <w:ins w:id="10784" w:author="CR#653" w:date="2025-05-26T10:15:00Z"/>
              </w:rPr>
            </w:pPr>
            <w:ins w:id="10785" w:author="CR#653" w:date="2025-05-26T10:15:00Z">
              <w:r w:rsidRPr="00881F48">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F04281">
            <w:pPr>
              <w:pStyle w:val="TAH"/>
              <w:rPr>
                <w:ins w:id="10786" w:author="CR#653" w:date="2025-05-26T10:15:00Z"/>
              </w:rPr>
            </w:pPr>
            <w:ins w:id="10787" w:author="CR#653" w:date="2025-05-26T10:15:00Z">
              <w:r w:rsidRPr="00881F4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F04281">
            <w:pPr>
              <w:pStyle w:val="TAH"/>
              <w:rPr>
                <w:ins w:id="10788" w:author="CR#653" w:date="2025-05-26T10:15:00Z"/>
              </w:rPr>
            </w:pPr>
            <w:ins w:id="10789" w:author="CR#653" w:date="2025-05-26T10:15:00Z">
              <w:r w:rsidRPr="00881F4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F04281">
            <w:pPr>
              <w:pStyle w:val="TAH"/>
              <w:rPr>
                <w:ins w:id="10790" w:author="CR#653" w:date="2025-05-26T10:15:00Z"/>
              </w:rPr>
            </w:pPr>
            <w:ins w:id="10791" w:author="CR#653" w:date="2025-05-26T10:15:00Z">
              <w:r w:rsidRPr="00881F48">
                <w:t>Cardinality</w:t>
              </w:r>
            </w:ins>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F04281">
            <w:pPr>
              <w:pStyle w:val="TAH"/>
              <w:rPr>
                <w:ins w:id="10792" w:author="CR#653" w:date="2025-05-26T10:15:00Z"/>
              </w:rPr>
            </w:pPr>
            <w:ins w:id="10793" w:author="CR#653" w:date="2025-05-26T10:15:00Z">
              <w:r w:rsidRPr="00881F48">
                <w:t>Description</w:t>
              </w:r>
            </w:ins>
          </w:p>
        </w:tc>
      </w:tr>
      <w:tr w:rsidR="00D27462" w:rsidRPr="00981E02" w14:paraId="3EEC4B83" w14:textId="77777777" w:rsidTr="00F04281">
        <w:trPr>
          <w:jc w:val="center"/>
          <w:ins w:id="10794" w:author="CR#653" w:date="2025-05-26T10:15:00Z"/>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F04281">
            <w:pPr>
              <w:pStyle w:val="TAL"/>
              <w:rPr>
                <w:ins w:id="10795" w:author="CR#653" w:date="2025-05-26T10:15:00Z"/>
              </w:rPr>
            </w:pPr>
            <w:ins w:id="10796" w:author="CR#653" w:date="2025-05-26T10:15:00Z">
              <w:r>
                <w:t>tzs</w:t>
              </w:r>
            </w:ins>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F04281">
            <w:pPr>
              <w:pStyle w:val="TAL"/>
              <w:rPr>
                <w:ins w:id="10797" w:author="CR#653" w:date="2025-05-26T10:15:00Z"/>
              </w:rPr>
            </w:pPr>
            <w:ins w:id="10798"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F04281">
            <w:pPr>
              <w:pStyle w:val="TAC"/>
              <w:rPr>
                <w:ins w:id="10799" w:author="CR#653" w:date="2025-05-26T10:15:00Z"/>
              </w:rPr>
            </w:pPr>
            <w:ins w:id="10800"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F04281">
            <w:pPr>
              <w:pStyle w:val="TAL"/>
              <w:rPr>
                <w:ins w:id="10801" w:author="CR#653" w:date="2025-05-26T10:15:00Z"/>
              </w:rPr>
            </w:pPr>
            <w:ins w:id="10802"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F04281">
            <w:pPr>
              <w:pStyle w:val="TAL"/>
              <w:rPr>
                <w:ins w:id="10803" w:author="CR#653" w:date="2025-05-26T10:15:00Z"/>
              </w:rPr>
            </w:pPr>
            <w:ins w:id="10804" w:author="CR#653" w:date="2025-05-26T10:15:00Z">
              <w:r>
                <w:t>Represent t</w:t>
              </w:r>
              <w:r w:rsidRPr="00266C9E">
                <w:t xml:space="preserve">he "tz" property </w:t>
              </w:r>
              <w:r>
                <w:t xml:space="preserve">which </w:t>
              </w:r>
              <w:r w:rsidRPr="00266C9E">
                <w:t>provides the time zone of the object the jCard represents</w:t>
              </w:r>
              <w:r>
                <w:t xml:space="preserve"> as defined in IETF RFC 6350 [</w:t>
              </w:r>
            </w:ins>
            <w:ins w:id="10805" w:author="CR#653" w:date="2025-05-26T10:18:00Z">
              <w:r>
                <w:t>76</w:t>
              </w:r>
            </w:ins>
            <w:ins w:id="10806" w:author="CR#653" w:date="2025-05-26T10:15:00Z">
              <w:r>
                <w:t>], section 6.5.1.</w:t>
              </w:r>
            </w:ins>
          </w:p>
          <w:p w14:paraId="42CB6F14" w14:textId="77777777" w:rsidR="00D27462" w:rsidRDefault="00D27462" w:rsidP="00F04281">
            <w:pPr>
              <w:pStyle w:val="TAL"/>
              <w:rPr>
                <w:ins w:id="10807" w:author="CR#653" w:date="2025-05-26T10:15:00Z"/>
              </w:rPr>
            </w:pPr>
          </w:p>
          <w:p w14:paraId="11713433" w14:textId="77777777" w:rsidR="00D27462" w:rsidRPr="00881F48" w:rsidRDefault="00D27462" w:rsidP="00F04281">
            <w:pPr>
              <w:pStyle w:val="TAL"/>
              <w:rPr>
                <w:ins w:id="10808" w:author="CR#653" w:date="2025-05-26T10:15:00Z"/>
              </w:rPr>
            </w:pPr>
            <w:ins w:id="10809" w:author="CR#653" w:date="2025-05-26T10:15:00Z">
              <w:r w:rsidRPr="00266C9E">
                <w:t>Value type: The default is a single text value. It can also be reset to a single URI or a UTC-offset value.</w:t>
              </w:r>
            </w:ins>
          </w:p>
        </w:tc>
      </w:tr>
      <w:tr w:rsidR="00D27462" w:rsidRPr="00981E02" w14:paraId="03C6814F" w14:textId="77777777" w:rsidTr="00F04281">
        <w:trPr>
          <w:jc w:val="center"/>
          <w:ins w:id="10810" w:author="CR#653" w:date="2025-05-26T10:15:00Z"/>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F04281">
            <w:pPr>
              <w:pStyle w:val="TAL"/>
              <w:rPr>
                <w:ins w:id="10811" w:author="CR#653" w:date="2025-05-26T10:15:00Z"/>
              </w:rPr>
            </w:pPr>
            <w:ins w:id="10812" w:author="CR#653" w:date="2025-05-26T10:15:00Z">
              <w:r>
                <w:t>geos</w:t>
              </w:r>
            </w:ins>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F04281">
            <w:pPr>
              <w:pStyle w:val="TAL"/>
              <w:rPr>
                <w:ins w:id="10813" w:author="CR#653" w:date="2025-05-26T10:15:00Z"/>
              </w:rPr>
            </w:pPr>
            <w:ins w:id="10814" w:author="CR#653" w:date="2025-05-26T10:15:00Z">
              <w:r>
                <w:t>array(Uri)</w:t>
              </w:r>
            </w:ins>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F04281">
            <w:pPr>
              <w:pStyle w:val="TAC"/>
              <w:rPr>
                <w:ins w:id="10815" w:author="CR#653" w:date="2025-05-26T10:15:00Z"/>
              </w:rPr>
            </w:pPr>
            <w:ins w:id="10816"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F04281">
            <w:pPr>
              <w:pStyle w:val="TAL"/>
              <w:rPr>
                <w:ins w:id="10817" w:author="CR#653" w:date="2025-05-26T10:15:00Z"/>
              </w:rPr>
            </w:pPr>
            <w:ins w:id="10818"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F04281">
            <w:pPr>
              <w:pStyle w:val="TAL"/>
              <w:rPr>
                <w:ins w:id="10819" w:author="CR#653" w:date="2025-05-26T10:15:00Z"/>
              </w:rPr>
            </w:pPr>
            <w:ins w:id="10820" w:author="CR#653" w:date="2025-05-26T10:15:00Z">
              <w:r>
                <w:t>Represent t</w:t>
              </w:r>
              <w:r w:rsidRPr="00A40807">
                <w:t xml:space="preserve">he "geo" property </w:t>
              </w:r>
              <w:r>
                <w:t xml:space="preserve">which </w:t>
              </w:r>
              <w:r w:rsidRPr="00A40807">
                <w:t>provides the global positioning of the object the jCard represents</w:t>
              </w:r>
              <w:r>
                <w:t xml:space="preserve"> as defined in IETF RFC 6350 [</w:t>
              </w:r>
            </w:ins>
            <w:ins w:id="10821" w:author="CR#653" w:date="2025-05-26T10:18:00Z">
              <w:r>
                <w:t>76</w:t>
              </w:r>
            </w:ins>
            <w:ins w:id="10822" w:author="CR#653" w:date="2025-05-26T10:15:00Z">
              <w:r>
                <w:t>], section 6.5.2.</w:t>
              </w:r>
            </w:ins>
          </w:p>
          <w:p w14:paraId="3FF21451" w14:textId="77777777" w:rsidR="00D27462" w:rsidRDefault="00D27462" w:rsidP="00F04281">
            <w:pPr>
              <w:pStyle w:val="TAL"/>
              <w:rPr>
                <w:ins w:id="10823" w:author="CR#653" w:date="2025-05-26T10:15:00Z"/>
              </w:rPr>
            </w:pPr>
          </w:p>
          <w:p w14:paraId="45024965" w14:textId="77777777" w:rsidR="00D27462" w:rsidRPr="00881F48" w:rsidRDefault="00D27462" w:rsidP="00F04281">
            <w:pPr>
              <w:pStyle w:val="TAL"/>
              <w:rPr>
                <w:ins w:id="10824" w:author="CR#653" w:date="2025-05-26T10:15:00Z"/>
              </w:rPr>
            </w:pPr>
            <w:ins w:id="10825" w:author="CR#653" w:date="2025-05-26T10:15:00Z">
              <w:r w:rsidRPr="00A40807">
                <w:t>Value type: A single URI.</w:t>
              </w:r>
            </w:ins>
          </w:p>
        </w:tc>
      </w:tr>
    </w:tbl>
    <w:p w14:paraId="715B7077" w14:textId="77777777" w:rsidR="00D27462" w:rsidRPr="00981E02" w:rsidRDefault="00D27462" w:rsidP="00D27462">
      <w:pPr>
        <w:rPr>
          <w:ins w:id="10826" w:author="CR#653" w:date="2025-05-26T10:15:00Z"/>
          <w:noProof/>
        </w:rPr>
      </w:pPr>
    </w:p>
    <w:p w14:paraId="34A5005D" w14:textId="5A287D77" w:rsidR="00D27462" w:rsidRPr="00981E02" w:rsidRDefault="00D27462" w:rsidP="00D27462">
      <w:pPr>
        <w:pStyle w:val="Heading4"/>
        <w:rPr>
          <w:ins w:id="10827" w:author="CR#653" w:date="2025-05-26T10:15:00Z"/>
        </w:rPr>
      </w:pPr>
      <w:bookmarkStart w:id="10828" w:name="_Toc199621549"/>
      <w:ins w:id="10829" w:author="CR#653" w:date="2025-05-26T10:15:00Z">
        <w:r w:rsidRPr="00F11966">
          <w:t>5</w:t>
        </w:r>
        <w:r>
          <w:t>.11</w:t>
        </w:r>
        <w:r w:rsidRPr="00F11966">
          <w:t>.4</w:t>
        </w:r>
        <w:r w:rsidRPr="00981E02">
          <w:t>.</w:t>
        </w:r>
      </w:ins>
      <w:ins w:id="10830" w:author="CR#653" w:date="2025-05-26T10:16:00Z">
        <w:r>
          <w:t>22</w:t>
        </w:r>
      </w:ins>
      <w:ins w:id="10831" w:author="CR#653" w:date="2025-05-26T10:15:00Z">
        <w:r w:rsidRPr="00981E02">
          <w:tab/>
          <w:t xml:space="preserve">Type: </w:t>
        </w:r>
        <w:r>
          <w:t>Organizational</w:t>
        </w:r>
        <w:r w:rsidRPr="00CB7644">
          <w:t>Properties</w:t>
        </w:r>
        <w:bookmarkEnd w:id="10828"/>
      </w:ins>
    </w:p>
    <w:p w14:paraId="390BCAF9" w14:textId="373AA880" w:rsidR="00D27462" w:rsidRPr="00981E02" w:rsidRDefault="00D27462" w:rsidP="00D27462">
      <w:pPr>
        <w:pStyle w:val="TH"/>
        <w:rPr>
          <w:ins w:id="10832" w:author="CR#653" w:date="2025-05-26T10:15:00Z"/>
        </w:rPr>
      </w:pPr>
      <w:ins w:id="10833" w:author="CR#653" w:date="2025-05-26T10:15:00Z">
        <w:r w:rsidRPr="00981E02">
          <w:rPr>
            <w:noProof/>
          </w:rPr>
          <w:t>Table </w:t>
        </w:r>
        <w:r w:rsidRPr="00981E02">
          <w:t>5.11.4.</w:t>
        </w:r>
      </w:ins>
      <w:ins w:id="10834" w:author="CR#653" w:date="2025-05-26T10:16:00Z">
        <w:r>
          <w:t>22</w:t>
        </w:r>
      </w:ins>
      <w:ins w:id="10835" w:author="CR#653" w:date="2025-05-26T10:15:00Z">
        <w:r w:rsidRPr="00981E02">
          <w:t xml:space="preserve">-1: </w:t>
        </w:r>
        <w:r w:rsidRPr="00981E02">
          <w:rPr>
            <w:noProof/>
          </w:rPr>
          <w:t xml:space="preserve">Definition of type </w:t>
        </w:r>
        <w:r>
          <w:t>Organizational</w:t>
        </w:r>
        <w:r w:rsidRPr="00CB7644">
          <w:t>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F04281">
        <w:trPr>
          <w:jc w:val="center"/>
          <w:ins w:id="10836" w:author="CR#653" w:date="2025-05-26T10:15: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F04281">
            <w:pPr>
              <w:pStyle w:val="TAH"/>
              <w:rPr>
                <w:ins w:id="10837" w:author="CR#653" w:date="2025-05-26T10:15:00Z"/>
              </w:rPr>
            </w:pPr>
            <w:ins w:id="10838" w:author="CR#653" w:date="2025-05-26T10:15:00Z">
              <w:r w:rsidRPr="00881F48">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F04281">
            <w:pPr>
              <w:pStyle w:val="TAH"/>
              <w:rPr>
                <w:ins w:id="10839" w:author="CR#653" w:date="2025-05-26T10:15:00Z"/>
              </w:rPr>
            </w:pPr>
            <w:ins w:id="10840" w:author="CR#653" w:date="2025-05-26T10:15:00Z">
              <w:r w:rsidRPr="00881F4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F04281">
            <w:pPr>
              <w:pStyle w:val="TAH"/>
              <w:rPr>
                <w:ins w:id="10841" w:author="CR#653" w:date="2025-05-26T10:15:00Z"/>
              </w:rPr>
            </w:pPr>
            <w:ins w:id="10842" w:author="CR#653" w:date="2025-05-26T10:15:00Z">
              <w:r w:rsidRPr="00881F4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F04281">
            <w:pPr>
              <w:pStyle w:val="TAH"/>
              <w:rPr>
                <w:ins w:id="10843" w:author="CR#653" w:date="2025-05-26T10:15:00Z"/>
              </w:rPr>
            </w:pPr>
            <w:ins w:id="10844" w:author="CR#653" w:date="2025-05-26T10:15:00Z">
              <w:r w:rsidRPr="00881F48">
                <w:t>Cardinality</w:t>
              </w:r>
            </w:ins>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F04281">
            <w:pPr>
              <w:pStyle w:val="TAH"/>
              <w:rPr>
                <w:ins w:id="10845" w:author="CR#653" w:date="2025-05-26T10:15:00Z"/>
              </w:rPr>
            </w:pPr>
            <w:ins w:id="10846" w:author="CR#653" w:date="2025-05-26T10:15:00Z">
              <w:r w:rsidRPr="00881F48">
                <w:t>Description</w:t>
              </w:r>
            </w:ins>
          </w:p>
        </w:tc>
      </w:tr>
      <w:tr w:rsidR="00D27462" w:rsidRPr="00981E02" w14:paraId="5EB457D5" w14:textId="77777777" w:rsidTr="00F04281">
        <w:trPr>
          <w:jc w:val="center"/>
          <w:ins w:id="10847" w:author="CR#653" w:date="2025-05-26T10:15:00Z"/>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F04281">
            <w:pPr>
              <w:pStyle w:val="TAL"/>
              <w:rPr>
                <w:ins w:id="10848" w:author="CR#653" w:date="2025-05-26T10:15:00Z"/>
              </w:rPr>
            </w:pPr>
            <w:ins w:id="10849" w:author="CR#653" w:date="2025-05-26T10:15:00Z">
              <w:r>
                <w:t>titles</w:t>
              </w:r>
            </w:ins>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F04281">
            <w:pPr>
              <w:pStyle w:val="TAL"/>
              <w:rPr>
                <w:ins w:id="10850" w:author="CR#653" w:date="2025-05-26T10:15:00Z"/>
              </w:rPr>
            </w:pPr>
            <w:ins w:id="10851"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F04281">
            <w:pPr>
              <w:pStyle w:val="TAC"/>
              <w:rPr>
                <w:ins w:id="10852" w:author="CR#653" w:date="2025-05-26T10:15:00Z"/>
              </w:rPr>
            </w:pPr>
            <w:ins w:id="10853"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F04281">
            <w:pPr>
              <w:pStyle w:val="TAL"/>
              <w:rPr>
                <w:ins w:id="10854" w:author="CR#653" w:date="2025-05-26T10:15:00Z"/>
              </w:rPr>
            </w:pPr>
            <w:ins w:id="10855" w:author="CR#653" w:date="2025-05-26T10:15:00Z">
              <w:r>
                <w:t>1..N</w:t>
              </w:r>
            </w:ins>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F04281">
            <w:pPr>
              <w:pStyle w:val="TAL"/>
              <w:rPr>
                <w:ins w:id="10856" w:author="CR#653" w:date="2025-05-26T10:15:00Z"/>
              </w:rPr>
            </w:pPr>
            <w:ins w:id="10857" w:author="CR#653" w:date="2025-05-26T10:15:00Z">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w:t>
              </w:r>
            </w:ins>
            <w:ins w:id="10858" w:author="CR#653" w:date="2025-05-26T10:19:00Z">
              <w:r>
                <w:t>76</w:t>
              </w:r>
            </w:ins>
            <w:ins w:id="10859" w:author="CR#653" w:date="2025-05-26T10:15:00Z">
              <w:r>
                <w:t>], section 6.6.1.</w:t>
              </w:r>
            </w:ins>
          </w:p>
          <w:p w14:paraId="32337489" w14:textId="77777777" w:rsidR="00D27462" w:rsidRDefault="00D27462" w:rsidP="00F04281">
            <w:pPr>
              <w:pStyle w:val="TAL"/>
              <w:rPr>
                <w:ins w:id="10860" w:author="CR#653" w:date="2025-05-26T10:15:00Z"/>
              </w:rPr>
            </w:pPr>
          </w:p>
          <w:p w14:paraId="7B0A8C46" w14:textId="77777777" w:rsidR="00D27462" w:rsidRPr="00881F48" w:rsidRDefault="00D27462" w:rsidP="00F04281">
            <w:pPr>
              <w:pStyle w:val="TAL"/>
              <w:rPr>
                <w:ins w:id="10861" w:author="CR#653" w:date="2025-05-26T10:15:00Z"/>
              </w:rPr>
            </w:pPr>
            <w:ins w:id="10862" w:author="CR#653" w:date="2025-05-26T10:15:00Z">
              <w:r w:rsidRPr="004532D9">
                <w:t>Value type: A single text value.</w:t>
              </w:r>
            </w:ins>
          </w:p>
        </w:tc>
      </w:tr>
      <w:tr w:rsidR="00D27462" w:rsidRPr="00981E02" w14:paraId="72C3F514" w14:textId="77777777" w:rsidTr="00F04281">
        <w:trPr>
          <w:jc w:val="center"/>
          <w:ins w:id="10863" w:author="CR#653" w:date="2025-05-26T10:15:00Z"/>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F04281">
            <w:pPr>
              <w:pStyle w:val="TAL"/>
              <w:rPr>
                <w:ins w:id="10864" w:author="CR#653" w:date="2025-05-26T10:15:00Z"/>
              </w:rPr>
            </w:pPr>
            <w:ins w:id="10865" w:author="CR#653" w:date="2025-05-26T10:15:00Z">
              <w:r>
                <w:t>roles</w:t>
              </w:r>
            </w:ins>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F04281">
            <w:pPr>
              <w:pStyle w:val="TAL"/>
              <w:rPr>
                <w:ins w:id="10866" w:author="CR#653" w:date="2025-05-26T10:15:00Z"/>
              </w:rPr>
            </w:pPr>
            <w:ins w:id="10867"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F04281">
            <w:pPr>
              <w:pStyle w:val="TAC"/>
              <w:rPr>
                <w:ins w:id="10868" w:author="CR#653" w:date="2025-05-26T10:15:00Z"/>
              </w:rPr>
            </w:pPr>
            <w:ins w:id="10869"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F04281">
            <w:pPr>
              <w:pStyle w:val="TAL"/>
              <w:rPr>
                <w:ins w:id="10870" w:author="CR#653" w:date="2025-05-26T10:15:00Z"/>
              </w:rPr>
            </w:pPr>
            <w:ins w:id="10871" w:author="CR#653" w:date="2025-05-26T10:15:00Z">
              <w:r>
                <w:t>1..N</w:t>
              </w:r>
            </w:ins>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F04281">
            <w:pPr>
              <w:pStyle w:val="TAL"/>
              <w:rPr>
                <w:ins w:id="10872" w:author="CR#653" w:date="2025-05-26T10:15:00Z"/>
              </w:rPr>
            </w:pPr>
            <w:ins w:id="10873" w:author="CR#653" w:date="2025-05-26T10:15:00Z">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w:t>
              </w:r>
            </w:ins>
            <w:ins w:id="10874" w:author="CR#653" w:date="2025-05-26T10:19:00Z">
              <w:r>
                <w:t>76</w:t>
              </w:r>
            </w:ins>
            <w:ins w:id="10875" w:author="CR#653" w:date="2025-05-26T10:15:00Z">
              <w:r>
                <w:t>], section 6.6.2.</w:t>
              </w:r>
            </w:ins>
          </w:p>
          <w:p w14:paraId="5BE1A844" w14:textId="77777777" w:rsidR="00D27462" w:rsidRDefault="00D27462" w:rsidP="00F04281">
            <w:pPr>
              <w:pStyle w:val="TAL"/>
              <w:rPr>
                <w:ins w:id="10876" w:author="CR#653" w:date="2025-05-26T10:15:00Z"/>
              </w:rPr>
            </w:pPr>
          </w:p>
          <w:p w14:paraId="7B010FB1" w14:textId="77777777" w:rsidR="00D27462" w:rsidRPr="00881F48" w:rsidRDefault="00D27462" w:rsidP="00F04281">
            <w:pPr>
              <w:pStyle w:val="TAL"/>
              <w:rPr>
                <w:ins w:id="10877" w:author="CR#653" w:date="2025-05-26T10:15:00Z"/>
              </w:rPr>
            </w:pPr>
            <w:ins w:id="10878" w:author="CR#653" w:date="2025-05-26T10:15:00Z">
              <w:r w:rsidRPr="00103D7E">
                <w:t>Value type: A single text value.</w:t>
              </w:r>
            </w:ins>
          </w:p>
        </w:tc>
      </w:tr>
      <w:tr w:rsidR="00D27462" w:rsidRPr="00981E02" w14:paraId="305450A3" w14:textId="77777777" w:rsidTr="00F04281">
        <w:trPr>
          <w:jc w:val="center"/>
          <w:ins w:id="10879" w:author="CR#653" w:date="2025-05-26T10:15:00Z"/>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F04281">
            <w:pPr>
              <w:pStyle w:val="TAL"/>
              <w:rPr>
                <w:ins w:id="10880" w:author="CR#653" w:date="2025-05-26T10:15:00Z"/>
              </w:rPr>
            </w:pPr>
            <w:ins w:id="10881" w:author="CR#653" w:date="2025-05-26T10:15:00Z">
              <w:r>
                <w:t>logos</w:t>
              </w:r>
            </w:ins>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F04281">
            <w:pPr>
              <w:pStyle w:val="TAL"/>
              <w:rPr>
                <w:ins w:id="10882" w:author="CR#653" w:date="2025-05-26T10:15:00Z"/>
              </w:rPr>
            </w:pPr>
            <w:ins w:id="10883" w:author="CR#653" w:date="2025-05-26T10:15:00Z">
              <w:r>
                <w:t>array(Uri)</w:t>
              </w:r>
            </w:ins>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F04281">
            <w:pPr>
              <w:pStyle w:val="TAC"/>
              <w:rPr>
                <w:ins w:id="10884" w:author="CR#653" w:date="2025-05-26T10:15:00Z"/>
              </w:rPr>
            </w:pPr>
            <w:ins w:id="10885"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F04281">
            <w:pPr>
              <w:pStyle w:val="TAL"/>
              <w:rPr>
                <w:ins w:id="10886" w:author="CR#653" w:date="2025-05-26T10:15:00Z"/>
              </w:rPr>
            </w:pPr>
            <w:ins w:id="10887" w:author="CR#653" w:date="2025-05-26T10:15:00Z">
              <w:r>
                <w:t>1..N</w:t>
              </w:r>
            </w:ins>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F04281">
            <w:pPr>
              <w:pStyle w:val="TAL"/>
              <w:rPr>
                <w:ins w:id="10888" w:author="CR#653" w:date="2025-05-26T10:15:00Z"/>
              </w:rPr>
            </w:pPr>
            <w:ins w:id="10889" w:author="CR#653" w:date="2025-05-26T10:15:00Z">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w:t>
              </w:r>
            </w:ins>
            <w:ins w:id="10890" w:author="CR#653" w:date="2025-05-26T10:19:00Z">
              <w:r>
                <w:t>76</w:t>
              </w:r>
            </w:ins>
            <w:ins w:id="10891" w:author="CR#653" w:date="2025-05-26T10:15:00Z">
              <w:r>
                <w:t>], section 6.6.3.</w:t>
              </w:r>
            </w:ins>
          </w:p>
          <w:p w14:paraId="308CC41A" w14:textId="77777777" w:rsidR="00D27462" w:rsidRDefault="00D27462" w:rsidP="00F04281">
            <w:pPr>
              <w:pStyle w:val="TAL"/>
              <w:rPr>
                <w:ins w:id="10892" w:author="CR#653" w:date="2025-05-26T10:15:00Z"/>
              </w:rPr>
            </w:pPr>
          </w:p>
          <w:p w14:paraId="234BDC6F" w14:textId="77777777" w:rsidR="00D27462" w:rsidRPr="00881F48" w:rsidRDefault="00D27462" w:rsidP="00F04281">
            <w:pPr>
              <w:pStyle w:val="TAL"/>
              <w:rPr>
                <w:ins w:id="10893" w:author="CR#653" w:date="2025-05-26T10:15:00Z"/>
              </w:rPr>
            </w:pPr>
            <w:ins w:id="10894" w:author="CR#653" w:date="2025-05-26T10:15:00Z">
              <w:r w:rsidRPr="00103D7E">
                <w:t>Value type: A single URI.</w:t>
              </w:r>
            </w:ins>
          </w:p>
        </w:tc>
      </w:tr>
      <w:tr w:rsidR="00D27462" w:rsidRPr="00981E02" w14:paraId="2A7B4554" w14:textId="77777777" w:rsidTr="00F04281">
        <w:trPr>
          <w:jc w:val="center"/>
          <w:ins w:id="10895" w:author="CR#653" w:date="2025-05-26T10:15:00Z"/>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F04281">
            <w:pPr>
              <w:pStyle w:val="TAL"/>
              <w:rPr>
                <w:ins w:id="10896" w:author="CR#653" w:date="2025-05-26T10:15:00Z"/>
              </w:rPr>
            </w:pPr>
            <w:ins w:id="10897" w:author="CR#653" w:date="2025-05-26T10:15:00Z">
              <w:r>
                <w:t>orgs</w:t>
              </w:r>
            </w:ins>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F04281">
            <w:pPr>
              <w:pStyle w:val="TAL"/>
              <w:rPr>
                <w:ins w:id="10898" w:author="CR#653" w:date="2025-05-26T10:15:00Z"/>
              </w:rPr>
            </w:pPr>
            <w:ins w:id="10899"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F04281">
            <w:pPr>
              <w:pStyle w:val="TAC"/>
              <w:rPr>
                <w:ins w:id="10900" w:author="CR#653" w:date="2025-05-26T10:15:00Z"/>
              </w:rPr>
            </w:pPr>
            <w:ins w:id="10901"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F04281">
            <w:pPr>
              <w:pStyle w:val="TAL"/>
              <w:rPr>
                <w:ins w:id="10902" w:author="CR#653" w:date="2025-05-26T10:15:00Z"/>
              </w:rPr>
            </w:pPr>
            <w:ins w:id="10903" w:author="CR#653" w:date="2025-05-26T10:15:00Z">
              <w:r>
                <w:t>1..N</w:t>
              </w:r>
            </w:ins>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F04281">
            <w:pPr>
              <w:pStyle w:val="TAL"/>
              <w:rPr>
                <w:ins w:id="10904" w:author="CR#653" w:date="2025-05-26T10:15:00Z"/>
              </w:rPr>
            </w:pPr>
            <w:ins w:id="10905" w:author="CR#653" w:date="2025-05-26T10:15:00Z">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w:t>
              </w:r>
            </w:ins>
            <w:ins w:id="10906" w:author="CR#653" w:date="2025-05-26T10:19:00Z">
              <w:r>
                <w:t>76</w:t>
              </w:r>
            </w:ins>
            <w:ins w:id="10907" w:author="CR#653" w:date="2025-05-26T10:15:00Z">
              <w:r>
                <w:t>], section 6.6.4.</w:t>
              </w:r>
            </w:ins>
          </w:p>
          <w:p w14:paraId="1711B23D" w14:textId="77777777" w:rsidR="00D27462" w:rsidRDefault="00D27462" w:rsidP="00F04281">
            <w:pPr>
              <w:pStyle w:val="TAL"/>
              <w:rPr>
                <w:ins w:id="10908" w:author="CR#653" w:date="2025-05-26T10:15:00Z"/>
              </w:rPr>
            </w:pPr>
          </w:p>
          <w:p w14:paraId="1CEF7C2B" w14:textId="77777777" w:rsidR="00D27462" w:rsidRPr="00881F48" w:rsidRDefault="00D27462" w:rsidP="00F04281">
            <w:pPr>
              <w:pStyle w:val="TAL"/>
              <w:rPr>
                <w:ins w:id="10909" w:author="CR#653" w:date="2025-05-26T10:15:00Z"/>
              </w:rPr>
            </w:pPr>
            <w:ins w:id="10910" w:author="CR#653" w:date="2025-05-26T10:15:00Z">
              <w:r w:rsidRPr="0071478D">
                <w:t xml:space="preserve">Value type: A single structured text value consisting of components separated by </w:t>
              </w:r>
              <w:r>
                <w:t>a</w:t>
              </w:r>
              <w:r w:rsidRPr="0071478D">
                <w:t xml:space="preserve"> </w:t>
              </w:r>
              <w:r>
                <w:t>semicolon</w:t>
              </w:r>
              <w:r w:rsidRPr="0071478D">
                <w:t xml:space="preserve"> character.</w:t>
              </w:r>
            </w:ins>
          </w:p>
        </w:tc>
      </w:tr>
    </w:tbl>
    <w:p w14:paraId="561F7AD6" w14:textId="77777777" w:rsidR="00D27462" w:rsidRPr="00981E02" w:rsidRDefault="00D27462" w:rsidP="00D27462">
      <w:pPr>
        <w:rPr>
          <w:ins w:id="10911" w:author="CR#653" w:date="2025-05-26T10:15:00Z"/>
          <w:noProof/>
        </w:rPr>
      </w:pPr>
    </w:p>
    <w:p w14:paraId="64EB98BC" w14:textId="7E5D6042" w:rsidR="00D27462" w:rsidRPr="00981E02" w:rsidRDefault="00D27462" w:rsidP="00D27462">
      <w:pPr>
        <w:pStyle w:val="Heading4"/>
        <w:rPr>
          <w:ins w:id="10912" w:author="CR#653" w:date="2025-05-26T10:15:00Z"/>
        </w:rPr>
      </w:pPr>
      <w:bookmarkStart w:id="10913" w:name="_Toc199621550"/>
      <w:ins w:id="10914" w:author="CR#653" w:date="2025-05-26T10:15:00Z">
        <w:r w:rsidRPr="00F11966">
          <w:t>5</w:t>
        </w:r>
        <w:r>
          <w:t>.11</w:t>
        </w:r>
        <w:r w:rsidRPr="00F11966">
          <w:t>.4</w:t>
        </w:r>
        <w:r w:rsidRPr="00981E02">
          <w:t>.</w:t>
        </w:r>
      </w:ins>
      <w:ins w:id="10915" w:author="CR#653" w:date="2025-05-26T10:17:00Z">
        <w:r>
          <w:t>23</w:t>
        </w:r>
      </w:ins>
      <w:ins w:id="10916" w:author="CR#653" w:date="2025-05-26T10:15:00Z">
        <w:r w:rsidRPr="00981E02">
          <w:tab/>
          <w:t xml:space="preserve">Type: </w:t>
        </w:r>
        <w:r>
          <w:t>Explanatory</w:t>
        </w:r>
        <w:r w:rsidRPr="00CB7644">
          <w:t>Properties</w:t>
        </w:r>
        <w:bookmarkEnd w:id="10913"/>
      </w:ins>
    </w:p>
    <w:p w14:paraId="3D4F55E3" w14:textId="164647FC" w:rsidR="00D27462" w:rsidRPr="00981E02" w:rsidRDefault="00D27462" w:rsidP="00D27462">
      <w:pPr>
        <w:pStyle w:val="TH"/>
        <w:rPr>
          <w:ins w:id="10917" w:author="CR#653" w:date="2025-05-26T10:15:00Z"/>
        </w:rPr>
      </w:pPr>
      <w:ins w:id="10918" w:author="CR#653" w:date="2025-05-26T10:15:00Z">
        <w:r w:rsidRPr="00981E02">
          <w:rPr>
            <w:noProof/>
          </w:rPr>
          <w:t>Table </w:t>
        </w:r>
        <w:r w:rsidRPr="00981E02">
          <w:t>5.11.4.</w:t>
        </w:r>
      </w:ins>
      <w:ins w:id="10919" w:author="CR#653" w:date="2025-05-26T10:17:00Z">
        <w:r>
          <w:t>23</w:t>
        </w:r>
      </w:ins>
      <w:ins w:id="10920" w:author="CR#653" w:date="2025-05-26T10:15:00Z">
        <w:r w:rsidRPr="00981E02">
          <w:t xml:space="preserve">-1: </w:t>
        </w:r>
        <w:r w:rsidRPr="00981E02">
          <w:rPr>
            <w:noProof/>
          </w:rPr>
          <w:t xml:space="preserve">Definition of type </w:t>
        </w:r>
        <w:r>
          <w:t>Explanatory</w:t>
        </w:r>
        <w:r w:rsidRPr="00CB7644">
          <w:t>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F04281">
        <w:trPr>
          <w:jc w:val="center"/>
          <w:ins w:id="10921" w:author="CR#653" w:date="2025-05-26T10:15: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F04281">
            <w:pPr>
              <w:pStyle w:val="TAH"/>
              <w:rPr>
                <w:ins w:id="10922" w:author="CR#653" w:date="2025-05-26T10:15:00Z"/>
              </w:rPr>
            </w:pPr>
            <w:ins w:id="10923" w:author="CR#653" w:date="2025-05-26T10:15:00Z">
              <w:r w:rsidRPr="00881F48">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F04281">
            <w:pPr>
              <w:pStyle w:val="TAH"/>
              <w:rPr>
                <w:ins w:id="10924" w:author="CR#653" w:date="2025-05-26T10:15:00Z"/>
              </w:rPr>
            </w:pPr>
            <w:ins w:id="10925" w:author="CR#653" w:date="2025-05-26T10:15:00Z">
              <w:r w:rsidRPr="00881F4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F04281">
            <w:pPr>
              <w:pStyle w:val="TAH"/>
              <w:rPr>
                <w:ins w:id="10926" w:author="CR#653" w:date="2025-05-26T10:15:00Z"/>
              </w:rPr>
            </w:pPr>
            <w:ins w:id="10927" w:author="CR#653" w:date="2025-05-26T10:15:00Z">
              <w:r w:rsidRPr="00881F4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F04281">
            <w:pPr>
              <w:pStyle w:val="TAH"/>
              <w:rPr>
                <w:ins w:id="10928" w:author="CR#653" w:date="2025-05-26T10:15:00Z"/>
              </w:rPr>
            </w:pPr>
            <w:ins w:id="10929" w:author="CR#653" w:date="2025-05-26T10:15:00Z">
              <w:r w:rsidRPr="00881F48">
                <w:t>Cardinality</w:t>
              </w:r>
            </w:ins>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F04281">
            <w:pPr>
              <w:pStyle w:val="TAH"/>
              <w:rPr>
                <w:ins w:id="10930" w:author="CR#653" w:date="2025-05-26T10:15:00Z"/>
              </w:rPr>
            </w:pPr>
            <w:ins w:id="10931" w:author="CR#653" w:date="2025-05-26T10:15:00Z">
              <w:r w:rsidRPr="00881F48">
                <w:t>Description</w:t>
              </w:r>
            </w:ins>
          </w:p>
        </w:tc>
      </w:tr>
      <w:tr w:rsidR="00D27462" w:rsidRPr="00981E02" w14:paraId="628C275D" w14:textId="77777777" w:rsidTr="00F04281">
        <w:trPr>
          <w:jc w:val="center"/>
          <w:ins w:id="10932" w:author="CR#653" w:date="2025-05-26T10:15:00Z"/>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F04281">
            <w:pPr>
              <w:pStyle w:val="TAL"/>
              <w:rPr>
                <w:ins w:id="10933" w:author="CR#653" w:date="2025-05-26T10:15:00Z"/>
              </w:rPr>
            </w:pPr>
            <w:ins w:id="10934" w:author="CR#653" w:date="2025-05-26T10:15:00Z">
              <w:r w:rsidRPr="006A3818">
                <w:t>categories</w:t>
              </w:r>
            </w:ins>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F04281">
            <w:pPr>
              <w:pStyle w:val="TAL"/>
              <w:rPr>
                <w:ins w:id="10935" w:author="CR#653" w:date="2025-05-26T10:15:00Z"/>
              </w:rPr>
            </w:pPr>
            <w:ins w:id="10936"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F04281">
            <w:pPr>
              <w:pStyle w:val="TAC"/>
              <w:rPr>
                <w:ins w:id="10937" w:author="CR#653" w:date="2025-05-26T10:15:00Z"/>
              </w:rPr>
            </w:pPr>
            <w:ins w:id="10938"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F04281">
            <w:pPr>
              <w:pStyle w:val="TAL"/>
              <w:rPr>
                <w:ins w:id="10939" w:author="CR#653" w:date="2025-05-26T10:15:00Z"/>
              </w:rPr>
            </w:pPr>
            <w:ins w:id="10940"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F04281">
            <w:pPr>
              <w:pStyle w:val="TAL"/>
              <w:rPr>
                <w:ins w:id="10941" w:author="CR#653" w:date="2025-05-26T10:15:00Z"/>
              </w:rPr>
            </w:pPr>
            <w:ins w:id="10942" w:author="CR#653" w:date="2025-05-26T10:15:00Z">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w:t>
              </w:r>
            </w:ins>
            <w:ins w:id="10943" w:author="CR#653" w:date="2025-05-26T10:19:00Z">
              <w:r>
                <w:t>76</w:t>
              </w:r>
            </w:ins>
            <w:ins w:id="10944" w:author="CR#653" w:date="2025-05-26T10:15:00Z">
              <w:r>
                <w:t>], section 6.7.1.</w:t>
              </w:r>
            </w:ins>
          </w:p>
          <w:p w14:paraId="609D1B45" w14:textId="77777777" w:rsidR="00D27462" w:rsidRDefault="00D27462" w:rsidP="00F04281">
            <w:pPr>
              <w:pStyle w:val="TAL"/>
              <w:rPr>
                <w:ins w:id="10945" w:author="CR#653" w:date="2025-05-26T10:15:00Z"/>
              </w:rPr>
            </w:pPr>
          </w:p>
          <w:p w14:paraId="062C0A19" w14:textId="77777777" w:rsidR="00D27462" w:rsidRPr="00881F48" w:rsidRDefault="00D27462" w:rsidP="00F04281">
            <w:pPr>
              <w:pStyle w:val="TAL"/>
              <w:rPr>
                <w:ins w:id="10946" w:author="CR#653" w:date="2025-05-26T10:15:00Z"/>
              </w:rPr>
            </w:pPr>
            <w:ins w:id="10947" w:author="CR#653" w:date="2025-05-26T10:15:00Z">
              <w:r w:rsidRPr="0071478D">
                <w:t xml:space="preserve">Value type: One or more text values separated by a </w:t>
              </w:r>
              <w:r>
                <w:t>comma</w:t>
              </w:r>
              <w:r w:rsidRPr="0071478D">
                <w:t xml:space="preserve"> character.</w:t>
              </w:r>
            </w:ins>
          </w:p>
        </w:tc>
      </w:tr>
      <w:tr w:rsidR="00D27462" w:rsidRPr="00981E02" w14:paraId="7348A9AF" w14:textId="77777777" w:rsidTr="00F04281">
        <w:trPr>
          <w:jc w:val="center"/>
          <w:ins w:id="10948" w:author="CR#653" w:date="2025-05-26T10:15:00Z"/>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F04281">
            <w:pPr>
              <w:pStyle w:val="TAL"/>
              <w:rPr>
                <w:ins w:id="10949" w:author="CR#653" w:date="2025-05-26T10:15:00Z"/>
              </w:rPr>
            </w:pPr>
            <w:ins w:id="10950" w:author="CR#653" w:date="2025-05-26T10:15:00Z">
              <w:r>
                <w:t>notes</w:t>
              </w:r>
            </w:ins>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F04281">
            <w:pPr>
              <w:pStyle w:val="TAL"/>
              <w:rPr>
                <w:ins w:id="10951" w:author="CR#653" w:date="2025-05-26T10:15:00Z"/>
              </w:rPr>
            </w:pPr>
            <w:ins w:id="10952"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F04281">
            <w:pPr>
              <w:pStyle w:val="TAC"/>
              <w:rPr>
                <w:ins w:id="10953" w:author="CR#653" w:date="2025-05-26T10:15:00Z"/>
              </w:rPr>
            </w:pPr>
            <w:ins w:id="10954"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F04281">
            <w:pPr>
              <w:pStyle w:val="TAL"/>
              <w:rPr>
                <w:ins w:id="10955" w:author="CR#653" w:date="2025-05-26T10:15:00Z"/>
              </w:rPr>
            </w:pPr>
            <w:ins w:id="10956"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F04281">
            <w:pPr>
              <w:pStyle w:val="TAL"/>
              <w:rPr>
                <w:ins w:id="10957" w:author="CR#653" w:date="2025-05-26T10:15:00Z"/>
              </w:rPr>
            </w:pPr>
            <w:ins w:id="10958" w:author="CR#653" w:date="2025-05-26T10:15:00Z">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w:t>
              </w:r>
            </w:ins>
            <w:ins w:id="10959" w:author="CR#653" w:date="2025-05-26T10:19:00Z">
              <w:r>
                <w:t>76</w:t>
              </w:r>
            </w:ins>
            <w:ins w:id="10960" w:author="CR#653" w:date="2025-05-26T10:15:00Z">
              <w:r>
                <w:t>], section 6.7.2.</w:t>
              </w:r>
            </w:ins>
          </w:p>
          <w:p w14:paraId="6BD8A0FA" w14:textId="77777777" w:rsidR="00D27462" w:rsidRDefault="00D27462" w:rsidP="00F04281">
            <w:pPr>
              <w:pStyle w:val="TAL"/>
              <w:rPr>
                <w:ins w:id="10961" w:author="CR#653" w:date="2025-05-26T10:15:00Z"/>
              </w:rPr>
            </w:pPr>
          </w:p>
          <w:p w14:paraId="70A489D5" w14:textId="77777777" w:rsidR="00D27462" w:rsidRPr="00881F48" w:rsidRDefault="00D27462" w:rsidP="00F04281">
            <w:pPr>
              <w:pStyle w:val="TAL"/>
              <w:rPr>
                <w:ins w:id="10962" w:author="CR#653" w:date="2025-05-26T10:15:00Z"/>
              </w:rPr>
            </w:pPr>
            <w:ins w:id="10963" w:author="CR#653" w:date="2025-05-26T10:15:00Z">
              <w:r w:rsidRPr="0071478D">
                <w:t>Value type: A single text value.</w:t>
              </w:r>
            </w:ins>
          </w:p>
        </w:tc>
      </w:tr>
      <w:tr w:rsidR="00D27462" w:rsidRPr="00981E02" w14:paraId="374E61CF" w14:textId="77777777" w:rsidTr="00F04281">
        <w:trPr>
          <w:jc w:val="center"/>
          <w:ins w:id="10964" w:author="CR#653" w:date="2025-05-26T10:15:00Z"/>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F04281">
            <w:pPr>
              <w:pStyle w:val="TAL"/>
              <w:rPr>
                <w:ins w:id="10965" w:author="CR#653" w:date="2025-05-26T10:15:00Z"/>
              </w:rPr>
            </w:pPr>
            <w:ins w:id="10966" w:author="CR#653" w:date="2025-05-26T10:15:00Z">
              <w:r>
                <w:t>sounds</w:t>
              </w:r>
            </w:ins>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F04281">
            <w:pPr>
              <w:pStyle w:val="TAL"/>
              <w:rPr>
                <w:ins w:id="10967" w:author="CR#653" w:date="2025-05-26T10:15:00Z"/>
              </w:rPr>
            </w:pPr>
            <w:ins w:id="10968" w:author="CR#653" w:date="2025-05-26T10:15:00Z">
              <w:r>
                <w:t>array(Uri)</w:t>
              </w:r>
            </w:ins>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F04281">
            <w:pPr>
              <w:pStyle w:val="TAC"/>
              <w:rPr>
                <w:ins w:id="10969" w:author="CR#653" w:date="2025-05-26T10:15:00Z"/>
              </w:rPr>
            </w:pPr>
            <w:ins w:id="10970"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F04281">
            <w:pPr>
              <w:pStyle w:val="TAL"/>
              <w:rPr>
                <w:ins w:id="10971" w:author="CR#653" w:date="2025-05-26T10:15:00Z"/>
              </w:rPr>
            </w:pPr>
            <w:ins w:id="10972"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F04281">
            <w:pPr>
              <w:pStyle w:val="TAL"/>
              <w:rPr>
                <w:ins w:id="10973" w:author="CR#653" w:date="2025-05-26T10:15:00Z"/>
              </w:rPr>
            </w:pPr>
            <w:ins w:id="10974" w:author="CR#653" w:date="2025-05-26T10:15:00Z">
              <w:r>
                <w:t>Represent t</w:t>
              </w:r>
              <w:r w:rsidRPr="008F6D48">
                <w:t xml:space="preserve">he "sound" property </w:t>
              </w:r>
              <w:r>
                <w:t xml:space="preserve">which </w:t>
              </w:r>
              <w:r w:rsidRPr="008F6D48">
                <w:t xml:space="preserve">specifies digital sound content information that annotates some aspect of the object the jCard </w:t>
              </w:r>
              <w:r w:rsidRPr="008F6D48">
                <w:lastRenderedPageBreak/>
                <w:t>represents</w:t>
              </w:r>
              <w:r>
                <w:t xml:space="preserve"> as defined in IETF RFC 6350 [</w:t>
              </w:r>
            </w:ins>
            <w:ins w:id="10975" w:author="CR#653" w:date="2025-05-26T10:19:00Z">
              <w:r>
                <w:t>76</w:t>
              </w:r>
            </w:ins>
            <w:ins w:id="10976" w:author="CR#653" w:date="2025-05-26T10:15:00Z">
              <w:r>
                <w:t>], section 6.7.5.</w:t>
              </w:r>
            </w:ins>
          </w:p>
          <w:p w14:paraId="0A6062DE" w14:textId="77777777" w:rsidR="00D27462" w:rsidRDefault="00D27462" w:rsidP="00F04281">
            <w:pPr>
              <w:pStyle w:val="TAL"/>
              <w:rPr>
                <w:ins w:id="10977" w:author="CR#653" w:date="2025-05-26T10:15:00Z"/>
              </w:rPr>
            </w:pPr>
          </w:p>
          <w:p w14:paraId="2EBD82C4" w14:textId="77777777" w:rsidR="00D27462" w:rsidRPr="00881F48" w:rsidRDefault="00D27462" w:rsidP="00F04281">
            <w:pPr>
              <w:pStyle w:val="TAL"/>
              <w:rPr>
                <w:ins w:id="10978" w:author="CR#653" w:date="2025-05-26T10:15:00Z"/>
              </w:rPr>
            </w:pPr>
            <w:ins w:id="10979" w:author="CR#653" w:date="2025-05-26T10:15:00Z">
              <w:r w:rsidRPr="0071478D">
                <w:t>Value type: A single URI.</w:t>
              </w:r>
            </w:ins>
          </w:p>
        </w:tc>
      </w:tr>
      <w:tr w:rsidR="00D27462" w:rsidRPr="00981E02" w14:paraId="57CEF0D7" w14:textId="77777777" w:rsidTr="00F04281">
        <w:trPr>
          <w:jc w:val="center"/>
          <w:ins w:id="10980" w:author="CR#653" w:date="2025-05-26T10:15:00Z"/>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F04281">
            <w:pPr>
              <w:pStyle w:val="TAL"/>
              <w:rPr>
                <w:ins w:id="10981" w:author="CR#653" w:date="2025-05-26T10:15:00Z"/>
              </w:rPr>
            </w:pPr>
            <w:ins w:id="10982" w:author="CR#653" w:date="2025-05-26T10:15:00Z">
              <w:r>
                <w:t>uid</w:t>
              </w:r>
            </w:ins>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F04281">
            <w:pPr>
              <w:pStyle w:val="TAL"/>
              <w:rPr>
                <w:ins w:id="10983" w:author="CR#653" w:date="2025-05-26T10:15:00Z"/>
              </w:rPr>
            </w:pPr>
            <w:ins w:id="10984" w:author="CR#653" w:date="2025-05-26T10:15:00Z">
              <w:r>
                <w:t>Uri</w:t>
              </w:r>
            </w:ins>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F04281">
            <w:pPr>
              <w:pStyle w:val="TAC"/>
              <w:rPr>
                <w:ins w:id="10985" w:author="CR#653" w:date="2025-05-26T10:15:00Z"/>
              </w:rPr>
            </w:pPr>
            <w:ins w:id="10986"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F04281">
            <w:pPr>
              <w:pStyle w:val="TAL"/>
              <w:rPr>
                <w:ins w:id="10987" w:author="CR#653" w:date="2025-05-26T10:15:00Z"/>
              </w:rPr>
            </w:pPr>
            <w:ins w:id="10988" w:author="CR#653" w:date="2025-05-26T10:15:00Z">
              <w:r>
                <w:t>0..1</w:t>
              </w:r>
            </w:ins>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F04281">
            <w:pPr>
              <w:pStyle w:val="TAL"/>
              <w:rPr>
                <w:ins w:id="10989" w:author="CR#653" w:date="2025-05-26T10:15:00Z"/>
              </w:rPr>
            </w:pPr>
            <w:ins w:id="10990" w:author="CR#653" w:date="2025-05-26T10:15:00Z">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w:t>
              </w:r>
            </w:ins>
            <w:ins w:id="10991" w:author="CR#653" w:date="2025-05-26T10:19:00Z">
              <w:r>
                <w:t>76</w:t>
              </w:r>
            </w:ins>
            <w:ins w:id="10992" w:author="CR#653" w:date="2025-05-26T10:15:00Z">
              <w:r>
                <w:t>], section 6.7.6.</w:t>
              </w:r>
            </w:ins>
          </w:p>
          <w:p w14:paraId="440790CB" w14:textId="77777777" w:rsidR="00D27462" w:rsidRDefault="00D27462" w:rsidP="00F04281">
            <w:pPr>
              <w:pStyle w:val="TAL"/>
              <w:rPr>
                <w:ins w:id="10993" w:author="CR#653" w:date="2025-05-26T10:15:00Z"/>
              </w:rPr>
            </w:pPr>
          </w:p>
          <w:p w14:paraId="714AA5FE" w14:textId="77777777" w:rsidR="00D27462" w:rsidRPr="00881F48" w:rsidRDefault="00D27462" w:rsidP="00F04281">
            <w:pPr>
              <w:pStyle w:val="TAL"/>
              <w:rPr>
                <w:ins w:id="10994" w:author="CR#653" w:date="2025-05-26T10:15:00Z"/>
              </w:rPr>
            </w:pPr>
            <w:ins w:id="10995" w:author="CR#653" w:date="2025-05-26T10:15:00Z">
              <w:r w:rsidRPr="0071478D">
                <w:t>Value type: A single URI value. It MAY also be reset to free-form text.</w:t>
              </w:r>
            </w:ins>
          </w:p>
        </w:tc>
      </w:tr>
      <w:tr w:rsidR="00D27462" w:rsidRPr="00981E02" w14:paraId="4B04DF53" w14:textId="77777777" w:rsidTr="00F04281">
        <w:trPr>
          <w:jc w:val="center"/>
          <w:ins w:id="10996" w:author="CR#653" w:date="2025-05-26T10:15:00Z"/>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F04281">
            <w:pPr>
              <w:pStyle w:val="TAL"/>
              <w:rPr>
                <w:ins w:id="10997" w:author="CR#653" w:date="2025-05-26T10:15:00Z"/>
              </w:rPr>
            </w:pPr>
            <w:ins w:id="10998" w:author="CR#653" w:date="2025-05-26T10:15:00Z">
              <w:r>
                <w:t>urls</w:t>
              </w:r>
            </w:ins>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F04281">
            <w:pPr>
              <w:pStyle w:val="TAL"/>
              <w:rPr>
                <w:ins w:id="10999" w:author="CR#653" w:date="2025-05-26T10:15:00Z"/>
              </w:rPr>
            </w:pPr>
            <w:ins w:id="11000" w:author="CR#653" w:date="2025-05-26T10:15:00Z">
              <w:r>
                <w:t>array(Uri)</w:t>
              </w:r>
            </w:ins>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F04281">
            <w:pPr>
              <w:pStyle w:val="TAC"/>
              <w:rPr>
                <w:ins w:id="11001" w:author="CR#653" w:date="2025-05-26T10:15:00Z"/>
              </w:rPr>
            </w:pPr>
            <w:ins w:id="11002"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F04281">
            <w:pPr>
              <w:pStyle w:val="TAL"/>
              <w:rPr>
                <w:ins w:id="11003" w:author="CR#653" w:date="2025-05-26T10:15:00Z"/>
              </w:rPr>
            </w:pPr>
            <w:ins w:id="11004"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F04281">
            <w:pPr>
              <w:pStyle w:val="TAL"/>
              <w:rPr>
                <w:ins w:id="11005" w:author="CR#653" w:date="2025-05-26T10:15:00Z"/>
              </w:rPr>
            </w:pPr>
            <w:ins w:id="11006" w:author="CR#653" w:date="2025-05-26T10:15:00Z">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w:t>
              </w:r>
            </w:ins>
            <w:ins w:id="11007" w:author="CR#653" w:date="2025-05-26T10:19:00Z">
              <w:r>
                <w:t>76</w:t>
              </w:r>
            </w:ins>
            <w:ins w:id="11008" w:author="CR#653" w:date="2025-05-26T10:15:00Z">
              <w:r>
                <w:t>], section 6.7.8.</w:t>
              </w:r>
            </w:ins>
          </w:p>
          <w:p w14:paraId="674D57AA" w14:textId="77777777" w:rsidR="00D27462" w:rsidRDefault="00D27462" w:rsidP="00F04281">
            <w:pPr>
              <w:pStyle w:val="TAL"/>
              <w:rPr>
                <w:ins w:id="11009" w:author="CR#653" w:date="2025-05-26T10:15:00Z"/>
              </w:rPr>
            </w:pPr>
          </w:p>
          <w:p w14:paraId="1D290DD8" w14:textId="77777777" w:rsidR="00D27462" w:rsidRPr="00881F48" w:rsidRDefault="00D27462" w:rsidP="00F04281">
            <w:pPr>
              <w:pStyle w:val="TAL"/>
              <w:rPr>
                <w:ins w:id="11010" w:author="CR#653" w:date="2025-05-26T10:15:00Z"/>
              </w:rPr>
            </w:pPr>
            <w:ins w:id="11011" w:author="CR#653" w:date="2025-05-26T10:15:00Z">
              <w:r w:rsidRPr="00547DD0">
                <w:t>Value type: A single uri value.</w:t>
              </w:r>
            </w:ins>
          </w:p>
        </w:tc>
      </w:tr>
      <w:tr w:rsidR="00D27462" w:rsidRPr="00981E02" w14:paraId="6620BFA1" w14:textId="77777777" w:rsidTr="00F04281">
        <w:trPr>
          <w:jc w:val="center"/>
          <w:ins w:id="11012" w:author="CR#653" w:date="2025-05-26T10:15:00Z"/>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F04281">
            <w:pPr>
              <w:pStyle w:val="TAL"/>
              <w:rPr>
                <w:ins w:id="11013" w:author="CR#653" w:date="2025-05-26T10:15:00Z"/>
              </w:rPr>
            </w:pPr>
            <w:ins w:id="11014" w:author="CR#653" w:date="2025-05-26T10:15:00Z">
              <w:r>
                <w:t>version</w:t>
              </w:r>
            </w:ins>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F04281">
            <w:pPr>
              <w:pStyle w:val="TAL"/>
              <w:rPr>
                <w:ins w:id="11015" w:author="CR#653" w:date="2025-05-26T10:15:00Z"/>
              </w:rPr>
            </w:pPr>
            <w:ins w:id="11016" w:author="CR#653" w:date="2025-05-26T10:15:00Z">
              <w:r>
                <w:t>string</w:t>
              </w:r>
            </w:ins>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F04281">
            <w:pPr>
              <w:pStyle w:val="TAC"/>
              <w:rPr>
                <w:ins w:id="11017" w:author="CR#653" w:date="2025-05-26T10:15:00Z"/>
              </w:rPr>
            </w:pPr>
            <w:ins w:id="11018" w:author="CR#653" w:date="2025-05-26T10:15:00Z">
              <w:r>
                <w:t>M</w:t>
              </w:r>
            </w:ins>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F04281">
            <w:pPr>
              <w:pStyle w:val="TAL"/>
              <w:rPr>
                <w:ins w:id="11019" w:author="CR#653" w:date="2025-05-26T10:15:00Z"/>
              </w:rPr>
            </w:pPr>
            <w:ins w:id="11020" w:author="CR#653" w:date="2025-05-26T10:15:00Z">
              <w:r>
                <w:t>1</w:t>
              </w:r>
            </w:ins>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F04281">
            <w:pPr>
              <w:pStyle w:val="TAL"/>
              <w:rPr>
                <w:ins w:id="11021" w:author="CR#653" w:date="2025-05-26T10:15:00Z"/>
              </w:rPr>
            </w:pPr>
            <w:ins w:id="11022" w:author="CR#653" w:date="2025-05-26T10:15:00Z">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w:t>
              </w:r>
            </w:ins>
            <w:ins w:id="11023" w:author="CR#653" w:date="2025-05-26T10:19:00Z">
              <w:r>
                <w:t>76</w:t>
              </w:r>
            </w:ins>
            <w:ins w:id="11024" w:author="CR#653" w:date="2025-05-26T10:15:00Z">
              <w:r>
                <w:t>], section 6.7.9.</w:t>
              </w:r>
            </w:ins>
          </w:p>
          <w:p w14:paraId="71F5A3E3" w14:textId="77777777" w:rsidR="00D27462" w:rsidRDefault="00D27462" w:rsidP="00F04281">
            <w:pPr>
              <w:pStyle w:val="TAL"/>
              <w:rPr>
                <w:ins w:id="11025" w:author="CR#653" w:date="2025-05-26T10:15:00Z"/>
              </w:rPr>
            </w:pPr>
          </w:p>
          <w:p w14:paraId="779D3C57" w14:textId="77777777" w:rsidR="00D27462" w:rsidRPr="00881F48" w:rsidRDefault="00D27462" w:rsidP="00F04281">
            <w:pPr>
              <w:pStyle w:val="TAL"/>
              <w:rPr>
                <w:ins w:id="11026" w:author="CR#653" w:date="2025-05-26T10:15:00Z"/>
              </w:rPr>
            </w:pPr>
            <w:ins w:id="11027" w:author="CR#653" w:date="2025-05-26T10:15:00Z">
              <w:r w:rsidRPr="00547DD0">
                <w:t>Value type: A single text value.</w:t>
              </w:r>
            </w:ins>
          </w:p>
        </w:tc>
      </w:tr>
    </w:tbl>
    <w:p w14:paraId="11645E3B" w14:textId="77777777" w:rsidR="00D27462" w:rsidRPr="00981E02" w:rsidRDefault="00D27462" w:rsidP="00D27462">
      <w:pPr>
        <w:rPr>
          <w:ins w:id="11028" w:author="CR#653" w:date="2025-05-26T10:15:00Z"/>
          <w:noProof/>
        </w:rPr>
      </w:pPr>
    </w:p>
    <w:p w14:paraId="41DDC931" w14:textId="77777777" w:rsidR="00D27462" w:rsidRPr="001001B7" w:rsidRDefault="00D27462" w:rsidP="00E61415">
      <w:pPr>
        <w:rPr>
          <w:ins w:id="11029" w:author="CR645" w:date="2025-04-16T15:17:00Z"/>
          <w:lang w:val="en-US"/>
        </w:rPr>
      </w:pPr>
    </w:p>
    <w:p w14:paraId="5EEBC14A" w14:textId="23CC6E1D" w:rsidR="003E6ED5" w:rsidRPr="00F11966" w:rsidRDefault="003E6ED5" w:rsidP="003E6ED5">
      <w:pPr>
        <w:pStyle w:val="Heading2"/>
        <w:rPr>
          <w:ins w:id="11030" w:author="CR#657r4" w:date="2025-05-26T09:11:00Z"/>
        </w:rPr>
      </w:pPr>
      <w:bookmarkStart w:id="11031" w:name="_Toc199621551"/>
      <w:ins w:id="11032" w:author="CR#657r4" w:date="2025-05-26T09:11:00Z">
        <w:r w:rsidRPr="00F11966">
          <w:t>5.</w:t>
        </w:r>
        <w:r>
          <w:rPr>
            <w:lang w:eastAsia="zh-CN"/>
          </w:rPr>
          <w:t>12</w:t>
        </w:r>
        <w:r w:rsidRPr="00F11966">
          <w:tab/>
          <w:t xml:space="preserve">Data Types related to </w:t>
        </w:r>
        <w:r>
          <w:rPr>
            <w:rFonts w:hint="eastAsia"/>
            <w:lang w:eastAsia="zh-CN"/>
          </w:rPr>
          <w:t>Ambient IoT</w:t>
        </w:r>
        <w:bookmarkEnd w:id="11031"/>
      </w:ins>
    </w:p>
    <w:p w14:paraId="15632254" w14:textId="76216DB0" w:rsidR="003E6ED5" w:rsidRPr="00F11966" w:rsidRDefault="003E6ED5" w:rsidP="003E6ED5">
      <w:pPr>
        <w:pStyle w:val="Heading3"/>
        <w:rPr>
          <w:ins w:id="11033" w:author="CR#657r4" w:date="2025-05-26T09:11:00Z"/>
        </w:rPr>
      </w:pPr>
      <w:bookmarkStart w:id="11034" w:name="_Toc199621552"/>
      <w:ins w:id="11035" w:author="CR#657r4" w:date="2025-05-26T09:11:00Z">
        <w:r w:rsidRPr="00F11966">
          <w:t>5</w:t>
        </w:r>
        <w:r>
          <w:t>.</w:t>
        </w:r>
        <w:r>
          <w:rPr>
            <w:lang w:eastAsia="zh-CN"/>
          </w:rPr>
          <w:t>12</w:t>
        </w:r>
        <w:r w:rsidRPr="00F11966">
          <w:t>.</w:t>
        </w:r>
        <w:r>
          <w:rPr>
            <w:rFonts w:hint="eastAsia"/>
            <w:lang w:eastAsia="zh-CN"/>
          </w:rPr>
          <w:t>1</w:t>
        </w:r>
        <w:r w:rsidRPr="00F11966">
          <w:tab/>
          <w:t>Introduction</w:t>
        </w:r>
        <w:bookmarkEnd w:id="11034"/>
      </w:ins>
    </w:p>
    <w:p w14:paraId="1728C051" w14:textId="77777777" w:rsidR="003E6ED5" w:rsidRDefault="003E6ED5" w:rsidP="003E6ED5">
      <w:pPr>
        <w:rPr>
          <w:ins w:id="11036" w:author="CR#657r4" w:date="2025-05-26T09:11:00Z"/>
        </w:rPr>
      </w:pPr>
      <w:ins w:id="11037" w:author="CR#657r4" w:date="2025-05-26T09:11:00Z">
        <w:r w:rsidRPr="00F11966">
          <w:t xml:space="preserve">This clause defines common data types related to </w:t>
        </w:r>
        <w:r>
          <w:rPr>
            <w:rFonts w:hint="eastAsia"/>
            <w:lang w:eastAsia="zh-CN"/>
          </w:rPr>
          <w:t>Ambient IoT</w:t>
        </w:r>
        <w:r w:rsidRPr="00F11966">
          <w:t>.</w:t>
        </w:r>
      </w:ins>
    </w:p>
    <w:p w14:paraId="1166A810" w14:textId="40BAE9B4" w:rsidR="003E6ED5" w:rsidRPr="00F11966" w:rsidRDefault="003E6ED5" w:rsidP="003E6ED5">
      <w:pPr>
        <w:pStyle w:val="Heading3"/>
        <w:rPr>
          <w:ins w:id="11038" w:author="CR#657r4" w:date="2025-05-26T09:11:00Z"/>
        </w:rPr>
      </w:pPr>
      <w:bookmarkStart w:id="11039" w:name="_Toc199621553"/>
      <w:ins w:id="11040" w:author="CR#657r4" w:date="2025-05-26T09:11:00Z">
        <w:r w:rsidRPr="00F11966">
          <w:t>5</w:t>
        </w:r>
        <w:r>
          <w:t>.</w:t>
        </w:r>
        <w:r>
          <w:rPr>
            <w:lang w:eastAsia="zh-CN"/>
          </w:rPr>
          <w:t>12</w:t>
        </w:r>
        <w:r w:rsidRPr="00F11966">
          <w:t>.2</w:t>
        </w:r>
        <w:r w:rsidRPr="00F11966">
          <w:tab/>
          <w:t>Simple Data Types</w:t>
        </w:r>
        <w:bookmarkEnd w:id="11039"/>
      </w:ins>
    </w:p>
    <w:p w14:paraId="2A4A2FFA" w14:textId="77777777" w:rsidR="003E6ED5" w:rsidRPr="00F11966" w:rsidRDefault="003E6ED5" w:rsidP="003E6ED5">
      <w:pPr>
        <w:rPr>
          <w:ins w:id="11041" w:author="CR#657r4" w:date="2025-05-26T09:11:00Z"/>
        </w:rPr>
      </w:pPr>
      <w:ins w:id="11042" w:author="CR#657r4" w:date="2025-05-26T09:11:00Z">
        <w:r w:rsidRPr="00F11966">
          <w:t>This clause specifies common simple data types.</w:t>
        </w:r>
      </w:ins>
    </w:p>
    <w:p w14:paraId="7B1F4C34" w14:textId="6D61FEDF" w:rsidR="003E6ED5" w:rsidRPr="00F11966" w:rsidRDefault="003E6ED5" w:rsidP="003E6ED5">
      <w:pPr>
        <w:pStyle w:val="TH"/>
        <w:rPr>
          <w:ins w:id="11043" w:author="CR#657r4" w:date="2025-05-26T09:11:00Z"/>
        </w:rPr>
      </w:pPr>
      <w:ins w:id="11044" w:author="CR#657r4" w:date="2025-05-26T09:11:00Z">
        <w:r w:rsidRPr="00F11966">
          <w:t>Table 5</w:t>
        </w:r>
        <w:r>
          <w:t>.12</w:t>
        </w:r>
        <w:r w:rsidRPr="00F11966">
          <w:t>.2-1: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F04281">
        <w:trPr>
          <w:jc w:val="center"/>
          <w:ins w:id="11045" w:author="CR#657r4" w:date="2025-05-26T09:11: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F04281">
            <w:pPr>
              <w:pStyle w:val="TAH"/>
              <w:rPr>
                <w:ins w:id="11046" w:author="CR#657r4" w:date="2025-05-26T09:11:00Z"/>
              </w:rPr>
            </w:pPr>
            <w:ins w:id="11047" w:author="CR#657r4" w:date="2025-05-26T09:11:00Z">
              <w:r w:rsidRPr="00F11966">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F04281">
            <w:pPr>
              <w:pStyle w:val="TAH"/>
              <w:rPr>
                <w:ins w:id="11048" w:author="CR#657r4" w:date="2025-05-26T09:11:00Z"/>
              </w:rPr>
            </w:pPr>
            <w:ins w:id="11049" w:author="CR#657r4" w:date="2025-05-26T09:11:00Z">
              <w:r w:rsidRPr="00F11966">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F04281">
            <w:pPr>
              <w:pStyle w:val="TAH"/>
              <w:rPr>
                <w:ins w:id="11050" w:author="CR#657r4" w:date="2025-05-26T09:11:00Z"/>
              </w:rPr>
            </w:pPr>
            <w:ins w:id="11051" w:author="CR#657r4" w:date="2025-05-26T09:11:00Z">
              <w:r w:rsidRPr="00F11966">
                <w:t>Description</w:t>
              </w:r>
            </w:ins>
          </w:p>
        </w:tc>
      </w:tr>
      <w:tr w:rsidR="003E6ED5" w:rsidRPr="00F11966" w14:paraId="640D242B" w14:textId="77777777" w:rsidTr="00F04281">
        <w:trPr>
          <w:jc w:val="center"/>
          <w:ins w:id="11052" w:author="CR#657r4" w:date="2025-05-26T09:1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69070244" w:rsidR="003E6ED5" w:rsidRDefault="003E6ED5" w:rsidP="00F04281">
            <w:pPr>
              <w:pStyle w:val="TAL"/>
              <w:rPr>
                <w:ins w:id="11053" w:author="CR#657r4" w:date="2025-05-26T09:11:00Z"/>
              </w:rPr>
            </w:pPr>
            <w:bookmarkStart w:id="11054" w:name="OLE_LINK23"/>
            <w:ins w:id="11055" w:author="CR#657r4" w:date="2025-05-26T09:11:00Z">
              <w:r>
                <w:rPr>
                  <w:rFonts w:hint="eastAsia"/>
                  <w:lang w:eastAsia="zh-CN"/>
                </w:rPr>
                <w:t>AiotAreaId</w:t>
              </w:r>
              <w:bookmarkEnd w:id="11054"/>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F04281">
            <w:pPr>
              <w:pStyle w:val="TAL"/>
              <w:rPr>
                <w:ins w:id="11056" w:author="CR#657r4" w:date="2025-05-26T09:11:00Z"/>
                <w:lang w:eastAsia="zh-CN"/>
              </w:rPr>
            </w:pPr>
            <w:ins w:id="11057" w:author="CR#657r4" w:date="2025-05-26T09:11:00Z">
              <w:r>
                <w:rPr>
                  <w:rFonts w:hint="eastAsia"/>
                  <w:lang w:eastAsia="zh-CN"/>
                </w:rPr>
                <w:t>s</w:t>
              </w:r>
              <w:r>
                <w:rPr>
                  <w:lang w:eastAsia="zh-CN"/>
                </w:rPr>
                <w:t>tring</w:t>
              </w:r>
            </w:ins>
          </w:p>
        </w:tc>
        <w:tc>
          <w:tcPr>
            <w:tcW w:w="2952" w:type="pct"/>
            <w:tcBorders>
              <w:top w:val="single" w:sz="4" w:space="0" w:color="auto"/>
              <w:left w:val="nil"/>
              <w:bottom w:val="single" w:sz="4" w:space="0" w:color="auto"/>
              <w:right w:val="single" w:sz="8" w:space="0" w:color="auto"/>
            </w:tcBorders>
          </w:tcPr>
          <w:p w14:paraId="50122B1F" w14:textId="77777777" w:rsidR="003E6ED5" w:rsidRDefault="003E6ED5" w:rsidP="00F04281">
            <w:pPr>
              <w:pStyle w:val="TAL"/>
              <w:rPr>
                <w:ins w:id="11058" w:author="CR#657r4" w:date="2025-05-26T09:11:00Z"/>
              </w:rPr>
            </w:pPr>
            <w:ins w:id="11059" w:author="CR#657r4" w:date="2025-05-26T09:11:00Z">
              <w:r>
                <w:rPr>
                  <w:rFonts w:cs="Arial"/>
                  <w:szCs w:val="18"/>
                  <w:lang w:eastAsia="zh-CN"/>
                </w:rPr>
                <w:t xml:space="preserve">Represents the </w:t>
              </w:r>
              <w:bookmarkStart w:id="11060" w:name="OLE_LINK37"/>
              <w:r>
                <w:rPr>
                  <w:rFonts w:cs="Arial" w:hint="eastAsia"/>
                  <w:szCs w:val="18"/>
                  <w:lang w:eastAsia="zh-CN"/>
                </w:rPr>
                <w:t xml:space="preserve">AIoT area </w:t>
              </w:r>
              <w:r>
                <w:rPr>
                  <w:rFonts w:cs="Arial"/>
                  <w:szCs w:val="18"/>
                  <w:lang w:eastAsia="zh-CN"/>
                </w:rPr>
                <w:t>i</w:t>
              </w:r>
              <w:r>
                <w:rPr>
                  <w:rFonts w:cs="Arial" w:hint="eastAsia"/>
                  <w:szCs w:val="18"/>
                  <w:lang w:eastAsia="zh-CN"/>
                </w:rPr>
                <w:t xml:space="preserve">dentifier </w:t>
              </w:r>
              <w:bookmarkEnd w:id="11060"/>
              <w:r>
                <w:t>encoded as a string</w:t>
              </w:r>
              <w:r>
                <w:rPr>
                  <w:rFonts w:cs="Arial" w:hint="eastAsia"/>
                  <w:szCs w:val="18"/>
                  <w:lang w:eastAsia="zh-CN"/>
                </w:rPr>
                <w:t>.</w:t>
              </w:r>
            </w:ins>
          </w:p>
        </w:tc>
      </w:tr>
      <w:tr w:rsidR="003E6ED5" w:rsidRPr="00F11966" w14:paraId="158FB284" w14:textId="77777777" w:rsidTr="00F04281">
        <w:trPr>
          <w:jc w:val="center"/>
          <w:ins w:id="11061" w:author="CR#657r4" w:date="2025-05-26T09:1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F04281">
            <w:pPr>
              <w:pStyle w:val="TAL"/>
              <w:rPr>
                <w:ins w:id="11062" w:author="CR#657r4" w:date="2025-05-26T09:11:00Z"/>
                <w:lang w:eastAsia="zh-CN"/>
              </w:rPr>
            </w:pPr>
            <w:ins w:id="11063" w:author="CR#657r4" w:date="2025-05-26T09:11:00Z">
              <w:r>
                <w:t>Aiot</w:t>
              </w:r>
              <w:r>
                <w:rPr>
                  <w:rFonts w:hint="eastAsia"/>
                  <w:lang w:eastAsia="zh-CN"/>
                </w:rPr>
                <w:t>F</w:t>
              </w:r>
              <w:r>
                <w:rPr>
                  <w:lang w:eastAsia="zh-CN"/>
                </w:rPr>
                <w:t>ilteringInformation</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F04281">
            <w:pPr>
              <w:pStyle w:val="TAL"/>
              <w:rPr>
                <w:ins w:id="11064" w:author="CR#657r4" w:date="2025-05-26T09:11:00Z"/>
                <w:lang w:eastAsia="zh-CN"/>
              </w:rPr>
            </w:pPr>
            <w:ins w:id="11065" w:author="CR#657r4" w:date="2025-05-26T09:11:00Z">
              <w:r>
                <w:rPr>
                  <w:lang w:eastAsia="zh-CN"/>
                </w:rPr>
                <w:t>Bytes</w:t>
              </w:r>
            </w:ins>
          </w:p>
        </w:tc>
        <w:tc>
          <w:tcPr>
            <w:tcW w:w="2952" w:type="pct"/>
            <w:tcBorders>
              <w:top w:val="single" w:sz="4" w:space="0" w:color="auto"/>
              <w:left w:val="nil"/>
              <w:bottom w:val="single" w:sz="4" w:space="0" w:color="auto"/>
              <w:right w:val="single" w:sz="8" w:space="0" w:color="auto"/>
            </w:tcBorders>
          </w:tcPr>
          <w:p w14:paraId="1C868289" w14:textId="77777777" w:rsidR="003E6ED5" w:rsidRDefault="003E6ED5" w:rsidP="00F04281">
            <w:pPr>
              <w:pStyle w:val="TAL"/>
              <w:rPr>
                <w:ins w:id="11066" w:author="CR#657r4" w:date="2025-05-26T09:11:00Z"/>
                <w:rFonts w:cs="Arial"/>
                <w:szCs w:val="18"/>
              </w:rPr>
            </w:pPr>
            <w:ins w:id="11067" w:author="CR#657r4" w:date="2025-05-26T09:11:00Z">
              <w:r>
                <w:rPr>
                  <w:rFonts w:cs="Arial"/>
                  <w:szCs w:val="18"/>
                </w:rPr>
                <w:t xml:space="preserve">AIoT Filtering Information </w:t>
              </w:r>
              <w:r w:rsidRPr="007D60AE">
                <w:rPr>
                  <w:rFonts w:eastAsia="DengXian"/>
                  <w:lang w:eastAsia="zh-CN"/>
                </w:rPr>
                <w:t>is used to identify or filter multiple AIoT Devices</w:t>
              </w:r>
              <w:r>
                <w:rPr>
                  <w:rFonts w:cs="Arial"/>
                  <w:szCs w:val="18"/>
                </w:rPr>
                <w:t>. See clause </w:t>
              </w:r>
              <w:r>
                <w:rPr>
                  <w:highlight w:val="yellow"/>
                </w:rPr>
                <w:t>aa</w:t>
              </w:r>
              <w:r>
                <w:rPr>
                  <w:rFonts w:hint="eastAsia"/>
                </w:rPr>
                <w:t>.</w:t>
              </w:r>
              <w:r>
                <w:t>3</w:t>
              </w:r>
              <w:r>
                <w:rPr>
                  <w:rFonts w:cs="Arial"/>
                  <w:szCs w:val="18"/>
                </w:rPr>
                <w:t xml:space="preserve"> of 3GPP TS 23.003 [7].</w:t>
              </w:r>
            </w:ins>
          </w:p>
          <w:p w14:paraId="6F4A7CE3" w14:textId="77777777" w:rsidR="003E6ED5" w:rsidRDefault="003E6ED5" w:rsidP="00F04281">
            <w:pPr>
              <w:pStyle w:val="TAL"/>
              <w:rPr>
                <w:ins w:id="11068" w:author="CR#657r4" w:date="2025-05-26T09:11:00Z"/>
              </w:rPr>
            </w:pPr>
          </w:p>
          <w:p w14:paraId="17A5F65F" w14:textId="77777777" w:rsidR="003E6ED5" w:rsidRDefault="003E6ED5" w:rsidP="00F04281">
            <w:pPr>
              <w:pStyle w:val="TAL"/>
              <w:rPr>
                <w:ins w:id="11069" w:author="CR#657r4" w:date="2025-05-26T09:11:00Z"/>
              </w:rPr>
            </w:pPr>
            <w:ins w:id="11070" w:author="CR#657r4" w:date="2025-05-26T09:11:00Z">
              <w:r>
                <w:t>String with format "byte" as defined in OpenAPI Specification [3], i.e. base64-encoded characters.</w:t>
              </w:r>
            </w:ins>
          </w:p>
          <w:p w14:paraId="54E94F2F" w14:textId="77777777" w:rsidR="003E6ED5" w:rsidRDefault="003E6ED5" w:rsidP="00F04281">
            <w:pPr>
              <w:pStyle w:val="TAL"/>
              <w:rPr>
                <w:ins w:id="11071" w:author="CR#657r4" w:date="2025-05-26T09:11:00Z"/>
                <w:rFonts w:cs="Arial"/>
                <w:szCs w:val="18"/>
                <w:lang w:eastAsia="zh-CN"/>
              </w:rPr>
            </w:pPr>
          </w:p>
        </w:tc>
      </w:tr>
      <w:tr w:rsidR="003E6ED5" w:rsidRPr="00F11966" w14:paraId="57B6386C" w14:textId="77777777" w:rsidTr="00F04281">
        <w:trPr>
          <w:jc w:val="center"/>
          <w:ins w:id="11072" w:author="CR#657r4" w:date="2025-05-26T09:1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F04281">
            <w:pPr>
              <w:pStyle w:val="TAL"/>
              <w:rPr>
                <w:ins w:id="11073" w:author="CR#657r4" w:date="2025-05-26T09:11:00Z"/>
              </w:rPr>
            </w:pPr>
            <w:ins w:id="11074" w:author="CR#657r4" w:date="2025-05-26T09:11:00Z">
              <w:r>
                <w:t>A</w:t>
              </w:r>
              <w:r w:rsidRPr="00E21433">
                <w:t>iotDevPermId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77777777" w:rsidR="003E6ED5" w:rsidRDefault="003E6ED5" w:rsidP="00F04281">
            <w:pPr>
              <w:pStyle w:val="TAL"/>
              <w:rPr>
                <w:ins w:id="11075" w:author="CR#657r4" w:date="2025-05-26T09:11:00Z"/>
                <w:lang w:eastAsia="zh-CN"/>
              </w:rPr>
            </w:pPr>
            <w:ins w:id="11076" w:author="CR#657r4" w:date="2025-05-26T09:11:00Z">
              <w:r>
                <w:t>string</w:t>
              </w:r>
            </w:ins>
          </w:p>
        </w:tc>
        <w:tc>
          <w:tcPr>
            <w:tcW w:w="2952" w:type="pct"/>
            <w:tcBorders>
              <w:top w:val="single" w:sz="4" w:space="0" w:color="auto"/>
              <w:left w:val="nil"/>
              <w:bottom w:val="single" w:sz="4" w:space="0" w:color="auto"/>
              <w:right w:val="single" w:sz="8" w:space="0" w:color="auto"/>
            </w:tcBorders>
          </w:tcPr>
          <w:p w14:paraId="315B3B27" w14:textId="77777777" w:rsidR="003E6ED5" w:rsidRDefault="003E6ED5" w:rsidP="00F04281">
            <w:pPr>
              <w:pStyle w:val="TAL"/>
              <w:rPr>
                <w:ins w:id="11077" w:author="CR#657r4" w:date="2025-05-26T09:11:00Z"/>
                <w:lang w:eastAsia="zh-CN"/>
              </w:rPr>
            </w:pPr>
            <w:ins w:id="11078" w:author="CR#657r4" w:date="2025-05-26T09:11:00Z">
              <w:r>
                <w:rPr>
                  <w:lang w:eastAsia="zh-CN"/>
                </w:rPr>
                <w:t xml:space="preserve">String </w:t>
              </w:r>
              <w:r>
                <w:t xml:space="preserve">that uniquely </w:t>
              </w:r>
              <w:r>
                <w:rPr>
                  <w:lang w:eastAsia="zh-CN"/>
                </w:rPr>
                <w:t xml:space="preserve">representing </w:t>
              </w:r>
              <w:r w:rsidRPr="00435B1B">
                <w:rPr>
                  <w:noProof/>
                </w:rPr>
                <w:t>AIoT Device Permanent Identifier</w:t>
              </w:r>
              <w:r>
                <w:rPr>
                  <w:lang w:eastAsia="zh-CN"/>
                </w:rPr>
                <w:t>, as specified in clause </w:t>
              </w:r>
              <w:r w:rsidRPr="00DA41D7">
                <w:rPr>
                  <w:highlight w:val="yellow"/>
                  <w:lang w:eastAsia="zh-CN"/>
                </w:rPr>
                <w:t>YY</w:t>
              </w:r>
              <w:r>
                <w:t>.2</w:t>
              </w:r>
              <w:r>
                <w:rPr>
                  <w:lang w:eastAsia="zh-CN"/>
                </w:rPr>
                <w:t xml:space="preserve"> of 3GPP TS 23.003 [7].</w:t>
              </w:r>
            </w:ins>
          </w:p>
          <w:p w14:paraId="13F922BC" w14:textId="77777777" w:rsidR="003E6ED5" w:rsidRDefault="003E6ED5" w:rsidP="00F04281">
            <w:pPr>
              <w:pStyle w:val="TAL"/>
              <w:rPr>
                <w:ins w:id="11079" w:author="CR#657r4" w:date="2025-05-26T09:11:00Z"/>
                <w:rFonts w:cs="Arial"/>
                <w:szCs w:val="18"/>
              </w:rPr>
            </w:pPr>
            <w:ins w:id="11080" w:author="CR#657r4" w:date="2025-05-26T09:11:00Z">
              <w:r>
                <w:t>Pattern: "</w:t>
              </w:r>
              <w:r w:rsidRPr="000E7CF9">
                <w:t>^</w:t>
              </w:r>
              <w:r>
                <w:t>[</w:t>
              </w:r>
              <w:r w:rsidRPr="000E7CF9">
                <w:t>A-Fa-f0-9]+$</w:t>
              </w:r>
              <w:r>
                <w:t>"</w:t>
              </w:r>
            </w:ins>
          </w:p>
        </w:tc>
      </w:tr>
    </w:tbl>
    <w:p w14:paraId="049F74EF" w14:textId="77777777" w:rsidR="003E6ED5" w:rsidRDefault="003E6ED5" w:rsidP="003E6ED5">
      <w:pPr>
        <w:rPr>
          <w:ins w:id="11081" w:author="CR#657r4" w:date="2025-05-26T09:11:00Z"/>
        </w:rPr>
      </w:pPr>
    </w:p>
    <w:p w14:paraId="7455A54D" w14:textId="77777777" w:rsidR="003E6ED5" w:rsidRDefault="003E6ED5" w:rsidP="003E6ED5">
      <w:pPr>
        <w:pStyle w:val="EditorsNote"/>
        <w:rPr>
          <w:ins w:id="11082" w:author="CR#657r4" w:date="2025-05-26T09:11:00Z"/>
          <w:lang w:eastAsia="zh-CN"/>
        </w:rPr>
      </w:pPr>
      <w:ins w:id="11083" w:author="CR#657r4" w:date="2025-05-26T09:11:00Z">
        <w:r>
          <w:rPr>
            <w:rFonts w:hint="eastAsia"/>
            <w:lang w:eastAsia="zh-CN"/>
          </w:rPr>
          <w:t>Editor</w:t>
        </w:r>
        <w:r>
          <w:rPr>
            <w:lang w:eastAsia="zh-CN"/>
          </w:rPr>
          <w:t>’</w:t>
        </w:r>
        <w:r>
          <w:rPr>
            <w:rFonts w:hint="eastAsia"/>
            <w:lang w:eastAsia="zh-CN"/>
          </w:rPr>
          <w:t>s Note:</w:t>
        </w:r>
        <w:r>
          <w:rPr>
            <w:lang w:eastAsia="zh-CN"/>
          </w:rPr>
          <w:tab/>
        </w:r>
        <w:r>
          <w:rPr>
            <w:rFonts w:hint="eastAsia"/>
            <w:lang w:eastAsia="zh-CN"/>
          </w:rPr>
          <w:t>The detailed definition for AiotAreaId is FFS.</w:t>
        </w:r>
      </w:ins>
    </w:p>
    <w:p w14:paraId="14B368D2" w14:textId="1D1C5A7E" w:rsidR="003E6ED5" w:rsidRPr="00F11966" w:rsidRDefault="003E6ED5" w:rsidP="003E6ED5">
      <w:pPr>
        <w:pStyle w:val="Heading3"/>
        <w:rPr>
          <w:ins w:id="11084" w:author="CR#657r4" w:date="2025-05-26T09:11:00Z"/>
        </w:rPr>
      </w:pPr>
      <w:bookmarkStart w:id="11085" w:name="_Toc199621554"/>
      <w:ins w:id="11086" w:author="CR#657r4" w:date="2025-05-26T09:11:00Z">
        <w:r w:rsidRPr="00F11966">
          <w:t>5</w:t>
        </w:r>
        <w:r>
          <w:t>.</w:t>
        </w:r>
        <w:r>
          <w:rPr>
            <w:lang w:eastAsia="zh-CN"/>
          </w:rPr>
          <w:t>12</w:t>
        </w:r>
        <w:r w:rsidRPr="00F11966">
          <w:t>.</w:t>
        </w:r>
        <w:r>
          <w:rPr>
            <w:rFonts w:hint="eastAsia"/>
            <w:lang w:eastAsia="zh-CN"/>
          </w:rPr>
          <w:t>3</w:t>
        </w:r>
        <w:r w:rsidRPr="00F11966">
          <w:tab/>
          <w:t>Enumerations</w:t>
        </w:r>
        <w:bookmarkEnd w:id="11085"/>
      </w:ins>
    </w:p>
    <w:p w14:paraId="41C8FEDB" w14:textId="71CD90AD" w:rsidR="003E6ED5" w:rsidRPr="00F11966" w:rsidRDefault="003E6ED5" w:rsidP="003E6ED5">
      <w:pPr>
        <w:pStyle w:val="Heading3"/>
        <w:rPr>
          <w:ins w:id="11087" w:author="CR#657r4" w:date="2025-05-26T09:11:00Z"/>
        </w:rPr>
      </w:pPr>
      <w:bookmarkStart w:id="11088" w:name="_Toc199621555"/>
      <w:ins w:id="11089" w:author="CR#657r4" w:date="2025-05-26T09:11:00Z">
        <w:r w:rsidRPr="00F11966">
          <w:t>5</w:t>
        </w:r>
        <w:r>
          <w:t>.</w:t>
        </w:r>
        <w:r>
          <w:rPr>
            <w:lang w:eastAsia="zh-CN"/>
          </w:rPr>
          <w:t>12</w:t>
        </w:r>
        <w:r w:rsidRPr="00F11966">
          <w:t>.</w:t>
        </w:r>
        <w:r>
          <w:rPr>
            <w:rFonts w:hint="eastAsia"/>
            <w:lang w:eastAsia="zh-CN"/>
          </w:rPr>
          <w:t>4</w:t>
        </w:r>
        <w:r w:rsidRPr="00F11966">
          <w:tab/>
          <w:t>Structured Data Types</w:t>
        </w:r>
        <w:bookmarkEnd w:id="11088"/>
      </w:ins>
    </w:p>
    <w:p w14:paraId="56E5E4BC" w14:textId="040DFEBF" w:rsidR="003E6ED5" w:rsidRPr="00F11966" w:rsidRDefault="003E6ED5" w:rsidP="003E6ED5">
      <w:pPr>
        <w:pStyle w:val="Heading4"/>
        <w:rPr>
          <w:ins w:id="11090" w:author="CR#657r4" w:date="2025-05-26T09:11:00Z"/>
        </w:rPr>
      </w:pPr>
      <w:bookmarkStart w:id="11091" w:name="_Toc199621556"/>
      <w:ins w:id="11092" w:author="CR#657r4" w:date="2025-05-26T09:11:00Z">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11091"/>
      </w:ins>
    </w:p>
    <w:p w14:paraId="4C84DD95" w14:textId="4386B41F" w:rsidR="003E6ED5" w:rsidRPr="00F11966" w:rsidRDefault="003E6ED5" w:rsidP="003E6ED5">
      <w:pPr>
        <w:pStyle w:val="TH"/>
        <w:rPr>
          <w:ins w:id="11093" w:author="CR#657r4" w:date="2025-05-26T09:11:00Z"/>
        </w:rPr>
      </w:pPr>
      <w:ins w:id="11094" w:author="CR#657r4" w:date="2025-05-26T09:11:00Z">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bookmarkStart w:id="11095" w:name="OLE_LINK38"/>
        <w:r>
          <w:rPr>
            <w:rFonts w:hint="eastAsia"/>
            <w:noProof/>
            <w:lang w:eastAsia="zh-CN"/>
          </w:rPr>
          <w:t>AiotArea</w:t>
        </w:r>
        <w:bookmarkEnd w:id="11095"/>
      </w:ins>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096" w:author="CR#657r4" w:date="2025-05-26T09:12:00Z">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048"/>
        <w:tblGridChange w:id="11097">
          <w:tblGrid>
            <w:gridCol w:w="2090"/>
            <w:gridCol w:w="1559"/>
            <w:gridCol w:w="425"/>
            <w:gridCol w:w="1134"/>
            <w:gridCol w:w="5511"/>
          </w:tblGrid>
        </w:tblGridChange>
      </w:tblGrid>
      <w:tr w:rsidR="003E6ED5" w:rsidRPr="00F11966" w14:paraId="6BF24CC4" w14:textId="77777777" w:rsidTr="003E6ED5">
        <w:trPr>
          <w:jc w:val="center"/>
          <w:ins w:id="11098" w:author="CR#657r4" w:date="2025-05-26T09:11:00Z"/>
          <w:trPrChange w:id="11099" w:author="CR#657r4" w:date="2025-05-26T09:12: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1100" w:author="CR#657r4" w:date="2025-05-26T09:12: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357C71" w14:textId="77777777" w:rsidR="003E6ED5" w:rsidRPr="00F11966" w:rsidRDefault="003E6ED5" w:rsidP="00F04281">
            <w:pPr>
              <w:pStyle w:val="TAH"/>
              <w:rPr>
                <w:ins w:id="11101" w:author="CR#657r4" w:date="2025-05-26T09:11:00Z"/>
              </w:rPr>
            </w:pPr>
            <w:ins w:id="11102" w:author="CR#657r4" w:date="2025-05-26T09:11: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1103" w:author="CR#657r4" w:date="2025-05-26T09:12: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F3B053" w14:textId="77777777" w:rsidR="003E6ED5" w:rsidRPr="00F11966" w:rsidRDefault="003E6ED5" w:rsidP="00F04281">
            <w:pPr>
              <w:pStyle w:val="TAH"/>
              <w:rPr>
                <w:ins w:id="11104" w:author="CR#657r4" w:date="2025-05-26T09:11:00Z"/>
              </w:rPr>
            </w:pPr>
            <w:ins w:id="11105" w:author="CR#657r4" w:date="2025-05-26T09:11: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1106" w:author="CR#657r4" w:date="2025-05-26T09:1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5C03F9D" w14:textId="77777777" w:rsidR="003E6ED5" w:rsidRPr="00F11966" w:rsidRDefault="003E6ED5" w:rsidP="00F04281">
            <w:pPr>
              <w:pStyle w:val="TAH"/>
              <w:rPr>
                <w:ins w:id="11107" w:author="CR#657r4" w:date="2025-05-26T09:11:00Z"/>
              </w:rPr>
            </w:pPr>
            <w:ins w:id="11108" w:author="CR#657r4" w:date="2025-05-26T09:11: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1109" w:author="CR#657r4" w:date="2025-05-26T09:12: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5B552D3F" w14:textId="77777777" w:rsidR="003E6ED5" w:rsidRPr="00F11966" w:rsidRDefault="003E6ED5" w:rsidP="00F04281">
            <w:pPr>
              <w:pStyle w:val="TAH"/>
              <w:rPr>
                <w:ins w:id="11110" w:author="CR#657r4" w:date="2025-05-26T09:11:00Z"/>
              </w:rPr>
            </w:pPr>
            <w:ins w:id="11111" w:author="CR#657r4" w:date="2025-05-26T09:11:00Z">
              <w:r w:rsidRPr="002366BD">
                <w:t>Cardinality</w:t>
              </w:r>
            </w:ins>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Change w:id="11112" w:author="CR#657r4" w:date="2025-05-26T09:12:00Z">
              <w:tcPr>
                <w:tcW w:w="551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DB5A11A" w14:textId="77777777" w:rsidR="003E6ED5" w:rsidRPr="00F11966" w:rsidRDefault="003E6ED5" w:rsidP="00F04281">
            <w:pPr>
              <w:pStyle w:val="TAH"/>
              <w:rPr>
                <w:ins w:id="11113" w:author="CR#657r4" w:date="2025-05-26T09:11:00Z"/>
                <w:rFonts w:cs="Arial"/>
                <w:szCs w:val="18"/>
              </w:rPr>
            </w:pPr>
            <w:ins w:id="11114" w:author="CR#657r4" w:date="2025-05-26T09:11:00Z">
              <w:r w:rsidRPr="00F11966">
                <w:rPr>
                  <w:rFonts w:cs="Arial"/>
                  <w:szCs w:val="18"/>
                </w:rPr>
                <w:t>Description</w:t>
              </w:r>
            </w:ins>
          </w:p>
        </w:tc>
      </w:tr>
      <w:tr w:rsidR="003E6ED5" w:rsidRPr="00F11966" w14:paraId="1A3F77A2" w14:textId="77777777" w:rsidTr="003E6ED5">
        <w:trPr>
          <w:jc w:val="center"/>
          <w:ins w:id="11115" w:author="CR#657r4" w:date="2025-05-26T09:11:00Z"/>
          <w:trPrChange w:id="11116" w:author="CR#657r4" w:date="2025-05-26T09:1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117" w:author="CR#657r4" w:date="2025-05-26T09:12:00Z">
              <w:tcPr>
                <w:tcW w:w="2090" w:type="dxa"/>
                <w:tcBorders>
                  <w:top w:val="single" w:sz="4" w:space="0" w:color="auto"/>
                  <w:left w:val="single" w:sz="4" w:space="0" w:color="auto"/>
                  <w:bottom w:val="single" w:sz="4" w:space="0" w:color="auto"/>
                  <w:right w:val="single" w:sz="4" w:space="0" w:color="auto"/>
                </w:tcBorders>
              </w:tcPr>
            </w:tcPrChange>
          </w:tcPr>
          <w:p w14:paraId="4977F1D0" w14:textId="77777777" w:rsidR="003E6ED5" w:rsidRPr="00F11966" w:rsidRDefault="003E6ED5" w:rsidP="00F04281">
            <w:pPr>
              <w:pStyle w:val="TAL"/>
              <w:rPr>
                <w:ins w:id="11118" w:author="CR#657r4" w:date="2025-05-26T09:11:00Z"/>
              </w:rPr>
            </w:pPr>
            <w:ins w:id="11119" w:author="CR#657r4" w:date="2025-05-26T09:11:00Z">
              <w:r>
                <w:rPr>
                  <w:rFonts w:hint="eastAsia"/>
                  <w:lang w:eastAsia="zh-CN"/>
                </w:rPr>
                <w:t>areaIds</w:t>
              </w:r>
            </w:ins>
          </w:p>
        </w:tc>
        <w:tc>
          <w:tcPr>
            <w:tcW w:w="1559" w:type="dxa"/>
            <w:tcBorders>
              <w:top w:val="single" w:sz="4" w:space="0" w:color="auto"/>
              <w:left w:val="single" w:sz="4" w:space="0" w:color="auto"/>
              <w:bottom w:val="single" w:sz="4" w:space="0" w:color="auto"/>
              <w:right w:val="single" w:sz="4" w:space="0" w:color="auto"/>
            </w:tcBorders>
            <w:tcPrChange w:id="11120" w:author="CR#657r4" w:date="2025-05-26T09:12:00Z">
              <w:tcPr>
                <w:tcW w:w="1559" w:type="dxa"/>
                <w:tcBorders>
                  <w:top w:val="single" w:sz="4" w:space="0" w:color="auto"/>
                  <w:left w:val="single" w:sz="4" w:space="0" w:color="auto"/>
                  <w:bottom w:val="single" w:sz="4" w:space="0" w:color="auto"/>
                  <w:right w:val="single" w:sz="4" w:space="0" w:color="auto"/>
                </w:tcBorders>
              </w:tcPr>
            </w:tcPrChange>
          </w:tcPr>
          <w:p w14:paraId="1984A716" w14:textId="77777777" w:rsidR="003E6ED5" w:rsidRPr="00F11966" w:rsidRDefault="003E6ED5" w:rsidP="00F04281">
            <w:pPr>
              <w:pStyle w:val="TAL"/>
              <w:rPr>
                <w:ins w:id="11121" w:author="CR#657r4" w:date="2025-05-26T09:11:00Z"/>
              </w:rPr>
            </w:pPr>
            <w:ins w:id="11122" w:author="CR#657r4" w:date="2025-05-26T09:11:00Z">
              <w:r>
                <w:rPr>
                  <w:rFonts w:hint="eastAsia"/>
                  <w:lang w:eastAsia="zh-CN"/>
                </w:rPr>
                <w:t>array(AiotAreaId)</w:t>
              </w:r>
            </w:ins>
          </w:p>
        </w:tc>
        <w:tc>
          <w:tcPr>
            <w:tcW w:w="425" w:type="dxa"/>
            <w:tcBorders>
              <w:top w:val="single" w:sz="4" w:space="0" w:color="auto"/>
              <w:left w:val="single" w:sz="4" w:space="0" w:color="auto"/>
              <w:bottom w:val="single" w:sz="4" w:space="0" w:color="auto"/>
              <w:right w:val="single" w:sz="4" w:space="0" w:color="auto"/>
            </w:tcBorders>
            <w:tcPrChange w:id="11123" w:author="CR#657r4" w:date="2025-05-26T09:12:00Z">
              <w:tcPr>
                <w:tcW w:w="425" w:type="dxa"/>
                <w:tcBorders>
                  <w:top w:val="single" w:sz="4" w:space="0" w:color="auto"/>
                  <w:left w:val="single" w:sz="4" w:space="0" w:color="auto"/>
                  <w:bottom w:val="single" w:sz="4" w:space="0" w:color="auto"/>
                  <w:right w:val="single" w:sz="4" w:space="0" w:color="auto"/>
                </w:tcBorders>
              </w:tcPr>
            </w:tcPrChange>
          </w:tcPr>
          <w:p w14:paraId="110AA766" w14:textId="77777777" w:rsidR="003E6ED5" w:rsidRPr="00F11966" w:rsidRDefault="003E6ED5" w:rsidP="00F04281">
            <w:pPr>
              <w:pStyle w:val="TAC"/>
              <w:rPr>
                <w:ins w:id="11124" w:author="CR#657r4" w:date="2025-05-26T09:11:00Z"/>
              </w:rPr>
            </w:pPr>
            <w:ins w:id="11125" w:author="CR#657r4" w:date="2025-05-26T09:11: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11126" w:author="CR#657r4" w:date="2025-05-26T09:12:00Z">
              <w:tcPr>
                <w:tcW w:w="1134" w:type="dxa"/>
                <w:tcBorders>
                  <w:top w:val="single" w:sz="4" w:space="0" w:color="auto"/>
                  <w:left w:val="single" w:sz="4" w:space="0" w:color="auto"/>
                  <w:bottom w:val="single" w:sz="4" w:space="0" w:color="auto"/>
                  <w:right w:val="single" w:sz="4" w:space="0" w:color="auto"/>
                </w:tcBorders>
              </w:tcPr>
            </w:tcPrChange>
          </w:tcPr>
          <w:p w14:paraId="60C4B491" w14:textId="77777777" w:rsidR="003E6ED5" w:rsidRPr="00F11966" w:rsidRDefault="003E6ED5" w:rsidP="00F04281">
            <w:pPr>
              <w:pStyle w:val="TAL"/>
              <w:rPr>
                <w:ins w:id="11127" w:author="CR#657r4" w:date="2025-05-26T09:11:00Z"/>
              </w:rPr>
            </w:pPr>
            <w:ins w:id="11128" w:author="CR#657r4" w:date="2025-05-26T09:11:00Z">
              <w:r>
                <w:rPr>
                  <w:lang w:eastAsia="zh-CN"/>
                </w:rPr>
                <w:t>1</w:t>
              </w:r>
              <w:r>
                <w:rPr>
                  <w:rFonts w:hint="eastAsia"/>
                  <w:lang w:eastAsia="zh-CN"/>
                </w:rPr>
                <w:t>..N</w:t>
              </w:r>
            </w:ins>
          </w:p>
        </w:tc>
        <w:tc>
          <w:tcPr>
            <w:tcW w:w="4048" w:type="dxa"/>
            <w:tcBorders>
              <w:top w:val="single" w:sz="4" w:space="0" w:color="auto"/>
              <w:left w:val="single" w:sz="4" w:space="0" w:color="auto"/>
              <w:bottom w:val="single" w:sz="4" w:space="0" w:color="auto"/>
              <w:right w:val="single" w:sz="4" w:space="0" w:color="auto"/>
            </w:tcBorders>
            <w:tcPrChange w:id="11129" w:author="CR#657r4" w:date="2025-05-26T09:12:00Z">
              <w:tcPr>
                <w:tcW w:w="5511" w:type="dxa"/>
                <w:tcBorders>
                  <w:top w:val="single" w:sz="4" w:space="0" w:color="auto"/>
                  <w:left w:val="single" w:sz="4" w:space="0" w:color="auto"/>
                  <w:bottom w:val="single" w:sz="4" w:space="0" w:color="auto"/>
                  <w:right w:val="single" w:sz="4" w:space="0" w:color="auto"/>
                </w:tcBorders>
              </w:tcPr>
            </w:tcPrChange>
          </w:tcPr>
          <w:p w14:paraId="75500793" w14:textId="77777777" w:rsidR="003E6ED5" w:rsidRPr="00C3031D" w:rsidRDefault="003E6ED5" w:rsidP="00F04281">
            <w:pPr>
              <w:pStyle w:val="TAL"/>
              <w:rPr>
                <w:ins w:id="11130" w:author="CR#657r4" w:date="2025-05-26T09:11:00Z"/>
              </w:rPr>
            </w:pPr>
            <w:ins w:id="11131" w:author="CR#657r4" w:date="2025-05-26T09:11:00Z">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ins>
          </w:p>
        </w:tc>
      </w:tr>
    </w:tbl>
    <w:p w14:paraId="0FDD449E" w14:textId="77777777" w:rsidR="003E6ED5" w:rsidRDefault="003E6ED5" w:rsidP="003E6ED5">
      <w:pPr>
        <w:rPr>
          <w:ins w:id="11132" w:author="CR#657r4" w:date="2025-05-26T09:11:00Z"/>
          <w:noProof/>
        </w:rPr>
      </w:pPr>
    </w:p>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11133" w:name="_Toc36462716"/>
      <w:bookmarkStart w:id="11134" w:name="_Toc36462912"/>
      <w:bookmarkStart w:id="11135" w:name="_Toc133336427"/>
      <w:bookmarkStart w:id="11136" w:name="_Toc143984949"/>
      <w:bookmarkStart w:id="11137" w:name="_Toc144147726"/>
      <w:bookmarkStart w:id="11138" w:name="_Toc153885531"/>
      <w:bookmarkStart w:id="11139" w:name="_Toc177549097"/>
      <w:bookmarkStart w:id="11140" w:name="_Toc186726105"/>
      <w:bookmarkStart w:id="11141" w:name="_Toc192836821"/>
      <w:bookmarkStart w:id="11142" w:name="_Toc199621557"/>
      <w:r w:rsidRPr="00F11966">
        <w:t>Annex A (normative):</w:t>
      </w:r>
      <w:r w:rsidRPr="00F11966">
        <w:br/>
        <w:t>OpenAPI specification</w:t>
      </w:r>
      <w:bookmarkEnd w:id="11133"/>
      <w:bookmarkEnd w:id="11134"/>
      <w:bookmarkEnd w:id="11135"/>
      <w:bookmarkEnd w:id="11136"/>
      <w:bookmarkEnd w:id="11137"/>
      <w:bookmarkEnd w:id="11138"/>
      <w:bookmarkEnd w:id="11139"/>
      <w:bookmarkEnd w:id="11140"/>
      <w:bookmarkEnd w:id="11141"/>
      <w:bookmarkEnd w:id="11142"/>
    </w:p>
    <w:p w14:paraId="52A11D61" w14:textId="77777777" w:rsidR="00E92CBF" w:rsidRPr="00F11966" w:rsidRDefault="00E92CBF" w:rsidP="00E26B1B">
      <w:pPr>
        <w:pStyle w:val="Heading1"/>
      </w:pPr>
      <w:bookmarkStart w:id="11143" w:name="_Toc24925934"/>
      <w:bookmarkStart w:id="11144" w:name="_Toc24926112"/>
      <w:bookmarkStart w:id="11145" w:name="_Toc24926288"/>
      <w:bookmarkStart w:id="11146" w:name="_Toc33964148"/>
      <w:bookmarkStart w:id="11147" w:name="_Toc33980915"/>
      <w:bookmarkStart w:id="11148" w:name="_Toc36462717"/>
      <w:bookmarkStart w:id="11149" w:name="_Toc36462913"/>
      <w:bookmarkStart w:id="11150" w:name="_Toc43026184"/>
      <w:bookmarkStart w:id="11151" w:name="_Toc49763718"/>
      <w:bookmarkStart w:id="11152" w:name="_Toc56754419"/>
      <w:bookmarkStart w:id="11153" w:name="_Toc88743219"/>
      <w:bookmarkStart w:id="11154" w:name="_Toc101254143"/>
      <w:bookmarkStart w:id="11155" w:name="_Toc101254584"/>
      <w:bookmarkStart w:id="11156" w:name="_Toc104112296"/>
      <w:bookmarkStart w:id="11157" w:name="_Toc104192470"/>
      <w:bookmarkStart w:id="11158" w:name="_Toc104193034"/>
      <w:bookmarkStart w:id="11159" w:name="_Toc133336428"/>
      <w:bookmarkStart w:id="11160" w:name="_Toc143984950"/>
      <w:bookmarkStart w:id="11161" w:name="_Toc144147727"/>
      <w:bookmarkStart w:id="11162" w:name="_Toc153885532"/>
      <w:bookmarkStart w:id="11163" w:name="_Toc177549098"/>
      <w:bookmarkStart w:id="11164" w:name="_Toc186726106"/>
      <w:bookmarkStart w:id="11165" w:name="_Toc192836822"/>
      <w:bookmarkStart w:id="11166" w:name="_Toc199621558"/>
      <w:r w:rsidRPr="00F11966">
        <w:t>A.1</w:t>
      </w:r>
      <w:r w:rsidRPr="00F11966">
        <w:tab/>
        <w:t>General</w:t>
      </w:r>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w:t>
      </w:r>
      <w:r w:rsidRPr="00F11966">
        <w:lastRenderedPageBreak/>
        <w:t xml:space="preserve">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11167" w:name="_Toc24925935"/>
      <w:bookmarkStart w:id="11168" w:name="_Toc24926113"/>
      <w:bookmarkStart w:id="11169" w:name="_Toc24926289"/>
      <w:bookmarkStart w:id="11170" w:name="_Toc33964149"/>
      <w:bookmarkStart w:id="11171" w:name="_Toc33980916"/>
      <w:bookmarkStart w:id="11172" w:name="_Toc36462718"/>
      <w:bookmarkStart w:id="11173" w:name="_Toc36462914"/>
      <w:bookmarkStart w:id="11174" w:name="_Toc43026185"/>
      <w:bookmarkStart w:id="11175" w:name="_Toc49763719"/>
      <w:bookmarkStart w:id="11176" w:name="_Toc56754420"/>
      <w:bookmarkStart w:id="11177" w:name="_Toc88743220"/>
      <w:bookmarkStart w:id="11178" w:name="_Toc101254144"/>
      <w:bookmarkStart w:id="11179" w:name="_Toc101254585"/>
      <w:bookmarkStart w:id="11180" w:name="_Toc104112297"/>
      <w:bookmarkStart w:id="11181" w:name="_Toc104192471"/>
      <w:bookmarkStart w:id="11182" w:name="_Toc104193035"/>
      <w:bookmarkStart w:id="11183" w:name="_Toc133336429"/>
      <w:bookmarkStart w:id="11184" w:name="_Toc143984951"/>
      <w:bookmarkStart w:id="11185" w:name="_Toc144147728"/>
      <w:bookmarkStart w:id="11186" w:name="_Toc153885533"/>
      <w:bookmarkStart w:id="11187" w:name="_Toc177549099"/>
      <w:bookmarkStart w:id="11188" w:name="_Toc186726107"/>
      <w:bookmarkStart w:id="11189" w:name="_Toc192836823"/>
      <w:bookmarkStart w:id="11190" w:name="_Toc199621559"/>
      <w:r w:rsidRPr="00F11966">
        <w:t>A.2</w:t>
      </w:r>
      <w:r w:rsidRPr="00F11966">
        <w:tab/>
        <w:t>Data related to Common Data Types</w:t>
      </w:r>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p>
    <w:p w14:paraId="55DB8F8A" w14:textId="77777777" w:rsidR="002069F8" w:rsidRPr="00F11966" w:rsidRDefault="002069F8" w:rsidP="002069F8">
      <w:pPr>
        <w:pStyle w:val="PL"/>
        <w:rPr>
          <w:lang w:val="en-US"/>
        </w:rPr>
      </w:pPr>
      <w:bookmarkStart w:id="11191"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60C0D29B" w:rsidR="002069F8" w:rsidRDefault="002069F8" w:rsidP="002069F8">
      <w:pPr>
        <w:pStyle w:val="PL"/>
        <w:rPr>
          <w:lang w:val="en-US"/>
        </w:rPr>
      </w:pPr>
      <w:r w:rsidRPr="00F11966">
        <w:rPr>
          <w:lang w:val="en-US"/>
        </w:rPr>
        <w:t xml:space="preserve">  version: </w:t>
      </w:r>
      <w:bookmarkStart w:id="11192" w:name="_Hlk199142591"/>
      <w:r w:rsidRPr="00F11966">
        <w:rPr>
          <w:lang w:val="en-US"/>
        </w:rPr>
        <w:t>'1.</w:t>
      </w:r>
      <w:r w:rsidR="00E8757E">
        <w:t>6</w:t>
      </w:r>
      <w:r>
        <w:rPr>
          <w:lang w:val="en-US"/>
        </w:rPr>
        <w:t>.0</w:t>
      </w:r>
      <w:r w:rsidR="00BA3013">
        <w:t>-alpha.</w:t>
      </w:r>
      <w:del w:id="11193" w:author="Rapporteuer" w:date="2025-04-16T14:58:00Z">
        <w:r w:rsidR="00751554" w:rsidDel="0067269D">
          <w:delText>3</w:delText>
        </w:r>
        <w:r w:rsidR="00751554" w:rsidRPr="00F11966" w:rsidDel="0067269D">
          <w:rPr>
            <w:lang w:val="en-US"/>
          </w:rPr>
          <w:delText>'</w:delText>
        </w:r>
      </w:del>
      <w:ins w:id="11194" w:author="Rapporteuer" w:date="2025-04-16T14:58:00Z">
        <w:r w:rsidR="0067269D">
          <w:t>4</w:t>
        </w:r>
        <w:r w:rsidR="0067269D" w:rsidRPr="00F11966">
          <w:rPr>
            <w:lang w:val="en-US"/>
          </w:rPr>
          <w:t>'</w:t>
        </w:r>
      </w:ins>
      <w:bookmarkEnd w:id="11192"/>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71FD0463" w:rsidR="002069F8" w:rsidRPr="00F11966" w:rsidRDefault="002069F8" w:rsidP="002069F8">
      <w:pPr>
        <w:pStyle w:val="PL"/>
      </w:pPr>
      <w:r w:rsidRPr="00F11966">
        <w:t xml:space="preserve">    © </w:t>
      </w:r>
      <w:r w:rsidR="00751554" w:rsidRPr="00F11966">
        <w:t>202</w:t>
      </w:r>
      <w:r w:rsidR="00751554">
        <w:t>5</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F1274E3"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del w:id="11195" w:author="Rapporteuer" w:date="2025-04-16T14:58:00Z">
        <w:r w:rsidR="00751554" w:rsidDel="0067269D">
          <w:rPr>
            <w:lang w:val="en-US"/>
          </w:rPr>
          <w:delText>2</w:delText>
        </w:r>
      </w:del>
      <w:ins w:id="11196" w:author="Rapporteuer" w:date="2025-04-16T14:58:00Z">
        <w:r w:rsidR="0067269D">
          <w:rPr>
            <w:lang w:val="en-US"/>
          </w:rPr>
          <w:t>3</w:t>
        </w:r>
      </w:ins>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11191"/>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w:t>
      </w:r>
      <w:r w:rsidRPr="00F11966">
        <w:rPr>
          <w:lang w:val="en-US"/>
        </w:rPr>
        <w:lastRenderedPageBreak/>
        <w:t>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w:t>
      </w:r>
      <w:r w:rsidR="002069F8" w:rsidRPr="001D2CEF">
        <w:rPr>
          <w:lang w:eastAsia="zh-CN"/>
        </w:rPr>
        <w:lastRenderedPageBreak/>
        <w:t xml:space="preserve">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r w:rsidRPr="00F11966">
        <w:rPr>
          <w:lang w:val="sv-SE"/>
        </w:rPr>
        <w:lastRenderedPageBreak/>
        <w:t>:</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w:t>
      </w:r>
      <w:r w:rsidR="002069F8" w:rsidRPr="001D2CEF">
        <w:lastRenderedPageBreak/>
        <w:t xml:space="preserve">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w:t>
      </w:r>
      <w:r w:rsidRPr="00F11966">
        <w:lastRenderedPageBreak/>
        <w:t xml:space="preserve">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w:t>
      </w:r>
      <w:r>
        <w:lastRenderedPageBreak/>
        <w:t>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w:t>
      </w:r>
      <w:r w:rsidRPr="00F11966">
        <w:rPr>
          <w:lang w:val="en-US"/>
        </w:rPr>
        <w:lastRenderedPageBreak/>
        <w:t>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w:t>
      </w:r>
      <w:r w:rsidR="002069F8" w:rsidRPr="001D2CEF">
        <w:rPr>
          <w:rFonts w:hint="eastAsia"/>
          <w:lang w:eastAsia="zh-CN"/>
        </w:rPr>
        <w:lastRenderedPageBreak/>
        <w:t>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w:t>
      </w:r>
      <w:r w:rsidRPr="00F11966">
        <w:lastRenderedPageBreak/>
        <w:t>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69E5427A" w14:textId="77777777" w:rsidR="00F3627E" w:rsidRDefault="00F3627E" w:rsidP="00F3627E">
      <w:pPr>
        <w:pStyle w:val="PL"/>
      </w:pPr>
      <w:r>
        <w:t xml:space="preserve">        </w:t>
      </w:r>
      <w:r w:rsidRPr="00DD7029">
        <w:t>avgReqProcTime</w:t>
      </w:r>
      <w:r>
        <w:t>:</w:t>
      </w:r>
    </w:p>
    <w:p w14:paraId="1B342D3F" w14:textId="77777777" w:rsidR="00F3627E" w:rsidRDefault="00F3627E" w:rsidP="00F3627E">
      <w:pPr>
        <w:pStyle w:val="PL"/>
      </w:pPr>
      <w:r>
        <w:t xml:space="preserve">          $ref: '#/components/schemas/Uinteger'</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77777777"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1C2EDBEE" w14:textId="77777777" w:rsidR="00F3627E" w:rsidRPr="005240D8" w:rsidRDefault="00F3627E" w:rsidP="00F3627E">
      <w:pPr>
        <w:pStyle w:val="PL"/>
      </w:pPr>
      <w:r>
        <w:rPr>
          <w:rFonts w:cs="Courier New"/>
          <w:szCs w:val="16"/>
        </w:rPr>
        <w:t xml:space="preserve">          description: &gt;</w:t>
      </w:r>
    </w:p>
    <w:p w14:paraId="4CB7F255" w14:textId="77777777" w:rsidR="00F3627E" w:rsidRDefault="00F3627E" w:rsidP="00F3627E">
      <w:pPr>
        <w:pStyle w:val="PL"/>
        <w:rPr>
          <w:rFonts w:cs="Arial"/>
          <w:szCs w:val="18"/>
        </w:rPr>
      </w:pPr>
      <w:r>
        <w:t xml:space="preserve">            </w:t>
      </w:r>
      <w:r w:rsidRPr="004964DD">
        <w:rPr>
          <w:rFonts w:cs="Arial"/>
          <w:szCs w:val="18"/>
        </w:rPr>
        <w:t>The key of the map is the "serviceName" attribute of the NfSignallingInfoPerService data</w:t>
      </w:r>
    </w:p>
    <w:p w14:paraId="47D87B8C" w14:textId="77777777" w:rsidR="00F3627E" w:rsidRDefault="00F3627E" w:rsidP="00F3627E">
      <w:pPr>
        <w:pStyle w:val="PL"/>
      </w:pPr>
      <w:r w:rsidRPr="004964DD">
        <w:rPr>
          <w:rFonts w:cs="Arial"/>
          <w:szCs w:val="18"/>
        </w:rPr>
        <w:t xml:space="preserve"> </w:t>
      </w:r>
      <w:r>
        <w:t xml:space="preserve">           </w:t>
      </w:r>
      <w:r w:rsidRPr="004964DD">
        <w:rPr>
          <w:rFonts w:cs="Arial"/>
          <w:szCs w:val="18"/>
        </w:rPr>
        <w:t>type.</w:t>
      </w:r>
    </w:p>
    <w:p w14:paraId="57088D70" w14:textId="77777777" w:rsidR="00F3627E" w:rsidRPr="005240D8" w:rsidRDefault="00F3627E" w:rsidP="00F3627E">
      <w:pPr>
        <w:pStyle w:val="PL"/>
      </w:pPr>
      <w:r>
        <w:rPr>
          <w:rFonts w:cs="Courier New"/>
          <w:szCs w:val="16"/>
        </w:rPr>
        <w:t xml:space="preserve">          type: object</w:t>
      </w:r>
    </w:p>
    <w:p w14:paraId="7E26EAE2" w14:textId="77777777" w:rsidR="00F3627E" w:rsidRDefault="00F3627E" w:rsidP="00F3627E">
      <w:pPr>
        <w:pStyle w:val="PL"/>
        <w:rPr>
          <w:rFonts w:cs="Courier New"/>
          <w:szCs w:val="16"/>
        </w:rPr>
      </w:pPr>
      <w:r>
        <w:rPr>
          <w:rFonts w:cs="Courier New"/>
          <w:szCs w:val="16"/>
        </w:rPr>
        <w:t xml:space="preserve">          additionalProperties: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77777777" w:rsidR="00F3627E" w:rsidRDefault="00F3627E" w:rsidP="00F3627E">
      <w:pPr>
        <w:pStyle w:val="PL"/>
      </w:pPr>
      <w:r>
        <w:t xml:space="preserve">          minProperties: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w:t>
      </w:r>
      <w:r w:rsidRPr="009936FE">
        <w:lastRenderedPageBreak/>
        <w:t>/schemas/ServiceName'</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It shall co</w:t>
      </w:r>
      <w:r w:rsidRPr="001D2CEF">
        <w:lastRenderedPageBreak/>
        <w:t xml:space="preserve">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w:t>
      </w:r>
      <w:r w:rsidRPr="004E17F7">
        <w:rPr>
          <w:lang w:val="sv-SE"/>
        </w:rPr>
        <w:lastRenderedPageBreak/>
        <w:t>]{16}|mac((-[0-9a-fA-F]{2}){6})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63FFDF82" w:rsidR="002069F8" w:rsidRDefault="002069F8" w:rsidP="002069F8">
      <w:pPr>
        <w:pStyle w:val="PL"/>
        <w:rPr>
          <w:lang w:val="en-US"/>
        </w:rPr>
      </w:pPr>
      <w:r>
        <w:t xml:space="preserve">        </w:t>
      </w:r>
      <w:r w:rsidRPr="001D2CEF">
        <w:t>Universally Unique Identifier (UUID) version 4</w:t>
      </w:r>
      <w:del w:id="11197" w:author="CR643r2" w:date="2025-04-16T16:44:00Z">
        <w:r w:rsidRPr="001D2CEF" w:rsidDel="00714AA4">
          <w:lastRenderedPageBreak/>
          <w:delText>, as described in IETF</w:delText>
        </w:r>
        <w:r w:rsidDel="00714AA4">
          <w:delText xml:space="preserve"> </w:delText>
        </w:r>
        <w:r w:rsidRPr="001D2CEF" w:rsidDel="00714AA4">
          <w:delText>RFC</w:delText>
        </w:r>
        <w:r w:rsidDel="00714AA4">
          <w:delText xml:space="preserve"> </w:delText>
        </w:r>
      </w:del>
      <w:del w:id="11198" w:author="CR643r2" w:date="2025-04-16T16:43:00Z">
        <w:r w:rsidRPr="001D2CEF" w:rsidDel="00714AA4">
          <w:delText>4122</w:delText>
        </w:r>
      </w:del>
      <w:r w:rsidRPr="001D2CEF">
        <w:t>.</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w:t>
      </w:r>
      <w:r w:rsidRPr="0011294F">
        <w:rPr>
          <w:lang w:val="de-DE"/>
        </w:rPr>
        <w:lastRenderedPageBreak/>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38.413, in hexadecimal represe</w:t>
      </w:r>
      <w:r w:rsidRPr="001D2CEF">
        <w:rPr>
          <w:lang w:eastAsia="zh-CN"/>
        </w:rPr>
        <w:lastRenderedPageBreak/>
        <w:t xml:space="preserv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w:t>
      </w:r>
      <w:r w:rsidR="002069F8" w:rsidRPr="001D2CEF">
        <w:lastRenderedPageBreak/>
        <w:t>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w:t>
      </w:r>
      <w:r w:rsidRPr="001D2CEF">
        <w:rPr>
          <w:rFonts w:cs="Arial"/>
          <w:lang w:eastAsia="ja-JP"/>
        </w:rPr>
        <w:lastRenderedPageBreak/>
        <w:t>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w:t>
      </w:r>
      <w:r w:rsidRPr="001D2CEF">
        <w:lastRenderedPageBreak/>
        <w:t>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lastRenderedPageBreak/>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rPr>
          <w:ins w:id="11199" w:author="CR641r3" w:date="2025-04-16T16:51:00Z"/>
        </w:rPr>
      </w:pPr>
    </w:p>
    <w:p w14:paraId="26849295" w14:textId="77777777" w:rsidR="00C36A2C" w:rsidRDefault="00C36A2C" w:rsidP="00C36A2C">
      <w:pPr>
        <w:pStyle w:val="PL"/>
        <w:rPr>
          <w:ins w:id="11200" w:author="CR641r3" w:date="2025-04-16T16:51:00Z"/>
          <w:lang w:val="en-US"/>
        </w:rPr>
      </w:pPr>
      <w:ins w:id="11201" w:author="CR641r3" w:date="2025-04-16T16:51:00Z">
        <w:r w:rsidRPr="0079055A">
          <w:rPr>
            <w:lang w:val="de-DE"/>
          </w:rPr>
          <w:t xml:space="preserve">    </w:t>
        </w:r>
        <w:r>
          <w:rPr>
            <w:lang w:eastAsia="zh-CN"/>
          </w:rPr>
          <w:t>EnergySavingIndicator</w:t>
        </w:r>
        <w:r>
          <w:rPr>
            <w:lang w:val="en-US"/>
          </w:rPr>
          <w:t>:</w:t>
        </w:r>
      </w:ins>
    </w:p>
    <w:p w14:paraId="46F81D5F" w14:textId="77777777" w:rsidR="00C36A2C" w:rsidRDefault="00C36A2C" w:rsidP="00C36A2C">
      <w:pPr>
        <w:pStyle w:val="PL"/>
        <w:rPr>
          <w:ins w:id="11202" w:author="CR641r3" w:date="2025-04-16T16:51:00Z"/>
        </w:rPr>
      </w:pPr>
      <w:ins w:id="11203" w:author="CR641r3" w:date="2025-04-16T16:51:00Z">
        <w:r w:rsidRPr="00F11966">
          <w:t xml:space="preserve">      $ref: '#/components/schemas/Uinteger'</w:t>
        </w:r>
      </w:ins>
    </w:p>
    <w:p w14:paraId="378B9BAE" w14:textId="77777777" w:rsidR="00C36A2C" w:rsidRDefault="00C36A2C" w:rsidP="00C36A2C">
      <w:pPr>
        <w:pStyle w:val="PL"/>
        <w:rPr>
          <w:ins w:id="11204" w:author="CR641r3" w:date="2025-04-16T16:51:00Z"/>
        </w:rPr>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w:t>
      </w:r>
      <w:r w:rsidR="002069F8" w:rsidRPr="00F11966">
        <w:rPr>
          <w:lang w:val="en-US"/>
        </w:rPr>
        <w:lastRenderedPageBreak/>
        <w:t>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w:t>
      </w:r>
      <w:r w:rsidRPr="00F11966">
        <w:lastRenderedPageBreak/>
        <w:t xml:space="preserv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w:t>
      </w:r>
      <w:r w:rsidRPr="00F11966">
        <w:lastRenderedPageBreak/>
        <w:t>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w:t>
      </w:r>
      <w:r w:rsidRPr="00DF0D85">
        <w:lastRenderedPageBreak/>
        <w: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lastRenderedPageBreak/>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w:t>
      </w:r>
      <w:r w:rsidRPr="00F11966">
        <w:rPr>
          <w:lang w:val="en-US"/>
        </w:rPr>
        <w:lastRenderedPageBreak/>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This flag when present shall indicate tha</w:t>
      </w:r>
      <w:r w:rsidRPr="00F11966">
        <w:rPr>
          <w:rFonts w:cs="Arial" w:hint="eastAsia"/>
          <w:szCs w:val="18"/>
          <w:lang w:eastAsia="zh-CN"/>
        </w:rPr>
        <w:lastRenderedPageBreak/>
        <w:t xml:space="preserve">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w:t>
      </w:r>
      <w:r w:rsidRPr="00F11966">
        <w:rPr>
          <w:lang w:val="en-US"/>
        </w:rPr>
        <w:lastRenderedPageBreak/>
        <w:t>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w:t>
      </w:r>
      <w:r w:rsidRPr="00F11966">
        <w:lastRenderedPageBreak/>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w:t>
      </w:r>
      <w:r w:rsidRPr="00F11966">
        <w:rPr>
          <w:lang w:val="en-US"/>
        </w:rPr>
        <w:lastRenderedPageBreak/>
        <w:t>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Pr>
          <w:lang w:eastAsia="zh-CN"/>
        </w:rPr>
        <w:lastRenderedPageBreak/>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w:t>
      </w:r>
      <w:r w:rsidR="002069F8" w:rsidRPr="00F11966">
        <w:rPr>
          <w:rFonts w:hint="eastAsia"/>
        </w:rPr>
        <w:lastRenderedPageBreak/>
        <w:t>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Represents the list of EUTRAN cell</w:t>
      </w:r>
      <w:r w:rsidR="002069F8" w:rsidRPr="00F11966">
        <w:lastRenderedPageBreak/>
        <w:t xml:space="preserve">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w:t>
      </w:r>
      <w:r w:rsidRPr="00F11966">
        <w:lastRenderedPageBreak/>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w:t>
      </w:r>
      <w:r w:rsidR="002069F8" w:rsidRPr="00F11966">
        <w:rPr>
          <w:rFonts w:cs="Arial"/>
          <w:szCs w:val="18"/>
          <w:lang w:val="en-US" w:eastAsia="zh-CN"/>
        </w:rPr>
        <w:lastRenderedPageBreak/>
        <w:t>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w:t>
      </w:r>
      <w:r w:rsidR="002069F8">
        <w:lastRenderedPageBreak/>
        <w:t xml:space="preserve">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lastRenderedPageBreak/>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w:t>
      </w:r>
      <w:r w:rsidRPr="00F11966">
        <w:lastRenderedPageBreak/>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he ACS information for the 5G-RG i</w:t>
      </w:r>
      <w:r>
        <w:rPr>
          <w:rFonts w:cs="Arial"/>
          <w:szCs w:val="18"/>
        </w:rPr>
        <w:lastRenderedPageBreak/>
        <w:t xml:space="preserve">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r w:rsidRPr="00F11966">
        <w:rPr>
          <w:lang w:val="en-US"/>
        </w:rPr>
        <w:lastRenderedPageBreak/>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w:t>
      </w:r>
      <w:r>
        <w:rPr>
          <w:lang w:val="en-US"/>
        </w:rPr>
        <w:lastRenderedPageBreak/>
        <w:t xml:space="preserv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r w:rsidRPr="00F11966">
        <w:rPr>
          <w:lang w:val="en-US"/>
        </w:rPr>
        <w:lastRenderedPageBreak/>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his IE shall be pres</w:t>
      </w:r>
      <w:r w:rsidRPr="00F11966">
        <w:rPr>
          <w:rFonts w:cs="Arial"/>
          <w:szCs w:val="18"/>
          <w:lang w:eastAsia="zh-CN"/>
        </w:rPr>
        <w:lastRenderedPageBreak/>
        <w:t xml:space="preserve">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w:t>
      </w:r>
      <w:r w:rsidRPr="00F11966">
        <w:lastRenderedPageBreak/>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lastRenderedPageBreak/>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w:t>
      </w:r>
      <w:r>
        <w:rPr>
          <w:lang w:val="en-US"/>
        </w:rPr>
        <w:lastRenderedPageBreak/>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w:t>
      </w:r>
      <w:r>
        <w:lastRenderedPageBreak/>
        <w:t>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w:t>
      </w:r>
      <w:r>
        <w:lastRenderedPageBreak/>
        <w:t>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w:t>
      </w:r>
      <w:r w:rsidRPr="00B06F7A">
        <w:rPr>
          <w:lang w:val="en-US"/>
        </w:rPr>
        <w:lastRenderedPageBreak/>
        <w:t>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77777777"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w:t>
      </w:r>
      <w:r>
        <w:lastRenderedPageBreak/>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4A4C589E" w14:textId="77777777" w:rsidR="000F1FD8" w:rsidRDefault="000F1FD8" w:rsidP="000F1FD8">
      <w:pPr>
        <w:pStyle w:val="PL"/>
      </w:pPr>
      <w:r w:rsidRPr="00B06F7A">
        <w:rPr>
          <w:rFonts w:hint="eastAsia"/>
          <w:lang w:eastAsia="zh-CN"/>
        </w:rPr>
        <w:t xml:space="preserve">        - </w:t>
      </w:r>
      <w:r>
        <w:rPr>
          <w:lang w:eastAsia="zh-CN"/>
        </w:rPr>
        <w:t>commonValidTimePeriodList</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77777777"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48026B3B" w14:textId="77777777" w:rsidR="00F659E8" w:rsidRDefault="00F659E8"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w:t>
      </w:r>
      <w:r w:rsidRPr="00756B4C">
        <w:rPr>
          <w:rFonts w:ascii="Courier New" w:hAnsi="Courier New"/>
          <w:sz w:val="16"/>
        </w:rPr>
        <w:lastRenderedPageBreak/>
        <w:t>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Th</w:t>
      </w:r>
      <w:r w:rsidRPr="00F11966">
        <w:lastRenderedPageBreak/>
        <w:t xml:space="preserve">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w:t>
      </w:r>
      <w:r w:rsidRPr="00F11966">
        <w:rPr>
          <w:lang w:val="en-US"/>
        </w:rPr>
        <w:lastRenderedPageBreak/>
        <w:t>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This data typ</w:t>
      </w:r>
      <w:r w:rsidR="002069F8" w:rsidRPr="00F11966">
        <w:lastRenderedPageBreak/>
        <w:t xml:space="preserve">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w:t>
      </w:r>
      <w:r w:rsidRPr="00F11966">
        <w:lastRenderedPageBreak/>
        <w:t>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 xml:space="preserve">The enumeration NotificationControl indicates whether notifications are requested </w:t>
      </w:r>
      <w:r w:rsidRPr="00F11966">
        <w:lastRenderedPageBreak/>
        <w:t>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w:t>
      </w:r>
      <w:r w:rsidRPr="00F11966">
        <w:rPr>
          <w:lang w:val="en-US"/>
        </w:rPr>
        <w:lastRenderedPageBreak/>
        <w:t>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A7A2548" w14:textId="77777777" w:rsidR="00DB61C6" w:rsidRPr="00F11966" w:rsidRDefault="00DB61C6" w:rsidP="00DB61C6">
      <w:pPr>
        <w:pStyle w:val="PL"/>
        <w:rPr>
          <w:ins w:id="11205" w:author="CR639r2" w:date="2025-04-16T16:37:00Z"/>
        </w:rPr>
      </w:pPr>
      <w:ins w:id="11206" w:author="CR639r2" w:date="2025-04-16T16:37:00Z">
        <w:r w:rsidRPr="00F11966">
          <w:t xml:space="preserve">            - </w:t>
        </w:r>
        <w:r>
          <w:t>DYN_CHANGING_TRAFFIC_CHAR</w:t>
        </w:r>
      </w:ins>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ins w:id="11207" w:author="CR640" w:date="2025-04-16T15:12:00Z"/>
          <w:lang w:val="en-US"/>
        </w:rPr>
      </w:pPr>
    </w:p>
    <w:p w14:paraId="2FACC5FA" w14:textId="77777777" w:rsidR="00044090" w:rsidRPr="00F11966" w:rsidRDefault="00044090" w:rsidP="00044090">
      <w:pPr>
        <w:pStyle w:val="PL"/>
        <w:rPr>
          <w:ins w:id="11208" w:author="CR640" w:date="2025-04-16T15:12:00Z"/>
        </w:rPr>
      </w:pPr>
      <w:ins w:id="11209" w:author="CR640" w:date="2025-04-16T15:12:00Z">
        <w:r w:rsidRPr="00F11966">
          <w:t xml:space="preserve">    </w:t>
        </w:r>
        <w:r>
          <w:t>MriTransferMethod</w:t>
        </w:r>
        <w:r w:rsidRPr="00F11966">
          <w:t>:</w:t>
        </w:r>
      </w:ins>
    </w:p>
    <w:p w14:paraId="1233E76F" w14:textId="77777777" w:rsidR="00044090" w:rsidRPr="00F11966" w:rsidRDefault="00044090" w:rsidP="00044090">
      <w:pPr>
        <w:pStyle w:val="PL"/>
        <w:rPr>
          <w:ins w:id="11210" w:author="CR640" w:date="2025-04-16T15:12:00Z"/>
        </w:rPr>
      </w:pPr>
      <w:ins w:id="11211" w:author="CR640" w:date="2025-04-16T15:12:00Z">
        <w:r w:rsidRPr="00F11966">
          <w:t xml:space="preserve">      anyOf:</w:t>
        </w:r>
      </w:ins>
    </w:p>
    <w:p w14:paraId="6C42381B" w14:textId="77777777" w:rsidR="00044090" w:rsidRPr="00F11966" w:rsidRDefault="00044090" w:rsidP="00044090">
      <w:pPr>
        <w:pStyle w:val="PL"/>
        <w:rPr>
          <w:ins w:id="11212" w:author="CR640" w:date="2025-04-16T15:12:00Z"/>
        </w:rPr>
      </w:pPr>
      <w:ins w:id="11213" w:author="CR640" w:date="2025-04-16T15:12:00Z">
        <w:r w:rsidRPr="00F11966">
          <w:t xml:space="preserve">        - type: string</w:t>
        </w:r>
      </w:ins>
    </w:p>
    <w:p w14:paraId="436F5925" w14:textId="77777777" w:rsidR="00044090" w:rsidRPr="00F11966" w:rsidRDefault="00044090" w:rsidP="00044090">
      <w:pPr>
        <w:pStyle w:val="PL"/>
        <w:rPr>
          <w:ins w:id="11214" w:author="CR640" w:date="2025-04-16T15:12:00Z"/>
        </w:rPr>
      </w:pPr>
      <w:ins w:id="11215" w:author="CR640" w:date="2025-04-16T15:12:00Z">
        <w:r w:rsidRPr="00F11966">
          <w:t xml:space="preserve">          enum:</w:t>
        </w:r>
      </w:ins>
    </w:p>
    <w:p w14:paraId="21BBCBAA" w14:textId="77777777" w:rsidR="00044090" w:rsidRPr="00F11966" w:rsidRDefault="00044090" w:rsidP="00044090">
      <w:pPr>
        <w:pStyle w:val="PL"/>
        <w:rPr>
          <w:ins w:id="11216" w:author="CR640" w:date="2025-04-16T15:12:00Z"/>
        </w:rPr>
      </w:pPr>
      <w:ins w:id="11217" w:author="CR640" w:date="2025-04-16T15:12:00Z">
        <w:r w:rsidRPr="00F11966">
          <w:t xml:space="preserve">            - </w:t>
        </w:r>
        <w:r>
          <w:t>UDP_OPTION</w:t>
        </w:r>
      </w:ins>
    </w:p>
    <w:p w14:paraId="3C810FD3" w14:textId="77777777" w:rsidR="00044090" w:rsidRPr="00F11966" w:rsidRDefault="00044090" w:rsidP="00044090">
      <w:pPr>
        <w:pStyle w:val="PL"/>
        <w:rPr>
          <w:ins w:id="11218" w:author="CR640" w:date="2025-04-16T15:12:00Z"/>
          <w:lang w:val="en-US"/>
        </w:rPr>
      </w:pPr>
      <w:ins w:id="11219" w:author="CR640" w:date="2025-04-16T15:12:00Z">
        <w:r w:rsidRPr="00F11966">
          <w:rPr>
            <w:lang w:val="en-US"/>
          </w:rPr>
          <w:t xml:space="preserve">        - type: string</w:t>
        </w:r>
      </w:ins>
    </w:p>
    <w:p w14:paraId="3E48EE0A" w14:textId="77777777" w:rsidR="00044090" w:rsidRDefault="00044090" w:rsidP="00044090">
      <w:pPr>
        <w:pStyle w:val="PL"/>
        <w:rPr>
          <w:ins w:id="11220" w:author="CR640" w:date="2025-04-16T15:12:00Z"/>
          <w:lang w:val="en-US"/>
        </w:rPr>
      </w:pPr>
      <w:ins w:id="11221" w:author="CR640" w:date="2025-04-16T15:12:00Z">
        <w:r>
          <w:rPr>
            <w:lang w:val="en-US"/>
          </w:rPr>
          <w:t xml:space="preserve">      description: &gt;</w:t>
        </w:r>
      </w:ins>
    </w:p>
    <w:p w14:paraId="0EE0CE0D" w14:textId="77777777" w:rsidR="00044090" w:rsidRDefault="00044090" w:rsidP="00044090">
      <w:pPr>
        <w:pStyle w:val="PL"/>
        <w:rPr>
          <w:ins w:id="11222" w:author="CR640" w:date="2025-04-16T15:12:00Z"/>
        </w:rPr>
      </w:pPr>
      <w:ins w:id="11223" w:author="CR640" w:date="2025-04-16T15:12:00Z">
        <w:r>
          <w:rPr>
            <w:lang w:val="en-US"/>
          </w:rPr>
          <w:t xml:space="preserve">        </w:t>
        </w:r>
        <w:r w:rsidRPr="00F11966">
          <w:t>Th</w:t>
        </w:r>
        <w:r>
          <w:t xml:space="preserve">is data type </w:t>
        </w:r>
        <w:r w:rsidRPr="00F11966">
          <w:t xml:space="preserve">indicates </w:t>
        </w:r>
        <w:r>
          <w:t xml:space="preserve">the method used for transferring Media Related Information.  </w:t>
        </w:r>
      </w:ins>
    </w:p>
    <w:p w14:paraId="614D8916" w14:textId="77777777" w:rsidR="00044090" w:rsidRDefault="00044090" w:rsidP="00044090">
      <w:pPr>
        <w:pStyle w:val="PL"/>
        <w:rPr>
          <w:ins w:id="11224" w:author="CR640" w:date="2025-04-16T15:12:00Z"/>
        </w:rPr>
      </w:pPr>
    </w:p>
    <w:p w14:paraId="7690EBF4" w14:textId="77777777" w:rsidR="00044090" w:rsidRPr="00F11966" w:rsidRDefault="00044090" w:rsidP="00044090">
      <w:pPr>
        <w:pStyle w:val="PL"/>
        <w:rPr>
          <w:ins w:id="11225" w:author="CR640" w:date="2025-04-16T15:12:00Z"/>
        </w:rPr>
      </w:pPr>
      <w:ins w:id="11226" w:author="CR640" w:date="2025-04-16T15:12:00Z">
        <w:r w:rsidRPr="00F11966">
          <w:t xml:space="preserve">    </w:t>
        </w:r>
        <w:r>
          <w:t>MriTransferMethodRm</w:t>
        </w:r>
        <w:r w:rsidRPr="00F11966">
          <w:t>:</w:t>
        </w:r>
      </w:ins>
    </w:p>
    <w:p w14:paraId="30B8DD1D" w14:textId="77777777" w:rsidR="00044090" w:rsidRPr="00F11966" w:rsidRDefault="00044090" w:rsidP="00044090">
      <w:pPr>
        <w:pStyle w:val="PL"/>
        <w:rPr>
          <w:ins w:id="11227" w:author="CR640" w:date="2025-04-16T15:12:00Z"/>
        </w:rPr>
      </w:pPr>
      <w:ins w:id="11228" w:author="CR640" w:date="2025-04-16T15:12:00Z">
        <w:r w:rsidRPr="00F11966">
          <w:t xml:space="preserve">      anyOf:</w:t>
        </w:r>
      </w:ins>
    </w:p>
    <w:p w14:paraId="3F07638C" w14:textId="77777777" w:rsidR="00044090" w:rsidRDefault="00044090" w:rsidP="00044090">
      <w:pPr>
        <w:pStyle w:val="PL"/>
        <w:rPr>
          <w:ins w:id="11229" w:author="CR640" w:date="2025-04-16T15:12:00Z"/>
        </w:rPr>
      </w:pPr>
      <w:ins w:id="11230" w:author="CR640" w:date="2025-04-16T15:12:00Z">
        <w:r w:rsidRPr="00F11966">
          <w:t xml:space="preserve">        - </w:t>
        </w:r>
        <w:r w:rsidRPr="002E5CBA">
          <w:rPr>
            <w:lang w:val="en-US"/>
          </w:rPr>
          <w:t>$ref: '#/components/schemas/</w:t>
        </w:r>
        <w:r>
          <w:t>MriTransferMethod'</w:t>
        </w:r>
      </w:ins>
    </w:p>
    <w:p w14:paraId="1982CCAD" w14:textId="77777777" w:rsidR="00044090" w:rsidRPr="00F11966" w:rsidRDefault="00044090" w:rsidP="00044090">
      <w:pPr>
        <w:pStyle w:val="PL"/>
        <w:rPr>
          <w:ins w:id="11231" w:author="CR640" w:date="2025-04-16T15:12:00Z"/>
          <w:lang w:val="en-US"/>
        </w:rPr>
      </w:pPr>
      <w:ins w:id="11232" w:author="CR640" w:date="2025-04-16T15:12:00Z">
        <w:r w:rsidRPr="00F11966">
          <w:rPr>
            <w:lang w:val="en-US"/>
          </w:rPr>
          <w:t xml:space="preserve">        - $ref: '#/components/schemas/NullValue'</w:t>
        </w:r>
      </w:ins>
    </w:p>
    <w:p w14:paraId="49F2C205" w14:textId="77777777" w:rsidR="00044090" w:rsidRDefault="00044090" w:rsidP="00044090">
      <w:pPr>
        <w:pStyle w:val="PL"/>
        <w:rPr>
          <w:ins w:id="11233" w:author="CR640" w:date="2025-04-16T15:12:00Z"/>
        </w:rPr>
      </w:pPr>
      <w:ins w:id="11234" w:author="CR640" w:date="2025-04-16T15:12:00Z">
        <w:r>
          <w:rPr>
            <w:lang w:val="en-US"/>
          </w:rPr>
          <w:t xml:space="preserve">      description: </w:t>
        </w:r>
        <w:r>
          <w:t>&gt;</w:t>
        </w:r>
      </w:ins>
    </w:p>
    <w:p w14:paraId="010A0400" w14:textId="77777777" w:rsidR="00044090" w:rsidRDefault="00044090" w:rsidP="00044090">
      <w:pPr>
        <w:pStyle w:val="PL"/>
        <w:rPr>
          <w:ins w:id="11235" w:author="CR640" w:date="2025-04-16T15:12:00Z"/>
        </w:rPr>
      </w:pPr>
      <w:ins w:id="11236" w:author="CR640" w:date="2025-04-16T15:12:00Z">
        <w:r>
          <w:t xml:space="preserve">        </w:t>
        </w:r>
        <w:r w:rsidRPr="00F11966">
          <w:t xml:space="preserve">This data type is defined in the same way as the </w:t>
        </w:r>
        <w:r>
          <w:t>'MriTransferMethod'</w:t>
        </w:r>
        <w:r w:rsidRPr="00F11966">
          <w:t xml:space="preserve"> data type, </w:t>
        </w:r>
      </w:ins>
    </w:p>
    <w:p w14:paraId="784820BB" w14:textId="77777777" w:rsidR="00044090" w:rsidRDefault="00044090" w:rsidP="00044090">
      <w:pPr>
        <w:pStyle w:val="PL"/>
        <w:rPr>
          <w:ins w:id="11237" w:author="CR640" w:date="2025-04-16T15:12:00Z"/>
        </w:rPr>
      </w:pPr>
      <w:ins w:id="11238" w:author="CR640" w:date="2025-04-16T15:12:00Z">
        <w:r>
          <w:t xml:space="preserve">        </w:t>
        </w:r>
        <w:r w:rsidRPr="00F11966">
          <w:t xml:space="preserve">but with the OpenAPI </w:t>
        </w:r>
        <w:r>
          <w:t>'nullable:</w:t>
        </w:r>
        <w:r w:rsidRPr="00F11966">
          <w:t xml:space="preserve"> true</w:t>
        </w:r>
        <w:r>
          <w:t>'</w:t>
        </w:r>
        <w:r w:rsidRPr="00F11966">
          <w:t xml:space="preserve"> property.</w:t>
        </w:r>
      </w:ins>
    </w:p>
    <w:p w14:paraId="021C90A3" w14:textId="666C8A4E" w:rsidR="00044090" w:rsidRDefault="00044090" w:rsidP="00044090">
      <w:pPr>
        <w:pStyle w:val="PL"/>
        <w:rPr>
          <w:ins w:id="11239" w:author="CR640" w:date="2025-04-16T15:12:00Z"/>
        </w:rPr>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w:t>
      </w:r>
      <w:r w:rsidRPr="00F11966">
        <w:rPr>
          <w:lang w:val="en-US"/>
        </w:rPr>
        <w:lastRenderedPageBreak/>
        <w: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w:t>
      </w:r>
      <w:r>
        <w:rPr>
          <w:rFonts w:cs="Courier New"/>
          <w:szCs w:val="16"/>
        </w:rPr>
        <w:lastRenderedPageBreak/>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11240" w:name="MCCQCTEMPBM_00000035"/>
      <w:r>
        <w:rPr>
          <w:rFonts w:cs="Courier New"/>
          <w:szCs w:val="16"/>
        </w:rPr>
        <w:t xml:space="preserve">         $ref: '#/components/schemas/</w:t>
      </w:r>
      <w:bookmarkEnd w:id="11240"/>
      <w:r>
        <w:rPr>
          <w:lang w:eastAsia="zh-CN"/>
        </w:rPr>
        <w:t>PduSetHandlingInfoRm</w:t>
      </w:r>
      <w:bookmarkStart w:id="11241" w:name="MCCQCTEMPBM_00000036"/>
      <w:r>
        <w:rPr>
          <w:rFonts w:cs="Courier New"/>
          <w:szCs w:val="16"/>
        </w:rPr>
        <w:t>'</w:t>
      </w:r>
    </w:p>
    <w:bookmarkEnd w:id="11241"/>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11242" w:name="MCCQCTEMPBM_00000037"/>
      <w:r>
        <w:rPr>
          <w:rFonts w:cs="Courier New"/>
          <w:szCs w:val="16"/>
        </w:rPr>
        <w:t xml:space="preserve">          $ref: '#/components/schemas/</w:t>
      </w:r>
      <w:bookmarkEnd w:id="11242"/>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11243" w:name="MCCQCTEMPBM_00000038"/>
      <w:r>
        <w:rPr>
          <w:rFonts w:cs="Courier New"/>
          <w:szCs w:val="16"/>
        </w:rPr>
        <w:t xml:space="preserve">          $ref: '#/components/schemas/</w:t>
      </w:r>
      <w:bookmarkEnd w:id="11243"/>
      <w:r>
        <w:t>RtpHeaderExtInfo'</w:t>
      </w:r>
      <w:bookmarkStart w:id="11244" w:name="MCCQCTEMPBM_00000039"/>
    </w:p>
    <w:bookmarkEnd w:id="11244"/>
    <w:p w14:paraId="0B02AFD8" w14:textId="77777777" w:rsidR="00DB61C6" w:rsidRDefault="00DB61C6" w:rsidP="00DB61C6">
      <w:pPr>
        <w:pStyle w:val="PL"/>
        <w:rPr>
          <w:ins w:id="11245" w:author="CR639r2" w:date="2025-04-16T16:36:00Z"/>
        </w:rPr>
      </w:pPr>
      <w:ins w:id="11246" w:author="CR639r2" w:date="2025-04-16T16:36:00Z">
        <w:r>
          <w:t xml:space="preserve">        addRtpHeaderExtInfo:</w:t>
        </w:r>
      </w:ins>
    </w:p>
    <w:p w14:paraId="01209849" w14:textId="77777777" w:rsidR="00DB61C6" w:rsidRPr="002E5CBA" w:rsidRDefault="00DB61C6" w:rsidP="00DB61C6">
      <w:pPr>
        <w:pStyle w:val="PL"/>
        <w:rPr>
          <w:ins w:id="11247" w:author="CR639r2" w:date="2025-04-16T16:36:00Z"/>
          <w:lang w:val="en-US"/>
        </w:rPr>
      </w:pPr>
      <w:ins w:id="11248" w:author="CR639r2" w:date="2025-04-16T16:36:00Z">
        <w:r w:rsidRPr="002E5CBA">
          <w:rPr>
            <w:lang w:val="en-US"/>
          </w:rPr>
          <w:t xml:space="preserve">          type: array</w:t>
        </w:r>
      </w:ins>
    </w:p>
    <w:p w14:paraId="5A7EDF71" w14:textId="77777777" w:rsidR="00DB61C6" w:rsidRPr="003B2883" w:rsidRDefault="00DB61C6" w:rsidP="00DB61C6">
      <w:pPr>
        <w:pStyle w:val="PL"/>
        <w:rPr>
          <w:ins w:id="11249" w:author="CR639r2" w:date="2025-04-16T16:36:00Z"/>
        </w:rPr>
      </w:pPr>
      <w:ins w:id="11250" w:author="CR639r2" w:date="2025-04-16T16:36:00Z">
        <w:r w:rsidRPr="003B2883">
          <w:t xml:space="preserve">          items:</w:t>
        </w:r>
      </w:ins>
    </w:p>
    <w:p w14:paraId="504ED15C" w14:textId="77777777" w:rsidR="00DB61C6" w:rsidRPr="003B2883" w:rsidRDefault="00DB61C6" w:rsidP="00DB61C6">
      <w:pPr>
        <w:pStyle w:val="PL"/>
        <w:rPr>
          <w:ins w:id="11251" w:author="CR639r2" w:date="2025-04-16T16:36:00Z"/>
        </w:rPr>
      </w:pPr>
      <w:ins w:id="11252" w:author="CR639r2" w:date="2025-04-16T16:36:00Z">
        <w:r w:rsidRPr="003B2883">
          <w:t xml:space="preserve">            $ref: '</w:t>
        </w:r>
        <w:r w:rsidRPr="002E5CBA">
          <w:rPr>
            <w:lang w:val="en-US"/>
          </w:rPr>
          <w:t>#/components/schemas/</w:t>
        </w:r>
        <w:r>
          <w:t>RtpHeaderExtInfo'</w:t>
        </w:r>
      </w:ins>
    </w:p>
    <w:p w14:paraId="7AC29D85" w14:textId="77777777" w:rsidR="00DB61C6" w:rsidRDefault="00DB61C6" w:rsidP="00DB61C6">
      <w:pPr>
        <w:pStyle w:val="PL"/>
        <w:rPr>
          <w:ins w:id="11253" w:author="CR639r2" w:date="2025-04-16T16:36:00Z"/>
        </w:rPr>
      </w:pPr>
      <w:ins w:id="11254" w:author="CR639r2" w:date="2025-04-16T16:36:00Z">
        <w:r w:rsidRPr="003B2883">
          <w:t xml:space="preserve">          minItems: 1</w:t>
        </w:r>
      </w:ins>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rPr>
          <w:ins w:id="11255" w:author="CR640" w:date="2025-04-16T15:13:00Z"/>
        </w:rPr>
      </w:pPr>
      <w:ins w:id="11256" w:author="CR640" w:date="2025-04-16T15:13:00Z">
        <w:r>
          <w:t xml:space="preserve">        mriTransferInfo:</w:t>
        </w:r>
      </w:ins>
    </w:p>
    <w:p w14:paraId="68B96289" w14:textId="77777777" w:rsidR="00044090" w:rsidRPr="0037547D" w:rsidRDefault="00044090" w:rsidP="00044090">
      <w:pPr>
        <w:pStyle w:val="PL"/>
        <w:rPr>
          <w:ins w:id="11257" w:author="CR640" w:date="2025-04-16T15:13:00Z"/>
          <w:rFonts w:cs="Courier New"/>
          <w:szCs w:val="16"/>
        </w:rPr>
      </w:pPr>
      <w:ins w:id="11258" w:author="CR640" w:date="2025-04-16T15:13:00Z">
        <w:r>
          <w:rPr>
            <w:rFonts w:cs="Courier New"/>
            <w:szCs w:val="16"/>
          </w:rPr>
          <w:t xml:space="preserve">          $ref: '#/components/schemas/</w:t>
        </w:r>
        <w:r>
          <w:t>MriTransferMethod'</w:t>
        </w:r>
      </w:ins>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11259" w:name="MCCQCTEMPBM_00000040"/>
      <w:r>
        <w:rPr>
          <w:rFonts w:cs="Courier New"/>
          <w:szCs w:val="16"/>
        </w:rPr>
        <w:t xml:space="preserve">          $ref: '#/components/schemas/</w:t>
      </w:r>
      <w:bookmarkEnd w:id="11259"/>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11260" w:name="MCCQCTEMPBM_00000041"/>
      <w:r>
        <w:rPr>
          <w:rFonts w:cs="Courier New"/>
          <w:szCs w:val="16"/>
        </w:rPr>
        <w:t xml:space="preserve">          $ref: '#/components/schemas/</w:t>
      </w:r>
      <w:bookmarkEnd w:id="11260"/>
      <w:r>
        <w:t>RtpHeaderExtInfoRm'</w:t>
      </w:r>
      <w:bookmarkStart w:id="11261" w:name="MCCQCTEMPBM_00000042"/>
    </w:p>
    <w:bookmarkEnd w:id="11261"/>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rPr>
          <w:ins w:id="11262" w:author="CR640" w:date="2025-04-16T15:13:00Z"/>
        </w:rPr>
      </w:pPr>
      <w:ins w:id="11263" w:author="CR640" w:date="2025-04-16T15:13:00Z">
        <w:r>
          <w:t xml:space="preserve">        mriTransferInfo:</w:t>
        </w:r>
      </w:ins>
    </w:p>
    <w:p w14:paraId="5ECF841B" w14:textId="77777777" w:rsidR="00044090" w:rsidRPr="0037547D" w:rsidRDefault="00044090" w:rsidP="00044090">
      <w:pPr>
        <w:pStyle w:val="PL"/>
        <w:rPr>
          <w:ins w:id="11264" w:author="CR640" w:date="2025-04-16T15:13:00Z"/>
          <w:rFonts w:cs="Courier New"/>
          <w:szCs w:val="16"/>
        </w:rPr>
      </w:pPr>
      <w:ins w:id="11265" w:author="CR640" w:date="2025-04-16T15:13:00Z">
        <w:r>
          <w:rPr>
            <w:rFonts w:cs="Courier New"/>
            <w:szCs w:val="16"/>
          </w:rPr>
          <w:t xml:space="preserve">          $ref: '#/components/schemas/</w:t>
        </w:r>
        <w:r>
          <w:t>MriTransferMethodRm'</w:t>
        </w:r>
      </w:ins>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11266" w:name="MCCQCTEMPBM_00000043"/>
      <w:r>
        <w:rPr>
          <w:rFonts w:cs="Courier New"/>
          <w:szCs w:val="16"/>
        </w:rPr>
        <w:t xml:space="preserve">          $ref: '#/components/schemas/</w:t>
      </w:r>
      <w:bookmarkEnd w:id="11266"/>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11267" w:name="MCCQCTEMPBM_00000044"/>
      <w:r>
        <w:rPr>
          <w:rFonts w:cs="Courier New"/>
          <w:szCs w:val="16"/>
        </w:rPr>
        <w:t xml:space="preserve">          </w:t>
      </w:r>
      <w:bookmarkEnd w:id="11267"/>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77777777"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11268" w:name="MCCQCTEMPBM_00000045"/>
      <w:r>
        <w:rPr>
          <w:rFonts w:cs="Courier New"/>
          <w:szCs w:val="16"/>
        </w:rPr>
        <w:t xml:space="preserve">          $ref: '#/components/schemas/</w:t>
      </w:r>
      <w:bookmarkEnd w:id="11268"/>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11269" w:name="MCCQCTEMPBM_00000046"/>
      <w:r>
        <w:rPr>
          <w:rFonts w:cs="Courier New"/>
          <w:szCs w:val="16"/>
        </w:rPr>
        <w:t xml:space="preserve">          </w:t>
      </w:r>
      <w:bookmarkEnd w:id="11269"/>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rPr>
          <w:lang w:val="en-US"/>
        </w:rPr>
        <w:lastRenderedPageBreak/>
        <w:t xml:space="preserve">    </w:t>
      </w:r>
      <w:r>
        <w:t>pduSetPduCountActive</w:t>
      </w:r>
      <w:r>
        <w:rPr>
          <w:lang w:val="en-US"/>
        </w:rPr>
        <w:t>:</w:t>
      </w:r>
    </w:p>
    <w:p w14:paraId="162B4C45" w14:textId="77777777"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193E59E"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del w:id="11270" w:author="CR638" w:date="2025-04-16T15:04:00Z">
        <w:r w:rsidRPr="00F11966" w:rsidDel="00117B05">
          <w:delText>1</w:delText>
        </w:r>
      </w:del>
      <w:ins w:id="11271" w:author="CR638" w:date="2025-04-16T15:04:00Z">
        <w:r w:rsidR="00117B05">
          <w:t>0</w:t>
        </w:r>
      </w:ins>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59B14B0A"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del w:id="11272" w:author="CR638" w:date="2025-04-16T15:04:00Z">
        <w:r w:rsidRPr="00F11966" w:rsidDel="00117B05">
          <w:delText>1</w:delText>
        </w:r>
      </w:del>
      <w:ins w:id="11273" w:author="CR638" w:date="2025-04-16T15:04:00Z">
        <w:r w:rsidR="00117B05">
          <w:t>0</w:t>
        </w:r>
      </w:ins>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ins w:id="11274" w:author="CR640" w:date="2025-04-16T15:14:00Z"/>
          <w:lang w:val="en-US"/>
        </w:rPr>
      </w:pPr>
    </w:p>
    <w:p w14:paraId="3726BECF" w14:textId="77777777" w:rsidR="00044090" w:rsidRDefault="00044090" w:rsidP="00044090">
      <w:pPr>
        <w:pStyle w:val="PL"/>
        <w:rPr>
          <w:ins w:id="11275" w:author="CR640" w:date="2025-04-16T15:14:00Z"/>
        </w:rPr>
      </w:pPr>
      <w:ins w:id="11276" w:author="CR640" w:date="2025-04-16T15:14:00Z">
        <w:r w:rsidRPr="00B3056F">
          <w:t xml:space="preserve">    </w:t>
        </w:r>
        <w:r>
          <w:t>MriTransferInfo:</w:t>
        </w:r>
      </w:ins>
    </w:p>
    <w:p w14:paraId="6472EC14" w14:textId="77777777" w:rsidR="00044090" w:rsidRDefault="00044090" w:rsidP="00044090">
      <w:pPr>
        <w:pStyle w:val="PL"/>
        <w:rPr>
          <w:ins w:id="11277" w:author="CR640" w:date="2025-04-16T15:14:00Z"/>
          <w:rFonts w:cs="Arial"/>
          <w:szCs w:val="18"/>
          <w:lang w:eastAsia="zh-CN"/>
        </w:rPr>
      </w:pPr>
      <w:ins w:id="11278" w:author="CR640" w:date="2025-04-16T15:14:00Z">
        <w:r w:rsidRPr="00487A1D">
          <w:t xml:space="preserve">      description: </w:t>
        </w:r>
        <w:r>
          <w:t>Describes how media related information is transferred</w:t>
        </w:r>
      </w:ins>
    </w:p>
    <w:p w14:paraId="27D7B626" w14:textId="77777777" w:rsidR="00044090" w:rsidRPr="00487A1D" w:rsidRDefault="00044090" w:rsidP="00044090">
      <w:pPr>
        <w:pStyle w:val="PL"/>
        <w:rPr>
          <w:ins w:id="11279" w:author="CR640" w:date="2025-04-16T15:14:00Z"/>
        </w:rPr>
      </w:pPr>
      <w:ins w:id="11280" w:author="CR640" w:date="2025-04-16T15:14:00Z">
        <w:r w:rsidRPr="00487A1D">
          <w:t xml:space="preserve">      type: object</w:t>
        </w:r>
      </w:ins>
    </w:p>
    <w:p w14:paraId="1973A573" w14:textId="77777777" w:rsidR="00044090" w:rsidRDefault="00044090" w:rsidP="00044090">
      <w:pPr>
        <w:pStyle w:val="PL"/>
        <w:rPr>
          <w:ins w:id="11281" w:author="CR640" w:date="2025-04-16T15:14:00Z"/>
        </w:rPr>
      </w:pPr>
      <w:ins w:id="11282" w:author="CR640" w:date="2025-04-16T15:14:00Z">
        <w:r w:rsidRPr="00487A1D">
          <w:t xml:space="preserve">      </w:t>
        </w:r>
        <w:r w:rsidRPr="00B3056F">
          <w:t>properties:</w:t>
        </w:r>
      </w:ins>
    </w:p>
    <w:p w14:paraId="049EF7DC" w14:textId="77777777" w:rsidR="00044090" w:rsidRDefault="00044090" w:rsidP="00044090">
      <w:pPr>
        <w:pStyle w:val="PL"/>
        <w:rPr>
          <w:ins w:id="11283" w:author="CR640" w:date="2025-04-16T15:14:00Z"/>
        </w:rPr>
      </w:pPr>
      <w:ins w:id="11284" w:author="CR640" w:date="2025-04-16T15:14:00Z">
        <w:r>
          <w:t xml:space="preserve">        transferMethod:</w:t>
        </w:r>
      </w:ins>
    </w:p>
    <w:p w14:paraId="6197668C" w14:textId="77777777" w:rsidR="00044090" w:rsidRDefault="00044090" w:rsidP="00044090">
      <w:pPr>
        <w:pStyle w:val="PL"/>
        <w:rPr>
          <w:ins w:id="11285" w:author="CR640" w:date="2025-04-16T15:14:00Z"/>
        </w:rPr>
      </w:pPr>
      <w:ins w:id="11286" w:author="CR640" w:date="2025-04-16T15:14:00Z">
        <w:r>
          <w:rPr>
            <w:rFonts w:cs="Courier New"/>
            <w:szCs w:val="16"/>
          </w:rPr>
          <w:t xml:space="preserve">          $ref: '#/components/schemas/</w:t>
        </w:r>
        <w:r>
          <w:t>MriTransferMethod'</w:t>
        </w:r>
      </w:ins>
    </w:p>
    <w:p w14:paraId="0845E879" w14:textId="77777777" w:rsidR="00044090" w:rsidRDefault="00044090" w:rsidP="00044090">
      <w:pPr>
        <w:pStyle w:val="PL"/>
        <w:rPr>
          <w:ins w:id="11287" w:author="CR640" w:date="2025-04-16T15:14:00Z"/>
        </w:rPr>
      </w:pPr>
    </w:p>
    <w:p w14:paraId="7CF414BD" w14:textId="77777777" w:rsidR="00044090" w:rsidRDefault="00044090" w:rsidP="00044090">
      <w:pPr>
        <w:pStyle w:val="PL"/>
        <w:rPr>
          <w:ins w:id="11288" w:author="CR640" w:date="2025-04-16T15:14:00Z"/>
        </w:rPr>
      </w:pPr>
      <w:ins w:id="11289" w:author="CR640" w:date="2025-04-16T15:14:00Z">
        <w:r w:rsidRPr="00B3056F">
          <w:t xml:space="preserve">    </w:t>
        </w:r>
        <w:r>
          <w:t>MriTransferInfoRm:</w:t>
        </w:r>
      </w:ins>
    </w:p>
    <w:p w14:paraId="3ACC8C00" w14:textId="77777777" w:rsidR="00044090" w:rsidRDefault="00044090" w:rsidP="00044090">
      <w:pPr>
        <w:pStyle w:val="PL"/>
        <w:rPr>
          <w:ins w:id="11290" w:author="CR640" w:date="2025-04-16T15:14:00Z"/>
          <w:rFonts w:cs="Arial"/>
          <w:szCs w:val="18"/>
          <w:lang w:eastAsia="zh-CN"/>
        </w:rPr>
      </w:pPr>
      <w:ins w:id="11291" w:author="CR640" w:date="2025-04-16T15:14:00Z">
        <w:r w:rsidRPr="00487A1D">
          <w:t xml:space="preserve">      description: </w:t>
        </w:r>
        <w:r>
          <w:t>Describes how media related information is transferred</w:t>
        </w:r>
      </w:ins>
    </w:p>
    <w:p w14:paraId="5423A0DC" w14:textId="77777777" w:rsidR="00044090" w:rsidRPr="00487A1D" w:rsidRDefault="00044090" w:rsidP="00044090">
      <w:pPr>
        <w:pStyle w:val="PL"/>
        <w:rPr>
          <w:ins w:id="11292" w:author="CR640" w:date="2025-04-16T15:14:00Z"/>
        </w:rPr>
      </w:pPr>
      <w:ins w:id="11293" w:author="CR640" w:date="2025-04-16T15:14:00Z">
        <w:r w:rsidRPr="00487A1D">
          <w:t xml:space="preserve">      type: object</w:t>
        </w:r>
      </w:ins>
    </w:p>
    <w:p w14:paraId="75DEEEFC" w14:textId="77777777" w:rsidR="00044090" w:rsidRPr="00F11966" w:rsidRDefault="00044090" w:rsidP="00044090">
      <w:pPr>
        <w:pStyle w:val="PL"/>
        <w:rPr>
          <w:ins w:id="11294" w:author="CR640" w:date="2025-04-16T15:14:00Z"/>
          <w:lang w:val="en-US"/>
        </w:rPr>
      </w:pPr>
      <w:ins w:id="11295" w:author="CR640" w:date="2025-04-16T15:14:00Z">
        <w:r w:rsidRPr="00F11966">
          <w:rPr>
            <w:lang w:val="en-US"/>
          </w:rPr>
          <w:t xml:space="preserve">      nullable: true</w:t>
        </w:r>
      </w:ins>
    </w:p>
    <w:p w14:paraId="04833C4D" w14:textId="77777777" w:rsidR="00044090" w:rsidRDefault="00044090" w:rsidP="00044090">
      <w:pPr>
        <w:pStyle w:val="PL"/>
        <w:rPr>
          <w:ins w:id="11296" w:author="CR640" w:date="2025-04-16T15:14:00Z"/>
        </w:rPr>
      </w:pPr>
      <w:ins w:id="11297" w:author="CR640" w:date="2025-04-16T15:14:00Z">
        <w:r w:rsidRPr="00487A1D">
          <w:t xml:space="preserve">      </w:t>
        </w:r>
        <w:r w:rsidRPr="00B3056F">
          <w:t>properties:</w:t>
        </w:r>
      </w:ins>
    </w:p>
    <w:p w14:paraId="39AD081A" w14:textId="77777777" w:rsidR="00044090" w:rsidRDefault="00044090" w:rsidP="00044090">
      <w:pPr>
        <w:pStyle w:val="PL"/>
        <w:rPr>
          <w:ins w:id="11298" w:author="CR640" w:date="2025-04-16T15:14:00Z"/>
        </w:rPr>
      </w:pPr>
      <w:ins w:id="11299" w:author="CR640" w:date="2025-04-16T15:14:00Z">
        <w:r>
          <w:t xml:space="preserve">        transferMethod:</w:t>
        </w:r>
      </w:ins>
    </w:p>
    <w:p w14:paraId="3E1C94C7" w14:textId="77777777" w:rsidR="00044090" w:rsidRDefault="00044090" w:rsidP="00044090">
      <w:pPr>
        <w:pStyle w:val="PL"/>
        <w:rPr>
          <w:ins w:id="11300" w:author="CR640" w:date="2025-04-16T15:14:00Z"/>
        </w:rPr>
      </w:pPr>
      <w:ins w:id="11301" w:author="CR640" w:date="2025-04-16T15:14:00Z">
        <w:r>
          <w:rPr>
            <w:rFonts w:cs="Courier New"/>
            <w:szCs w:val="16"/>
          </w:rPr>
          <w:t xml:space="preserve">          $ref: '#/components/schemas/</w:t>
        </w:r>
        <w:r>
          <w:t>MriTransferMethodRm'</w:t>
        </w:r>
      </w:ins>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w:t>
      </w:r>
      <w:r>
        <w:lastRenderedPageBreak/>
        <w:t xml:space="preserve">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w:t>
      </w:r>
      <w:r w:rsidRPr="00F11966">
        <w:lastRenderedPageBreak/>
        <w:t xml:space="preserve">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lastRenderedPageBreak/>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w:t>
      </w:r>
      <w:r w:rsidRPr="00F11966">
        <w:lastRenderedPageBreak/>
        <w:t>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w:t>
      </w:r>
      <w:r w:rsidRPr="00F11966">
        <w:rPr>
          <w:rFonts w:eastAsia="SimSun"/>
          <w:lang w:val="en-US"/>
        </w:rPr>
        <w:lastRenderedPageBreak/>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r w:rsidR="002069F8" w:rsidRPr="00F11966">
        <w:lastRenderedPageBreak/>
        <w:t xml:space="preserv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w:t>
      </w:r>
      <w:r w:rsidRPr="00EB586A">
        <w:rPr>
          <w:lang w:val="en-US"/>
        </w:rPr>
        <w:lastRenderedPageBreak/>
        <w:t>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w:t>
      </w:r>
      <w:r w:rsidRPr="00F11966">
        <w:lastRenderedPageBreak/>
        <w:t xml:space="preserve">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w:t>
      </w:r>
      <w:r w:rsidR="002069F8" w:rsidRPr="00F11966">
        <w:lastRenderedPageBreak/>
        <w:t>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w:t>
      </w:r>
      <w:r>
        <w:rPr>
          <w:lang w:val="en-US"/>
        </w:rPr>
        <w:lastRenderedPageBreak/>
        <w:t>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 xml:space="preserve">the value shall </w:t>
      </w:r>
      <w:r w:rsidR="002069F8" w:rsidRPr="00F11966">
        <w:lastRenderedPageBreak/>
        <w:t>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w:t>
      </w:r>
      <w:r w:rsidRPr="00F11966">
        <w:rPr>
          <w:rFonts w:eastAsia="SimSun"/>
          <w:lang w:val="en-US"/>
        </w:rPr>
        <w:lastRenderedPageBreak/>
        <w:t>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eastAsia="SimSun"/>
          <w:lang w:val="en-US"/>
        </w:rPr>
        <w:lastRenderedPageBreak/>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eastAsia="SimSun"/>
          <w:lang w:val="en-US"/>
        </w:rPr>
        <w:lastRenderedPageBreak/>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w:t>
      </w:r>
      <w:r>
        <w:lastRenderedPageBreak/>
        <w:t>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w:t>
      </w:r>
      <w:r w:rsidRPr="00F11966">
        <w:rPr>
          <w:rFonts w:eastAsia="SimSun"/>
          <w:lang w:val="en-US"/>
        </w:rPr>
        <w:lastRenderedPageBreak/>
        <w:t xml:space="preserve">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eastAsia="SimSun"/>
          <w:lang w:val="en-US"/>
        </w:rPr>
        <w:lastRenderedPageBreak/>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w:t>
      </w:r>
      <w:r>
        <w:rPr>
          <w:lang w:val="en-US"/>
        </w:rPr>
        <w:lastRenderedPageBreak/>
        <w:t xml:space="preserve">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w:t>
      </w:r>
      <w:r w:rsidRPr="00F11966">
        <w:rPr>
          <w:lang w:val="en-US"/>
        </w:rPr>
        <w:lastRenderedPageBreak/>
        <w: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bookmarkStart w:id="11302" w:name="_Hlk191367609"/>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bookmarkEnd w:id="11302"/>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32AD9F6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lastRenderedPageBreak/>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w:t>
      </w:r>
      <w:r w:rsidRPr="002E5CBA">
        <w:rPr>
          <w:lang w:val="en-US"/>
        </w:rPr>
        <w:lastRenderedPageBreak/>
        <w:t>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w:t>
      </w:r>
      <w:r>
        <w:lastRenderedPageBreak/>
        <w:t>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11303" w:name="MCCQCTEMPBM_0000004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11303"/>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11304"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11304"/>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11305"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11305"/>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11306"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11306"/>
      <w:r>
        <w:t>M</w:t>
      </w:r>
      <w:r w:rsidRPr="00823E66">
        <w:t>bsSe</w:t>
      </w:r>
      <w:r>
        <w:t>curityContext</w:t>
      </w:r>
      <w:bookmarkStart w:id="11307" w:name="MCCQCTEMPBM_00000051"/>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11307"/>
      <w:r>
        <w:t xml:space="preserve">MBS security context consisting of </w:t>
      </w:r>
      <w:r>
        <w:rPr>
          <w:rFonts w:cs="Arial"/>
          <w:szCs w:val="18"/>
        </w:rPr>
        <w:t>MSK/MTK(s) and associated IDs</w:t>
      </w:r>
      <w:bookmarkStart w:id="11308"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11308"/>
      <w:r>
        <w:t>keyList:</w:t>
      </w:r>
      <w:bookmarkStart w:id="11309"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11309"/>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11310"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11310"/>
      <w:r>
        <w:rPr>
          <w:lang w:eastAsia="zh-CN"/>
        </w:rPr>
        <w:t>MbsKeyInfo</w:t>
      </w:r>
      <w:bookmarkStart w:id="11311" w:name="MCCQCTEMPBM_00000055"/>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11311"/>
      <w:r>
        <w:rPr>
          <w:lang w:eastAsia="zh-CN"/>
        </w:rPr>
        <w:t>minProperties</w:t>
      </w:r>
      <w:bookmarkStart w:id="11312" w:name="MCCQCTEMPBM_00000056"/>
      <w:r w:rsidRPr="00E72157">
        <w:rPr>
          <w:rFonts w:cs="Courier New"/>
          <w:szCs w:val="16"/>
        </w:rPr>
        <w:t>: 1</w:t>
      </w:r>
      <w:bookmarkEnd w:id="11312"/>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11313" w:name="MCCQCTEMPBM_00000057"/>
      <w:r>
        <w:rPr>
          <w:rFonts w:cs="Courier New"/>
          <w:szCs w:val="16"/>
        </w:rPr>
        <w:t xml:space="preserve">    </w:t>
      </w:r>
      <w:bookmarkEnd w:id="11313"/>
      <w:r>
        <w:rPr>
          <w:lang w:eastAsia="zh-CN"/>
        </w:rPr>
        <w:t>MbsKeyInfo</w:t>
      </w:r>
      <w:bookmarkStart w:id="11314" w:name="MCCQCTEMPBM_00000058"/>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11314"/>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r w:rsidRPr="00F11966">
        <w:rPr>
          <w:lang w:val="en-US"/>
        </w:rPr>
        <w:lastRenderedPageBreak/>
        <w:t>'</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11315"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11315"/>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11316" w:name="MCCQCTEMPBM_00000060"/>
      <w:r w:rsidRPr="00E72157">
        <w:rPr>
          <w:rFonts w:cs="Courier New"/>
          <w:szCs w:val="16"/>
        </w:rPr>
        <w:t xml:space="preserve">          minItems: 1</w:t>
      </w:r>
      <w:bookmarkEnd w:id="11316"/>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11317" w:name="MCCQCTEMPBM_00000061"/>
      <w:r>
        <w:rPr>
          <w:rFonts w:cs="Courier New"/>
          <w:szCs w:val="16"/>
        </w:rPr>
        <w:t xml:space="preserve">          description: &gt;</w:t>
      </w:r>
    </w:p>
    <w:bookmarkEnd w:id="11317"/>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11318"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11318"/>
      <w:r>
        <w:t>MbsMediaCompRm</w:t>
      </w:r>
      <w:bookmarkStart w:id="11319" w:name="MCCQCTEMPBM_00000063"/>
      <w:r>
        <w:rPr>
          <w:rFonts w:cs="Courier New"/>
          <w:szCs w:val="16"/>
        </w:rPr>
        <w:t>'</w:t>
      </w:r>
    </w:p>
    <w:bookmarkEnd w:id="11319"/>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11320" w:name="MCCQCTEMPBM_00000064"/>
      <w:r>
        <w:rPr>
          <w:rFonts w:cs="Courier New"/>
          <w:szCs w:val="16"/>
        </w:rPr>
        <w:t xml:space="preserve">    </w:t>
      </w:r>
      <w:bookmarkEnd w:id="11320"/>
      <w:r>
        <w:t>MbsMediaComp</w:t>
      </w:r>
      <w:bookmarkStart w:id="11321"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11321"/>
      <w:r>
        <w:t>mbsM</w:t>
      </w:r>
      <w:r w:rsidRPr="00DD1B2F">
        <w:t>edComp</w:t>
      </w:r>
      <w:r>
        <w:t>Num</w:t>
      </w:r>
      <w:bookmarkStart w:id="11322"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11322"/>
      <w:r>
        <w:t>mbsFlowDescs</w:t>
      </w:r>
      <w:bookmarkStart w:id="11323"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11323"/>
      <w:r w:rsidRPr="003107D3">
        <w:t>TS29514_Npcf_PolicyAuthorization</w:t>
      </w:r>
      <w:r>
        <w:t>.yaml</w:t>
      </w:r>
      <w:bookmarkStart w:id="11324" w:name="MCCQCTEMPBM_00000068"/>
      <w:r>
        <w:rPr>
          <w:rFonts w:cs="Courier New"/>
          <w:szCs w:val="16"/>
        </w:rPr>
        <w:t>#/components/schemas/FlowDescription'</w:t>
      </w:r>
    </w:p>
    <w:bookmarkEnd w:id="11324"/>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11325" w:name="MCCQCTEMPBM_00000069"/>
      <w:r>
        <w:rPr>
          <w:rFonts w:cs="Courier New"/>
          <w:szCs w:val="16"/>
        </w:rPr>
        <w:t xml:space="preserve">        </w:t>
      </w:r>
      <w:bookmarkEnd w:id="11325"/>
      <w:r>
        <w:t>mbsMediaInfo</w:t>
      </w:r>
      <w:bookmarkStart w:id="11326"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11326"/>
      <w:r>
        <w:t>MbsMediaInfo</w:t>
      </w:r>
      <w:bookmarkStart w:id="11327"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11327"/>
      <w:r>
        <w:rPr>
          <w:lang w:eastAsia="zh-CN"/>
        </w:rPr>
        <w:t>qosRef</w:t>
      </w:r>
      <w:bookmarkStart w:id="11328"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lastRenderedPageBreak/>
        <w:t xml:space="preserve">        </w:t>
      </w:r>
      <w:bookmarkEnd w:id="11328"/>
      <w:r>
        <w:rPr>
          <w:lang w:eastAsia="zh-CN"/>
        </w:rPr>
        <w:t>mbsQoSReq</w:t>
      </w:r>
      <w:bookmarkStart w:id="11329"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11329"/>
      <w:r>
        <w:rPr>
          <w:lang w:eastAsia="zh-CN"/>
        </w:rPr>
        <w:t>MbsQoSReq</w:t>
      </w:r>
      <w:bookmarkStart w:id="11330"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11330"/>
      <w:r>
        <w:t>mbsM</w:t>
      </w:r>
      <w:r w:rsidRPr="00DD1B2F">
        <w:t>edComp</w:t>
      </w:r>
      <w:r>
        <w:t>Num</w:t>
      </w:r>
      <w:bookmarkStart w:id="11331"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11331"/>
      <w:r>
        <w:t>MbsMediaComp</w:t>
      </w:r>
      <w:bookmarkStart w:id="11332"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11332"/>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11333" w:name="MCCQCTEMPBM_00000077"/>
    </w:p>
    <w:bookmarkEnd w:id="11333"/>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11334" w:name="MCCQCTEMPBM_00000078"/>
      <w:r>
        <w:rPr>
          <w:rFonts w:cs="Courier New"/>
          <w:szCs w:val="16"/>
        </w:rPr>
        <w:t xml:space="preserve">        </w:t>
      </w:r>
      <w:bookmarkEnd w:id="11334"/>
      <w:r>
        <w:t>maxReqMbsBwDl</w:t>
      </w:r>
      <w:bookmarkStart w:id="11335"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11335"/>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bookmarkStart w:id="11336" w:name="MCCQCTEMPBM_00000081"/>
      <w:r>
        <w:rPr>
          <w:rFonts w:cs="Courier New"/>
          <w:szCs w:val="16"/>
        </w:rPr>
        <w:t>CodecData'</w:t>
      </w:r>
    </w:p>
    <w:bookmarkEnd w:id="11336"/>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w:t>
      </w:r>
      <w:r>
        <w:lastRenderedPageBreak/>
        <w:t>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w:t>
      </w:r>
      <w:r w:rsidRPr="00B06F7A">
        <w:lastRenderedPageBreak/>
        <w:t>: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w:t>
      </w:r>
      <w:r>
        <w:lastRenderedPageBreak/>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11337"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11337"/>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11338"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11338"/>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11339"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11339"/>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11340" w:name="MCCQCTEMPBM_00000085"/>
      <w:r>
        <w:rPr>
          <w:rFonts w:cs="Courier New"/>
          <w:szCs w:val="16"/>
        </w:rPr>
        <w:t xml:space="preserve">  </w:t>
      </w:r>
      <w:bookmarkEnd w:id="11340"/>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11341"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11341"/>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11342" w:name="MCCQCTEMPBM_00000087"/>
      <w:r>
        <w:rPr>
          <w:rFonts w:cs="Courier New"/>
          <w:szCs w:val="16"/>
        </w:rPr>
        <w:t xml:space="preserve">  </w:t>
      </w:r>
      <w:bookmarkEnd w:id="11342"/>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65A35385" w:rsidR="00184018" w:rsidDel="00540484" w:rsidRDefault="00184018" w:rsidP="00184018">
      <w:pPr>
        <w:pStyle w:val="PL"/>
        <w:rPr>
          <w:del w:id="11343" w:author="CR#656r1" w:date="2025-05-26T09:24:00Z"/>
          <w:lang w:val="en-US"/>
        </w:rPr>
      </w:pPr>
      <w:del w:id="11344" w:author="CR#656r1" w:date="2025-05-26T09:24:00Z">
        <w:r w:rsidRPr="00F11966" w:rsidDel="00540484">
          <w:rPr>
            <w:lang w:val="en-US"/>
          </w:rPr>
          <w:delText xml:space="preserve">          </w:delText>
        </w:r>
        <w:r w:rsidRPr="00F11966" w:rsidDel="00540484">
          <w:rPr>
            <w:rFonts w:hint="eastAsia"/>
            <w:lang w:val="en-US" w:eastAsia="zh-CN"/>
          </w:rPr>
          <w:delText xml:space="preserve">  </w:delText>
        </w:r>
        <w:r w:rsidRPr="00F11966" w:rsidDel="00540484">
          <w:rPr>
            <w:lang w:val="en-US"/>
          </w:rPr>
          <w:delText xml:space="preserve">- </w:delText>
        </w:r>
        <w:r w:rsidDel="00540484">
          <w:rPr>
            <w:lang w:val="en-US"/>
          </w:rPr>
          <w:delText>AR</w:delText>
        </w:r>
      </w:del>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ins w:id="11345" w:author="CR642r1" w:date="2025-04-16T16:20:00Z"/>
          <w:lang w:val="en-US" w:eastAsia="zh-CN"/>
        </w:rPr>
      </w:pPr>
      <w:ins w:id="11346" w:author="CR642r1" w:date="2025-04-16T16:20:00Z">
        <w:r>
          <w:rPr>
            <w:rFonts w:hint="eastAsia"/>
            <w:lang w:val="en-US" w:eastAsia="zh-CN"/>
          </w:rPr>
          <w:t xml:space="preserve"> </w:t>
        </w:r>
        <w:r>
          <w:rPr>
            <w:lang w:val="en-US" w:eastAsia="zh-CN"/>
          </w:rPr>
          <w:t xml:space="preserve">           - DC_APPLICATION_PROXY</w:t>
        </w:r>
      </w:ins>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 xml:space="preserve">The party </w:t>
      </w:r>
      <w:r>
        <w:rPr>
          <w:lang w:eastAsia="zh-CN"/>
        </w:rPr>
        <w:lastRenderedPageBreak/>
        <w:t>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6190FDFB" w14:textId="57DD0FE5" w:rsidR="00BE1C58" w:rsidRPr="00F11966" w:rsidDel="003C1068" w:rsidRDefault="00BE1C58" w:rsidP="00BE1C58">
      <w:pPr>
        <w:pStyle w:val="PL"/>
        <w:rPr>
          <w:del w:id="11347" w:author="CR646r1" w:date="2025-04-16T16:10:00Z"/>
          <w:lang w:val="en-US"/>
        </w:rPr>
      </w:pPr>
      <w:del w:id="11348" w:author="CR646r1" w:date="2025-04-16T16:10:00Z">
        <w:r w:rsidRPr="00F11966" w:rsidDel="003C1068">
          <w:rPr>
            <w:lang w:val="en-US"/>
          </w:rPr>
          <w:delText xml:space="preserve">          </w:delText>
        </w:r>
        <w:r w:rsidRPr="00F11966" w:rsidDel="003C1068">
          <w:rPr>
            <w:rFonts w:hint="eastAsia"/>
            <w:lang w:val="en-US" w:eastAsia="zh-CN"/>
          </w:rPr>
          <w:delText xml:space="preserve">  </w:delText>
        </w:r>
        <w:r w:rsidDel="003C1068">
          <w:rPr>
            <w:lang w:val="en-US" w:eastAsia="zh-CN"/>
          </w:rPr>
          <w:delText xml:space="preserve">- </w:delText>
        </w:r>
        <w:r w:rsidDel="003C1068">
          <w:rPr>
            <w:rFonts w:hint="eastAsia"/>
            <w:lang w:eastAsia="zh-CN"/>
          </w:rPr>
          <w:delText>A</w:delText>
        </w:r>
        <w:r w:rsidDel="003C1068">
          <w:delText>DC_</w:delText>
        </w:r>
        <w:r w:rsidDel="003C1068">
          <w:rPr>
            <w:rFonts w:hint="eastAsia"/>
            <w:lang w:eastAsia="zh-CN"/>
          </w:rPr>
          <w:delText>INTERWORK_ESTAB</w:delText>
        </w:r>
      </w:del>
    </w:p>
    <w:p w14:paraId="5F50A461" w14:textId="51007628" w:rsidR="003C1068" w:rsidRPr="00A47DF9" w:rsidRDefault="003C1068" w:rsidP="003C1068">
      <w:pPr>
        <w:pStyle w:val="PL"/>
        <w:rPr>
          <w:ins w:id="11349" w:author="CR646r1" w:date="2025-04-16T16:09:00Z"/>
        </w:rPr>
      </w:pPr>
      <w:ins w:id="11350" w:author="CR646r1" w:date="2025-04-16T16:09:00Z">
        <w:r w:rsidRPr="00A47DF9">
          <w:t xml:space="preserve">          </w:t>
        </w:r>
        <w:r w:rsidRPr="00A47DF9">
          <w:rPr>
            <w:lang w:eastAsia="zh-CN"/>
          </w:rPr>
          <w:t xml:space="preserve">  - A</w:t>
        </w:r>
        <w:r w:rsidRPr="00A47DF9">
          <w:t>DC_</w:t>
        </w:r>
        <w:r w:rsidRPr="00A47DF9">
          <w:rPr>
            <w:lang w:eastAsia="zh-CN"/>
          </w:rPr>
          <w:t>IWK_</w:t>
        </w:r>
        <w:r w:rsidRPr="00A47DF9">
          <w:t>ESTABLISHMENT</w:t>
        </w:r>
      </w:ins>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ins w:id="11351" w:author="CR645" w:date="2025-04-16T15:21:00Z"/>
          <w:lang w:val="en-US"/>
        </w:rPr>
      </w:pPr>
    </w:p>
    <w:p w14:paraId="57EF49B9" w14:textId="77777777" w:rsidR="00E61415" w:rsidRPr="006007FF" w:rsidRDefault="00E61415" w:rsidP="00E61415">
      <w:pPr>
        <w:pStyle w:val="PL"/>
        <w:rPr>
          <w:ins w:id="11352" w:author="CR645" w:date="2025-04-16T15:21:00Z"/>
          <w:rFonts w:eastAsia="DengXian"/>
        </w:rPr>
      </w:pPr>
      <w:ins w:id="11353" w:author="CR645" w:date="2025-04-16T15:21:00Z">
        <w:r w:rsidRPr="006007FF">
          <w:rPr>
            <w:rFonts w:eastAsia="DengXian"/>
          </w:rPr>
          <w:t xml:space="preserve">    </w:t>
        </w:r>
        <w:r>
          <w:rPr>
            <w:rFonts w:eastAsia="DengXian"/>
          </w:rPr>
          <w:t>Adc</w:t>
        </w:r>
        <w:r w:rsidRPr="006007FF">
          <w:rPr>
            <w:rFonts w:eastAsia="DengXian"/>
          </w:rPr>
          <w:t>Status:</w:t>
        </w:r>
      </w:ins>
    </w:p>
    <w:p w14:paraId="11EC32A6" w14:textId="77777777" w:rsidR="00E61415" w:rsidRPr="006007FF" w:rsidRDefault="00E61415" w:rsidP="00E61415">
      <w:pPr>
        <w:pStyle w:val="PL"/>
        <w:rPr>
          <w:ins w:id="11354" w:author="CR645" w:date="2025-04-16T15:21:00Z"/>
          <w:rFonts w:eastAsia="DengXian"/>
        </w:rPr>
      </w:pPr>
      <w:ins w:id="11355" w:author="CR645" w:date="2025-04-16T15:21:00Z">
        <w:r w:rsidRPr="006007FF">
          <w:rPr>
            <w:rFonts w:eastAsia="DengXian"/>
          </w:rPr>
          <w:t xml:space="preserve">      description: </w:t>
        </w:r>
        <w:r>
          <w:t>ADC event</w:t>
        </w:r>
        <w:r w:rsidRPr="006007FF">
          <w:t xml:space="preserve"> </w:t>
        </w:r>
        <w:r>
          <w:t>s</w:t>
        </w:r>
        <w:r w:rsidRPr="006007FF">
          <w:t>tatus.</w:t>
        </w:r>
      </w:ins>
    </w:p>
    <w:p w14:paraId="2D5FC81F" w14:textId="77777777" w:rsidR="00E61415" w:rsidRPr="006007FF" w:rsidRDefault="00E61415" w:rsidP="00E61415">
      <w:pPr>
        <w:pStyle w:val="PL"/>
        <w:rPr>
          <w:ins w:id="11356" w:author="CR645" w:date="2025-04-16T15:21:00Z"/>
          <w:rFonts w:eastAsia="DengXian"/>
        </w:rPr>
      </w:pPr>
      <w:ins w:id="11357" w:author="CR645" w:date="2025-04-16T15:21:00Z">
        <w:r w:rsidRPr="006007FF">
          <w:rPr>
            <w:rFonts w:eastAsia="DengXian"/>
          </w:rPr>
          <w:t xml:space="preserve">      anyOf:</w:t>
        </w:r>
      </w:ins>
    </w:p>
    <w:p w14:paraId="4E8D217B" w14:textId="77777777" w:rsidR="00E61415" w:rsidRPr="006007FF" w:rsidRDefault="00E61415" w:rsidP="00E61415">
      <w:pPr>
        <w:pStyle w:val="PL"/>
        <w:rPr>
          <w:ins w:id="11358" w:author="CR645" w:date="2025-04-16T15:21:00Z"/>
          <w:rFonts w:eastAsia="DengXian"/>
        </w:rPr>
      </w:pPr>
      <w:ins w:id="11359" w:author="CR645" w:date="2025-04-16T15:21:00Z">
        <w:r w:rsidRPr="006007FF">
          <w:rPr>
            <w:rFonts w:eastAsia="DengXian"/>
          </w:rPr>
          <w:t xml:space="preserve">        - type: string</w:t>
        </w:r>
      </w:ins>
    </w:p>
    <w:p w14:paraId="174A4BD2" w14:textId="77777777" w:rsidR="00E61415" w:rsidRPr="006007FF" w:rsidRDefault="00E61415" w:rsidP="00E61415">
      <w:pPr>
        <w:pStyle w:val="PL"/>
        <w:rPr>
          <w:ins w:id="11360" w:author="CR645" w:date="2025-04-16T15:21:00Z"/>
          <w:rFonts w:eastAsia="DengXian"/>
        </w:rPr>
      </w:pPr>
      <w:ins w:id="11361" w:author="CR645" w:date="2025-04-16T15:21:00Z">
        <w:r w:rsidRPr="006007FF">
          <w:rPr>
            <w:rFonts w:eastAsia="DengXian"/>
          </w:rPr>
          <w:t xml:space="preserve">          enum:</w:t>
        </w:r>
      </w:ins>
    </w:p>
    <w:p w14:paraId="184B6C7E" w14:textId="77777777" w:rsidR="00E61415" w:rsidRPr="006007FF" w:rsidRDefault="00E61415" w:rsidP="00E61415">
      <w:pPr>
        <w:pStyle w:val="PL"/>
        <w:rPr>
          <w:ins w:id="11362" w:author="CR645" w:date="2025-04-16T15:21:00Z"/>
          <w:rFonts w:eastAsia="DengXian"/>
        </w:rPr>
      </w:pPr>
      <w:ins w:id="11363" w:author="CR645" w:date="2025-04-16T15:21:00Z">
        <w:r w:rsidRPr="006007FF">
          <w:rPr>
            <w:rFonts w:eastAsia="DengXian"/>
          </w:rPr>
          <w:t xml:space="preserve">            - </w:t>
        </w:r>
        <w:r>
          <w:rPr>
            <w:rFonts w:eastAsia="DengXian"/>
          </w:rPr>
          <w:t>ADC_</w:t>
        </w:r>
        <w:r w:rsidRPr="006007FF">
          <w:rPr>
            <w:rFonts w:eastAsia="DengXian"/>
          </w:rPr>
          <w:t>ESTABLISHED</w:t>
        </w:r>
      </w:ins>
    </w:p>
    <w:p w14:paraId="208DCFE7" w14:textId="77777777" w:rsidR="00E61415" w:rsidRDefault="00E61415" w:rsidP="00E61415">
      <w:pPr>
        <w:pStyle w:val="PL"/>
        <w:rPr>
          <w:ins w:id="11364" w:author="CR645" w:date="2025-04-16T15:21:00Z"/>
          <w:rFonts w:eastAsia="DengXian"/>
        </w:rPr>
      </w:pPr>
      <w:ins w:id="11365" w:author="CR645" w:date="2025-04-16T15:21:00Z">
        <w:r w:rsidRPr="006007FF">
          <w:rPr>
            <w:rFonts w:eastAsia="DengXian"/>
          </w:rPr>
          <w:t xml:space="preserve">            - </w:t>
        </w:r>
        <w:r>
          <w:rPr>
            <w:rFonts w:eastAsia="DengXian"/>
          </w:rPr>
          <w:t>ADC_</w:t>
        </w:r>
        <w:r w:rsidRPr="006007FF">
          <w:rPr>
            <w:rFonts w:eastAsia="DengXian"/>
          </w:rPr>
          <w:t>RELEASED</w:t>
        </w:r>
      </w:ins>
    </w:p>
    <w:p w14:paraId="7B6D983F" w14:textId="77777777" w:rsidR="00E61415" w:rsidRPr="006007FF" w:rsidRDefault="00E61415" w:rsidP="00E61415">
      <w:pPr>
        <w:pStyle w:val="PL"/>
        <w:rPr>
          <w:ins w:id="11366" w:author="CR645" w:date="2025-04-16T15:21:00Z"/>
          <w:rFonts w:eastAsia="DengXian"/>
        </w:rPr>
      </w:pPr>
      <w:ins w:id="11367" w:author="CR645" w:date="2025-04-16T15:21:00Z">
        <w:r w:rsidRPr="006007FF">
          <w:rPr>
            <w:rFonts w:eastAsia="DengXian"/>
          </w:rPr>
          <w:t xml:space="preserve">            - </w:t>
        </w:r>
        <w:r>
          <w:rPr>
            <w:rFonts w:eastAsia="DengXian"/>
          </w:rPr>
          <w:t>ADC_IWK_</w:t>
        </w:r>
        <w:r w:rsidRPr="006007FF">
          <w:rPr>
            <w:rFonts w:eastAsia="DengXian"/>
          </w:rPr>
          <w:t>ESTABLISHED</w:t>
        </w:r>
      </w:ins>
    </w:p>
    <w:p w14:paraId="3676A618" w14:textId="77777777" w:rsidR="00E61415" w:rsidRPr="006007FF" w:rsidRDefault="00E61415" w:rsidP="00E61415">
      <w:pPr>
        <w:pStyle w:val="PL"/>
        <w:rPr>
          <w:ins w:id="11368" w:author="CR645" w:date="2025-04-16T15:21:00Z"/>
          <w:rFonts w:eastAsia="DengXian"/>
        </w:rPr>
      </w:pPr>
      <w:ins w:id="11369" w:author="CR645" w:date="2025-04-16T15:21:00Z">
        <w:r w:rsidRPr="006007FF">
          <w:rPr>
            <w:rFonts w:eastAsia="DengXian"/>
          </w:rPr>
          <w:t xml:space="preserve">        - type: string</w:t>
        </w:r>
      </w:ins>
    </w:p>
    <w:p w14:paraId="00CEAE48" w14:textId="77777777" w:rsidR="00E61415" w:rsidRPr="006007FF" w:rsidRDefault="00E61415" w:rsidP="00E61415">
      <w:pPr>
        <w:pStyle w:val="PL"/>
        <w:rPr>
          <w:ins w:id="11370" w:author="CR645" w:date="2025-04-16T15:21:00Z"/>
        </w:rPr>
      </w:pPr>
      <w:ins w:id="11371" w:author="CR645" w:date="2025-04-16T15:21:00Z">
        <w:r w:rsidRPr="006007FF">
          <w:t xml:space="preserve">          description: &gt;</w:t>
        </w:r>
      </w:ins>
    </w:p>
    <w:p w14:paraId="14009F2E" w14:textId="77777777" w:rsidR="00E61415" w:rsidRPr="006007FF" w:rsidRDefault="00E61415" w:rsidP="00E61415">
      <w:pPr>
        <w:pStyle w:val="PL"/>
        <w:rPr>
          <w:ins w:id="11372" w:author="CR645" w:date="2025-04-16T15:21:00Z"/>
        </w:rPr>
      </w:pPr>
      <w:ins w:id="11373" w:author="CR645" w:date="2025-04-16T15:21:00Z">
        <w:r w:rsidRPr="006007FF">
          <w:t xml:space="preserve">            This string provides forward-compatibility with future</w:t>
        </w:r>
      </w:ins>
    </w:p>
    <w:p w14:paraId="76E762D4" w14:textId="77777777" w:rsidR="00E61415" w:rsidRPr="006007FF" w:rsidRDefault="00E61415" w:rsidP="00E61415">
      <w:pPr>
        <w:pStyle w:val="PL"/>
        <w:rPr>
          <w:ins w:id="11374" w:author="CR645" w:date="2025-04-16T15:21:00Z"/>
        </w:rPr>
      </w:pPr>
      <w:ins w:id="11375" w:author="CR645" w:date="2025-04-16T15:21:00Z">
        <w:r w:rsidRPr="006007FF">
          <w:t xml:space="preserve">            extensions to the enumeration but is not used to encode</w:t>
        </w:r>
      </w:ins>
    </w:p>
    <w:p w14:paraId="25C7506C" w14:textId="77777777" w:rsidR="00E61415" w:rsidRDefault="00E61415" w:rsidP="00E61415">
      <w:pPr>
        <w:pStyle w:val="PL"/>
        <w:rPr>
          <w:ins w:id="11376" w:author="CR645" w:date="2025-04-16T15:21:00Z"/>
        </w:rPr>
      </w:pPr>
      <w:ins w:id="11377" w:author="CR645" w:date="2025-04-16T15:21:00Z">
        <w:r w:rsidRPr="006007FF">
          <w:t xml:space="preserve">            content defined in the present version of this API.</w:t>
        </w:r>
      </w:ins>
    </w:p>
    <w:p w14:paraId="6A650298" w14:textId="77777777" w:rsidR="00E61415" w:rsidRDefault="00E61415" w:rsidP="00E61415">
      <w:pPr>
        <w:pStyle w:val="PL"/>
        <w:rPr>
          <w:ins w:id="11378" w:author="CR645" w:date="2025-04-16T15:21:00Z"/>
          <w:rFonts w:eastAsia="DengXian"/>
        </w:rPr>
      </w:pPr>
    </w:p>
    <w:p w14:paraId="4021665F" w14:textId="77777777" w:rsidR="00E61415" w:rsidRPr="006007FF" w:rsidRDefault="00E61415" w:rsidP="00E61415">
      <w:pPr>
        <w:pStyle w:val="PL"/>
        <w:rPr>
          <w:ins w:id="11379" w:author="CR645" w:date="2025-04-16T15:21:00Z"/>
          <w:rFonts w:eastAsia="DengXian"/>
        </w:rPr>
      </w:pPr>
      <w:ins w:id="11380" w:author="CR645" w:date="2025-04-16T15:21:00Z">
        <w:r w:rsidRPr="006007FF">
          <w:rPr>
            <w:rFonts w:eastAsia="DengXian"/>
          </w:rPr>
          <w:t xml:space="preserve">    </w:t>
        </w:r>
        <w:r>
          <w:rPr>
            <w:rFonts w:eastAsia="DengXian"/>
          </w:rPr>
          <w:t>Bdc</w:t>
        </w:r>
        <w:r w:rsidRPr="006007FF">
          <w:rPr>
            <w:rFonts w:eastAsia="DengXian"/>
          </w:rPr>
          <w:t>Status:</w:t>
        </w:r>
      </w:ins>
    </w:p>
    <w:p w14:paraId="5C612C97" w14:textId="77777777" w:rsidR="00E61415" w:rsidRPr="006007FF" w:rsidRDefault="00E61415" w:rsidP="00E61415">
      <w:pPr>
        <w:pStyle w:val="PL"/>
        <w:rPr>
          <w:ins w:id="11381" w:author="CR645" w:date="2025-04-16T15:21:00Z"/>
          <w:rFonts w:eastAsia="DengXian"/>
        </w:rPr>
      </w:pPr>
      <w:ins w:id="11382" w:author="CR645" w:date="2025-04-16T15:21:00Z">
        <w:r w:rsidRPr="006007FF">
          <w:rPr>
            <w:rFonts w:eastAsia="DengXian"/>
          </w:rPr>
          <w:t xml:space="preserve">      description: </w:t>
        </w:r>
        <w:r>
          <w:t>BDC event</w:t>
        </w:r>
        <w:r w:rsidRPr="006007FF">
          <w:t xml:space="preserve"> </w:t>
        </w:r>
        <w:r>
          <w:t>s</w:t>
        </w:r>
        <w:r w:rsidRPr="006007FF">
          <w:t>tatus.</w:t>
        </w:r>
      </w:ins>
    </w:p>
    <w:p w14:paraId="16F89425" w14:textId="77777777" w:rsidR="00E61415" w:rsidRPr="006007FF" w:rsidRDefault="00E61415" w:rsidP="00E61415">
      <w:pPr>
        <w:pStyle w:val="PL"/>
        <w:rPr>
          <w:ins w:id="11383" w:author="CR645" w:date="2025-04-16T15:21:00Z"/>
          <w:rFonts w:eastAsia="DengXian"/>
        </w:rPr>
      </w:pPr>
      <w:ins w:id="11384" w:author="CR645" w:date="2025-04-16T15:21:00Z">
        <w:r w:rsidRPr="006007FF">
          <w:rPr>
            <w:rFonts w:eastAsia="DengXian"/>
          </w:rPr>
          <w:t xml:space="preserve">      anyOf:</w:t>
        </w:r>
      </w:ins>
    </w:p>
    <w:p w14:paraId="59580982" w14:textId="77777777" w:rsidR="00E61415" w:rsidRPr="006007FF" w:rsidRDefault="00E61415" w:rsidP="00E61415">
      <w:pPr>
        <w:pStyle w:val="PL"/>
        <w:rPr>
          <w:ins w:id="11385" w:author="CR645" w:date="2025-04-16T15:21:00Z"/>
          <w:rFonts w:eastAsia="DengXian"/>
        </w:rPr>
      </w:pPr>
      <w:ins w:id="11386" w:author="CR645" w:date="2025-04-16T15:21:00Z">
        <w:r w:rsidRPr="006007FF">
          <w:rPr>
            <w:rFonts w:eastAsia="DengXian"/>
          </w:rPr>
          <w:t xml:space="preserve">        - type: string</w:t>
        </w:r>
      </w:ins>
    </w:p>
    <w:p w14:paraId="2171B7AA" w14:textId="77777777" w:rsidR="00E61415" w:rsidRPr="006007FF" w:rsidRDefault="00E61415" w:rsidP="00E61415">
      <w:pPr>
        <w:pStyle w:val="PL"/>
        <w:rPr>
          <w:ins w:id="11387" w:author="CR645" w:date="2025-04-16T15:21:00Z"/>
          <w:rFonts w:eastAsia="DengXian"/>
        </w:rPr>
      </w:pPr>
      <w:ins w:id="11388" w:author="CR645" w:date="2025-04-16T15:21:00Z">
        <w:r w:rsidRPr="006007FF">
          <w:rPr>
            <w:rFonts w:eastAsia="DengXian"/>
          </w:rPr>
          <w:t xml:space="preserve">          enum:</w:t>
        </w:r>
      </w:ins>
    </w:p>
    <w:p w14:paraId="229FBCC4" w14:textId="77777777" w:rsidR="00E61415" w:rsidRPr="006007FF" w:rsidRDefault="00E61415" w:rsidP="00E61415">
      <w:pPr>
        <w:pStyle w:val="PL"/>
        <w:rPr>
          <w:ins w:id="11389" w:author="CR645" w:date="2025-04-16T15:21:00Z"/>
          <w:rFonts w:eastAsia="DengXian"/>
        </w:rPr>
      </w:pPr>
      <w:ins w:id="11390" w:author="CR645" w:date="2025-04-16T15:21:00Z">
        <w:r w:rsidRPr="006007FF">
          <w:rPr>
            <w:rFonts w:eastAsia="DengXian"/>
          </w:rPr>
          <w:t xml:space="preserve">            - </w:t>
        </w:r>
        <w:r>
          <w:rPr>
            <w:rFonts w:eastAsia="DengXian"/>
          </w:rPr>
          <w:t>BDC_</w:t>
        </w:r>
        <w:r w:rsidRPr="006007FF">
          <w:rPr>
            <w:rFonts w:eastAsia="DengXian"/>
          </w:rPr>
          <w:t>ESTABLISHED</w:t>
        </w:r>
      </w:ins>
    </w:p>
    <w:p w14:paraId="65197408" w14:textId="77777777" w:rsidR="00E61415" w:rsidRDefault="00E61415" w:rsidP="00E61415">
      <w:pPr>
        <w:pStyle w:val="PL"/>
        <w:rPr>
          <w:ins w:id="11391" w:author="CR645" w:date="2025-04-16T15:21:00Z"/>
          <w:rFonts w:eastAsia="DengXian"/>
        </w:rPr>
      </w:pPr>
      <w:ins w:id="11392" w:author="CR645" w:date="2025-04-16T15:21:00Z">
        <w:r w:rsidRPr="006007FF">
          <w:rPr>
            <w:rFonts w:eastAsia="DengXian"/>
          </w:rPr>
          <w:t xml:space="preserve">            - </w:t>
        </w:r>
        <w:r>
          <w:rPr>
            <w:rFonts w:eastAsia="DengXian"/>
          </w:rPr>
          <w:t>BDC_</w:t>
        </w:r>
        <w:r w:rsidRPr="006007FF">
          <w:rPr>
            <w:rFonts w:eastAsia="DengXian"/>
          </w:rPr>
          <w:t>RELEASED</w:t>
        </w:r>
      </w:ins>
    </w:p>
    <w:p w14:paraId="1C854607" w14:textId="77777777" w:rsidR="00E61415" w:rsidRPr="006007FF" w:rsidRDefault="00E61415" w:rsidP="00E61415">
      <w:pPr>
        <w:pStyle w:val="PL"/>
        <w:rPr>
          <w:ins w:id="11393" w:author="CR645" w:date="2025-04-16T15:21:00Z"/>
          <w:rFonts w:eastAsia="DengXian"/>
        </w:rPr>
      </w:pPr>
      <w:ins w:id="11394" w:author="CR645" w:date="2025-04-16T15:21:00Z">
        <w:r w:rsidRPr="006007FF">
          <w:rPr>
            <w:rFonts w:eastAsia="DengXian"/>
          </w:rPr>
          <w:t xml:space="preserve">        - type: string</w:t>
        </w:r>
      </w:ins>
    </w:p>
    <w:p w14:paraId="3FDC3C55" w14:textId="77777777" w:rsidR="00E61415" w:rsidRPr="006007FF" w:rsidRDefault="00E61415" w:rsidP="00E61415">
      <w:pPr>
        <w:pStyle w:val="PL"/>
        <w:rPr>
          <w:ins w:id="11395" w:author="CR645" w:date="2025-04-16T15:21:00Z"/>
        </w:rPr>
      </w:pPr>
      <w:ins w:id="11396" w:author="CR645" w:date="2025-04-16T15:21:00Z">
        <w:r w:rsidRPr="006007FF">
          <w:t xml:space="preserve">          description: &gt;</w:t>
        </w:r>
      </w:ins>
    </w:p>
    <w:p w14:paraId="7F034EC9" w14:textId="77777777" w:rsidR="00E61415" w:rsidRPr="006007FF" w:rsidRDefault="00E61415" w:rsidP="00E61415">
      <w:pPr>
        <w:pStyle w:val="PL"/>
        <w:rPr>
          <w:ins w:id="11397" w:author="CR645" w:date="2025-04-16T15:21:00Z"/>
        </w:rPr>
      </w:pPr>
      <w:ins w:id="11398" w:author="CR645" w:date="2025-04-16T15:21:00Z">
        <w:r w:rsidRPr="006007FF">
          <w:t xml:space="preserve">            This string provides forward-compatibility with future</w:t>
        </w:r>
      </w:ins>
    </w:p>
    <w:p w14:paraId="3CF260EB" w14:textId="77777777" w:rsidR="00E61415" w:rsidRPr="006007FF" w:rsidRDefault="00E61415" w:rsidP="00E61415">
      <w:pPr>
        <w:pStyle w:val="PL"/>
        <w:rPr>
          <w:ins w:id="11399" w:author="CR645" w:date="2025-04-16T15:21:00Z"/>
        </w:rPr>
      </w:pPr>
      <w:ins w:id="11400" w:author="CR645" w:date="2025-04-16T15:21:00Z">
        <w:r w:rsidRPr="006007FF">
          <w:t xml:space="preserve">            extensions to the enumeration but is not used to encode</w:t>
        </w:r>
      </w:ins>
    </w:p>
    <w:p w14:paraId="397CE06D" w14:textId="77777777" w:rsidR="00E61415" w:rsidRPr="006007FF" w:rsidRDefault="00E61415" w:rsidP="00E61415">
      <w:pPr>
        <w:pStyle w:val="PL"/>
        <w:rPr>
          <w:ins w:id="11401" w:author="CR645" w:date="2025-04-16T15:21:00Z"/>
        </w:rPr>
      </w:pPr>
      <w:ins w:id="11402" w:author="CR645" w:date="2025-04-16T15:21:00Z">
        <w:r w:rsidRPr="006007FF">
          <w:t xml:space="preserve">            content defined in the present version of this API.</w:t>
        </w:r>
      </w:ins>
    </w:p>
    <w:p w14:paraId="06BA9343" w14:textId="77777777" w:rsidR="00E61415" w:rsidRPr="006007FF" w:rsidRDefault="00E61415" w:rsidP="00E61415">
      <w:pPr>
        <w:pStyle w:val="PL"/>
        <w:rPr>
          <w:ins w:id="11403" w:author="CR645" w:date="2025-04-16T15:21:00Z"/>
        </w:rPr>
      </w:pPr>
    </w:p>
    <w:p w14:paraId="3EB026C4" w14:textId="77777777" w:rsidR="00E61415" w:rsidRPr="000E2BE5" w:rsidRDefault="00E61415" w:rsidP="00E61415">
      <w:pPr>
        <w:pStyle w:val="PL"/>
        <w:rPr>
          <w:ins w:id="11404" w:author="CR645" w:date="2025-04-16T15:21:00Z"/>
          <w:rFonts w:eastAsia="DengXian" w:cs="Courier New"/>
        </w:rPr>
      </w:pPr>
      <w:ins w:id="11405" w:author="CR645" w:date="2025-04-16T15:21:00Z">
        <w:r w:rsidRPr="000E2BE5">
          <w:rPr>
            <w:rFonts w:eastAsia="DengXian" w:cs="Courier New"/>
          </w:rPr>
          <w:t xml:space="preserve">    </w:t>
        </w:r>
        <w:r>
          <w:rPr>
            <w:rFonts w:eastAsia="DengXian" w:cs="Courier New"/>
          </w:rPr>
          <w:t>Ims</w:t>
        </w:r>
        <w:r w:rsidRPr="000E2BE5">
          <w:rPr>
            <w:rFonts w:eastAsia="DengXian" w:cs="Courier New"/>
          </w:rPr>
          <w:t>ReportMode:</w:t>
        </w:r>
      </w:ins>
    </w:p>
    <w:p w14:paraId="06CBF43D" w14:textId="77777777" w:rsidR="00E61415" w:rsidRPr="000E2BE5" w:rsidRDefault="00E61415" w:rsidP="00E61415">
      <w:pPr>
        <w:pStyle w:val="PL"/>
        <w:rPr>
          <w:ins w:id="11406" w:author="CR645" w:date="2025-04-16T15:21:00Z"/>
          <w:rFonts w:eastAsia="DengXian" w:cs="Courier New"/>
          <w:lang w:val="en-US"/>
        </w:rPr>
      </w:pPr>
      <w:ins w:id="11407" w:author="CR645" w:date="2025-04-16T15:21:00Z">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ins>
    </w:p>
    <w:p w14:paraId="59658321" w14:textId="77777777" w:rsidR="00E61415" w:rsidRPr="000E2BE5" w:rsidRDefault="00E61415" w:rsidP="00E61415">
      <w:pPr>
        <w:pStyle w:val="PL"/>
        <w:rPr>
          <w:ins w:id="11408" w:author="CR645" w:date="2025-04-16T15:21:00Z"/>
          <w:rFonts w:eastAsia="DengXian" w:cs="Courier New"/>
          <w:lang w:val="en-US"/>
        </w:rPr>
      </w:pPr>
      <w:ins w:id="11409" w:author="CR645" w:date="2025-04-16T15:21:00Z">
        <w:r w:rsidRPr="000E2BE5">
          <w:rPr>
            <w:rFonts w:eastAsia="DengXian" w:cs="Courier New"/>
          </w:rPr>
          <w:t xml:space="preserve">      anyOf:</w:t>
        </w:r>
      </w:ins>
    </w:p>
    <w:p w14:paraId="266460F5" w14:textId="77777777" w:rsidR="00E61415" w:rsidRPr="000E2BE5" w:rsidRDefault="00E61415" w:rsidP="00E61415">
      <w:pPr>
        <w:pStyle w:val="PL"/>
        <w:rPr>
          <w:ins w:id="11410" w:author="CR645" w:date="2025-04-16T15:21:00Z"/>
          <w:rFonts w:eastAsia="DengXian" w:cs="Courier New"/>
          <w:lang w:val="en-US"/>
        </w:rPr>
      </w:pPr>
      <w:ins w:id="11411" w:author="CR645" w:date="2025-04-16T15:21:00Z">
        <w:r w:rsidRPr="000E2BE5">
          <w:rPr>
            <w:rFonts w:eastAsia="DengXian" w:cs="Courier New"/>
          </w:rPr>
          <w:t xml:space="preserve">        - type: string</w:t>
        </w:r>
      </w:ins>
    </w:p>
    <w:p w14:paraId="73E853EB" w14:textId="77777777" w:rsidR="00E61415" w:rsidRPr="000E2BE5" w:rsidRDefault="00E61415" w:rsidP="00E61415">
      <w:pPr>
        <w:pStyle w:val="PL"/>
        <w:rPr>
          <w:ins w:id="11412" w:author="CR645" w:date="2025-04-16T15:21:00Z"/>
          <w:rFonts w:eastAsia="DengXian" w:cs="Courier New"/>
          <w:lang w:val="en-US"/>
        </w:rPr>
      </w:pPr>
      <w:ins w:id="11413" w:author="CR645" w:date="2025-04-16T15:21:00Z">
        <w:r w:rsidRPr="000E2BE5">
          <w:rPr>
            <w:rFonts w:eastAsia="DengXian" w:cs="Courier New"/>
          </w:rPr>
          <w:t xml:space="preserve">          enum:</w:t>
        </w:r>
      </w:ins>
    </w:p>
    <w:p w14:paraId="32E85210" w14:textId="77777777" w:rsidR="00E61415" w:rsidRPr="000E2BE5" w:rsidRDefault="00E61415" w:rsidP="00E61415">
      <w:pPr>
        <w:pStyle w:val="PL"/>
        <w:rPr>
          <w:ins w:id="11414" w:author="CR645" w:date="2025-04-16T15:21:00Z"/>
          <w:rFonts w:eastAsia="DengXian" w:cs="Courier New"/>
          <w:lang w:val="en-US"/>
        </w:rPr>
      </w:pPr>
      <w:ins w:id="11415" w:author="CR645" w:date="2025-04-16T15:21:00Z">
        <w:r w:rsidRPr="000E2BE5">
          <w:rPr>
            <w:rFonts w:eastAsia="DengXian" w:cs="Courier New"/>
          </w:rPr>
          <w:t xml:space="preserve">            - ON_EVENT_DETECTION</w:t>
        </w:r>
      </w:ins>
    </w:p>
    <w:p w14:paraId="15A0F4AD" w14:textId="77777777" w:rsidR="00E61415" w:rsidRPr="000E2BE5" w:rsidRDefault="00E61415" w:rsidP="00E61415">
      <w:pPr>
        <w:pStyle w:val="PL"/>
        <w:rPr>
          <w:ins w:id="11416" w:author="CR645" w:date="2025-04-16T15:21:00Z"/>
          <w:rFonts w:eastAsia="DengXian" w:cs="Courier New"/>
          <w:lang w:val="en-US"/>
        </w:rPr>
      </w:pPr>
      <w:ins w:id="11417" w:author="CR645" w:date="2025-04-16T15:21:00Z">
        <w:r w:rsidRPr="000E2BE5">
          <w:rPr>
            <w:rFonts w:eastAsia="DengXian" w:cs="Courier New"/>
          </w:rPr>
          <w:t xml:space="preserve">            - </w:t>
        </w:r>
        <w:r>
          <w:rPr>
            <w:rFonts w:eastAsia="DengXian" w:cs="Courier New"/>
          </w:rPr>
          <w:t>PERIODIC</w:t>
        </w:r>
      </w:ins>
    </w:p>
    <w:p w14:paraId="5AD7418D" w14:textId="77777777" w:rsidR="00E61415" w:rsidRPr="000E2BE5" w:rsidRDefault="00E61415" w:rsidP="00E61415">
      <w:pPr>
        <w:pStyle w:val="PL"/>
        <w:rPr>
          <w:ins w:id="11418" w:author="CR645" w:date="2025-04-16T15:21:00Z"/>
          <w:rFonts w:eastAsia="DengXian" w:cs="Courier New"/>
          <w:lang w:val="en-US"/>
        </w:rPr>
      </w:pPr>
      <w:ins w:id="11419" w:author="CR645" w:date="2025-04-16T15:21:00Z">
        <w:r w:rsidRPr="000E2BE5">
          <w:rPr>
            <w:rFonts w:eastAsia="DengXian" w:cs="Courier New"/>
            <w:lang w:val="en-US"/>
          </w:rPr>
          <w:t xml:space="preserve">        - type: string</w:t>
        </w:r>
      </w:ins>
    </w:p>
    <w:p w14:paraId="0EFA9A9D" w14:textId="77777777" w:rsidR="00E61415" w:rsidRPr="000E2BE5" w:rsidRDefault="00E61415" w:rsidP="00E61415">
      <w:pPr>
        <w:pStyle w:val="PL"/>
        <w:rPr>
          <w:ins w:id="11420" w:author="CR645" w:date="2025-04-16T15:21:00Z"/>
          <w:rFonts w:cs="Courier New"/>
        </w:rPr>
      </w:pPr>
      <w:ins w:id="11421" w:author="CR645" w:date="2025-04-16T15:21:00Z">
        <w:r w:rsidRPr="000E2BE5">
          <w:rPr>
            <w:rFonts w:cs="Courier New"/>
          </w:rPr>
          <w:t xml:space="preserve">          description: &gt;</w:t>
        </w:r>
      </w:ins>
    </w:p>
    <w:p w14:paraId="3F0A2B16" w14:textId="77777777" w:rsidR="00E61415" w:rsidRPr="000E2BE5" w:rsidRDefault="00E61415" w:rsidP="00E61415">
      <w:pPr>
        <w:pStyle w:val="PL"/>
        <w:rPr>
          <w:ins w:id="11422" w:author="CR645" w:date="2025-04-16T15:21:00Z"/>
          <w:rFonts w:cs="Courier New"/>
        </w:rPr>
      </w:pPr>
      <w:ins w:id="11423" w:author="CR645" w:date="2025-04-16T15:21:00Z">
        <w:r w:rsidRPr="000E2BE5">
          <w:rPr>
            <w:rFonts w:cs="Courier New"/>
          </w:rPr>
          <w:t xml:space="preserve">            This string provides forward-compatibility with future</w:t>
        </w:r>
      </w:ins>
    </w:p>
    <w:p w14:paraId="0423D1B9" w14:textId="77777777" w:rsidR="00E61415" w:rsidRPr="000E2BE5" w:rsidRDefault="00E61415" w:rsidP="00E61415">
      <w:pPr>
        <w:pStyle w:val="PL"/>
        <w:rPr>
          <w:ins w:id="11424" w:author="CR645" w:date="2025-04-16T15:21:00Z"/>
          <w:rFonts w:cs="Courier New"/>
        </w:rPr>
      </w:pPr>
      <w:ins w:id="11425" w:author="CR645" w:date="2025-04-16T15:21:00Z">
        <w:r w:rsidRPr="000E2BE5">
          <w:rPr>
            <w:rFonts w:cs="Courier New"/>
          </w:rPr>
          <w:t xml:space="preserve">            extensions to the enumeration but is not used to encode</w:t>
        </w:r>
      </w:ins>
    </w:p>
    <w:p w14:paraId="6D315ACE" w14:textId="77777777" w:rsidR="00E61415" w:rsidRPr="000E2BE5" w:rsidRDefault="00E61415" w:rsidP="00E61415">
      <w:pPr>
        <w:pStyle w:val="PL"/>
        <w:rPr>
          <w:ins w:id="11426" w:author="CR645" w:date="2025-04-16T15:21:00Z"/>
          <w:rFonts w:cs="Courier New"/>
        </w:rPr>
      </w:pPr>
      <w:ins w:id="11427" w:author="CR645" w:date="2025-04-16T15:21:00Z">
        <w:r w:rsidRPr="000E2BE5">
          <w:rPr>
            <w:rFonts w:cs="Courier New"/>
          </w:rPr>
          <w:t xml:space="preserve">            content defined in the present version of this API.</w:t>
        </w:r>
      </w:ins>
    </w:p>
    <w:p w14:paraId="16F1DE71" w14:textId="56ED46EE" w:rsidR="00E61415" w:rsidRDefault="00E61415" w:rsidP="00184018">
      <w:pPr>
        <w:pStyle w:val="PL"/>
        <w:rPr>
          <w:ins w:id="11428" w:author="CR645" w:date="2025-04-16T15:21:00Z"/>
          <w:lang w:val="en-US"/>
        </w:rPr>
      </w:pPr>
    </w:p>
    <w:p w14:paraId="0329585E" w14:textId="77777777" w:rsidR="00E15225" w:rsidRPr="00F11966" w:rsidRDefault="00E15225" w:rsidP="00E15225">
      <w:pPr>
        <w:pStyle w:val="PL"/>
        <w:rPr>
          <w:ins w:id="11429" w:author="CR647r1" w:date="2025-04-16T16:13:00Z"/>
          <w:lang w:val="en-US"/>
        </w:rPr>
      </w:pPr>
      <w:ins w:id="11430" w:author="CR647r1" w:date="2025-04-16T16:13:00Z">
        <w:r w:rsidRPr="00F11966">
          <w:rPr>
            <w:lang w:val="en-US"/>
          </w:rPr>
          <w:t xml:space="preserve">    </w:t>
        </w:r>
        <w:r>
          <w:rPr>
            <w:rFonts w:hint="eastAsia"/>
            <w:lang w:val="en-US" w:eastAsia="zh-CN"/>
          </w:rPr>
          <w:t>RenderingMode</w:t>
        </w:r>
        <w:r w:rsidRPr="00F11966">
          <w:rPr>
            <w:lang w:val="en-US"/>
          </w:rPr>
          <w:t>:</w:t>
        </w:r>
      </w:ins>
    </w:p>
    <w:p w14:paraId="642FBEA0" w14:textId="77777777" w:rsidR="00E15225" w:rsidRDefault="00E15225" w:rsidP="00E15225">
      <w:pPr>
        <w:pStyle w:val="PL"/>
        <w:rPr>
          <w:ins w:id="11431" w:author="CR647r1" w:date="2025-04-16T16:13:00Z"/>
        </w:rPr>
      </w:pPr>
      <w:ins w:id="11432" w:author="CR647r1" w:date="2025-04-16T16:13:00Z">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ins>
    </w:p>
    <w:p w14:paraId="16B0EDFA" w14:textId="77777777" w:rsidR="00E15225" w:rsidRPr="00F11966" w:rsidRDefault="00E15225" w:rsidP="00E15225">
      <w:pPr>
        <w:pStyle w:val="PL"/>
        <w:rPr>
          <w:ins w:id="11433" w:author="CR647r1" w:date="2025-04-16T16:13:00Z"/>
          <w:lang w:val="en-US"/>
        </w:rPr>
      </w:pPr>
      <w:ins w:id="11434" w:author="CR647r1" w:date="2025-04-16T16:13:00Z">
        <w:r w:rsidRPr="00F11966">
          <w:rPr>
            <w:lang w:val="en-US"/>
          </w:rPr>
          <w:t xml:space="preserve">      anyOf:</w:t>
        </w:r>
      </w:ins>
    </w:p>
    <w:p w14:paraId="1CA63EE1" w14:textId="77777777" w:rsidR="00E15225" w:rsidRPr="00F11966" w:rsidRDefault="00E15225" w:rsidP="00E15225">
      <w:pPr>
        <w:pStyle w:val="PL"/>
        <w:rPr>
          <w:ins w:id="11435" w:author="CR647r1" w:date="2025-04-16T16:13:00Z"/>
          <w:lang w:val="en-US"/>
        </w:rPr>
      </w:pPr>
      <w:ins w:id="11436" w:author="CR647r1" w:date="2025-04-16T16:13:00Z">
        <w:r w:rsidRPr="00F11966">
          <w:rPr>
            <w:lang w:val="en-US"/>
          </w:rPr>
          <w:t xml:space="preserve">      </w:t>
        </w:r>
        <w:r w:rsidRPr="00F11966">
          <w:rPr>
            <w:rFonts w:hint="eastAsia"/>
            <w:lang w:val="en-US" w:eastAsia="zh-CN"/>
          </w:rPr>
          <w:t xml:space="preserve">  </w:t>
        </w:r>
        <w:r w:rsidRPr="00F11966">
          <w:rPr>
            <w:lang w:val="en-US"/>
          </w:rPr>
          <w:t>- type: string</w:t>
        </w:r>
      </w:ins>
    </w:p>
    <w:p w14:paraId="30C6F3EA" w14:textId="77777777" w:rsidR="00E15225" w:rsidRPr="00F11966" w:rsidRDefault="00E15225" w:rsidP="00E15225">
      <w:pPr>
        <w:pStyle w:val="PL"/>
        <w:rPr>
          <w:ins w:id="11437" w:author="CR647r1" w:date="2025-04-16T16:13:00Z"/>
          <w:lang w:val="en-US"/>
        </w:rPr>
      </w:pPr>
      <w:ins w:id="11438" w:author="CR647r1" w:date="2025-04-16T16:13:00Z">
        <w:r w:rsidRPr="00F11966">
          <w:rPr>
            <w:lang w:val="en-US"/>
          </w:rPr>
          <w:t xml:space="preserve">        </w:t>
        </w:r>
        <w:r w:rsidRPr="00F11966">
          <w:rPr>
            <w:rFonts w:hint="eastAsia"/>
            <w:lang w:val="en-US" w:eastAsia="zh-CN"/>
          </w:rPr>
          <w:t xml:space="preserve">  </w:t>
        </w:r>
        <w:r w:rsidRPr="00F11966">
          <w:rPr>
            <w:lang w:val="en-US"/>
          </w:rPr>
          <w:t>enum:</w:t>
        </w:r>
      </w:ins>
    </w:p>
    <w:p w14:paraId="5B8817FF" w14:textId="77777777" w:rsidR="00E15225" w:rsidRPr="00A255C4" w:rsidRDefault="00E15225" w:rsidP="00E15225">
      <w:pPr>
        <w:pStyle w:val="PL"/>
        <w:rPr>
          <w:ins w:id="11439" w:author="CR647r1" w:date="2025-04-16T16:13:00Z"/>
          <w:lang w:val="en-US"/>
        </w:rPr>
      </w:pPr>
      <w:ins w:id="11440" w:author="CR647r1" w:date="2025-04-16T16:13:00Z">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ins>
    </w:p>
    <w:p w14:paraId="0F0D7020" w14:textId="77777777" w:rsidR="00E15225" w:rsidRDefault="00E15225" w:rsidP="00E15225">
      <w:pPr>
        <w:pStyle w:val="PL"/>
        <w:rPr>
          <w:ins w:id="11441" w:author="CR647r1" w:date="2025-04-16T16:13:00Z"/>
          <w:lang w:val="en-US"/>
        </w:rPr>
      </w:pPr>
      <w:ins w:id="11442" w:author="CR647r1" w:date="2025-04-16T16:13:00Z">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ins>
    </w:p>
    <w:p w14:paraId="119330FA" w14:textId="77777777" w:rsidR="00E15225" w:rsidRDefault="00E15225" w:rsidP="00E15225">
      <w:pPr>
        <w:pStyle w:val="PL"/>
        <w:rPr>
          <w:ins w:id="11443" w:author="CR647r1" w:date="2025-04-16T16:13:00Z"/>
          <w:lang w:val="en-US"/>
        </w:rPr>
      </w:pPr>
      <w:ins w:id="11444" w:author="CR647r1" w:date="2025-04-16T16:13:00Z">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ins>
    </w:p>
    <w:p w14:paraId="56CAA6E2" w14:textId="77777777" w:rsidR="00E15225" w:rsidRPr="00F11966" w:rsidRDefault="00E15225" w:rsidP="00E15225">
      <w:pPr>
        <w:pStyle w:val="PL"/>
        <w:rPr>
          <w:ins w:id="11445" w:author="CR647r1" w:date="2025-04-16T16:13:00Z"/>
          <w:lang w:val="en-US"/>
        </w:rPr>
      </w:pPr>
      <w:ins w:id="11446" w:author="CR647r1" w:date="2025-04-16T16:13:00Z">
        <w:r w:rsidRPr="00F11966">
          <w:rPr>
            <w:lang w:val="en-US"/>
          </w:rPr>
          <w:t xml:space="preserve">      </w:t>
        </w:r>
        <w:r w:rsidRPr="00F11966">
          <w:rPr>
            <w:rFonts w:hint="eastAsia"/>
            <w:lang w:val="en-US" w:eastAsia="zh-CN"/>
          </w:rPr>
          <w:t xml:space="preserve">  </w:t>
        </w:r>
        <w:r w:rsidRPr="00F11966">
          <w:rPr>
            <w:lang w:val="en-US"/>
          </w:rPr>
          <w:t>- type: string</w:t>
        </w:r>
      </w:ins>
    </w:p>
    <w:p w14:paraId="3771118E" w14:textId="77777777" w:rsidR="00E15225" w:rsidRDefault="00E15225" w:rsidP="00E15225">
      <w:pPr>
        <w:pStyle w:val="PL"/>
        <w:rPr>
          <w:ins w:id="11447" w:author="CR647r1" w:date="2025-04-16T16:13:00Z"/>
          <w:lang w:val="en-US"/>
        </w:rPr>
      </w:pPr>
    </w:p>
    <w:p w14:paraId="67C6F7FE" w14:textId="77777777" w:rsidR="00E61415" w:rsidRPr="00F11966" w:rsidRDefault="00E61415"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11448" w:name="OLE_LINK1"/>
      <w:r>
        <w:t>portNumber</w:t>
      </w:r>
      <w:bookmarkEnd w:id="11448"/>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w:t>
      </w:r>
      <w:r>
        <w:lastRenderedPageBreak/>
        <w:t>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11449" w:name="MCCQCTEMPBM_00000088"/>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11449"/>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11450"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11450"/>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11451" w:name="MCCQCTEMPBM_00000090"/>
    </w:p>
    <w:bookmarkEnd w:id="11451"/>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11452"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11452"/>
    </w:p>
    <w:p w14:paraId="49C858D7" w14:textId="4B1D0F5A" w:rsidR="00251791" w:rsidRDefault="00251791" w:rsidP="002069F8">
      <w:pPr>
        <w:pStyle w:val="PL"/>
        <w:rPr>
          <w:ins w:id="11453" w:author="CR645" w:date="2025-04-16T16:06:00Z"/>
          <w:lang w:val="en-US"/>
        </w:rPr>
      </w:pPr>
    </w:p>
    <w:p w14:paraId="0A11D08B" w14:textId="77777777" w:rsidR="00C00A07" w:rsidRPr="00C814BC" w:rsidRDefault="00C00A07" w:rsidP="00C00A07">
      <w:pPr>
        <w:pStyle w:val="PL"/>
        <w:rPr>
          <w:ins w:id="11454" w:author="CR645" w:date="2025-04-16T16:06:00Z"/>
          <w:lang w:val="en-US"/>
        </w:rPr>
      </w:pPr>
      <w:ins w:id="11455" w:author="CR645" w:date="2025-04-16T16:06:00Z">
        <w:r w:rsidRPr="00C814BC">
          <w:rPr>
            <w:lang w:val="en-US"/>
          </w:rPr>
          <w:t xml:space="preserve">    </w:t>
        </w:r>
        <w:r>
          <w:rPr>
            <w:lang w:val="en-US"/>
          </w:rPr>
          <w:t>Ims</w:t>
        </w:r>
        <w:r w:rsidRPr="00C814BC">
          <w:rPr>
            <w:lang w:val="en-US"/>
          </w:rPr>
          <w:t>ReportingOptions:</w:t>
        </w:r>
      </w:ins>
    </w:p>
    <w:p w14:paraId="687A0EAE" w14:textId="77777777" w:rsidR="00C00A07" w:rsidRPr="000E2BE5" w:rsidRDefault="00C00A07" w:rsidP="00C00A07">
      <w:pPr>
        <w:pStyle w:val="PL"/>
        <w:rPr>
          <w:ins w:id="11456" w:author="CR645" w:date="2025-04-16T16:06:00Z"/>
          <w:rFonts w:eastAsia="DengXian" w:cs="Courier New"/>
          <w:lang w:val="en-US"/>
        </w:rPr>
      </w:pPr>
      <w:ins w:id="11457" w:author="CR645" w:date="2025-04-16T16:06:00Z">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ins>
    </w:p>
    <w:p w14:paraId="2D920D2B" w14:textId="77777777" w:rsidR="00C00A07" w:rsidRPr="00C814BC" w:rsidRDefault="00C00A07" w:rsidP="00C00A07">
      <w:pPr>
        <w:pStyle w:val="PL"/>
        <w:rPr>
          <w:ins w:id="11458" w:author="CR645" w:date="2025-04-16T16:06:00Z"/>
          <w:lang w:val="en-US"/>
        </w:rPr>
      </w:pPr>
      <w:ins w:id="11459" w:author="CR645" w:date="2025-04-16T16:06:00Z">
        <w:r w:rsidRPr="00C814BC">
          <w:rPr>
            <w:lang w:val="en-US"/>
          </w:rPr>
          <w:t xml:space="preserve">      type: object</w:t>
        </w:r>
      </w:ins>
    </w:p>
    <w:p w14:paraId="570FE9EF" w14:textId="77777777" w:rsidR="00C00A07" w:rsidRPr="00C814BC" w:rsidRDefault="00C00A07" w:rsidP="00C00A07">
      <w:pPr>
        <w:pStyle w:val="PL"/>
        <w:rPr>
          <w:ins w:id="11460" w:author="CR645" w:date="2025-04-16T16:06:00Z"/>
          <w:lang w:val="en-US"/>
        </w:rPr>
      </w:pPr>
      <w:ins w:id="11461" w:author="CR645" w:date="2025-04-16T16:06:00Z">
        <w:r w:rsidRPr="00C814BC">
          <w:rPr>
            <w:lang w:val="en-US"/>
          </w:rPr>
          <w:t xml:space="preserve">      properties:</w:t>
        </w:r>
      </w:ins>
    </w:p>
    <w:p w14:paraId="188E6253" w14:textId="77777777" w:rsidR="00C00A07" w:rsidRPr="00C814BC" w:rsidRDefault="00C00A07" w:rsidP="00C00A07">
      <w:pPr>
        <w:pStyle w:val="PL"/>
        <w:rPr>
          <w:ins w:id="11462" w:author="CR645" w:date="2025-04-16T16:06:00Z"/>
          <w:lang w:val="en-US"/>
        </w:rPr>
      </w:pPr>
      <w:ins w:id="11463" w:author="CR645" w:date="2025-04-16T16:06:00Z">
        <w:r w:rsidRPr="00C814BC">
          <w:rPr>
            <w:lang w:val="en-US"/>
          </w:rPr>
          <w:t xml:space="preserve">        reportMode:</w:t>
        </w:r>
      </w:ins>
    </w:p>
    <w:p w14:paraId="295EBE3B" w14:textId="77777777" w:rsidR="00C00A07" w:rsidRDefault="00C00A07" w:rsidP="00C00A07">
      <w:pPr>
        <w:pStyle w:val="PL"/>
        <w:rPr>
          <w:ins w:id="11464" w:author="CR645" w:date="2025-04-16T16:06:00Z"/>
          <w:lang w:val="en-US"/>
        </w:rPr>
      </w:pPr>
      <w:ins w:id="11465" w:author="CR645" w:date="2025-04-16T16:06:00Z">
        <w:r w:rsidRPr="00C814BC">
          <w:rPr>
            <w:lang w:val="en-US"/>
          </w:rPr>
          <w:t xml:space="preserve">          $ref: '</w:t>
        </w:r>
        <w:r w:rsidRPr="00C814BC">
          <w:t>TS29571_CommonData.yaml</w:t>
        </w:r>
        <w:r w:rsidRPr="00C814BC">
          <w:rPr>
            <w:lang w:val="en-US"/>
          </w:rPr>
          <w:t>#/components/schemas/</w:t>
        </w:r>
        <w:r w:rsidRPr="00686DFA">
          <w:t>Ims</w:t>
        </w:r>
        <w:r w:rsidRPr="00686DFA">
          <w:rPr>
            <w:lang w:eastAsia="zh-CN"/>
          </w:rPr>
          <w:t>ReportMode</w:t>
        </w:r>
        <w:r w:rsidRPr="00C814BC">
          <w:rPr>
            <w:lang w:val="en-US"/>
          </w:rPr>
          <w:t>'</w:t>
        </w:r>
      </w:ins>
    </w:p>
    <w:p w14:paraId="32B49A20" w14:textId="77777777" w:rsidR="00C00A07" w:rsidRDefault="00C00A07" w:rsidP="00C00A07">
      <w:pPr>
        <w:pStyle w:val="PL"/>
        <w:rPr>
          <w:ins w:id="11466" w:author="CR645" w:date="2025-04-16T16:06:00Z"/>
          <w:lang w:val="en-US"/>
        </w:rPr>
      </w:pPr>
      <w:ins w:id="11467" w:author="CR645" w:date="2025-04-16T16:06:00Z">
        <w:r>
          <w:rPr>
            <w:lang w:val="en-US"/>
          </w:rPr>
          <w:t xml:space="preserve">        oneTimeReport:</w:t>
        </w:r>
      </w:ins>
    </w:p>
    <w:p w14:paraId="55899C69" w14:textId="77777777" w:rsidR="00C00A07" w:rsidRDefault="00C00A07" w:rsidP="00C00A07">
      <w:pPr>
        <w:pStyle w:val="PL"/>
        <w:rPr>
          <w:ins w:id="11468" w:author="CR645" w:date="2025-04-16T16:06:00Z"/>
          <w:lang w:val="en-US"/>
        </w:rPr>
      </w:pPr>
      <w:ins w:id="11469" w:author="CR645" w:date="2025-04-16T16:06:00Z">
        <w:r>
          <w:rPr>
            <w:lang w:val="en-US"/>
          </w:rPr>
          <w:t xml:space="preserve">          type: boolean</w:t>
        </w:r>
      </w:ins>
    </w:p>
    <w:p w14:paraId="1B42395F" w14:textId="77777777" w:rsidR="00C00A07" w:rsidRDefault="00C00A07" w:rsidP="00C00A07">
      <w:pPr>
        <w:pStyle w:val="PL"/>
        <w:rPr>
          <w:ins w:id="11470" w:author="CR645" w:date="2025-04-16T16:06:00Z"/>
          <w:lang w:val="en-US"/>
        </w:rPr>
      </w:pPr>
      <w:ins w:id="11471" w:author="CR645" w:date="2025-04-16T16:06:00Z">
        <w:r>
          <w:rPr>
            <w:lang w:val="en-US"/>
          </w:rPr>
          <w:t xml:space="preserve">        oneTimeNotification:</w:t>
        </w:r>
      </w:ins>
    </w:p>
    <w:p w14:paraId="569FA117" w14:textId="77777777" w:rsidR="00C00A07" w:rsidRPr="00C814BC" w:rsidRDefault="00C00A07" w:rsidP="00C00A07">
      <w:pPr>
        <w:pStyle w:val="PL"/>
        <w:rPr>
          <w:ins w:id="11472" w:author="CR645" w:date="2025-04-16T16:06:00Z"/>
          <w:lang w:val="en-US"/>
        </w:rPr>
      </w:pPr>
      <w:ins w:id="11473" w:author="CR645" w:date="2025-04-16T16:06:00Z">
        <w:r>
          <w:rPr>
            <w:lang w:val="en-US"/>
          </w:rPr>
          <w:t xml:space="preserve">          type: boolean</w:t>
        </w:r>
      </w:ins>
    </w:p>
    <w:p w14:paraId="44F3D64F" w14:textId="77777777" w:rsidR="00C00A07" w:rsidRPr="00C814BC" w:rsidRDefault="00C00A07" w:rsidP="00C00A07">
      <w:pPr>
        <w:pStyle w:val="PL"/>
        <w:rPr>
          <w:ins w:id="11474" w:author="CR645" w:date="2025-04-16T16:06:00Z"/>
          <w:lang w:val="en-US"/>
        </w:rPr>
      </w:pPr>
      <w:ins w:id="11475" w:author="CR645" w:date="2025-04-16T16:06:00Z">
        <w:r w:rsidRPr="00C814BC">
          <w:rPr>
            <w:lang w:val="en-US"/>
          </w:rPr>
          <w:t xml:space="preserve">        maxNumOfReports:</w:t>
        </w:r>
      </w:ins>
    </w:p>
    <w:p w14:paraId="59715E34" w14:textId="77777777" w:rsidR="00C00A07" w:rsidRDefault="00C00A07" w:rsidP="00C00A07">
      <w:pPr>
        <w:pStyle w:val="PL"/>
        <w:rPr>
          <w:ins w:id="11476" w:author="CR645" w:date="2025-04-16T16:06:00Z"/>
          <w:lang w:val="en-US"/>
        </w:rPr>
      </w:pPr>
      <w:ins w:id="11477" w:author="CR645" w:date="2025-04-16T16:06:00Z">
        <w:r w:rsidRPr="00C814BC">
          <w:rPr>
            <w:lang w:val="en-US"/>
          </w:rPr>
          <w:t xml:space="preserve">          </w:t>
        </w:r>
        <w:r>
          <w:rPr>
            <w:lang w:val="en-US"/>
          </w:rPr>
          <w:t>type: integer</w:t>
        </w:r>
      </w:ins>
    </w:p>
    <w:p w14:paraId="6D37D1FF" w14:textId="77777777" w:rsidR="00C00A07" w:rsidRPr="003B2385" w:rsidRDefault="00C00A07" w:rsidP="00C00A07">
      <w:pPr>
        <w:pStyle w:val="PL"/>
        <w:rPr>
          <w:ins w:id="11478" w:author="CR645" w:date="2025-04-16T16:06:00Z"/>
          <w:rFonts w:cs="Courier New"/>
          <w:lang w:eastAsia="zh-CN"/>
        </w:rPr>
      </w:pPr>
      <w:ins w:id="11479" w:author="CR645" w:date="2025-04-16T16:06:00Z">
        <w:r w:rsidRPr="003B2385">
          <w:rPr>
            <w:rFonts w:cs="Courier New"/>
            <w:lang w:val="en-US"/>
          </w:rPr>
          <w:t xml:space="preserve">        </w:t>
        </w:r>
        <w:r w:rsidRPr="003B2385">
          <w:rPr>
            <w:rFonts w:cs="Courier New"/>
            <w:lang w:eastAsia="zh-CN"/>
          </w:rPr>
          <w:t>reportPeriod:</w:t>
        </w:r>
      </w:ins>
    </w:p>
    <w:p w14:paraId="11800D10" w14:textId="77777777" w:rsidR="00C00A07" w:rsidRPr="003B2385" w:rsidRDefault="00C00A07" w:rsidP="00C00A07">
      <w:pPr>
        <w:pStyle w:val="PL"/>
        <w:rPr>
          <w:ins w:id="11480" w:author="CR645" w:date="2025-04-16T16:06:00Z"/>
          <w:rFonts w:cs="Courier New"/>
          <w:lang w:val="en-US"/>
        </w:rPr>
      </w:pPr>
      <w:ins w:id="11481" w:author="CR645" w:date="2025-04-16T16:06:00Z">
        <w:r w:rsidRPr="003B2385">
          <w:rPr>
            <w:rFonts w:cs="Courier New"/>
            <w:lang w:val="en-US"/>
          </w:rPr>
          <w:t xml:space="preserve">          $ref: '</w:t>
        </w:r>
        <w:r w:rsidRPr="003B2385">
          <w:rPr>
            <w:rFonts w:cs="Courier New"/>
          </w:rPr>
          <w:t>TS29571_CommonData.yaml</w:t>
        </w:r>
        <w:r w:rsidRPr="003B2385">
          <w:rPr>
            <w:rFonts w:cs="Courier New"/>
            <w:lang w:val="en-US"/>
          </w:rPr>
          <w:t>#/components/schemas/</w:t>
        </w:r>
        <w:r w:rsidRPr="003B2385">
          <w:rPr>
            <w:rFonts w:cs="Courier New"/>
            <w:lang w:eastAsia="zh-CN"/>
          </w:rPr>
          <w:t>DurationSec</w:t>
        </w:r>
        <w:r w:rsidRPr="003B2385">
          <w:rPr>
            <w:rFonts w:cs="Courier New"/>
            <w:lang w:val="en-US"/>
          </w:rPr>
          <w:t>'</w:t>
        </w:r>
      </w:ins>
    </w:p>
    <w:p w14:paraId="7881E82A" w14:textId="77777777" w:rsidR="00C00A07" w:rsidRPr="00C814BC" w:rsidRDefault="00C00A07" w:rsidP="00C00A07">
      <w:pPr>
        <w:pStyle w:val="PL"/>
        <w:rPr>
          <w:ins w:id="11482" w:author="CR645" w:date="2025-04-16T16:06:00Z"/>
          <w:lang w:val="en-US"/>
        </w:rPr>
      </w:pPr>
      <w:ins w:id="11483" w:author="CR645" w:date="2025-04-16T16:06:00Z">
        <w:r w:rsidRPr="00C814BC">
          <w:rPr>
            <w:lang w:val="en-US"/>
          </w:rPr>
          <w:t xml:space="preserve">        expiry:</w:t>
        </w:r>
      </w:ins>
    </w:p>
    <w:p w14:paraId="2AB48CCB" w14:textId="77777777" w:rsidR="00C00A07" w:rsidRPr="00C814BC" w:rsidRDefault="00C00A07" w:rsidP="00C00A07">
      <w:pPr>
        <w:pStyle w:val="PL"/>
        <w:rPr>
          <w:ins w:id="11484" w:author="CR645" w:date="2025-04-16T16:06:00Z"/>
          <w:lang w:val="en-US"/>
        </w:rPr>
      </w:pPr>
      <w:ins w:id="11485" w:author="CR645" w:date="2025-04-16T16:06:00Z">
        <w:r w:rsidRPr="00C814BC">
          <w:rPr>
            <w:lang w:val="en-US"/>
          </w:rPr>
          <w:t xml:space="preserve">          $ref: '</w:t>
        </w:r>
        <w:r w:rsidRPr="00C814BC">
          <w:t>TS29571_CommonData.yaml</w:t>
        </w:r>
        <w:r w:rsidRPr="00C814BC">
          <w:rPr>
            <w:lang w:val="en-US"/>
          </w:rPr>
          <w:t>#/components/schemas/DateTime'</w:t>
        </w:r>
      </w:ins>
    </w:p>
    <w:p w14:paraId="6B8A1332" w14:textId="77777777" w:rsidR="00C00A07" w:rsidRDefault="00C00A07" w:rsidP="00C00A07">
      <w:pPr>
        <w:pStyle w:val="PL"/>
        <w:rPr>
          <w:ins w:id="11486" w:author="CR645" w:date="2025-04-16T16:06:00Z"/>
          <w:lang w:val="en-US"/>
        </w:rPr>
      </w:pPr>
    </w:p>
    <w:p w14:paraId="2B0F61FF" w14:textId="77777777" w:rsidR="00C00A07" w:rsidRPr="004A212C" w:rsidRDefault="00C00A07" w:rsidP="00C00A07">
      <w:pPr>
        <w:pStyle w:val="PL"/>
        <w:rPr>
          <w:ins w:id="11487" w:author="CR645" w:date="2025-04-16T16:06:00Z"/>
          <w:lang w:val="en-US"/>
        </w:rPr>
      </w:pPr>
      <w:ins w:id="11488" w:author="CR645" w:date="2025-04-16T16:06:00Z">
        <w:r w:rsidRPr="004A212C">
          <w:rPr>
            <w:lang w:val="en-US"/>
          </w:rPr>
          <w:t xml:space="preserve">    </w:t>
        </w:r>
        <w:r>
          <w:rPr>
            <w:lang w:val="en-US"/>
          </w:rPr>
          <w:t>ImsEvent</w:t>
        </w:r>
        <w:r w:rsidRPr="004A212C">
          <w:rPr>
            <w:lang w:val="en-US"/>
          </w:rPr>
          <w:t>Configuration:</w:t>
        </w:r>
      </w:ins>
    </w:p>
    <w:p w14:paraId="082F3ECB" w14:textId="77777777" w:rsidR="00C00A07" w:rsidRPr="000E2BE5" w:rsidRDefault="00C00A07" w:rsidP="00C00A07">
      <w:pPr>
        <w:pStyle w:val="PL"/>
        <w:rPr>
          <w:ins w:id="11489" w:author="CR645" w:date="2025-04-16T16:06:00Z"/>
          <w:rFonts w:eastAsia="DengXian" w:cs="Courier New"/>
          <w:lang w:val="en-US"/>
        </w:rPr>
      </w:pPr>
      <w:ins w:id="11490" w:author="CR645" w:date="2025-04-16T16:06:00Z">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ins>
    </w:p>
    <w:p w14:paraId="1788AC58" w14:textId="77777777" w:rsidR="00C00A07" w:rsidRPr="004A212C" w:rsidRDefault="00C00A07" w:rsidP="00C00A07">
      <w:pPr>
        <w:pStyle w:val="PL"/>
        <w:rPr>
          <w:ins w:id="11491" w:author="CR645" w:date="2025-04-16T16:06:00Z"/>
          <w:lang w:val="en-US"/>
        </w:rPr>
      </w:pPr>
      <w:ins w:id="11492" w:author="CR645" w:date="2025-04-16T16:06:00Z">
        <w:r w:rsidRPr="004A212C">
          <w:rPr>
            <w:lang w:val="en-US"/>
          </w:rPr>
          <w:t xml:space="preserve">      type: object</w:t>
        </w:r>
      </w:ins>
    </w:p>
    <w:p w14:paraId="71486117" w14:textId="77777777" w:rsidR="00C00A07" w:rsidRPr="004A212C" w:rsidRDefault="00C00A07" w:rsidP="00C00A07">
      <w:pPr>
        <w:pStyle w:val="PL"/>
        <w:rPr>
          <w:ins w:id="11493" w:author="CR645" w:date="2025-04-16T16:06:00Z"/>
          <w:lang w:val="en-US"/>
        </w:rPr>
      </w:pPr>
      <w:ins w:id="11494" w:author="CR645" w:date="2025-04-16T16:06:00Z">
        <w:r w:rsidRPr="004A212C">
          <w:rPr>
            <w:lang w:val="en-US"/>
          </w:rPr>
          <w:t xml:space="preserve">      required:</w:t>
        </w:r>
      </w:ins>
    </w:p>
    <w:p w14:paraId="00C1A73F" w14:textId="77777777" w:rsidR="00C00A07" w:rsidRPr="004A212C" w:rsidRDefault="00C00A07" w:rsidP="00C00A07">
      <w:pPr>
        <w:pStyle w:val="PL"/>
        <w:rPr>
          <w:ins w:id="11495" w:author="CR645" w:date="2025-04-16T16:06:00Z"/>
          <w:lang w:val="en-US"/>
        </w:rPr>
      </w:pPr>
      <w:ins w:id="11496" w:author="CR645" w:date="2025-04-16T16:06:00Z">
        <w:r w:rsidRPr="004A212C">
          <w:rPr>
            <w:lang w:val="en-US"/>
          </w:rPr>
          <w:t xml:space="preserve">        - </w:t>
        </w:r>
        <w:r>
          <w:rPr>
            <w:lang w:val="en-US"/>
          </w:rPr>
          <w:t>imsE</w:t>
        </w:r>
        <w:r w:rsidRPr="004A212C">
          <w:rPr>
            <w:lang w:val="en-US"/>
          </w:rPr>
          <w:t>vent</w:t>
        </w:r>
      </w:ins>
    </w:p>
    <w:p w14:paraId="2039C0FA" w14:textId="77777777" w:rsidR="00C00A07" w:rsidRPr="004A212C" w:rsidRDefault="00C00A07" w:rsidP="00C00A07">
      <w:pPr>
        <w:pStyle w:val="PL"/>
        <w:rPr>
          <w:ins w:id="11497" w:author="CR645" w:date="2025-04-16T16:06:00Z"/>
          <w:lang w:val="en-US"/>
        </w:rPr>
      </w:pPr>
      <w:ins w:id="11498" w:author="CR645" w:date="2025-04-16T16:06:00Z">
        <w:r w:rsidRPr="004A212C">
          <w:rPr>
            <w:lang w:val="en-US"/>
          </w:rPr>
          <w:t xml:space="preserve">      properties:</w:t>
        </w:r>
      </w:ins>
    </w:p>
    <w:p w14:paraId="62AD0D49" w14:textId="77777777" w:rsidR="00C00A07" w:rsidRPr="004A212C" w:rsidRDefault="00C00A07" w:rsidP="00C00A07">
      <w:pPr>
        <w:pStyle w:val="PL"/>
        <w:rPr>
          <w:ins w:id="11499" w:author="CR645" w:date="2025-04-16T16:06:00Z"/>
          <w:lang w:val="en-US"/>
        </w:rPr>
      </w:pPr>
      <w:ins w:id="11500" w:author="CR645" w:date="2025-04-16T16:06:00Z">
        <w:r w:rsidRPr="004A212C">
          <w:rPr>
            <w:lang w:val="en-US"/>
          </w:rPr>
          <w:t xml:space="preserve">        </w:t>
        </w:r>
        <w:r>
          <w:rPr>
            <w:lang w:val="en-US"/>
          </w:rPr>
          <w:t>imsE</w:t>
        </w:r>
        <w:r w:rsidRPr="004A212C">
          <w:rPr>
            <w:lang w:val="en-US"/>
          </w:rPr>
          <w:t>vent:</w:t>
        </w:r>
      </w:ins>
    </w:p>
    <w:p w14:paraId="23E3A664" w14:textId="77777777" w:rsidR="00C00A07" w:rsidRDefault="00C00A07" w:rsidP="00C00A07">
      <w:pPr>
        <w:pStyle w:val="PL"/>
        <w:rPr>
          <w:ins w:id="11501" w:author="CR645" w:date="2025-04-16T16:06:00Z"/>
          <w:lang w:val="en-US"/>
        </w:rPr>
      </w:pPr>
      <w:ins w:id="11502" w:author="CR645" w:date="2025-04-16T16:06:00Z">
        <w:r w:rsidRPr="004A212C">
          <w:rPr>
            <w:lang w:val="en-US"/>
          </w:rPr>
          <w:t xml:space="preserve">          $ref: '</w:t>
        </w:r>
        <w:r w:rsidRPr="00C814BC">
          <w:t>TS29571_CommonData.yaml</w:t>
        </w:r>
        <w:r w:rsidRPr="004A212C">
          <w:rPr>
            <w:lang w:val="en-US"/>
          </w:rPr>
          <w:t>#/components/schemas/</w:t>
        </w:r>
        <w:r>
          <w:rPr>
            <w:lang w:val="en-US"/>
          </w:rPr>
          <w:t>Ims</w:t>
        </w:r>
        <w:r w:rsidRPr="004A212C">
          <w:rPr>
            <w:lang w:val="en-US"/>
          </w:rPr>
          <w:t>Event'</w:t>
        </w:r>
      </w:ins>
    </w:p>
    <w:p w14:paraId="6F7305AB" w14:textId="77777777" w:rsidR="00C00A07" w:rsidRDefault="00C00A07" w:rsidP="00C00A07">
      <w:pPr>
        <w:pStyle w:val="PL"/>
        <w:rPr>
          <w:ins w:id="11503" w:author="CR645" w:date="2025-04-16T16:06:00Z"/>
          <w:lang w:val="en-US"/>
        </w:rPr>
      </w:pPr>
      <w:ins w:id="11504" w:author="CR645" w:date="2025-04-16T16:06:00Z">
        <w:r>
          <w:rPr>
            <w:lang w:val="en-US"/>
          </w:rPr>
          <w:t xml:space="preserve">        eventInfo:</w:t>
        </w:r>
      </w:ins>
    </w:p>
    <w:p w14:paraId="2AAD6BEE" w14:textId="77777777" w:rsidR="00C00A07" w:rsidRPr="004A212C" w:rsidRDefault="00C00A07" w:rsidP="00C00A07">
      <w:pPr>
        <w:pStyle w:val="PL"/>
        <w:rPr>
          <w:ins w:id="11505" w:author="CR645" w:date="2025-04-16T16:06:00Z"/>
          <w:lang w:val="en-US"/>
        </w:rPr>
      </w:pPr>
      <w:ins w:id="11506" w:author="CR645" w:date="2025-04-16T16:06:00Z">
        <w:r>
          <w:rPr>
            <w:lang w:val="en-US"/>
          </w:rPr>
          <w:t xml:space="preserve">          </w:t>
        </w:r>
        <w:r w:rsidRPr="004A212C">
          <w:rPr>
            <w:lang w:val="en-US"/>
          </w:rPr>
          <w:t>$ref: '</w:t>
        </w:r>
        <w:r w:rsidRPr="00C814BC">
          <w:t>TS29571_CommonData.yaml</w:t>
        </w:r>
        <w:r w:rsidRPr="004A212C">
          <w:rPr>
            <w:lang w:val="en-US"/>
          </w:rPr>
          <w:t>#/components/schemas/Event</w:t>
        </w:r>
        <w:r>
          <w:rPr>
            <w:lang w:val="en-US"/>
          </w:rPr>
          <w:t>Information</w:t>
        </w:r>
        <w:r w:rsidRPr="004A212C">
          <w:rPr>
            <w:lang w:val="en-US"/>
          </w:rPr>
          <w:t>'</w:t>
        </w:r>
      </w:ins>
    </w:p>
    <w:p w14:paraId="5A125836" w14:textId="77777777" w:rsidR="00C00A07" w:rsidRPr="004A212C" w:rsidRDefault="00C00A07" w:rsidP="00C00A07">
      <w:pPr>
        <w:pStyle w:val="PL"/>
        <w:rPr>
          <w:ins w:id="11507" w:author="CR645" w:date="2025-04-16T16:06:00Z"/>
          <w:lang w:val="en-US"/>
        </w:rPr>
      </w:pPr>
      <w:ins w:id="11508" w:author="CR645" w:date="2025-04-16T16:06:00Z">
        <w:r w:rsidRPr="004A212C">
          <w:rPr>
            <w:lang w:val="en-US"/>
          </w:rPr>
          <w:t xml:space="preserve">        </w:t>
        </w:r>
        <w:r>
          <w:rPr>
            <w:lang w:val="en-US"/>
          </w:rPr>
          <w:t>reqCurrentStatus</w:t>
        </w:r>
        <w:r w:rsidRPr="004A212C">
          <w:rPr>
            <w:lang w:val="en-US"/>
          </w:rPr>
          <w:t>:</w:t>
        </w:r>
      </w:ins>
    </w:p>
    <w:p w14:paraId="0CCEE5CA" w14:textId="77777777" w:rsidR="00C00A07" w:rsidRPr="004A212C" w:rsidRDefault="00C00A07" w:rsidP="00C00A07">
      <w:pPr>
        <w:pStyle w:val="PL"/>
        <w:rPr>
          <w:ins w:id="11509" w:author="CR645" w:date="2025-04-16T16:06:00Z"/>
          <w:lang w:val="en-US"/>
        </w:rPr>
      </w:pPr>
      <w:ins w:id="11510" w:author="CR645" w:date="2025-04-16T16:06:00Z">
        <w:r w:rsidRPr="004A212C">
          <w:rPr>
            <w:lang w:val="en-US"/>
          </w:rPr>
          <w:t xml:space="preserve">          type: boolean</w:t>
        </w:r>
      </w:ins>
    </w:p>
    <w:p w14:paraId="78522582" w14:textId="77777777" w:rsidR="00C00A07" w:rsidRPr="008C53E2" w:rsidRDefault="00C00A07" w:rsidP="00C00A07">
      <w:pPr>
        <w:pStyle w:val="PL"/>
        <w:rPr>
          <w:ins w:id="11511" w:author="CR645" w:date="2025-04-16T16:06:00Z"/>
          <w:lang w:val="en-US"/>
        </w:rPr>
      </w:pPr>
      <w:ins w:id="11512" w:author="CR645" w:date="2025-04-16T16:06:00Z">
        <w:r w:rsidRPr="008C53E2">
          <w:rPr>
            <w:lang w:val="en-US"/>
          </w:rPr>
          <w:t xml:space="preserve">        i</w:t>
        </w:r>
        <w:r>
          <w:rPr>
            <w:lang w:val="en-US"/>
          </w:rPr>
          <w:t>msEventFilters</w:t>
        </w:r>
        <w:r w:rsidRPr="008C53E2">
          <w:rPr>
            <w:lang w:val="en-US"/>
          </w:rPr>
          <w:t>:</w:t>
        </w:r>
      </w:ins>
    </w:p>
    <w:p w14:paraId="0275F619" w14:textId="77777777" w:rsidR="00C00A07" w:rsidRPr="008C53E2" w:rsidRDefault="00C00A07" w:rsidP="00C00A07">
      <w:pPr>
        <w:pStyle w:val="PL"/>
        <w:rPr>
          <w:ins w:id="11513" w:author="CR645" w:date="2025-04-16T16:06:00Z"/>
          <w:lang w:val="en-US"/>
        </w:rPr>
      </w:pPr>
      <w:ins w:id="11514" w:author="CR645" w:date="2025-04-16T16:06:00Z">
        <w:r w:rsidRPr="008C53E2">
          <w:rPr>
            <w:lang w:val="en-US"/>
          </w:rPr>
          <w:t xml:space="preserve">          type: array</w:t>
        </w:r>
      </w:ins>
    </w:p>
    <w:p w14:paraId="026ED8F4" w14:textId="77777777" w:rsidR="00C00A07" w:rsidRPr="008C53E2" w:rsidRDefault="00C00A07" w:rsidP="00C00A07">
      <w:pPr>
        <w:pStyle w:val="PL"/>
        <w:rPr>
          <w:ins w:id="11515" w:author="CR645" w:date="2025-04-16T16:06:00Z"/>
          <w:lang w:val="en-US"/>
        </w:rPr>
      </w:pPr>
      <w:ins w:id="11516" w:author="CR645" w:date="2025-04-16T16:06:00Z">
        <w:r w:rsidRPr="008C53E2">
          <w:rPr>
            <w:lang w:val="en-US"/>
          </w:rPr>
          <w:t xml:space="preserve">          items:</w:t>
        </w:r>
      </w:ins>
    </w:p>
    <w:p w14:paraId="7185C123" w14:textId="77777777" w:rsidR="00C00A07" w:rsidRPr="008C53E2" w:rsidRDefault="00C00A07" w:rsidP="00C00A07">
      <w:pPr>
        <w:pStyle w:val="PL"/>
        <w:rPr>
          <w:ins w:id="11517" w:author="CR645" w:date="2025-04-16T16:06:00Z"/>
        </w:rPr>
      </w:pPr>
      <w:ins w:id="11518" w:author="CR645" w:date="2025-04-16T16:06:00Z">
        <w:r w:rsidRPr="008C53E2">
          <w:t xml:space="preserve">            $ref: 'TS29571_CommonData.yaml</w:t>
        </w:r>
        <w:r w:rsidRPr="008C53E2">
          <w:rPr>
            <w:lang w:val="en-US"/>
          </w:rPr>
          <w:t>#/components/schemas/</w:t>
        </w:r>
        <w:r w:rsidRPr="008C53E2">
          <w:rPr>
            <w:lang w:eastAsia="zh-CN"/>
          </w:rPr>
          <w:t>I</w:t>
        </w:r>
        <w:r>
          <w:rPr>
            <w:lang w:eastAsia="zh-CN"/>
          </w:rPr>
          <w:t>msEventFilter</w:t>
        </w:r>
        <w:r w:rsidRPr="008C53E2">
          <w:t>'</w:t>
        </w:r>
      </w:ins>
    </w:p>
    <w:p w14:paraId="334F4AE8" w14:textId="77777777" w:rsidR="00C00A07" w:rsidRPr="00F11966" w:rsidRDefault="00C00A07" w:rsidP="00C00A07">
      <w:pPr>
        <w:pStyle w:val="PL"/>
        <w:rPr>
          <w:ins w:id="11519" w:author="CR645" w:date="2025-04-16T16:06:00Z"/>
          <w:lang w:val="en-US"/>
        </w:rPr>
      </w:pPr>
      <w:ins w:id="11520" w:author="CR645" w:date="2025-04-16T16:06:00Z">
        <w:r w:rsidRPr="00F11966">
          <w:rPr>
            <w:lang w:val="en-US"/>
          </w:rPr>
          <w:t xml:space="preserve">          minItems: 1</w:t>
        </w:r>
      </w:ins>
    </w:p>
    <w:p w14:paraId="03F9678C" w14:textId="77777777" w:rsidR="00C00A07" w:rsidRPr="008C53E2" w:rsidRDefault="00C00A07" w:rsidP="00C00A07">
      <w:pPr>
        <w:pStyle w:val="PL"/>
        <w:rPr>
          <w:ins w:id="11521" w:author="CR645" w:date="2025-04-16T16:06:00Z"/>
        </w:rPr>
      </w:pPr>
    </w:p>
    <w:p w14:paraId="1206215B" w14:textId="77777777" w:rsidR="00C00A07" w:rsidRPr="00591D71" w:rsidRDefault="00C00A07" w:rsidP="00C00A07">
      <w:pPr>
        <w:pStyle w:val="PL"/>
        <w:rPr>
          <w:ins w:id="11522" w:author="CR645" w:date="2025-04-16T16:06:00Z"/>
          <w:lang w:val="en-US"/>
        </w:rPr>
      </w:pPr>
      <w:ins w:id="11523" w:author="CR645" w:date="2025-04-16T16:06:00Z">
        <w:r w:rsidRPr="00591D71">
          <w:rPr>
            <w:lang w:val="en-US"/>
          </w:rPr>
          <w:t xml:space="preserve">    </w:t>
        </w:r>
        <w:r>
          <w:t>EventInformation</w:t>
        </w:r>
        <w:r w:rsidRPr="00591D71">
          <w:rPr>
            <w:lang w:val="en-US"/>
          </w:rPr>
          <w:t>:</w:t>
        </w:r>
      </w:ins>
    </w:p>
    <w:p w14:paraId="103A5C14" w14:textId="77777777" w:rsidR="00C00A07" w:rsidRPr="000E2BE5" w:rsidRDefault="00C00A07" w:rsidP="00C00A07">
      <w:pPr>
        <w:pStyle w:val="PL"/>
        <w:rPr>
          <w:ins w:id="11524" w:author="CR645" w:date="2025-04-16T16:06:00Z"/>
          <w:rFonts w:eastAsia="DengXian" w:cs="Courier New"/>
          <w:lang w:val="en-US"/>
        </w:rPr>
      </w:pPr>
      <w:ins w:id="11525" w:author="CR645" w:date="2025-04-16T16:06:00Z">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ins>
    </w:p>
    <w:p w14:paraId="29EB31B3" w14:textId="77777777" w:rsidR="00C00A07" w:rsidRPr="00591D71" w:rsidRDefault="00C00A07" w:rsidP="00C00A07">
      <w:pPr>
        <w:pStyle w:val="PL"/>
        <w:rPr>
          <w:ins w:id="11526" w:author="CR645" w:date="2025-04-16T16:06:00Z"/>
          <w:lang w:val="en-US"/>
        </w:rPr>
      </w:pPr>
      <w:ins w:id="11527" w:author="CR645" w:date="2025-04-16T16:06:00Z">
        <w:r w:rsidRPr="00591D71">
          <w:rPr>
            <w:lang w:val="en-US"/>
          </w:rPr>
          <w:t xml:space="preserve">      type: object</w:t>
        </w:r>
      </w:ins>
    </w:p>
    <w:p w14:paraId="3EDE6FFA" w14:textId="77777777" w:rsidR="00C00A07" w:rsidRPr="00591D71" w:rsidRDefault="00C00A07" w:rsidP="00C00A07">
      <w:pPr>
        <w:pStyle w:val="PL"/>
        <w:rPr>
          <w:ins w:id="11528" w:author="CR645" w:date="2025-04-16T16:06:00Z"/>
          <w:lang w:val="en-US"/>
        </w:rPr>
      </w:pPr>
      <w:ins w:id="11529" w:author="CR645" w:date="2025-04-16T16:06:00Z">
        <w:r w:rsidRPr="00591D71">
          <w:rPr>
            <w:lang w:val="en-US"/>
          </w:rPr>
          <w:t xml:space="preserve">      properties:</w:t>
        </w:r>
      </w:ins>
    </w:p>
    <w:p w14:paraId="767A9C63" w14:textId="77777777" w:rsidR="00C00A07" w:rsidRPr="00591D71" w:rsidRDefault="00C00A07" w:rsidP="00C00A07">
      <w:pPr>
        <w:pStyle w:val="PL"/>
        <w:rPr>
          <w:ins w:id="11530" w:author="CR645" w:date="2025-04-16T16:06:00Z"/>
          <w:lang w:val="en-US"/>
        </w:rPr>
      </w:pPr>
      <w:ins w:id="11531" w:author="CR645" w:date="2025-04-16T16:06:00Z">
        <w:r w:rsidRPr="00591D71">
          <w:rPr>
            <w:lang w:val="en-US"/>
          </w:rPr>
          <w:t xml:space="preserve">        </w:t>
        </w:r>
        <w:r>
          <w:t>adcConfig</w:t>
        </w:r>
        <w:r w:rsidRPr="00591D71">
          <w:rPr>
            <w:lang w:val="en-US"/>
          </w:rPr>
          <w:t>:</w:t>
        </w:r>
      </w:ins>
    </w:p>
    <w:p w14:paraId="58CE889C" w14:textId="77777777" w:rsidR="00C00A07" w:rsidRPr="0067405A" w:rsidRDefault="00C00A07" w:rsidP="00C00A07">
      <w:pPr>
        <w:pStyle w:val="PL"/>
        <w:rPr>
          <w:ins w:id="11532" w:author="CR645" w:date="2025-04-16T16:06:00Z"/>
        </w:rPr>
      </w:pPr>
      <w:ins w:id="11533" w:author="CR645" w:date="2025-04-16T16:06:00Z">
        <w:r w:rsidRPr="0067405A">
          <w:t xml:space="preserve">     </w:t>
        </w:r>
        <w:r>
          <w:t xml:space="preserve">     </w:t>
        </w:r>
        <w:r w:rsidRPr="0067405A">
          <w:t>type: string</w:t>
        </w:r>
      </w:ins>
    </w:p>
    <w:p w14:paraId="065BB240" w14:textId="77777777" w:rsidR="00C00A07" w:rsidRPr="00591D71" w:rsidRDefault="00C00A07" w:rsidP="00C00A07">
      <w:pPr>
        <w:pStyle w:val="PL"/>
        <w:rPr>
          <w:ins w:id="11534" w:author="CR645" w:date="2025-04-16T16:06:00Z"/>
          <w:lang w:val="en-US"/>
        </w:rPr>
      </w:pPr>
      <w:ins w:id="11535" w:author="CR645" w:date="2025-04-16T16:06:00Z">
        <w:r w:rsidRPr="00591D71">
          <w:rPr>
            <w:lang w:val="en-US"/>
          </w:rPr>
          <w:t xml:space="preserve">        </w:t>
        </w:r>
        <w:r>
          <w:t>bdcConfig</w:t>
        </w:r>
        <w:r w:rsidRPr="00591D71">
          <w:rPr>
            <w:lang w:val="en-US"/>
          </w:rPr>
          <w:t>:</w:t>
        </w:r>
      </w:ins>
    </w:p>
    <w:p w14:paraId="06D1F21B" w14:textId="77777777" w:rsidR="00C00A07" w:rsidRPr="0067405A" w:rsidRDefault="00C00A07" w:rsidP="00C00A07">
      <w:pPr>
        <w:pStyle w:val="PL"/>
        <w:rPr>
          <w:ins w:id="11536" w:author="CR645" w:date="2025-04-16T16:06:00Z"/>
        </w:rPr>
      </w:pPr>
      <w:ins w:id="11537" w:author="CR645" w:date="2025-04-16T16:06:00Z">
        <w:r w:rsidRPr="0067405A">
          <w:t xml:space="preserve">     </w:t>
        </w:r>
        <w:r>
          <w:t xml:space="preserve">     </w:t>
        </w:r>
        <w:r w:rsidRPr="0067405A">
          <w:t>type: string</w:t>
        </w:r>
      </w:ins>
    </w:p>
    <w:p w14:paraId="3F41B9C5" w14:textId="77777777" w:rsidR="00C00A07" w:rsidRDefault="00C00A07" w:rsidP="00C00A07">
      <w:pPr>
        <w:pStyle w:val="PL"/>
        <w:rPr>
          <w:ins w:id="11538" w:author="CR645" w:date="2025-04-16T16:06:00Z"/>
          <w:lang w:val="en-US"/>
        </w:rPr>
      </w:pPr>
    </w:p>
    <w:p w14:paraId="57808ABD" w14:textId="77777777" w:rsidR="00C00A07" w:rsidRPr="0008748B" w:rsidRDefault="00C00A07" w:rsidP="00C00A07">
      <w:pPr>
        <w:pStyle w:val="PL"/>
        <w:rPr>
          <w:ins w:id="11539" w:author="CR645" w:date="2025-04-16T16:06:00Z"/>
          <w:lang w:val="en-US"/>
        </w:rPr>
      </w:pPr>
      <w:ins w:id="11540" w:author="CR645" w:date="2025-04-16T16:06:00Z">
        <w:r w:rsidRPr="0008748B">
          <w:rPr>
            <w:lang w:val="en-US"/>
          </w:rPr>
          <w:t xml:space="preserve">    </w:t>
        </w:r>
        <w:r>
          <w:t>ImsEventFilter</w:t>
        </w:r>
        <w:r w:rsidRPr="0008748B">
          <w:rPr>
            <w:lang w:val="en-US"/>
          </w:rPr>
          <w:t>:</w:t>
        </w:r>
      </w:ins>
    </w:p>
    <w:p w14:paraId="79575C22" w14:textId="77777777" w:rsidR="00C00A07" w:rsidRPr="000E2BE5" w:rsidRDefault="00C00A07" w:rsidP="00C00A07">
      <w:pPr>
        <w:pStyle w:val="PL"/>
        <w:rPr>
          <w:ins w:id="11541" w:author="CR645" w:date="2025-04-16T16:06:00Z"/>
          <w:rFonts w:eastAsia="DengXian" w:cs="Courier New"/>
          <w:lang w:val="en-US"/>
        </w:rPr>
      </w:pPr>
      <w:ins w:id="11542" w:author="CR645" w:date="2025-04-16T16:06:00Z">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ins>
    </w:p>
    <w:p w14:paraId="27767EA3" w14:textId="77777777" w:rsidR="00C00A07" w:rsidRPr="0008748B" w:rsidRDefault="00C00A07" w:rsidP="00C00A07">
      <w:pPr>
        <w:pStyle w:val="PL"/>
        <w:rPr>
          <w:ins w:id="11543" w:author="CR645" w:date="2025-04-16T16:06:00Z"/>
          <w:lang w:val="en-US"/>
        </w:rPr>
      </w:pPr>
      <w:ins w:id="11544" w:author="CR645" w:date="2025-04-16T16:06:00Z">
        <w:r w:rsidRPr="0008748B">
          <w:rPr>
            <w:lang w:val="en-US"/>
          </w:rPr>
          <w:t xml:space="preserve">      type: object</w:t>
        </w:r>
      </w:ins>
    </w:p>
    <w:p w14:paraId="07E4F77A" w14:textId="77777777" w:rsidR="00C00A07" w:rsidRPr="0008748B" w:rsidRDefault="00C00A07" w:rsidP="00C00A07">
      <w:pPr>
        <w:pStyle w:val="PL"/>
        <w:rPr>
          <w:ins w:id="11545" w:author="CR645" w:date="2025-04-16T16:06:00Z"/>
          <w:lang w:val="en-US"/>
        </w:rPr>
      </w:pPr>
      <w:ins w:id="11546" w:author="CR645" w:date="2025-04-16T16:06:00Z">
        <w:r w:rsidRPr="0008748B">
          <w:rPr>
            <w:lang w:val="en-US"/>
          </w:rPr>
          <w:t xml:space="preserve">      properties:</w:t>
        </w:r>
      </w:ins>
    </w:p>
    <w:p w14:paraId="75F6C900" w14:textId="77777777" w:rsidR="00C00A07" w:rsidRPr="0008748B" w:rsidRDefault="00C00A07" w:rsidP="00C00A07">
      <w:pPr>
        <w:pStyle w:val="PL"/>
        <w:rPr>
          <w:ins w:id="11547" w:author="CR645" w:date="2025-04-16T16:06:00Z"/>
          <w:lang w:val="en-US"/>
        </w:rPr>
      </w:pPr>
      <w:ins w:id="11548" w:author="CR645" w:date="2025-04-16T16:06:00Z">
        <w:r w:rsidRPr="0008748B">
          <w:rPr>
            <w:lang w:val="en-US"/>
          </w:rPr>
          <w:t xml:space="preserve">        </w:t>
        </w:r>
        <w:r>
          <w:t>callingId</w:t>
        </w:r>
        <w:r w:rsidRPr="0008748B">
          <w:rPr>
            <w:lang w:val="en-US"/>
          </w:rPr>
          <w:t>:</w:t>
        </w:r>
      </w:ins>
    </w:p>
    <w:p w14:paraId="178A025C" w14:textId="77777777" w:rsidR="00C00A07" w:rsidRPr="0067405A" w:rsidRDefault="00C00A07" w:rsidP="00C00A07">
      <w:pPr>
        <w:pStyle w:val="PL"/>
        <w:rPr>
          <w:ins w:id="11549" w:author="CR645" w:date="2025-04-16T16:06:00Z"/>
        </w:rPr>
      </w:pPr>
      <w:ins w:id="11550" w:author="CR645" w:date="2025-04-16T16:06:00Z">
        <w:r w:rsidRPr="0067405A">
          <w:t xml:space="preserve">     </w:t>
        </w:r>
        <w:r>
          <w:t xml:space="preserve">     </w:t>
        </w:r>
        <w:r w:rsidRPr="0067405A">
          <w:t>type: string</w:t>
        </w:r>
      </w:ins>
    </w:p>
    <w:p w14:paraId="2489328E" w14:textId="77777777" w:rsidR="00C00A07" w:rsidRPr="0067405A" w:rsidRDefault="00C00A07" w:rsidP="00C00A07">
      <w:pPr>
        <w:pStyle w:val="PL"/>
        <w:rPr>
          <w:ins w:id="11551" w:author="CR645" w:date="2025-04-16T16:06:00Z"/>
        </w:rPr>
      </w:pPr>
      <w:ins w:id="11552" w:author="CR645" w:date="2025-04-16T16:06:00Z">
        <w:r w:rsidRPr="0067405A">
          <w:t xml:space="preserve">      </w:t>
        </w:r>
        <w:r>
          <w:t xml:space="preserve">    </w:t>
        </w:r>
        <w:r w:rsidRPr="0067405A">
          <w:t>pattern: '^(sip\:([a-zA-Z0-9_\-.!~*()&amp;=+$,;?\/]+)\@([A-Za-z0-9]+([-A-Za-z0-9]+)\.)+[a-z]{2,}|tel\:\+[0-9]{5,15})$'</w:t>
        </w:r>
      </w:ins>
    </w:p>
    <w:p w14:paraId="3E652EBA" w14:textId="77777777" w:rsidR="00C00A07" w:rsidRPr="0008748B" w:rsidRDefault="00C00A07" w:rsidP="00C00A07">
      <w:pPr>
        <w:pStyle w:val="PL"/>
        <w:rPr>
          <w:ins w:id="11553" w:author="CR645" w:date="2025-04-16T16:06:00Z"/>
          <w:lang w:val="en-US"/>
        </w:rPr>
      </w:pPr>
      <w:ins w:id="11554" w:author="CR645" w:date="2025-04-16T16:06:00Z">
        <w:r w:rsidRPr="0008748B">
          <w:rPr>
            <w:lang w:val="en-US"/>
          </w:rPr>
          <w:t xml:space="preserve">        </w:t>
        </w:r>
        <w:r>
          <w:t>calledId</w:t>
        </w:r>
        <w:r w:rsidRPr="0008748B">
          <w:rPr>
            <w:lang w:val="en-US"/>
          </w:rPr>
          <w:t>:</w:t>
        </w:r>
      </w:ins>
    </w:p>
    <w:p w14:paraId="4ABE77CD" w14:textId="77777777" w:rsidR="00C00A07" w:rsidRPr="0067405A" w:rsidRDefault="00C00A07" w:rsidP="00C00A07">
      <w:pPr>
        <w:pStyle w:val="PL"/>
        <w:rPr>
          <w:ins w:id="11555" w:author="CR645" w:date="2025-04-16T16:06:00Z"/>
        </w:rPr>
      </w:pPr>
      <w:ins w:id="11556" w:author="CR645" w:date="2025-04-16T16:06:00Z">
        <w:r w:rsidRPr="0067405A">
          <w:t xml:space="preserve">     </w:t>
        </w:r>
        <w:r>
          <w:t xml:space="preserve">     </w:t>
        </w:r>
        <w:r w:rsidRPr="0067405A">
          <w:t>type: string</w:t>
        </w:r>
      </w:ins>
    </w:p>
    <w:p w14:paraId="0806D256" w14:textId="77777777" w:rsidR="00C00A07" w:rsidRDefault="00C00A07" w:rsidP="00C00A07">
      <w:pPr>
        <w:pStyle w:val="PL"/>
        <w:rPr>
          <w:ins w:id="11557" w:author="CR645" w:date="2025-04-16T16:06:00Z"/>
        </w:rPr>
      </w:pPr>
      <w:ins w:id="11558" w:author="CR645" w:date="2025-04-16T16:06:00Z">
        <w:r w:rsidRPr="0067405A">
          <w:t xml:space="preserve">      </w:t>
        </w:r>
        <w:r>
          <w:t xml:space="preserve">    </w:t>
        </w:r>
        <w:r w:rsidRPr="0067405A">
          <w:t>pattern: '^(sip\:([a-zA-Z0-9_\-.!~*()&amp;=+$,;?\/]+)\@([A-Za-z0-9]+([-A-Za-z0-9]+)\.)+[a-z]{2,}|tel\:\+[0-9]{5,15})$'</w:t>
        </w:r>
      </w:ins>
    </w:p>
    <w:p w14:paraId="08BFDF13" w14:textId="77777777" w:rsidR="00C00A07" w:rsidRPr="00E81249" w:rsidRDefault="00C00A07" w:rsidP="00C00A07">
      <w:pPr>
        <w:pStyle w:val="PL"/>
        <w:rPr>
          <w:ins w:id="11559" w:author="CR645" w:date="2025-04-16T16:06:00Z"/>
        </w:rPr>
      </w:pPr>
      <w:ins w:id="11560" w:author="CR645" w:date="2025-04-16T16:06:00Z">
        <w:r w:rsidRPr="00E81249">
          <w:t xml:space="preserve">        appBindingInfo:</w:t>
        </w:r>
      </w:ins>
    </w:p>
    <w:p w14:paraId="43DD875C" w14:textId="77777777" w:rsidR="00C00A07" w:rsidRDefault="00C00A07" w:rsidP="00C00A07">
      <w:pPr>
        <w:pStyle w:val="PL"/>
        <w:rPr>
          <w:ins w:id="11561" w:author="CR645" w:date="2025-04-16T16:06:00Z"/>
        </w:rPr>
      </w:pPr>
      <w:ins w:id="11562" w:author="CR645" w:date="2025-04-16T16:06:00Z">
        <w:r w:rsidRPr="00E81249">
          <w:t xml:space="preserve">          $ref: 'TS29571_CommonData.yaml#/components/schemas/AppBindingInfo'</w:t>
        </w:r>
      </w:ins>
    </w:p>
    <w:p w14:paraId="249EBBC0" w14:textId="77777777" w:rsidR="00C00A07" w:rsidRPr="00B97247" w:rsidRDefault="00C00A07" w:rsidP="00C00A07">
      <w:pPr>
        <w:pStyle w:val="PL"/>
        <w:rPr>
          <w:ins w:id="11563" w:author="CR645" w:date="2025-04-16T16:06:00Z"/>
        </w:rPr>
      </w:pPr>
      <w:ins w:id="11564" w:author="CR645" w:date="2025-04-16T16:06:00Z">
        <w:r w:rsidRPr="00B97247">
          <w:t xml:space="preserve">        sessionId:</w:t>
        </w:r>
      </w:ins>
    </w:p>
    <w:p w14:paraId="78957ABB" w14:textId="77777777" w:rsidR="00C00A07" w:rsidRPr="00B97247" w:rsidRDefault="00C00A07" w:rsidP="00C00A07">
      <w:pPr>
        <w:pStyle w:val="PL"/>
        <w:rPr>
          <w:ins w:id="11565" w:author="CR645" w:date="2025-04-16T16:06:00Z"/>
        </w:rPr>
      </w:pPr>
      <w:ins w:id="11566" w:author="CR645" w:date="2025-04-16T16:06:00Z">
        <w:r w:rsidRPr="00B97247">
          <w:t xml:space="preserve">          $ref: 'TS29571_CommonData.yaml#/components/schemas/SessionId'</w:t>
        </w:r>
      </w:ins>
    </w:p>
    <w:p w14:paraId="19924ACD" w14:textId="77777777" w:rsidR="00C00A07" w:rsidRPr="00E81249" w:rsidRDefault="00C00A07" w:rsidP="00C00A07">
      <w:pPr>
        <w:pStyle w:val="PL"/>
        <w:rPr>
          <w:ins w:id="11567" w:author="CR645" w:date="2025-04-16T16:06:00Z"/>
        </w:rPr>
      </w:pPr>
    </w:p>
    <w:p w14:paraId="1C4C5F7C" w14:textId="77777777" w:rsidR="00C00A07" w:rsidRPr="00613534" w:rsidRDefault="00C00A07" w:rsidP="00C00A07">
      <w:pPr>
        <w:pStyle w:val="PL"/>
        <w:rPr>
          <w:ins w:id="11568" w:author="CR645" w:date="2025-04-16T16:06:00Z"/>
          <w:lang w:val="en-US"/>
        </w:rPr>
      </w:pPr>
      <w:ins w:id="11569" w:author="CR645" w:date="2025-04-16T16:06:00Z">
        <w:r w:rsidRPr="00613534">
          <w:rPr>
            <w:lang w:val="en-US"/>
          </w:rPr>
          <w:t xml:space="preserve">    </w:t>
        </w:r>
        <w:r>
          <w:rPr>
            <w:lang w:val="en-US"/>
          </w:rPr>
          <w:t>ImsEvent</w:t>
        </w:r>
        <w:r w:rsidRPr="00613534">
          <w:rPr>
            <w:lang w:val="en-US"/>
          </w:rPr>
          <w:t>Report:</w:t>
        </w:r>
      </w:ins>
    </w:p>
    <w:p w14:paraId="38F7D6B0" w14:textId="77777777" w:rsidR="00C00A07" w:rsidRPr="000E2BE5" w:rsidRDefault="00C00A07" w:rsidP="00C00A07">
      <w:pPr>
        <w:pStyle w:val="PL"/>
        <w:rPr>
          <w:ins w:id="11570" w:author="CR645" w:date="2025-04-16T16:06:00Z"/>
          <w:rFonts w:eastAsia="DengXian" w:cs="Courier New"/>
          <w:lang w:val="en-US"/>
        </w:rPr>
      </w:pPr>
      <w:ins w:id="11571" w:author="CR645" w:date="2025-04-16T16:06:00Z">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ins>
    </w:p>
    <w:p w14:paraId="16F3F216" w14:textId="77777777" w:rsidR="00C00A07" w:rsidRPr="00613534" w:rsidRDefault="00C00A07" w:rsidP="00C00A07">
      <w:pPr>
        <w:pStyle w:val="PL"/>
        <w:rPr>
          <w:ins w:id="11572" w:author="CR645" w:date="2025-04-16T16:06:00Z"/>
          <w:lang w:val="en-US"/>
        </w:rPr>
      </w:pPr>
      <w:ins w:id="11573" w:author="CR645" w:date="2025-04-16T16:06:00Z">
        <w:r w:rsidRPr="00613534">
          <w:rPr>
            <w:lang w:val="en-US"/>
          </w:rPr>
          <w:t xml:space="preserve">      type: object</w:t>
        </w:r>
      </w:ins>
    </w:p>
    <w:p w14:paraId="279AE8CC" w14:textId="77777777" w:rsidR="00C00A07" w:rsidRPr="004A212C" w:rsidRDefault="00C00A07" w:rsidP="00C00A07">
      <w:pPr>
        <w:pStyle w:val="PL"/>
        <w:rPr>
          <w:ins w:id="11574" w:author="CR645" w:date="2025-04-16T16:06:00Z"/>
          <w:lang w:val="en-US"/>
        </w:rPr>
      </w:pPr>
      <w:ins w:id="11575" w:author="CR645" w:date="2025-04-16T16:06:00Z">
        <w:r w:rsidRPr="004A212C">
          <w:rPr>
            <w:lang w:val="en-US"/>
          </w:rPr>
          <w:t xml:space="preserve">      required:</w:t>
        </w:r>
      </w:ins>
    </w:p>
    <w:p w14:paraId="7CE1936D" w14:textId="77777777" w:rsidR="00C00A07" w:rsidRPr="004A212C" w:rsidRDefault="00C00A07" w:rsidP="00C00A07">
      <w:pPr>
        <w:pStyle w:val="PL"/>
        <w:rPr>
          <w:ins w:id="11576" w:author="CR645" w:date="2025-04-16T16:06:00Z"/>
          <w:lang w:val="en-US"/>
        </w:rPr>
      </w:pPr>
      <w:ins w:id="11577" w:author="CR645" w:date="2025-04-16T16:06:00Z">
        <w:r w:rsidRPr="004A212C">
          <w:rPr>
            <w:lang w:val="en-US"/>
          </w:rPr>
          <w:t xml:space="preserve">        - </w:t>
        </w:r>
        <w:r>
          <w:rPr>
            <w:lang w:val="en-US"/>
          </w:rPr>
          <w:t>imsE</w:t>
        </w:r>
        <w:r w:rsidRPr="004A212C">
          <w:rPr>
            <w:lang w:val="en-US"/>
          </w:rPr>
          <w:t>vent</w:t>
        </w:r>
      </w:ins>
    </w:p>
    <w:p w14:paraId="74E1BB13" w14:textId="77777777" w:rsidR="00C00A07" w:rsidRPr="00613534" w:rsidRDefault="00C00A07" w:rsidP="00C00A07">
      <w:pPr>
        <w:pStyle w:val="PL"/>
        <w:rPr>
          <w:ins w:id="11578" w:author="CR645" w:date="2025-04-16T16:06:00Z"/>
          <w:lang w:val="en-US"/>
        </w:rPr>
      </w:pPr>
      <w:ins w:id="11579" w:author="CR645" w:date="2025-04-16T16:06:00Z">
        <w:r w:rsidRPr="00613534">
          <w:rPr>
            <w:lang w:val="en-US"/>
          </w:rPr>
          <w:t xml:space="preserve">      properties:</w:t>
        </w:r>
      </w:ins>
    </w:p>
    <w:p w14:paraId="12D2B91F" w14:textId="77777777" w:rsidR="00C00A07" w:rsidRPr="004A212C" w:rsidRDefault="00C00A07" w:rsidP="00C00A07">
      <w:pPr>
        <w:pStyle w:val="PL"/>
        <w:rPr>
          <w:ins w:id="11580" w:author="CR645" w:date="2025-04-16T16:06:00Z"/>
          <w:lang w:val="en-US"/>
        </w:rPr>
      </w:pPr>
      <w:ins w:id="11581" w:author="CR645" w:date="2025-04-16T16:06:00Z">
        <w:r w:rsidRPr="004A212C">
          <w:rPr>
            <w:lang w:val="en-US"/>
          </w:rPr>
          <w:t xml:space="preserve">        </w:t>
        </w:r>
        <w:r>
          <w:rPr>
            <w:lang w:val="en-US"/>
          </w:rPr>
          <w:t>imsE</w:t>
        </w:r>
        <w:r w:rsidRPr="004A212C">
          <w:rPr>
            <w:lang w:val="en-US"/>
          </w:rPr>
          <w:t>vent:</w:t>
        </w:r>
      </w:ins>
    </w:p>
    <w:p w14:paraId="39149F6C" w14:textId="77777777" w:rsidR="00C00A07" w:rsidRDefault="00C00A07" w:rsidP="00C00A07">
      <w:pPr>
        <w:pStyle w:val="PL"/>
        <w:rPr>
          <w:ins w:id="11582" w:author="CR645" w:date="2025-04-16T16:06:00Z"/>
          <w:lang w:val="en-US"/>
        </w:rPr>
      </w:pPr>
      <w:ins w:id="11583" w:author="CR645" w:date="2025-04-16T16:06:00Z">
        <w:r w:rsidRPr="004A212C">
          <w:rPr>
            <w:lang w:val="en-US"/>
          </w:rPr>
          <w:t xml:space="preserve">          $ref: '</w:t>
        </w:r>
        <w:r w:rsidRPr="00C814BC">
          <w:t>TS29571_CommonData.yaml</w:t>
        </w:r>
        <w:r w:rsidRPr="004A212C">
          <w:rPr>
            <w:lang w:val="en-US"/>
          </w:rPr>
          <w:t>#/components/schemas/</w:t>
        </w:r>
        <w:r>
          <w:rPr>
            <w:lang w:val="en-US"/>
          </w:rPr>
          <w:t>Ims</w:t>
        </w:r>
        <w:r w:rsidRPr="004A212C">
          <w:rPr>
            <w:lang w:val="en-US"/>
          </w:rPr>
          <w:t>Event'</w:t>
        </w:r>
      </w:ins>
    </w:p>
    <w:p w14:paraId="6734BECF" w14:textId="77777777" w:rsidR="00C00A07" w:rsidRPr="00B97247" w:rsidRDefault="00C00A07" w:rsidP="00C00A07">
      <w:pPr>
        <w:pStyle w:val="PL"/>
        <w:rPr>
          <w:ins w:id="11584" w:author="CR645" w:date="2025-04-16T16:06:00Z"/>
        </w:rPr>
      </w:pPr>
      <w:ins w:id="11585" w:author="CR645" w:date="2025-04-16T16:06:00Z">
        <w:r w:rsidRPr="00B97247">
          <w:t xml:space="preserve">        </w:t>
        </w:r>
        <w:r>
          <w:t>eventReport</w:t>
        </w:r>
        <w:r w:rsidRPr="00B97247">
          <w:t>:</w:t>
        </w:r>
      </w:ins>
    </w:p>
    <w:p w14:paraId="6D88FD76" w14:textId="77777777" w:rsidR="00C00A07" w:rsidRPr="00613534" w:rsidRDefault="00C00A07" w:rsidP="00C00A07">
      <w:pPr>
        <w:pStyle w:val="PL"/>
        <w:rPr>
          <w:ins w:id="11586" w:author="CR645" w:date="2025-04-16T16:06:00Z"/>
        </w:rPr>
      </w:pPr>
      <w:ins w:id="11587" w:author="CR645" w:date="2025-04-16T16:06:00Z">
        <w:r w:rsidRPr="00B97247">
          <w:t xml:space="preserve">          $ref: 'TS29571_CommonData.yaml#/components/schemas/</w:t>
        </w:r>
        <w:r>
          <w:t>ImsEventReportInfo</w:t>
        </w:r>
        <w:r w:rsidRPr="00B97247">
          <w:t>'</w:t>
        </w:r>
      </w:ins>
    </w:p>
    <w:p w14:paraId="3B709825" w14:textId="77777777" w:rsidR="00C00A07" w:rsidRPr="00B97247" w:rsidRDefault="00C00A07" w:rsidP="00C00A07">
      <w:pPr>
        <w:pStyle w:val="PL"/>
        <w:rPr>
          <w:ins w:id="11588" w:author="CR645" w:date="2025-04-16T16:06:00Z"/>
        </w:rPr>
      </w:pPr>
      <w:ins w:id="11589" w:author="CR645" w:date="2025-04-16T16:06:00Z">
        <w:r w:rsidRPr="00B97247">
          <w:t xml:space="preserve">        sessionId:</w:t>
        </w:r>
      </w:ins>
    </w:p>
    <w:p w14:paraId="69899C14" w14:textId="77777777" w:rsidR="00C00A07" w:rsidRPr="00B97247" w:rsidRDefault="00C00A07" w:rsidP="00C00A07">
      <w:pPr>
        <w:pStyle w:val="PL"/>
        <w:rPr>
          <w:ins w:id="11590" w:author="CR645" w:date="2025-04-16T16:06:00Z"/>
        </w:rPr>
      </w:pPr>
      <w:ins w:id="11591" w:author="CR645" w:date="2025-04-16T16:06:00Z">
        <w:r w:rsidRPr="00B97247">
          <w:t xml:space="preserve">          $ref: 'TS29571_CommonData.yaml#/components/schemas/SessionId'</w:t>
        </w:r>
      </w:ins>
    </w:p>
    <w:p w14:paraId="5F35A6E5" w14:textId="77777777" w:rsidR="00C00A07" w:rsidRDefault="00C00A07" w:rsidP="00C00A07">
      <w:pPr>
        <w:pStyle w:val="PL"/>
        <w:rPr>
          <w:ins w:id="11592" w:author="CR645" w:date="2025-04-16T16:06:00Z"/>
        </w:rPr>
      </w:pPr>
    </w:p>
    <w:p w14:paraId="28509428" w14:textId="77777777" w:rsidR="00C00A07" w:rsidRDefault="00C00A07" w:rsidP="00C00A07">
      <w:pPr>
        <w:pStyle w:val="PL"/>
        <w:rPr>
          <w:ins w:id="11593" w:author="CR645" w:date="2025-04-16T16:06:00Z"/>
          <w:lang w:val="en-US"/>
        </w:rPr>
      </w:pPr>
      <w:ins w:id="11594" w:author="CR645" w:date="2025-04-16T16:06:00Z">
        <w:r w:rsidRPr="00450383">
          <w:rPr>
            <w:lang w:val="en-US"/>
          </w:rPr>
          <w:t xml:space="preserve">    </w:t>
        </w:r>
        <w:r>
          <w:rPr>
            <w:lang w:val="en-US"/>
          </w:rPr>
          <w:t>ImsEvent</w:t>
        </w:r>
        <w:r w:rsidRPr="00450383">
          <w:rPr>
            <w:lang w:val="en-US"/>
          </w:rPr>
          <w:t>Report</w:t>
        </w:r>
        <w:r>
          <w:rPr>
            <w:lang w:val="en-US"/>
          </w:rPr>
          <w:t>Info</w:t>
        </w:r>
        <w:r w:rsidRPr="00450383">
          <w:rPr>
            <w:lang w:val="en-US"/>
          </w:rPr>
          <w:t>:</w:t>
        </w:r>
      </w:ins>
    </w:p>
    <w:p w14:paraId="36508AC3" w14:textId="77777777" w:rsidR="00C00A07" w:rsidRPr="000E2BE5" w:rsidRDefault="00C00A07" w:rsidP="00C00A07">
      <w:pPr>
        <w:pStyle w:val="PL"/>
        <w:rPr>
          <w:ins w:id="11595" w:author="CR645" w:date="2025-04-16T16:06:00Z"/>
          <w:rFonts w:eastAsia="DengXian" w:cs="Courier New"/>
          <w:lang w:val="en-US"/>
        </w:rPr>
      </w:pPr>
      <w:ins w:id="11596" w:author="CR645" w:date="2025-04-16T16:06:00Z">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ins>
    </w:p>
    <w:p w14:paraId="4AE83893" w14:textId="77777777" w:rsidR="00C00A07" w:rsidRPr="00613534" w:rsidRDefault="00C00A07" w:rsidP="00C00A07">
      <w:pPr>
        <w:pStyle w:val="PL"/>
        <w:rPr>
          <w:ins w:id="11597" w:author="CR645" w:date="2025-04-16T16:06:00Z"/>
          <w:lang w:val="en-US"/>
        </w:rPr>
      </w:pPr>
      <w:ins w:id="11598" w:author="CR645" w:date="2025-04-16T16:06:00Z">
        <w:r w:rsidRPr="00613534">
          <w:rPr>
            <w:lang w:val="en-US"/>
          </w:rPr>
          <w:t xml:space="preserve">      type: object</w:t>
        </w:r>
      </w:ins>
    </w:p>
    <w:p w14:paraId="49CF4228" w14:textId="77777777" w:rsidR="00C00A07" w:rsidRDefault="00C00A07" w:rsidP="00C00A07">
      <w:pPr>
        <w:pStyle w:val="PL"/>
        <w:rPr>
          <w:ins w:id="11599" w:author="CR645" w:date="2025-04-16T16:06:00Z"/>
          <w:lang w:val="en-US"/>
        </w:rPr>
      </w:pPr>
      <w:ins w:id="11600" w:author="CR645" w:date="2025-04-16T16:06:00Z">
        <w:r w:rsidRPr="00613534">
          <w:rPr>
            <w:lang w:val="en-US"/>
          </w:rPr>
          <w:t xml:space="preserve">      properties:</w:t>
        </w:r>
      </w:ins>
    </w:p>
    <w:p w14:paraId="2F29E1CF" w14:textId="77777777" w:rsidR="00C00A07" w:rsidRDefault="00C00A07" w:rsidP="00C00A07">
      <w:pPr>
        <w:pStyle w:val="PL"/>
        <w:rPr>
          <w:ins w:id="11601" w:author="CR645" w:date="2025-04-16T16:06:00Z"/>
          <w:lang w:val="en-US"/>
        </w:rPr>
      </w:pPr>
      <w:ins w:id="11602" w:author="CR645" w:date="2025-04-16T16:06:00Z">
        <w:r>
          <w:rPr>
            <w:lang w:val="en-US"/>
          </w:rPr>
          <w:t xml:space="preserve">        adcReport:</w:t>
        </w:r>
      </w:ins>
    </w:p>
    <w:p w14:paraId="74C87D8A" w14:textId="77777777" w:rsidR="00C00A07" w:rsidRDefault="00C00A07" w:rsidP="00C00A07">
      <w:pPr>
        <w:pStyle w:val="PL"/>
        <w:rPr>
          <w:ins w:id="11603" w:author="CR645" w:date="2025-04-16T16:06:00Z"/>
        </w:rPr>
      </w:pPr>
      <w:ins w:id="11604" w:author="CR645" w:date="2025-04-16T16:06:00Z">
        <w:r w:rsidRPr="00B97247">
          <w:t xml:space="preserve">          $ref: 'TS29571_CommonData.yaml#/components/schemas/</w:t>
        </w:r>
        <w:r>
          <w:t>AdcReport</w:t>
        </w:r>
        <w:r w:rsidRPr="00B97247">
          <w:t>'</w:t>
        </w:r>
      </w:ins>
    </w:p>
    <w:p w14:paraId="4A8511F1" w14:textId="77777777" w:rsidR="00C00A07" w:rsidRDefault="00C00A07" w:rsidP="00C00A07">
      <w:pPr>
        <w:pStyle w:val="PL"/>
        <w:rPr>
          <w:ins w:id="11605" w:author="CR645" w:date="2025-04-16T16:06:00Z"/>
          <w:lang w:val="en-US"/>
        </w:rPr>
      </w:pPr>
      <w:ins w:id="11606" w:author="CR645" w:date="2025-04-16T16:06:00Z">
        <w:r>
          <w:rPr>
            <w:lang w:val="en-US"/>
          </w:rPr>
          <w:t xml:space="preserve">        bdcReport:</w:t>
        </w:r>
      </w:ins>
    </w:p>
    <w:p w14:paraId="6E0E194C" w14:textId="77777777" w:rsidR="00C00A07" w:rsidRPr="00613534" w:rsidRDefault="00C00A07" w:rsidP="00C00A07">
      <w:pPr>
        <w:pStyle w:val="PL"/>
        <w:rPr>
          <w:ins w:id="11607" w:author="CR645" w:date="2025-04-16T16:06:00Z"/>
        </w:rPr>
      </w:pPr>
      <w:ins w:id="11608" w:author="CR645" w:date="2025-04-16T16:06:00Z">
        <w:r w:rsidRPr="00B97247">
          <w:t xml:space="preserve">          $ref: 'TS29571_CommonData.yaml#/components/schemas/</w:t>
        </w:r>
        <w:r>
          <w:t>BdcReport</w:t>
        </w:r>
        <w:r w:rsidRPr="00B97247">
          <w:t>'</w:t>
        </w:r>
      </w:ins>
    </w:p>
    <w:p w14:paraId="2DED7524" w14:textId="77777777" w:rsidR="00C00A07" w:rsidRDefault="00C00A07" w:rsidP="00C00A07">
      <w:pPr>
        <w:pStyle w:val="PL"/>
        <w:rPr>
          <w:ins w:id="11609" w:author="CR645" w:date="2025-04-16T16:06:00Z"/>
        </w:rPr>
      </w:pPr>
    </w:p>
    <w:p w14:paraId="09B3BBBA" w14:textId="77777777" w:rsidR="00C00A07" w:rsidRDefault="00C00A07" w:rsidP="00C00A07">
      <w:pPr>
        <w:pStyle w:val="PL"/>
        <w:rPr>
          <w:ins w:id="11610" w:author="CR645" w:date="2025-04-16T16:06:00Z"/>
          <w:lang w:val="en-US"/>
        </w:rPr>
      </w:pPr>
      <w:ins w:id="11611" w:author="CR645" w:date="2025-04-16T16:06:00Z">
        <w:r w:rsidRPr="00450383">
          <w:rPr>
            <w:lang w:val="en-US"/>
          </w:rPr>
          <w:t xml:space="preserve">    </w:t>
        </w:r>
        <w:r>
          <w:rPr>
            <w:lang w:val="en-US"/>
          </w:rPr>
          <w:t>Adc</w:t>
        </w:r>
        <w:r w:rsidRPr="00450383">
          <w:rPr>
            <w:lang w:val="en-US"/>
          </w:rPr>
          <w:t>Report:</w:t>
        </w:r>
      </w:ins>
    </w:p>
    <w:p w14:paraId="4F357349" w14:textId="77777777" w:rsidR="00C00A07" w:rsidRPr="000E2BE5" w:rsidRDefault="00C00A07" w:rsidP="00C00A07">
      <w:pPr>
        <w:pStyle w:val="PL"/>
        <w:rPr>
          <w:ins w:id="11612" w:author="CR645" w:date="2025-04-16T16:06:00Z"/>
          <w:rFonts w:eastAsia="DengXian" w:cs="Courier New"/>
          <w:lang w:val="en-US"/>
        </w:rPr>
      </w:pPr>
      <w:ins w:id="11613" w:author="CR645" w:date="2025-04-16T16:06:00Z">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ins>
    </w:p>
    <w:p w14:paraId="50949182" w14:textId="77777777" w:rsidR="00C00A07" w:rsidRDefault="00C00A07" w:rsidP="00C00A07">
      <w:pPr>
        <w:pStyle w:val="PL"/>
        <w:rPr>
          <w:ins w:id="11614" w:author="CR645" w:date="2025-04-16T16:06:00Z"/>
          <w:lang w:val="en-US"/>
        </w:rPr>
      </w:pPr>
      <w:ins w:id="11615" w:author="CR645" w:date="2025-04-16T16:06:00Z">
        <w:r w:rsidRPr="00613534">
          <w:rPr>
            <w:lang w:val="en-US"/>
          </w:rPr>
          <w:t xml:space="preserve">      type: object</w:t>
        </w:r>
      </w:ins>
    </w:p>
    <w:p w14:paraId="6E9F07D5" w14:textId="77777777" w:rsidR="00C00A07" w:rsidRPr="00054EAF" w:rsidRDefault="00C00A07" w:rsidP="00C00A07">
      <w:pPr>
        <w:pStyle w:val="PL"/>
        <w:rPr>
          <w:ins w:id="11616" w:author="CR645" w:date="2025-04-16T16:06:00Z"/>
          <w:lang w:val="en-US"/>
        </w:rPr>
      </w:pPr>
      <w:ins w:id="11617" w:author="CR645" w:date="2025-04-16T16:06:00Z">
        <w:r w:rsidRPr="00054EAF">
          <w:rPr>
            <w:lang w:val="en-US"/>
          </w:rPr>
          <w:t xml:space="preserve">      re</w:t>
        </w:r>
        <w:r w:rsidRPr="00054EAF">
          <w:rPr>
            <w:lang w:val="en-US"/>
          </w:rPr>
          <w:lastRenderedPageBreak/>
          <w:t>quired:</w:t>
        </w:r>
      </w:ins>
    </w:p>
    <w:p w14:paraId="65FC6DE3" w14:textId="77777777" w:rsidR="00C00A07" w:rsidRPr="00613534" w:rsidRDefault="00C00A07" w:rsidP="00C00A07">
      <w:pPr>
        <w:pStyle w:val="PL"/>
        <w:rPr>
          <w:ins w:id="11618" w:author="CR645" w:date="2025-04-16T16:06:00Z"/>
          <w:lang w:val="en-US"/>
        </w:rPr>
      </w:pPr>
      <w:ins w:id="11619" w:author="CR645" w:date="2025-04-16T16:06:00Z">
        <w:r w:rsidRPr="00054EAF">
          <w:rPr>
            <w:lang w:val="en-US"/>
          </w:rPr>
          <w:t xml:space="preserve">        - </w:t>
        </w:r>
        <w:r>
          <w:rPr>
            <w:lang w:val="en-US"/>
          </w:rPr>
          <w:t>adc</w:t>
        </w:r>
        <w:r w:rsidRPr="00054EAF">
          <w:rPr>
            <w:lang w:val="en-US"/>
          </w:rPr>
          <w:t>Stat</w:t>
        </w:r>
        <w:r>
          <w:rPr>
            <w:lang w:val="en-US"/>
          </w:rPr>
          <w:t>us</w:t>
        </w:r>
      </w:ins>
    </w:p>
    <w:p w14:paraId="201092E1" w14:textId="77777777" w:rsidR="00C00A07" w:rsidRDefault="00C00A07" w:rsidP="00C00A07">
      <w:pPr>
        <w:pStyle w:val="PL"/>
        <w:rPr>
          <w:ins w:id="11620" w:author="CR645" w:date="2025-04-16T16:06:00Z"/>
          <w:lang w:val="en-US"/>
        </w:rPr>
      </w:pPr>
      <w:ins w:id="11621" w:author="CR645" w:date="2025-04-16T16:06:00Z">
        <w:r w:rsidRPr="00613534">
          <w:rPr>
            <w:lang w:val="en-US"/>
          </w:rPr>
          <w:t xml:space="preserve">      properties:</w:t>
        </w:r>
      </w:ins>
    </w:p>
    <w:p w14:paraId="36DF8D6B" w14:textId="77777777" w:rsidR="00C00A07" w:rsidRDefault="00C00A07" w:rsidP="00C00A07">
      <w:pPr>
        <w:pStyle w:val="PL"/>
        <w:rPr>
          <w:ins w:id="11622" w:author="CR645" w:date="2025-04-16T16:06:00Z"/>
          <w:lang w:val="en-US"/>
        </w:rPr>
      </w:pPr>
      <w:ins w:id="11623" w:author="CR645" w:date="2025-04-16T16:06:00Z">
        <w:r>
          <w:rPr>
            <w:lang w:val="en-US"/>
          </w:rPr>
          <w:t xml:space="preserve">        adcStatus:</w:t>
        </w:r>
      </w:ins>
    </w:p>
    <w:p w14:paraId="394106E1" w14:textId="77777777" w:rsidR="00C00A07" w:rsidRDefault="00C00A07" w:rsidP="00C00A07">
      <w:pPr>
        <w:pStyle w:val="PL"/>
        <w:rPr>
          <w:ins w:id="11624" w:author="CR645" w:date="2025-04-16T16:06:00Z"/>
        </w:rPr>
      </w:pPr>
      <w:ins w:id="11625" w:author="CR645" w:date="2025-04-16T16:06:00Z">
        <w:r w:rsidRPr="00B97247">
          <w:t xml:space="preserve">          $ref: 'TS29571_CommonData.yaml#/components/schemas/</w:t>
        </w:r>
        <w:r>
          <w:t>AdcStatus</w:t>
        </w:r>
        <w:r w:rsidRPr="00B97247">
          <w:t>'</w:t>
        </w:r>
      </w:ins>
    </w:p>
    <w:p w14:paraId="0EB1CABF" w14:textId="77777777" w:rsidR="00C00A07" w:rsidRPr="00613534" w:rsidRDefault="00C00A07" w:rsidP="00C00A07">
      <w:pPr>
        <w:pStyle w:val="PL"/>
        <w:rPr>
          <w:ins w:id="11626" w:author="CR645" w:date="2025-04-16T16:06:00Z"/>
        </w:rPr>
      </w:pPr>
    </w:p>
    <w:p w14:paraId="55BBAF2B" w14:textId="77777777" w:rsidR="00C00A07" w:rsidRDefault="00C00A07" w:rsidP="00C00A07">
      <w:pPr>
        <w:pStyle w:val="PL"/>
        <w:rPr>
          <w:ins w:id="11627" w:author="CR645" w:date="2025-04-16T16:06:00Z"/>
          <w:lang w:val="en-US"/>
        </w:rPr>
      </w:pPr>
      <w:ins w:id="11628" w:author="CR645" w:date="2025-04-16T16:06:00Z">
        <w:r w:rsidRPr="00450383">
          <w:rPr>
            <w:lang w:val="en-US"/>
          </w:rPr>
          <w:t xml:space="preserve">    </w:t>
        </w:r>
        <w:r>
          <w:rPr>
            <w:lang w:val="en-US"/>
          </w:rPr>
          <w:t>Bdc</w:t>
        </w:r>
        <w:r w:rsidRPr="00450383">
          <w:rPr>
            <w:lang w:val="en-US"/>
          </w:rPr>
          <w:t>Report:</w:t>
        </w:r>
      </w:ins>
    </w:p>
    <w:p w14:paraId="1C3BDDCA" w14:textId="77777777" w:rsidR="00C00A07" w:rsidRPr="000E2BE5" w:rsidRDefault="00C00A07" w:rsidP="00C00A07">
      <w:pPr>
        <w:pStyle w:val="PL"/>
        <w:rPr>
          <w:ins w:id="11629" w:author="CR645" w:date="2025-04-16T16:06:00Z"/>
          <w:rFonts w:eastAsia="DengXian" w:cs="Courier New"/>
          <w:lang w:val="en-US"/>
        </w:rPr>
      </w:pPr>
      <w:ins w:id="11630" w:author="CR645" w:date="2025-04-16T16:06:00Z">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ins>
    </w:p>
    <w:p w14:paraId="3FB847B4" w14:textId="77777777" w:rsidR="00C00A07" w:rsidRDefault="00C00A07" w:rsidP="00C00A07">
      <w:pPr>
        <w:pStyle w:val="PL"/>
        <w:rPr>
          <w:ins w:id="11631" w:author="CR645" w:date="2025-04-16T16:06:00Z"/>
          <w:lang w:val="en-US"/>
        </w:rPr>
      </w:pPr>
      <w:ins w:id="11632" w:author="CR645" w:date="2025-04-16T16:06:00Z">
        <w:r w:rsidRPr="00613534">
          <w:rPr>
            <w:lang w:val="en-US"/>
          </w:rPr>
          <w:t xml:space="preserve">      type: object</w:t>
        </w:r>
      </w:ins>
    </w:p>
    <w:p w14:paraId="1BA39C82" w14:textId="77777777" w:rsidR="00C00A07" w:rsidRPr="00280A43" w:rsidRDefault="00C00A07" w:rsidP="00C00A07">
      <w:pPr>
        <w:pStyle w:val="PL"/>
        <w:rPr>
          <w:ins w:id="11633" w:author="CR645" w:date="2025-04-16T16:06:00Z"/>
          <w:lang w:val="en-US"/>
        </w:rPr>
      </w:pPr>
      <w:ins w:id="11634" w:author="CR645" w:date="2025-04-16T16:06:00Z">
        <w:r w:rsidRPr="00280A43">
          <w:rPr>
            <w:lang w:val="en-US"/>
          </w:rPr>
          <w:t xml:space="preserve">      required:</w:t>
        </w:r>
      </w:ins>
    </w:p>
    <w:p w14:paraId="6EB7F214" w14:textId="77777777" w:rsidR="00C00A07" w:rsidRPr="00613534" w:rsidRDefault="00C00A07" w:rsidP="00C00A07">
      <w:pPr>
        <w:pStyle w:val="PL"/>
        <w:rPr>
          <w:ins w:id="11635" w:author="CR645" w:date="2025-04-16T16:06:00Z"/>
          <w:lang w:val="en-US"/>
        </w:rPr>
      </w:pPr>
      <w:ins w:id="11636" w:author="CR645" w:date="2025-04-16T16:06:00Z">
        <w:r w:rsidRPr="00280A43">
          <w:rPr>
            <w:lang w:val="en-US"/>
          </w:rPr>
          <w:t xml:space="preserve">        - </w:t>
        </w:r>
        <w:r>
          <w:rPr>
            <w:lang w:val="en-US"/>
          </w:rPr>
          <w:t>bdc</w:t>
        </w:r>
        <w:r w:rsidRPr="00280A43">
          <w:rPr>
            <w:lang w:val="en-US"/>
          </w:rPr>
          <w:t>Stat</w:t>
        </w:r>
        <w:r>
          <w:rPr>
            <w:lang w:val="en-US"/>
          </w:rPr>
          <w:t>us</w:t>
        </w:r>
      </w:ins>
    </w:p>
    <w:p w14:paraId="21CED4B7" w14:textId="77777777" w:rsidR="00C00A07" w:rsidRDefault="00C00A07" w:rsidP="00C00A07">
      <w:pPr>
        <w:pStyle w:val="PL"/>
        <w:rPr>
          <w:ins w:id="11637" w:author="CR645" w:date="2025-04-16T16:06:00Z"/>
          <w:lang w:val="en-US"/>
        </w:rPr>
      </w:pPr>
      <w:ins w:id="11638" w:author="CR645" w:date="2025-04-16T16:06:00Z">
        <w:r w:rsidRPr="00613534">
          <w:rPr>
            <w:lang w:val="en-US"/>
          </w:rPr>
          <w:t xml:space="preserve">      properties:</w:t>
        </w:r>
      </w:ins>
    </w:p>
    <w:p w14:paraId="16C3363E" w14:textId="77777777" w:rsidR="00C00A07" w:rsidRDefault="00C00A07" w:rsidP="00C00A07">
      <w:pPr>
        <w:pStyle w:val="PL"/>
        <w:rPr>
          <w:ins w:id="11639" w:author="CR645" w:date="2025-04-16T16:06:00Z"/>
          <w:lang w:val="en-US"/>
        </w:rPr>
      </w:pPr>
      <w:ins w:id="11640" w:author="CR645" w:date="2025-04-16T16:06:00Z">
        <w:r>
          <w:rPr>
            <w:lang w:val="en-US"/>
          </w:rPr>
          <w:t xml:space="preserve">        bdcStatus:</w:t>
        </w:r>
      </w:ins>
    </w:p>
    <w:p w14:paraId="5A04A01E" w14:textId="77777777" w:rsidR="00C00A07" w:rsidRDefault="00C00A07" w:rsidP="00C00A07">
      <w:pPr>
        <w:pStyle w:val="PL"/>
        <w:rPr>
          <w:ins w:id="11641" w:author="CR645" w:date="2025-04-16T16:06:00Z"/>
        </w:rPr>
      </w:pPr>
      <w:ins w:id="11642" w:author="CR645" w:date="2025-04-16T16:06:00Z">
        <w:r w:rsidRPr="00B97247">
          <w:t xml:space="preserve">          $ref: 'TS29571_CommonData.yaml#/components/schemas/</w:t>
        </w:r>
        <w:r>
          <w:t>BdcStatus</w:t>
        </w:r>
        <w:r w:rsidRPr="00B97247">
          <w:t>'</w:t>
        </w:r>
      </w:ins>
    </w:p>
    <w:p w14:paraId="34E2C291" w14:textId="342C6D70" w:rsidR="00C00A07" w:rsidRDefault="00C00A07" w:rsidP="002069F8">
      <w:pPr>
        <w:pStyle w:val="PL"/>
        <w:rPr>
          <w:ins w:id="11643" w:author="CR#653" w:date="2025-05-26T10:20:00Z"/>
          <w:lang w:val="en-US"/>
        </w:rPr>
      </w:pPr>
    </w:p>
    <w:p w14:paraId="34A115A8" w14:textId="77777777" w:rsidR="00C867A0" w:rsidRPr="0018365C" w:rsidRDefault="00C867A0" w:rsidP="00C867A0">
      <w:pPr>
        <w:pStyle w:val="PL"/>
        <w:rPr>
          <w:ins w:id="11644" w:author="CR#653" w:date="2025-05-26T10:20:00Z"/>
        </w:rPr>
      </w:pPr>
      <w:ins w:id="11645" w:author="CR#653" w:date="2025-05-26T10:20:00Z">
        <w:r w:rsidRPr="0018365C">
          <w:t xml:space="preserve">    </w:t>
        </w:r>
        <w:r>
          <w:t>RcdProperties</w:t>
        </w:r>
        <w:r w:rsidRPr="0018365C">
          <w:t>:</w:t>
        </w:r>
      </w:ins>
    </w:p>
    <w:p w14:paraId="22C88BB3" w14:textId="77777777" w:rsidR="00C867A0" w:rsidRPr="0018365C" w:rsidRDefault="00C867A0" w:rsidP="00C867A0">
      <w:pPr>
        <w:pStyle w:val="PL"/>
        <w:rPr>
          <w:ins w:id="11646" w:author="CR#653" w:date="2025-05-26T10:20:00Z"/>
        </w:rPr>
      </w:pPr>
      <w:ins w:id="11647" w:author="CR#653" w:date="2025-05-26T10:20:00Z">
        <w:r w:rsidRPr="0018365C">
          <w:t xml:space="preserve">      description: </w:t>
        </w:r>
        <w:r>
          <w:rPr>
            <w:rFonts w:cs="Arial"/>
            <w:szCs w:val="18"/>
          </w:rPr>
          <w:t xml:space="preserve">Contains </w:t>
        </w:r>
        <w:r>
          <w:t>the RCD related parameters.</w:t>
        </w:r>
      </w:ins>
    </w:p>
    <w:p w14:paraId="02A41850" w14:textId="77777777" w:rsidR="00C867A0" w:rsidRPr="0018365C" w:rsidRDefault="00C867A0" w:rsidP="00C867A0">
      <w:pPr>
        <w:pStyle w:val="PL"/>
        <w:rPr>
          <w:ins w:id="11648" w:author="CR#653" w:date="2025-05-26T10:20:00Z"/>
        </w:rPr>
      </w:pPr>
      <w:ins w:id="11649" w:author="CR#653" w:date="2025-05-26T10:20:00Z">
        <w:r w:rsidRPr="0018365C">
          <w:t xml:space="preserve">      type: object</w:t>
        </w:r>
      </w:ins>
    </w:p>
    <w:p w14:paraId="6C457712" w14:textId="77777777" w:rsidR="00C867A0" w:rsidRPr="0018365C" w:rsidRDefault="00C867A0" w:rsidP="00C867A0">
      <w:pPr>
        <w:pStyle w:val="PL"/>
        <w:rPr>
          <w:ins w:id="11650" w:author="CR#653" w:date="2025-05-26T10:20:00Z"/>
        </w:rPr>
      </w:pPr>
      <w:ins w:id="11651" w:author="CR#653" w:date="2025-05-26T10:20:00Z">
        <w:r w:rsidRPr="0018365C">
          <w:t xml:space="preserve">      properties:</w:t>
        </w:r>
      </w:ins>
    </w:p>
    <w:p w14:paraId="3FF5EEB8" w14:textId="77777777" w:rsidR="00C867A0" w:rsidRPr="0018365C" w:rsidRDefault="00C867A0" w:rsidP="00C867A0">
      <w:pPr>
        <w:pStyle w:val="PL"/>
        <w:rPr>
          <w:ins w:id="11652" w:author="CR#653" w:date="2025-05-26T10:20:00Z"/>
        </w:rPr>
      </w:pPr>
      <w:ins w:id="11653" w:author="CR#653" w:date="2025-05-26T10:20:00Z">
        <w:r w:rsidRPr="0018365C">
          <w:t xml:space="preserve">        </w:t>
        </w:r>
        <w:r>
          <w:t>rcdSrvAddr</w:t>
        </w:r>
        <w:r w:rsidRPr="0018365C">
          <w:t>:</w:t>
        </w:r>
      </w:ins>
    </w:p>
    <w:p w14:paraId="58D3D917" w14:textId="77777777" w:rsidR="00C867A0" w:rsidRPr="0018365C" w:rsidRDefault="00C867A0" w:rsidP="00C867A0">
      <w:pPr>
        <w:pStyle w:val="PL"/>
        <w:rPr>
          <w:ins w:id="11654" w:author="CR#653" w:date="2025-05-26T10:20:00Z"/>
        </w:rPr>
      </w:pPr>
      <w:ins w:id="11655" w:author="CR#653" w:date="2025-05-26T10:20:00Z">
        <w:r w:rsidRPr="0018365C">
          <w:t xml:space="preserve">          $ref: '#/components/schemas/</w:t>
        </w:r>
        <w:r>
          <w:rPr>
            <w:lang w:eastAsia="zh-CN"/>
          </w:rPr>
          <w:t>ServerAddressingInfo</w:t>
        </w:r>
        <w:r w:rsidRPr="0018365C">
          <w:t>'</w:t>
        </w:r>
      </w:ins>
    </w:p>
    <w:p w14:paraId="523C35CD" w14:textId="77777777" w:rsidR="00C867A0" w:rsidRPr="0018365C" w:rsidRDefault="00C867A0" w:rsidP="00C867A0">
      <w:pPr>
        <w:pStyle w:val="PL"/>
        <w:rPr>
          <w:ins w:id="11656" w:author="CR#653" w:date="2025-05-26T10:20:00Z"/>
        </w:rPr>
      </w:pPr>
      <w:ins w:id="11657" w:author="CR#653" w:date="2025-05-26T10:20:00Z">
        <w:r w:rsidRPr="0018365C">
          <w:t xml:space="preserve">        </w:t>
        </w:r>
        <w:r>
          <w:t>rcdUrl</w:t>
        </w:r>
        <w:r w:rsidRPr="0018365C">
          <w:t>:</w:t>
        </w:r>
      </w:ins>
    </w:p>
    <w:p w14:paraId="6AE8C945" w14:textId="77777777" w:rsidR="00C867A0" w:rsidRPr="0018365C" w:rsidRDefault="00C867A0" w:rsidP="00C867A0">
      <w:pPr>
        <w:pStyle w:val="PL"/>
        <w:rPr>
          <w:ins w:id="11658" w:author="CR#653" w:date="2025-05-26T10:20:00Z"/>
        </w:rPr>
      </w:pPr>
      <w:ins w:id="11659" w:author="CR#653" w:date="2025-05-26T10:20:00Z">
        <w:r w:rsidRPr="0018365C">
          <w:t xml:space="preserve">          $ref: '#/components/schemas/</w:t>
        </w:r>
        <w:r>
          <w:t>Uri</w:t>
        </w:r>
        <w:r w:rsidRPr="0018365C">
          <w:t>'</w:t>
        </w:r>
      </w:ins>
    </w:p>
    <w:p w14:paraId="7F7E470F" w14:textId="77777777" w:rsidR="00C867A0" w:rsidRPr="0018365C" w:rsidRDefault="00C867A0" w:rsidP="00C867A0">
      <w:pPr>
        <w:pStyle w:val="PL"/>
        <w:rPr>
          <w:ins w:id="11660" w:author="CR#653" w:date="2025-05-26T10:20:00Z"/>
        </w:rPr>
      </w:pPr>
      <w:ins w:id="11661" w:author="CR#653" w:date="2025-05-26T10:20:00Z">
        <w:r w:rsidRPr="0018365C">
          <w:t xml:space="preserve">        </w:t>
        </w:r>
        <w:r>
          <w:t>rcdInfo</w:t>
        </w:r>
        <w:r w:rsidRPr="0018365C">
          <w:t>:</w:t>
        </w:r>
      </w:ins>
    </w:p>
    <w:p w14:paraId="2A791957" w14:textId="77777777" w:rsidR="00C867A0" w:rsidRDefault="00C867A0" w:rsidP="00C867A0">
      <w:pPr>
        <w:pStyle w:val="PL"/>
        <w:rPr>
          <w:ins w:id="11662" w:author="CR#653" w:date="2025-05-26T10:20:00Z"/>
        </w:rPr>
      </w:pPr>
      <w:ins w:id="11663" w:author="CR#653" w:date="2025-05-26T10:20:00Z">
        <w:r w:rsidRPr="0018365C">
          <w:t xml:space="preserve">          $ref: '#/components/schemas/</w:t>
        </w:r>
        <w:r>
          <w:t>RcdInformation</w:t>
        </w:r>
        <w:r w:rsidRPr="0018365C">
          <w:t>'</w:t>
        </w:r>
      </w:ins>
    </w:p>
    <w:p w14:paraId="02CDE112" w14:textId="77777777" w:rsidR="00C867A0" w:rsidRPr="0018365C" w:rsidRDefault="00C867A0" w:rsidP="00C867A0">
      <w:pPr>
        <w:pStyle w:val="PL"/>
        <w:rPr>
          <w:ins w:id="11664" w:author="CR#653" w:date="2025-05-26T10:20:00Z"/>
        </w:rPr>
      </w:pPr>
    </w:p>
    <w:p w14:paraId="2F402770" w14:textId="77777777" w:rsidR="00C867A0" w:rsidRPr="0018365C" w:rsidRDefault="00C867A0" w:rsidP="00C867A0">
      <w:pPr>
        <w:pStyle w:val="PL"/>
        <w:rPr>
          <w:ins w:id="11665" w:author="CR#653" w:date="2025-05-26T10:20:00Z"/>
        </w:rPr>
      </w:pPr>
      <w:ins w:id="11666" w:author="CR#653" w:date="2025-05-26T10:20:00Z">
        <w:r w:rsidRPr="0018365C">
          <w:t xml:space="preserve">    </w:t>
        </w:r>
        <w:r>
          <w:t>RcdInformation</w:t>
        </w:r>
        <w:r w:rsidRPr="0018365C">
          <w:t>:</w:t>
        </w:r>
      </w:ins>
    </w:p>
    <w:p w14:paraId="4B35BA7F" w14:textId="77777777" w:rsidR="00C867A0" w:rsidRDefault="00C867A0" w:rsidP="00C867A0">
      <w:pPr>
        <w:pStyle w:val="PL"/>
        <w:rPr>
          <w:ins w:id="11667" w:author="CR#653" w:date="2025-05-26T10:20:00Z"/>
        </w:rPr>
      </w:pPr>
      <w:ins w:id="11668" w:author="CR#653" w:date="2025-05-26T10:20:00Z">
        <w:r w:rsidRPr="0018365C">
          <w:t xml:space="preserve">      description: </w:t>
        </w:r>
        <w:r>
          <w:t>&gt;</w:t>
        </w:r>
      </w:ins>
    </w:p>
    <w:p w14:paraId="67407D91" w14:textId="77777777" w:rsidR="00C867A0" w:rsidRDefault="00C867A0" w:rsidP="00C867A0">
      <w:pPr>
        <w:pStyle w:val="PL"/>
        <w:rPr>
          <w:ins w:id="11669" w:author="CR#653" w:date="2025-05-26T10:20:00Z"/>
        </w:rPr>
      </w:pPr>
      <w:ins w:id="11670" w:author="CR#653" w:date="2025-05-26T10:20:00Z">
        <w:r w:rsidRPr="0018365C">
          <w:t xml:space="preserve">      </w:t>
        </w:r>
        <w:r>
          <w:t xml:space="preserve">  </w:t>
        </w:r>
        <w:r>
          <w:rPr>
            <w:rFonts w:cs="Arial"/>
            <w:szCs w:val="18"/>
          </w:rPr>
          <w:t xml:space="preserve">Contains </w:t>
        </w:r>
        <w:r>
          <w:t>a collection of RCD properties as specified in draft-ietf-sipcore-callinfo-rcd</w:t>
        </w:r>
      </w:ins>
    </w:p>
    <w:p w14:paraId="301DFEF1" w14:textId="77777777" w:rsidR="00C867A0" w:rsidRPr="0018365C" w:rsidRDefault="00C867A0" w:rsidP="00C867A0">
      <w:pPr>
        <w:pStyle w:val="PL"/>
        <w:rPr>
          <w:ins w:id="11671" w:author="CR#653" w:date="2025-05-26T10:20:00Z"/>
        </w:rPr>
      </w:pPr>
      <w:ins w:id="11672" w:author="CR#653" w:date="2025-05-26T10:20:00Z">
        <w:r w:rsidRPr="0018365C">
          <w:t xml:space="preserve">      </w:t>
        </w:r>
        <w:r>
          <w:t xml:space="preserve">  and represented as </w:t>
        </w:r>
        <w:r w:rsidRPr="00EE6696">
          <w:t>a jCard JSON object</w:t>
        </w:r>
        <w:r>
          <w:t>.</w:t>
        </w:r>
      </w:ins>
    </w:p>
    <w:p w14:paraId="09CA202C" w14:textId="77777777" w:rsidR="00C867A0" w:rsidRPr="0018365C" w:rsidRDefault="00C867A0" w:rsidP="00C867A0">
      <w:pPr>
        <w:pStyle w:val="PL"/>
        <w:rPr>
          <w:ins w:id="11673" w:author="CR#653" w:date="2025-05-26T10:20:00Z"/>
        </w:rPr>
      </w:pPr>
      <w:ins w:id="11674" w:author="CR#653" w:date="2025-05-26T10:20:00Z">
        <w:r w:rsidRPr="0018365C">
          <w:t xml:space="preserve">      type: object</w:t>
        </w:r>
      </w:ins>
    </w:p>
    <w:p w14:paraId="2A40E970" w14:textId="77777777" w:rsidR="00C867A0" w:rsidRPr="0018365C" w:rsidRDefault="00C867A0" w:rsidP="00C867A0">
      <w:pPr>
        <w:pStyle w:val="PL"/>
        <w:rPr>
          <w:ins w:id="11675" w:author="CR#653" w:date="2025-05-26T10:20:00Z"/>
        </w:rPr>
      </w:pPr>
      <w:ins w:id="11676" w:author="CR#653" w:date="2025-05-26T10:20:00Z">
        <w:r w:rsidRPr="0018365C">
          <w:t xml:space="preserve">      required:</w:t>
        </w:r>
      </w:ins>
    </w:p>
    <w:p w14:paraId="17484309" w14:textId="77777777" w:rsidR="00C867A0" w:rsidRPr="0018365C" w:rsidRDefault="00C867A0" w:rsidP="00C867A0">
      <w:pPr>
        <w:pStyle w:val="PL"/>
        <w:rPr>
          <w:ins w:id="11677" w:author="CR#653" w:date="2025-05-26T10:20:00Z"/>
        </w:rPr>
      </w:pPr>
      <w:ins w:id="11678" w:author="CR#653" w:date="2025-05-26T10:20:00Z">
        <w:r w:rsidRPr="0018365C">
          <w:t xml:space="preserve">      - </w:t>
        </w:r>
        <w:r>
          <w:t>identifProps</w:t>
        </w:r>
      </w:ins>
    </w:p>
    <w:p w14:paraId="4A405F79" w14:textId="77777777" w:rsidR="00C867A0" w:rsidRDefault="00C867A0" w:rsidP="00C867A0">
      <w:pPr>
        <w:pStyle w:val="PL"/>
        <w:rPr>
          <w:ins w:id="11679" w:author="CR#653" w:date="2025-05-26T10:20:00Z"/>
        </w:rPr>
      </w:pPr>
      <w:ins w:id="11680" w:author="CR#653" w:date="2025-05-26T10:20:00Z">
        <w:r w:rsidRPr="0018365C">
          <w:t xml:space="preserve">      properties:</w:t>
        </w:r>
      </w:ins>
    </w:p>
    <w:p w14:paraId="229B8F6F" w14:textId="77777777" w:rsidR="00C867A0" w:rsidRPr="0018365C" w:rsidRDefault="00C867A0" w:rsidP="00C867A0">
      <w:pPr>
        <w:pStyle w:val="PL"/>
        <w:rPr>
          <w:ins w:id="11681" w:author="CR#653" w:date="2025-05-26T10:20:00Z"/>
        </w:rPr>
      </w:pPr>
      <w:ins w:id="11682" w:author="CR#653" w:date="2025-05-26T10:20:00Z">
        <w:r w:rsidRPr="0018365C">
          <w:t xml:space="preserve">        </w:t>
        </w:r>
        <w:r>
          <w:t>identifProps</w:t>
        </w:r>
        <w:r w:rsidRPr="0018365C">
          <w:t>:</w:t>
        </w:r>
      </w:ins>
    </w:p>
    <w:p w14:paraId="44DA4D12" w14:textId="77777777" w:rsidR="00C867A0" w:rsidRPr="0018365C" w:rsidRDefault="00C867A0" w:rsidP="00C867A0">
      <w:pPr>
        <w:pStyle w:val="PL"/>
        <w:rPr>
          <w:ins w:id="11683" w:author="CR#653" w:date="2025-05-26T10:20:00Z"/>
        </w:rPr>
      </w:pPr>
      <w:ins w:id="11684" w:author="CR#653" w:date="2025-05-26T10:20:00Z">
        <w:r w:rsidRPr="0018365C">
          <w:t xml:space="preserve">          $ref: '#/components/schemas/</w:t>
        </w:r>
        <w:r w:rsidRPr="00CB7644">
          <w:t>IdentificationProperties</w:t>
        </w:r>
        <w:r w:rsidRPr="0018365C">
          <w:t>'</w:t>
        </w:r>
      </w:ins>
    </w:p>
    <w:p w14:paraId="05CB8AC7" w14:textId="77777777" w:rsidR="00C867A0" w:rsidRPr="0018365C" w:rsidRDefault="00C867A0" w:rsidP="00C867A0">
      <w:pPr>
        <w:pStyle w:val="PL"/>
        <w:rPr>
          <w:ins w:id="11685" w:author="CR#653" w:date="2025-05-26T10:20:00Z"/>
        </w:rPr>
      </w:pPr>
      <w:ins w:id="11686" w:author="CR#653" w:date="2025-05-26T10:20:00Z">
        <w:r w:rsidRPr="0018365C">
          <w:t xml:space="preserve">        </w:t>
        </w:r>
        <w:r>
          <w:t>delvAddrProps</w:t>
        </w:r>
        <w:r w:rsidRPr="0018365C">
          <w:t>:</w:t>
        </w:r>
      </w:ins>
    </w:p>
    <w:p w14:paraId="6C97A299" w14:textId="77777777" w:rsidR="00C867A0" w:rsidRPr="0018365C" w:rsidRDefault="00C867A0" w:rsidP="00C867A0">
      <w:pPr>
        <w:pStyle w:val="PL"/>
        <w:rPr>
          <w:ins w:id="11687" w:author="CR#653" w:date="2025-05-26T10:20:00Z"/>
        </w:rPr>
      </w:pPr>
      <w:ins w:id="11688" w:author="CR#653" w:date="2025-05-26T10:20:00Z">
        <w:r w:rsidRPr="0018365C">
          <w:t xml:space="preserve">          $ref: '#/components/schemas/</w:t>
        </w:r>
        <w:r>
          <w:t>DeliveringAddr</w:t>
        </w:r>
        <w:r w:rsidRPr="00CB7644">
          <w:t>Properties</w:t>
        </w:r>
        <w:r w:rsidRPr="0018365C">
          <w:t>'</w:t>
        </w:r>
      </w:ins>
    </w:p>
    <w:p w14:paraId="1045AB2A" w14:textId="77777777" w:rsidR="00C867A0" w:rsidRPr="0018365C" w:rsidRDefault="00C867A0" w:rsidP="00C867A0">
      <w:pPr>
        <w:pStyle w:val="PL"/>
        <w:rPr>
          <w:ins w:id="11689" w:author="CR#653" w:date="2025-05-26T10:20:00Z"/>
        </w:rPr>
      </w:pPr>
      <w:ins w:id="11690" w:author="CR#653" w:date="2025-05-26T10:20:00Z">
        <w:r w:rsidRPr="0018365C">
          <w:t xml:space="preserve">        </w:t>
        </w:r>
        <w:r>
          <w:t>commsProps</w:t>
        </w:r>
        <w:r w:rsidRPr="0018365C">
          <w:t>:</w:t>
        </w:r>
      </w:ins>
    </w:p>
    <w:p w14:paraId="5BC42D2B" w14:textId="77777777" w:rsidR="00C867A0" w:rsidRPr="0018365C" w:rsidRDefault="00C867A0" w:rsidP="00C867A0">
      <w:pPr>
        <w:pStyle w:val="PL"/>
        <w:rPr>
          <w:ins w:id="11691" w:author="CR#653" w:date="2025-05-26T10:20:00Z"/>
        </w:rPr>
      </w:pPr>
      <w:ins w:id="11692" w:author="CR#653" w:date="2025-05-26T10:20:00Z">
        <w:r w:rsidRPr="0018365C">
          <w:t xml:space="preserve">          $ref: '#/components/schemas/</w:t>
        </w:r>
        <w:r>
          <w:t>Communications</w:t>
        </w:r>
        <w:r w:rsidRPr="00CB7644">
          <w:t>Properties</w:t>
        </w:r>
        <w:r w:rsidRPr="0018365C">
          <w:t>'</w:t>
        </w:r>
      </w:ins>
    </w:p>
    <w:p w14:paraId="1005AC55" w14:textId="77777777" w:rsidR="00C867A0" w:rsidRPr="0018365C" w:rsidRDefault="00C867A0" w:rsidP="00C867A0">
      <w:pPr>
        <w:pStyle w:val="PL"/>
        <w:rPr>
          <w:ins w:id="11693" w:author="CR#653" w:date="2025-05-26T10:20:00Z"/>
        </w:rPr>
      </w:pPr>
      <w:ins w:id="11694" w:author="CR#653" w:date="2025-05-26T10:20:00Z">
        <w:r w:rsidRPr="0018365C">
          <w:t xml:space="preserve">        </w:t>
        </w:r>
        <w:r>
          <w:t>geogrProps</w:t>
        </w:r>
        <w:r w:rsidRPr="0018365C">
          <w:t>:</w:t>
        </w:r>
      </w:ins>
    </w:p>
    <w:p w14:paraId="44B0E6F6" w14:textId="77777777" w:rsidR="00C867A0" w:rsidRPr="0018365C" w:rsidRDefault="00C867A0" w:rsidP="00C867A0">
      <w:pPr>
        <w:pStyle w:val="PL"/>
        <w:rPr>
          <w:ins w:id="11695" w:author="CR#653" w:date="2025-05-26T10:20:00Z"/>
        </w:rPr>
      </w:pPr>
      <w:ins w:id="11696" w:author="CR#653" w:date="2025-05-26T10:20:00Z">
        <w:r w:rsidRPr="0018365C">
          <w:t xml:space="preserve">          $ref: '#/components/schemas/</w:t>
        </w:r>
        <w:r>
          <w:t>Geographical</w:t>
        </w:r>
        <w:r w:rsidRPr="00CB7644">
          <w:t>Properties</w:t>
        </w:r>
        <w:r w:rsidRPr="0018365C">
          <w:t>'</w:t>
        </w:r>
      </w:ins>
    </w:p>
    <w:p w14:paraId="51993A0B" w14:textId="77777777" w:rsidR="00C867A0" w:rsidRPr="0018365C" w:rsidRDefault="00C867A0" w:rsidP="00C867A0">
      <w:pPr>
        <w:pStyle w:val="PL"/>
        <w:rPr>
          <w:ins w:id="11697" w:author="CR#653" w:date="2025-05-26T10:20:00Z"/>
        </w:rPr>
      </w:pPr>
      <w:ins w:id="11698" w:author="CR#653" w:date="2025-05-26T10:20:00Z">
        <w:r w:rsidRPr="0018365C">
          <w:t xml:space="preserve">        </w:t>
        </w:r>
        <w:r>
          <w:t>organProps</w:t>
        </w:r>
        <w:r w:rsidRPr="0018365C">
          <w:t>:</w:t>
        </w:r>
      </w:ins>
    </w:p>
    <w:p w14:paraId="7E548731" w14:textId="77777777" w:rsidR="00C867A0" w:rsidRPr="0018365C" w:rsidRDefault="00C867A0" w:rsidP="00C867A0">
      <w:pPr>
        <w:pStyle w:val="PL"/>
        <w:rPr>
          <w:ins w:id="11699" w:author="CR#653" w:date="2025-05-26T10:20:00Z"/>
        </w:rPr>
      </w:pPr>
      <w:ins w:id="11700" w:author="CR#653" w:date="2025-05-26T10:20:00Z">
        <w:r w:rsidRPr="0018365C">
          <w:t xml:space="preserve">          $ref: '#/components/schemas/</w:t>
        </w:r>
        <w:r>
          <w:t>Organizational</w:t>
        </w:r>
        <w:r w:rsidRPr="00CB7644">
          <w:t>Properties</w:t>
        </w:r>
        <w:r w:rsidRPr="0018365C">
          <w:t>'</w:t>
        </w:r>
      </w:ins>
    </w:p>
    <w:p w14:paraId="0BD362C8" w14:textId="77777777" w:rsidR="00C867A0" w:rsidRPr="0018365C" w:rsidRDefault="00C867A0" w:rsidP="00C867A0">
      <w:pPr>
        <w:pStyle w:val="PL"/>
        <w:rPr>
          <w:ins w:id="11701" w:author="CR#653" w:date="2025-05-26T10:20:00Z"/>
        </w:rPr>
      </w:pPr>
      <w:ins w:id="11702" w:author="CR#653" w:date="2025-05-26T10:20:00Z">
        <w:r w:rsidRPr="0018365C">
          <w:t xml:space="preserve">        </w:t>
        </w:r>
        <w:r>
          <w:t>explanProps</w:t>
        </w:r>
        <w:r w:rsidRPr="0018365C">
          <w:t>:</w:t>
        </w:r>
      </w:ins>
    </w:p>
    <w:p w14:paraId="47814F6C" w14:textId="77777777" w:rsidR="00C867A0" w:rsidRPr="0018365C" w:rsidRDefault="00C867A0" w:rsidP="00C867A0">
      <w:pPr>
        <w:pStyle w:val="PL"/>
        <w:rPr>
          <w:ins w:id="11703" w:author="CR#653" w:date="2025-05-26T10:20:00Z"/>
        </w:rPr>
      </w:pPr>
      <w:ins w:id="11704" w:author="CR#653" w:date="2025-05-26T10:20:00Z">
        <w:r w:rsidRPr="0018365C">
          <w:t xml:space="preserve">          $ref: '#/components/schemas/</w:t>
        </w:r>
        <w:r>
          <w:t>Explanatory</w:t>
        </w:r>
        <w:r w:rsidRPr="00CB7644">
          <w:t>Properties</w:t>
        </w:r>
        <w:r w:rsidRPr="0018365C">
          <w:t>'</w:t>
        </w:r>
      </w:ins>
    </w:p>
    <w:p w14:paraId="46D0C7FD" w14:textId="77777777" w:rsidR="00C867A0" w:rsidRPr="0018365C" w:rsidRDefault="00C867A0" w:rsidP="00C867A0">
      <w:pPr>
        <w:pStyle w:val="PL"/>
        <w:rPr>
          <w:ins w:id="11705" w:author="CR#653" w:date="2025-05-26T10:20:00Z"/>
        </w:rPr>
      </w:pPr>
    </w:p>
    <w:p w14:paraId="52950203" w14:textId="77777777" w:rsidR="00C867A0" w:rsidRPr="0018365C" w:rsidRDefault="00C867A0" w:rsidP="00C867A0">
      <w:pPr>
        <w:pStyle w:val="PL"/>
        <w:rPr>
          <w:ins w:id="11706" w:author="CR#653" w:date="2025-05-26T10:20:00Z"/>
        </w:rPr>
      </w:pPr>
      <w:ins w:id="11707" w:author="CR#653" w:date="2025-05-26T10:20:00Z">
        <w:r w:rsidRPr="0018365C">
          <w:t xml:space="preserve">    </w:t>
        </w:r>
        <w:r w:rsidRPr="00CB7644">
          <w:t>IdentificationProperties</w:t>
        </w:r>
        <w:r w:rsidRPr="0018365C">
          <w:t>:</w:t>
        </w:r>
      </w:ins>
    </w:p>
    <w:p w14:paraId="397B0368" w14:textId="77777777" w:rsidR="00C867A0" w:rsidRPr="0018365C" w:rsidRDefault="00C867A0" w:rsidP="00C867A0">
      <w:pPr>
        <w:pStyle w:val="PL"/>
        <w:rPr>
          <w:ins w:id="11708" w:author="CR#653" w:date="2025-05-26T10:20:00Z"/>
        </w:rPr>
      </w:pPr>
      <w:ins w:id="11709" w:author="CR#653" w:date="2025-05-26T10:20:00Z">
        <w:r w:rsidRPr="0018365C">
          <w:t xml:space="preserve">      description: </w:t>
        </w:r>
        <w:r>
          <w:t>Represents the</w:t>
        </w:r>
        <w:r w:rsidRPr="00EE6696">
          <w:t xml:space="preserve"> identity information of the entity associated with the jCard.</w:t>
        </w:r>
      </w:ins>
    </w:p>
    <w:p w14:paraId="3F3E9036" w14:textId="77777777" w:rsidR="00C867A0" w:rsidRPr="0018365C" w:rsidRDefault="00C867A0" w:rsidP="00C867A0">
      <w:pPr>
        <w:pStyle w:val="PL"/>
        <w:rPr>
          <w:ins w:id="11710" w:author="CR#653" w:date="2025-05-26T10:20:00Z"/>
        </w:rPr>
      </w:pPr>
      <w:ins w:id="11711" w:author="CR#653" w:date="2025-05-26T10:20:00Z">
        <w:r w:rsidRPr="0018365C">
          <w:t xml:space="preserve">      type: object</w:t>
        </w:r>
      </w:ins>
    </w:p>
    <w:p w14:paraId="5E2F42E1" w14:textId="77777777" w:rsidR="00C867A0" w:rsidRPr="0018365C" w:rsidRDefault="00C867A0" w:rsidP="00C867A0">
      <w:pPr>
        <w:pStyle w:val="PL"/>
        <w:rPr>
          <w:ins w:id="11712" w:author="CR#653" w:date="2025-05-26T10:20:00Z"/>
        </w:rPr>
      </w:pPr>
      <w:ins w:id="11713" w:author="CR#653" w:date="2025-05-26T10:20:00Z">
        <w:r w:rsidRPr="0018365C">
          <w:t xml:space="preserve">      required:</w:t>
        </w:r>
      </w:ins>
    </w:p>
    <w:p w14:paraId="562594B8" w14:textId="77777777" w:rsidR="00C867A0" w:rsidRPr="0018365C" w:rsidRDefault="00C867A0" w:rsidP="00C867A0">
      <w:pPr>
        <w:pStyle w:val="PL"/>
        <w:rPr>
          <w:ins w:id="11714" w:author="CR#653" w:date="2025-05-26T10:20:00Z"/>
        </w:rPr>
      </w:pPr>
      <w:ins w:id="11715" w:author="CR#653" w:date="2025-05-26T10:20:00Z">
        <w:r w:rsidRPr="0018365C">
          <w:t xml:space="preserve">      - </w:t>
        </w:r>
        <w:r>
          <w:t>fns</w:t>
        </w:r>
      </w:ins>
    </w:p>
    <w:p w14:paraId="7AC72EA8" w14:textId="77777777" w:rsidR="00C867A0" w:rsidRDefault="00C867A0" w:rsidP="00C867A0">
      <w:pPr>
        <w:pStyle w:val="PL"/>
        <w:rPr>
          <w:ins w:id="11716" w:author="CR#653" w:date="2025-05-26T10:20:00Z"/>
        </w:rPr>
      </w:pPr>
      <w:ins w:id="11717" w:author="CR#653" w:date="2025-05-26T10:20:00Z">
        <w:r w:rsidRPr="0018365C">
          <w:t xml:space="preserve">      properties:</w:t>
        </w:r>
      </w:ins>
    </w:p>
    <w:p w14:paraId="4655DEBD" w14:textId="77777777" w:rsidR="00C867A0" w:rsidRPr="0018365C" w:rsidRDefault="00C867A0" w:rsidP="00C867A0">
      <w:pPr>
        <w:pStyle w:val="PL"/>
        <w:rPr>
          <w:ins w:id="11718" w:author="CR#653" w:date="2025-05-26T10:20:00Z"/>
        </w:rPr>
      </w:pPr>
      <w:ins w:id="11719" w:author="CR#653" w:date="2025-05-26T10:20:00Z">
        <w:r w:rsidRPr="0018365C">
          <w:t xml:space="preserve">        </w:t>
        </w:r>
        <w:r>
          <w:t>fns</w:t>
        </w:r>
        <w:r w:rsidRPr="0018365C">
          <w:t>:</w:t>
        </w:r>
      </w:ins>
    </w:p>
    <w:p w14:paraId="674ECE4D" w14:textId="77777777" w:rsidR="00C867A0" w:rsidRDefault="00C867A0" w:rsidP="00C867A0">
      <w:pPr>
        <w:pStyle w:val="PL"/>
        <w:rPr>
          <w:ins w:id="11720" w:author="CR#653" w:date="2025-05-26T10:20:00Z"/>
        </w:rPr>
      </w:pPr>
      <w:ins w:id="11721" w:author="CR#653" w:date="2025-05-26T10:20:00Z">
        <w:r w:rsidRPr="0018365C">
          <w:t xml:space="preserve">          description: </w:t>
        </w:r>
        <w:r>
          <w:t>&gt;</w:t>
        </w:r>
      </w:ins>
    </w:p>
    <w:p w14:paraId="554D516A" w14:textId="77777777" w:rsidR="00C867A0" w:rsidRDefault="00C867A0" w:rsidP="00C867A0">
      <w:pPr>
        <w:pStyle w:val="PL"/>
        <w:rPr>
          <w:ins w:id="11722" w:author="CR#653" w:date="2025-05-26T10:20:00Z"/>
        </w:rPr>
      </w:pPr>
      <w:ins w:id="11723" w:author="CR#653" w:date="2025-05-26T10:20:00Z">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ins>
    </w:p>
    <w:p w14:paraId="12392980" w14:textId="77777777" w:rsidR="00C867A0" w:rsidRPr="0018365C" w:rsidRDefault="00C867A0" w:rsidP="00C867A0">
      <w:pPr>
        <w:pStyle w:val="PL"/>
        <w:rPr>
          <w:ins w:id="11724" w:author="CR#653" w:date="2025-05-26T10:20:00Z"/>
        </w:rPr>
      </w:pPr>
      <w:ins w:id="11725" w:author="CR#653" w:date="2025-05-26T10:20:00Z">
        <w:r w:rsidRPr="0018365C">
          <w:t xml:space="preserve">          </w:t>
        </w:r>
        <w:r>
          <w:t xml:space="preserve">  </w:t>
        </w:r>
        <w:r w:rsidRPr="009731EA">
          <w:t>name of the object the jCard represents</w:t>
        </w:r>
        <w:r>
          <w:t xml:space="preserve"> as defined in IETF RFC 6350, section 6.2.1.</w:t>
        </w:r>
      </w:ins>
    </w:p>
    <w:p w14:paraId="35F9CCBF" w14:textId="77777777" w:rsidR="00C867A0" w:rsidRPr="0018365C" w:rsidRDefault="00C867A0" w:rsidP="00C867A0">
      <w:pPr>
        <w:pStyle w:val="PL"/>
        <w:rPr>
          <w:ins w:id="11726" w:author="CR#653" w:date="2025-05-26T10:20:00Z"/>
        </w:rPr>
      </w:pPr>
      <w:ins w:id="11727" w:author="CR#653" w:date="2025-05-26T10:20:00Z">
        <w:r w:rsidRPr="0018365C">
          <w:t xml:space="preserve">          type: array</w:t>
        </w:r>
      </w:ins>
    </w:p>
    <w:p w14:paraId="4B308C89" w14:textId="77777777" w:rsidR="00C867A0" w:rsidRPr="0018365C" w:rsidRDefault="00C867A0" w:rsidP="00C867A0">
      <w:pPr>
        <w:pStyle w:val="PL"/>
        <w:rPr>
          <w:ins w:id="11728" w:author="CR#653" w:date="2025-05-26T10:20:00Z"/>
        </w:rPr>
      </w:pPr>
      <w:ins w:id="11729" w:author="CR#653" w:date="2025-05-26T10:20:00Z">
        <w:r w:rsidRPr="0018365C">
          <w:t xml:space="preserve">          items:</w:t>
        </w:r>
      </w:ins>
    </w:p>
    <w:p w14:paraId="208C32BF" w14:textId="77777777" w:rsidR="00C867A0" w:rsidRPr="0018365C" w:rsidRDefault="00C867A0" w:rsidP="00C867A0">
      <w:pPr>
        <w:pStyle w:val="PL"/>
        <w:rPr>
          <w:ins w:id="11730" w:author="CR#653" w:date="2025-05-26T10:20:00Z"/>
        </w:rPr>
      </w:pPr>
      <w:ins w:id="11731" w:author="CR#653" w:date="2025-05-26T10:20:00Z">
        <w:r w:rsidRPr="0018365C">
          <w:t xml:space="preserve">          </w:t>
        </w:r>
        <w:r>
          <w:t xml:space="preserve">  </w:t>
        </w:r>
        <w:r w:rsidRPr="0018365C">
          <w:t xml:space="preserve">type: </w:t>
        </w:r>
        <w:r>
          <w:t>string</w:t>
        </w:r>
      </w:ins>
    </w:p>
    <w:p w14:paraId="3D838E19" w14:textId="77777777" w:rsidR="00C867A0" w:rsidRPr="0018365C" w:rsidRDefault="00C867A0" w:rsidP="00C867A0">
      <w:pPr>
        <w:pStyle w:val="PL"/>
        <w:rPr>
          <w:ins w:id="11732" w:author="CR#653" w:date="2025-05-26T10:20:00Z"/>
        </w:rPr>
      </w:pPr>
      <w:ins w:id="11733" w:author="CR#653" w:date="2025-05-26T10:20:00Z">
        <w:r w:rsidRPr="0018365C">
          <w:t xml:space="preserve">          minItems: 1</w:t>
        </w:r>
      </w:ins>
    </w:p>
    <w:p w14:paraId="7AEF1E35" w14:textId="77777777" w:rsidR="00C867A0" w:rsidRPr="0018365C" w:rsidRDefault="00C867A0" w:rsidP="00C867A0">
      <w:pPr>
        <w:pStyle w:val="PL"/>
        <w:rPr>
          <w:ins w:id="11734" w:author="CR#653" w:date="2025-05-26T10:20:00Z"/>
        </w:rPr>
      </w:pPr>
      <w:ins w:id="11735" w:author="CR#653" w:date="2025-05-26T10:20:00Z">
        <w:r w:rsidRPr="0018365C">
          <w:t xml:space="preserve">        </w:t>
        </w:r>
        <w:r>
          <w:t>nProp</w:t>
        </w:r>
        <w:r w:rsidRPr="0018365C">
          <w:t>:</w:t>
        </w:r>
      </w:ins>
    </w:p>
    <w:p w14:paraId="4266E23F" w14:textId="77777777" w:rsidR="00C867A0" w:rsidRDefault="00C867A0" w:rsidP="00C867A0">
      <w:pPr>
        <w:pStyle w:val="PL"/>
        <w:rPr>
          <w:ins w:id="11736" w:author="CR#653" w:date="2025-05-26T10:20:00Z"/>
        </w:rPr>
      </w:pPr>
      <w:ins w:id="11737" w:author="CR#653" w:date="2025-05-26T10:20:00Z">
        <w:r w:rsidRPr="0018365C">
          <w:t xml:space="preserve">          description: </w:t>
        </w:r>
        <w:r>
          <w:t>&gt;</w:t>
        </w:r>
      </w:ins>
    </w:p>
    <w:p w14:paraId="000262A2" w14:textId="77777777" w:rsidR="00C867A0" w:rsidRDefault="00C867A0" w:rsidP="00C867A0">
      <w:pPr>
        <w:pStyle w:val="PL"/>
        <w:rPr>
          <w:ins w:id="11738" w:author="CR#653" w:date="2025-05-26T10:20:00Z"/>
        </w:rPr>
      </w:pPr>
      <w:ins w:id="11739" w:author="CR#653" w:date="2025-05-26T10:20:00Z">
        <w:r w:rsidRPr="0018365C">
          <w:t xml:space="preserve">          </w:t>
        </w:r>
        <w:r>
          <w:t xml:space="preserve">  Represent t</w:t>
        </w:r>
        <w:r w:rsidRPr="009731EA">
          <w:t xml:space="preserve">he "n" property </w:t>
        </w:r>
        <w:r>
          <w:t xml:space="preserve">which </w:t>
        </w:r>
        <w:r w:rsidRPr="009731EA">
          <w:t>provides the components of the name of the object</w:t>
        </w:r>
      </w:ins>
    </w:p>
    <w:p w14:paraId="768E88DC" w14:textId="77777777" w:rsidR="00C867A0" w:rsidRPr="0018365C" w:rsidRDefault="00C867A0" w:rsidP="00C867A0">
      <w:pPr>
        <w:pStyle w:val="PL"/>
        <w:rPr>
          <w:ins w:id="11740" w:author="CR#653" w:date="2025-05-26T10:20:00Z"/>
        </w:rPr>
      </w:pPr>
      <w:ins w:id="11741" w:author="CR#653" w:date="2025-05-26T10:20:00Z">
        <w:r w:rsidRPr="0018365C">
          <w:t xml:space="preserve">          </w:t>
        </w:r>
        <w:r>
          <w:t xml:space="preserve">  </w:t>
        </w:r>
        <w:r w:rsidRPr="009731EA">
          <w:t>the jCard represents</w:t>
        </w:r>
        <w:r>
          <w:t xml:space="preserve"> as defined as defined in IETF RFC 6350, section 6.2.2.</w:t>
        </w:r>
      </w:ins>
    </w:p>
    <w:p w14:paraId="55255FFA" w14:textId="77777777" w:rsidR="00C867A0" w:rsidRPr="0018365C" w:rsidRDefault="00C867A0" w:rsidP="00C867A0">
      <w:pPr>
        <w:pStyle w:val="PL"/>
        <w:rPr>
          <w:ins w:id="11742" w:author="CR#653" w:date="2025-05-26T10:20:00Z"/>
        </w:rPr>
      </w:pPr>
      <w:ins w:id="11743" w:author="CR#653" w:date="2025-05-26T10:20:00Z">
        <w:r w:rsidRPr="0018365C">
          <w:t xml:space="preserve">          type: </w:t>
        </w:r>
        <w:r>
          <w:t>string</w:t>
        </w:r>
      </w:ins>
    </w:p>
    <w:p w14:paraId="15DFCB6C" w14:textId="77777777" w:rsidR="00C867A0" w:rsidRPr="0018365C" w:rsidRDefault="00C867A0" w:rsidP="00C867A0">
      <w:pPr>
        <w:pStyle w:val="PL"/>
        <w:rPr>
          <w:ins w:id="11744" w:author="CR#653" w:date="2025-05-26T10:20:00Z"/>
        </w:rPr>
      </w:pPr>
      <w:ins w:id="11745" w:author="CR#653" w:date="2025-05-26T10:20:00Z">
        <w:r w:rsidRPr="0018365C">
          <w:t xml:space="preserve">        </w:t>
        </w:r>
        <w:r>
          <w:t>nickNames</w:t>
        </w:r>
        <w:r w:rsidRPr="0018365C">
          <w:t>:</w:t>
        </w:r>
      </w:ins>
    </w:p>
    <w:p w14:paraId="458B9A4B" w14:textId="77777777" w:rsidR="00C867A0" w:rsidRDefault="00C867A0" w:rsidP="00C867A0">
      <w:pPr>
        <w:pStyle w:val="PL"/>
        <w:rPr>
          <w:ins w:id="11746" w:author="CR#653" w:date="2025-05-26T10:20:00Z"/>
        </w:rPr>
      </w:pPr>
      <w:ins w:id="11747" w:author="CR#653" w:date="2025-05-26T10:20:00Z">
        <w:r w:rsidRPr="0018365C">
          <w:t xml:space="preserve">          description: </w:t>
        </w:r>
        <w:r>
          <w:t>&gt;</w:t>
        </w:r>
      </w:ins>
    </w:p>
    <w:p w14:paraId="17AB0198" w14:textId="77777777" w:rsidR="00C867A0" w:rsidRDefault="00C867A0" w:rsidP="00C867A0">
      <w:pPr>
        <w:pStyle w:val="PL"/>
        <w:rPr>
          <w:ins w:id="11748" w:author="CR#653" w:date="2025-05-26T10:20:00Z"/>
        </w:rPr>
      </w:pPr>
      <w:ins w:id="11749" w:author="CR#653" w:date="2025-05-26T10:20:00Z">
        <w:r w:rsidRPr="0018365C">
          <w:t xml:space="preserve">          </w:t>
        </w:r>
        <w:r>
          <w:t xml:space="preserve">  Represent t</w:t>
        </w:r>
        <w:r w:rsidRPr="009731EA">
          <w:t xml:space="preserve">he "nickname" property </w:t>
        </w:r>
        <w:r>
          <w:t xml:space="preserve">which </w:t>
        </w:r>
        <w:r w:rsidRPr="009731EA">
          <w:t>provides the text corresponding to the</w:t>
        </w:r>
      </w:ins>
    </w:p>
    <w:p w14:paraId="1668EF99" w14:textId="77777777" w:rsidR="00C867A0" w:rsidRPr="0018365C" w:rsidRDefault="00C867A0" w:rsidP="00C867A0">
      <w:pPr>
        <w:pStyle w:val="PL"/>
        <w:rPr>
          <w:ins w:id="11750" w:author="CR#653" w:date="2025-05-26T10:20:00Z"/>
        </w:rPr>
      </w:pPr>
      <w:ins w:id="11751" w:author="CR#653" w:date="2025-05-26T10:20:00Z">
        <w:r w:rsidRPr="0018365C">
          <w:t xml:space="preserve">          </w:t>
        </w:r>
        <w:r>
          <w:t xml:space="preserve">  </w:t>
        </w:r>
        <w:r w:rsidRPr="009731EA">
          <w:t>nickname of the object the jCard represents</w:t>
        </w:r>
        <w:r>
          <w:t xml:space="preserve"> as defined in IETF RFC 6350, section 6.2.3.</w:t>
        </w:r>
      </w:ins>
    </w:p>
    <w:p w14:paraId="52BC9015" w14:textId="77777777" w:rsidR="00C867A0" w:rsidRPr="0018365C" w:rsidRDefault="00C867A0" w:rsidP="00C867A0">
      <w:pPr>
        <w:pStyle w:val="PL"/>
        <w:rPr>
          <w:ins w:id="11752" w:author="CR#653" w:date="2025-05-26T10:20:00Z"/>
        </w:rPr>
      </w:pPr>
      <w:ins w:id="11753" w:author="CR#653" w:date="2025-05-26T10:20:00Z">
        <w:r w:rsidRPr="0018365C">
          <w:t xml:space="preserve">          type: array</w:t>
        </w:r>
      </w:ins>
    </w:p>
    <w:p w14:paraId="26F044C1" w14:textId="77777777" w:rsidR="00C867A0" w:rsidRPr="0018365C" w:rsidRDefault="00C867A0" w:rsidP="00C867A0">
      <w:pPr>
        <w:pStyle w:val="PL"/>
        <w:rPr>
          <w:ins w:id="11754" w:author="CR#653" w:date="2025-05-26T10:20:00Z"/>
        </w:rPr>
      </w:pPr>
      <w:ins w:id="11755" w:author="CR#653" w:date="2025-05-26T10:20:00Z">
        <w:r w:rsidRPr="0018365C">
          <w:t xml:space="preserve">          items:</w:t>
        </w:r>
      </w:ins>
    </w:p>
    <w:p w14:paraId="6A8A72C2" w14:textId="77777777" w:rsidR="00C867A0" w:rsidRPr="0018365C" w:rsidRDefault="00C867A0" w:rsidP="00C867A0">
      <w:pPr>
        <w:pStyle w:val="PL"/>
        <w:rPr>
          <w:ins w:id="11756" w:author="CR#653" w:date="2025-05-26T10:20:00Z"/>
        </w:rPr>
      </w:pPr>
      <w:ins w:id="11757" w:author="CR#653" w:date="2025-05-26T10:20:00Z">
        <w:r w:rsidRPr="0018365C">
          <w:t xml:space="preserve">          </w:t>
        </w:r>
        <w:r>
          <w:t xml:space="preserve">  </w:t>
        </w:r>
        <w:r w:rsidRPr="0018365C">
          <w:t xml:space="preserve">type: </w:t>
        </w:r>
        <w:r>
          <w:t>string</w:t>
        </w:r>
      </w:ins>
    </w:p>
    <w:p w14:paraId="5C6163BA" w14:textId="77777777" w:rsidR="00C867A0" w:rsidRPr="0018365C" w:rsidRDefault="00C867A0" w:rsidP="00C867A0">
      <w:pPr>
        <w:pStyle w:val="PL"/>
        <w:rPr>
          <w:ins w:id="11758" w:author="CR#653" w:date="2025-05-26T10:20:00Z"/>
        </w:rPr>
      </w:pPr>
      <w:ins w:id="11759" w:author="CR#653" w:date="2025-05-26T10:20:00Z">
        <w:r w:rsidRPr="0018365C">
          <w:t xml:space="preserve">          minItems: 1</w:t>
        </w:r>
      </w:ins>
    </w:p>
    <w:p w14:paraId="1F3BBBF3" w14:textId="77777777" w:rsidR="00C867A0" w:rsidRPr="0018365C" w:rsidRDefault="00C867A0" w:rsidP="00C867A0">
      <w:pPr>
        <w:pStyle w:val="PL"/>
        <w:rPr>
          <w:ins w:id="11760" w:author="CR#653" w:date="2025-05-26T10:20:00Z"/>
        </w:rPr>
      </w:pPr>
      <w:ins w:id="11761" w:author="CR#653" w:date="2025-05-26T10:20:00Z">
        <w:r w:rsidRPr="0018365C">
          <w:t xml:space="preserve">        </w:t>
        </w:r>
        <w:r>
          <w:t>photos</w:t>
        </w:r>
        <w:r w:rsidRPr="0018365C">
          <w:t>:</w:t>
        </w:r>
      </w:ins>
    </w:p>
    <w:p w14:paraId="51A629E6" w14:textId="77777777" w:rsidR="00C867A0" w:rsidRDefault="00C867A0" w:rsidP="00C867A0">
      <w:pPr>
        <w:pStyle w:val="PL"/>
        <w:rPr>
          <w:ins w:id="11762" w:author="CR#653" w:date="2025-05-26T10:20:00Z"/>
        </w:rPr>
      </w:pPr>
      <w:ins w:id="11763" w:author="CR#653" w:date="2025-05-26T10:20:00Z">
        <w:r w:rsidRPr="0018365C">
          <w:t xml:space="preserve">          description: </w:t>
        </w:r>
        <w:r>
          <w:t>&gt;</w:t>
        </w:r>
      </w:ins>
    </w:p>
    <w:p w14:paraId="6EA2477A" w14:textId="77777777" w:rsidR="00C867A0" w:rsidRDefault="00C867A0" w:rsidP="00C867A0">
      <w:pPr>
        <w:pStyle w:val="PL"/>
        <w:rPr>
          <w:ins w:id="11764" w:author="CR#653" w:date="2025-05-26T10:20:00Z"/>
        </w:rPr>
      </w:pPr>
      <w:ins w:id="11765" w:author="CR#653" w:date="2025-05-26T10:20:00Z">
        <w:r w:rsidRPr="0018365C">
          <w:t xml:space="preserve">          </w:t>
        </w:r>
        <w:r>
          <w:t xml:space="preserve">  Represent t</w:t>
        </w:r>
        <w:r w:rsidRPr="009731EA">
          <w:t xml:space="preserve">he "photo" property </w:t>
        </w:r>
        <w:r>
          <w:t xml:space="preserve">which </w:t>
        </w:r>
        <w:r w:rsidRPr="009731EA">
          <w:t>provides image or photograph information that</w:t>
        </w:r>
      </w:ins>
    </w:p>
    <w:p w14:paraId="629CF4E0" w14:textId="77777777" w:rsidR="00C867A0" w:rsidRDefault="00C867A0" w:rsidP="00C867A0">
      <w:pPr>
        <w:pStyle w:val="PL"/>
        <w:rPr>
          <w:ins w:id="11766" w:author="CR#653" w:date="2025-05-26T10:20:00Z"/>
        </w:rPr>
      </w:pPr>
      <w:ins w:id="11767" w:author="CR#653" w:date="2025-05-26T10:20:00Z">
        <w:r w:rsidRPr="0018365C">
          <w:t xml:space="preserve">          </w:t>
        </w:r>
        <w:r>
          <w:t xml:space="preserve">  </w:t>
        </w:r>
        <w:r w:rsidRPr="009731EA">
          <w:t>annotates some aspect of the object the jCard represents</w:t>
        </w:r>
        <w:r>
          <w:t xml:space="preserve"> as defined in</w:t>
        </w:r>
      </w:ins>
    </w:p>
    <w:p w14:paraId="3A6B2265" w14:textId="77777777" w:rsidR="00C867A0" w:rsidRPr="0018365C" w:rsidRDefault="00C867A0" w:rsidP="00C867A0">
      <w:pPr>
        <w:pStyle w:val="PL"/>
        <w:rPr>
          <w:ins w:id="11768" w:author="CR#653" w:date="2025-05-26T10:20:00Z"/>
        </w:rPr>
      </w:pPr>
      <w:ins w:id="11769" w:author="CR#653" w:date="2025-05-26T10:20:00Z">
        <w:r w:rsidRPr="0018365C">
          <w:t xml:space="preserve">          </w:t>
        </w:r>
        <w:r>
          <w:t xml:space="preserve">  IETF RFC 6350, section 6.2.4.</w:t>
        </w:r>
      </w:ins>
    </w:p>
    <w:p w14:paraId="3B13618C" w14:textId="77777777" w:rsidR="00C867A0" w:rsidRPr="0018365C" w:rsidRDefault="00C867A0" w:rsidP="00C867A0">
      <w:pPr>
        <w:pStyle w:val="PL"/>
        <w:rPr>
          <w:ins w:id="11770" w:author="CR#653" w:date="2025-05-26T10:20:00Z"/>
        </w:rPr>
      </w:pPr>
      <w:ins w:id="11771" w:author="CR#653" w:date="2025-05-26T10:20:00Z">
        <w:r w:rsidRPr="0018365C">
          <w:t xml:space="preserve">          type: array</w:t>
        </w:r>
      </w:ins>
    </w:p>
    <w:p w14:paraId="7191FE11" w14:textId="77777777" w:rsidR="00C867A0" w:rsidRPr="0018365C" w:rsidRDefault="00C867A0" w:rsidP="00C867A0">
      <w:pPr>
        <w:pStyle w:val="PL"/>
        <w:rPr>
          <w:ins w:id="11772" w:author="CR#653" w:date="2025-05-26T10:20:00Z"/>
        </w:rPr>
      </w:pPr>
      <w:ins w:id="11773" w:author="CR#653" w:date="2025-05-26T10:20:00Z">
        <w:r w:rsidRPr="0018365C">
          <w:t xml:space="preserve">          items:</w:t>
        </w:r>
      </w:ins>
    </w:p>
    <w:p w14:paraId="08CCB396" w14:textId="77777777" w:rsidR="00C867A0" w:rsidRPr="0018365C" w:rsidRDefault="00C867A0" w:rsidP="00C867A0">
      <w:pPr>
        <w:pStyle w:val="PL"/>
        <w:rPr>
          <w:ins w:id="11774" w:author="CR#653" w:date="2025-05-26T10:20:00Z"/>
        </w:rPr>
      </w:pPr>
      <w:ins w:id="11775" w:author="CR#653" w:date="2025-05-26T10:20:00Z">
        <w:r w:rsidRPr="0018365C">
          <w:t xml:space="preserve">          </w:t>
        </w:r>
        <w:r>
          <w:t xml:space="preserve">  </w:t>
        </w:r>
        <w:r w:rsidRPr="0018365C">
          <w:t>$ref: '#/components/schemas/</w:t>
        </w:r>
        <w:r>
          <w:t>Uri</w:t>
        </w:r>
        <w:r w:rsidRPr="0018365C">
          <w:t>'</w:t>
        </w:r>
      </w:ins>
    </w:p>
    <w:p w14:paraId="30123A10" w14:textId="77777777" w:rsidR="00C867A0" w:rsidRPr="0018365C" w:rsidRDefault="00C867A0" w:rsidP="00C867A0">
      <w:pPr>
        <w:pStyle w:val="PL"/>
        <w:rPr>
          <w:ins w:id="11776" w:author="CR#653" w:date="2025-05-26T10:20:00Z"/>
        </w:rPr>
      </w:pPr>
      <w:ins w:id="11777" w:author="CR#653" w:date="2025-05-26T10:20:00Z">
        <w:r w:rsidRPr="0018365C">
          <w:t xml:space="preserve">          minItems: 1</w:t>
        </w:r>
      </w:ins>
    </w:p>
    <w:p w14:paraId="464A56F9" w14:textId="77777777" w:rsidR="00C867A0" w:rsidRDefault="00C867A0" w:rsidP="00C867A0">
      <w:pPr>
        <w:pStyle w:val="PL"/>
        <w:rPr>
          <w:ins w:id="11778" w:author="CR#653" w:date="2025-05-26T10:20:00Z"/>
          <w:lang w:val="en-US"/>
        </w:rPr>
      </w:pPr>
    </w:p>
    <w:p w14:paraId="2CF75C29" w14:textId="77777777" w:rsidR="00C867A0" w:rsidRPr="0018365C" w:rsidRDefault="00C867A0" w:rsidP="00C867A0">
      <w:pPr>
        <w:pStyle w:val="PL"/>
        <w:rPr>
          <w:ins w:id="11779" w:author="CR#653" w:date="2025-05-26T10:20:00Z"/>
        </w:rPr>
      </w:pPr>
      <w:ins w:id="11780" w:author="CR#653" w:date="2025-05-26T10:20:00Z">
        <w:r w:rsidRPr="0018365C">
          <w:t xml:space="preserve">    </w:t>
        </w:r>
        <w:r>
          <w:t>DeliveringAddr</w:t>
        </w:r>
        <w:r w:rsidRPr="00CB7644">
          <w:t>Properties</w:t>
        </w:r>
        <w:r w:rsidRPr="0018365C">
          <w:t>:</w:t>
        </w:r>
      </w:ins>
    </w:p>
    <w:p w14:paraId="2897523C" w14:textId="77777777" w:rsidR="00C867A0" w:rsidRDefault="00C867A0" w:rsidP="00C867A0">
      <w:pPr>
        <w:pStyle w:val="PL"/>
        <w:rPr>
          <w:ins w:id="11781" w:author="CR#653" w:date="2025-05-26T10:20:00Z"/>
        </w:rPr>
      </w:pPr>
      <w:ins w:id="11782" w:author="CR#653" w:date="2025-05-26T10:20:00Z">
        <w:r w:rsidRPr="0018365C">
          <w:t xml:space="preserve">      description: </w:t>
        </w:r>
        <w:r>
          <w:t>&gt;</w:t>
        </w:r>
      </w:ins>
    </w:p>
    <w:p w14:paraId="503A8A42" w14:textId="77777777" w:rsidR="00C867A0" w:rsidRDefault="00C867A0" w:rsidP="00C867A0">
      <w:pPr>
        <w:pStyle w:val="PL"/>
        <w:rPr>
          <w:ins w:id="11783" w:author="CR#653" w:date="2025-05-26T10:20:00Z"/>
        </w:rPr>
      </w:pPr>
      <w:ins w:id="11784" w:author="CR#653" w:date="2025-05-26T10:20:00Z">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ins>
    </w:p>
    <w:p w14:paraId="70D6E43C" w14:textId="77777777" w:rsidR="00C867A0" w:rsidRPr="0018365C" w:rsidRDefault="00C867A0" w:rsidP="00C867A0">
      <w:pPr>
        <w:pStyle w:val="PL"/>
        <w:rPr>
          <w:ins w:id="11785" w:author="CR#653" w:date="2025-05-26T10:20:00Z"/>
        </w:rPr>
      </w:pPr>
      <w:ins w:id="11786" w:author="CR#653" w:date="2025-05-26T10:20:00Z">
        <w:r w:rsidRPr="0018365C">
          <w:t xml:space="preserve">      </w:t>
        </w:r>
        <w:r>
          <w:t xml:space="preserve">  </w:t>
        </w:r>
        <w:r w:rsidRPr="00EE6696">
          <w:t>the jCard.</w:t>
        </w:r>
      </w:ins>
    </w:p>
    <w:p w14:paraId="7EFEBEF7" w14:textId="77777777" w:rsidR="00C867A0" w:rsidRPr="0018365C" w:rsidRDefault="00C867A0" w:rsidP="00C867A0">
      <w:pPr>
        <w:pStyle w:val="PL"/>
        <w:rPr>
          <w:ins w:id="11787" w:author="CR#653" w:date="2025-05-26T10:20:00Z"/>
        </w:rPr>
      </w:pPr>
      <w:ins w:id="11788" w:author="CR#653" w:date="2025-05-26T10:20:00Z">
        <w:r w:rsidRPr="0018365C">
          <w:t xml:space="preserve">      type: object</w:t>
        </w:r>
      </w:ins>
    </w:p>
    <w:p w14:paraId="0DF0FC99" w14:textId="77777777" w:rsidR="00C867A0" w:rsidRDefault="00C867A0" w:rsidP="00C867A0">
      <w:pPr>
        <w:pStyle w:val="PL"/>
        <w:rPr>
          <w:ins w:id="11789" w:author="CR#653" w:date="2025-05-26T10:20:00Z"/>
        </w:rPr>
      </w:pPr>
      <w:ins w:id="11790" w:author="CR#653" w:date="2025-05-26T10:20:00Z">
        <w:r w:rsidRPr="0018365C">
          <w:t xml:space="preserve">      properties:</w:t>
        </w:r>
      </w:ins>
    </w:p>
    <w:p w14:paraId="71173E97" w14:textId="77777777" w:rsidR="00C867A0" w:rsidRPr="0018365C" w:rsidRDefault="00C867A0" w:rsidP="00C867A0">
      <w:pPr>
        <w:pStyle w:val="PL"/>
        <w:rPr>
          <w:ins w:id="11791" w:author="CR#653" w:date="2025-05-26T10:20:00Z"/>
        </w:rPr>
      </w:pPr>
      <w:ins w:id="11792" w:author="CR#653" w:date="2025-05-26T10:20:00Z">
        <w:r w:rsidRPr="0018365C">
          <w:t xml:space="preserve">        </w:t>
        </w:r>
        <w:r>
          <w:t>adrs</w:t>
        </w:r>
        <w:r w:rsidRPr="0018365C">
          <w:t>:</w:t>
        </w:r>
      </w:ins>
    </w:p>
    <w:p w14:paraId="23C90BDC" w14:textId="77777777" w:rsidR="00C867A0" w:rsidRDefault="00C867A0" w:rsidP="00C867A0">
      <w:pPr>
        <w:pStyle w:val="PL"/>
        <w:rPr>
          <w:ins w:id="11793" w:author="CR#653" w:date="2025-05-26T10:20:00Z"/>
        </w:rPr>
      </w:pPr>
      <w:ins w:id="11794" w:author="CR#653" w:date="2025-05-26T10:20:00Z">
        <w:r w:rsidRPr="0018365C">
          <w:t xml:space="preserve">          description: </w:t>
        </w:r>
        <w:r>
          <w:t>&gt;</w:t>
        </w:r>
      </w:ins>
    </w:p>
    <w:p w14:paraId="72D8CB10" w14:textId="77777777" w:rsidR="00C867A0" w:rsidRDefault="00C867A0" w:rsidP="00C867A0">
      <w:pPr>
        <w:pStyle w:val="PL"/>
        <w:rPr>
          <w:ins w:id="11795" w:author="CR#653" w:date="2025-05-26T10:20:00Z"/>
        </w:rPr>
      </w:pPr>
      <w:ins w:id="11796" w:author="CR#653" w:date="2025-05-26T10:20:00Z">
        <w:r w:rsidRPr="0018365C">
          <w:t xml:space="preserve">          </w:t>
        </w:r>
        <w:r>
          <w:t xml:space="preserve">  Represent t</w:t>
        </w:r>
        <w:r w:rsidRPr="003E43ED">
          <w:t xml:space="preserve">he "adr" property </w:t>
        </w:r>
        <w:r>
          <w:t xml:space="preserve">which </w:t>
        </w:r>
        <w:r w:rsidRPr="003E43ED">
          <w:t>provides the delivery address of the object the</w:t>
        </w:r>
      </w:ins>
    </w:p>
    <w:p w14:paraId="01F32458" w14:textId="77777777" w:rsidR="00C867A0" w:rsidRPr="0018365C" w:rsidRDefault="00C867A0" w:rsidP="00C867A0">
      <w:pPr>
        <w:pStyle w:val="PL"/>
        <w:rPr>
          <w:ins w:id="11797" w:author="CR#653" w:date="2025-05-26T10:20:00Z"/>
        </w:rPr>
      </w:pPr>
      <w:ins w:id="11798" w:author="CR#653" w:date="2025-05-26T10:20:00Z">
        <w:r w:rsidRPr="0018365C">
          <w:t xml:space="preserve">          </w:t>
        </w:r>
        <w:r>
          <w:t xml:space="preserve">  </w:t>
        </w:r>
        <w:r w:rsidRPr="003E43ED">
          <w:t>jCard represents</w:t>
        </w:r>
        <w:r>
          <w:t xml:space="preserve"> as defined in IETF RFC 6350, section 6.3.1.</w:t>
        </w:r>
      </w:ins>
    </w:p>
    <w:p w14:paraId="67C5FD70" w14:textId="77777777" w:rsidR="00C867A0" w:rsidRPr="0018365C" w:rsidRDefault="00C867A0" w:rsidP="00C867A0">
      <w:pPr>
        <w:pStyle w:val="PL"/>
        <w:rPr>
          <w:ins w:id="11799" w:author="CR#653" w:date="2025-05-26T10:20:00Z"/>
        </w:rPr>
      </w:pPr>
      <w:ins w:id="11800" w:author="CR#653" w:date="2025-05-26T10:20:00Z">
        <w:r w:rsidRPr="0018365C">
          <w:t xml:space="preserve">          type: array</w:t>
        </w:r>
      </w:ins>
    </w:p>
    <w:p w14:paraId="319897BE" w14:textId="77777777" w:rsidR="00C867A0" w:rsidRPr="0018365C" w:rsidRDefault="00C867A0" w:rsidP="00C867A0">
      <w:pPr>
        <w:pStyle w:val="PL"/>
        <w:rPr>
          <w:ins w:id="11801" w:author="CR#653" w:date="2025-05-26T10:20:00Z"/>
        </w:rPr>
      </w:pPr>
      <w:ins w:id="11802" w:author="CR#653" w:date="2025-05-26T10:20:00Z">
        <w:r w:rsidRPr="0018365C">
          <w:t xml:space="preserve">          items:</w:t>
        </w:r>
      </w:ins>
    </w:p>
    <w:p w14:paraId="46022DA3" w14:textId="77777777" w:rsidR="00C867A0" w:rsidRPr="0018365C" w:rsidRDefault="00C867A0" w:rsidP="00C867A0">
      <w:pPr>
        <w:pStyle w:val="PL"/>
        <w:rPr>
          <w:ins w:id="11803" w:author="CR#653" w:date="2025-05-26T10:20:00Z"/>
        </w:rPr>
      </w:pPr>
      <w:ins w:id="11804" w:author="CR#653" w:date="2025-05-26T10:20:00Z">
        <w:r w:rsidRPr="0018365C">
          <w:t xml:space="preserve">          </w:t>
        </w:r>
        <w:r>
          <w:t xml:space="preserve">  </w:t>
        </w:r>
        <w:r w:rsidRPr="0018365C">
          <w:t xml:space="preserve">type: </w:t>
        </w:r>
        <w:r>
          <w:t>string</w:t>
        </w:r>
      </w:ins>
    </w:p>
    <w:p w14:paraId="5C9DA958" w14:textId="77777777" w:rsidR="00C867A0" w:rsidRPr="0018365C" w:rsidRDefault="00C867A0" w:rsidP="00C867A0">
      <w:pPr>
        <w:pStyle w:val="PL"/>
        <w:rPr>
          <w:ins w:id="11805" w:author="CR#653" w:date="2025-05-26T10:20:00Z"/>
        </w:rPr>
      </w:pPr>
      <w:ins w:id="11806" w:author="CR#653" w:date="2025-05-26T10:20:00Z">
        <w:r w:rsidRPr="0018365C">
          <w:t xml:space="preserve">          minItems: 1</w:t>
        </w:r>
      </w:ins>
    </w:p>
    <w:p w14:paraId="27767AB9" w14:textId="77777777" w:rsidR="00C867A0" w:rsidRDefault="00C867A0" w:rsidP="00C867A0">
      <w:pPr>
        <w:pStyle w:val="PL"/>
        <w:rPr>
          <w:ins w:id="11807" w:author="CR#653" w:date="2025-05-26T10:20:00Z"/>
          <w:lang w:val="en-US"/>
        </w:rPr>
      </w:pPr>
    </w:p>
    <w:p w14:paraId="074ED850" w14:textId="77777777" w:rsidR="00C867A0" w:rsidRPr="0018365C" w:rsidRDefault="00C867A0" w:rsidP="00C867A0">
      <w:pPr>
        <w:pStyle w:val="PL"/>
        <w:rPr>
          <w:ins w:id="11808" w:author="CR#653" w:date="2025-05-26T10:20:00Z"/>
        </w:rPr>
      </w:pPr>
      <w:ins w:id="11809" w:author="CR#653" w:date="2025-05-26T10:20:00Z">
        <w:r w:rsidRPr="0018365C">
          <w:t xml:space="preserve">    </w:t>
        </w:r>
        <w:r>
          <w:t>Communications</w:t>
        </w:r>
        <w:r w:rsidRPr="00CB7644">
          <w:t>Properties</w:t>
        </w:r>
        <w:r w:rsidRPr="0018365C">
          <w:t>:</w:t>
        </w:r>
      </w:ins>
    </w:p>
    <w:p w14:paraId="76CD2503" w14:textId="77777777" w:rsidR="00C867A0" w:rsidRDefault="00C867A0" w:rsidP="00C867A0">
      <w:pPr>
        <w:pStyle w:val="PL"/>
        <w:rPr>
          <w:ins w:id="11810" w:author="CR#653" w:date="2025-05-26T10:20:00Z"/>
        </w:rPr>
      </w:pPr>
      <w:ins w:id="11811" w:author="CR#653" w:date="2025-05-26T10:20:00Z">
        <w:r w:rsidRPr="0018365C">
          <w:t xml:space="preserve">      description: </w:t>
        </w:r>
        <w:r>
          <w:t xml:space="preserve">Indicates how to communicate with </w:t>
        </w:r>
        <w:r w:rsidRPr="00EE6696">
          <w:t>the entity associated with the jCard.</w:t>
        </w:r>
      </w:ins>
    </w:p>
    <w:p w14:paraId="3711EDE2" w14:textId="77777777" w:rsidR="00C867A0" w:rsidRPr="0018365C" w:rsidRDefault="00C867A0" w:rsidP="00C867A0">
      <w:pPr>
        <w:pStyle w:val="PL"/>
        <w:rPr>
          <w:ins w:id="11812" w:author="CR#653" w:date="2025-05-26T10:20:00Z"/>
        </w:rPr>
      </w:pPr>
      <w:ins w:id="11813" w:author="CR#653" w:date="2025-05-26T10:20:00Z">
        <w:r w:rsidRPr="0018365C">
          <w:t xml:space="preserve">      type: object</w:t>
        </w:r>
      </w:ins>
    </w:p>
    <w:p w14:paraId="45DFD270" w14:textId="77777777" w:rsidR="00C867A0" w:rsidRDefault="00C867A0" w:rsidP="00C867A0">
      <w:pPr>
        <w:pStyle w:val="PL"/>
        <w:rPr>
          <w:ins w:id="11814" w:author="CR#653" w:date="2025-05-26T10:20:00Z"/>
        </w:rPr>
      </w:pPr>
      <w:ins w:id="11815" w:author="CR#653" w:date="2025-05-26T10:20:00Z">
        <w:r w:rsidRPr="0018365C">
          <w:t xml:space="preserve">      properties:</w:t>
        </w:r>
      </w:ins>
    </w:p>
    <w:p w14:paraId="3698FCA3" w14:textId="77777777" w:rsidR="00C867A0" w:rsidRPr="0018365C" w:rsidRDefault="00C867A0" w:rsidP="00C867A0">
      <w:pPr>
        <w:pStyle w:val="PL"/>
        <w:rPr>
          <w:ins w:id="11816" w:author="CR#653" w:date="2025-05-26T10:20:00Z"/>
        </w:rPr>
      </w:pPr>
      <w:ins w:id="11817" w:author="CR#653" w:date="2025-05-26T10:20:00Z">
        <w:r w:rsidRPr="0018365C">
          <w:t xml:space="preserve">        </w:t>
        </w:r>
        <w:r>
          <w:t>tels</w:t>
        </w:r>
        <w:r w:rsidRPr="0018365C">
          <w:t>:</w:t>
        </w:r>
      </w:ins>
    </w:p>
    <w:p w14:paraId="2620CCE9" w14:textId="77777777" w:rsidR="00C867A0" w:rsidRDefault="00C867A0" w:rsidP="00C867A0">
      <w:pPr>
        <w:pStyle w:val="PL"/>
        <w:rPr>
          <w:ins w:id="11818" w:author="CR#653" w:date="2025-05-26T10:20:00Z"/>
        </w:rPr>
      </w:pPr>
      <w:ins w:id="11819" w:author="CR#653" w:date="2025-05-26T10:20:00Z">
        <w:r w:rsidRPr="0018365C">
          <w:t xml:space="preserve">          description: </w:t>
        </w:r>
        <w:r>
          <w:t>&gt;</w:t>
        </w:r>
      </w:ins>
    </w:p>
    <w:p w14:paraId="5361DC5D" w14:textId="77777777" w:rsidR="00C867A0" w:rsidRDefault="00C867A0" w:rsidP="00C867A0">
      <w:pPr>
        <w:pStyle w:val="PL"/>
        <w:rPr>
          <w:ins w:id="11820" w:author="CR#653" w:date="2025-05-26T10:20:00Z"/>
        </w:rPr>
      </w:pPr>
      <w:ins w:id="11821" w:author="CR#653" w:date="2025-05-26T10:20:00Z">
        <w:r w:rsidRPr="0018365C">
          <w:t xml:space="preserve">          </w:t>
        </w:r>
        <w:r>
          <w:t xml:space="preserve">  Represent t</w:t>
        </w:r>
        <w:r w:rsidRPr="004C2CA8">
          <w:t xml:space="preserve">he "tel" property </w:t>
        </w:r>
        <w:r>
          <w:t xml:space="preserve">which </w:t>
        </w:r>
        <w:r w:rsidRPr="004C2CA8">
          <w:t>provides the telephone number for the object the</w:t>
        </w:r>
      </w:ins>
    </w:p>
    <w:p w14:paraId="6C4FADD4" w14:textId="77777777" w:rsidR="00C867A0" w:rsidRPr="0018365C" w:rsidRDefault="00C867A0" w:rsidP="00C867A0">
      <w:pPr>
        <w:pStyle w:val="PL"/>
        <w:rPr>
          <w:ins w:id="11822" w:author="CR#653" w:date="2025-05-26T10:20:00Z"/>
        </w:rPr>
      </w:pPr>
      <w:ins w:id="11823" w:author="CR#653" w:date="2025-05-26T10:20:00Z">
        <w:r w:rsidRPr="0018365C">
          <w:t xml:space="preserve">          </w:t>
        </w:r>
        <w:r>
          <w:t xml:space="preserve">  </w:t>
        </w:r>
        <w:r w:rsidRPr="004C2CA8">
          <w:t>jCard represents</w:t>
        </w:r>
        <w:r>
          <w:t xml:space="preserve"> as defined in IETF RFC 6350, section 6.4.1.</w:t>
        </w:r>
      </w:ins>
    </w:p>
    <w:p w14:paraId="47CC9A3F" w14:textId="77777777" w:rsidR="00C867A0" w:rsidRPr="0018365C" w:rsidRDefault="00C867A0" w:rsidP="00C867A0">
      <w:pPr>
        <w:pStyle w:val="PL"/>
        <w:rPr>
          <w:ins w:id="11824" w:author="CR#653" w:date="2025-05-26T10:20:00Z"/>
        </w:rPr>
      </w:pPr>
      <w:ins w:id="11825" w:author="CR#653" w:date="2025-05-26T10:20:00Z">
        <w:r w:rsidRPr="0018365C">
          <w:t xml:space="preserve">          type: array</w:t>
        </w:r>
      </w:ins>
    </w:p>
    <w:p w14:paraId="0F464306" w14:textId="77777777" w:rsidR="00C867A0" w:rsidRPr="0018365C" w:rsidRDefault="00C867A0" w:rsidP="00C867A0">
      <w:pPr>
        <w:pStyle w:val="PL"/>
        <w:rPr>
          <w:ins w:id="11826" w:author="CR#653" w:date="2025-05-26T10:20:00Z"/>
        </w:rPr>
      </w:pPr>
      <w:ins w:id="11827" w:author="CR#653" w:date="2025-05-26T10:20:00Z">
        <w:r w:rsidRPr="0018365C">
          <w:t xml:space="preserve">          items:</w:t>
        </w:r>
      </w:ins>
    </w:p>
    <w:p w14:paraId="1585F262" w14:textId="77777777" w:rsidR="00C867A0" w:rsidRPr="0018365C" w:rsidRDefault="00C867A0" w:rsidP="00C867A0">
      <w:pPr>
        <w:pStyle w:val="PL"/>
        <w:rPr>
          <w:ins w:id="11828" w:author="CR#653" w:date="2025-05-26T10:20:00Z"/>
        </w:rPr>
      </w:pPr>
      <w:ins w:id="11829" w:author="CR#653" w:date="2025-05-26T10:20:00Z">
        <w:r w:rsidRPr="0018365C">
          <w:t xml:space="preserve">          </w:t>
        </w:r>
        <w:r>
          <w:t xml:space="preserve">  </w:t>
        </w:r>
        <w:r w:rsidRPr="0018365C">
          <w:t xml:space="preserve">type: </w:t>
        </w:r>
        <w:r>
          <w:t>string</w:t>
        </w:r>
      </w:ins>
    </w:p>
    <w:p w14:paraId="4EB04BBA" w14:textId="77777777" w:rsidR="00C867A0" w:rsidRPr="0018365C" w:rsidRDefault="00C867A0" w:rsidP="00C867A0">
      <w:pPr>
        <w:pStyle w:val="PL"/>
        <w:rPr>
          <w:ins w:id="11830" w:author="CR#653" w:date="2025-05-26T10:20:00Z"/>
        </w:rPr>
      </w:pPr>
      <w:ins w:id="11831" w:author="CR#653" w:date="2025-05-26T10:20:00Z">
        <w:r w:rsidRPr="0018365C">
          <w:t xml:space="preserve">          minItems: 1</w:t>
        </w:r>
      </w:ins>
    </w:p>
    <w:p w14:paraId="5C560C44" w14:textId="77777777" w:rsidR="00C867A0" w:rsidRPr="0018365C" w:rsidRDefault="00C867A0" w:rsidP="00C867A0">
      <w:pPr>
        <w:pStyle w:val="PL"/>
        <w:rPr>
          <w:ins w:id="11832" w:author="CR#653" w:date="2025-05-26T10:20:00Z"/>
        </w:rPr>
      </w:pPr>
      <w:ins w:id="11833" w:author="CR#653" w:date="2025-05-26T10:20:00Z">
        <w:r w:rsidRPr="0018365C">
          <w:t xml:space="preserve">        </w:t>
        </w:r>
        <w:r>
          <w:t>emails</w:t>
        </w:r>
        <w:r w:rsidRPr="0018365C">
          <w:t>:</w:t>
        </w:r>
      </w:ins>
    </w:p>
    <w:p w14:paraId="6C21638B" w14:textId="77777777" w:rsidR="00C867A0" w:rsidRDefault="00C867A0" w:rsidP="00C867A0">
      <w:pPr>
        <w:pStyle w:val="PL"/>
        <w:rPr>
          <w:ins w:id="11834" w:author="CR#653" w:date="2025-05-26T10:20:00Z"/>
        </w:rPr>
      </w:pPr>
      <w:ins w:id="11835" w:author="CR#653" w:date="2025-05-26T10:20:00Z">
        <w:r w:rsidRPr="0018365C">
          <w:t xml:space="preserve">          description: </w:t>
        </w:r>
        <w:r>
          <w:t>&gt;</w:t>
        </w:r>
      </w:ins>
    </w:p>
    <w:p w14:paraId="57F4B957" w14:textId="77777777" w:rsidR="00C867A0" w:rsidRDefault="00C867A0" w:rsidP="00C867A0">
      <w:pPr>
        <w:pStyle w:val="PL"/>
        <w:rPr>
          <w:ins w:id="11836" w:author="CR#653" w:date="2025-05-26T10:20:00Z"/>
        </w:rPr>
      </w:pPr>
      <w:ins w:id="11837" w:author="CR#653" w:date="2025-05-26T10:20:00Z">
        <w:r w:rsidRPr="0018365C">
          <w:t xml:space="preserve">          </w:t>
        </w:r>
        <w:r>
          <w:t xml:space="preserve">  Represent t</w:t>
        </w:r>
        <w:r w:rsidRPr="004C2CA8">
          <w:t xml:space="preserve">he "email" property </w:t>
        </w:r>
        <w:r>
          <w:t xml:space="preserve">which </w:t>
        </w:r>
        <w:r w:rsidRPr="004C2CA8">
          <w:t>provides the electronic mail address of the</w:t>
        </w:r>
      </w:ins>
    </w:p>
    <w:p w14:paraId="62772388" w14:textId="77777777" w:rsidR="00C867A0" w:rsidRPr="0018365C" w:rsidRDefault="00C867A0" w:rsidP="00C867A0">
      <w:pPr>
        <w:pStyle w:val="PL"/>
        <w:rPr>
          <w:ins w:id="11838" w:author="CR#653" w:date="2025-05-26T10:20:00Z"/>
        </w:rPr>
      </w:pPr>
      <w:ins w:id="11839" w:author="CR#653" w:date="2025-05-26T10:20:00Z">
        <w:r w:rsidRPr="0018365C">
          <w:t xml:space="preserve">          </w:t>
        </w:r>
        <w:r>
          <w:t xml:space="preserve">  </w:t>
        </w:r>
        <w:r w:rsidRPr="004C2CA8">
          <w:t>object the jCard represents</w:t>
        </w:r>
        <w:r>
          <w:t xml:space="preserve"> as defined in IETF RFC 6350, section 6.4.2.</w:t>
        </w:r>
      </w:ins>
    </w:p>
    <w:p w14:paraId="0F9B0BF3" w14:textId="77777777" w:rsidR="00C867A0" w:rsidRPr="0018365C" w:rsidRDefault="00C867A0" w:rsidP="00C867A0">
      <w:pPr>
        <w:pStyle w:val="PL"/>
        <w:rPr>
          <w:ins w:id="11840" w:author="CR#653" w:date="2025-05-26T10:20:00Z"/>
        </w:rPr>
      </w:pPr>
      <w:ins w:id="11841" w:author="CR#653" w:date="2025-05-26T10:20:00Z">
        <w:r w:rsidRPr="0018365C">
          <w:t xml:space="preserve">          type: array</w:t>
        </w:r>
      </w:ins>
    </w:p>
    <w:p w14:paraId="4A262033" w14:textId="77777777" w:rsidR="00C867A0" w:rsidRPr="0018365C" w:rsidRDefault="00C867A0" w:rsidP="00C867A0">
      <w:pPr>
        <w:pStyle w:val="PL"/>
        <w:rPr>
          <w:ins w:id="11842" w:author="CR#653" w:date="2025-05-26T10:20:00Z"/>
        </w:rPr>
      </w:pPr>
      <w:ins w:id="11843" w:author="CR#653" w:date="2025-05-26T10:20:00Z">
        <w:r w:rsidRPr="0018365C">
          <w:t xml:space="preserve">          items:</w:t>
        </w:r>
      </w:ins>
    </w:p>
    <w:p w14:paraId="33AE23D6" w14:textId="77777777" w:rsidR="00C867A0" w:rsidRPr="0018365C" w:rsidRDefault="00C867A0" w:rsidP="00C867A0">
      <w:pPr>
        <w:pStyle w:val="PL"/>
        <w:rPr>
          <w:ins w:id="11844" w:author="CR#653" w:date="2025-05-26T10:20:00Z"/>
        </w:rPr>
      </w:pPr>
      <w:ins w:id="11845" w:author="CR#653" w:date="2025-05-26T10:20:00Z">
        <w:r w:rsidRPr="0018365C">
          <w:t xml:space="preserve">          </w:t>
        </w:r>
        <w:r>
          <w:t xml:space="preserve">  </w:t>
        </w:r>
        <w:r w:rsidRPr="0018365C">
          <w:t xml:space="preserve">type: </w:t>
        </w:r>
        <w:r>
          <w:t>string</w:t>
        </w:r>
      </w:ins>
    </w:p>
    <w:p w14:paraId="3AA1A461" w14:textId="77777777" w:rsidR="00C867A0" w:rsidRPr="0018365C" w:rsidRDefault="00C867A0" w:rsidP="00C867A0">
      <w:pPr>
        <w:pStyle w:val="PL"/>
        <w:rPr>
          <w:ins w:id="11846" w:author="CR#653" w:date="2025-05-26T10:20:00Z"/>
        </w:rPr>
      </w:pPr>
      <w:ins w:id="11847" w:author="CR#653" w:date="2025-05-26T10:20:00Z">
        <w:r w:rsidRPr="0018365C">
          <w:t xml:space="preserve">          minItems: 1</w:t>
        </w:r>
      </w:ins>
    </w:p>
    <w:p w14:paraId="662BFCB2" w14:textId="77777777" w:rsidR="00C867A0" w:rsidRPr="0018365C" w:rsidRDefault="00C867A0" w:rsidP="00C867A0">
      <w:pPr>
        <w:pStyle w:val="PL"/>
        <w:rPr>
          <w:ins w:id="11848" w:author="CR#653" w:date="2025-05-26T10:20:00Z"/>
        </w:rPr>
      </w:pPr>
      <w:ins w:id="11849" w:author="CR#653" w:date="2025-05-26T10:20:00Z">
        <w:r w:rsidRPr="0018365C">
          <w:t xml:space="preserve">        </w:t>
        </w:r>
        <w:r>
          <w:t>langs</w:t>
        </w:r>
        <w:r w:rsidRPr="0018365C">
          <w:t>:</w:t>
        </w:r>
      </w:ins>
    </w:p>
    <w:p w14:paraId="408A223D" w14:textId="77777777" w:rsidR="00C867A0" w:rsidRDefault="00C867A0" w:rsidP="00C867A0">
      <w:pPr>
        <w:pStyle w:val="PL"/>
        <w:rPr>
          <w:ins w:id="11850" w:author="CR#653" w:date="2025-05-26T10:20:00Z"/>
        </w:rPr>
      </w:pPr>
      <w:ins w:id="11851" w:author="CR#653" w:date="2025-05-26T10:20:00Z">
        <w:r w:rsidRPr="0018365C">
          <w:t xml:space="preserve">          description: </w:t>
        </w:r>
        <w:r>
          <w:t>&gt;</w:t>
        </w:r>
      </w:ins>
    </w:p>
    <w:p w14:paraId="0E505561" w14:textId="77777777" w:rsidR="00C867A0" w:rsidRDefault="00C867A0" w:rsidP="00C867A0">
      <w:pPr>
        <w:pStyle w:val="PL"/>
        <w:rPr>
          <w:ins w:id="11852" w:author="CR#653" w:date="2025-05-26T10:20:00Z"/>
        </w:rPr>
      </w:pPr>
      <w:ins w:id="11853" w:author="CR#653" w:date="2025-05-26T10:20:00Z">
        <w:r w:rsidRPr="0018365C">
          <w:t xml:space="preserve">          </w:t>
        </w:r>
        <w:r>
          <w:t xml:space="preserve">  Represent t</w:t>
        </w:r>
        <w:r w:rsidRPr="004C2CA8">
          <w:t xml:space="preserve">he "lang" property </w:t>
        </w:r>
        <w:r>
          <w:t xml:space="preserve">which </w:t>
        </w:r>
        <w:r w:rsidRPr="004C2CA8">
          <w:t>provides the language(s) that may be used for</w:t>
        </w:r>
      </w:ins>
    </w:p>
    <w:p w14:paraId="3AE82E33" w14:textId="77777777" w:rsidR="00C867A0" w:rsidRDefault="00C867A0" w:rsidP="00C867A0">
      <w:pPr>
        <w:pStyle w:val="PL"/>
        <w:rPr>
          <w:ins w:id="11854" w:author="CR#653" w:date="2025-05-26T10:20:00Z"/>
        </w:rPr>
      </w:pPr>
      <w:ins w:id="11855" w:author="CR#653" w:date="2025-05-26T10:20:00Z">
        <w:r w:rsidRPr="0018365C">
          <w:t xml:space="preserve">          </w:t>
        </w:r>
        <w:r>
          <w:t xml:space="preserve">  </w:t>
        </w:r>
        <w:r w:rsidRPr="004C2CA8">
          <w:t>communicating with the object the jCard represents</w:t>
        </w:r>
        <w:r>
          <w:t xml:space="preserve"> as defined in IETF RFC 6350,</w:t>
        </w:r>
      </w:ins>
    </w:p>
    <w:p w14:paraId="78412AB3" w14:textId="77777777" w:rsidR="00C867A0" w:rsidRPr="0018365C" w:rsidRDefault="00C867A0" w:rsidP="00C867A0">
      <w:pPr>
        <w:pStyle w:val="PL"/>
        <w:rPr>
          <w:ins w:id="11856" w:author="CR#653" w:date="2025-05-26T10:20:00Z"/>
        </w:rPr>
      </w:pPr>
      <w:ins w:id="11857" w:author="CR#653" w:date="2025-05-26T10:20:00Z">
        <w:r w:rsidRPr="0018365C">
          <w:t xml:space="preserve">          </w:t>
        </w:r>
        <w:r>
          <w:t xml:space="preserve">  section 6.4.4.</w:t>
        </w:r>
      </w:ins>
    </w:p>
    <w:p w14:paraId="770FFC80" w14:textId="77777777" w:rsidR="00C867A0" w:rsidRPr="0018365C" w:rsidRDefault="00C867A0" w:rsidP="00C867A0">
      <w:pPr>
        <w:pStyle w:val="PL"/>
        <w:rPr>
          <w:ins w:id="11858" w:author="CR#653" w:date="2025-05-26T10:20:00Z"/>
        </w:rPr>
      </w:pPr>
      <w:ins w:id="11859" w:author="CR#653" w:date="2025-05-26T10:20:00Z">
        <w:r w:rsidRPr="0018365C">
          <w:t xml:space="preserve">          type: array</w:t>
        </w:r>
      </w:ins>
    </w:p>
    <w:p w14:paraId="3B56B4DC" w14:textId="77777777" w:rsidR="00C867A0" w:rsidRPr="0018365C" w:rsidRDefault="00C867A0" w:rsidP="00C867A0">
      <w:pPr>
        <w:pStyle w:val="PL"/>
        <w:rPr>
          <w:ins w:id="11860" w:author="CR#653" w:date="2025-05-26T10:20:00Z"/>
        </w:rPr>
      </w:pPr>
      <w:ins w:id="11861" w:author="CR#653" w:date="2025-05-26T10:20:00Z">
        <w:r w:rsidRPr="0018365C">
          <w:t xml:space="preserve">          items:</w:t>
        </w:r>
      </w:ins>
    </w:p>
    <w:p w14:paraId="0865273B" w14:textId="77777777" w:rsidR="00C867A0" w:rsidRPr="0018365C" w:rsidRDefault="00C867A0" w:rsidP="00C867A0">
      <w:pPr>
        <w:pStyle w:val="PL"/>
        <w:rPr>
          <w:ins w:id="11862" w:author="CR#653" w:date="2025-05-26T10:20:00Z"/>
        </w:rPr>
      </w:pPr>
      <w:ins w:id="11863" w:author="CR#653" w:date="2025-05-26T10:20:00Z">
        <w:r w:rsidRPr="0018365C">
          <w:t xml:space="preserve">          </w:t>
        </w:r>
        <w:r>
          <w:t xml:space="preserve">  </w:t>
        </w:r>
        <w:r w:rsidRPr="0018365C">
          <w:t xml:space="preserve">type: </w:t>
        </w:r>
        <w:r>
          <w:t>string</w:t>
        </w:r>
      </w:ins>
    </w:p>
    <w:p w14:paraId="2B9EA49A" w14:textId="77777777" w:rsidR="00C867A0" w:rsidRPr="0018365C" w:rsidRDefault="00C867A0" w:rsidP="00C867A0">
      <w:pPr>
        <w:pStyle w:val="PL"/>
        <w:rPr>
          <w:ins w:id="11864" w:author="CR#653" w:date="2025-05-26T10:20:00Z"/>
        </w:rPr>
      </w:pPr>
      <w:ins w:id="11865" w:author="CR#653" w:date="2025-05-26T10:20:00Z">
        <w:r w:rsidRPr="0018365C">
          <w:t xml:space="preserve">          minItems: 1</w:t>
        </w:r>
      </w:ins>
    </w:p>
    <w:p w14:paraId="001D7B32" w14:textId="77777777" w:rsidR="00C867A0" w:rsidRDefault="00C867A0" w:rsidP="00C867A0">
      <w:pPr>
        <w:pStyle w:val="PL"/>
        <w:rPr>
          <w:ins w:id="11866" w:author="CR#653" w:date="2025-05-26T10:20:00Z"/>
          <w:lang w:val="en-US"/>
        </w:rPr>
      </w:pPr>
    </w:p>
    <w:p w14:paraId="060BD913" w14:textId="77777777" w:rsidR="00C867A0" w:rsidRPr="0018365C" w:rsidRDefault="00C867A0" w:rsidP="00C867A0">
      <w:pPr>
        <w:pStyle w:val="PL"/>
        <w:rPr>
          <w:ins w:id="11867" w:author="CR#653" w:date="2025-05-26T10:20:00Z"/>
        </w:rPr>
      </w:pPr>
      <w:ins w:id="11868" w:author="CR#653" w:date="2025-05-26T10:20:00Z">
        <w:r w:rsidRPr="0018365C">
          <w:t xml:space="preserve">    </w:t>
        </w:r>
        <w:r>
          <w:t>Geographical</w:t>
        </w:r>
        <w:r w:rsidRPr="00CB7644">
          <w:t>Properties</w:t>
        </w:r>
        <w:r w:rsidRPr="0018365C">
          <w:t>:</w:t>
        </w:r>
      </w:ins>
    </w:p>
    <w:p w14:paraId="0F937251" w14:textId="77777777" w:rsidR="00C867A0" w:rsidRDefault="00C867A0" w:rsidP="00C867A0">
      <w:pPr>
        <w:pStyle w:val="PL"/>
        <w:rPr>
          <w:ins w:id="11869" w:author="CR#653" w:date="2025-05-26T10:20:00Z"/>
        </w:rPr>
      </w:pPr>
      <w:ins w:id="11870" w:author="CR#653" w:date="2025-05-26T10:20:00Z">
        <w:r w:rsidRPr="0018365C">
          <w:t xml:space="preserve">      description: </w:t>
        </w:r>
        <w:r>
          <w:t>&gt;</w:t>
        </w:r>
      </w:ins>
    </w:p>
    <w:p w14:paraId="2695490E" w14:textId="77777777" w:rsidR="00C867A0" w:rsidRDefault="00C867A0" w:rsidP="00C867A0">
      <w:pPr>
        <w:pStyle w:val="PL"/>
        <w:rPr>
          <w:ins w:id="11871" w:author="CR#653" w:date="2025-05-26T10:20:00Z"/>
        </w:rPr>
      </w:pPr>
      <w:ins w:id="11872" w:author="CR#653" w:date="2025-05-26T10:20:00Z">
        <w:r w:rsidRPr="0018365C">
          <w:t xml:space="preserve">      </w:t>
        </w:r>
        <w:r>
          <w:t xml:space="preserve">  Represents the </w:t>
        </w:r>
        <w:r w:rsidRPr="0045725A">
          <w:t>geographical information associated with</w:t>
        </w:r>
        <w:r>
          <w:t xml:space="preserve"> </w:t>
        </w:r>
        <w:r w:rsidRPr="00EE6696">
          <w:t>the entity associated with</w:t>
        </w:r>
      </w:ins>
    </w:p>
    <w:p w14:paraId="48207783" w14:textId="77777777" w:rsidR="00C867A0" w:rsidRDefault="00C867A0" w:rsidP="00C867A0">
      <w:pPr>
        <w:pStyle w:val="PL"/>
        <w:rPr>
          <w:ins w:id="11873" w:author="CR#653" w:date="2025-05-26T10:20:00Z"/>
        </w:rPr>
      </w:pPr>
      <w:ins w:id="11874" w:author="CR#653" w:date="2025-05-26T10:20:00Z">
        <w:r w:rsidRPr="0018365C">
          <w:t xml:space="preserve">      </w:t>
        </w:r>
        <w:r>
          <w:t xml:space="preserve">  </w:t>
        </w:r>
        <w:r w:rsidRPr="00EE6696">
          <w:t>the jCard.</w:t>
        </w:r>
      </w:ins>
    </w:p>
    <w:p w14:paraId="2095C17C" w14:textId="77777777" w:rsidR="00C867A0" w:rsidRPr="0018365C" w:rsidRDefault="00C867A0" w:rsidP="00C867A0">
      <w:pPr>
        <w:pStyle w:val="PL"/>
        <w:rPr>
          <w:ins w:id="11875" w:author="CR#653" w:date="2025-05-26T10:20:00Z"/>
        </w:rPr>
      </w:pPr>
      <w:ins w:id="11876" w:author="CR#653" w:date="2025-05-26T10:20:00Z">
        <w:r w:rsidRPr="0018365C">
          <w:t xml:space="preserve">      type: object</w:t>
        </w:r>
      </w:ins>
    </w:p>
    <w:p w14:paraId="2C2C6899" w14:textId="77777777" w:rsidR="00C867A0" w:rsidRDefault="00C867A0" w:rsidP="00C867A0">
      <w:pPr>
        <w:pStyle w:val="PL"/>
        <w:rPr>
          <w:ins w:id="11877" w:author="CR#653" w:date="2025-05-26T10:20:00Z"/>
        </w:rPr>
      </w:pPr>
      <w:ins w:id="11878" w:author="CR#653" w:date="2025-05-26T10:20:00Z">
        <w:r w:rsidRPr="0018365C">
          <w:t xml:space="preserve">      properties:</w:t>
        </w:r>
      </w:ins>
    </w:p>
    <w:p w14:paraId="3EB5720D" w14:textId="77777777" w:rsidR="00C867A0" w:rsidRPr="0018365C" w:rsidRDefault="00C867A0" w:rsidP="00C867A0">
      <w:pPr>
        <w:pStyle w:val="PL"/>
        <w:rPr>
          <w:ins w:id="11879" w:author="CR#653" w:date="2025-05-26T10:20:00Z"/>
        </w:rPr>
      </w:pPr>
      <w:ins w:id="11880" w:author="CR#653" w:date="2025-05-26T10:20:00Z">
        <w:r w:rsidRPr="0018365C">
          <w:t xml:space="preserve">        </w:t>
        </w:r>
        <w:r>
          <w:t>tzs</w:t>
        </w:r>
        <w:r w:rsidRPr="0018365C">
          <w:t>:</w:t>
        </w:r>
      </w:ins>
    </w:p>
    <w:p w14:paraId="51E5269A" w14:textId="77777777" w:rsidR="00C867A0" w:rsidRDefault="00C867A0" w:rsidP="00C867A0">
      <w:pPr>
        <w:pStyle w:val="PL"/>
        <w:rPr>
          <w:ins w:id="11881" w:author="CR#653" w:date="2025-05-26T10:20:00Z"/>
        </w:rPr>
      </w:pPr>
      <w:ins w:id="11882" w:author="CR#653" w:date="2025-05-26T10:20:00Z">
        <w:r w:rsidRPr="0018365C">
          <w:t xml:space="preserve">          description: </w:t>
        </w:r>
        <w:r>
          <w:t>&gt;</w:t>
        </w:r>
      </w:ins>
    </w:p>
    <w:p w14:paraId="5F06BF87" w14:textId="77777777" w:rsidR="00C867A0" w:rsidRDefault="00C867A0" w:rsidP="00C867A0">
      <w:pPr>
        <w:pStyle w:val="PL"/>
        <w:rPr>
          <w:ins w:id="11883" w:author="CR#653" w:date="2025-05-26T10:20:00Z"/>
        </w:rPr>
      </w:pPr>
      <w:ins w:id="11884" w:author="CR#653" w:date="2025-05-26T10:20:00Z">
        <w:r w:rsidRPr="0018365C">
          <w:t xml:space="preserve">          </w:t>
        </w:r>
        <w:r>
          <w:t xml:space="preserve">  Represent t</w:t>
        </w:r>
        <w:r w:rsidRPr="00266C9E">
          <w:t xml:space="preserve">he "tz" property </w:t>
        </w:r>
        <w:r>
          <w:t xml:space="preserve">which </w:t>
        </w:r>
        <w:r w:rsidRPr="00266C9E">
          <w:t>provides the t</w:t>
        </w:r>
        <w:r w:rsidRPr="00266C9E">
          <w:lastRenderedPageBreak/>
          <w:t>ime zone of the object the jCard</w:t>
        </w:r>
      </w:ins>
    </w:p>
    <w:p w14:paraId="20EE993A" w14:textId="77777777" w:rsidR="00C867A0" w:rsidRPr="0018365C" w:rsidRDefault="00C867A0" w:rsidP="00C867A0">
      <w:pPr>
        <w:pStyle w:val="PL"/>
        <w:rPr>
          <w:ins w:id="11885" w:author="CR#653" w:date="2025-05-26T10:20:00Z"/>
        </w:rPr>
      </w:pPr>
      <w:ins w:id="11886" w:author="CR#653" w:date="2025-05-26T10:20:00Z">
        <w:r w:rsidRPr="0018365C">
          <w:t xml:space="preserve">          </w:t>
        </w:r>
        <w:r>
          <w:t xml:space="preserve">  </w:t>
        </w:r>
        <w:r w:rsidRPr="00266C9E">
          <w:t>represents</w:t>
        </w:r>
        <w:r>
          <w:t xml:space="preserve"> as defined in IETF RFC 6350, section 6.5.1.</w:t>
        </w:r>
      </w:ins>
    </w:p>
    <w:p w14:paraId="7C791138" w14:textId="77777777" w:rsidR="00C867A0" w:rsidRPr="0018365C" w:rsidRDefault="00C867A0" w:rsidP="00C867A0">
      <w:pPr>
        <w:pStyle w:val="PL"/>
        <w:rPr>
          <w:ins w:id="11887" w:author="CR#653" w:date="2025-05-26T10:20:00Z"/>
        </w:rPr>
      </w:pPr>
      <w:ins w:id="11888" w:author="CR#653" w:date="2025-05-26T10:20:00Z">
        <w:r w:rsidRPr="0018365C">
          <w:t xml:space="preserve">          type: array</w:t>
        </w:r>
      </w:ins>
    </w:p>
    <w:p w14:paraId="4B9698AA" w14:textId="77777777" w:rsidR="00C867A0" w:rsidRPr="0018365C" w:rsidRDefault="00C867A0" w:rsidP="00C867A0">
      <w:pPr>
        <w:pStyle w:val="PL"/>
        <w:rPr>
          <w:ins w:id="11889" w:author="CR#653" w:date="2025-05-26T10:20:00Z"/>
        </w:rPr>
      </w:pPr>
      <w:ins w:id="11890" w:author="CR#653" w:date="2025-05-26T10:20:00Z">
        <w:r w:rsidRPr="0018365C">
          <w:t xml:space="preserve">          items:</w:t>
        </w:r>
      </w:ins>
    </w:p>
    <w:p w14:paraId="6B6B8D65" w14:textId="77777777" w:rsidR="00C867A0" w:rsidRPr="0018365C" w:rsidRDefault="00C867A0" w:rsidP="00C867A0">
      <w:pPr>
        <w:pStyle w:val="PL"/>
        <w:rPr>
          <w:ins w:id="11891" w:author="CR#653" w:date="2025-05-26T10:20:00Z"/>
        </w:rPr>
      </w:pPr>
      <w:ins w:id="11892" w:author="CR#653" w:date="2025-05-26T10:20:00Z">
        <w:r w:rsidRPr="0018365C">
          <w:t xml:space="preserve">          </w:t>
        </w:r>
        <w:r>
          <w:t xml:space="preserve">  </w:t>
        </w:r>
        <w:r w:rsidRPr="0018365C">
          <w:t xml:space="preserve">type: </w:t>
        </w:r>
        <w:r>
          <w:t>string</w:t>
        </w:r>
      </w:ins>
    </w:p>
    <w:p w14:paraId="181C3B27" w14:textId="77777777" w:rsidR="00C867A0" w:rsidRPr="0018365C" w:rsidRDefault="00C867A0" w:rsidP="00C867A0">
      <w:pPr>
        <w:pStyle w:val="PL"/>
        <w:rPr>
          <w:ins w:id="11893" w:author="CR#653" w:date="2025-05-26T10:20:00Z"/>
        </w:rPr>
      </w:pPr>
      <w:ins w:id="11894" w:author="CR#653" w:date="2025-05-26T10:20:00Z">
        <w:r w:rsidRPr="0018365C">
          <w:t xml:space="preserve">          minItems: 1</w:t>
        </w:r>
      </w:ins>
    </w:p>
    <w:p w14:paraId="0E160A88" w14:textId="77777777" w:rsidR="00C867A0" w:rsidRPr="0018365C" w:rsidRDefault="00C867A0" w:rsidP="00C867A0">
      <w:pPr>
        <w:pStyle w:val="PL"/>
        <w:rPr>
          <w:ins w:id="11895" w:author="CR#653" w:date="2025-05-26T10:20:00Z"/>
        </w:rPr>
      </w:pPr>
      <w:ins w:id="11896" w:author="CR#653" w:date="2025-05-26T10:20:00Z">
        <w:r w:rsidRPr="0018365C">
          <w:t xml:space="preserve">        </w:t>
        </w:r>
        <w:r>
          <w:t>geos</w:t>
        </w:r>
        <w:r w:rsidRPr="0018365C">
          <w:t>:</w:t>
        </w:r>
      </w:ins>
    </w:p>
    <w:p w14:paraId="7E9EC231" w14:textId="77777777" w:rsidR="00C867A0" w:rsidRDefault="00C867A0" w:rsidP="00C867A0">
      <w:pPr>
        <w:pStyle w:val="PL"/>
        <w:rPr>
          <w:ins w:id="11897" w:author="CR#653" w:date="2025-05-26T10:20:00Z"/>
        </w:rPr>
      </w:pPr>
      <w:ins w:id="11898" w:author="CR#653" w:date="2025-05-26T10:20:00Z">
        <w:r w:rsidRPr="0018365C">
          <w:t xml:space="preserve">          description: </w:t>
        </w:r>
        <w:r>
          <w:t>&gt;</w:t>
        </w:r>
      </w:ins>
    </w:p>
    <w:p w14:paraId="2B8CDA3F" w14:textId="77777777" w:rsidR="00C867A0" w:rsidRDefault="00C867A0" w:rsidP="00C867A0">
      <w:pPr>
        <w:pStyle w:val="PL"/>
        <w:rPr>
          <w:ins w:id="11899" w:author="CR#653" w:date="2025-05-26T10:20:00Z"/>
        </w:rPr>
      </w:pPr>
      <w:ins w:id="11900" w:author="CR#653" w:date="2025-05-26T10:20:00Z">
        <w:r w:rsidRPr="0018365C">
          <w:t xml:space="preserve">          </w:t>
        </w:r>
        <w:r>
          <w:t xml:space="preserve">  Represent t</w:t>
        </w:r>
        <w:r w:rsidRPr="00A40807">
          <w:t xml:space="preserve">he "geo" property </w:t>
        </w:r>
        <w:r>
          <w:t xml:space="preserve">which </w:t>
        </w:r>
        <w:r w:rsidRPr="00A40807">
          <w:t>provides the global positioning of the object the</w:t>
        </w:r>
      </w:ins>
    </w:p>
    <w:p w14:paraId="559D73E2" w14:textId="77777777" w:rsidR="00C867A0" w:rsidRPr="0018365C" w:rsidRDefault="00C867A0" w:rsidP="00C867A0">
      <w:pPr>
        <w:pStyle w:val="PL"/>
        <w:rPr>
          <w:ins w:id="11901" w:author="CR#653" w:date="2025-05-26T10:20:00Z"/>
        </w:rPr>
      </w:pPr>
      <w:ins w:id="11902" w:author="CR#653" w:date="2025-05-26T10:20:00Z">
        <w:r w:rsidRPr="0018365C">
          <w:t xml:space="preserve">          </w:t>
        </w:r>
        <w:r>
          <w:t xml:space="preserve">  </w:t>
        </w:r>
        <w:r w:rsidRPr="00A40807">
          <w:t>jCard represents</w:t>
        </w:r>
        <w:r>
          <w:t xml:space="preserve"> as defined in IETF RFC 6350, section 6.5.2.</w:t>
        </w:r>
      </w:ins>
    </w:p>
    <w:p w14:paraId="14738C81" w14:textId="77777777" w:rsidR="00C867A0" w:rsidRPr="0018365C" w:rsidRDefault="00C867A0" w:rsidP="00C867A0">
      <w:pPr>
        <w:pStyle w:val="PL"/>
        <w:rPr>
          <w:ins w:id="11903" w:author="CR#653" w:date="2025-05-26T10:20:00Z"/>
        </w:rPr>
      </w:pPr>
      <w:ins w:id="11904" w:author="CR#653" w:date="2025-05-26T10:20:00Z">
        <w:r w:rsidRPr="0018365C">
          <w:t xml:space="preserve">          type: array</w:t>
        </w:r>
      </w:ins>
    </w:p>
    <w:p w14:paraId="2FE1FDD1" w14:textId="77777777" w:rsidR="00C867A0" w:rsidRPr="0018365C" w:rsidRDefault="00C867A0" w:rsidP="00C867A0">
      <w:pPr>
        <w:pStyle w:val="PL"/>
        <w:rPr>
          <w:ins w:id="11905" w:author="CR#653" w:date="2025-05-26T10:20:00Z"/>
        </w:rPr>
      </w:pPr>
      <w:ins w:id="11906" w:author="CR#653" w:date="2025-05-26T10:20:00Z">
        <w:r w:rsidRPr="0018365C">
          <w:t xml:space="preserve">          items:</w:t>
        </w:r>
      </w:ins>
    </w:p>
    <w:p w14:paraId="0BD3034F" w14:textId="77777777" w:rsidR="00C867A0" w:rsidRPr="0018365C" w:rsidRDefault="00C867A0" w:rsidP="00C867A0">
      <w:pPr>
        <w:pStyle w:val="PL"/>
        <w:rPr>
          <w:ins w:id="11907" w:author="CR#653" w:date="2025-05-26T10:20:00Z"/>
        </w:rPr>
      </w:pPr>
      <w:ins w:id="11908" w:author="CR#653" w:date="2025-05-26T10:20:00Z">
        <w:r w:rsidRPr="0018365C">
          <w:t xml:space="preserve">          </w:t>
        </w:r>
        <w:r>
          <w:t xml:space="preserve">  </w:t>
        </w:r>
        <w:r w:rsidRPr="0018365C">
          <w:t>$ref: '#/components/schemas/</w:t>
        </w:r>
        <w:r>
          <w:t>Uri</w:t>
        </w:r>
        <w:r w:rsidRPr="0018365C">
          <w:t>'</w:t>
        </w:r>
      </w:ins>
    </w:p>
    <w:p w14:paraId="3932B302" w14:textId="77777777" w:rsidR="00C867A0" w:rsidRPr="0018365C" w:rsidRDefault="00C867A0" w:rsidP="00C867A0">
      <w:pPr>
        <w:pStyle w:val="PL"/>
        <w:rPr>
          <w:ins w:id="11909" w:author="CR#653" w:date="2025-05-26T10:20:00Z"/>
        </w:rPr>
      </w:pPr>
      <w:ins w:id="11910" w:author="CR#653" w:date="2025-05-26T10:20:00Z">
        <w:r w:rsidRPr="0018365C">
          <w:t xml:space="preserve">          minItems: 1</w:t>
        </w:r>
      </w:ins>
    </w:p>
    <w:p w14:paraId="690A2E3D" w14:textId="77777777" w:rsidR="00C867A0" w:rsidRDefault="00C867A0" w:rsidP="00C867A0">
      <w:pPr>
        <w:pStyle w:val="PL"/>
        <w:rPr>
          <w:ins w:id="11911" w:author="CR#653" w:date="2025-05-26T10:20:00Z"/>
          <w:lang w:val="en-US"/>
        </w:rPr>
      </w:pPr>
    </w:p>
    <w:p w14:paraId="469CC42F" w14:textId="77777777" w:rsidR="00C867A0" w:rsidRPr="0018365C" w:rsidRDefault="00C867A0" w:rsidP="00C867A0">
      <w:pPr>
        <w:pStyle w:val="PL"/>
        <w:rPr>
          <w:ins w:id="11912" w:author="CR#653" w:date="2025-05-26T10:20:00Z"/>
        </w:rPr>
      </w:pPr>
      <w:ins w:id="11913" w:author="CR#653" w:date="2025-05-26T10:20:00Z">
        <w:r w:rsidRPr="0018365C">
          <w:t xml:space="preserve">    </w:t>
        </w:r>
        <w:r>
          <w:t>Organizational</w:t>
        </w:r>
        <w:r w:rsidRPr="00CB7644">
          <w:t>Properties</w:t>
        </w:r>
        <w:r w:rsidRPr="0018365C">
          <w:t>:</w:t>
        </w:r>
      </w:ins>
    </w:p>
    <w:p w14:paraId="071F19BE" w14:textId="77777777" w:rsidR="00C867A0" w:rsidRDefault="00C867A0" w:rsidP="00C867A0">
      <w:pPr>
        <w:pStyle w:val="PL"/>
        <w:rPr>
          <w:ins w:id="11914" w:author="CR#653" w:date="2025-05-26T10:20:00Z"/>
        </w:rPr>
      </w:pPr>
      <w:ins w:id="11915" w:author="CR#653" w:date="2025-05-26T10:20:00Z">
        <w:r w:rsidRPr="0018365C">
          <w:t xml:space="preserve">      description: </w:t>
        </w:r>
        <w:r>
          <w:t>&gt;</w:t>
        </w:r>
      </w:ins>
    </w:p>
    <w:p w14:paraId="4F2B3942" w14:textId="77777777" w:rsidR="00C867A0" w:rsidRDefault="00C867A0" w:rsidP="00C867A0">
      <w:pPr>
        <w:pStyle w:val="PL"/>
        <w:rPr>
          <w:ins w:id="11916" w:author="CR#653" w:date="2025-05-26T10:20:00Z"/>
        </w:rPr>
      </w:pPr>
      <w:ins w:id="11917" w:author="CR#653" w:date="2025-05-26T10:20:00Z">
        <w:r w:rsidRPr="0018365C">
          <w:t xml:space="preserve">      </w:t>
        </w:r>
        <w:r>
          <w:t xml:space="preserve">  Represents the</w:t>
        </w:r>
        <w:r w:rsidRPr="00612A30">
          <w:t xml:space="preserve"> information associated with characteristics of the organization or</w:t>
        </w:r>
      </w:ins>
    </w:p>
    <w:p w14:paraId="48406B66" w14:textId="77777777" w:rsidR="00C867A0" w:rsidRDefault="00C867A0" w:rsidP="00C867A0">
      <w:pPr>
        <w:pStyle w:val="PL"/>
        <w:rPr>
          <w:ins w:id="11918" w:author="CR#653" w:date="2025-05-26T10:20:00Z"/>
        </w:rPr>
      </w:pPr>
      <w:ins w:id="11919" w:author="CR#653" w:date="2025-05-26T10:20:00Z">
        <w:r w:rsidRPr="0018365C">
          <w:t xml:space="preserve">      </w:t>
        </w:r>
        <w:r>
          <w:t xml:space="preserve">  </w:t>
        </w:r>
        <w:r w:rsidRPr="00612A30">
          <w:t>organizational units of</w:t>
        </w:r>
        <w:r>
          <w:t xml:space="preserve"> </w:t>
        </w:r>
        <w:r w:rsidRPr="00EE6696">
          <w:t>the entity associated with the jCard.</w:t>
        </w:r>
      </w:ins>
    </w:p>
    <w:p w14:paraId="6A64FA66" w14:textId="77777777" w:rsidR="00C867A0" w:rsidRPr="0018365C" w:rsidRDefault="00C867A0" w:rsidP="00C867A0">
      <w:pPr>
        <w:pStyle w:val="PL"/>
        <w:rPr>
          <w:ins w:id="11920" w:author="CR#653" w:date="2025-05-26T10:20:00Z"/>
        </w:rPr>
      </w:pPr>
      <w:ins w:id="11921" w:author="CR#653" w:date="2025-05-26T10:20:00Z">
        <w:r w:rsidRPr="0018365C">
          <w:t xml:space="preserve">      type: object</w:t>
        </w:r>
      </w:ins>
    </w:p>
    <w:p w14:paraId="3EE70CCC" w14:textId="77777777" w:rsidR="00C867A0" w:rsidRDefault="00C867A0" w:rsidP="00C867A0">
      <w:pPr>
        <w:pStyle w:val="PL"/>
        <w:rPr>
          <w:ins w:id="11922" w:author="CR#653" w:date="2025-05-26T10:20:00Z"/>
        </w:rPr>
      </w:pPr>
      <w:ins w:id="11923" w:author="CR#653" w:date="2025-05-26T10:20:00Z">
        <w:r w:rsidRPr="0018365C">
          <w:t xml:space="preserve">      properties:</w:t>
        </w:r>
      </w:ins>
    </w:p>
    <w:p w14:paraId="40E2BD9C" w14:textId="77777777" w:rsidR="00C867A0" w:rsidRPr="0018365C" w:rsidRDefault="00C867A0" w:rsidP="00C867A0">
      <w:pPr>
        <w:pStyle w:val="PL"/>
        <w:rPr>
          <w:ins w:id="11924" w:author="CR#653" w:date="2025-05-26T10:20:00Z"/>
        </w:rPr>
      </w:pPr>
      <w:ins w:id="11925" w:author="CR#653" w:date="2025-05-26T10:20:00Z">
        <w:r w:rsidRPr="0018365C">
          <w:t xml:space="preserve">        </w:t>
        </w:r>
        <w:r>
          <w:t>titles</w:t>
        </w:r>
        <w:r w:rsidRPr="0018365C">
          <w:t>:</w:t>
        </w:r>
      </w:ins>
    </w:p>
    <w:p w14:paraId="5590D8CC" w14:textId="77777777" w:rsidR="00C867A0" w:rsidRDefault="00C867A0" w:rsidP="00C867A0">
      <w:pPr>
        <w:pStyle w:val="PL"/>
        <w:rPr>
          <w:ins w:id="11926" w:author="CR#653" w:date="2025-05-26T10:20:00Z"/>
        </w:rPr>
      </w:pPr>
      <w:ins w:id="11927" w:author="CR#653" w:date="2025-05-26T10:20:00Z">
        <w:r w:rsidRPr="0018365C">
          <w:t xml:space="preserve">          description: </w:t>
        </w:r>
        <w:r>
          <w:t>&gt;</w:t>
        </w:r>
      </w:ins>
    </w:p>
    <w:p w14:paraId="30D9DCC2" w14:textId="77777777" w:rsidR="00C867A0" w:rsidRDefault="00C867A0" w:rsidP="00C867A0">
      <w:pPr>
        <w:pStyle w:val="PL"/>
        <w:rPr>
          <w:ins w:id="11928" w:author="CR#653" w:date="2025-05-26T10:20:00Z"/>
        </w:rPr>
      </w:pPr>
      <w:ins w:id="11929" w:author="CR#653" w:date="2025-05-26T10:20:00Z">
        <w:r w:rsidRPr="0018365C">
          <w:t xml:space="preserve">          </w:t>
        </w:r>
        <w:r>
          <w:t xml:space="preserve">  Represent t</w:t>
        </w:r>
        <w:r w:rsidRPr="004532D9">
          <w:t xml:space="preserve">he "title" property </w:t>
        </w:r>
        <w:r>
          <w:t xml:space="preserve">which </w:t>
        </w:r>
        <w:r w:rsidRPr="004532D9">
          <w:t>has the intent of providing the position or job</w:t>
        </w:r>
      </w:ins>
    </w:p>
    <w:p w14:paraId="30F6BF5E" w14:textId="77777777" w:rsidR="00C867A0" w:rsidRPr="0018365C" w:rsidRDefault="00C867A0" w:rsidP="00C867A0">
      <w:pPr>
        <w:pStyle w:val="PL"/>
        <w:rPr>
          <w:ins w:id="11930" w:author="CR#653" w:date="2025-05-26T10:20:00Z"/>
        </w:rPr>
      </w:pPr>
      <w:ins w:id="11931" w:author="CR#653" w:date="2025-05-26T10:20:00Z">
        <w:r w:rsidRPr="0018365C">
          <w:t xml:space="preserve">          </w:t>
        </w:r>
        <w:r>
          <w:t xml:space="preserve">  </w:t>
        </w:r>
        <w:r w:rsidRPr="004532D9">
          <w:t>of the object the jCard represents</w:t>
        </w:r>
        <w:r>
          <w:t xml:space="preserve"> as defined in IETF RFC 6350, section 6.6.1.</w:t>
        </w:r>
      </w:ins>
    </w:p>
    <w:p w14:paraId="0518382B" w14:textId="77777777" w:rsidR="00C867A0" w:rsidRPr="0018365C" w:rsidRDefault="00C867A0" w:rsidP="00C867A0">
      <w:pPr>
        <w:pStyle w:val="PL"/>
        <w:rPr>
          <w:ins w:id="11932" w:author="CR#653" w:date="2025-05-26T10:20:00Z"/>
        </w:rPr>
      </w:pPr>
      <w:ins w:id="11933" w:author="CR#653" w:date="2025-05-26T10:20:00Z">
        <w:r w:rsidRPr="0018365C">
          <w:t xml:space="preserve">          type: array</w:t>
        </w:r>
      </w:ins>
    </w:p>
    <w:p w14:paraId="0D2F73E2" w14:textId="77777777" w:rsidR="00C867A0" w:rsidRPr="0018365C" w:rsidRDefault="00C867A0" w:rsidP="00C867A0">
      <w:pPr>
        <w:pStyle w:val="PL"/>
        <w:rPr>
          <w:ins w:id="11934" w:author="CR#653" w:date="2025-05-26T10:20:00Z"/>
        </w:rPr>
      </w:pPr>
      <w:ins w:id="11935" w:author="CR#653" w:date="2025-05-26T10:20:00Z">
        <w:r w:rsidRPr="0018365C">
          <w:t xml:space="preserve">          items:</w:t>
        </w:r>
      </w:ins>
    </w:p>
    <w:p w14:paraId="707D69A9" w14:textId="77777777" w:rsidR="00C867A0" w:rsidRPr="0018365C" w:rsidRDefault="00C867A0" w:rsidP="00C867A0">
      <w:pPr>
        <w:pStyle w:val="PL"/>
        <w:rPr>
          <w:ins w:id="11936" w:author="CR#653" w:date="2025-05-26T10:20:00Z"/>
        </w:rPr>
      </w:pPr>
      <w:ins w:id="11937" w:author="CR#653" w:date="2025-05-26T10:20:00Z">
        <w:r w:rsidRPr="0018365C">
          <w:t xml:space="preserve">          </w:t>
        </w:r>
        <w:r>
          <w:t xml:space="preserve">  </w:t>
        </w:r>
        <w:r w:rsidRPr="0018365C">
          <w:t xml:space="preserve">type: </w:t>
        </w:r>
        <w:r>
          <w:t>string</w:t>
        </w:r>
      </w:ins>
    </w:p>
    <w:p w14:paraId="164B59F4" w14:textId="77777777" w:rsidR="00C867A0" w:rsidRPr="0018365C" w:rsidRDefault="00C867A0" w:rsidP="00C867A0">
      <w:pPr>
        <w:pStyle w:val="PL"/>
        <w:rPr>
          <w:ins w:id="11938" w:author="CR#653" w:date="2025-05-26T10:20:00Z"/>
        </w:rPr>
      </w:pPr>
      <w:ins w:id="11939" w:author="CR#653" w:date="2025-05-26T10:20:00Z">
        <w:r w:rsidRPr="0018365C">
          <w:t xml:space="preserve">          minItems: 1</w:t>
        </w:r>
      </w:ins>
    </w:p>
    <w:p w14:paraId="63C6AC4C" w14:textId="77777777" w:rsidR="00C867A0" w:rsidRPr="0018365C" w:rsidRDefault="00C867A0" w:rsidP="00C867A0">
      <w:pPr>
        <w:pStyle w:val="PL"/>
        <w:rPr>
          <w:ins w:id="11940" w:author="CR#653" w:date="2025-05-26T10:20:00Z"/>
        </w:rPr>
      </w:pPr>
      <w:ins w:id="11941" w:author="CR#653" w:date="2025-05-26T10:20:00Z">
        <w:r w:rsidRPr="0018365C">
          <w:t xml:space="preserve">        </w:t>
        </w:r>
        <w:r>
          <w:t>roles</w:t>
        </w:r>
        <w:r w:rsidRPr="0018365C">
          <w:t>:</w:t>
        </w:r>
      </w:ins>
    </w:p>
    <w:p w14:paraId="57CCC476" w14:textId="77777777" w:rsidR="00C867A0" w:rsidRDefault="00C867A0" w:rsidP="00C867A0">
      <w:pPr>
        <w:pStyle w:val="PL"/>
        <w:rPr>
          <w:ins w:id="11942" w:author="CR#653" w:date="2025-05-26T10:20:00Z"/>
        </w:rPr>
      </w:pPr>
      <w:ins w:id="11943" w:author="CR#653" w:date="2025-05-26T10:20:00Z">
        <w:r w:rsidRPr="0018365C">
          <w:t xml:space="preserve">          description: </w:t>
        </w:r>
        <w:r>
          <w:t>&gt;</w:t>
        </w:r>
      </w:ins>
    </w:p>
    <w:p w14:paraId="6599CF70" w14:textId="77777777" w:rsidR="00C867A0" w:rsidRDefault="00C867A0" w:rsidP="00C867A0">
      <w:pPr>
        <w:pStyle w:val="PL"/>
        <w:rPr>
          <w:ins w:id="11944" w:author="CR#653" w:date="2025-05-26T10:20:00Z"/>
        </w:rPr>
      </w:pPr>
      <w:ins w:id="11945" w:author="CR#653" w:date="2025-05-26T10:20:00Z">
        <w:r w:rsidRPr="0018365C">
          <w:t xml:space="preserve">          </w:t>
        </w:r>
        <w:r>
          <w:t xml:space="preserve">  Represent t</w:t>
        </w:r>
        <w:r w:rsidRPr="00103D7E">
          <w:t xml:space="preserve">he "role" property </w:t>
        </w:r>
        <w:r>
          <w:t xml:space="preserve">which </w:t>
        </w:r>
        <w:r w:rsidRPr="00103D7E">
          <w:t>has the intent of providing the position or job</w:t>
        </w:r>
      </w:ins>
    </w:p>
    <w:p w14:paraId="58B7DD18" w14:textId="77777777" w:rsidR="00C867A0" w:rsidRPr="0018365C" w:rsidRDefault="00C867A0" w:rsidP="00C867A0">
      <w:pPr>
        <w:pStyle w:val="PL"/>
        <w:rPr>
          <w:ins w:id="11946" w:author="CR#653" w:date="2025-05-26T10:20:00Z"/>
        </w:rPr>
      </w:pPr>
      <w:ins w:id="11947" w:author="CR#653" w:date="2025-05-26T10:20:00Z">
        <w:r w:rsidRPr="0018365C">
          <w:t xml:space="preserve">          </w:t>
        </w:r>
        <w:r>
          <w:t xml:space="preserve">  </w:t>
        </w:r>
        <w:r w:rsidRPr="00103D7E">
          <w:t>of the object the jCard represents</w:t>
        </w:r>
        <w:r>
          <w:t xml:space="preserve"> as defined in IETF RFC 6350, section 6.6.2.</w:t>
        </w:r>
      </w:ins>
    </w:p>
    <w:p w14:paraId="20A9C0A8" w14:textId="77777777" w:rsidR="00C867A0" w:rsidRPr="0018365C" w:rsidRDefault="00C867A0" w:rsidP="00C867A0">
      <w:pPr>
        <w:pStyle w:val="PL"/>
        <w:rPr>
          <w:ins w:id="11948" w:author="CR#653" w:date="2025-05-26T10:20:00Z"/>
        </w:rPr>
      </w:pPr>
      <w:ins w:id="11949" w:author="CR#653" w:date="2025-05-26T10:20:00Z">
        <w:r w:rsidRPr="0018365C">
          <w:t xml:space="preserve">          type: array</w:t>
        </w:r>
      </w:ins>
    </w:p>
    <w:p w14:paraId="2B50A5D4" w14:textId="77777777" w:rsidR="00C867A0" w:rsidRPr="0018365C" w:rsidRDefault="00C867A0" w:rsidP="00C867A0">
      <w:pPr>
        <w:pStyle w:val="PL"/>
        <w:rPr>
          <w:ins w:id="11950" w:author="CR#653" w:date="2025-05-26T10:20:00Z"/>
        </w:rPr>
      </w:pPr>
      <w:ins w:id="11951" w:author="CR#653" w:date="2025-05-26T10:20:00Z">
        <w:r w:rsidRPr="0018365C">
          <w:t xml:space="preserve">          items:</w:t>
        </w:r>
      </w:ins>
    </w:p>
    <w:p w14:paraId="4FF683B7" w14:textId="77777777" w:rsidR="00C867A0" w:rsidRPr="0018365C" w:rsidRDefault="00C867A0" w:rsidP="00C867A0">
      <w:pPr>
        <w:pStyle w:val="PL"/>
        <w:rPr>
          <w:ins w:id="11952" w:author="CR#653" w:date="2025-05-26T10:20:00Z"/>
        </w:rPr>
      </w:pPr>
      <w:ins w:id="11953" w:author="CR#653" w:date="2025-05-26T10:20:00Z">
        <w:r w:rsidRPr="0018365C">
          <w:t xml:space="preserve">          </w:t>
        </w:r>
        <w:r>
          <w:t xml:space="preserve">  </w:t>
        </w:r>
        <w:r w:rsidRPr="0018365C">
          <w:t xml:space="preserve">type: </w:t>
        </w:r>
        <w:r>
          <w:t>string</w:t>
        </w:r>
      </w:ins>
    </w:p>
    <w:p w14:paraId="3F27EB2E" w14:textId="77777777" w:rsidR="00C867A0" w:rsidRPr="0018365C" w:rsidRDefault="00C867A0" w:rsidP="00C867A0">
      <w:pPr>
        <w:pStyle w:val="PL"/>
        <w:rPr>
          <w:ins w:id="11954" w:author="CR#653" w:date="2025-05-26T10:20:00Z"/>
        </w:rPr>
      </w:pPr>
      <w:ins w:id="11955" w:author="CR#653" w:date="2025-05-26T10:20:00Z">
        <w:r w:rsidRPr="0018365C">
          <w:t xml:space="preserve">          minItems: 1</w:t>
        </w:r>
      </w:ins>
    </w:p>
    <w:p w14:paraId="79762C88" w14:textId="77777777" w:rsidR="00C867A0" w:rsidRPr="0018365C" w:rsidRDefault="00C867A0" w:rsidP="00C867A0">
      <w:pPr>
        <w:pStyle w:val="PL"/>
        <w:rPr>
          <w:ins w:id="11956" w:author="CR#653" w:date="2025-05-26T10:20:00Z"/>
        </w:rPr>
      </w:pPr>
      <w:ins w:id="11957" w:author="CR#653" w:date="2025-05-26T10:20:00Z">
        <w:r w:rsidRPr="0018365C">
          <w:t xml:space="preserve">        </w:t>
        </w:r>
        <w:r>
          <w:t>logos</w:t>
        </w:r>
        <w:r w:rsidRPr="0018365C">
          <w:t>:</w:t>
        </w:r>
      </w:ins>
    </w:p>
    <w:p w14:paraId="45976208" w14:textId="77777777" w:rsidR="00C867A0" w:rsidRDefault="00C867A0" w:rsidP="00C867A0">
      <w:pPr>
        <w:pStyle w:val="PL"/>
        <w:rPr>
          <w:ins w:id="11958" w:author="CR#653" w:date="2025-05-26T10:20:00Z"/>
        </w:rPr>
      </w:pPr>
      <w:ins w:id="11959" w:author="CR#653" w:date="2025-05-26T10:20:00Z">
        <w:r w:rsidRPr="0018365C">
          <w:t xml:space="preserve">          description: </w:t>
        </w:r>
        <w:r>
          <w:t>&gt;</w:t>
        </w:r>
      </w:ins>
    </w:p>
    <w:p w14:paraId="5B9893DD" w14:textId="77777777" w:rsidR="00C867A0" w:rsidRDefault="00C867A0" w:rsidP="00C867A0">
      <w:pPr>
        <w:pStyle w:val="PL"/>
        <w:rPr>
          <w:ins w:id="11960" w:author="CR#653" w:date="2025-05-26T10:20:00Z"/>
        </w:rPr>
      </w:pPr>
      <w:ins w:id="11961" w:author="CR#653" w:date="2025-05-26T10:20:00Z">
        <w:r w:rsidRPr="0018365C">
          <w:t xml:space="preserve">          </w:t>
        </w:r>
        <w:r>
          <w:t xml:space="preserve">  Represent t</w:t>
        </w:r>
        <w:r w:rsidRPr="00E5460D">
          <w:t xml:space="preserve">he "logo" property </w:t>
        </w:r>
        <w:r>
          <w:t xml:space="preserve">which </w:t>
        </w:r>
        <w:r w:rsidRPr="00E5460D">
          <w:t>has the intent of specifying a graphic image of</w:t>
        </w:r>
      </w:ins>
    </w:p>
    <w:p w14:paraId="076D5FA7" w14:textId="77777777" w:rsidR="00C867A0" w:rsidRDefault="00C867A0" w:rsidP="00C867A0">
      <w:pPr>
        <w:pStyle w:val="PL"/>
        <w:rPr>
          <w:ins w:id="11962" w:author="CR#653" w:date="2025-05-26T10:20:00Z"/>
        </w:rPr>
      </w:pPr>
      <w:ins w:id="11963" w:author="CR#653" w:date="2025-05-26T10:20:00Z">
        <w:r w:rsidRPr="0018365C">
          <w:t xml:space="preserve">          </w:t>
        </w:r>
        <w:r>
          <w:t xml:space="preserve">  </w:t>
        </w:r>
        <w:r w:rsidRPr="00E5460D">
          <w:t>a logo associated with the object the jCard represents</w:t>
        </w:r>
        <w:r>
          <w:t xml:space="preserve"> as defined in IETF RFC 6350,</w:t>
        </w:r>
      </w:ins>
    </w:p>
    <w:p w14:paraId="09FB3F65" w14:textId="77777777" w:rsidR="00C867A0" w:rsidRPr="0018365C" w:rsidRDefault="00C867A0" w:rsidP="00C867A0">
      <w:pPr>
        <w:pStyle w:val="PL"/>
        <w:rPr>
          <w:ins w:id="11964" w:author="CR#653" w:date="2025-05-26T10:20:00Z"/>
        </w:rPr>
      </w:pPr>
      <w:ins w:id="11965" w:author="CR#653" w:date="2025-05-26T10:20:00Z">
        <w:r w:rsidRPr="0018365C">
          <w:t xml:space="preserve">          </w:t>
        </w:r>
        <w:r>
          <w:t xml:space="preserve">  section 6.6.3.</w:t>
        </w:r>
      </w:ins>
    </w:p>
    <w:p w14:paraId="06BBC23D" w14:textId="77777777" w:rsidR="00C867A0" w:rsidRPr="0018365C" w:rsidRDefault="00C867A0" w:rsidP="00C867A0">
      <w:pPr>
        <w:pStyle w:val="PL"/>
        <w:rPr>
          <w:ins w:id="11966" w:author="CR#653" w:date="2025-05-26T10:20:00Z"/>
        </w:rPr>
      </w:pPr>
      <w:ins w:id="11967" w:author="CR#653" w:date="2025-05-26T10:20:00Z">
        <w:r w:rsidRPr="0018365C">
          <w:t xml:space="preserve">          type: array</w:t>
        </w:r>
      </w:ins>
    </w:p>
    <w:p w14:paraId="6C1748A4" w14:textId="77777777" w:rsidR="00C867A0" w:rsidRPr="0018365C" w:rsidRDefault="00C867A0" w:rsidP="00C867A0">
      <w:pPr>
        <w:pStyle w:val="PL"/>
        <w:rPr>
          <w:ins w:id="11968" w:author="CR#653" w:date="2025-05-26T10:20:00Z"/>
        </w:rPr>
      </w:pPr>
      <w:ins w:id="11969" w:author="CR#653" w:date="2025-05-26T10:20:00Z">
        <w:r w:rsidRPr="0018365C">
          <w:t xml:space="preserve">          items:</w:t>
        </w:r>
      </w:ins>
    </w:p>
    <w:p w14:paraId="544ABB68" w14:textId="77777777" w:rsidR="00C867A0" w:rsidRPr="0018365C" w:rsidRDefault="00C867A0" w:rsidP="00C867A0">
      <w:pPr>
        <w:pStyle w:val="PL"/>
        <w:rPr>
          <w:ins w:id="11970" w:author="CR#653" w:date="2025-05-26T10:20:00Z"/>
        </w:rPr>
      </w:pPr>
      <w:ins w:id="11971" w:author="CR#653" w:date="2025-05-26T10:20:00Z">
        <w:r w:rsidRPr="0018365C">
          <w:t xml:space="preserve">          </w:t>
        </w:r>
        <w:r>
          <w:t xml:space="preserve">  </w:t>
        </w:r>
        <w:r w:rsidRPr="0018365C">
          <w:t>$ref: '#/components/schemas/</w:t>
        </w:r>
        <w:r>
          <w:t>Uri</w:t>
        </w:r>
        <w:r w:rsidRPr="0018365C">
          <w:t>'</w:t>
        </w:r>
      </w:ins>
    </w:p>
    <w:p w14:paraId="52045A20" w14:textId="77777777" w:rsidR="00C867A0" w:rsidRPr="0018365C" w:rsidRDefault="00C867A0" w:rsidP="00C867A0">
      <w:pPr>
        <w:pStyle w:val="PL"/>
        <w:rPr>
          <w:ins w:id="11972" w:author="CR#653" w:date="2025-05-26T10:20:00Z"/>
        </w:rPr>
      </w:pPr>
      <w:ins w:id="11973" w:author="CR#653" w:date="2025-05-26T10:20:00Z">
        <w:r w:rsidRPr="0018365C">
          <w:t xml:space="preserve">          minItems: 1</w:t>
        </w:r>
      </w:ins>
    </w:p>
    <w:p w14:paraId="0C025332" w14:textId="77777777" w:rsidR="00C867A0" w:rsidRPr="0018365C" w:rsidRDefault="00C867A0" w:rsidP="00C867A0">
      <w:pPr>
        <w:pStyle w:val="PL"/>
        <w:rPr>
          <w:ins w:id="11974" w:author="CR#653" w:date="2025-05-26T10:20:00Z"/>
        </w:rPr>
      </w:pPr>
      <w:ins w:id="11975" w:author="CR#653" w:date="2025-05-26T10:20:00Z">
        <w:r w:rsidRPr="0018365C">
          <w:t xml:space="preserve">        </w:t>
        </w:r>
        <w:r>
          <w:t>orgs</w:t>
        </w:r>
        <w:r w:rsidRPr="0018365C">
          <w:t>:</w:t>
        </w:r>
      </w:ins>
    </w:p>
    <w:p w14:paraId="503E6946" w14:textId="77777777" w:rsidR="00C867A0" w:rsidRDefault="00C867A0" w:rsidP="00C867A0">
      <w:pPr>
        <w:pStyle w:val="PL"/>
        <w:rPr>
          <w:ins w:id="11976" w:author="CR#653" w:date="2025-05-26T10:20:00Z"/>
        </w:rPr>
      </w:pPr>
      <w:ins w:id="11977" w:author="CR#653" w:date="2025-05-26T10:20:00Z">
        <w:r w:rsidRPr="0018365C">
          <w:t xml:space="preserve">          description: </w:t>
        </w:r>
        <w:r>
          <w:t>&gt;</w:t>
        </w:r>
      </w:ins>
    </w:p>
    <w:p w14:paraId="0559808B" w14:textId="77777777" w:rsidR="00C867A0" w:rsidRDefault="00C867A0" w:rsidP="00C867A0">
      <w:pPr>
        <w:pStyle w:val="PL"/>
        <w:rPr>
          <w:ins w:id="11978" w:author="CR#653" w:date="2025-05-26T10:20:00Z"/>
        </w:rPr>
      </w:pPr>
      <w:ins w:id="11979" w:author="CR#653" w:date="2025-05-26T10:20:00Z">
        <w:r w:rsidRPr="0018365C">
          <w:t xml:space="preserve">          </w:t>
        </w:r>
        <w:r>
          <w:t xml:space="preserve">  Represent t</w:t>
        </w:r>
        <w:r w:rsidRPr="0071478D">
          <w:t xml:space="preserve">he "org" property </w:t>
        </w:r>
        <w:r>
          <w:t xml:space="preserve">which </w:t>
        </w:r>
        <w:r w:rsidRPr="0071478D">
          <w:t>has the intent of specifying the organizational</w:t>
        </w:r>
      </w:ins>
    </w:p>
    <w:p w14:paraId="55A50D5E" w14:textId="77777777" w:rsidR="00C867A0" w:rsidRDefault="00C867A0" w:rsidP="00C867A0">
      <w:pPr>
        <w:pStyle w:val="PL"/>
        <w:rPr>
          <w:ins w:id="11980" w:author="CR#653" w:date="2025-05-26T10:20:00Z"/>
        </w:rPr>
      </w:pPr>
      <w:ins w:id="11981" w:author="CR#653" w:date="2025-05-26T10:20:00Z">
        <w:r w:rsidRPr="0018365C">
          <w:t xml:space="preserve">          </w:t>
        </w:r>
        <w:r>
          <w:t xml:space="preserve">  </w:t>
        </w:r>
        <w:r w:rsidRPr="0071478D">
          <w:t>name and units of the object the jCard represents</w:t>
        </w:r>
        <w:r>
          <w:t xml:space="preserve"> as defined in IETF RFC 6350,</w:t>
        </w:r>
      </w:ins>
    </w:p>
    <w:p w14:paraId="37FEA3D1" w14:textId="77777777" w:rsidR="00C867A0" w:rsidRPr="0018365C" w:rsidRDefault="00C867A0" w:rsidP="00C867A0">
      <w:pPr>
        <w:pStyle w:val="PL"/>
        <w:rPr>
          <w:ins w:id="11982" w:author="CR#653" w:date="2025-05-26T10:20:00Z"/>
        </w:rPr>
      </w:pPr>
      <w:ins w:id="11983" w:author="CR#653" w:date="2025-05-26T10:20:00Z">
        <w:r w:rsidRPr="0018365C">
          <w:t xml:space="preserve">          </w:t>
        </w:r>
        <w:r>
          <w:t xml:space="preserve">  section 6.6.4.</w:t>
        </w:r>
      </w:ins>
    </w:p>
    <w:p w14:paraId="3EDF6C82" w14:textId="77777777" w:rsidR="00C867A0" w:rsidRPr="0018365C" w:rsidRDefault="00C867A0" w:rsidP="00C867A0">
      <w:pPr>
        <w:pStyle w:val="PL"/>
        <w:rPr>
          <w:ins w:id="11984" w:author="CR#653" w:date="2025-05-26T10:20:00Z"/>
        </w:rPr>
      </w:pPr>
      <w:ins w:id="11985" w:author="CR#653" w:date="2025-05-26T10:20:00Z">
        <w:r w:rsidRPr="0018365C">
          <w:t xml:space="preserve">          type: array</w:t>
        </w:r>
      </w:ins>
    </w:p>
    <w:p w14:paraId="1C527A11" w14:textId="77777777" w:rsidR="00C867A0" w:rsidRPr="0018365C" w:rsidRDefault="00C867A0" w:rsidP="00C867A0">
      <w:pPr>
        <w:pStyle w:val="PL"/>
        <w:rPr>
          <w:ins w:id="11986" w:author="CR#653" w:date="2025-05-26T10:20:00Z"/>
        </w:rPr>
      </w:pPr>
      <w:ins w:id="11987" w:author="CR#653" w:date="2025-05-26T10:20:00Z">
        <w:r w:rsidRPr="0018365C">
          <w:t xml:space="preserve">          items:</w:t>
        </w:r>
      </w:ins>
    </w:p>
    <w:p w14:paraId="2321928E" w14:textId="77777777" w:rsidR="00C867A0" w:rsidRPr="0018365C" w:rsidRDefault="00C867A0" w:rsidP="00C867A0">
      <w:pPr>
        <w:pStyle w:val="PL"/>
        <w:rPr>
          <w:ins w:id="11988" w:author="CR#653" w:date="2025-05-26T10:20:00Z"/>
        </w:rPr>
      </w:pPr>
      <w:ins w:id="11989" w:author="CR#653" w:date="2025-05-26T10:20:00Z">
        <w:r w:rsidRPr="0018365C">
          <w:t xml:space="preserve">          </w:t>
        </w:r>
        <w:r>
          <w:t xml:space="preserve">  </w:t>
        </w:r>
        <w:r w:rsidRPr="0018365C">
          <w:t xml:space="preserve">type: </w:t>
        </w:r>
        <w:r>
          <w:t>string</w:t>
        </w:r>
      </w:ins>
    </w:p>
    <w:p w14:paraId="5A0003C9" w14:textId="77777777" w:rsidR="00C867A0" w:rsidRPr="0018365C" w:rsidRDefault="00C867A0" w:rsidP="00C867A0">
      <w:pPr>
        <w:pStyle w:val="PL"/>
        <w:rPr>
          <w:ins w:id="11990" w:author="CR#653" w:date="2025-05-26T10:20:00Z"/>
        </w:rPr>
      </w:pPr>
      <w:ins w:id="11991" w:author="CR#653" w:date="2025-05-26T10:20:00Z">
        <w:r w:rsidRPr="0018365C">
          <w:t xml:space="preserve">          minItems: 1</w:t>
        </w:r>
      </w:ins>
    </w:p>
    <w:p w14:paraId="4D9E2AAF" w14:textId="77777777" w:rsidR="00C867A0" w:rsidRDefault="00C867A0" w:rsidP="00C867A0">
      <w:pPr>
        <w:pStyle w:val="PL"/>
        <w:rPr>
          <w:ins w:id="11992" w:author="CR#653" w:date="2025-05-26T10:20:00Z"/>
          <w:lang w:val="en-US"/>
        </w:rPr>
      </w:pPr>
    </w:p>
    <w:p w14:paraId="47D84E4B" w14:textId="77777777" w:rsidR="00C867A0" w:rsidRPr="0018365C" w:rsidRDefault="00C867A0" w:rsidP="00C867A0">
      <w:pPr>
        <w:pStyle w:val="PL"/>
        <w:rPr>
          <w:ins w:id="11993" w:author="CR#653" w:date="2025-05-26T10:20:00Z"/>
        </w:rPr>
      </w:pPr>
      <w:ins w:id="11994" w:author="CR#653" w:date="2025-05-26T10:20:00Z">
        <w:r w:rsidRPr="0018365C">
          <w:t xml:space="preserve">    </w:t>
        </w:r>
        <w:r>
          <w:t>Explanatory</w:t>
        </w:r>
        <w:r w:rsidRPr="00CB7644">
          <w:t>Properties</w:t>
        </w:r>
        <w:r w:rsidRPr="0018365C">
          <w:t>:</w:t>
        </w:r>
      </w:ins>
    </w:p>
    <w:p w14:paraId="50408177" w14:textId="77777777" w:rsidR="00C867A0" w:rsidRDefault="00C867A0" w:rsidP="00C867A0">
      <w:pPr>
        <w:pStyle w:val="PL"/>
        <w:rPr>
          <w:ins w:id="11995" w:author="CR#653" w:date="2025-05-26T10:20:00Z"/>
        </w:rPr>
      </w:pPr>
      <w:ins w:id="11996" w:author="CR#653" w:date="2025-05-26T10:20:00Z">
        <w:r w:rsidRPr="0018365C">
          <w:t xml:space="preserve">      description: </w:t>
        </w:r>
        <w:r>
          <w:t>&gt;</w:t>
        </w:r>
      </w:ins>
    </w:p>
    <w:p w14:paraId="55B3937D" w14:textId="77777777" w:rsidR="00C867A0" w:rsidRDefault="00C867A0" w:rsidP="00C867A0">
      <w:pPr>
        <w:pStyle w:val="PL"/>
        <w:rPr>
          <w:ins w:id="11997" w:author="CR#653" w:date="2025-05-26T10:20:00Z"/>
        </w:rPr>
      </w:pPr>
      <w:ins w:id="11998" w:author="CR#653" w:date="2025-05-26T10:20:00Z">
        <w:r w:rsidRPr="0018365C">
          <w:t xml:space="preserve">      </w:t>
        </w:r>
        <w:r>
          <w:t xml:space="preserve">  Indicates an </w:t>
        </w:r>
        <w:r w:rsidRPr="00A020AD">
          <w:t>additional information</w:t>
        </w:r>
        <w:r>
          <w:t xml:space="preserve"> such as an </w:t>
        </w:r>
        <w:r w:rsidRPr="00A020AD">
          <w:t>application category information</w:t>
        </w:r>
        <w:r>
          <w:t xml:space="preserve"> or notes</w:t>
        </w:r>
      </w:ins>
    </w:p>
    <w:p w14:paraId="652DF368" w14:textId="77777777" w:rsidR="00C867A0" w:rsidRDefault="00C867A0" w:rsidP="00C867A0">
      <w:pPr>
        <w:pStyle w:val="PL"/>
        <w:rPr>
          <w:ins w:id="11999" w:author="CR#653" w:date="2025-05-26T10:20:00Z"/>
        </w:rPr>
      </w:pPr>
      <w:ins w:id="12000" w:author="CR#653" w:date="2025-05-26T10:20:00Z">
        <w:r w:rsidRPr="0018365C">
          <w:t xml:space="preserve">      </w:t>
        </w:r>
        <w:r>
          <w:t xml:space="preserve">  that are specific to </w:t>
        </w:r>
        <w:r w:rsidRPr="00EE6696">
          <w:t>the entity associated with the jCard.</w:t>
        </w:r>
      </w:ins>
    </w:p>
    <w:p w14:paraId="2EDFC42F" w14:textId="77777777" w:rsidR="00C867A0" w:rsidRPr="0018365C" w:rsidRDefault="00C867A0" w:rsidP="00C867A0">
      <w:pPr>
        <w:pStyle w:val="PL"/>
        <w:rPr>
          <w:ins w:id="12001" w:author="CR#653" w:date="2025-05-26T10:20:00Z"/>
        </w:rPr>
      </w:pPr>
      <w:ins w:id="12002" w:author="CR#653" w:date="2025-05-26T10:20:00Z">
        <w:r w:rsidRPr="0018365C">
          <w:t xml:space="preserve">      type: object</w:t>
        </w:r>
      </w:ins>
    </w:p>
    <w:p w14:paraId="59760C06" w14:textId="77777777" w:rsidR="00C867A0" w:rsidRPr="0018365C" w:rsidRDefault="00C867A0" w:rsidP="00C867A0">
      <w:pPr>
        <w:pStyle w:val="PL"/>
        <w:rPr>
          <w:ins w:id="12003" w:author="CR#653" w:date="2025-05-26T10:20:00Z"/>
        </w:rPr>
      </w:pPr>
      <w:ins w:id="12004" w:author="CR#653" w:date="2025-05-26T10:20:00Z">
        <w:r w:rsidRPr="0018365C">
          <w:t xml:space="preserve">      required:</w:t>
        </w:r>
      </w:ins>
    </w:p>
    <w:p w14:paraId="20B830ED" w14:textId="77777777" w:rsidR="00C867A0" w:rsidRPr="0018365C" w:rsidRDefault="00C867A0" w:rsidP="00C867A0">
      <w:pPr>
        <w:pStyle w:val="PL"/>
        <w:rPr>
          <w:ins w:id="12005" w:author="CR#653" w:date="2025-05-26T10:20:00Z"/>
        </w:rPr>
      </w:pPr>
      <w:ins w:id="12006" w:author="CR#653" w:date="2025-05-26T10:20:00Z">
        <w:r w:rsidRPr="0018365C">
          <w:t xml:space="preserve">      - </w:t>
        </w:r>
        <w:r>
          <w:t>version</w:t>
        </w:r>
      </w:ins>
    </w:p>
    <w:p w14:paraId="5539B968" w14:textId="77777777" w:rsidR="00C867A0" w:rsidRDefault="00C867A0" w:rsidP="00C867A0">
      <w:pPr>
        <w:pStyle w:val="PL"/>
        <w:rPr>
          <w:ins w:id="12007" w:author="CR#653" w:date="2025-05-26T10:20:00Z"/>
        </w:rPr>
      </w:pPr>
      <w:ins w:id="12008" w:author="CR#653" w:date="2025-05-26T10:20:00Z">
        <w:r w:rsidRPr="0018365C">
          <w:t xml:space="preserve">      properties:</w:t>
        </w:r>
      </w:ins>
    </w:p>
    <w:p w14:paraId="228AA54C" w14:textId="77777777" w:rsidR="00C867A0" w:rsidRPr="0018365C" w:rsidRDefault="00C867A0" w:rsidP="00C867A0">
      <w:pPr>
        <w:pStyle w:val="PL"/>
        <w:rPr>
          <w:ins w:id="12009" w:author="CR#653" w:date="2025-05-26T10:20:00Z"/>
        </w:rPr>
      </w:pPr>
      <w:ins w:id="12010" w:author="CR#653" w:date="2025-05-26T10:20:00Z">
        <w:r w:rsidRPr="0018365C">
          <w:t xml:space="preserve">        </w:t>
        </w:r>
        <w:r w:rsidRPr="006A3818">
          <w:t>categories</w:t>
        </w:r>
        <w:r w:rsidRPr="0018365C">
          <w:t>:</w:t>
        </w:r>
      </w:ins>
    </w:p>
    <w:p w14:paraId="3BF41845" w14:textId="77777777" w:rsidR="00C867A0" w:rsidRDefault="00C867A0" w:rsidP="00C867A0">
      <w:pPr>
        <w:pStyle w:val="PL"/>
        <w:rPr>
          <w:ins w:id="12011" w:author="CR#653" w:date="2025-05-26T10:20:00Z"/>
        </w:rPr>
      </w:pPr>
      <w:ins w:id="12012" w:author="CR#653" w:date="2025-05-26T10:20:00Z">
        <w:r w:rsidRPr="0018365C">
          <w:t xml:space="preserve">          description: </w:t>
        </w:r>
        <w:r>
          <w:t>&gt;</w:t>
        </w:r>
      </w:ins>
    </w:p>
    <w:p w14:paraId="1E53E9BB" w14:textId="77777777" w:rsidR="00C867A0" w:rsidRDefault="00C867A0" w:rsidP="00C867A0">
      <w:pPr>
        <w:pStyle w:val="PL"/>
        <w:rPr>
          <w:ins w:id="12013" w:author="CR#653" w:date="2025-05-26T10:20:00Z"/>
        </w:rPr>
      </w:pPr>
      <w:ins w:id="12014" w:author="CR#653" w:date="2025-05-26T10:20:00Z">
        <w:r w:rsidRPr="0018365C">
          <w:t xml:space="preserve">          </w:t>
        </w:r>
        <w:r>
          <w:t xml:space="preserve">  Represent t</w:t>
        </w:r>
        <w:r w:rsidRPr="004C2D82">
          <w:t xml:space="preserve">he "categories" property </w:t>
        </w:r>
        <w:r>
          <w:t xml:space="preserve">which </w:t>
        </w:r>
        <w:r w:rsidRPr="004C2D82">
          <w:t>specifies application category information</w:t>
        </w:r>
      </w:ins>
    </w:p>
    <w:p w14:paraId="143A7C89" w14:textId="77777777" w:rsidR="00C867A0" w:rsidRPr="0018365C" w:rsidRDefault="00C867A0" w:rsidP="00C867A0">
      <w:pPr>
        <w:pStyle w:val="PL"/>
        <w:rPr>
          <w:ins w:id="12015" w:author="CR#653" w:date="2025-05-26T10:20:00Z"/>
        </w:rPr>
      </w:pPr>
      <w:ins w:id="12016" w:author="CR#653" w:date="2025-05-26T10:20:00Z">
        <w:r w:rsidRPr="0018365C">
          <w:t xml:space="preserve">          </w:t>
        </w:r>
        <w:r>
          <w:t xml:space="preserve">  </w:t>
        </w:r>
        <w:r w:rsidRPr="004C2D82">
          <w:t>about the object the jCard represents</w:t>
        </w:r>
        <w:r>
          <w:t xml:space="preserve"> as defined in IETF RFC 6350, section 6.7.1.</w:t>
        </w:r>
      </w:ins>
    </w:p>
    <w:p w14:paraId="22C83FD4" w14:textId="77777777" w:rsidR="00C867A0" w:rsidRPr="0018365C" w:rsidRDefault="00C867A0" w:rsidP="00C867A0">
      <w:pPr>
        <w:pStyle w:val="PL"/>
        <w:rPr>
          <w:ins w:id="12017" w:author="CR#653" w:date="2025-05-26T10:20:00Z"/>
        </w:rPr>
      </w:pPr>
      <w:ins w:id="12018" w:author="CR#653" w:date="2025-05-26T10:20:00Z">
        <w:r w:rsidRPr="0018365C">
          <w:t xml:space="preserve">          type: array</w:t>
        </w:r>
      </w:ins>
    </w:p>
    <w:p w14:paraId="77457A5C" w14:textId="77777777" w:rsidR="00C867A0" w:rsidRPr="0018365C" w:rsidRDefault="00C867A0" w:rsidP="00C867A0">
      <w:pPr>
        <w:pStyle w:val="PL"/>
        <w:rPr>
          <w:ins w:id="12019" w:author="CR#653" w:date="2025-05-26T10:20:00Z"/>
        </w:rPr>
      </w:pPr>
      <w:ins w:id="12020" w:author="CR#653" w:date="2025-05-26T10:20:00Z">
        <w:r w:rsidRPr="0018365C">
          <w:t xml:space="preserve">          items:</w:t>
        </w:r>
      </w:ins>
    </w:p>
    <w:p w14:paraId="3F740D2A" w14:textId="77777777" w:rsidR="00C867A0" w:rsidRPr="0018365C" w:rsidRDefault="00C867A0" w:rsidP="00C867A0">
      <w:pPr>
        <w:pStyle w:val="PL"/>
        <w:rPr>
          <w:ins w:id="12021" w:author="CR#653" w:date="2025-05-26T10:20:00Z"/>
        </w:rPr>
      </w:pPr>
      <w:ins w:id="12022" w:author="CR#653" w:date="2025-05-26T10:20:00Z">
        <w:r w:rsidRPr="0018365C">
          <w:t xml:space="preserve">          </w:t>
        </w:r>
        <w:r>
          <w:t xml:space="preserve">  </w:t>
        </w:r>
        <w:r w:rsidRPr="0018365C">
          <w:t xml:space="preserve">type: </w:t>
        </w:r>
        <w:r>
          <w:t>string</w:t>
        </w:r>
      </w:ins>
    </w:p>
    <w:p w14:paraId="6229D3E8" w14:textId="77777777" w:rsidR="00C867A0" w:rsidRPr="0018365C" w:rsidRDefault="00C867A0" w:rsidP="00C867A0">
      <w:pPr>
        <w:pStyle w:val="PL"/>
        <w:rPr>
          <w:ins w:id="12023" w:author="CR#653" w:date="2025-05-26T10:20:00Z"/>
        </w:rPr>
      </w:pPr>
      <w:ins w:id="12024" w:author="CR#653" w:date="2025-05-26T10:20:00Z">
        <w:r w:rsidRPr="0018365C">
          <w:t xml:space="preserve">          minItems: 1</w:t>
        </w:r>
      </w:ins>
    </w:p>
    <w:p w14:paraId="79B34857" w14:textId="77777777" w:rsidR="00C867A0" w:rsidRPr="0018365C" w:rsidRDefault="00C867A0" w:rsidP="00C867A0">
      <w:pPr>
        <w:pStyle w:val="PL"/>
        <w:rPr>
          <w:ins w:id="12025" w:author="CR#653" w:date="2025-05-26T10:20:00Z"/>
        </w:rPr>
      </w:pPr>
      <w:ins w:id="12026" w:author="CR#653" w:date="2025-05-26T10:20:00Z">
        <w:r w:rsidRPr="0018365C">
          <w:t xml:space="preserve">        </w:t>
        </w:r>
        <w:r>
          <w:t>notes</w:t>
        </w:r>
        <w:r w:rsidRPr="0018365C">
          <w:t>:</w:t>
        </w:r>
      </w:ins>
    </w:p>
    <w:p w14:paraId="6DEB225F" w14:textId="77777777" w:rsidR="00C867A0" w:rsidRDefault="00C867A0" w:rsidP="00C867A0">
      <w:pPr>
        <w:pStyle w:val="PL"/>
        <w:rPr>
          <w:ins w:id="12027" w:author="CR#653" w:date="2025-05-26T10:20:00Z"/>
        </w:rPr>
      </w:pPr>
      <w:ins w:id="12028" w:author="CR#653" w:date="2025-05-26T10:20:00Z">
        <w:r w:rsidRPr="0018365C">
          <w:t xml:space="preserve">          description: </w:t>
        </w:r>
        <w:r>
          <w:t>&gt;</w:t>
        </w:r>
      </w:ins>
    </w:p>
    <w:p w14:paraId="70927E96" w14:textId="77777777" w:rsidR="00C867A0" w:rsidRDefault="00C867A0" w:rsidP="00C867A0">
      <w:pPr>
        <w:pStyle w:val="PL"/>
        <w:rPr>
          <w:ins w:id="12029" w:author="CR#653" w:date="2025-05-26T10:20:00Z"/>
        </w:rPr>
      </w:pPr>
      <w:ins w:id="12030" w:author="CR#653" w:date="2025-05-26T10:20:00Z">
        <w:r w:rsidRPr="0018365C">
          <w:t xml:space="preserve">          </w:t>
        </w:r>
        <w:r>
          <w:t xml:space="preserve">  Represent t</w:t>
        </w:r>
        <w:r w:rsidRPr="005C1FAE">
          <w:t xml:space="preserve">he "note" property </w:t>
        </w:r>
        <w:r>
          <w:t xml:space="preserve">which </w:t>
        </w:r>
        <w:r w:rsidRPr="005C1FAE">
          <w:t>specifies supplemental information or a comment</w:t>
        </w:r>
      </w:ins>
    </w:p>
    <w:p w14:paraId="3F0F25DF" w14:textId="77777777" w:rsidR="00C867A0" w:rsidRPr="0018365C" w:rsidRDefault="00C867A0" w:rsidP="00C867A0">
      <w:pPr>
        <w:pStyle w:val="PL"/>
        <w:rPr>
          <w:ins w:id="12031" w:author="CR#653" w:date="2025-05-26T10:20:00Z"/>
        </w:rPr>
      </w:pPr>
      <w:ins w:id="12032" w:author="CR#653" w:date="2025-05-26T10:20:00Z">
        <w:r w:rsidRPr="0018365C">
          <w:t xml:space="preserve">          </w:t>
        </w:r>
        <w:r>
          <w:t xml:space="preserve">  </w:t>
        </w:r>
        <w:r w:rsidRPr="005C1FAE">
          <w:t>about the object the jCard represents</w:t>
        </w:r>
        <w:r>
          <w:t xml:space="preserve"> as defined in IETF RFC 6350, section 6.7.2.</w:t>
        </w:r>
      </w:ins>
    </w:p>
    <w:p w14:paraId="432CACB6" w14:textId="77777777" w:rsidR="00C867A0" w:rsidRPr="0018365C" w:rsidRDefault="00C867A0" w:rsidP="00C867A0">
      <w:pPr>
        <w:pStyle w:val="PL"/>
        <w:rPr>
          <w:ins w:id="12033" w:author="CR#653" w:date="2025-05-26T10:20:00Z"/>
        </w:rPr>
      </w:pPr>
      <w:ins w:id="12034" w:author="CR#653" w:date="2025-05-26T10:20:00Z">
        <w:r w:rsidRPr="0018365C">
          <w:t xml:space="preserve">          type: array</w:t>
        </w:r>
      </w:ins>
    </w:p>
    <w:p w14:paraId="23EA8DA6" w14:textId="77777777" w:rsidR="00C867A0" w:rsidRPr="0018365C" w:rsidRDefault="00C867A0" w:rsidP="00C867A0">
      <w:pPr>
        <w:pStyle w:val="PL"/>
        <w:rPr>
          <w:ins w:id="12035" w:author="CR#653" w:date="2025-05-26T10:20:00Z"/>
        </w:rPr>
      </w:pPr>
      <w:ins w:id="12036" w:author="CR#653" w:date="2025-05-26T10:20:00Z">
        <w:r w:rsidRPr="0018365C">
          <w:t xml:space="preserve">          items:</w:t>
        </w:r>
      </w:ins>
    </w:p>
    <w:p w14:paraId="7848D060" w14:textId="77777777" w:rsidR="00C867A0" w:rsidRPr="0018365C" w:rsidRDefault="00C867A0" w:rsidP="00C867A0">
      <w:pPr>
        <w:pStyle w:val="PL"/>
        <w:rPr>
          <w:ins w:id="12037" w:author="CR#653" w:date="2025-05-26T10:20:00Z"/>
        </w:rPr>
      </w:pPr>
      <w:ins w:id="12038" w:author="CR#653" w:date="2025-05-26T10:20:00Z">
        <w:r w:rsidRPr="0018365C">
          <w:t xml:space="preserve">          </w:t>
        </w:r>
        <w:r>
          <w:t xml:space="preserve">  </w:t>
        </w:r>
        <w:r w:rsidRPr="0018365C">
          <w:t xml:space="preserve">type: </w:t>
        </w:r>
        <w:r>
          <w:t>string</w:t>
        </w:r>
      </w:ins>
    </w:p>
    <w:p w14:paraId="1C6EE01F" w14:textId="77777777" w:rsidR="00C867A0" w:rsidRPr="0018365C" w:rsidRDefault="00C867A0" w:rsidP="00C867A0">
      <w:pPr>
        <w:pStyle w:val="PL"/>
        <w:rPr>
          <w:ins w:id="12039" w:author="CR#653" w:date="2025-05-26T10:20:00Z"/>
        </w:rPr>
      </w:pPr>
      <w:ins w:id="12040" w:author="CR#653" w:date="2025-05-26T10:20:00Z">
        <w:r w:rsidRPr="0018365C">
          <w:t xml:space="preserve">          minItems: 1</w:t>
        </w:r>
      </w:ins>
    </w:p>
    <w:p w14:paraId="6498D8CE" w14:textId="77777777" w:rsidR="00C867A0" w:rsidRPr="0018365C" w:rsidRDefault="00C867A0" w:rsidP="00C867A0">
      <w:pPr>
        <w:pStyle w:val="PL"/>
        <w:rPr>
          <w:ins w:id="12041" w:author="CR#653" w:date="2025-05-26T10:20:00Z"/>
        </w:rPr>
      </w:pPr>
      <w:ins w:id="12042" w:author="CR#653" w:date="2025-05-26T10:20:00Z">
        <w:r w:rsidRPr="0018365C">
          <w:t xml:space="preserve">        </w:t>
        </w:r>
        <w:r>
          <w:t>sounds</w:t>
        </w:r>
        <w:r w:rsidRPr="0018365C">
          <w:t>:</w:t>
        </w:r>
      </w:ins>
    </w:p>
    <w:p w14:paraId="56C244FB" w14:textId="77777777" w:rsidR="00C867A0" w:rsidRDefault="00C867A0" w:rsidP="00C867A0">
      <w:pPr>
        <w:pStyle w:val="PL"/>
        <w:rPr>
          <w:ins w:id="12043" w:author="CR#653" w:date="2025-05-26T10:20:00Z"/>
        </w:rPr>
      </w:pPr>
      <w:ins w:id="12044" w:author="CR#653" w:date="2025-05-26T10:20:00Z">
        <w:r w:rsidRPr="0018365C">
          <w:t xml:space="preserve">          description: </w:t>
        </w:r>
        <w:r>
          <w:t>&gt;</w:t>
        </w:r>
      </w:ins>
    </w:p>
    <w:p w14:paraId="75DD2B78" w14:textId="77777777" w:rsidR="00C867A0" w:rsidRDefault="00C867A0" w:rsidP="00C867A0">
      <w:pPr>
        <w:pStyle w:val="PL"/>
        <w:rPr>
          <w:ins w:id="12045" w:author="CR#653" w:date="2025-05-26T10:20:00Z"/>
        </w:rPr>
      </w:pPr>
      <w:ins w:id="12046" w:author="CR#653" w:date="2025-05-26T10:20:00Z">
        <w:r w:rsidRPr="0018365C">
          <w:t xml:space="preserve">          </w:t>
        </w:r>
        <w:r>
          <w:t xml:space="preserve">  Represent t</w:t>
        </w:r>
        <w:r w:rsidRPr="008F6D48">
          <w:t xml:space="preserve">he "sound" property </w:t>
        </w:r>
        <w:r>
          <w:t xml:space="preserve">which </w:t>
        </w:r>
        <w:r w:rsidRPr="008F6D48">
          <w:t>specifies digital sound content information</w:t>
        </w:r>
      </w:ins>
    </w:p>
    <w:p w14:paraId="40D99613" w14:textId="77777777" w:rsidR="00C867A0" w:rsidRDefault="00C867A0" w:rsidP="00C867A0">
      <w:pPr>
        <w:pStyle w:val="PL"/>
        <w:rPr>
          <w:ins w:id="12047" w:author="CR#653" w:date="2025-05-26T10:20:00Z"/>
        </w:rPr>
      </w:pPr>
      <w:ins w:id="12048" w:author="CR#653" w:date="2025-05-26T10:20:00Z">
        <w:r w:rsidRPr="0018365C">
          <w:t xml:space="preserve">          </w:t>
        </w:r>
        <w:r>
          <w:t xml:space="preserve">  </w:t>
        </w:r>
        <w:r w:rsidRPr="008F6D48">
          <w:t>that annotates some aspect of the object the jCard represents</w:t>
        </w:r>
        <w:r>
          <w:t xml:space="preserve"> as defined in</w:t>
        </w:r>
      </w:ins>
    </w:p>
    <w:p w14:paraId="765F3DED" w14:textId="77777777" w:rsidR="00C867A0" w:rsidRPr="0018365C" w:rsidRDefault="00C867A0" w:rsidP="00C867A0">
      <w:pPr>
        <w:pStyle w:val="PL"/>
        <w:rPr>
          <w:ins w:id="12049" w:author="CR#653" w:date="2025-05-26T10:20:00Z"/>
        </w:rPr>
      </w:pPr>
      <w:ins w:id="12050" w:author="CR#653" w:date="2025-05-26T10:20:00Z">
        <w:r w:rsidRPr="0018365C">
          <w:t xml:space="preserve">          </w:t>
        </w:r>
        <w:r>
          <w:t xml:space="preserve">  IETF RFC 6350, section 6.7.5.</w:t>
        </w:r>
      </w:ins>
    </w:p>
    <w:p w14:paraId="3ED7A3EF" w14:textId="77777777" w:rsidR="00C867A0" w:rsidRPr="0018365C" w:rsidRDefault="00C867A0" w:rsidP="00C867A0">
      <w:pPr>
        <w:pStyle w:val="PL"/>
        <w:rPr>
          <w:ins w:id="12051" w:author="CR#653" w:date="2025-05-26T10:20:00Z"/>
        </w:rPr>
      </w:pPr>
      <w:ins w:id="12052" w:author="CR#653" w:date="2025-05-26T10:20:00Z">
        <w:r w:rsidRPr="0018365C">
          <w:t xml:space="preserve">          type: array</w:t>
        </w:r>
      </w:ins>
    </w:p>
    <w:p w14:paraId="71B8E4F5" w14:textId="77777777" w:rsidR="00C867A0" w:rsidRPr="0018365C" w:rsidRDefault="00C867A0" w:rsidP="00C867A0">
      <w:pPr>
        <w:pStyle w:val="PL"/>
        <w:rPr>
          <w:ins w:id="12053" w:author="CR#653" w:date="2025-05-26T10:20:00Z"/>
        </w:rPr>
      </w:pPr>
      <w:ins w:id="12054" w:author="CR#653" w:date="2025-05-26T10:20:00Z">
        <w:r w:rsidRPr="0018365C">
          <w:t xml:space="preserve">          items:</w:t>
        </w:r>
      </w:ins>
    </w:p>
    <w:p w14:paraId="5D3482BD" w14:textId="77777777" w:rsidR="00C867A0" w:rsidRPr="0018365C" w:rsidRDefault="00C867A0" w:rsidP="00C867A0">
      <w:pPr>
        <w:pStyle w:val="PL"/>
        <w:rPr>
          <w:ins w:id="12055" w:author="CR#653" w:date="2025-05-26T10:20:00Z"/>
        </w:rPr>
      </w:pPr>
      <w:ins w:id="12056" w:author="CR#653" w:date="2025-05-26T10:20:00Z">
        <w:r w:rsidRPr="0018365C">
          <w:t xml:space="preserve">          </w:t>
        </w:r>
        <w:r>
          <w:t xml:space="preserve">  </w:t>
        </w:r>
        <w:r w:rsidRPr="0018365C">
          <w:t>$ref: '#/components/schemas/</w:t>
        </w:r>
        <w:r>
          <w:t>Uri</w:t>
        </w:r>
        <w:r w:rsidRPr="0018365C">
          <w:t>'</w:t>
        </w:r>
      </w:ins>
    </w:p>
    <w:p w14:paraId="428870B1" w14:textId="77777777" w:rsidR="00C867A0" w:rsidRPr="0018365C" w:rsidRDefault="00C867A0" w:rsidP="00C867A0">
      <w:pPr>
        <w:pStyle w:val="PL"/>
        <w:rPr>
          <w:ins w:id="12057" w:author="CR#653" w:date="2025-05-26T10:20:00Z"/>
        </w:rPr>
      </w:pPr>
      <w:ins w:id="12058" w:author="CR#653" w:date="2025-05-26T10:20:00Z">
        <w:r w:rsidRPr="0018365C">
          <w:t xml:space="preserve">          minItems: 1</w:t>
        </w:r>
      </w:ins>
    </w:p>
    <w:p w14:paraId="0757FC96" w14:textId="77777777" w:rsidR="00C867A0" w:rsidRPr="0018365C" w:rsidRDefault="00C867A0" w:rsidP="00C867A0">
      <w:pPr>
        <w:pStyle w:val="PL"/>
        <w:rPr>
          <w:ins w:id="12059" w:author="CR#653" w:date="2025-05-26T10:20:00Z"/>
        </w:rPr>
      </w:pPr>
      <w:ins w:id="12060" w:author="CR#653" w:date="2025-05-26T10:20:00Z">
        <w:r w:rsidRPr="0018365C">
          <w:t xml:space="preserve">        </w:t>
        </w:r>
        <w:r>
          <w:t>uid</w:t>
        </w:r>
        <w:r w:rsidRPr="0018365C">
          <w:t>:</w:t>
        </w:r>
      </w:ins>
    </w:p>
    <w:p w14:paraId="5581C881" w14:textId="77777777" w:rsidR="00C867A0" w:rsidRPr="0018365C" w:rsidRDefault="00C867A0" w:rsidP="00C867A0">
      <w:pPr>
        <w:pStyle w:val="PL"/>
        <w:rPr>
          <w:ins w:id="12061" w:author="CR#653" w:date="2025-05-26T10:20:00Z"/>
        </w:rPr>
      </w:pPr>
      <w:ins w:id="12062" w:author="CR#653" w:date="2025-05-26T10:20:00Z">
        <w:r w:rsidRPr="0018365C">
          <w:t xml:space="preserve">          $ref: '#/components/schemas/</w:t>
        </w:r>
        <w:r>
          <w:t>Uri</w:t>
        </w:r>
        <w:r w:rsidRPr="0018365C">
          <w:t>'</w:t>
        </w:r>
      </w:ins>
    </w:p>
    <w:p w14:paraId="6EF5D7AD" w14:textId="77777777" w:rsidR="00C867A0" w:rsidRPr="0018365C" w:rsidRDefault="00C867A0" w:rsidP="00C867A0">
      <w:pPr>
        <w:pStyle w:val="PL"/>
        <w:rPr>
          <w:ins w:id="12063" w:author="CR#653" w:date="2025-05-26T10:20:00Z"/>
        </w:rPr>
      </w:pPr>
      <w:ins w:id="12064" w:author="CR#653" w:date="2025-05-26T10:20:00Z">
        <w:r w:rsidRPr="0018365C">
          <w:t xml:space="preserve">        </w:t>
        </w:r>
        <w:r>
          <w:t>urls</w:t>
        </w:r>
        <w:r w:rsidRPr="0018365C">
          <w:t>:</w:t>
        </w:r>
      </w:ins>
    </w:p>
    <w:p w14:paraId="685FE761" w14:textId="77777777" w:rsidR="00C867A0" w:rsidRDefault="00C867A0" w:rsidP="00C867A0">
      <w:pPr>
        <w:pStyle w:val="PL"/>
        <w:rPr>
          <w:ins w:id="12065" w:author="CR#653" w:date="2025-05-26T10:20:00Z"/>
        </w:rPr>
      </w:pPr>
      <w:ins w:id="12066" w:author="CR#653" w:date="2025-05-26T10:20:00Z">
        <w:r w:rsidRPr="0018365C">
          <w:t xml:space="preserve">          description: </w:t>
        </w:r>
        <w:r>
          <w:t>&gt;</w:t>
        </w:r>
      </w:ins>
    </w:p>
    <w:p w14:paraId="423C64DB" w14:textId="77777777" w:rsidR="00C867A0" w:rsidRDefault="00C867A0" w:rsidP="00C867A0">
      <w:pPr>
        <w:pStyle w:val="PL"/>
        <w:rPr>
          <w:ins w:id="12067" w:author="CR#653" w:date="2025-05-26T10:20:00Z"/>
        </w:rPr>
      </w:pPr>
      <w:ins w:id="12068" w:author="CR#653" w:date="2025-05-26T10:20:00Z">
        <w:r w:rsidRPr="0018365C">
          <w:t xml:space="preserve">          </w:t>
        </w:r>
        <w:r>
          <w:t xml:space="preserve">  Represent t</w:t>
        </w:r>
        <w:r w:rsidRPr="003152DC">
          <w:t xml:space="preserve">he "url" property </w:t>
        </w:r>
        <w:r>
          <w:t xml:space="preserve">which </w:t>
        </w:r>
        <w:r w:rsidRPr="003152DC">
          <w:t>specifies a uniform resource locator associated</w:t>
        </w:r>
      </w:ins>
    </w:p>
    <w:p w14:paraId="21F5FFA0" w14:textId="77777777" w:rsidR="00C867A0" w:rsidRPr="0018365C" w:rsidRDefault="00C867A0" w:rsidP="00C867A0">
      <w:pPr>
        <w:pStyle w:val="PL"/>
        <w:rPr>
          <w:ins w:id="12069" w:author="CR#653" w:date="2025-05-26T10:20:00Z"/>
        </w:rPr>
      </w:pPr>
      <w:ins w:id="12070" w:author="CR#653" w:date="2025-05-26T10:20:00Z">
        <w:r w:rsidRPr="0018365C">
          <w:t xml:space="preserve">          </w:t>
        </w:r>
        <w:r>
          <w:t xml:space="preserve">  </w:t>
        </w:r>
        <w:r w:rsidRPr="003152DC">
          <w:t>with the object the jCard represents</w:t>
        </w:r>
        <w:r>
          <w:t xml:space="preserve"> as defined in IETF RFC 6350, section 6.7.8.</w:t>
        </w:r>
      </w:ins>
    </w:p>
    <w:p w14:paraId="755C5D56" w14:textId="77777777" w:rsidR="00C867A0" w:rsidRPr="0018365C" w:rsidRDefault="00C867A0" w:rsidP="00C867A0">
      <w:pPr>
        <w:pStyle w:val="PL"/>
        <w:rPr>
          <w:ins w:id="12071" w:author="CR#653" w:date="2025-05-26T10:20:00Z"/>
        </w:rPr>
      </w:pPr>
      <w:ins w:id="12072" w:author="CR#653" w:date="2025-05-26T10:20:00Z">
        <w:r w:rsidRPr="0018365C">
          <w:t xml:space="preserve">          type: array</w:t>
        </w:r>
      </w:ins>
    </w:p>
    <w:p w14:paraId="73759FA1" w14:textId="77777777" w:rsidR="00C867A0" w:rsidRPr="0018365C" w:rsidRDefault="00C867A0" w:rsidP="00C867A0">
      <w:pPr>
        <w:pStyle w:val="PL"/>
        <w:rPr>
          <w:ins w:id="12073" w:author="CR#653" w:date="2025-05-26T10:20:00Z"/>
        </w:rPr>
      </w:pPr>
      <w:ins w:id="12074" w:author="CR#653" w:date="2025-05-26T10:20:00Z">
        <w:r w:rsidRPr="0018365C">
          <w:t xml:space="preserve">          items:</w:t>
        </w:r>
      </w:ins>
    </w:p>
    <w:p w14:paraId="0279D934" w14:textId="77777777" w:rsidR="00C867A0" w:rsidRPr="0018365C" w:rsidRDefault="00C867A0" w:rsidP="00C867A0">
      <w:pPr>
        <w:pStyle w:val="PL"/>
        <w:rPr>
          <w:ins w:id="12075" w:author="CR#653" w:date="2025-05-26T10:20:00Z"/>
        </w:rPr>
      </w:pPr>
      <w:ins w:id="12076" w:author="CR#653" w:date="2025-05-26T10:20:00Z">
        <w:r w:rsidRPr="0018365C">
          <w:t xml:space="preserve">          </w:t>
        </w:r>
        <w:r>
          <w:t xml:space="preserve">  </w:t>
        </w:r>
        <w:r w:rsidRPr="0018365C">
          <w:t>$ref: '#/components/schemas/</w:t>
        </w:r>
        <w:r>
          <w:t>Uri</w:t>
        </w:r>
        <w:r w:rsidRPr="0018365C">
          <w:t>'</w:t>
        </w:r>
      </w:ins>
    </w:p>
    <w:p w14:paraId="178E6128" w14:textId="77777777" w:rsidR="00C867A0" w:rsidRPr="0018365C" w:rsidRDefault="00C867A0" w:rsidP="00C867A0">
      <w:pPr>
        <w:pStyle w:val="PL"/>
        <w:rPr>
          <w:ins w:id="12077" w:author="CR#653" w:date="2025-05-26T10:20:00Z"/>
        </w:rPr>
      </w:pPr>
      <w:ins w:id="12078" w:author="CR#653" w:date="2025-05-26T10:20:00Z">
        <w:r w:rsidRPr="0018365C">
          <w:t xml:space="preserve">          minItems: 1</w:t>
        </w:r>
      </w:ins>
    </w:p>
    <w:p w14:paraId="4C31F707" w14:textId="77777777" w:rsidR="00C867A0" w:rsidRPr="0018365C" w:rsidRDefault="00C867A0" w:rsidP="00C867A0">
      <w:pPr>
        <w:pStyle w:val="PL"/>
        <w:rPr>
          <w:ins w:id="12079" w:author="CR#653" w:date="2025-05-26T10:20:00Z"/>
        </w:rPr>
      </w:pPr>
      <w:ins w:id="12080" w:author="CR#653" w:date="2025-05-26T10:20:00Z">
        <w:r w:rsidRPr="0018365C">
          <w:t xml:space="preserve">        </w:t>
        </w:r>
        <w:r>
          <w:t>version</w:t>
        </w:r>
        <w:r w:rsidRPr="0018365C">
          <w:t>:</w:t>
        </w:r>
      </w:ins>
    </w:p>
    <w:p w14:paraId="33DE9A91" w14:textId="77777777" w:rsidR="00C867A0" w:rsidRDefault="00C867A0" w:rsidP="00C867A0">
      <w:pPr>
        <w:pStyle w:val="PL"/>
        <w:rPr>
          <w:ins w:id="12081" w:author="CR#653" w:date="2025-05-26T10:20:00Z"/>
        </w:rPr>
      </w:pPr>
      <w:ins w:id="12082" w:author="CR#653" w:date="2025-05-26T10:20:00Z">
        <w:r w:rsidRPr="0018365C">
          <w:t xml:space="preserve">          description: </w:t>
        </w:r>
        <w:r>
          <w:t>&gt;</w:t>
        </w:r>
      </w:ins>
    </w:p>
    <w:p w14:paraId="7DDC6A0A" w14:textId="77777777" w:rsidR="00C867A0" w:rsidRDefault="00C867A0" w:rsidP="00C867A0">
      <w:pPr>
        <w:pStyle w:val="PL"/>
        <w:rPr>
          <w:ins w:id="12083" w:author="CR#653" w:date="2025-05-26T10:20:00Z"/>
        </w:rPr>
      </w:pPr>
      <w:ins w:id="12084" w:author="CR#653" w:date="2025-05-26T10:20:00Z">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ins>
    </w:p>
    <w:p w14:paraId="0BDCF8C6" w14:textId="77777777" w:rsidR="00C867A0" w:rsidRPr="0018365C" w:rsidRDefault="00C867A0" w:rsidP="00C867A0">
      <w:pPr>
        <w:pStyle w:val="PL"/>
        <w:rPr>
          <w:ins w:id="12085" w:author="CR#653" w:date="2025-05-26T10:20:00Z"/>
        </w:rPr>
      </w:pPr>
      <w:ins w:id="12086" w:author="CR#653" w:date="2025-05-26T10:20:00Z">
        <w:r w:rsidRPr="0018365C">
          <w:t xml:space="preserve">          </w:t>
        </w:r>
        <w:r>
          <w:t xml:space="preserve">  </w:t>
        </w:r>
        <w:r w:rsidRPr="006A3818">
          <w:t>specification used to format this vCard</w:t>
        </w:r>
        <w:r>
          <w:t xml:space="preserve"> as defined in IETF RFC 6350, section 6.7.9.</w:t>
        </w:r>
      </w:ins>
    </w:p>
    <w:p w14:paraId="37407037" w14:textId="77777777" w:rsidR="00C867A0" w:rsidRPr="0018365C" w:rsidRDefault="00C867A0" w:rsidP="00C867A0">
      <w:pPr>
        <w:pStyle w:val="PL"/>
        <w:rPr>
          <w:ins w:id="12087" w:author="CR#653" w:date="2025-05-26T10:20:00Z"/>
        </w:rPr>
      </w:pPr>
      <w:ins w:id="12088" w:author="CR#653" w:date="2025-05-26T10:20:00Z">
        <w:r w:rsidRPr="0018365C">
          <w:t xml:space="preserve">          type: </w:t>
        </w:r>
        <w:r>
          <w:t>string</w:t>
        </w:r>
      </w:ins>
    </w:p>
    <w:p w14:paraId="3E1DAEDE" w14:textId="77777777" w:rsidR="00C867A0" w:rsidRDefault="00C867A0" w:rsidP="00C867A0">
      <w:pPr>
        <w:pStyle w:val="PL"/>
        <w:rPr>
          <w:ins w:id="12089" w:author="CR#653" w:date="2025-05-26T10:20:00Z"/>
          <w:lang w:val="en-US"/>
        </w:rPr>
      </w:pPr>
    </w:p>
    <w:p w14:paraId="276F3EE6" w14:textId="65C8C6AE" w:rsidR="00C867A0" w:rsidRDefault="00C867A0" w:rsidP="002069F8">
      <w:pPr>
        <w:pStyle w:val="PL"/>
        <w:rPr>
          <w:ins w:id="12090" w:author="Rapporteur" w:date="2025-05-31T21:58:00Z"/>
          <w:lang w:val="en-US"/>
        </w:rPr>
      </w:pPr>
    </w:p>
    <w:p w14:paraId="21966C57" w14:textId="1CA0BB47" w:rsidR="00AE2196" w:rsidRPr="00496DB9" w:rsidRDefault="00AE2196" w:rsidP="00AE2196">
      <w:pPr>
        <w:pStyle w:val="PL"/>
        <w:rPr>
          <w:ins w:id="12091" w:author="Rapporteur" w:date="2025-05-31T21:58:00Z"/>
          <w:lang w:eastAsia="zh-CN"/>
        </w:rPr>
      </w:pPr>
      <w:ins w:id="12092" w:author="Rapporteur" w:date="2025-05-31T21:58:00Z">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ins>
    </w:p>
    <w:p w14:paraId="22C70E10" w14:textId="77777777" w:rsidR="00AE2196" w:rsidRPr="00F11966" w:rsidRDefault="00AE2196" w:rsidP="00AE2196">
      <w:pPr>
        <w:pStyle w:val="PL"/>
        <w:rPr>
          <w:ins w:id="12093" w:author="Rapporteur" w:date="2025-05-31T21:58:00Z"/>
          <w:lang w:val="en-US"/>
        </w:rPr>
      </w:pPr>
      <w:ins w:id="12094" w:author="Rapporteur" w:date="2025-05-31T21:58:00Z">
        <w:r w:rsidRPr="00F11966">
          <w:rPr>
            <w:lang w:val="en-US"/>
          </w:rPr>
          <w:t>#</w:t>
        </w:r>
      </w:ins>
    </w:p>
    <w:p w14:paraId="49734817" w14:textId="77777777" w:rsidR="00AE2196" w:rsidRPr="00F11966" w:rsidRDefault="00AE2196" w:rsidP="00AE2196">
      <w:pPr>
        <w:pStyle w:val="PL"/>
        <w:rPr>
          <w:ins w:id="12095" w:author="Rapporteur" w:date="2025-05-31T21:58:00Z"/>
          <w:lang w:val="en-US"/>
        </w:rPr>
      </w:pPr>
    </w:p>
    <w:p w14:paraId="66A170BF" w14:textId="77777777" w:rsidR="00AE2196" w:rsidRPr="00F11966" w:rsidRDefault="00AE2196" w:rsidP="00AE2196">
      <w:pPr>
        <w:pStyle w:val="PL"/>
        <w:rPr>
          <w:ins w:id="12096" w:author="Rapporteur" w:date="2025-05-31T21:58:00Z"/>
          <w:lang w:val="en-US"/>
        </w:rPr>
      </w:pPr>
      <w:ins w:id="12097" w:author="Rapporteur" w:date="2025-05-31T21:58:00Z">
        <w:r w:rsidRPr="00F11966">
          <w:rPr>
            <w:lang w:val="en-US"/>
          </w:rPr>
          <w:t>#</w:t>
        </w:r>
      </w:ins>
    </w:p>
    <w:p w14:paraId="5A6F39C9" w14:textId="77777777" w:rsidR="00AE2196" w:rsidRPr="00F11966" w:rsidRDefault="00AE2196" w:rsidP="00AE2196">
      <w:pPr>
        <w:pStyle w:val="PL"/>
        <w:rPr>
          <w:ins w:id="12098" w:author="Rapporteur" w:date="2025-05-31T21:58:00Z"/>
          <w:lang w:val="en-US"/>
        </w:rPr>
      </w:pPr>
      <w:ins w:id="12099" w:author="Rapporteur" w:date="2025-05-31T21:58:00Z">
        <w:r w:rsidRPr="00F11966">
          <w:rPr>
            <w:lang w:val="en-US"/>
          </w:rPr>
          <w:t># SIMPLE DATA TYPES</w:t>
        </w:r>
      </w:ins>
    </w:p>
    <w:p w14:paraId="7808AB28" w14:textId="77777777" w:rsidR="00AE2196" w:rsidRPr="00F11966" w:rsidRDefault="00AE2196" w:rsidP="00AE2196">
      <w:pPr>
        <w:pStyle w:val="PL"/>
        <w:rPr>
          <w:ins w:id="12100" w:author="Rapporteur" w:date="2025-05-31T21:58:00Z"/>
          <w:lang w:val="en-US"/>
        </w:rPr>
      </w:pPr>
      <w:ins w:id="12101" w:author="Rapporteur" w:date="2025-05-31T21:58:00Z">
        <w:r w:rsidRPr="00F11966">
          <w:rPr>
            <w:lang w:val="en-US"/>
          </w:rPr>
          <w:t>#</w:t>
        </w:r>
      </w:ins>
    </w:p>
    <w:p w14:paraId="7F9B273F" w14:textId="77777777" w:rsidR="00AE2196" w:rsidRPr="00F11966" w:rsidRDefault="00AE2196" w:rsidP="00AE2196">
      <w:pPr>
        <w:pStyle w:val="PL"/>
        <w:rPr>
          <w:ins w:id="12102" w:author="Rapporteur" w:date="2025-05-31T21:58:00Z"/>
        </w:rPr>
      </w:pPr>
      <w:ins w:id="12103" w:author="Rapporteur" w:date="2025-05-31T21:58:00Z">
        <w:r w:rsidRPr="00F11966">
          <w:t>#</w:t>
        </w:r>
      </w:ins>
    </w:p>
    <w:p w14:paraId="7E3D96B1" w14:textId="77777777" w:rsidR="00AE2196" w:rsidRDefault="00AE2196" w:rsidP="00AE2196">
      <w:pPr>
        <w:pStyle w:val="PL"/>
        <w:rPr>
          <w:ins w:id="12104" w:author="Rapporteur" w:date="2025-05-31T21:58:00Z"/>
          <w:lang w:val="en-US"/>
        </w:rPr>
      </w:pPr>
    </w:p>
    <w:p w14:paraId="1BCAF96B" w14:textId="77777777" w:rsidR="00AE2196" w:rsidRPr="00F11966" w:rsidRDefault="00AE2196" w:rsidP="00AE2196">
      <w:pPr>
        <w:pStyle w:val="PL"/>
        <w:rPr>
          <w:ins w:id="12105" w:author="Rapporteur" w:date="2025-05-31T21:58:00Z"/>
          <w:lang w:val="en-US"/>
        </w:rPr>
      </w:pPr>
      <w:ins w:id="12106" w:author="Rapporteur" w:date="2025-05-31T21:58:00Z">
        <w:r w:rsidRPr="00F11966">
          <w:rPr>
            <w:lang w:val="en-US"/>
          </w:rPr>
          <w:t xml:space="preserve">    </w:t>
        </w:r>
        <w:r>
          <w:rPr>
            <w:rFonts w:hint="eastAsia"/>
            <w:lang w:eastAsia="zh-CN"/>
          </w:rPr>
          <w:t>AiotAreaId</w:t>
        </w:r>
        <w:r w:rsidRPr="00F11966">
          <w:rPr>
            <w:lang w:val="en-US"/>
          </w:rPr>
          <w:t>:</w:t>
        </w:r>
      </w:ins>
    </w:p>
    <w:p w14:paraId="54CF2DC0" w14:textId="77777777" w:rsidR="00AE2196" w:rsidRDefault="00AE2196" w:rsidP="00AE2196">
      <w:pPr>
        <w:pStyle w:val="PL"/>
        <w:rPr>
          <w:ins w:id="12107" w:author="Rapporteur" w:date="2025-05-31T21:58:00Z"/>
          <w:lang w:val="en-US"/>
        </w:rPr>
      </w:pPr>
      <w:ins w:id="12108" w:author="Rapporteur" w:date="2025-05-31T21:58:00Z">
        <w:r>
          <w:t xml:space="preserve">      </w:t>
        </w:r>
        <w:r>
          <w:rPr>
            <w:lang w:val="en-US"/>
          </w:rPr>
          <w:t xml:space="preserve">description: </w:t>
        </w:r>
        <w:r>
          <w:rPr>
            <w:rFonts w:hint="eastAsia"/>
            <w:lang w:val="en-US" w:eastAsia="zh-CN"/>
          </w:rPr>
          <w:t xml:space="preserve">Ambient IoT Area </w:t>
        </w:r>
        <w:r>
          <w:rPr>
            <w:rFonts w:cs="Arial"/>
            <w:szCs w:val="18"/>
            <w:lang w:eastAsia="zh-CN"/>
          </w:rPr>
          <w:t>i</w:t>
        </w:r>
        <w:r>
          <w:rPr>
            <w:rFonts w:cs="Arial" w:hint="eastAsia"/>
            <w:szCs w:val="18"/>
            <w:lang w:eastAsia="zh-CN"/>
          </w:rPr>
          <w:t>dentifier</w:t>
        </w:r>
        <w:r>
          <w:rPr>
            <w:rFonts w:hint="eastAsia"/>
            <w:lang w:val="en-US" w:eastAsia="zh-CN"/>
          </w:rPr>
          <w:t>.</w:t>
        </w:r>
      </w:ins>
    </w:p>
    <w:p w14:paraId="2B1AFB37" w14:textId="77777777" w:rsidR="00AE2196" w:rsidRDefault="00AE2196" w:rsidP="00AE2196">
      <w:pPr>
        <w:pStyle w:val="PL"/>
        <w:rPr>
          <w:ins w:id="12109" w:author="Rapporteur" w:date="2025-05-31T21:58:00Z"/>
          <w:lang w:val="en-US"/>
        </w:rPr>
      </w:pPr>
      <w:ins w:id="12110" w:author="Rapporteur" w:date="2025-05-31T21:58:00Z">
        <w:r>
          <w:rPr>
            <w:lang w:val="en-US"/>
          </w:rPr>
          <w:t xml:space="preserve">      type: string</w:t>
        </w:r>
      </w:ins>
    </w:p>
    <w:p w14:paraId="45242600" w14:textId="77777777" w:rsidR="00AE2196" w:rsidRDefault="00AE2196" w:rsidP="00AE2196">
      <w:pPr>
        <w:pStyle w:val="PL"/>
        <w:rPr>
          <w:ins w:id="12111" w:author="Rapporteur" w:date="2025-05-31T21:58:00Z"/>
          <w:lang w:val="en-US"/>
        </w:rPr>
      </w:pPr>
    </w:p>
    <w:p w14:paraId="16D2B09C" w14:textId="77777777" w:rsidR="00AE2196" w:rsidRPr="00F11966" w:rsidRDefault="00AE2196" w:rsidP="00AE2196">
      <w:pPr>
        <w:pStyle w:val="PL"/>
        <w:rPr>
          <w:ins w:id="12112" w:author="Rapporteur" w:date="2025-05-31T21:58:00Z"/>
          <w:lang w:val="en-US"/>
        </w:rPr>
      </w:pPr>
      <w:ins w:id="12113" w:author="Rapporteur" w:date="2025-05-31T21:58:00Z">
        <w:r w:rsidRPr="00F11966">
          <w:rPr>
            <w:lang w:val="en-US"/>
          </w:rPr>
          <w:t xml:space="preserve">    </w:t>
        </w:r>
        <w:r>
          <w:t>Aiot</w:t>
        </w:r>
        <w:r>
          <w:rPr>
            <w:rFonts w:hint="eastAsia"/>
            <w:lang w:eastAsia="zh-CN"/>
          </w:rPr>
          <w:t>F</w:t>
        </w:r>
        <w:r>
          <w:rPr>
            <w:lang w:eastAsia="zh-CN"/>
          </w:rPr>
          <w:t>ilteringInformation</w:t>
        </w:r>
        <w:r w:rsidRPr="00F11966">
          <w:rPr>
            <w:lang w:val="en-US"/>
          </w:rPr>
          <w:t>:</w:t>
        </w:r>
      </w:ins>
    </w:p>
    <w:p w14:paraId="2BCE05A6" w14:textId="77777777" w:rsidR="00AE2196" w:rsidRDefault="00AE2196" w:rsidP="00AE2196">
      <w:pPr>
        <w:pStyle w:val="PL"/>
        <w:rPr>
          <w:ins w:id="12114" w:author="Rapporteur" w:date="2025-05-31T21:58:00Z"/>
          <w:lang w:val="en-US"/>
        </w:rPr>
      </w:pPr>
      <w:ins w:id="12115" w:author="Rapporteur" w:date="2025-05-31T21:58:00Z">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ins>
    </w:p>
    <w:p w14:paraId="19BB74E5" w14:textId="77777777" w:rsidR="00AE2196" w:rsidRDefault="00AE2196" w:rsidP="00AE2196">
      <w:pPr>
        <w:pStyle w:val="PL"/>
        <w:rPr>
          <w:ins w:id="12116" w:author="Rapporteur" w:date="2025-05-31T21:58:00Z"/>
          <w:rFonts w:eastAsiaTheme="minorEastAsia"/>
        </w:rPr>
      </w:pPr>
      <w:ins w:id="12117" w:author="Rapporteur" w:date="2025-05-31T21:58:00Z">
        <w:r>
          <w:t xml:space="preserve">      $ref: '#/components/schemas/Bytes'</w:t>
        </w:r>
      </w:ins>
    </w:p>
    <w:p w14:paraId="47802286" w14:textId="77777777" w:rsidR="00AE2196" w:rsidRDefault="00AE2196" w:rsidP="00AE2196">
      <w:pPr>
        <w:pStyle w:val="PL"/>
        <w:rPr>
          <w:ins w:id="12118" w:author="Rapporteur" w:date="2025-05-31T21:58:00Z"/>
          <w:lang w:val="en-US"/>
        </w:rPr>
      </w:pPr>
    </w:p>
    <w:p w14:paraId="19B94466" w14:textId="77777777" w:rsidR="00AE2196" w:rsidRDefault="00AE2196" w:rsidP="00AE2196">
      <w:pPr>
        <w:pStyle w:val="PL"/>
        <w:rPr>
          <w:ins w:id="12119" w:author="Rapporteur" w:date="2025-05-31T21:58:00Z"/>
          <w:lang w:val="en-US"/>
        </w:rPr>
      </w:pPr>
    </w:p>
    <w:p w14:paraId="7381CF19" w14:textId="77777777" w:rsidR="00AE2196" w:rsidRDefault="00AE2196" w:rsidP="00AE2196">
      <w:pPr>
        <w:pStyle w:val="PL"/>
        <w:rPr>
          <w:ins w:id="12120" w:author="Rapporteur" w:date="2025-05-31T21:58:00Z"/>
        </w:rPr>
      </w:pPr>
      <w:ins w:id="12121" w:author="Rapporteur" w:date="2025-05-31T21:58:00Z">
        <w:r>
          <w:t xml:space="preserve">    A</w:t>
        </w:r>
        <w:r w:rsidRPr="00E21433">
          <w:t>iotDevPermId</w:t>
        </w:r>
        <w:r>
          <w:t>:</w:t>
        </w:r>
      </w:ins>
    </w:p>
    <w:p w14:paraId="55F2EE50" w14:textId="77777777" w:rsidR="00AE2196" w:rsidRDefault="00AE2196" w:rsidP="00AE2196">
      <w:pPr>
        <w:pStyle w:val="PL"/>
        <w:rPr>
          <w:ins w:id="12122" w:author="Rapporteur" w:date="2025-05-31T21:58:00Z"/>
          <w:lang w:val="en-US"/>
        </w:rPr>
      </w:pPr>
      <w:ins w:id="12123" w:author="Rapporteur" w:date="2025-05-31T21:58:00Z">
        <w:r>
          <w:rPr>
            <w:lang w:val="en-US"/>
          </w:rPr>
          <w:t xml:space="preserve">      type: string</w:t>
        </w:r>
      </w:ins>
    </w:p>
    <w:p w14:paraId="63AD5332" w14:textId="77777777" w:rsidR="00AE2196" w:rsidRDefault="00AE2196" w:rsidP="00AE2196">
      <w:pPr>
        <w:pStyle w:val="PL"/>
        <w:rPr>
          <w:ins w:id="12124" w:author="Rapporteur" w:date="2025-05-31T21:58:00Z"/>
          <w:rFonts w:eastAsiaTheme="minorEastAsia"/>
          <w:lang w:val="en-US"/>
        </w:rPr>
      </w:pPr>
      <w:ins w:id="12125" w:author="Rapporteur" w:date="2025-05-31T21:58:00Z">
        <w:r>
          <w:rPr>
            <w:lang w:val="en-US"/>
          </w:rPr>
          <w:t xml:space="preserve">      pattern: '</w:t>
        </w:r>
        <w:r w:rsidRPr="000E7CF9">
          <w:t>^</w:t>
        </w:r>
        <w:r>
          <w:t>[</w:t>
        </w:r>
        <w:r w:rsidRPr="000E7CF9">
          <w:t>A-Fa-f0-9]+$</w:t>
        </w:r>
        <w:r>
          <w:rPr>
            <w:lang w:val="en-US"/>
          </w:rPr>
          <w:t>'</w:t>
        </w:r>
      </w:ins>
    </w:p>
    <w:p w14:paraId="0B5D80BB" w14:textId="77777777" w:rsidR="00AE2196" w:rsidRDefault="00AE2196" w:rsidP="00AE2196">
      <w:pPr>
        <w:pStyle w:val="PL"/>
        <w:rPr>
          <w:ins w:id="12126" w:author="Rapporteur" w:date="2025-05-31T21:58:00Z"/>
          <w:lang w:val="en-US"/>
        </w:rPr>
      </w:pPr>
      <w:ins w:id="12127" w:author="Rapporteur" w:date="2025-05-31T21:58:00Z">
        <w:r>
          <w:rPr>
            <w:lang w:val="en-US"/>
          </w:rPr>
          <w:t xml:space="preserve">      description: &gt;</w:t>
        </w:r>
      </w:ins>
    </w:p>
    <w:p w14:paraId="1D203810" w14:textId="77777777" w:rsidR="00AE2196" w:rsidRDefault="00AE2196" w:rsidP="00AE2196">
      <w:pPr>
        <w:pStyle w:val="PL"/>
        <w:rPr>
          <w:ins w:id="12128" w:author="Rapporteur" w:date="2025-05-31T21:58:00Z"/>
          <w:lang w:val="en-US"/>
        </w:rPr>
      </w:pPr>
      <w:ins w:id="12129" w:author="Rapporteur" w:date="2025-05-31T21:58:00Z">
        <w:r>
          <w:rPr>
            <w:lang w:val="en-US"/>
          </w:rPr>
          <w:t xml:space="preserve">        String identifying the </w:t>
        </w:r>
        <w:r w:rsidRPr="00435B1B">
          <w:t>AIoT Device Permanent Identifier</w:t>
        </w:r>
        <w:r>
          <w:rPr>
            <w:lang w:val="en-US"/>
          </w:rPr>
          <w:t>.</w:t>
        </w:r>
      </w:ins>
    </w:p>
    <w:p w14:paraId="78138524" w14:textId="77777777" w:rsidR="00AE2196" w:rsidRDefault="00AE2196" w:rsidP="00AE2196">
      <w:pPr>
        <w:pStyle w:val="PL"/>
        <w:rPr>
          <w:ins w:id="12130" w:author="Rapporteur" w:date="2025-05-31T21:58:00Z"/>
          <w:lang w:val="en-US"/>
        </w:rPr>
      </w:pPr>
    </w:p>
    <w:p w14:paraId="1FE7B349" w14:textId="77777777" w:rsidR="00AE2196" w:rsidRDefault="00AE2196" w:rsidP="00AE2196">
      <w:pPr>
        <w:pStyle w:val="PL"/>
        <w:rPr>
          <w:ins w:id="12131" w:author="Rapporteur" w:date="2025-05-31T21:58:00Z"/>
          <w:lang w:val="en-US"/>
        </w:rPr>
      </w:pPr>
    </w:p>
    <w:p w14:paraId="16D5BF14" w14:textId="77777777" w:rsidR="00AE2196" w:rsidRPr="00F11966" w:rsidRDefault="00AE2196" w:rsidP="00AE2196">
      <w:pPr>
        <w:pStyle w:val="PL"/>
        <w:rPr>
          <w:ins w:id="12132" w:author="Rapporteur" w:date="2025-05-31T21:58:00Z"/>
          <w:lang w:val="en-US"/>
        </w:rPr>
      </w:pPr>
      <w:ins w:id="12133" w:author="Rapporteur" w:date="2025-05-31T21:58:00Z">
        <w:r w:rsidRPr="00F11966">
          <w:rPr>
            <w:lang w:val="en-US"/>
          </w:rPr>
          <w:t>#</w:t>
        </w:r>
      </w:ins>
    </w:p>
    <w:p w14:paraId="211027A7" w14:textId="77777777" w:rsidR="00AE2196" w:rsidRPr="00F11966" w:rsidRDefault="00AE2196" w:rsidP="00AE2196">
      <w:pPr>
        <w:pStyle w:val="PL"/>
        <w:rPr>
          <w:ins w:id="12134" w:author="Rapporteur" w:date="2025-05-31T21:58:00Z"/>
          <w:lang w:val="en-US"/>
        </w:rPr>
      </w:pPr>
      <w:ins w:id="12135" w:author="Rapporteur" w:date="2025-05-31T21:58:00Z">
        <w:r w:rsidRPr="00F11966">
          <w:rPr>
            <w:lang w:val="en-US"/>
          </w:rPr>
          <w:t># STRUCTURED DATA TYPES</w:t>
        </w:r>
      </w:ins>
    </w:p>
    <w:p w14:paraId="03CDECCA" w14:textId="77777777" w:rsidR="00AE2196" w:rsidRPr="00F11966" w:rsidRDefault="00AE2196" w:rsidP="00AE2196">
      <w:pPr>
        <w:pStyle w:val="PL"/>
        <w:rPr>
          <w:ins w:id="12136" w:author="Rapporteur" w:date="2025-05-31T21:58:00Z"/>
          <w:lang w:val="en-US"/>
        </w:rPr>
      </w:pPr>
      <w:ins w:id="12137" w:author="Rapporteur" w:date="2025-05-31T21:58:00Z">
        <w:r w:rsidRPr="00F11966">
          <w:rPr>
            <w:lang w:val="en-US"/>
          </w:rPr>
          <w:t>#</w:t>
        </w:r>
      </w:ins>
    </w:p>
    <w:p w14:paraId="0E01C0ED" w14:textId="77777777" w:rsidR="00AE2196" w:rsidRPr="00F11966" w:rsidRDefault="00AE2196" w:rsidP="00AE2196">
      <w:pPr>
        <w:pStyle w:val="PL"/>
        <w:rPr>
          <w:ins w:id="12138" w:author="Rapporteur" w:date="2025-05-31T21:58:00Z"/>
          <w:lang w:val="en-US"/>
        </w:rPr>
      </w:pPr>
    </w:p>
    <w:p w14:paraId="7452F8C5" w14:textId="77777777" w:rsidR="00AE2196" w:rsidRPr="00F11966" w:rsidRDefault="00AE2196" w:rsidP="00AE2196">
      <w:pPr>
        <w:pStyle w:val="PL"/>
        <w:rPr>
          <w:ins w:id="12139" w:author="Rapporteur" w:date="2025-05-31T21:58:00Z"/>
          <w:lang w:val="en-US"/>
        </w:rPr>
      </w:pPr>
      <w:ins w:id="12140" w:author="Rapporteur" w:date="2025-05-31T21:58:00Z">
        <w:r w:rsidRPr="00F11966">
          <w:rPr>
            <w:lang w:val="en-US"/>
          </w:rPr>
          <w:t xml:space="preserve">    </w:t>
        </w:r>
        <w:r>
          <w:rPr>
            <w:rFonts w:hint="eastAsia"/>
            <w:lang w:val="en-US" w:eastAsia="zh-CN"/>
          </w:rPr>
          <w:t>AiotArea</w:t>
        </w:r>
        <w:r w:rsidRPr="00F11966">
          <w:rPr>
            <w:lang w:val="en-US"/>
          </w:rPr>
          <w:t>:</w:t>
        </w:r>
      </w:ins>
    </w:p>
    <w:p w14:paraId="2E1E9202" w14:textId="77777777" w:rsidR="00AE2196" w:rsidRDefault="00AE2196" w:rsidP="00AE2196">
      <w:pPr>
        <w:pStyle w:val="PL"/>
        <w:rPr>
          <w:ins w:id="12141" w:author="Rapporteur" w:date="2025-05-31T21:58:00Z"/>
        </w:rPr>
      </w:pPr>
      <w:ins w:id="12142" w:author="Rapporteur" w:date="2025-05-31T21:58:00Z">
        <w:r w:rsidRPr="00F11966">
          <w:t xml:space="preserve">    </w:t>
        </w:r>
        <w:r>
          <w:t xml:space="preserve"> </w:t>
        </w:r>
        <w:r w:rsidRPr="00F11966">
          <w:t xml:space="preserve"> description: </w:t>
        </w:r>
        <w:r>
          <w:t xml:space="preserve">Contains </w:t>
        </w:r>
        <w:r>
          <w:rPr>
            <w:rFonts w:cs="Arial"/>
            <w:szCs w:val="18"/>
            <w:lang w:eastAsia="zh-CN"/>
          </w:rPr>
          <w:t>a list of AIoT Area ID(s)</w:t>
        </w:r>
        <w:r>
          <w:t>.</w:t>
        </w:r>
      </w:ins>
    </w:p>
    <w:p w14:paraId="65D414B1" w14:textId="77777777" w:rsidR="00AE2196" w:rsidRPr="00F11966" w:rsidRDefault="00AE2196" w:rsidP="00AE2196">
      <w:pPr>
        <w:pStyle w:val="PL"/>
        <w:rPr>
          <w:ins w:id="12143" w:author="Rapporteur" w:date="2025-05-31T21:58:00Z"/>
          <w:lang w:val="en-US"/>
        </w:rPr>
      </w:pPr>
      <w:ins w:id="12144" w:author="Rapporteur" w:date="2025-05-31T21:58:00Z">
        <w:r w:rsidRPr="00F11966">
          <w:rPr>
            <w:lang w:val="en-US"/>
          </w:rPr>
          <w:t xml:space="preserve">      type: object</w:t>
        </w:r>
      </w:ins>
    </w:p>
    <w:p w14:paraId="142AAC76" w14:textId="77777777" w:rsidR="00AE2196" w:rsidRPr="00F11966" w:rsidRDefault="00AE2196" w:rsidP="00AE2196">
      <w:pPr>
        <w:pStyle w:val="PL"/>
        <w:rPr>
          <w:ins w:id="12145" w:author="Rapporteur" w:date="2025-05-31T21:58:00Z"/>
          <w:lang w:val="en-US"/>
        </w:rPr>
      </w:pPr>
      <w:ins w:id="12146" w:author="Rapporteur" w:date="2025-05-31T21:58:00Z">
        <w:r w:rsidRPr="00F11966">
          <w:rPr>
            <w:lang w:val="en-US"/>
          </w:rPr>
          <w:t xml:space="preserve">      properties:</w:t>
        </w:r>
      </w:ins>
    </w:p>
    <w:p w14:paraId="4426DC65" w14:textId="77777777" w:rsidR="00AE2196" w:rsidRPr="00F11966" w:rsidRDefault="00AE2196" w:rsidP="00AE2196">
      <w:pPr>
        <w:pStyle w:val="PL"/>
        <w:rPr>
          <w:ins w:id="12147" w:author="Rapporteur" w:date="2025-05-31T21:58:00Z"/>
          <w:lang w:val="en-US"/>
        </w:rPr>
      </w:pPr>
      <w:ins w:id="12148" w:author="Rapporteur" w:date="2025-05-31T21:58:00Z">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ins>
    </w:p>
    <w:p w14:paraId="21E1EB01" w14:textId="77777777" w:rsidR="00AE2196" w:rsidRPr="00F11966" w:rsidRDefault="00AE2196" w:rsidP="00AE2196">
      <w:pPr>
        <w:pStyle w:val="PL"/>
        <w:rPr>
          <w:ins w:id="12149" w:author="Rapporteur" w:date="2025-05-31T21:58:00Z"/>
          <w:lang w:val="en-US"/>
        </w:rPr>
      </w:pPr>
      <w:ins w:id="12150" w:author="Rapporteur" w:date="2025-05-31T21:58:00Z">
        <w:r w:rsidRPr="00F11966">
          <w:rPr>
            <w:lang w:val="en-US"/>
          </w:rPr>
          <w:t xml:space="preserve">          type: array</w:t>
        </w:r>
      </w:ins>
    </w:p>
    <w:p w14:paraId="730156CF" w14:textId="77777777" w:rsidR="00AE2196" w:rsidRPr="00F11966" w:rsidRDefault="00AE2196" w:rsidP="00AE2196">
      <w:pPr>
        <w:pStyle w:val="PL"/>
        <w:rPr>
          <w:ins w:id="12151" w:author="Rapporteur" w:date="2025-05-31T21:58:00Z"/>
          <w:lang w:val="en-US"/>
        </w:rPr>
      </w:pPr>
      <w:ins w:id="12152" w:author="Rapporteur" w:date="2025-05-31T21:58:00Z">
        <w:r w:rsidRPr="00F11966">
          <w:rPr>
            <w:lang w:val="en-US"/>
          </w:rPr>
          <w:t xml:space="preserve">          items:</w:t>
        </w:r>
      </w:ins>
    </w:p>
    <w:p w14:paraId="156C2E0D" w14:textId="77777777" w:rsidR="00AE2196" w:rsidRPr="00F11966" w:rsidRDefault="00AE2196" w:rsidP="00AE2196">
      <w:pPr>
        <w:pStyle w:val="PL"/>
        <w:rPr>
          <w:ins w:id="12153" w:author="Rapporteur" w:date="2025-05-31T21:58:00Z"/>
          <w:lang w:val="en-US"/>
        </w:rPr>
      </w:pPr>
      <w:ins w:id="12154" w:author="Rapporteur" w:date="2025-05-31T21:58:00Z">
        <w:r w:rsidRPr="00F11966">
          <w:rPr>
            <w:lang w:val="en-US"/>
          </w:rPr>
          <w:t xml:space="preserve">            $ref: '#/components/schemas/</w:t>
        </w:r>
        <w:r>
          <w:rPr>
            <w:rFonts w:hint="eastAsia"/>
            <w:lang w:eastAsia="zh-CN"/>
          </w:rPr>
          <w:t>AiotAreaId</w:t>
        </w:r>
        <w:r w:rsidRPr="00F11966">
          <w:rPr>
            <w:lang w:val="en-US"/>
          </w:rPr>
          <w:t>'</w:t>
        </w:r>
      </w:ins>
    </w:p>
    <w:p w14:paraId="722F5D18" w14:textId="77777777" w:rsidR="00AE2196" w:rsidRPr="00F11966" w:rsidRDefault="00AE2196" w:rsidP="00AE2196">
      <w:pPr>
        <w:pStyle w:val="PL"/>
        <w:rPr>
          <w:ins w:id="12155" w:author="Rapporteur" w:date="2025-05-31T21:58:00Z"/>
          <w:lang w:val="en-US"/>
        </w:rPr>
      </w:pPr>
      <w:ins w:id="12156" w:author="Rapporteur" w:date="2025-05-31T21:58:00Z">
        <w:r w:rsidRPr="00F11966">
          <w:rPr>
            <w:lang w:val="en-US"/>
          </w:rPr>
          <w:t xml:space="preserve">          minItems: 1</w:t>
        </w:r>
      </w:ins>
    </w:p>
    <w:p w14:paraId="1E1360A6" w14:textId="77777777" w:rsidR="00AE2196" w:rsidRPr="00F11966" w:rsidRDefault="00AE2196" w:rsidP="00AE2196">
      <w:pPr>
        <w:pStyle w:val="PL"/>
        <w:rPr>
          <w:ins w:id="12157" w:author="Rapporteur" w:date="2025-05-31T21:58:00Z"/>
          <w:lang w:val="en-US"/>
        </w:rPr>
      </w:pPr>
      <w:ins w:id="12158" w:author="Rapporteur" w:date="2025-05-31T21:58:00Z">
        <w:r w:rsidRPr="00F11966">
          <w:rPr>
            <w:lang w:val="en-US"/>
          </w:rPr>
          <w:t xml:space="preserve">      required:</w:t>
        </w:r>
      </w:ins>
    </w:p>
    <w:p w14:paraId="686F8EC1" w14:textId="77777777" w:rsidR="00AE2196" w:rsidRPr="00F11966" w:rsidRDefault="00AE2196" w:rsidP="00AE2196">
      <w:pPr>
        <w:pStyle w:val="PL"/>
        <w:rPr>
          <w:ins w:id="12159" w:author="Rapporteur" w:date="2025-05-31T21:58:00Z"/>
          <w:lang w:val="en-US"/>
        </w:rPr>
      </w:pPr>
      <w:ins w:id="12160" w:author="Rapporteur" w:date="2025-05-31T21:58:00Z">
        <w:r w:rsidRPr="00F11966">
          <w:rPr>
            <w:lang w:val="en-US"/>
          </w:rPr>
          <w:t xml:space="preserve">        - </w:t>
        </w:r>
        <w:r>
          <w:rPr>
            <w:rFonts w:hint="eastAsia"/>
            <w:lang w:eastAsia="zh-CN"/>
          </w:rPr>
          <w:t>areaIds</w:t>
        </w:r>
      </w:ins>
    </w:p>
    <w:p w14:paraId="1AC462C6" w14:textId="77777777" w:rsidR="00AE2196" w:rsidRPr="00F11966" w:rsidRDefault="00AE2196" w:rsidP="00AE2196">
      <w:pPr>
        <w:pStyle w:val="PL"/>
        <w:rPr>
          <w:ins w:id="12161" w:author="Rapporteur" w:date="2025-05-31T21:58:00Z"/>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w:t>
      </w:r>
      <w:r w:rsidRPr="0025293F">
        <w:rPr>
          <w:lang w:val="en-US"/>
        </w:rPr>
        <w:lastRenderedPageBreak/>
        <w:t>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12162" w:name="_Toc36462719"/>
      <w:bookmarkStart w:id="12163" w:name="_Toc36462915"/>
      <w:bookmarkStart w:id="12164" w:name="_Toc133336430"/>
      <w:bookmarkStart w:id="12165" w:name="_Toc143984952"/>
      <w:bookmarkStart w:id="12166" w:name="_Toc144147729"/>
      <w:bookmarkStart w:id="12167" w:name="_Toc153885534"/>
      <w:bookmarkStart w:id="12168" w:name="_Toc177549100"/>
      <w:bookmarkStart w:id="12169" w:name="_Toc186726108"/>
      <w:bookmarkStart w:id="12170" w:name="_Toc192836824"/>
      <w:bookmarkStart w:id="12171" w:name="historyclause"/>
      <w:bookmarkStart w:id="12172" w:name="_Toc199621560"/>
      <w:r w:rsidRPr="00F11966">
        <w:t>Annex B (informative):</w:t>
      </w:r>
      <w:r w:rsidRPr="00F11966">
        <w:br/>
        <w:t>Change history</w:t>
      </w:r>
      <w:bookmarkEnd w:id="12162"/>
      <w:bookmarkEnd w:id="12163"/>
      <w:bookmarkEnd w:id="12164"/>
      <w:bookmarkEnd w:id="12165"/>
      <w:bookmarkEnd w:id="12166"/>
      <w:bookmarkEnd w:id="12167"/>
      <w:bookmarkEnd w:id="12168"/>
      <w:bookmarkEnd w:id="12169"/>
      <w:bookmarkEnd w:id="12170"/>
      <w:bookmarkEnd w:id="12172"/>
    </w:p>
    <w:bookmarkEnd w:id="12171"/>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w:t>
            </w:r>
            <w:r w:rsidRPr="00F11966">
              <w:rPr>
                <w:sz w:val="16"/>
                <w:szCs w:val="16"/>
              </w:rPr>
              <w:lastRenderedPageBreak/>
              <w: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9A399B"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9A399B"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9A399B"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9A399B"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9A399B"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9A399B"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9A399B"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9A399B"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9A399B"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9A399B"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9A399B"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9A399B"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9A399B"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9A399B"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9A399B"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9A399B"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9A399B"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9A399B"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9A399B"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9A399B"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9A399B"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9A399B"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9A399B"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9A399B"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9A399B"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9A399B"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9A399B"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Default="00900577" w:rsidP="00900577">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DF12C3"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DF12C3"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DF12C3"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DF12C3"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DF12C3"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Default="00DE4E68" w:rsidP="00DE4E68">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Default="00DE4E68" w:rsidP="00DE4E68">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9A399B"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Default="00B40B13" w:rsidP="00B40B13">
            <w:pPr>
              <w:pStyle w:val="TAC"/>
              <w:rPr>
                <w:sz w:val="16"/>
                <w:szCs w:val="16"/>
              </w:rPr>
            </w:pPr>
            <w:r>
              <w:rPr>
                <w:sz w:val="16"/>
                <w:szCs w:val="16"/>
              </w:rPr>
              <w:t>CP-242</w:t>
            </w:r>
            <w:r w:rsidR="00256694">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DF12C3" w:rsidRDefault="002D782F"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Default="002D782F" w:rsidP="002D782F">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2D782F" w:rsidRDefault="002D782F" w:rsidP="002D782F">
            <w:pPr>
              <w:pStyle w:val="TAL"/>
              <w:rPr>
                <w:rFonts w:cs="Arial"/>
                <w:sz w:val="16"/>
                <w:szCs w:val="16"/>
              </w:rPr>
            </w:pPr>
            <w:r>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DF12C3"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Default="002D782F" w:rsidP="002D782F">
            <w:pPr>
              <w:pStyle w:val="TAL"/>
              <w:rPr>
                <w:rFonts w:cs="Arial"/>
                <w:sz w:val="16"/>
                <w:szCs w:val="16"/>
              </w:rPr>
            </w:pPr>
            <w: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DF12C3" w:rsidRDefault="002D782F" w:rsidP="002D782F">
            <w:pPr>
              <w:pStyle w:val="TAC"/>
              <w:rPr>
                <w:sz w:val="16"/>
                <w:szCs w:val="16"/>
              </w:rPr>
            </w:pPr>
            <w:r>
              <w:rPr>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Default="002D782F" w:rsidP="00DF12C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DF12C3" w:rsidRDefault="002D782F" w:rsidP="002D782F">
            <w:pPr>
              <w:pStyle w:val="TAL"/>
              <w:rPr>
                <w:rFonts w:cs="Arial"/>
                <w:sz w:val="16"/>
                <w:szCs w:val="16"/>
              </w:rPr>
            </w:pPr>
            <w:r>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Default="002D782F" w:rsidP="002D782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Default="002D782F" w:rsidP="002D782F">
            <w:pPr>
              <w:pStyle w:val="TAL"/>
              <w:rPr>
                <w:rFonts w:cs="Arial"/>
                <w:sz w:val="16"/>
                <w:szCs w:val="16"/>
              </w:rPr>
            </w:pPr>
            <w:r>
              <w:rPr>
                <w:rFonts w:cs="Arial"/>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Default="002D782F" w:rsidP="002D782F">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Default="002D782F" w:rsidP="002D782F">
            <w:pPr>
              <w:pStyle w:val="TAC"/>
              <w:rPr>
                <w:sz w:val="16"/>
                <w:szCs w:val="16"/>
              </w:rPr>
            </w:pPr>
            <w:r>
              <w:rPr>
                <w:sz w:val="16"/>
                <w:szCs w:val="16"/>
              </w:rPr>
              <w:t>CP-242</w:t>
            </w:r>
            <w:r w:rsidR="00256694">
              <w:rPr>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DF12C3" w:rsidRDefault="002D782F" w:rsidP="002D782F">
            <w:pPr>
              <w:pStyle w:val="TAL"/>
              <w:rPr>
                <w:rFonts w:cs="Arial"/>
                <w:sz w:val="16"/>
                <w:szCs w:val="16"/>
              </w:rPr>
            </w:pPr>
            <w:r>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Default="002D782F" w:rsidP="002D782F">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6933AE" w:rsidRPr="00E63D3C" w14:paraId="322B4A39"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Default="006933AE" w:rsidP="00755EAA">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Default="006933AE" w:rsidP="00755EA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Default="006933AE" w:rsidP="00755EAA">
            <w:pPr>
              <w:pStyle w:val="TAC"/>
              <w:rPr>
                <w:sz w:val="16"/>
                <w:szCs w:val="16"/>
              </w:rPr>
            </w:pPr>
            <w:r>
              <w:rPr>
                <w:sz w:val="16"/>
                <w:szCs w:val="16"/>
              </w:rPr>
              <w:t>CP-243</w:t>
            </w:r>
            <w:r w:rsidR="004E36F2">
              <w:rPr>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Default="006933AE" w:rsidP="00755EAA">
            <w:pPr>
              <w:pStyle w:val="TAL"/>
              <w:rPr>
                <w:rFonts w:cs="Arial"/>
                <w:sz w:val="16"/>
                <w:szCs w:val="16"/>
              </w:rPr>
            </w:pPr>
            <w:r>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Default="000F1FD8" w:rsidP="00755EAA">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Default="006933AE" w:rsidP="00755EA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Default="009A399B" w:rsidP="00755EAA">
            <w:pPr>
              <w:pStyle w:val="TAL"/>
              <w:rPr>
                <w:rFonts w:cs="Arial"/>
                <w:sz w:val="16"/>
                <w:szCs w:val="16"/>
              </w:rPr>
            </w:pPr>
            <w:fldSimple w:instr=" DOCPROPERTY  CrTitle  \* MERGEFORMAT ">
              <w:r w:rsidR="006933AE">
                <w:t>Common Data Type for 5G Femto Information</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E63D3C" w:rsidRDefault="006933AE" w:rsidP="00755EAA">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43948" w:rsidRPr="00E63D3C" w14:paraId="4EC0A7A9"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Default="00F43948" w:rsidP="00F43948">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Default="00F43948" w:rsidP="00F43948">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5FA04391" w:rsidR="00F43948" w:rsidRDefault="00F43948" w:rsidP="00F43948">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Default="00F43948" w:rsidP="00F43948">
            <w:pPr>
              <w:pStyle w:val="TAL"/>
              <w:rPr>
                <w:rFonts w:cs="Arial"/>
                <w:sz w:val="16"/>
                <w:szCs w:val="16"/>
              </w:rPr>
            </w:pPr>
            <w:r>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Default="00F43948" w:rsidP="00F4394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Default="00F43948" w:rsidP="00F4394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Default="00BA1C25" w:rsidP="00F43948">
            <w:pPr>
              <w:pStyle w:val="TAL"/>
            </w:pPr>
            <w:r w:rsidRPr="003C0304">
              <w:rPr>
                <w:noProof/>
              </w:rPr>
              <w:t>Support of optional extended UPF functionalities</w:t>
            </w:r>
            <w: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E63D3C" w:rsidRDefault="00F43948" w:rsidP="00F43948">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607CEB5"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5DDD9C0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Default="00926CC9" w:rsidP="00926CC9">
            <w:pPr>
              <w:pStyle w:val="TAL"/>
              <w:rPr>
                <w:rFonts w:cs="Arial"/>
                <w:sz w:val="16"/>
                <w:szCs w:val="16"/>
              </w:rPr>
            </w:pPr>
            <w:r>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Default="00926CC9" w:rsidP="00926CC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Default="009A399B" w:rsidP="00926CC9">
            <w:pPr>
              <w:pStyle w:val="TAL"/>
            </w:pPr>
            <w:fldSimple w:instr=" DOCPROPERTY  CrTitle  \* MERGEFORMAT ">
              <w:r w:rsidR="00926CC9">
                <w:rPr>
                  <w:rFonts w:hint="eastAsia"/>
                  <w:lang w:eastAsia="zh-CN"/>
                </w:rPr>
                <w:t xml:space="preserve">Support </w:t>
              </w:r>
              <w:r w:rsidR="00926CC9">
                <w:t>operator configurable parameter</w:t>
              </w:r>
              <w:r w:rsidR="00926CC9">
                <w:rPr>
                  <w:rFonts w:hint="eastAsia"/>
                  <w:lang w:eastAsia="zh-CN"/>
                </w:rPr>
                <w:t xml:space="preserve"> in common data</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64D8D2DB"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Default="00926CC9" w:rsidP="00926CC9">
            <w:pPr>
              <w:pStyle w:val="TAL"/>
              <w:rPr>
                <w:rFonts w:cs="Arial"/>
                <w:sz w:val="16"/>
                <w:szCs w:val="16"/>
              </w:rPr>
            </w:pPr>
            <w:r>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Default="00926CC9" w:rsidP="00926CC9">
            <w:pPr>
              <w:pStyle w:val="TAL"/>
              <w:rPr>
                <w:rFonts w:cs="Arial"/>
                <w:sz w:val="16"/>
                <w:szCs w:val="16"/>
              </w:rPr>
            </w:pPr>
            <w:r w:rsidRPr="00CF624F">
              <w:rPr>
                <w:noProof/>
              </w:rPr>
              <w:t xml:space="preserve">Support of </w:t>
            </w:r>
            <w:r w:rsidRPr="00093E1C">
              <w:rPr>
                <w:noProof/>
              </w:rPr>
              <w:t>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5764CC9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Default="00926CC9" w:rsidP="00926CC9">
            <w:pPr>
              <w:pStyle w:val="TAL"/>
              <w:rPr>
                <w:rFonts w:cs="Arial"/>
                <w:sz w:val="16"/>
                <w:szCs w:val="16"/>
              </w:rPr>
            </w:pPr>
            <w:r>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Default="00926CC9" w:rsidP="00926CC9">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Default="00926CC9" w:rsidP="00926CC9">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Default="00FF4D13" w:rsidP="00FF4D13">
            <w:pPr>
              <w:pStyle w:val="TAC"/>
              <w:rPr>
                <w:sz w:val="16"/>
                <w:szCs w:val="16"/>
              </w:rPr>
            </w:pPr>
            <w:r>
              <w:rPr>
                <w:sz w:val="16"/>
                <w:szCs w:val="16"/>
              </w:rPr>
              <w:t>CP-243</w:t>
            </w:r>
            <w:r w:rsidR="004E36F2">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Default="00FF4D13" w:rsidP="00FF4D13">
            <w:pPr>
              <w:pStyle w:val="TAL"/>
              <w:rPr>
                <w:rFonts w:cs="Arial"/>
                <w:sz w:val="16"/>
                <w:szCs w:val="16"/>
              </w:rPr>
            </w:pPr>
            <w:r>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Default="00FF4D13" w:rsidP="00FF4D13">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Default="00FF4D13" w:rsidP="00FF4D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3F15C7" w:rsidRDefault="00FF4D13" w:rsidP="00FF4D13">
            <w:pPr>
              <w:pStyle w:val="TAL"/>
              <w:rPr>
                <w:noProof/>
              </w:rPr>
            </w:pPr>
            <w: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Default="00FF4D13" w:rsidP="00FF4D13">
            <w:pPr>
              <w:pStyle w:val="TAC"/>
              <w:rPr>
                <w:sz w:val="16"/>
                <w:szCs w:val="16"/>
              </w:rPr>
            </w:pPr>
            <w:r>
              <w:rPr>
                <w:sz w:val="16"/>
                <w:szCs w:val="16"/>
              </w:rPr>
              <w:t>CP-243</w:t>
            </w:r>
            <w:r w:rsidR="004E36F2">
              <w:rPr>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Default="00FF4D13" w:rsidP="00FF4D13">
            <w:pPr>
              <w:pStyle w:val="TAL"/>
              <w:rPr>
                <w:rFonts w:cs="Arial"/>
                <w:sz w:val="16"/>
                <w:szCs w:val="16"/>
              </w:rPr>
            </w:pPr>
            <w:r>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Default="00FF4D13" w:rsidP="00FF4D13">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Default="00FF4D13" w:rsidP="00FF4D1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3F15C7" w:rsidRDefault="00FF4D13" w:rsidP="00FF4D13">
            <w:pPr>
              <w:pStyle w:val="TAL"/>
              <w:rPr>
                <w:noProof/>
              </w:rPr>
            </w:pPr>
            <w: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Default="004E36F2" w:rsidP="004E36F2">
            <w:pPr>
              <w:pStyle w:val="TAL"/>
              <w:rPr>
                <w:rFonts w:cs="Arial"/>
                <w:sz w:val="16"/>
                <w:szCs w:val="16"/>
              </w:rPr>
            </w:pPr>
            <w:r>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Del="00AB5EB8" w:rsidRDefault="004E36F2" w:rsidP="004E36F2">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Default="004E36F2" w:rsidP="004E36F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Default="009A399B" w:rsidP="004E36F2">
            <w:pPr>
              <w:pStyle w:val="TAL"/>
            </w:pPr>
            <w:fldSimple w:instr=" DOCPROPERTY  CrTitle  \* MERGEFORMAT ">
              <w:r w:rsidR="003D1419">
                <w:t>Applicability of Slice Usage Control Info</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E63D3C" w:rsidRDefault="003D1419" w:rsidP="004E36F2">
            <w:pPr>
              <w:pStyle w:val="TAC"/>
              <w:rPr>
                <w:sz w:val="16"/>
                <w:szCs w:val="16"/>
              </w:rPr>
            </w:pPr>
            <w:r>
              <w:rPr>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Default="004E36F2" w:rsidP="004E36F2">
            <w:pPr>
              <w:pStyle w:val="TAL"/>
              <w:rPr>
                <w:rFonts w:cs="Arial"/>
                <w:sz w:val="16"/>
                <w:szCs w:val="16"/>
              </w:rPr>
            </w:pPr>
            <w:r>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Del="00AB5EB8" w:rsidRDefault="004E36F2" w:rsidP="004E36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Default="009A399B" w:rsidP="004E36F2">
            <w:pPr>
              <w:pStyle w:val="TAL"/>
            </w:pPr>
            <w:fldSimple w:instr=" DOCPROPERTY  CrTitle  \* MERGEFORMAT ">
              <w:fldSimple w:instr=" DOCPROPERTY  CrTitle  \* MERGEFORMAT ">
                <w:r w:rsidR="004E36F2">
                  <w:rPr>
                    <w:rFonts w:hint="eastAsia"/>
                    <w:lang w:eastAsia="zh-CN"/>
                  </w:rPr>
                  <w:t xml:space="preserve">Update the </w:t>
                </w:r>
                <w:r w:rsidR="004E36F2" w:rsidRPr="006A0F90">
                  <w:rPr>
                    <w:lang w:eastAsia="zh-CN"/>
                  </w:rPr>
                  <w:t>MeasurementType</w:t>
                </w:r>
                <w:r w:rsidR="004E36F2" w:rsidRPr="006A0F90">
                  <w:rPr>
                    <w:rFonts w:hint="eastAsia"/>
                    <w:lang w:eastAsia="zh-CN"/>
                  </w:rPr>
                  <w:t xml:space="preserve"> </w:t>
                </w:r>
                <w:r w:rsidR="004E36F2">
                  <w:rPr>
                    <w:rFonts w:hint="eastAsia"/>
                    <w:lang w:eastAsia="zh-CN"/>
                  </w:rPr>
                  <w:t>to support UE level measurement</w:t>
                </w:r>
              </w:fldSimple>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Default="004E36F2" w:rsidP="004E36F2">
            <w:pPr>
              <w:pStyle w:val="TAC"/>
              <w:rPr>
                <w:sz w:val="16"/>
                <w:szCs w:val="16"/>
              </w:rPr>
            </w:pPr>
            <w:r>
              <w:rPr>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Default="004E36F2" w:rsidP="004E36F2">
            <w:pPr>
              <w:pStyle w:val="TAL"/>
              <w:rPr>
                <w:rFonts w:cs="Arial"/>
                <w:sz w:val="16"/>
                <w:szCs w:val="16"/>
              </w:rPr>
            </w:pPr>
            <w:r>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Default="004E36F2" w:rsidP="004E36F2">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Default="004E36F2" w:rsidP="004E36F2">
            <w:pPr>
              <w:pStyle w:val="TAL"/>
            </w:pPr>
            <w: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Default="003D1419" w:rsidP="003D1419">
            <w:pPr>
              <w:pStyle w:val="TAC"/>
              <w:rPr>
                <w:sz w:val="16"/>
                <w:szCs w:val="16"/>
              </w:rPr>
            </w:pPr>
            <w:r>
              <w:rPr>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Default="003D1419" w:rsidP="003D1419">
            <w:pPr>
              <w:pStyle w:val="TAL"/>
              <w:rPr>
                <w:rFonts w:cs="Arial"/>
                <w:sz w:val="16"/>
                <w:szCs w:val="16"/>
              </w:rPr>
            </w:pPr>
            <w:r>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Default="003D1419" w:rsidP="003D14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Default="003D1419" w:rsidP="003D1419">
            <w:pPr>
              <w:pStyle w:val="TAL"/>
            </w:pPr>
            <w: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Default="003D1419" w:rsidP="003D1419">
            <w:pPr>
              <w:pStyle w:val="TAC"/>
              <w:rPr>
                <w:sz w:val="16"/>
                <w:szCs w:val="16"/>
              </w:rPr>
            </w:pPr>
            <w:r>
              <w:rPr>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Default="003D1419" w:rsidP="003D1419">
            <w:pPr>
              <w:pStyle w:val="TAL"/>
              <w:rPr>
                <w:rFonts w:cs="Arial"/>
                <w:sz w:val="16"/>
                <w:szCs w:val="16"/>
              </w:rPr>
            </w:pPr>
            <w:r>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Del="00AB5EB8"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Default="003D1419" w:rsidP="003D1419">
            <w:pPr>
              <w:pStyle w:val="TAL"/>
            </w:pPr>
            <w:r w:rsidRPr="00680269">
              <w:rPr>
                <w:noProof/>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Default="003D1419" w:rsidP="003D1419">
            <w:pPr>
              <w:pStyle w:val="TAL"/>
              <w:rPr>
                <w:rFonts w:cs="Arial"/>
                <w:sz w:val="16"/>
                <w:szCs w:val="16"/>
              </w:rPr>
            </w:pPr>
            <w:r>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Default="003D1419" w:rsidP="003D1419">
            <w:pPr>
              <w:pStyle w:val="TAL"/>
            </w:pPr>
            <w:r>
              <w:rPr>
                <w:iCs/>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Default="003D1419" w:rsidP="003D1419">
            <w:pPr>
              <w:pStyle w:val="TAL"/>
              <w:rPr>
                <w:rFonts w:cs="Arial"/>
                <w:sz w:val="16"/>
                <w:szCs w:val="16"/>
              </w:rPr>
            </w:pPr>
            <w:r>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Default="003D1419" w:rsidP="003D1419">
            <w:pPr>
              <w:pStyle w:val="TAL"/>
              <w:rPr>
                <w:iCs/>
                <w:lang w:eastAsia="zh-CN"/>
              </w:rPr>
            </w:pPr>
            <w: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Default="003D1419" w:rsidP="003D1419">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Default="003D1419" w:rsidP="003D1419">
            <w:pPr>
              <w:pStyle w:val="TAL"/>
            </w:pPr>
            <w:r w:rsidRPr="005178E8">
              <w:rPr>
                <w:iCs/>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Default="003D1419" w:rsidP="003D1419">
            <w:pPr>
              <w:pStyle w:val="TAC"/>
              <w:rPr>
                <w:sz w:val="16"/>
                <w:szCs w:val="16"/>
              </w:rPr>
            </w:pPr>
            <w:r>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Default="003D1419" w:rsidP="003D1419">
            <w:pPr>
              <w:pStyle w:val="TAL"/>
              <w:rPr>
                <w:rFonts w:cs="Arial"/>
                <w:sz w:val="16"/>
                <w:szCs w:val="16"/>
              </w:rPr>
            </w:pPr>
            <w:r>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Default="003D1419" w:rsidP="003D1419">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Default="0094288E" w:rsidP="0094288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Default="0094288E" w:rsidP="0094288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Default="0094288E" w:rsidP="0094288E">
            <w:pPr>
              <w:pStyle w:val="TAC"/>
              <w:rPr>
                <w:sz w:val="16"/>
                <w:szCs w:val="16"/>
              </w:rPr>
            </w:pPr>
            <w:r>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Default="0094288E" w:rsidP="0094288E">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Default="0094288E" w:rsidP="0094288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Default="0094288E" w:rsidP="0094288E">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Default="0094288E" w:rsidP="0094288E">
            <w:pPr>
              <w:pStyle w:val="TAL"/>
              <w:rPr>
                <w:rFonts w:cs="Arial"/>
                <w:sz w:val="16"/>
                <w:szCs w:val="16"/>
              </w:rPr>
            </w:pPr>
            <w: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E63D3C" w:rsidRDefault="0094288E" w:rsidP="0094288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Default="0093107F" w:rsidP="0093107F">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Default="0093107F" w:rsidP="0093107F">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Default="0093107F" w:rsidP="0093107F">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Default="0093107F" w:rsidP="0093107F">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Default="0093107F" w:rsidP="0093107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Default="0093107F" w:rsidP="0093107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Default="0093107F" w:rsidP="0093107F">
            <w:pPr>
              <w:pStyle w:val="TAL"/>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E63D3C" w:rsidRDefault="0093107F" w:rsidP="0093107F">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Default="00BE1C58" w:rsidP="00BE1C58">
            <w:pPr>
              <w:pStyle w:val="TAC"/>
              <w:rPr>
                <w:sz w:val="16"/>
                <w:szCs w:val="16"/>
              </w:rPr>
            </w:pPr>
            <w:r>
              <w:rPr>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Default="00BE1C58" w:rsidP="00BE1C58">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Default="00BE1C58" w:rsidP="00BE1C5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CE1C05" w:rsidRDefault="009A399B" w:rsidP="00BE1C58">
            <w:pPr>
              <w:pStyle w:val="TAL"/>
            </w:pPr>
            <w:fldSimple w:instr=" DOCPROPERTY  CrTitle  \* MERGEFORMAT ">
              <w:r w:rsidR="00BE1C58" w:rsidRPr="00E92525">
                <w:rPr>
                  <w:lang w:eastAsia="zh-CN"/>
                </w:rPr>
                <w:t>Add the ADC interworking related IMS DC exposure event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Default="00BE1C58" w:rsidP="00BE1C58">
            <w:pPr>
              <w:pStyle w:val="TAC"/>
              <w:rPr>
                <w:sz w:val="16"/>
                <w:szCs w:val="16"/>
              </w:rPr>
            </w:pPr>
            <w:r>
              <w:rPr>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Default="00BE1C58" w:rsidP="00BE1C58">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Default="00BE1C58" w:rsidP="00BE1C58">
            <w:pPr>
              <w:pStyle w:val="TAL"/>
            </w:pPr>
            <w:r w:rsidRPr="0012366C">
              <w:rPr>
                <w:noProof/>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Default="00BE1C58" w:rsidP="00BE1C5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Default="00BE1C58" w:rsidP="00BE1C58">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Default="00BE1C58" w:rsidP="00BE1C5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12366C" w:rsidRDefault="00BE1C58" w:rsidP="00BE1C58">
            <w:pPr>
              <w:pStyle w:val="TAL"/>
              <w:rPr>
                <w:noProof/>
              </w:rPr>
            </w:pPr>
            <w:r w:rsidRPr="00D14C03">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Default="00BE1C58" w:rsidP="00BE1C58">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12366C" w:rsidRDefault="00BE1C58" w:rsidP="00BE1C58">
            <w:pPr>
              <w:pStyle w:val="TAL"/>
              <w:rPr>
                <w:noProof/>
              </w:rPr>
            </w:pPr>
            <w:r>
              <w:t>C</w:t>
            </w:r>
            <w:r>
              <w:rPr>
                <w:rFonts w:hint="eastAsia"/>
                <w:lang w:eastAsia="zh-CN"/>
              </w:rPr>
              <w:t>orrection</w:t>
            </w:r>
            <w:r>
              <w:t xml:space="preserve"> on data type definitions of Snssai, SnssaiDnnItem and </w:t>
            </w:r>
            <w:r w:rsidRPr="00F11966">
              <w:t>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Default="00BE1C58" w:rsidP="00BE1C58">
            <w:pPr>
              <w:pStyle w:val="TAC"/>
              <w:rPr>
                <w:sz w:val="16"/>
                <w:szCs w:val="16"/>
              </w:rPr>
            </w:pPr>
            <w:r>
              <w:rPr>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Default="00BE1C58" w:rsidP="00BE1C58">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Default="00BE1C58" w:rsidP="00BE1C58">
            <w:pPr>
              <w:pStyle w:val="TAL"/>
            </w:pPr>
            <w: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Default="00BE1C58" w:rsidP="00BE1C58">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Default="00BE1C58" w:rsidP="00BE1C58">
            <w:pPr>
              <w:pStyle w:val="TAL"/>
            </w:pPr>
            <w: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Default="00BE1C58" w:rsidP="00BE1C58">
            <w:pPr>
              <w:pStyle w:val="TAC"/>
              <w:rPr>
                <w:sz w:val="16"/>
                <w:szCs w:val="16"/>
              </w:rPr>
            </w:pPr>
            <w:r>
              <w:rPr>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Default="00BE1C58" w:rsidP="00BE1C58">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Default="00BE1C58" w:rsidP="00BE1C58">
            <w:pPr>
              <w:pStyle w:val="TAL"/>
              <w:rPr>
                <w:rFonts w:cs="Arial"/>
                <w:sz w:val="16"/>
                <w:szCs w:val="16"/>
              </w:rPr>
            </w:pPr>
            <w: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Default="004842C1" w:rsidP="004842C1">
            <w:pPr>
              <w:pStyle w:val="TAC"/>
              <w:rPr>
                <w:sz w:val="16"/>
                <w:szCs w:val="16"/>
              </w:rPr>
            </w:pPr>
            <w:r>
              <w:rPr>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Default="004842C1" w:rsidP="004842C1">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Default="004842C1" w:rsidP="004842C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Default="004842C1" w:rsidP="004842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Default="004842C1" w:rsidP="004842C1">
            <w:pPr>
              <w:pStyle w:val="TAL"/>
            </w:pPr>
            <w: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2A4A79F" w:rsidR="004842C1" w:rsidRDefault="004842C1" w:rsidP="004842C1">
            <w:pPr>
              <w:pStyle w:val="TAC"/>
              <w:rPr>
                <w:sz w:val="16"/>
                <w:szCs w:val="16"/>
              </w:rPr>
            </w:pPr>
            <w:r>
              <w:rPr>
                <w:sz w:val="16"/>
                <w:szCs w:val="16"/>
              </w:rPr>
              <w:t>CP-2500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Default="004842C1" w:rsidP="004842C1">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Default="004842C1" w:rsidP="004842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Default="004842C1" w:rsidP="004842C1">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17B05" w:rsidRPr="00E63D3C" w14:paraId="78416441" w14:textId="77777777" w:rsidTr="003423DA">
        <w:trPr>
          <w:gridAfter w:val="1"/>
          <w:wAfter w:w="17" w:type="dxa"/>
          <w:ins w:id="12173" w:author="CR638" w:date="2025-04-16T15: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Default="00117B05" w:rsidP="00117B05">
            <w:pPr>
              <w:pStyle w:val="TAC"/>
              <w:jc w:val="left"/>
              <w:rPr>
                <w:ins w:id="12174" w:author="CR638" w:date="2025-04-16T15:01:00Z"/>
                <w:sz w:val="16"/>
                <w:szCs w:val="16"/>
              </w:rPr>
            </w:pPr>
            <w:ins w:id="12175" w:author="CR638" w:date="2025-04-16T15:01: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Default="00117B05" w:rsidP="00117B05">
            <w:pPr>
              <w:pStyle w:val="TAC"/>
              <w:rPr>
                <w:ins w:id="12176" w:author="CR638" w:date="2025-04-16T15:01:00Z"/>
                <w:sz w:val="16"/>
                <w:szCs w:val="16"/>
              </w:rPr>
            </w:pPr>
            <w:ins w:id="12177" w:author="CR638" w:date="2025-04-16T15:01: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Default="00117B05" w:rsidP="00117B05">
            <w:pPr>
              <w:pStyle w:val="TAC"/>
              <w:rPr>
                <w:ins w:id="12178" w:author="CR638" w:date="2025-04-16T15:01:00Z"/>
                <w:sz w:val="16"/>
                <w:szCs w:val="16"/>
              </w:rPr>
            </w:pPr>
            <w:ins w:id="12179" w:author="CR638" w:date="2025-04-16T15:01:00Z">
              <w:r>
                <w:rPr>
                  <w:sz w:val="16"/>
                  <w:szCs w:val="16"/>
                </w:rPr>
                <w:t>CP-2510</w:t>
              </w:r>
            </w:ins>
            <w:ins w:id="12180" w:author="Rapporteur" w:date="2025-05-27T08:38:00Z">
              <w:r w:rsidR="00DD1A1F">
                <w:rPr>
                  <w:sz w:val="16"/>
                  <w:szCs w:val="16"/>
                </w:rPr>
                <w:t>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Default="00117B05" w:rsidP="00117B05">
            <w:pPr>
              <w:pStyle w:val="TAL"/>
              <w:rPr>
                <w:ins w:id="12181" w:author="CR638" w:date="2025-04-16T15:01:00Z"/>
                <w:rFonts w:cs="Arial"/>
                <w:sz w:val="16"/>
                <w:szCs w:val="16"/>
              </w:rPr>
            </w:pPr>
            <w:ins w:id="12182" w:author="CR638" w:date="2025-04-16T15:01:00Z">
              <w:r>
                <w:rPr>
                  <w:rFonts w:cs="Arial"/>
                  <w:sz w:val="16"/>
                  <w:szCs w:val="16"/>
                </w:rPr>
                <w:t>0</w:t>
              </w:r>
            </w:ins>
            <w:ins w:id="12183" w:author="CR638" w:date="2025-04-16T15:02:00Z">
              <w:r>
                <w:rPr>
                  <w:rFonts w:cs="Arial"/>
                  <w:sz w:val="16"/>
                  <w:szCs w:val="16"/>
                </w:rPr>
                <w:t>638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Default="00117B05" w:rsidP="00117B05">
            <w:pPr>
              <w:pStyle w:val="TAR"/>
              <w:rPr>
                <w:ins w:id="12184" w:author="CR638" w:date="2025-04-16T15:01: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Default="00117B05" w:rsidP="00117B05">
            <w:pPr>
              <w:pStyle w:val="TAC"/>
              <w:rPr>
                <w:ins w:id="12185" w:author="CR638" w:date="2025-04-16T15:01:00Z"/>
                <w:rFonts w:cs="Arial"/>
                <w:sz w:val="16"/>
                <w:szCs w:val="16"/>
              </w:rPr>
            </w:pPr>
            <w:ins w:id="12186" w:author="CR638" w:date="2025-04-16T15:02: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Default="00117B05" w:rsidP="00117B05">
            <w:pPr>
              <w:pStyle w:val="TAL"/>
              <w:rPr>
                <w:ins w:id="12187" w:author="CR638" w:date="2025-04-16T15:01:00Z"/>
                <w:rFonts w:cs="Arial"/>
                <w:sz w:val="16"/>
                <w:szCs w:val="16"/>
              </w:rPr>
            </w:pPr>
            <w:ins w:id="12188" w:author="CR638" w:date="2025-04-16T15:02:00Z">
              <w:r>
                <w:t>Essential correction on the RTP Payload Type range for Protocol Description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E63D3C" w:rsidRDefault="00117B05" w:rsidP="00117B05">
            <w:pPr>
              <w:pStyle w:val="TAC"/>
              <w:rPr>
                <w:ins w:id="12189" w:author="CR638" w:date="2025-04-16T15:01:00Z"/>
                <w:sz w:val="16"/>
                <w:szCs w:val="16"/>
              </w:rPr>
            </w:pPr>
            <w:ins w:id="12190" w:author="CR638" w:date="2025-04-16T15:02: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E15225" w:rsidRPr="00E63D3C" w14:paraId="2C176CDC" w14:textId="77777777" w:rsidTr="003423DA">
        <w:trPr>
          <w:gridAfter w:val="1"/>
          <w:wAfter w:w="17" w:type="dxa"/>
          <w:ins w:id="12191" w:author="CR639r2" w:date="2025-04-16T16: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Default="00E15225" w:rsidP="00E15225">
            <w:pPr>
              <w:pStyle w:val="TAC"/>
              <w:jc w:val="left"/>
              <w:rPr>
                <w:ins w:id="12192" w:author="CR639r2" w:date="2025-04-16T16:21:00Z"/>
                <w:sz w:val="16"/>
                <w:szCs w:val="16"/>
              </w:rPr>
            </w:pPr>
            <w:ins w:id="12193" w:author="CR639r2" w:date="2025-04-16T16:21: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Default="00E15225" w:rsidP="00E15225">
            <w:pPr>
              <w:pStyle w:val="TAC"/>
              <w:rPr>
                <w:ins w:id="12194" w:author="CR639r2" w:date="2025-04-16T16:21:00Z"/>
                <w:sz w:val="16"/>
                <w:szCs w:val="16"/>
              </w:rPr>
            </w:pPr>
            <w:ins w:id="12195" w:author="CR639r2" w:date="2025-04-16T16:21: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Default="00E15225" w:rsidP="00E15225">
            <w:pPr>
              <w:pStyle w:val="TAC"/>
              <w:rPr>
                <w:ins w:id="12196" w:author="CR639r2" w:date="2025-04-16T16:21:00Z"/>
                <w:sz w:val="16"/>
                <w:szCs w:val="16"/>
              </w:rPr>
            </w:pPr>
            <w:ins w:id="12197" w:author="CR639r2" w:date="2025-04-16T16:21:00Z">
              <w:r>
                <w:rPr>
                  <w:sz w:val="16"/>
                  <w:szCs w:val="16"/>
                </w:rPr>
                <w:t>CP-2510</w:t>
              </w:r>
            </w:ins>
            <w:ins w:id="12198" w:author="Rapporteur" w:date="2025-05-27T08:38:00Z">
              <w:r w:rsidR="00DD1A1F">
                <w:rPr>
                  <w:sz w:val="16"/>
                  <w:szCs w:val="16"/>
                </w:rPr>
                <w:t>71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Default="00E15225" w:rsidP="00E15225">
            <w:pPr>
              <w:pStyle w:val="TAL"/>
              <w:rPr>
                <w:ins w:id="12199" w:author="CR639r2" w:date="2025-04-16T16:21:00Z"/>
                <w:rFonts w:cs="Arial"/>
                <w:sz w:val="16"/>
                <w:szCs w:val="16"/>
              </w:rPr>
            </w:pPr>
            <w:ins w:id="12200" w:author="CR639r2" w:date="2025-04-16T16:21:00Z">
              <w:r>
                <w:rPr>
                  <w:rFonts w:cs="Arial"/>
                  <w:sz w:val="16"/>
                  <w:szCs w:val="16"/>
                </w:rPr>
                <w:t>0639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Default="00F75D33" w:rsidP="00E15225">
            <w:pPr>
              <w:pStyle w:val="TAR"/>
              <w:rPr>
                <w:ins w:id="12201" w:author="CR639r2" w:date="2025-04-16T16:21:00Z"/>
                <w:rFonts w:cs="Arial"/>
                <w:sz w:val="16"/>
                <w:szCs w:val="16"/>
              </w:rPr>
            </w:pPr>
            <w:ins w:id="12202" w:author="CR639r2" w:date="2025-04-16T16:21: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Default="00F75D33" w:rsidP="00E15225">
            <w:pPr>
              <w:pStyle w:val="TAC"/>
              <w:rPr>
                <w:ins w:id="12203" w:author="CR639r2" w:date="2025-04-16T16:21:00Z"/>
                <w:rFonts w:cs="Arial"/>
                <w:sz w:val="16"/>
                <w:szCs w:val="16"/>
              </w:rPr>
            </w:pPr>
            <w:ins w:id="12204" w:author="CR639r2" w:date="2025-04-16T16:22: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Default="00F75D33" w:rsidP="00E15225">
            <w:pPr>
              <w:pStyle w:val="TAL"/>
              <w:rPr>
                <w:ins w:id="12205" w:author="CR639r2" w:date="2025-04-16T16:21:00Z"/>
              </w:rPr>
            </w:pPr>
            <w:ins w:id="12206" w:author="CR639r2" w:date="2025-04-16T16:22:00Z">
              <w:r>
                <w:t>RTP header extension for dynamically changing traffic characteristics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E63D3C" w:rsidRDefault="00E15225" w:rsidP="00E15225">
            <w:pPr>
              <w:pStyle w:val="TAC"/>
              <w:rPr>
                <w:ins w:id="12207" w:author="CR639r2" w:date="2025-04-16T16:21:00Z"/>
                <w:sz w:val="16"/>
                <w:szCs w:val="16"/>
              </w:rPr>
            </w:pPr>
            <w:ins w:id="12208" w:author="CR639r2" w:date="2025-04-16T16:21: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E15225" w:rsidRPr="00E63D3C" w14:paraId="6FC01B09" w14:textId="77777777" w:rsidTr="003423DA">
        <w:trPr>
          <w:gridAfter w:val="1"/>
          <w:wAfter w:w="17" w:type="dxa"/>
          <w:ins w:id="12209" w:author="CR640" w:date="2025-04-16T15: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Default="00E15225" w:rsidP="00E15225">
            <w:pPr>
              <w:pStyle w:val="TAC"/>
              <w:jc w:val="left"/>
              <w:rPr>
                <w:ins w:id="12210" w:author="CR640" w:date="2025-04-16T15:05:00Z"/>
                <w:sz w:val="16"/>
                <w:szCs w:val="16"/>
              </w:rPr>
            </w:pPr>
            <w:ins w:id="12211" w:author="CR640" w:date="2025-04-16T15:05: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Default="00E15225" w:rsidP="00E15225">
            <w:pPr>
              <w:pStyle w:val="TAC"/>
              <w:rPr>
                <w:ins w:id="12212" w:author="CR640" w:date="2025-04-16T15:05:00Z"/>
                <w:sz w:val="16"/>
                <w:szCs w:val="16"/>
              </w:rPr>
            </w:pPr>
            <w:ins w:id="12213" w:author="CR640" w:date="2025-04-16T15:05: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Default="00E15225" w:rsidP="00E15225">
            <w:pPr>
              <w:pStyle w:val="TAC"/>
              <w:rPr>
                <w:ins w:id="12214" w:author="CR640" w:date="2025-04-16T15:05:00Z"/>
                <w:sz w:val="16"/>
                <w:szCs w:val="16"/>
              </w:rPr>
            </w:pPr>
            <w:ins w:id="12215" w:author="CR640" w:date="2025-04-16T15:05:00Z">
              <w:r>
                <w:rPr>
                  <w:sz w:val="16"/>
                  <w:szCs w:val="16"/>
                </w:rPr>
                <w:t>CP-2510</w:t>
              </w:r>
            </w:ins>
            <w:ins w:id="12216" w:author="Rapporteur" w:date="2025-05-27T08:38:00Z">
              <w:r w:rsidR="00DD1A1F">
                <w:rPr>
                  <w:sz w:val="16"/>
                  <w:szCs w:val="16"/>
                </w:rPr>
                <w:t>71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Default="00E15225" w:rsidP="00E15225">
            <w:pPr>
              <w:pStyle w:val="TAL"/>
              <w:rPr>
                <w:ins w:id="12217" w:author="CR640" w:date="2025-04-16T15:05:00Z"/>
                <w:rFonts w:cs="Arial"/>
                <w:sz w:val="16"/>
                <w:szCs w:val="16"/>
              </w:rPr>
            </w:pPr>
            <w:ins w:id="12218" w:author="CR640" w:date="2025-04-16T15:05:00Z">
              <w:r>
                <w:rPr>
                  <w:rFonts w:cs="Arial"/>
                  <w:sz w:val="16"/>
                  <w:szCs w:val="16"/>
                </w:rPr>
                <w:t>0640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Default="00E15225" w:rsidP="00E15225">
            <w:pPr>
              <w:pStyle w:val="TAR"/>
              <w:rPr>
                <w:ins w:id="12219" w:author="CR640" w:date="2025-04-16T15:0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Default="00E15225" w:rsidP="00E15225">
            <w:pPr>
              <w:pStyle w:val="TAC"/>
              <w:rPr>
                <w:ins w:id="12220" w:author="CR640" w:date="2025-04-16T15:05:00Z"/>
                <w:rFonts w:cs="Arial"/>
                <w:sz w:val="16"/>
                <w:szCs w:val="16"/>
              </w:rPr>
            </w:pPr>
            <w:ins w:id="12221" w:author="CR640" w:date="2025-04-16T15:05: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Default="00E15225" w:rsidP="00E15225">
            <w:pPr>
              <w:pStyle w:val="TAL"/>
              <w:rPr>
                <w:ins w:id="12222" w:author="CR640" w:date="2025-04-16T15:05:00Z"/>
              </w:rPr>
            </w:pPr>
            <w:ins w:id="12223" w:author="CR640" w:date="2025-04-16T15:06:00Z">
              <w:r>
                <w:t>ProtocolDescription extensions for media related info over N6 using UDP Option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E63D3C" w:rsidRDefault="00E15225" w:rsidP="00E15225">
            <w:pPr>
              <w:pStyle w:val="TAC"/>
              <w:rPr>
                <w:ins w:id="12224" w:author="CR640" w:date="2025-04-16T15:05:00Z"/>
                <w:sz w:val="16"/>
                <w:szCs w:val="16"/>
              </w:rPr>
            </w:pPr>
            <w:ins w:id="12225" w:author="CR640" w:date="2025-04-16T15:05: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56A6D378" w14:textId="77777777" w:rsidTr="003423DA">
        <w:trPr>
          <w:gridAfter w:val="1"/>
          <w:wAfter w:w="17" w:type="dxa"/>
          <w:ins w:id="12226" w:author="CR#643r3" w:date="2025-05-26T09: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Default="009B4A79" w:rsidP="009B4A79">
            <w:pPr>
              <w:pStyle w:val="TAC"/>
              <w:jc w:val="left"/>
              <w:rPr>
                <w:ins w:id="12227" w:author="CR#643r3" w:date="2025-05-26T09:33:00Z"/>
                <w:sz w:val="16"/>
                <w:szCs w:val="16"/>
              </w:rPr>
            </w:pPr>
            <w:ins w:id="12228" w:author="CR#643r3" w:date="2025-05-26T09:33: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Default="009B4A79" w:rsidP="009B4A79">
            <w:pPr>
              <w:pStyle w:val="TAC"/>
              <w:rPr>
                <w:ins w:id="12229" w:author="CR#643r3" w:date="2025-05-26T09:33:00Z"/>
                <w:sz w:val="16"/>
                <w:szCs w:val="16"/>
              </w:rPr>
            </w:pPr>
            <w:ins w:id="12230" w:author="CR#643r3" w:date="2025-05-26T09:33: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Default="009B4A79" w:rsidP="009B4A79">
            <w:pPr>
              <w:pStyle w:val="TAC"/>
              <w:rPr>
                <w:ins w:id="12231" w:author="CR#643r3" w:date="2025-05-26T09:33:00Z"/>
                <w:sz w:val="16"/>
                <w:szCs w:val="16"/>
              </w:rPr>
            </w:pPr>
            <w:ins w:id="12232" w:author="CR#643r3" w:date="2025-05-26T09:33:00Z">
              <w:r>
                <w:rPr>
                  <w:sz w:val="16"/>
                  <w:szCs w:val="16"/>
                </w:rPr>
                <w:t>CP-2510</w:t>
              </w:r>
            </w:ins>
            <w:ins w:id="12233" w:author="Rapporteur" w:date="2025-05-27T08:38:00Z">
              <w:r w:rsidR="00DD1A1F">
                <w:rPr>
                  <w:sz w:val="16"/>
                  <w:szCs w:val="16"/>
                </w:rPr>
                <w:t>73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Default="009B4A79" w:rsidP="009B4A79">
            <w:pPr>
              <w:pStyle w:val="TAL"/>
              <w:rPr>
                <w:ins w:id="12234" w:author="CR#643r3" w:date="2025-05-26T09:33:00Z"/>
                <w:rFonts w:cs="Arial"/>
                <w:sz w:val="16"/>
                <w:szCs w:val="16"/>
              </w:rPr>
            </w:pPr>
            <w:ins w:id="12235" w:author="CR#643r3" w:date="2025-05-26T09:33:00Z">
              <w:r>
                <w:rPr>
                  <w:rFonts w:cs="Arial"/>
                  <w:sz w:val="16"/>
                  <w:szCs w:val="16"/>
                </w:rPr>
                <w:t>0641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Default="009B4A79" w:rsidP="009B4A79">
            <w:pPr>
              <w:pStyle w:val="TAR"/>
              <w:rPr>
                <w:ins w:id="12236" w:author="CR#643r3" w:date="2025-05-26T09:33:00Z"/>
                <w:rFonts w:cs="Arial"/>
                <w:sz w:val="16"/>
                <w:szCs w:val="16"/>
              </w:rPr>
            </w:pPr>
            <w:ins w:id="12237" w:author="CR#643r3" w:date="2025-05-26T09:33: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Default="009B4A79" w:rsidP="009B4A79">
            <w:pPr>
              <w:pStyle w:val="TAC"/>
              <w:rPr>
                <w:ins w:id="12238" w:author="CR#643r3" w:date="2025-05-26T09:33:00Z"/>
                <w:rFonts w:cs="Arial"/>
                <w:sz w:val="16"/>
                <w:szCs w:val="16"/>
              </w:rPr>
            </w:pPr>
            <w:ins w:id="12239" w:author="CR#643r3" w:date="2025-05-26T09:33: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Default="009B4A79" w:rsidP="009B4A79">
            <w:pPr>
              <w:pStyle w:val="TAL"/>
              <w:rPr>
                <w:ins w:id="12240" w:author="CR#643r3" w:date="2025-05-26T09:33:00Z"/>
              </w:rPr>
            </w:pPr>
            <w:ins w:id="12241" w:author="CR#643r3" w:date="2025-05-26T09:33:00Z">
              <w:r>
                <w:t>Energy Saving Indicator</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E63D3C" w:rsidRDefault="009B4A79" w:rsidP="009B4A79">
            <w:pPr>
              <w:pStyle w:val="TAC"/>
              <w:rPr>
                <w:ins w:id="12242" w:author="CR#643r3" w:date="2025-05-26T09:33:00Z"/>
                <w:sz w:val="16"/>
                <w:szCs w:val="16"/>
              </w:rPr>
            </w:pPr>
            <w:ins w:id="12243" w:author="CR#643r3" w:date="2025-05-26T09:33: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3DFA41C8" w14:textId="77777777" w:rsidTr="003423DA">
        <w:trPr>
          <w:gridAfter w:val="1"/>
          <w:wAfter w:w="17" w:type="dxa"/>
          <w:ins w:id="12244" w:author="CR642r1" w:date="2025-04-16T16: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Default="009B4A79" w:rsidP="009B4A79">
            <w:pPr>
              <w:pStyle w:val="TAC"/>
              <w:jc w:val="left"/>
              <w:rPr>
                <w:ins w:id="12245" w:author="CR642r1" w:date="2025-04-16T16:17:00Z"/>
                <w:sz w:val="16"/>
                <w:szCs w:val="16"/>
              </w:rPr>
            </w:pPr>
            <w:ins w:id="12246" w:author="CR642r1" w:date="2025-04-16T16:18: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Default="009B4A79" w:rsidP="009B4A79">
            <w:pPr>
              <w:pStyle w:val="TAC"/>
              <w:rPr>
                <w:ins w:id="12247" w:author="CR642r1" w:date="2025-04-16T16:17:00Z"/>
                <w:sz w:val="16"/>
                <w:szCs w:val="16"/>
              </w:rPr>
            </w:pPr>
            <w:ins w:id="12248" w:author="CR642r1" w:date="2025-04-16T16:18: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Default="009B4A79" w:rsidP="009B4A79">
            <w:pPr>
              <w:pStyle w:val="TAC"/>
              <w:rPr>
                <w:ins w:id="12249" w:author="CR642r1" w:date="2025-04-16T16:17:00Z"/>
                <w:sz w:val="16"/>
                <w:szCs w:val="16"/>
              </w:rPr>
            </w:pPr>
            <w:ins w:id="12250" w:author="CR642r1" w:date="2025-04-16T16:18:00Z">
              <w:r>
                <w:rPr>
                  <w:sz w:val="16"/>
                  <w:szCs w:val="16"/>
                </w:rPr>
                <w:t>CP-2510</w:t>
              </w:r>
            </w:ins>
            <w:ins w:id="12251" w:author="Rapporteur" w:date="2025-05-27T08:38:00Z">
              <w:r w:rsidR="00DD1A1F">
                <w:rPr>
                  <w:sz w:val="16"/>
                  <w:szCs w:val="16"/>
                </w:rPr>
                <w:t>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Default="009B4A79" w:rsidP="009B4A79">
            <w:pPr>
              <w:pStyle w:val="TAL"/>
              <w:rPr>
                <w:ins w:id="12252" w:author="CR642r1" w:date="2025-04-16T16:17:00Z"/>
                <w:rFonts w:cs="Arial"/>
                <w:sz w:val="16"/>
                <w:szCs w:val="16"/>
              </w:rPr>
            </w:pPr>
            <w:ins w:id="12253" w:author="CR642r1" w:date="2025-04-16T16:18:00Z">
              <w:r>
                <w:rPr>
                  <w:rFonts w:cs="Arial"/>
                  <w:sz w:val="16"/>
                  <w:szCs w:val="16"/>
                </w:rPr>
                <w:t>0642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Default="009B4A79" w:rsidP="009B4A79">
            <w:pPr>
              <w:pStyle w:val="TAR"/>
              <w:rPr>
                <w:ins w:id="12254" w:author="CR642r1" w:date="2025-04-16T16:17:00Z"/>
                <w:rFonts w:cs="Arial"/>
                <w:sz w:val="16"/>
                <w:szCs w:val="16"/>
              </w:rPr>
            </w:pPr>
            <w:ins w:id="12255" w:author="CR642r1" w:date="2025-04-16T16:18: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Default="009B4A79" w:rsidP="009B4A79">
            <w:pPr>
              <w:pStyle w:val="TAC"/>
              <w:rPr>
                <w:ins w:id="12256" w:author="CR642r1" w:date="2025-04-16T16:17:00Z"/>
                <w:rFonts w:cs="Arial"/>
                <w:sz w:val="16"/>
                <w:szCs w:val="16"/>
              </w:rPr>
            </w:pPr>
            <w:ins w:id="12257" w:author="CR642r1" w:date="2025-04-16T16:18: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Default="009B4A79" w:rsidP="009B4A79">
            <w:pPr>
              <w:pStyle w:val="TAL"/>
              <w:rPr>
                <w:ins w:id="12258" w:author="CR642r1" w:date="2025-04-16T16:17:00Z"/>
              </w:rPr>
            </w:pPr>
            <w:ins w:id="12259" w:author="CR642r1" w:date="2025-04-16T16:19:00Z">
              <w:r>
                <w:rPr>
                  <w:lang w:eastAsia="en-US"/>
                </w:rPr>
                <w:fldChar w:fldCharType="begin"/>
              </w:r>
              <w:r>
                <w:instrText xml:space="preserve"> DOCPROPERTY  CrTitle  \* MERGEFORMAT </w:instrText>
              </w:r>
              <w:r>
                <w:rPr>
                  <w:lang w:eastAsia="en-US"/>
                </w:rPr>
                <w:fldChar w:fldCharType="separate"/>
              </w:r>
              <w:r>
                <w:rPr>
                  <w:lang w:eastAsia="en-US"/>
                </w:rPr>
                <w:fldChar w:fldCharType="begin"/>
              </w:r>
              <w:r>
                <w:instrText xml:space="preserve"> DOCPROPERTY  CrTitle  \* MERGEFORMAT </w:instrText>
              </w:r>
              <w:r>
                <w:rPr>
                  <w:lang w:eastAsia="en-US"/>
                </w:rPr>
                <w:fldChar w:fldCharType="separate"/>
              </w:r>
              <w:r>
                <w:rPr>
                  <w:lang w:eastAsia="zh-CN"/>
                </w:rPr>
                <w:t>Update the MediaProxy value</w:t>
              </w:r>
              <w:r>
                <w:rPr>
                  <w:lang w:eastAsia="zh-CN"/>
                </w:rPr>
                <w:fldChar w:fldCharType="end"/>
              </w:r>
              <w:r>
                <w:rPr>
                  <w:lang w:eastAsia="zh-CN"/>
                </w:rP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E63D3C" w:rsidRDefault="009B4A79" w:rsidP="009B4A79">
            <w:pPr>
              <w:pStyle w:val="TAC"/>
              <w:rPr>
                <w:ins w:id="12260" w:author="CR642r1" w:date="2025-04-16T16:17:00Z"/>
                <w:sz w:val="16"/>
                <w:szCs w:val="16"/>
              </w:rPr>
            </w:pPr>
            <w:ins w:id="12261" w:author="CR642r1" w:date="2025-04-16T16:18: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206BD338" w14:textId="77777777" w:rsidTr="003423DA">
        <w:trPr>
          <w:gridAfter w:val="1"/>
          <w:wAfter w:w="17" w:type="dxa"/>
          <w:ins w:id="12262" w:author="CR643r2" w:date="2025-04-16T16: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Default="009B4A79" w:rsidP="009B4A79">
            <w:pPr>
              <w:pStyle w:val="TAC"/>
              <w:jc w:val="left"/>
              <w:rPr>
                <w:ins w:id="12263" w:author="CR643r2" w:date="2025-04-16T16:40:00Z"/>
                <w:sz w:val="16"/>
                <w:szCs w:val="16"/>
              </w:rPr>
            </w:pPr>
            <w:ins w:id="12264" w:author="CR643r2" w:date="2025-04-16T16:40: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Default="009B4A79" w:rsidP="009B4A79">
            <w:pPr>
              <w:pStyle w:val="TAC"/>
              <w:rPr>
                <w:ins w:id="12265" w:author="CR643r2" w:date="2025-04-16T16:40:00Z"/>
                <w:sz w:val="16"/>
                <w:szCs w:val="16"/>
              </w:rPr>
            </w:pPr>
            <w:ins w:id="12266" w:author="CR643r2" w:date="2025-04-16T16:40: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Default="009B4A79" w:rsidP="009B4A79">
            <w:pPr>
              <w:pStyle w:val="TAC"/>
              <w:rPr>
                <w:ins w:id="12267" w:author="CR643r2" w:date="2025-04-16T16:40:00Z"/>
                <w:sz w:val="16"/>
                <w:szCs w:val="16"/>
              </w:rPr>
            </w:pPr>
            <w:ins w:id="12268" w:author="CR643r2" w:date="2025-04-16T16:40:00Z">
              <w:r>
                <w:rPr>
                  <w:sz w:val="16"/>
                  <w:szCs w:val="16"/>
                </w:rPr>
                <w:t>CP-2510</w:t>
              </w:r>
            </w:ins>
            <w:ins w:id="12269" w:author="Rapporteur" w:date="2025-05-27T08:38:00Z">
              <w:r w:rsidR="00DD1A1F">
                <w:rPr>
                  <w:sz w:val="16"/>
                  <w:szCs w:val="16"/>
                </w:rPr>
                <w:t>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Default="009B4A79" w:rsidP="009B4A79">
            <w:pPr>
              <w:pStyle w:val="TAL"/>
              <w:rPr>
                <w:ins w:id="12270" w:author="CR643r2" w:date="2025-04-16T16:40:00Z"/>
                <w:rFonts w:cs="Arial"/>
                <w:sz w:val="16"/>
                <w:szCs w:val="16"/>
              </w:rPr>
            </w:pPr>
            <w:ins w:id="12271" w:author="CR643r2" w:date="2025-04-16T16:40:00Z">
              <w:r>
                <w:rPr>
                  <w:rFonts w:cs="Arial"/>
                  <w:sz w:val="16"/>
                  <w:szCs w:val="16"/>
                </w:rPr>
                <w:t>0643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Default="00F27165" w:rsidP="009B4A79">
            <w:pPr>
              <w:pStyle w:val="TAR"/>
              <w:rPr>
                <w:ins w:id="12272" w:author="CR643r2" w:date="2025-04-16T16:40:00Z"/>
                <w:rFonts w:cs="Arial"/>
                <w:sz w:val="16"/>
                <w:szCs w:val="16"/>
              </w:rPr>
            </w:pPr>
            <w:ins w:id="12273" w:author="CR#643r2" w:date="2025-05-26T09:40: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Default="009B4A79" w:rsidP="009B4A79">
            <w:pPr>
              <w:pStyle w:val="TAC"/>
              <w:rPr>
                <w:ins w:id="12274" w:author="CR643r2" w:date="2025-04-16T16:40:00Z"/>
                <w:rFonts w:cs="Arial"/>
                <w:sz w:val="16"/>
                <w:szCs w:val="16"/>
              </w:rPr>
            </w:pPr>
            <w:ins w:id="12275" w:author="CR643r2" w:date="2025-04-16T16:40: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Default="009B4A79" w:rsidP="009B4A79">
            <w:pPr>
              <w:pStyle w:val="TAL"/>
              <w:rPr>
                <w:ins w:id="12276" w:author="CR643r2" w:date="2025-04-16T16:40:00Z"/>
                <w:lang w:eastAsia="en-US"/>
              </w:rPr>
            </w:pPr>
            <w:ins w:id="12277" w:author="CR643r2" w:date="2025-04-16T16:40:00Z">
              <w:r w:rsidRPr="002E491B">
                <w:rPr>
                  <w:lang w:val="en-DE"/>
                </w:rPr>
                <w:t>Update and replace obsoleted HTTP RFC</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E63D3C" w:rsidRDefault="009B4A79" w:rsidP="009B4A79">
            <w:pPr>
              <w:pStyle w:val="TAC"/>
              <w:rPr>
                <w:ins w:id="12278" w:author="CR643r2" w:date="2025-04-16T16:40:00Z"/>
                <w:sz w:val="16"/>
                <w:szCs w:val="16"/>
              </w:rPr>
            </w:pPr>
            <w:ins w:id="12279" w:author="CR643r2" w:date="2025-04-16T16:40: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15F2E364" w14:textId="77777777" w:rsidTr="003423DA">
        <w:trPr>
          <w:gridAfter w:val="1"/>
          <w:wAfter w:w="17" w:type="dxa"/>
          <w:ins w:id="12280" w:author="CR645" w:date="2025-04-16T15: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Default="009B4A79" w:rsidP="009B4A79">
            <w:pPr>
              <w:pStyle w:val="TAC"/>
              <w:jc w:val="left"/>
              <w:rPr>
                <w:ins w:id="12281" w:author="CR645" w:date="2025-04-16T15:14:00Z"/>
                <w:sz w:val="16"/>
                <w:szCs w:val="16"/>
              </w:rPr>
            </w:pPr>
            <w:ins w:id="12282" w:author="CR645" w:date="2025-04-16T15:15: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Default="009B4A79" w:rsidP="009B4A79">
            <w:pPr>
              <w:pStyle w:val="TAC"/>
              <w:rPr>
                <w:ins w:id="12283" w:author="CR645" w:date="2025-04-16T15:14:00Z"/>
                <w:sz w:val="16"/>
                <w:szCs w:val="16"/>
              </w:rPr>
            </w:pPr>
            <w:ins w:id="12284" w:author="CR645" w:date="2025-04-16T15:15: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Default="009B4A79" w:rsidP="009B4A79">
            <w:pPr>
              <w:pStyle w:val="TAC"/>
              <w:rPr>
                <w:ins w:id="12285" w:author="CR645" w:date="2025-04-16T15:14:00Z"/>
                <w:sz w:val="16"/>
                <w:szCs w:val="16"/>
              </w:rPr>
            </w:pPr>
            <w:ins w:id="12286" w:author="CR645" w:date="2025-04-16T15:15:00Z">
              <w:r>
                <w:rPr>
                  <w:sz w:val="16"/>
                  <w:szCs w:val="16"/>
                </w:rPr>
                <w:t>CP-2510</w:t>
              </w:r>
            </w:ins>
            <w:ins w:id="12287" w:author="Rapporteur" w:date="2025-05-27T08:38:00Z">
              <w:r w:rsidR="00DD1A1F">
                <w:rPr>
                  <w:sz w:val="16"/>
                  <w:szCs w:val="16"/>
                </w:rPr>
                <w:t>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Default="009B4A79" w:rsidP="009B4A79">
            <w:pPr>
              <w:pStyle w:val="TAL"/>
              <w:rPr>
                <w:ins w:id="12288" w:author="CR645" w:date="2025-04-16T15:14:00Z"/>
                <w:rFonts w:cs="Arial"/>
                <w:sz w:val="16"/>
                <w:szCs w:val="16"/>
              </w:rPr>
            </w:pPr>
            <w:ins w:id="12289" w:author="CR645" w:date="2025-04-16T15:15:00Z">
              <w:r>
                <w:rPr>
                  <w:rFonts w:cs="Arial"/>
                  <w:sz w:val="16"/>
                  <w:szCs w:val="16"/>
                </w:rPr>
                <w:t>0645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Default="009B4A79" w:rsidP="009B4A79">
            <w:pPr>
              <w:pStyle w:val="TAR"/>
              <w:rPr>
                <w:ins w:id="12290" w:author="CR645" w:date="2025-04-16T15:1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Default="009B4A79" w:rsidP="009B4A79">
            <w:pPr>
              <w:pStyle w:val="TAC"/>
              <w:rPr>
                <w:ins w:id="12291" w:author="CR645" w:date="2025-04-16T15:14:00Z"/>
                <w:rFonts w:cs="Arial"/>
                <w:sz w:val="16"/>
                <w:szCs w:val="16"/>
              </w:rPr>
            </w:pPr>
            <w:ins w:id="12292" w:author="CR645" w:date="2025-04-16T15:15: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Default="009B4A79" w:rsidP="009B4A79">
            <w:pPr>
              <w:pStyle w:val="TAL"/>
              <w:rPr>
                <w:ins w:id="12293" w:author="CR645" w:date="2025-04-16T15:14:00Z"/>
              </w:rPr>
            </w:pPr>
            <w:ins w:id="12294" w:author="CR645" w:date="2025-04-16T15:15:00Z">
              <w:r>
                <w:t>Common data types for IMS EE APIs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E63D3C" w:rsidRDefault="009B4A79" w:rsidP="009B4A79">
            <w:pPr>
              <w:pStyle w:val="TAC"/>
              <w:rPr>
                <w:ins w:id="12295" w:author="CR645" w:date="2025-04-16T15:14:00Z"/>
                <w:sz w:val="16"/>
                <w:szCs w:val="16"/>
              </w:rPr>
            </w:pPr>
            <w:ins w:id="12296" w:author="CR645" w:date="2025-04-16T15:15: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3FCEE098" w14:textId="77777777" w:rsidTr="003423DA">
        <w:trPr>
          <w:gridAfter w:val="1"/>
          <w:wAfter w:w="17" w:type="dxa"/>
          <w:ins w:id="12297" w:author="CR646r1" w:date="2025-04-16T16: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Default="009B4A79" w:rsidP="009B4A79">
            <w:pPr>
              <w:pStyle w:val="TAC"/>
              <w:jc w:val="left"/>
              <w:rPr>
                <w:ins w:id="12298" w:author="CR646r1" w:date="2025-04-16T16:07:00Z"/>
                <w:sz w:val="16"/>
                <w:szCs w:val="16"/>
              </w:rPr>
            </w:pPr>
            <w:ins w:id="12299" w:author="CR646r1" w:date="2025-04-16T16:07: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Default="009B4A79" w:rsidP="009B4A79">
            <w:pPr>
              <w:pStyle w:val="TAC"/>
              <w:rPr>
                <w:ins w:id="12300" w:author="CR646r1" w:date="2025-04-16T16:07:00Z"/>
                <w:sz w:val="16"/>
                <w:szCs w:val="16"/>
              </w:rPr>
            </w:pPr>
            <w:ins w:id="12301" w:author="CR646r1" w:date="2025-04-16T16:07: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Default="009B4A79" w:rsidP="009B4A79">
            <w:pPr>
              <w:pStyle w:val="TAC"/>
              <w:rPr>
                <w:ins w:id="12302" w:author="CR646r1" w:date="2025-04-16T16:07:00Z"/>
                <w:sz w:val="16"/>
                <w:szCs w:val="16"/>
              </w:rPr>
            </w:pPr>
            <w:ins w:id="12303" w:author="CR646r1" w:date="2025-04-16T16:07:00Z">
              <w:r>
                <w:rPr>
                  <w:sz w:val="16"/>
                  <w:szCs w:val="16"/>
                </w:rPr>
                <w:t>CP-2510</w:t>
              </w:r>
            </w:ins>
            <w:ins w:id="12304" w:author="Rapporteur" w:date="2025-05-27T08:39:00Z">
              <w:r w:rsidR="00DD1A1F">
                <w:rPr>
                  <w:sz w:val="16"/>
                  <w:szCs w:val="16"/>
                </w:rPr>
                <w:t>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Default="009B4A79" w:rsidP="009B4A79">
            <w:pPr>
              <w:pStyle w:val="TAL"/>
              <w:rPr>
                <w:ins w:id="12305" w:author="CR646r1" w:date="2025-04-16T16:07:00Z"/>
                <w:rFonts w:cs="Arial"/>
                <w:sz w:val="16"/>
                <w:szCs w:val="16"/>
              </w:rPr>
            </w:pPr>
            <w:ins w:id="12306" w:author="CR646r1" w:date="2025-04-16T16:07:00Z">
              <w:r>
                <w:rPr>
                  <w:rFonts w:cs="Arial"/>
                  <w:sz w:val="16"/>
                  <w:szCs w:val="16"/>
                </w:rPr>
                <w:t>0646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Default="009B4A79" w:rsidP="009B4A79">
            <w:pPr>
              <w:pStyle w:val="TAR"/>
              <w:rPr>
                <w:ins w:id="12307" w:author="CR646r1" w:date="2025-04-16T16:07:00Z"/>
                <w:rFonts w:cs="Arial"/>
                <w:sz w:val="16"/>
                <w:szCs w:val="16"/>
              </w:rPr>
            </w:pPr>
            <w:ins w:id="12308" w:author="CR646r1" w:date="2025-04-16T16:07: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Default="009B4A79" w:rsidP="009B4A79">
            <w:pPr>
              <w:pStyle w:val="TAC"/>
              <w:rPr>
                <w:ins w:id="12309" w:author="CR646r1" w:date="2025-04-16T16:07:00Z"/>
                <w:rFonts w:cs="Arial"/>
                <w:sz w:val="16"/>
                <w:szCs w:val="16"/>
              </w:rPr>
            </w:pPr>
            <w:ins w:id="12310" w:author="CR646r1" w:date="2025-04-16T16:07: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Default="009B4A79" w:rsidP="009B4A79">
            <w:pPr>
              <w:pStyle w:val="TAL"/>
              <w:rPr>
                <w:ins w:id="12311" w:author="CR646r1" w:date="2025-04-16T16:07:00Z"/>
              </w:rPr>
            </w:pPr>
            <w:ins w:id="12312" w:author="CR646r1" w:date="2025-04-16T16:08:00Z">
              <w:r w:rsidRPr="00A47DF9">
                <w:t>ImsEvent correction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E63D3C" w:rsidRDefault="009B4A79" w:rsidP="009B4A79">
            <w:pPr>
              <w:pStyle w:val="TAC"/>
              <w:rPr>
                <w:ins w:id="12313" w:author="CR646r1" w:date="2025-04-16T16:07:00Z"/>
                <w:sz w:val="16"/>
                <w:szCs w:val="16"/>
              </w:rPr>
            </w:pPr>
            <w:ins w:id="12314" w:author="CR646r1" w:date="2025-04-16T16:07: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44A0A31A" w14:textId="77777777" w:rsidTr="003423DA">
        <w:trPr>
          <w:gridAfter w:val="1"/>
          <w:wAfter w:w="17" w:type="dxa"/>
          <w:ins w:id="12315" w:author="CR647r1" w:date="2025-04-16T16: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Default="009B4A79" w:rsidP="009B4A79">
            <w:pPr>
              <w:pStyle w:val="TAC"/>
              <w:jc w:val="left"/>
              <w:rPr>
                <w:ins w:id="12316" w:author="CR647r1" w:date="2025-04-16T16:11:00Z"/>
                <w:sz w:val="16"/>
                <w:szCs w:val="16"/>
              </w:rPr>
            </w:pPr>
            <w:ins w:id="12317" w:author="CR647r1" w:date="2025-04-16T16:11: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Default="009B4A79" w:rsidP="009B4A79">
            <w:pPr>
              <w:pStyle w:val="TAC"/>
              <w:rPr>
                <w:ins w:id="12318" w:author="CR647r1" w:date="2025-04-16T16:11:00Z"/>
                <w:sz w:val="16"/>
                <w:szCs w:val="16"/>
              </w:rPr>
            </w:pPr>
            <w:ins w:id="12319" w:author="CR647r1" w:date="2025-04-16T16:11: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Default="009B4A79" w:rsidP="009B4A79">
            <w:pPr>
              <w:pStyle w:val="TAC"/>
              <w:rPr>
                <w:ins w:id="12320" w:author="CR647r1" w:date="2025-04-16T16:11:00Z"/>
                <w:sz w:val="16"/>
                <w:szCs w:val="16"/>
              </w:rPr>
            </w:pPr>
            <w:ins w:id="12321" w:author="CR647r1" w:date="2025-04-16T16:11:00Z">
              <w:r>
                <w:rPr>
                  <w:sz w:val="16"/>
                  <w:szCs w:val="16"/>
                </w:rPr>
                <w:t>CP-2510</w:t>
              </w:r>
            </w:ins>
            <w:ins w:id="12322" w:author="Rapporteur" w:date="2025-05-27T08:39:00Z">
              <w:r w:rsidR="00DD1A1F">
                <w:rPr>
                  <w:sz w:val="16"/>
                  <w:szCs w:val="16"/>
                </w:rPr>
                <w:t>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Default="009B4A79" w:rsidP="009B4A79">
            <w:pPr>
              <w:pStyle w:val="TAL"/>
              <w:rPr>
                <w:ins w:id="12323" w:author="CR647r1" w:date="2025-04-16T16:11:00Z"/>
                <w:rFonts w:cs="Arial"/>
                <w:sz w:val="16"/>
                <w:szCs w:val="16"/>
              </w:rPr>
            </w:pPr>
            <w:ins w:id="12324" w:author="CR647r1" w:date="2025-04-16T16:11:00Z">
              <w:r>
                <w:rPr>
                  <w:rFonts w:cs="Arial"/>
                  <w:sz w:val="16"/>
                  <w:szCs w:val="16"/>
                </w:rPr>
                <w:t>0647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Default="009B4A79" w:rsidP="009B4A79">
            <w:pPr>
              <w:pStyle w:val="TAR"/>
              <w:rPr>
                <w:ins w:id="12325" w:author="CR647r1" w:date="2025-04-16T16:11:00Z"/>
                <w:rFonts w:cs="Arial"/>
                <w:sz w:val="16"/>
                <w:szCs w:val="16"/>
              </w:rPr>
            </w:pPr>
            <w:ins w:id="12326" w:author="CR647r1" w:date="2025-04-16T16:1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Default="009B4A79" w:rsidP="009B4A79">
            <w:pPr>
              <w:pStyle w:val="TAC"/>
              <w:rPr>
                <w:ins w:id="12327" w:author="CR647r1" w:date="2025-04-16T16:11:00Z"/>
                <w:rFonts w:cs="Arial"/>
                <w:sz w:val="16"/>
                <w:szCs w:val="16"/>
              </w:rPr>
            </w:pPr>
            <w:ins w:id="12328" w:author="CR647r1" w:date="2025-04-16T16:11:00Z">
              <w:r>
                <w:rPr>
                  <w:rFonts w:cs="Arial"/>
                  <w:sz w:val="16"/>
                  <w:szCs w:val="16"/>
                </w:rPr>
                <w:t>B</w:t>
              </w:r>
            </w:ins>
          </w:p>
        </w:tc>
        <w:bookmarkStart w:id="12329" w:name="OLE_LINK17"/>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080F0270" w:rsidR="009B4A79" w:rsidRPr="00A47DF9" w:rsidRDefault="009B4A79" w:rsidP="009B4A79">
            <w:pPr>
              <w:pStyle w:val="TAL"/>
              <w:rPr>
                <w:ins w:id="12330" w:author="CR647r1" w:date="2025-04-16T16:11:00Z"/>
              </w:rPr>
            </w:pPr>
            <w:ins w:id="12331" w:author="CR647r1" w:date="2025-04-16T16:11:00Z">
              <w:r>
                <w:rPr>
                  <w:lang w:eastAsia="en-US"/>
                </w:rPr>
                <w:fldChar w:fldCharType="begin"/>
              </w:r>
              <w:r>
                <w:instrText xml:space="preserve"> DOCPROPERTY  CrTitle  \* MERGEFORMAT </w:instrText>
              </w:r>
              <w:r>
                <w:rPr>
                  <w:lang w:eastAsia="en-US"/>
                </w:rPr>
                <w:fldChar w:fldCharType="separate"/>
              </w:r>
              <w:r w:rsidRPr="005729A7">
                <w:rPr>
                  <w:lang w:eastAsia="zh-CN"/>
                </w:rPr>
                <w:t>Define the rendering mode as common data</w:t>
              </w:r>
              <w:r>
                <w:rPr>
                  <w:lang w:eastAsia="zh-CN"/>
                </w:rPr>
                <w:fldChar w:fldCharType="end"/>
              </w:r>
              <w:bookmarkEnd w:id="12329"/>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E63D3C" w:rsidRDefault="009B4A79" w:rsidP="009B4A79">
            <w:pPr>
              <w:pStyle w:val="TAC"/>
              <w:rPr>
                <w:ins w:id="12332" w:author="CR647r1" w:date="2025-04-16T16:11:00Z"/>
                <w:sz w:val="16"/>
                <w:szCs w:val="16"/>
              </w:rPr>
            </w:pPr>
            <w:ins w:id="12333" w:author="CR647r1" w:date="2025-04-16T16:11: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297EE0BF" w14:textId="77777777" w:rsidTr="003423DA">
        <w:trPr>
          <w:gridAfter w:val="1"/>
          <w:wAfter w:w="17" w:type="dxa"/>
          <w:ins w:id="12334" w:author="CR#650r1" w:date="2025-05-26T09: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Default="009B4A79" w:rsidP="009B4A79">
            <w:pPr>
              <w:pStyle w:val="TAC"/>
              <w:jc w:val="left"/>
              <w:rPr>
                <w:ins w:id="12335" w:author="CR#650r1" w:date="2025-05-26T09:30:00Z"/>
                <w:sz w:val="16"/>
                <w:szCs w:val="16"/>
              </w:rPr>
            </w:pPr>
            <w:ins w:id="12336" w:author="CR#650r1" w:date="2025-05-26T09:30: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Default="009B4A79" w:rsidP="009B4A79">
            <w:pPr>
              <w:pStyle w:val="TAC"/>
              <w:rPr>
                <w:ins w:id="12337" w:author="CR#650r1" w:date="2025-05-26T09:30:00Z"/>
                <w:sz w:val="16"/>
                <w:szCs w:val="16"/>
              </w:rPr>
            </w:pPr>
            <w:ins w:id="12338" w:author="CR#650r1" w:date="2025-05-26T09:30: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Default="009B4A79" w:rsidP="009B4A79">
            <w:pPr>
              <w:pStyle w:val="TAC"/>
              <w:rPr>
                <w:ins w:id="12339" w:author="CR#650r1" w:date="2025-05-26T09:30:00Z"/>
                <w:sz w:val="16"/>
                <w:szCs w:val="16"/>
              </w:rPr>
            </w:pPr>
            <w:ins w:id="12340" w:author="CR#650r1" w:date="2025-05-26T09:30:00Z">
              <w:r>
                <w:rPr>
                  <w:sz w:val="16"/>
                  <w:szCs w:val="16"/>
                </w:rPr>
                <w:t>CP-2510</w:t>
              </w:r>
            </w:ins>
            <w:ins w:id="12341" w:author="Rapporteur" w:date="2025-05-27T08:39:00Z">
              <w:r w:rsidR="00DD1A1F">
                <w:rPr>
                  <w:sz w:val="16"/>
                  <w:szCs w:val="16"/>
                </w:rPr>
                <w:t>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Default="009B4A79" w:rsidP="009B4A79">
            <w:pPr>
              <w:pStyle w:val="TAL"/>
              <w:rPr>
                <w:ins w:id="12342" w:author="CR#650r1" w:date="2025-05-26T09:30:00Z"/>
                <w:rFonts w:cs="Arial"/>
                <w:sz w:val="16"/>
                <w:szCs w:val="16"/>
              </w:rPr>
            </w:pPr>
            <w:ins w:id="12343" w:author="CR#650r1" w:date="2025-05-26T09:30:00Z">
              <w:r>
                <w:rPr>
                  <w:rFonts w:cs="Arial"/>
                  <w:sz w:val="16"/>
                  <w:szCs w:val="16"/>
                </w:rPr>
                <w:t>0650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Default="009B4A79" w:rsidP="009B4A79">
            <w:pPr>
              <w:pStyle w:val="TAR"/>
              <w:rPr>
                <w:ins w:id="12344" w:author="CR#650r1" w:date="2025-05-26T09:30:00Z"/>
                <w:rFonts w:cs="Arial"/>
                <w:sz w:val="16"/>
                <w:szCs w:val="16"/>
              </w:rPr>
            </w:pPr>
            <w:ins w:id="12345" w:author="CR#650r1" w:date="2025-05-26T09:3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Default="009B4A79" w:rsidP="009B4A79">
            <w:pPr>
              <w:pStyle w:val="TAC"/>
              <w:rPr>
                <w:ins w:id="12346" w:author="CR#650r1" w:date="2025-05-26T09:30:00Z"/>
                <w:rFonts w:cs="Arial"/>
                <w:sz w:val="16"/>
                <w:szCs w:val="16"/>
              </w:rPr>
            </w:pPr>
            <w:ins w:id="12347" w:author="CR#650r1" w:date="2025-05-26T09:30: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Default="009B4A79" w:rsidP="009B4A79">
            <w:pPr>
              <w:pStyle w:val="TAL"/>
              <w:rPr>
                <w:ins w:id="12348" w:author="CR#650r1" w:date="2025-05-26T09:30:00Z"/>
                <w:lang w:eastAsia="en-US"/>
              </w:rPr>
            </w:pPr>
            <w:ins w:id="12349" w:author="CR#650r1" w:date="2025-05-26T09:31:00Z">
              <w:r>
                <w:t xml:space="preserve">Correction on data type name of </w:t>
              </w:r>
              <w:r w:rsidRPr="00F11966">
                <w:t>CoreNetworkType</w:t>
              </w:r>
              <w:r>
                <w:t>Rm</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E63D3C" w:rsidRDefault="009B4A79" w:rsidP="009B4A79">
            <w:pPr>
              <w:pStyle w:val="TAC"/>
              <w:rPr>
                <w:ins w:id="12350" w:author="CR#650r1" w:date="2025-05-26T09:30:00Z"/>
                <w:sz w:val="16"/>
                <w:szCs w:val="16"/>
              </w:rPr>
            </w:pPr>
            <w:ins w:id="12351" w:author="CR#650r1" w:date="2025-05-26T09:30: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02566DB8" w14:textId="77777777" w:rsidTr="003423DA">
        <w:trPr>
          <w:gridAfter w:val="1"/>
          <w:wAfter w:w="17" w:type="dxa"/>
          <w:ins w:id="12352" w:author="CR#652r1" w:date="2025-05-26T09: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Default="009B4A79" w:rsidP="009B4A79">
            <w:pPr>
              <w:pStyle w:val="TAC"/>
              <w:jc w:val="left"/>
              <w:rPr>
                <w:ins w:id="12353" w:author="CR#652r1" w:date="2025-05-26T09:25:00Z"/>
                <w:sz w:val="16"/>
                <w:szCs w:val="16"/>
              </w:rPr>
            </w:pPr>
            <w:ins w:id="12354" w:author="CR#652r1" w:date="2025-05-26T09:25: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Default="009B4A79" w:rsidP="009B4A79">
            <w:pPr>
              <w:pStyle w:val="TAC"/>
              <w:rPr>
                <w:ins w:id="12355" w:author="CR#652r1" w:date="2025-05-26T09:25:00Z"/>
                <w:sz w:val="16"/>
                <w:szCs w:val="16"/>
              </w:rPr>
            </w:pPr>
            <w:ins w:id="12356" w:author="CR#652r1" w:date="2025-05-26T09:25: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Default="009B4A79" w:rsidP="009B4A79">
            <w:pPr>
              <w:pStyle w:val="TAC"/>
              <w:rPr>
                <w:ins w:id="12357" w:author="CR#652r1" w:date="2025-05-26T09:25:00Z"/>
                <w:sz w:val="16"/>
                <w:szCs w:val="16"/>
              </w:rPr>
            </w:pPr>
            <w:ins w:id="12358" w:author="CR#652r1" w:date="2025-05-26T09:25:00Z">
              <w:r>
                <w:rPr>
                  <w:sz w:val="16"/>
                  <w:szCs w:val="16"/>
                </w:rPr>
                <w:t>CP-2510</w:t>
              </w:r>
            </w:ins>
            <w:ins w:id="12359" w:author="Rapporteur" w:date="2025-05-27T08:39:00Z">
              <w:r w:rsidR="00DD1A1F">
                <w:rPr>
                  <w:sz w:val="16"/>
                  <w:szCs w:val="16"/>
                </w:rPr>
                <w:t>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Default="009B4A79" w:rsidP="009B4A79">
            <w:pPr>
              <w:pStyle w:val="TAL"/>
              <w:rPr>
                <w:ins w:id="12360" w:author="CR#652r1" w:date="2025-05-26T09:25:00Z"/>
                <w:rFonts w:cs="Arial"/>
                <w:sz w:val="16"/>
                <w:szCs w:val="16"/>
              </w:rPr>
            </w:pPr>
            <w:ins w:id="12361" w:author="CR#652r1" w:date="2025-05-26T09:25:00Z">
              <w:r>
                <w:rPr>
                  <w:rFonts w:cs="Arial"/>
                  <w:sz w:val="16"/>
                  <w:szCs w:val="16"/>
                </w:rPr>
                <w:t>0652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Default="009B4A79" w:rsidP="009B4A79">
            <w:pPr>
              <w:pStyle w:val="TAR"/>
              <w:rPr>
                <w:ins w:id="12362" w:author="CR#652r1" w:date="2025-05-26T09:25:00Z"/>
                <w:rFonts w:cs="Arial"/>
                <w:sz w:val="16"/>
                <w:szCs w:val="16"/>
              </w:rPr>
            </w:pPr>
            <w:ins w:id="12363" w:author="CR#652r1" w:date="2025-05-26T09:25: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Default="009B4A79" w:rsidP="009B4A79">
            <w:pPr>
              <w:pStyle w:val="TAC"/>
              <w:rPr>
                <w:ins w:id="12364" w:author="CR#652r1" w:date="2025-05-26T09:25:00Z"/>
                <w:rFonts w:cs="Arial"/>
                <w:sz w:val="16"/>
                <w:szCs w:val="16"/>
              </w:rPr>
            </w:pPr>
            <w:ins w:id="12365" w:author="CR#652r1" w:date="2025-05-26T09:25: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Default="009B4A79" w:rsidP="009B4A79">
            <w:pPr>
              <w:pStyle w:val="TAL"/>
              <w:rPr>
                <w:ins w:id="12366" w:author="CR#652r1" w:date="2025-05-26T09:25:00Z"/>
                <w:lang w:eastAsia="en-US"/>
              </w:rPr>
            </w:pPr>
            <w:ins w:id="12367" w:author="CR#652r1" w:date="2025-05-26T09:25:00Z">
              <w:r w:rsidRPr="00A90402">
                <w:t>MediaR</w:t>
              </w:r>
              <w:r w:rsidRPr="00A90402">
                <w:rPr>
                  <w:lang w:eastAsia="zh-CN"/>
                </w:rPr>
                <w:t>esource</w:t>
              </w:r>
              <w:r w:rsidRPr="00A90402">
                <w:t>Type values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E63D3C" w:rsidRDefault="009B4A79" w:rsidP="009B4A79">
            <w:pPr>
              <w:pStyle w:val="TAC"/>
              <w:rPr>
                <w:ins w:id="12368" w:author="CR#652r1" w:date="2025-05-26T09:25:00Z"/>
                <w:sz w:val="16"/>
                <w:szCs w:val="16"/>
              </w:rPr>
            </w:pPr>
            <w:ins w:id="12369" w:author="CR#652r1" w:date="2025-05-26T09:25: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491EC3" w:rsidRPr="00E63D3C" w14:paraId="6352D945" w14:textId="77777777" w:rsidTr="003423DA">
        <w:trPr>
          <w:gridAfter w:val="1"/>
          <w:wAfter w:w="17" w:type="dxa"/>
          <w:ins w:id="12370" w:author="CR#653" w:date="2025-05-26T10: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Default="00491EC3" w:rsidP="00491EC3">
            <w:pPr>
              <w:pStyle w:val="TAC"/>
              <w:jc w:val="left"/>
              <w:rPr>
                <w:ins w:id="12371" w:author="CR#653" w:date="2025-05-26T10:08:00Z"/>
                <w:sz w:val="16"/>
                <w:szCs w:val="16"/>
              </w:rPr>
            </w:pPr>
            <w:ins w:id="12372" w:author="CR#653" w:date="2025-05-26T10:08: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Default="00491EC3" w:rsidP="00491EC3">
            <w:pPr>
              <w:pStyle w:val="TAC"/>
              <w:rPr>
                <w:ins w:id="12373" w:author="CR#653" w:date="2025-05-26T10:08:00Z"/>
                <w:sz w:val="16"/>
                <w:szCs w:val="16"/>
              </w:rPr>
            </w:pPr>
            <w:ins w:id="12374" w:author="CR#653" w:date="2025-05-26T10:08: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Default="00491EC3" w:rsidP="00491EC3">
            <w:pPr>
              <w:pStyle w:val="TAC"/>
              <w:rPr>
                <w:ins w:id="12375" w:author="CR#653" w:date="2025-05-26T10:08:00Z"/>
                <w:sz w:val="16"/>
                <w:szCs w:val="16"/>
              </w:rPr>
            </w:pPr>
            <w:ins w:id="12376" w:author="CR#653" w:date="2025-05-26T10:08:00Z">
              <w:r>
                <w:rPr>
                  <w:sz w:val="16"/>
                  <w:szCs w:val="16"/>
                </w:rPr>
                <w:t>CP-2510</w:t>
              </w:r>
            </w:ins>
            <w:ins w:id="12377" w:author="Rapporteur" w:date="2025-05-27T08:39:00Z">
              <w:r w:rsidR="00DD1A1F">
                <w:rPr>
                  <w:sz w:val="16"/>
                  <w:szCs w:val="16"/>
                </w:rPr>
                <w:t>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Default="00491EC3" w:rsidP="00491EC3">
            <w:pPr>
              <w:pStyle w:val="TAL"/>
              <w:rPr>
                <w:ins w:id="12378" w:author="CR#653" w:date="2025-05-26T10:08:00Z"/>
                <w:rFonts w:cs="Arial"/>
                <w:sz w:val="16"/>
                <w:szCs w:val="16"/>
              </w:rPr>
            </w:pPr>
            <w:ins w:id="12379" w:author="CR#653" w:date="2025-05-26T10:08:00Z">
              <w:r>
                <w:rPr>
                  <w:rFonts w:cs="Arial"/>
                  <w:sz w:val="16"/>
                  <w:szCs w:val="16"/>
                </w:rPr>
                <w:t>0653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Default="00491EC3" w:rsidP="00491EC3">
            <w:pPr>
              <w:pStyle w:val="TAR"/>
              <w:rPr>
                <w:ins w:id="12380" w:author="CR#653" w:date="2025-05-26T10:08: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491EC3" w:rsidRDefault="00491EC3" w:rsidP="00491EC3">
            <w:pPr>
              <w:pStyle w:val="TAC"/>
              <w:rPr>
                <w:ins w:id="12381" w:author="CR#653" w:date="2025-05-26T10:08:00Z"/>
                <w:rFonts w:cs="Arial"/>
                <w:sz w:val="16"/>
                <w:szCs w:val="16"/>
                <w:lang w:val="en-US"/>
                <w:rPrChange w:id="12382" w:author="CR#653" w:date="2025-05-26T10:08:00Z">
                  <w:rPr>
                    <w:ins w:id="12383" w:author="CR#653" w:date="2025-05-26T10:08:00Z"/>
                    <w:rFonts w:cs="Arial"/>
                    <w:sz w:val="16"/>
                    <w:szCs w:val="16"/>
                  </w:rPr>
                </w:rPrChange>
              </w:rPr>
            </w:pPr>
            <w:ins w:id="12384" w:author="CR#653" w:date="2025-05-26T10:08:00Z">
              <w:r>
                <w:rPr>
                  <w:rFonts w:cs="Arial"/>
                  <w:sz w:val="16"/>
                  <w:szCs w:val="16"/>
                  <w:lang w:val="en-US"/>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A90402" w:rsidRDefault="00491EC3" w:rsidP="00491EC3">
            <w:pPr>
              <w:pStyle w:val="TAL"/>
              <w:rPr>
                <w:ins w:id="12385" w:author="CR#653" w:date="2025-05-26T10:08:00Z"/>
              </w:rPr>
            </w:pPr>
            <w:ins w:id="12386" w:author="CR#653" w:date="2025-05-26T10:08:00Z">
              <w:r>
                <w:rPr>
                  <w:noProof/>
                </w:rPr>
                <w:t>Support of RCD</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E63D3C" w:rsidRDefault="00491EC3" w:rsidP="00491EC3">
            <w:pPr>
              <w:pStyle w:val="TAC"/>
              <w:rPr>
                <w:ins w:id="12387" w:author="CR#653" w:date="2025-05-26T10:08:00Z"/>
                <w:sz w:val="16"/>
                <w:szCs w:val="16"/>
              </w:rPr>
            </w:pPr>
            <w:ins w:id="12388" w:author="CR#653" w:date="2025-05-26T10:08: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491EC3" w:rsidRPr="00E63D3C" w14:paraId="6AA08DB0" w14:textId="77777777" w:rsidTr="003423DA">
        <w:trPr>
          <w:gridAfter w:val="1"/>
          <w:wAfter w:w="17" w:type="dxa"/>
          <w:ins w:id="12389" w:author="CR#656r1" w:date="2025-05-26T09: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Default="00491EC3" w:rsidP="00491EC3">
            <w:pPr>
              <w:pStyle w:val="TAC"/>
              <w:jc w:val="left"/>
              <w:rPr>
                <w:ins w:id="12390" w:author="CR#656r1" w:date="2025-05-26T09:22:00Z"/>
                <w:sz w:val="16"/>
                <w:szCs w:val="16"/>
              </w:rPr>
            </w:pPr>
            <w:ins w:id="12391" w:author="CR#656r1" w:date="2025-05-26T09:23: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Default="00491EC3" w:rsidP="00491EC3">
            <w:pPr>
              <w:pStyle w:val="TAC"/>
              <w:rPr>
                <w:ins w:id="12392" w:author="CR#656r1" w:date="2025-05-26T09:22:00Z"/>
                <w:sz w:val="16"/>
                <w:szCs w:val="16"/>
              </w:rPr>
            </w:pPr>
            <w:ins w:id="12393" w:author="CR#656r1" w:date="2025-05-26T09:23: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Default="00491EC3" w:rsidP="00491EC3">
            <w:pPr>
              <w:pStyle w:val="TAC"/>
              <w:rPr>
                <w:ins w:id="12394" w:author="CR#656r1" w:date="2025-05-26T09:22:00Z"/>
                <w:sz w:val="16"/>
                <w:szCs w:val="16"/>
              </w:rPr>
            </w:pPr>
            <w:ins w:id="12395" w:author="CR#656r1" w:date="2025-05-26T09:23:00Z">
              <w:r>
                <w:rPr>
                  <w:sz w:val="16"/>
                  <w:szCs w:val="16"/>
                </w:rPr>
                <w:t>CP-2510</w:t>
              </w:r>
            </w:ins>
            <w:ins w:id="12396" w:author="Rapporteur" w:date="2025-05-27T08:39:00Z">
              <w:r w:rsidR="00DD1A1F">
                <w:rPr>
                  <w:sz w:val="16"/>
                  <w:szCs w:val="16"/>
                </w:rPr>
                <w:t>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Default="00491EC3" w:rsidP="00491EC3">
            <w:pPr>
              <w:pStyle w:val="TAL"/>
              <w:rPr>
                <w:ins w:id="12397" w:author="CR#656r1" w:date="2025-05-26T09:22:00Z"/>
                <w:rFonts w:cs="Arial"/>
                <w:sz w:val="16"/>
                <w:szCs w:val="16"/>
              </w:rPr>
            </w:pPr>
            <w:ins w:id="12398" w:author="CR#656r1" w:date="2025-05-26T09:23:00Z">
              <w:r>
                <w:rPr>
                  <w:rFonts w:cs="Arial"/>
                  <w:sz w:val="16"/>
                  <w:szCs w:val="16"/>
                </w:rPr>
                <w:t>0656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Default="00491EC3" w:rsidP="00491EC3">
            <w:pPr>
              <w:pStyle w:val="TAR"/>
              <w:rPr>
                <w:ins w:id="12399" w:author="CR#656r1" w:date="2025-05-26T09:22:00Z"/>
                <w:rFonts w:cs="Arial"/>
                <w:sz w:val="16"/>
                <w:szCs w:val="16"/>
              </w:rPr>
            </w:pPr>
            <w:ins w:id="12400" w:author="CR#656r1" w:date="2025-05-26T09:23: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Default="00491EC3" w:rsidP="00491EC3">
            <w:pPr>
              <w:pStyle w:val="TAC"/>
              <w:rPr>
                <w:ins w:id="12401" w:author="CR#656r1" w:date="2025-05-26T09:22:00Z"/>
                <w:rFonts w:cs="Arial"/>
                <w:sz w:val="16"/>
                <w:szCs w:val="16"/>
              </w:rPr>
            </w:pPr>
            <w:ins w:id="12402" w:author="CR#656r1" w:date="2025-05-26T09:23: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Default="00491EC3" w:rsidP="00491EC3">
            <w:pPr>
              <w:pStyle w:val="TAL"/>
              <w:rPr>
                <w:ins w:id="12403" w:author="CR#656r1" w:date="2025-05-26T09:22:00Z"/>
                <w:lang w:eastAsia="en-US"/>
              </w:rPr>
            </w:pPr>
            <w:ins w:id="12404" w:author="CR#656r1" w:date="2025-05-26T09:23:00Z">
              <w:r w:rsidRPr="00E73A61">
                <w:t>Delete AR in MediaResourceType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E63D3C" w:rsidRDefault="00491EC3" w:rsidP="00491EC3">
            <w:pPr>
              <w:pStyle w:val="TAC"/>
              <w:rPr>
                <w:ins w:id="12405" w:author="CR#656r1" w:date="2025-05-26T09:22:00Z"/>
                <w:sz w:val="16"/>
                <w:szCs w:val="16"/>
              </w:rPr>
            </w:pPr>
            <w:ins w:id="12406" w:author="CR#656r1" w:date="2025-05-26T09:23: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491EC3" w:rsidRPr="00E63D3C" w14:paraId="45BC8EAF" w14:textId="77777777" w:rsidTr="003423DA">
        <w:trPr>
          <w:gridAfter w:val="1"/>
          <w:wAfter w:w="17" w:type="dxa"/>
          <w:ins w:id="12407" w:author="CR#656r4" w:date="2025-05-26T09: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Default="00491EC3" w:rsidP="00491EC3">
            <w:pPr>
              <w:pStyle w:val="TAC"/>
              <w:jc w:val="left"/>
              <w:rPr>
                <w:ins w:id="12408" w:author="CR#656r4" w:date="2025-05-26T09:08:00Z"/>
                <w:sz w:val="16"/>
                <w:szCs w:val="16"/>
              </w:rPr>
            </w:pPr>
            <w:ins w:id="12409" w:author="CR#657r4" w:date="2025-05-26T09:09: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Default="00491EC3" w:rsidP="00491EC3">
            <w:pPr>
              <w:pStyle w:val="TAC"/>
              <w:rPr>
                <w:ins w:id="12410" w:author="CR#656r4" w:date="2025-05-26T09:08:00Z"/>
                <w:sz w:val="16"/>
                <w:szCs w:val="16"/>
              </w:rPr>
            </w:pPr>
            <w:ins w:id="12411" w:author="CR#657r4" w:date="2025-05-26T09:09: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Default="00491EC3" w:rsidP="00491EC3">
            <w:pPr>
              <w:pStyle w:val="TAC"/>
              <w:rPr>
                <w:ins w:id="12412" w:author="CR#656r4" w:date="2025-05-26T09:08:00Z"/>
                <w:sz w:val="16"/>
                <w:szCs w:val="16"/>
              </w:rPr>
            </w:pPr>
            <w:ins w:id="12413" w:author="CR#657r4" w:date="2025-05-26T09:09:00Z">
              <w:r>
                <w:rPr>
                  <w:sz w:val="16"/>
                  <w:szCs w:val="16"/>
                </w:rPr>
                <w:t>CP-2510</w:t>
              </w:r>
            </w:ins>
            <w:ins w:id="12414" w:author="Rapporteur" w:date="2025-05-27T08:39:00Z">
              <w:r w:rsidR="00DD1A1F">
                <w:rPr>
                  <w:sz w:val="16"/>
                  <w:szCs w:val="16"/>
                </w:rPr>
                <w:t>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Default="00491EC3" w:rsidP="00491EC3">
            <w:pPr>
              <w:pStyle w:val="TAL"/>
              <w:rPr>
                <w:ins w:id="12415" w:author="CR#656r4" w:date="2025-05-26T09:08:00Z"/>
                <w:rFonts w:cs="Arial"/>
                <w:sz w:val="16"/>
                <w:szCs w:val="16"/>
              </w:rPr>
            </w:pPr>
            <w:ins w:id="12416" w:author="CR#657r4" w:date="2025-05-26T09:09:00Z">
              <w:r>
                <w:rPr>
                  <w:rFonts w:cs="Arial"/>
                  <w:sz w:val="16"/>
                  <w:szCs w:val="16"/>
                </w:rPr>
                <w:t>0657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Default="00491EC3" w:rsidP="00491EC3">
            <w:pPr>
              <w:pStyle w:val="TAR"/>
              <w:rPr>
                <w:ins w:id="12417" w:author="CR#656r4" w:date="2025-05-26T09:08:00Z"/>
                <w:rFonts w:cs="Arial"/>
                <w:sz w:val="16"/>
                <w:szCs w:val="16"/>
              </w:rPr>
            </w:pPr>
            <w:ins w:id="12418" w:author="CR#657r4" w:date="2025-05-26T09:09:00Z">
              <w:r>
                <w:rPr>
                  <w:rFonts w:cs="Arial"/>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Default="00491EC3" w:rsidP="00491EC3">
            <w:pPr>
              <w:pStyle w:val="TAC"/>
              <w:rPr>
                <w:ins w:id="12419" w:author="CR#656r4" w:date="2025-05-26T09:08:00Z"/>
                <w:rFonts w:cs="Arial"/>
                <w:sz w:val="16"/>
                <w:szCs w:val="16"/>
              </w:rPr>
            </w:pPr>
            <w:ins w:id="12420" w:author="CR#657r4" w:date="2025-05-26T09:09:00Z">
              <w:r>
                <w:rPr>
                  <w:rFonts w:cs="Arial"/>
                  <w:sz w:val="16"/>
                  <w:szCs w:val="16"/>
                </w:rPr>
                <w:t>B</w:t>
              </w:r>
            </w:ins>
          </w:p>
        </w:tc>
        <w:bookmarkStart w:id="12421" w:name="OLE_LINK39"/>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6A66AA60" w:rsidR="00491EC3" w:rsidRDefault="00491EC3" w:rsidP="00491EC3">
            <w:pPr>
              <w:pStyle w:val="TAL"/>
              <w:rPr>
                <w:ins w:id="12422" w:author="CR#656r4" w:date="2025-05-26T09:08:00Z"/>
                <w:lang w:eastAsia="en-US"/>
              </w:rPr>
            </w:pPr>
            <w:ins w:id="12423" w:author="CR#657r4" w:date="2025-05-26T09:09:00Z">
              <w:r>
                <w:rPr>
                  <w:lang w:eastAsia="en-US"/>
                </w:rPr>
                <w:fldChar w:fldCharType="begin"/>
              </w:r>
              <w:r>
                <w:instrText xml:space="preserve"> DOCPROPERTY  CrTitle  \* MERGEFORMAT </w:instrText>
              </w:r>
              <w:r>
                <w:rPr>
                  <w:lang w:eastAsia="en-US"/>
                </w:rPr>
                <w:fldChar w:fldCharType="separate"/>
              </w:r>
              <w:r>
                <w:rPr>
                  <w:rFonts w:hint="eastAsia"/>
                  <w:lang w:eastAsia="zh-CN"/>
                </w:rPr>
                <w:t>Add Ambient IoT related common Data Type</w:t>
              </w:r>
              <w:r>
                <w:rPr>
                  <w:lang w:eastAsia="zh-CN"/>
                </w:rPr>
                <w:fldChar w:fldCharType="end"/>
              </w:r>
            </w:ins>
            <w:bookmarkEnd w:id="12421"/>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E63D3C" w:rsidRDefault="00491EC3" w:rsidP="00491EC3">
            <w:pPr>
              <w:pStyle w:val="TAC"/>
              <w:rPr>
                <w:ins w:id="12424" w:author="CR#656r4" w:date="2025-05-26T09:08:00Z"/>
                <w:sz w:val="16"/>
                <w:szCs w:val="16"/>
              </w:rPr>
            </w:pPr>
            <w:ins w:id="12425" w:author="CR#657r4" w:date="2025-05-26T09:09: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491EC3" w:rsidRPr="00E63D3C" w14:paraId="5EFFF28E" w14:textId="77777777" w:rsidTr="003423DA">
        <w:trPr>
          <w:gridAfter w:val="1"/>
          <w:wAfter w:w="17" w:type="dxa"/>
          <w:ins w:id="12426" w:author="CR#659r2" w:date="2025-05-26T09: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Default="00491EC3" w:rsidP="00491EC3">
            <w:pPr>
              <w:pStyle w:val="TAC"/>
              <w:jc w:val="left"/>
              <w:rPr>
                <w:ins w:id="12427" w:author="CR#659r2" w:date="2025-05-26T09:14:00Z"/>
                <w:sz w:val="16"/>
                <w:szCs w:val="16"/>
              </w:rPr>
            </w:pPr>
            <w:ins w:id="12428" w:author="CR#659r2" w:date="2025-05-26T09:14: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Default="00491EC3" w:rsidP="00491EC3">
            <w:pPr>
              <w:pStyle w:val="TAC"/>
              <w:rPr>
                <w:ins w:id="12429" w:author="CR#659r2" w:date="2025-05-26T09:14:00Z"/>
                <w:sz w:val="16"/>
                <w:szCs w:val="16"/>
              </w:rPr>
            </w:pPr>
            <w:ins w:id="12430" w:author="CR#659r2" w:date="2025-05-26T09:14: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Default="00491EC3" w:rsidP="00491EC3">
            <w:pPr>
              <w:pStyle w:val="TAC"/>
              <w:rPr>
                <w:ins w:id="12431" w:author="CR#659r2" w:date="2025-05-26T09:14:00Z"/>
                <w:sz w:val="16"/>
                <w:szCs w:val="16"/>
              </w:rPr>
            </w:pPr>
            <w:ins w:id="12432" w:author="CR#659r2" w:date="2025-05-26T09:14:00Z">
              <w:r>
                <w:rPr>
                  <w:sz w:val="16"/>
                  <w:szCs w:val="16"/>
                </w:rPr>
                <w:t>CP-2510</w:t>
              </w:r>
            </w:ins>
            <w:ins w:id="12433" w:author="Rapporteur" w:date="2025-05-27T08:39:00Z">
              <w:r w:rsidR="00DD1A1F">
                <w:rPr>
                  <w:sz w:val="16"/>
                  <w:szCs w:val="16"/>
                </w:rPr>
                <w:t>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Default="00491EC3" w:rsidP="00491EC3">
            <w:pPr>
              <w:pStyle w:val="TAL"/>
              <w:rPr>
                <w:ins w:id="12434" w:author="CR#659r2" w:date="2025-05-26T09:14:00Z"/>
                <w:rFonts w:cs="Arial"/>
                <w:sz w:val="16"/>
                <w:szCs w:val="16"/>
              </w:rPr>
            </w:pPr>
            <w:ins w:id="12435" w:author="CR#659r2" w:date="2025-05-26T09:14:00Z">
              <w:r>
                <w:rPr>
                  <w:rFonts w:cs="Arial"/>
                  <w:sz w:val="16"/>
                  <w:szCs w:val="16"/>
                </w:rPr>
                <w:t>0659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Default="00491EC3" w:rsidP="00491EC3">
            <w:pPr>
              <w:pStyle w:val="TAR"/>
              <w:rPr>
                <w:ins w:id="12436" w:author="CR#659r2" w:date="2025-05-26T09:14:00Z"/>
                <w:rFonts w:cs="Arial"/>
                <w:sz w:val="16"/>
                <w:szCs w:val="16"/>
              </w:rPr>
            </w:pPr>
            <w:ins w:id="12437" w:author="CR#659r2" w:date="2025-05-26T09:14: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Default="00491EC3" w:rsidP="00491EC3">
            <w:pPr>
              <w:pStyle w:val="TAC"/>
              <w:rPr>
                <w:ins w:id="12438" w:author="CR#659r2" w:date="2025-05-26T09:14:00Z"/>
                <w:rFonts w:cs="Arial"/>
                <w:sz w:val="16"/>
                <w:szCs w:val="16"/>
              </w:rPr>
            </w:pPr>
            <w:ins w:id="12439" w:author="CR#659r2" w:date="2025-05-26T09:21:00Z">
              <w:r>
                <w:rPr>
                  <w:rFonts w:cs="Arial"/>
                  <w:sz w:val="16"/>
                  <w:szCs w:val="16"/>
                </w:rPr>
                <w:t>D</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Default="00491EC3" w:rsidP="00491EC3">
            <w:pPr>
              <w:pStyle w:val="TAL"/>
              <w:rPr>
                <w:ins w:id="12440" w:author="CR#659r2" w:date="2025-05-26T09:14:00Z"/>
                <w:lang w:eastAsia="en-US"/>
              </w:rPr>
            </w:pPr>
            <w:ins w:id="12441" w:author="CR#659r2" w:date="2025-05-26T09:15:00Z">
              <w:r>
                <w:rPr>
                  <w:noProof/>
                </w:rPr>
                <w:t>E</w:t>
              </w:r>
              <w:r>
                <w:rPr>
                  <w:rFonts w:hint="eastAsia"/>
                  <w:noProof/>
                  <w:lang w:eastAsia="zh-CN"/>
                </w:rPr>
                <w:t>dito</w:t>
              </w:r>
              <w:r>
                <w:rPr>
                  <w:noProof/>
                  <w:lang w:eastAsia="zh-CN"/>
                </w:rPr>
                <w:t>r</w:t>
              </w:r>
              <w:r>
                <w:rPr>
                  <w:rFonts w:hint="eastAsia"/>
                  <w:noProof/>
                  <w:lang w:eastAsia="zh-CN"/>
                </w:rPr>
                <w:t>ial</w:t>
              </w:r>
              <w:r>
                <w:rPr>
                  <w:noProof/>
                </w:rPr>
                <w:t xml:space="preserve"> C</w:t>
              </w:r>
              <w:r>
                <w:rPr>
                  <w:rFonts w:hint="eastAsia"/>
                  <w:noProof/>
                  <w:lang w:eastAsia="zh-CN"/>
                </w:rPr>
                <w:t>hanges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E63D3C" w:rsidRDefault="00491EC3" w:rsidP="00491EC3">
            <w:pPr>
              <w:pStyle w:val="TAC"/>
              <w:rPr>
                <w:ins w:id="12442" w:author="CR#659r2" w:date="2025-05-26T09:14:00Z"/>
                <w:sz w:val="16"/>
                <w:szCs w:val="16"/>
              </w:rPr>
            </w:pPr>
            <w:ins w:id="12443" w:author="CR#659r2" w:date="2025-05-26T09:14: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491EC3" w:rsidRPr="00E63D3C" w14:paraId="32688F62" w14:textId="77777777" w:rsidTr="003423DA">
        <w:trPr>
          <w:gridAfter w:val="1"/>
          <w:wAfter w:w="17" w:type="dxa"/>
          <w:ins w:id="12444" w:author="Rapporteuer" w:date="2025-04-16T14: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Default="00491EC3" w:rsidP="00491EC3">
            <w:pPr>
              <w:pStyle w:val="TAC"/>
              <w:jc w:val="left"/>
              <w:rPr>
                <w:ins w:id="12445" w:author="Rapporteuer" w:date="2025-04-16T14:59:00Z"/>
                <w:sz w:val="16"/>
                <w:szCs w:val="16"/>
              </w:rPr>
            </w:pPr>
            <w:ins w:id="12446" w:author="Rapporteuer" w:date="2025-04-16T14:59: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Default="00491EC3" w:rsidP="00491EC3">
            <w:pPr>
              <w:pStyle w:val="TAC"/>
              <w:rPr>
                <w:ins w:id="12447" w:author="Rapporteuer" w:date="2025-04-16T14:59:00Z"/>
                <w:sz w:val="16"/>
                <w:szCs w:val="16"/>
              </w:rPr>
            </w:pPr>
            <w:ins w:id="12448" w:author="Rapporteuer" w:date="2025-04-16T14:59: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Default="00491EC3" w:rsidP="00491EC3">
            <w:pPr>
              <w:pStyle w:val="TAC"/>
              <w:rPr>
                <w:ins w:id="12449" w:author="Rapporteuer" w:date="2025-04-16T14:59:00Z"/>
                <w:sz w:val="16"/>
                <w:szCs w:val="16"/>
              </w:rPr>
            </w:pPr>
            <w:ins w:id="12450" w:author="Rapporteuer" w:date="2025-04-16T14:59:00Z">
              <w:r>
                <w:rPr>
                  <w:sz w:val="16"/>
                  <w:szCs w:val="16"/>
                </w:rPr>
                <w:t>CP-2510</w:t>
              </w:r>
            </w:ins>
            <w:ins w:id="12451" w:author="Rapporteur" w:date="2025-05-27T08:39:00Z">
              <w:r w:rsidR="00DD1A1F">
                <w:rPr>
                  <w:sz w:val="16"/>
                  <w:szCs w:val="16"/>
                </w:rPr>
                <w:t>79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Default="00491EC3" w:rsidP="00491EC3">
            <w:pPr>
              <w:pStyle w:val="TAL"/>
              <w:rPr>
                <w:ins w:id="12452" w:author="Rapporteuer" w:date="2025-04-16T14:59:00Z"/>
                <w:rFonts w:cs="Arial"/>
                <w:sz w:val="16"/>
                <w:szCs w:val="16"/>
              </w:rPr>
            </w:pPr>
            <w:ins w:id="12453" w:author="Rapporteuer" w:date="2025-04-16T14:59:00Z">
              <w:r>
                <w:rPr>
                  <w:rFonts w:cs="Arial"/>
                  <w:sz w:val="16"/>
                  <w:szCs w:val="16"/>
                </w:rPr>
                <w:t>06</w:t>
              </w:r>
            </w:ins>
            <w:ins w:id="12454" w:author="CR#655r1" w:date="2025-05-26T09:07:00Z">
              <w:r>
                <w:rPr>
                  <w:rFonts w:cs="Arial"/>
                  <w:sz w:val="16"/>
                  <w:szCs w:val="16"/>
                </w:rPr>
                <w:t>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Default="00491EC3" w:rsidP="00491EC3">
            <w:pPr>
              <w:pStyle w:val="TAR"/>
              <w:rPr>
                <w:ins w:id="12455" w:author="Rapporteuer" w:date="2025-04-16T14:59: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Default="00491EC3" w:rsidP="00491EC3">
            <w:pPr>
              <w:pStyle w:val="TAC"/>
              <w:rPr>
                <w:ins w:id="12456" w:author="Rapporteuer" w:date="2025-04-16T14:59:00Z"/>
                <w:rFonts w:cs="Arial"/>
                <w:sz w:val="16"/>
                <w:szCs w:val="16"/>
              </w:rPr>
            </w:pPr>
            <w:ins w:id="12457" w:author="Rapporteuer" w:date="2025-04-16T14:59: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Default="00491EC3" w:rsidP="00491EC3">
            <w:pPr>
              <w:pStyle w:val="TAL"/>
              <w:rPr>
                <w:ins w:id="12458" w:author="Rapporteuer" w:date="2025-04-16T14:59:00Z"/>
                <w:rFonts w:cs="Arial"/>
                <w:sz w:val="16"/>
                <w:szCs w:val="16"/>
              </w:rPr>
            </w:pPr>
            <w:ins w:id="12459" w:author="Rapporteuer" w:date="2025-04-16T14:59:00Z">
              <w:r>
                <w:rPr>
                  <w:rFonts w:cs="Arial"/>
                  <w:sz w:val="16"/>
                  <w:szCs w:val="16"/>
                </w:rPr>
                <w:t>29.571 Rel-19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63D3C" w:rsidRDefault="00491EC3" w:rsidP="00491EC3">
            <w:pPr>
              <w:pStyle w:val="TAC"/>
              <w:rPr>
                <w:ins w:id="12460" w:author="Rapporteuer" w:date="2025-04-16T14:59:00Z"/>
                <w:sz w:val="16"/>
                <w:szCs w:val="16"/>
              </w:rPr>
            </w:pPr>
            <w:ins w:id="12461" w:author="Rapporteuer" w:date="2025-04-16T14:59:00Z">
              <w:r w:rsidRPr="00E63D3C">
                <w:rPr>
                  <w:sz w:val="16"/>
                  <w:szCs w:val="16"/>
                </w:rPr>
                <w:t>1</w:t>
              </w:r>
              <w:r>
                <w:rPr>
                  <w:sz w:val="16"/>
                  <w:szCs w:val="16"/>
                </w:rPr>
                <w:t>9</w:t>
              </w:r>
              <w:r w:rsidRPr="00E63D3C">
                <w:rPr>
                  <w:sz w:val="16"/>
                  <w:szCs w:val="16"/>
                </w:rPr>
                <w:t>.</w:t>
              </w:r>
            </w:ins>
            <w:ins w:id="12462" w:author="Rapporteuer" w:date="2025-04-16T15:00:00Z">
              <w:r>
                <w:rPr>
                  <w:sz w:val="16"/>
                  <w:szCs w:val="16"/>
                </w:rPr>
                <w:t>3</w:t>
              </w:r>
            </w:ins>
            <w:ins w:id="12463" w:author="Rapporteuer" w:date="2025-04-16T14:59:00Z">
              <w:r w:rsidRPr="00E63D3C">
                <w:rPr>
                  <w:sz w:val="16"/>
                  <w:szCs w:val="16"/>
                </w:rPr>
                <w:t>.0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534D5" w14:textId="77777777" w:rsidR="006B3289" w:rsidRDefault="006B3289">
      <w:r>
        <w:separator/>
      </w:r>
    </w:p>
  </w:endnote>
  <w:endnote w:type="continuationSeparator" w:id="0">
    <w:p w14:paraId="4306C255" w14:textId="77777777" w:rsidR="006B3289" w:rsidRDefault="006B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6FD7A" w14:textId="77777777" w:rsidR="006B3289" w:rsidRDefault="006B3289">
      <w:r>
        <w:separator/>
      </w:r>
    </w:p>
  </w:footnote>
  <w:footnote w:type="continuationSeparator" w:id="0">
    <w:p w14:paraId="5D25E8FB" w14:textId="77777777" w:rsidR="006B3289" w:rsidRDefault="006B3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74DCD476"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0832">
      <w:rPr>
        <w:rFonts w:ascii="Arial" w:hAnsi="Arial" w:cs="Arial"/>
        <w:b/>
        <w:noProof/>
        <w:sz w:val="18"/>
        <w:szCs w:val="18"/>
      </w:rPr>
      <w:t>3GPP TS 29.571 V19.23.0 (2025-0306)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79E498E6"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0832">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er">
    <w15:presenceInfo w15:providerId="None" w15:userId="Rapporteuer"/>
  </w15:person>
  <w15:person w15:author="CR#655r1">
    <w15:presenceInfo w15:providerId="None" w15:userId="CR#655r1"/>
  </w15:person>
  <w15:person w15:author="Rapporteur">
    <w15:presenceInfo w15:providerId="None" w15:userId="Rapporteur"/>
  </w15:person>
  <w15:person w15:author="CR643r2">
    <w15:presenceInfo w15:providerId="None" w15:userId="CR643r2"/>
  </w15:person>
  <w15:person w15:author="CR#653">
    <w15:presenceInfo w15:providerId="None" w15:userId="CR#653"/>
  </w15:person>
  <w15:person w15:author="CR#657r4">
    <w15:presenceInfo w15:providerId="None" w15:userId="CR#657r4"/>
  </w15:person>
  <w15:person w15:author="CR#659r2">
    <w15:presenceInfo w15:providerId="None" w15:userId="CR#659r2"/>
  </w15:person>
  <w15:person w15:author="CR#643r3">
    <w15:presenceInfo w15:providerId="None" w15:userId="CR#643r3"/>
  </w15:person>
  <w15:person w15:author="CR641r3">
    <w15:presenceInfo w15:providerId="None" w15:userId="CR641r3"/>
  </w15:person>
  <w15:person w15:author="CR#650r1">
    <w15:presenceInfo w15:providerId="None" w15:userId="CR#650r1"/>
  </w15:person>
  <w15:person w15:author="CR639r2">
    <w15:presenceInfo w15:providerId="None" w15:userId="CR639r2"/>
  </w15:person>
  <w15:person w15:author="CR640">
    <w15:presenceInfo w15:providerId="None" w15:userId="CR640"/>
  </w15:person>
  <w15:person w15:author="CR#643r2">
    <w15:presenceInfo w15:providerId="None" w15:userId="CR#643r2"/>
  </w15:person>
  <w15:person w15:author="CR638">
    <w15:presenceInfo w15:providerId="None" w15:userId="CR638"/>
  </w15:person>
  <w15:person w15:author="CR#656r1">
    <w15:presenceInfo w15:providerId="None" w15:userId="CR#656r1"/>
  </w15:person>
  <w15:person w15:author="CR#652r1">
    <w15:presenceInfo w15:providerId="None" w15:userId="CR#652r1"/>
  </w15:person>
  <w15:person w15:author="CR642r1">
    <w15:presenceInfo w15:providerId="None" w15:userId="CR642r1"/>
  </w15:person>
  <w15:person w15:author="CR646r1">
    <w15:presenceInfo w15:providerId="None" w15:userId="CR646r1"/>
  </w15:person>
  <w15:person w15:author="Ericsson n bApril-meet">
    <w15:presenceInfo w15:providerId="None" w15:userId="Ericsson n bApril-meet"/>
  </w15:person>
  <w15:person w15:author="CR645">
    <w15:presenceInfo w15:providerId="None" w15:userId="CR645"/>
  </w15:person>
  <w15:person w15:author="CR647r1">
    <w15:presenceInfo w15:providerId="None" w15:userId="CR647r1"/>
  </w15:person>
  <w15:person w15:author="CR#656r4">
    <w15:presenceInfo w15:providerId="None" w15:userId="CR#656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3DD9"/>
    <w:rsid w:val="00093DF8"/>
    <w:rsid w:val="00095998"/>
    <w:rsid w:val="00097B8F"/>
    <w:rsid w:val="000A0EDF"/>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FD8"/>
    <w:rsid w:val="000F33DA"/>
    <w:rsid w:val="000F3448"/>
    <w:rsid w:val="000F53F4"/>
    <w:rsid w:val="000F651B"/>
    <w:rsid w:val="00103AFF"/>
    <w:rsid w:val="00110123"/>
    <w:rsid w:val="00111B3F"/>
    <w:rsid w:val="0011294F"/>
    <w:rsid w:val="001160C3"/>
    <w:rsid w:val="00116BDE"/>
    <w:rsid w:val="0011748C"/>
    <w:rsid w:val="00117839"/>
    <w:rsid w:val="00117B05"/>
    <w:rsid w:val="00120559"/>
    <w:rsid w:val="00120832"/>
    <w:rsid w:val="00121581"/>
    <w:rsid w:val="00123A1A"/>
    <w:rsid w:val="0012419B"/>
    <w:rsid w:val="00124932"/>
    <w:rsid w:val="00125B78"/>
    <w:rsid w:val="00126CEA"/>
    <w:rsid w:val="00126D8D"/>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1F5A"/>
    <w:rsid w:val="00183513"/>
    <w:rsid w:val="00184018"/>
    <w:rsid w:val="00184255"/>
    <w:rsid w:val="00186357"/>
    <w:rsid w:val="00186722"/>
    <w:rsid w:val="00192133"/>
    <w:rsid w:val="00193B2E"/>
    <w:rsid w:val="00195151"/>
    <w:rsid w:val="001956FC"/>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32"/>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05E0"/>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A13BE"/>
    <w:rsid w:val="002B3255"/>
    <w:rsid w:val="002B3358"/>
    <w:rsid w:val="002B4BCB"/>
    <w:rsid w:val="002B6339"/>
    <w:rsid w:val="002B6FE6"/>
    <w:rsid w:val="002B71D4"/>
    <w:rsid w:val="002C4EAF"/>
    <w:rsid w:val="002C548F"/>
    <w:rsid w:val="002C5B6C"/>
    <w:rsid w:val="002C606B"/>
    <w:rsid w:val="002D06B0"/>
    <w:rsid w:val="002D1515"/>
    <w:rsid w:val="002D42DF"/>
    <w:rsid w:val="002D5087"/>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C1"/>
    <w:rsid w:val="00305BAC"/>
    <w:rsid w:val="00305DFA"/>
    <w:rsid w:val="00306531"/>
    <w:rsid w:val="003130C1"/>
    <w:rsid w:val="0031465C"/>
    <w:rsid w:val="00314BE1"/>
    <w:rsid w:val="003156DC"/>
    <w:rsid w:val="00315A50"/>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2288"/>
    <w:rsid w:val="003D2B82"/>
    <w:rsid w:val="003D4DFC"/>
    <w:rsid w:val="003E1749"/>
    <w:rsid w:val="003E6516"/>
    <w:rsid w:val="003E6ED5"/>
    <w:rsid w:val="003F1FAF"/>
    <w:rsid w:val="003F21AE"/>
    <w:rsid w:val="003F23AE"/>
    <w:rsid w:val="003F55F2"/>
    <w:rsid w:val="003F6206"/>
    <w:rsid w:val="003F77A3"/>
    <w:rsid w:val="00400663"/>
    <w:rsid w:val="00400977"/>
    <w:rsid w:val="00401A7D"/>
    <w:rsid w:val="004113BA"/>
    <w:rsid w:val="00412252"/>
    <w:rsid w:val="00416554"/>
    <w:rsid w:val="00420284"/>
    <w:rsid w:val="00423334"/>
    <w:rsid w:val="004241A5"/>
    <w:rsid w:val="00424219"/>
    <w:rsid w:val="004261AA"/>
    <w:rsid w:val="00430013"/>
    <w:rsid w:val="00431BDA"/>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31CA"/>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E17F7"/>
    <w:rsid w:val="004E213A"/>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33AE"/>
    <w:rsid w:val="00694B66"/>
    <w:rsid w:val="00695528"/>
    <w:rsid w:val="00696528"/>
    <w:rsid w:val="006A27C8"/>
    <w:rsid w:val="006A323F"/>
    <w:rsid w:val="006A3FBC"/>
    <w:rsid w:val="006A500C"/>
    <w:rsid w:val="006B020F"/>
    <w:rsid w:val="006B2E9A"/>
    <w:rsid w:val="006B30D0"/>
    <w:rsid w:val="006B3289"/>
    <w:rsid w:val="006B4B4A"/>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AA4"/>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870"/>
    <w:rsid w:val="00761268"/>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3A8E"/>
    <w:rsid w:val="007F41D9"/>
    <w:rsid w:val="007F587E"/>
    <w:rsid w:val="007F5E8C"/>
    <w:rsid w:val="007F648B"/>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FA1"/>
    <w:rsid w:val="00960252"/>
    <w:rsid w:val="009611EA"/>
    <w:rsid w:val="00961ACC"/>
    <w:rsid w:val="0096223A"/>
    <w:rsid w:val="00962B9F"/>
    <w:rsid w:val="00962F09"/>
    <w:rsid w:val="00963BDA"/>
    <w:rsid w:val="00965108"/>
    <w:rsid w:val="00965514"/>
    <w:rsid w:val="00966018"/>
    <w:rsid w:val="009663F0"/>
    <w:rsid w:val="00966A46"/>
    <w:rsid w:val="00967705"/>
    <w:rsid w:val="0097454E"/>
    <w:rsid w:val="00975077"/>
    <w:rsid w:val="009815F1"/>
    <w:rsid w:val="00981E02"/>
    <w:rsid w:val="009913FC"/>
    <w:rsid w:val="00991540"/>
    <w:rsid w:val="00993831"/>
    <w:rsid w:val="00994023"/>
    <w:rsid w:val="009A0814"/>
    <w:rsid w:val="009A1A57"/>
    <w:rsid w:val="009A1D33"/>
    <w:rsid w:val="009A399B"/>
    <w:rsid w:val="009A3F85"/>
    <w:rsid w:val="009A67D3"/>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55DA"/>
    <w:rsid w:val="00A164B4"/>
    <w:rsid w:val="00A20FE3"/>
    <w:rsid w:val="00A21F69"/>
    <w:rsid w:val="00A249B5"/>
    <w:rsid w:val="00A254EC"/>
    <w:rsid w:val="00A26369"/>
    <w:rsid w:val="00A26956"/>
    <w:rsid w:val="00A26B5E"/>
    <w:rsid w:val="00A27486"/>
    <w:rsid w:val="00A31187"/>
    <w:rsid w:val="00A352E8"/>
    <w:rsid w:val="00A35953"/>
    <w:rsid w:val="00A35AC3"/>
    <w:rsid w:val="00A37CE6"/>
    <w:rsid w:val="00A43505"/>
    <w:rsid w:val="00A45416"/>
    <w:rsid w:val="00A52586"/>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2346"/>
    <w:rsid w:val="00A85B86"/>
    <w:rsid w:val="00A92BA1"/>
    <w:rsid w:val="00A93CAE"/>
    <w:rsid w:val="00AA2508"/>
    <w:rsid w:val="00AA526E"/>
    <w:rsid w:val="00AA7DB8"/>
    <w:rsid w:val="00AB0603"/>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A061E"/>
    <w:rsid w:val="00BA18A5"/>
    <w:rsid w:val="00BA19ED"/>
    <w:rsid w:val="00BA1AB6"/>
    <w:rsid w:val="00BA1C25"/>
    <w:rsid w:val="00BA3013"/>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C58"/>
    <w:rsid w:val="00BE1F70"/>
    <w:rsid w:val="00BE21FB"/>
    <w:rsid w:val="00BE3163"/>
    <w:rsid w:val="00BE3255"/>
    <w:rsid w:val="00BE3554"/>
    <w:rsid w:val="00BE5BB3"/>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766A"/>
    <w:rsid w:val="00C70C35"/>
    <w:rsid w:val="00C72833"/>
    <w:rsid w:val="00C72871"/>
    <w:rsid w:val="00C747B4"/>
    <w:rsid w:val="00C80F1D"/>
    <w:rsid w:val="00C8214B"/>
    <w:rsid w:val="00C82AE5"/>
    <w:rsid w:val="00C82D8C"/>
    <w:rsid w:val="00C830F1"/>
    <w:rsid w:val="00C867A0"/>
    <w:rsid w:val="00C90534"/>
    <w:rsid w:val="00C90A64"/>
    <w:rsid w:val="00C91CF5"/>
    <w:rsid w:val="00C93A76"/>
    <w:rsid w:val="00C93F40"/>
    <w:rsid w:val="00C95D71"/>
    <w:rsid w:val="00CA27DE"/>
    <w:rsid w:val="00CA3D0C"/>
    <w:rsid w:val="00CA644A"/>
    <w:rsid w:val="00CA6B57"/>
    <w:rsid w:val="00CA6BDA"/>
    <w:rsid w:val="00CA721E"/>
    <w:rsid w:val="00CB1DC7"/>
    <w:rsid w:val="00CB7906"/>
    <w:rsid w:val="00CC1486"/>
    <w:rsid w:val="00CC367C"/>
    <w:rsid w:val="00CD2714"/>
    <w:rsid w:val="00CD3179"/>
    <w:rsid w:val="00CE0947"/>
    <w:rsid w:val="00CE16A2"/>
    <w:rsid w:val="00CE1A6F"/>
    <w:rsid w:val="00CE3A16"/>
    <w:rsid w:val="00CE5E86"/>
    <w:rsid w:val="00CE5EBA"/>
    <w:rsid w:val="00CF1C5A"/>
    <w:rsid w:val="00CF5560"/>
    <w:rsid w:val="00D01A1B"/>
    <w:rsid w:val="00D02A23"/>
    <w:rsid w:val="00D02B3C"/>
    <w:rsid w:val="00D03C43"/>
    <w:rsid w:val="00D05C89"/>
    <w:rsid w:val="00D0784B"/>
    <w:rsid w:val="00D13BC0"/>
    <w:rsid w:val="00D13C27"/>
    <w:rsid w:val="00D13F4A"/>
    <w:rsid w:val="00D15C75"/>
    <w:rsid w:val="00D17B01"/>
    <w:rsid w:val="00D17B55"/>
    <w:rsid w:val="00D2035C"/>
    <w:rsid w:val="00D20506"/>
    <w:rsid w:val="00D21061"/>
    <w:rsid w:val="00D2497F"/>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B61C6"/>
    <w:rsid w:val="00DC2350"/>
    <w:rsid w:val="00DC282C"/>
    <w:rsid w:val="00DC2A97"/>
    <w:rsid w:val="00DC309B"/>
    <w:rsid w:val="00DC31C1"/>
    <w:rsid w:val="00DC3730"/>
    <w:rsid w:val="00DC4DA2"/>
    <w:rsid w:val="00DD06BB"/>
    <w:rsid w:val="00DD093A"/>
    <w:rsid w:val="00DD1A1F"/>
    <w:rsid w:val="00DD1C4B"/>
    <w:rsid w:val="00DD3687"/>
    <w:rsid w:val="00DD4C17"/>
    <w:rsid w:val="00DD5CCF"/>
    <w:rsid w:val="00DD74A5"/>
    <w:rsid w:val="00DD7D83"/>
    <w:rsid w:val="00DE2A2B"/>
    <w:rsid w:val="00DE4E68"/>
    <w:rsid w:val="00DF12C3"/>
    <w:rsid w:val="00DF2B1F"/>
    <w:rsid w:val="00DF62CD"/>
    <w:rsid w:val="00DF6DE7"/>
    <w:rsid w:val="00E04318"/>
    <w:rsid w:val="00E10FA8"/>
    <w:rsid w:val="00E11E7F"/>
    <w:rsid w:val="00E15225"/>
    <w:rsid w:val="00E1560D"/>
    <w:rsid w:val="00E15811"/>
    <w:rsid w:val="00E16509"/>
    <w:rsid w:val="00E17371"/>
    <w:rsid w:val="00E17FB7"/>
    <w:rsid w:val="00E21F8F"/>
    <w:rsid w:val="00E245D6"/>
    <w:rsid w:val="00E24D16"/>
    <w:rsid w:val="00E25421"/>
    <w:rsid w:val="00E26B1B"/>
    <w:rsid w:val="00E27CD0"/>
    <w:rsid w:val="00E325A5"/>
    <w:rsid w:val="00E32A35"/>
    <w:rsid w:val="00E36604"/>
    <w:rsid w:val="00E37D3A"/>
    <w:rsid w:val="00E42ED1"/>
    <w:rsid w:val="00E44582"/>
    <w:rsid w:val="00E45CC4"/>
    <w:rsid w:val="00E46AE7"/>
    <w:rsid w:val="00E5048F"/>
    <w:rsid w:val="00E50829"/>
    <w:rsid w:val="00E5162B"/>
    <w:rsid w:val="00E530F3"/>
    <w:rsid w:val="00E5402F"/>
    <w:rsid w:val="00E574B8"/>
    <w:rsid w:val="00E61415"/>
    <w:rsid w:val="00E614DB"/>
    <w:rsid w:val="00E62AA4"/>
    <w:rsid w:val="00E62D0E"/>
    <w:rsid w:val="00E66C80"/>
    <w:rsid w:val="00E721B1"/>
    <w:rsid w:val="00E736DE"/>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D2A2E"/>
    <w:rsid w:val="00EE24CF"/>
    <w:rsid w:val="00EE763B"/>
    <w:rsid w:val="00EF0E91"/>
    <w:rsid w:val="00F01470"/>
    <w:rsid w:val="00F01F9D"/>
    <w:rsid w:val="00F025A2"/>
    <w:rsid w:val="00F03287"/>
    <w:rsid w:val="00F04712"/>
    <w:rsid w:val="00F04D31"/>
    <w:rsid w:val="00F11966"/>
    <w:rsid w:val="00F13360"/>
    <w:rsid w:val="00F1391E"/>
    <w:rsid w:val="00F15ED4"/>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600FB"/>
    <w:rsid w:val="00F653B8"/>
    <w:rsid w:val="00F659E8"/>
    <w:rsid w:val="00F673E5"/>
    <w:rsid w:val="00F67F7B"/>
    <w:rsid w:val="00F70ECA"/>
    <w:rsid w:val="00F748B0"/>
    <w:rsid w:val="00F75D33"/>
    <w:rsid w:val="00F75FCD"/>
    <w:rsid w:val="00F77DE2"/>
    <w:rsid w:val="00F810C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2ED1"/>
    <w:rsid w:val="00FB32AE"/>
    <w:rsid w:val="00FB3F4C"/>
    <w:rsid w:val="00FB4073"/>
    <w:rsid w:val="00FB52AA"/>
    <w:rsid w:val="00FB5FC5"/>
    <w:rsid w:val="00FB68EC"/>
    <w:rsid w:val="00FB6956"/>
    <w:rsid w:val="00FC0D1B"/>
    <w:rsid w:val="00FC1151"/>
    <w:rsid w:val="00FC1192"/>
    <w:rsid w:val="00FC203B"/>
    <w:rsid w:val="00FC23C0"/>
    <w:rsid w:val="00FC53E7"/>
    <w:rsid w:val="00FC7B51"/>
    <w:rsid w:val="00FC7C16"/>
    <w:rsid w:val="00FD0EEB"/>
    <w:rsid w:val="00FD100E"/>
    <w:rsid w:val="00FD16AE"/>
    <w:rsid w:val="00FD231E"/>
    <w:rsid w:val="00FD4119"/>
    <w:rsid w:val="00FD57FF"/>
    <w:rsid w:val="00FD5C92"/>
    <w:rsid w:val="00FD5E70"/>
    <w:rsid w:val="00FD5EC8"/>
    <w:rsid w:val="00FD7294"/>
    <w:rsid w:val="00FD7E54"/>
    <w:rsid w:val="00FE2AD4"/>
    <w:rsid w:val="00FE2BA7"/>
    <w:rsid w:val="00FE7966"/>
    <w:rsid w:val="00FF086E"/>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280</Pages>
  <Words>95957</Words>
  <Characters>546961</Characters>
  <Application>Microsoft Office Word</Application>
  <DocSecurity>0</DocSecurity>
  <Lines>4558</Lines>
  <Paragraphs>1283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641635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2</cp:revision>
  <cp:lastPrinted>2019-02-25T14:05:00Z</cp:lastPrinted>
  <dcterms:created xsi:type="dcterms:W3CDTF">2025-05-31T20:06:00Z</dcterms:created>
  <dcterms:modified xsi:type="dcterms:W3CDTF">2025-05-31T20:06:00Z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