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85D64C0"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er" w:date="2025-04-16T14:58:00Z">
              <w:r w:rsidR="007749CA" w:rsidDel="0067269D">
                <w:delText>2</w:delText>
              </w:r>
            </w:del>
            <w:ins w:id="2" w:author="Rapporteuer" w:date="2025-04-16T14:58:00Z">
              <w:r w:rsidR="0067269D">
                <w:t>3</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er" w:date="2025-04-16T14:58:00Z">
              <w:r w:rsidR="007749CA" w:rsidDel="0067269D">
                <w:rPr>
                  <w:sz w:val="32"/>
                </w:rPr>
                <w:delText>03</w:delText>
              </w:r>
            </w:del>
            <w:ins w:id="4" w:author="Rapporteuer" w:date="2025-04-16T14:58:00Z">
              <w:r w:rsidR="0067269D">
                <w:rPr>
                  <w:sz w:val="32"/>
                </w:rPr>
                <w:t>0</w:t>
              </w:r>
            </w:ins>
            <w:ins w:id="5" w:author="CR#655r1" w:date="2025-05-26T09:02:00Z">
              <w:r w:rsidR="003E6ED5">
                <w:rPr>
                  <w:sz w:val="32"/>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64.25pt" o:ole="">
                  <v:imagedata r:id="rId8" o:title=""/>
                </v:shape>
                <o:OLEObject Type="Embed" ProgID="Word.Picture.8" ShapeID="_x0000_i1025" DrawAspect="Content" ObjectID="_1810233961" r:id="rId9"/>
              </w:object>
            </w:r>
          </w:p>
        </w:tc>
        <w:tc>
          <w:tcPr>
            <w:tcW w:w="5540" w:type="dxa"/>
            <w:shd w:val="clear" w:color="auto" w:fill="auto"/>
          </w:tcPr>
          <w:p w14:paraId="239265ED" w14:textId="77777777" w:rsidR="00B073D8" w:rsidRDefault="00AE2196" w:rsidP="00B073D8">
            <w:pPr>
              <w:jc w:val="right"/>
            </w:pPr>
            <w:bookmarkStart w:id="8" w:name="logos"/>
            <w:r>
              <w:pict w14:anchorId="2CB0DF75">
                <v:shape id="_x0000_i1026" type="#_x0000_t75" style="width:128.1pt;height:75.55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75C9763A" w14:textId="17EDB122" w:rsidR="00AE2196" w:rsidRDefault="00AE2196">
      <w:pPr>
        <w:pStyle w:val="TOC1"/>
        <w:rPr>
          <w:ins w:id="15" w:author="Rapporteur" w:date="2025-05-31T21:58:00Z"/>
          <w:rFonts w:asciiTheme="minorHAnsi" w:eastAsiaTheme="minorEastAsia" w:hAnsiTheme="minorHAnsi" w:cstheme="minorBidi"/>
          <w:noProof/>
          <w:szCs w:val="22"/>
          <w:lang w:val="en-US"/>
        </w:rPr>
      </w:pPr>
      <w:ins w:id="16" w:author="Rapporteur" w:date="2025-05-31T21:58:00Z">
        <w:r>
          <w:rPr>
            <w:noProof/>
          </w:rPr>
          <w:fldChar w:fldCharType="begin"/>
        </w:r>
        <w:r>
          <w:rPr>
            <w:noProof/>
          </w:rPr>
          <w:instrText xml:space="preserve"> TOC \o "1-8" </w:instrText>
        </w:r>
      </w:ins>
      <w:r>
        <w:rPr>
          <w:noProof/>
        </w:rPr>
        <w:fldChar w:fldCharType="separate"/>
      </w:r>
      <w:ins w:id="17" w:author="Rapporteur" w:date="2025-05-31T21:58:00Z">
        <w:r>
          <w:rPr>
            <w:noProof/>
          </w:rPr>
          <w:t>Foreword</w:t>
        </w:r>
        <w:r>
          <w:rPr>
            <w:noProof/>
          </w:rPr>
          <w:tab/>
        </w:r>
        <w:r>
          <w:rPr>
            <w:noProof/>
          </w:rPr>
          <w:fldChar w:fldCharType="begin"/>
        </w:r>
        <w:r>
          <w:rPr>
            <w:noProof/>
          </w:rPr>
          <w:instrText xml:space="preserve"> PAGEREF _Toc199621138 \h </w:instrText>
        </w:r>
      </w:ins>
      <w:ins w:id="18" w:author="Rapporteur" w:date="2025-05-31T21:59:00Z">
        <w:r>
          <w:rPr>
            <w:noProof/>
          </w:rPr>
        </w:r>
      </w:ins>
      <w:r>
        <w:rPr>
          <w:noProof/>
        </w:rPr>
        <w:fldChar w:fldCharType="separate"/>
      </w:r>
      <w:ins w:id="19" w:author="Rapporteur" w:date="2025-05-31T21:59:00Z">
        <w:r>
          <w:rPr>
            <w:noProof/>
          </w:rPr>
          <w:t>10</w:t>
        </w:r>
      </w:ins>
      <w:ins w:id="20" w:author="Rapporteur" w:date="2025-05-31T21:58:00Z">
        <w:r>
          <w:rPr>
            <w:noProof/>
          </w:rPr>
          <w:fldChar w:fldCharType="end"/>
        </w:r>
      </w:ins>
    </w:p>
    <w:p w14:paraId="4CC98AED" w14:textId="270CF350" w:rsidR="00AE2196" w:rsidRDefault="00AE2196">
      <w:pPr>
        <w:pStyle w:val="TOC1"/>
        <w:rPr>
          <w:ins w:id="21" w:author="Rapporteur" w:date="2025-05-31T21:58:00Z"/>
          <w:rFonts w:asciiTheme="minorHAnsi" w:eastAsiaTheme="minorEastAsia" w:hAnsiTheme="minorHAnsi" w:cstheme="minorBidi"/>
          <w:noProof/>
          <w:szCs w:val="22"/>
          <w:lang w:val="en-US"/>
        </w:rPr>
      </w:pPr>
      <w:ins w:id="22" w:author="Rapporteur" w:date="2025-05-31T21:5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_Toc199621139 \h </w:instrText>
        </w:r>
      </w:ins>
      <w:ins w:id="23" w:author="Rapporteur" w:date="2025-05-31T21:59:00Z">
        <w:r>
          <w:rPr>
            <w:noProof/>
          </w:rPr>
        </w:r>
      </w:ins>
      <w:r>
        <w:rPr>
          <w:noProof/>
        </w:rPr>
        <w:fldChar w:fldCharType="separate"/>
      </w:r>
      <w:ins w:id="24" w:author="Rapporteur" w:date="2025-05-31T21:59:00Z">
        <w:r>
          <w:rPr>
            <w:noProof/>
          </w:rPr>
          <w:t>11</w:t>
        </w:r>
      </w:ins>
      <w:ins w:id="25" w:author="Rapporteur" w:date="2025-05-31T21:58:00Z">
        <w:r>
          <w:rPr>
            <w:noProof/>
          </w:rPr>
          <w:fldChar w:fldCharType="end"/>
        </w:r>
      </w:ins>
    </w:p>
    <w:p w14:paraId="6AE389AD" w14:textId="381DB2EB" w:rsidR="00AE2196" w:rsidRDefault="00AE2196">
      <w:pPr>
        <w:pStyle w:val="TOC1"/>
        <w:rPr>
          <w:ins w:id="26" w:author="Rapporteur" w:date="2025-05-31T21:58:00Z"/>
          <w:rFonts w:asciiTheme="minorHAnsi" w:eastAsiaTheme="minorEastAsia" w:hAnsiTheme="minorHAnsi" w:cstheme="minorBidi"/>
          <w:noProof/>
          <w:szCs w:val="22"/>
          <w:lang w:val="en-US"/>
        </w:rPr>
      </w:pPr>
      <w:ins w:id="27" w:author="Rapporteur" w:date="2025-05-31T21:5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_Toc199621140 \h </w:instrText>
        </w:r>
      </w:ins>
      <w:ins w:id="28" w:author="Rapporteur" w:date="2025-05-31T21:59:00Z">
        <w:r>
          <w:rPr>
            <w:noProof/>
          </w:rPr>
        </w:r>
      </w:ins>
      <w:r>
        <w:rPr>
          <w:noProof/>
        </w:rPr>
        <w:fldChar w:fldCharType="separate"/>
      </w:r>
      <w:ins w:id="29" w:author="Rapporteur" w:date="2025-05-31T21:59:00Z">
        <w:r>
          <w:rPr>
            <w:noProof/>
          </w:rPr>
          <w:t>11</w:t>
        </w:r>
      </w:ins>
      <w:ins w:id="30" w:author="Rapporteur" w:date="2025-05-31T21:58:00Z">
        <w:r>
          <w:rPr>
            <w:noProof/>
          </w:rPr>
          <w:fldChar w:fldCharType="end"/>
        </w:r>
      </w:ins>
    </w:p>
    <w:p w14:paraId="36259B0C" w14:textId="49490EAA" w:rsidR="00AE2196" w:rsidRDefault="00AE2196">
      <w:pPr>
        <w:pStyle w:val="TOC1"/>
        <w:rPr>
          <w:ins w:id="31" w:author="Rapporteur" w:date="2025-05-31T21:58:00Z"/>
          <w:rFonts w:asciiTheme="minorHAnsi" w:eastAsiaTheme="minorEastAsia" w:hAnsiTheme="minorHAnsi" w:cstheme="minorBidi"/>
          <w:noProof/>
          <w:szCs w:val="22"/>
          <w:lang w:val="en-US"/>
        </w:rPr>
      </w:pPr>
      <w:ins w:id="32" w:author="Rapporteur" w:date="2025-05-31T21:58: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_Toc199621141 \h </w:instrText>
        </w:r>
      </w:ins>
      <w:ins w:id="33" w:author="Rapporteur" w:date="2025-05-31T21:59:00Z">
        <w:r>
          <w:rPr>
            <w:noProof/>
          </w:rPr>
        </w:r>
      </w:ins>
      <w:r>
        <w:rPr>
          <w:noProof/>
        </w:rPr>
        <w:fldChar w:fldCharType="separate"/>
      </w:r>
      <w:ins w:id="34" w:author="Rapporteur" w:date="2025-05-31T21:59:00Z">
        <w:r>
          <w:rPr>
            <w:noProof/>
          </w:rPr>
          <w:t>14</w:t>
        </w:r>
      </w:ins>
      <w:ins w:id="35" w:author="Rapporteur" w:date="2025-05-31T21:58:00Z">
        <w:r>
          <w:rPr>
            <w:noProof/>
          </w:rPr>
          <w:fldChar w:fldCharType="end"/>
        </w:r>
      </w:ins>
    </w:p>
    <w:p w14:paraId="5BB9F619" w14:textId="28E88DE9" w:rsidR="00AE2196" w:rsidRDefault="00AE2196">
      <w:pPr>
        <w:pStyle w:val="TOC2"/>
        <w:rPr>
          <w:ins w:id="36" w:author="Rapporteur" w:date="2025-05-31T21:58:00Z"/>
          <w:rFonts w:asciiTheme="minorHAnsi" w:eastAsiaTheme="minorEastAsia" w:hAnsiTheme="minorHAnsi" w:cstheme="minorBidi"/>
          <w:noProof/>
          <w:sz w:val="22"/>
          <w:szCs w:val="22"/>
          <w:lang w:val="en-US"/>
        </w:rPr>
      </w:pPr>
      <w:ins w:id="37" w:author="Rapporteur" w:date="2025-05-31T21:5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_Toc199621142 \h </w:instrText>
        </w:r>
      </w:ins>
      <w:ins w:id="38" w:author="Rapporteur" w:date="2025-05-31T21:59:00Z">
        <w:r>
          <w:rPr>
            <w:noProof/>
          </w:rPr>
        </w:r>
      </w:ins>
      <w:r>
        <w:rPr>
          <w:noProof/>
        </w:rPr>
        <w:fldChar w:fldCharType="separate"/>
      </w:r>
      <w:ins w:id="39" w:author="Rapporteur" w:date="2025-05-31T21:59:00Z">
        <w:r>
          <w:rPr>
            <w:noProof/>
          </w:rPr>
          <w:t>14</w:t>
        </w:r>
      </w:ins>
      <w:ins w:id="40" w:author="Rapporteur" w:date="2025-05-31T21:58:00Z">
        <w:r>
          <w:rPr>
            <w:noProof/>
          </w:rPr>
          <w:fldChar w:fldCharType="end"/>
        </w:r>
      </w:ins>
    </w:p>
    <w:p w14:paraId="0822F5A7" w14:textId="6DBAB0C9" w:rsidR="00AE2196" w:rsidRDefault="00AE2196">
      <w:pPr>
        <w:pStyle w:val="TOC2"/>
        <w:rPr>
          <w:ins w:id="41" w:author="Rapporteur" w:date="2025-05-31T21:58:00Z"/>
          <w:rFonts w:asciiTheme="minorHAnsi" w:eastAsiaTheme="minorEastAsia" w:hAnsiTheme="minorHAnsi" w:cstheme="minorBidi"/>
          <w:noProof/>
          <w:sz w:val="22"/>
          <w:szCs w:val="22"/>
          <w:lang w:val="en-US"/>
        </w:rPr>
      </w:pPr>
      <w:ins w:id="42" w:author="Rapporteur" w:date="2025-05-31T21:58: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_Toc199621143 \h </w:instrText>
        </w:r>
      </w:ins>
      <w:ins w:id="43" w:author="Rapporteur" w:date="2025-05-31T21:59:00Z">
        <w:r>
          <w:rPr>
            <w:noProof/>
          </w:rPr>
        </w:r>
      </w:ins>
      <w:r>
        <w:rPr>
          <w:noProof/>
        </w:rPr>
        <w:fldChar w:fldCharType="separate"/>
      </w:r>
      <w:ins w:id="44" w:author="Rapporteur" w:date="2025-05-31T21:59:00Z">
        <w:r>
          <w:rPr>
            <w:noProof/>
          </w:rPr>
          <w:t>14</w:t>
        </w:r>
      </w:ins>
      <w:ins w:id="45" w:author="Rapporteur" w:date="2025-05-31T21:58:00Z">
        <w:r>
          <w:rPr>
            <w:noProof/>
          </w:rPr>
          <w:fldChar w:fldCharType="end"/>
        </w:r>
      </w:ins>
    </w:p>
    <w:p w14:paraId="4036AF9B" w14:textId="28C88FD4" w:rsidR="00AE2196" w:rsidRDefault="00AE2196">
      <w:pPr>
        <w:pStyle w:val="TOC1"/>
        <w:rPr>
          <w:ins w:id="46" w:author="Rapporteur" w:date="2025-05-31T21:58:00Z"/>
          <w:rFonts w:asciiTheme="minorHAnsi" w:eastAsiaTheme="minorEastAsia" w:hAnsiTheme="minorHAnsi" w:cstheme="minorBidi"/>
          <w:noProof/>
          <w:szCs w:val="22"/>
          <w:lang w:val="en-US"/>
        </w:rPr>
      </w:pPr>
      <w:ins w:id="47" w:author="Rapporteur" w:date="2025-05-31T21:5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_Toc199621144 \h </w:instrText>
        </w:r>
      </w:ins>
      <w:ins w:id="48" w:author="Rapporteur" w:date="2025-05-31T21:59:00Z">
        <w:r>
          <w:rPr>
            <w:noProof/>
          </w:rPr>
        </w:r>
      </w:ins>
      <w:r>
        <w:rPr>
          <w:noProof/>
        </w:rPr>
        <w:fldChar w:fldCharType="separate"/>
      </w:r>
      <w:ins w:id="49" w:author="Rapporteur" w:date="2025-05-31T21:59:00Z">
        <w:r>
          <w:rPr>
            <w:noProof/>
          </w:rPr>
          <w:t>14</w:t>
        </w:r>
      </w:ins>
      <w:ins w:id="50" w:author="Rapporteur" w:date="2025-05-31T21:58:00Z">
        <w:r>
          <w:rPr>
            <w:noProof/>
          </w:rPr>
          <w:fldChar w:fldCharType="end"/>
        </w:r>
      </w:ins>
    </w:p>
    <w:p w14:paraId="0CFBA008" w14:textId="01394ECC" w:rsidR="00AE2196" w:rsidRDefault="00AE2196">
      <w:pPr>
        <w:pStyle w:val="TOC1"/>
        <w:rPr>
          <w:ins w:id="51" w:author="Rapporteur" w:date="2025-05-31T21:58:00Z"/>
          <w:rFonts w:asciiTheme="minorHAnsi" w:eastAsiaTheme="minorEastAsia" w:hAnsiTheme="minorHAnsi" w:cstheme="minorBidi"/>
          <w:noProof/>
          <w:szCs w:val="22"/>
          <w:lang w:val="en-US"/>
        </w:rPr>
      </w:pPr>
      <w:ins w:id="52" w:author="Rapporteur" w:date="2025-05-31T21:58: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_Toc199621145 \h </w:instrText>
        </w:r>
      </w:ins>
      <w:ins w:id="53" w:author="Rapporteur" w:date="2025-05-31T21:59:00Z">
        <w:r>
          <w:rPr>
            <w:noProof/>
          </w:rPr>
        </w:r>
      </w:ins>
      <w:r>
        <w:rPr>
          <w:noProof/>
        </w:rPr>
        <w:fldChar w:fldCharType="separate"/>
      </w:r>
      <w:ins w:id="54" w:author="Rapporteur" w:date="2025-05-31T21:59:00Z">
        <w:r>
          <w:rPr>
            <w:noProof/>
          </w:rPr>
          <w:t>15</w:t>
        </w:r>
      </w:ins>
      <w:ins w:id="55" w:author="Rapporteur" w:date="2025-05-31T21:58:00Z">
        <w:r>
          <w:rPr>
            <w:noProof/>
          </w:rPr>
          <w:fldChar w:fldCharType="end"/>
        </w:r>
      </w:ins>
    </w:p>
    <w:p w14:paraId="2C371AC4" w14:textId="01C327F1" w:rsidR="00AE2196" w:rsidRDefault="00AE2196">
      <w:pPr>
        <w:pStyle w:val="TOC2"/>
        <w:rPr>
          <w:ins w:id="56" w:author="Rapporteur" w:date="2025-05-31T21:58:00Z"/>
          <w:rFonts w:asciiTheme="minorHAnsi" w:eastAsiaTheme="minorEastAsia" w:hAnsiTheme="minorHAnsi" w:cstheme="minorBidi"/>
          <w:noProof/>
          <w:sz w:val="22"/>
          <w:szCs w:val="22"/>
          <w:lang w:val="en-US"/>
        </w:rPr>
      </w:pPr>
      <w:ins w:id="57" w:author="Rapporteur" w:date="2025-05-31T21:5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_Toc199621146 \h </w:instrText>
        </w:r>
      </w:ins>
      <w:ins w:id="58" w:author="Rapporteur" w:date="2025-05-31T21:59:00Z">
        <w:r>
          <w:rPr>
            <w:noProof/>
          </w:rPr>
        </w:r>
      </w:ins>
      <w:r>
        <w:rPr>
          <w:noProof/>
        </w:rPr>
        <w:fldChar w:fldCharType="separate"/>
      </w:r>
      <w:ins w:id="59" w:author="Rapporteur" w:date="2025-05-31T21:59:00Z">
        <w:r>
          <w:rPr>
            <w:noProof/>
          </w:rPr>
          <w:t>15</w:t>
        </w:r>
      </w:ins>
      <w:ins w:id="60" w:author="Rapporteur" w:date="2025-05-31T21:58:00Z">
        <w:r>
          <w:rPr>
            <w:noProof/>
          </w:rPr>
          <w:fldChar w:fldCharType="end"/>
        </w:r>
      </w:ins>
    </w:p>
    <w:p w14:paraId="590A8C18" w14:textId="1AB317FB" w:rsidR="00AE2196" w:rsidRDefault="00AE2196">
      <w:pPr>
        <w:pStyle w:val="TOC2"/>
        <w:rPr>
          <w:ins w:id="61" w:author="Rapporteur" w:date="2025-05-31T21:58:00Z"/>
          <w:rFonts w:asciiTheme="minorHAnsi" w:eastAsiaTheme="minorEastAsia" w:hAnsiTheme="minorHAnsi" w:cstheme="minorBidi"/>
          <w:noProof/>
          <w:sz w:val="22"/>
          <w:szCs w:val="22"/>
          <w:lang w:val="en-US"/>
        </w:rPr>
      </w:pPr>
      <w:ins w:id="62" w:author="Rapporteur" w:date="2025-05-31T21:58: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_Toc199621147 \h </w:instrText>
        </w:r>
      </w:ins>
      <w:ins w:id="63" w:author="Rapporteur" w:date="2025-05-31T21:59:00Z">
        <w:r>
          <w:rPr>
            <w:noProof/>
          </w:rPr>
        </w:r>
      </w:ins>
      <w:r>
        <w:rPr>
          <w:noProof/>
        </w:rPr>
        <w:fldChar w:fldCharType="separate"/>
      </w:r>
      <w:ins w:id="64" w:author="Rapporteur" w:date="2025-05-31T21:59:00Z">
        <w:r>
          <w:rPr>
            <w:noProof/>
          </w:rPr>
          <w:t>15</w:t>
        </w:r>
      </w:ins>
      <w:ins w:id="65" w:author="Rapporteur" w:date="2025-05-31T21:58:00Z">
        <w:r>
          <w:rPr>
            <w:noProof/>
          </w:rPr>
          <w:fldChar w:fldCharType="end"/>
        </w:r>
      </w:ins>
    </w:p>
    <w:p w14:paraId="04AD6C15" w14:textId="27C385CD" w:rsidR="00AE2196" w:rsidRDefault="00AE2196">
      <w:pPr>
        <w:pStyle w:val="TOC3"/>
        <w:rPr>
          <w:ins w:id="66" w:author="Rapporteur" w:date="2025-05-31T21:58:00Z"/>
          <w:rFonts w:asciiTheme="minorHAnsi" w:eastAsiaTheme="minorEastAsia" w:hAnsiTheme="minorHAnsi" w:cstheme="minorBidi"/>
          <w:noProof/>
          <w:sz w:val="22"/>
          <w:szCs w:val="22"/>
          <w:lang w:val="en-US"/>
        </w:rPr>
      </w:pPr>
      <w:ins w:id="67" w:author="Rapporteur" w:date="2025-05-31T21:58: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_Toc199621148 \h </w:instrText>
        </w:r>
      </w:ins>
      <w:ins w:id="68" w:author="Rapporteur" w:date="2025-05-31T21:59:00Z">
        <w:r>
          <w:rPr>
            <w:noProof/>
          </w:rPr>
        </w:r>
      </w:ins>
      <w:r>
        <w:rPr>
          <w:noProof/>
        </w:rPr>
        <w:fldChar w:fldCharType="separate"/>
      </w:r>
      <w:ins w:id="69" w:author="Rapporteur" w:date="2025-05-31T21:59:00Z">
        <w:r>
          <w:rPr>
            <w:noProof/>
          </w:rPr>
          <w:t>15</w:t>
        </w:r>
      </w:ins>
      <w:ins w:id="70" w:author="Rapporteur" w:date="2025-05-31T21:58:00Z">
        <w:r>
          <w:rPr>
            <w:noProof/>
          </w:rPr>
          <w:fldChar w:fldCharType="end"/>
        </w:r>
      </w:ins>
    </w:p>
    <w:p w14:paraId="0C1822AC" w14:textId="2C7316CC" w:rsidR="00AE2196" w:rsidRDefault="00AE2196">
      <w:pPr>
        <w:pStyle w:val="TOC3"/>
        <w:rPr>
          <w:ins w:id="71" w:author="Rapporteur" w:date="2025-05-31T21:58:00Z"/>
          <w:rFonts w:asciiTheme="minorHAnsi" w:eastAsiaTheme="minorEastAsia" w:hAnsiTheme="minorHAnsi" w:cstheme="minorBidi"/>
          <w:noProof/>
          <w:sz w:val="22"/>
          <w:szCs w:val="22"/>
          <w:lang w:val="en-US"/>
        </w:rPr>
      </w:pPr>
      <w:ins w:id="72" w:author="Rapporteur" w:date="2025-05-31T21:58: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_Toc199621149 \h </w:instrText>
        </w:r>
      </w:ins>
      <w:ins w:id="73" w:author="Rapporteur" w:date="2025-05-31T21:59:00Z">
        <w:r>
          <w:rPr>
            <w:noProof/>
          </w:rPr>
        </w:r>
      </w:ins>
      <w:r>
        <w:rPr>
          <w:noProof/>
        </w:rPr>
        <w:fldChar w:fldCharType="separate"/>
      </w:r>
      <w:ins w:id="74" w:author="Rapporteur" w:date="2025-05-31T21:59:00Z">
        <w:r>
          <w:rPr>
            <w:noProof/>
          </w:rPr>
          <w:t>15</w:t>
        </w:r>
      </w:ins>
      <w:ins w:id="75" w:author="Rapporteur" w:date="2025-05-31T21:58:00Z">
        <w:r>
          <w:rPr>
            <w:noProof/>
          </w:rPr>
          <w:fldChar w:fldCharType="end"/>
        </w:r>
      </w:ins>
    </w:p>
    <w:p w14:paraId="14F6C713" w14:textId="2DEA273C" w:rsidR="00AE2196" w:rsidRDefault="00AE2196">
      <w:pPr>
        <w:pStyle w:val="TOC3"/>
        <w:rPr>
          <w:ins w:id="76" w:author="Rapporteur" w:date="2025-05-31T21:58:00Z"/>
          <w:rFonts w:asciiTheme="minorHAnsi" w:eastAsiaTheme="minorEastAsia" w:hAnsiTheme="minorHAnsi" w:cstheme="minorBidi"/>
          <w:noProof/>
          <w:sz w:val="22"/>
          <w:szCs w:val="22"/>
          <w:lang w:val="en-US"/>
        </w:rPr>
      </w:pPr>
      <w:ins w:id="77" w:author="Rapporteur" w:date="2025-05-31T21:58: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_Toc199621150 \h </w:instrText>
        </w:r>
      </w:ins>
      <w:ins w:id="78" w:author="Rapporteur" w:date="2025-05-31T21:59:00Z">
        <w:r>
          <w:rPr>
            <w:noProof/>
          </w:rPr>
        </w:r>
      </w:ins>
      <w:r>
        <w:rPr>
          <w:noProof/>
        </w:rPr>
        <w:fldChar w:fldCharType="separate"/>
      </w:r>
      <w:ins w:id="79" w:author="Rapporteur" w:date="2025-05-31T21:59:00Z">
        <w:r>
          <w:rPr>
            <w:noProof/>
          </w:rPr>
          <w:t>15</w:t>
        </w:r>
      </w:ins>
      <w:ins w:id="80" w:author="Rapporteur" w:date="2025-05-31T21:58:00Z">
        <w:r>
          <w:rPr>
            <w:noProof/>
          </w:rPr>
          <w:fldChar w:fldCharType="end"/>
        </w:r>
      </w:ins>
    </w:p>
    <w:p w14:paraId="5A3FEC48" w14:textId="6E7A42B1" w:rsidR="00AE2196" w:rsidRDefault="00AE2196">
      <w:pPr>
        <w:pStyle w:val="TOC3"/>
        <w:rPr>
          <w:ins w:id="81" w:author="Rapporteur" w:date="2025-05-31T21:58:00Z"/>
          <w:rFonts w:asciiTheme="minorHAnsi" w:eastAsiaTheme="minorEastAsia" w:hAnsiTheme="minorHAnsi" w:cstheme="minorBidi"/>
          <w:noProof/>
          <w:sz w:val="22"/>
          <w:szCs w:val="22"/>
          <w:lang w:val="en-US"/>
        </w:rPr>
      </w:pPr>
      <w:ins w:id="82" w:author="Rapporteur" w:date="2025-05-31T21:58: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_Toc199621151 \h </w:instrText>
        </w:r>
      </w:ins>
      <w:ins w:id="83" w:author="Rapporteur" w:date="2025-05-31T21:59:00Z">
        <w:r>
          <w:rPr>
            <w:noProof/>
          </w:rPr>
        </w:r>
      </w:ins>
      <w:r>
        <w:rPr>
          <w:noProof/>
        </w:rPr>
        <w:fldChar w:fldCharType="separate"/>
      </w:r>
      <w:ins w:id="84" w:author="Rapporteur" w:date="2025-05-31T21:59:00Z">
        <w:r>
          <w:rPr>
            <w:noProof/>
          </w:rPr>
          <w:t>20</w:t>
        </w:r>
      </w:ins>
      <w:ins w:id="85" w:author="Rapporteur" w:date="2025-05-31T21:58:00Z">
        <w:r>
          <w:rPr>
            <w:noProof/>
          </w:rPr>
          <w:fldChar w:fldCharType="end"/>
        </w:r>
      </w:ins>
    </w:p>
    <w:p w14:paraId="615871D4" w14:textId="5FC99A0E" w:rsidR="00AE2196" w:rsidRDefault="00AE2196">
      <w:pPr>
        <w:pStyle w:val="TOC4"/>
        <w:rPr>
          <w:ins w:id="86" w:author="Rapporteur" w:date="2025-05-31T21:58:00Z"/>
          <w:rFonts w:asciiTheme="minorHAnsi" w:eastAsiaTheme="minorEastAsia" w:hAnsiTheme="minorHAnsi" w:cstheme="minorBidi"/>
          <w:noProof/>
          <w:sz w:val="22"/>
          <w:szCs w:val="22"/>
          <w:lang w:val="en-US"/>
        </w:rPr>
      </w:pPr>
      <w:ins w:id="87" w:author="Rapporteur" w:date="2025-05-31T21:58: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_Toc199621152 \h </w:instrText>
        </w:r>
      </w:ins>
      <w:ins w:id="88" w:author="Rapporteur" w:date="2025-05-31T21:59:00Z">
        <w:r>
          <w:rPr>
            <w:noProof/>
          </w:rPr>
        </w:r>
      </w:ins>
      <w:r>
        <w:rPr>
          <w:noProof/>
        </w:rPr>
        <w:fldChar w:fldCharType="separate"/>
      </w:r>
      <w:ins w:id="89" w:author="Rapporteur" w:date="2025-05-31T21:59:00Z">
        <w:r>
          <w:rPr>
            <w:noProof/>
          </w:rPr>
          <w:t>20</w:t>
        </w:r>
      </w:ins>
      <w:ins w:id="90" w:author="Rapporteur" w:date="2025-05-31T21:58:00Z">
        <w:r>
          <w:rPr>
            <w:noProof/>
          </w:rPr>
          <w:fldChar w:fldCharType="end"/>
        </w:r>
      </w:ins>
    </w:p>
    <w:p w14:paraId="1913AC88" w14:textId="5E4066CF" w:rsidR="00AE2196" w:rsidRDefault="00AE2196">
      <w:pPr>
        <w:pStyle w:val="TOC4"/>
        <w:rPr>
          <w:ins w:id="91" w:author="Rapporteur" w:date="2025-05-31T21:58:00Z"/>
          <w:rFonts w:asciiTheme="minorHAnsi" w:eastAsiaTheme="minorEastAsia" w:hAnsiTheme="minorHAnsi" w:cstheme="minorBidi"/>
          <w:noProof/>
          <w:sz w:val="22"/>
          <w:szCs w:val="22"/>
          <w:lang w:val="en-US"/>
        </w:rPr>
      </w:pPr>
      <w:ins w:id="92" w:author="Rapporteur" w:date="2025-05-31T21:58: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_Toc199621153 \h </w:instrText>
        </w:r>
      </w:ins>
      <w:ins w:id="93" w:author="Rapporteur" w:date="2025-05-31T21:59:00Z">
        <w:r>
          <w:rPr>
            <w:noProof/>
          </w:rPr>
        </w:r>
      </w:ins>
      <w:r>
        <w:rPr>
          <w:noProof/>
        </w:rPr>
        <w:fldChar w:fldCharType="separate"/>
      </w:r>
      <w:ins w:id="94" w:author="Rapporteur" w:date="2025-05-31T21:59:00Z">
        <w:r>
          <w:rPr>
            <w:noProof/>
          </w:rPr>
          <w:t>20</w:t>
        </w:r>
      </w:ins>
      <w:ins w:id="95" w:author="Rapporteur" w:date="2025-05-31T21:58:00Z">
        <w:r>
          <w:rPr>
            <w:noProof/>
          </w:rPr>
          <w:fldChar w:fldCharType="end"/>
        </w:r>
      </w:ins>
    </w:p>
    <w:p w14:paraId="22CEA112" w14:textId="645F0CE5" w:rsidR="00AE2196" w:rsidRDefault="00AE2196">
      <w:pPr>
        <w:pStyle w:val="TOC4"/>
        <w:rPr>
          <w:ins w:id="96" w:author="Rapporteur" w:date="2025-05-31T21:58:00Z"/>
          <w:rFonts w:asciiTheme="minorHAnsi" w:eastAsiaTheme="minorEastAsia" w:hAnsiTheme="minorHAnsi" w:cstheme="minorBidi"/>
          <w:noProof/>
          <w:sz w:val="22"/>
          <w:szCs w:val="22"/>
          <w:lang w:val="en-US"/>
        </w:rPr>
      </w:pPr>
      <w:ins w:id="97" w:author="Rapporteur" w:date="2025-05-31T21:58: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_Toc199621154 \h </w:instrText>
        </w:r>
      </w:ins>
      <w:ins w:id="98" w:author="Rapporteur" w:date="2025-05-31T21:59:00Z">
        <w:r>
          <w:rPr>
            <w:noProof/>
          </w:rPr>
        </w:r>
      </w:ins>
      <w:r>
        <w:rPr>
          <w:noProof/>
        </w:rPr>
        <w:fldChar w:fldCharType="separate"/>
      </w:r>
      <w:ins w:id="99" w:author="Rapporteur" w:date="2025-05-31T21:59:00Z">
        <w:r>
          <w:rPr>
            <w:noProof/>
          </w:rPr>
          <w:t>21</w:t>
        </w:r>
      </w:ins>
      <w:ins w:id="100" w:author="Rapporteur" w:date="2025-05-31T21:58:00Z">
        <w:r>
          <w:rPr>
            <w:noProof/>
          </w:rPr>
          <w:fldChar w:fldCharType="end"/>
        </w:r>
      </w:ins>
    </w:p>
    <w:p w14:paraId="6C05E3D6" w14:textId="31252AFA" w:rsidR="00AE2196" w:rsidRDefault="00AE2196">
      <w:pPr>
        <w:pStyle w:val="TOC4"/>
        <w:rPr>
          <w:ins w:id="101" w:author="Rapporteur" w:date="2025-05-31T21:58:00Z"/>
          <w:rFonts w:asciiTheme="minorHAnsi" w:eastAsiaTheme="minorEastAsia" w:hAnsiTheme="minorHAnsi" w:cstheme="minorBidi"/>
          <w:noProof/>
          <w:sz w:val="22"/>
          <w:szCs w:val="22"/>
          <w:lang w:val="en-US"/>
        </w:rPr>
      </w:pPr>
      <w:ins w:id="102" w:author="Rapporteur" w:date="2025-05-31T21:58: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_Toc199621155 \h </w:instrText>
        </w:r>
      </w:ins>
      <w:ins w:id="103" w:author="Rapporteur" w:date="2025-05-31T21:59:00Z">
        <w:r>
          <w:rPr>
            <w:noProof/>
          </w:rPr>
        </w:r>
      </w:ins>
      <w:r>
        <w:rPr>
          <w:noProof/>
        </w:rPr>
        <w:fldChar w:fldCharType="separate"/>
      </w:r>
      <w:ins w:id="104" w:author="Rapporteur" w:date="2025-05-31T21:59:00Z">
        <w:r>
          <w:rPr>
            <w:noProof/>
          </w:rPr>
          <w:t>24</w:t>
        </w:r>
      </w:ins>
      <w:ins w:id="105" w:author="Rapporteur" w:date="2025-05-31T21:58:00Z">
        <w:r>
          <w:rPr>
            <w:noProof/>
          </w:rPr>
          <w:fldChar w:fldCharType="end"/>
        </w:r>
      </w:ins>
    </w:p>
    <w:p w14:paraId="390280B4" w14:textId="190EA978" w:rsidR="00AE2196" w:rsidRDefault="00AE2196">
      <w:pPr>
        <w:pStyle w:val="TOC4"/>
        <w:rPr>
          <w:ins w:id="106" w:author="Rapporteur" w:date="2025-05-31T21:58:00Z"/>
          <w:rFonts w:asciiTheme="minorHAnsi" w:eastAsiaTheme="minorEastAsia" w:hAnsiTheme="minorHAnsi" w:cstheme="minorBidi"/>
          <w:noProof/>
          <w:sz w:val="22"/>
          <w:szCs w:val="22"/>
          <w:lang w:val="en-US"/>
        </w:rPr>
      </w:pPr>
      <w:ins w:id="107" w:author="Rapporteur" w:date="2025-05-31T21:58: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_Toc199621156 \h </w:instrText>
        </w:r>
      </w:ins>
      <w:ins w:id="108" w:author="Rapporteur" w:date="2025-05-31T21:59:00Z">
        <w:r>
          <w:rPr>
            <w:noProof/>
          </w:rPr>
        </w:r>
      </w:ins>
      <w:r>
        <w:rPr>
          <w:noProof/>
        </w:rPr>
        <w:fldChar w:fldCharType="separate"/>
      </w:r>
      <w:ins w:id="109" w:author="Rapporteur" w:date="2025-05-31T21:59:00Z">
        <w:r>
          <w:rPr>
            <w:noProof/>
          </w:rPr>
          <w:t>24</w:t>
        </w:r>
      </w:ins>
      <w:ins w:id="110" w:author="Rapporteur" w:date="2025-05-31T21:58:00Z">
        <w:r>
          <w:rPr>
            <w:noProof/>
          </w:rPr>
          <w:fldChar w:fldCharType="end"/>
        </w:r>
      </w:ins>
    </w:p>
    <w:p w14:paraId="30104BE3" w14:textId="2BA90081" w:rsidR="00AE2196" w:rsidRDefault="00AE2196">
      <w:pPr>
        <w:pStyle w:val="TOC4"/>
        <w:rPr>
          <w:ins w:id="111" w:author="Rapporteur" w:date="2025-05-31T21:58:00Z"/>
          <w:rFonts w:asciiTheme="minorHAnsi" w:eastAsiaTheme="minorEastAsia" w:hAnsiTheme="minorHAnsi" w:cstheme="minorBidi"/>
          <w:noProof/>
          <w:sz w:val="22"/>
          <w:szCs w:val="22"/>
          <w:lang w:val="en-US"/>
        </w:rPr>
      </w:pPr>
      <w:ins w:id="112" w:author="Rapporteur" w:date="2025-05-31T21:58:00Z">
        <w:r w:rsidRPr="00D5601B">
          <w:rPr>
            <w:rFonts w:eastAsia="SimSun"/>
            <w:noProof/>
          </w:rPr>
          <w:t>5.2.3.6</w:t>
        </w:r>
        <w:r>
          <w:rPr>
            <w:rFonts w:asciiTheme="minorHAnsi" w:eastAsiaTheme="minorEastAsia" w:hAnsiTheme="minorHAnsi" w:cstheme="minorBidi"/>
            <w:noProof/>
            <w:sz w:val="22"/>
            <w:szCs w:val="22"/>
            <w:lang w:val="en-US"/>
          </w:rPr>
          <w:tab/>
        </w:r>
        <w:r w:rsidRPr="00D5601B">
          <w:rPr>
            <w:rFonts w:eastAsia="SimSun"/>
            <w:noProof/>
          </w:rPr>
          <w:t xml:space="preserve">Enumeration: </w:t>
        </w:r>
        <w:r w:rsidRPr="00D5601B">
          <w:rPr>
            <w:rFonts w:eastAsia="Malgun Gothic"/>
            <w:noProof/>
          </w:rPr>
          <w:t>MatchingOperator</w:t>
        </w:r>
        <w:r>
          <w:rPr>
            <w:noProof/>
          </w:rPr>
          <w:tab/>
        </w:r>
        <w:r>
          <w:rPr>
            <w:noProof/>
          </w:rPr>
          <w:fldChar w:fldCharType="begin"/>
        </w:r>
        <w:r>
          <w:rPr>
            <w:noProof/>
          </w:rPr>
          <w:instrText xml:space="preserve"> PAGEREF _Toc199621157 \h </w:instrText>
        </w:r>
      </w:ins>
      <w:ins w:id="113" w:author="Rapporteur" w:date="2025-05-31T21:59:00Z">
        <w:r>
          <w:rPr>
            <w:noProof/>
          </w:rPr>
        </w:r>
      </w:ins>
      <w:r>
        <w:rPr>
          <w:noProof/>
        </w:rPr>
        <w:fldChar w:fldCharType="separate"/>
      </w:r>
      <w:ins w:id="114" w:author="Rapporteur" w:date="2025-05-31T21:59:00Z">
        <w:r>
          <w:rPr>
            <w:noProof/>
          </w:rPr>
          <w:t>24</w:t>
        </w:r>
      </w:ins>
      <w:ins w:id="115" w:author="Rapporteur" w:date="2025-05-31T21:58:00Z">
        <w:r>
          <w:rPr>
            <w:noProof/>
          </w:rPr>
          <w:fldChar w:fldCharType="end"/>
        </w:r>
      </w:ins>
    </w:p>
    <w:p w14:paraId="7C3C1CC7" w14:textId="21C2AC91" w:rsidR="00AE2196" w:rsidRDefault="00AE2196">
      <w:pPr>
        <w:pStyle w:val="TOC4"/>
        <w:rPr>
          <w:ins w:id="116" w:author="Rapporteur" w:date="2025-05-31T21:58:00Z"/>
          <w:rFonts w:asciiTheme="minorHAnsi" w:eastAsiaTheme="minorEastAsia" w:hAnsiTheme="minorHAnsi" w:cstheme="minorBidi"/>
          <w:noProof/>
          <w:sz w:val="22"/>
          <w:szCs w:val="22"/>
          <w:lang w:val="en-US"/>
        </w:rPr>
      </w:pPr>
      <w:ins w:id="117" w:author="Rapporteur" w:date="2025-05-31T21:58:00Z">
        <w:r w:rsidRPr="00D5601B">
          <w:rPr>
            <w:rFonts w:eastAsia="SimSun"/>
            <w:noProof/>
          </w:rPr>
          <w:t>5.2.3.7</w:t>
        </w:r>
        <w:r>
          <w:rPr>
            <w:rFonts w:asciiTheme="minorHAnsi" w:eastAsiaTheme="minorEastAsia" w:hAnsiTheme="minorHAnsi" w:cstheme="minorBidi"/>
            <w:noProof/>
            <w:sz w:val="22"/>
            <w:szCs w:val="22"/>
            <w:lang w:val="en-US"/>
          </w:rPr>
          <w:tab/>
        </w:r>
        <w:r w:rsidRPr="00D5601B">
          <w:rPr>
            <w:rFonts w:eastAsia="SimSun"/>
            <w:noProof/>
          </w:rPr>
          <w:t>Enumeration: UpfPacketInspectionFunctionality</w:t>
        </w:r>
        <w:r>
          <w:rPr>
            <w:noProof/>
          </w:rPr>
          <w:tab/>
        </w:r>
        <w:r>
          <w:rPr>
            <w:noProof/>
          </w:rPr>
          <w:fldChar w:fldCharType="begin"/>
        </w:r>
        <w:r>
          <w:rPr>
            <w:noProof/>
          </w:rPr>
          <w:instrText xml:space="preserve"> PAGEREF _Toc199621158 \h </w:instrText>
        </w:r>
      </w:ins>
      <w:ins w:id="118" w:author="Rapporteur" w:date="2025-05-31T21:59:00Z">
        <w:r>
          <w:rPr>
            <w:noProof/>
          </w:rPr>
        </w:r>
      </w:ins>
      <w:r>
        <w:rPr>
          <w:noProof/>
        </w:rPr>
        <w:fldChar w:fldCharType="separate"/>
      </w:r>
      <w:ins w:id="119" w:author="Rapporteur" w:date="2025-05-31T21:59:00Z">
        <w:r>
          <w:rPr>
            <w:noProof/>
          </w:rPr>
          <w:t>25</w:t>
        </w:r>
      </w:ins>
      <w:ins w:id="120" w:author="Rapporteur" w:date="2025-05-31T21:58:00Z">
        <w:r>
          <w:rPr>
            <w:noProof/>
          </w:rPr>
          <w:fldChar w:fldCharType="end"/>
        </w:r>
      </w:ins>
    </w:p>
    <w:p w14:paraId="2928EBEA" w14:textId="6C0F0556" w:rsidR="00AE2196" w:rsidRDefault="00AE2196">
      <w:pPr>
        <w:pStyle w:val="TOC3"/>
        <w:rPr>
          <w:ins w:id="121" w:author="Rapporteur" w:date="2025-05-31T21:58:00Z"/>
          <w:rFonts w:asciiTheme="minorHAnsi" w:eastAsiaTheme="minorEastAsia" w:hAnsiTheme="minorHAnsi" w:cstheme="minorBidi"/>
          <w:noProof/>
          <w:sz w:val="22"/>
          <w:szCs w:val="22"/>
          <w:lang w:val="en-US"/>
        </w:rPr>
      </w:pPr>
      <w:ins w:id="122" w:author="Rapporteur" w:date="2025-05-31T21:58: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_Toc199621159 \h </w:instrText>
        </w:r>
      </w:ins>
      <w:ins w:id="123" w:author="Rapporteur" w:date="2025-05-31T21:59:00Z">
        <w:r>
          <w:rPr>
            <w:noProof/>
          </w:rPr>
        </w:r>
      </w:ins>
      <w:r>
        <w:rPr>
          <w:noProof/>
        </w:rPr>
        <w:fldChar w:fldCharType="separate"/>
      </w:r>
      <w:ins w:id="124" w:author="Rapporteur" w:date="2025-05-31T21:59:00Z">
        <w:r>
          <w:rPr>
            <w:noProof/>
          </w:rPr>
          <w:t>26</w:t>
        </w:r>
      </w:ins>
      <w:ins w:id="125" w:author="Rapporteur" w:date="2025-05-31T21:58:00Z">
        <w:r>
          <w:rPr>
            <w:noProof/>
          </w:rPr>
          <w:fldChar w:fldCharType="end"/>
        </w:r>
      </w:ins>
    </w:p>
    <w:p w14:paraId="21EF3FF5" w14:textId="2B622F58" w:rsidR="00AE2196" w:rsidRDefault="00AE2196">
      <w:pPr>
        <w:pStyle w:val="TOC4"/>
        <w:rPr>
          <w:ins w:id="126" w:author="Rapporteur" w:date="2025-05-31T21:58:00Z"/>
          <w:rFonts w:asciiTheme="minorHAnsi" w:eastAsiaTheme="minorEastAsia" w:hAnsiTheme="minorHAnsi" w:cstheme="minorBidi"/>
          <w:noProof/>
          <w:sz w:val="22"/>
          <w:szCs w:val="22"/>
          <w:lang w:val="en-US"/>
        </w:rPr>
      </w:pPr>
      <w:ins w:id="127" w:author="Rapporteur" w:date="2025-05-31T21:58: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_Toc199621160 \h </w:instrText>
        </w:r>
      </w:ins>
      <w:ins w:id="128" w:author="Rapporteur" w:date="2025-05-31T21:59:00Z">
        <w:r>
          <w:rPr>
            <w:noProof/>
          </w:rPr>
        </w:r>
      </w:ins>
      <w:r>
        <w:rPr>
          <w:noProof/>
        </w:rPr>
        <w:fldChar w:fldCharType="separate"/>
      </w:r>
      <w:ins w:id="129" w:author="Rapporteur" w:date="2025-05-31T21:59:00Z">
        <w:r>
          <w:rPr>
            <w:noProof/>
          </w:rPr>
          <w:t>26</w:t>
        </w:r>
      </w:ins>
      <w:ins w:id="130" w:author="Rapporteur" w:date="2025-05-31T21:58:00Z">
        <w:r>
          <w:rPr>
            <w:noProof/>
          </w:rPr>
          <w:fldChar w:fldCharType="end"/>
        </w:r>
      </w:ins>
    </w:p>
    <w:p w14:paraId="72756C92" w14:textId="5ADF80F9" w:rsidR="00AE2196" w:rsidRDefault="00AE2196">
      <w:pPr>
        <w:pStyle w:val="TOC4"/>
        <w:rPr>
          <w:ins w:id="131" w:author="Rapporteur" w:date="2025-05-31T21:58:00Z"/>
          <w:rFonts w:asciiTheme="minorHAnsi" w:eastAsiaTheme="minorEastAsia" w:hAnsiTheme="minorHAnsi" w:cstheme="minorBidi"/>
          <w:noProof/>
          <w:sz w:val="22"/>
          <w:szCs w:val="22"/>
          <w:lang w:val="en-US"/>
        </w:rPr>
      </w:pPr>
      <w:ins w:id="132" w:author="Rapporteur" w:date="2025-05-31T21:58: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_Toc199621161 \h </w:instrText>
        </w:r>
      </w:ins>
      <w:ins w:id="133" w:author="Rapporteur" w:date="2025-05-31T21:59:00Z">
        <w:r>
          <w:rPr>
            <w:noProof/>
          </w:rPr>
        </w:r>
      </w:ins>
      <w:r>
        <w:rPr>
          <w:noProof/>
        </w:rPr>
        <w:fldChar w:fldCharType="separate"/>
      </w:r>
      <w:ins w:id="134" w:author="Rapporteur" w:date="2025-05-31T21:59:00Z">
        <w:r>
          <w:rPr>
            <w:noProof/>
          </w:rPr>
          <w:t>28</w:t>
        </w:r>
      </w:ins>
      <w:ins w:id="135" w:author="Rapporteur" w:date="2025-05-31T21:58:00Z">
        <w:r>
          <w:rPr>
            <w:noProof/>
          </w:rPr>
          <w:fldChar w:fldCharType="end"/>
        </w:r>
      </w:ins>
    </w:p>
    <w:p w14:paraId="1DD323B0" w14:textId="06BEDD5A" w:rsidR="00AE2196" w:rsidRDefault="00AE2196">
      <w:pPr>
        <w:pStyle w:val="TOC4"/>
        <w:rPr>
          <w:ins w:id="136" w:author="Rapporteur" w:date="2025-05-31T21:58:00Z"/>
          <w:rFonts w:asciiTheme="minorHAnsi" w:eastAsiaTheme="minorEastAsia" w:hAnsiTheme="minorHAnsi" w:cstheme="minorBidi"/>
          <w:noProof/>
          <w:sz w:val="22"/>
          <w:szCs w:val="22"/>
          <w:lang w:val="en-US"/>
        </w:rPr>
      </w:pPr>
      <w:ins w:id="137" w:author="Rapporteur" w:date="2025-05-31T21:58: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_Toc199621162 \h </w:instrText>
        </w:r>
      </w:ins>
      <w:ins w:id="138" w:author="Rapporteur" w:date="2025-05-31T21:59:00Z">
        <w:r>
          <w:rPr>
            <w:noProof/>
          </w:rPr>
        </w:r>
      </w:ins>
      <w:r>
        <w:rPr>
          <w:noProof/>
        </w:rPr>
        <w:fldChar w:fldCharType="separate"/>
      </w:r>
      <w:ins w:id="139" w:author="Rapporteur" w:date="2025-05-31T21:59:00Z">
        <w:r>
          <w:rPr>
            <w:noProof/>
          </w:rPr>
          <w:t>28</w:t>
        </w:r>
      </w:ins>
      <w:ins w:id="140" w:author="Rapporteur" w:date="2025-05-31T21:58:00Z">
        <w:r>
          <w:rPr>
            <w:noProof/>
          </w:rPr>
          <w:fldChar w:fldCharType="end"/>
        </w:r>
      </w:ins>
    </w:p>
    <w:p w14:paraId="480CDA26" w14:textId="34DEC15C" w:rsidR="00AE2196" w:rsidRDefault="00AE2196">
      <w:pPr>
        <w:pStyle w:val="TOC4"/>
        <w:rPr>
          <w:ins w:id="141" w:author="Rapporteur" w:date="2025-05-31T21:58:00Z"/>
          <w:rFonts w:asciiTheme="minorHAnsi" w:eastAsiaTheme="minorEastAsia" w:hAnsiTheme="minorHAnsi" w:cstheme="minorBidi"/>
          <w:noProof/>
          <w:sz w:val="22"/>
          <w:szCs w:val="22"/>
          <w:lang w:val="en-US"/>
        </w:rPr>
      </w:pPr>
      <w:ins w:id="142" w:author="Rapporteur" w:date="2025-05-31T21:58:00Z">
        <w:r w:rsidRPr="00D5601B">
          <w:rPr>
            <w:noProof/>
            <w:lang w:val="en-US"/>
          </w:rPr>
          <w:t>5.2.4.4</w:t>
        </w:r>
        <w:r>
          <w:rPr>
            <w:rFonts w:asciiTheme="minorHAnsi" w:eastAsiaTheme="minorEastAsia" w:hAnsiTheme="minorHAnsi" w:cstheme="minorBidi"/>
            <w:noProof/>
            <w:sz w:val="22"/>
            <w:szCs w:val="22"/>
            <w:lang w:val="en-US"/>
          </w:rPr>
          <w:tab/>
        </w:r>
        <w:r w:rsidRPr="00D5601B">
          <w:rPr>
            <w:noProof/>
            <w:lang w:val="en-US"/>
          </w:rPr>
          <w:t>Type: LinksValueSchema</w:t>
        </w:r>
        <w:r>
          <w:rPr>
            <w:noProof/>
          </w:rPr>
          <w:tab/>
        </w:r>
        <w:r>
          <w:rPr>
            <w:noProof/>
          </w:rPr>
          <w:fldChar w:fldCharType="begin"/>
        </w:r>
        <w:r>
          <w:rPr>
            <w:noProof/>
          </w:rPr>
          <w:instrText xml:space="preserve"> PAGEREF _Toc199621163 \h </w:instrText>
        </w:r>
      </w:ins>
      <w:ins w:id="143" w:author="Rapporteur" w:date="2025-05-31T21:59:00Z">
        <w:r>
          <w:rPr>
            <w:noProof/>
          </w:rPr>
        </w:r>
      </w:ins>
      <w:r>
        <w:rPr>
          <w:noProof/>
        </w:rPr>
        <w:fldChar w:fldCharType="separate"/>
      </w:r>
      <w:ins w:id="144" w:author="Rapporteur" w:date="2025-05-31T21:59:00Z">
        <w:r>
          <w:rPr>
            <w:noProof/>
          </w:rPr>
          <w:t>28</w:t>
        </w:r>
      </w:ins>
      <w:ins w:id="145" w:author="Rapporteur" w:date="2025-05-31T21:58:00Z">
        <w:r>
          <w:rPr>
            <w:noProof/>
          </w:rPr>
          <w:fldChar w:fldCharType="end"/>
        </w:r>
      </w:ins>
    </w:p>
    <w:p w14:paraId="3019BB06" w14:textId="008C2E04" w:rsidR="00AE2196" w:rsidRDefault="00AE2196">
      <w:pPr>
        <w:pStyle w:val="TOC4"/>
        <w:rPr>
          <w:ins w:id="146" w:author="Rapporteur" w:date="2025-05-31T21:58:00Z"/>
          <w:rFonts w:asciiTheme="minorHAnsi" w:eastAsiaTheme="minorEastAsia" w:hAnsiTheme="minorHAnsi" w:cstheme="minorBidi"/>
          <w:noProof/>
          <w:sz w:val="22"/>
          <w:szCs w:val="22"/>
          <w:lang w:val="en-US"/>
        </w:rPr>
      </w:pPr>
      <w:ins w:id="147" w:author="Rapporteur" w:date="2025-05-31T21:58:00Z">
        <w:r w:rsidRPr="00D5601B">
          <w:rPr>
            <w:noProof/>
            <w:lang w:val="en-US"/>
          </w:rPr>
          <w:t>5.2.4.5</w:t>
        </w:r>
        <w:r>
          <w:rPr>
            <w:rFonts w:asciiTheme="minorHAnsi" w:eastAsiaTheme="minorEastAsia" w:hAnsiTheme="minorHAnsi" w:cstheme="minorBidi"/>
            <w:noProof/>
            <w:sz w:val="22"/>
            <w:szCs w:val="22"/>
            <w:lang w:val="en-US"/>
          </w:rPr>
          <w:tab/>
        </w:r>
        <w:r w:rsidRPr="00D5601B">
          <w:rPr>
            <w:noProof/>
            <w:lang w:val="en-US"/>
          </w:rPr>
          <w:t>Type: SelfLink</w:t>
        </w:r>
        <w:r>
          <w:rPr>
            <w:noProof/>
          </w:rPr>
          <w:tab/>
        </w:r>
        <w:r>
          <w:rPr>
            <w:noProof/>
          </w:rPr>
          <w:fldChar w:fldCharType="begin"/>
        </w:r>
        <w:r>
          <w:rPr>
            <w:noProof/>
          </w:rPr>
          <w:instrText xml:space="preserve"> PAGEREF _Toc199621164 \h </w:instrText>
        </w:r>
      </w:ins>
      <w:ins w:id="148" w:author="Rapporteur" w:date="2025-05-31T21:59:00Z">
        <w:r>
          <w:rPr>
            <w:noProof/>
          </w:rPr>
        </w:r>
      </w:ins>
      <w:r>
        <w:rPr>
          <w:noProof/>
        </w:rPr>
        <w:fldChar w:fldCharType="separate"/>
      </w:r>
      <w:ins w:id="149" w:author="Rapporteur" w:date="2025-05-31T21:59:00Z">
        <w:r>
          <w:rPr>
            <w:noProof/>
          </w:rPr>
          <w:t>28</w:t>
        </w:r>
      </w:ins>
      <w:ins w:id="150" w:author="Rapporteur" w:date="2025-05-31T21:58:00Z">
        <w:r>
          <w:rPr>
            <w:noProof/>
          </w:rPr>
          <w:fldChar w:fldCharType="end"/>
        </w:r>
      </w:ins>
    </w:p>
    <w:p w14:paraId="66289923" w14:textId="756D89D7" w:rsidR="00AE2196" w:rsidRDefault="00AE2196">
      <w:pPr>
        <w:pStyle w:val="TOC4"/>
        <w:rPr>
          <w:ins w:id="151" w:author="Rapporteur" w:date="2025-05-31T21:58:00Z"/>
          <w:rFonts w:asciiTheme="minorHAnsi" w:eastAsiaTheme="minorEastAsia" w:hAnsiTheme="minorHAnsi" w:cstheme="minorBidi"/>
          <w:noProof/>
          <w:sz w:val="22"/>
          <w:szCs w:val="22"/>
          <w:lang w:val="en-US"/>
        </w:rPr>
      </w:pPr>
      <w:ins w:id="152" w:author="Rapporteur" w:date="2025-05-31T21:58: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_Toc199621165 \h </w:instrText>
        </w:r>
      </w:ins>
      <w:ins w:id="153" w:author="Rapporteur" w:date="2025-05-31T21:59:00Z">
        <w:r>
          <w:rPr>
            <w:noProof/>
          </w:rPr>
        </w:r>
      </w:ins>
      <w:r>
        <w:rPr>
          <w:noProof/>
        </w:rPr>
        <w:fldChar w:fldCharType="separate"/>
      </w:r>
      <w:ins w:id="154" w:author="Rapporteur" w:date="2025-05-31T21:59:00Z">
        <w:r>
          <w:rPr>
            <w:noProof/>
          </w:rPr>
          <w:t>29</w:t>
        </w:r>
      </w:ins>
      <w:ins w:id="155" w:author="Rapporteur" w:date="2025-05-31T21:58:00Z">
        <w:r>
          <w:rPr>
            <w:noProof/>
          </w:rPr>
          <w:fldChar w:fldCharType="end"/>
        </w:r>
      </w:ins>
    </w:p>
    <w:p w14:paraId="3E87CA40" w14:textId="56650C52" w:rsidR="00AE2196" w:rsidRDefault="00AE2196">
      <w:pPr>
        <w:pStyle w:val="TOC4"/>
        <w:rPr>
          <w:ins w:id="156" w:author="Rapporteur" w:date="2025-05-31T21:58:00Z"/>
          <w:rFonts w:asciiTheme="minorHAnsi" w:eastAsiaTheme="minorEastAsia" w:hAnsiTheme="minorHAnsi" w:cstheme="minorBidi"/>
          <w:noProof/>
          <w:sz w:val="22"/>
          <w:szCs w:val="22"/>
          <w:lang w:val="en-US"/>
        </w:rPr>
      </w:pPr>
      <w:ins w:id="157" w:author="Rapporteur" w:date="2025-05-31T21:58: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_Toc199621166 \h </w:instrText>
        </w:r>
      </w:ins>
      <w:ins w:id="158" w:author="Rapporteur" w:date="2025-05-31T21:59:00Z">
        <w:r>
          <w:rPr>
            <w:noProof/>
          </w:rPr>
        </w:r>
      </w:ins>
      <w:r>
        <w:rPr>
          <w:noProof/>
        </w:rPr>
        <w:fldChar w:fldCharType="separate"/>
      </w:r>
      <w:ins w:id="159" w:author="Rapporteur" w:date="2025-05-31T21:59:00Z">
        <w:r>
          <w:rPr>
            <w:noProof/>
          </w:rPr>
          <w:t>29</w:t>
        </w:r>
      </w:ins>
      <w:ins w:id="160" w:author="Rapporteur" w:date="2025-05-31T21:58:00Z">
        <w:r>
          <w:rPr>
            <w:noProof/>
          </w:rPr>
          <w:fldChar w:fldCharType="end"/>
        </w:r>
      </w:ins>
    </w:p>
    <w:p w14:paraId="7A66E0B9" w14:textId="220DEE82" w:rsidR="00AE2196" w:rsidRDefault="00AE2196">
      <w:pPr>
        <w:pStyle w:val="TOC4"/>
        <w:rPr>
          <w:ins w:id="161" w:author="Rapporteur" w:date="2025-05-31T21:58:00Z"/>
          <w:rFonts w:asciiTheme="minorHAnsi" w:eastAsiaTheme="minorEastAsia" w:hAnsiTheme="minorHAnsi" w:cstheme="minorBidi"/>
          <w:noProof/>
          <w:sz w:val="22"/>
          <w:szCs w:val="22"/>
          <w:lang w:val="en-US"/>
        </w:rPr>
      </w:pPr>
      <w:ins w:id="162" w:author="Rapporteur" w:date="2025-05-31T21:58: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_Toc199621167 \h </w:instrText>
        </w:r>
      </w:ins>
      <w:ins w:id="163" w:author="Rapporteur" w:date="2025-05-31T21:59:00Z">
        <w:r>
          <w:rPr>
            <w:noProof/>
          </w:rPr>
        </w:r>
      </w:ins>
      <w:r>
        <w:rPr>
          <w:noProof/>
        </w:rPr>
        <w:fldChar w:fldCharType="separate"/>
      </w:r>
      <w:ins w:id="164" w:author="Rapporteur" w:date="2025-05-31T21:59:00Z">
        <w:r>
          <w:rPr>
            <w:noProof/>
          </w:rPr>
          <w:t>30</w:t>
        </w:r>
      </w:ins>
      <w:ins w:id="165" w:author="Rapporteur" w:date="2025-05-31T21:58:00Z">
        <w:r>
          <w:rPr>
            <w:noProof/>
          </w:rPr>
          <w:fldChar w:fldCharType="end"/>
        </w:r>
      </w:ins>
    </w:p>
    <w:p w14:paraId="57C8137D" w14:textId="49849021" w:rsidR="00AE2196" w:rsidRDefault="00AE2196">
      <w:pPr>
        <w:pStyle w:val="TOC4"/>
        <w:rPr>
          <w:ins w:id="166" w:author="Rapporteur" w:date="2025-05-31T21:58:00Z"/>
          <w:rFonts w:asciiTheme="minorHAnsi" w:eastAsiaTheme="minorEastAsia" w:hAnsiTheme="minorHAnsi" w:cstheme="minorBidi"/>
          <w:noProof/>
          <w:sz w:val="22"/>
          <w:szCs w:val="22"/>
          <w:lang w:val="en-US"/>
        </w:rPr>
      </w:pPr>
      <w:ins w:id="167" w:author="Rapporteur" w:date="2025-05-31T21:58: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_Toc199621168 \h </w:instrText>
        </w:r>
      </w:ins>
      <w:ins w:id="168" w:author="Rapporteur" w:date="2025-05-31T21:59:00Z">
        <w:r>
          <w:rPr>
            <w:noProof/>
          </w:rPr>
        </w:r>
      </w:ins>
      <w:r>
        <w:rPr>
          <w:noProof/>
        </w:rPr>
        <w:fldChar w:fldCharType="separate"/>
      </w:r>
      <w:ins w:id="169" w:author="Rapporteur" w:date="2025-05-31T21:59:00Z">
        <w:r>
          <w:rPr>
            <w:noProof/>
          </w:rPr>
          <w:t>30</w:t>
        </w:r>
      </w:ins>
      <w:ins w:id="170" w:author="Rapporteur" w:date="2025-05-31T21:58:00Z">
        <w:r>
          <w:rPr>
            <w:noProof/>
          </w:rPr>
          <w:fldChar w:fldCharType="end"/>
        </w:r>
      </w:ins>
    </w:p>
    <w:p w14:paraId="31A08D09" w14:textId="6C400B0A" w:rsidR="00AE2196" w:rsidRDefault="00AE2196">
      <w:pPr>
        <w:pStyle w:val="TOC4"/>
        <w:rPr>
          <w:ins w:id="171" w:author="Rapporteur" w:date="2025-05-31T21:58:00Z"/>
          <w:rFonts w:asciiTheme="minorHAnsi" w:eastAsiaTheme="minorEastAsia" w:hAnsiTheme="minorHAnsi" w:cstheme="minorBidi"/>
          <w:noProof/>
          <w:sz w:val="22"/>
          <w:szCs w:val="22"/>
          <w:lang w:val="en-US"/>
        </w:rPr>
      </w:pPr>
      <w:ins w:id="172" w:author="Rapporteur" w:date="2025-05-31T21:58: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_Toc199621169 \h </w:instrText>
        </w:r>
      </w:ins>
      <w:ins w:id="173" w:author="Rapporteur" w:date="2025-05-31T21:59:00Z">
        <w:r>
          <w:rPr>
            <w:noProof/>
          </w:rPr>
        </w:r>
      </w:ins>
      <w:r>
        <w:rPr>
          <w:noProof/>
        </w:rPr>
        <w:fldChar w:fldCharType="separate"/>
      </w:r>
      <w:ins w:id="174" w:author="Rapporteur" w:date="2025-05-31T21:59:00Z">
        <w:r>
          <w:rPr>
            <w:noProof/>
          </w:rPr>
          <w:t>31</w:t>
        </w:r>
      </w:ins>
      <w:ins w:id="175" w:author="Rapporteur" w:date="2025-05-31T21:58:00Z">
        <w:r>
          <w:rPr>
            <w:noProof/>
          </w:rPr>
          <w:fldChar w:fldCharType="end"/>
        </w:r>
      </w:ins>
    </w:p>
    <w:p w14:paraId="774F57F3" w14:textId="51578E21" w:rsidR="00AE2196" w:rsidRDefault="00AE2196">
      <w:pPr>
        <w:pStyle w:val="TOC4"/>
        <w:rPr>
          <w:ins w:id="176" w:author="Rapporteur" w:date="2025-05-31T21:58:00Z"/>
          <w:rFonts w:asciiTheme="minorHAnsi" w:eastAsiaTheme="minorEastAsia" w:hAnsiTheme="minorHAnsi" w:cstheme="minorBidi"/>
          <w:noProof/>
          <w:sz w:val="22"/>
          <w:szCs w:val="22"/>
          <w:lang w:val="en-US"/>
        </w:rPr>
      </w:pPr>
      <w:ins w:id="177" w:author="Rapporteur" w:date="2025-05-31T21:58: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_Toc199621170 \h </w:instrText>
        </w:r>
      </w:ins>
      <w:ins w:id="178" w:author="Rapporteur" w:date="2025-05-31T21:59:00Z">
        <w:r>
          <w:rPr>
            <w:noProof/>
          </w:rPr>
        </w:r>
      </w:ins>
      <w:r>
        <w:rPr>
          <w:noProof/>
        </w:rPr>
        <w:fldChar w:fldCharType="separate"/>
      </w:r>
      <w:ins w:id="179" w:author="Rapporteur" w:date="2025-05-31T21:59:00Z">
        <w:r>
          <w:rPr>
            <w:noProof/>
          </w:rPr>
          <w:t>31</w:t>
        </w:r>
      </w:ins>
      <w:ins w:id="180" w:author="Rapporteur" w:date="2025-05-31T21:58:00Z">
        <w:r>
          <w:rPr>
            <w:noProof/>
          </w:rPr>
          <w:fldChar w:fldCharType="end"/>
        </w:r>
      </w:ins>
    </w:p>
    <w:p w14:paraId="39EE02A2" w14:textId="4B89AE41" w:rsidR="00AE2196" w:rsidRDefault="00AE2196">
      <w:pPr>
        <w:pStyle w:val="TOC4"/>
        <w:rPr>
          <w:ins w:id="181" w:author="Rapporteur" w:date="2025-05-31T21:58:00Z"/>
          <w:rFonts w:asciiTheme="minorHAnsi" w:eastAsiaTheme="minorEastAsia" w:hAnsiTheme="minorHAnsi" w:cstheme="minorBidi"/>
          <w:noProof/>
          <w:sz w:val="22"/>
          <w:szCs w:val="22"/>
          <w:lang w:val="en-US"/>
        </w:rPr>
      </w:pPr>
      <w:ins w:id="182" w:author="Rapporteur" w:date="2025-05-31T21:58: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_Toc199621171 \h </w:instrText>
        </w:r>
      </w:ins>
      <w:ins w:id="183" w:author="Rapporteur" w:date="2025-05-31T21:59:00Z">
        <w:r>
          <w:rPr>
            <w:noProof/>
          </w:rPr>
        </w:r>
      </w:ins>
      <w:r>
        <w:rPr>
          <w:noProof/>
        </w:rPr>
        <w:fldChar w:fldCharType="separate"/>
      </w:r>
      <w:ins w:id="184" w:author="Rapporteur" w:date="2025-05-31T21:59:00Z">
        <w:r>
          <w:rPr>
            <w:noProof/>
          </w:rPr>
          <w:t>31</w:t>
        </w:r>
      </w:ins>
      <w:ins w:id="185" w:author="Rapporteur" w:date="2025-05-31T21:58:00Z">
        <w:r>
          <w:rPr>
            <w:noProof/>
          </w:rPr>
          <w:fldChar w:fldCharType="end"/>
        </w:r>
      </w:ins>
    </w:p>
    <w:p w14:paraId="7AE7D657" w14:textId="4A42A1AB" w:rsidR="00AE2196" w:rsidRDefault="00AE2196">
      <w:pPr>
        <w:pStyle w:val="TOC4"/>
        <w:rPr>
          <w:ins w:id="186" w:author="Rapporteur" w:date="2025-05-31T21:58:00Z"/>
          <w:rFonts w:asciiTheme="minorHAnsi" w:eastAsiaTheme="minorEastAsia" w:hAnsiTheme="minorHAnsi" w:cstheme="minorBidi"/>
          <w:noProof/>
          <w:sz w:val="22"/>
          <w:szCs w:val="22"/>
          <w:lang w:val="en-US"/>
        </w:rPr>
      </w:pPr>
      <w:ins w:id="187" w:author="Rapporteur" w:date="2025-05-31T21:58: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_Toc199621172 \h </w:instrText>
        </w:r>
      </w:ins>
      <w:ins w:id="188" w:author="Rapporteur" w:date="2025-05-31T21:59:00Z">
        <w:r>
          <w:rPr>
            <w:noProof/>
          </w:rPr>
        </w:r>
      </w:ins>
      <w:r>
        <w:rPr>
          <w:noProof/>
        </w:rPr>
        <w:fldChar w:fldCharType="separate"/>
      </w:r>
      <w:ins w:id="189" w:author="Rapporteur" w:date="2025-05-31T21:59:00Z">
        <w:r>
          <w:rPr>
            <w:noProof/>
          </w:rPr>
          <w:t>31</w:t>
        </w:r>
      </w:ins>
      <w:ins w:id="190" w:author="Rapporteur" w:date="2025-05-31T21:58:00Z">
        <w:r>
          <w:rPr>
            <w:noProof/>
          </w:rPr>
          <w:fldChar w:fldCharType="end"/>
        </w:r>
      </w:ins>
    </w:p>
    <w:p w14:paraId="2B16D17A" w14:textId="52EBBF83" w:rsidR="00AE2196" w:rsidRDefault="00AE2196">
      <w:pPr>
        <w:pStyle w:val="TOC4"/>
        <w:rPr>
          <w:ins w:id="191" w:author="Rapporteur" w:date="2025-05-31T21:58:00Z"/>
          <w:rFonts w:asciiTheme="minorHAnsi" w:eastAsiaTheme="minorEastAsia" w:hAnsiTheme="minorHAnsi" w:cstheme="minorBidi"/>
          <w:noProof/>
          <w:sz w:val="22"/>
          <w:szCs w:val="22"/>
          <w:lang w:val="en-US"/>
        </w:rPr>
      </w:pPr>
      <w:ins w:id="192" w:author="Rapporteur" w:date="2025-05-31T21:58: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_Toc199621173 \h </w:instrText>
        </w:r>
      </w:ins>
      <w:ins w:id="193" w:author="Rapporteur" w:date="2025-05-31T21:59:00Z">
        <w:r>
          <w:rPr>
            <w:noProof/>
          </w:rPr>
        </w:r>
      </w:ins>
      <w:r>
        <w:rPr>
          <w:noProof/>
        </w:rPr>
        <w:fldChar w:fldCharType="separate"/>
      </w:r>
      <w:ins w:id="194" w:author="Rapporteur" w:date="2025-05-31T21:59:00Z">
        <w:r>
          <w:rPr>
            <w:noProof/>
          </w:rPr>
          <w:t>31</w:t>
        </w:r>
      </w:ins>
      <w:ins w:id="195" w:author="Rapporteur" w:date="2025-05-31T21:58:00Z">
        <w:r>
          <w:rPr>
            <w:noProof/>
          </w:rPr>
          <w:fldChar w:fldCharType="end"/>
        </w:r>
      </w:ins>
    </w:p>
    <w:p w14:paraId="256EF131" w14:textId="480AB524" w:rsidR="00AE2196" w:rsidRDefault="00AE2196">
      <w:pPr>
        <w:pStyle w:val="TOC4"/>
        <w:rPr>
          <w:ins w:id="196" w:author="Rapporteur" w:date="2025-05-31T21:58:00Z"/>
          <w:rFonts w:asciiTheme="minorHAnsi" w:eastAsiaTheme="minorEastAsia" w:hAnsiTheme="minorHAnsi" w:cstheme="minorBidi"/>
          <w:noProof/>
          <w:sz w:val="22"/>
          <w:szCs w:val="22"/>
          <w:lang w:val="en-US"/>
        </w:rPr>
      </w:pPr>
      <w:ins w:id="197" w:author="Rapporteur" w:date="2025-05-31T21:58: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_Toc199621174 \h </w:instrText>
        </w:r>
      </w:ins>
      <w:ins w:id="198" w:author="Rapporteur" w:date="2025-05-31T21:59:00Z">
        <w:r>
          <w:rPr>
            <w:noProof/>
          </w:rPr>
        </w:r>
      </w:ins>
      <w:r>
        <w:rPr>
          <w:noProof/>
        </w:rPr>
        <w:fldChar w:fldCharType="separate"/>
      </w:r>
      <w:ins w:id="199" w:author="Rapporteur" w:date="2025-05-31T21:59:00Z">
        <w:r>
          <w:rPr>
            <w:noProof/>
          </w:rPr>
          <w:t>32</w:t>
        </w:r>
      </w:ins>
      <w:ins w:id="200" w:author="Rapporteur" w:date="2025-05-31T21:58:00Z">
        <w:r>
          <w:rPr>
            <w:noProof/>
          </w:rPr>
          <w:fldChar w:fldCharType="end"/>
        </w:r>
      </w:ins>
    </w:p>
    <w:p w14:paraId="2C279D4C" w14:textId="1242A795" w:rsidR="00AE2196" w:rsidRDefault="00AE2196">
      <w:pPr>
        <w:pStyle w:val="TOC4"/>
        <w:rPr>
          <w:ins w:id="201" w:author="Rapporteur" w:date="2025-05-31T21:58:00Z"/>
          <w:rFonts w:asciiTheme="minorHAnsi" w:eastAsiaTheme="minorEastAsia" w:hAnsiTheme="minorHAnsi" w:cstheme="minorBidi"/>
          <w:noProof/>
          <w:sz w:val="22"/>
          <w:szCs w:val="22"/>
          <w:lang w:val="en-US"/>
        </w:rPr>
      </w:pPr>
      <w:ins w:id="202" w:author="Rapporteur" w:date="2025-05-31T21:58: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_Toc199621175 \h </w:instrText>
        </w:r>
      </w:ins>
      <w:ins w:id="203" w:author="Rapporteur" w:date="2025-05-31T21:59:00Z">
        <w:r>
          <w:rPr>
            <w:noProof/>
          </w:rPr>
        </w:r>
      </w:ins>
      <w:r>
        <w:rPr>
          <w:noProof/>
        </w:rPr>
        <w:fldChar w:fldCharType="separate"/>
      </w:r>
      <w:ins w:id="204" w:author="Rapporteur" w:date="2025-05-31T21:59:00Z">
        <w:r>
          <w:rPr>
            <w:noProof/>
          </w:rPr>
          <w:t>32</w:t>
        </w:r>
      </w:ins>
      <w:ins w:id="205" w:author="Rapporteur" w:date="2025-05-31T21:58:00Z">
        <w:r>
          <w:rPr>
            <w:noProof/>
          </w:rPr>
          <w:fldChar w:fldCharType="end"/>
        </w:r>
      </w:ins>
    </w:p>
    <w:p w14:paraId="06CA44CE" w14:textId="126EAF76" w:rsidR="00AE2196" w:rsidRDefault="00AE2196">
      <w:pPr>
        <w:pStyle w:val="TOC4"/>
        <w:rPr>
          <w:ins w:id="206" w:author="Rapporteur" w:date="2025-05-31T21:58:00Z"/>
          <w:rFonts w:asciiTheme="minorHAnsi" w:eastAsiaTheme="minorEastAsia" w:hAnsiTheme="minorHAnsi" w:cstheme="minorBidi"/>
          <w:noProof/>
          <w:sz w:val="22"/>
          <w:szCs w:val="22"/>
          <w:lang w:val="en-US"/>
        </w:rPr>
      </w:pPr>
      <w:ins w:id="207" w:author="Rapporteur" w:date="2025-05-31T21:58: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_Toc199621176 \h </w:instrText>
        </w:r>
      </w:ins>
      <w:ins w:id="208" w:author="Rapporteur" w:date="2025-05-31T21:59:00Z">
        <w:r>
          <w:rPr>
            <w:noProof/>
          </w:rPr>
        </w:r>
      </w:ins>
      <w:r>
        <w:rPr>
          <w:noProof/>
        </w:rPr>
        <w:fldChar w:fldCharType="separate"/>
      </w:r>
      <w:ins w:id="209" w:author="Rapporteur" w:date="2025-05-31T21:59:00Z">
        <w:r>
          <w:rPr>
            <w:noProof/>
          </w:rPr>
          <w:t>32</w:t>
        </w:r>
      </w:ins>
      <w:ins w:id="210" w:author="Rapporteur" w:date="2025-05-31T21:58:00Z">
        <w:r>
          <w:rPr>
            <w:noProof/>
          </w:rPr>
          <w:fldChar w:fldCharType="end"/>
        </w:r>
      </w:ins>
    </w:p>
    <w:p w14:paraId="18BE3E4C" w14:textId="0530F163" w:rsidR="00AE2196" w:rsidRDefault="00AE2196">
      <w:pPr>
        <w:pStyle w:val="TOC4"/>
        <w:rPr>
          <w:ins w:id="211" w:author="Rapporteur" w:date="2025-05-31T21:58:00Z"/>
          <w:rFonts w:asciiTheme="minorHAnsi" w:eastAsiaTheme="minorEastAsia" w:hAnsiTheme="minorHAnsi" w:cstheme="minorBidi"/>
          <w:noProof/>
          <w:sz w:val="22"/>
          <w:szCs w:val="22"/>
          <w:lang w:val="en-US"/>
        </w:rPr>
      </w:pPr>
      <w:ins w:id="212" w:author="Rapporteur" w:date="2025-05-31T21:58: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_Toc199621177 \h </w:instrText>
        </w:r>
      </w:ins>
      <w:ins w:id="213" w:author="Rapporteur" w:date="2025-05-31T21:59:00Z">
        <w:r>
          <w:rPr>
            <w:noProof/>
          </w:rPr>
        </w:r>
      </w:ins>
      <w:r>
        <w:rPr>
          <w:noProof/>
        </w:rPr>
        <w:fldChar w:fldCharType="separate"/>
      </w:r>
      <w:ins w:id="214" w:author="Rapporteur" w:date="2025-05-31T21:59:00Z">
        <w:r>
          <w:rPr>
            <w:noProof/>
          </w:rPr>
          <w:t>32</w:t>
        </w:r>
      </w:ins>
      <w:ins w:id="215" w:author="Rapporteur" w:date="2025-05-31T21:58:00Z">
        <w:r>
          <w:rPr>
            <w:noProof/>
          </w:rPr>
          <w:fldChar w:fldCharType="end"/>
        </w:r>
      </w:ins>
    </w:p>
    <w:p w14:paraId="5568AA92" w14:textId="4BFDDF95" w:rsidR="00AE2196" w:rsidRDefault="00AE2196">
      <w:pPr>
        <w:pStyle w:val="TOC4"/>
        <w:rPr>
          <w:ins w:id="216" w:author="Rapporteur" w:date="2025-05-31T21:58:00Z"/>
          <w:rFonts w:asciiTheme="minorHAnsi" w:eastAsiaTheme="minorEastAsia" w:hAnsiTheme="minorHAnsi" w:cstheme="minorBidi"/>
          <w:noProof/>
          <w:sz w:val="22"/>
          <w:szCs w:val="22"/>
          <w:lang w:val="en-US"/>
        </w:rPr>
      </w:pPr>
      <w:ins w:id="217" w:author="Rapporteur" w:date="2025-05-31T21:58: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_Toc199621178 \h </w:instrText>
        </w:r>
      </w:ins>
      <w:ins w:id="218" w:author="Rapporteur" w:date="2025-05-31T21:59:00Z">
        <w:r>
          <w:rPr>
            <w:noProof/>
          </w:rPr>
        </w:r>
      </w:ins>
      <w:r>
        <w:rPr>
          <w:noProof/>
        </w:rPr>
        <w:fldChar w:fldCharType="separate"/>
      </w:r>
      <w:ins w:id="219" w:author="Rapporteur" w:date="2025-05-31T21:59:00Z">
        <w:r>
          <w:rPr>
            <w:noProof/>
          </w:rPr>
          <w:t>33</w:t>
        </w:r>
      </w:ins>
      <w:ins w:id="220" w:author="Rapporteur" w:date="2025-05-31T21:58:00Z">
        <w:r>
          <w:rPr>
            <w:noProof/>
          </w:rPr>
          <w:fldChar w:fldCharType="end"/>
        </w:r>
      </w:ins>
    </w:p>
    <w:p w14:paraId="2B648F63" w14:textId="39965D76" w:rsidR="00AE2196" w:rsidRDefault="00AE2196">
      <w:pPr>
        <w:pStyle w:val="TOC4"/>
        <w:rPr>
          <w:ins w:id="221" w:author="Rapporteur" w:date="2025-05-31T21:58:00Z"/>
          <w:rFonts w:asciiTheme="minorHAnsi" w:eastAsiaTheme="minorEastAsia" w:hAnsiTheme="minorHAnsi" w:cstheme="minorBidi"/>
          <w:noProof/>
          <w:sz w:val="22"/>
          <w:szCs w:val="22"/>
          <w:lang w:val="en-US"/>
        </w:rPr>
      </w:pPr>
      <w:ins w:id="222" w:author="Rapporteur" w:date="2025-05-31T21:58: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_Toc199621179 \h </w:instrText>
        </w:r>
      </w:ins>
      <w:ins w:id="223" w:author="Rapporteur" w:date="2025-05-31T21:59:00Z">
        <w:r>
          <w:rPr>
            <w:noProof/>
          </w:rPr>
        </w:r>
      </w:ins>
      <w:r>
        <w:rPr>
          <w:noProof/>
        </w:rPr>
        <w:fldChar w:fldCharType="separate"/>
      </w:r>
      <w:ins w:id="224" w:author="Rapporteur" w:date="2025-05-31T21:59:00Z">
        <w:r>
          <w:rPr>
            <w:noProof/>
          </w:rPr>
          <w:t>33</w:t>
        </w:r>
      </w:ins>
      <w:ins w:id="225" w:author="Rapporteur" w:date="2025-05-31T21:58:00Z">
        <w:r>
          <w:rPr>
            <w:noProof/>
          </w:rPr>
          <w:fldChar w:fldCharType="end"/>
        </w:r>
      </w:ins>
    </w:p>
    <w:p w14:paraId="4BDD9577" w14:textId="05562550" w:rsidR="00AE2196" w:rsidRDefault="00AE2196">
      <w:pPr>
        <w:pStyle w:val="TOC4"/>
        <w:rPr>
          <w:ins w:id="226" w:author="Rapporteur" w:date="2025-05-31T21:58:00Z"/>
          <w:rFonts w:asciiTheme="minorHAnsi" w:eastAsiaTheme="minorEastAsia" w:hAnsiTheme="minorHAnsi" w:cstheme="minorBidi"/>
          <w:noProof/>
          <w:sz w:val="22"/>
          <w:szCs w:val="22"/>
          <w:lang w:val="en-US"/>
        </w:rPr>
      </w:pPr>
      <w:ins w:id="227" w:author="Rapporteur" w:date="2025-05-31T21:58: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_Toc199621180 \h </w:instrText>
        </w:r>
      </w:ins>
      <w:ins w:id="228" w:author="Rapporteur" w:date="2025-05-31T21:59:00Z">
        <w:r>
          <w:rPr>
            <w:noProof/>
          </w:rPr>
        </w:r>
      </w:ins>
      <w:r>
        <w:rPr>
          <w:noProof/>
        </w:rPr>
        <w:fldChar w:fldCharType="separate"/>
      </w:r>
      <w:ins w:id="229" w:author="Rapporteur" w:date="2025-05-31T21:59:00Z">
        <w:r>
          <w:rPr>
            <w:noProof/>
          </w:rPr>
          <w:t>33</w:t>
        </w:r>
      </w:ins>
      <w:ins w:id="230" w:author="Rapporteur" w:date="2025-05-31T21:58:00Z">
        <w:r>
          <w:rPr>
            <w:noProof/>
          </w:rPr>
          <w:fldChar w:fldCharType="end"/>
        </w:r>
      </w:ins>
    </w:p>
    <w:p w14:paraId="0EBBE188" w14:textId="54F648D4" w:rsidR="00AE2196" w:rsidRDefault="00AE2196">
      <w:pPr>
        <w:pStyle w:val="TOC4"/>
        <w:rPr>
          <w:ins w:id="231" w:author="Rapporteur" w:date="2025-05-31T21:58:00Z"/>
          <w:rFonts w:asciiTheme="minorHAnsi" w:eastAsiaTheme="minorEastAsia" w:hAnsiTheme="minorHAnsi" w:cstheme="minorBidi"/>
          <w:noProof/>
          <w:sz w:val="22"/>
          <w:szCs w:val="22"/>
          <w:lang w:val="en-US"/>
        </w:rPr>
      </w:pPr>
      <w:ins w:id="232" w:author="Rapporteur" w:date="2025-05-31T21:58: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_Toc199621181 \h </w:instrText>
        </w:r>
      </w:ins>
      <w:ins w:id="233" w:author="Rapporteur" w:date="2025-05-31T21:59:00Z">
        <w:r>
          <w:rPr>
            <w:noProof/>
          </w:rPr>
        </w:r>
      </w:ins>
      <w:r>
        <w:rPr>
          <w:noProof/>
        </w:rPr>
        <w:fldChar w:fldCharType="separate"/>
      </w:r>
      <w:ins w:id="234" w:author="Rapporteur" w:date="2025-05-31T21:59:00Z">
        <w:r>
          <w:rPr>
            <w:noProof/>
          </w:rPr>
          <w:t>34</w:t>
        </w:r>
      </w:ins>
      <w:ins w:id="235" w:author="Rapporteur" w:date="2025-05-31T21:58:00Z">
        <w:r>
          <w:rPr>
            <w:noProof/>
          </w:rPr>
          <w:fldChar w:fldCharType="end"/>
        </w:r>
      </w:ins>
    </w:p>
    <w:p w14:paraId="58C7D614" w14:textId="5E9E47BD" w:rsidR="00AE2196" w:rsidRDefault="00AE2196">
      <w:pPr>
        <w:pStyle w:val="TOC4"/>
        <w:rPr>
          <w:ins w:id="236" w:author="Rapporteur" w:date="2025-05-31T21:58:00Z"/>
          <w:rFonts w:asciiTheme="minorHAnsi" w:eastAsiaTheme="minorEastAsia" w:hAnsiTheme="minorHAnsi" w:cstheme="minorBidi"/>
          <w:noProof/>
          <w:sz w:val="22"/>
          <w:szCs w:val="22"/>
          <w:lang w:val="en-US"/>
        </w:rPr>
      </w:pPr>
      <w:ins w:id="237" w:author="Rapporteur" w:date="2025-05-31T21:58:00Z">
        <w:r w:rsidRPr="00D5601B">
          <w:rPr>
            <w:rFonts w:eastAsia="SimSun"/>
            <w:noProof/>
          </w:rPr>
          <w:t>5.2.4.23</w:t>
        </w:r>
        <w:r>
          <w:rPr>
            <w:rFonts w:asciiTheme="minorHAnsi" w:eastAsiaTheme="minorEastAsia" w:hAnsiTheme="minorHAnsi" w:cstheme="minorBidi"/>
            <w:noProof/>
            <w:sz w:val="22"/>
            <w:szCs w:val="22"/>
            <w:lang w:val="en-US"/>
          </w:rPr>
          <w:tab/>
        </w:r>
        <w:r w:rsidRPr="00D5601B">
          <w:rPr>
            <w:rFonts w:eastAsia="SimSun"/>
            <w:noProof/>
          </w:rPr>
          <w:t>Type: FqdnPatternMatchingRule</w:t>
        </w:r>
        <w:r>
          <w:rPr>
            <w:noProof/>
          </w:rPr>
          <w:tab/>
        </w:r>
        <w:r>
          <w:rPr>
            <w:noProof/>
          </w:rPr>
          <w:fldChar w:fldCharType="begin"/>
        </w:r>
        <w:r>
          <w:rPr>
            <w:noProof/>
          </w:rPr>
          <w:instrText xml:space="preserve"> PAGEREF _Toc199621182 \h </w:instrText>
        </w:r>
      </w:ins>
      <w:ins w:id="238" w:author="Rapporteur" w:date="2025-05-31T21:59:00Z">
        <w:r>
          <w:rPr>
            <w:noProof/>
          </w:rPr>
        </w:r>
      </w:ins>
      <w:r>
        <w:rPr>
          <w:noProof/>
        </w:rPr>
        <w:fldChar w:fldCharType="separate"/>
      </w:r>
      <w:ins w:id="239" w:author="Rapporteur" w:date="2025-05-31T21:59:00Z">
        <w:r>
          <w:rPr>
            <w:noProof/>
          </w:rPr>
          <w:t>34</w:t>
        </w:r>
      </w:ins>
      <w:ins w:id="240" w:author="Rapporteur" w:date="2025-05-31T21:58:00Z">
        <w:r>
          <w:rPr>
            <w:noProof/>
          </w:rPr>
          <w:fldChar w:fldCharType="end"/>
        </w:r>
      </w:ins>
    </w:p>
    <w:p w14:paraId="056C9589" w14:textId="59306519" w:rsidR="00AE2196" w:rsidRDefault="00AE2196">
      <w:pPr>
        <w:pStyle w:val="TOC4"/>
        <w:rPr>
          <w:ins w:id="241" w:author="Rapporteur" w:date="2025-05-31T21:58:00Z"/>
          <w:rFonts w:asciiTheme="minorHAnsi" w:eastAsiaTheme="minorEastAsia" w:hAnsiTheme="minorHAnsi" w:cstheme="minorBidi"/>
          <w:noProof/>
          <w:sz w:val="22"/>
          <w:szCs w:val="22"/>
          <w:lang w:val="en-US"/>
        </w:rPr>
      </w:pPr>
      <w:ins w:id="242" w:author="Rapporteur" w:date="2025-05-31T21:58:00Z">
        <w:r w:rsidRPr="00D5601B">
          <w:rPr>
            <w:rFonts w:eastAsia="SimSun"/>
            <w:noProof/>
          </w:rPr>
          <w:t>5.2.4.24</w:t>
        </w:r>
        <w:r>
          <w:rPr>
            <w:rFonts w:asciiTheme="minorHAnsi" w:eastAsiaTheme="minorEastAsia" w:hAnsiTheme="minorHAnsi" w:cstheme="minorBidi"/>
            <w:noProof/>
            <w:sz w:val="22"/>
            <w:szCs w:val="22"/>
            <w:lang w:val="en-US"/>
          </w:rPr>
          <w:tab/>
        </w:r>
        <w:r w:rsidRPr="00D5601B">
          <w:rPr>
            <w:rFonts w:eastAsia="SimSun"/>
            <w:noProof/>
          </w:rPr>
          <w:t>Type: StringMatchingRule</w:t>
        </w:r>
        <w:r>
          <w:rPr>
            <w:noProof/>
          </w:rPr>
          <w:tab/>
        </w:r>
        <w:r>
          <w:rPr>
            <w:noProof/>
          </w:rPr>
          <w:fldChar w:fldCharType="begin"/>
        </w:r>
        <w:r>
          <w:rPr>
            <w:noProof/>
          </w:rPr>
          <w:instrText xml:space="preserve"> PAGEREF _Toc199621183 \h </w:instrText>
        </w:r>
      </w:ins>
      <w:ins w:id="243" w:author="Rapporteur" w:date="2025-05-31T21:59:00Z">
        <w:r>
          <w:rPr>
            <w:noProof/>
          </w:rPr>
        </w:r>
      </w:ins>
      <w:r>
        <w:rPr>
          <w:noProof/>
        </w:rPr>
        <w:fldChar w:fldCharType="separate"/>
      </w:r>
      <w:ins w:id="244" w:author="Rapporteur" w:date="2025-05-31T21:59:00Z">
        <w:r>
          <w:rPr>
            <w:noProof/>
          </w:rPr>
          <w:t>34</w:t>
        </w:r>
      </w:ins>
      <w:ins w:id="245" w:author="Rapporteur" w:date="2025-05-31T21:58:00Z">
        <w:r>
          <w:rPr>
            <w:noProof/>
          </w:rPr>
          <w:fldChar w:fldCharType="end"/>
        </w:r>
      </w:ins>
    </w:p>
    <w:p w14:paraId="31B15B33" w14:textId="60526498" w:rsidR="00AE2196" w:rsidRDefault="00AE2196">
      <w:pPr>
        <w:pStyle w:val="TOC4"/>
        <w:rPr>
          <w:ins w:id="246" w:author="Rapporteur" w:date="2025-05-31T21:58:00Z"/>
          <w:rFonts w:asciiTheme="minorHAnsi" w:eastAsiaTheme="minorEastAsia" w:hAnsiTheme="minorHAnsi" w:cstheme="minorBidi"/>
          <w:noProof/>
          <w:sz w:val="22"/>
          <w:szCs w:val="22"/>
          <w:lang w:val="en-US"/>
        </w:rPr>
      </w:pPr>
      <w:ins w:id="247" w:author="Rapporteur" w:date="2025-05-31T21:58:00Z">
        <w:r w:rsidRPr="00D5601B">
          <w:rPr>
            <w:rFonts w:eastAsia="SimSun"/>
            <w:noProof/>
          </w:rPr>
          <w:t>5.2.4.25</w:t>
        </w:r>
        <w:r>
          <w:rPr>
            <w:rFonts w:asciiTheme="minorHAnsi" w:eastAsiaTheme="minorEastAsia" w:hAnsiTheme="minorHAnsi" w:cstheme="minorBidi"/>
            <w:noProof/>
            <w:sz w:val="22"/>
            <w:szCs w:val="22"/>
            <w:lang w:val="en-US"/>
          </w:rPr>
          <w:tab/>
        </w:r>
        <w:r w:rsidRPr="00D5601B">
          <w:rPr>
            <w:rFonts w:eastAsia="SimSun"/>
            <w:noProof/>
          </w:rPr>
          <w:t>Type: StringMatchingCondition</w:t>
        </w:r>
        <w:r>
          <w:rPr>
            <w:noProof/>
          </w:rPr>
          <w:tab/>
        </w:r>
        <w:r>
          <w:rPr>
            <w:noProof/>
          </w:rPr>
          <w:fldChar w:fldCharType="begin"/>
        </w:r>
        <w:r>
          <w:rPr>
            <w:noProof/>
          </w:rPr>
          <w:instrText xml:space="preserve"> PAGEREF _Toc199621184 \h </w:instrText>
        </w:r>
      </w:ins>
      <w:ins w:id="248" w:author="Rapporteur" w:date="2025-05-31T21:59:00Z">
        <w:r>
          <w:rPr>
            <w:noProof/>
          </w:rPr>
        </w:r>
      </w:ins>
      <w:r>
        <w:rPr>
          <w:noProof/>
        </w:rPr>
        <w:fldChar w:fldCharType="separate"/>
      </w:r>
      <w:ins w:id="249" w:author="Rapporteur" w:date="2025-05-31T21:59:00Z">
        <w:r>
          <w:rPr>
            <w:noProof/>
          </w:rPr>
          <w:t>35</w:t>
        </w:r>
      </w:ins>
      <w:ins w:id="250" w:author="Rapporteur" w:date="2025-05-31T21:58:00Z">
        <w:r>
          <w:rPr>
            <w:noProof/>
          </w:rPr>
          <w:fldChar w:fldCharType="end"/>
        </w:r>
      </w:ins>
    </w:p>
    <w:p w14:paraId="7C04705E" w14:textId="7F28C2BA" w:rsidR="00AE2196" w:rsidRDefault="00AE2196">
      <w:pPr>
        <w:pStyle w:val="TOC4"/>
        <w:rPr>
          <w:ins w:id="251" w:author="Rapporteur" w:date="2025-05-31T21:58:00Z"/>
          <w:rFonts w:asciiTheme="minorHAnsi" w:eastAsiaTheme="minorEastAsia" w:hAnsiTheme="minorHAnsi" w:cstheme="minorBidi"/>
          <w:noProof/>
          <w:sz w:val="22"/>
          <w:szCs w:val="22"/>
          <w:lang w:val="en-US"/>
        </w:rPr>
      </w:pPr>
      <w:ins w:id="252" w:author="Rapporteur" w:date="2025-05-31T21:58:00Z">
        <w:r w:rsidRPr="00D5601B">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_Toc199621185 \h </w:instrText>
        </w:r>
      </w:ins>
      <w:ins w:id="253" w:author="Rapporteur" w:date="2025-05-31T21:59:00Z">
        <w:r>
          <w:rPr>
            <w:noProof/>
          </w:rPr>
        </w:r>
      </w:ins>
      <w:r>
        <w:rPr>
          <w:noProof/>
        </w:rPr>
        <w:fldChar w:fldCharType="separate"/>
      </w:r>
      <w:ins w:id="254" w:author="Rapporteur" w:date="2025-05-31T21:59:00Z">
        <w:r>
          <w:rPr>
            <w:noProof/>
          </w:rPr>
          <w:t>35</w:t>
        </w:r>
      </w:ins>
      <w:ins w:id="255" w:author="Rapporteur" w:date="2025-05-31T21:58:00Z">
        <w:r>
          <w:rPr>
            <w:noProof/>
          </w:rPr>
          <w:fldChar w:fldCharType="end"/>
        </w:r>
      </w:ins>
    </w:p>
    <w:p w14:paraId="5157B2DE" w14:textId="03E29C9A" w:rsidR="00AE2196" w:rsidRDefault="00AE2196">
      <w:pPr>
        <w:pStyle w:val="TOC4"/>
        <w:rPr>
          <w:ins w:id="256" w:author="Rapporteur" w:date="2025-05-31T21:58:00Z"/>
          <w:rFonts w:asciiTheme="minorHAnsi" w:eastAsiaTheme="minorEastAsia" w:hAnsiTheme="minorHAnsi" w:cstheme="minorBidi"/>
          <w:noProof/>
          <w:sz w:val="22"/>
          <w:szCs w:val="22"/>
          <w:lang w:val="en-US"/>
        </w:rPr>
      </w:pPr>
      <w:ins w:id="257" w:author="Rapporteur" w:date="2025-05-31T21:58:00Z">
        <w:r w:rsidRPr="00D5601B">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_Toc199621186 \h </w:instrText>
        </w:r>
      </w:ins>
      <w:ins w:id="258" w:author="Rapporteur" w:date="2025-05-31T21:59:00Z">
        <w:r>
          <w:rPr>
            <w:noProof/>
          </w:rPr>
        </w:r>
      </w:ins>
      <w:r>
        <w:rPr>
          <w:noProof/>
        </w:rPr>
        <w:fldChar w:fldCharType="separate"/>
      </w:r>
      <w:ins w:id="259" w:author="Rapporteur" w:date="2025-05-31T21:59:00Z">
        <w:r>
          <w:rPr>
            <w:noProof/>
          </w:rPr>
          <w:t>35</w:t>
        </w:r>
      </w:ins>
      <w:ins w:id="260" w:author="Rapporteur" w:date="2025-05-31T21:58:00Z">
        <w:r>
          <w:rPr>
            <w:noProof/>
          </w:rPr>
          <w:fldChar w:fldCharType="end"/>
        </w:r>
      </w:ins>
    </w:p>
    <w:p w14:paraId="2C75DE11" w14:textId="16928DF3" w:rsidR="00AE2196" w:rsidRDefault="00AE2196">
      <w:pPr>
        <w:pStyle w:val="TOC4"/>
        <w:rPr>
          <w:ins w:id="261" w:author="Rapporteur" w:date="2025-05-31T21:58:00Z"/>
          <w:rFonts w:asciiTheme="minorHAnsi" w:eastAsiaTheme="minorEastAsia" w:hAnsiTheme="minorHAnsi" w:cstheme="minorBidi"/>
          <w:noProof/>
          <w:sz w:val="22"/>
          <w:szCs w:val="22"/>
          <w:lang w:val="en-US"/>
        </w:rPr>
      </w:pPr>
      <w:ins w:id="262" w:author="Rapporteur" w:date="2025-05-31T21:58:00Z">
        <w:r w:rsidRPr="00D5601B">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_Toc199621187 \h </w:instrText>
        </w:r>
      </w:ins>
      <w:ins w:id="263" w:author="Rapporteur" w:date="2025-05-31T21:59:00Z">
        <w:r>
          <w:rPr>
            <w:noProof/>
          </w:rPr>
        </w:r>
      </w:ins>
      <w:r>
        <w:rPr>
          <w:noProof/>
        </w:rPr>
        <w:fldChar w:fldCharType="separate"/>
      </w:r>
      <w:ins w:id="264" w:author="Rapporteur" w:date="2025-05-31T21:59:00Z">
        <w:r>
          <w:rPr>
            <w:noProof/>
          </w:rPr>
          <w:t>35</w:t>
        </w:r>
      </w:ins>
      <w:ins w:id="265" w:author="Rapporteur" w:date="2025-05-31T21:58:00Z">
        <w:r>
          <w:rPr>
            <w:noProof/>
          </w:rPr>
          <w:fldChar w:fldCharType="end"/>
        </w:r>
      </w:ins>
    </w:p>
    <w:p w14:paraId="40D50FD6" w14:textId="1B8D4D12" w:rsidR="00AE2196" w:rsidRDefault="00AE2196">
      <w:pPr>
        <w:pStyle w:val="TOC4"/>
        <w:rPr>
          <w:ins w:id="266" w:author="Rapporteur" w:date="2025-05-31T21:58:00Z"/>
          <w:rFonts w:asciiTheme="minorHAnsi" w:eastAsiaTheme="minorEastAsia" w:hAnsiTheme="minorHAnsi" w:cstheme="minorBidi"/>
          <w:noProof/>
          <w:sz w:val="22"/>
          <w:szCs w:val="22"/>
          <w:lang w:val="en-US"/>
        </w:rPr>
      </w:pPr>
      <w:ins w:id="267" w:author="Rapporteur" w:date="2025-05-31T21:58:00Z">
        <w:r w:rsidRPr="00D5601B">
          <w:rPr>
            <w:rFonts w:eastAsia="SimSun"/>
            <w:noProof/>
          </w:rPr>
          <w:t>5.2.4.29</w:t>
        </w:r>
        <w:r>
          <w:rPr>
            <w:rFonts w:asciiTheme="minorHAnsi" w:eastAsiaTheme="minorEastAsia" w:hAnsiTheme="minorHAnsi" w:cstheme="minorBidi"/>
            <w:noProof/>
            <w:sz w:val="22"/>
            <w:szCs w:val="22"/>
            <w:lang w:val="en-US"/>
          </w:rPr>
          <w:tab/>
        </w:r>
        <w:r w:rsidRPr="00D5601B">
          <w:rPr>
            <w:rFonts w:eastAsia="SimSun"/>
            <w:noProof/>
          </w:rPr>
          <w:t>Type NfSignallingInfo</w:t>
        </w:r>
        <w:r>
          <w:rPr>
            <w:noProof/>
          </w:rPr>
          <w:tab/>
        </w:r>
        <w:r>
          <w:rPr>
            <w:noProof/>
          </w:rPr>
          <w:fldChar w:fldCharType="begin"/>
        </w:r>
        <w:r>
          <w:rPr>
            <w:noProof/>
          </w:rPr>
          <w:instrText xml:space="preserve"> PAGEREF _Toc199621188 \h </w:instrText>
        </w:r>
      </w:ins>
      <w:ins w:id="268" w:author="Rapporteur" w:date="2025-05-31T21:59:00Z">
        <w:r>
          <w:rPr>
            <w:noProof/>
          </w:rPr>
        </w:r>
      </w:ins>
      <w:r>
        <w:rPr>
          <w:noProof/>
        </w:rPr>
        <w:fldChar w:fldCharType="separate"/>
      </w:r>
      <w:ins w:id="269" w:author="Rapporteur" w:date="2025-05-31T21:59:00Z">
        <w:r>
          <w:rPr>
            <w:noProof/>
          </w:rPr>
          <w:t>36</w:t>
        </w:r>
      </w:ins>
      <w:ins w:id="270" w:author="Rapporteur" w:date="2025-05-31T21:58:00Z">
        <w:r>
          <w:rPr>
            <w:noProof/>
          </w:rPr>
          <w:fldChar w:fldCharType="end"/>
        </w:r>
      </w:ins>
    </w:p>
    <w:p w14:paraId="48CD6087" w14:textId="282CED93" w:rsidR="00AE2196" w:rsidRDefault="00AE2196">
      <w:pPr>
        <w:pStyle w:val="TOC4"/>
        <w:rPr>
          <w:ins w:id="271" w:author="Rapporteur" w:date="2025-05-31T21:58:00Z"/>
          <w:rFonts w:asciiTheme="minorHAnsi" w:eastAsiaTheme="minorEastAsia" w:hAnsiTheme="minorHAnsi" w:cstheme="minorBidi"/>
          <w:noProof/>
          <w:sz w:val="22"/>
          <w:szCs w:val="22"/>
          <w:lang w:val="en-US"/>
        </w:rPr>
      </w:pPr>
      <w:ins w:id="272" w:author="Rapporteur" w:date="2025-05-31T21:58:00Z">
        <w:r w:rsidRPr="00D5601B">
          <w:rPr>
            <w:rFonts w:eastAsia="SimSun"/>
            <w:noProof/>
          </w:rPr>
          <w:t>5.2.4.30</w:t>
        </w:r>
        <w:r>
          <w:rPr>
            <w:rFonts w:asciiTheme="minorHAnsi" w:eastAsiaTheme="minorEastAsia" w:hAnsiTheme="minorHAnsi" w:cstheme="minorBidi"/>
            <w:noProof/>
            <w:sz w:val="22"/>
            <w:szCs w:val="22"/>
            <w:lang w:val="en-US"/>
          </w:rPr>
          <w:tab/>
        </w:r>
        <w:r w:rsidRPr="00D5601B">
          <w:rPr>
            <w:rFonts w:eastAsia="SimSun"/>
            <w:noProof/>
          </w:rPr>
          <w:t>Type NfSignallingInfoPerTimeWindow</w:t>
        </w:r>
        <w:r>
          <w:rPr>
            <w:noProof/>
          </w:rPr>
          <w:tab/>
        </w:r>
        <w:r>
          <w:rPr>
            <w:noProof/>
          </w:rPr>
          <w:fldChar w:fldCharType="begin"/>
        </w:r>
        <w:r>
          <w:rPr>
            <w:noProof/>
          </w:rPr>
          <w:instrText xml:space="preserve"> PAGEREF _Toc199621189 \h </w:instrText>
        </w:r>
      </w:ins>
      <w:ins w:id="273" w:author="Rapporteur" w:date="2025-05-31T21:59:00Z">
        <w:r>
          <w:rPr>
            <w:noProof/>
          </w:rPr>
        </w:r>
      </w:ins>
      <w:r>
        <w:rPr>
          <w:noProof/>
        </w:rPr>
        <w:fldChar w:fldCharType="separate"/>
      </w:r>
      <w:ins w:id="274" w:author="Rapporteur" w:date="2025-05-31T21:59:00Z">
        <w:r>
          <w:rPr>
            <w:noProof/>
          </w:rPr>
          <w:t>36</w:t>
        </w:r>
      </w:ins>
      <w:ins w:id="275" w:author="Rapporteur" w:date="2025-05-31T21:58:00Z">
        <w:r>
          <w:rPr>
            <w:noProof/>
          </w:rPr>
          <w:fldChar w:fldCharType="end"/>
        </w:r>
      </w:ins>
    </w:p>
    <w:p w14:paraId="09FD0871" w14:textId="10E0753A" w:rsidR="00AE2196" w:rsidRDefault="00AE2196">
      <w:pPr>
        <w:pStyle w:val="TOC4"/>
        <w:rPr>
          <w:ins w:id="276" w:author="Rapporteur" w:date="2025-05-31T21:58:00Z"/>
          <w:rFonts w:asciiTheme="minorHAnsi" w:eastAsiaTheme="minorEastAsia" w:hAnsiTheme="minorHAnsi" w:cstheme="minorBidi"/>
          <w:noProof/>
          <w:sz w:val="22"/>
          <w:szCs w:val="22"/>
          <w:lang w:val="en-US"/>
        </w:rPr>
      </w:pPr>
      <w:ins w:id="277" w:author="Rapporteur" w:date="2025-05-31T21:58:00Z">
        <w:r w:rsidRPr="00D5601B">
          <w:rPr>
            <w:rFonts w:eastAsia="SimSun"/>
            <w:noProof/>
          </w:rPr>
          <w:t>5.2.4.31</w:t>
        </w:r>
        <w:r>
          <w:rPr>
            <w:rFonts w:asciiTheme="minorHAnsi" w:eastAsiaTheme="minorEastAsia" w:hAnsiTheme="minorHAnsi" w:cstheme="minorBidi"/>
            <w:noProof/>
            <w:sz w:val="22"/>
            <w:szCs w:val="22"/>
            <w:lang w:val="en-US"/>
          </w:rPr>
          <w:tab/>
        </w:r>
        <w:r w:rsidRPr="00D5601B">
          <w:rPr>
            <w:rFonts w:eastAsia="SimSun"/>
            <w:noProof/>
          </w:rPr>
          <w:t>Type NfSignallingInfoPerService</w:t>
        </w:r>
        <w:r>
          <w:rPr>
            <w:noProof/>
          </w:rPr>
          <w:tab/>
        </w:r>
        <w:r>
          <w:rPr>
            <w:noProof/>
          </w:rPr>
          <w:fldChar w:fldCharType="begin"/>
        </w:r>
        <w:r>
          <w:rPr>
            <w:noProof/>
          </w:rPr>
          <w:instrText xml:space="preserve"> PAGEREF _Toc199621190 \h </w:instrText>
        </w:r>
      </w:ins>
      <w:ins w:id="278" w:author="Rapporteur" w:date="2025-05-31T21:59:00Z">
        <w:r>
          <w:rPr>
            <w:noProof/>
          </w:rPr>
        </w:r>
      </w:ins>
      <w:r>
        <w:rPr>
          <w:noProof/>
        </w:rPr>
        <w:fldChar w:fldCharType="separate"/>
      </w:r>
      <w:ins w:id="279" w:author="Rapporteur" w:date="2025-05-31T21:59:00Z">
        <w:r>
          <w:rPr>
            <w:noProof/>
          </w:rPr>
          <w:t>37</w:t>
        </w:r>
      </w:ins>
      <w:ins w:id="280" w:author="Rapporteur" w:date="2025-05-31T21:58:00Z">
        <w:r>
          <w:rPr>
            <w:noProof/>
          </w:rPr>
          <w:fldChar w:fldCharType="end"/>
        </w:r>
      </w:ins>
    </w:p>
    <w:p w14:paraId="4B399205" w14:textId="2FFD3532" w:rsidR="00AE2196" w:rsidRDefault="00AE2196">
      <w:pPr>
        <w:pStyle w:val="TOC4"/>
        <w:rPr>
          <w:ins w:id="281" w:author="Rapporteur" w:date="2025-05-31T21:58:00Z"/>
          <w:rFonts w:asciiTheme="minorHAnsi" w:eastAsiaTheme="minorEastAsia" w:hAnsiTheme="minorHAnsi" w:cstheme="minorBidi"/>
          <w:noProof/>
          <w:sz w:val="22"/>
          <w:szCs w:val="22"/>
          <w:lang w:val="en-US"/>
        </w:rPr>
      </w:pPr>
      <w:ins w:id="282" w:author="Rapporteur" w:date="2025-05-31T21:58:00Z">
        <w:r w:rsidRPr="00D5601B">
          <w:rPr>
            <w:rFonts w:eastAsia="SimSun"/>
            <w:noProof/>
          </w:rPr>
          <w:t>5.2.4.32</w:t>
        </w:r>
        <w:r>
          <w:rPr>
            <w:rFonts w:asciiTheme="minorHAnsi" w:eastAsiaTheme="minorEastAsia" w:hAnsiTheme="minorHAnsi" w:cstheme="minorBidi"/>
            <w:noProof/>
            <w:sz w:val="22"/>
            <w:szCs w:val="22"/>
            <w:lang w:val="en-US"/>
          </w:rPr>
          <w:tab/>
        </w:r>
        <w:r w:rsidRPr="00D5601B">
          <w:rPr>
            <w:rFonts w:eastAsia="SimSun"/>
            <w:noProof/>
          </w:rPr>
          <w:t>Type NfHeartbeatInfo</w:t>
        </w:r>
        <w:r>
          <w:rPr>
            <w:noProof/>
          </w:rPr>
          <w:tab/>
        </w:r>
        <w:r>
          <w:rPr>
            <w:noProof/>
          </w:rPr>
          <w:fldChar w:fldCharType="begin"/>
        </w:r>
        <w:r>
          <w:rPr>
            <w:noProof/>
          </w:rPr>
          <w:instrText xml:space="preserve"> PAGEREF _Toc199621191 \h </w:instrText>
        </w:r>
      </w:ins>
      <w:ins w:id="283" w:author="Rapporteur" w:date="2025-05-31T21:59:00Z">
        <w:r>
          <w:rPr>
            <w:noProof/>
          </w:rPr>
        </w:r>
      </w:ins>
      <w:r>
        <w:rPr>
          <w:noProof/>
        </w:rPr>
        <w:fldChar w:fldCharType="separate"/>
      </w:r>
      <w:ins w:id="284" w:author="Rapporteur" w:date="2025-05-31T21:59:00Z">
        <w:r>
          <w:rPr>
            <w:noProof/>
          </w:rPr>
          <w:t>37</w:t>
        </w:r>
      </w:ins>
      <w:ins w:id="285" w:author="Rapporteur" w:date="2025-05-31T21:58:00Z">
        <w:r>
          <w:rPr>
            <w:noProof/>
          </w:rPr>
          <w:fldChar w:fldCharType="end"/>
        </w:r>
      </w:ins>
    </w:p>
    <w:p w14:paraId="7AA3A1C7" w14:textId="7905158F" w:rsidR="00AE2196" w:rsidRDefault="00AE2196">
      <w:pPr>
        <w:pStyle w:val="TOC2"/>
        <w:rPr>
          <w:ins w:id="286" w:author="Rapporteur" w:date="2025-05-31T21:58:00Z"/>
          <w:rFonts w:asciiTheme="minorHAnsi" w:eastAsiaTheme="minorEastAsia" w:hAnsiTheme="minorHAnsi" w:cstheme="minorBidi"/>
          <w:noProof/>
          <w:sz w:val="22"/>
          <w:szCs w:val="22"/>
          <w:lang w:val="en-US"/>
        </w:rPr>
      </w:pPr>
      <w:ins w:id="287" w:author="Rapporteur" w:date="2025-05-31T21:58: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_Toc199621192 \h </w:instrText>
        </w:r>
      </w:ins>
      <w:ins w:id="288" w:author="Rapporteur" w:date="2025-05-31T21:59:00Z">
        <w:r>
          <w:rPr>
            <w:noProof/>
          </w:rPr>
        </w:r>
      </w:ins>
      <w:r>
        <w:rPr>
          <w:noProof/>
        </w:rPr>
        <w:fldChar w:fldCharType="separate"/>
      </w:r>
      <w:ins w:id="289" w:author="Rapporteur" w:date="2025-05-31T21:59:00Z">
        <w:r>
          <w:rPr>
            <w:noProof/>
          </w:rPr>
          <w:t>37</w:t>
        </w:r>
      </w:ins>
      <w:ins w:id="290" w:author="Rapporteur" w:date="2025-05-31T21:58:00Z">
        <w:r>
          <w:rPr>
            <w:noProof/>
          </w:rPr>
          <w:fldChar w:fldCharType="end"/>
        </w:r>
      </w:ins>
    </w:p>
    <w:p w14:paraId="728258EF" w14:textId="1FBDF9BA" w:rsidR="00AE2196" w:rsidRDefault="00AE2196">
      <w:pPr>
        <w:pStyle w:val="TOC3"/>
        <w:rPr>
          <w:ins w:id="291" w:author="Rapporteur" w:date="2025-05-31T21:58:00Z"/>
          <w:rFonts w:asciiTheme="minorHAnsi" w:eastAsiaTheme="minorEastAsia" w:hAnsiTheme="minorHAnsi" w:cstheme="minorBidi"/>
          <w:noProof/>
          <w:sz w:val="22"/>
          <w:szCs w:val="22"/>
          <w:lang w:val="en-US"/>
        </w:rPr>
      </w:pPr>
      <w:ins w:id="292" w:author="Rapporteur" w:date="2025-05-31T21:58: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_Toc199621193 \h </w:instrText>
        </w:r>
      </w:ins>
      <w:ins w:id="293" w:author="Rapporteur" w:date="2025-05-31T21:59:00Z">
        <w:r>
          <w:rPr>
            <w:noProof/>
          </w:rPr>
        </w:r>
      </w:ins>
      <w:r>
        <w:rPr>
          <w:noProof/>
        </w:rPr>
        <w:fldChar w:fldCharType="separate"/>
      </w:r>
      <w:ins w:id="294" w:author="Rapporteur" w:date="2025-05-31T21:59:00Z">
        <w:r>
          <w:rPr>
            <w:noProof/>
          </w:rPr>
          <w:t>37</w:t>
        </w:r>
      </w:ins>
      <w:ins w:id="295" w:author="Rapporteur" w:date="2025-05-31T21:58:00Z">
        <w:r>
          <w:rPr>
            <w:noProof/>
          </w:rPr>
          <w:fldChar w:fldCharType="end"/>
        </w:r>
      </w:ins>
    </w:p>
    <w:p w14:paraId="0D9ABC98" w14:textId="0E340BB6" w:rsidR="00AE2196" w:rsidRDefault="00AE2196">
      <w:pPr>
        <w:pStyle w:val="TOC3"/>
        <w:rPr>
          <w:ins w:id="296" w:author="Rapporteur" w:date="2025-05-31T21:58:00Z"/>
          <w:rFonts w:asciiTheme="minorHAnsi" w:eastAsiaTheme="minorEastAsia" w:hAnsiTheme="minorHAnsi" w:cstheme="minorBidi"/>
          <w:noProof/>
          <w:sz w:val="22"/>
          <w:szCs w:val="22"/>
          <w:lang w:val="en-US"/>
        </w:rPr>
      </w:pPr>
      <w:ins w:id="297" w:author="Rapporteur" w:date="2025-05-31T21:58: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_Toc199621194 \h </w:instrText>
        </w:r>
      </w:ins>
      <w:ins w:id="298" w:author="Rapporteur" w:date="2025-05-31T21:59:00Z">
        <w:r>
          <w:rPr>
            <w:noProof/>
          </w:rPr>
        </w:r>
      </w:ins>
      <w:r>
        <w:rPr>
          <w:noProof/>
        </w:rPr>
        <w:fldChar w:fldCharType="separate"/>
      </w:r>
      <w:ins w:id="299" w:author="Rapporteur" w:date="2025-05-31T21:59:00Z">
        <w:r>
          <w:rPr>
            <w:noProof/>
          </w:rPr>
          <w:t>37</w:t>
        </w:r>
      </w:ins>
      <w:ins w:id="300" w:author="Rapporteur" w:date="2025-05-31T21:58:00Z">
        <w:r>
          <w:rPr>
            <w:noProof/>
          </w:rPr>
          <w:fldChar w:fldCharType="end"/>
        </w:r>
      </w:ins>
    </w:p>
    <w:p w14:paraId="0441B8C3" w14:textId="1F1D1040" w:rsidR="00AE2196" w:rsidRDefault="00AE2196">
      <w:pPr>
        <w:pStyle w:val="TOC3"/>
        <w:rPr>
          <w:ins w:id="301" w:author="Rapporteur" w:date="2025-05-31T21:58:00Z"/>
          <w:rFonts w:asciiTheme="minorHAnsi" w:eastAsiaTheme="minorEastAsia" w:hAnsiTheme="minorHAnsi" w:cstheme="minorBidi"/>
          <w:noProof/>
          <w:sz w:val="22"/>
          <w:szCs w:val="22"/>
          <w:lang w:val="en-US"/>
        </w:rPr>
      </w:pPr>
      <w:ins w:id="302" w:author="Rapporteur" w:date="2025-05-31T21:58: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_Toc199621195 \h </w:instrText>
        </w:r>
      </w:ins>
      <w:ins w:id="303" w:author="Rapporteur" w:date="2025-05-31T21:59:00Z">
        <w:r>
          <w:rPr>
            <w:noProof/>
          </w:rPr>
        </w:r>
      </w:ins>
      <w:r>
        <w:rPr>
          <w:noProof/>
        </w:rPr>
        <w:fldChar w:fldCharType="separate"/>
      </w:r>
      <w:ins w:id="304" w:author="Rapporteur" w:date="2025-05-31T21:59:00Z">
        <w:r>
          <w:rPr>
            <w:noProof/>
          </w:rPr>
          <w:t>41</w:t>
        </w:r>
      </w:ins>
      <w:ins w:id="305" w:author="Rapporteur" w:date="2025-05-31T21:58:00Z">
        <w:r>
          <w:rPr>
            <w:noProof/>
          </w:rPr>
          <w:fldChar w:fldCharType="end"/>
        </w:r>
      </w:ins>
    </w:p>
    <w:p w14:paraId="6859C463" w14:textId="0D1770EB" w:rsidR="00AE2196" w:rsidRDefault="00AE2196">
      <w:pPr>
        <w:pStyle w:val="TOC4"/>
        <w:rPr>
          <w:ins w:id="306" w:author="Rapporteur" w:date="2025-05-31T21:58:00Z"/>
          <w:rFonts w:asciiTheme="minorHAnsi" w:eastAsiaTheme="minorEastAsia" w:hAnsiTheme="minorHAnsi" w:cstheme="minorBidi"/>
          <w:noProof/>
          <w:sz w:val="22"/>
          <w:szCs w:val="22"/>
          <w:lang w:val="en-US"/>
        </w:rPr>
      </w:pPr>
      <w:ins w:id="307" w:author="Rapporteur" w:date="2025-05-31T21:58: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_Toc199621196 \h </w:instrText>
        </w:r>
      </w:ins>
      <w:ins w:id="308" w:author="Rapporteur" w:date="2025-05-31T21:59:00Z">
        <w:r>
          <w:rPr>
            <w:noProof/>
          </w:rPr>
        </w:r>
      </w:ins>
      <w:r>
        <w:rPr>
          <w:noProof/>
        </w:rPr>
        <w:fldChar w:fldCharType="separate"/>
      </w:r>
      <w:ins w:id="309" w:author="Rapporteur" w:date="2025-05-31T21:59:00Z">
        <w:r>
          <w:rPr>
            <w:noProof/>
          </w:rPr>
          <w:t>41</w:t>
        </w:r>
      </w:ins>
      <w:ins w:id="310" w:author="Rapporteur" w:date="2025-05-31T21:58:00Z">
        <w:r>
          <w:rPr>
            <w:noProof/>
          </w:rPr>
          <w:fldChar w:fldCharType="end"/>
        </w:r>
      </w:ins>
    </w:p>
    <w:p w14:paraId="56D008F8" w14:textId="727F0720" w:rsidR="00AE2196" w:rsidRDefault="00AE2196">
      <w:pPr>
        <w:pStyle w:val="TOC3"/>
        <w:rPr>
          <w:ins w:id="311" w:author="Rapporteur" w:date="2025-05-31T21:58:00Z"/>
          <w:rFonts w:asciiTheme="minorHAnsi" w:eastAsiaTheme="minorEastAsia" w:hAnsiTheme="minorHAnsi" w:cstheme="minorBidi"/>
          <w:noProof/>
          <w:sz w:val="22"/>
          <w:szCs w:val="22"/>
          <w:lang w:val="en-US"/>
        </w:rPr>
      </w:pPr>
      <w:ins w:id="312" w:author="Rapporteur" w:date="2025-05-31T21:58: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_Toc199621197 \h </w:instrText>
        </w:r>
      </w:ins>
      <w:ins w:id="313" w:author="Rapporteur" w:date="2025-05-31T21:59:00Z">
        <w:r>
          <w:rPr>
            <w:noProof/>
          </w:rPr>
        </w:r>
      </w:ins>
      <w:r>
        <w:rPr>
          <w:noProof/>
        </w:rPr>
        <w:fldChar w:fldCharType="separate"/>
      </w:r>
      <w:ins w:id="314" w:author="Rapporteur" w:date="2025-05-31T21:59:00Z">
        <w:r>
          <w:rPr>
            <w:noProof/>
          </w:rPr>
          <w:t>42</w:t>
        </w:r>
      </w:ins>
      <w:ins w:id="315" w:author="Rapporteur" w:date="2025-05-31T21:58:00Z">
        <w:r>
          <w:rPr>
            <w:noProof/>
          </w:rPr>
          <w:fldChar w:fldCharType="end"/>
        </w:r>
      </w:ins>
    </w:p>
    <w:p w14:paraId="05F4E75E" w14:textId="30C594A6" w:rsidR="00AE2196" w:rsidRDefault="00AE2196">
      <w:pPr>
        <w:pStyle w:val="TOC4"/>
        <w:rPr>
          <w:ins w:id="316" w:author="Rapporteur" w:date="2025-05-31T21:58:00Z"/>
          <w:rFonts w:asciiTheme="minorHAnsi" w:eastAsiaTheme="minorEastAsia" w:hAnsiTheme="minorHAnsi" w:cstheme="minorBidi"/>
          <w:noProof/>
          <w:sz w:val="22"/>
          <w:szCs w:val="22"/>
          <w:lang w:val="en-US"/>
        </w:rPr>
      </w:pPr>
      <w:ins w:id="317" w:author="Rapporteur" w:date="2025-05-31T21:58: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_Toc199621198 \h </w:instrText>
        </w:r>
      </w:ins>
      <w:ins w:id="318" w:author="Rapporteur" w:date="2025-05-31T21:59:00Z">
        <w:r>
          <w:rPr>
            <w:noProof/>
          </w:rPr>
        </w:r>
      </w:ins>
      <w:r>
        <w:rPr>
          <w:noProof/>
        </w:rPr>
        <w:fldChar w:fldCharType="separate"/>
      </w:r>
      <w:ins w:id="319" w:author="Rapporteur" w:date="2025-05-31T21:59:00Z">
        <w:r>
          <w:rPr>
            <w:noProof/>
          </w:rPr>
          <w:t>42</w:t>
        </w:r>
      </w:ins>
      <w:ins w:id="320" w:author="Rapporteur" w:date="2025-05-31T21:58:00Z">
        <w:r>
          <w:rPr>
            <w:noProof/>
          </w:rPr>
          <w:fldChar w:fldCharType="end"/>
        </w:r>
      </w:ins>
    </w:p>
    <w:p w14:paraId="1F5CA963" w14:textId="1A5CE44C" w:rsidR="00AE2196" w:rsidRDefault="00AE2196">
      <w:pPr>
        <w:pStyle w:val="TOC4"/>
        <w:rPr>
          <w:ins w:id="321" w:author="Rapporteur" w:date="2025-05-31T21:58:00Z"/>
          <w:rFonts w:asciiTheme="minorHAnsi" w:eastAsiaTheme="minorEastAsia" w:hAnsiTheme="minorHAnsi" w:cstheme="minorBidi"/>
          <w:noProof/>
          <w:sz w:val="22"/>
          <w:szCs w:val="22"/>
          <w:lang w:val="en-US"/>
        </w:rPr>
      </w:pPr>
      <w:ins w:id="322" w:author="Rapporteur" w:date="2025-05-31T21:58: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_Toc199621199 \h </w:instrText>
        </w:r>
      </w:ins>
      <w:ins w:id="323" w:author="Rapporteur" w:date="2025-05-31T21:59:00Z">
        <w:r>
          <w:rPr>
            <w:noProof/>
          </w:rPr>
        </w:r>
      </w:ins>
      <w:r>
        <w:rPr>
          <w:noProof/>
        </w:rPr>
        <w:fldChar w:fldCharType="separate"/>
      </w:r>
      <w:ins w:id="324" w:author="Rapporteur" w:date="2025-05-31T21:59:00Z">
        <w:r>
          <w:rPr>
            <w:noProof/>
          </w:rPr>
          <w:t>42</w:t>
        </w:r>
      </w:ins>
      <w:ins w:id="325" w:author="Rapporteur" w:date="2025-05-31T21:58:00Z">
        <w:r>
          <w:rPr>
            <w:noProof/>
          </w:rPr>
          <w:fldChar w:fldCharType="end"/>
        </w:r>
      </w:ins>
    </w:p>
    <w:p w14:paraId="40DB0332" w14:textId="6422BB10" w:rsidR="00AE2196" w:rsidRDefault="00AE2196">
      <w:pPr>
        <w:pStyle w:val="TOC4"/>
        <w:rPr>
          <w:ins w:id="326" w:author="Rapporteur" w:date="2025-05-31T21:58:00Z"/>
          <w:rFonts w:asciiTheme="minorHAnsi" w:eastAsiaTheme="minorEastAsia" w:hAnsiTheme="minorHAnsi" w:cstheme="minorBidi"/>
          <w:noProof/>
          <w:sz w:val="22"/>
          <w:szCs w:val="22"/>
          <w:lang w:val="en-US"/>
        </w:rPr>
      </w:pPr>
      <w:ins w:id="327" w:author="Rapporteur" w:date="2025-05-31T21:58: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_Toc199621200 \h </w:instrText>
        </w:r>
      </w:ins>
      <w:ins w:id="328" w:author="Rapporteur" w:date="2025-05-31T21:59:00Z">
        <w:r>
          <w:rPr>
            <w:noProof/>
          </w:rPr>
        </w:r>
      </w:ins>
      <w:r>
        <w:rPr>
          <w:noProof/>
        </w:rPr>
        <w:fldChar w:fldCharType="separate"/>
      </w:r>
      <w:ins w:id="329" w:author="Rapporteur" w:date="2025-05-31T21:59:00Z">
        <w:r>
          <w:rPr>
            <w:noProof/>
          </w:rPr>
          <w:t>42</w:t>
        </w:r>
      </w:ins>
      <w:ins w:id="330" w:author="Rapporteur" w:date="2025-05-31T21:58:00Z">
        <w:r>
          <w:rPr>
            <w:noProof/>
          </w:rPr>
          <w:fldChar w:fldCharType="end"/>
        </w:r>
      </w:ins>
    </w:p>
    <w:p w14:paraId="2D1672E7" w14:textId="0FDFB0D1" w:rsidR="00AE2196" w:rsidRDefault="00AE2196">
      <w:pPr>
        <w:pStyle w:val="TOC2"/>
        <w:rPr>
          <w:ins w:id="331" w:author="Rapporteur" w:date="2025-05-31T21:58:00Z"/>
          <w:rFonts w:asciiTheme="minorHAnsi" w:eastAsiaTheme="minorEastAsia" w:hAnsiTheme="minorHAnsi" w:cstheme="minorBidi"/>
          <w:noProof/>
          <w:sz w:val="22"/>
          <w:szCs w:val="22"/>
          <w:lang w:val="en-US"/>
        </w:rPr>
      </w:pPr>
      <w:ins w:id="332" w:author="Rapporteur" w:date="2025-05-31T21:58: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_Toc199621201 \h </w:instrText>
        </w:r>
      </w:ins>
      <w:ins w:id="333" w:author="Rapporteur" w:date="2025-05-31T21:59:00Z">
        <w:r>
          <w:rPr>
            <w:noProof/>
          </w:rPr>
        </w:r>
      </w:ins>
      <w:r>
        <w:rPr>
          <w:noProof/>
        </w:rPr>
        <w:fldChar w:fldCharType="separate"/>
      </w:r>
      <w:ins w:id="334" w:author="Rapporteur" w:date="2025-05-31T21:59:00Z">
        <w:r>
          <w:rPr>
            <w:noProof/>
          </w:rPr>
          <w:t>42</w:t>
        </w:r>
      </w:ins>
      <w:ins w:id="335" w:author="Rapporteur" w:date="2025-05-31T21:58:00Z">
        <w:r>
          <w:rPr>
            <w:noProof/>
          </w:rPr>
          <w:fldChar w:fldCharType="end"/>
        </w:r>
      </w:ins>
    </w:p>
    <w:p w14:paraId="5142C44F" w14:textId="3773E1A8" w:rsidR="00AE2196" w:rsidRDefault="00AE2196">
      <w:pPr>
        <w:pStyle w:val="TOC3"/>
        <w:rPr>
          <w:ins w:id="336" w:author="Rapporteur" w:date="2025-05-31T21:58:00Z"/>
          <w:rFonts w:asciiTheme="minorHAnsi" w:eastAsiaTheme="minorEastAsia" w:hAnsiTheme="minorHAnsi" w:cstheme="minorBidi"/>
          <w:noProof/>
          <w:sz w:val="22"/>
          <w:szCs w:val="22"/>
          <w:lang w:val="en-US"/>
        </w:rPr>
      </w:pPr>
      <w:ins w:id="337" w:author="Rapporteur" w:date="2025-05-31T21:58: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_Toc199621202 \h </w:instrText>
        </w:r>
      </w:ins>
      <w:ins w:id="338" w:author="Rapporteur" w:date="2025-05-31T21:59:00Z">
        <w:r>
          <w:rPr>
            <w:noProof/>
          </w:rPr>
        </w:r>
      </w:ins>
      <w:r>
        <w:rPr>
          <w:noProof/>
        </w:rPr>
        <w:fldChar w:fldCharType="separate"/>
      </w:r>
      <w:ins w:id="339" w:author="Rapporteur" w:date="2025-05-31T21:59:00Z">
        <w:r>
          <w:rPr>
            <w:noProof/>
          </w:rPr>
          <w:t>42</w:t>
        </w:r>
      </w:ins>
      <w:ins w:id="340" w:author="Rapporteur" w:date="2025-05-31T21:58:00Z">
        <w:r>
          <w:rPr>
            <w:noProof/>
          </w:rPr>
          <w:fldChar w:fldCharType="end"/>
        </w:r>
      </w:ins>
    </w:p>
    <w:p w14:paraId="0971F3FA" w14:textId="43C48A7A" w:rsidR="00AE2196" w:rsidRDefault="00AE2196">
      <w:pPr>
        <w:pStyle w:val="TOC3"/>
        <w:rPr>
          <w:ins w:id="341" w:author="Rapporteur" w:date="2025-05-31T21:58:00Z"/>
          <w:rFonts w:asciiTheme="minorHAnsi" w:eastAsiaTheme="minorEastAsia" w:hAnsiTheme="minorHAnsi" w:cstheme="minorBidi"/>
          <w:noProof/>
          <w:sz w:val="22"/>
          <w:szCs w:val="22"/>
          <w:lang w:val="en-US"/>
        </w:rPr>
      </w:pPr>
      <w:ins w:id="342" w:author="Rapporteur" w:date="2025-05-31T21:58: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_Toc199621203 \h </w:instrText>
        </w:r>
      </w:ins>
      <w:ins w:id="343" w:author="Rapporteur" w:date="2025-05-31T21:59:00Z">
        <w:r>
          <w:rPr>
            <w:noProof/>
          </w:rPr>
        </w:r>
      </w:ins>
      <w:r>
        <w:rPr>
          <w:noProof/>
        </w:rPr>
        <w:fldChar w:fldCharType="separate"/>
      </w:r>
      <w:ins w:id="344" w:author="Rapporteur" w:date="2025-05-31T21:59:00Z">
        <w:r>
          <w:rPr>
            <w:noProof/>
          </w:rPr>
          <w:t>42</w:t>
        </w:r>
      </w:ins>
      <w:ins w:id="345" w:author="Rapporteur" w:date="2025-05-31T21:58:00Z">
        <w:r>
          <w:rPr>
            <w:noProof/>
          </w:rPr>
          <w:fldChar w:fldCharType="end"/>
        </w:r>
      </w:ins>
    </w:p>
    <w:p w14:paraId="73A97929" w14:textId="7DAA528D" w:rsidR="00AE2196" w:rsidRDefault="00AE2196">
      <w:pPr>
        <w:pStyle w:val="TOC3"/>
        <w:rPr>
          <w:ins w:id="346" w:author="Rapporteur" w:date="2025-05-31T21:58:00Z"/>
          <w:rFonts w:asciiTheme="minorHAnsi" w:eastAsiaTheme="minorEastAsia" w:hAnsiTheme="minorHAnsi" w:cstheme="minorBidi"/>
          <w:noProof/>
          <w:sz w:val="22"/>
          <w:szCs w:val="22"/>
          <w:lang w:val="en-US"/>
        </w:rPr>
      </w:pPr>
      <w:ins w:id="347" w:author="Rapporteur" w:date="2025-05-31T21:58: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_Toc199621204 \h </w:instrText>
        </w:r>
      </w:ins>
      <w:ins w:id="348" w:author="Rapporteur" w:date="2025-05-31T21:59:00Z">
        <w:r>
          <w:rPr>
            <w:noProof/>
          </w:rPr>
        </w:r>
      </w:ins>
      <w:r>
        <w:rPr>
          <w:noProof/>
        </w:rPr>
        <w:fldChar w:fldCharType="separate"/>
      </w:r>
      <w:ins w:id="349" w:author="Rapporteur" w:date="2025-05-31T21:59:00Z">
        <w:r>
          <w:rPr>
            <w:noProof/>
          </w:rPr>
          <w:t>50</w:t>
        </w:r>
      </w:ins>
      <w:ins w:id="350" w:author="Rapporteur" w:date="2025-05-31T21:58:00Z">
        <w:r>
          <w:rPr>
            <w:noProof/>
          </w:rPr>
          <w:fldChar w:fldCharType="end"/>
        </w:r>
      </w:ins>
    </w:p>
    <w:p w14:paraId="479A14B4" w14:textId="1237C7B2" w:rsidR="00AE2196" w:rsidRDefault="00AE2196">
      <w:pPr>
        <w:pStyle w:val="TOC4"/>
        <w:rPr>
          <w:ins w:id="351" w:author="Rapporteur" w:date="2025-05-31T21:58:00Z"/>
          <w:rFonts w:asciiTheme="minorHAnsi" w:eastAsiaTheme="minorEastAsia" w:hAnsiTheme="minorHAnsi" w:cstheme="minorBidi"/>
          <w:noProof/>
          <w:sz w:val="22"/>
          <w:szCs w:val="22"/>
          <w:lang w:val="en-US"/>
        </w:rPr>
      </w:pPr>
      <w:ins w:id="352" w:author="Rapporteur" w:date="2025-05-31T21:58: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_Toc199621205 \h </w:instrText>
        </w:r>
      </w:ins>
      <w:ins w:id="353" w:author="Rapporteur" w:date="2025-05-31T21:59:00Z">
        <w:r>
          <w:rPr>
            <w:noProof/>
          </w:rPr>
        </w:r>
      </w:ins>
      <w:r>
        <w:rPr>
          <w:noProof/>
        </w:rPr>
        <w:fldChar w:fldCharType="separate"/>
      </w:r>
      <w:ins w:id="354" w:author="Rapporteur" w:date="2025-05-31T21:59:00Z">
        <w:r>
          <w:rPr>
            <w:noProof/>
          </w:rPr>
          <w:t>50</w:t>
        </w:r>
      </w:ins>
      <w:ins w:id="355" w:author="Rapporteur" w:date="2025-05-31T21:58:00Z">
        <w:r>
          <w:rPr>
            <w:noProof/>
          </w:rPr>
          <w:fldChar w:fldCharType="end"/>
        </w:r>
      </w:ins>
    </w:p>
    <w:p w14:paraId="7D190C23" w14:textId="1DCD29FE" w:rsidR="00AE2196" w:rsidRDefault="00AE2196">
      <w:pPr>
        <w:pStyle w:val="TOC4"/>
        <w:rPr>
          <w:ins w:id="356" w:author="Rapporteur" w:date="2025-05-31T21:58:00Z"/>
          <w:rFonts w:asciiTheme="minorHAnsi" w:eastAsiaTheme="minorEastAsia" w:hAnsiTheme="minorHAnsi" w:cstheme="minorBidi"/>
          <w:noProof/>
          <w:sz w:val="22"/>
          <w:szCs w:val="22"/>
          <w:lang w:val="en-US"/>
        </w:rPr>
      </w:pPr>
      <w:ins w:id="357" w:author="Rapporteur" w:date="2025-05-31T21:58: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_Toc199621206 \h </w:instrText>
        </w:r>
      </w:ins>
      <w:ins w:id="358" w:author="Rapporteur" w:date="2025-05-31T21:59:00Z">
        <w:r>
          <w:rPr>
            <w:noProof/>
          </w:rPr>
        </w:r>
      </w:ins>
      <w:r>
        <w:rPr>
          <w:noProof/>
        </w:rPr>
        <w:fldChar w:fldCharType="separate"/>
      </w:r>
      <w:ins w:id="359" w:author="Rapporteur" w:date="2025-05-31T21:59:00Z">
        <w:r>
          <w:rPr>
            <w:noProof/>
          </w:rPr>
          <w:t>51</w:t>
        </w:r>
      </w:ins>
      <w:ins w:id="360" w:author="Rapporteur" w:date="2025-05-31T21:58:00Z">
        <w:r>
          <w:rPr>
            <w:noProof/>
          </w:rPr>
          <w:fldChar w:fldCharType="end"/>
        </w:r>
      </w:ins>
    </w:p>
    <w:p w14:paraId="44F3973F" w14:textId="3E698113" w:rsidR="00AE2196" w:rsidRDefault="00AE2196">
      <w:pPr>
        <w:pStyle w:val="TOC4"/>
        <w:rPr>
          <w:ins w:id="361" w:author="Rapporteur" w:date="2025-05-31T21:58:00Z"/>
          <w:rFonts w:asciiTheme="minorHAnsi" w:eastAsiaTheme="minorEastAsia" w:hAnsiTheme="minorHAnsi" w:cstheme="minorBidi"/>
          <w:noProof/>
          <w:sz w:val="22"/>
          <w:szCs w:val="22"/>
          <w:lang w:val="en-US"/>
        </w:rPr>
      </w:pPr>
      <w:ins w:id="362" w:author="Rapporteur" w:date="2025-05-31T21:58: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_Toc199621207 \h </w:instrText>
        </w:r>
      </w:ins>
      <w:ins w:id="363" w:author="Rapporteur" w:date="2025-05-31T21:59:00Z">
        <w:r>
          <w:rPr>
            <w:noProof/>
          </w:rPr>
        </w:r>
      </w:ins>
      <w:r>
        <w:rPr>
          <w:noProof/>
        </w:rPr>
        <w:fldChar w:fldCharType="separate"/>
      </w:r>
      <w:ins w:id="364" w:author="Rapporteur" w:date="2025-05-31T21:59:00Z">
        <w:r>
          <w:rPr>
            <w:noProof/>
          </w:rPr>
          <w:t>51</w:t>
        </w:r>
      </w:ins>
      <w:ins w:id="365" w:author="Rapporteur" w:date="2025-05-31T21:58:00Z">
        <w:r>
          <w:rPr>
            <w:noProof/>
          </w:rPr>
          <w:fldChar w:fldCharType="end"/>
        </w:r>
      </w:ins>
    </w:p>
    <w:p w14:paraId="4FFE2187" w14:textId="53762F14" w:rsidR="00AE2196" w:rsidRDefault="00AE2196">
      <w:pPr>
        <w:pStyle w:val="TOC4"/>
        <w:rPr>
          <w:ins w:id="366" w:author="Rapporteur" w:date="2025-05-31T21:58:00Z"/>
          <w:rFonts w:asciiTheme="minorHAnsi" w:eastAsiaTheme="minorEastAsia" w:hAnsiTheme="minorHAnsi" w:cstheme="minorBidi"/>
          <w:noProof/>
          <w:sz w:val="22"/>
          <w:szCs w:val="22"/>
          <w:lang w:val="en-US"/>
        </w:rPr>
      </w:pPr>
      <w:ins w:id="367" w:author="Rapporteur" w:date="2025-05-31T21:58: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_Toc199621208 \h </w:instrText>
        </w:r>
      </w:ins>
      <w:ins w:id="368" w:author="Rapporteur" w:date="2025-05-31T21:59:00Z">
        <w:r>
          <w:rPr>
            <w:noProof/>
          </w:rPr>
        </w:r>
      </w:ins>
      <w:r>
        <w:rPr>
          <w:noProof/>
        </w:rPr>
        <w:fldChar w:fldCharType="separate"/>
      </w:r>
      <w:ins w:id="369" w:author="Rapporteur" w:date="2025-05-31T21:59:00Z">
        <w:r>
          <w:rPr>
            <w:noProof/>
          </w:rPr>
          <w:t>52</w:t>
        </w:r>
      </w:ins>
      <w:ins w:id="370" w:author="Rapporteur" w:date="2025-05-31T21:58:00Z">
        <w:r>
          <w:rPr>
            <w:noProof/>
          </w:rPr>
          <w:fldChar w:fldCharType="end"/>
        </w:r>
      </w:ins>
    </w:p>
    <w:p w14:paraId="6359297C" w14:textId="6778D044" w:rsidR="00AE2196" w:rsidRDefault="00AE2196">
      <w:pPr>
        <w:pStyle w:val="TOC4"/>
        <w:rPr>
          <w:ins w:id="371" w:author="Rapporteur" w:date="2025-05-31T21:58:00Z"/>
          <w:rFonts w:asciiTheme="minorHAnsi" w:eastAsiaTheme="minorEastAsia" w:hAnsiTheme="minorHAnsi" w:cstheme="minorBidi"/>
          <w:noProof/>
          <w:sz w:val="22"/>
          <w:szCs w:val="22"/>
          <w:lang w:val="en-US"/>
        </w:rPr>
      </w:pPr>
      <w:ins w:id="372" w:author="Rapporteur" w:date="2025-05-31T21:58: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_Toc199621209 \h </w:instrText>
        </w:r>
      </w:ins>
      <w:ins w:id="373" w:author="Rapporteur" w:date="2025-05-31T21:59:00Z">
        <w:r>
          <w:rPr>
            <w:noProof/>
          </w:rPr>
        </w:r>
      </w:ins>
      <w:r>
        <w:rPr>
          <w:noProof/>
        </w:rPr>
        <w:fldChar w:fldCharType="separate"/>
      </w:r>
      <w:ins w:id="374" w:author="Rapporteur" w:date="2025-05-31T21:59:00Z">
        <w:r>
          <w:rPr>
            <w:noProof/>
          </w:rPr>
          <w:t>52</w:t>
        </w:r>
      </w:ins>
      <w:ins w:id="375" w:author="Rapporteur" w:date="2025-05-31T21:58:00Z">
        <w:r>
          <w:rPr>
            <w:noProof/>
          </w:rPr>
          <w:fldChar w:fldCharType="end"/>
        </w:r>
      </w:ins>
    </w:p>
    <w:p w14:paraId="6E995409" w14:textId="4C460D5C" w:rsidR="00AE2196" w:rsidRDefault="00AE2196">
      <w:pPr>
        <w:pStyle w:val="TOC4"/>
        <w:rPr>
          <w:ins w:id="376" w:author="Rapporteur" w:date="2025-05-31T21:58:00Z"/>
          <w:rFonts w:asciiTheme="minorHAnsi" w:eastAsiaTheme="minorEastAsia" w:hAnsiTheme="minorHAnsi" w:cstheme="minorBidi"/>
          <w:noProof/>
          <w:sz w:val="22"/>
          <w:szCs w:val="22"/>
          <w:lang w:val="en-US"/>
        </w:rPr>
      </w:pPr>
      <w:ins w:id="377" w:author="Rapporteur" w:date="2025-05-31T21:58: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_Toc199621210 \h </w:instrText>
        </w:r>
      </w:ins>
      <w:ins w:id="378" w:author="Rapporteur" w:date="2025-05-31T21:59:00Z">
        <w:r>
          <w:rPr>
            <w:noProof/>
          </w:rPr>
        </w:r>
      </w:ins>
      <w:r>
        <w:rPr>
          <w:noProof/>
        </w:rPr>
        <w:fldChar w:fldCharType="separate"/>
      </w:r>
      <w:ins w:id="379" w:author="Rapporteur" w:date="2025-05-31T21:59:00Z">
        <w:r>
          <w:rPr>
            <w:noProof/>
          </w:rPr>
          <w:t>52</w:t>
        </w:r>
      </w:ins>
      <w:ins w:id="380" w:author="Rapporteur" w:date="2025-05-31T21:58:00Z">
        <w:r>
          <w:rPr>
            <w:noProof/>
          </w:rPr>
          <w:fldChar w:fldCharType="end"/>
        </w:r>
      </w:ins>
    </w:p>
    <w:p w14:paraId="0B39BCE2" w14:textId="1D7A9B5E" w:rsidR="00AE2196" w:rsidRDefault="00AE2196">
      <w:pPr>
        <w:pStyle w:val="TOC4"/>
        <w:rPr>
          <w:ins w:id="381" w:author="Rapporteur" w:date="2025-05-31T21:58:00Z"/>
          <w:rFonts w:asciiTheme="minorHAnsi" w:eastAsiaTheme="minorEastAsia" w:hAnsiTheme="minorHAnsi" w:cstheme="minorBidi"/>
          <w:noProof/>
          <w:sz w:val="22"/>
          <w:szCs w:val="22"/>
          <w:lang w:val="en-US"/>
        </w:rPr>
      </w:pPr>
      <w:ins w:id="382" w:author="Rapporteur" w:date="2025-05-31T21:58: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_Toc199621211 \h </w:instrText>
        </w:r>
      </w:ins>
      <w:ins w:id="383" w:author="Rapporteur" w:date="2025-05-31T21:59:00Z">
        <w:r>
          <w:rPr>
            <w:noProof/>
          </w:rPr>
        </w:r>
      </w:ins>
      <w:r>
        <w:rPr>
          <w:noProof/>
        </w:rPr>
        <w:fldChar w:fldCharType="separate"/>
      </w:r>
      <w:ins w:id="384" w:author="Rapporteur" w:date="2025-05-31T21:59:00Z">
        <w:r>
          <w:rPr>
            <w:noProof/>
          </w:rPr>
          <w:t>52</w:t>
        </w:r>
      </w:ins>
      <w:ins w:id="385" w:author="Rapporteur" w:date="2025-05-31T21:58:00Z">
        <w:r>
          <w:rPr>
            <w:noProof/>
          </w:rPr>
          <w:fldChar w:fldCharType="end"/>
        </w:r>
      </w:ins>
    </w:p>
    <w:p w14:paraId="410FD4E3" w14:textId="7CD56B37" w:rsidR="00AE2196" w:rsidRDefault="00AE2196">
      <w:pPr>
        <w:pStyle w:val="TOC4"/>
        <w:rPr>
          <w:ins w:id="386" w:author="Rapporteur" w:date="2025-05-31T21:58:00Z"/>
          <w:rFonts w:asciiTheme="minorHAnsi" w:eastAsiaTheme="minorEastAsia" w:hAnsiTheme="minorHAnsi" w:cstheme="minorBidi"/>
          <w:noProof/>
          <w:sz w:val="22"/>
          <w:szCs w:val="22"/>
          <w:lang w:val="en-US"/>
        </w:rPr>
      </w:pPr>
      <w:ins w:id="387" w:author="Rapporteur" w:date="2025-05-31T21:58: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_Toc199621212 \h </w:instrText>
        </w:r>
      </w:ins>
      <w:ins w:id="388" w:author="Rapporteur" w:date="2025-05-31T21:59:00Z">
        <w:r>
          <w:rPr>
            <w:noProof/>
          </w:rPr>
        </w:r>
      </w:ins>
      <w:r>
        <w:rPr>
          <w:noProof/>
        </w:rPr>
        <w:fldChar w:fldCharType="separate"/>
      </w:r>
      <w:ins w:id="389" w:author="Rapporteur" w:date="2025-05-31T21:59:00Z">
        <w:r>
          <w:rPr>
            <w:noProof/>
          </w:rPr>
          <w:t>53</w:t>
        </w:r>
      </w:ins>
      <w:ins w:id="390" w:author="Rapporteur" w:date="2025-05-31T21:58:00Z">
        <w:r>
          <w:rPr>
            <w:noProof/>
          </w:rPr>
          <w:fldChar w:fldCharType="end"/>
        </w:r>
      </w:ins>
    </w:p>
    <w:p w14:paraId="1766D771" w14:textId="4DE4D810" w:rsidR="00AE2196" w:rsidRDefault="00AE2196">
      <w:pPr>
        <w:pStyle w:val="TOC4"/>
        <w:rPr>
          <w:ins w:id="391" w:author="Rapporteur" w:date="2025-05-31T21:58:00Z"/>
          <w:rFonts w:asciiTheme="minorHAnsi" w:eastAsiaTheme="minorEastAsia" w:hAnsiTheme="minorHAnsi" w:cstheme="minorBidi"/>
          <w:noProof/>
          <w:sz w:val="22"/>
          <w:szCs w:val="22"/>
          <w:lang w:val="en-US"/>
        </w:rPr>
      </w:pPr>
      <w:ins w:id="392" w:author="Rapporteur" w:date="2025-05-31T21:58: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_Toc199621213 \h </w:instrText>
        </w:r>
      </w:ins>
      <w:ins w:id="393" w:author="Rapporteur" w:date="2025-05-31T21:59:00Z">
        <w:r>
          <w:rPr>
            <w:noProof/>
          </w:rPr>
        </w:r>
      </w:ins>
      <w:r>
        <w:rPr>
          <w:noProof/>
        </w:rPr>
        <w:fldChar w:fldCharType="separate"/>
      </w:r>
      <w:ins w:id="394" w:author="Rapporteur" w:date="2025-05-31T21:59:00Z">
        <w:r>
          <w:rPr>
            <w:noProof/>
          </w:rPr>
          <w:t>53</w:t>
        </w:r>
      </w:ins>
      <w:ins w:id="395" w:author="Rapporteur" w:date="2025-05-31T21:58:00Z">
        <w:r>
          <w:rPr>
            <w:noProof/>
          </w:rPr>
          <w:fldChar w:fldCharType="end"/>
        </w:r>
      </w:ins>
    </w:p>
    <w:p w14:paraId="5F63CEC2" w14:textId="1064A9F0" w:rsidR="00AE2196" w:rsidRDefault="00AE2196">
      <w:pPr>
        <w:pStyle w:val="TOC4"/>
        <w:rPr>
          <w:ins w:id="396" w:author="Rapporteur" w:date="2025-05-31T21:58:00Z"/>
          <w:rFonts w:asciiTheme="minorHAnsi" w:eastAsiaTheme="minorEastAsia" w:hAnsiTheme="minorHAnsi" w:cstheme="minorBidi"/>
          <w:noProof/>
          <w:sz w:val="22"/>
          <w:szCs w:val="22"/>
          <w:lang w:val="en-US"/>
        </w:rPr>
      </w:pPr>
      <w:ins w:id="397" w:author="Rapporteur" w:date="2025-05-31T21:58: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_Toc199621214 \h </w:instrText>
        </w:r>
      </w:ins>
      <w:ins w:id="398" w:author="Rapporteur" w:date="2025-05-31T21:59:00Z">
        <w:r>
          <w:rPr>
            <w:noProof/>
          </w:rPr>
        </w:r>
      </w:ins>
      <w:r>
        <w:rPr>
          <w:noProof/>
        </w:rPr>
        <w:fldChar w:fldCharType="separate"/>
      </w:r>
      <w:ins w:id="399" w:author="Rapporteur" w:date="2025-05-31T21:59:00Z">
        <w:r>
          <w:rPr>
            <w:noProof/>
          </w:rPr>
          <w:t>53</w:t>
        </w:r>
      </w:ins>
      <w:ins w:id="400" w:author="Rapporteur" w:date="2025-05-31T21:58:00Z">
        <w:r>
          <w:rPr>
            <w:noProof/>
          </w:rPr>
          <w:fldChar w:fldCharType="end"/>
        </w:r>
      </w:ins>
    </w:p>
    <w:p w14:paraId="12FFD7F9" w14:textId="49625B4C" w:rsidR="00AE2196" w:rsidRDefault="00AE2196">
      <w:pPr>
        <w:pStyle w:val="TOC4"/>
        <w:rPr>
          <w:ins w:id="401" w:author="Rapporteur" w:date="2025-05-31T21:58:00Z"/>
          <w:rFonts w:asciiTheme="minorHAnsi" w:eastAsiaTheme="minorEastAsia" w:hAnsiTheme="minorHAnsi" w:cstheme="minorBidi"/>
          <w:noProof/>
          <w:sz w:val="22"/>
          <w:szCs w:val="22"/>
          <w:lang w:val="en-US"/>
        </w:rPr>
      </w:pPr>
      <w:ins w:id="402" w:author="Rapporteur" w:date="2025-05-31T21:58: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_Toc199621215 \h </w:instrText>
        </w:r>
      </w:ins>
      <w:ins w:id="403" w:author="Rapporteur" w:date="2025-05-31T21:59:00Z">
        <w:r>
          <w:rPr>
            <w:noProof/>
          </w:rPr>
        </w:r>
      </w:ins>
      <w:r>
        <w:rPr>
          <w:noProof/>
        </w:rPr>
        <w:fldChar w:fldCharType="separate"/>
      </w:r>
      <w:ins w:id="404" w:author="Rapporteur" w:date="2025-05-31T21:59:00Z">
        <w:r>
          <w:rPr>
            <w:noProof/>
          </w:rPr>
          <w:t>53</w:t>
        </w:r>
      </w:ins>
      <w:ins w:id="405" w:author="Rapporteur" w:date="2025-05-31T21:58:00Z">
        <w:r>
          <w:rPr>
            <w:noProof/>
          </w:rPr>
          <w:fldChar w:fldCharType="end"/>
        </w:r>
      </w:ins>
    </w:p>
    <w:p w14:paraId="7C0D29B8" w14:textId="1CF2E9DC" w:rsidR="00AE2196" w:rsidRDefault="00AE2196">
      <w:pPr>
        <w:pStyle w:val="TOC4"/>
        <w:rPr>
          <w:ins w:id="406" w:author="Rapporteur" w:date="2025-05-31T21:58:00Z"/>
          <w:rFonts w:asciiTheme="minorHAnsi" w:eastAsiaTheme="minorEastAsia" w:hAnsiTheme="minorHAnsi" w:cstheme="minorBidi"/>
          <w:noProof/>
          <w:sz w:val="22"/>
          <w:szCs w:val="22"/>
          <w:lang w:val="en-US"/>
        </w:rPr>
      </w:pPr>
      <w:ins w:id="407" w:author="Rapporteur" w:date="2025-05-31T21:58: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_Toc199621216 \h </w:instrText>
        </w:r>
      </w:ins>
      <w:ins w:id="408" w:author="Rapporteur" w:date="2025-05-31T21:59:00Z">
        <w:r>
          <w:rPr>
            <w:noProof/>
          </w:rPr>
        </w:r>
      </w:ins>
      <w:r>
        <w:rPr>
          <w:noProof/>
        </w:rPr>
        <w:fldChar w:fldCharType="separate"/>
      </w:r>
      <w:ins w:id="409" w:author="Rapporteur" w:date="2025-05-31T21:59:00Z">
        <w:r>
          <w:rPr>
            <w:noProof/>
          </w:rPr>
          <w:t>53</w:t>
        </w:r>
      </w:ins>
      <w:ins w:id="410" w:author="Rapporteur" w:date="2025-05-31T21:58:00Z">
        <w:r>
          <w:rPr>
            <w:noProof/>
          </w:rPr>
          <w:fldChar w:fldCharType="end"/>
        </w:r>
      </w:ins>
    </w:p>
    <w:p w14:paraId="200675E0" w14:textId="10FE0C5D" w:rsidR="00AE2196" w:rsidRDefault="00AE2196">
      <w:pPr>
        <w:pStyle w:val="TOC4"/>
        <w:rPr>
          <w:ins w:id="411" w:author="Rapporteur" w:date="2025-05-31T21:58:00Z"/>
          <w:rFonts w:asciiTheme="minorHAnsi" w:eastAsiaTheme="minorEastAsia" w:hAnsiTheme="minorHAnsi" w:cstheme="minorBidi"/>
          <w:noProof/>
          <w:sz w:val="22"/>
          <w:szCs w:val="22"/>
          <w:lang w:val="en-US"/>
        </w:rPr>
      </w:pPr>
      <w:ins w:id="412" w:author="Rapporteur" w:date="2025-05-31T21:58: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_Toc199621217 \h </w:instrText>
        </w:r>
      </w:ins>
      <w:ins w:id="413" w:author="Rapporteur" w:date="2025-05-31T21:59:00Z">
        <w:r>
          <w:rPr>
            <w:noProof/>
          </w:rPr>
        </w:r>
      </w:ins>
      <w:r>
        <w:rPr>
          <w:noProof/>
        </w:rPr>
        <w:fldChar w:fldCharType="separate"/>
      </w:r>
      <w:ins w:id="414" w:author="Rapporteur" w:date="2025-05-31T21:59:00Z">
        <w:r>
          <w:rPr>
            <w:noProof/>
          </w:rPr>
          <w:t>53</w:t>
        </w:r>
      </w:ins>
      <w:ins w:id="415" w:author="Rapporteur" w:date="2025-05-31T21:58:00Z">
        <w:r>
          <w:rPr>
            <w:noProof/>
          </w:rPr>
          <w:fldChar w:fldCharType="end"/>
        </w:r>
      </w:ins>
    </w:p>
    <w:p w14:paraId="32E4D9EF" w14:textId="55C01962" w:rsidR="00AE2196" w:rsidRDefault="00AE2196">
      <w:pPr>
        <w:pStyle w:val="TOC4"/>
        <w:rPr>
          <w:ins w:id="416" w:author="Rapporteur" w:date="2025-05-31T21:58:00Z"/>
          <w:rFonts w:asciiTheme="minorHAnsi" w:eastAsiaTheme="minorEastAsia" w:hAnsiTheme="minorHAnsi" w:cstheme="minorBidi"/>
          <w:noProof/>
          <w:sz w:val="22"/>
          <w:szCs w:val="22"/>
          <w:lang w:val="en-US"/>
        </w:rPr>
      </w:pPr>
      <w:ins w:id="417" w:author="Rapporteur" w:date="2025-05-31T21:58: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_Toc199621218 \h </w:instrText>
        </w:r>
      </w:ins>
      <w:ins w:id="418" w:author="Rapporteur" w:date="2025-05-31T21:59:00Z">
        <w:r>
          <w:rPr>
            <w:noProof/>
          </w:rPr>
        </w:r>
      </w:ins>
      <w:r>
        <w:rPr>
          <w:noProof/>
        </w:rPr>
        <w:fldChar w:fldCharType="separate"/>
      </w:r>
      <w:ins w:id="419" w:author="Rapporteur" w:date="2025-05-31T21:59:00Z">
        <w:r>
          <w:rPr>
            <w:noProof/>
          </w:rPr>
          <w:t>53</w:t>
        </w:r>
      </w:ins>
      <w:ins w:id="420" w:author="Rapporteur" w:date="2025-05-31T21:58:00Z">
        <w:r>
          <w:rPr>
            <w:noProof/>
          </w:rPr>
          <w:fldChar w:fldCharType="end"/>
        </w:r>
      </w:ins>
    </w:p>
    <w:p w14:paraId="10896B36" w14:textId="08715D17" w:rsidR="00AE2196" w:rsidRDefault="00AE2196">
      <w:pPr>
        <w:pStyle w:val="TOC4"/>
        <w:rPr>
          <w:ins w:id="421" w:author="Rapporteur" w:date="2025-05-31T21:58:00Z"/>
          <w:rFonts w:asciiTheme="minorHAnsi" w:eastAsiaTheme="minorEastAsia" w:hAnsiTheme="minorHAnsi" w:cstheme="minorBidi"/>
          <w:noProof/>
          <w:sz w:val="22"/>
          <w:szCs w:val="22"/>
          <w:lang w:val="en-US"/>
        </w:rPr>
      </w:pPr>
      <w:ins w:id="422" w:author="Rapporteur" w:date="2025-05-31T21:58: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_Toc199621219 \h </w:instrText>
        </w:r>
      </w:ins>
      <w:ins w:id="423" w:author="Rapporteur" w:date="2025-05-31T21:59:00Z">
        <w:r>
          <w:rPr>
            <w:noProof/>
          </w:rPr>
        </w:r>
      </w:ins>
      <w:r>
        <w:rPr>
          <w:noProof/>
        </w:rPr>
        <w:fldChar w:fldCharType="separate"/>
      </w:r>
      <w:ins w:id="424" w:author="Rapporteur" w:date="2025-05-31T21:59:00Z">
        <w:r>
          <w:rPr>
            <w:noProof/>
          </w:rPr>
          <w:t>53</w:t>
        </w:r>
      </w:ins>
      <w:ins w:id="425" w:author="Rapporteur" w:date="2025-05-31T21:58:00Z">
        <w:r>
          <w:rPr>
            <w:noProof/>
          </w:rPr>
          <w:fldChar w:fldCharType="end"/>
        </w:r>
      </w:ins>
    </w:p>
    <w:p w14:paraId="02E2B1BD" w14:textId="566A5C7B" w:rsidR="00AE2196" w:rsidRDefault="00AE2196">
      <w:pPr>
        <w:pStyle w:val="TOC4"/>
        <w:rPr>
          <w:ins w:id="426" w:author="Rapporteur" w:date="2025-05-31T21:58:00Z"/>
          <w:rFonts w:asciiTheme="minorHAnsi" w:eastAsiaTheme="minorEastAsia" w:hAnsiTheme="minorHAnsi" w:cstheme="minorBidi"/>
          <w:noProof/>
          <w:sz w:val="22"/>
          <w:szCs w:val="22"/>
          <w:lang w:val="en-US"/>
        </w:rPr>
      </w:pPr>
      <w:ins w:id="427" w:author="Rapporteur" w:date="2025-05-31T21:58: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_Toc199621220 \h </w:instrText>
        </w:r>
      </w:ins>
      <w:ins w:id="428" w:author="Rapporteur" w:date="2025-05-31T21:59:00Z">
        <w:r>
          <w:rPr>
            <w:noProof/>
          </w:rPr>
        </w:r>
      </w:ins>
      <w:r>
        <w:rPr>
          <w:noProof/>
        </w:rPr>
        <w:fldChar w:fldCharType="separate"/>
      </w:r>
      <w:ins w:id="429" w:author="Rapporteur" w:date="2025-05-31T21:59:00Z">
        <w:r>
          <w:rPr>
            <w:noProof/>
          </w:rPr>
          <w:t>54</w:t>
        </w:r>
      </w:ins>
      <w:ins w:id="430" w:author="Rapporteur" w:date="2025-05-31T21:58:00Z">
        <w:r>
          <w:rPr>
            <w:noProof/>
          </w:rPr>
          <w:fldChar w:fldCharType="end"/>
        </w:r>
      </w:ins>
    </w:p>
    <w:p w14:paraId="4DC95F33" w14:textId="37730482" w:rsidR="00AE2196" w:rsidRDefault="00AE2196">
      <w:pPr>
        <w:pStyle w:val="TOC4"/>
        <w:rPr>
          <w:ins w:id="431" w:author="Rapporteur" w:date="2025-05-31T21:58:00Z"/>
          <w:rFonts w:asciiTheme="minorHAnsi" w:eastAsiaTheme="minorEastAsia" w:hAnsiTheme="minorHAnsi" w:cstheme="minorBidi"/>
          <w:noProof/>
          <w:sz w:val="22"/>
          <w:szCs w:val="22"/>
          <w:lang w:val="en-US"/>
        </w:rPr>
      </w:pPr>
      <w:ins w:id="432" w:author="Rapporteur" w:date="2025-05-31T21:58: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_Toc199621221 \h </w:instrText>
        </w:r>
      </w:ins>
      <w:ins w:id="433" w:author="Rapporteur" w:date="2025-05-31T21:59:00Z">
        <w:r>
          <w:rPr>
            <w:noProof/>
          </w:rPr>
        </w:r>
      </w:ins>
      <w:r>
        <w:rPr>
          <w:noProof/>
        </w:rPr>
        <w:fldChar w:fldCharType="separate"/>
      </w:r>
      <w:ins w:id="434" w:author="Rapporteur" w:date="2025-05-31T21:59:00Z">
        <w:r>
          <w:rPr>
            <w:noProof/>
          </w:rPr>
          <w:t>54</w:t>
        </w:r>
      </w:ins>
      <w:ins w:id="435" w:author="Rapporteur" w:date="2025-05-31T21:58:00Z">
        <w:r>
          <w:rPr>
            <w:noProof/>
          </w:rPr>
          <w:fldChar w:fldCharType="end"/>
        </w:r>
      </w:ins>
    </w:p>
    <w:p w14:paraId="41560291" w14:textId="27B25B25" w:rsidR="00AE2196" w:rsidRDefault="00AE2196">
      <w:pPr>
        <w:pStyle w:val="TOC4"/>
        <w:rPr>
          <w:ins w:id="436" w:author="Rapporteur" w:date="2025-05-31T21:58:00Z"/>
          <w:rFonts w:asciiTheme="minorHAnsi" w:eastAsiaTheme="minorEastAsia" w:hAnsiTheme="minorHAnsi" w:cstheme="minorBidi"/>
          <w:noProof/>
          <w:sz w:val="22"/>
          <w:szCs w:val="22"/>
          <w:lang w:val="en-US"/>
        </w:rPr>
      </w:pPr>
      <w:ins w:id="437" w:author="Rapporteur" w:date="2025-05-31T21:58: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_Toc199621222 \h </w:instrText>
        </w:r>
      </w:ins>
      <w:ins w:id="438" w:author="Rapporteur" w:date="2025-05-31T21:59:00Z">
        <w:r>
          <w:rPr>
            <w:noProof/>
          </w:rPr>
        </w:r>
      </w:ins>
      <w:r>
        <w:rPr>
          <w:noProof/>
        </w:rPr>
        <w:fldChar w:fldCharType="separate"/>
      </w:r>
      <w:ins w:id="439" w:author="Rapporteur" w:date="2025-05-31T21:59:00Z">
        <w:r>
          <w:rPr>
            <w:noProof/>
          </w:rPr>
          <w:t>54</w:t>
        </w:r>
      </w:ins>
      <w:ins w:id="440" w:author="Rapporteur" w:date="2025-05-31T21:58:00Z">
        <w:r>
          <w:rPr>
            <w:noProof/>
          </w:rPr>
          <w:fldChar w:fldCharType="end"/>
        </w:r>
      </w:ins>
    </w:p>
    <w:p w14:paraId="1BAD59C2" w14:textId="12D2D2F5" w:rsidR="00AE2196" w:rsidRDefault="00AE2196">
      <w:pPr>
        <w:pStyle w:val="TOC4"/>
        <w:rPr>
          <w:ins w:id="441" w:author="Rapporteur" w:date="2025-05-31T21:58:00Z"/>
          <w:rFonts w:asciiTheme="minorHAnsi" w:eastAsiaTheme="minorEastAsia" w:hAnsiTheme="minorHAnsi" w:cstheme="minorBidi"/>
          <w:noProof/>
          <w:sz w:val="22"/>
          <w:szCs w:val="22"/>
          <w:lang w:val="en-US"/>
        </w:rPr>
      </w:pPr>
      <w:ins w:id="442" w:author="Rapporteur" w:date="2025-05-31T21:58: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_Toc199621223 \h </w:instrText>
        </w:r>
      </w:ins>
      <w:ins w:id="443" w:author="Rapporteur" w:date="2025-05-31T21:59:00Z">
        <w:r>
          <w:rPr>
            <w:noProof/>
          </w:rPr>
        </w:r>
      </w:ins>
      <w:r>
        <w:rPr>
          <w:noProof/>
        </w:rPr>
        <w:fldChar w:fldCharType="separate"/>
      </w:r>
      <w:ins w:id="444" w:author="Rapporteur" w:date="2025-05-31T21:59:00Z">
        <w:r>
          <w:rPr>
            <w:noProof/>
          </w:rPr>
          <w:t>54</w:t>
        </w:r>
      </w:ins>
      <w:ins w:id="445" w:author="Rapporteur" w:date="2025-05-31T21:58:00Z">
        <w:r>
          <w:rPr>
            <w:noProof/>
          </w:rPr>
          <w:fldChar w:fldCharType="end"/>
        </w:r>
      </w:ins>
    </w:p>
    <w:p w14:paraId="64591C39" w14:textId="5D139638" w:rsidR="00AE2196" w:rsidRDefault="00AE2196">
      <w:pPr>
        <w:pStyle w:val="TOC4"/>
        <w:rPr>
          <w:ins w:id="446" w:author="Rapporteur" w:date="2025-05-31T21:58:00Z"/>
          <w:rFonts w:asciiTheme="minorHAnsi" w:eastAsiaTheme="minorEastAsia" w:hAnsiTheme="minorHAnsi" w:cstheme="minorBidi"/>
          <w:noProof/>
          <w:sz w:val="22"/>
          <w:szCs w:val="22"/>
          <w:lang w:val="en-US"/>
        </w:rPr>
      </w:pPr>
      <w:ins w:id="447" w:author="Rapporteur" w:date="2025-05-31T21:58: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_Toc199621224 \h </w:instrText>
        </w:r>
      </w:ins>
      <w:ins w:id="448" w:author="Rapporteur" w:date="2025-05-31T21:59:00Z">
        <w:r>
          <w:rPr>
            <w:noProof/>
          </w:rPr>
        </w:r>
      </w:ins>
      <w:r>
        <w:rPr>
          <w:noProof/>
        </w:rPr>
        <w:fldChar w:fldCharType="separate"/>
      </w:r>
      <w:ins w:id="449" w:author="Rapporteur" w:date="2025-05-31T21:59:00Z">
        <w:r>
          <w:rPr>
            <w:noProof/>
          </w:rPr>
          <w:t>54</w:t>
        </w:r>
      </w:ins>
      <w:ins w:id="450" w:author="Rapporteur" w:date="2025-05-31T21:58:00Z">
        <w:r>
          <w:rPr>
            <w:noProof/>
          </w:rPr>
          <w:fldChar w:fldCharType="end"/>
        </w:r>
      </w:ins>
    </w:p>
    <w:p w14:paraId="499CB21D" w14:textId="58918C59" w:rsidR="00AE2196" w:rsidRDefault="00AE2196">
      <w:pPr>
        <w:pStyle w:val="TOC4"/>
        <w:rPr>
          <w:ins w:id="451" w:author="Rapporteur" w:date="2025-05-31T21:58:00Z"/>
          <w:rFonts w:asciiTheme="minorHAnsi" w:eastAsiaTheme="minorEastAsia" w:hAnsiTheme="minorHAnsi" w:cstheme="minorBidi"/>
          <w:noProof/>
          <w:sz w:val="22"/>
          <w:szCs w:val="22"/>
          <w:lang w:val="en-US"/>
        </w:rPr>
      </w:pPr>
      <w:ins w:id="452" w:author="Rapporteur" w:date="2025-05-31T21:58: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_Toc199621225 \h </w:instrText>
        </w:r>
      </w:ins>
      <w:ins w:id="453" w:author="Rapporteur" w:date="2025-05-31T21:59:00Z">
        <w:r>
          <w:rPr>
            <w:noProof/>
          </w:rPr>
        </w:r>
      </w:ins>
      <w:r>
        <w:rPr>
          <w:noProof/>
        </w:rPr>
        <w:fldChar w:fldCharType="separate"/>
      </w:r>
      <w:ins w:id="454" w:author="Rapporteur" w:date="2025-05-31T21:59:00Z">
        <w:r>
          <w:rPr>
            <w:noProof/>
          </w:rPr>
          <w:t>54</w:t>
        </w:r>
      </w:ins>
      <w:ins w:id="455" w:author="Rapporteur" w:date="2025-05-31T21:58:00Z">
        <w:r>
          <w:rPr>
            <w:noProof/>
          </w:rPr>
          <w:fldChar w:fldCharType="end"/>
        </w:r>
      </w:ins>
    </w:p>
    <w:p w14:paraId="1B69E299" w14:textId="3348A431" w:rsidR="00AE2196" w:rsidRDefault="00AE2196">
      <w:pPr>
        <w:pStyle w:val="TOC4"/>
        <w:rPr>
          <w:ins w:id="456" w:author="Rapporteur" w:date="2025-05-31T21:58:00Z"/>
          <w:rFonts w:asciiTheme="minorHAnsi" w:eastAsiaTheme="minorEastAsia" w:hAnsiTheme="minorHAnsi" w:cstheme="minorBidi"/>
          <w:noProof/>
          <w:sz w:val="22"/>
          <w:szCs w:val="22"/>
          <w:lang w:val="en-US"/>
        </w:rPr>
      </w:pPr>
      <w:ins w:id="457" w:author="Rapporteur" w:date="2025-05-31T21:58: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_Toc199621226 \h </w:instrText>
        </w:r>
      </w:ins>
      <w:ins w:id="458" w:author="Rapporteur" w:date="2025-05-31T21:59:00Z">
        <w:r>
          <w:rPr>
            <w:noProof/>
          </w:rPr>
        </w:r>
      </w:ins>
      <w:r>
        <w:rPr>
          <w:noProof/>
        </w:rPr>
        <w:fldChar w:fldCharType="separate"/>
      </w:r>
      <w:ins w:id="459" w:author="Rapporteur" w:date="2025-05-31T21:59:00Z">
        <w:r>
          <w:rPr>
            <w:noProof/>
          </w:rPr>
          <w:t>54</w:t>
        </w:r>
      </w:ins>
      <w:ins w:id="460" w:author="Rapporteur" w:date="2025-05-31T21:58:00Z">
        <w:r>
          <w:rPr>
            <w:noProof/>
          </w:rPr>
          <w:fldChar w:fldCharType="end"/>
        </w:r>
      </w:ins>
    </w:p>
    <w:p w14:paraId="4826B5D0" w14:textId="762F296A" w:rsidR="00AE2196" w:rsidRDefault="00AE2196">
      <w:pPr>
        <w:pStyle w:val="TOC4"/>
        <w:rPr>
          <w:ins w:id="461" w:author="Rapporteur" w:date="2025-05-31T21:58:00Z"/>
          <w:rFonts w:asciiTheme="minorHAnsi" w:eastAsiaTheme="minorEastAsia" w:hAnsiTheme="minorHAnsi" w:cstheme="minorBidi"/>
          <w:noProof/>
          <w:sz w:val="22"/>
          <w:szCs w:val="22"/>
          <w:lang w:val="en-US"/>
        </w:rPr>
      </w:pPr>
      <w:ins w:id="462" w:author="Rapporteur" w:date="2025-05-31T21:58: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_Toc199621227 \h </w:instrText>
        </w:r>
      </w:ins>
      <w:ins w:id="463" w:author="Rapporteur" w:date="2025-05-31T21:59:00Z">
        <w:r>
          <w:rPr>
            <w:noProof/>
          </w:rPr>
        </w:r>
      </w:ins>
      <w:r>
        <w:rPr>
          <w:noProof/>
        </w:rPr>
        <w:fldChar w:fldCharType="separate"/>
      </w:r>
      <w:ins w:id="464" w:author="Rapporteur" w:date="2025-05-31T21:59:00Z">
        <w:r>
          <w:rPr>
            <w:noProof/>
          </w:rPr>
          <w:t>54</w:t>
        </w:r>
      </w:ins>
      <w:ins w:id="465" w:author="Rapporteur" w:date="2025-05-31T21:58:00Z">
        <w:r>
          <w:rPr>
            <w:noProof/>
          </w:rPr>
          <w:fldChar w:fldCharType="end"/>
        </w:r>
      </w:ins>
    </w:p>
    <w:p w14:paraId="1019C92D" w14:textId="5793E960" w:rsidR="00AE2196" w:rsidRDefault="00AE2196">
      <w:pPr>
        <w:pStyle w:val="TOC4"/>
        <w:rPr>
          <w:ins w:id="466" w:author="Rapporteur" w:date="2025-05-31T21:58:00Z"/>
          <w:rFonts w:asciiTheme="minorHAnsi" w:eastAsiaTheme="minorEastAsia" w:hAnsiTheme="minorHAnsi" w:cstheme="minorBidi"/>
          <w:noProof/>
          <w:sz w:val="22"/>
          <w:szCs w:val="22"/>
          <w:lang w:val="en-US"/>
        </w:rPr>
      </w:pPr>
      <w:ins w:id="467" w:author="Rapporteur" w:date="2025-05-31T21:58: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_Toc199621228 \h </w:instrText>
        </w:r>
      </w:ins>
      <w:ins w:id="468" w:author="Rapporteur" w:date="2025-05-31T21:59:00Z">
        <w:r>
          <w:rPr>
            <w:noProof/>
          </w:rPr>
        </w:r>
      </w:ins>
      <w:r>
        <w:rPr>
          <w:noProof/>
        </w:rPr>
        <w:fldChar w:fldCharType="separate"/>
      </w:r>
      <w:ins w:id="469" w:author="Rapporteur" w:date="2025-05-31T21:59:00Z">
        <w:r>
          <w:rPr>
            <w:noProof/>
          </w:rPr>
          <w:t>55</w:t>
        </w:r>
      </w:ins>
      <w:ins w:id="470" w:author="Rapporteur" w:date="2025-05-31T21:58:00Z">
        <w:r>
          <w:rPr>
            <w:noProof/>
          </w:rPr>
          <w:fldChar w:fldCharType="end"/>
        </w:r>
      </w:ins>
    </w:p>
    <w:p w14:paraId="48478A4E" w14:textId="58CB4B9E" w:rsidR="00AE2196" w:rsidRDefault="00AE2196">
      <w:pPr>
        <w:pStyle w:val="TOC4"/>
        <w:rPr>
          <w:ins w:id="471" w:author="Rapporteur" w:date="2025-05-31T21:58:00Z"/>
          <w:rFonts w:asciiTheme="minorHAnsi" w:eastAsiaTheme="minorEastAsia" w:hAnsiTheme="minorHAnsi" w:cstheme="minorBidi"/>
          <w:noProof/>
          <w:sz w:val="22"/>
          <w:szCs w:val="22"/>
          <w:lang w:val="en-US"/>
        </w:rPr>
      </w:pPr>
      <w:ins w:id="472" w:author="Rapporteur" w:date="2025-05-31T21:58: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_Toc199621229 \h </w:instrText>
        </w:r>
      </w:ins>
      <w:ins w:id="473" w:author="Rapporteur" w:date="2025-05-31T21:59:00Z">
        <w:r>
          <w:rPr>
            <w:noProof/>
          </w:rPr>
        </w:r>
      </w:ins>
      <w:r>
        <w:rPr>
          <w:noProof/>
        </w:rPr>
        <w:fldChar w:fldCharType="separate"/>
      </w:r>
      <w:ins w:id="474" w:author="Rapporteur" w:date="2025-05-31T21:59:00Z">
        <w:r>
          <w:rPr>
            <w:noProof/>
          </w:rPr>
          <w:t>55</w:t>
        </w:r>
      </w:ins>
      <w:ins w:id="475" w:author="Rapporteur" w:date="2025-05-31T21:58:00Z">
        <w:r>
          <w:rPr>
            <w:noProof/>
          </w:rPr>
          <w:fldChar w:fldCharType="end"/>
        </w:r>
      </w:ins>
    </w:p>
    <w:p w14:paraId="7B91ACB2" w14:textId="0E1DFE0C" w:rsidR="00AE2196" w:rsidRDefault="00AE2196">
      <w:pPr>
        <w:pStyle w:val="TOC4"/>
        <w:rPr>
          <w:ins w:id="476" w:author="Rapporteur" w:date="2025-05-31T21:58:00Z"/>
          <w:rFonts w:asciiTheme="minorHAnsi" w:eastAsiaTheme="minorEastAsia" w:hAnsiTheme="minorHAnsi" w:cstheme="minorBidi"/>
          <w:noProof/>
          <w:sz w:val="22"/>
          <w:szCs w:val="22"/>
          <w:lang w:val="en-US"/>
        </w:rPr>
      </w:pPr>
      <w:ins w:id="477" w:author="Rapporteur" w:date="2025-05-31T21:58: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_Toc199621230 \h </w:instrText>
        </w:r>
      </w:ins>
      <w:ins w:id="478" w:author="Rapporteur" w:date="2025-05-31T21:59:00Z">
        <w:r>
          <w:rPr>
            <w:noProof/>
          </w:rPr>
        </w:r>
      </w:ins>
      <w:r>
        <w:rPr>
          <w:noProof/>
        </w:rPr>
        <w:fldChar w:fldCharType="separate"/>
      </w:r>
      <w:ins w:id="479" w:author="Rapporteur" w:date="2025-05-31T21:59:00Z">
        <w:r>
          <w:rPr>
            <w:noProof/>
          </w:rPr>
          <w:t>55</w:t>
        </w:r>
      </w:ins>
      <w:ins w:id="480" w:author="Rapporteur" w:date="2025-05-31T21:58:00Z">
        <w:r>
          <w:rPr>
            <w:noProof/>
          </w:rPr>
          <w:fldChar w:fldCharType="end"/>
        </w:r>
      </w:ins>
    </w:p>
    <w:p w14:paraId="1E9B2B1E" w14:textId="686CFE2C" w:rsidR="00AE2196" w:rsidRDefault="00AE2196">
      <w:pPr>
        <w:pStyle w:val="TOC4"/>
        <w:rPr>
          <w:ins w:id="481" w:author="Rapporteur" w:date="2025-05-31T21:58:00Z"/>
          <w:rFonts w:asciiTheme="minorHAnsi" w:eastAsiaTheme="minorEastAsia" w:hAnsiTheme="minorHAnsi" w:cstheme="minorBidi"/>
          <w:noProof/>
          <w:sz w:val="22"/>
          <w:szCs w:val="22"/>
          <w:lang w:val="en-US"/>
        </w:rPr>
      </w:pPr>
      <w:ins w:id="482" w:author="Rapporteur" w:date="2025-05-31T21:58: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_Toc199621231 \h </w:instrText>
        </w:r>
      </w:ins>
      <w:ins w:id="483" w:author="Rapporteur" w:date="2025-05-31T21:59:00Z">
        <w:r>
          <w:rPr>
            <w:noProof/>
          </w:rPr>
        </w:r>
      </w:ins>
      <w:r>
        <w:rPr>
          <w:noProof/>
        </w:rPr>
        <w:fldChar w:fldCharType="separate"/>
      </w:r>
      <w:ins w:id="484" w:author="Rapporteur" w:date="2025-05-31T21:59:00Z">
        <w:r>
          <w:rPr>
            <w:noProof/>
          </w:rPr>
          <w:t>55</w:t>
        </w:r>
      </w:ins>
      <w:ins w:id="485" w:author="Rapporteur" w:date="2025-05-31T21:58:00Z">
        <w:r>
          <w:rPr>
            <w:noProof/>
          </w:rPr>
          <w:fldChar w:fldCharType="end"/>
        </w:r>
      </w:ins>
    </w:p>
    <w:p w14:paraId="41D1DA84" w14:textId="68DEB2EA" w:rsidR="00AE2196" w:rsidRDefault="00AE2196">
      <w:pPr>
        <w:pStyle w:val="TOC4"/>
        <w:rPr>
          <w:ins w:id="486" w:author="Rapporteur" w:date="2025-05-31T21:58:00Z"/>
          <w:rFonts w:asciiTheme="minorHAnsi" w:eastAsiaTheme="minorEastAsia" w:hAnsiTheme="minorHAnsi" w:cstheme="minorBidi"/>
          <w:noProof/>
          <w:sz w:val="22"/>
          <w:szCs w:val="22"/>
          <w:lang w:val="en-US"/>
        </w:rPr>
      </w:pPr>
      <w:ins w:id="487" w:author="Rapporteur" w:date="2025-05-31T21:58: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_Toc199621232 \h </w:instrText>
        </w:r>
      </w:ins>
      <w:ins w:id="488" w:author="Rapporteur" w:date="2025-05-31T21:59:00Z">
        <w:r>
          <w:rPr>
            <w:noProof/>
          </w:rPr>
        </w:r>
      </w:ins>
      <w:r>
        <w:rPr>
          <w:noProof/>
        </w:rPr>
        <w:fldChar w:fldCharType="separate"/>
      </w:r>
      <w:ins w:id="489" w:author="Rapporteur" w:date="2025-05-31T21:59:00Z">
        <w:r>
          <w:rPr>
            <w:noProof/>
          </w:rPr>
          <w:t>56</w:t>
        </w:r>
      </w:ins>
      <w:ins w:id="490" w:author="Rapporteur" w:date="2025-05-31T21:58:00Z">
        <w:r>
          <w:rPr>
            <w:noProof/>
          </w:rPr>
          <w:fldChar w:fldCharType="end"/>
        </w:r>
      </w:ins>
    </w:p>
    <w:p w14:paraId="2AB8D1C5" w14:textId="34C45F04" w:rsidR="00AE2196" w:rsidRDefault="00AE2196">
      <w:pPr>
        <w:pStyle w:val="TOC4"/>
        <w:rPr>
          <w:ins w:id="491" w:author="Rapporteur" w:date="2025-05-31T21:58:00Z"/>
          <w:rFonts w:asciiTheme="minorHAnsi" w:eastAsiaTheme="minorEastAsia" w:hAnsiTheme="minorHAnsi" w:cstheme="minorBidi"/>
          <w:noProof/>
          <w:sz w:val="22"/>
          <w:szCs w:val="22"/>
          <w:lang w:val="en-US"/>
        </w:rPr>
      </w:pPr>
      <w:ins w:id="492" w:author="Rapporteur" w:date="2025-05-31T21:58: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_Toc199621233 \h </w:instrText>
        </w:r>
      </w:ins>
      <w:ins w:id="493" w:author="Rapporteur" w:date="2025-05-31T21:59:00Z">
        <w:r>
          <w:rPr>
            <w:noProof/>
          </w:rPr>
        </w:r>
      </w:ins>
      <w:r>
        <w:rPr>
          <w:noProof/>
        </w:rPr>
        <w:fldChar w:fldCharType="separate"/>
      </w:r>
      <w:ins w:id="494" w:author="Rapporteur" w:date="2025-05-31T21:59:00Z">
        <w:r>
          <w:rPr>
            <w:noProof/>
          </w:rPr>
          <w:t>56</w:t>
        </w:r>
      </w:ins>
      <w:ins w:id="495" w:author="Rapporteur" w:date="2025-05-31T21:58:00Z">
        <w:r>
          <w:rPr>
            <w:noProof/>
          </w:rPr>
          <w:fldChar w:fldCharType="end"/>
        </w:r>
      </w:ins>
    </w:p>
    <w:p w14:paraId="0F5447EA" w14:textId="137C9189" w:rsidR="00AE2196" w:rsidRDefault="00AE2196">
      <w:pPr>
        <w:pStyle w:val="TOC4"/>
        <w:rPr>
          <w:ins w:id="496" w:author="Rapporteur" w:date="2025-05-31T21:58:00Z"/>
          <w:rFonts w:asciiTheme="minorHAnsi" w:eastAsiaTheme="minorEastAsia" w:hAnsiTheme="minorHAnsi" w:cstheme="minorBidi"/>
          <w:noProof/>
          <w:sz w:val="22"/>
          <w:szCs w:val="22"/>
          <w:lang w:val="en-US"/>
        </w:rPr>
      </w:pPr>
      <w:ins w:id="497" w:author="Rapporteur" w:date="2025-05-31T21:58: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_Toc199621234 \h </w:instrText>
        </w:r>
      </w:ins>
      <w:ins w:id="498" w:author="Rapporteur" w:date="2025-05-31T21:59:00Z">
        <w:r>
          <w:rPr>
            <w:noProof/>
          </w:rPr>
        </w:r>
      </w:ins>
      <w:r>
        <w:rPr>
          <w:noProof/>
        </w:rPr>
        <w:fldChar w:fldCharType="separate"/>
      </w:r>
      <w:ins w:id="499" w:author="Rapporteur" w:date="2025-05-31T21:59:00Z">
        <w:r>
          <w:rPr>
            <w:noProof/>
          </w:rPr>
          <w:t>56</w:t>
        </w:r>
      </w:ins>
      <w:ins w:id="500" w:author="Rapporteur" w:date="2025-05-31T21:58:00Z">
        <w:r>
          <w:rPr>
            <w:noProof/>
          </w:rPr>
          <w:fldChar w:fldCharType="end"/>
        </w:r>
      </w:ins>
    </w:p>
    <w:p w14:paraId="2F578B37" w14:textId="67CFABA3" w:rsidR="00AE2196" w:rsidRDefault="00AE2196">
      <w:pPr>
        <w:pStyle w:val="TOC4"/>
        <w:rPr>
          <w:ins w:id="501" w:author="Rapporteur" w:date="2025-05-31T21:58:00Z"/>
          <w:rFonts w:asciiTheme="minorHAnsi" w:eastAsiaTheme="minorEastAsia" w:hAnsiTheme="minorHAnsi" w:cstheme="minorBidi"/>
          <w:noProof/>
          <w:sz w:val="22"/>
          <w:szCs w:val="22"/>
          <w:lang w:val="en-US"/>
        </w:rPr>
      </w:pPr>
      <w:ins w:id="502" w:author="Rapporteur" w:date="2025-05-31T21:58: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_Toc199621235 \h </w:instrText>
        </w:r>
      </w:ins>
      <w:ins w:id="503" w:author="Rapporteur" w:date="2025-05-31T21:59:00Z">
        <w:r>
          <w:rPr>
            <w:noProof/>
          </w:rPr>
        </w:r>
      </w:ins>
      <w:r>
        <w:rPr>
          <w:noProof/>
        </w:rPr>
        <w:fldChar w:fldCharType="separate"/>
      </w:r>
      <w:ins w:id="504" w:author="Rapporteur" w:date="2025-05-31T21:59:00Z">
        <w:r>
          <w:rPr>
            <w:noProof/>
          </w:rPr>
          <w:t>56</w:t>
        </w:r>
      </w:ins>
      <w:ins w:id="505" w:author="Rapporteur" w:date="2025-05-31T21:58:00Z">
        <w:r>
          <w:rPr>
            <w:noProof/>
          </w:rPr>
          <w:fldChar w:fldCharType="end"/>
        </w:r>
      </w:ins>
    </w:p>
    <w:p w14:paraId="4C848117" w14:textId="5B2C3251" w:rsidR="00AE2196" w:rsidRDefault="00AE2196">
      <w:pPr>
        <w:pStyle w:val="TOC4"/>
        <w:rPr>
          <w:ins w:id="506" w:author="Rapporteur" w:date="2025-05-31T21:58:00Z"/>
          <w:rFonts w:asciiTheme="minorHAnsi" w:eastAsiaTheme="minorEastAsia" w:hAnsiTheme="minorHAnsi" w:cstheme="minorBidi"/>
          <w:noProof/>
          <w:sz w:val="22"/>
          <w:szCs w:val="22"/>
          <w:lang w:val="en-US"/>
        </w:rPr>
      </w:pPr>
      <w:ins w:id="507" w:author="Rapporteur" w:date="2025-05-31T21:58: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_Toc199621236 \h </w:instrText>
        </w:r>
      </w:ins>
      <w:ins w:id="508" w:author="Rapporteur" w:date="2025-05-31T21:59:00Z">
        <w:r>
          <w:rPr>
            <w:noProof/>
          </w:rPr>
        </w:r>
      </w:ins>
      <w:r>
        <w:rPr>
          <w:noProof/>
        </w:rPr>
        <w:fldChar w:fldCharType="separate"/>
      </w:r>
      <w:ins w:id="509" w:author="Rapporteur" w:date="2025-05-31T21:59:00Z">
        <w:r>
          <w:rPr>
            <w:noProof/>
          </w:rPr>
          <w:t>56</w:t>
        </w:r>
      </w:ins>
      <w:ins w:id="510" w:author="Rapporteur" w:date="2025-05-31T21:58:00Z">
        <w:r>
          <w:rPr>
            <w:noProof/>
          </w:rPr>
          <w:fldChar w:fldCharType="end"/>
        </w:r>
      </w:ins>
    </w:p>
    <w:p w14:paraId="12592D78" w14:textId="53DA724E" w:rsidR="00AE2196" w:rsidRDefault="00AE2196">
      <w:pPr>
        <w:pStyle w:val="TOC4"/>
        <w:rPr>
          <w:ins w:id="511" w:author="Rapporteur" w:date="2025-05-31T21:58:00Z"/>
          <w:rFonts w:asciiTheme="minorHAnsi" w:eastAsiaTheme="minorEastAsia" w:hAnsiTheme="minorHAnsi" w:cstheme="minorBidi"/>
          <w:noProof/>
          <w:sz w:val="22"/>
          <w:szCs w:val="22"/>
          <w:lang w:val="en-US"/>
        </w:rPr>
      </w:pPr>
      <w:ins w:id="512" w:author="Rapporteur" w:date="2025-05-31T21:58: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_Toc199621237 \h </w:instrText>
        </w:r>
      </w:ins>
      <w:ins w:id="513" w:author="Rapporteur" w:date="2025-05-31T21:59:00Z">
        <w:r>
          <w:rPr>
            <w:noProof/>
          </w:rPr>
        </w:r>
      </w:ins>
      <w:r>
        <w:rPr>
          <w:noProof/>
        </w:rPr>
        <w:fldChar w:fldCharType="separate"/>
      </w:r>
      <w:ins w:id="514" w:author="Rapporteur" w:date="2025-05-31T21:59:00Z">
        <w:r>
          <w:rPr>
            <w:noProof/>
          </w:rPr>
          <w:t>56</w:t>
        </w:r>
      </w:ins>
      <w:ins w:id="515" w:author="Rapporteur" w:date="2025-05-31T21:58:00Z">
        <w:r>
          <w:rPr>
            <w:noProof/>
          </w:rPr>
          <w:fldChar w:fldCharType="end"/>
        </w:r>
      </w:ins>
    </w:p>
    <w:p w14:paraId="02320D78" w14:textId="63882162" w:rsidR="00AE2196" w:rsidRDefault="00AE2196">
      <w:pPr>
        <w:pStyle w:val="TOC4"/>
        <w:rPr>
          <w:ins w:id="516" w:author="Rapporteur" w:date="2025-05-31T21:58:00Z"/>
          <w:rFonts w:asciiTheme="minorHAnsi" w:eastAsiaTheme="minorEastAsia" w:hAnsiTheme="minorHAnsi" w:cstheme="minorBidi"/>
          <w:noProof/>
          <w:sz w:val="22"/>
          <w:szCs w:val="22"/>
          <w:lang w:val="en-US"/>
        </w:rPr>
      </w:pPr>
      <w:ins w:id="517" w:author="Rapporteur" w:date="2025-05-31T21:58: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_Toc199621238 \h </w:instrText>
        </w:r>
      </w:ins>
      <w:ins w:id="518" w:author="Rapporteur" w:date="2025-05-31T21:59:00Z">
        <w:r>
          <w:rPr>
            <w:noProof/>
          </w:rPr>
        </w:r>
      </w:ins>
      <w:r>
        <w:rPr>
          <w:noProof/>
        </w:rPr>
        <w:fldChar w:fldCharType="separate"/>
      </w:r>
      <w:ins w:id="519" w:author="Rapporteur" w:date="2025-05-31T21:59:00Z">
        <w:r>
          <w:rPr>
            <w:noProof/>
          </w:rPr>
          <w:t>57</w:t>
        </w:r>
      </w:ins>
      <w:ins w:id="520" w:author="Rapporteur" w:date="2025-05-31T21:58:00Z">
        <w:r>
          <w:rPr>
            <w:noProof/>
          </w:rPr>
          <w:fldChar w:fldCharType="end"/>
        </w:r>
      </w:ins>
    </w:p>
    <w:p w14:paraId="553B62E6" w14:textId="3EDCA803" w:rsidR="00AE2196" w:rsidRDefault="00AE2196">
      <w:pPr>
        <w:pStyle w:val="TOC4"/>
        <w:rPr>
          <w:ins w:id="521" w:author="Rapporteur" w:date="2025-05-31T21:58:00Z"/>
          <w:rFonts w:asciiTheme="minorHAnsi" w:eastAsiaTheme="minorEastAsia" w:hAnsiTheme="minorHAnsi" w:cstheme="minorBidi"/>
          <w:noProof/>
          <w:sz w:val="22"/>
          <w:szCs w:val="22"/>
          <w:lang w:val="en-US"/>
        </w:rPr>
      </w:pPr>
      <w:ins w:id="522" w:author="Rapporteur" w:date="2025-05-31T21:58: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_Toc199621239 \h </w:instrText>
        </w:r>
      </w:ins>
      <w:ins w:id="523" w:author="Rapporteur" w:date="2025-05-31T21:59:00Z">
        <w:r>
          <w:rPr>
            <w:noProof/>
          </w:rPr>
        </w:r>
      </w:ins>
      <w:r>
        <w:rPr>
          <w:noProof/>
        </w:rPr>
        <w:fldChar w:fldCharType="separate"/>
      </w:r>
      <w:ins w:id="524" w:author="Rapporteur" w:date="2025-05-31T21:59:00Z">
        <w:r>
          <w:rPr>
            <w:noProof/>
          </w:rPr>
          <w:t>57</w:t>
        </w:r>
      </w:ins>
      <w:ins w:id="525" w:author="Rapporteur" w:date="2025-05-31T21:58:00Z">
        <w:r>
          <w:rPr>
            <w:noProof/>
          </w:rPr>
          <w:fldChar w:fldCharType="end"/>
        </w:r>
      </w:ins>
    </w:p>
    <w:p w14:paraId="624DF523" w14:textId="6C9F9129" w:rsidR="00AE2196" w:rsidRDefault="00AE2196">
      <w:pPr>
        <w:pStyle w:val="TOC4"/>
        <w:rPr>
          <w:ins w:id="526" w:author="Rapporteur" w:date="2025-05-31T21:58:00Z"/>
          <w:rFonts w:asciiTheme="minorHAnsi" w:eastAsiaTheme="minorEastAsia" w:hAnsiTheme="minorHAnsi" w:cstheme="minorBidi"/>
          <w:noProof/>
          <w:sz w:val="22"/>
          <w:szCs w:val="22"/>
          <w:lang w:val="en-US"/>
        </w:rPr>
      </w:pPr>
      <w:ins w:id="527" w:author="Rapporteur" w:date="2025-05-31T21:58: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_Toc199621240 \h </w:instrText>
        </w:r>
      </w:ins>
      <w:ins w:id="528" w:author="Rapporteur" w:date="2025-05-31T21:59:00Z">
        <w:r>
          <w:rPr>
            <w:noProof/>
          </w:rPr>
        </w:r>
      </w:ins>
      <w:r>
        <w:rPr>
          <w:noProof/>
        </w:rPr>
        <w:fldChar w:fldCharType="separate"/>
      </w:r>
      <w:ins w:id="529" w:author="Rapporteur" w:date="2025-05-31T21:59:00Z">
        <w:r>
          <w:rPr>
            <w:noProof/>
          </w:rPr>
          <w:t>57</w:t>
        </w:r>
      </w:ins>
      <w:ins w:id="530" w:author="Rapporteur" w:date="2025-05-31T21:58:00Z">
        <w:r>
          <w:rPr>
            <w:noProof/>
          </w:rPr>
          <w:fldChar w:fldCharType="end"/>
        </w:r>
      </w:ins>
    </w:p>
    <w:p w14:paraId="63C2198D" w14:textId="6BCCD76D" w:rsidR="00AE2196" w:rsidRDefault="00AE2196">
      <w:pPr>
        <w:pStyle w:val="TOC4"/>
        <w:rPr>
          <w:ins w:id="531" w:author="Rapporteur" w:date="2025-05-31T21:58:00Z"/>
          <w:rFonts w:asciiTheme="minorHAnsi" w:eastAsiaTheme="minorEastAsia" w:hAnsiTheme="minorHAnsi" w:cstheme="minorBidi"/>
          <w:noProof/>
          <w:sz w:val="22"/>
          <w:szCs w:val="22"/>
          <w:lang w:val="en-US"/>
        </w:rPr>
      </w:pPr>
      <w:ins w:id="532" w:author="Rapporteur" w:date="2025-05-31T21:58: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_Toc199621241 \h </w:instrText>
        </w:r>
      </w:ins>
      <w:ins w:id="533" w:author="Rapporteur" w:date="2025-05-31T21:59:00Z">
        <w:r>
          <w:rPr>
            <w:noProof/>
          </w:rPr>
        </w:r>
      </w:ins>
      <w:r>
        <w:rPr>
          <w:noProof/>
        </w:rPr>
        <w:fldChar w:fldCharType="separate"/>
      </w:r>
      <w:ins w:id="534" w:author="Rapporteur" w:date="2025-05-31T21:59:00Z">
        <w:r>
          <w:rPr>
            <w:noProof/>
          </w:rPr>
          <w:t>57</w:t>
        </w:r>
      </w:ins>
      <w:ins w:id="535" w:author="Rapporteur" w:date="2025-05-31T21:58:00Z">
        <w:r>
          <w:rPr>
            <w:noProof/>
          </w:rPr>
          <w:fldChar w:fldCharType="end"/>
        </w:r>
      </w:ins>
    </w:p>
    <w:p w14:paraId="285B2E42" w14:textId="727909F8" w:rsidR="00AE2196" w:rsidRDefault="00AE2196">
      <w:pPr>
        <w:pStyle w:val="TOC4"/>
        <w:rPr>
          <w:ins w:id="536" w:author="Rapporteur" w:date="2025-05-31T21:58:00Z"/>
          <w:rFonts w:asciiTheme="minorHAnsi" w:eastAsiaTheme="minorEastAsia" w:hAnsiTheme="minorHAnsi" w:cstheme="minorBidi"/>
          <w:noProof/>
          <w:sz w:val="22"/>
          <w:szCs w:val="22"/>
          <w:lang w:val="en-US"/>
        </w:rPr>
      </w:pPr>
      <w:ins w:id="537" w:author="Rapporteur" w:date="2025-05-31T21:58: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_Toc199621242 \h </w:instrText>
        </w:r>
      </w:ins>
      <w:ins w:id="538" w:author="Rapporteur" w:date="2025-05-31T21:59:00Z">
        <w:r>
          <w:rPr>
            <w:noProof/>
          </w:rPr>
        </w:r>
      </w:ins>
      <w:r>
        <w:rPr>
          <w:noProof/>
        </w:rPr>
        <w:fldChar w:fldCharType="separate"/>
      </w:r>
      <w:ins w:id="539" w:author="Rapporteur" w:date="2025-05-31T21:59:00Z">
        <w:r>
          <w:rPr>
            <w:noProof/>
          </w:rPr>
          <w:t>57</w:t>
        </w:r>
      </w:ins>
      <w:ins w:id="540" w:author="Rapporteur" w:date="2025-05-31T21:58:00Z">
        <w:r>
          <w:rPr>
            <w:noProof/>
          </w:rPr>
          <w:fldChar w:fldCharType="end"/>
        </w:r>
      </w:ins>
    </w:p>
    <w:p w14:paraId="4D0A735E" w14:textId="2DF2E6CA" w:rsidR="00AE2196" w:rsidRDefault="00AE2196">
      <w:pPr>
        <w:pStyle w:val="TOC4"/>
        <w:rPr>
          <w:ins w:id="541" w:author="Rapporteur" w:date="2025-05-31T21:58:00Z"/>
          <w:rFonts w:asciiTheme="minorHAnsi" w:eastAsiaTheme="minorEastAsia" w:hAnsiTheme="minorHAnsi" w:cstheme="minorBidi"/>
          <w:noProof/>
          <w:sz w:val="22"/>
          <w:szCs w:val="22"/>
          <w:lang w:val="en-US"/>
        </w:rPr>
      </w:pPr>
      <w:ins w:id="542" w:author="Rapporteur" w:date="2025-05-31T21:58: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_Toc199621243 \h </w:instrText>
        </w:r>
      </w:ins>
      <w:ins w:id="543" w:author="Rapporteur" w:date="2025-05-31T21:59:00Z">
        <w:r>
          <w:rPr>
            <w:noProof/>
          </w:rPr>
        </w:r>
      </w:ins>
      <w:r>
        <w:rPr>
          <w:noProof/>
        </w:rPr>
        <w:fldChar w:fldCharType="separate"/>
      </w:r>
      <w:ins w:id="544" w:author="Rapporteur" w:date="2025-05-31T21:59:00Z">
        <w:r>
          <w:rPr>
            <w:noProof/>
          </w:rPr>
          <w:t>57</w:t>
        </w:r>
      </w:ins>
      <w:ins w:id="545" w:author="Rapporteur" w:date="2025-05-31T21:58:00Z">
        <w:r>
          <w:rPr>
            <w:noProof/>
          </w:rPr>
          <w:fldChar w:fldCharType="end"/>
        </w:r>
      </w:ins>
    </w:p>
    <w:p w14:paraId="24F8AB60" w14:textId="3CBC7777" w:rsidR="00AE2196" w:rsidRDefault="00AE2196">
      <w:pPr>
        <w:pStyle w:val="TOC4"/>
        <w:rPr>
          <w:ins w:id="546" w:author="Rapporteur" w:date="2025-05-31T21:58:00Z"/>
          <w:rFonts w:asciiTheme="minorHAnsi" w:eastAsiaTheme="minorEastAsia" w:hAnsiTheme="minorHAnsi" w:cstheme="minorBidi"/>
          <w:noProof/>
          <w:sz w:val="22"/>
          <w:szCs w:val="22"/>
          <w:lang w:val="en-US"/>
        </w:rPr>
      </w:pPr>
      <w:ins w:id="547" w:author="Rapporteur" w:date="2025-05-31T21:58: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_Toc199621244 \h </w:instrText>
        </w:r>
      </w:ins>
      <w:ins w:id="548" w:author="Rapporteur" w:date="2025-05-31T21:59:00Z">
        <w:r>
          <w:rPr>
            <w:noProof/>
          </w:rPr>
        </w:r>
      </w:ins>
      <w:r>
        <w:rPr>
          <w:noProof/>
        </w:rPr>
        <w:fldChar w:fldCharType="separate"/>
      </w:r>
      <w:ins w:id="549" w:author="Rapporteur" w:date="2025-05-31T21:59:00Z">
        <w:r>
          <w:rPr>
            <w:noProof/>
          </w:rPr>
          <w:t>58</w:t>
        </w:r>
      </w:ins>
      <w:ins w:id="550" w:author="Rapporteur" w:date="2025-05-31T21:58:00Z">
        <w:r>
          <w:rPr>
            <w:noProof/>
          </w:rPr>
          <w:fldChar w:fldCharType="end"/>
        </w:r>
      </w:ins>
    </w:p>
    <w:p w14:paraId="72D34DA0" w14:textId="0F77352C" w:rsidR="00AE2196" w:rsidRDefault="00AE2196">
      <w:pPr>
        <w:pStyle w:val="TOC4"/>
        <w:rPr>
          <w:ins w:id="551" w:author="Rapporteur" w:date="2025-05-31T21:58:00Z"/>
          <w:rFonts w:asciiTheme="minorHAnsi" w:eastAsiaTheme="minorEastAsia" w:hAnsiTheme="minorHAnsi" w:cstheme="minorBidi"/>
          <w:noProof/>
          <w:sz w:val="22"/>
          <w:szCs w:val="22"/>
          <w:lang w:val="en-US"/>
        </w:rPr>
      </w:pPr>
      <w:ins w:id="552" w:author="Rapporteur" w:date="2025-05-31T21:58: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_Toc199621245 \h </w:instrText>
        </w:r>
      </w:ins>
      <w:ins w:id="553" w:author="Rapporteur" w:date="2025-05-31T21:59:00Z">
        <w:r>
          <w:rPr>
            <w:noProof/>
          </w:rPr>
        </w:r>
      </w:ins>
      <w:r>
        <w:rPr>
          <w:noProof/>
        </w:rPr>
        <w:fldChar w:fldCharType="separate"/>
      </w:r>
      <w:ins w:id="554" w:author="Rapporteur" w:date="2025-05-31T21:59:00Z">
        <w:r>
          <w:rPr>
            <w:noProof/>
          </w:rPr>
          <w:t>58</w:t>
        </w:r>
      </w:ins>
      <w:ins w:id="555" w:author="Rapporteur" w:date="2025-05-31T21:58:00Z">
        <w:r>
          <w:rPr>
            <w:noProof/>
          </w:rPr>
          <w:fldChar w:fldCharType="end"/>
        </w:r>
      </w:ins>
    </w:p>
    <w:p w14:paraId="2F55E578" w14:textId="73611D7E" w:rsidR="00AE2196" w:rsidRDefault="00AE2196">
      <w:pPr>
        <w:pStyle w:val="TOC4"/>
        <w:rPr>
          <w:ins w:id="556" w:author="Rapporteur" w:date="2025-05-31T21:58:00Z"/>
          <w:rFonts w:asciiTheme="minorHAnsi" w:eastAsiaTheme="minorEastAsia" w:hAnsiTheme="minorHAnsi" w:cstheme="minorBidi"/>
          <w:noProof/>
          <w:sz w:val="22"/>
          <w:szCs w:val="22"/>
          <w:lang w:val="en-US"/>
        </w:rPr>
      </w:pPr>
      <w:ins w:id="557" w:author="Rapporteur" w:date="2025-05-31T21:58: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_Toc199621246 \h </w:instrText>
        </w:r>
      </w:ins>
      <w:ins w:id="558" w:author="Rapporteur" w:date="2025-05-31T21:59:00Z">
        <w:r>
          <w:rPr>
            <w:noProof/>
          </w:rPr>
        </w:r>
      </w:ins>
      <w:r>
        <w:rPr>
          <w:noProof/>
        </w:rPr>
        <w:fldChar w:fldCharType="separate"/>
      </w:r>
      <w:ins w:id="559" w:author="Rapporteur" w:date="2025-05-31T21:59:00Z">
        <w:r>
          <w:rPr>
            <w:noProof/>
          </w:rPr>
          <w:t>58</w:t>
        </w:r>
      </w:ins>
      <w:ins w:id="560" w:author="Rapporteur" w:date="2025-05-31T21:58:00Z">
        <w:r>
          <w:rPr>
            <w:noProof/>
          </w:rPr>
          <w:fldChar w:fldCharType="end"/>
        </w:r>
      </w:ins>
    </w:p>
    <w:p w14:paraId="0D50E744" w14:textId="58D9C112" w:rsidR="00AE2196" w:rsidRDefault="00AE2196">
      <w:pPr>
        <w:pStyle w:val="TOC4"/>
        <w:rPr>
          <w:ins w:id="561" w:author="Rapporteur" w:date="2025-05-31T21:58:00Z"/>
          <w:rFonts w:asciiTheme="minorHAnsi" w:eastAsiaTheme="minorEastAsia" w:hAnsiTheme="minorHAnsi" w:cstheme="minorBidi"/>
          <w:noProof/>
          <w:sz w:val="22"/>
          <w:szCs w:val="22"/>
          <w:lang w:val="en-US"/>
        </w:rPr>
      </w:pPr>
      <w:ins w:id="562" w:author="Rapporteur" w:date="2025-05-31T21:58: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_Toc199621247 \h </w:instrText>
        </w:r>
      </w:ins>
      <w:ins w:id="563" w:author="Rapporteur" w:date="2025-05-31T21:59:00Z">
        <w:r>
          <w:rPr>
            <w:noProof/>
          </w:rPr>
        </w:r>
      </w:ins>
      <w:r>
        <w:rPr>
          <w:noProof/>
        </w:rPr>
        <w:fldChar w:fldCharType="separate"/>
      </w:r>
      <w:ins w:id="564" w:author="Rapporteur" w:date="2025-05-31T21:59:00Z">
        <w:r>
          <w:rPr>
            <w:noProof/>
          </w:rPr>
          <w:t>58</w:t>
        </w:r>
      </w:ins>
      <w:ins w:id="565" w:author="Rapporteur" w:date="2025-05-31T21:58:00Z">
        <w:r>
          <w:rPr>
            <w:noProof/>
          </w:rPr>
          <w:fldChar w:fldCharType="end"/>
        </w:r>
      </w:ins>
    </w:p>
    <w:p w14:paraId="73C4D7CB" w14:textId="55AC58FF" w:rsidR="00AE2196" w:rsidRDefault="00AE2196">
      <w:pPr>
        <w:pStyle w:val="TOC4"/>
        <w:rPr>
          <w:ins w:id="566" w:author="Rapporteur" w:date="2025-05-31T21:58:00Z"/>
          <w:rFonts w:asciiTheme="minorHAnsi" w:eastAsiaTheme="minorEastAsia" w:hAnsiTheme="minorHAnsi" w:cstheme="minorBidi"/>
          <w:noProof/>
          <w:sz w:val="22"/>
          <w:szCs w:val="22"/>
          <w:lang w:val="en-US"/>
        </w:rPr>
      </w:pPr>
      <w:ins w:id="567" w:author="Rapporteur" w:date="2025-05-31T21:58: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_Toc199621248 \h </w:instrText>
        </w:r>
      </w:ins>
      <w:ins w:id="568" w:author="Rapporteur" w:date="2025-05-31T21:59:00Z">
        <w:r>
          <w:rPr>
            <w:noProof/>
          </w:rPr>
        </w:r>
      </w:ins>
      <w:r>
        <w:rPr>
          <w:noProof/>
        </w:rPr>
        <w:fldChar w:fldCharType="separate"/>
      </w:r>
      <w:ins w:id="569" w:author="Rapporteur" w:date="2025-05-31T21:59:00Z">
        <w:r>
          <w:rPr>
            <w:noProof/>
          </w:rPr>
          <w:t>59</w:t>
        </w:r>
      </w:ins>
      <w:ins w:id="570" w:author="Rapporteur" w:date="2025-05-31T21:58:00Z">
        <w:r>
          <w:rPr>
            <w:noProof/>
          </w:rPr>
          <w:fldChar w:fldCharType="end"/>
        </w:r>
      </w:ins>
    </w:p>
    <w:p w14:paraId="61977A82" w14:textId="1CE49365" w:rsidR="00AE2196" w:rsidRDefault="00AE2196">
      <w:pPr>
        <w:pStyle w:val="TOC3"/>
        <w:rPr>
          <w:ins w:id="571" w:author="Rapporteur" w:date="2025-05-31T21:58:00Z"/>
          <w:rFonts w:asciiTheme="minorHAnsi" w:eastAsiaTheme="minorEastAsia" w:hAnsiTheme="minorHAnsi" w:cstheme="minorBidi"/>
          <w:noProof/>
          <w:sz w:val="22"/>
          <w:szCs w:val="22"/>
          <w:lang w:val="en-US"/>
        </w:rPr>
      </w:pPr>
      <w:ins w:id="572" w:author="Rapporteur" w:date="2025-05-31T21:58: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_Toc199621249 \h </w:instrText>
        </w:r>
      </w:ins>
      <w:ins w:id="573" w:author="Rapporteur" w:date="2025-05-31T21:59:00Z">
        <w:r>
          <w:rPr>
            <w:noProof/>
          </w:rPr>
        </w:r>
      </w:ins>
      <w:r>
        <w:rPr>
          <w:noProof/>
        </w:rPr>
        <w:fldChar w:fldCharType="separate"/>
      </w:r>
      <w:ins w:id="574" w:author="Rapporteur" w:date="2025-05-31T21:59:00Z">
        <w:r>
          <w:rPr>
            <w:noProof/>
          </w:rPr>
          <w:t>59</w:t>
        </w:r>
      </w:ins>
      <w:ins w:id="575" w:author="Rapporteur" w:date="2025-05-31T21:58:00Z">
        <w:r>
          <w:rPr>
            <w:noProof/>
          </w:rPr>
          <w:fldChar w:fldCharType="end"/>
        </w:r>
      </w:ins>
    </w:p>
    <w:p w14:paraId="0B43BF7F" w14:textId="383B2531" w:rsidR="00AE2196" w:rsidRDefault="00AE2196">
      <w:pPr>
        <w:pStyle w:val="TOC4"/>
        <w:rPr>
          <w:ins w:id="576" w:author="Rapporteur" w:date="2025-05-31T21:58:00Z"/>
          <w:rFonts w:asciiTheme="minorHAnsi" w:eastAsiaTheme="minorEastAsia" w:hAnsiTheme="minorHAnsi" w:cstheme="minorBidi"/>
          <w:noProof/>
          <w:sz w:val="22"/>
          <w:szCs w:val="22"/>
          <w:lang w:val="en-US"/>
        </w:rPr>
      </w:pPr>
      <w:ins w:id="577" w:author="Rapporteur" w:date="2025-05-31T21:58: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_Toc199621250 \h </w:instrText>
        </w:r>
      </w:ins>
      <w:ins w:id="578" w:author="Rapporteur" w:date="2025-05-31T21:59:00Z">
        <w:r>
          <w:rPr>
            <w:noProof/>
          </w:rPr>
        </w:r>
      </w:ins>
      <w:r>
        <w:rPr>
          <w:noProof/>
        </w:rPr>
        <w:fldChar w:fldCharType="separate"/>
      </w:r>
      <w:ins w:id="579" w:author="Rapporteur" w:date="2025-05-31T21:59:00Z">
        <w:r>
          <w:rPr>
            <w:noProof/>
          </w:rPr>
          <w:t>59</w:t>
        </w:r>
      </w:ins>
      <w:ins w:id="580" w:author="Rapporteur" w:date="2025-05-31T21:58:00Z">
        <w:r>
          <w:rPr>
            <w:noProof/>
          </w:rPr>
          <w:fldChar w:fldCharType="end"/>
        </w:r>
      </w:ins>
    </w:p>
    <w:p w14:paraId="41161EB0" w14:textId="48A8C354" w:rsidR="00AE2196" w:rsidRDefault="00AE2196">
      <w:pPr>
        <w:pStyle w:val="TOC4"/>
        <w:rPr>
          <w:ins w:id="581" w:author="Rapporteur" w:date="2025-05-31T21:58:00Z"/>
          <w:rFonts w:asciiTheme="minorHAnsi" w:eastAsiaTheme="minorEastAsia" w:hAnsiTheme="minorHAnsi" w:cstheme="minorBidi"/>
          <w:noProof/>
          <w:sz w:val="22"/>
          <w:szCs w:val="22"/>
          <w:lang w:val="en-US"/>
        </w:rPr>
      </w:pPr>
      <w:ins w:id="582" w:author="Rapporteur" w:date="2025-05-31T21:58: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_Toc199621251 \h </w:instrText>
        </w:r>
      </w:ins>
      <w:ins w:id="583" w:author="Rapporteur" w:date="2025-05-31T21:59:00Z">
        <w:r>
          <w:rPr>
            <w:noProof/>
          </w:rPr>
        </w:r>
      </w:ins>
      <w:r>
        <w:rPr>
          <w:noProof/>
        </w:rPr>
        <w:fldChar w:fldCharType="separate"/>
      </w:r>
      <w:ins w:id="584" w:author="Rapporteur" w:date="2025-05-31T21:59:00Z">
        <w:r>
          <w:rPr>
            <w:noProof/>
          </w:rPr>
          <w:t>59</w:t>
        </w:r>
      </w:ins>
      <w:ins w:id="585" w:author="Rapporteur" w:date="2025-05-31T21:58:00Z">
        <w:r>
          <w:rPr>
            <w:noProof/>
          </w:rPr>
          <w:fldChar w:fldCharType="end"/>
        </w:r>
      </w:ins>
    </w:p>
    <w:p w14:paraId="08A41E95" w14:textId="682CD3B8" w:rsidR="00AE2196" w:rsidRDefault="00AE2196">
      <w:pPr>
        <w:pStyle w:val="TOC4"/>
        <w:rPr>
          <w:ins w:id="586" w:author="Rapporteur" w:date="2025-05-31T21:58:00Z"/>
          <w:rFonts w:asciiTheme="minorHAnsi" w:eastAsiaTheme="minorEastAsia" w:hAnsiTheme="minorHAnsi" w:cstheme="minorBidi"/>
          <w:noProof/>
          <w:sz w:val="22"/>
          <w:szCs w:val="22"/>
          <w:lang w:val="en-US"/>
        </w:rPr>
      </w:pPr>
      <w:ins w:id="587" w:author="Rapporteur" w:date="2025-05-31T21:58: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_Toc199621252 \h </w:instrText>
        </w:r>
      </w:ins>
      <w:ins w:id="588" w:author="Rapporteur" w:date="2025-05-31T21:59:00Z">
        <w:r>
          <w:rPr>
            <w:noProof/>
          </w:rPr>
        </w:r>
      </w:ins>
      <w:r>
        <w:rPr>
          <w:noProof/>
        </w:rPr>
        <w:fldChar w:fldCharType="separate"/>
      </w:r>
      <w:ins w:id="589" w:author="Rapporteur" w:date="2025-05-31T21:59:00Z">
        <w:r>
          <w:rPr>
            <w:noProof/>
          </w:rPr>
          <w:t>60</w:t>
        </w:r>
      </w:ins>
      <w:ins w:id="590" w:author="Rapporteur" w:date="2025-05-31T21:58:00Z">
        <w:r>
          <w:rPr>
            <w:noProof/>
          </w:rPr>
          <w:fldChar w:fldCharType="end"/>
        </w:r>
      </w:ins>
    </w:p>
    <w:p w14:paraId="1B35E909" w14:textId="4311A633" w:rsidR="00AE2196" w:rsidRDefault="00AE2196">
      <w:pPr>
        <w:pStyle w:val="TOC4"/>
        <w:rPr>
          <w:ins w:id="591" w:author="Rapporteur" w:date="2025-05-31T21:58:00Z"/>
          <w:rFonts w:asciiTheme="minorHAnsi" w:eastAsiaTheme="minorEastAsia" w:hAnsiTheme="minorHAnsi" w:cstheme="minorBidi"/>
          <w:noProof/>
          <w:sz w:val="22"/>
          <w:szCs w:val="22"/>
          <w:lang w:val="en-US"/>
        </w:rPr>
      </w:pPr>
      <w:ins w:id="592" w:author="Rapporteur" w:date="2025-05-31T21:58: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_Toc199621253 \h </w:instrText>
        </w:r>
      </w:ins>
      <w:ins w:id="593" w:author="Rapporteur" w:date="2025-05-31T21:59:00Z">
        <w:r>
          <w:rPr>
            <w:noProof/>
          </w:rPr>
        </w:r>
      </w:ins>
      <w:r>
        <w:rPr>
          <w:noProof/>
        </w:rPr>
        <w:fldChar w:fldCharType="separate"/>
      </w:r>
      <w:ins w:id="594" w:author="Rapporteur" w:date="2025-05-31T21:59:00Z">
        <w:r>
          <w:rPr>
            <w:noProof/>
          </w:rPr>
          <w:t>60</w:t>
        </w:r>
      </w:ins>
      <w:ins w:id="595" w:author="Rapporteur" w:date="2025-05-31T21:58:00Z">
        <w:r>
          <w:rPr>
            <w:noProof/>
          </w:rPr>
          <w:fldChar w:fldCharType="end"/>
        </w:r>
      </w:ins>
    </w:p>
    <w:p w14:paraId="7E39CCDE" w14:textId="3D4F652B" w:rsidR="00AE2196" w:rsidRDefault="00AE2196">
      <w:pPr>
        <w:pStyle w:val="TOC4"/>
        <w:rPr>
          <w:ins w:id="596" w:author="Rapporteur" w:date="2025-05-31T21:58:00Z"/>
          <w:rFonts w:asciiTheme="minorHAnsi" w:eastAsiaTheme="minorEastAsia" w:hAnsiTheme="minorHAnsi" w:cstheme="minorBidi"/>
          <w:noProof/>
          <w:sz w:val="22"/>
          <w:szCs w:val="22"/>
          <w:lang w:val="en-US"/>
        </w:rPr>
      </w:pPr>
      <w:ins w:id="597" w:author="Rapporteur" w:date="2025-05-31T21:58: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_Toc199621254 \h </w:instrText>
        </w:r>
      </w:ins>
      <w:ins w:id="598" w:author="Rapporteur" w:date="2025-05-31T21:59:00Z">
        <w:r>
          <w:rPr>
            <w:noProof/>
          </w:rPr>
        </w:r>
      </w:ins>
      <w:r>
        <w:rPr>
          <w:noProof/>
        </w:rPr>
        <w:fldChar w:fldCharType="separate"/>
      </w:r>
      <w:ins w:id="599" w:author="Rapporteur" w:date="2025-05-31T21:59:00Z">
        <w:r>
          <w:rPr>
            <w:noProof/>
          </w:rPr>
          <w:t>60</w:t>
        </w:r>
      </w:ins>
      <w:ins w:id="600" w:author="Rapporteur" w:date="2025-05-31T21:58:00Z">
        <w:r>
          <w:rPr>
            <w:noProof/>
          </w:rPr>
          <w:fldChar w:fldCharType="end"/>
        </w:r>
      </w:ins>
    </w:p>
    <w:p w14:paraId="0A754F3F" w14:textId="7A5FECE3" w:rsidR="00AE2196" w:rsidRDefault="00AE2196">
      <w:pPr>
        <w:pStyle w:val="TOC4"/>
        <w:rPr>
          <w:ins w:id="601" w:author="Rapporteur" w:date="2025-05-31T21:58:00Z"/>
          <w:rFonts w:asciiTheme="minorHAnsi" w:eastAsiaTheme="minorEastAsia" w:hAnsiTheme="minorHAnsi" w:cstheme="minorBidi"/>
          <w:noProof/>
          <w:sz w:val="22"/>
          <w:szCs w:val="22"/>
          <w:lang w:val="en-US"/>
        </w:rPr>
      </w:pPr>
      <w:ins w:id="602" w:author="Rapporteur" w:date="2025-05-31T21:58:00Z">
        <w:r>
          <w:rPr>
            <w:noProof/>
          </w:rPr>
          <w:lastRenderedPageBreak/>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_Toc199621255 \h </w:instrText>
        </w:r>
      </w:ins>
      <w:ins w:id="603" w:author="Rapporteur" w:date="2025-05-31T21:59:00Z">
        <w:r>
          <w:rPr>
            <w:noProof/>
          </w:rPr>
        </w:r>
      </w:ins>
      <w:r>
        <w:rPr>
          <w:noProof/>
        </w:rPr>
        <w:fldChar w:fldCharType="separate"/>
      </w:r>
      <w:ins w:id="604" w:author="Rapporteur" w:date="2025-05-31T21:59:00Z">
        <w:r>
          <w:rPr>
            <w:noProof/>
          </w:rPr>
          <w:t>61</w:t>
        </w:r>
      </w:ins>
      <w:ins w:id="605" w:author="Rapporteur" w:date="2025-05-31T21:58:00Z">
        <w:r>
          <w:rPr>
            <w:noProof/>
          </w:rPr>
          <w:fldChar w:fldCharType="end"/>
        </w:r>
      </w:ins>
    </w:p>
    <w:p w14:paraId="516DDB42" w14:textId="34FBB3F4" w:rsidR="00AE2196" w:rsidRDefault="00AE2196">
      <w:pPr>
        <w:pStyle w:val="TOC4"/>
        <w:rPr>
          <w:ins w:id="606" w:author="Rapporteur" w:date="2025-05-31T21:58:00Z"/>
          <w:rFonts w:asciiTheme="minorHAnsi" w:eastAsiaTheme="minorEastAsia" w:hAnsiTheme="minorHAnsi" w:cstheme="minorBidi"/>
          <w:noProof/>
          <w:sz w:val="22"/>
          <w:szCs w:val="22"/>
          <w:lang w:val="en-US"/>
        </w:rPr>
      </w:pPr>
      <w:ins w:id="607" w:author="Rapporteur" w:date="2025-05-31T21:58: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_Toc199621256 \h </w:instrText>
        </w:r>
      </w:ins>
      <w:ins w:id="608" w:author="Rapporteur" w:date="2025-05-31T21:59:00Z">
        <w:r>
          <w:rPr>
            <w:noProof/>
          </w:rPr>
        </w:r>
      </w:ins>
      <w:r>
        <w:rPr>
          <w:noProof/>
        </w:rPr>
        <w:fldChar w:fldCharType="separate"/>
      </w:r>
      <w:ins w:id="609" w:author="Rapporteur" w:date="2025-05-31T21:59:00Z">
        <w:r>
          <w:rPr>
            <w:noProof/>
          </w:rPr>
          <w:t>61</w:t>
        </w:r>
      </w:ins>
      <w:ins w:id="610" w:author="Rapporteur" w:date="2025-05-31T21:58:00Z">
        <w:r>
          <w:rPr>
            <w:noProof/>
          </w:rPr>
          <w:fldChar w:fldCharType="end"/>
        </w:r>
      </w:ins>
    </w:p>
    <w:p w14:paraId="7E8155BB" w14:textId="35F7AD52" w:rsidR="00AE2196" w:rsidRDefault="00AE2196">
      <w:pPr>
        <w:pStyle w:val="TOC4"/>
        <w:rPr>
          <w:ins w:id="611" w:author="Rapporteur" w:date="2025-05-31T21:58:00Z"/>
          <w:rFonts w:asciiTheme="minorHAnsi" w:eastAsiaTheme="minorEastAsia" w:hAnsiTheme="minorHAnsi" w:cstheme="minorBidi"/>
          <w:noProof/>
          <w:sz w:val="22"/>
          <w:szCs w:val="22"/>
          <w:lang w:val="en-US"/>
        </w:rPr>
      </w:pPr>
      <w:ins w:id="612" w:author="Rapporteur" w:date="2025-05-31T21:58: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_Toc199621257 \h </w:instrText>
        </w:r>
      </w:ins>
      <w:ins w:id="613" w:author="Rapporteur" w:date="2025-05-31T21:59:00Z">
        <w:r>
          <w:rPr>
            <w:noProof/>
          </w:rPr>
        </w:r>
      </w:ins>
      <w:r>
        <w:rPr>
          <w:noProof/>
        </w:rPr>
        <w:fldChar w:fldCharType="separate"/>
      </w:r>
      <w:ins w:id="614" w:author="Rapporteur" w:date="2025-05-31T21:59:00Z">
        <w:r>
          <w:rPr>
            <w:noProof/>
          </w:rPr>
          <w:t>62</w:t>
        </w:r>
      </w:ins>
      <w:ins w:id="615" w:author="Rapporteur" w:date="2025-05-31T21:58:00Z">
        <w:r>
          <w:rPr>
            <w:noProof/>
          </w:rPr>
          <w:fldChar w:fldCharType="end"/>
        </w:r>
      </w:ins>
    </w:p>
    <w:p w14:paraId="42C2D035" w14:textId="3F2986B0" w:rsidR="00AE2196" w:rsidRDefault="00AE2196">
      <w:pPr>
        <w:pStyle w:val="TOC4"/>
        <w:rPr>
          <w:ins w:id="616" w:author="Rapporteur" w:date="2025-05-31T21:58:00Z"/>
          <w:rFonts w:asciiTheme="minorHAnsi" w:eastAsiaTheme="minorEastAsia" w:hAnsiTheme="minorHAnsi" w:cstheme="minorBidi"/>
          <w:noProof/>
          <w:sz w:val="22"/>
          <w:szCs w:val="22"/>
          <w:lang w:val="en-US"/>
        </w:rPr>
      </w:pPr>
      <w:ins w:id="617" w:author="Rapporteur" w:date="2025-05-31T21:58: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_Toc199621258 \h </w:instrText>
        </w:r>
      </w:ins>
      <w:ins w:id="618" w:author="Rapporteur" w:date="2025-05-31T21:59:00Z">
        <w:r>
          <w:rPr>
            <w:noProof/>
          </w:rPr>
        </w:r>
      </w:ins>
      <w:r>
        <w:rPr>
          <w:noProof/>
        </w:rPr>
        <w:fldChar w:fldCharType="separate"/>
      </w:r>
      <w:ins w:id="619" w:author="Rapporteur" w:date="2025-05-31T21:59:00Z">
        <w:r>
          <w:rPr>
            <w:noProof/>
          </w:rPr>
          <w:t>63</w:t>
        </w:r>
      </w:ins>
      <w:ins w:id="620" w:author="Rapporteur" w:date="2025-05-31T21:58:00Z">
        <w:r>
          <w:rPr>
            <w:noProof/>
          </w:rPr>
          <w:fldChar w:fldCharType="end"/>
        </w:r>
      </w:ins>
    </w:p>
    <w:p w14:paraId="46BA6309" w14:textId="7D5A036D" w:rsidR="00AE2196" w:rsidRDefault="00AE2196">
      <w:pPr>
        <w:pStyle w:val="TOC4"/>
        <w:rPr>
          <w:ins w:id="621" w:author="Rapporteur" w:date="2025-05-31T21:58:00Z"/>
          <w:rFonts w:asciiTheme="minorHAnsi" w:eastAsiaTheme="minorEastAsia" w:hAnsiTheme="minorHAnsi" w:cstheme="minorBidi"/>
          <w:noProof/>
          <w:sz w:val="22"/>
          <w:szCs w:val="22"/>
          <w:lang w:val="en-US"/>
        </w:rPr>
      </w:pPr>
      <w:ins w:id="622" w:author="Rapporteur" w:date="2025-05-31T21:58: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_Toc199621259 \h </w:instrText>
        </w:r>
      </w:ins>
      <w:ins w:id="623" w:author="Rapporteur" w:date="2025-05-31T21:59:00Z">
        <w:r>
          <w:rPr>
            <w:noProof/>
          </w:rPr>
        </w:r>
      </w:ins>
      <w:r>
        <w:rPr>
          <w:noProof/>
        </w:rPr>
        <w:fldChar w:fldCharType="separate"/>
      </w:r>
      <w:ins w:id="624" w:author="Rapporteur" w:date="2025-05-31T21:59:00Z">
        <w:r>
          <w:rPr>
            <w:noProof/>
          </w:rPr>
          <w:t>64</w:t>
        </w:r>
      </w:ins>
      <w:ins w:id="625" w:author="Rapporteur" w:date="2025-05-31T21:58:00Z">
        <w:r>
          <w:rPr>
            <w:noProof/>
          </w:rPr>
          <w:fldChar w:fldCharType="end"/>
        </w:r>
      </w:ins>
    </w:p>
    <w:p w14:paraId="77762BAE" w14:textId="22EECF59" w:rsidR="00AE2196" w:rsidRDefault="00AE2196">
      <w:pPr>
        <w:pStyle w:val="TOC4"/>
        <w:rPr>
          <w:ins w:id="626" w:author="Rapporteur" w:date="2025-05-31T21:58:00Z"/>
          <w:rFonts w:asciiTheme="minorHAnsi" w:eastAsiaTheme="minorEastAsia" w:hAnsiTheme="minorHAnsi" w:cstheme="minorBidi"/>
          <w:noProof/>
          <w:sz w:val="22"/>
          <w:szCs w:val="22"/>
          <w:lang w:val="en-US"/>
        </w:rPr>
      </w:pPr>
      <w:ins w:id="627" w:author="Rapporteur" w:date="2025-05-31T21:58: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_Toc199621260 \h </w:instrText>
        </w:r>
      </w:ins>
      <w:ins w:id="628" w:author="Rapporteur" w:date="2025-05-31T21:59:00Z">
        <w:r>
          <w:rPr>
            <w:noProof/>
          </w:rPr>
        </w:r>
      </w:ins>
      <w:r>
        <w:rPr>
          <w:noProof/>
        </w:rPr>
        <w:fldChar w:fldCharType="separate"/>
      </w:r>
      <w:ins w:id="629" w:author="Rapporteur" w:date="2025-05-31T21:59:00Z">
        <w:r>
          <w:rPr>
            <w:noProof/>
          </w:rPr>
          <w:t>66</w:t>
        </w:r>
      </w:ins>
      <w:ins w:id="630" w:author="Rapporteur" w:date="2025-05-31T21:58:00Z">
        <w:r>
          <w:rPr>
            <w:noProof/>
          </w:rPr>
          <w:fldChar w:fldCharType="end"/>
        </w:r>
      </w:ins>
    </w:p>
    <w:p w14:paraId="0B76A322" w14:textId="2542EB1B" w:rsidR="00AE2196" w:rsidRDefault="00AE2196">
      <w:pPr>
        <w:pStyle w:val="TOC4"/>
        <w:rPr>
          <w:ins w:id="631" w:author="Rapporteur" w:date="2025-05-31T21:58:00Z"/>
          <w:rFonts w:asciiTheme="minorHAnsi" w:eastAsiaTheme="minorEastAsia" w:hAnsiTheme="minorHAnsi" w:cstheme="minorBidi"/>
          <w:noProof/>
          <w:sz w:val="22"/>
          <w:szCs w:val="22"/>
          <w:lang w:val="en-US"/>
        </w:rPr>
      </w:pPr>
      <w:ins w:id="632" w:author="Rapporteur" w:date="2025-05-31T21:58: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_Toc199621261 \h </w:instrText>
        </w:r>
      </w:ins>
      <w:ins w:id="633" w:author="Rapporteur" w:date="2025-05-31T21:59:00Z">
        <w:r>
          <w:rPr>
            <w:noProof/>
          </w:rPr>
        </w:r>
      </w:ins>
      <w:r>
        <w:rPr>
          <w:noProof/>
        </w:rPr>
        <w:fldChar w:fldCharType="separate"/>
      </w:r>
      <w:ins w:id="634" w:author="Rapporteur" w:date="2025-05-31T21:59:00Z">
        <w:r>
          <w:rPr>
            <w:noProof/>
          </w:rPr>
          <w:t>66</w:t>
        </w:r>
      </w:ins>
      <w:ins w:id="635" w:author="Rapporteur" w:date="2025-05-31T21:58:00Z">
        <w:r>
          <w:rPr>
            <w:noProof/>
          </w:rPr>
          <w:fldChar w:fldCharType="end"/>
        </w:r>
      </w:ins>
    </w:p>
    <w:p w14:paraId="615CF8A3" w14:textId="4B813BE3" w:rsidR="00AE2196" w:rsidRDefault="00AE2196">
      <w:pPr>
        <w:pStyle w:val="TOC4"/>
        <w:rPr>
          <w:ins w:id="636" w:author="Rapporteur" w:date="2025-05-31T21:58:00Z"/>
          <w:rFonts w:asciiTheme="minorHAnsi" w:eastAsiaTheme="minorEastAsia" w:hAnsiTheme="minorHAnsi" w:cstheme="minorBidi"/>
          <w:noProof/>
          <w:sz w:val="22"/>
          <w:szCs w:val="22"/>
          <w:lang w:val="en-US"/>
        </w:rPr>
      </w:pPr>
      <w:ins w:id="637" w:author="Rapporteur" w:date="2025-05-31T21:58: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_Toc199621262 \h </w:instrText>
        </w:r>
      </w:ins>
      <w:ins w:id="638" w:author="Rapporteur" w:date="2025-05-31T21:59:00Z">
        <w:r>
          <w:rPr>
            <w:noProof/>
          </w:rPr>
        </w:r>
      </w:ins>
      <w:r>
        <w:rPr>
          <w:noProof/>
        </w:rPr>
        <w:fldChar w:fldCharType="separate"/>
      </w:r>
      <w:ins w:id="639" w:author="Rapporteur" w:date="2025-05-31T21:59:00Z">
        <w:r>
          <w:rPr>
            <w:noProof/>
          </w:rPr>
          <w:t>67</w:t>
        </w:r>
      </w:ins>
      <w:ins w:id="640" w:author="Rapporteur" w:date="2025-05-31T21:58:00Z">
        <w:r>
          <w:rPr>
            <w:noProof/>
          </w:rPr>
          <w:fldChar w:fldCharType="end"/>
        </w:r>
      </w:ins>
    </w:p>
    <w:p w14:paraId="46BB6247" w14:textId="7B07D2B8" w:rsidR="00AE2196" w:rsidRDefault="00AE2196">
      <w:pPr>
        <w:pStyle w:val="TOC4"/>
        <w:rPr>
          <w:ins w:id="641" w:author="Rapporteur" w:date="2025-05-31T21:58:00Z"/>
          <w:rFonts w:asciiTheme="minorHAnsi" w:eastAsiaTheme="minorEastAsia" w:hAnsiTheme="minorHAnsi" w:cstheme="minorBidi"/>
          <w:noProof/>
          <w:sz w:val="22"/>
          <w:szCs w:val="22"/>
          <w:lang w:val="en-US"/>
        </w:rPr>
      </w:pPr>
      <w:ins w:id="642" w:author="Rapporteur" w:date="2025-05-31T21:58: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_Toc199621263 \h </w:instrText>
        </w:r>
      </w:ins>
      <w:ins w:id="643" w:author="Rapporteur" w:date="2025-05-31T21:59:00Z">
        <w:r>
          <w:rPr>
            <w:noProof/>
          </w:rPr>
        </w:r>
      </w:ins>
      <w:r>
        <w:rPr>
          <w:noProof/>
        </w:rPr>
        <w:fldChar w:fldCharType="separate"/>
      </w:r>
      <w:ins w:id="644" w:author="Rapporteur" w:date="2025-05-31T21:59:00Z">
        <w:r>
          <w:rPr>
            <w:noProof/>
          </w:rPr>
          <w:t>67</w:t>
        </w:r>
      </w:ins>
      <w:ins w:id="645" w:author="Rapporteur" w:date="2025-05-31T21:58:00Z">
        <w:r>
          <w:rPr>
            <w:noProof/>
          </w:rPr>
          <w:fldChar w:fldCharType="end"/>
        </w:r>
      </w:ins>
    </w:p>
    <w:p w14:paraId="1DB60833" w14:textId="7FA63605" w:rsidR="00AE2196" w:rsidRDefault="00AE2196">
      <w:pPr>
        <w:pStyle w:val="TOC4"/>
        <w:rPr>
          <w:ins w:id="646" w:author="Rapporteur" w:date="2025-05-31T21:58:00Z"/>
          <w:rFonts w:asciiTheme="minorHAnsi" w:eastAsiaTheme="minorEastAsia" w:hAnsiTheme="minorHAnsi" w:cstheme="minorBidi"/>
          <w:noProof/>
          <w:sz w:val="22"/>
          <w:szCs w:val="22"/>
          <w:lang w:val="en-US"/>
        </w:rPr>
      </w:pPr>
      <w:ins w:id="647" w:author="Rapporteur" w:date="2025-05-31T21:58: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_Toc199621264 \h </w:instrText>
        </w:r>
      </w:ins>
      <w:ins w:id="648" w:author="Rapporteur" w:date="2025-05-31T21:59:00Z">
        <w:r>
          <w:rPr>
            <w:noProof/>
          </w:rPr>
        </w:r>
      </w:ins>
      <w:r>
        <w:rPr>
          <w:noProof/>
        </w:rPr>
        <w:fldChar w:fldCharType="separate"/>
      </w:r>
      <w:ins w:id="649" w:author="Rapporteur" w:date="2025-05-31T21:59:00Z">
        <w:r>
          <w:rPr>
            <w:noProof/>
          </w:rPr>
          <w:t>67</w:t>
        </w:r>
      </w:ins>
      <w:ins w:id="650" w:author="Rapporteur" w:date="2025-05-31T21:58:00Z">
        <w:r>
          <w:rPr>
            <w:noProof/>
          </w:rPr>
          <w:fldChar w:fldCharType="end"/>
        </w:r>
      </w:ins>
    </w:p>
    <w:p w14:paraId="6B654E2A" w14:textId="34CB7CF5" w:rsidR="00AE2196" w:rsidRDefault="00AE2196">
      <w:pPr>
        <w:pStyle w:val="TOC4"/>
        <w:rPr>
          <w:ins w:id="651" w:author="Rapporteur" w:date="2025-05-31T21:58:00Z"/>
          <w:rFonts w:asciiTheme="minorHAnsi" w:eastAsiaTheme="minorEastAsia" w:hAnsiTheme="minorHAnsi" w:cstheme="minorBidi"/>
          <w:noProof/>
          <w:sz w:val="22"/>
          <w:szCs w:val="22"/>
          <w:lang w:val="en-US"/>
        </w:rPr>
      </w:pPr>
      <w:ins w:id="652" w:author="Rapporteur" w:date="2025-05-31T21:58: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_Toc199621265 \h </w:instrText>
        </w:r>
      </w:ins>
      <w:ins w:id="653" w:author="Rapporteur" w:date="2025-05-31T21:59:00Z">
        <w:r>
          <w:rPr>
            <w:noProof/>
          </w:rPr>
        </w:r>
      </w:ins>
      <w:r>
        <w:rPr>
          <w:noProof/>
        </w:rPr>
        <w:fldChar w:fldCharType="separate"/>
      </w:r>
      <w:ins w:id="654" w:author="Rapporteur" w:date="2025-05-31T21:59:00Z">
        <w:r>
          <w:rPr>
            <w:noProof/>
          </w:rPr>
          <w:t>67</w:t>
        </w:r>
      </w:ins>
      <w:ins w:id="655" w:author="Rapporteur" w:date="2025-05-31T21:58:00Z">
        <w:r>
          <w:rPr>
            <w:noProof/>
          </w:rPr>
          <w:fldChar w:fldCharType="end"/>
        </w:r>
      </w:ins>
    </w:p>
    <w:p w14:paraId="28747F98" w14:textId="088A8091" w:rsidR="00AE2196" w:rsidRDefault="00AE2196">
      <w:pPr>
        <w:pStyle w:val="TOC4"/>
        <w:rPr>
          <w:ins w:id="656" w:author="Rapporteur" w:date="2025-05-31T21:58:00Z"/>
          <w:rFonts w:asciiTheme="minorHAnsi" w:eastAsiaTheme="minorEastAsia" w:hAnsiTheme="minorHAnsi" w:cstheme="minorBidi"/>
          <w:noProof/>
          <w:sz w:val="22"/>
          <w:szCs w:val="22"/>
          <w:lang w:val="en-US"/>
        </w:rPr>
      </w:pPr>
      <w:ins w:id="657" w:author="Rapporteur" w:date="2025-05-31T21:58: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_Toc199621266 \h </w:instrText>
        </w:r>
      </w:ins>
      <w:ins w:id="658" w:author="Rapporteur" w:date="2025-05-31T21:59:00Z">
        <w:r>
          <w:rPr>
            <w:noProof/>
          </w:rPr>
        </w:r>
      </w:ins>
      <w:r>
        <w:rPr>
          <w:noProof/>
        </w:rPr>
        <w:fldChar w:fldCharType="separate"/>
      </w:r>
      <w:ins w:id="659" w:author="Rapporteur" w:date="2025-05-31T21:59:00Z">
        <w:r>
          <w:rPr>
            <w:noProof/>
          </w:rPr>
          <w:t>68</w:t>
        </w:r>
      </w:ins>
      <w:ins w:id="660" w:author="Rapporteur" w:date="2025-05-31T21:58:00Z">
        <w:r>
          <w:rPr>
            <w:noProof/>
          </w:rPr>
          <w:fldChar w:fldCharType="end"/>
        </w:r>
      </w:ins>
    </w:p>
    <w:p w14:paraId="184FB812" w14:textId="699EE5EB" w:rsidR="00AE2196" w:rsidRDefault="00AE2196">
      <w:pPr>
        <w:pStyle w:val="TOC4"/>
        <w:rPr>
          <w:ins w:id="661" w:author="Rapporteur" w:date="2025-05-31T21:58:00Z"/>
          <w:rFonts w:asciiTheme="minorHAnsi" w:eastAsiaTheme="minorEastAsia" w:hAnsiTheme="minorHAnsi" w:cstheme="minorBidi"/>
          <w:noProof/>
          <w:sz w:val="22"/>
          <w:szCs w:val="22"/>
          <w:lang w:val="en-US"/>
        </w:rPr>
      </w:pPr>
      <w:ins w:id="662" w:author="Rapporteur" w:date="2025-05-31T21:58: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_Toc199621267 \h </w:instrText>
        </w:r>
      </w:ins>
      <w:ins w:id="663" w:author="Rapporteur" w:date="2025-05-31T21:59:00Z">
        <w:r>
          <w:rPr>
            <w:noProof/>
          </w:rPr>
        </w:r>
      </w:ins>
      <w:r>
        <w:rPr>
          <w:noProof/>
        </w:rPr>
        <w:fldChar w:fldCharType="separate"/>
      </w:r>
      <w:ins w:id="664" w:author="Rapporteur" w:date="2025-05-31T21:59:00Z">
        <w:r>
          <w:rPr>
            <w:noProof/>
          </w:rPr>
          <w:t>68</w:t>
        </w:r>
      </w:ins>
      <w:ins w:id="665" w:author="Rapporteur" w:date="2025-05-31T21:58:00Z">
        <w:r>
          <w:rPr>
            <w:noProof/>
          </w:rPr>
          <w:fldChar w:fldCharType="end"/>
        </w:r>
      </w:ins>
    </w:p>
    <w:p w14:paraId="455559D0" w14:textId="6E192159" w:rsidR="00AE2196" w:rsidRDefault="00AE2196">
      <w:pPr>
        <w:pStyle w:val="TOC4"/>
        <w:rPr>
          <w:ins w:id="666" w:author="Rapporteur" w:date="2025-05-31T21:58:00Z"/>
          <w:rFonts w:asciiTheme="minorHAnsi" w:eastAsiaTheme="minorEastAsia" w:hAnsiTheme="minorHAnsi" w:cstheme="minorBidi"/>
          <w:noProof/>
          <w:sz w:val="22"/>
          <w:szCs w:val="22"/>
          <w:lang w:val="en-US"/>
        </w:rPr>
      </w:pPr>
      <w:ins w:id="667" w:author="Rapporteur" w:date="2025-05-31T21:58: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_Toc199621268 \h </w:instrText>
        </w:r>
      </w:ins>
      <w:ins w:id="668" w:author="Rapporteur" w:date="2025-05-31T21:59:00Z">
        <w:r>
          <w:rPr>
            <w:noProof/>
          </w:rPr>
        </w:r>
      </w:ins>
      <w:r>
        <w:rPr>
          <w:noProof/>
        </w:rPr>
        <w:fldChar w:fldCharType="separate"/>
      </w:r>
      <w:ins w:id="669" w:author="Rapporteur" w:date="2025-05-31T21:59:00Z">
        <w:r>
          <w:rPr>
            <w:noProof/>
          </w:rPr>
          <w:t>68</w:t>
        </w:r>
      </w:ins>
      <w:ins w:id="670" w:author="Rapporteur" w:date="2025-05-31T21:58:00Z">
        <w:r>
          <w:rPr>
            <w:noProof/>
          </w:rPr>
          <w:fldChar w:fldCharType="end"/>
        </w:r>
      </w:ins>
    </w:p>
    <w:p w14:paraId="76636124" w14:textId="698DADB3" w:rsidR="00AE2196" w:rsidRDefault="00AE2196">
      <w:pPr>
        <w:pStyle w:val="TOC4"/>
        <w:rPr>
          <w:ins w:id="671" w:author="Rapporteur" w:date="2025-05-31T21:58:00Z"/>
          <w:rFonts w:asciiTheme="minorHAnsi" w:eastAsiaTheme="minorEastAsia" w:hAnsiTheme="minorHAnsi" w:cstheme="minorBidi"/>
          <w:noProof/>
          <w:sz w:val="22"/>
          <w:szCs w:val="22"/>
          <w:lang w:val="en-US"/>
        </w:rPr>
      </w:pPr>
      <w:ins w:id="672" w:author="Rapporteur" w:date="2025-05-31T21:58: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_Toc199621269 \h </w:instrText>
        </w:r>
      </w:ins>
      <w:ins w:id="673" w:author="Rapporteur" w:date="2025-05-31T21:59:00Z">
        <w:r>
          <w:rPr>
            <w:noProof/>
          </w:rPr>
        </w:r>
      </w:ins>
      <w:r>
        <w:rPr>
          <w:noProof/>
        </w:rPr>
        <w:fldChar w:fldCharType="separate"/>
      </w:r>
      <w:ins w:id="674" w:author="Rapporteur" w:date="2025-05-31T21:59:00Z">
        <w:r>
          <w:rPr>
            <w:noProof/>
          </w:rPr>
          <w:t>68</w:t>
        </w:r>
      </w:ins>
      <w:ins w:id="675" w:author="Rapporteur" w:date="2025-05-31T21:58:00Z">
        <w:r>
          <w:rPr>
            <w:noProof/>
          </w:rPr>
          <w:fldChar w:fldCharType="end"/>
        </w:r>
      </w:ins>
    </w:p>
    <w:p w14:paraId="5D92A773" w14:textId="7214CF67" w:rsidR="00AE2196" w:rsidRDefault="00AE2196">
      <w:pPr>
        <w:pStyle w:val="TOC4"/>
        <w:rPr>
          <w:ins w:id="676" w:author="Rapporteur" w:date="2025-05-31T21:58:00Z"/>
          <w:rFonts w:asciiTheme="minorHAnsi" w:eastAsiaTheme="minorEastAsia" w:hAnsiTheme="minorHAnsi" w:cstheme="minorBidi"/>
          <w:noProof/>
          <w:sz w:val="22"/>
          <w:szCs w:val="22"/>
          <w:lang w:val="en-US"/>
        </w:rPr>
      </w:pPr>
      <w:ins w:id="677" w:author="Rapporteur" w:date="2025-05-31T21:58: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_Toc199621270 \h </w:instrText>
        </w:r>
      </w:ins>
      <w:ins w:id="678" w:author="Rapporteur" w:date="2025-05-31T21:59:00Z">
        <w:r>
          <w:rPr>
            <w:noProof/>
          </w:rPr>
        </w:r>
      </w:ins>
      <w:r>
        <w:rPr>
          <w:noProof/>
        </w:rPr>
        <w:fldChar w:fldCharType="separate"/>
      </w:r>
      <w:ins w:id="679" w:author="Rapporteur" w:date="2025-05-31T21:59:00Z">
        <w:r>
          <w:rPr>
            <w:noProof/>
          </w:rPr>
          <w:t>68</w:t>
        </w:r>
      </w:ins>
      <w:ins w:id="680" w:author="Rapporteur" w:date="2025-05-31T21:58:00Z">
        <w:r>
          <w:rPr>
            <w:noProof/>
          </w:rPr>
          <w:fldChar w:fldCharType="end"/>
        </w:r>
      </w:ins>
    </w:p>
    <w:p w14:paraId="5E2ECCE7" w14:textId="706AE063" w:rsidR="00AE2196" w:rsidRDefault="00AE2196">
      <w:pPr>
        <w:pStyle w:val="TOC4"/>
        <w:rPr>
          <w:ins w:id="681" w:author="Rapporteur" w:date="2025-05-31T21:58:00Z"/>
          <w:rFonts w:asciiTheme="minorHAnsi" w:eastAsiaTheme="minorEastAsia" w:hAnsiTheme="minorHAnsi" w:cstheme="minorBidi"/>
          <w:noProof/>
          <w:sz w:val="22"/>
          <w:szCs w:val="22"/>
          <w:lang w:val="en-US"/>
        </w:rPr>
      </w:pPr>
      <w:ins w:id="682" w:author="Rapporteur" w:date="2025-05-31T21:58: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_Toc199621271 \h </w:instrText>
        </w:r>
      </w:ins>
      <w:ins w:id="683" w:author="Rapporteur" w:date="2025-05-31T21:59:00Z">
        <w:r>
          <w:rPr>
            <w:noProof/>
          </w:rPr>
        </w:r>
      </w:ins>
      <w:r>
        <w:rPr>
          <w:noProof/>
        </w:rPr>
        <w:fldChar w:fldCharType="separate"/>
      </w:r>
      <w:ins w:id="684" w:author="Rapporteur" w:date="2025-05-31T21:59:00Z">
        <w:r>
          <w:rPr>
            <w:noProof/>
          </w:rPr>
          <w:t>68</w:t>
        </w:r>
      </w:ins>
      <w:ins w:id="685" w:author="Rapporteur" w:date="2025-05-31T21:58:00Z">
        <w:r>
          <w:rPr>
            <w:noProof/>
          </w:rPr>
          <w:fldChar w:fldCharType="end"/>
        </w:r>
      </w:ins>
    </w:p>
    <w:p w14:paraId="4477A9DC" w14:textId="75504F85" w:rsidR="00AE2196" w:rsidRDefault="00AE2196">
      <w:pPr>
        <w:pStyle w:val="TOC4"/>
        <w:rPr>
          <w:ins w:id="686" w:author="Rapporteur" w:date="2025-05-31T21:58:00Z"/>
          <w:rFonts w:asciiTheme="minorHAnsi" w:eastAsiaTheme="minorEastAsia" w:hAnsiTheme="minorHAnsi" w:cstheme="minorBidi"/>
          <w:noProof/>
          <w:sz w:val="22"/>
          <w:szCs w:val="22"/>
          <w:lang w:val="en-US"/>
        </w:rPr>
      </w:pPr>
      <w:ins w:id="687" w:author="Rapporteur" w:date="2025-05-31T21:58: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_Toc199621272 \h </w:instrText>
        </w:r>
      </w:ins>
      <w:ins w:id="688" w:author="Rapporteur" w:date="2025-05-31T21:59:00Z">
        <w:r>
          <w:rPr>
            <w:noProof/>
          </w:rPr>
        </w:r>
      </w:ins>
      <w:r>
        <w:rPr>
          <w:noProof/>
        </w:rPr>
        <w:fldChar w:fldCharType="separate"/>
      </w:r>
      <w:ins w:id="689" w:author="Rapporteur" w:date="2025-05-31T21:59:00Z">
        <w:r>
          <w:rPr>
            <w:noProof/>
          </w:rPr>
          <w:t>68</w:t>
        </w:r>
      </w:ins>
      <w:ins w:id="690" w:author="Rapporteur" w:date="2025-05-31T21:58:00Z">
        <w:r>
          <w:rPr>
            <w:noProof/>
          </w:rPr>
          <w:fldChar w:fldCharType="end"/>
        </w:r>
      </w:ins>
    </w:p>
    <w:p w14:paraId="3DBC44FF" w14:textId="1882BE4C" w:rsidR="00AE2196" w:rsidRDefault="00AE2196">
      <w:pPr>
        <w:pStyle w:val="TOC4"/>
        <w:rPr>
          <w:ins w:id="691" w:author="Rapporteur" w:date="2025-05-31T21:58:00Z"/>
          <w:rFonts w:asciiTheme="minorHAnsi" w:eastAsiaTheme="minorEastAsia" w:hAnsiTheme="minorHAnsi" w:cstheme="minorBidi"/>
          <w:noProof/>
          <w:sz w:val="22"/>
          <w:szCs w:val="22"/>
          <w:lang w:val="en-US"/>
        </w:rPr>
      </w:pPr>
      <w:ins w:id="692" w:author="Rapporteur" w:date="2025-05-31T21:58: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_Toc199621273 \h </w:instrText>
        </w:r>
      </w:ins>
      <w:ins w:id="693" w:author="Rapporteur" w:date="2025-05-31T21:59:00Z">
        <w:r>
          <w:rPr>
            <w:noProof/>
          </w:rPr>
        </w:r>
      </w:ins>
      <w:r>
        <w:rPr>
          <w:noProof/>
        </w:rPr>
        <w:fldChar w:fldCharType="separate"/>
      </w:r>
      <w:ins w:id="694" w:author="Rapporteur" w:date="2025-05-31T21:59:00Z">
        <w:r>
          <w:rPr>
            <w:noProof/>
          </w:rPr>
          <w:t>69</w:t>
        </w:r>
      </w:ins>
      <w:ins w:id="695" w:author="Rapporteur" w:date="2025-05-31T21:58:00Z">
        <w:r>
          <w:rPr>
            <w:noProof/>
          </w:rPr>
          <w:fldChar w:fldCharType="end"/>
        </w:r>
      </w:ins>
    </w:p>
    <w:p w14:paraId="7AAFCFF0" w14:textId="174317C2" w:rsidR="00AE2196" w:rsidRDefault="00AE2196">
      <w:pPr>
        <w:pStyle w:val="TOC4"/>
        <w:rPr>
          <w:ins w:id="696" w:author="Rapporteur" w:date="2025-05-31T21:58:00Z"/>
          <w:rFonts w:asciiTheme="minorHAnsi" w:eastAsiaTheme="minorEastAsia" w:hAnsiTheme="minorHAnsi" w:cstheme="minorBidi"/>
          <w:noProof/>
          <w:sz w:val="22"/>
          <w:szCs w:val="22"/>
          <w:lang w:val="en-US"/>
        </w:rPr>
      </w:pPr>
      <w:ins w:id="697" w:author="Rapporteur" w:date="2025-05-31T21:58: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_Toc199621274 \h </w:instrText>
        </w:r>
      </w:ins>
      <w:ins w:id="698" w:author="Rapporteur" w:date="2025-05-31T21:59:00Z">
        <w:r>
          <w:rPr>
            <w:noProof/>
          </w:rPr>
        </w:r>
      </w:ins>
      <w:r>
        <w:rPr>
          <w:noProof/>
        </w:rPr>
        <w:fldChar w:fldCharType="separate"/>
      </w:r>
      <w:ins w:id="699" w:author="Rapporteur" w:date="2025-05-31T21:59:00Z">
        <w:r>
          <w:rPr>
            <w:noProof/>
          </w:rPr>
          <w:t>69</w:t>
        </w:r>
      </w:ins>
      <w:ins w:id="700" w:author="Rapporteur" w:date="2025-05-31T21:58:00Z">
        <w:r>
          <w:rPr>
            <w:noProof/>
          </w:rPr>
          <w:fldChar w:fldCharType="end"/>
        </w:r>
      </w:ins>
    </w:p>
    <w:p w14:paraId="45C91A35" w14:textId="78536C5F" w:rsidR="00AE2196" w:rsidRDefault="00AE2196">
      <w:pPr>
        <w:pStyle w:val="TOC4"/>
        <w:rPr>
          <w:ins w:id="701" w:author="Rapporteur" w:date="2025-05-31T21:58:00Z"/>
          <w:rFonts w:asciiTheme="minorHAnsi" w:eastAsiaTheme="minorEastAsia" w:hAnsiTheme="minorHAnsi" w:cstheme="minorBidi"/>
          <w:noProof/>
          <w:sz w:val="22"/>
          <w:szCs w:val="22"/>
          <w:lang w:val="en-US"/>
        </w:rPr>
      </w:pPr>
      <w:ins w:id="702" w:author="Rapporteur" w:date="2025-05-31T21:58: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_Toc199621275 \h </w:instrText>
        </w:r>
      </w:ins>
      <w:ins w:id="703" w:author="Rapporteur" w:date="2025-05-31T21:59:00Z">
        <w:r>
          <w:rPr>
            <w:noProof/>
          </w:rPr>
        </w:r>
      </w:ins>
      <w:r>
        <w:rPr>
          <w:noProof/>
        </w:rPr>
        <w:fldChar w:fldCharType="separate"/>
      </w:r>
      <w:ins w:id="704" w:author="Rapporteur" w:date="2025-05-31T21:59:00Z">
        <w:r>
          <w:rPr>
            <w:noProof/>
          </w:rPr>
          <w:t>69</w:t>
        </w:r>
      </w:ins>
      <w:ins w:id="705" w:author="Rapporteur" w:date="2025-05-31T21:58:00Z">
        <w:r>
          <w:rPr>
            <w:noProof/>
          </w:rPr>
          <w:fldChar w:fldCharType="end"/>
        </w:r>
      </w:ins>
    </w:p>
    <w:p w14:paraId="4EFF2C02" w14:textId="4B167DFD" w:rsidR="00AE2196" w:rsidRDefault="00AE2196">
      <w:pPr>
        <w:pStyle w:val="TOC4"/>
        <w:rPr>
          <w:ins w:id="706" w:author="Rapporteur" w:date="2025-05-31T21:58:00Z"/>
          <w:rFonts w:asciiTheme="minorHAnsi" w:eastAsiaTheme="minorEastAsia" w:hAnsiTheme="minorHAnsi" w:cstheme="minorBidi"/>
          <w:noProof/>
          <w:sz w:val="22"/>
          <w:szCs w:val="22"/>
          <w:lang w:val="en-US"/>
        </w:rPr>
      </w:pPr>
      <w:ins w:id="707" w:author="Rapporteur" w:date="2025-05-31T21:58: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_Toc199621276 \h </w:instrText>
        </w:r>
      </w:ins>
      <w:ins w:id="708" w:author="Rapporteur" w:date="2025-05-31T21:59:00Z">
        <w:r>
          <w:rPr>
            <w:noProof/>
          </w:rPr>
        </w:r>
      </w:ins>
      <w:r>
        <w:rPr>
          <w:noProof/>
        </w:rPr>
        <w:fldChar w:fldCharType="separate"/>
      </w:r>
      <w:ins w:id="709" w:author="Rapporteur" w:date="2025-05-31T21:59:00Z">
        <w:r>
          <w:rPr>
            <w:noProof/>
          </w:rPr>
          <w:t>70</w:t>
        </w:r>
      </w:ins>
      <w:ins w:id="710" w:author="Rapporteur" w:date="2025-05-31T21:58:00Z">
        <w:r>
          <w:rPr>
            <w:noProof/>
          </w:rPr>
          <w:fldChar w:fldCharType="end"/>
        </w:r>
      </w:ins>
    </w:p>
    <w:p w14:paraId="2E4830E1" w14:textId="641A4367" w:rsidR="00AE2196" w:rsidRDefault="00AE2196">
      <w:pPr>
        <w:pStyle w:val="TOC4"/>
        <w:rPr>
          <w:ins w:id="711" w:author="Rapporteur" w:date="2025-05-31T21:58:00Z"/>
          <w:rFonts w:asciiTheme="minorHAnsi" w:eastAsiaTheme="minorEastAsia" w:hAnsiTheme="minorHAnsi" w:cstheme="minorBidi"/>
          <w:noProof/>
          <w:sz w:val="22"/>
          <w:szCs w:val="22"/>
          <w:lang w:val="en-US"/>
        </w:rPr>
      </w:pPr>
      <w:ins w:id="712" w:author="Rapporteur" w:date="2025-05-31T21:58: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_Toc199621277 \h </w:instrText>
        </w:r>
      </w:ins>
      <w:ins w:id="713" w:author="Rapporteur" w:date="2025-05-31T21:59:00Z">
        <w:r>
          <w:rPr>
            <w:noProof/>
          </w:rPr>
        </w:r>
      </w:ins>
      <w:r>
        <w:rPr>
          <w:noProof/>
        </w:rPr>
        <w:fldChar w:fldCharType="separate"/>
      </w:r>
      <w:ins w:id="714" w:author="Rapporteur" w:date="2025-05-31T21:59:00Z">
        <w:r>
          <w:rPr>
            <w:noProof/>
          </w:rPr>
          <w:t>71</w:t>
        </w:r>
      </w:ins>
      <w:ins w:id="715" w:author="Rapporteur" w:date="2025-05-31T21:58:00Z">
        <w:r>
          <w:rPr>
            <w:noProof/>
          </w:rPr>
          <w:fldChar w:fldCharType="end"/>
        </w:r>
      </w:ins>
    </w:p>
    <w:p w14:paraId="2287EDA6" w14:textId="3C2AE891" w:rsidR="00AE2196" w:rsidRDefault="00AE2196">
      <w:pPr>
        <w:pStyle w:val="TOC4"/>
        <w:rPr>
          <w:ins w:id="716" w:author="Rapporteur" w:date="2025-05-31T21:58:00Z"/>
          <w:rFonts w:asciiTheme="minorHAnsi" w:eastAsiaTheme="minorEastAsia" w:hAnsiTheme="minorHAnsi" w:cstheme="minorBidi"/>
          <w:noProof/>
          <w:sz w:val="22"/>
          <w:szCs w:val="22"/>
          <w:lang w:val="en-US"/>
        </w:rPr>
      </w:pPr>
      <w:ins w:id="717" w:author="Rapporteur" w:date="2025-05-31T21:58: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_Toc199621278 \h </w:instrText>
        </w:r>
      </w:ins>
      <w:ins w:id="718" w:author="Rapporteur" w:date="2025-05-31T21:59:00Z">
        <w:r>
          <w:rPr>
            <w:noProof/>
          </w:rPr>
        </w:r>
      </w:ins>
      <w:r>
        <w:rPr>
          <w:noProof/>
        </w:rPr>
        <w:fldChar w:fldCharType="separate"/>
      </w:r>
      <w:ins w:id="719" w:author="Rapporteur" w:date="2025-05-31T21:59:00Z">
        <w:r>
          <w:rPr>
            <w:noProof/>
          </w:rPr>
          <w:t>72</w:t>
        </w:r>
      </w:ins>
      <w:ins w:id="720" w:author="Rapporteur" w:date="2025-05-31T21:58:00Z">
        <w:r>
          <w:rPr>
            <w:noProof/>
          </w:rPr>
          <w:fldChar w:fldCharType="end"/>
        </w:r>
      </w:ins>
    </w:p>
    <w:p w14:paraId="53B4BED6" w14:textId="7FCEB4C4" w:rsidR="00AE2196" w:rsidRDefault="00AE2196">
      <w:pPr>
        <w:pStyle w:val="TOC4"/>
        <w:rPr>
          <w:ins w:id="721" w:author="Rapporteur" w:date="2025-05-31T21:58:00Z"/>
          <w:rFonts w:asciiTheme="minorHAnsi" w:eastAsiaTheme="minorEastAsia" w:hAnsiTheme="minorHAnsi" w:cstheme="minorBidi"/>
          <w:noProof/>
          <w:sz w:val="22"/>
          <w:szCs w:val="22"/>
          <w:lang w:val="en-US"/>
        </w:rPr>
      </w:pPr>
      <w:ins w:id="722" w:author="Rapporteur" w:date="2025-05-31T21:58: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_Toc199621279 \h </w:instrText>
        </w:r>
      </w:ins>
      <w:ins w:id="723" w:author="Rapporteur" w:date="2025-05-31T21:59:00Z">
        <w:r>
          <w:rPr>
            <w:noProof/>
          </w:rPr>
        </w:r>
      </w:ins>
      <w:r>
        <w:rPr>
          <w:noProof/>
        </w:rPr>
        <w:fldChar w:fldCharType="separate"/>
      </w:r>
      <w:ins w:id="724" w:author="Rapporteur" w:date="2025-05-31T21:59:00Z">
        <w:r>
          <w:rPr>
            <w:noProof/>
          </w:rPr>
          <w:t>72</w:t>
        </w:r>
      </w:ins>
      <w:ins w:id="725" w:author="Rapporteur" w:date="2025-05-31T21:58:00Z">
        <w:r>
          <w:rPr>
            <w:noProof/>
          </w:rPr>
          <w:fldChar w:fldCharType="end"/>
        </w:r>
      </w:ins>
    </w:p>
    <w:p w14:paraId="580A0729" w14:textId="555EADBC" w:rsidR="00AE2196" w:rsidRDefault="00AE2196">
      <w:pPr>
        <w:pStyle w:val="TOC4"/>
        <w:rPr>
          <w:ins w:id="726" w:author="Rapporteur" w:date="2025-05-31T21:58:00Z"/>
          <w:rFonts w:asciiTheme="minorHAnsi" w:eastAsiaTheme="minorEastAsia" w:hAnsiTheme="minorHAnsi" w:cstheme="minorBidi"/>
          <w:noProof/>
          <w:sz w:val="22"/>
          <w:szCs w:val="22"/>
          <w:lang w:val="en-US"/>
        </w:rPr>
      </w:pPr>
      <w:ins w:id="727" w:author="Rapporteur" w:date="2025-05-31T21:58: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_Toc199621280 \h </w:instrText>
        </w:r>
      </w:ins>
      <w:ins w:id="728" w:author="Rapporteur" w:date="2025-05-31T21:59:00Z">
        <w:r>
          <w:rPr>
            <w:noProof/>
          </w:rPr>
        </w:r>
      </w:ins>
      <w:r>
        <w:rPr>
          <w:noProof/>
        </w:rPr>
        <w:fldChar w:fldCharType="separate"/>
      </w:r>
      <w:ins w:id="729" w:author="Rapporteur" w:date="2025-05-31T21:59:00Z">
        <w:r>
          <w:rPr>
            <w:noProof/>
          </w:rPr>
          <w:t>72</w:t>
        </w:r>
      </w:ins>
      <w:ins w:id="730" w:author="Rapporteur" w:date="2025-05-31T21:58:00Z">
        <w:r>
          <w:rPr>
            <w:noProof/>
          </w:rPr>
          <w:fldChar w:fldCharType="end"/>
        </w:r>
      </w:ins>
    </w:p>
    <w:p w14:paraId="13C18D8F" w14:textId="50F21654" w:rsidR="00AE2196" w:rsidRDefault="00AE2196">
      <w:pPr>
        <w:pStyle w:val="TOC4"/>
        <w:rPr>
          <w:ins w:id="731" w:author="Rapporteur" w:date="2025-05-31T21:58:00Z"/>
          <w:rFonts w:asciiTheme="minorHAnsi" w:eastAsiaTheme="minorEastAsia" w:hAnsiTheme="minorHAnsi" w:cstheme="minorBidi"/>
          <w:noProof/>
          <w:sz w:val="22"/>
          <w:szCs w:val="22"/>
          <w:lang w:val="en-US"/>
        </w:rPr>
      </w:pPr>
      <w:ins w:id="732" w:author="Rapporteur" w:date="2025-05-31T21:58: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_Toc199621281 \h </w:instrText>
        </w:r>
      </w:ins>
      <w:ins w:id="733" w:author="Rapporteur" w:date="2025-05-31T21:59:00Z">
        <w:r>
          <w:rPr>
            <w:noProof/>
          </w:rPr>
        </w:r>
      </w:ins>
      <w:r>
        <w:rPr>
          <w:noProof/>
        </w:rPr>
        <w:fldChar w:fldCharType="separate"/>
      </w:r>
      <w:ins w:id="734" w:author="Rapporteur" w:date="2025-05-31T21:59:00Z">
        <w:r>
          <w:rPr>
            <w:noProof/>
          </w:rPr>
          <w:t>73</w:t>
        </w:r>
      </w:ins>
      <w:ins w:id="735" w:author="Rapporteur" w:date="2025-05-31T21:58:00Z">
        <w:r>
          <w:rPr>
            <w:noProof/>
          </w:rPr>
          <w:fldChar w:fldCharType="end"/>
        </w:r>
      </w:ins>
    </w:p>
    <w:p w14:paraId="03605C61" w14:textId="7161FC30" w:rsidR="00AE2196" w:rsidRDefault="00AE2196">
      <w:pPr>
        <w:pStyle w:val="TOC4"/>
        <w:rPr>
          <w:ins w:id="736" w:author="Rapporteur" w:date="2025-05-31T21:58:00Z"/>
          <w:rFonts w:asciiTheme="minorHAnsi" w:eastAsiaTheme="minorEastAsia" w:hAnsiTheme="minorHAnsi" w:cstheme="minorBidi"/>
          <w:noProof/>
          <w:sz w:val="22"/>
          <w:szCs w:val="22"/>
          <w:lang w:val="en-US"/>
        </w:rPr>
      </w:pPr>
      <w:ins w:id="737" w:author="Rapporteur" w:date="2025-05-31T21:58: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_Toc199621282 \h </w:instrText>
        </w:r>
      </w:ins>
      <w:ins w:id="738" w:author="Rapporteur" w:date="2025-05-31T21:59:00Z">
        <w:r>
          <w:rPr>
            <w:noProof/>
          </w:rPr>
        </w:r>
      </w:ins>
      <w:r>
        <w:rPr>
          <w:noProof/>
        </w:rPr>
        <w:fldChar w:fldCharType="separate"/>
      </w:r>
      <w:ins w:id="739" w:author="Rapporteur" w:date="2025-05-31T21:59:00Z">
        <w:r>
          <w:rPr>
            <w:noProof/>
          </w:rPr>
          <w:t>73</w:t>
        </w:r>
      </w:ins>
      <w:ins w:id="740" w:author="Rapporteur" w:date="2025-05-31T21:58:00Z">
        <w:r>
          <w:rPr>
            <w:noProof/>
          </w:rPr>
          <w:fldChar w:fldCharType="end"/>
        </w:r>
      </w:ins>
    </w:p>
    <w:p w14:paraId="22C495E9" w14:textId="7DA2F928" w:rsidR="00AE2196" w:rsidRDefault="00AE2196">
      <w:pPr>
        <w:pStyle w:val="TOC4"/>
        <w:rPr>
          <w:ins w:id="741" w:author="Rapporteur" w:date="2025-05-31T21:58:00Z"/>
          <w:rFonts w:asciiTheme="minorHAnsi" w:eastAsiaTheme="minorEastAsia" w:hAnsiTheme="minorHAnsi" w:cstheme="minorBidi"/>
          <w:noProof/>
          <w:sz w:val="22"/>
          <w:szCs w:val="22"/>
          <w:lang w:val="en-US"/>
        </w:rPr>
      </w:pPr>
      <w:ins w:id="742" w:author="Rapporteur" w:date="2025-05-31T21:58: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_Toc199621283 \h </w:instrText>
        </w:r>
      </w:ins>
      <w:ins w:id="743" w:author="Rapporteur" w:date="2025-05-31T21:59:00Z">
        <w:r>
          <w:rPr>
            <w:noProof/>
          </w:rPr>
        </w:r>
      </w:ins>
      <w:r>
        <w:rPr>
          <w:noProof/>
        </w:rPr>
        <w:fldChar w:fldCharType="separate"/>
      </w:r>
      <w:ins w:id="744" w:author="Rapporteur" w:date="2025-05-31T21:59:00Z">
        <w:r>
          <w:rPr>
            <w:noProof/>
          </w:rPr>
          <w:t>74</w:t>
        </w:r>
      </w:ins>
      <w:ins w:id="745" w:author="Rapporteur" w:date="2025-05-31T21:58:00Z">
        <w:r>
          <w:rPr>
            <w:noProof/>
          </w:rPr>
          <w:fldChar w:fldCharType="end"/>
        </w:r>
      </w:ins>
    </w:p>
    <w:p w14:paraId="6AB7C69C" w14:textId="6168A7AF" w:rsidR="00AE2196" w:rsidRDefault="00AE2196">
      <w:pPr>
        <w:pStyle w:val="TOC4"/>
        <w:rPr>
          <w:ins w:id="746" w:author="Rapporteur" w:date="2025-05-31T21:58:00Z"/>
          <w:rFonts w:asciiTheme="minorHAnsi" w:eastAsiaTheme="minorEastAsia" w:hAnsiTheme="minorHAnsi" w:cstheme="minorBidi"/>
          <w:noProof/>
          <w:sz w:val="22"/>
          <w:szCs w:val="22"/>
          <w:lang w:val="en-US"/>
        </w:rPr>
      </w:pPr>
      <w:ins w:id="747" w:author="Rapporteur" w:date="2025-05-31T21:58: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_Toc199621284 \h </w:instrText>
        </w:r>
      </w:ins>
      <w:ins w:id="748" w:author="Rapporteur" w:date="2025-05-31T21:59:00Z">
        <w:r>
          <w:rPr>
            <w:noProof/>
          </w:rPr>
        </w:r>
      </w:ins>
      <w:r>
        <w:rPr>
          <w:noProof/>
        </w:rPr>
        <w:fldChar w:fldCharType="separate"/>
      </w:r>
      <w:ins w:id="749" w:author="Rapporteur" w:date="2025-05-31T21:59:00Z">
        <w:r>
          <w:rPr>
            <w:noProof/>
          </w:rPr>
          <w:t>74</w:t>
        </w:r>
      </w:ins>
      <w:ins w:id="750" w:author="Rapporteur" w:date="2025-05-31T21:58:00Z">
        <w:r>
          <w:rPr>
            <w:noProof/>
          </w:rPr>
          <w:fldChar w:fldCharType="end"/>
        </w:r>
      </w:ins>
    </w:p>
    <w:p w14:paraId="274B4D01" w14:textId="13EB6C73" w:rsidR="00AE2196" w:rsidRDefault="00AE2196">
      <w:pPr>
        <w:pStyle w:val="TOC4"/>
        <w:rPr>
          <w:ins w:id="751" w:author="Rapporteur" w:date="2025-05-31T21:58:00Z"/>
          <w:rFonts w:asciiTheme="minorHAnsi" w:eastAsiaTheme="minorEastAsia" w:hAnsiTheme="minorHAnsi" w:cstheme="minorBidi"/>
          <w:noProof/>
          <w:sz w:val="22"/>
          <w:szCs w:val="22"/>
          <w:lang w:val="en-US"/>
        </w:rPr>
      </w:pPr>
      <w:ins w:id="752" w:author="Rapporteur" w:date="2025-05-31T21:58: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_Toc199621285 \h </w:instrText>
        </w:r>
      </w:ins>
      <w:ins w:id="753" w:author="Rapporteur" w:date="2025-05-31T21:59:00Z">
        <w:r>
          <w:rPr>
            <w:noProof/>
          </w:rPr>
        </w:r>
      </w:ins>
      <w:r>
        <w:rPr>
          <w:noProof/>
        </w:rPr>
        <w:fldChar w:fldCharType="separate"/>
      </w:r>
      <w:ins w:id="754" w:author="Rapporteur" w:date="2025-05-31T21:59:00Z">
        <w:r>
          <w:rPr>
            <w:noProof/>
          </w:rPr>
          <w:t>74</w:t>
        </w:r>
      </w:ins>
      <w:ins w:id="755" w:author="Rapporteur" w:date="2025-05-31T21:58:00Z">
        <w:r>
          <w:rPr>
            <w:noProof/>
          </w:rPr>
          <w:fldChar w:fldCharType="end"/>
        </w:r>
      </w:ins>
    </w:p>
    <w:p w14:paraId="0ED5DC49" w14:textId="4BFB23E8" w:rsidR="00AE2196" w:rsidRDefault="00AE2196">
      <w:pPr>
        <w:pStyle w:val="TOC4"/>
        <w:rPr>
          <w:ins w:id="756" w:author="Rapporteur" w:date="2025-05-31T21:58:00Z"/>
          <w:rFonts w:asciiTheme="minorHAnsi" w:eastAsiaTheme="minorEastAsia" w:hAnsiTheme="minorHAnsi" w:cstheme="minorBidi"/>
          <w:noProof/>
          <w:sz w:val="22"/>
          <w:szCs w:val="22"/>
          <w:lang w:val="en-US"/>
        </w:rPr>
      </w:pPr>
      <w:ins w:id="757" w:author="Rapporteur" w:date="2025-05-31T21:58: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_Toc199621286 \h </w:instrText>
        </w:r>
      </w:ins>
      <w:ins w:id="758" w:author="Rapporteur" w:date="2025-05-31T21:59:00Z">
        <w:r>
          <w:rPr>
            <w:noProof/>
          </w:rPr>
        </w:r>
      </w:ins>
      <w:r>
        <w:rPr>
          <w:noProof/>
        </w:rPr>
        <w:fldChar w:fldCharType="separate"/>
      </w:r>
      <w:ins w:id="759" w:author="Rapporteur" w:date="2025-05-31T21:59:00Z">
        <w:r>
          <w:rPr>
            <w:noProof/>
          </w:rPr>
          <w:t>74</w:t>
        </w:r>
      </w:ins>
      <w:ins w:id="760" w:author="Rapporteur" w:date="2025-05-31T21:58:00Z">
        <w:r>
          <w:rPr>
            <w:noProof/>
          </w:rPr>
          <w:fldChar w:fldCharType="end"/>
        </w:r>
      </w:ins>
    </w:p>
    <w:p w14:paraId="3D70837C" w14:textId="5CED043B" w:rsidR="00AE2196" w:rsidRDefault="00AE2196">
      <w:pPr>
        <w:pStyle w:val="TOC4"/>
        <w:rPr>
          <w:ins w:id="761" w:author="Rapporteur" w:date="2025-05-31T21:58:00Z"/>
          <w:rFonts w:asciiTheme="minorHAnsi" w:eastAsiaTheme="minorEastAsia" w:hAnsiTheme="minorHAnsi" w:cstheme="minorBidi"/>
          <w:noProof/>
          <w:sz w:val="22"/>
          <w:szCs w:val="22"/>
          <w:lang w:val="en-US"/>
        </w:rPr>
      </w:pPr>
      <w:ins w:id="762" w:author="Rapporteur" w:date="2025-05-31T21:58: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_Toc199621287 \h </w:instrText>
        </w:r>
      </w:ins>
      <w:ins w:id="763" w:author="Rapporteur" w:date="2025-05-31T21:59:00Z">
        <w:r>
          <w:rPr>
            <w:noProof/>
          </w:rPr>
        </w:r>
      </w:ins>
      <w:r>
        <w:rPr>
          <w:noProof/>
        </w:rPr>
        <w:fldChar w:fldCharType="separate"/>
      </w:r>
      <w:ins w:id="764" w:author="Rapporteur" w:date="2025-05-31T21:59:00Z">
        <w:r>
          <w:rPr>
            <w:noProof/>
          </w:rPr>
          <w:t>75</w:t>
        </w:r>
      </w:ins>
      <w:ins w:id="765" w:author="Rapporteur" w:date="2025-05-31T21:58:00Z">
        <w:r>
          <w:rPr>
            <w:noProof/>
          </w:rPr>
          <w:fldChar w:fldCharType="end"/>
        </w:r>
      </w:ins>
    </w:p>
    <w:p w14:paraId="2070F0E9" w14:textId="0FDD9BD6" w:rsidR="00AE2196" w:rsidRDefault="00AE2196">
      <w:pPr>
        <w:pStyle w:val="TOC4"/>
        <w:rPr>
          <w:ins w:id="766" w:author="Rapporteur" w:date="2025-05-31T21:58:00Z"/>
          <w:rFonts w:asciiTheme="minorHAnsi" w:eastAsiaTheme="minorEastAsia" w:hAnsiTheme="minorHAnsi" w:cstheme="minorBidi"/>
          <w:noProof/>
          <w:sz w:val="22"/>
          <w:szCs w:val="22"/>
          <w:lang w:val="en-US"/>
        </w:rPr>
      </w:pPr>
      <w:ins w:id="767" w:author="Rapporteur" w:date="2025-05-31T21:58: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_Toc199621288 \h </w:instrText>
        </w:r>
      </w:ins>
      <w:ins w:id="768" w:author="Rapporteur" w:date="2025-05-31T21:59:00Z">
        <w:r>
          <w:rPr>
            <w:noProof/>
          </w:rPr>
        </w:r>
      </w:ins>
      <w:r>
        <w:rPr>
          <w:noProof/>
        </w:rPr>
        <w:fldChar w:fldCharType="separate"/>
      </w:r>
      <w:ins w:id="769" w:author="Rapporteur" w:date="2025-05-31T21:59:00Z">
        <w:r>
          <w:rPr>
            <w:noProof/>
          </w:rPr>
          <w:t>75</w:t>
        </w:r>
      </w:ins>
      <w:ins w:id="770" w:author="Rapporteur" w:date="2025-05-31T21:58:00Z">
        <w:r>
          <w:rPr>
            <w:noProof/>
          </w:rPr>
          <w:fldChar w:fldCharType="end"/>
        </w:r>
      </w:ins>
    </w:p>
    <w:p w14:paraId="27D6CB5A" w14:textId="6A65E0B9" w:rsidR="00AE2196" w:rsidRDefault="00AE2196">
      <w:pPr>
        <w:pStyle w:val="TOC4"/>
        <w:rPr>
          <w:ins w:id="771" w:author="Rapporteur" w:date="2025-05-31T21:58:00Z"/>
          <w:rFonts w:asciiTheme="minorHAnsi" w:eastAsiaTheme="minorEastAsia" w:hAnsiTheme="minorHAnsi" w:cstheme="minorBidi"/>
          <w:noProof/>
          <w:sz w:val="22"/>
          <w:szCs w:val="22"/>
          <w:lang w:val="en-US"/>
        </w:rPr>
      </w:pPr>
      <w:ins w:id="772" w:author="Rapporteur" w:date="2025-05-31T21:58: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_Toc199621289 \h </w:instrText>
        </w:r>
      </w:ins>
      <w:ins w:id="773" w:author="Rapporteur" w:date="2025-05-31T21:59:00Z">
        <w:r>
          <w:rPr>
            <w:noProof/>
          </w:rPr>
        </w:r>
      </w:ins>
      <w:r>
        <w:rPr>
          <w:noProof/>
        </w:rPr>
        <w:fldChar w:fldCharType="separate"/>
      </w:r>
      <w:ins w:id="774" w:author="Rapporteur" w:date="2025-05-31T21:59:00Z">
        <w:r>
          <w:rPr>
            <w:noProof/>
          </w:rPr>
          <w:t>76</w:t>
        </w:r>
      </w:ins>
      <w:ins w:id="775" w:author="Rapporteur" w:date="2025-05-31T21:58:00Z">
        <w:r>
          <w:rPr>
            <w:noProof/>
          </w:rPr>
          <w:fldChar w:fldCharType="end"/>
        </w:r>
      </w:ins>
    </w:p>
    <w:p w14:paraId="7643F1B7" w14:textId="55C7E3A2" w:rsidR="00AE2196" w:rsidRDefault="00AE2196">
      <w:pPr>
        <w:pStyle w:val="TOC4"/>
        <w:rPr>
          <w:ins w:id="776" w:author="Rapporteur" w:date="2025-05-31T21:58:00Z"/>
          <w:rFonts w:asciiTheme="minorHAnsi" w:eastAsiaTheme="minorEastAsia" w:hAnsiTheme="minorHAnsi" w:cstheme="minorBidi"/>
          <w:noProof/>
          <w:sz w:val="22"/>
          <w:szCs w:val="22"/>
          <w:lang w:val="en-US"/>
        </w:rPr>
      </w:pPr>
      <w:ins w:id="777" w:author="Rapporteur" w:date="2025-05-31T21:58: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_Toc199621290 \h </w:instrText>
        </w:r>
      </w:ins>
      <w:ins w:id="778" w:author="Rapporteur" w:date="2025-05-31T21:59:00Z">
        <w:r>
          <w:rPr>
            <w:noProof/>
          </w:rPr>
        </w:r>
      </w:ins>
      <w:r>
        <w:rPr>
          <w:noProof/>
        </w:rPr>
        <w:fldChar w:fldCharType="separate"/>
      </w:r>
      <w:ins w:id="779" w:author="Rapporteur" w:date="2025-05-31T21:59:00Z">
        <w:r>
          <w:rPr>
            <w:noProof/>
          </w:rPr>
          <w:t>76</w:t>
        </w:r>
      </w:ins>
      <w:ins w:id="780" w:author="Rapporteur" w:date="2025-05-31T21:58:00Z">
        <w:r>
          <w:rPr>
            <w:noProof/>
          </w:rPr>
          <w:fldChar w:fldCharType="end"/>
        </w:r>
      </w:ins>
    </w:p>
    <w:p w14:paraId="279CF843" w14:textId="6313E671" w:rsidR="00AE2196" w:rsidRDefault="00AE2196">
      <w:pPr>
        <w:pStyle w:val="TOC4"/>
        <w:rPr>
          <w:ins w:id="781" w:author="Rapporteur" w:date="2025-05-31T21:58:00Z"/>
          <w:rFonts w:asciiTheme="minorHAnsi" w:eastAsiaTheme="minorEastAsia" w:hAnsiTheme="minorHAnsi" w:cstheme="minorBidi"/>
          <w:noProof/>
          <w:sz w:val="22"/>
          <w:szCs w:val="22"/>
          <w:lang w:val="en-US"/>
        </w:rPr>
      </w:pPr>
      <w:ins w:id="782" w:author="Rapporteur" w:date="2025-05-31T21:58: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_Toc199621291 \h </w:instrText>
        </w:r>
      </w:ins>
      <w:ins w:id="783" w:author="Rapporteur" w:date="2025-05-31T21:59:00Z">
        <w:r>
          <w:rPr>
            <w:noProof/>
          </w:rPr>
        </w:r>
      </w:ins>
      <w:r>
        <w:rPr>
          <w:noProof/>
        </w:rPr>
        <w:fldChar w:fldCharType="separate"/>
      </w:r>
      <w:ins w:id="784" w:author="Rapporteur" w:date="2025-05-31T21:59:00Z">
        <w:r>
          <w:rPr>
            <w:noProof/>
          </w:rPr>
          <w:t>76</w:t>
        </w:r>
      </w:ins>
      <w:ins w:id="785" w:author="Rapporteur" w:date="2025-05-31T21:58:00Z">
        <w:r>
          <w:rPr>
            <w:noProof/>
          </w:rPr>
          <w:fldChar w:fldCharType="end"/>
        </w:r>
      </w:ins>
    </w:p>
    <w:p w14:paraId="4BECE2B4" w14:textId="765AD9D2" w:rsidR="00AE2196" w:rsidRDefault="00AE2196">
      <w:pPr>
        <w:pStyle w:val="TOC4"/>
        <w:rPr>
          <w:ins w:id="786" w:author="Rapporteur" w:date="2025-05-31T21:58:00Z"/>
          <w:rFonts w:asciiTheme="minorHAnsi" w:eastAsiaTheme="minorEastAsia" w:hAnsiTheme="minorHAnsi" w:cstheme="minorBidi"/>
          <w:noProof/>
          <w:sz w:val="22"/>
          <w:szCs w:val="22"/>
          <w:lang w:val="en-US"/>
        </w:rPr>
      </w:pPr>
      <w:ins w:id="787" w:author="Rapporteur" w:date="2025-05-31T21:58: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_Toc199621292 \h </w:instrText>
        </w:r>
      </w:ins>
      <w:ins w:id="788" w:author="Rapporteur" w:date="2025-05-31T21:59:00Z">
        <w:r>
          <w:rPr>
            <w:noProof/>
          </w:rPr>
        </w:r>
      </w:ins>
      <w:r>
        <w:rPr>
          <w:noProof/>
        </w:rPr>
        <w:fldChar w:fldCharType="separate"/>
      </w:r>
      <w:ins w:id="789" w:author="Rapporteur" w:date="2025-05-31T21:59:00Z">
        <w:r>
          <w:rPr>
            <w:noProof/>
          </w:rPr>
          <w:t>77</w:t>
        </w:r>
      </w:ins>
      <w:ins w:id="790" w:author="Rapporteur" w:date="2025-05-31T21:58:00Z">
        <w:r>
          <w:rPr>
            <w:noProof/>
          </w:rPr>
          <w:fldChar w:fldCharType="end"/>
        </w:r>
      </w:ins>
    </w:p>
    <w:p w14:paraId="59C1EE5A" w14:textId="621C9539" w:rsidR="00AE2196" w:rsidRDefault="00AE2196">
      <w:pPr>
        <w:pStyle w:val="TOC4"/>
        <w:rPr>
          <w:ins w:id="791" w:author="Rapporteur" w:date="2025-05-31T21:58:00Z"/>
          <w:rFonts w:asciiTheme="minorHAnsi" w:eastAsiaTheme="minorEastAsia" w:hAnsiTheme="minorHAnsi" w:cstheme="minorBidi"/>
          <w:noProof/>
          <w:sz w:val="22"/>
          <w:szCs w:val="22"/>
          <w:lang w:val="en-US"/>
        </w:rPr>
      </w:pPr>
      <w:ins w:id="792" w:author="Rapporteur" w:date="2025-05-31T21:58: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_Toc199621293 \h </w:instrText>
        </w:r>
      </w:ins>
      <w:ins w:id="793" w:author="Rapporteur" w:date="2025-05-31T21:59:00Z">
        <w:r>
          <w:rPr>
            <w:noProof/>
          </w:rPr>
        </w:r>
      </w:ins>
      <w:r>
        <w:rPr>
          <w:noProof/>
        </w:rPr>
        <w:fldChar w:fldCharType="separate"/>
      </w:r>
      <w:ins w:id="794" w:author="Rapporteur" w:date="2025-05-31T21:59:00Z">
        <w:r>
          <w:rPr>
            <w:noProof/>
          </w:rPr>
          <w:t>77</w:t>
        </w:r>
      </w:ins>
      <w:ins w:id="795" w:author="Rapporteur" w:date="2025-05-31T21:58:00Z">
        <w:r>
          <w:rPr>
            <w:noProof/>
          </w:rPr>
          <w:fldChar w:fldCharType="end"/>
        </w:r>
      </w:ins>
    </w:p>
    <w:p w14:paraId="7FE1E029" w14:textId="32CA4F85" w:rsidR="00AE2196" w:rsidRDefault="00AE2196">
      <w:pPr>
        <w:pStyle w:val="TOC4"/>
        <w:rPr>
          <w:ins w:id="796" w:author="Rapporteur" w:date="2025-05-31T21:58:00Z"/>
          <w:rFonts w:asciiTheme="minorHAnsi" w:eastAsiaTheme="minorEastAsia" w:hAnsiTheme="minorHAnsi" w:cstheme="minorBidi"/>
          <w:noProof/>
          <w:sz w:val="22"/>
          <w:szCs w:val="22"/>
          <w:lang w:val="en-US"/>
        </w:rPr>
      </w:pPr>
      <w:ins w:id="797" w:author="Rapporteur" w:date="2025-05-31T21:58: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_Toc199621294 \h </w:instrText>
        </w:r>
      </w:ins>
      <w:ins w:id="798" w:author="Rapporteur" w:date="2025-05-31T21:59:00Z">
        <w:r>
          <w:rPr>
            <w:noProof/>
          </w:rPr>
        </w:r>
      </w:ins>
      <w:r>
        <w:rPr>
          <w:noProof/>
        </w:rPr>
        <w:fldChar w:fldCharType="separate"/>
      </w:r>
      <w:ins w:id="799" w:author="Rapporteur" w:date="2025-05-31T21:59:00Z">
        <w:r>
          <w:rPr>
            <w:noProof/>
          </w:rPr>
          <w:t>77</w:t>
        </w:r>
      </w:ins>
      <w:ins w:id="800" w:author="Rapporteur" w:date="2025-05-31T21:58:00Z">
        <w:r>
          <w:rPr>
            <w:noProof/>
          </w:rPr>
          <w:fldChar w:fldCharType="end"/>
        </w:r>
      </w:ins>
    </w:p>
    <w:p w14:paraId="17619390" w14:textId="3CBE6596" w:rsidR="00AE2196" w:rsidRDefault="00AE2196">
      <w:pPr>
        <w:pStyle w:val="TOC4"/>
        <w:rPr>
          <w:ins w:id="801" w:author="Rapporteur" w:date="2025-05-31T21:58:00Z"/>
          <w:rFonts w:asciiTheme="minorHAnsi" w:eastAsiaTheme="minorEastAsia" w:hAnsiTheme="minorHAnsi" w:cstheme="minorBidi"/>
          <w:noProof/>
          <w:sz w:val="22"/>
          <w:szCs w:val="22"/>
          <w:lang w:val="en-US"/>
        </w:rPr>
      </w:pPr>
      <w:ins w:id="802" w:author="Rapporteur" w:date="2025-05-31T21:58: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_Toc199621295 \h </w:instrText>
        </w:r>
      </w:ins>
      <w:ins w:id="803" w:author="Rapporteur" w:date="2025-05-31T21:59:00Z">
        <w:r>
          <w:rPr>
            <w:noProof/>
          </w:rPr>
        </w:r>
      </w:ins>
      <w:r>
        <w:rPr>
          <w:noProof/>
        </w:rPr>
        <w:fldChar w:fldCharType="separate"/>
      </w:r>
      <w:ins w:id="804" w:author="Rapporteur" w:date="2025-05-31T21:59:00Z">
        <w:r>
          <w:rPr>
            <w:noProof/>
          </w:rPr>
          <w:t>77</w:t>
        </w:r>
      </w:ins>
      <w:ins w:id="805" w:author="Rapporteur" w:date="2025-05-31T21:58:00Z">
        <w:r>
          <w:rPr>
            <w:noProof/>
          </w:rPr>
          <w:fldChar w:fldCharType="end"/>
        </w:r>
      </w:ins>
    </w:p>
    <w:p w14:paraId="1566A8CC" w14:textId="5E9D7203" w:rsidR="00AE2196" w:rsidRDefault="00AE2196">
      <w:pPr>
        <w:pStyle w:val="TOC4"/>
        <w:rPr>
          <w:ins w:id="806" w:author="Rapporteur" w:date="2025-05-31T21:58:00Z"/>
          <w:rFonts w:asciiTheme="minorHAnsi" w:eastAsiaTheme="minorEastAsia" w:hAnsiTheme="minorHAnsi" w:cstheme="minorBidi"/>
          <w:noProof/>
          <w:sz w:val="22"/>
          <w:szCs w:val="22"/>
          <w:lang w:val="en-US"/>
        </w:rPr>
      </w:pPr>
      <w:ins w:id="807" w:author="Rapporteur" w:date="2025-05-31T21:58: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_Toc199621296 \h </w:instrText>
        </w:r>
      </w:ins>
      <w:ins w:id="808" w:author="Rapporteur" w:date="2025-05-31T21:59:00Z">
        <w:r>
          <w:rPr>
            <w:noProof/>
          </w:rPr>
        </w:r>
      </w:ins>
      <w:r>
        <w:rPr>
          <w:noProof/>
        </w:rPr>
        <w:fldChar w:fldCharType="separate"/>
      </w:r>
      <w:ins w:id="809" w:author="Rapporteur" w:date="2025-05-31T21:59:00Z">
        <w:r>
          <w:rPr>
            <w:noProof/>
          </w:rPr>
          <w:t>77</w:t>
        </w:r>
      </w:ins>
      <w:ins w:id="810" w:author="Rapporteur" w:date="2025-05-31T21:58:00Z">
        <w:r>
          <w:rPr>
            <w:noProof/>
          </w:rPr>
          <w:fldChar w:fldCharType="end"/>
        </w:r>
      </w:ins>
    </w:p>
    <w:p w14:paraId="1E665767" w14:textId="03821CBC" w:rsidR="00AE2196" w:rsidRDefault="00AE2196">
      <w:pPr>
        <w:pStyle w:val="TOC4"/>
        <w:rPr>
          <w:ins w:id="811" w:author="Rapporteur" w:date="2025-05-31T21:58:00Z"/>
          <w:rFonts w:asciiTheme="minorHAnsi" w:eastAsiaTheme="minorEastAsia" w:hAnsiTheme="minorHAnsi" w:cstheme="minorBidi"/>
          <w:noProof/>
          <w:sz w:val="22"/>
          <w:szCs w:val="22"/>
          <w:lang w:val="en-US"/>
        </w:rPr>
      </w:pPr>
      <w:ins w:id="812" w:author="Rapporteur" w:date="2025-05-31T21:58: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_Toc199621297 \h </w:instrText>
        </w:r>
      </w:ins>
      <w:ins w:id="813" w:author="Rapporteur" w:date="2025-05-31T21:59:00Z">
        <w:r>
          <w:rPr>
            <w:noProof/>
          </w:rPr>
        </w:r>
      </w:ins>
      <w:r>
        <w:rPr>
          <w:noProof/>
        </w:rPr>
        <w:fldChar w:fldCharType="separate"/>
      </w:r>
      <w:ins w:id="814" w:author="Rapporteur" w:date="2025-05-31T21:59:00Z">
        <w:r>
          <w:rPr>
            <w:noProof/>
          </w:rPr>
          <w:t>78</w:t>
        </w:r>
      </w:ins>
      <w:ins w:id="815" w:author="Rapporteur" w:date="2025-05-31T21:58:00Z">
        <w:r>
          <w:rPr>
            <w:noProof/>
          </w:rPr>
          <w:fldChar w:fldCharType="end"/>
        </w:r>
      </w:ins>
    </w:p>
    <w:p w14:paraId="5733D439" w14:textId="70783134" w:rsidR="00AE2196" w:rsidRDefault="00AE2196">
      <w:pPr>
        <w:pStyle w:val="TOC4"/>
        <w:rPr>
          <w:ins w:id="816" w:author="Rapporteur" w:date="2025-05-31T21:58:00Z"/>
          <w:rFonts w:asciiTheme="minorHAnsi" w:eastAsiaTheme="minorEastAsia" w:hAnsiTheme="minorHAnsi" w:cstheme="minorBidi"/>
          <w:noProof/>
          <w:sz w:val="22"/>
          <w:szCs w:val="22"/>
          <w:lang w:val="en-US"/>
        </w:rPr>
      </w:pPr>
      <w:ins w:id="817" w:author="Rapporteur" w:date="2025-05-31T21:58:00Z">
        <w:r>
          <w:rPr>
            <w:noProof/>
          </w:rPr>
          <w:t>5.4.4.49</w:t>
        </w:r>
        <w:r>
          <w:rPr>
            <w:rFonts w:asciiTheme="minorHAnsi" w:eastAsiaTheme="minorEastAsia" w:hAnsiTheme="minorHAnsi" w:cstheme="minorBidi"/>
            <w:noProof/>
            <w:sz w:val="22"/>
            <w:szCs w:val="22"/>
            <w:lang w:val="en-US"/>
          </w:rPr>
          <w:tab/>
        </w:r>
        <w:r>
          <w:rPr>
            <w:noProof/>
          </w:rPr>
          <w:t xml:space="preserve">Type: </w:t>
        </w:r>
        <w:r w:rsidRPr="00D5601B">
          <w:rPr>
            <w:rFonts w:cs="Arial"/>
            <w:noProof/>
            <w:lang w:eastAsia="zh-CN"/>
          </w:rPr>
          <w:t>Pc5QoSPara</w:t>
        </w:r>
        <w:r>
          <w:rPr>
            <w:noProof/>
          </w:rPr>
          <w:tab/>
        </w:r>
        <w:r>
          <w:rPr>
            <w:noProof/>
          </w:rPr>
          <w:fldChar w:fldCharType="begin"/>
        </w:r>
        <w:r>
          <w:rPr>
            <w:noProof/>
          </w:rPr>
          <w:instrText xml:space="preserve"> PAGEREF _Toc199621298 \h </w:instrText>
        </w:r>
      </w:ins>
      <w:ins w:id="818" w:author="Rapporteur" w:date="2025-05-31T21:59:00Z">
        <w:r>
          <w:rPr>
            <w:noProof/>
          </w:rPr>
        </w:r>
      </w:ins>
      <w:r>
        <w:rPr>
          <w:noProof/>
        </w:rPr>
        <w:fldChar w:fldCharType="separate"/>
      </w:r>
      <w:ins w:id="819" w:author="Rapporteur" w:date="2025-05-31T21:59:00Z">
        <w:r>
          <w:rPr>
            <w:noProof/>
          </w:rPr>
          <w:t>78</w:t>
        </w:r>
      </w:ins>
      <w:ins w:id="820" w:author="Rapporteur" w:date="2025-05-31T21:58:00Z">
        <w:r>
          <w:rPr>
            <w:noProof/>
          </w:rPr>
          <w:fldChar w:fldCharType="end"/>
        </w:r>
      </w:ins>
    </w:p>
    <w:p w14:paraId="7A616552" w14:textId="22CE720C" w:rsidR="00AE2196" w:rsidRDefault="00AE2196">
      <w:pPr>
        <w:pStyle w:val="TOC4"/>
        <w:rPr>
          <w:ins w:id="821" w:author="Rapporteur" w:date="2025-05-31T21:58:00Z"/>
          <w:rFonts w:asciiTheme="minorHAnsi" w:eastAsiaTheme="minorEastAsia" w:hAnsiTheme="minorHAnsi" w:cstheme="minorBidi"/>
          <w:noProof/>
          <w:sz w:val="22"/>
          <w:szCs w:val="22"/>
          <w:lang w:val="en-US"/>
        </w:rPr>
      </w:pPr>
      <w:ins w:id="822" w:author="Rapporteur" w:date="2025-05-31T21:58: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_Toc199621299 \h </w:instrText>
        </w:r>
      </w:ins>
      <w:ins w:id="823" w:author="Rapporteur" w:date="2025-05-31T21:59:00Z">
        <w:r>
          <w:rPr>
            <w:noProof/>
          </w:rPr>
        </w:r>
      </w:ins>
      <w:r>
        <w:rPr>
          <w:noProof/>
        </w:rPr>
        <w:fldChar w:fldCharType="separate"/>
      </w:r>
      <w:ins w:id="824" w:author="Rapporteur" w:date="2025-05-31T21:59:00Z">
        <w:r>
          <w:rPr>
            <w:noProof/>
          </w:rPr>
          <w:t>78</w:t>
        </w:r>
      </w:ins>
      <w:ins w:id="825" w:author="Rapporteur" w:date="2025-05-31T21:58:00Z">
        <w:r>
          <w:rPr>
            <w:noProof/>
          </w:rPr>
          <w:fldChar w:fldCharType="end"/>
        </w:r>
      </w:ins>
    </w:p>
    <w:p w14:paraId="0578FA19" w14:textId="166B9A82" w:rsidR="00AE2196" w:rsidRDefault="00AE2196">
      <w:pPr>
        <w:pStyle w:val="TOC4"/>
        <w:rPr>
          <w:ins w:id="826" w:author="Rapporteur" w:date="2025-05-31T21:58:00Z"/>
          <w:rFonts w:asciiTheme="minorHAnsi" w:eastAsiaTheme="minorEastAsia" w:hAnsiTheme="minorHAnsi" w:cstheme="minorBidi"/>
          <w:noProof/>
          <w:sz w:val="22"/>
          <w:szCs w:val="22"/>
          <w:lang w:val="en-US"/>
        </w:rPr>
      </w:pPr>
      <w:ins w:id="827" w:author="Rapporteur" w:date="2025-05-31T21:58:00Z">
        <w:r>
          <w:rPr>
            <w:noProof/>
          </w:rPr>
          <w:t>5.4.4.51</w:t>
        </w:r>
        <w:r>
          <w:rPr>
            <w:rFonts w:asciiTheme="minorHAnsi" w:eastAsiaTheme="minorEastAsia" w:hAnsiTheme="minorHAnsi" w:cstheme="minorBidi"/>
            <w:noProof/>
            <w:sz w:val="22"/>
            <w:szCs w:val="22"/>
            <w:lang w:val="en-US"/>
          </w:rPr>
          <w:tab/>
        </w:r>
        <w:r>
          <w:rPr>
            <w:noProof/>
          </w:rPr>
          <w:t xml:space="preserve">Type: </w:t>
        </w:r>
        <w:r w:rsidRPr="00D5601B">
          <w:rPr>
            <w:rFonts w:eastAsia="Batang" w:cs="Arial"/>
            <w:noProof/>
            <w:lang w:eastAsia="ja-JP"/>
          </w:rPr>
          <w:t>Pc5FlowBitRates</w:t>
        </w:r>
        <w:r>
          <w:rPr>
            <w:noProof/>
          </w:rPr>
          <w:tab/>
        </w:r>
        <w:r>
          <w:rPr>
            <w:noProof/>
          </w:rPr>
          <w:fldChar w:fldCharType="begin"/>
        </w:r>
        <w:r>
          <w:rPr>
            <w:noProof/>
          </w:rPr>
          <w:instrText xml:space="preserve"> PAGEREF _Toc199621300 \h </w:instrText>
        </w:r>
      </w:ins>
      <w:ins w:id="828" w:author="Rapporteur" w:date="2025-05-31T21:59:00Z">
        <w:r>
          <w:rPr>
            <w:noProof/>
          </w:rPr>
        </w:r>
      </w:ins>
      <w:r>
        <w:rPr>
          <w:noProof/>
        </w:rPr>
        <w:fldChar w:fldCharType="separate"/>
      </w:r>
      <w:ins w:id="829" w:author="Rapporteur" w:date="2025-05-31T21:59:00Z">
        <w:r>
          <w:rPr>
            <w:noProof/>
          </w:rPr>
          <w:t>78</w:t>
        </w:r>
      </w:ins>
      <w:ins w:id="830" w:author="Rapporteur" w:date="2025-05-31T21:58:00Z">
        <w:r>
          <w:rPr>
            <w:noProof/>
          </w:rPr>
          <w:fldChar w:fldCharType="end"/>
        </w:r>
      </w:ins>
    </w:p>
    <w:p w14:paraId="0D1F3593" w14:textId="5E83FA1F" w:rsidR="00AE2196" w:rsidRDefault="00AE2196">
      <w:pPr>
        <w:pStyle w:val="TOC4"/>
        <w:rPr>
          <w:ins w:id="831" w:author="Rapporteur" w:date="2025-05-31T21:58:00Z"/>
          <w:rFonts w:asciiTheme="minorHAnsi" w:eastAsiaTheme="minorEastAsia" w:hAnsiTheme="minorHAnsi" w:cstheme="minorBidi"/>
          <w:noProof/>
          <w:sz w:val="22"/>
          <w:szCs w:val="22"/>
          <w:lang w:val="en-US"/>
        </w:rPr>
      </w:pPr>
      <w:ins w:id="832" w:author="Rapporteur" w:date="2025-05-31T21:58: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_Toc199621301 \h </w:instrText>
        </w:r>
      </w:ins>
      <w:ins w:id="833" w:author="Rapporteur" w:date="2025-05-31T21:59:00Z">
        <w:r>
          <w:rPr>
            <w:noProof/>
          </w:rPr>
        </w:r>
      </w:ins>
      <w:r>
        <w:rPr>
          <w:noProof/>
        </w:rPr>
        <w:fldChar w:fldCharType="separate"/>
      </w:r>
      <w:ins w:id="834" w:author="Rapporteur" w:date="2025-05-31T21:59:00Z">
        <w:r>
          <w:rPr>
            <w:noProof/>
          </w:rPr>
          <w:t>79</w:t>
        </w:r>
      </w:ins>
      <w:ins w:id="835" w:author="Rapporteur" w:date="2025-05-31T21:58:00Z">
        <w:r>
          <w:rPr>
            <w:noProof/>
          </w:rPr>
          <w:fldChar w:fldCharType="end"/>
        </w:r>
      </w:ins>
    </w:p>
    <w:p w14:paraId="01570D7E" w14:textId="0E0462DF" w:rsidR="00AE2196" w:rsidRDefault="00AE2196">
      <w:pPr>
        <w:pStyle w:val="TOC4"/>
        <w:rPr>
          <w:ins w:id="836" w:author="Rapporteur" w:date="2025-05-31T21:58:00Z"/>
          <w:rFonts w:asciiTheme="minorHAnsi" w:eastAsiaTheme="minorEastAsia" w:hAnsiTheme="minorHAnsi" w:cstheme="minorBidi"/>
          <w:noProof/>
          <w:sz w:val="22"/>
          <w:szCs w:val="22"/>
          <w:lang w:val="en-US"/>
        </w:rPr>
      </w:pPr>
      <w:ins w:id="837" w:author="Rapporteur" w:date="2025-05-31T21:58: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_Toc199621302 \h </w:instrText>
        </w:r>
      </w:ins>
      <w:ins w:id="838" w:author="Rapporteur" w:date="2025-05-31T21:59:00Z">
        <w:r>
          <w:rPr>
            <w:noProof/>
          </w:rPr>
        </w:r>
      </w:ins>
      <w:r>
        <w:rPr>
          <w:noProof/>
        </w:rPr>
        <w:fldChar w:fldCharType="separate"/>
      </w:r>
      <w:ins w:id="839" w:author="Rapporteur" w:date="2025-05-31T21:59:00Z">
        <w:r>
          <w:rPr>
            <w:noProof/>
          </w:rPr>
          <w:t>80</w:t>
        </w:r>
      </w:ins>
      <w:ins w:id="840" w:author="Rapporteur" w:date="2025-05-31T21:58:00Z">
        <w:r>
          <w:rPr>
            <w:noProof/>
          </w:rPr>
          <w:fldChar w:fldCharType="end"/>
        </w:r>
      </w:ins>
    </w:p>
    <w:p w14:paraId="03AD3A06" w14:textId="702343C9" w:rsidR="00AE2196" w:rsidRDefault="00AE2196">
      <w:pPr>
        <w:pStyle w:val="TOC4"/>
        <w:rPr>
          <w:ins w:id="841" w:author="Rapporteur" w:date="2025-05-31T21:58:00Z"/>
          <w:rFonts w:asciiTheme="minorHAnsi" w:eastAsiaTheme="minorEastAsia" w:hAnsiTheme="minorHAnsi" w:cstheme="minorBidi"/>
          <w:noProof/>
          <w:sz w:val="22"/>
          <w:szCs w:val="22"/>
          <w:lang w:val="en-US"/>
        </w:rPr>
      </w:pPr>
      <w:ins w:id="842" w:author="Rapporteur" w:date="2025-05-31T21:58: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_Toc199621303 \h </w:instrText>
        </w:r>
      </w:ins>
      <w:ins w:id="843" w:author="Rapporteur" w:date="2025-05-31T21:59:00Z">
        <w:r>
          <w:rPr>
            <w:noProof/>
          </w:rPr>
        </w:r>
      </w:ins>
      <w:r>
        <w:rPr>
          <w:noProof/>
        </w:rPr>
        <w:fldChar w:fldCharType="separate"/>
      </w:r>
      <w:ins w:id="844" w:author="Rapporteur" w:date="2025-05-31T21:59:00Z">
        <w:r>
          <w:rPr>
            <w:noProof/>
          </w:rPr>
          <w:t>80</w:t>
        </w:r>
      </w:ins>
      <w:ins w:id="845" w:author="Rapporteur" w:date="2025-05-31T21:58:00Z">
        <w:r>
          <w:rPr>
            <w:noProof/>
          </w:rPr>
          <w:fldChar w:fldCharType="end"/>
        </w:r>
      </w:ins>
    </w:p>
    <w:p w14:paraId="2797A1D8" w14:textId="523D5244" w:rsidR="00AE2196" w:rsidRDefault="00AE2196">
      <w:pPr>
        <w:pStyle w:val="TOC4"/>
        <w:rPr>
          <w:ins w:id="846" w:author="Rapporteur" w:date="2025-05-31T21:58:00Z"/>
          <w:rFonts w:asciiTheme="minorHAnsi" w:eastAsiaTheme="minorEastAsia" w:hAnsiTheme="minorHAnsi" w:cstheme="minorBidi"/>
          <w:noProof/>
          <w:sz w:val="22"/>
          <w:szCs w:val="22"/>
          <w:lang w:val="en-US"/>
        </w:rPr>
      </w:pPr>
      <w:ins w:id="847" w:author="Rapporteur" w:date="2025-05-31T21:58: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_Toc199621304 \h </w:instrText>
        </w:r>
      </w:ins>
      <w:ins w:id="848" w:author="Rapporteur" w:date="2025-05-31T21:59:00Z">
        <w:r>
          <w:rPr>
            <w:noProof/>
          </w:rPr>
        </w:r>
      </w:ins>
      <w:r>
        <w:rPr>
          <w:noProof/>
        </w:rPr>
        <w:fldChar w:fldCharType="separate"/>
      </w:r>
      <w:ins w:id="849" w:author="Rapporteur" w:date="2025-05-31T21:59:00Z">
        <w:r>
          <w:rPr>
            <w:noProof/>
          </w:rPr>
          <w:t>81</w:t>
        </w:r>
      </w:ins>
      <w:ins w:id="850" w:author="Rapporteur" w:date="2025-05-31T21:58:00Z">
        <w:r>
          <w:rPr>
            <w:noProof/>
          </w:rPr>
          <w:fldChar w:fldCharType="end"/>
        </w:r>
      </w:ins>
    </w:p>
    <w:p w14:paraId="7F289A23" w14:textId="47DE44E2" w:rsidR="00AE2196" w:rsidRDefault="00AE2196">
      <w:pPr>
        <w:pStyle w:val="TOC4"/>
        <w:rPr>
          <w:ins w:id="851" w:author="Rapporteur" w:date="2025-05-31T21:58:00Z"/>
          <w:rFonts w:asciiTheme="minorHAnsi" w:eastAsiaTheme="minorEastAsia" w:hAnsiTheme="minorHAnsi" w:cstheme="minorBidi"/>
          <w:noProof/>
          <w:sz w:val="22"/>
          <w:szCs w:val="22"/>
          <w:lang w:val="en-US"/>
        </w:rPr>
      </w:pPr>
      <w:ins w:id="852" w:author="Rapporteur" w:date="2025-05-31T21:58: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_Toc199621305 \h </w:instrText>
        </w:r>
      </w:ins>
      <w:ins w:id="853" w:author="Rapporteur" w:date="2025-05-31T21:59:00Z">
        <w:r>
          <w:rPr>
            <w:noProof/>
          </w:rPr>
        </w:r>
      </w:ins>
      <w:r>
        <w:rPr>
          <w:noProof/>
        </w:rPr>
        <w:fldChar w:fldCharType="separate"/>
      </w:r>
      <w:ins w:id="854" w:author="Rapporteur" w:date="2025-05-31T21:59:00Z">
        <w:r>
          <w:rPr>
            <w:noProof/>
          </w:rPr>
          <w:t>81</w:t>
        </w:r>
      </w:ins>
      <w:ins w:id="855" w:author="Rapporteur" w:date="2025-05-31T21:58:00Z">
        <w:r>
          <w:rPr>
            <w:noProof/>
          </w:rPr>
          <w:fldChar w:fldCharType="end"/>
        </w:r>
      </w:ins>
    </w:p>
    <w:p w14:paraId="53AE3A3F" w14:textId="6AC2FC6C" w:rsidR="00AE2196" w:rsidRDefault="00AE2196">
      <w:pPr>
        <w:pStyle w:val="TOC4"/>
        <w:rPr>
          <w:ins w:id="856" w:author="Rapporteur" w:date="2025-05-31T21:58:00Z"/>
          <w:rFonts w:asciiTheme="minorHAnsi" w:eastAsiaTheme="minorEastAsia" w:hAnsiTheme="minorHAnsi" w:cstheme="minorBidi"/>
          <w:noProof/>
          <w:sz w:val="22"/>
          <w:szCs w:val="22"/>
          <w:lang w:val="en-US"/>
        </w:rPr>
      </w:pPr>
      <w:ins w:id="857" w:author="Rapporteur" w:date="2025-05-31T21:58: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_Toc199621306 \h </w:instrText>
        </w:r>
      </w:ins>
      <w:ins w:id="858" w:author="Rapporteur" w:date="2025-05-31T21:59:00Z">
        <w:r>
          <w:rPr>
            <w:noProof/>
          </w:rPr>
        </w:r>
      </w:ins>
      <w:r>
        <w:rPr>
          <w:noProof/>
        </w:rPr>
        <w:fldChar w:fldCharType="separate"/>
      </w:r>
      <w:ins w:id="859" w:author="Rapporteur" w:date="2025-05-31T21:59:00Z">
        <w:r>
          <w:rPr>
            <w:noProof/>
          </w:rPr>
          <w:t>81</w:t>
        </w:r>
      </w:ins>
      <w:ins w:id="860" w:author="Rapporteur" w:date="2025-05-31T21:58:00Z">
        <w:r>
          <w:rPr>
            <w:noProof/>
          </w:rPr>
          <w:fldChar w:fldCharType="end"/>
        </w:r>
      </w:ins>
    </w:p>
    <w:p w14:paraId="5DFD58FA" w14:textId="24411667" w:rsidR="00AE2196" w:rsidRDefault="00AE2196">
      <w:pPr>
        <w:pStyle w:val="TOC4"/>
        <w:rPr>
          <w:ins w:id="861" w:author="Rapporteur" w:date="2025-05-31T21:58:00Z"/>
          <w:rFonts w:asciiTheme="minorHAnsi" w:eastAsiaTheme="minorEastAsia" w:hAnsiTheme="minorHAnsi" w:cstheme="minorBidi"/>
          <w:noProof/>
          <w:sz w:val="22"/>
          <w:szCs w:val="22"/>
          <w:lang w:val="en-US"/>
        </w:rPr>
      </w:pPr>
      <w:ins w:id="862" w:author="Rapporteur" w:date="2025-05-31T21:58: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_Toc199621307 \h </w:instrText>
        </w:r>
      </w:ins>
      <w:ins w:id="863" w:author="Rapporteur" w:date="2025-05-31T21:59:00Z">
        <w:r>
          <w:rPr>
            <w:noProof/>
          </w:rPr>
        </w:r>
      </w:ins>
      <w:r>
        <w:rPr>
          <w:noProof/>
        </w:rPr>
        <w:fldChar w:fldCharType="separate"/>
      </w:r>
      <w:ins w:id="864" w:author="Rapporteur" w:date="2025-05-31T21:59:00Z">
        <w:r>
          <w:rPr>
            <w:noProof/>
          </w:rPr>
          <w:t>81</w:t>
        </w:r>
      </w:ins>
      <w:ins w:id="865" w:author="Rapporteur" w:date="2025-05-31T21:58:00Z">
        <w:r>
          <w:rPr>
            <w:noProof/>
          </w:rPr>
          <w:fldChar w:fldCharType="end"/>
        </w:r>
      </w:ins>
    </w:p>
    <w:p w14:paraId="5B4B63B5" w14:textId="46394DAC" w:rsidR="00AE2196" w:rsidRDefault="00AE2196">
      <w:pPr>
        <w:pStyle w:val="TOC4"/>
        <w:rPr>
          <w:ins w:id="866" w:author="Rapporteur" w:date="2025-05-31T21:58:00Z"/>
          <w:rFonts w:asciiTheme="minorHAnsi" w:eastAsiaTheme="minorEastAsia" w:hAnsiTheme="minorHAnsi" w:cstheme="minorBidi"/>
          <w:noProof/>
          <w:sz w:val="22"/>
          <w:szCs w:val="22"/>
          <w:lang w:val="en-US"/>
        </w:rPr>
      </w:pPr>
      <w:ins w:id="867" w:author="Rapporteur" w:date="2025-05-31T21:58: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_Toc199621308 \h </w:instrText>
        </w:r>
      </w:ins>
      <w:ins w:id="868" w:author="Rapporteur" w:date="2025-05-31T21:59:00Z">
        <w:r>
          <w:rPr>
            <w:noProof/>
          </w:rPr>
        </w:r>
      </w:ins>
      <w:r>
        <w:rPr>
          <w:noProof/>
        </w:rPr>
        <w:fldChar w:fldCharType="separate"/>
      </w:r>
      <w:ins w:id="869" w:author="Rapporteur" w:date="2025-05-31T21:59:00Z">
        <w:r>
          <w:rPr>
            <w:noProof/>
          </w:rPr>
          <w:t>81</w:t>
        </w:r>
      </w:ins>
      <w:ins w:id="870" w:author="Rapporteur" w:date="2025-05-31T21:58:00Z">
        <w:r>
          <w:rPr>
            <w:noProof/>
          </w:rPr>
          <w:fldChar w:fldCharType="end"/>
        </w:r>
      </w:ins>
    </w:p>
    <w:p w14:paraId="763CFE60" w14:textId="39CCDC6F" w:rsidR="00AE2196" w:rsidRDefault="00AE2196">
      <w:pPr>
        <w:pStyle w:val="TOC4"/>
        <w:rPr>
          <w:ins w:id="871" w:author="Rapporteur" w:date="2025-05-31T21:58:00Z"/>
          <w:rFonts w:asciiTheme="minorHAnsi" w:eastAsiaTheme="minorEastAsia" w:hAnsiTheme="minorHAnsi" w:cstheme="minorBidi"/>
          <w:noProof/>
          <w:sz w:val="22"/>
          <w:szCs w:val="22"/>
          <w:lang w:val="en-US"/>
        </w:rPr>
      </w:pPr>
      <w:ins w:id="872" w:author="Rapporteur" w:date="2025-05-31T21:58: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_Toc199621309 \h </w:instrText>
        </w:r>
      </w:ins>
      <w:ins w:id="873" w:author="Rapporteur" w:date="2025-05-31T21:59:00Z">
        <w:r>
          <w:rPr>
            <w:noProof/>
          </w:rPr>
        </w:r>
      </w:ins>
      <w:r>
        <w:rPr>
          <w:noProof/>
        </w:rPr>
        <w:fldChar w:fldCharType="separate"/>
      </w:r>
      <w:ins w:id="874" w:author="Rapporteur" w:date="2025-05-31T21:59:00Z">
        <w:r>
          <w:rPr>
            <w:noProof/>
          </w:rPr>
          <w:t>82</w:t>
        </w:r>
      </w:ins>
      <w:ins w:id="875" w:author="Rapporteur" w:date="2025-05-31T21:58:00Z">
        <w:r>
          <w:rPr>
            <w:noProof/>
          </w:rPr>
          <w:fldChar w:fldCharType="end"/>
        </w:r>
      </w:ins>
    </w:p>
    <w:p w14:paraId="1CF7B119" w14:textId="299C7AC3" w:rsidR="00AE2196" w:rsidRDefault="00AE2196">
      <w:pPr>
        <w:pStyle w:val="TOC4"/>
        <w:rPr>
          <w:ins w:id="876" w:author="Rapporteur" w:date="2025-05-31T21:58:00Z"/>
          <w:rFonts w:asciiTheme="minorHAnsi" w:eastAsiaTheme="minorEastAsia" w:hAnsiTheme="minorHAnsi" w:cstheme="minorBidi"/>
          <w:noProof/>
          <w:sz w:val="22"/>
          <w:szCs w:val="22"/>
          <w:lang w:val="en-US"/>
        </w:rPr>
      </w:pPr>
      <w:ins w:id="877" w:author="Rapporteur" w:date="2025-05-31T21:58: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_Toc199621310 \h </w:instrText>
        </w:r>
      </w:ins>
      <w:ins w:id="878" w:author="Rapporteur" w:date="2025-05-31T21:59:00Z">
        <w:r>
          <w:rPr>
            <w:noProof/>
          </w:rPr>
        </w:r>
      </w:ins>
      <w:r>
        <w:rPr>
          <w:noProof/>
        </w:rPr>
        <w:fldChar w:fldCharType="separate"/>
      </w:r>
      <w:ins w:id="879" w:author="Rapporteur" w:date="2025-05-31T21:59:00Z">
        <w:r>
          <w:rPr>
            <w:noProof/>
          </w:rPr>
          <w:t>82</w:t>
        </w:r>
      </w:ins>
      <w:ins w:id="880" w:author="Rapporteur" w:date="2025-05-31T21:58:00Z">
        <w:r>
          <w:rPr>
            <w:noProof/>
          </w:rPr>
          <w:fldChar w:fldCharType="end"/>
        </w:r>
      </w:ins>
    </w:p>
    <w:p w14:paraId="6551C83F" w14:textId="2393D563" w:rsidR="00AE2196" w:rsidRDefault="00AE2196">
      <w:pPr>
        <w:pStyle w:val="TOC4"/>
        <w:rPr>
          <w:ins w:id="881" w:author="Rapporteur" w:date="2025-05-31T21:58:00Z"/>
          <w:rFonts w:asciiTheme="minorHAnsi" w:eastAsiaTheme="minorEastAsia" w:hAnsiTheme="minorHAnsi" w:cstheme="minorBidi"/>
          <w:noProof/>
          <w:sz w:val="22"/>
          <w:szCs w:val="22"/>
          <w:lang w:val="en-US"/>
        </w:rPr>
      </w:pPr>
      <w:ins w:id="882" w:author="Rapporteur" w:date="2025-05-31T21:58: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_Toc199621311 \h </w:instrText>
        </w:r>
      </w:ins>
      <w:ins w:id="883" w:author="Rapporteur" w:date="2025-05-31T21:59:00Z">
        <w:r>
          <w:rPr>
            <w:noProof/>
          </w:rPr>
        </w:r>
      </w:ins>
      <w:r>
        <w:rPr>
          <w:noProof/>
        </w:rPr>
        <w:fldChar w:fldCharType="separate"/>
      </w:r>
      <w:ins w:id="884" w:author="Rapporteur" w:date="2025-05-31T21:59:00Z">
        <w:r>
          <w:rPr>
            <w:noProof/>
          </w:rPr>
          <w:t>82</w:t>
        </w:r>
      </w:ins>
      <w:ins w:id="885" w:author="Rapporteur" w:date="2025-05-31T21:58:00Z">
        <w:r>
          <w:rPr>
            <w:noProof/>
          </w:rPr>
          <w:fldChar w:fldCharType="end"/>
        </w:r>
      </w:ins>
    </w:p>
    <w:p w14:paraId="0D7C139F" w14:textId="21245723" w:rsidR="00AE2196" w:rsidRDefault="00AE2196">
      <w:pPr>
        <w:pStyle w:val="TOC4"/>
        <w:rPr>
          <w:ins w:id="886" w:author="Rapporteur" w:date="2025-05-31T21:58:00Z"/>
          <w:rFonts w:asciiTheme="minorHAnsi" w:eastAsiaTheme="minorEastAsia" w:hAnsiTheme="minorHAnsi" w:cstheme="minorBidi"/>
          <w:noProof/>
          <w:sz w:val="22"/>
          <w:szCs w:val="22"/>
          <w:lang w:val="en-US"/>
        </w:rPr>
      </w:pPr>
      <w:ins w:id="887" w:author="Rapporteur" w:date="2025-05-31T21:58: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_Toc199621312 \h </w:instrText>
        </w:r>
      </w:ins>
      <w:ins w:id="888" w:author="Rapporteur" w:date="2025-05-31T21:59:00Z">
        <w:r>
          <w:rPr>
            <w:noProof/>
          </w:rPr>
        </w:r>
      </w:ins>
      <w:r>
        <w:rPr>
          <w:noProof/>
        </w:rPr>
        <w:fldChar w:fldCharType="separate"/>
      </w:r>
      <w:ins w:id="889" w:author="Rapporteur" w:date="2025-05-31T21:59:00Z">
        <w:r>
          <w:rPr>
            <w:noProof/>
          </w:rPr>
          <w:t>82</w:t>
        </w:r>
      </w:ins>
      <w:ins w:id="890" w:author="Rapporteur" w:date="2025-05-31T21:58:00Z">
        <w:r>
          <w:rPr>
            <w:noProof/>
          </w:rPr>
          <w:fldChar w:fldCharType="end"/>
        </w:r>
      </w:ins>
    </w:p>
    <w:p w14:paraId="6C098277" w14:textId="5A1983D6" w:rsidR="00AE2196" w:rsidRDefault="00AE2196">
      <w:pPr>
        <w:pStyle w:val="TOC4"/>
        <w:rPr>
          <w:ins w:id="891" w:author="Rapporteur" w:date="2025-05-31T21:58:00Z"/>
          <w:rFonts w:asciiTheme="minorHAnsi" w:eastAsiaTheme="minorEastAsia" w:hAnsiTheme="minorHAnsi" w:cstheme="minorBidi"/>
          <w:noProof/>
          <w:sz w:val="22"/>
          <w:szCs w:val="22"/>
          <w:lang w:val="en-US"/>
        </w:rPr>
      </w:pPr>
      <w:ins w:id="892" w:author="Rapporteur" w:date="2025-05-31T21:58: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_Toc199621313 \h </w:instrText>
        </w:r>
      </w:ins>
      <w:ins w:id="893" w:author="Rapporteur" w:date="2025-05-31T21:59:00Z">
        <w:r>
          <w:rPr>
            <w:noProof/>
          </w:rPr>
        </w:r>
      </w:ins>
      <w:r>
        <w:rPr>
          <w:noProof/>
        </w:rPr>
        <w:fldChar w:fldCharType="separate"/>
      </w:r>
      <w:ins w:id="894" w:author="Rapporteur" w:date="2025-05-31T21:59:00Z">
        <w:r>
          <w:rPr>
            <w:noProof/>
          </w:rPr>
          <w:t>83</w:t>
        </w:r>
      </w:ins>
      <w:ins w:id="895" w:author="Rapporteur" w:date="2025-05-31T21:58:00Z">
        <w:r>
          <w:rPr>
            <w:noProof/>
          </w:rPr>
          <w:fldChar w:fldCharType="end"/>
        </w:r>
      </w:ins>
    </w:p>
    <w:p w14:paraId="43DF08EA" w14:textId="6D41D840" w:rsidR="00AE2196" w:rsidRDefault="00AE2196">
      <w:pPr>
        <w:pStyle w:val="TOC4"/>
        <w:rPr>
          <w:ins w:id="896" w:author="Rapporteur" w:date="2025-05-31T21:58:00Z"/>
          <w:rFonts w:asciiTheme="minorHAnsi" w:eastAsiaTheme="minorEastAsia" w:hAnsiTheme="minorHAnsi" w:cstheme="minorBidi"/>
          <w:noProof/>
          <w:sz w:val="22"/>
          <w:szCs w:val="22"/>
          <w:lang w:val="en-US"/>
        </w:rPr>
      </w:pPr>
      <w:ins w:id="897" w:author="Rapporteur" w:date="2025-05-31T21:58: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_Toc199621314 \h </w:instrText>
        </w:r>
      </w:ins>
      <w:ins w:id="898" w:author="Rapporteur" w:date="2025-05-31T21:59:00Z">
        <w:r>
          <w:rPr>
            <w:noProof/>
          </w:rPr>
        </w:r>
      </w:ins>
      <w:r>
        <w:rPr>
          <w:noProof/>
        </w:rPr>
        <w:fldChar w:fldCharType="separate"/>
      </w:r>
      <w:ins w:id="899" w:author="Rapporteur" w:date="2025-05-31T21:59:00Z">
        <w:r>
          <w:rPr>
            <w:noProof/>
          </w:rPr>
          <w:t>83</w:t>
        </w:r>
      </w:ins>
      <w:ins w:id="900" w:author="Rapporteur" w:date="2025-05-31T21:58:00Z">
        <w:r>
          <w:rPr>
            <w:noProof/>
          </w:rPr>
          <w:fldChar w:fldCharType="end"/>
        </w:r>
      </w:ins>
    </w:p>
    <w:p w14:paraId="5E65D23F" w14:textId="5E6B3089" w:rsidR="00AE2196" w:rsidRDefault="00AE2196">
      <w:pPr>
        <w:pStyle w:val="TOC4"/>
        <w:rPr>
          <w:ins w:id="901" w:author="Rapporteur" w:date="2025-05-31T21:58:00Z"/>
          <w:rFonts w:asciiTheme="minorHAnsi" w:eastAsiaTheme="minorEastAsia" w:hAnsiTheme="minorHAnsi" w:cstheme="minorBidi"/>
          <w:noProof/>
          <w:sz w:val="22"/>
          <w:szCs w:val="22"/>
          <w:lang w:val="en-US"/>
        </w:rPr>
      </w:pPr>
      <w:ins w:id="902" w:author="Rapporteur" w:date="2025-05-31T21:58: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_Toc199621315 \h </w:instrText>
        </w:r>
      </w:ins>
      <w:ins w:id="903" w:author="Rapporteur" w:date="2025-05-31T21:59:00Z">
        <w:r>
          <w:rPr>
            <w:noProof/>
          </w:rPr>
        </w:r>
      </w:ins>
      <w:r>
        <w:rPr>
          <w:noProof/>
        </w:rPr>
        <w:fldChar w:fldCharType="separate"/>
      </w:r>
      <w:ins w:id="904" w:author="Rapporteur" w:date="2025-05-31T21:59:00Z">
        <w:r>
          <w:rPr>
            <w:noProof/>
          </w:rPr>
          <w:t>83</w:t>
        </w:r>
      </w:ins>
      <w:ins w:id="905" w:author="Rapporteur" w:date="2025-05-31T21:58:00Z">
        <w:r>
          <w:rPr>
            <w:noProof/>
          </w:rPr>
          <w:fldChar w:fldCharType="end"/>
        </w:r>
      </w:ins>
    </w:p>
    <w:p w14:paraId="033FA18B" w14:textId="062FF3ED" w:rsidR="00AE2196" w:rsidRDefault="00AE2196">
      <w:pPr>
        <w:pStyle w:val="TOC4"/>
        <w:rPr>
          <w:ins w:id="906" w:author="Rapporteur" w:date="2025-05-31T21:58:00Z"/>
          <w:rFonts w:asciiTheme="minorHAnsi" w:eastAsiaTheme="minorEastAsia" w:hAnsiTheme="minorHAnsi" w:cstheme="minorBidi"/>
          <w:noProof/>
          <w:sz w:val="22"/>
          <w:szCs w:val="22"/>
          <w:lang w:val="en-US"/>
        </w:rPr>
      </w:pPr>
      <w:ins w:id="907" w:author="Rapporteur" w:date="2025-05-31T21:58: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_Toc199621316 \h </w:instrText>
        </w:r>
      </w:ins>
      <w:ins w:id="908" w:author="Rapporteur" w:date="2025-05-31T21:59:00Z">
        <w:r>
          <w:rPr>
            <w:noProof/>
          </w:rPr>
        </w:r>
      </w:ins>
      <w:r>
        <w:rPr>
          <w:noProof/>
        </w:rPr>
        <w:fldChar w:fldCharType="separate"/>
      </w:r>
      <w:ins w:id="909" w:author="Rapporteur" w:date="2025-05-31T21:59:00Z">
        <w:r>
          <w:rPr>
            <w:noProof/>
          </w:rPr>
          <w:t>83</w:t>
        </w:r>
      </w:ins>
      <w:ins w:id="910" w:author="Rapporteur" w:date="2025-05-31T21:58:00Z">
        <w:r>
          <w:rPr>
            <w:noProof/>
          </w:rPr>
          <w:fldChar w:fldCharType="end"/>
        </w:r>
      </w:ins>
    </w:p>
    <w:p w14:paraId="3B24FF21" w14:textId="425107F1" w:rsidR="00AE2196" w:rsidRDefault="00AE2196">
      <w:pPr>
        <w:pStyle w:val="TOC4"/>
        <w:rPr>
          <w:ins w:id="911" w:author="Rapporteur" w:date="2025-05-31T21:58:00Z"/>
          <w:rFonts w:asciiTheme="minorHAnsi" w:eastAsiaTheme="minorEastAsia" w:hAnsiTheme="minorHAnsi" w:cstheme="minorBidi"/>
          <w:noProof/>
          <w:sz w:val="22"/>
          <w:szCs w:val="22"/>
          <w:lang w:val="en-US"/>
        </w:rPr>
      </w:pPr>
      <w:ins w:id="912" w:author="Rapporteur" w:date="2025-05-31T21:58:00Z">
        <w:r>
          <w:rPr>
            <w:noProof/>
          </w:rPr>
          <w:lastRenderedPageBreak/>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_Toc199621317 \h </w:instrText>
        </w:r>
      </w:ins>
      <w:ins w:id="913" w:author="Rapporteur" w:date="2025-05-31T21:59:00Z">
        <w:r>
          <w:rPr>
            <w:noProof/>
          </w:rPr>
        </w:r>
      </w:ins>
      <w:r>
        <w:rPr>
          <w:noProof/>
        </w:rPr>
        <w:fldChar w:fldCharType="separate"/>
      </w:r>
      <w:ins w:id="914" w:author="Rapporteur" w:date="2025-05-31T21:59:00Z">
        <w:r>
          <w:rPr>
            <w:noProof/>
          </w:rPr>
          <w:t>85</w:t>
        </w:r>
      </w:ins>
      <w:ins w:id="915" w:author="Rapporteur" w:date="2025-05-31T21:58:00Z">
        <w:r>
          <w:rPr>
            <w:noProof/>
          </w:rPr>
          <w:fldChar w:fldCharType="end"/>
        </w:r>
      </w:ins>
    </w:p>
    <w:p w14:paraId="155C6039" w14:textId="745111A1" w:rsidR="00AE2196" w:rsidRDefault="00AE2196">
      <w:pPr>
        <w:pStyle w:val="TOC4"/>
        <w:rPr>
          <w:ins w:id="916" w:author="Rapporteur" w:date="2025-05-31T21:58:00Z"/>
          <w:rFonts w:asciiTheme="minorHAnsi" w:eastAsiaTheme="minorEastAsia" w:hAnsiTheme="minorHAnsi" w:cstheme="minorBidi"/>
          <w:noProof/>
          <w:sz w:val="22"/>
          <w:szCs w:val="22"/>
          <w:lang w:val="en-US"/>
        </w:rPr>
      </w:pPr>
      <w:ins w:id="917" w:author="Rapporteur" w:date="2025-05-31T21:58: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_Toc199621318 \h </w:instrText>
        </w:r>
      </w:ins>
      <w:ins w:id="918" w:author="Rapporteur" w:date="2025-05-31T21:59:00Z">
        <w:r>
          <w:rPr>
            <w:noProof/>
          </w:rPr>
        </w:r>
      </w:ins>
      <w:r>
        <w:rPr>
          <w:noProof/>
        </w:rPr>
        <w:fldChar w:fldCharType="separate"/>
      </w:r>
      <w:ins w:id="919" w:author="Rapporteur" w:date="2025-05-31T21:59:00Z">
        <w:r>
          <w:rPr>
            <w:noProof/>
          </w:rPr>
          <w:t>87</w:t>
        </w:r>
      </w:ins>
      <w:ins w:id="920" w:author="Rapporteur" w:date="2025-05-31T21:58:00Z">
        <w:r>
          <w:rPr>
            <w:noProof/>
          </w:rPr>
          <w:fldChar w:fldCharType="end"/>
        </w:r>
      </w:ins>
    </w:p>
    <w:p w14:paraId="13E41CE9" w14:textId="4370FDD6" w:rsidR="00AE2196" w:rsidRDefault="00AE2196">
      <w:pPr>
        <w:pStyle w:val="TOC4"/>
        <w:rPr>
          <w:ins w:id="921" w:author="Rapporteur" w:date="2025-05-31T21:58:00Z"/>
          <w:rFonts w:asciiTheme="minorHAnsi" w:eastAsiaTheme="minorEastAsia" w:hAnsiTheme="minorHAnsi" w:cstheme="minorBidi"/>
          <w:noProof/>
          <w:sz w:val="22"/>
          <w:szCs w:val="22"/>
          <w:lang w:val="en-US"/>
        </w:rPr>
      </w:pPr>
      <w:ins w:id="922" w:author="Rapporteur" w:date="2025-05-31T21:58: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_Toc199621319 \h </w:instrText>
        </w:r>
      </w:ins>
      <w:ins w:id="923" w:author="Rapporteur" w:date="2025-05-31T21:59:00Z">
        <w:r>
          <w:rPr>
            <w:noProof/>
          </w:rPr>
        </w:r>
      </w:ins>
      <w:r>
        <w:rPr>
          <w:noProof/>
        </w:rPr>
        <w:fldChar w:fldCharType="separate"/>
      </w:r>
      <w:ins w:id="924" w:author="Rapporteur" w:date="2025-05-31T21:59:00Z">
        <w:r>
          <w:rPr>
            <w:noProof/>
          </w:rPr>
          <w:t>87</w:t>
        </w:r>
      </w:ins>
      <w:ins w:id="925" w:author="Rapporteur" w:date="2025-05-31T21:58:00Z">
        <w:r>
          <w:rPr>
            <w:noProof/>
          </w:rPr>
          <w:fldChar w:fldCharType="end"/>
        </w:r>
      </w:ins>
    </w:p>
    <w:p w14:paraId="3135E4F2" w14:textId="77E69E73" w:rsidR="00AE2196" w:rsidRDefault="00AE2196">
      <w:pPr>
        <w:pStyle w:val="TOC4"/>
        <w:rPr>
          <w:ins w:id="926" w:author="Rapporteur" w:date="2025-05-31T21:58:00Z"/>
          <w:rFonts w:asciiTheme="minorHAnsi" w:eastAsiaTheme="minorEastAsia" w:hAnsiTheme="minorHAnsi" w:cstheme="minorBidi"/>
          <w:noProof/>
          <w:sz w:val="22"/>
          <w:szCs w:val="22"/>
          <w:lang w:val="en-US"/>
        </w:rPr>
      </w:pPr>
      <w:ins w:id="927" w:author="Rapporteur" w:date="2025-05-31T21:58: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_Toc199621320 \h </w:instrText>
        </w:r>
      </w:ins>
      <w:ins w:id="928" w:author="Rapporteur" w:date="2025-05-31T21:59:00Z">
        <w:r>
          <w:rPr>
            <w:noProof/>
          </w:rPr>
        </w:r>
      </w:ins>
      <w:r>
        <w:rPr>
          <w:noProof/>
        </w:rPr>
        <w:fldChar w:fldCharType="separate"/>
      </w:r>
      <w:ins w:id="929" w:author="Rapporteur" w:date="2025-05-31T21:59:00Z">
        <w:r>
          <w:rPr>
            <w:noProof/>
          </w:rPr>
          <w:t>87</w:t>
        </w:r>
      </w:ins>
      <w:ins w:id="930" w:author="Rapporteur" w:date="2025-05-31T21:58:00Z">
        <w:r>
          <w:rPr>
            <w:noProof/>
          </w:rPr>
          <w:fldChar w:fldCharType="end"/>
        </w:r>
      </w:ins>
    </w:p>
    <w:p w14:paraId="7B9CEAA2" w14:textId="51803A9B" w:rsidR="00AE2196" w:rsidRDefault="00AE2196">
      <w:pPr>
        <w:pStyle w:val="TOC4"/>
        <w:rPr>
          <w:ins w:id="931" w:author="Rapporteur" w:date="2025-05-31T21:58:00Z"/>
          <w:rFonts w:asciiTheme="minorHAnsi" w:eastAsiaTheme="minorEastAsia" w:hAnsiTheme="minorHAnsi" w:cstheme="minorBidi"/>
          <w:noProof/>
          <w:sz w:val="22"/>
          <w:szCs w:val="22"/>
          <w:lang w:val="en-US"/>
        </w:rPr>
      </w:pPr>
      <w:ins w:id="932" w:author="Rapporteur" w:date="2025-05-31T21:58: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_Toc199621321 \h </w:instrText>
        </w:r>
      </w:ins>
      <w:ins w:id="933" w:author="Rapporteur" w:date="2025-05-31T21:59:00Z">
        <w:r>
          <w:rPr>
            <w:noProof/>
          </w:rPr>
        </w:r>
      </w:ins>
      <w:r>
        <w:rPr>
          <w:noProof/>
        </w:rPr>
        <w:fldChar w:fldCharType="separate"/>
      </w:r>
      <w:ins w:id="934" w:author="Rapporteur" w:date="2025-05-31T21:59:00Z">
        <w:r>
          <w:rPr>
            <w:noProof/>
          </w:rPr>
          <w:t>88</w:t>
        </w:r>
      </w:ins>
      <w:ins w:id="935" w:author="Rapporteur" w:date="2025-05-31T21:58:00Z">
        <w:r>
          <w:rPr>
            <w:noProof/>
          </w:rPr>
          <w:fldChar w:fldCharType="end"/>
        </w:r>
      </w:ins>
    </w:p>
    <w:p w14:paraId="4DE23712" w14:textId="780BB64C" w:rsidR="00AE2196" w:rsidRDefault="00AE2196">
      <w:pPr>
        <w:pStyle w:val="TOC4"/>
        <w:rPr>
          <w:ins w:id="936" w:author="Rapporteur" w:date="2025-05-31T21:58:00Z"/>
          <w:rFonts w:asciiTheme="minorHAnsi" w:eastAsiaTheme="minorEastAsia" w:hAnsiTheme="minorHAnsi" w:cstheme="minorBidi"/>
          <w:noProof/>
          <w:sz w:val="22"/>
          <w:szCs w:val="22"/>
          <w:lang w:val="en-US"/>
        </w:rPr>
      </w:pPr>
      <w:ins w:id="937" w:author="Rapporteur" w:date="2025-05-31T21:58: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_Toc199621322 \h </w:instrText>
        </w:r>
      </w:ins>
      <w:ins w:id="938" w:author="Rapporteur" w:date="2025-05-31T21:59:00Z">
        <w:r>
          <w:rPr>
            <w:noProof/>
          </w:rPr>
        </w:r>
      </w:ins>
      <w:r>
        <w:rPr>
          <w:noProof/>
        </w:rPr>
        <w:fldChar w:fldCharType="separate"/>
      </w:r>
      <w:ins w:id="939" w:author="Rapporteur" w:date="2025-05-31T21:59:00Z">
        <w:r>
          <w:rPr>
            <w:noProof/>
          </w:rPr>
          <w:t>91</w:t>
        </w:r>
      </w:ins>
      <w:ins w:id="940" w:author="Rapporteur" w:date="2025-05-31T21:58:00Z">
        <w:r>
          <w:rPr>
            <w:noProof/>
          </w:rPr>
          <w:fldChar w:fldCharType="end"/>
        </w:r>
      </w:ins>
    </w:p>
    <w:p w14:paraId="7A678EDE" w14:textId="20B639EC" w:rsidR="00AE2196" w:rsidRDefault="00AE2196">
      <w:pPr>
        <w:pStyle w:val="TOC4"/>
        <w:rPr>
          <w:ins w:id="941" w:author="Rapporteur" w:date="2025-05-31T21:58:00Z"/>
          <w:rFonts w:asciiTheme="minorHAnsi" w:eastAsiaTheme="minorEastAsia" w:hAnsiTheme="minorHAnsi" w:cstheme="minorBidi"/>
          <w:noProof/>
          <w:sz w:val="22"/>
          <w:szCs w:val="22"/>
          <w:lang w:val="en-US"/>
        </w:rPr>
      </w:pPr>
      <w:ins w:id="942" w:author="Rapporteur" w:date="2025-05-31T21:58:00Z">
        <w:r>
          <w:rPr>
            <w:noProof/>
          </w:rPr>
          <w:t>5.4.4.74</w:t>
        </w:r>
        <w:r>
          <w:rPr>
            <w:rFonts w:asciiTheme="minorHAnsi" w:eastAsiaTheme="minorEastAsia" w:hAnsiTheme="minorHAnsi" w:cstheme="minorBidi"/>
            <w:noProof/>
            <w:sz w:val="22"/>
            <w:szCs w:val="22"/>
            <w:lang w:val="en-US"/>
          </w:rPr>
          <w:tab/>
        </w:r>
        <w:r>
          <w:rPr>
            <w:noProof/>
          </w:rPr>
          <w:t xml:space="preserve">Type: </w:t>
        </w:r>
        <w:r w:rsidRPr="00D5601B">
          <w:rPr>
            <w:rFonts w:eastAsia="Malgun Gothic"/>
            <w:noProof/>
          </w:rPr>
          <w:t>SpatialValidityCond</w:t>
        </w:r>
        <w:r>
          <w:rPr>
            <w:noProof/>
          </w:rPr>
          <w:tab/>
        </w:r>
        <w:r>
          <w:rPr>
            <w:noProof/>
          </w:rPr>
          <w:fldChar w:fldCharType="begin"/>
        </w:r>
        <w:r>
          <w:rPr>
            <w:noProof/>
          </w:rPr>
          <w:instrText xml:space="preserve"> PAGEREF _Toc199621323 \h </w:instrText>
        </w:r>
      </w:ins>
      <w:ins w:id="943" w:author="Rapporteur" w:date="2025-05-31T21:59:00Z">
        <w:r>
          <w:rPr>
            <w:noProof/>
          </w:rPr>
        </w:r>
      </w:ins>
      <w:r>
        <w:rPr>
          <w:noProof/>
        </w:rPr>
        <w:fldChar w:fldCharType="separate"/>
      </w:r>
      <w:ins w:id="944" w:author="Rapporteur" w:date="2025-05-31T21:59:00Z">
        <w:r>
          <w:rPr>
            <w:noProof/>
          </w:rPr>
          <w:t>91</w:t>
        </w:r>
      </w:ins>
      <w:ins w:id="945" w:author="Rapporteur" w:date="2025-05-31T21:58:00Z">
        <w:r>
          <w:rPr>
            <w:noProof/>
          </w:rPr>
          <w:fldChar w:fldCharType="end"/>
        </w:r>
      </w:ins>
    </w:p>
    <w:p w14:paraId="71E0D8FA" w14:textId="7214AAB1" w:rsidR="00AE2196" w:rsidRDefault="00AE2196">
      <w:pPr>
        <w:pStyle w:val="TOC4"/>
        <w:rPr>
          <w:ins w:id="946" w:author="Rapporteur" w:date="2025-05-31T21:58:00Z"/>
          <w:rFonts w:asciiTheme="minorHAnsi" w:eastAsiaTheme="minorEastAsia" w:hAnsiTheme="minorHAnsi" w:cstheme="minorBidi"/>
          <w:noProof/>
          <w:sz w:val="22"/>
          <w:szCs w:val="22"/>
          <w:lang w:val="en-US"/>
        </w:rPr>
      </w:pPr>
      <w:ins w:id="947" w:author="Rapporteur" w:date="2025-05-31T21:58:00Z">
        <w:r>
          <w:rPr>
            <w:noProof/>
          </w:rPr>
          <w:t>5.4.4.75</w:t>
        </w:r>
        <w:r>
          <w:rPr>
            <w:rFonts w:asciiTheme="minorHAnsi" w:eastAsiaTheme="minorEastAsia" w:hAnsiTheme="minorHAnsi" w:cstheme="minorBidi"/>
            <w:noProof/>
            <w:sz w:val="22"/>
            <w:szCs w:val="22"/>
            <w:lang w:val="en-US"/>
          </w:rPr>
          <w:tab/>
        </w:r>
        <w:r>
          <w:rPr>
            <w:noProof/>
          </w:rPr>
          <w:t xml:space="preserve">Type: </w:t>
        </w:r>
        <w:r w:rsidRPr="00D5601B">
          <w:rPr>
            <w:rFonts w:eastAsia="Malgun Gothic"/>
            <w:noProof/>
          </w:rPr>
          <w:t>SpatialValidityCond</w:t>
        </w:r>
        <w:r>
          <w:rPr>
            <w:noProof/>
          </w:rPr>
          <w:t>Rm</w:t>
        </w:r>
        <w:r>
          <w:rPr>
            <w:noProof/>
          </w:rPr>
          <w:tab/>
        </w:r>
        <w:r>
          <w:rPr>
            <w:noProof/>
          </w:rPr>
          <w:fldChar w:fldCharType="begin"/>
        </w:r>
        <w:r>
          <w:rPr>
            <w:noProof/>
          </w:rPr>
          <w:instrText xml:space="preserve"> PAGEREF _Toc199621324 \h </w:instrText>
        </w:r>
      </w:ins>
      <w:ins w:id="948" w:author="Rapporteur" w:date="2025-05-31T21:59:00Z">
        <w:r>
          <w:rPr>
            <w:noProof/>
          </w:rPr>
        </w:r>
      </w:ins>
      <w:r>
        <w:rPr>
          <w:noProof/>
        </w:rPr>
        <w:fldChar w:fldCharType="separate"/>
      </w:r>
      <w:ins w:id="949" w:author="Rapporteur" w:date="2025-05-31T21:59:00Z">
        <w:r>
          <w:rPr>
            <w:noProof/>
          </w:rPr>
          <w:t>91</w:t>
        </w:r>
      </w:ins>
      <w:ins w:id="950" w:author="Rapporteur" w:date="2025-05-31T21:58:00Z">
        <w:r>
          <w:rPr>
            <w:noProof/>
          </w:rPr>
          <w:fldChar w:fldCharType="end"/>
        </w:r>
      </w:ins>
    </w:p>
    <w:p w14:paraId="59F0D240" w14:textId="6E209715" w:rsidR="00AE2196" w:rsidRDefault="00AE2196">
      <w:pPr>
        <w:pStyle w:val="TOC4"/>
        <w:rPr>
          <w:ins w:id="951" w:author="Rapporteur" w:date="2025-05-31T21:58:00Z"/>
          <w:rFonts w:asciiTheme="minorHAnsi" w:eastAsiaTheme="minorEastAsia" w:hAnsiTheme="minorHAnsi" w:cstheme="minorBidi"/>
          <w:noProof/>
          <w:sz w:val="22"/>
          <w:szCs w:val="22"/>
          <w:lang w:val="en-US"/>
        </w:rPr>
      </w:pPr>
      <w:ins w:id="952" w:author="Rapporteur" w:date="2025-05-31T21:58: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_Toc199621325 \h </w:instrText>
        </w:r>
      </w:ins>
      <w:ins w:id="953" w:author="Rapporteur" w:date="2025-05-31T21:59:00Z">
        <w:r>
          <w:rPr>
            <w:noProof/>
          </w:rPr>
        </w:r>
      </w:ins>
      <w:r>
        <w:rPr>
          <w:noProof/>
        </w:rPr>
        <w:fldChar w:fldCharType="separate"/>
      </w:r>
      <w:ins w:id="954" w:author="Rapporteur" w:date="2025-05-31T21:59:00Z">
        <w:r>
          <w:rPr>
            <w:noProof/>
          </w:rPr>
          <w:t>91</w:t>
        </w:r>
      </w:ins>
      <w:ins w:id="955" w:author="Rapporteur" w:date="2025-05-31T21:58:00Z">
        <w:r>
          <w:rPr>
            <w:noProof/>
          </w:rPr>
          <w:fldChar w:fldCharType="end"/>
        </w:r>
      </w:ins>
    </w:p>
    <w:p w14:paraId="06BEBC97" w14:textId="1FDBDC1D" w:rsidR="00AE2196" w:rsidRDefault="00AE2196">
      <w:pPr>
        <w:pStyle w:val="TOC4"/>
        <w:rPr>
          <w:ins w:id="956" w:author="Rapporteur" w:date="2025-05-31T21:58:00Z"/>
          <w:rFonts w:asciiTheme="minorHAnsi" w:eastAsiaTheme="minorEastAsia" w:hAnsiTheme="minorHAnsi" w:cstheme="minorBidi"/>
          <w:noProof/>
          <w:sz w:val="22"/>
          <w:szCs w:val="22"/>
          <w:lang w:val="en-US"/>
        </w:rPr>
      </w:pPr>
      <w:ins w:id="957" w:author="Rapporteur" w:date="2025-05-31T21:58: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_Toc199621326 \h </w:instrText>
        </w:r>
      </w:ins>
      <w:ins w:id="958" w:author="Rapporteur" w:date="2025-05-31T21:59:00Z">
        <w:r>
          <w:rPr>
            <w:noProof/>
          </w:rPr>
        </w:r>
      </w:ins>
      <w:r>
        <w:rPr>
          <w:noProof/>
        </w:rPr>
        <w:fldChar w:fldCharType="separate"/>
      </w:r>
      <w:ins w:id="959" w:author="Rapporteur" w:date="2025-05-31T21:59:00Z">
        <w:r>
          <w:rPr>
            <w:noProof/>
          </w:rPr>
          <w:t>92</w:t>
        </w:r>
      </w:ins>
      <w:ins w:id="960" w:author="Rapporteur" w:date="2025-05-31T21:58:00Z">
        <w:r>
          <w:rPr>
            <w:noProof/>
          </w:rPr>
          <w:fldChar w:fldCharType="end"/>
        </w:r>
      </w:ins>
    </w:p>
    <w:p w14:paraId="5E55B070" w14:textId="7DA98CA2" w:rsidR="00AE2196" w:rsidRDefault="00AE2196">
      <w:pPr>
        <w:pStyle w:val="TOC4"/>
        <w:rPr>
          <w:ins w:id="961" w:author="Rapporteur" w:date="2025-05-31T21:58:00Z"/>
          <w:rFonts w:asciiTheme="minorHAnsi" w:eastAsiaTheme="minorEastAsia" w:hAnsiTheme="minorHAnsi" w:cstheme="minorBidi"/>
          <w:noProof/>
          <w:sz w:val="22"/>
          <w:szCs w:val="22"/>
          <w:lang w:val="en-US"/>
        </w:rPr>
      </w:pPr>
      <w:ins w:id="962" w:author="Rapporteur" w:date="2025-05-31T21:58: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_Toc199621327 \h </w:instrText>
        </w:r>
      </w:ins>
      <w:ins w:id="963" w:author="Rapporteur" w:date="2025-05-31T21:59:00Z">
        <w:r>
          <w:rPr>
            <w:noProof/>
          </w:rPr>
        </w:r>
      </w:ins>
      <w:r>
        <w:rPr>
          <w:noProof/>
        </w:rPr>
        <w:fldChar w:fldCharType="separate"/>
      </w:r>
      <w:ins w:id="964" w:author="Rapporteur" w:date="2025-05-31T21:59:00Z">
        <w:r>
          <w:rPr>
            <w:noProof/>
          </w:rPr>
          <w:t>92</w:t>
        </w:r>
      </w:ins>
      <w:ins w:id="965" w:author="Rapporteur" w:date="2025-05-31T21:58:00Z">
        <w:r>
          <w:rPr>
            <w:noProof/>
          </w:rPr>
          <w:fldChar w:fldCharType="end"/>
        </w:r>
      </w:ins>
    </w:p>
    <w:p w14:paraId="185EB2C0" w14:textId="01FE10FF" w:rsidR="00AE2196" w:rsidRDefault="00AE2196">
      <w:pPr>
        <w:pStyle w:val="TOC4"/>
        <w:rPr>
          <w:ins w:id="966" w:author="Rapporteur" w:date="2025-05-31T21:58:00Z"/>
          <w:rFonts w:asciiTheme="minorHAnsi" w:eastAsiaTheme="minorEastAsia" w:hAnsiTheme="minorHAnsi" w:cstheme="minorBidi"/>
          <w:noProof/>
          <w:sz w:val="22"/>
          <w:szCs w:val="22"/>
          <w:lang w:val="en-US"/>
        </w:rPr>
      </w:pPr>
      <w:ins w:id="967" w:author="Rapporteur" w:date="2025-05-31T21:58: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_Toc199621328 \h </w:instrText>
        </w:r>
      </w:ins>
      <w:ins w:id="968" w:author="Rapporteur" w:date="2025-05-31T21:59:00Z">
        <w:r>
          <w:rPr>
            <w:noProof/>
          </w:rPr>
        </w:r>
      </w:ins>
      <w:r>
        <w:rPr>
          <w:noProof/>
        </w:rPr>
        <w:fldChar w:fldCharType="separate"/>
      </w:r>
      <w:ins w:id="969" w:author="Rapporteur" w:date="2025-05-31T21:59:00Z">
        <w:r>
          <w:rPr>
            <w:noProof/>
          </w:rPr>
          <w:t>92</w:t>
        </w:r>
      </w:ins>
      <w:ins w:id="970" w:author="Rapporteur" w:date="2025-05-31T21:58:00Z">
        <w:r>
          <w:rPr>
            <w:noProof/>
          </w:rPr>
          <w:fldChar w:fldCharType="end"/>
        </w:r>
      </w:ins>
    </w:p>
    <w:p w14:paraId="03FC1F1C" w14:textId="2AAE4161" w:rsidR="00AE2196" w:rsidRDefault="00AE2196">
      <w:pPr>
        <w:pStyle w:val="TOC4"/>
        <w:rPr>
          <w:ins w:id="971" w:author="Rapporteur" w:date="2025-05-31T21:58:00Z"/>
          <w:rFonts w:asciiTheme="minorHAnsi" w:eastAsiaTheme="minorEastAsia" w:hAnsiTheme="minorHAnsi" w:cstheme="minorBidi"/>
          <w:noProof/>
          <w:sz w:val="22"/>
          <w:szCs w:val="22"/>
          <w:lang w:val="en-US"/>
        </w:rPr>
      </w:pPr>
      <w:ins w:id="972" w:author="Rapporteur" w:date="2025-05-31T21:58: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_Toc199621329 \h </w:instrText>
        </w:r>
      </w:ins>
      <w:ins w:id="973" w:author="Rapporteur" w:date="2025-05-31T21:59:00Z">
        <w:r>
          <w:rPr>
            <w:noProof/>
          </w:rPr>
        </w:r>
      </w:ins>
      <w:r>
        <w:rPr>
          <w:noProof/>
        </w:rPr>
        <w:fldChar w:fldCharType="separate"/>
      </w:r>
      <w:ins w:id="974" w:author="Rapporteur" w:date="2025-05-31T21:59:00Z">
        <w:r>
          <w:rPr>
            <w:noProof/>
          </w:rPr>
          <w:t>92</w:t>
        </w:r>
      </w:ins>
      <w:ins w:id="975" w:author="Rapporteur" w:date="2025-05-31T21:58:00Z">
        <w:r>
          <w:rPr>
            <w:noProof/>
          </w:rPr>
          <w:fldChar w:fldCharType="end"/>
        </w:r>
      </w:ins>
    </w:p>
    <w:p w14:paraId="7A4220DA" w14:textId="478AA4BA" w:rsidR="00AE2196" w:rsidRDefault="00AE2196">
      <w:pPr>
        <w:pStyle w:val="TOC4"/>
        <w:rPr>
          <w:ins w:id="976" w:author="Rapporteur" w:date="2025-05-31T21:58:00Z"/>
          <w:rFonts w:asciiTheme="minorHAnsi" w:eastAsiaTheme="minorEastAsia" w:hAnsiTheme="minorHAnsi" w:cstheme="minorBidi"/>
          <w:noProof/>
          <w:sz w:val="22"/>
          <w:szCs w:val="22"/>
          <w:lang w:val="en-US"/>
        </w:rPr>
      </w:pPr>
      <w:ins w:id="977" w:author="Rapporteur" w:date="2025-05-31T21:58: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_Toc199621330 \h </w:instrText>
        </w:r>
      </w:ins>
      <w:ins w:id="978" w:author="Rapporteur" w:date="2025-05-31T21:59:00Z">
        <w:r>
          <w:rPr>
            <w:noProof/>
          </w:rPr>
        </w:r>
      </w:ins>
      <w:r>
        <w:rPr>
          <w:noProof/>
        </w:rPr>
        <w:fldChar w:fldCharType="separate"/>
      </w:r>
      <w:ins w:id="979" w:author="Rapporteur" w:date="2025-05-31T21:59:00Z">
        <w:r>
          <w:rPr>
            <w:noProof/>
          </w:rPr>
          <w:t>93</w:t>
        </w:r>
      </w:ins>
      <w:ins w:id="980" w:author="Rapporteur" w:date="2025-05-31T21:58:00Z">
        <w:r>
          <w:rPr>
            <w:noProof/>
          </w:rPr>
          <w:fldChar w:fldCharType="end"/>
        </w:r>
      </w:ins>
    </w:p>
    <w:p w14:paraId="55F3476D" w14:textId="0207F8C5" w:rsidR="00AE2196" w:rsidRDefault="00AE2196">
      <w:pPr>
        <w:pStyle w:val="TOC4"/>
        <w:rPr>
          <w:ins w:id="981" w:author="Rapporteur" w:date="2025-05-31T21:58:00Z"/>
          <w:rFonts w:asciiTheme="minorHAnsi" w:eastAsiaTheme="minorEastAsia" w:hAnsiTheme="minorHAnsi" w:cstheme="minorBidi"/>
          <w:noProof/>
          <w:sz w:val="22"/>
          <w:szCs w:val="22"/>
          <w:lang w:val="en-US"/>
        </w:rPr>
      </w:pPr>
      <w:ins w:id="982" w:author="Rapporteur" w:date="2025-05-31T21:58: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_Toc199621331 \h </w:instrText>
        </w:r>
      </w:ins>
      <w:ins w:id="983" w:author="Rapporteur" w:date="2025-05-31T21:59:00Z">
        <w:r>
          <w:rPr>
            <w:noProof/>
          </w:rPr>
        </w:r>
      </w:ins>
      <w:r>
        <w:rPr>
          <w:noProof/>
        </w:rPr>
        <w:fldChar w:fldCharType="separate"/>
      </w:r>
      <w:ins w:id="984" w:author="Rapporteur" w:date="2025-05-31T21:59:00Z">
        <w:r>
          <w:rPr>
            <w:noProof/>
          </w:rPr>
          <w:t>93</w:t>
        </w:r>
      </w:ins>
      <w:ins w:id="985" w:author="Rapporteur" w:date="2025-05-31T21:58:00Z">
        <w:r>
          <w:rPr>
            <w:noProof/>
          </w:rPr>
          <w:fldChar w:fldCharType="end"/>
        </w:r>
      </w:ins>
    </w:p>
    <w:p w14:paraId="710800BA" w14:textId="253EACB7" w:rsidR="00AE2196" w:rsidRDefault="00AE2196">
      <w:pPr>
        <w:pStyle w:val="TOC4"/>
        <w:rPr>
          <w:ins w:id="986" w:author="Rapporteur" w:date="2025-05-31T21:58:00Z"/>
          <w:rFonts w:asciiTheme="minorHAnsi" w:eastAsiaTheme="minorEastAsia" w:hAnsiTheme="minorHAnsi" w:cstheme="minorBidi"/>
          <w:noProof/>
          <w:sz w:val="22"/>
          <w:szCs w:val="22"/>
          <w:lang w:val="en-US"/>
        </w:rPr>
      </w:pPr>
      <w:ins w:id="987" w:author="Rapporteur" w:date="2025-05-31T21:58: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_Toc199621332 \h </w:instrText>
        </w:r>
      </w:ins>
      <w:ins w:id="988" w:author="Rapporteur" w:date="2025-05-31T21:59:00Z">
        <w:r>
          <w:rPr>
            <w:noProof/>
          </w:rPr>
        </w:r>
      </w:ins>
      <w:r>
        <w:rPr>
          <w:noProof/>
        </w:rPr>
        <w:fldChar w:fldCharType="separate"/>
      </w:r>
      <w:ins w:id="989" w:author="Rapporteur" w:date="2025-05-31T21:59:00Z">
        <w:r>
          <w:rPr>
            <w:noProof/>
          </w:rPr>
          <w:t>93</w:t>
        </w:r>
      </w:ins>
      <w:ins w:id="990" w:author="Rapporteur" w:date="2025-05-31T21:58:00Z">
        <w:r>
          <w:rPr>
            <w:noProof/>
          </w:rPr>
          <w:fldChar w:fldCharType="end"/>
        </w:r>
      </w:ins>
    </w:p>
    <w:p w14:paraId="5B10E17F" w14:textId="1DC8DED8" w:rsidR="00AE2196" w:rsidRDefault="00AE2196">
      <w:pPr>
        <w:pStyle w:val="TOC4"/>
        <w:rPr>
          <w:ins w:id="991" w:author="Rapporteur" w:date="2025-05-31T21:58:00Z"/>
          <w:rFonts w:asciiTheme="minorHAnsi" w:eastAsiaTheme="minorEastAsia" w:hAnsiTheme="minorHAnsi" w:cstheme="minorBidi"/>
          <w:noProof/>
          <w:sz w:val="22"/>
          <w:szCs w:val="22"/>
          <w:lang w:val="en-US"/>
        </w:rPr>
      </w:pPr>
      <w:ins w:id="992" w:author="Rapporteur" w:date="2025-05-31T21:58: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_Toc199621333 \h </w:instrText>
        </w:r>
      </w:ins>
      <w:ins w:id="993" w:author="Rapporteur" w:date="2025-05-31T21:59:00Z">
        <w:r>
          <w:rPr>
            <w:noProof/>
          </w:rPr>
        </w:r>
      </w:ins>
      <w:r>
        <w:rPr>
          <w:noProof/>
        </w:rPr>
        <w:fldChar w:fldCharType="separate"/>
      </w:r>
      <w:ins w:id="994" w:author="Rapporteur" w:date="2025-05-31T21:59:00Z">
        <w:r>
          <w:rPr>
            <w:noProof/>
          </w:rPr>
          <w:t>93</w:t>
        </w:r>
      </w:ins>
      <w:ins w:id="995" w:author="Rapporteur" w:date="2025-05-31T21:58:00Z">
        <w:r>
          <w:rPr>
            <w:noProof/>
          </w:rPr>
          <w:fldChar w:fldCharType="end"/>
        </w:r>
      </w:ins>
    </w:p>
    <w:p w14:paraId="31A79DC7" w14:textId="706AEACF" w:rsidR="00AE2196" w:rsidRDefault="00AE2196">
      <w:pPr>
        <w:pStyle w:val="TOC4"/>
        <w:rPr>
          <w:ins w:id="996" w:author="Rapporteur" w:date="2025-05-31T21:58:00Z"/>
          <w:rFonts w:asciiTheme="minorHAnsi" w:eastAsiaTheme="minorEastAsia" w:hAnsiTheme="minorHAnsi" w:cstheme="minorBidi"/>
          <w:noProof/>
          <w:sz w:val="22"/>
          <w:szCs w:val="22"/>
          <w:lang w:val="en-US"/>
        </w:rPr>
      </w:pPr>
      <w:ins w:id="997" w:author="Rapporteur" w:date="2025-05-31T21:58: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_Toc199621334 \h </w:instrText>
        </w:r>
      </w:ins>
      <w:ins w:id="998" w:author="Rapporteur" w:date="2025-05-31T21:59:00Z">
        <w:r>
          <w:rPr>
            <w:noProof/>
          </w:rPr>
        </w:r>
      </w:ins>
      <w:r>
        <w:rPr>
          <w:noProof/>
        </w:rPr>
        <w:fldChar w:fldCharType="separate"/>
      </w:r>
      <w:ins w:id="999" w:author="Rapporteur" w:date="2025-05-31T21:59:00Z">
        <w:r>
          <w:rPr>
            <w:noProof/>
          </w:rPr>
          <w:t>94</w:t>
        </w:r>
      </w:ins>
      <w:ins w:id="1000" w:author="Rapporteur" w:date="2025-05-31T21:58:00Z">
        <w:r>
          <w:rPr>
            <w:noProof/>
          </w:rPr>
          <w:fldChar w:fldCharType="end"/>
        </w:r>
      </w:ins>
    </w:p>
    <w:p w14:paraId="065CB091" w14:textId="6308FD2C" w:rsidR="00AE2196" w:rsidRDefault="00AE2196">
      <w:pPr>
        <w:pStyle w:val="TOC4"/>
        <w:rPr>
          <w:ins w:id="1001" w:author="Rapporteur" w:date="2025-05-31T21:58:00Z"/>
          <w:rFonts w:asciiTheme="minorHAnsi" w:eastAsiaTheme="minorEastAsia" w:hAnsiTheme="minorHAnsi" w:cstheme="minorBidi"/>
          <w:noProof/>
          <w:sz w:val="22"/>
          <w:szCs w:val="22"/>
          <w:lang w:val="en-US"/>
        </w:rPr>
      </w:pPr>
      <w:ins w:id="1002" w:author="Rapporteur" w:date="2025-05-31T21:58: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_Toc199621335 \h </w:instrText>
        </w:r>
      </w:ins>
      <w:ins w:id="1003" w:author="Rapporteur" w:date="2025-05-31T21:59:00Z">
        <w:r>
          <w:rPr>
            <w:noProof/>
          </w:rPr>
        </w:r>
      </w:ins>
      <w:r>
        <w:rPr>
          <w:noProof/>
        </w:rPr>
        <w:fldChar w:fldCharType="separate"/>
      </w:r>
      <w:ins w:id="1004" w:author="Rapporteur" w:date="2025-05-31T21:59:00Z">
        <w:r>
          <w:rPr>
            <w:noProof/>
          </w:rPr>
          <w:t>94</w:t>
        </w:r>
      </w:ins>
      <w:ins w:id="1005" w:author="Rapporteur" w:date="2025-05-31T21:58:00Z">
        <w:r>
          <w:rPr>
            <w:noProof/>
          </w:rPr>
          <w:fldChar w:fldCharType="end"/>
        </w:r>
      </w:ins>
    </w:p>
    <w:p w14:paraId="2CEE52EA" w14:textId="0BBFE255" w:rsidR="00AE2196" w:rsidRDefault="00AE2196">
      <w:pPr>
        <w:pStyle w:val="TOC4"/>
        <w:rPr>
          <w:ins w:id="1006" w:author="Rapporteur" w:date="2025-05-31T21:58:00Z"/>
          <w:rFonts w:asciiTheme="minorHAnsi" w:eastAsiaTheme="minorEastAsia" w:hAnsiTheme="minorHAnsi" w:cstheme="minorBidi"/>
          <w:noProof/>
          <w:sz w:val="22"/>
          <w:szCs w:val="22"/>
          <w:lang w:val="en-US"/>
        </w:rPr>
      </w:pPr>
      <w:ins w:id="1007" w:author="Rapporteur" w:date="2025-05-31T21:58: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_Toc199621336 \h </w:instrText>
        </w:r>
      </w:ins>
      <w:ins w:id="1008" w:author="Rapporteur" w:date="2025-05-31T21:59:00Z">
        <w:r>
          <w:rPr>
            <w:noProof/>
          </w:rPr>
        </w:r>
      </w:ins>
      <w:r>
        <w:rPr>
          <w:noProof/>
        </w:rPr>
        <w:fldChar w:fldCharType="separate"/>
      </w:r>
      <w:ins w:id="1009" w:author="Rapporteur" w:date="2025-05-31T21:59:00Z">
        <w:r>
          <w:rPr>
            <w:noProof/>
          </w:rPr>
          <w:t>95</w:t>
        </w:r>
      </w:ins>
      <w:ins w:id="1010" w:author="Rapporteur" w:date="2025-05-31T21:58:00Z">
        <w:r>
          <w:rPr>
            <w:noProof/>
          </w:rPr>
          <w:fldChar w:fldCharType="end"/>
        </w:r>
      </w:ins>
    </w:p>
    <w:p w14:paraId="4DEFA33D" w14:textId="5C931C15" w:rsidR="00AE2196" w:rsidRDefault="00AE2196">
      <w:pPr>
        <w:pStyle w:val="TOC4"/>
        <w:rPr>
          <w:ins w:id="1011" w:author="Rapporteur" w:date="2025-05-31T21:58:00Z"/>
          <w:rFonts w:asciiTheme="minorHAnsi" w:eastAsiaTheme="minorEastAsia" w:hAnsiTheme="minorHAnsi" w:cstheme="minorBidi"/>
          <w:noProof/>
          <w:sz w:val="22"/>
          <w:szCs w:val="22"/>
          <w:lang w:val="en-US"/>
        </w:rPr>
      </w:pPr>
      <w:ins w:id="1012" w:author="Rapporteur" w:date="2025-05-31T21:58: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_Toc199621337 \h </w:instrText>
        </w:r>
      </w:ins>
      <w:ins w:id="1013" w:author="Rapporteur" w:date="2025-05-31T21:59:00Z">
        <w:r>
          <w:rPr>
            <w:noProof/>
          </w:rPr>
        </w:r>
      </w:ins>
      <w:r>
        <w:rPr>
          <w:noProof/>
        </w:rPr>
        <w:fldChar w:fldCharType="separate"/>
      </w:r>
      <w:ins w:id="1014" w:author="Rapporteur" w:date="2025-05-31T21:59:00Z">
        <w:r>
          <w:rPr>
            <w:noProof/>
          </w:rPr>
          <w:t>95</w:t>
        </w:r>
      </w:ins>
      <w:ins w:id="1015" w:author="Rapporteur" w:date="2025-05-31T21:58:00Z">
        <w:r>
          <w:rPr>
            <w:noProof/>
          </w:rPr>
          <w:fldChar w:fldCharType="end"/>
        </w:r>
      </w:ins>
    </w:p>
    <w:p w14:paraId="7D5638E4" w14:textId="0C1252D0" w:rsidR="00AE2196" w:rsidRDefault="00AE2196">
      <w:pPr>
        <w:pStyle w:val="TOC4"/>
        <w:rPr>
          <w:ins w:id="1016" w:author="Rapporteur" w:date="2025-05-31T21:58:00Z"/>
          <w:rFonts w:asciiTheme="minorHAnsi" w:eastAsiaTheme="minorEastAsia" w:hAnsiTheme="minorHAnsi" w:cstheme="minorBidi"/>
          <w:noProof/>
          <w:sz w:val="22"/>
          <w:szCs w:val="22"/>
          <w:lang w:val="en-US"/>
        </w:rPr>
      </w:pPr>
      <w:ins w:id="1017" w:author="Rapporteur" w:date="2025-05-31T21:58:00Z">
        <w:r>
          <w:rPr>
            <w:noProof/>
          </w:rPr>
          <w:t>5.4.4.</w:t>
        </w:r>
        <w:r w:rsidRPr="00D5601B">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_Toc199621338 \h </w:instrText>
        </w:r>
      </w:ins>
      <w:ins w:id="1018" w:author="Rapporteur" w:date="2025-05-31T21:59:00Z">
        <w:r>
          <w:rPr>
            <w:noProof/>
          </w:rPr>
        </w:r>
      </w:ins>
      <w:r>
        <w:rPr>
          <w:noProof/>
        </w:rPr>
        <w:fldChar w:fldCharType="separate"/>
      </w:r>
      <w:ins w:id="1019" w:author="Rapporteur" w:date="2025-05-31T21:59:00Z">
        <w:r>
          <w:rPr>
            <w:noProof/>
          </w:rPr>
          <w:t>95</w:t>
        </w:r>
      </w:ins>
      <w:ins w:id="1020" w:author="Rapporteur" w:date="2025-05-31T21:58:00Z">
        <w:r>
          <w:rPr>
            <w:noProof/>
          </w:rPr>
          <w:fldChar w:fldCharType="end"/>
        </w:r>
      </w:ins>
    </w:p>
    <w:p w14:paraId="6FD18BF2" w14:textId="571E8E7B" w:rsidR="00AE2196" w:rsidRDefault="00AE2196">
      <w:pPr>
        <w:pStyle w:val="TOC4"/>
        <w:rPr>
          <w:ins w:id="1021" w:author="Rapporteur" w:date="2025-05-31T21:58:00Z"/>
          <w:rFonts w:asciiTheme="minorHAnsi" w:eastAsiaTheme="minorEastAsia" w:hAnsiTheme="minorHAnsi" w:cstheme="minorBidi"/>
          <w:noProof/>
          <w:sz w:val="22"/>
          <w:szCs w:val="22"/>
          <w:lang w:val="en-US"/>
        </w:rPr>
      </w:pPr>
      <w:ins w:id="1022" w:author="Rapporteur" w:date="2025-05-31T21:58:00Z">
        <w:r>
          <w:rPr>
            <w:noProof/>
          </w:rPr>
          <w:t>5.4.4.</w:t>
        </w:r>
        <w:r w:rsidRPr="00D5601B">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_Toc199621339 \h </w:instrText>
        </w:r>
      </w:ins>
      <w:ins w:id="1023" w:author="Rapporteur" w:date="2025-05-31T21:59:00Z">
        <w:r>
          <w:rPr>
            <w:noProof/>
          </w:rPr>
        </w:r>
      </w:ins>
      <w:r>
        <w:rPr>
          <w:noProof/>
        </w:rPr>
        <w:fldChar w:fldCharType="separate"/>
      </w:r>
      <w:ins w:id="1024" w:author="Rapporteur" w:date="2025-05-31T21:59:00Z">
        <w:r>
          <w:rPr>
            <w:noProof/>
          </w:rPr>
          <w:t>95</w:t>
        </w:r>
      </w:ins>
      <w:ins w:id="1025" w:author="Rapporteur" w:date="2025-05-31T21:58:00Z">
        <w:r>
          <w:rPr>
            <w:noProof/>
          </w:rPr>
          <w:fldChar w:fldCharType="end"/>
        </w:r>
      </w:ins>
    </w:p>
    <w:p w14:paraId="54F2AC56" w14:textId="2064013D" w:rsidR="00AE2196" w:rsidRDefault="00AE2196">
      <w:pPr>
        <w:pStyle w:val="TOC4"/>
        <w:rPr>
          <w:ins w:id="1026" w:author="Rapporteur" w:date="2025-05-31T21:58:00Z"/>
          <w:rFonts w:asciiTheme="minorHAnsi" w:eastAsiaTheme="minorEastAsia" w:hAnsiTheme="minorHAnsi" w:cstheme="minorBidi"/>
          <w:noProof/>
          <w:sz w:val="22"/>
          <w:szCs w:val="22"/>
          <w:lang w:val="en-US"/>
        </w:rPr>
      </w:pPr>
      <w:ins w:id="1027" w:author="Rapporteur" w:date="2025-05-31T21:58: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_Toc199621340 \h </w:instrText>
        </w:r>
      </w:ins>
      <w:ins w:id="1028" w:author="Rapporteur" w:date="2025-05-31T21:59:00Z">
        <w:r>
          <w:rPr>
            <w:noProof/>
          </w:rPr>
        </w:r>
      </w:ins>
      <w:r>
        <w:rPr>
          <w:noProof/>
        </w:rPr>
        <w:fldChar w:fldCharType="separate"/>
      </w:r>
      <w:ins w:id="1029" w:author="Rapporteur" w:date="2025-05-31T21:59:00Z">
        <w:r>
          <w:rPr>
            <w:noProof/>
          </w:rPr>
          <w:t>96</w:t>
        </w:r>
      </w:ins>
      <w:ins w:id="1030" w:author="Rapporteur" w:date="2025-05-31T21:58:00Z">
        <w:r>
          <w:rPr>
            <w:noProof/>
          </w:rPr>
          <w:fldChar w:fldCharType="end"/>
        </w:r>
      </w:ins>
    </w:p>
    <w:p w14:paraId="7CCA4EF5" w14:textId="07FEF2CB" w:rsidR="00AE2196" w:rsidRDefault="00AE2196">
      <w:pPr>
        <w:pStyle w:val="TOC4"/>
        <w:rPr>
          <w:ins w:id="1031" w:author="Rapporteur" w:date="2025-05-31T21:58:00Z"/>
          <w:rFonts w:asciiTheme="minorHAnsi" w:eastAsiaTheme="minorEastAsia" w:hAnsiTheme="minorHAnsi" w:cstheme="minorBidi"/>
          <w:noProof/>
          <w:sz w:val="22"/>
          <w:szCs w:val="22"/>
          <w:lang w:val="en-US"/>
        </w:rPr>
      </w:pPr>
      <w:ins w:id="1032" w:author="Rapporteur" w:date="2025-05-31T21:58: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_Toc199621341 \h </w:instrText>
        </w:r>
      </w:ins>
      <w:ins w:id="1033" w:author="Rapporteur" w:date="2025-05-31T21:59:00Z">
        <w:r>
          <w:rPr>
            <w:noProof/>
          </w:rPr>
        </w:r>
      </w:ins>
      <w:r>
        <w:rPr>
          <w:noProof/>
        </w:rPr>
        <w:fldChar w:fldCharType="separate"/>
      </w:r>
      <w:ins w:id="1034" w:author="Rapporteur" w:date="2025-05-31T21:59:00Z">
        <w:r>
          <w:rPr>
            <w:noProof/>
          </w:rPr>
          <w:t>96</w:t>
        </w:r>
      </w:ins>
      <w:ins w:id="1035" w:author="Rapporteur" w:date="2025-05-31T21:58:00Z">
        <w:r>
          <w:rPr>
            <w:noProof/>
          </w:rPr>
          <w:fldChar w:fldCharType="end"/>
        </w:r>
      </w:ins>
    </w:p>
    <w:p w14:paraId="78440689" w14:textId="20CD8290" w:rsidR="00AE2196" w:rsidRDefault="00AE2196">
      <w:pPr>
        <w:pStyle w:val="TOC4"/>
        <w:rPr>
          <w:ins w:id="1036" w:author="Rapporteur" w:date="2025-05-31T21:58:00Z"/>
          <w:rFonts w:asciiTheme="minorHAnsi" w:eastAsiaTheme="minorEastAsia" w:hAnsiTheme="minorHAnsi" w:cstheme="minorBidi"/>
          <w:noProof/>
          <w:sz w:val="22"/>
          <w:szCs w:val="22"/>
          <w:lang w:val="en-US"/>
        </w:rPr>
      </w:pPr>
      <w:ins w:id="1037" w:author="Rapporteur" w:date="2025-05-31T21:58: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_Toc199621342 \h </w:instrText>
        </w:r>
      </w:ins>
      <w:ins w:id="1038" w:author="Rapporteur" w:date="2025-05-31T21:59:00Z">
        <w:r>
          <w:rPr>
            <w:noProof/>
          </w:rPr>
        </w:r>
      </w:ins>
      <w:r>
        <w:rPr>
          <w:noProof/>
        </w:rPr>
        <w:fldChar w:fldCharType="separate"/>
      </w:r>
      <w:ins w:id="1039" w:author="Rapporteur" w:date="2025-05-31T21:59:00Z">
        <w:r>
          <w:rPr>
            <w:noProof/>
          </w:rPr>
          <w:t>96</w:t>
        </w:r>
      </w:ins>
      <w:ins w:id="1040" w:author="Rapporteur" w:date="2025-05-31T21:58:00Z">
        <w:r>
          <w:rPr>
            <w:noProof/>
          </w:rPr>
          <w:fldChar w:fldCharType="end"/>
        </w:r>
      </w:ins>
    </w:p>
    <w:p w14:paraId="64BBA795" w14:textId="2DCDA206" w:rsidR="00AE2196" w:rsidRDefault="00AE2196">
      <w:pPr>
        <w:pStyle w:val="TOC4"/>
        <w:rPr>
          <w:ins w:id="1041" w:author="Rapporteur" w:date="2025-05-31T21:58:00Z"/>
          <w:rFonts w:asciiTheme="minorHAnsi" w:eastAsiaTheme="minorEastAsia" w:hAnsiTheme="minorHAnsi" w:cstheme="minorBidi"/>
          <w:noProof/>
          <w:sz w:val="22"/>
          <w:szCs w:val="22"/>
          <w:lang w:val="en-US"/>
        </w:rPr>
      </w:pPr>
      <w:ins w:id="1042" w:author="Rapporteur" w:date="2025-05-31T21:58: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_Toc199621343 \h </w:instrText>
        </w:r>
      </w:ins>
      <w:ins w:id="1043" w:author="Rapporteur" w:date="2025-05-31T21:59:00Z">
        <w:r>
          <w:rPr>
            <w:noProof/>
          </w:rPr>
        </w:r>
      </w:ins>
      <w:r>
        <w:rPr>
          <w:noProof/>
        </w:rPr>
        <w:fldChar w:fldCharType="separate"/>
      </w:r>
      <w:ins w:id="1044" w:author="Rapporteur" w:date="2025-05-31T21:59:00Z">
        <w:r>
          <w:rPr>
            <w:noProof/>
          </w:rPr>
          <w:t>96</w:t>
        </w:r>
      </w:ins>
      <w:ins w:id="1045" w:author="Rapporteur" w:date="2025-05-31T21:58:00Z">
        <w:r>
          <w:rPr>
            <w:noProof/>
          </w:rPr>
          <w:fldChar w:fldCharType="end"/>
        </w:r>
      </w:ins>
    </w:p>
    <w:p w14:paraId="0E18FC0A" w14:textId="199B2866" w:rsidR="00AE2196" w:rsidRDefault="00AE2196">
      <w:pPr>
        <w:pStyle w:val="TOC4"/>
        <w:rPr>
          <w:ins w:id="1046" w:author="Rapporteur" w:date="2025-05-31T21:58:00Z"/>
          <w:rFonts w:asciiTheme="minorHAnsi" w:eastAsiaTheme="minorEastAsia" w:hAnsiTheme="minorHAnsi" w:cstheme="minorBidi"/>
          <w:noProof/>
          <w:sz w:val="22"/>
          <w:szCs w:val="22"/>
          <w:lang w:val="en-US"/>
        </w:rPr>
      </w:pPr>
      <w:ins w:id="1047" w:author="Rapporteur" w:date="2025-05-31T21:58: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_Toc199621344 \h </w:instrText>
        </w:r>
      </w:ins>
      <w:ins w:id="1048" w:author="Rapporteur" w:date="2025-05-31T21:59:00Z">
        <w:r>
          <w:rPr>
            <w:noProof/>
          </w:rPr>
        </w:r>
      </w:ins>
      <w:r>
        <w:rPr>
          <w:noProof/>
        </w:rPr>
        <w:fldChar w:fldCharType="separate"/>
      </w:r>
      <w:ins w:id="1049" w:author="Rapporteur" w:date="2025-05-31T21:59:00Z">
        <w:r>
          <w:rPr>
            <w:noProof/>
          </w:rPr>
          <w:t>97</w:t>
        </w:r>
      </w:ins>
      <w:ins w:id="1050" w:author="Rapporteur" w:date="2025-05-31T21:58:00Z">
        <w:r>
          <w:rPr>
            <w:noProof/>
          </w:rPr>
          <w:fldChar w:fldCharType="end"/>
        </w:r>
      </w:ins>
    </w:p>
    <w:p w14:paraId="6F89B73D" w14:textId="2C32F5D0" w:rsidR="00AE2196" w:rsidRDefault="00AE2196">
      <w:pPr>
        <w:pStyle w:val="TOC4"/>
        <w:rPr>
          <w:ins w:id="1051" w:author="Rapporteur" w:date="2025-05-31T21:58:00Z"/>
          <w:rFonts w:asciiTheme="minorHAnsi" w:eastAsiaTheme="minorEastAsia" w:hAnsiTheme="minorHAnsi" w:cstheme="minorBidi"/>
          <w:noProof/>
          <w:sz w:val="22"/>
          <w:szCs w:val="22"/>
          <w:lang w:val="en-US"/>
        </w:rPr>
      </w:pPr>
      <w:ins w:id="1052" w:author="Rapporteur" w:date="2025-05-31T21:58: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_Toc199621345 \h </w:instrText>
        </w:r>
      </w:ins>
      <w:ins w:id="1053" w:author="Rapporteur" w:date="2025-05-31T21:59:00Z">
        <w:r>
          <w:rPr>
            <w:noProof/>
          </w:rPr>
        </w:r>
      </w:ins>
      <w:r>
        <w:rPr>
          <w:noProof/>
        </w:rPr>
        <w:fldChar w:fldCharType="separate"/>
      </w:r>
      <w:ins w:id="1054" w:author="Rapporteur" w:date="2025-05-31T21:59:00Z">
        <w:r>
          <w:rPr>
            <w:noProof/>
          </w:rPr>
          <w:t>97</w:t>
        </w:r>
      </w:ins>
      <w:ins w:id="1055" w:author="Rapporteur" w:date="2025-05-31T21:58:00Z">
        <w:r>
          <w:rPr>
            <w:noProof/>
          </w:rPr>
          <w:fldChar w:fldCharType="end"/>
        </w:r>
      </w:ins>
    </w:p>
    <w:p w14:paraId="1147946D" w14:textId="42899B57" w:rsidR="00AE2196" w:rsidRDefault="00AE2196">
      <w:pPr>
        <w:pStyle w:val="TOC4"/>
        <w:rPr>
          <w:ins w:id="1056" w:author="Rapporteur" w:date="2025-05-31T21:58:00Z"/>
          <w:rFonts w:asciiTheme="minorHAnsi" w:eastAsiaTheme="minorEastAsia" w:hAnsiTheme="minorHAnsi" w:cstheme="minorBidi"/>
          <w:noProof/>
          <w:sz w:val="22"/>
          <w:szCs w:val="22"/>
          <w:lang w:val="en-US"/>
        </w:rPr>
      </w:pPr>
      <w:ins w:id="1057" w:author="Rapporteur" w:date="2025-05-31T21:58: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_Toc199621346 \h </w:instrText>
        </w:r>
      </w:ins>
      <w:ins w:id="1058" w:author="Rapporteur" w:date="2025-05-31T21:59:00Z">
        <w:r>
          <w:rPr>
            <w:noProof/>
          </w:rPr>
        </w:r>
      </w:ins>
      <w:r>
        <w:rPr>
          <w:noProof/>
        </w:rPr>
        <w:fldChar w:fldCharType="separate"/>
      </w:r>
      <w:ins w:id="1059" w:author="Rapporteur" w:date="2025-05-31T21:59:00Z">
        <w:r>
          <w:rPr>
            <w:noProof/>
          </w:rPr>
          <w:t>97</w:t>
        </w:r>
      </w:ins>
      <w:ins w:id="1060" w:author="Rapporteur" w:date="2025-05-31T21:58:00Z">
        <w:r>
          <w:rPr>
            <w:noProof/>
          </w:rPr>
          <w:fldChar w:fldCharType="end"/>
        </w:r>
      </w:ins>
    </w:p>
    <w:p w14:paraId="0215D76B" w14:textId="581E4463" w:rsidR="00AE2196" w:rsidRDefault="00AE2196">
      <w:pPr>
        <w:pStyle w:val="TOC4"/>
        <w:rPr>
          <w:ins w:id="1061" w:author="Rapporteur" w:date="2025-05-31T21:58:00Z"/>
          <w:rFonts w:asciiTheme="minorHAnsi" w:eastAsiaTheme="minorEastAsia" w:hAnsiTheme="minorHAnsi" w:cstheme="minorBidi"/>
          <w:noProof/>
          <w:sz w:val="22"/>
          <w:szCs w:val="22"/>
          <w:lang w:val="en-US"/>
        </w:rPr>
      </w:pPr>
      <w:ins w:id="1062" w:author="Rapporteur" w:date="2025-05-31T21:58: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_Toc199621347 \h </w:instrText>
        </w:r>
      </w:ins>
      <w:ins w:id="1063" w:author="Rapporteur" w:date="2025-05-31T21:59:00Z">
        <w:r>
          <w:rPr>
            <w:noProof/>
          </w:rPr>
        </w:r>
      </w:ins>
      <w:r>
        <w:rPr>
          <w:noProof/>
        </w:rPr>
        <w:fldChar w:fldCharType="separate"/>
      </w:r>
      <w:ins w:id="1064" w:author="Rapporteur" w:date="2025-05-31T21:59:00Z">
        <w:r>
          <w:rPr>
            <w:noProof/>
          </w:rPr>
          <w:t>98</w:t>
        </w:r>
      </w:ins>
      <w:ins w:id="1065" w:author="Rapporteur" w:date="2025-05-31T21:58:00Z">
        <w:r>
          <w:rPr>
            <w:noProof/>
          </w:rPr>
          <w:fldChar w:fldCharType="end"/>
        </w:r>
      </w:ins>
    </w:p>
    <w:p w14:paraId="1AF5D1BB" w14:textId="0858D492" w:rsidR="00AE2196" w:rsidRDefault="00AE2196">
      <w:pPr>
        <w:pStyle w:val="TOC3"/>
        <w:rPr>
          <w:ins w:id="1066" w:author="Rapporteur" w:date="2025-05-31T21:58:00Z"/>
          <w:rFonts w:asciiTheme="minorHAnsi" w:eastAsiaTheme="minorEastAsia" w:hAnsiTheme="minorHAnsi" w:cstheme="minorBidi"/>
          <w:noProof/>
          <w:sz w:val="22"/>
          <w:szCs w:val="22"/>
          <w:lang w:val="en-US"/>
        </w:rPr>
      </w:pPr>
      <w:ins w:id="1067" w:author="Rapporteur" w:date="2025-05-31T21:58:00Z">
        <w:r w:rsidRPr="00D5601B">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_Toc199621348 \h </w:instrText>
        </w:r>
      </w:ins>
      <w:ins w:id="1068" w:author="Rapporteur" w:date="2025-05-31T21:59:00Z">
        <w:r>
          <w:rPr>
            <w:noProof/>
          </w:rPr>
        </w:r>
      </w:ins>
      <w:r>
        <w:rPr>
          <w:noProof/>
        </w:rPr>
        <w:fldChar w:fldCharType="separate"/>
      </w:r>
      <w:ins w:id="1069" w:author="Rapporteur" w:date="2025-05-31T21:59:00Z">
        <w:r>
          <w:rPr>
            <w:noProof/>
          </w:rPr>
          <w:t>98</w:t>
        </w:r>
      </w:ins>
      <w:ins w:id="1070" w:author="Rapporteur" w:date="2025-05-31T21:58:00Z">
        <w:r>
          <w:rPr>
            <w:noProof/>
          </w:rPr>
          <w:fldChar w:fldCharType="end"/>
        </w:r>
      </w:ins>
    </w:p>
    <w:p w14:paraId="637BACB4" w14:textId="7A88943D" w:rsidR="00AE2196" w:rsidRDefault="00AE2196">
      <w:pPr>
        <w:pStyle w:val="TOC4"/>
        <w:rPr>
          <w:ins w:id="1071" w:author="Rapporteur" w:date="2025-05-31T21:58:00Z"/>
          <w:rFonts w:asciiTheme="minorHAnsi" w:eastAsiaTheme="minorEastAsia" w:hAnsiTheme="minorHAnsi" w:cstheme="minorBidi"/>
          <w:noProof/>
          <w:sz w:val="22"/>
          <w:szCs w:val="22"/>
          <w:lang w:val="en-US"/>
        </w:rPr>
      </w:pPr>
      <w:ins w:id="1072" w:author="Rapporteur" w:date="2025-05-31T21:58: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_Toc199621349 \h </w:instrText>
        </w:r>
      </w:ins>
      <w:ins w:id="1073" w:author="Rapporteur" w:date="2025-05-31T21:59:00Z">
        <w:r>
          <w:rPr>
            <w:noProof/>
          </w:rPr>
        </w:r>
      </w:ins>
      <w:r>
        <w:rPr>
          <w:noProof/>
        </w:rPr>
        <w:fldChar w:fldCharType="separate"/>
      </w:r>
      <w:ins w:id="1074" w:author="Rapporteur" w:date="2025-05-31T21:59:00Z">
        <w:r>
          <w:rPr>
            <w:noProof/>
          </w:rPr>
          <w:t>98</w:t>
        </w:r>
      </w:ins>
      <w:ins w:id="1075" w:author="Rapporteur" w:date="2025-05-31T21:58:00Z">
        <w:r>
          <w:rPr>
            <w:noProof/>
          </w:rPr>
          <w:fldChar w:fldCharType="end"/>
        </w:r>
      </w:ins>
    </w:p>
    <w:p w14:paraId="1A9D67F5" w14:textId="40C8DC2E" w:rsidR="00AE2196" w:rsidRDefault="00AE2196">
      <w:pPr>
        <w:pStyle w:val="TOC4"/>
        <w:rPr>
          <w:ins w:id="1076" w:author="Rapporteur" w:date="2025-05-31T21:58:00Z"/>
          <w:rFonts w:asciiTheme="minorHAnsi" w:eastAsiaTheme="minorEastAsia" w:hAnsiTheme="minorHAnsi" w:cstheme="minorBidi"/>
          <w:noProof/>
          <w:sz w:val="22"/>
          <w:szCs w:val="22"/>
          <w:lang w:val="en-US"/>
        </w:rPr>
      </w:pPr>
      <w:ins w:id="1077" w:author="Rapporteur" w:date="2025-05-31T21:58: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_Toc199621350 \h </w:instrText>
        </w:r>
      </w:ins>
      <w:ins w:id="1078" w:author="Rapporteur" w:date="2025-05-31T21:59:00Z">
        <w:r>
          <w:rPr>
            <w:noProof/>
          </w:rPr>
        </w:r>
      </w:ins>
      <w:r>
        <w:rPr>
          <w:noProof/>
        </w:rPr>
        <w:fldChar w:fldCharType="separate"/>
      </w:r>
      <w:ins w:id="1079" w:author="Rapporteur" w:date="2025-05-31T21:59:00Z">
        <w:r>
          <w:rPr>
            <w:noProof/>
          </w:rPr>
          <w:t>99</w:t>
        </w:r>
      </w:ins>
      <w:ins w:id="1080" w:author="Rapporteur" w:date="2025-05-31T21:58:00Z">
        <w:r>
          <w:rPr>
            <w:noProof/>
          </w:rPr>
          <w:fldChar w:fldCharType="end"/>
        </w:r>
      </w:ins>
    </w:p>
    <w:p w14:paraId="23A9F16E" w14:textId="650E054B" w:rsidR="00AE2196" w:rsidRDefault="00AE2196">
      <w:pPr>
        <w:pStyle w:val="TOC2"/>
        <w:rPr>
          <w:ins w:id="1081" w:author="Rapporteur" w:date="2025-05-31T21:58:00Z"/>
          <w:rFonts w:asciiTheme="minorHAnsi" w:eastAsiaTheme="minorEastAsia" w:hAnsiTheme="minorHAnsi" w:cstheme="minorBidi"/>
          <w:noProof/>
          <w:sz w:val="22"/>
          <w:szCs w:val="22"/>
          <w:lang w:val="en-US"/>
        </w:rPr>
      </w:pPr>
      <w:ins w:id="1082" w:author="Rapporteur" w:date="2025-05-31T21:58: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_Toc199621351 \h </w:instrText>
        </w:r>
      </w:ins>
      <w:ins w:id="1083" w:author="Rapporteur" w:date="2025-05-31T21:59:00Z">
        <w:r>
          <w:rPr>
            <w:noProof/>
          </w:rPr>
        </w:r>
      </w:ins>
      <w:r>
        <w:rPr>
          <w:noProof/>
        </w:rPr>
        <w:fldChar w:fldCharType="separate"/>
      </w:r>
      <w:ins w:id="1084" w:author="Rapporteur" w:date="2025-05-31T21:59:00Z">
        <w:r>
          <w:rPr>
            <w:noProof/>
          </w:rPr>
          <w:t>99</w:t>
        </w:r>
      </w:ins>
      <w:ins w:id="1085" w:author="Rapporteur" w:date="2025-05-31T21:58:00Z">
        <w:r>
          <w:rPr>
            <w:noProof/>
          </w:rPr>
          <w:fldChar w:fldCharType="end"/>
        </w:r>
      </w:ins>
    </w:p>
    <w:p w14:paraId="499FD11E" w14:textId="5AA0C8B5" w:rsidR="00AE2196" w:rsidRDefault="00AE2196">
      <w:pPr>
        <w:pStyle w:val="TOC3"/>
        <w:rPr>
          <w:ins w:id="1086" w:author="Rapporteur" w:date="2025-05-31T21:58:00Z"/>
          <w:rFonts w:asciiTheme="minorHAnsi" w:eastAsiaTheme="minorEastAsia" w:hAnsiTheme="minorHAnsi" w:cstheme="minorBidi"/>
          <w:noProof/>
          <w:sz w:val="22"/>
          <w:szCs w:val="22"/>
          <w:lang w:val="en-US"/>
        </w:rPr>
      </w:pPr>
      <w:ins w:id="1087" w:author="Rapporteur" w:date="2025-05-31T21:58: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_Toc199621352 \h </w:instrText>
        </w:r>
      </w:ins>
      <w:ins w:id="1088" w:author="Rapporteur" w:date="2025-05-31T21:59:00Z">
        <w:r>
          <w:rPr>
            <w:noProof/>
          </w:rPr>
        </w:r>
      </w:ins>
      <w:r>
        <w:rPr>
          <w:noProof/>
        </w:rPr>
        <w:fldChar w:fldCharType="separate"/>
      </w:r>
      <w:ins w:id="1089" w:author="Rapporteur" w:date="2025-05-31T21:59:00Z">
        <w:r>
          <w:rPr>
            <w:noProof/>
          </w:rPr>
          <w:t>99</w:t>
        </w:r>
      </w:ins>
      <w:ins w:id="1090" w:author="Rapporteur" w:date="2025-05-31T21:58:00Z">
        <w:r>
          <w:rPr>
            <w:noProof/>
          </w:rPr>
          <w:fldChar w:fldCharType="end"/>
        </w:r>
      </w:ins>
    </w:p>
    <w:p w14:paraId="132642AB" w14:textId="756506E9" w:rsidR="00AE2196" w:rsidRDefault="00AE2196">
      <w:pPr>
        <w:pStyle w:val="TOC3"/>
        <w:rPr>
          <w:ins w:id="1091" w:author="Rapporteur" w:date="2025-05-31T21:58:00Z"/>
          <w:rFonts w:asciiTheme="minorHAnsi" w:eastAsiaTheme="minorEastAsia" w:hAnsiTheme="minorHAnsi" w:cstheme="minorBidi"/>
          <w:noProof/>
          <w:sz w:val="22"/>
          <w:szCs w:val="22"/>
          <w:lang w:val="en-US"/>
        </w:rPr>
      </w:pPr>
      <w:ins w:id="1092" w:author="Rapporteur" w:date="2025-05-31T21:58: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_Toc199621353 \h </w:instrText>
        </w:r>
      </w:ins>
      <w:ins w:id="1093" w:author="Rapporteur" w:date="2025-05-31T21:59:00Z">
        <w:r>
          <w:rPr>
            <w:noProof/>
          </w:rPr>
        </w:r>
      </w:ins>
      <w:r>
        <w:rPr>
          <w:noProof/>
        </w:rPr>
        <w:fldChar w:fldCharType="separate"/>
      </w:r>
      <w:ins w:id="1094" w:author="Rapporteur" w:date="2025-05-31T21:59:00Z">
        <w:r>
          <w:rPr>
            <w:noProof/>
          </w:rPr>
          <w:t>99</w:t>
        </w:r>
      </w:ins>
      <w:ins w:id="1095" w:author="Rapporteur" w:date="2025-05-31T21:58:00Z">
        <w:r>
          <w:rPr>
            <w:noProof/>
          </w:rPr>
          <w:fldChar w:fldCharType="end"/>
        </w:r>
      </w:ins>
    </w:p>
    <w:p w14:paraId="3DD85AA3" w14:textId="1DF3C967" w:rsidR="00AE2196" w:rsidRDefault="00AE2196">
      <w:pPr>
        <w:pStyle w:val="TOC3"/>
        <w:rPr>
          <w:ins w:id="1096" w:author="Rapporteur" w:date="2025-05-31T21:58:00Z"/>
          <w:rFonts w:asciiTheme="minorHAnsi" w:eastAsiaTheme="minorEastAsia" w:hAnsiTheme="minorHAnsi" w:cstheme="minorBidi"/>
          <w:noProof/>
          <w:sz w:val="22"/>
          <w:szCs w:val="22"/>
          <w:lang w:val="en-US"/>
        </w:rPr>
      </w:pPr>
      <w:ins w:id="1097" w:author="Rapporteur" w:date="2025-05-31T21:58: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_Toc199621354 \h </w:instrText>
        </w:r>
      </w:ins>
      <w:ins w:id="1098" w:author="Rapporteur" w:date="2025-05-31T21:59:00Z">
        <w:r>
          <w:rPr>
            <w:noProof/>
          </w:rPr>
        </w:r>
      </w:ins>
      <w:r>
        <w:rPr>
          <w:noProof/>
        </w:rPr>
        <w:fldChar w:fldCharType="separate"/>
      </w:r>
      <w:ins w:id="1099" w:author="Rapporteur" w:date="2025-05-31T21:59:00Z">
        <w:r>
          <w:rPr>
            <w:noProof/>
          </w:rPr>
          <w:t>103</w:t>
        </w:r>
      </w:ins>
      <w:ins w:id="1100" w:author="Rapporteur" w:date="2025-05-31T21:58:00Z">
        <w:r>
          <w:rPr>
            <w:noProof/>
          </w:rPr>
          <w:fldChar w:fldCharType="end"/>
        </w:r>
      </w:ins>
    </w:p>
    <w:p w14:paraId="3019E1C1" w14:textId="72EEDE0C" w:rsidR="00AE2196" w:rsidRDefault="00AE2196">
      <w:pPr>
        <w:pStyle w:val="TOC4"/>
        <w:rPr>
          <w:ins w:id="1101" w:author="Rapporteur" w:date="2025-05-31T21:58:00Z"/>
          <w:rFonts w:asciiTheme="minorHAnsi" w:eastAsiaTheme="minorEastAsia" w:hAnsiTheme="minorHAnsi" w:cstheme="minorBidi"/>
          <w:noProof/>
          <w:sz w:val="22"/>
          <w:szCs w:val="22"/>
          <w:lang w:val="en-US"/>
        </w:rPr>
      </w:pPr>
      <w:ins w:id="1102" w:author="Rapporteur" w:date="2025-05-31T21:58: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_Toc199621355 \h </w:instrText>
        </w:r>
      </w:ins>
      <w:ins w:id="1103" w:author="Rapporteur" w:date="2025-05-31T21:59:00Z">
        <w:r>
          <w:rPr>
            <w:noProof/>
          </w:rPr>
        </w:r>
      </w:ins>
      <w:r>
        <w:rPr>
          <w:noProof/>
        </w:rPr>
        <w:fldChar w:fldCharType="separate"/>
      </w:r>
      <w:ins w:id="1104" w:author="Rapporteur" w:date="2025-05-31T21:59:00Z">
        <w:r>
          <w:rPr>
            <w:noProof/>
          </w:rPr>
          <w:t>103</w:t>
        </w:r>
      </w:ins>
      <w:ins w:id="1105" w:author="Rapporteur" w:date="2025-05-31T21:58:00Z">
        <w:r>
          <w:rPr>
            <w:noProof/>
          </w:rPr>
          <w:fldChar w:fldCharType="end"/>
        </w:r>
      </w:ins>
    </w:p>
    <w:p w14:paraId="6BF667FA" w14:textId="336355C4" w:rsidR="00AE2196" w:rsidRDefault="00AE2196">
      <w:pPr>
        <w:pStyle w:val="TOC4"/>
        <w:rPr>
          <w:ins w:id="1106" w:author="Rapporteur" w:date="2025-05-31T21:58:00Z"/>
          <w:rFonts w:asciiTheme="minorHAnsi" w:eastAsiaTheme="minorEastAsia" w:hAnsiTheme="minorHAnsi" w:cstheme="minorBidi"/>
          <w:noProof/>
          <w:sz w:val="22"/>
          <w:szCs w:val="22"/>
          <w:lang w:val="en-US"/>
        </w:rPr>
      </w:pPr>
      <w:ins w:id="1107" w:author="Rapporteur" w:date="2025-05-31T21:58: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_Toc199621356 \h </w:instrText>
        </w:r>
      </w:ins>
      <w:ins w:id="1108" w:author="Rapporteur" w:date="2025-05-31T21:59:00Z">
        <w:r>
          <w:rPr>
            <w:noProof/>
          </w:rPr>
        </w:r>
      </w:ins>
      <w:r>
        <w:rPr>
          <w:noProof/>
        </w:rPr>
        <w:fldChar w:fldCharType="separate"/>
      </w:r>
      <w:ins w:id="1109" w:author="Rapporteur" w:date="2025-05-31T21:59:00Z">
        <w:r>
          <w:rPr>
            <w:noProof/>
          </w:rPr>
          <w:t>103</w:t>
        </w:r>
      </w:ins>
      <w:ins w:id="1110" w:author="Rapporteur" w:date="2025-05-31T21:58:00Z">
        <w:r>
          <w:rPr>
            <w:noProof/>
          </w:rPr>
          <w:fldChar w:fldCharType="end"/>
        </w:r>
      </w:ins>
    </w:p>
    <w:p w14:paraId="66FFCADE" w14:textId="1FE19E98" w:rsidR="00AE2196" w:rsidRDefault="00AE2196">
      <w:pPr>
        <w:pStyle w:val="TOC4"/>
        <w:rPr>
          <w:ins w:id="1111" w:author="Rapporteur" w:date="2025-05-31T21:58:00Z"/>
          <w:rFonts w:asciiTheme="minorHAnsi" w:eastAsiaTheme="minorEastAsia" w:hAnsiTheme="minorHAnsi" w:cstheme="minorBidi"/>
          <w:noProof/>
          <w:sz w:val="22"/>
          <w:szCs w:val="22"/>
          <w:lang w:val="en-US"/>
        </w:rPr>
      </w:pPr>
      <w:ins w:id="1112" w:author="Rapporteur" w:date="2025-05-31T21:58: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_Toc199621357 \h </w:instrText>
        </w:r>
      </w:ins>
      <w:ins w:id="1113" w:author="Rapporteur" w:date="2025-05-31T21:59:00Z">
        <w:r>
          <w:rPr>
            <w:noProof/>
          </w:rPr>
        </w:r>
      </w:ins>
      <w:r>
        <w:rPr>
          <w:noProof/>
        </w:rPr>
        <w:fldChar w:fldCharType="separate"/>
      </w:r>
      <w:ins w:id="1114" w:author="Rapporteur" w:date="2025-05-31T21:59:00Z">
        <w:r>
          <w:rPr>
            <w:noProof/>
          </w:rPr>
          <w:t>103</w:t>
        </w:r>
      </w:ins>
      <w:ins w:id="1115" w:author="Rapporteur" w:date="2025-05-31T21:58:00Z">
        <w:r>
          <w:rPr>
            <w:noProof/>
          </w:rPr>
          <w:fldChar w:fldCharType="end"/>
        </w:r>
      </w:ins>
    </w:p>
    <w:p w14:paraId="7E1699F6" w14:textId="24C1E611" w:rsidR="00AE2196" w:rsidRDefault="00AE2196">
      <w:pPr>
        <w:pStyle w:val="TOC4"/>
        <w:rPr>
          <w:ins w:id="1116" w:author="Rapporteur" w:date="2025-05-31T21:58:00Z"/>
          <w:rFonts w:asciiTheme="minorHAnsi" w:eastAsiaTheme="minorEastAsia" w:hAnsiTheme="minorHAnsi" w:cstheme="minorBidi"/>
          <w:noProof/>
          <w:sz w:val="22"/>
          <w:szCs w:val="22"/>
          <w:lang w:val="en-US"/>
        </w:rPr>
      </w:pPr>
      <w:ins w:id="1117" w:author="Rapporteur" w:date="2025-05-31T21:58: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_Toc199621358 \h </w:instrText>
        </w:r>
      </w:ins>
      <w:ins w:id="1118" w:author="Rapporteur" w:date="2025-05-31T21:59:00Z">
        <w:r>
          <w:rPr>
            <w:noProof/>
          </w:rPr>
        </w:r>
      </w:ins>
      <w:r>
        <w:rPr>
          <w:noProof/>
        </w:rPr>
        <w:fldChar w:fldCharType="separate"/>
      </w:r>
      <w:ins w:id="1119" w:author="Rapporteur" w:date="2025-05-31T21:59:00Z">
        <w:r>
          <w:rPr>
            <w:noProof/>
          </w:rPr>
          <w:t>103</w:t>
        </w:r>
      </w:ins>
      <w:ins w:id="1120" w:author="Rapporteur" w:date="2025-05-31T21:58:00Z">
        <w:r>
          <w:rPr>
            <w:noProof/>
          </w:rPr>
          <w:fldChar w:fldCharType="end"/>
        </w:r>
      </w:ins>
    </w:p>
    <w:p w14:paraId="441D611C" w14:textId="5EC5340F" w:rsidR="00AE2196" w:rsidRDefault="00AE2196">
      <w:pPr>
        <w:pStyle w:val="TOC4"/>
        <w:rPr>
          <w:ins w:id="1121" w:author="Rapporteur" w:date="2025-05-31T21:58:00Z"/>
          <w:rFonts w:asciiTheme="minorHAnsi" w:eastAsiaTheme="minorEastAsia" w:hAnsiTheme="minorHAnsi" w:cstheme="minorBidi"/>
          <w:noProof/>
          <w:sz w:val="22"/>
          <w:szCs w:val="22"/>
          <w:lang w:val="en-US"/>
        </w:rPr>
      </w:pPr>
      <w:ins w:id="1122" w:author="Rapporteur" w:date="2025-05-31T21:58: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_Toc199621359 \h </w:instrText>
        </w:r>
      </w:ins>
      <w:ins w:id="1123" w:author="Rapporteur" w:date="2025-05-31T21:59:00Z">
        <w:r>
          <w:rPr>
            <w:noProof/>
          </w:rPr>
        </w:r>
      </w:ins>
      <w:r>
        <w:rPr>
          <w:noProof/>
        </w:rPr>
        <w:fldChar w:fldCharType="separate"/>
      </w:r>
      <w:ins w:id="1124" w:author="Rapporteur" w:date="2025-05-31T21:59:00Z">
        <w:r>
          <w:rPr>
            <w:noProof/>
          </w:rPr>
          <w:t>103</w:t>
        </w:r>
      </w:ins>
      <w:ins w:id="1125" w:author="Rapporteur" w:date="2025-05-31T21:58:00Z">
        <w:r>
          <w:rPr>
            <w:noProof/>
          </w:rPr>
          <w:fldChar w:fldCharType="end"/>
        </w:r>
      </w:ins>
    </w:p>
    <w:p w14:paraId="36235AFF" w14:textId="15EB653F" w:rsidR="00AE2196" w:rsidRDefault="00AE2196">
      <w:pPr>
        <w:pStyle w:val="TOC4"/>
        <w:rPr>
          <w:ins w:id="1126" w:author="Rapporteur" w:date="2025-05-31T21:58:00Z"/>
          <w:rFonts w:asciiTheme="minorHAnsi" w:eastAsiaTheme="minorEastAsia" w:hAnsiTheme="minorHAnsi" w:cstheme="minorBidi"/>
          <w:noProof/>
          <w:sz w:val="22"/>
          <w:szCs w:val="22"/>
          <w:lang w:val="en-US"/>
        </w:rPr>
      </w:pPr>
      <w:ins w:id="1127" w:author="Rapporteur" w:date="2025-05-31T21:58: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_Toc199621360 \h </w:instrText>
        </w:r>
      </w:ins>
      <w:ins w:id="1128" w:author="Rapporteur" w:date="2025-05-31T21:59:00Z">
        <w:r>
          <w:rPr>
            <w:noProof/>
          </w:rPr>
        </w:r>
      </w:ins>
      <w:r>
        <w:rPr>
          <w:noProof/>
        </w:rPr>
        <w:fldChar w:fldCharType="separate"/>
      </w:r>
      <w:ins w:id="1129" w:author="Rapporteur" w:date="2025-05-31T21:59:00Z">
        <w:r>
          <w:rPr>
            <w:noProof/>
          </w:rPr>
          <w:t>104</w:t>
        </w:r>
      </w:ins>
      <w:ins w:id="1130" w:author="Rapporteur" w:date="2025-05-31T21:58:00Z">
        <w:r>
          <w:rPr>
            <w:noProof/>
          </w:rPr>
          <w:fldChar w:fldCharType="end"/>
        </w:r>
      </w:ins>
    </w:p>
    <w:p w14:paraId="0566AABA" w14:textId="694026F4" w:rsidR="00AE2196" w:rsidRDefault="00AE2196">
      <w:pPr>
        <w:pStyle w:val="TOC4"/>
        <w:rPr>
          <w:ins w:id="1131" w:author="Rapporteur" w:date="2025-05-31T21:58:00Z"/>
          <w:rFonts w:asciiTheme="minorHAnsi" w:eastAsiaTheme="minorEastAsia" w:hAnsiTheme="minorHAnsi" w:cstheme="minorBidi"/>
          <w:noProof/>
          <w:sz w:val="22"/>
          <w:szCs w:val="22"/>
          <w:lang w:val="en-US"/>
        </w:rPr>
      </w:pPr>
      <w:ins w:id="1132" w:author="Rapporteur" w:date="2025-05-31T21:58: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_Toc199621361 \h </w:instrText>
        </w:r>
      </w:ins>
      <w:ins w:id="1133" w:author="Rapporteur" w:date="2025-05-31T21:59:00Z">
        <w:r>
          <w:rPr>
            <w:noProof/>
          </w:rPr>
        </w:r>
      </w:ins>
      <w:r>
        <w:rPr>
          <w:noProof/>
        </w:rPr>
        <w:fldChar w:fldCharType="separate"/>
      </w:r>
      <w:ins w:id="1134" w:author="Rapporteur" w:date="2025-05-31T21:59:00Z">
        <w:r>
          <w:rPr>
            <w:noProof/>
          </w:rPr>
          <w:t>104</w:t>
        </w:r>
      </w:ins>
      <w:ins w:id="1135" w:author="Rapporteur" w:date="2025-05-31T21:58:00Z">
        <w:r>
          <w:rPr>
            <w:noProof/>
          </w:rPr>
          <w:fldChar w:fldCharType="end"/>
        </w:r>
      </w:ins>
    </w:p>
    <w:p w14:paraId="4EB05CFD" w14:textId="3A147328" w:rsidR="00AE2196" w:rsidRDefault="00AE2196">
      <w:pPr>
        <w:pStyle w:val="TOC4"/>
        <w:rPr>
          <w:ins w:id="1136" w:author="Rapporteur" w:date="2025-05-31T21:58:00Z"/>
          <w:rFonts w:asciiTheme="minorHAnsi" w:eastAsiaTheme="minorEastAsia" w:hAnsiTheme="minorHAnsi" w:cstheme="minorBidi"/>
          <w:noProof/>
          <w:sz w:val="22"/>
          <w:szCs w:val="22"/>
          <w:lang w:val="en-US"/>
        </w:rPr>
      </w:pPr>
      <w:ins w:id="1137" w:author="Rapporteur" w:date="2025-05-31T21:58: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_Toc199621362 \h </w:instrText>
        </w:r>
      </w:ins>
      <w:ins w:id="1138" w:author="Rapporteur" w:date="2025-05-31T21:59:00Z">
        <w:r>
          <w:rPr>
            <w:noProof/>
          </w:rPr>
        </w:r>
      </w:ins>
      <w:r>
        <w:rPr>
          <w:noProof/>
        </w:rPr>
        <w:fldChar w:fldCharType="separate"/>
      </w:r>
      <w:ins w:id="1139" w:author="Rapporteur" w:date="2025-05-31T21:59:00Z">
        <w:r>
          <w:rPr>
            <w:noProof/>
          </w:rPr>
          <w:t>104</w:t>
        </w:r>
      </w:ins>
      <w:ins w:id="1140" w:author="Rapporteur" w:date="2025-05-31T21:58:00Z">
        <w:r>
          <w:rPr>
            <w:noProof/>
          </w:rPr>
          <w:fldChar w:fldCharType="end"/>
        </w:r>
      </w:ins>
    </w:p>
    <w:p w14:paraId="5EEC3152" w14:textId="445C85DA" w:rsidR="00AE2196" w:rsidRDefault="00AE2196">
      <w:pPr>
        <w:pStyle w:val="TOC4"/>
        <w:rPr>
          <w:ins w:id="1141" w:author="Rapporteur" w:date="2025-05-31T21:58:00Z"/>
          <w:rFonts w:asciiTheme="minorHAnsi" w:eastAsiaTheme="minorEastAsia" w:hAnsiTheme="minorHAnsi" w:cstheme="minorBidi"/>
          <w:noProof/>
          <w:sz w:val="22"/>
          <w:szCs w:val="22"/>
          <w:lang w:val="en-US"/>
        </w:rPr>
      </w:pPr>
      <w:ins w:id="1142" w:author="Rapporteur" w:date="2025-05-31T21:58: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_Toc199621363 \h </w:instrText>
        </w:r>
      </w:ins>
      <w:ins w:id="1143" w:author="Rapporteur" w:date="2025-05-31T21:59:00Z">
        <w:r>
          <w:rPr>
            <w:noProof/>
          </w:rPr>
        </w:r>
      </w:ins>
      <w:r>
        <w:rPr>
          <w:noProof/>
        </w:rPr>
        <w:fldChar w:fldCharType="separate"/>
      </w:r>
      <w:ins w:id="1144" w:author="Rapporteur" w:date="2025-05-31T21:59:00Z">
        <w:r>
          <w:rPr>
            <w:noProof/>
          </w:rPr>
          <w:t>104</w:t>
        </w:r>
      </w:ins>
      <w:ins w:id="1145" w:author="Rapporteur" w:date="2025-05-31T21:58:00Z">
        <w:r>
          <w:rPr>
            <w:noProof/>
          </w:rPr>
          <w:fldChar w:fldCharType="end"/>
        </w:r>
      </w:ins>
    </w:p>
    <w:p w14:paraId="262D07B5" w14:textId="1EC26FD8" w:rsidR="00AE2196" w:rsidRDefault="00AE2196">
      <w:pPr>
        <w:pStyle w:val="TOC4"/>
        <w:rPr>
          <w:ins w:id="1146" w:author="Rapporteur" w:date="2025-05-31T21:58:00Z"/>
          <w:rFonts w:asciiTheme="minorHAnsi" w:eastAsiaTheme="minorEastAsia" w:hAnsiTheme="minorHAnsi" w:cstheme="minorBidi"/>
          <w:noProof/>
          <w:sz w:val="22"/>
          <w:szCs w:val="22"/>
          <w:lang w:val="en-US"/>
        </w:rPr>
      </w:pPr>
      <w:ins w:id="1147" w:author="Rapporteur" w:date="2025-05-31T21:58: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_Toc199621364 \h </w:instrText>
        </w:r>
      </w:ins>
      <w:ins w:id="1148" w:author="Rapporteur" w:date="2025-05-31T21:59:00Z">
        <w:r>
          <w:rPr>
            <w:noProof/>
          </w:rPr>
        </w:r>
      </w:ins>
      <w:r>
        <w:rPr>
          <w:noProof/>
        </w:rPr>
        <w:fldChar w:fldCharType="separate"/>
      </w:r>
      <w:ins w:id="1149" w:author="Rapporteur" w:date="2025-05-31T21:59:00Z">
        <w:r>
          <w:rPr>
            <w:noProof/>
          </w:rPr>
          <w:t>104</w:t>
        </w:r>
      </w:ins>
      <w:ins w:id="1150" w:author="Rapporteur" w:date="2025-05-31T21:58:00Z">
        <w:r>
          <w:rPr>
            <w:noProof/>
          </w:rPr>
          <w:fldChar w:fldCharType="end"/>
        </w:r>
      </w:ins>
    </w:p>
    <w:p w14:paraId="288D7A54" w14:textId="2A8D4A45" w:rsidR="00AE2196" w:rsidRDefault="00AE2196">
      <w:pPr>
        <w:pStyle w:val="TOC4"/>
        <w:rPr>
          <w:ins w:id="1151" w:author="Rapporteur" w:date="2025-05-31T21:58:00Z"/>
          <w:rFonts w:asciiTheme="minorHAnsi" w:eastAsiaTheme="minorEastAsia" w:hAnsiTheme="minorHAnsi" w:cstheme="minorBidi"/>
          <w:noProof/>
          <w:sz w:val="22"/>
          <w:szCs w:val="22"/>
          <w:lang w:val="en-US"/>
        </w:rPr>
      </w:pPr>
      <w:ins w:id="1152" w:author="Rapporteur" w:date="2025-05-31T21:58: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_Toc199621365 \h </w:instrText>
        </w:r>
      </w:ins>
      <w:ins w:id="1153" w:author="Rapporteur" w:date="2025-05-31T21:59:00Z">
        <w:r>
          <w:rPr>
            <w:noProof/>
          </w:rPr>
        </w:r>
      </w:ins>
      <w:r>
        <w:rPr>
          <w:noProof/>
        </w:rPr>
        <w:fldChar w:fldCharType="separate"/>
      </w:r>
      <w:ins w:id="1154" w:author="Rapporteur" w:date="2025-05-31T21:59:00Z">
        <w:r>
          <w:rPr>
            <w:noProof/>
          </w:rPr>
          <w:t>104</w:t>
        </w:r>
      </w:ins>
      <w:ins w:id="1155" w:author="Rapporteur" w:date="2025-05-31T21:58:00Z">
        <w:r>
          <w:rPr>
            <w:noProof/>
          </w:rPr>
          <w:fldChar w:fldCharType="end"/>
        </w:r>
      </w:ins>
    </w:p>
    <w:p w14:paraId="569ABE9B" w14:textId="19C54EDA" w:rsidR="00AE2196" w:rsidRDefault="00AE2196">
      <w:pPr>
        <w:pStyle w:val="TOC4"/>
        <w:rPr>
          <w:ins w:id="1156" w:author="Rapporteur" w:date="2025-05-31T21:58:00Z"/>
          <w:rFonts w:asciiTheme="minorHAnsi" w:eastAsiaTheme="minorEastAsia" w:hAnsiTheme="minorHAnsi" w:cstheme="minorBidi"/>
          <w:noProof/>
          <w:sz w:val="22"/>
          <w:szCs w:val="22"/>
          <w:lang w:val="en-US"/>
        </w:rPr>
      </w:pPr>
      <w:ins w:id="1157" w:author="Rapporteur" w:date="2025-05-31T21:58: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_Toc199621366 \h </w:instrText>
        </w:r>
      </w:ins>
      <w:ins w:id="1158" w:author="Rapporteur" w:date="2025-05-31T21:59:00Z">
        <w:r>
          <w:rPr>
            <w:noProof/>
          </w:rPr>
        </w:r>
      </w:ins>
      <w:r>
        <w:rPr>
          <w:noProof/>
        </w:rPr>
        <w:fldChar w:fldCharType="separate"/>
      </w:r>
      <w:ins w:id="1159" w:author="Rapporteur" w:date="2025-05-31T21:59:00Z">
        <w:r>
          <w:rPr>
            <w:noProof/>
          </w:rPr>
          <w:t>104</w:t>
        </w:r>
      </w:ins>
      <w:ins w:id="1160" w:author="Rapporteur" w:date="2025-05-31T21:58:00Z">
        <w:r>
          <w:rPr>
            <w:noProof/>
          </w:rPr>
          <w:fldChar w:fldCharType="end"/>
        </w:r>
      </w:ins>
    </w:p>
    <w:p w14:paraId="098F3533" w14:textId="391CC803" w:rsidR="00AE2196" w:rsidRDefault="00AE2196">
      <w:pPr>
        <w:pStyle w:val="TOC4"/>
        <w:rPr>
          <w:ins w:id="1161" w:author="Rapporteur" w:date="2025-05-31T21:58:00Z"/>
          <w:rFonts w:asciiTheme="minorHAnsi" w:eastAsiaTheme="minorEastAsia" w:hAnsiTheme="minorHAnsi" w:cstheme="minorBidi"/>
          <w:noProof/>
          <w:sz w:val="22"/>
          <w:szCs w:val="22"/>
          <w:lang w:val="en-US"/>
        </w:rPr>
      </w:pPr>
      <w:ins w:id="1162" w:author="Rapporteur" w:date="2025-05-31T21:58: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_Toc199621367 \h </w:instrText>
        </w:r>
      </w:ins>
      <w:ins w:id="1163" w:author="Rapporteur" w:date="2025-05-31T21:59:00Z">
        <w:r>
          <w:rPr>
            <w:noProof/>
          </w:rPr>
        </w:r>
      </w:ins>
      <w:r>
        <w:rPr>
          <w:noProof/>
        </w:rPr>
        <w:fldChar w:fldCharType="separate"/>
      </w:r>
      <w:ins w:id="1164" w:author="Rapporteur" w:date="2025-05-31T21:59:00Z">
        <w:r>
          <w:rPr>
            <w:noProof/>
          </w:rPr>
          <w:t>105</w:t>
        </w:r>
      </w:ins>
      <w:ins w:id="1165" w:author="Rapporteur" w:date="2025-05-31T21:58:00Z">
        <w:r>
          <w:rPr>
            <w:noProof/>
          </w:rPr>
          <w:fldChar w:fldCharType="end"/>
        </w:r>
      </w:ins>
    </w:p>
    <w:p w14:paraId="55F8A6CA" w14:textId="48E0312A" w:rsidR="00AE2196" w:rsidRDefault="00AE2196">
      <w:pPr>
        <w:pStyle w:val="TOC4"/>
        <w:rPr>
          <w:ins w:id="1166" w:author="Rapporteur" w:date="2025-05-31T21:58:00Z"/>
          <w:rFonts w:asciiTheme="minorHAnsi" w:eastAsiaTheme="minorEastAsia" w:hAnsiTheme="minorHAnsi" w:cstheme="minorBidi"/>
          <w:noProof/>
          <w:sz w:val="22"/>
          <w:szCs w:val="22"/>
          <w:lang w:val="en-US"/>
        </w:rPr>
      </w:pPr>
      <w:ins w:id="1167" w:author="Rapporteur" w:date="2025-05-31T21:58: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_Toc199621368 \h </w:instrText>
        </w:r>
      </w:ins>
      <w:ins w:id="1168" w:author="Rapporteur" w:date="2025-05-31T21:59:00Z">
        <w:r>
          <w:rPr>
            <w:noProof/>
          </w:rPr>
        </w:r>
      </w:ins>
      <w:r>
        <w:rPr>
          <w:noProof/>
        </w:rPr>
        <w:fldChar w:fldCharType="separate"/>
      </w:r>
      <w:ins w:id="1169" w:author="Rapporteur" w:date="2025-05-31T21:59:00Z">
        <w:r>
          <w:rPr>
            <w:noProof/>
          </w:rPr>
          <w:t>105</w:t>
        </w:r>
      </w:ins>
      <w:ins w:id="1170" w:author="Rapporteur" w:date="2025-05-31T21:58:00Z">
        <w:r>
          <w:rPr>
            <w:noProof/>
          </w:rPr>
          <w:fldChar w:fldCharType="end"/>
        </w:r>
      </w:ins>
    </w:p>
    <w:p w14:paraId="3F23753D" w14:textId="160D178F" w:rsidR="00AE2196" w:rsidRDefault="00AE2196">
      <w:pPr>
        <w:pStyle w:val="TOC4"/>
        <w:rPr>
          <w:ins w:id="1171" w:author="Rapporteur" w:date="2025-05-31T21:58:00Z"/>
          <w:rFonts w:asciiTheme="minorHAnsi" w:eastAsiaTheme="minorEastAsia" w:hAnsiTheme="minorHAnsi" w:cstheme="minorBidi"/>
          <w:noProof/>
          <w:sz w:val="22"/>
          <w:szCs w:val="22"/>
          <w:lang w:val="en-US"/>
        </w:rPr>
      </w:pPr>
      <w:ins w:id="1172" w:author="Rapporteur" w:date="2025-05-31T21:58: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_Toc199621369 \h </w:instrText>
        </w:r>
      </w:ins>
      <w:ins w:id="1173" w:author="Rapporteur" w:date="2025-05-31T21:59:00Z">
        <w:r>
          <w:rPr>
            <w:noProof/>
          </w:rPr>
        </w:r>
      </w:ins>
      <w:r>
        <w:rPr>
          <w:noProof/>
        </w:rPr>
        <w:fldChar w:fldCharType="separate"/>
      </w:r>
      <w:ins w:id="1174" w:author="Rapporteur" w:date="2025-05-31T21:59:00Z">
        <w:r>
          <w:rPr>
            <w:noProof/>
          </w:rPr>
          <w:t>105</w:t>
        </w:r>
      </w:ins>
      <w:ins w:id="1175" w:author="Rapporteur" w:date="2025-05-31T21:58:00Z">
        <w:r>
          <w:rPr>
            <w:noProof/>
          </w:rPr>
          <w:fldChar w:fldCharType="end"/>
        </w:r>
      </w:ins>
    </w:p>
    <w:p w14:paraId="4E55878A" w14:textId="1024F2BC" w:rsidR="00AE2196" w:rsidRDefault="00AE2196">
      <w:pPr>
        <w:pStyle w:val="TOC4"/>
        <w:rPr>
          <w:ins w:id="1176" w:author="Rapporteur" w:date="2025-05-31T21:58:00Z"/>
          <w:rFonts w:asciiTheme="minorHAnsi" w:eastAsiaTheme="minorEastAsia" w:hAnsiTheme="minorHAnsi" w:cstheme="minorBidi"/>
          <w:noProof/>
          <w:sz w:val="22"/>
          <w:szCs w:val="22"/>
          <w:lang w:val="en-US"/>
        </w:rPr>
      </w:pPr>
      <w:ins w:id="1177" w:author="Rapporteur" w:date="2025-05-31T21:58: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_Toc199621370 \h </w:instrText>
        </w:r>
      </w:ins>
      <w:ins w:id="1178" w:author="Rapporteur" w:date="2025-05-31T21:59:00Z">
        <w:r>
          <w:rPr>
            <w:noProof/>
          </w:rPr>
        </w:r>
      </w:ins>
      <w:r>
        <w:rPr>
          <w:noProof/>
        </w:rPr>
        <w:fldChar w:fldCharType="separate"/>
      </w:r>
      <w:ins w:id="1179" w:author="Rapporteur" w:date="2025-05-31T21:59:00Z">
        <w:r>
          <w:rPr>
            <w:noProof/>
          </w:rPr>
          <w:t>105</w:t>
        </w:r>
      </w:ins>
      <w:ins w:id="1180" w:author="Rapporteur" w:date="2025-05-31T21:58:00Z">
        <w:r>
          <w:rPr>
            <w:noProof/>
          </w:rPr>
          <w:fldChar w:fldCharType="end"/>
        </w:r>
      </w:ins>
    </w:p>
    <w:p w14:paraId="423DA5EE" w14:textId="26CDA2A0" w:rsidR="00AE2196" w:rsidRDefault="00AE2196">
      <w:pPr>
        <w:pStyle w:val="TOC4"/>
        <w:rPr>
          <w:ins w:id="1181" w:author="Rapporteur" w:date="2025-05-31T21:58:00Z"/>
          <w:rFonts w:asciiTheme="minorHAnsi" w:eastAsiaTheme="minorEastAsia" w:hAnsiTheme="minorHAnsi" w:cstheme="minorBidi"/>
          <w:noProof/>
          <w:sz w:val="22"/>
          <w:szCs w:val="22"/>
          <w:lang w:val="en-US"/>
        </w:rPr>
      </w:pPr>
      <w:ins w:id="1182" w:author="Rapporteur" w:date="2025-05-31T21:58: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_Toc199621371 \h </w:instrText>
        </w:r>
      </w:ins>
      <w:ins w:id="1183" w:author="Rapporteur" w:date="2025-05-31T21:59:00Z">
        <w:r>
          <w:rPr>
            <w:noProof/>
          </w:rPr>
        </w:r>
      </w:ins>
      <w:r>
        <w:rPr>
          <w:noProof/>
        </w:rPr>
        <w:fldChar w:fldCharType="separate"/>
      </w:r>
      <w:ins w:id="1184" w:author="Rapporteur" w:date="2025-05-31T21:59:00Z">
        <w:r>
          <w:rPr>
            <w:noProof/>
          </w:rPr>
          <w:t>105</w:t>
        </w:r>
      </w:ins>
      <w:ins w:id="1185" w:author="Rapporteur" w:date="2025-05-31T21:58:00Z">
        <w:r>
          <w:rPr>
            <w:noProof/>
          </w:rPr>
          <w:fldChar w:fldCharType="end"/>
        </w:r>
      </w:ins>
    </w:p>
    <w:p w14:paraId="52136B69" w14:textId="219F3A2B" w:rsidR="00AE2196" w:rsidRDefault="00AE2196">
      <w:pPr>
        <w:pStyle w:val="TOC4"/>
        <w:rPr>
          <w:ins w:id="1186" w:author="Rapporteur" w:date="2025-05-31T21:58:00Z"/>
          <w:rFonts w:asciiTheme="minorHAnsi" w:eastAsiaTheme="minorEastAsia" w:hAnsiTheme="minorHAnsi" w:cstheme="minorBidi"/>
          <w:noProof/>
          <w:sz w:val="22"/>
          <w:szCs w:val="22"/>
          <w:lang w:val="en-US"/>
        </w:rPr>
      </w:pPr>
      <w:ins w:id="1187" w:author="Rapporteur" w:date="2025-05-31T21:58: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_Toc199621372 \h </w:instrText>
        </w:r>
      </w:ins>
      <w:ins w:id="1188" w:author="Rapporteur" w:date="2025-05-31T21:59:00Z">
        <w:r>
          <w:rPr>
            <w:noProof/>
          </w:rPr>
        </w:r>
      </w:ins>
      <w:r>
        <w:rPr>
          <w:noProof/>
        </w:rPr>
        <w:fldChar w:fldCharType="separate"/>
      </w:r>
      <w:ins w:id="1189" w:author="Rapporteur" w:date="2025-05-31T21:59:00Z">
        <w:r>
          <w:rPr>
            <w:noProof/>
          </w:rPr>
          <w:t>106</w:t>
        </w:r>
      </w:ins>
      <w:ins w:id="1190" w:author="Rapporteur" w:date="2025-05-31T21:58:00Z">
        <w:r>
          <w:rPr>
            <w:noProof/>
          </w:rPr>
          <w:fldChar w:fldCharType="end"/>
        </w:r>
      </w:ins>
    </w:p>
    <w:p w14:paraId="4E0C6DB7" w14:textId="7F219867" w:rsidR="00AE2196" w:rsidRDefault="00AE2196">
      <w:pPr>
        <w:pStyle w:val="TOC4"/>
        <w:rPr>
          <w:ins w:id="1191" w:author="Rapporteur" w:date="2025-05-31T21:58:00Z"/>
          <w:rFonts w:asciiTheme="minorHAnsi" w:eastAsiaTheme="minorEastAsia" w:hAnsiTheme="minorHAnsi" w:cstheme="minorBidi"/>
          <w:noProof/>
          <w:sz w:val="22"/>
          <w:szCs w:val="22"/>
          <w:lang w:val="en-US"/>
        </w:rPr>
      </w:pPr>
      <w:ins w:id="1192" w:author="Rapporteur" w:date="2025-05-31T21:58: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_Toc199621373 \h </w:instrText>
        </w:r>
      </w:ins>
      <w:ins w:id="1193" w:author="Rapporteur" w:date="2025-05-31T21:59:00Z">
        <w:r>
          <w:rPr>
            <w:noProof/>
          </w:rPr>
        </w:r>
      </w:ins>
      <w:r>
        <w:rPr>
          <w:noProof/>
        </w:rPr>
        <w:fldChar w:fldCharType="separate"/>
      </w:r>
      <w:ins w:id="1194" w:author="Rapporteur" w:date="2025-05-31T21:59:00Z">
        <w:r>
          <w:rPr>
            <w:noProof/>
          </w:rPr>
          <w:t>106</w:t>
        </w:r>
      </w:ins>
      <w:ins w:id="1195" w:author="Rapporteur" w:date="2025-05-31T21:58:00Z">
        <w:r>
          <w:rPr>
            <w:noProof/>
          </w:rPr>
          <w:fldChar w:fldCharType="end"/>
        </w:r>
      </w:ins>
    </w:p>
    <w:p w14:paraId="4DD9E5C3" w14:textId="0A59F8D2" w:rsidR="00AE2196" w:rsidRDefault="00AE2196">
      <w:pPr>
        <w:pStyle w:val="TOC4"/>
        <w:rPr>
          <w:ins w:id="1196" w:author="Rapporteur" w:date="2025-05-31T21:58:00Z"/>
          <w:rFonts w:asciiTheme="minorHAnsi" w:eastAsiaTheme="minorEastAsia" w:hAnsiTheme="minorHAnsi" w:cstheme="minorBidi"/>
          <w:noProof/>
          <w:sz w:val="22"/>
          <w:szCs w:val="22"/>
          <w:lang w:val="en-US"/>
        </w:rPr>
      </w:pPr>
      <w:ins w:id="1197" w:author="Rapporteur" w:date="2025-05-31T21:58: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_Toc199621374 \h </w:instrText>
        </w:r>
      </w:ins>
      <w:ins w:id="1198" w:author="Rapporteur" w:date="2025-05-31T21:59:00Z">
        <w:r>
          <w:rPr>
            <w:noProof/>
          </w:rPr>
        </w:r>
      </w:ins>
      <w:r>
        <w:rPr>
          <w:noProof/>
        </w:rPr>
        <w:fldChar w:fldCharType="separate"/>
      </w:r>
      <w:ins w:id="1199" w:author="Rapporteur" w:date="2025-05-31T21:59:00Z">
        <w:r>
          <w:rPr>
            <w:noProof/>
          </w:rPr>
          <w:t>106</w:t>
        </w:r>
      </w:ins>
      <w:ins w:id="1200" w:author="Rapporteur" w:date="2025-05-31T21:58:00Z">
        <w:r>
          <w:rPr>
            <w:noProof/>
          </w:rPr>
          <w:fldChar w:fldCharType="end"/>
        </w:r>
      </w:ins>
    </w:p>
    <w:p w14:paraId="3B505357" w14:textId="28523B8D" w:rsidR="00AE2196" w:rsidRDefault="00AE2196">
      <w:pPr>
        <w:pStyle w:val="TOC4"/>
        <w:rPr>
          <w:ins w:id="1201" w:author="Rapporteur" w:date="2025-05-31T21:58:00Z"/>
          <w:rFonts w:asciiTheme="minorHAnsi" w:eastAsiaTheme="minorEastAsia" w:hAnsiTheme="minorHAnsi" w:cstheme="minorBidi"/>
          <w:noProof/>
          <w:sz w:val="22"/>
          <w:szCs w:val="22"/>
          <w:lang w:val="en-US"/>
        </w:rPr>
      </w:pPr>
      <w:ins w:id="1202" w:author="Rapporteur" w:date="2025-05-31T21:58: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_Toc199621375 \h </w:instrText>
        </w:r>
      </w:ins>
      <w:ins w:id="1203" w:author="Rapporteur" w:date="2025-05-31T21:59:00Z">
        <w:r>
          <w:rPr>
            <w:noProof/>
          </w:rPr>
        </w:r>
      </w:ins>
      <w:r>
        <w:rPr>
          <w:noProof/>
        </w:rPr>
        <w:fldChar w:fldCharType="separate"/>
      </w:r>
      <w:ins w:id="1204" w:author="Rapporteur" w:date="2025-05-31T21:59:00Z">
        <w:r>
          <w:rPr>
            <w:noProof/>
          </w:rPr>
          <w:t>106</w:t>
        </w:r>
      </w:ins>
      <w:ins w:id="1205" w:author="Rapporteur" w:date="2025-05-31T21:58:00Z">
        <w:r>
          <w:rPr>
            <w:noProof/>
          </w:rPr>
          <w:fldChar w:fldCharType="end"/>
        </w:r>
      </w:ins>
    </w:p>
    <w:p w14:paraId="139A00DB" w14:textId="30D39B5F" w:rsidR="00AE2196" w:rsidRDefault="00AE2196">
      <w:pPr>
        <w:pStyle w:val="TOC4"/>
        <w:rPr>
          <w:ins w:id="1206" w:author="Rapporteur" w:date="2025-05-31T21:58:00Z"/>
          <w:rFonts w:asciiTheme="minorHAnsi" w:eastAsiaTheme="minorEastAsia" w:hAnsiTheme="minorHAnsi" w:cstheme="minorBidi"/>
          <w:noProof/>
          <w:sz w:val="22"/>
          <w:szCs w:val="22"/>
          <w:lang w:val="en-US"/>
        </w:rPr>
      </w:pPr>
      <w:ins w:id="1207" w:author="Rapporteur" w:date="2025-05-31T21:58: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_Toc199621376 \h </w:instrText>
        </w:r>
      </w:ins>
      <w:ins w:id="1208" w:author="Rapporteur" w:date="2025-05-31T21:59:00Z">
        <w:r>
          <w:rPr>
            <w:noProof/>
          </w:rPr>
        </w:r>
      </w:ins>
      <w:r>
        <w:rPr>
          <w:noProof/>
        </w:rPr>
        <w:fldChar w:fldCharType="separate"/>
      </w:r>
      <w:ins w:id="1209" w:author="Rapporteur" w:date="2025-05-31T21:59:00Z">
        <w:r>
          <w:rPr>
            <w:noProof/>
          </w:rPr>
          <w:t>106</w:t>
        </w:r>
      </w:ins>
      <w:ins w:id="1210" w:author="Rapporteur" w:date="2025-05-31T21:58:00Z">
        <w:r>
          <w:rPr>
            <w:noProof/>
          </w:rPr>
          <w:fldChar w:fldCharType="end"/>
        </w:r>
      </w:ins>
    </w:p>
    <w:p w14:paraId="161F99A4" w14:textId="408AC49C" w:rsidR="00AE2196" w:rsidRDefault="00AE2196">
      <w:pPr>
        <w:pStyle w:val="TOC4"/>
        <w:rPr>
          <w:ins w:id="1211" w:author="Rapporteur" w:date="2025-05-31T21:58:00Z"/>
          <w:rFonts w:asciiTheme="minorHAnsi" w:eastAsiaTheme="minorEastAsia" w:hAnsiTheme="minorHAnsi" w:cstheme="minorBidi"/>
          <w:noProof/>
          <w:sz w:val="22"/>
          <w:szCs w:val="22"/>
          <w:lang w:val="en-US"/>
        </w:rPr>
      </w:pPr>
      <w:ins w:id="1212" w:author="Rapporteur" w:date="2025-05-31T21:58: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_Toc199621377 \h </w:instrText>
        </w:r>
      </w:ins>
      <w:ins w:id="1213" w:author="Rapporteur" w:date="2025-05-31T21:59:00Z">
        <w:r>
          <w:rPr>
            <w:noProof/>
          </w:rPr>
        </w:r>
      </w:ins>
      <w:r>
        <w:rPr>
          <w:noProof/>
        </w:rPr>
        <w:fldChar w:fldCharType="separate"/>
      </w:r>
      <w:ins w:id="1214" w:author="Rapporteur" w:date="2025-05-31T21:59:00Z">
        <w:r>
          <w:rPr>
            <w:noProof/>
          </w:rPr>
          <w:t>106</w:t>
        </w:r>
      </w:ins>
      <w:ins w:id="1215" w:author="Rapporteur" w:date="2025-05-31T21:58:00Z">
        <w:r>
          <w:rPr>
            <w:noProof/>
          </w:rPr>
          <w:fldChar w:fldCharType="end"/>
        </w:r>
      </w:ins>
    </w:p>
    <w:p w14:paraId="5555F860" w14:textId="0BE77615" w:rsidR="00AE2196" w:rsidRDefault="00AE2196">
      <w:pPr>
        <w:pStyle w:val="TOC4"/>
        <w:rPr>
          <w:ins w:id="1216" w:author="Rapporteur" w:date="2025-05-31T21:58:00Z"/>
          <w:rFonts w:asciiTheme="minorHAnsi" w:eastAsiaTheme="minorEastAsia" w:hAnsiTheme="minorHAnsi" w:cstheme="minorBidi"/>
          <w:noProof/>
          <w:sz w:val="22"/>
          <w:szCs w:val="22"/>
          <w:lang w:val="en-US"/>
        </w:rPr>
      </w:pPr>
      <w:ins w:id="1217" w:author="Rapporteur" w:date="2025-05-31T21:58: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_Toc199621378 \h </w:instrText>
        </w:r>
      </w:ins>
      <w:ins w:id="1218" w:author="Rapporteur" w:date="2025-05-31T21:59:00Z">
        <w:r>
          <w:rPr>
            <w:noProof/>
          </w:rPr>
        </w:r>
      </w:ins>
      <w:r>
        <w:rPr>
          <w:noProof/>
        </w:rPr>
        <w:fldChar w:fldCharType="separate"/>
      </w:r>
      <w:ins w:id="1219" w:author="Rapporteur" w:date="2025-05-31T21:59:00Z">
        <w:r>
          <w:rPr>
            <w:noProof/>
          </w:rPr>
          <w:t>106</w:t>
        </w:r>
      </w:ins>
      <w:ins w:id="1220" w:author="Rapporteur" w:date="2025-05-31T21:58:00Z">
        <w:r>
          <w:rPr>
            <w:noProof/>
          </w:rPr>
          <w:fldChar w:fldCharType="end"/>
        </w:r>
      </w:ins>
    </w:p>
    <w:p w14:paraId="5E2665DF" w14:textId="673C7DBE" w:rsidR="00AE2196" w:rsidRDefault="00AE2196">
      <w:pPr>
        <w:pStyle w:val="TOC3"/>
        <w:rPr>
          <w:ins w:id="1221" w:author="Rapporteur" w:date="2025-05-31T21:58:00Z"/>
          <w:rFonts w:asciiTheme="minorHAnsi" w:eastAsiaTheme="minorEastAsia" w:hAnsiTheme="minorHAnsi" w:cstheme="minorBidi"/>
          <w:noProof/>
          <w:sz w:val="22"/>
          <w:szCs w:val="22"/>
          <w:lang w:val="en-US"/>
        </w:rPr>
      </w:pPr>
      <w:ins w:id="1222" w:author="Rapporteur" w:date="2025-05-31T21:58:00Z">
        <w:r>
          <w:rPr>
            <w:noProof/>
          </w:rPr>
          <w:lastRenderedPageBreak/>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_Toc199621379 \h </w:instrText>
        </w:r>
      </w:ins>
      <w:ins w:id="1223" w:author="Rapporteur" w:date="2025-05-31T21:59:00Z">
        <w:r>
          <w:rPr>
            <w:noProof/>
          </w:rPr>
        </w:r>
      </w:ins>
      <w:r>
        <w:rPr>
          <w:noProof/>
        </w:rPr>
        <w:fldChar w:fldCharType="separate"/>
      </w:r>
      <w:ins w:id="1224" w:author="Rapporteur" w:date="2025-05-31T21:59:00Z">
        <w:r>
          <w:rPr>
            <w:noProof/>
          </w:rPr>
          <w:t>107</w:t>
        </w:r>
      </w:ins>
      <w:ins w:id="1225" w:author="Rapporteur" w:date="2025-05-31T21:58:00Z">
        <w:r>
          <w:rPr>
            <w:noProof/>
          </w:rPr>
          <w:fldChar w:fldCharType="end"/>
        </w:r>
      </w:ins>
    </w:p>
    <w:p w14:paraId="021F048A" w14:textId="5A7F15B8" w:rsidR="00AE2196" w:rsidRDefault="00AE2196">
      <w:pPr>
        <w:pStyle w:val="TOC4"/>
        <w:rPr>
          <w:ins w:id="1226" w:author="Rapporteur" w:date="2025-05-31T21:58:00Z"/>
          <w:rFonts w:asciiTheme="minorHAnsi" w:eastAsiaTheme="minorEastAsia" w:hAnsiTheme="minorHAnsi" w:cstheme="minorBidi"/>
          <w:noProof/>
          <w:sz w:val="22"/>
          <w:szCs w:val="22"/>
          <w:lang w:val="en-US"/>
        </w:rPr>
      </w:pPr>
      <w:ins w:id="1227" w:author="Rapporteur" w:date="2025-05-31T21:58: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_Toc199621380 \h </w:instrText>
        </w:r>
      </w:ins>
      <w:ins w:id="1228" w:author="Rapporteur" w:date="2025-05-31T21:59:00Z">
        <w:r>
          <w:rPr>
            <w:noProof/>
          </w:rPr>
        </w:r>
      </w:ins>
      <w:r>
        <w:rPr>
          <w:noProof/>
        </w:rPr>
        <w:fldChar w:fldCharType="separate"/>
      </w:r>
      <w:ins w:id="1229" w:author="Rapporteur" w:date="2025-05-31T21:59:00Z">
        <w:r>
          <w:rPr>
            <w:noProof/>
          </w:rPr>
          <w:t>107</w:t>
        </w:r>
      </w:ins>
      <w:ins w:id="1230" w:author="Rapporteur" w:date="2025-05-31T21:58:00Z">
        <w:r>
          <w:rPr>
            <w:noProof/>
          </w:rPr>
          <w:fldChar w:fldCharType="end"/>
        </w:r>
      </w:ins>
    </w:p>
    <w:p w14:paraId="7AFDE484" w14:textId="2ABF65CD" w:rsidR="00AE2196" w:rsidRDefault="00AE2196">
      <w:pPr>
        <w:pStyle w:val="TOC4"/>
        <w:rPr>
          <w:ins w:id="1231" w:author="Rapporteur" w:date="2025-05-31T21:58:00Z"/>
          <w:rFonts w:asciiTheme="minorHAnsi" w:eastAsiaTheme="minorEastAsia" w:hAnsiTheme="minorHAnsi" w:cstheme="minorBidi"/>
          <w:noProof/>
          <w:sz w:val="22"/>
          <w:szCs w:val="22"/>
          <w:lang w:val="en-US"/>
        </w:rPr>
      </w:pPr>
      <w:ins w:id="1232" w:author="Rapporteur" w:date="2025-05-31T21:58: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_Toc199621381 \h </w:instrText>
        </w:r>
      </w:ins>
      <w:ins w:id="1233" w:author="Rapporteur" w:date="2025-05-31T21:59:00Z">
        <w:r>
          <w:rPr>
            <w:noProof/>
          </w:rPr>
        </w:r>
      </w:ins>
      <w:r>
        <w:rPr>
          <w:noProof/>
        </w:rPr>
        <w:fldChar w:fldCharType="separate"/>
      </w:r>
      <w:ins w:id="1234" w:author="Rapporteur" w:date="2025-05-31T21:59:00Z">
        <w:r>
          <w:rPr>
            <w:noProof/>
          </w:rPr>
          <w:t>107</w:t>
        </w:r>
      </w:ins>
      <w:ins w:id="1235" w:author="Rapporteur" w:date="2025-05-31T21:58:00Z">
        <w:r>
          <w:rPr>
            <w:noProof/>
          </w:rPr>
          <w:fldChar w:fldCharType="end"/>
        </w:r>
      </w:ins>
    </w:p>
    <w:p w14:paraId="7934999B" w14:textId="4B864F34" w:rsidR="00AE2196" w:rsidRDefault="00AE2196">
      <w:pPr>
        <w:pStyle w:val="TOC4"/>
        <w:rPr>
          <w:ins w:id="1236" w:author="Rapporteur" w:date="2025-05-31T21:58:00Z"/>
          <w:rFonts w:asciiTheme="minorHAnsi" w:eastAsiaTheme="minorEastAsia" w:hAnsiTheme="minorHAnsi" w:cstheme="minorBidi"/>
          <w:noProof/>
          <w:sz w:val="22"/>
          <w:szCs w:val="22"/>
          <w:lang w:val="en-US"/>
        </w:rPr>
      </w:pPr>
      <w:ins w:id="1237" w:author="Rapporteur" w:date="2025-05-31T21:58: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_Toc199621382 \h </w:instrText>
        </w:r>
      </w:ins>
      <w:ins w:id="1238" w:author="Rapporteur" w:date="2025-05-31T21:59:00Z">
        <w:r>
          <w:rPr>
            <w:noProof/>
          </w:rPr>
        </w:r>
      </w:ins>
      <w:r>
        <w:rPr>
          <w:noProof/>
        </w:rPr>
        <w:fldChar w:fldCharType="separate"/>
      </w:r>
      <w:ins w:id="1239" w:author="Rapporteur" w:date="2025-05-31T21:59:00Z">
        <w:r>
          <w:rPr>
            <w:noProof/>
          </w:rPr>
          <w:t>108</w:t>
        </w:r>
      </w:ins>
      <w:ins w:id="1240" w:author="Rapporteur" w:date="2025-05-31T21:58:00Z">
        <w:r>
          <w:rPr>
            <w:noProof/>
          </w:rPr>
          <w:fldChar w:fldCharType="end"/>
        </w:r>
      </w:ins>
    </w:p>
    <w:p w14:paraId="71F5D79A" w14:textId="78DABB63" w:rsidR="00AE2196" w:rsidRDefault="00AE2196">
      <w:pPr>
        <w:pStyle w:val="TOC4"/>
        <w:rPr>
          <w:ins w:id="1241" w:author="Rapporteur" w:date="2025-05-31T21:58:00Z"/>
          <w:rFonts w:asciiTheme="minorHAnsi" w:eastAsiaTheme="minorEastAsia" w:hAnsiTheme="minorHAnsi" w:cstheme="minorBidi"/>
          <w:noProof/>
          <w:sz w:val="22"/>
          <w:szCs w:val="22"/>
          <w:lang w:val="en-US"/>
        </w:rPr>
      </w:pPr>
      <w:ins w:id="1242" w:author="Rapporteur" w:date="2025-05-31T21:58: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_Toc199621383 \h </w:instrText>
        </w:r>
      </w:ins>
      <w:ins w:id="1243" w:author="Rapporteur" w:date="2025-05-31T21:59:00Z">
        <w:r>
          <w:rPr>
            <w:noProof/>
          </w:rPr>
        </w:r>
      </w:ins>
      <w:r>
        <w:rPr>
          <w:noProof/>
        </w:rPr>
        <w:fldChar w:fldCharType="separate"/>
      </w:r>
      <w:ins w:id="1244" w:author="Rapporteur" w:date="2025-05-31T21:59:00Z">
        <w:r>
          <w:rPr>
            <w:noProof/>
          </w:rPr>
          <w:t>109</w:t>
        </w:r>
      </w:ins>
      <w:ins w:id="1245" w:author="Rapporteur" w:date="2025-05-31T21:58:00Z">
        <w:r>
          <w:rPr>
            <w:noProof/>
          </w:rPr>
          <w:fldChar w:fldCharType="end"/>
        </w:r>
      </w:ins>
    </w:p>
    <w:p w14:paraId="7F5D185E" w14:textId="2A3A198B" w:rsidR="00AE2196" w:rsidRDefault="00AE2196">
      <w:pPr>
        <w:pStyle w:val="TOC4"/>
        <w:rPr>
          <w:ins w:id="1246" w:author="Rapporteur" w:date="2025-05-31T21:58:00Z"/>
          <w:rFonts w:asciiTheme="minorHAnsi" w:eastAsiaTheme="minorEastAsia" w:hAnsiTheme="minorHAnsi" w:cstheme="minorBidi"/>
          <w:noProof/>
          <w:sz w:val="22"/>
          <w:szCs w:val="22"/>
          <w:lang w:val="en-US"/>
        </w:rPr>
      </w:pPr>
      <w:ins w:id="1247" w:author="Rapporteur" w:date="2025-05-31T21:58: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_Toc199621384 \h </w:instrText>
        </w:r>
      </w:ins>
      <w:ins w:id="1248" w:author="Rapporteur" w:date="2025-05-31T21:59:00Z">
        <w:r>
          <w:rPr>
            <w:noProof/>
          </w:rPr>
        </w:r>
      </w:ins>
      <w:r>
        <w:rPr>
          <w:noProof/>
        </w:rPr>
        <w:fldChar w:fldCharType="separate"/>
      </w:r>
      <w:ins w:id="1249" w:author="Rapporteur" w:date="2025-05-31T21:59:00Z">
        <w:r>
          <w:rPr>
            <w:noProof/>
          </w:rPr>
          <w:t>109</w:t>
        </w:r>
      </w:ins>
      <w:ins w:id="1250" w:author="Rapporteur" w:date="2025-05-31T21:58:00Z">
        <w:r>
          <w:rPr>
            <w:noProof/>
          </w:rPr>
          <w:fldChar w:fldCharType="end"/>
        </w:r>
      </w:ins>
    </w:p>
    <w:p w14:paraId="317CBDDE" w14:textId="35176032" w:rsidR="00AE2196" w:rsidRDefault="00AE2196">
      <w:pPr>
        <w:pStyle w:val="TOC4"/>
        <w:rPr>
          <w:ins w:id="1251" w:author="Rapporteur" w:date="2025-05-31T21:58:00Z"/>
          <w:rFonts w:asciiTheme="minorHAnsi" w:eastAsiaTheme="minorEastAsia" w:hAnsiTheme="minorHAnsi" w:cstheme="minorBidi"/>
          <w:noProof/>
          <w:sz w:val="22"/>
          <w:szCs w:val="22"/>
          <w:lang w:val="en-US"/>
        </w:rPr>
      </w:pPr>
      <w:ins w:id="1252" w:author="Rapporteur" w:date="2025-05-31T21:58: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_Toc199621385 \h </w:instrText>
        </w:r>
      </w:ins>
      <w:ins w:id="1253" w:author="Rapporteur" w:date="2025-05-31T21:59:00Z">
        <w:r>
          <w:rPr>
            <w:noProof/>
          </w:rPr>
        </w:r>
      </w:ins>
      <w:r>
        <w:rPr>
          <w:noProof/>
        </w:rPr>
        <w:fldChar w:fldCharType="separate"/>
      </w:r>
      <w:ins w:id="1254" w:author="Rapporteur" w:date="2025-05-31T21:59:00Z">
        <w:r>
          <w:rPr>
            <w:noProof/>
          </w:rPr>
          <w:t>109</w:t>
        </w:r>
      </w:ins>
      <w:ins w:id="1255" w:author="Rapporteur" w:date="2025-05-31T21:58:00Z">
        <w:r>
          <w:rPr>
            <w:noProof/>
          </w:rPr>
          <w:fldChar w:fldCharType="end"/>
        </w:r>
      </w:ins>
    </w:p>
    <w:p w14:paraId="198CC0E5" w14:textId="520A17AA" w:rsidR="00AE2196" w:rsidRDefault="00AE2196">
      <w:pPr>
        <w:pStyle w:val="TOC4"/>
        <w:rPr>
          <w:ins w:id="1256" w:author="Rapporteur" w:date="2025-05-31T21:58:00Z"/>
          <w:rFonts w:asciiTheme="minorHAnsi" w:eastAsiaTheme="minorEastAsia" w:hAnsiTheme="minorHAnsi" w:cstheme="minorBidi"/>
          <w:noProof/>
          <w:sz w:val="22"/>
          <w:szCs w:val="22"/>
          <w:lang w:val="en-US"/>
        </w:rPr>
      </w:pPr>
      <w:ins w:id="1257" w:author="Rapporteur" w:date="2025-05-31T21:58: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_Toc199621386 \h </w:instrText>
        </w:r>
      </w:ins>
      <w:ins w:id="1258" w:author="Rapporteur" w:date="2025-05-31T21:59:00Z">
        <w:r>
          <w:rPr>
            <w:noProof/>
          </w:rPr>
        </w:r>
      </w:ins>
      <w:r>
        <w:rPr>
          <w:noProof/>
        </w:rPr>
        <w:fldChar w:fldCharType="separate"/>
      </w:r>
      <w:ins w:id="1259" w:author="Rapporteur" w:date="2025-05-31T21:59:00Z">
        <w:r>
          <w:rPr>
            <w:noProof/>
          </w:rPr>
          <w:t>109</w:t>
        </w:r>
      </w:ins>
      <w:ins w:id="1260" w:author="Rapporteur" w:date="2025-05-31T21:58:00Z">
        <w:r>
          <w:rPr>
            <w:noProof/>
          </w:rPr>
          <w:fldChar w:fldCharType="end"/>
        </w:r>
      </w:ins>
    </w:p>
    <w:p w14:paraId="47D0E376" w14:textId="241DFC0B" w:rsidR="00AE2196" w:rsidRDefault="00AE2196">
      <w:pPr>
        <w:pStyle w:val="TOC4"/>
        <w:rPr>
          <w:ins w:id="1261" w:author="Rapporteur" w:date="2025-05-31T21:58:00Z"/>
          <w:rFonts w:asciiTheme="minorHAnsi" w:eastAsiaTheme="minorEastAsia" w:hAnsiTheme="minorHAnsi" w:cstheme="minorBidi"/>
          <w:noProof/>
          <w:sz w:val="22"/>
          <w:szCs w:val="22"/>
          <w:lang w:val="en-US"/>
        </w:rPr>
      </w:pPr>
      <w:ins w:id="1262" w:author="Rapporteur" w:date="2025-05-31T21:58: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_Toc199621387 \h </w:instrText>
        </w:r>
      </w:ins>
      <w:ins w:id="1263" w:author="Rapporteur" w:date="2025-05-31T21:59:00Z">
        <w:r>
          <w:rPr>
            <w:noProof/>
          </w:rPr>
        </w:r>
      </w:ins>
      <w:r>
        <w:rPr>
          <w:noProof/>
        </w:rPr>
        <w:fldChar w:fldCharType="separate"/>
      </w:r>
      <w:ins w:id="1264" w:author="Rapporteur" w:date="2025-05-31T21:59:00Z">
        <w:r>
          <w:rPr>
            <w:noProof/>
          </w:rPr>
          <w:t>110</w:t>
        </w:r>
      </w:ins>
      <w:ins w:id="1265" w:author="Rapporteur" w:date="2025-05-31T21:58:00Z">
        <w:r>
          <w:rPr>
            <w:noProof/>
          </w:rPr>
          <w:fldChar w:fldCharType="end"/>
        </w:r>
      </w:ins>
    </w:p>
    <w:p w14:paraId="33B310A4" w14:textId="43381CFD" w:rsidR="00AE2196" w:rsidRDefault="00AE2196">
      <w:pPr>
        <w:pStyle w:val="TOC4"/>
        <w:rPr>
          <w:ins w:id="1266" w:author="Rapporteur" w:date="2025-05-31T21:58:00Z"/>
          <w:rFonts w:asciiTheme="minorHAnsi" w:eastAsiaTheme="minorEastAsia" w:hAnsiTheme="minorHAnsi" w:cstheme="minorBidi"/>
          <w:noProof/>
          <w:sz w:val="22"/>
          <w:szCs w:val="22"/>
          <w:lang w:val="en-US"/>
        </w:rPr>
      </w:pPr>
      <w:ins w:id="1267" w:author="Rapporteur" w:date="2025-05-31T21:58: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_Toc199621388 \h </w:instrText>
        </w:r>
      </w:ins>
      <w:ins w:id="1268" w:author="Rapporteur" w:date="2025-05-31T21:59:00Z">
        <w:r>
          <w:rPr>
            <w:noProof/>
          </w:rPr>
        </w:r>
      </w:ins>
      <w:r>
        <w:rPr>
          <w:noProof/>
        </w:rPr>
        <w:fldChar w:fldCharType="separate"/>
      </w:r>
      <w:ins w:id="1269" w:author="Rapporteur" w:date="2025-05-31T21:59:00Z">
        <w:r>
          <w:rPr>
            <w:noProof/>
          </w:rPr>
          <w:t>110</w:t>
        </w:r>
      </w:ins>
      <w:ins w:id="1270" w:author="Rapporteur" w:date="2025-05-31T21:58:00Z">
        <w:r>
          <w:rPr>
            <w:noProof/>
          </w:rPr>
          <w:fldChar w:fldCharType="end"/>
        </w:r>
      </w:ins>
    </w:p>
    <w:p w14:paraId="77923732" w14:textId="1D6FB922" w:rsidR="00AE2196" w:rsidRDefault="00AE2196">
      <w:pPr>
        <w:pStyle w:val="TOC4"/>
        <w:rPr>
          <w:ins w:id="1271" w:author="Rapporteur" w:date="2025-05-31T21:58:00Z"/>
          <w:rFonts w:asciiTheme="minorHAnsi" w:eastAsiaTheme="minorEastAsia" w:hAnsiTheme="minorHAnsi" w:cstheme="minorBidi"/>
          <w:noProof/>
          <w:sz w:val="22"/>
          <w:szCs w:val="22"/>
          <w:lang w:val="en-US"/>
        </w:rPr>
      </w:pPr>
      <w:ins w:id="1272" w:author="Rapporteur" w:date="2025-05-31T21:58:00Z">
        <w:r w:rsidRPr="00D5601B">
          <w:rPr>
            <w:rFonts w:eastAsia="DengXian"/>
            <w:noProof/>
          </w:rPr>
          <w:t>5.5.4.10</w:t>
        </w:r>
        <w:r>
          <w:rPr>
            <w:rFonts w:asciiTheme="minorHAnsi" w:eastAsiaTheme="minorEastAsia" w:hAnsiTheme="minorHAnsi" w:cstheme="minorBidi"/>
            <w:noProof/>
            <w:sz w:val="22"/>
            <w:szCs w:val="22"/>
            <w:lang w:val="en-US"/>
          </w:rPr>
          <w:tab/>
        </w:r>
        <w:r w:rsidRPr="00D5601B">
          <w:rPr>
            <w:rFonts w:eastAsia="DengXian"/>
            <w:noProof/>
          </w:rPr>
          <w:t>Type: SliceMbrRm</w:t>
        </w:r>
        <w:r>
          <w:rPr>
            <w:noProof/>
          </w:rPr>
          <w:tab/>
        </w:r>
        <w:r>
          <w:rPr>
            <w:noProof/>
          </w:rPr>
          <w:fldChar w:fldCharType="begin"/>
        </w:r>
        <w:r>
          <w:rPr>
            <w:noProof/>
          </w:rPr>
          <w:instrText xml:space="preserve"> PAGEREF _Toc199621389 \h </w:instrText>
        </w:r>
      </w:ins>
      <w:ins w:id="1273" w:author="Rapporteur" w:date="2025-05-31T21:59:00Z">
        <w:r>
          <w:rPr>
            <w:noProof/>
          </w:rPr>
        </w:r>
      </w:ins>
      <w:r>
        <w:rPr>
          <w:noProof/>
        </w:rPr>
        <w:fldChar w:fldCharType="separate"/>
      </w:r>
      <w:ins w:id="1274" w:author="Rapporteur" w:date="2025-05-31T21:59:00Z">
        <w:r>
          <w:rPr>
            <w:noProof/>
          </w:rPr>
          <w:t>110</w:t>
        </w:r>
      </w:ins>
      <w:ins w:id="1275" w:author="Rapporteur" w:date="2025-05-31T21:58:00Z">
        <w:r>
          <w:rPr>
            <w:noProof/>
          </w:rPr>
          <w:fldChar w:fldCharType="end"/>
        </w:r>
      </w:ins>
    </w:p>
    <w:p w14:paraId="3F5C6E47" w14:textId="12C0BACA" w:rsidR="00AE2196" w:rsidRDefault="00AE2196">
      <w:pPr>
        <w:pStyle w:val="TOC4"/>
        <w:rPr>
          <w:ins w:id="1276" w:author="Rapporteur" w:date="2025-05-31T21:58:00Z"/>
          <w:rFonts w:asciiTheme="minorHAnsi" w:eastAsiaTheme="minorEastAsia" w:hAnsiTheme="minorHAnsi" w:cstheme="minorBidi"/>
          <w:noProof/>
          <w:sz w:val="22"/>
          <w:szCs w:val="22"/>
          <w:lang w:val="en-US"/>
        </w:rPr>
      </w:pPr>
      <w:ins w:id="1277" w:author="Rapporteur" w:date="2025-05-31T21:58: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_Toc199621390 \h </w:instrText>
        </w:r>
      </w:ins>
      <w:ins w:id="1278" w:author="Rapporteur" w:date="2025-05-31T21:59:00Z">
        <w:r>
          <w:rPr>
            <w:noProof/>
          </w:rPr>
        </w:r>
      </w:ins>
      <w:r>
        <w:rPr>
          <w:noProof/>
        </w:rPr>
        <w:fldChar w:fldCharType="separate"/>
      </w:r>
      <w:ins w:id="1279" w:author="Rapporteur" w:date="2025-05-31T21:59:00Z">
        <w:r>
          <w:rPr>
            <w:noProof/>
          </w:rPr>
          <w:t>110</w:t>
        </w:r>
      </w:ins>
      <w:ins w:id="1280" w:author="Rapporteur" w:date="2025-05-31T21:58:00Z">
        <w:r>
          <w:rPr>
            <w:noProof/>
          </w:rPr>
          <w:fldChar w:fldCharType="end"/>
        </w:r>
      </w:ins>
    </w:p>
    <w:p w14:paraId="57FF7009" w14:textId="3CF72BD4" w:rsidR="00AE2196" w:rsidRDefault="00AE2196">
      <w:pPr>
        <w:pStyle w:val="TOC4"/>
        <w:rPr>
          <w:ins w:id="1281" w:author="Rapporteur" w:date="2025-05-31T21:58:00Z"/>
          <w:rFonts w:asciiTheme="minorHAnsi" w:eastAsiaTheme="minorEastAsia" w:hAnsiTheme="minorHAnsi" w:cstheme="minorBidi"/>
          <w:noProof/>
          <w:sz w:val="22"/>
          <w:szCs w:val="22"/>
          <w:lang w:val="en-US"/>
        </w:rPr>
      </w:pPr>
      <w:ins w:id="1282" w:author="Rapporteur" w:date="2025-05-31T21:58: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_Toc199621391 \h </w:instrText>
        </w:r>
      </w:ins>
      <w:ins w:id="1283" w:author="Rapporteur" w:date="2025-05-31T21:59:00Z">
        <w:r>
          <w:rPr>
            <w:noProof/>
          </w:rPr>
        </w:r>
      </w:ins>
      <w:r>
        <w:rPr>
          <w:noProof/>
        </w:rPr>
        <w:fldChar w:fldCharType="separate"/>
      </w:r>
      <w:ins w:id="1284" w:author="Rapporteur" w:date="2025-05-31T21:59:00Z">
        <w:r>
          <w:rPr>
            <w:noProof/>
          </w:rPr>
          <w:t>110</w:t>
        </w:r>
      </w:ins>
      <w:ins w:id="1285" w:author="Rapporteur" w:date="2025-05-31T21:58:00Z">
        <w:r>
          <w:rPr>
            <w:noProof/>
          </w:rPr>
          <w:fldChar w:fldCharType="end"/>
        </w:r>
      </w:ins>
    </w:p>
    <w:p w14:paraId="7D79E5BA" w14:textId="11938CF1" w:rsidR="00AE2196" w:rsidRDefault="00AE2196">
      <w:pPr>
        <w:pStyle w:val="TOC4"/>
        <w:rPr>
          <w:ins w:id="1286" w:author="Rapporteur" w:date="2025-05-31T21:58:00Z"/>
          <w:rFonts w:asciiTheme="minorHAnsi" w:eastAsiaTheme="minorEastAsia" w:hAnsiTheme="minorHAnsi" w:cstheme="minorBidi"/>
          <w:noProof/>
          <w:sz w:val="22"/>
          <w:szCs w:val="22"/>
          <w:lang w:val="en-US"/>
        </w:rPr>
      </w:pPr>
      <w:ins w:id="1287" w:author="Rapporteur" w:date="2025-05-31T21:58: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_Toc199621392 \h </w:instrText>
        </w:r>
      </w:ins>
      <w:ins w:id="1288" w:author="Rapporteur" w:date="2025-05-31T21:59:00Z">
        <w:r>
          <w:rPr>
            <w:noProof/>
          </w:rPr>
        </w:r>
      </w:ins>
      <w:r>
        <w:rPr>
          <w:noProof/>
        </w:rPr>
        <w:fldChar w:fldCharType="separate"/>
      </w:r>
      <w:ins w:id="1289" w:author="Rapporteur" w:date="2025-05-31T21:59:00Z">
        <w:r>
          <w:rPr>
            <w:noProof/>
          </w:rPr>
          <w:t>111</w:t>
        </w:r>
      </w:ins>
      <w:ins w:id="1290" w:author="Rapporteur" w:date="2025-05-31T21:58:00Z">
        <w:r>
          <w:rPr>
            <w:noProof/>
          </w:rPr>
          <w:fldChar w:fldCharType="end"/>
        </w:r>
      </w:ins>
    </w:p>
    <w:p w14:paraId="486F1651" w14:textId="55A43D64" w:rsidR="00AE2196" w:rsidRDefault="00AE2196">
      <w:pPr>
        <w:pStyle w:val="TOC4"/>
        <w:rPr>
          <w:ins w:id="1291" w:author="Rapporteur" w:date="2025-05-31T21:58:00Z"/>
          <w:rFonts w:asciiTheme="minorHAnsi" w:eastAsiaTheme="minorEastAsia" w:hAnsiTheme="minorHAnsi" w:cstheme="minorBidi"/>
          <w:noProof/>
          <w:sz w:val="22"/>
          <w:szCs w:val="22"/>
          <w:lang w:val="en-US"/>
        </w:rPr>
      </w:pPr>
      <w:ins w:id="1292" w:author="Rapporteur" w:date="2025-05-31T21:58: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_Toc199621393 \h </w:instrText>
        </w:r>
      </w:ins>
      <w:ins w:id="1293" w:author="Rapporteur" w:date="2025-05-31T21:59:00Z">
        <w:r>
          <w:rPr>
            <w:noProof/>
          </w:rPr>
        </w:r>
      </w:ins>
      <w:r>
        <w:rPr>
          <w:noProof/>
        </w:rPr>
        <w:fldChar w:fldCharType="separate"/>
      </w:r>
      <w:ins w:id="1294" w:author="Rapporteur" w:date="2025-05-31T21:59:00Z">
        <w:r>
          <w:rPr>
            <w:noProof/>
          </w:rPr>
          <w:t>112</w:t>
        </w:r>
      </w:ins>
      <w:ins w:id="1295" w:author="Rapporteur" w:date="2025-05-31T21:58:00Z">
        <w:r>
          <w:rPr>
            <w:noProof/>
          </w:rPr>
          <w:fldChar w:fldCharType="end"/>
        </w:r>
      </w:ins>
    </w:p>
    <w:p w14:paraId="68B8041B" w14:textId="2D3FEA73" w:rsidR="00AE2196" w:rsidRDefault="00AE2196">
      <w:pPr>
        <w:pStyle w:val="TOC4"/>
        <w:rPr>
          <w:ins w:id="1296" w:author="Rapporteur" w:date="2025-05-31T21:58:00Z"/>
          <w:rFonts w:asciiTheme="minorHAnsi" w:eastAsiaTheme="minorEastAsia" w:hAnsiTheme="minorHAnsi" w:cstheme="minorBidi"/>
          <w:noProof/>
          <w:sz w:val="22"/>
          <w:szCs w:val="22"/>
          <w:lang w:val="en-US"/>
        </w:rPr>
      </w:pPr>
      <w:ins w:id="1297" w:author="Rapporteur" w:date="2025-05-31T21:58: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_Toc199621394 \h </w:instrText>
        </w:r>
      </w:ins>
      <w:ins w:id="1298" w:author="Rapporteur" w:date="2025-05-31T21:59:00Z">
        <w:r>
          <w:rPr>
            <w:noProof/>
          </w:rPr>
        </w:r>
      </w:ins>
      <w:r>
        <w:rPr>
          <w:noProof/>
        </w:rPr>
        <w:fldChar w:fldCharType="separate"/>
      </w:r>
      <w:ins w:id="1299" w:author="Rapporteur" w:date="2025-05-31T21:59:00Z">
        <w:r>
          <w:rPr>
            <w:noProof/>
          </w:rPr>
          <w:t>113</w:t>
        </w:r>
      </w:ins>
      <w:ins w:id="1300" w:author="Rapporteur" w:date="2025-05-31T21:58:00Z">
        <w:r>
          <w:rPr>
            <w:noProof/>
          </w:rPr>
          <w:fldChar w:fldCharType="end"/>
        </w:r>
      </w:ins>
    </w:p>
    <w:p w14:paraId="7682621D" w14:textId="0B39FDF2" w:rsidR="00AE2196" w:rsidRDefault="00AE2196">
      <w:pPr>
        <w:pStyle w:val="TOC4"/>
        <w:rPr>
          <w:ins w:id="1301" w:author="Rapporteur" w:date="2025-05-31T21:58:00Z"/>
          <w:rFonts w:asciiTheme="minorHAnsi" w:eastAsiaTheme="minorEastAsia" w:hAnsiTheme="minorHAnsi" w:cstheme="minorBidi"/>
          <w:noProof/>
          <w:sz w:val="22"/>
          <w:szCs w:val="22"/>
          <w:lang w:val="en-US"/>
        </w:rPr>
      </w:pPr>
      <w:ins w:id="1302" w:author="Rapporteur" w:date="2025-05-31T21:58: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_Toc199621395 \h </w:instrText>
        </w:r>
      </w:ins>
      <w:ins w:id="1303" w:author="Rapporteur" w:date="2025-05-31T21:59:00Z">
        <w:r>
          <w:rPr>
            <w:noProof/>
          </w:rPr>
        </w:r>
      </w:ins>
      <w:r>
        <w:rPr>
          <w:noProof/>
        </w:rPr>
        <w:fldChar w:fldCharType="separate"/>
      </w:r>
      <w:ins w:id="1304" w:author="Rapporteur" w:date="2025-05-31T21:59:00Z">
        <w:r>
          <w:rPr>
            <w:noProof/>
          </w:rPr>
          <w:t>115</w:t>
        </w:r>
      </w:ins>
      <w:ins w:id="1305" w:author="Rapporteur" w:date="2025-05-31T21:58:00Z">
        <w:r>
          <w:rPr>
            <w:noProof/>
          </w:rPr>
          <w:fldChar w:fldCharType="end"/>
        </w:r>
      </w:ins>
    </w:p>
    <w:p w14:paraId="02FAD85E" w14:textId="3CDF7A6D" w:rsidR="00AE2196" w:rsidRDefault="00AE2196">
      <w:pPr>
        <w:pStyle w:val="TOC4"/>
        <w:rPr>
          <w:ins w:id="1306" w:author="Rapporteur" w:date="2025-05-31T21:58:00Z"/>
          <w:rFonts w:asciiTheme="minorHAnsi" w:eastAsiaTheme="minorEastAsia" w:hAnsiTheme="minorHAnsi" w:cstheme="minorBidi"/>
          <w:noProof/>
          <w:sz w:val="22"/>
          <w:szCs w:val="22"/>
          <w:lang w:val="en-US"/>
        </w:rPr>
      </w:pPr>
      <w:ins w:id="1307" w:author="Rapporteur" w:date="2025-05-31T21:58: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_Toc199621396 \h </w:instrText>
        </w:r>
      </w:ins>
      <w:ins w:id="1308" w:author="Rapporteur" w:date="2025-05-31T21:59:00Z">
        <w:r>
          <w:rPr>
            <w:noProof/>
          </w:rPr>
        </w:r>
      </w:ins>
      <w:r>
        <w:rPr>
          <w:noProof/>
        </w:rPr>
        <w:fldChar w:fldCharType="separate"/>
      </w:r>
      <w:ins w:id="1309" w:author="Rapporteur" w:date="2025-05-31T21:59:00Z">
        <w:r>
          <w:rPr>
            <w:noProof/>
          </w:rPr>
          <w:t>116</w:t>
        </w:r>
      </w:ins>
      <w:ins w:id="1310" w:author="Rapporteur" w:date="2025-05-31T21:58:00Z">
        <w:r>
          <w:rPr>
            <w:noProof/>
          </w:rPr>
          <w:fldChar w:fldCharType="end"/>
        </w:r>
      </w:ins>
    </w:p>
    <w:p w14:paraId="6C4B3BED" w14:textId="61518FE9" w:rsidR="00AE2196" w:rsidRDefault="00AE2196">
      <w:pPr>
        <w:pStyle w:val="TOC4"/>
        <w:rPr>
          <w:ins w:id="1311" w:author="Rapporteur" w:date="2025-05-31T21:58:00Z"/>
          <w:rFonts w:asciiTheme="minorHAnsi" w:eastAsiaTheme="minorEastAsia" w:hAnsiTheme="minorHAnsi" w:cstheme="minorBidi"/>
          <w:noProof/>
          <w:sz w:val="22"/>
          <w:szCs w:val="22"/>
          <w:lang w:val="en-US"/>
        </w:rPr>
      </w:pPr>
      <w:ins w:id="1312" w:author="Rapporteur" w:date="2025-05-31T21:58: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_Toc199621397 \h </w:instrText>
        </w:r>
      </w:ins>
      <w:ins w:id="1313" w:author="Rapporteur" w:date="2025-05-31T21:59:00Z">
        <w:r>
          <w:rPr>
            <w:noProof/>
          </w:rPr>
        </w:r>
      </w:ins>
      <w:r>
        <w:rPr>
          <w:noProof/>
        </w:rPr>
        <w:fldChar w:fldCharType="separate"/>
      </w:r>
      <w:ins w:id="1314" w:author="Rapporteur" w:date="2025-05-31T21:59:00Z">
        <w:r>
          <w:rPr>
            <w:noProof/>
          </w:rPr>
          <w:t>116</w:t>
        </w:r>
      </w:ins>
      <w:ins w:id="1315" w:author="Rapporteur" w:date="2025-05-31T21:58:00Z">
        <w:r>
          <w:rPr>
            <w:noProof/>
          </w:rPr>
          <w:fldChar w:fldCharType="end"/>
        </w:r>
      </w:ins>
    </w:p>
    <w:p w14:paraId="1D46F2A1" w14:textId="4CA0DEBD" w:rsidR="00AE2196" w:rsidRDefault="00AE2196">
      <w:pPr>
        <w:pStyle w:val="TOC4"/>
        <w:rPr>
          <w:ins w:id="1316" w:author="Rapporteur" w:date="2025-05-31T21:58:00Z"/>
          <w:rFonts w:asciiTheme="minorHAnsi" w:eastAsiaTheme="minorEastAsia" w:hAnsiTheme="minorHAnsi" w:cstheme="minorBidi"/>
          <w:noProof/>
          <w:sz w:val="22"/>
          <w:szCs w:val="22"/>
          <w:lang w:val="en-US"/>
        </w:rPr>
      </w:pPr>
      <w:ins w:id="1317" w:author="Rapporteur" w:date="2025-05-31T21:58: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_Toc199621398 \h </w:instrText>
        </w:r>
      </w:ins>
      <w:ins w:id="1318" w:author="Rapporteur" w:date="2025-05-31T21:59:00Z">
        <w:r>
          <w:rPr>
            <w:noProof/>
          </w:rPr>
        </w:r>
      </w:ins>
      <w:r>
        <w:rPr>
          <w:noProof/>
        </w:rPr>
        <w:fldChar w:fldCharType="separate"/>
      </w:r>
      <w:ins w:id="1319" w:author="Rapporteur" w:date="2025-05-31T21:59:00Z">
        <w:r>
          <w:rPr>
            <w:noProof/>
          </w:rPr>
          <w:t>116</w:t>
        </w:r>
      </w:ins>
      <w:ins w:id="1320" w:author="Rapporteur" w:date="2025-05-31T21:58:00Z">
        <w:r>
          <w:rPr>
            <w:noProof/>
          </w:rPr>
          <w:fldChar w:fldCharType="end"/>
        </w:r>
      </w:ins>
    </w:p>
    <w:p w14:paraId="45D6DAE3" w14:textId="5BA7F9D2" w:rsidR="00AE2196" w:rsidRDefault="00AE2196">
      <w:pPr>
        <w:pStyle w:val="TOC4"/>
        <w:rPr>
          <w:ins w:id="1321" w:author="Rapporteur" w:date="2025-05-31T21:58:00Z"/>
          <w:rFonts w:asciiTheme="minorHAnsi" w:eastAsiaTheme="minorEastAsia" w:hAnsiTheme="minorHAnsi" w:cstheme="minorBidi"/>
          <w:noProof/>
          <w:sz w:val="22"/>
          <w:szCs w:val="22"/>
          <w:lang w:val="en-US"/>
        </w:rPr>
      </w:pPr>
      <w:ins w:id="1322" w:author="Rapporteur" w:date="2025-05-31T21:58: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_Toc199621399 \h </w:instrText>
        </w:r>
      </w:ins>
      <w:ins w:id="1323" w:author="Rapporteur" w:date="2025-05-31T21:59:00Z">
        <w:r>
          <w:rPr>
            <w:noProof/>
          </w:rPr>
        </w:r>
      </w:ins>
      <w:r>
        <w:rPr>
          <w:noProof/>
        </w:rPr>
        <w:fldChar w:fldCharType="separate"/>
      </w:r>
      <w:ins w:id="1324" w:author="Rapporteur" w:date="2025-05-31T21:59:00Z">
        <w:r>
          <w:rPr>
            <w:noProof/>
          </w:rPr>
          <w:t>117</w:t>
        </w:r>
      </w:ins>
      <w:ins w:id="1325" w:author="Rapporteur" w:date="2025-05-31T21:58:00Z">
        <w:r>
          <w:rPr>
            <w:noProof/>
          </w:rPr>
          <w:fldChar w:fldCharType="end"/>
        </w:r>
      </w:ins>
    </w:p>
    <w:p w14:paraId="5E980C7B" w14:textId="218AF601" w:rsidR="00AE2196" w:rsidRDefault="00AE2196">
      <w:pPr>
        <w:pStyle w:val="TOC2"/>
        <w:rPr>
          <w:ins w:id="1326" w:author="Rapporteur" w:date="2025-05-31T21:58:00Z"/>
          <w:rFonts w:asciiTheme="minorHAnsi" w:eastAsiaTheme="minorEastAsia" w:hAnsiTheme="minorHAnsi" w:cstheme="minorBidi"/>
          <w:noProof/>
          <w:sz w:val="22"/>
          <w:szCs w:val="22"/>
          <w:lang w:val="en-US"/>
        </w:rPr>
      </w:pPr>
      <w:ins w:id="1327" w:author="Rapporteur" w:date="2025-05-31T21:58: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_Toc199621400 \h </w:instrText>
        </w:r>
      </w:ins>
      <w:ins w:id="1328" w:author="Rapporteur" w:date="2025-05-31T21:59:00Z">
        <w:r>
          <w:rPr>
            <w:noProof/>
          </w:rPr>
        </w:r>
      </w:ins>
      <w:r>
        <w:rPr>
          <w:noProof/>
        </w:rPr>
        <w:fldChar w:fldCharType="separate"/>
      </w:r>
      <w:ins w:id="1329" w:author="Rapporteur" w:date="2025-05-31T21:59:00Z">
        <w:r>
          <w:rPr>
            <w:noProof/>
          </w:rPr>
          <w:t>117</w:t>
        </w:r>
      </w:ins>
      <w:ins w:id="1330" w:author="Rapporteur" w:date="2025-05-31T21:58:00Z">
        <w:r>
          <w:rPr>
            <w:noProof/>
          </w:rPr>
          <w:fldChar w:fldCharType="end"/>
        </w:r>
      </w:ins>
    </w:p>
    <w:p w14:paraId="0A23B89B" w14:textId="657C4ACE" w:rsidR="00AE2196" w:rsidRDefault="00AE2196">
      <w:pPr>
        <w:pStyle w:val="TOC3"/>
        <w:rPr>
          <w:ins w:id="1331" w:author="Rapporteur" w:date="2025-05-31T21:58:00Z"/>
          <w:rFonts w:asciiTheme="minorHAnsi" w:eastAsiaTheme="minorEastAsia" w:hAnsiTheme="minorHAnsi" w:cstheme="minorBidi"/>
          <w:noProof/>
          <w:sz w:val="22"/>
          <w:szCs w:val="22"/>
          <w:lang w:val="en-US"/>
        </w:rPr>
      </w:pPr>
      <w:ins w:id="1332" w:author="Rapporteur" w:date="2025-05-31T21:58: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_Toc199621401 \h </w:instrText>
        </w:r>
      </w:ins>
      <w:ins w:id="1333" w:author="Rapporteur" w:date="2025-05-31T21:59:00Z">
        <w:r>
          <w:rPr>
            <w:noProof/>
          </w:rPr>
        </w:r>
      </w:ins>
      <w:r>
        <w:rPr>
          <w:noProof/>
        </w:rPr>
        <w:fldChar w:fldCharType="separate"/>
      </w:r>
      <w:ins w:id="1334" w:author="Rapporteur" w:date="2025-05-31T21:59:00Z">
        <w:r>
          <w:rPr>
            <w:noProof/>
          </w:rPr>
          <w:t>117</w:t>
        </w:r>
      </w:ins>
      <w:ins w:id="1335" w:author="Rapporteur" w:date="2025-05-31T21:58:00Z">
        <w:r>
          <w:rPr>
            <w:noProof/>
          </w:rPr>
          <w:fldChar w:fldCharType="end"/>
        </w:r>
      </w:ins>
    </w:p>
    <w:p w14:paraId="176DD7B2" w14:textId="21E4E9CD" w:rsidR="00AE2196" w:rsidRDefault="00AE2196">
      <w:pPr>
        <w:pStyle w:val="TOC3"/>
        <w:rPr>
          <w:ins w:id="1336" w:author="Rapporteur" w:date="2025-05-31T21:58:00Z"/>
          <w:rFonts w:asciiTheme="minorHAnsi" w:eastAsiaTheme="minorEastAsia" w:hAnsiTheme="minorHAnsi" w:cstheme="minorBidi"/>
          <w:noProof/>
          <w:sz w:val="22"/>
          <w:szCs w:val="22"/>
          <w:lang w:val="en-US"/>
        </w:rPr>
      </w:pPr>
      <w:ins w:id="1337" w:author="Rapporteur" w:date="2025-05-31T21:58: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_Toc199621402 \h </w:instrText>
        </w:r>
      </w:ins>
      <w:ins w:id="1338" w:author="Rapporteur" w:date="2025-05-31T21:59:00Z">
        <w:r>
          <w:rPr>
            <w:noProof/>
          </w:rPr>
        </w:r>
      </w:ins>
      <w:r>
        <w:rPr>
          <w:noProof/>
        </w:rPr>
        <w:fldChar w:fldCharType="separate"/>
      </w:r>
      <w:ins w:id="1339" w:author="Rapporteur" w:date="2025-05-31T21:59:00Z">
        <w:r>
          <w:rPr>
            <w:noProof/>
          </w:rPr>
          <w:t>117</w:t>
        </w:r>
      </w:ins>
      <w:ins w:id="1340" w:author="Rapporteur" w:date="2025-05-31T21:58:00Z">
        <w:r>
          <w:rPr>
            <w:noProof/>
          </w:rPr>
          <w:fldChar w:fldCharType="end"/>
        </w:r>
      </w:ins>
    </w:p>
    <w:p w14:paraId="6BF882C8" w14:textId="12C3978A" w:rsidR="00AE2196" w:rsidRDefault="00AE2196">
      <w:pPr>
        <w:pStyle w:val="TOC3"/>
        <w:rPr>
          <w:ins w:id="1341" w:author="Rapporteur" w:date="2025-05-31T21:58:00Z"/>
          <w:rFonts w:asciiTheme="minorHAnsi" w:eastAsiaTheme="minorEastAsia" w:hAnsiTheme="minorHAnsi" w:cstheme="minorBidi"/>
          <w:noProof/>
          <w:sz w:val="22"/>
          <w:szCs w:val="22"/>
          <w:lang w:val="en-US"/>
        </w:rPr>
      </w:pPr>
      <w:ins w:id="1342" w:author="Rapporteur" w:date="2025-05-31T21:58: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_Toc199621403 \h </w:instrText>
        </w:r>
      </w:ins>
      <w:ins w:id="1343" w:author="Rapporteur" w:date="2025-05-31T21:59:00Z">
        <w:r>
          <w:rPr>
            <w:noProof/>
          </w:rPr>
        </w:r>
      </w:ins>
      <w:r>
        <w:rPr>
          <w:noProof/>
        </w:rPr>
        <w:fldChar w:fldCharType="separate"/>
      </w:r>
      <w:ins w:id="1344" w:author="Rapporteur" w:date="2025-05-31T21:59:00Z">
        <w:r>
          <w:rPr>
            <w:noProof/>
          </w:rPr>
          <w:t>118</w:t>
        </w:r>
      </w:ins>
      <w:ins w:id="1345" w:author="Rapporteur" w:date="2025-05-31T21:58:00Z">
        <w:r>
          <w:rPr>
            <w:noProof/>
          </w:rPr>
          <w:fldChar w:fldCharType="end"/>
        </w:r>
      </w:ins>
    </w:p>
    <w:p w14:paraId="37BE188F" w14:textId="04B34AC6" w:rsidR="00AE2196" w:rsidRDefault="00AE2196">
      <w:pPr>
        <w:pStyle w:val="TOC4"/>
        <w:rPr>
          <w:ins w:id="1346" w:author="Rapporteur" w:date="2025-05-31T21:58:00Z"/>
          <w:rFonts w:asciiTheme="minorHAnsi" w:eastAsiaTheme="minorEastAsia" w:hAnsiTheme="minorHAnsi" w:cstheme="minorBidi"/>
          <w:noProof/>
          <w:sz w:val="22"/>
          <w:szCs w:val="22"/>
          <w:lang w:val="en-US"/>
        </w:rPr>
      </w:pPr>
      <w:ins w:id="1347" w:author="Rapporteur" w:date="2025-05-31T21:58: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_Toc199621404 \h </w:instrText>
        </w:r>
      </w:ins>
      <w:ins w:id="1348" w:author="Rapporteur" w:date="2025-05-31T21:59:00Z">
        <w:r>
          <w:rPr>
            <w:noProof/>
          </w:rPr>
        </w:r>
      </w:ins>
      <w:r>
        <w:rPr>
          <w:noProof/>
        </w:rPr>
        <w:fldChar w:fldCharType="separate"/>
      </w:r>
      <w:ins w:id="1349" w:author="Rapporteur" w:date="2025-05-31T21:59:00Z">
        <w:r>
          <w:rPr>
            <w:noProof/>
          </w:rPr>
          <w:t>118</w:t>
        </w:r>
      </w:ins>
      <w:ins w:id="1350" w:author="Rapporteur" w:date="2025-05-31T21:58:00Z">
        <w:r>
          <w:rPr>
            <w:noProof/>
          </w:rPr>
          <w:fldChar w:fldCharType="end"/>
        </w:r>
      </w:ins>
    </w:p>
    <w:p w14:paraId="12C100FD" w14:textId="32941279" w:rsidR="00AE2196" w:rsidRDefault="00AE2196">
      <w:pPr>
        <w:pStyle w:val="TOC4"/>
        <w:rPr>
          <w:ins w:id="1351" w:author="Rapporteur" w:date="2025-05-31T21:58:00Z"/>
          <w:rFonts w:asciiTheme="minorHAnsi" w:eastAsiaTheme="minorEastAsia" w:hAnsiTheme="minorHAnsi" w:cstheme="minorBidi"/>
          <w:noProof/>
          <w:sz w:val="22"/>
          <w:szCs w:val="22"/>
          <w:lang w:val="en-US"/>
        </w:rPr>
      </w:pPr>
      <w:ins w:id="1352" w:author="Rapporteur" w:date="2025-05-31T21:58: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_Toc199621405 \h </w:instrText>
        </w:r>
      </w:ins>
      <w:ins w:id="1353" w:author="Rapporteur" w:date="2025-05-31T21:59:00Z">
        <w:r>
          <w:rPr>
            <w:noProof/>
          </w:rPr>
        </w:r>
      </w:ins>
      <w:r>
        <w:rPr>
          <w:noProof/>
        </w:rPr>
        <w:fldChar w:fldCharType="separate"/>
      </w:r>
      <w:ins w:id="1354" w:author="Rapporteur" w:date="2025-05-31T21:59:00Z">
        <w:r>
          <w:rPr>
            <w:noProof/>
          </w:rPr>
          <w:t>118</w:t>
        </w:r>
      </w:ins>
      <w:ins w:id="1355" w:author="Rapporteur" w:date="2025-05-31T21:58:00Z">
        <w:r>
          <w:rPr>
            <w:noProof/>
          </w:rPr>
          <w:fldChar w:fldCharType="end"/>
        </w:r>
      </w:ins>
    </w:p>
    <w:p w14:paraId="114FB7FD" w14:textId="772CEF30" w:rsidR="00AE2196" w:rsidRDefault="00AE2196">
      <w:pPr>
        <w:pStyle w:val="TOC4"/>
        <w:rPr>
          <w:ins w:id="1356" w:author="Rapporteur" w:date="2025-05-31T21:58:00Z"/>
          <w:rFonts w:asciiTheme="minorHAnsi" w:eastAsiaTheme="minorEastAsia" w:hAnsiTheme="minorHAnsi" w:cstheme="minorBidi"/>
          <w:noProof/>
          <w:sz w:val="22"/>
          <w:szCs w:val="22"/>
          <w:lang w:val="en-US"/>
        </w:rPr>
      </w:pPr>
      <w:ins w:id="1357" w:author="Rapporteur" w:date="2025-05-31T21:58: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_Toc199621406 \h </w:instrText>
        </w:r>
      </w:ins>
      <w:ins w:id="1358" w:author="Rapporteur" w:date="2025-05-31T21:59:00Z">
        <w:r>
          <w:rPr>
            <w:noProof/>
          </w:rPr>
        </w:r>
      </w:ins>
      <w:r>
        <w:rPr>
          <w:noProof/>
        </w:rPr>
        <w:fldChar w:fldCharType="separate"/>
      </w:r>
      <w:ins w:id="1359" w:author="Rapporteur" w:date="2025-05-31T21:59:00Z">
        <w:r>
          <w:rPr>
            <w:noProof/>
          </w:rPr>
          <w:t>118</w:t>
        </w:r>
      </w:ins>
      <w:ins w:id="1360" w:author="Rapporteur" w:date="2025-05-31T21:58:00Z">
        <w:r>
          <w:rPr>
            <w:noProof/>
          </w:rPr>
          <w:fldChar w:fldCharType="end"/>
        </w:r>
      </w:ins>
    </w:p>
    <w:p w14:paraId="3A5222BA" w14:textId="1E2B25FA" w:rsidR="00AE2196" w:rsidRDefault="00AE2196">
      <w:pPr>
        <w:pStyle w:val="TOC4"/>
        <w:rPr>
          <w:ins w:id="1361" w:author="Rapporteur" w:date="2025-05-31T21:58:00Z"/>
          <w:rFonts w:asciiTheme="minorHAnsi" w:eastAsiaTheme="minorEastAsia" w:hAnsiTheme="minorHAnsi" w:cstheme="minorBidi"/>
          <w:noProof/>
          <w:sz w:val="22"/>
          <w:szCs w:val="22"/>
          <w:lang w:val="en-US"/>
        </w:rPr>
      </w:pPr>
      <w:ins w:id="1362" w:author="Rapporteur" w:date="2025-05-31T21:58: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_Toc199621407 \h </w:instrText>
        </w:r>
      </w:ins>
      <w:ins w:id="1363" w:author="Rapporteur" w:date="2025-05-31T21:59:00Z">
        <w:r>
          <w:rPr>
            <w:noProof/>
          </w:rPr>
        </w:r>
      </w:ins>
      <w:r>
        <w:rPr>
          <w:noProof/>
        </w:rPr>
        <w:fldChar w:fldCharType="separate"/>
      </w:r>
      <w:ins w:id="1364" w:author="Rapporteur" w:date="2025-05-31T21:59:00Z">
        <w:r>
          <w:rPr>
            <w:noProof/>
          </w:rPr>
          <w:t>118</w:t>
        </w:r>
      </w:ins>
      <w:ins w:id="1365" w:author="Rapporteur" w:date="2025-05-31T21:58:00Z">
        <w:r>
          <w:rPr>
            <w:noProof/>
          </w:rPr>
          <w:fldChar w:fldCharType="end"/>
        </w:r>
      </w:ins>
    </w:p>
    <w:p w14:paraId="7C0B0DC9" w14:textId="21EA8056" w:rsidR="00AE2196" w:rsidRDefault="00AE2196">
      <w:pPr>
        <w:pStyle w:val="TOC4"/>
        <w:rPr>
          <w:ins w:id="1366" w:author="Rapporteur" w:date="2025-05-31T21:58:00Z"/>
          <w:rFonts w:asciiTheme="minorHAnsi" w:eastAsiaTheme="minorEastAsia" w:hAnsiTheme="minorHAnsi" w:cstheme="minorBidi"/>
          <w:noProof/>
          <w:sz w:val="22"/>
          <w:szCs w:val="22"/>
          <w:lang w:val="en-US"/>
        </w:rPr>
      </w:pPr>
      <w:ins w:id="1367" w:author="Rapporteur" w:date="2025-05-31T21:58: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_Toc199621408 \h </w:instrText>
        </w:r>
      </w:ins>
      <w:ins w:id="1368" w:author="Rapporteur" w:date="2025-05-31T21:59:00Z">
        <w:r>
          <w:rPr>
            <w:noProof/>
          </w:rPr>
        </w:r>
      </w:ins>
      <w:r>
        <w:rPr>
          <w:noProof/>
        </w:rPr>
        <w:fldChar w:fldCharType="separate"/>
      </w:r>
      <w:ins w:id="1369" w:author="Rapporteur" w:date="2025-05-31T21:59:00Z">
        <w:r>
          <w:rPr>
            <w:noProof/>
          </w:rPr>
          <w:t>119</w:t>
        </w:r>
      </w:ins>
      <w:ins w:id="1370" w:author="Rapporteur" w:date="2025-05-31T21:58:00Z">
        <w:r>
          <w:rPr>
            <w:noProof/>
          </w:rPr>
          <w:fldChar w:fldCharType="end"/>
        </w:r>
      </w:ins>
    </w:p>
    <w:p w14:paraId="4F1CDE84" w14:textId="7D324116" w:rsidR="00AE2196" w:rsidRDefault="00AE2196">
      <w:pPr>
        <w:pStyle w:val="TOC4"/>
        <w:rPr>
          <w:ins w:id="1371" w:author="Rapporteur" w:date="2025-05-31T21:58:00Z"/>
          <w:rFonts w:asciiTheme="minorHAnsi" w:eastAsiaTheme="minorEastAsia" w:hAnsiTheme="minorHAnsi" w:cstheme="minorBidi"/>
          <w:noProof/>
          <w:sz w:val="22"/>
          <w:szCs w:val="22"/>
          <w:lang w:val="en-US"/>
        </w:rPr>
      </w:pPr>
      <w:ins w:id="1372" w:author="Rapporteur" w:date="2025-05-31T21:58: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_Toc199621409 \h </w:instrText>
        </w:r>
      </w:ins>
      <w:ins w:id="1373" w:author="Rapporteur" w:date="2025-05-31T21:59:00Z">
        <w:r>
          <w:rPr>
            <w:noProof/>
          </w:rPr>
        </w:r>
      </w:ins>
      <w:r>
        <w:rPr>
          <w:noProof/>
        </w:rPr>
        <w:fldChar w:fldCharType="separate"/>
      </w:r>
      <w:ins w:id="1374" w:author="Rapporteur" w:date="2025-05-31T21:59:00Z">
        <w:r>
          <w:rPr>
            <w:noProof/>
          </w:rPr>
          <w:t>119</w:t>
        </w:r>
      </w:ins>
      <w:ins w:id="1375" w:author="Rapporteur" w:date="2025-05-31T21:58:00Z">
        <w:r>
          <w:rPr>
            <w:noProof/>
          </w:rPr>
          <w:fldChar w:fldCharType="end"/>
        </w:r>
      </w:ins>
    </w:p>
    <w:p w14:paraId="21914998" w14:textId="2D8C169F" w:rsidR="00AE2196" w:rsidRDefault="00AE2196">
      <w:pPr>
        <w:pStyle w:val="TOC4"/>
        <w:rPr>
          <w:ins w:id="1376" w:author="Rapporteur" w:date="2025-05-31T21:58:00Z"/>
          <w:rFonts w:asciiTheme="minorHAnsi" w:eastAsiaTheme="minorEastAsia" w:hAnsiTheme="minorHAnsi" w:cstheme="minorBidi"/>
          <w:noProof/>
          <w:sz w:val="22"/>
          <w:szCs w:val="22"/>
          <w:lang w:val="en-US"/>
        </w:rPr>
      </w:pPr>
      <w:ins w:id="1377" w:author="Rapporteur" w:date="2025-05-31T21:58: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_Toc199621410 \h </w:instrText>
        </w:r>
      </w:ins>
      <w:ins w:id="1378" w:author="Rapporteur" w:date="2025-05-31T21:59:00Z">
        <w:r>
          <w:rPr>
            <w:noProof/>
          </w:rPr>
        </w:r>
      </w:ins>
      <w:r>
        <w:rPr>
          <w:noProof/>
        </w:rPr>
        <w:fldChar w:fldCharType="separate"/>
      </w:r>
      <w:ins w:id="1379" w:author="Rapporteur" w:date="2025-05-31T21:59:00Z">
        <w:r>
          <w:rPr>
            <w:noProof/>
          </w:rPr>
          <w:t>119</w:t>
        </w:r>
      </w:ins>
      <w:ins w:id="1380" w:author="Rapporteur" w:date="2025-05-31T21:58:00Z">
        <w:r>
          <w:rPr>
            <w:noProof/>
          </w:rPr>
          <w:fldChar w:fldCharType="end"/>
        </w:r>
      </w:ins>
    </w:p>
    <w:p w14:paraId="5DC10550" w14:textId="2373F3E0" w:rsidR="00AE2196" w:rsidRDefault="00AE2196">
      <w:pPr>
        <w:pStyle w:val="TOC4"/>
        <w:rPr>
          <w:ins w:id="1381" w:author="Rapporteur" w:date="2025-05-31T21:58:00Z"/>
          <w:rFonts w:asciiTheme="minorHAnsi" w:eastAsiaTheme="minorEastAsia" w:hAnsiTheme="minorHAnsi" w:cstheme="minorBidi"/>
          <w:noProof/>
          <w:sz w:val="22"/>
          <w:szCs w:val="22"/>
          <w:lang w:val="en-US"/>
        </w:rPr>
      </w:pPr>
      <w:ins w:id="1382" w:author="Rapporteur" w:date="2025-05-31T21:58: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_Toc199621411 \h </w:instrText>
        </w:r>
      </w:ins>
      <w:ins w:id="1383" w:author="Rapporteur" w:date="2025-05-31T21:59:00Z">
        <w:r>
          <w:rPr>
            <w:noProof/>
          </w:rPr>
        </w:r>
      </w:ins>
      <w:r>
        <w:rPr>
          <w:noProof/>
        </w:rPr>
        <w:fldChar w:fldCharType="separate"/>
      </w:r>
      <w:ins w:id="1384" w:author="Rapporteur" w:date="2025-05-31T21:59:00Z">
        <w:r>
          <w:rPr>
            <w:noProof/>
          </w:rPr>
          <w:t>120</w:t>
        </w:r>
      </w:ins>
      <w:ins w:id="1385" w:author="Rapporteur" w:date="2025-05-31T21:58:00Z">
        <w:r>
          <w:rPr>
            <w:noProof/>
          </w:rPr>
          <w:fldChar w:fldCharType="end"/>
        </w:r>
      </w:ins>
    </w:p>
    <w:p w14:paraId="50F5B7A3" w14:textId="6D0CCF5A" w:rsidR="00AE2196" w:rsidRDefault="00AE2196">
      <w:pPr>
        <w:pStyle w:val="TOC4"/>
        <w:rPr>
          <w:ins w:id="1386" w:author="Rapporteur" w:date="2025-05-31T21:58:00Z"/>
          <w:rFonts w:asciiTheme="minorHAnsi" w:eastAsiaTheme="minorEastAsia" w:hAnsiTheme="minorHAnsi" w:cstheme="minorBidi"/>
          <w:noProof/>
          <w:sz w:val="22"/>
          <w:szCs w:val="22"/>
          <w:lang w:val="en-US"/>
        </w:rPr>
      </w:pPr>
      <w:ins w:id="1387" w:author="Rapporteur" w:date="2025-05-31T21:58: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_Toc199621412 \h </w:instrText>
        </w:r>
      </w:ins>
      <w:ins w:id="1388" w:author="Rapporteur" w:date="2025-05-31T21:59:00Z">
        <w:r>
          <w:rPr>
            <w:noProof/>
          </w:rPr>
        </w:r>
      </w:ins>
      <w:r>
        <w:rPr>
          <w:noProof/>
        </w:rPr>
        <w:fldChar w:fldCharType="separate"/>
      </w:r>
      <w:ins w:id="1389" w:author="Rapporteur" w:date="2025-05-31T21:59:00Z">
        <w:r>
          <w:rPr>
            <w:noProof/>
          </w:rPr>
          <w:t>120</w:t>
        </w:r>
      </w:ins>
      <w:ins w:id="1390" w:author="Rapporteur" w:date="2025-05-31T21:58:00Z">
        <w:r>
          <w:rPr>
            <w:noProof/>
          </w:rPr>
          <w:fldChar w:fldCharType="end"/>
        </w:r>
      </w:ins>
    </w:p>
    <w:p w14:paraId="7D92BF6E" w14:textId="47761CF6" w:rsidR="00AE2196" w:rsidRDefault="00AE2196">
      <w:pPr>
        <w:pStyle w:val="TOC4"/>
        <w:rPr>
          <w:ins w:id="1391" w:author="Rapporteur" w:date="2025-05-31T21:58:00Z"/>
          <w:rFonts w:asciiTheme="minorHAnsi" w:eastAsiaTheme="minorEastAsia" w:hAnsiTheme="minorHAnsi" w:cstheme="minorBidi"/>
          <w:noProof/>
          <w:sz w:val="22"/>
          <w:szCs w:val="22"/>
          <w:lang w:val="en-US"/>
        </w:rPr>
      </w:pPr>
      <w:ins w:id="1392" w:author="Rapporteur" w:date="2025-05-31T21:58: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_Toc199621413 \h </w:instrText>
        </w:r>
      </w:ins>
      <w:ins w:id="1393" w:author="Rapporteur" w:date="2025-05-31T21:59:00Z">
        <w:r>
          <w:rPr>
            <w:noProof/>
          </w:rPr>
        </w:r>
      </w:ins>
      <w:r>
        <w:rPr>
          <w:noProof/>
        </w:rPr>
        <w:fldChar w:fldCharType="separate"/>
      </w:r>
      <w:ins w:id="1394" w:author="Rapporteur" w:date="2025-05-31T21:59:00Z">
        <w:r>
          <w:rPr>
            <w:noProof/>
          </w:rPr>
          <w:t>120</w:t>
        </w:r>
      </w:ins>
      <w:ins w:id="1395" w:author="Rapporteur" w:date="2025-05-31T21:58:00Z">
        <w:r>
          <w:rPr>
            <w:noProof/>
          </w:rPr>
          <w:fldChar w:fldCharType="end"/>
        </w:r>
      </w:ins>
    </w:p>
    <w:p w14:paraId="01C6C94A" w14:textId="31CA5604" w:rsidR="00AE2196" w:rsidRDefault="00AE2196">
      <w:pPr>
        <w:pStyle w:val="TOC4"/>
        <w:rPr>
          <w:ins w:id="1396" w:author="Rapporteur" w:date="2025-05-31T21:58:00Z"/>
          <w:rFonts w:asciiTheme="minorHAnsi" w:eastAsiaTheme="minorEastAsia" w:hAnsiTheme="minorHAnsi" w:cstheme="minorBidi"/>
          <w:noProof/>
          <w:sz w:val="22"/>
          <w:szCs w:val="22"/>
          <w:lang w:val="en-US"/>
        </w:rPr>
      </w:pPr>
      <w:ins w:id="1397" w:author="Rapporteur" w:date="2025-05-31T21:58: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_Toc199621414 \h </w:instrText>
        </w:r>
      </w:ins>
      <w:ins w:id="1398" w:author="Rapporteur" w:date="2025-05-31T21:59:00Z">
        <w:r>
          <w:rPr>
            <w:noProof/>
          </w:rPr>
        </w:r>
      </w:ins>
      <w:r>
        <w:rPr>
          <w:noProof/>
        </w:rPr>
        <w:fldChar w:fldCharType="separate"/>
      </w:r>
      <w:ins w:id="1399" w:author="Rapporteur" w:date="2025-05-31T21:59:00Z">
        <w:r>
          <w:rPr>
            <w:noProof/>
          </w:rPr>
          <w:t>120</w:t>
        </w:r>
      </w:ins>
      <w:ins w:id="1400" w:author="Rapporteur" w:date="2025-05-31T21:58:00Z">
        <w:r>
          <w:rPr>
            <w:noProof/>
          </w:rPr>
          <w:fldChar w:fldCharType="end"/>
        </w:r>
      </w:ins>
    </w:p>
    <w:p w14:paraId="4224C5C5" w14:textId="5C831C5B" w:rsidR="00AE2196" w:rsidRDefault="00AE2196">
      <w:pPr>
        <w:pStyle w:val="TOC4"/>
        <w:rPr>
          <w:ins w:id="1401" w:author="Rapporteur" w:date="2025-05-31T21:58:00Z"/>
          <w:rFonts w:asciiTheme="minorHAnsi" w:eastAsiaTheme="minorEastAsia" w:hAnsiTheme="minorHAnsi" w:cstheme="minorBidi"/>
          <w:noProof/>
          <w:sz w:val="22"/>
          <w:szCs w:val="22"/>
          <w:lang w:val="en-US"/>
        </w:rPr>
      </w:pPr>
      <w:ins w:id="1402" w:author="Rapporteur" w:date="2025-05-31T21:58: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_Toc199621415 \h </w:instrText>
        </w:r>
      </w:ins>
      <w:ins w:id="1403" w:author="Rapporteur" w:date="2025-05-31T21:59:00Z">
        <w:r>
          <w:rPr>
            <w:noProof/>
          </w:rPr>
        </w:r>
      </w:ins>
      <w:r>
        <w:rPr>
          <w:noProof/>
        </w:rPr>
        <w:fldChar w:fldCharType="separate"/>
      </w:r>
      <w:ins w:id="1404" w:author="Rapporteur" w:date="2025-05-31T21:59:00Z">
        <w:r>
          <w:rPr>
            <w:noProof/>
          </w:rPr>
          <w:t>121</w:t>
        </w:r>
      </w:ins>
      <w:ins w:id="1405" w:author="Rapporteur" w:date="2025-05-31T21:58:00Z">
        <w:r>
          <w:rPr>
            <w:noProof/>
          </w:rPr>
          <w:fldChar w:fldCharType="end"/>
        </w:r>
      </w:ins>
    </w:p>
    <w:p w14:paraId="17C3DEA7" w14:textId="4D14E977" w:rsidR="00AE2196" w:rsidRDefault="00AE2196">
      <w:pPr>
        <w:pStyle w:val="TOC4"/>
        <w:rPr>
          <w:ins w:id="1406" w:author="Rapporteur" w:date="2025-05-31T21:58:00Z"/>
          <w:rFonts w:asciiTheme="minorHAnsi" w:eastAsiaTheme="minorEastAsia" w:hAnsiTheme="minorHAnsi" w:cstheme="minorBidi"/>
          <w:noProof/>
          <w:sz w:val="22"/>
          <w:szCs w:val="22"/>
          <w:lang w:val="en-US"/>
        </w:rPr>
      </w:pPr>
      <w:ins w:id="1407" w:author="Rapporteur" w:date="2025-05-31T21:58: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_Toc199621416 \h </w:instrText>
        </w:r>
      </w:ins>
      <w:ins w:id="1408" w:author="Rapporteur" w:date="2025-05-31T21:59:00Z">
        <w:r>
          <w:rPr>
            <w:noProof/>
          </w:rPr>
        </w:r>
      </w:ins>
      <w:r>
        <w:rPr>
          <w:noProof/>
        </w:rPr>
        <w:fldChar w:fldCharType="separate"/>
      </w:r>
      <w:ins w:id="1409" w:author="Rapporteur" w:date="2025-05-31T21:59:00Z">
        <w:r>
          <w:rPr>
            <w:noProof/>
          </w:rPr>
          <w:t>121</w:t>
        </w:r>
      </w:ins>
      <w:ins w:id="1410" w:author="Rapporteur" w:date="2025-05-31T21:58:00Z">
        <w:r>
          <w:rPr>
            <w:noProof/>
          </w:rPr>
          <w:fldChar w:fldCharType="end"/>
        </w:r>
      </w:ins>
    </w:p>
    <w:p w14:paraId="50416D1B" w14:textId="019DADF6" w:rsidR="00AE2196" w:rsidRDefault="00AE2196">
      <w:pPr>
        <w:pStyle w:val="TOC4"/>
        <w:rPr>
          <w:ins w:id="1411" w:author="Rapporteur" w:date="2025-05-31T21:58:00Z"/>
          <w:rFonts w:asciiTheme="minorHAnsi" w:eastAsiaTheme="minorEastAsia" w:hAnsiTheme="minorHAnsi" w:cstheme="minorBidi"/>
          <w:noProof/>
          <w:sz w:val="22"/>
          <w:szCs w:val="22"/>
          <w:lang w:val="en-US"/>
        </w:rPr>
      </w:pPr>
      <w:ins w:id="1412" w:author="Rapporteur" w:date="2025-05-31T21:58: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_Toc199621417 \h </w:instrText>
        </w:r>
      </w:ins>
      <w:ins w:id="1413" w:author="Rapporteur" w:date="2025-05-31T21:59:00Z">
        <w:r>
          <w:rPr>
            <w:noProof/>
          </w:rPr>
        </w:r>
      </w:ins>
      <w:r>
        <w:rPr>
          <w:noProof/>
        </w:rPr>
        <w:fldChar w:fldCharType="separate"/>
      </w:r>
      <w:ins w:id="1414" w:author="Rapporteur" w:date="2025-05-31T21:59:00Z">
        <w:r>
          <w:rPr>
            <w:noProof/>
          </w:rPr>
          <w:t>121</w:t>
        </w:r>
      </w:ins>
      <w:ins w:id="1415" w:author="Rapporteur" w:date="2025-05-31T21:58:00Z">
        <w:r>
          <w:rPr>
            <w:noProof/>
          </w:rPr>
          <w:fldChar w:fldCharType="end"/>
        </w:r>
      </w:ins>
    </w:p>
    <w:p w14:paraId="790386BD" w14:textId="0022FEB3" w:rsidR="00AE2196" w:rsidRDefault="00AE2196">
      <w:pPr>
        <w:pStyle w:val="TOC4"/>
        <w:rPr>
          <w:ins w:id="1416" w:author="Rapporteur" w:date="2025-05-31T21:58:00Z"/>
          <w:rFonts w:asciiTheme="minorHAnsi" w:eastAsiaTheme="minorEastAsia" w:hAnsiTheme="minorHAnsi" w:cstheme="minorBidi"/>
          <w:noProof/>
          <w:sz w:val="22"/>
          <w:szCs w:val="22"/>
          <w:lang w:val="en-US"/>
        </w:rPr>
      </w:pPr>
      <w:ins w:id="1417" w:author="Rapporteur" w:date="2025-05-31T21:58: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_Toc199621418 \h </w:instrText>
        </w:r>
      </w:ins>
      <w:ins w:id="1418" w:author="Rapporteur" w:date="2025-05-31T21:59:00Z">
        <w:r>
          <w:rPr>
            <w:noProof/>
          </w:rPr>
        </w:r>
      </w:ins>
      <w:r>
        <w:rPr>
          <w:noProof/>
        </w:rPr>
        <w:fldChar w:fldCharType="separate"/>
      </w:r>
      <w:ins w:id="1419" w:author="Rapporteur" w:date="2025-05-31T21:59:00Z">
        <w:r>
          <w:rPr>
            <w:noProof/>
          </w:rPr>
          <w:t>121</w:t>
        </w:r>
      </w:ins>
      <w:ins w:id="1420" w:author="Rapporteur" w:date="2025-05-31T21:58:00Z">
        <w:r>
          <w:rPr>
            <w:noProof/>
          </w:rPr>
          <w:fldChar w:fldCharType="end"/>
        </w:r>
      </w:ins>
    </w:p>
    <w:p w14:paraId="1754EA03" w14:textId="6453BCAD" w:rsidR="00AE2196" w:rsidRDefault="00AE2196">
      <w:pPr>
        <w:pStyle w:val="TOC4"/>
        <w:rPr>
          <w:ins w:id="1421" w:author="Rapporteur" w:date="2025-05-31T21:58:00Z"/>
          <w:rFonts w:asciiTheme="minorHAnsi" w:eastAsiaTheme="minorEastAsia" w:hAnsiTheme="minorHAnsi" w:cstheme="minorBidi"/>
          <w:noProof/>
          <w:sz w:val="22"/>
          <w:szCs w:val="22"/>
          <w:lang w:val="en-US"/>
        </w:rPr>
      </w:pPr>
      <w:ins w:id="1422" w:author="Rapporteur" w:date="2025-05-31T21:58: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_Toc199621419 \h </w:instrText>
        </w:r>
      </w:ins>
      <w:ins w:id="1423" w:author="Rapporteur" w:date="2025-05-31T21:59:00Z">
        <w:r>
          <w:rPr>
            <w:noProof/>
          </w:rPr>
        </w:r>
      </w:ins>
      <w:r>
        <w:rPr>
          <w:noProof/>
        </w:rPr>
        <w:fldChar w:fldCharType="separate"/>
      </w:r>
      <w:ins w:id="1424" w:author="Rapporteur" w:date="2025-05-31T21:59:00Z">
        <w:r>
          <w:rPr>
            <w:noProof/>
          </w:rPr>
          <w:t>122</w:t>
        </w:r>
      </w:ins>
      <w:ins w:id="1425" w:author="Rapporteur" w:date="2025-05-31T21:58:00Z">
        <w:r>
          <w:rPr>
            <w:noProof/>
          </w:rPr>
          <w:fldChar w:fldCharType="end"/>
        </w:r>
      </w:ins>
    </w:p>
    <w:p w14:paraId="2FA2378D" w14:textId="1A511301" w:rsidR="00AE2196" w:rsidRDefault="00AE2196">
      <w:pPr>
        <w:pStyle w:val="TOC4"/>
        <w:rPr>
          <w:ins w:id="1426" w:author="Rapporteur" w:date="2025-05-31T21:58:00Z"/>
          <w:rFonts w:asciiTheme="minorHAnsi" w:eastAsiaTheme="minorEastAsia" w:hAnsiTheme="minorHAnsi" w:cstheme="minorBidi"/>
          <w:noProof/>
          <w:sz w:val="22"/>
          <w:szCs w:val="22"/>
          <w:lang w:val="en-US"/>
        </w:rPr>
      </w:pPr>
      <w:ins w:id="1427" w:author="Rapporteur" w:date="2025-05-31T21:58: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_Toc199621420 \h </w:instrText>
        </w:r>
      </w:ins>
      <w:ins w:id="1428" w:author="Rapporteur" w:date="2025-05-31T21:59:00Z">
        <w:r>
          <w:rPr>
            <w:noProof/>
          </w:rPr>
        </w:r>
      </w:ins>
      <w:r>
        <w:rPr>
          <w:noProof/>
        </w:rPr>
        <w:fldChar w:fldCharType="separate"/>
      </w:r>
      <w:ins w:id="1429" w:author="Rapporteur" w:date="2025-05-31T21:59:00Z">
        <w:r>
          <w:rPr>
            <w:noProof/>
          </w:rPr>
          <w:t>122</w:t>
        </w:r>
      </w:ins>
      <w:ins w:id="1430" w:author="Rapporteur" w:date="2025-05-31T21:58:00Z">
        <w:r>
          <w:rPr>
            <w:noProof/>
          </w:rPr>
          <w:fldChar w:fldCharType="end"/>
        </w:r>
      </w:ins>
    </w:p>
    <w:p w14:paraId="7D39FA7B" w14:textId="1E5BD4C3" w:rsidR="00AE2196" w:rsidRDefault="00AE2196">
      <w:pPr>
        <w:pStyle w:val="TOC4"/>
        <w:rPr>
          <w:ins w:id="1431" w:author="Rapporteur" w:date="2025-05-31T21:58:00Z"/>
          <w:rFonts w:asciiTheme="minorHAnsi" w:eastAsiaTheme="minorEastAsia" w:hAnsiTheme="minorHAnsi" w:cstheme="minorBidi"/>
          <w:noProof/>
          <w:sz w:val="22"/>
          <w:szCs w:val="22"/>
          <w:lang w:val="en-US"/>
        </w:rPr>
      </w:pPr>
      <w:ins w:id="1432" w:author="Rapporteur" w:date="2025-05-31T21:58: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_Toc199621421 \h </w:instrText>
        </w:r>
      </w:ins>
      <w:ins w:id="1433" w:author="Rapporteur" w:date="2025-05-31T21:59:00Z">
        <w:r>
          <w:rPr>
            <w:noProof/>
          </w:rPr>
        </w:r>
      </w:ins>
      <w:r>
        <w:rPr>
          <w:noProof/>
        </w:rPr>
        <w:fldChar w:fldCharType="separate"/>
      </w:r>
      <w:ins w:id="1434" w:author="Rapporteur" w:date="2025-05-31T21:59:00Z">
        <w:r>
          <w:rPr>
            <w:noProof/>
          </w:rPr>
          <w:t>122</w:t>
        </w:r>
      </w:ins>
      <w:ins w:id="1435" w:author="Rapporteur" w:date="2025-05-31T21:58:00Z">
        <w:r>
          <w:rPr>
            <w:noProof/>
          </w:rPr>
          <w:fldChar w:fldCharType="end"/>
        </w:r>
      </w:ins>
    </w:p>
    <w:p w14:paraId="344B2DDB" w14:textId="702168D3" w:rsidR="00AE2196" w:rsidRDefault="00AE2196">
      <w:pPr>
        <w:pStyle w:val="TOC4"/>
        <w:rPr>
          <w:ins w:id="1436" w:author="Rapporteur" w:date="2025-05-31T21:58:00Z"/>
          <w:rFonts w:asciiTheme="minorHAnsi" w:eastAsiaTheme="minorEastAsia" w:hAnsiTheme="minorHAnsi" w:cstheme="minorBidi"/>
          <w:noProof/>
          <w:sz w:val="22"/>
          <w:szCs w:val="22"/>
          <w:lang w:val="en-US"/>
        </w:rPr>
      </w:pPr>
      <w:ins w:id="1437" w:author="Rapporteur" w:date="2025-05-31T21:58: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_Toc199621422 \h </w:instrText>
        </w:r>
      </w:ins>
      <w:ins w:id="1438" w:author="Rapporteur" w:date="2025-05-31T21:59:00Z">
        <w:r>
          <w:rPr>
            <w:noProof/>
          </w:rPr>
        </w:r>
      </w:ins>
      <w:r>
        <w:rPr>
          <w:noProof/>
        </w:rPr>
        <w:fldChar w:fldCharType="separate"/>
      </w:r>
      <w:ins w:id="1439" w:author="Rapporteur" w:date="2025-05-31T21:59:00Z">
        <w:r>
          <w:rPr>
            <w:noProof/>
          </w:rPr>
          <w:t>123</w:t>
        </w:r>
      </w:ins>
      <w:ins w:id="1440" w:author="Rapporteur" w:date="2025-05-31T21:58:00Z">
        <w:r>
          <w:rPr>
            <w:noProof/>
          </w:rPr>
          <w:fldChar w:fldCharType="end"/>
        </w:r>
      </w:ins>
    </w:p>
    <w:p w14:paraId="432AF70F" w14:textId="501ABDA6" w:rsidR="00AE2196" w:rsidRDefault="00AE2196">
      <w:pPr>
        <w:pStyle w:val="TOC4"/>
        <w:rPr>
          <w:ins w:id="1441" w:author="Rapporteur" w:date="2025-05-31T21:58:00Z"/>
          <w:rFonts w:asciiTheme="minorHAnsi" w:eastAsiaTheme="minorEastAsia" w:hAnsiTheme="minorHAnsi" w:cstheme="minorBidi"/>
          <w:noProof/>
          <w:sz w:val="22"/>
          <w:szCs w:val="22"/>
          <w:lang w:val="en-US"/>
        </w:rPr>
      </w:pPr>
      <w:ins w:id="1442" w:author="Rapporteur" w:date="2025-05-31T21:58: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_Toc199621423 \h </w:instrText>
        </w:r>
      </w:ins>
      <w:ins w:id="1443" w:author="Rapporteur" w:date="2025-05-31T21:59:00Z">
        <w:r>
          <w:rPr>
            <w:noProof/>
          </w:rPr>
        </w:r>
      </w:ins>
      <w:r>
        <w:rPr>
          <w:noProof/>
        </w:rPr>
        <w:fldChar w:fldCharType="separate"/>
      </w:r>
      <w:ins w:id="1444" w:author="Rapporteur" w:date="2025-05-31T21:59:00Z">
        <w:r>
          <w:rPr>
            <w:noProof/>
          </w:rPr>
          <w:t>123</w:t>
        </w:r>
      </w:ins>
      <w:ins w:id="1445" w:author="Rapporteur" w:date="2025-05-31T21:58:00Z">
        <w:r>
          <w:rPr>
            <w:noProof/>
          </w:rPr>
          <w:fldChar w:fldCharType="end"/>
        </w:r>
      </w:ins>
    </w:p>
    <w:p w14:paraId="6254E5BF" w14:textId="37428C0C" w:rsidR="00AE2196" w:rsidRDefault="00AE2196">
      <w:pPr>
        <w:pStyle w:val="TOC4"/>
        <w:rPr>
          <w:ins w:id="1446" w:author="Rapporteur" w:date="2025-05-31T21:58:00Z"/>
          <w:rFonts w:asciiTheme="minorHAnsi" w:eastAsiaTheme="minorEastAsia" w:hAnsiTheme="minorHAnsi" w:cstheme="minorBidi"/>
          <w:noProof/>
          <w:sz w:val="22"/>
          <w:szCs w:val="22"/>
          <w:lang w:val="en-US"/>
        </w:rPr>
      </w:pPr>
      <w:ins w:id="1447" w:author="Rapporteur" w:date="2025-05-31T21:58: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_Toc199621424 \h </w:instrText>
        </w:r>
      </w:ins>
      <w:ins w:id="1448" w:author="Rapporteur" w:date="2025-05-31T21:59:00Z">
        <w:r>
          <w:rPr>
            <w:noProof/>
          </w:rPr>
        </w:r>
      </w:ins>
      <w:r>
        <w:rPr>
          <w:noProof/>
        </w:rPr>
        <w:fldChar w:fldCharType="separate"/>
      </w:r>
      <w:ins w:id="1449" w:author="Rapporteur" w:date="2025-05-31T21:59:00Z">
        <w:r>
          <w:rPr>
            <w:noProof/>
          </w:rPr>
          <w:t>123</w:t>
        </w:r>
      </w:ins>
      <w:ins w:id="1450" w:author="Rapporteur" w:date="2025-05-31T21:58:00Z">
        <w:r>
          <w:rPr>
            <w:noProof/>
          </w:rPr>
          <w:fldChar w:fldCharType="end"/>
        </w:r>
      </w:ins>
    </w:p>
    <w:p w14:paraId="6DFEAE6B" w14:textId="04F04780" w:rsidR="00AE2196" w:rsidRDefault="00AE2196">
      <w:pPr>
        <w:pStyle w:val="TOC4"/>
        <w:rPr>
          <w:ins w:id="1451" w:author="Rapporteur" w:date="2025-05-31T21:58:00Z"/>
          <w:rFonts w:asciiTheme="minorHAnsi" w:eastAsiaTheme="minorEastAsia" w:hAnsiTheme="minorHAnsi" w:cstheme="minorBidi"/>
          <w:noProof/>
          <w:sz w:val="22"/>
          <w:szCs w:val="22"/>
          <w:lang w:val="en-US"/>
        </w:rPr>
      </w:pPr>
      <w:ins w:id="1452" w:author="Rapporteur" w:date="2025-05-31T21:58: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_Toc199621425 \h </w:instrText>
        </w:r>
      </w:ins>
      <w:ins w:id="1453" w:author="Rapporteur" w:date="2025-05-31T21:59:00Z">
        <w:r>
          <w:rPr>
            <w:noProof/>
          </w:rPr>
        </w:r>
      </w:ins>
      <w:r>
        <w:rPr>
          <w:noProof/>
        </w:rPr>
        <w:fldChar w:fldCharType="separate"/>
      </w:r>
      <w:ins w:id="1454" w:author="Rapporteur" w:date="2025-05-31T21:59:00Z">
        <w:r>
          <w:rPr>
            <w:noProof/>
          </w:rPr>
          <w:t>124</w:t>
        </w:r>
      </w:ins>
      <w:ins w:id="1455" w:author="Rapporteur" w:date="2025-05-31T21:58:00Z">
        <w:r>
          <w:rPr>
            <w:noProof/>
          </w:rPr>
          <w:fldChar w:fldCharType="end"/>
        </w:r>
      </w:ins>
    </w:p>
    <w:p w14:paraId="5E763D80" w14:textId="0FA51205" w:rsidR="00AE2196" w:rsidRDefault="00AE2196">
      <w:pPr>
        <w:pStyle w:val="TOC4"/>
        <w:rPr>
          <w:ins w:id="1456" w:author="Rapporteur" w:date="2025-05-31T21:58:00Z"/>
          <w:rFonts w:asciiTheme="minorHAnsi" w:eastAsiaTheme="minorEastAsia" w:hAnsiTheme="minorHAnsi" w:cstheme="minorBidi"/>
          <w:noProof/>
          <w:sz w:val="22"/>
          <w:szCs w:val="22"/>
          <w:lang w:val="en-US"/>
        </w:rPr>
      </w:pPr>
      <w:ins w:id="1457" w:author="Rapporteur" w:date="2025-05-31T21:58: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_Toc199621426 \h </w:instrText>
        </w:r>
      </w:ins>
      <w:ins w:id="1458" w:author="Rapporteur" w:date="2025-05-31T21:59:00Z">
        <w:r>
          <w:rPr>
            <w:noProof/>
          </w:rPr>
        </w:r>
      </w:ins>
      <w:r>
        <w:rPr>
          <w:noProof/>
        </w:rPr>
        <w:fldChar w:fldCharType="separate"/>
      </w:r>
      <w:ins w:id="1459" w:author="Rapporteur" w:date="2025-05-31T21:59:00Z">
        <w:r>
          <w:rPr>
            <w:noProof/>
          </w:rPr>
          <w:t>124</w:t>
        </w:r>
      </w:ins>
      <w:ins w:id="1460" w:author="Rapporteur" w:date="2025-05-31T21:58:00Z">
        <w:r>
          <w:rPr>
            <w:noProof/>
          </w:rPr>
          <w:fldChar w:fldCharType="end"/>
        </w:r>
      </w:ins>
    </w:p>
    <w:p w14:paraId="79223070" w14:textId="080D36D3" w:rsidR="00AE2196" w:rsidRDefault="00AE2196">
      <w:pPr>
        <w:pStyle w:val="TOC4"/>
        <w:rPr>
          <w:ins w:id="1461" w:author="Rapporteur" w:date="2025-05-31T21:58:00Z"/>
          <w:rFonts w:asciiTheme="minorHAnsi" w:eastAsiaTheme="minorEastAsia" w:hAnsiTheme="minorHAnsi" w:cstheme="minorBidi"/>
          <w:noProof/>
          <w:sz w:val="22"/>
          <w:szCs w:val="22"/>
          <w:lang w:val="en-US"/>
        </w:rPr>
      </w:pPr>
      <w:ins w:id="1462" w:author="Rapporteur" w:date="2025-05-31T21:58: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_Toc199621427 \h </w:instrText>
        </w:r>
      </w:ins>
      <w:ins w:id="1463" w:author="Rapporteur" w:date="2025-05-31T21:59:00Z">
        <w:r>
          <w:rPr>
            <w:noProof/>
          </w:rPr>
        </w:r>
      </w:ins>
      <w:r>
        <w:rPr>
          <w:noProof/>
        </w:rPr>
        <w:fldChar w:fldCharType="separate"/>
      </w:r>
      <w:ins w:id="1464" w:author="Rapporteur" w:date="2025-05-31T21:59:00Z">
        <w:r>
          <w:rPr>
            <w:noProof/>
          </w:rPr>
          <w:t>124</w:t>
        </w:r>
      </w:ins>
      <w:ins w:id="1465" w:author="Rapporteur" w:date="2025-05-31T21:58:00Z">
        <w:r>
          <w:rPr>
            <w:noProof/>
          </w:rPr>
          <w:fldChar w:fldCharType="end"/>
        </w:r>
      </w:ins>
    </w:p>
    <w:p w14:paraId="2FA929D5" w14:textId="4976527E" w:rsidR="00AE2196" w:rsidRDefault="00AE2196">
      <w:pPr>
        <w:pStyle w:val="TOC4"/>
        <w:rPr>
          <w:ins w:id="1466" w:author="Rapporteur" w:date="2025-05-31T21:58:00Z"/>
          <w:rFonts w:asciiTheme="minorHAnsi" w:eastAsiaTheme="minorEastAsia" w:hAnsiTheme="minorHAnsi" w:cstheme="minorBidi"/>
          <w:noProof/>
          <w:sz w:val="22"/>
          <w:szCs w:val="22"/>
          <w:lang w:val="en-US"/>
        </w:rPr>
      </w:pPr>
      <w:ins w:id="1467" w:author="Rapporteur" w:date="2025-05-31T21:58: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_Toc199621428 \h </w:instrText>
        </w:r>
      </w:ins>
      <w:ins w:id="1468" w:author="Rapporteur" w:date="2025-05-31T21:59:00Z">
        <w:r>
          <w:rPr>
            <w:noProof/>
          </w:rPr>
        </w:r>
      </w:ins>
      <w:r>
        <w:rPr>
          <w:noProof/>
        </w:rPr>
        <w:fldChar w:fldCharType="separate"/>
      </w:r>
      <w:ins w:id="1469" w:author="Rapporteur" w:date="2025-05-31T21:59:00Z">
        <w:r>
          <w:rPr>
            <w:noProof/>
          </w:rPr>
          <w:t>124</w:t>
        </w:r>
      </w:ins>
      <w:ins w:id="1470" w:author="Rapporteur" w:date="2025-05-31T21:58:00Z">
        <w:r>
          <w:rPr>
            <w:noProof/>
          </w:rPr>
          <w:fldChar w:fldCharType="end"/>
        </w:r>
      </w:ins>
    </w:p>
    <w:p w14:paraId="07B68EA6" w14:textId="4CABCDD5" w:rsidR="00AE2196" w:rsidRDefault="00AE2196">
      <w:pPr>
        <w:pStyle w:val="TOC4"/>
        <w:rPr>
          <w:ins w:id="1471" w:author="Rapporteur" w:date="2025-05-31T21:58:00Z"/>
          <w:rFonts w:asciiTheme="minorHAnsi" w:eastAsiaTheme="minorEastAsia" w:hAnsiTheme="minorHAnsi" w:cstheme="minorBidi"/>
          <w:noProof/>
          <w:sz w:val="22"/>
          <w:szCs w:val="22"/>
          <w:lang w:val="en-US"/>
        </w:rPr>
      </w:pPr>
      <w:ins w:id="1472" w:author="Rapporteur" w:date="2025-05-31T21:58: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_Toc199621429 \h </w:instrText>
        </w:r>
      </w:ins>
      <w:ins w:id="1473" w:author="Rapporteur" w:date="2025-05-31T21:59:00Z">
        <w:r>
          <w:rPr>
            <w:noProof/>
          </w:rPr>
        </w:r>
      </w:ins>
      <w:r>
        <w:rPr>
          <w:noProof/>
        </w:rPr>
        <w:fldChar w:fldCharType="separate"/>
      </w:r>
      <w:ins w:id="1474" w:author="Rapporteur" w:date="2025-05-31T21:59:00Z">
        <w:r>
          <w:rPr>
            <w:noProof/>
          </w:rPr>
          <w:t>124</w:t>
        </w:r>
      </w:ins>
      <w:ins w:id="1475" w:author="Rapporteur" w:date="2025-05-31T21:58:00Z">
        <w:r>
          <w:rPr>
            <w:noProof/>
          </w:rPr>
          <w:fldChar w:fldCharType="end"/>
        </w:r>
      </w:ins>
    </w:p>
    <w:p w14:paraId="018B279D" w14:textId="10C3D052" w:rsidR="00AE2196" w:rsidRDefault="00AE2196">
      <w:pPr>
        <w:pStyle w:val="TOC3"/>
        <w:rPr>
          <w:ins w:id="1476" w:author="Rapporteur" w:date="2025-05-31T21:58:00Z"/>
          <w:rFonts w:asciiTheme="minorHAnsi" w:eastAsiaTheme="minorEastAsia" w:hAnsiTheme="minorHAnsi" w:cstheme="minorBidi"/>
          <w:noProof/>
          <w:sz w:val="22"/>
          <w:szCs w:val="22"/>
          <w:lang w:val="en-US"/>
        </w:rPr>
      </w:pPr>
      <w:ins w:id="1477" w:author="Rapporteur" w:date="2025-05-31T21:58: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_Toc199621430 \h </w:instrText>
        </w:r>
      </w:ins>
      <w:ins w:id="1478" w:author="Rapporteur" w:date="2025-05-31T21:59:00Z">
        <w:r>
          <w:rPr>
            <w:noProof/>
          </w:rPr>
        </w:r>
      </w:ins>
      <w:r>
        <w:rPr>
          <w:noProof/>
        </w:rPr>
        <w:fldChar w:fldCharType="separate"/>
      </w:r>
      <w:ins w:id="1479" w:author="Rapporteur" w:date="2025-05-31T21:59:00Z">
        <w:r>
          <w:rPr>
            <w:noProof/>
          </w:rPr>
          <w:t>126</w:t>
        </w:r>
      </w:ins>
      <w:ins w:id="1480" w:author="Rapporteur" w:date="2025-05-31T21:58:00Z">
        <w:r>
          <w:rPr>
            <w:noProof/>
          </w:rPr>
          <w:fldChar w:fldCharType="end"/>
        </w:r>
      </w:ins>
    </w:p>
    <w:p w14:paraId="527B5314" w14:textId="6437CD00" w:rsidR="00AE2196" w:rsidRDefault="00AE2196">
      <w:pPr>
        <w:pStyle w:val="TOC4"/>
        <w:rPr>
          <w:ins w:id="1481" w:author="Rapporteur" w:date="2025-05-31T21:58:00Z"/>
          <w:rFonts w:asciiTheme="minorHAnsi" w:eastAsiaTheme="minorEastAsia" w:hAnsiTheme="minorHAnsi" w:cstheme="minorBidi"/>
          <w:noProof/>
          <w:sz w:val="22"/>
          <w:szCs w:val="22"/>
          <w:lang w:val="en-US"/>
        </w:rPr>
      </w:pPr>
      <w:ins w:id="1482" w:author="Rapporteur" w:date="2025-05-31T21:58: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_Toc199621431 \h </w:instrText>
        </w:r>
      </w:ins>
      <w:ins w:id="1483" w:author="Rapporteur" w:date="2025-05-31T21:59:00Z">
        <w:r>
          <w:rPr>
            <w:noProof/>
          </w:rPr>
        </w:r>
      </w:ins>
      <w:r>
        <w:rPr>
          <w:noProof/>
        </w:rPr>
        <w:fldChar w:fldCharType="separate"/>
      </w:r>
      <w:ins w:id="1484" w:author="Rapporteur" w:date="2025-05-31T21:59:00Z">
        <w:r>
          <w:rPr>
            <w:noProof/>
          </w:rPr>
          <w:t>126</w:t>
        </w:r>
      </w:ins>
      <w:ins w:id="1485" w:author="Rapporteur" w:date="2025-05-31T21:58:00Z">
        <w:r>
          <w:rPr>
            <w:noProof/>
          </w:rPr>
          <w:fldChar w:fldCharType="end"/>
        </w:r>
      </w:ins>
    </w:p>
    <w:p w14:paraId="602F0413" w14:textId="0967DE50" w:rsidR="00AE2196" w:rsidRDefault="00AE2196">
      <w:pPr>
        <w:pStyle w:val="TOC4"/>
        <w:rPr>
          <w:ins w:id="1486" w:author="Rapporteur" w:date="2025-05-31T21:58:00Z"/>
          <w:rFonts w:asciiTheme="minorHAnsi" w:eastAsiaTheme="minorEastAsia" w:hAnsiTheme="minorHAnsi" w:cstheme="minorBidi"/>
          <w:noProof/>
          <w:sz w:val="22"/>
          <w:szCs w:val="22"/>
          <w:lang w:val="en-US"/>
        </w:rPr>
      </w:pPr>
      <w:ins w:id="1487" w:author="Rapporteur" w:date="2025-05-31T21:58: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_Toc199621432 \h </w:instrText>
        </w:r>
      </w:ins>
      <w:ins w:id="1488" w:author="Rapporteur" w:date="2025-05-31T21:59:00Z">
        <w:r>
          <w:rPr>
            <w:noProof/>
          </w:rPr>
        </w:r>
      </w:ins>
      <w:r>
        <w:rPr>
          <w:noProof/>
        </w:rPr>
        <w:fldChar w:fldCharType="separate"/>
      </w:r>
      <w:ins w:id="1489" w:author="Rapporteur" w:date="2025-05-31T21:59:00Z">
        <w:r>
          <w:rPr>
            <w:noProof/>
          </w:rPr>
          <w:t>129</w:t>
        </w:r>
      </w:ins>
      <w:ins w:id="1490" w:author="Rapporteur" w:date="2025-05-31T21:58:00Z">
        <w:r>
          <w:rPr>
            <w:noProof/>
          </w:rPr>
          <w:fldChar w:fldCharType="end"/>
        </w:r>
      </w:ins>
    </w:p>
    <w:p w14:paraId="06BC4218" w14:textId="705AFE61" w:rsidR="00AE2196" w:rsidRDefault="00AE2196">
      <w:pPr>
        <w:pStyle w:val="TOC4"/>
        <w:rPr>
          <w:ins w:id="1491" w:author="Rapporteur" w:date="2025-05-31T21:58:00Z"/>
          <w:rFonts w:asciiTheme="minorHAnsi" w:eastAsiaTheme="minorEastAsia" w:hAnsiTheme="minorHAnsi" w:cstheme="minorBidi"/>
          <w:noProof/>
          <w:sz w:val="22"/>
          <w:szCs w:val="22"/>
          <w:lang w:val="en-US"/>
        </w:rPr>
      </w:pPr>
      <w:ins w:id="1492" w:author="Rapporteur" w:date="2025-05-31T21:58: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_Toc199621433 \h </w:instrText>
        </w:r>
      </w:ins>
      <w:ins w:id="1493" w:author="Rapporteur" w:date="2025-05-31T21:59:00Z">
        <w:r>
          <w:rPr>
            <w:noProof/>
          </w:rPr>
        </w:r>
      </w:ins>
      <w:r>
        <w:rPr>
          <w:noProof/>
        </w:rPr>
        <w:fldChar w:fldCharType="separate"/>
      </w:r>
      <w:ins w:id="1494" w:author="Rapporteur" w:date="2025-05-31T21:59:00Z">
        <w:r>
          <w:rPr>
            <w:noProof/>
          </w:rPr>
          <w:t>134</w:t>
        </w:r>
      </w:ins>
      <w:ins w:id="1495" w:author="Rapporteur" w:date="2025-05-31T21:58:00Z">
        <w:r>
          <w:rPr>
            <w:noProof/>
          </w:rPr>
          <w:fldChar w:fldCharType="end"/>
        </w:r>
      </w:ins>
    </w:p>
    <w:p w14:paraId="7F40497D" w14:textId="7F793D91" w:rsidR="00AE2196" w:rsidRDefault="00AE2196">
      <w:pPr>
        <w:pStyle w:val="TOC4"/>
        <w:rPr>
          <w:ins w:id="1496" w:author="Rapporteur" w:date="2025-05-31T21:58:00Z"/>
          <w:rFonts w:asciiTheme="minorHAnsi" w:eastAsiaTheme="minorEastAsia" w:hAnsiTheme="minorHAnsi" w:cstheme="minorBidi"/>
          <w:noProof/>
          <w:sz w:val="22"/>
          <w:szCs w:val="22"/>
          <w:lang w:val="en-US"/>
        </w:rPr>
      </w:pPr>
      <w:ins w:id="1497" w:author="Rapporteur" w:date="2025-05-31T21:58: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_Toc199621434 \h </w:instrText>
        </w:r>
      </w:ins>
      <w:ins w:id="1498" w:author="Rapporteur" w:date="2025-05-31T21:59:00Z">
        <w:r>
          <w:rPr>
            <w:noProof/>
          </w:rPr>
        </w:r>
      </w:ins>
      <w:r>
        <w:rPr>
          <w:noProof/>
        </w:rPr>
        <w:fldChar w:fldCharType="separate"/>
      </w:r>
      <w:ins w:id="1499" w:author="Rapporteur" w:date="2025-05-31T21:59:00Z">
        <w:r>
          <w:rPr>
            <w:noProof/>
          </w:rPr>
          <w:t>134</w:t>
        </w:r>
      </w:ins>
      <w:ins w:id="1500" w:author="Rapporteur" w:date="2025-05-31T21:58:00Z">
        <w:r>
          <w:rPr>
            <w:noProof/>
          </w:rPr>
          <w:fldChar w:fldCharType="end"/>
        </w:r>
      </w:ins>
    </w:p>
    <w:p w14:paraId="60503825" w14:textId="73480EF8" w:rsidR="00AE2196" w:rsidRDefault="00AE2196">
      <w:pPr>
        <w:pStyle w:val="TOC4"/>
        <w:rPr>
          <w:ins w:id="1501" w:author="Rapporteur" w:date="2025-05-31T21:58:00Z"/>
          <w:rFonts w:asciiTheme="minorHAnsi" w:eastAsiaTheme="minorEastAsia" w:hAnsiTheme="minorHAnsi" w:cstheme="minorBidi"/>
          <w:noProof/>
          <w:sz w:val="22"/>
          <w:szCs w:val="22"/>
          <w:lang w:val="en-US"/>
        </w:rPr>
      </w:pPr>
      <w:ins w:id="1502" w:author="Rapporteur" w:date="2025-05-31T21:58: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_Toc199621435 \h </w:instrText>
        </w:r>
      </w:ins>
      <w:ins w:id="1503" w:author="Rapporteur" w:date="2025-05-31T21:59:00Z">
        <w:r>
          <w:rPr>
            <w:noProof/>
          </w:rPr>
        </w:r>
      </w:ins>
      <w:r>
        <w:rPr>
          <w:noProof/>
        </w:rPr>
        <w:fldChar w:fldCharType="separate"/>
      </w:r>
      <w:ins w:id="1504" w:author="Rapporteur" w:date="2025-05-31T21:59:00Z">
        <w:r>
          <w:rPr>
            <w:noProof/>
          </w:rPr>
          <w:t>134</w:t>
        </w:r>
      </w:ins>
      <w:ins w:id="1505" w:author="Rapporteur" w:date="2025-05-31T21:58:00Z">
        <w:r>
          <w:rPr>
            <w:noProof/>
          </w:rPr>
          <w:fldChar w:fldCharType="end"/>
        </w:r>
      </w:ins>
    </w:p>
    <w:p w14:paraId="0086C77A" w14:textId="24735F33" w:rsidR="00AE2196" w:rsidRDefault="00AE2196">
      <w:pPr>
        <w:pStyle w:val="TOC4"/>
        <w:rPr>
          <w:ins w:id="1506" w:author="Rapporteur" w:date="2025-05-31T21:58:00Z"/>
          <w:rFonts w:asciiTheme="minorHAnsi" w:eastAsiaTheme="minorEastAsia" w:hAnsiTheme="minorHAnsi" w:cstheme="minorBidi"/>
          <w:noProof/>
          <w:sz w:val="22"/>
          <w:szCs w:val="22"/>
          <w:lang w:val="en-US"/>
        </w:rPr>
      </w:pPr>
      <w:ins w:id="1507" w:author="Rapporteur" w:date="2025-05-31T21:58: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_Toc199621436 \h </w:instrText>
        </w:r>
      </w:ins>
      <w:ins w:id="1508" w:author="Rapporteur" w:date="2025-05-31T21:59:00Z">
        <w:r>
          <w:rPr>
            <w:noProof/>
          </w:rPr>
        </w:r>
      </w:ins>
      <w:r>
        <w:rPr>
          <w:noProof/>
        </w:rPr>
        <w:fldChar w:fldCharType="separate"/>
      </w:r>
      <w:ins w:id="1509" w:author="Rapporteur" w:date="2025-05-31T21:59:00Z">
        <w:r>
          <w:rPr>
            <w:noProof/>
          </w:rPr>
          <w:t>135</w:t>
        </w:r>
      </w:ins>
      <w:ins w:id="1510" w:author="Rapporteur" w:date="2025-05-31T21:58:00Z">
        <w:r>
          <w:rPr>
            <w:noProof/>
          </w:rPr>
          <w:fldChar w:fldCharType="end"/>
        </w:r>
      </w:ins>
    </w:p>
    <w:p w14:paraId="4D9F333D" w14:textId="7ECAEEAE" w:rsidR="00AE2196" w:rsidRDefault="00AE2196">
      <w:pPr>
        <w:pStyle w:val="TOC4"/>
        <w:rPr>
          <w:ins w:id="1511" w:author="Rapporteur" w:date="2025-05-31T21:58:00Z"/>
          <w:rFonts w:asciiTheme="minorHAnsi" w:eastAsiaTheme="minorEastAsia" w:hAnsiTheme="minorHAnsi" w:cstheme="minorBidi"/>
          <w:noProof/>
          <w:sz w:val="22"/>
          <w:szCs w:val="22"/>
          <w:lang w:val="en-US"/>
        </w:rPr>
      </w:pPr>
      <w:ins w:id="1512" w:author="Rapporteur" w:date="2025-05-31T21:58: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_Toc199621437 \h </w:instrText>
        </w:r>
      </w:ins>
      <w:ins w:id="1513" w:author="Rapporteur" w:date="2025-05-31T21:59:00Z">
        <w:r>
          <w:rPr>
            <w:noProof/>
          </w:rPr>
        </w:r>
      </w:ins>
      <w:r>
        <w:rPr>
          <w:noProof/>
        </w:rPr>
        <w:fldChar w:fldCharType="separate"/>
      </w:r>
      <w:ins w:id="1514" w:author="Rapporteur" w:date="2025-05-31T21:59:00Z">
        <w:r>
          <w:rPr>
            <w:noProof/>
          </w:rPr>
          <w:t>136</w:t>
        </w:r>
      </w:ins>
      <w:ins w:id="1515" w:author="Rapporteur" w:date="2025-05-31T21:58:00Z">
        <w:r>
          <w:rPr>
            <w:noProof/>
          </w:rPr>
          <w:fldChar w:fldCharType="end"/>
        </w:r>
      </w:ins>
    </w:p>
    <w:p w14:paraId="6F7D9389" w14:textId="5C60B9D3" w:rsidR="00AE2196" w:rsidRDefault="00AE2196">
      <w:pPr>
        <w:pStyle w:val="TOC4"/>
        <w:rPr>
          <w:ins w:id="1516" w:author="Rapporteur" w:date="2025-05-31T21:58:00Z"/>
          <w:rFonts w:asciiTheme="minorHAnsi" w:eastAsiaTheme="minorEastAsia" w:hAnsiTheme="minorHAnsi" w:cstheme="minorBidi"/>
          <w:noProof/>
          <w:sz w:val="22"/>
          <w:szCs w:val="22"/>
          <w:lang w:val="en-US"/>
        </w:rPr>
      </w:pPr>
      <w:ins w:id="1517" w:author="Rapporteur" w:date="2025-05-31T21:58: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_Toc199621438 \h </w:instrText>
        </w:r>
      </w:ins>
      <w:ins w:id="1518" w:author="Rapporteur" w:date="2025-05-31T21:59:00Z">
        <w:r>
          <w:rPr>
            <w:noProof/>
          </w:rPr>
        </w:r>
      </w:ins>
      <w:r>
        <w:rPr>
          <w:noProof/>
        </w:rPr>
        <w:fldChar w:fldCharType="separate"/>
      </w:r>
      <w:ins w:id="1519" w:author="Rapporteur" w:date="2025-05-31T21:59:00Z">
        <w:r>
          <w:rPr>
            <w:noProof/>
          </w:rPr>
          <w:t>137</w:t>
        </w:r>
      </w:ins>
      <w:ins w:id="1520" w:author="Rapporteur" w:date="2025-05-31T21:58:00Z">
        <w:r>
          <w:rPr>
            <w:noProof/>
          </w:rPr>
          <w:fldChar w:fldCharType="end"/>
        </w:r>
      </w:ins>
    </w:p>
    <w:p w14:paraId="3F91D50C" w14:textId="39B158B8" w:rsidR="00AE2196" w:rsidRDefault="00AE2196">
      <w:pPr>
        <w:pStyle w:val="TOC4"/>
        <w:rPr>
          <w:ins w:id="1521" w:author="Rapporteur" w:date="2025-05-31T21:58:00Z"/>
          <w:rFonts w:asciiTheme="minorHAnsi" w:eastAsiaTheme="minorEastAsia" w:hAnsiTheme="minorHAnsi" w:cstheme="minorBidi"/>
          <w:noProof/>
          <w:sz w:val="22"/>
          <w:szCs w:val="22"/>
          <w:lang w:val="en-US"/>
        </w:rPr>
      </w:pPr>
      <w:ins w:id="1522" w:author="Rapporteur" w:date="2025-05-31T21:58: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_Toc199621439 \h </w:instrText>
        </w:r>
      </w:ins>
      <w:ins w:id="1523" w:author="Rapporteur" w:date="2025-05-31T21:59:00Z">
        <w:r>
          <w:rPr>
            <w:noProof/>
          </w:rPr>
        </w:r>
      </w:ins>
      <w:r>
        <w:rPr>
          <w:noProof/>
        </w:rPr>
        <w:fldChar w:fldCharType="separate"/>
      </w:r>
      <w:ins w:id="1524" w:author="Rapporteur" w:date="2025-05-31T21:59:00Z">
        <w:r>
          <w:rPr>
            <w:noProof/>
          </w:rPr>
          <w:t>137</w:t>
        </w:r>
      </w:ins>
      <w:ins w:id="1525" w:author="Rapporteur" w:date="2025-05-31T21:58:00Z">
        <w:r>
          <w:rPr>
            <w:noProof/>
          </w:rPr>
          <w:fldChar w:fldCharType="end"/>
        </w:r>
      </w:ins>
    </w:p>
    <w:p w14:paraId="58A704F3" w14:textId="6B1AE5C0" w:rsidR="00AE2196" w:rsidRDefault="00AE2196">
      <w:pPr>
        <w:pStyle w:val="TOC4"/>
        <w:rPr>
          <w:ins w:id="1526" w:author="Rapporteur" w:date="2025-05-31T21:58:00Z"/>
          <w:rFonts w:asciiTheme="minorHAnsi" w:eastAsiaTheme="minorEastAsia" w:hAnsiTheme="minorHAnsi" w:cstheme="minorBidi"/>
          <w:noProof/>
          <w:sz w:val="22"/>
          <w:szCs w:val="22"/>
          <w:lang w:val="en-US"/>
        </w:rPr>
      </w:pPr>
      <w:ins w:id="1527" w:author="Rapporteur" w:date="2025-05-31T21:58: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_Toc199621440 \h </w:instrText>
        </w:r>
      </w:ins>
      <w:ins w:id="1528" w:author="Rapporteur" w:date="2025-05-31T21:59:00Z">
        <w:r>
          <w:rPr>
            <w:noProof/>
          </w:rPr>
        </w:r>
      </w:ins>
      <w:r>
        <w:rPr>
          <w:noProof/>
        </w:rPr>
        <w:fldChar w:fldCharType="separate"/>
      </w:r>
      <w:ins w:id="1529" w:author="Rapporteur" w:date="2025-05-31T21:59:00Z">
        <w:r>
          <w:rPr>
            <w:noProof/>
          </w:rPr>
          <w:t>137</w:t>
        </w:r>
      </w:ins>
      <w:ins w:id="1530" w:author="Rapporteur" w:date="2025-05-31T21:58:00Z">
        <w:r>
          <w:rPr>
            <w:noProof/>
          </w:rPr>
          <w:fldChar w:fldCharType="end"/>
        </w:r>
      </w:ins>
    </w:p>
    <w:p w14:paraId="1A75C515" w14:textId="25DD63B4" w:rsidR="00AE2196" w:rsidRDefault="00AE2196">
      <w:pPr>
        <w:pStyle w:val="TOC4"/>
        <w:rPr>
          <w:ins w:id="1531" w:author="Rapporteur" w:date="2025-05-31T21:58:00Z"/>
          <w:rFonts w:asciiTheme="minorHAnsi" w:eastAsiaTheme="minorEastAsia" w:hAnsiTheme="minorHAnsi" w:cstheme="minorBidi"/>
          <w:noProof/>
          <w:sz w:val="22"/>
          <w:szCs w:val="22"/>
          <w:lang w:val="en-US"/>
        </w:rPr>
      </w:pPr>
      <w:ins w:id="1532" w:author="Rapporteur" w:date="2025-05-31T21:58:00Z">
        <w:r>
          <w:rPr>
            <w:noProof/>
          </w:rPr>
          <w:lastRenderedPageBreak/>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_Toc199621441 \h </w:instrText>
        </w:r>
      </w:ins>
      <w:ins w:id="1533" w:author="Rapporteur" w:date="2025-05-31T21:59:00Z">
        <w:r>
          <w:rPr>
            <w:noProof/>
          </w:rPr>
        </w:r>
      </w:ins>
      <w:r>
        <w:rPr>
          <w:noProof/>
        </w:rPr>
        <w:fldChar w:fldCharType="separate"/>
      </w:r>
      <w:ins w:id="1534" w:author="Rapporteur" w:date="2025-05-31T21:59:00Z">
        <w:r>
          <w:rPr>
            <w:noProof/>
          </w:rPr>
          <w:t>137</w:t>
        </w:r>
      </w:ins>
      <w:ins w:id="1535" w:author="Rapporteur" w:date="2025-05-31T21:58:00Z">
        <w:r>
          <w:rPr>
            <w:noProof/>
          </w:rPr>
          <w:fldChar w:fldCharType="end"/>
        </w:r>
      </w:ins>
    </w:p>
    <w:p w14:paraId="33167233" w14:textId="75DE4857" w:rsidR="00AE2196" w:rsidRDefault="00AE2196">
      <w:pPr>
        <w:pStyle w:val="TOC4"/>
        <w:rPr>
          <w:ins w:id="1536" w:author="Rapporteur" w:date="2025-05-31T21:58:00Z"/>
          <w:rFonts w:asciiTheme="minorHAnsi" w:eastAsiaTheme="minorEastAsia" w:hAnsiTheme="minorHAnsi" w:cstheme="minorBidi"/>
          <w:noProof/>
          <w:sz w:val="22"/>
          <w:szCs w:val="22"/>
          <w:lang w:val="en-US"/>
        </w:rPr>
      </w:pPr>
      <w:ins w:id="1537" w:author="Rapporteur" w:date="2025-05-31T21:58: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_Toc199621442 \h </w:instrText>
        </w:r>
      </w:ins>
      <w:ins w:id="1538" w:author="Rapporteur" w:date="2025-05-31T21:59:00Z">
        <w:r>
          <w:rPr>
            <w:noProof/>
          </w:rPr>
        </w:r>
      </w:ins>
      <w:r>
        <w:rPr>
          <w:noProof/>
        </w:rPr>
        <w:fldChar w:fldCharType="separate"/>
      </w:r>
      <w:ins w:id="1539" w:author="Rapporteur" w:date="2025-05-31T21:59:00Z">
        <w:r>
          <w:rPr>
            <w:noProof/>
          </w:rPr>
          <w:t>138</w:t>
        </w:r>
      </w:ins>
      <w:ins w:id="1540" w:author="Rapporteur" w:date="2025-05-31T21:58:00Z">
        <w:r>
          <w:rPr>
            <w:noProof/>
          </w:rPr>
          <w:fldChar w:fldCharType="end"/>
        </w:r>
      </w:ins>
    </w:p>
    <w:p w14:paraId="7F27D182" w14:textId="2A176AF3" w:rsidR="00AE2196" w:rsidRDefault="00AE2196">
      <w:pPr>
        <w:pStyle w:val="TOC4"/>
        <w:rPr>
          <w:ins w:id="1541" w:author="Rapporteur" w:date="2025-05-31T21:58:00Z"/>
          <w:rFonts w:asciiTheme="minorHAnsi" w:eastAsiaTheme="minorEastAsia" w:hAnsiTheme="minorHAnsi" w:cstheme="minorBidi"/>
          <w:noProof/>
          <w:sz w:val="22"/>
          <w:szCs w:val="22"/>
          <w:lang w:val="en-US"/>
        </w:rPr>
      </w:pPr>
      <w:ins w:id="1542" w:author="Rapporteur" w:date="2025-05-31T21:58:00Z">
        <w:r w:rsidRPr="00D5601B">
          <w:rPr>
            <w:rFonts w:eastAsiaTheme="minorEastAsia"/>
            <w:noProof/>
          </w:rPr>
          <w:t>5.6.4.13</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CellIdNidInfo</w:t>
        </w:r>
        <w:r>
          <w:rPr>
            <w:noProof/>
          </w:rPr>
          <w:tab/>
        </w:r>
        <w:r>
          <w:rPr>
            <w:noProof/>
          </w:rPr>
          <w:fldChar w:fldCharType="begin"/>
        </w:r>
        <w:r>
          <w:rPr>
            <w:noProof/>
          </w:rPr>
          <w:instrText xml:space="preserve"> PAGEREF _Toc199621443 \h </w:instrText>
        </w:r>
      </w:ins>
      <w:ins w:id="1543" w:author="Rapporteur" w:date="2025-05-31T21:59:00Z">
        <w:r>
          <w:rPr>
            <w:noProof/>
          </w:rPr>
        </w:r>
      </w:ins>
      <w:r>
        <w:rPr>
          <w:noProof/>
        </w:rPr>
        <w:fldChar w:fldCharType="separate"/>
      </w:r>
      <w:ins w:id="1544" w:author="Rapporteur" w:date="2025-05-31T21:59:00Z">
        <w:r>
          <w:rPr>
            <w:noProof/>
          </w:rPr>
          <w:t>138</w:t>
        </w:r>
      </w:ins>
      <w:ins w:id="1545" w:author="Rapporteur" w:date="2025-05-31T21:58:00Z">
        <w:r>
          <w:rPr>
            <w:noProof/>
          </w:rPr>
          <w:fldChar w:fldCharType="end"/>
        </w:r>
      </w:ins>
    </w:p>
    <w:p w14:paraId="359D7744" w14:textId="3792D1E9" w:rsidR="00AE2196" w:rsidRDefault="00AE2196">
      <w:pPr>
        <w:pStyle w:val="TOC4"/>
        <w:rPr>
          <w:ins w:id="1546" w:author="Rapporteur" w:date="2025-05-31T21:58:00Z"/>
          <w:rFonts w:asciiTheme="minorHAnsi" w:eastAsiaTheme="minorEastAsia" w:hAnsiTheme="minorHAnsi" w:cstheme="minorBidi"/>
          <w:noProof/>
          <w:sz w:val="22"/>
          <w:szCs w:val="22"/>
          <w:lang w:val="en-US"/>
        </w:rPr>
      </w:pPr>
      <w:ins w:id="1547" w:author="Rapporteur" w:date="2025-05-31T21:58:00Z">
        <w:r w:rsidRPr="00D5601B">
          <w:rPr>
            <w:rFonts w:eastAsiaTheme="minorEastAsia"/>
            <w:noProof/>
          </w:rPr>
          <w:t>5.6.4.14</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CellIdNid</w:t>
        </w:r>
        <w:r>
          <w:rPr>
            <w:noProof/>
          </w:rPr>
          <w:tab/>
        </w:r>
        <w:r>
          <w:rPr>
            <w:noProof/>
          </w:rPr>
          <w:fldChar w:fldCharType="begin"/>
        </w:r>
        <w:r>
          <w:rPr>
            <w:noProof/>
          </w:rPr>
          <w:instrText xml:space="preserve"> PAGEREF _Toc199621444 \h </w:instrText>
        </w:r>
      </w:ins>
      <w:ins w:id="1548" w:author="Rapporteur" w:date="2025-05-31T21:59:00Z">
        <w:r>
          <w:rPr>
            <w:noProof/>
          </w:rPr>
        </w:r>
      </w:ins>
      <w:r>
        <w:rPr>
          <w:noProof/>
        </w:rPr>
        <w:fldChar w:fldCharType="separate"/>
      </w:r>
      <w:ins w:id="1549" w:author="Rapporteur" w:date="2025-05-31T21:59:00Z">
        <w:r>
          <w:rPr>
            <w:noProof/>
          </w:rPr>
          <w:t>138</w:t>
        </w:r>
      </w:ins>
      <w:ins w:id="1550" w:author="Rapporteur" w:date="2025-05-31T21:58:00Z">
        <w:r>
          <w:rPr>
            <w:noProof/>
          </w:rPr>
          <w:fldChar w:fldCharType="end"/>
        </w:r>
      </w:ins>
    </w:p>
    <w:p w14:paraId="74F53C19" w14:textId="24D9F59B" w:rsidR="00AE2196" w:rsidRDefault="00AE2196">
      <w:pPr>
        <w:pStyle w:val="TOC4"/>
        <w:rPr>
          <w:ins w:id="1551" w:author="Rapporteur" w:date="2025-05-31T21:58:00Z"/>
          <w:rFonts w:asciiTheme="minorHAnsi" w:eastAsiaTheme="minorEastAsia" w:hAnsiTheme="minorHAnsi" w:cstheme="minorBidi"/>
          <w:noProof/>
          <w:sz w:val="22"/>
          <w:szCs w:val="22"/>
          <w:lang w:val="en-US"/>
        </w:rPr>
      </w:pPr>
      <w:ins w:id="1552" w:author="Rapporteur" w:date="2025-05-31T21:58:00Z">
        <w:r w:rsidRPr="00D5601B">
          <w:rPr>
            <w:rFonts w:eastAsiaTheme="minorEastAsia"/>
            <w:noProof/>
          </w:rPr>
          <w:t>5.6.4.</w:t>
        </w:r>
        <w:r w:rsidRPr="00D5601B">
          <w:rPr>
            <w:rFonts w:eastAsiaTheme="minorEastAsia"/>
            <w:noProof/>
            <w:lang w:eastAsia="zh-CN"/>
          </w:rPr>
          <w:t>15</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TacNidInfo</w:t>
        </w:r>
        <w:r>
          <w:rPr>
            <w:noProof/>
          </w:rPr>
          <w:tab/>
        </w:r>
        <w:r>
          <w:rPr>
            <w:noProof/>
          </w:rPr>
          <w:fldChar w:fldCharType="begin"/>
        </w:r>
        <w:r>
          <w:rPr>
            <w:noProof/>
          </w:rPr>
          <w:instrText xml:space="preserve"> PAGEREF _Toc199621445 \h </w:instrText>
        </w:r>
      </w:ins>
      <w:ins w:id="1553" w:author="Rapporteur" w:date="2025-05-31T21:59:00Z">
        <w:r>
          <w:rPr>
            <w:noProof/>
          </w:rPr>
        </w:r>
      </w:ins>
      <w:r>
        <w:rPr>
          <w:noProof/>
        </w:rPr>
        <w:fldChar w:fldCharType="separate"/>
      </w:r>
      <w:ins w:id="1554" w:author="Rapporteur" w:date="2025-05-31T21:59:00Z">
        <w:r>
          <w:rPr>
            <w:noProof/>
          </w:rPr>
          <w:t>138</w:t>
        </w:r>
      </w:ins>
      <w:ins w:id="1555" w:author="Rapporteur" w:date="2025-05-31T21:58:00Z">
        <w:r>
          <w:rPr>
            <w:noProof/>
          </w:rPr>
          <w:fldChar w:fldCharType="end"/>
        </w:r>
      </w:ins>
    </w:p>
    <w:p w14:paraId="7F0F8776" w14:textId="6E326C84" w:rsidR="00AE2196" w:rsidRDefault="00AE2196">
      <w:pPr>
        <w:pStyle w:val="TOC4"/>
        <w:rPr>
          <w:ins w:id="1556" w:author="Rapporteur" w:date="2025-05-31T21:58:00Z"/>
          <w:rFonts w:asciiTheme="minorHAnsi" w:eastAsiaTheme="minorEastAsia" w:hAnsiTheme="minorHAnsi" w:cstheme="minorBidi"/>
          <w:noProof/>
          <w:sz w:val="22"/>
          <w:szCs w:val="22"/>
          <w:lang w:val="en-US"/>
        </w:rPr>
      </w:pPr>
      <w:ins w:id="1557" w:author="Rapporteur" w:date="2025-05-31T21:58:00Z">
        <w:r w:rsidRPr="00D5601B">
          <w:rPr>
            <w:rFonts w:eastAsiaTheme="minorEastAsia"/>
            <w:noProof/>
          </w:rPr>
          <w:t>5.6.4.16</w:t>
        </w:r>
        <w:r>
          <w:rPr>
            <w:rFonts w:asciiTheme="minorHAnsi" w:eastAsiaTheme="minorEastAsia" w:hAnsiTheme="minorHAnsi" w:cstheme="minorBidi"/>
            <w:noProof/>
            <w:sz w:val="22"/>
            <w:szCs w:val="22"/>
            <w:lang w:val="en-US"/>
          </w:rPr>
          <w:tab/>
        </w:r>
        <w:r w:rsidRPr="00D5601B">
          <w:rPr>
            <w:rFonts w:eastAsiaTheme="minorEastAsia"/>
            <w:noProof/>
          </w:rPr>
          <w:t xml:space="preserve">Type: </w:t>
        </w:r>
        <w:r w:rsidRPr="00D5601B">
          <w:rPr>
            <w:rFonts w:eastAsiaTheme="minorEastAsia"/>
            <w:noProof/>
            <w:lang w:eastAsia="zh-CN"/>
          </w:rPr>
          <w:t>TacNid</w:t>
        </w:r>
        <w:r>
          <w:rPr>
            <w:noProof/>
          </w:rPr>
          <w:tab/>
        </w:r>
        <w:r>
          <w:rPr>
            <w:noProof/>
          </w:rPr>
          <w:fldChar w:fldCharType="begin"/>
        </w:r>
        <w:r>
          <w:rPr>
            <w:noProof/>
          </w:rPr>
          <w:instrText xml:space="preserve"> PAGEREF _Toc199621446 \h </w:instrText>
        </w:r>
      </w:ins>
      <w:ins w:id="1558" w:author="Rapporteur" w:date="2025-05-31T21:59:00Z">
        <w:r>
          <w:rPr>
            <w:noProof/>
          </w:rPr>
        </w:r>
      </w:ins>
      <w:r>
        <w:rPr>
          <w:noProof/>
        </w:rPr>
        <w:fldChar w:fldCharType="separate"/>
      </w:r>
      <w:ins w:id="1559" w:author="Rapporteur" w:date="2025-05-31T21:59:00Z">
        <w:r>
          <w:rPr>
            <w:noProof/>
          </w:rPr>
          <w:t>138</w:t>
        </w:r>
      </w:ins>
      <w:ins w:id="1560" w:author="Rapporteur" w:date="2025-05-31T21:58:00Z">
        <w:r>
          <w:rPr>
            <w:noProof/>
          </w:rPr>
          <w:fldChar w:fldCharType="end"/>
        </w:r>
      </w:ins>
    </w:p>
    <w:p w14:paraId="11CCA7CA" w14:textId="115AE907" w:rsidR="00AE2196" w:rsidRDefault="00AE2196">
      <w:pPr>
        <w:pStyle w:val="TOC4"/>
        <w:rPr>
          <w:ins w:id="1561" w:author="Rapporteur" w:date="2025-05-31T21:58:00Z"/>
          <w:rFonts w:asciiTheme="minorHAnsi" w:eastAsiaTheme="minorEastAsia" w:hAnsiTheme="minorHAnsi" w:cstheme="minorBidi"/>
          <w:noProof/>
          <w:sz w:val="22"/>
          <w:szCs w:val="22"/>
          <w:lang w:val="en-US"/>
        </w:rPr>
      </w:pPr>
      <w:ins w:id="1562" w:author="Rapporteur" w:date="2025-05-31T21:58: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_Toc199621447 \h </w:instrText>
        </w:r>
      </w:ins>
      <w:ins w:id="1563" w:author="Rapporteur" w:date="2025-05-31T21:59:00Z">
        <w:r>
          <w:rPr>
            <w:noProof/>
          </w:rPr>
        </w:r>
      </w:ins>
      <w:r>
        <w:rPr>
          <w:noProof/>
        </w:rPr>
        <w:fldChar w:fldCharType="separate"/>
      </w:r>
      <w:ins w:id="1564" w:author="Rapporteur" w:date="2025-05-31T21:59:00Z">
        <w:r>
          <w:rPr>
            <w:noProof/>
          </w:rPr>
          <w:t>139</w:t>
        </w:r>
      </w:ins>
      <w:ins w:id="1565" w:author="Rapporteur" w:date="2025-05-31T21:58:00Z">
        <w:r>
          <w:rPr>
            <w:noProof/>
          </w:rPr>
          <w:fldChar w:fldCharType="end"/>
        </w:r>
      </w:ins>
    </w:p>
    <w:p w14:paraId="734DB5D7" w14:textId="5AFDEE27" w:rsidR="00AE2196" w:rsidRDefault="00AE2196">
      <w:pPr>
        <w:pStyle w:val="TOC4"/>
        <w:rPr>
          <w:ins w:id="1566" w:author="Rapporteur" w:date="2025-05-31T21:58:00Z"/>
          <w:rFonts w:asciiTheme="minorHAnsi" w:eastAsiaTheme="minorEastAsia" w:hAnsiTheme="minorHAnsi" w:cstheme="minorBidi"/>
          <w:noProof/>
          <w:sz w:val="22"/>
          <w:szCs w:val="22"/>
          <w:lang w:val="en-US"/>
        </w:rPr>
      </w:pPr>
      <w:ins w:id="1567" w:author="Rapporteur" w:date="2025-05-31T21:58: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_Toc199621448 \h </w:instrText>
        </w:r>
      </w:ins>
      <w:ins w:id="1568" w:author="Rapporteur" w:date="2025-05-31T21:59:00Z">
        <w:r>
          <w:rPr>
            <w:noProof/>
          </w:rPr>
        </w:r>
      </w:ins>
      <w:r>
        <w:rPr>
          <w:noProof/>
        </w:rPr>
        <w:fldChar w:fldCharType="separate"/>
      </w:r>
      <w:ins w:id="1569" w:author="Rapporteur" w:date="2025-05-31T21:59:00Z">
        <w:r>
          <w:rPr>
            <w:noProof/>
          </w:rPr>
          <w:t>139</w:t>
        </w:r>
      </w:ins>
      <w:ins w:id="1570" w:author="Rapporteur" w:date="2025-05-31T21:58:00Z">
        <w:r>
          <w:rPr>
            <w:noProof/>
          </w:rPr>
          <w:fldChar w:fldCharType="end"/>
        </w:r>
      </w:ins>
    </w:p>
    <w:p w14:paraId="0745E18F" w14:textId="7F59A01E" w:rsidR="00AE2196" w:rsidRDefault="00AE2196">
      <w:pPr>
        <w:pStyle w:val="TOC4"/>
        <w:rPr>
          <w:ins w:id="1571" w:author="Rapporteur" w:date="2025-05-31T21:58:00Z"/>
          <w:rFonts w:asciiTheme="minorHAnsi" w:eastAsiaTheme="minorEastAsia" w:hAnsiTheme="minorHAnsi" w:cstheme="minorBidi"/>
          <w:noProof/>
          <w:sz w:val="22"/>
          <w:szCs w:val="22"/>
          <w:lang w:val="en-US"/>
        </w:rPr>
      </w:pPr>
      <w:ins w:id="1572" w:author="Rapporteur" w:date="2025-05-31T21:58: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_Toc199621449 \h </w:instrText>
        </w:r>
      </w:ins>
      <w:ins w:id="1573" w:author="Rapporteur" w:date="2025-05-31T21:59:00Z">
        <w:r>
          <w:rPr>
            <w:noProof/>
          </w:rPr>
        </w:r>
      </w:ins>
      <w:r>
        <w:rPr>
          <w:noProof/>
        </w:rPr>
        <w:fldChar w:fldCharType="separate"/>
      </w:r>
      <w:ins w:id="1574" w:author="Rapporteur" w:date="2025-05-31T21:59:00Z">
        <w:r>
          <w:rPr>
            <w:noProof/>
          </w:rPr>
          <w:t>139</w:t>
        </w:r>
      </w:ins>
      <w:ins w:id="1575" w:author="Rapporteur" w:date="2025-05-31T21:58:00Z">
        <w:r>
          <w:rPr>
            <w:noProof/>
          </w:rPr>
          <w:fldChar w:fldCharType="end"/>
        </w:r>
      </w:ins>
    </w:p>
    <w:p w14:paraId="1EEAE685" w14:textId="0E439379" w:rsidR="00AE2196" w:rsidRDefault="00AE2196">
      <w:pPr>
        <w:pStyle w:val="TOC4"/>
        <w:rPr>
          <w:ins w:id="1576" w:author="Rapporteur" w:date="2025-05-31T21:58:00Z"/>
          <w:rFonts w:asciiTheme="minorHAnsi" w:eastAsiaTheme="minorEastAsia" w:hAnsiTheme="minorHAnsi" w:cstheme="minorBidi"/>
          <w:noProof/>
          <w:sz w:val="22"/>
          <w:szCs w:val="22"/>
          <w:lang w:val="en-US"/>
        </w:rPr>
      </w:pPr>
      <w:ins w:id="1577" w:author="Rapporteur" w:date="2025-05-31T21:58: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_Toc199621450 \h </w:instrText>
        </w:r>
      </w:ins>
      <w:ins w:id="1578" w:author="Rapporteur" w:date="2025-05-31T21:59:00Z">
        <w:r>
          <w:rPr>
            <w:noProof/>
          </w:rPr>
        </w:r>
      </w:ins>
      <w:r>
        <w:rPr>
          <w:noProof/>
        </w:rPr>
        <w:fldChar w:fldCharType="separate"/>
      </w:r>
      <w:ins w:id="1579" w:author="Rapporteur" w:date="2025-05-31T21:59:00Z">
        <w:r>
          <w:rPr>
            <w:noProof/>
          </w:rPr>
          <w:t>139</w:t>
        </w:r>
      </w:ins>
      <w:ins w:id="1580" w:author="Rapporteur" w:date="2025-05-31T21:58:00Z">
        <w:r>
          <w:rPr>
            <w:noProof/>
          </w:rPr>
          <w:fldChar w:fldCharType="end"/>
        </w:r>
      </w:ins>
    </w:p>
    <w:p w14:paraId="349A3F4E" w14:textId="47280C91" w:rsidR="00AE2196" w:rsidRDefault="00AE2196">
      <w:pPr>
        <w:pStyle w:val="TOC2"/>
        <w:rPr>
          <w:ins w:id="1581" w:author="Rapporteur" w:date="2025-05-31T21:58:00Z"/>
          <w:rFonts w:asciiTheme="minorHAnsi" w:eastAsiaTheme="minorEastAsia" w:hAnsiTheme="minorHAnsi" w:cstheme="minorBidi"/>
          <w:noProof/>
          <w:sz w:val="22"/>
          <w:szCs w:val="22"/>
          <w:lang w:val="en-US"/>
        </w:rPr>
      </w:pPr>
      <w:ins w:id="1582" w:author="Rapporteur" w:date="2025-05-31T21:58: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_Toc199621451 \h </w:instrText>
        </w:r>
      </w:ins>
      <w:ins w:id="1583" w:author="Rapporteur" w:date="2025-05-31T21:59:00Z">
        <w:r>
          <w:rPr>
            <w:noProof/>
          </w:rPr>
        </w:r>
      </w:ins>
      <w:r>
        <w:rPr>
          <w:noProof/>
        </w:rPr>
        <w:fldChar w:fldCharType="separate"/>
      </w:r>
      <w:ins w:id="1584" w:author="Rapporteur" w:date="2025-05-31T21:59:00Z">
        <w:r>
          <w:rPr>
            <w:noProof/>
          </w:rPr>
          <w:t>140</w:t>
        </w:r>
      </w:ins>
      <w:ins w:id="1585" w:author="Rapporteur" w:date="2025-05-31T21:58:00Z">
        <w:r>
          <w:rPr>
            <w:noProof/>
          </w:rPr>
          <w:fldChar w:fldCharType="end"/>
        </w:r>
      </w:ins>
    </w:p>
    <w:p w14:paraId="1C7B55A6" w14:textId="79CBAB1F" w:rsidR="00AE2196" w:rsidRDefault="00AE2196">
      <w:pPr>
        <w:pStyle w:val="TOC3"/>
        <w:rPr>
          <w:ins w:id="1586" w:author="Rapporteur" w:date="2025-05-31T21:58:00Z"/>
          <w:rFonts w:asciiTheme="minorHAnsi" w:eastAsiaTheme="minorEastAsia" w:hAnsiTheme="minorHAnsi" w:cstheme="minorBidi"/>
          <w:noProof/>
          <w:sz w:val="22"/>
          <w:szCs w:val="22"/>
          <w:lang w:val="en-US"/>
        </w:rPr>
      </w:pPr>
      <w:ins w:id="1587" w:author="Rapporteur" w:date="2025-05-31T21:58: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_Toc199621452 \h </w:instrText>
        </w:r>
      </w:ins>
      <w:ins w:id="1588" w:author="Rapporteur" w:date="2025-05-31T21:59:00Z">
        <w:r>
          <w:rPr>
            <w:noProof/>
          </w:rPr>
        </w:r>
      </w:ins>
      <w:r>
        <w:rPr>
          <w:noProof/>
        </w:rPr>
        <w:fldChar w:fldCharType="separate"/>
      </w:r>
      <w:ins w:id="1589" w:author="Rapporteur" w:date="2025-05-31T21:59:00Z">
        <w:r>
          <w:rPr>
            <w:noProof/>
          </w:rPr>
          <w:t>140</w:t>
        </w:r>
      </w:ins>
      <w:ins w:id="1590" w:author="Rapporteur" w:date="2025-05-31T21:58:00Z">
        <w:r>
          <w:rPr>
            <w:noProof/>
          </w:rPr>
          <w:fldChar w:fldCharType="end"/>
        </w:r>
      </w:ins>
    </w:p>
    <w:p w14:paraId="429191A1" w14:textId="5436892D" w:rsidR="00AE2196" w:rsidRDefault="00AE2196">
      <w:pPr>
        <w:pStyle w:val="TOC3"/>
        <w:rPr>
          <w:ins w:id="1591" w:author="Rapporteur" w:date="2025-05-31T21:58:00Z"/>
          <w:rFonts w:asciiTheme="minorHAnsi" w:eastAsiaTheme="minorEastAsia" w:hAnsiTheme="minorHAnsi" w:cstheme="minorBidi"/>
          <w:noProof/>
          <w:sz w:val="22"/>
          <w:szCs w:val="22"/>
          <w:lang w:val="en-US"/>
        </w:rPr>
      </w:pPr>
      <w:ins w:id="1592" w:author="Rapporteur" w:date="2025-05-31T21:58: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_Toc199621453 \h </w:instrText>
        </w:r>
      </w:ins>
      <w:ins w:id="1593" w:author="Rapporteur" w:date="2025-05-31T21:59:00Z">
        <w:r>
          <w:rPr>
            <w:noProof/>
          </w:rPr>
        </w:r>
      </w:ins>
      <w:r>
        <w:rPr>
          <w:noProof/>
        </w:rPr>
        <w:fldChar w:fldCharType="separate"/>
      </w:r>
      <w:ins w:id="1594" w:author="Rapporteur" w:date="2025-05-31T21:59:00Z">
        <w:r>
          <w:rPr>
            <w:noProof/>
          </w:rPr>
          <w:t>140</w:t>
        </w:r>
      </w:ins>
      <w:ins w:id="1595" w:author="Rapporteur" w:date="2025-05-31T21:58:00Z">
        <w:r>
          <w:rPr>
            <w:noProof/>
          </w:rPr>
          <w:fldChar w:fldCharType="end"/>
        </w:r>
      </w:ins>
    </w:p>
    <w:p w14:paraId="658C9C89" w14:textId="4D8C128B" w:rsidR="00AE2196" w:rsidRDefault="00AE2196">
      <w:pPr>
        <w:pStyle w:val="TOC3"/>
        <w:rPr>
          <w:ins w:id="1596" w:author="Rapporteur" w:date="2025-05-31T21:58:00Z"/>
          <w:rFonts w:asciiTheme="minorHAnsi" w:eastAsiaTheme="minorEastAsia" w:hAnsiTheme="minorHAnsi" w:cstheme="minorBidi"/>
          <w:noProof/>
          <w:sz w:val="22"/>
          <w:szCs w:val="22"/>
          <w:lang w:val="en-US"/>
        </w:rPr>
      </w:pPr>
      <w:ins w:id="1597" w:author="Rapporteur" w:date="2025-05-31T21:58: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_Toc199621454 \h </w:instrText>
        </w:r>
      </w:ins>
      <w:ins w:id="1598" w:author="Rapporteur" w:date="2025-05-31T21:59:00Z">
        <w:r>
          <w:rPr>
            <w:noProof/>
          </w:rPr>
        </w:r>
      </w:ins>
      <w:r>
        <w:rPr>
          <w:noProof/>
        </w:rPr>
        <w:fldChar w:fldCharType="separate"/>
      </w:r>
      <w:ins w:id="1599" w:author="Rapporteur" w:date="2025-05-31T21:59:00Z">
        <w:r>
          <w:rPr>
            <w:noProof/>
          </w:rPr>
          <w:t>140</w:t>
        </w:r>
      </w:ins>
      <w:ins w:id="1600" w:author="Rapporteur" w:date="2025-05-31T21:58:00Z">
        <w:r>
          <w:rPr>
            <w:noProof/>
          </w:rPr>
          <w:fldChar w:fldCharType="end"/>
        </w:r>
      </w:ins>
    </w:p>
    <w:p w14:paraId="5E5E25CF" w14:textId="7F6FD213" w:rsidR="00AE2196" w:rsidRDefault="00AE2196">
      <w:pPr>
        <w:pStyle w:val="TOC4"/>
        <w:rPr>
          <w:ins w:id="1601" w:author="Rapporteur" w:date="2025-05-31T21:58:00Z"/>
          <w:rFonts w:asciiTheme="minorHAnsi" w:eastAsiaTheme="minorEastAsia" w:hAnsiTheme="minorHAnsi" w:cstheme="minorBidi"/>
          <w:noProof/>
          <w:sz w:val="22"/>
          <w:szCs w:val="22"/>
          <w:lang w:val="en-US"/>
        </w:rPr>
      </w:pPr>
      <w:ins w:id="1602" w:author="Rapporteur" w:date="2025-05-31T21:58:00Z">
        <w:r>
          <w:rPr>
            <w:noProof/>
          </w:rPr>
          <w:t>5.7.3.1</w:t>
        </w:r>
        <w:r>
          <w:rPr>
            <w:rFonts w:asciiTheme="minorHAnsi" w:eastAsiaTheme="minorEastAsia" w:hAnsiTheme="minorHAnsi" w:cstheme="minorBidi"/>
            <w:noProof/>
            <w:sz w:val="22"/>
            <w:szCs w:val="22"/>
            <w:lang w:val="en-US"/>
          </w:rPr>
          <w:tab/>
        </w:r>
        <w:r>
          <w:rPr>
            <w:noProof/>
          </w:rPr>
          <w:t xml:space="preserve">Enumeration: </w:t>
        </w:r>
        <w:r w:rsidRPr="00D5601B">
          <w:rPr>
            <w:noProof/>
            <w:lang w:val="en-US"/>
          </w:rPr>
          <w:t>RoamingOdb</w:t>
        </w:r>
        <w:r>
          <w:rPr>
            <w:noProof/>
          </w:rPr>
          <w:tab/>
        </w:r>
        <w:r>
          <w:rPr>
            <w:noProof/>
          </w:rPr>
          <w:fldChar w:fldCharType="begin"/>
        </w:r>
        <w:r>
          <w:rPr>
            <w:noProof/>
          </w:rPr>
          <w:instrText xml:space="preserve"> PAGEREF _Toc199621455 \h </w:instrText>
        </w:r>
      </w:ins>
      <w:ins w:id="1603" w:author="Rapporteur" w:date="2025-05-31T21:59:00Z">
        <w:r>
          <w:rPr>
            <w:noProof/>
          </w:rPr>
        </w:r>
      </w:ins>
      <w:r>
        <w:rPr>
          <w:noProof/>
        </w:rPr>
        <w:fldChar w:fldCharType="separate"/>
      </w:r>
      <w:ins w:id="1604" w:author="Rapporteur" w:date="2025-05-31T21:59:00Z">
        <w:r>
          <w:rPr>
            <w:noProof/>
          </w:rPr>
          <w:t>140</w:t>
        </w:r>
      </w:ins>
      <w:ins w:id="1605" w:author="Rapporteur" w:date="2025-05-31T21:58:00Z">
        <w:r>
          <w:rPr>
            <w:noProof/>
          </w:rPr>
          <w:fldChar w:fldCharType="end"/>
        </w:r>
      </w:ins>
    </w:p>
    <w:p w14:paraId="5CDD6192" w14:textId="5F6C3989" w:rsidR="00AE2196" w:rsidRDefault="00AE2196">
      <w:pPr>
        <w:pStyle w:val="TOC4"/>
        <w:rPr>
          <w:ins w:id="1606" w:author="Rapporteur" w:date="2025-05-31T21:58:00Z"/>
          <w:rFonts w:asciiTheme="minorHAnsi" w:eastAsiaTheme="minorEastAsia" w:hAnsiTheme="minorHAnsi" w:cstheme="minorBidi"/>
          <w:noProof/>
          <w:sz w:val="22"/>
          <w:szCs w:val="22"/>
          <w:lang w:val="en-US"/>
        </w:rPr>
      </w:pPr>
      <w:ins w:id="1607" w:author="Rapporteur" w:date="2025-05-31T21:58:00Z">
        <w:r>
          <w:rPr>
            <w:noProof/>
          </w:rPr>
          <w:t>5.7.3.2</w:t>
        </w:r>
        <w:r>
          <w:rPr>
            <w:rFonts w:asciiTheme="minorHAnsi" w:eastAsiaTheme="minorEastAsia" w:hAnsiTheme="minorHAnsi" w:cstheme="minorBidi"/>
            <w:noProof/>
            <w:sz w:val="22"/>
            <w:szCs w:val="22"/>
            <w:lang w:val="en-US"/>
          </w:rPr>
          <w:tab/>
        </w:r>
        <w:r>
          <w:rPr>
            <w:noProof/>
          </w:rPr>
          <w:t xml:space="preserve">Enumeration: </w:t>
        </w:r>
        <w:r w:rsidRPr="00D5601B">
          <w:rPr>
            <w:noProof/>
            <w:lang w:val="en-US"/>
          </w:rPr>
          <w:t>OdbPacketServices</w:t>
        </w:r>
        <w:r>
          <w:rPr>
            <w:noProof/>
          </w:rPr>
          <w:tab/>
        </w:r>
        <w:r>
          <w:rPr>
            <w:noProof/>
          </w:rPr>
          <w:fldChar w:fldCharType="begin"/>
        </w:r>
        <w:r>
          <w:rPr>
            <w:noProof/>
          </w:rPr>
          <w:instrText xml:space="preserve"> PAGEREF _Toc199621456 \h </w:instrText>
        </w:r>
      </w:ins>
      <w:ins w:id="1608" w:author="Rapporteur" w:date="2025-05-31T21:59:00Z">
        <w:r>
          <w:rPr>
            <w:noProof/>
          </w:rPr>
        </w:r>
      </w:ins>
      <w:r>
        <w:rPr>
          <w:noProof/>
        </w:rPr>
        <w:fldChar w:fldCharType="separate"/>
      </w:r>
      <w:ins w:id="1609" w:author="Rapporteur" w:date="2025-05-31T21:59:00Z">
        <w:r>
          <w:rPr>
            <w:noProof/>
          </w:rPr>
          <w:t>140</w:t>
        </w:r>
      </w:ins>
      <w:ins w:id="1610" w:author="Rapporteur" w:date="2025-05-31T21:58:00Z">
        <w:r>
          <w:rPr>
            <w:noProof/>
          </w:rPr>
          <w:fldChar w:fldCharType="end"/>
        </w:r>
      </w:ins>
    </w:p>
    <w:p w14:paraId="33F5030B" w14:textId="1F477F1B" w:rsidR="00AE2196" w:rsidRDefault="00AE2196">
      <w:pPr>
        <w:pStyle w:val="TOC3"/>
        <w:rPr>
          <w:ins w:id="1611" w:author="Rapporteur" w:date="2025-05-31T21:58:00Z"/>
          <w:rFonts w:asciiTheme="minorHAnsi" w:eastAsiaTheme="minorEastAsia" w:hAnsiTheme="minorHAnsi" w:cstheme="minorBidi"/>
          <w:noProof/>
          <w:sz w:val="22"/>
          <w:szCs w:val="22"/>
          <w:lang w:val="en-US"/>
        </w:rPr>
      </w:pPr>
      <w:ins w:id="1612" w:author="Rapporteur" w:date="2025-05-31T21:58: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_Toc199621457 \h </w:instrText>
        </w:r>
      </w:ins>
      <w:ins w:id="1613" w:author="Rapporteur" w:date="2025-05-31T21:59:00Z">
        <w:r>
          <w:rPr>
            <w:noProof/>
          </w:rPr>
        </w:r>
      </w:ins>
      <w:r>
        <w:rPr>
          <w:noProof/>
        </w:rPr>
        <w:fldChar w:fldCharType="separate"/>
      </w:r>
      <w:ins w:id="1614" w:author="Rapporteur" w:date="2025-05-31T21:59:00Z">
        <w:r>
          <w:rPr>
            <w:noProof/>
          </w:rPr>
          <w:t>140</w:t>
        </w:r>
      </w:ins>
      <w:ins w:id="1615" w:author="Rapporteur" w:date="2025-05-31T21:58:00Z">
        <w:r>
          <w:rPr>
            <w:noProof/>
          </w:rPr>
          <w:fldChar w:fldCharType="end"/>
        </w:r>
      </w:ins>
    </w:p>
    <w:p w14:paraId="59829124" w14:textId="3DB28CD4" w:rsidR="00AE2196" w:rsidRDefault="00AE2196">
      <w:pPr>
        <w:pStyle w:val="TOC4"/>
        <w:rPr>
          <w:ins w:id="1616" w:author="Rapporteur" w:date="2025-05-31T21:58:00Z"/>
          <w:rFonts w:asciiTheme="minorHAnsi" w:eastAsiaTheme="minorEastAsia" w:hAnsiTheme="minorHAnsi" w:cstheme="minorBidi"/>
          <w:noProof/>
          <w:sz w:val="22"/>
          <w:szCs w:val="22"/>
          <w:lang w:val="en-US"/>
        </w:rPr>
      </w:pPr>
      <w:ins w:id="1617" w:author="Rapporteur" w:date="2025-05-31T21:58:00Z">
        <w:r>
          <w:rPr>
            <w:noProof/>
          </w:rPr>
          <w:t>5.7.4.1</w:t>
        </w:r>
        <w:r>
          <w:rPr>
            <w:rFonts w:asciiTheme="minorHAnsi" w:eastAsiaTheme="minorEastAsia" w:hAnsiTheme="minorHAnsi" w:cstheme="minorBidi"/>
            <w:noProof/>
            <w:sz w:val="22"/>
            <w:szCs w:val="22"/>
            <w:lang w:val="en-US"/>
          </w:rPr>
          <w:tab/>
        </w:r>
        <w:r>
          <w:rPr>
            <w:noProof/>
          </w:rPr>
          <w:t xml:space="preserve">Type: </w:t>
        </w:r>
        <w:r w:rsidRPr="00D5601B">
          <w:rPr>
            <w:noProof/>
            <w:lang w:val="en-US"/>
          </w:rPr>
          <w:t>OdbData</w:t>
        </w:r>
        <w:r>
          <w:rPr>
            <w:noProof/>
          </w:rPr>
          <w:tab/>
        </w:r>
        <w:r>
          <w:rPr>
            <w:noProof/>
          </w:rPr>
          <w:fldChar w:fldCharType="begin"/>
        </w:r>
        <w:r>
          <w:rPr>
            <w:noProof/>
          </w:rPr>
          <w:instrText xml:space="preserve"> PAGEREF _Toc199621458 \h </w:instrText>
        </w:r>
      </w:ins>
      <w:ins w:id="1618" w:author="Rapporteur" w:date="2025-05-31T21:59:00Z">
        <w:r>
          <w:rPr>
            <w:noProof/>
          </w:rPr>
        </w:r>
      </w:ins>
      <w:r>
        <w:rPr>
          <w:noProof/>
        </w:rPr>
        <w:fldChar w:fldCharType="separate"/>
      </w:r>
      <w:ins w:id="1619" w:author="Rapporteur" w:date="2025-05-31T21:59:00Z">
        <w:r>
          <w:rPr>
            <w:noProof/>
          </w:rPr>
          <w:t>140</w:t>
        </w:r>
      </w:ins>
      <w:ins w:id="1620" w:author="Rapporteur" w:date="2025-05-31T21:58:00Z">
        <w:r>
          <w:rPr>
            <w:noProof/>
          </w:rPr>
          <w:fldChar w:fldCharType="end"/>
        </w:r>
      </w:ins>
    </w:p>
    <w:p w14:paraId="0106EB3F" w14:textId="1B5D6AE5" w:rsidR="00AE2196" w:rsidRDefault="00AE2196">
      <w:pPr>
        <w:pStyle w:val="TOC2"/>
        <w:rPr>
          <w:ins w:id="1621" w:author="Rapporteur" w:date="2025-05-31T21:58:00Z"/>
          <w:rFonts w:asciiTheme="minorHAnsi" w:eastAsiaTheme="minorEastAsia" w:hAnsiTheme="minorHAnsi" w:cstheme="minorBidi"/>
          <w:noProof/>
          <w:sz w:val="22"/>
          <w:szCs w:val="22"/>
          <w:lang w:val="en-US"/>
        </w:rPr>
      </w:pPr>
      <w:ins w:id="1622" w:author="Rapporteur" w:date="2025-05-31T21:58: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_Toc199621459 \h </w:instrText>
        </w:r>
      </w:ins>
      <w:ins w:id="1623" w:author="Rapporteur" w:date="2025-05-31T21:59:00Z">
        <w:r>
          <w:rPr>
            <w:noProof/>
          </w:rPr>
        </w:r>
      </w:ins>
      <w:r>
        <w:rPr>
          <w:noProof/>
        </w:rPr>
        <w:fldChar w:fldCharType="separate"/>
      </w:r>
      <w:ins w:id="1624" w:author="Rapporteur" w:date="2025-05-31T21:59:00Z">
        <w:r>
          <w:rPr>
            <w:noProof/>
          </w:rPr>
          <w:t>141</w:t>
        </w:r>
      </w:ins>
      <w:ins w:id="1625" w:author="Rapporteur" w:date="2025-05-31T21:58:00Z">
        <w:r>
          <w:rPr>
            <w:noProof/>
          </w:rPr>
          <w:fldChar w:fldCharType="end"/>
        </w:r>
      </w:ins>
    </w:p>
    <w:p w14:paraId="017B8936" w14:textId="0614607F" w:rsidR="00AE2196" w:rsidRDefault="00AE2196">
      <w:pPr>
        <w:pStyle w:val="TOC3"/>
        <w:rPr>
          <w:ins w:id="1626" w:author="Rapporteur" w:date="2025-05-31T21:58:00Z"/>
          <w:rFonts w:asciiTheme="minorHAnsi" w:eastAsiaTheme="minorEastAsia" w:hAnsiTheme="minorHAnsi" w:cstheme="minorBidi"/>
          <w:noProof/>
          <w:sz w:val="22"/>
          <w:szCs w:val="22"/>
          <w:lang w:val="en-US"/>
        </w:rPr>
      </w:pPr>
      <w:ins w:id="1627" w:author="Rapporteur" w:date="2025-05-31T21:58: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_Toc199621460 \h </w:instrText>
        </w:r>
      </w:ins>
      <w:ins w:id="1628" w:author="Rapporteur" w:date="2025-05-31T21:59:00Z">
        <w:r>
          <w:rPr>
            <w:noProof/>
          </w:rPr>
        </w:r>
      </w:ins>
      <w:r>
        <w:rPr>
          <w:noProof/>
        </w:rPr>
        <w:fldChar w:fldCharType="separate"/>
      </w:r>
      <w:ins w:id="1629" w:author="Rapporteur" w:date="2025-05-31T21:59:00Z">
        <w:r>
          <w:rPr>
            <w:noProof/>
          </w:rPr>
          <w:t>141</w:t>
        </w:r>
      </w:ins>
      <w:ins w:id="1630" w:author="Rapporteur" w:date="2025-05-31T21:58:00Z">
        <w:r>
          <w:rPr>
            <w:noProof/>
          </w:rPr>
          <w:fldChar w:fldCharType="end"/>
        </w:r>
      </w:ins>
    </w:p>
    <w:p w14:paraId="7B4B8E5E" w14:textId="0075851A" w:rsidR="00AE2196" w:rsidRDefault="00AE2196">
      <w:pPr>
        <w:pStyle w:val="TOC3"/>
        <w:rPr>
          <w:ins w:id="1631" w:author="Rapporteur" w:date="2025-05-31T21:58:00Z"/>
          <w:rFonts w:asciiTheme="minorHAnsi" w:eastAsiaTheme="minorEastAsia" w:hAnsiTheme="minorHAnsi" w:cstheme="minorBidi"/>
          <w:noProof/>
          <w:sz w:val="22"/>
          <w:szCs w:val="22"/>
          <w:lang w:val="en-US"/>
        </w:rPr>
      </w:pPr>
      <w:ins w:id="1632" w:author="Rapporteur" w:date="2025-05-31T21:58: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_Toc199621461 \h </w:instrText>
        </w:r>
      </w:ins>
      <w:ins w:id="1633" w:author="Rapporteur" w:date="2025-05-31T21:59:00Z">
        <w:r>
          <w:rPr>
            <w:noProof/>
          </w:rPr>
        </w:r>
      </w:ins>
      <w:r>
        <w:rPr>
          <w:noProof/>
        </w:rPr>
        <w:fldChar w:fldCharType="separate"/>
      </w:r>
      <w:ins w:id="1634" w:author="Rapporteur" w:date="2025-05-31T21:59:00Z">
        <w:r>
          <w:rPr>
            <w:noProof/>
          </w:rPr>
          <w:t>141</w:t>
        </w:r>
      </w:ins>
      <w:ins w:id="1635" w:author="Rapporteur" w:date="2025-05-31T21:58:00Z">
        <w:r>
          <w:rPr>
            <w:noProof/>
          </w:rPr>
          <w:fldChar w:fldCharType="end"/>
        </w:r>
      </w:ins>
    </w:p>
    <w:p w14:paraId="1CA1A8DE" w14:textId="0FAAF8D0" w:rsidR="00AE2196" w:rsidRDefault="00AE2196">
      <w:pPr>
        <w:pStyle w:val="TOC3"/>
        <w:rPr>
          <w:ins w:id="1636" w:author="Rapporteur" w:date="2025-05-31T21:58:00Z"/>
          <w:rFonts w:asciiTheme="minorHAnsi" w:eastAsiaTheme="minorEastAsia" w:hAnsiTheme="minorHAnsi" w:cstheme="minorBidi"/>
          <w:noProof/>
          <w:sz w:val="22"/>
          <w:szCs w:val="22"/>
          <w:lang w:val="en-US"/>
        </w:rPr>
      </w:pPr>
      <w:ins w:id="1637" w:author="Rapporteur" w:date="2025-05-31T21:58: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_Toc199621462 \h </w:instrText>
        </w:r>
      </w:ins>
      <w:ins w:id="1638" w:author="Rapporteur" w:date="2025-05-31T21:59:00Z">
        <w:r>
          <w:rPr>
            <w:noProof/>
          </w:rPr>
        </w:r>
      </w:ins>
      <w:r>
        <w:rPr>
          <w:noProof/>
        </w:rPr>
        <w:fldChar w:fldCharType="separate"/>
      </w:r>
      <w:ins w:id="1639" w:author="Rapporteur" w:date="2025-05-31T21:59:00Z">
        <w:r>
          <w:rPr>
            <w:noProof/>
          </w:rPr>
          <w:t>141</w:t>
        </w:r>
      </w:ins>
      <w:ins w:id="1640" w:author="Rapporteur" w:date="2025-05-31T21:58:00Z">
        <w:r>
          <w:rPr>
            <w:noProof/>
          </w:rPr>
          <w:fldChar w:fldCharType="end"/>
        </w:r>
      </w:ins>
    </w:p>
    <w:p w14:paraId="00D8096B" w14:textId="778FE93C" w:rsidR="00AE2196" w:rsidRDefault="00AE2196">
      <w:pPr>
        <w:pStyle w:val="TOC3"/>
        <w:rPr>
          <w:ins w:id="1641" w:author="Rapporteur" w:date="2025-05-31T21:58:00Z"/>
          <w:rFonts w:asciiTheme="minorHAnsi" w:eastAsiaTheme="minorEastAsia" w:hAnsiTheme="minorHAnsi" w:cstheme="minorBidi"/>
          <w:noProof/>
          <w:sz w:val="22"/>
          <w:szCs w:val="22"/>
          <w:lang w:val="en-US"/>
        </w:rPr>
      </w:pPr>
      <w:ins w:id="1642" w:author="Rapporteur" w:date="2025-05-31T21:58: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_Toc199621463 \h </w:instrText>
        </w:r>
      </w:ins>
      <w:ins w:id="1643" w:author="Rapporteur" w:date="2025-05-31T21:59:00Z">
        <w:r>
          <w:rPr>
            <w:noProof/>
          </w:rPr>
        </w:r>
      </w:ins>
      <w:r>
        <w:rPr>
          <w:noProof/>
        </w:rPr>
        <w:fldChar w:fldCharType="separate"/>
      </w:r>
      <w:ins w:id="1644" w:author="Rapporteur" w:date="2025-05-31T21:59:00Z">
        <w:r>
          <w:rPr>
            <w:noProof/>
          </w:rPr>
          <w:t>141</w:t>
        </w:r>
      </w:ins>
      <w:ins w:id="1645" w:author="Rapporteur" w:date="2025-05-31T21:58:00Z">
        <w:r>
          <w:rPr>
            <w:noProof/>
          </w:rPr>
          <w:fldChar w:fldCharType="end"/>
        </w:r>
      </w:ins>
    </w:p>
    <w:p w14:paraId="7AEE0D42" w14:textId="0E052447" w:rsidR="00AE2196" w:rsidRDefault="00AE2196">
      <w:pPr>
        <w:pStyle w:val="TOC4"/>
        <w:rPr>
          <w:ins w:id="1646" w:author="Rapporteur" w:date="2025-05-31T21:58:00Z"/>
          <w:rFonts w:asciiTheme="minorHAnsi" w:eastAsiaTheme="minorEastAsia" w:hAnsiTheme="minorHAnsi" w:cstheme="minorBidi"/>
          <w:noProof/>
          <w:sz w:val="22"/>
          <w:szCs w:val="22"/>
          <w:lang w:val="en-US"/>
        </w:rPr>
      </w:pPr>
      <w:ins w:id="1647" w:author="Rapporteur" w:date="2025-05-31T21:58: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_Toc199621464 \h </w:instrText>
        </w:r>
      </w:ins>
      <w:ins w:id="1648" w:author="Rapporteur" w:date="2025-05-31T21:59:00Z">
        <w:r>
          <w:rPr>
            <w:noProof/>
          </w:rPr>
        </w:r>
      </w:ins>
      <w:r>
        <w:rPr>
          <w:noProof/>
        </w:rPr>
        <w:fldChar w:fldCharType="separate"/>
      </w:r>
      <w:ins w:id="1649" w:author="Rapporteur" w:date="2025-05-31T21:59:00Z">
        <w:r>
          <w:rPr>
            <w:noProof/>
          </w:rPr>
          <w:t>141</w:t>
        </w:r>
      </w:ins>
      <w:ins w:id="1650" w:author="Rapporteur" w:date="2025-05-31T21:58:00Z">
        <w:r>
          <w:rPr>
            <w:noProof/>
          </w:rPr>
          <w:fldChar w:fldCharType="end"/>
        </w:r>
      </w:ins>
    </w:p>
    <w:p w14:paraId="197F9072" w14:textId="5A1650D2" w:rsidR="00AE2196" w:rsidRDefault="00AE2196">
      <w:pPr>
        <w:pStyle w:val="TOC4"/>
        <w:rPr>
          <w:ins w:id="1651" w:author="Rapporteur" w:date="2025-05-31T21:58:00Z"/>
          <w:rFonts w:asciiTheme="minorHAnsi" w:eastAsiaTheme="minorEastAsia" w:hAnsiTheme="minorHAnsi" w:cstheme="minorBidi"/>
          <w:noProof/>
          <w:sz w:val="22"/>
          <w:szCs w:val="22"/>
          <w:lang w:val="en-US"/>
        </w:rPr>
      </w:pPr>
      <w:ins w:id="1652" w:author="Rapporteur" w:date="2025-05-31T21:58: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_Toc199621465 \h </w:instrText>
        </w:r>
      </w:ins>
      <w:ins w:id="1653" w:author="Rapporteur" w:date="2025-05-31T21:59:00Z">
        <w:r>
          <w:rPr>
            <w:noProof/>
          </w:rPr>
        </w:r>
      </w:ins>
      <w:r>
        <w:rPr>
          <w:noProof/>
        </w:rPr>
        <w:fldChar w:fldCharType="separate"/>
      </w:r>
      <w:ins w:id="1654" w:author="Rapporteur" w:date="2025-05-31T21:59:00Z">
        <w:r>
          <w:rPr>
            <w:noProof/>
          </w:rPr>
          <w:t>142</w:t>
        </w:r>
      </w:ins>
      <w:ins w:id="1655" w:author="Rapporteur" w:date="2025-05-31T21:58:00Z">
        <w:r>
          <w:rPr>
            <w:noProof/>
          </w:rPr>
          <w:fldChar w:fldCharType="end"/>
        </w:r>
      </w:ins>
    </w:p>
    <w:p w14:paraId="4DD520FB" w14:textId="4F269086" w:rsidR="00AE2196" w:rsidRDefault="00AE2196">
      <w:pPr>
        <w:pStyle w:val="TOC4"/>
        <w:rPr>
          <w:ins w:id="1656" w:author="Rapporteur" w:date="2025-05-31T21:58:00Z"/>
          <w:rFonts w:asciiTheme="minorHAnsi" w:eastAsiaTheme="minorEastAsia" w:hAnsiTheme="minorHAnsi" w:cstheme="minorBidi"/>
          <w:noProof/>
          <w:sz w:val="22"/>
          <w:szCs w:val="22"/>
          <w:lang w:val="en-US"/>
        </w:rPr>
      </w:pPr>
      <w:ins w:id="1657" w:author="Rapporteur" w:date="2025-05-31T21:58: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_Toc199621466 \h </w:instrText>
        </w:r>
      </w:ins>
      <w:ins w:id="1658" w:author="Rapporteur" w:date="2025-05-31T21:59:00Z">
        <w:r>
          <w:rPr>
            <w:noProof/>
          </w:rPr>
        </w:r>
      </w:ins>
      <w:r>
        <w:rPr>
          <w:noProof/>
        </w:rPr>
        <w:fldChar w:fldCharType="separate"/>
      </w:r>
      <w:ins w:id="1659" w:author="Rapporteur" w:date="2025-05-31T21:59:00Z">
        <w:r>
          <w:rPr>
            <w:noProof/>
          </w:rPr>
          <w:t>142</w:t>
        </w:r>
      </w:ins>
      <w:ins w:id="1660" w:author="Rapporteur" w:date="2025-05-31T21:58:00Z">
        <w:r>
          <w:rPr>
            <w:noProof/>
          </w:rPr>
          <w:fldChar w:fldCharType="end"/>
        </w:r>
      </w:ins>
    </w:p>
    <w:p w14:paraId="045F2689" w14:textId="6374F4EB" w:rsidR="00AE2196" w:rsidRDefault="00AE2196">
      <w:pPr>
        <w:pStyle w:val="TOC4"/>
        <w:rPr>
          <w:ins w:id="1661" w:author="Rapporteur" w:date="2025-05-31T21:58:00Z"/>
          <w:rFonts w:asciiTheme="minorHAnsi" w:eastAsiaTheme="minorEastAsia" w:hAnsiTheme="minorHAnsi" w:cstheme="minorBidi"/>
          <w:noProof/>
          <w:sz w:val="22"/>
          <w:szCs w:val="22"/>
          <w:lang w:val="en-US"/>
        </w:rPr>
      </w:pPr>
      <w:ins w:id="1662" w:author="Rapporteur" w:date="2025-05-31T21:58: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_Toc199621467 \h </w:instrText>
        </w:r>
      </w:ins>
      <w:ins w:id="1663" w:author="Rapporteur" w:date="2025-05-31T21:59:00Z">
        <w:r>
          <w:rPr>
            <w:noProof/>
          </w:rPr>
        </w:r>
      </w:ins>
      <w:r>
        <w:rPr>
          <w:noProof/>
        </w:rPr>
        <w:fldChar w:fldCharType="separate"/>
      </w:r>
      <w:ins w:id="1664" w:author="Rapporteur" w:date="2025-05-31T21:59:00Z">
        <w:r>
          <w:rPr>
            <w:noProof/>
          </w:rPr>
          <w:t>142</w:t>
        </w:r>
      </w:ins>
      <w:ins w:id="1665" w:author="Rapporteur" w:date="2025-05-31T21:58:00Z">
        <w:r>
          <w:rPr>
            <w:noProof/>
          </w:rPr>
          <w:fldChar w:fldCharType="end"/>
        </w:r>
      </w:ins>
    </w:p>
    <w:p w14:paraId="51561815" w14:textId="7074C85A" w:rsidR="00AE2196" w:rsidRDefault="00AE2196">
      <w:pPr>
        <w:pStyle w:val="TOC2"/>
        <w:rPr>
          <w:ins w:id="1666" w:author="Rapporteur" w:date="2025-05-31T21:58:00Z"/>
          <w:rFonts w:asciiTheme="minorHAnsi" w:eastAsiaTheme="minorEastAsia" w:hAnsiTheme="minorHAnsi" w:cstheme="minorBidi"/>
          <w:noProof/>
          <w:sz w:val="22"/>
          <w:szCs w:val="22"/>
          <w:lang w:val="en-US"/>
        </w:rPr>
      </w:pPr>
      <w:ins w:id="1667" w:author="Rapporteur" w:date="2025-05-31T21:58: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_Toc199621468 \h </w:instrText>
        </w:r>
      </w:ins>
      <w:ins w:id="1668" w:author="Rapporteur" w:date="2025-05-31T21:59:00Z">
        <w:r>
          <w:rPr>
            <w:noProof/>
          </w:rPr>
        </w:r>
      </w:ins>
      <w:r>
        <w:rPr>
          <w:noProof/>
        </w:rPr>
        <w:fldChar w:fldCharType="separate"/>
      </w:r>
      <w:ins w:id="1669" w:author="Rapporteur" w:date="2025-05-31T21:59:00Z">
        <w:r>
          <w:rPr>
            <w:noProof/>
          </w:rPr>
          <w:t>142</w:t>
        </w:r>
      </w:ins>
      <w:ins w:id="1670" w:author="Rapporteur" w:date="2025-05-31T21:58:00Z">
        <w:r>
          <w:rPr>
            <w:noProof/>
          </w:rPr>
          <w:fldChar w:fldCharType="end"/>
        </w:r>
      </w:ins>
    </w:p>
    <w:p w14:paraId="6EE6ADF3" w14:textId="126CBCAC" w:rsidR="00AE2196" w:rsidRDefault="00AE2196">
      <w:pPr>
        <w:pStyle w:val="TOC3"/>
        <w:rPr>
          <w:ins w:id="1671" w:author="Rapporteur" w:date="2025-05-31T21:58:00Z"/>
          <w:rFonts w:asciiTheme="minorHAnsi" w:eastAsiaTheme="minorEastAsia" w:hAnsiTheme="minorHAnsi" w:cstheme="minorBidi"/>
          <w:noProof/>
          <w:sz w:val="22"/>
          <w:szCs w:val="22"/>
          <w:lang w:val="en-US"/>
        </w:rPr>
      </w:pPr>
      <w:ins w:id="1672" w:author="Rapporteur" w:date="2025-05-31T21:58: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_Toc199621469 \h </w:instrText>
        </w:r>
      </w:ins>
      <w:ins w:id="1673" w:author="Rapporteur" w:date="2025-05-31T21:59:00Z">
        <w:r>
          <w:rPr>
            <w:noProof/>
          </w:rPr>
        </w:r>
      </w:ins>
      <w:r>
        <w:rPr>
          <w:noProof/>
        </w:rPr>
        <w:fldChar w:fldCharType="separate"/>
      </w:r>
      <w:ins w:id="1674" w:author="Rapporteur" w:date="2025-05-31T21:59:00Z">
        <w:r>
          <w:rPr>
            <w:noProof/>
          </w:rPr>
          <w:t>142</w:t>
        </w:r>
      </w:ins>
      <w:ins w:id="1675" w:author="Rapporteur" w:date="2025-05-31T21:58:00Z">
        <w:r>
          <w:rPr>
            <w:noProof/>
          </w:rPr>
          <w:fldChar w:fldCharType="end"/>
        </w:r>
      </w:ins>
    </w:p>
    <w:p w14:paraId="22AC38B1" w14:textId="7EBAFADD" w:rsidR="00AE2196" w:rsidRDefault="00AE2196">
      <w:pPr>
        <w:pStyle w:val="TOC3"/>
        <w:rPr>
          <w:ins w:id="1676" w:author="Rapporteur" w:date="2025-05-31T21:58:00Z"/>
          <w:rFonts w:asciiTheme="minorHAnsi" w:eastAsiaTheme="minorEastAsia" w:hAnsiTheme="minorHAnsi" w:cstheme="minorBidi"/>
          <w:noProof/>
          <w:sz w:val="22"/>
          <w:szCs w:val="22"/>
          <w:lang w:val="en-US"/>
        </w:rPr>
      </w:pPr>
      <w:ins w:id="1677" w:author="Rapporteur" w:date="2025-05-31T21:58: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_Toc199621470 \h </w:instrText>
        </w:r>
      </w:ins>
      <w:ins w:id="1678" w:author="Rapporteur" w:date="2025-05-31T21:59:00Z">
        <w:r>
          <w:rPr>
            <w:noProof/>
          </w:rPr>
        </w:r>
      </w:ins>
      <w:r>
        <w:rPr>
          <w:noProof/>
        </w:rPr>
        <w:fldChar w:fldCharType="separate"/>
      </w:r>
      <w:ins w:id="1679" w:author="Rapporteur" w:date="2025-05-31T21:59:00Z">
        <w:r>
          <w:rPr>
            <w:noProof/>
          </w:rPr>
          <w:t>142</w:t>
        </w:r>
      </w:ins>
      <w:ins w:id="1680" w:author="Rapporteur" w:date="2025-05-31T21:58:00Z">
        <w:r>
          <w:rPr>
            <w:noProof/>
          </w:rPr>
          <w:fldChar w:fldCharType="end"/>
        </w:r>
      </w:ins>
    </w:p>
    <w:p w14:paraId="4407AA0E" w14:textId="263992CF" w:rsidR="00AE2196" w:rsidRDefault="00AE2196">
      <w:pPr>
        <w:pStyle w:val="TOC3"/>
        <w:rPr>
          <w:ins w:id="1681" w:author="Rapporteur" w:date="2025-05-31T21:58:00Z"/>
          <w:rFonts w:asciiTheme="minorHAnsi" w:eastAsiaTheme="minorEastAsia" w:hAnsiTheme="minorHAnsi" w:cstheme="minorBidi"/>
          <w:noProof/>
          <w:sz w:val="22"/>
          <w:szCs w:val="22"/>
          <w:lang w:val="en-US"/>
        </w:rPr>
      </w:pPr>
      <w:ins w:id="1682" w:author="Rapporteur" w:date="2025-05-31T21:58: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_Toc199621471 \h </w:instrText>
        </w:r>
      </w:ins>
      <w:ins w:id="1683" w:author="Rapporteur" w:date="2025-05-31T21:59:00Z">
        <w:r>
          <w:rPr>
            <w:noProof/>
          </w:rPr>
        </w:r>
      </w:ins>
      <w:r>
        <w:rPr>
          <w:noProof/>
        </w:rPr>
        <w:fldChar w:fldCharType="separate"/>
      </w:r>
      <w:ins w:id="1684" w:author="Rapporteur" w:date="2025-05-31T21:59:00Z">
        <w:r>
          <w:rPr>
            <w:noProof/>
          </w:rPr>
          <w:t>143</w:t>
        </w:r>
      </w:ins>
      <w:ins w:id="1685" w:author="Rapporteur" w:date="2025-05-31T21:58:00Z">
        <w:r>
          <w:rPr>
            <w:noProof/>
          </w:rPr>
          <w:fldChar w:fldCharType="end"/>
        </w:r>
      </w:ins>
    </w:p>
    <w:p w14:paraId="7513A70F" w14:textId="38D521F1" w:rsidR="00AE2196" w:rsidRDefault="00AE2196">
      <w:pPr>
        <w:pStyle w:val="TOC4"/>
        <w:rPr>
          <w:ins w:id="1686" w:author="Rapporteur" w:date="2025-05-31T21:58:00Z"/>
          <w:rFonts w:asciiTheme="minorHAnsi" w:eastAsiaTheme="minorEastAsia" w:hAnsiTheme="minorHAnsi" w:cstheme="minorBidi"/>
          <w:noProof/>
          <w:sz w:val="22"/>
          <w:szCs w:val="22"/>
          <w:lang w:val="en-US"/>
        </w:rPr>
      </w:pPr>
      <w:ins w:id="1687" w:author="Rapporteur" w:date="2025-05-31T21:58: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_Toc199621472 \h </w:instrText>
        </w:r>
      </w:ins>
      <w:ins w:id="1688" w:author="Rapporteur" w:date="2025-05-31T21:59:00Z">
        <w:r>
          <w:rPr>
            <w:noProof/>
          </w:rPr>
        </w:r>
      </w:ins>
      <w:r>
        <w:rPr>
          <w:noProof/>
        </w:rPr>
        <w:fldChar w:fldCharType="separate"/>
      </w:r>
      <w:ins w:id="1689" w:author="Rapporteur" w:date="2025-05-31T21:59:00Z">
        <w:r>
          <w:rPr>
            <w:noProof/>
          </w:rPr>
          <w:t>143</w:t>
        </w:r>
      </w:ins>
      <w:ins w:id="1690" w:author="Rapporteur" w:date="2025-05-31T21:58:00Z">
        <w:r>
          <w:rPr>
            <w:noProof/>
          </w:rPr>
          <w:fldChar w:fldCharType="end"/>
        </w:r>
      </w:ins>
    </w:p>
    <w:p w14:paraId="0DFCF1B3" w14:textId="66287B50" w:rsidR="00AE2196" w:rsidRDefault="00AE2196">
      <w:pPr>
        <w:pStyle w:val="TOC4"/>
        <w:rPr>
          <w:ins w:id="1691" w:author="Rapporteur" w:date="2025-05-31T21:58:00Z"/>
          <w:rFonts w:asciiTheme="minorHAnsi" w:eastAsiaTheme="minorEastAsia" w:hAnsiTheme="minorHAnsi" w:cstheme="minorBidi"/>
          <w:noProof/>
          <w:sz w:val="22"/>
          <w:szCs w:val="22"/>
          <w:lang w:val="en-US"/>
        </w:rPr>
      </w:pPr>
      <w:ins w:id="1692" w:author="Rapporteur" w:date="2025-05-31T21:58: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_Toc199621473 \h </w:instrText>
        </w:r>
      </w:ins>
      <w:ins w:id="1693" w:author="Rapporteur" w:date="2025-05-31T21:59:00Z">
        <w:r>
          <w:rPr>
            <w:noProof/>
          </w:rPr>
        </w:r>
      </w:ins>
      <w:r>
        <w:rPr>
          <w:noProof/>
        </w:rPr>
        <w:fldChar w:fldCharType="separate"/>
      </w:r>
      <w:ins w:id="1694" w:author="Rapporteur" w:date="2025-05-31T21:59:00Z">
        <w:r>
          <w:rPr>
            <w:noProof/>
          </w:rPr>
          <w:t>143</w:t>
        </w:r>
      </w:ins>
      <w:ins w:id="1695" w:author="Rapporteur" w:date="2025-05-31T21:58:00Z">
        <w:r>
          <w:rPr>
            <w:noProof/>
          </w:rPr>
          <w:fldChar w:fldCharType="end"/>
        </w:r>
      </w:ins>
    </w:p>
    <w:p w14:paraId="3BD10E42" w14:textId="515254E7" w:rsidR="00AE2196" w:rsidRDefault="00AE2196">
      <w:pPr>
        <w:pStyle w:val="TOC4"/>
        <w:rPr>
          <w:ins w:id="1696" w:author="Rapporteur" w:date="2025-05-31T21:58:00Z"/>
          <w:rFonts w:asciiTheme="minorHAnsi" w:eastAsiaTheme="minorEastAsia" w:hAnsiTheme="minorHAnsi" w:cstheme="minorBidi"/>
          <w:noProof/>
          <w:sz w:val="22"/>
          <w:szCs w:val="22"/>
          <w:lang w:val="en-US"/>
        </w:rPr>
      </w:pPr>
      <w:ins w:id="1697" w:author="Rapporteur" w:date="2025-05-31T21:58: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_Toc199621474 \h </w:instrText>
        </w:r>
      </w:ins>
      <w:ins w:id="1698" w:author="Rapporteur" w:date="2025-05-31T21:59:00Z">
        <w:r>
          <w:rPr>
            <w:noProof/>
          </w:rPr>
        </w:r>
      </w:ins>
      <w:r>
        <w:rPr>
          <w:noProof/>
        </w:rPr>
        <w:fldChar w:fldCharType="separate"/>
      </w:r>
      <w:ins w:id="1699" w:author="Rapporteur" w:date="2025-05-31T21:59:00Z">
        <w:r>
          <w:rPr>
            <w:noProof/>
          </w:rPr>
          <w:t>144</w:t>
        </w:r>
      </w:ins>
      <w:ins w:id="1700" w:author="Rapporteur" w:date="2025-05-31T21:58:00Z">
        <w:r>
          <w:rPr>
            <w:noProof/>
          </w:rPr>
          <w:fldChar w:fldCharType="end"/>
        </w:r>
      </w:ins>
    </w:p>
    <w:p w14:paraId="5E1CD696" w14:textId="2309BA5A" w:rsidR="00AE2196" w:rsidRDefault="00AE2196">
      <w:pPr>
        <w:pStyle w:val="TOC4"/>
        <w:rPr>
          <w:ins w:id="1701" w:author="Rapporteur" w:date="2025-05-31T21:58:00Z"/>
          <w:rFonts w:asciiTheme="minorHAnsi" w:eastAsiaTheme="minorEastAsia" w:hAnsiTheme="minorHAnsi" w:cstheme="minorBidi"/>
          <w:noProof/>
          <w:sz w:val="22"/>
          <w:szCs w:val="22"/>
          <w:lang w:val="en-US"/>
        </w:rPr>
      </w:pPr>
      <w:ins w:id="1702" w:author="Rapporteur" w:date="2025-05-31T21:58: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_Toc199621475 \h </w:instrText>
        </w:r>
      </w:ins>
      <w:ins w:id="1703" w:author="Rapporteur" w:date="2025-05-31T21:59:00Z">
        <w:r>
          <w:rPr>
            <w:noProof/>
          </w:rPr>
        </w:r>
      </w:ins>
      <w:r>
        <w:rPr>
          <w:noProof/>
        </w:rPr>
        <w:fldChar w:fldCharType="separate"/>
      </w:r>
      <w:ins w:id="1704" w:author="Rapporteur" w:date="2025-05-31T21:59:00Z">
        <w:r>
          <w:rPr>
            <w:noProof/>
          </w:rPr>
          <w:t>144</w:t>
        </w:r>
      </w:ins>
      <w:ins w:id="1705" w:author="Rapporteur" w:date="2025-05-31T21:58:00Z">
        <w:r>
          <w:rPr>
            <w:noProof/>
          </w:rPr>
          <w:fldChar w:fldCharType="end"/>
        </w:r>
      </w:ins>
    </w:p>
    <w:p w14:paraId="136125D1" w14:textId="46389129" w:rsidR="00AE2196" w:rsidRDefault="00AE2196">
      <w:pPr>
        <w:pStyle w:val="TOC4"/>
        <w:rPr>
          <w:ins w:id="1706" w:author="Rapporteur" w:date="2025-05-31T21:58:00Z"/>
          <w:rFonts w:asciiTheme="minorHAnsi" w:eastAsiaTheme="minorEastAsia" w:hAnsiTheme="minorHAnsi" w:cstheme="minorBidi"/>
          <w:noProof/>
          <w:sz w:val="22"/>
          <w:szCs w:val="22"/>
          <w:lang w:val="en-US"/>
        </w:rPr>
      </w:pPr>
      <w:ins w:id="1707" w:author="Rapporteur" w:date="2025-05-31T21:58: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_Toc199621476 \h </w:instrText>
        </w:r>
      </w:ins>
      <w:ins w:id="1708" w:author="Rapporteur" w:date="2025-05-31T21:59:00Z">
        <w:r>
          <w:rPr>
            <w:noProof/>
          </w:rPr>
        </w:r>
      </w:ins>
      <w:r>
        <w:rPr>
          <w:noProof/>
        </w:rPr>
        <w:fldChar w:fldCharType="separate"/>
      </w:r>
      <w:ins w:id="1709" w:author="Rapporteur" w:date="2025-05-31T21:59:00Z">
        <w:r>
          <w:rPr>
            <w:noProof/>
          </w:rPr>
          <w:t>144</w:t>
        </w:r>
      </w:ins>
      <w:ins w:id="1710" w:author="Rapporteur" w:date="2025-05-31T21:58:00Z">
        <w:r>
          <w:rPr>
            <w:noProof/>
          </w:rPr>
          <w:fldChar w:fldCharType="end"/>
        </w:r>
      </w:ins>
    </w:p>
    <w:p w14:paraId="10F476EE" w14:textId="49ABAD1E" w:rsidR="00AE2196" w:rsidRDefault="00AE2196">
      <w:pPr>
        <w:pStyle w:val="TOC3"/>
        <w:rPr>
          <w:ins w:id="1711" w:author="Rapporteur" w:date="2025-05-31T21:58:00Z"/>
          <w:rFonts w:asciiTheme="minorHAnsi" w:eastAsiaTheme="minorEastAsia" w:hAnsiTheme="minorHAnsi" w:cstheme="minorBidi"/>
          <w:noProof/>
          <w:sz w:val="22"/>
          <w:szCs w:val="22"/>
          <w:lang w:val="en-US"/>
        </w:rPr>
      </w:pPr>
      <w:ins w:id="1712" w:author="Rapporteur" w:date="2025-05-31T21:58: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_Toc199621477 \h </w:instrText>
        </w:r>
      </w:ins>
      <w:ins w:id="1713" w:author="Rapporteur" w:date="2025-05-31T21:59:00Z">
        <w:r>
          <w:rPr>
            <w:noProof/>
          </w:rPr>
        </w:r>
      </w:ins>
      <w:r>
        <w:rPr>
          <w:noProof/>
        </w:rPr>
        <w:fldChar w:fldCharType="separate"/>
      </w:r>
      <w:ins w:id="1714" w:author="Rapporteur" w:date="2025-05-31T21:59:00Z">
        <w:r>
          <w:rPr>
            <w:noProof/>
          </w:rPr>
          <w:t>144</w:t>
        </w:r>
      </w:ins>
      <w:ins w:id="1715" w:author="Rapporteur" w:date="2025-05-31T21:58:00Z">
        <w:r>
          <w:rPr>
            <w:noProof/>
          </w:rPr>
          <w:fldChar w:fldCharType="end"/>
        </w:r>
      </w:ins>
    </w:p>
    <w:p w14:paraId="0D833E30" w14:textId="28AEE6C5" w:rsidR="00AE2196" w:rsidRDefault="00AE2196">
      <w:pPr>
        <w:pStyle w:val="TOC4"/>
        <w:rPr>
          <w:ins w:id="1716" w:author="Rapporteur" w:date="2025-05-31T21:58:00Z"/>
          <w:rFonts w:asciiTheme="minorHAnsi" w:eastAsiaTheme="minorEastAsia" w:hAnsiTheme="minorHAnsi" w:cstheme="minorBidi"/>
          <w:noProof/>
          <w:sz w:val="22"/>
          <w:szCs w:val="22"/>
          <w:lang w:val="en-US"/>
        </w:rPr>
      </w:pPr>
      <w:ins w:id="1717" w:author="Rapporteur" w:date="2025-05-31T21:58: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_Toc199621478 \h </w:instrText>
        </w:r>
      </w:ins>
      <w:ins w:id="1718" w:author="Rapporteur" w:date="2025-05-31T21:59:00Z">
        <w:r>
          <w:rPr>
            <w:noProof/>
          </w:rPr>
        </w:r>
      </w:ins>
      <w:r>
        <w:rPr>
          <w:noProof/>
        </w:rPr>
        <w:fldChar w:fldCharType="separate"/>
      </w:r>
      <w:ins w:id="1719" w:author="Rapporteur" w:date="2025-05-31T21:59:00Z">
        <w:r>
          <w:rPr>
            <w:noProof/>
          </w:rPr>
          <w:t>144</w:t>
        </w:r>
      </w:ins>
      <w:ins w:id="1720" w:author="Rapporteur" w:date="2025-05-31T21:58:00Z">
        <w:r>
          <w:rPr>
            <w:noProof/>
          </w:rPr>
          <w:fldChar w:fldCharType="end"/>
        </w:r>
      </w:ins>
    </w:p>
    <w:p w14:paraId="7EF573FA" w14:textId="79976FF8" w:rsidR="00AE2196" w:rsidRDefault="00AE2196">
      <w:pPr>
        <w:pStyle w:val="TOC4"/>
        <w:rPr>
          <w:ins w:id="1721" w:author="Rapporteur" w:date="2025-05-31T21:58:00Z"/>
          <w:rFonts w:asciiTheme="minorHAnsi" w:eastAsiaTheme="minorEastAsia" w:hAnsiTheme="minorHAnsi" w:cstheme="minorBidi"/>
          <w:noProof/>
          <w:sz w:val="22"/>
          <w:szCs w:val="22"/>
          <w:lang w:val="en-US"/>
        </w:rPr>
      </w:pPr>
      <w:ins w:id="1722" w:author="Rapporteur" w:date="2025-05-31T21:58: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_Toc199621479 \h </w:instrText>
        </w:r>
      </w:ins>
      <w:ins w:id="1723" w:author="Rapporteur" w:date="2025-05-31T21:59:00Z">
        <w:r>
          <w:rPr>
            <w:noProof/>
          </w:rPr>
        </w:r>
      </w:ins>
      <w:r>
        <w:rPr>
          <w:noProof/>
        </w:rPr>
        <w:fldChar w:fldCharType="separate"/>
      </w:r>
      <w:ins w:id="1724" w:author="Rapporteur" w:date="2025-05-31T21:59:00Z">
        <w:r>
          <w:rPr>
            <w:noProof/>
          </w:rPr>
          <w:t>145</w:t>
        </w:r>
      </w:ins>
      <w:ins w:id="1725" w:author="Rapporteur" w:date="2025-05-31T21:58:00Z">
        <w:r>
          <w:rPr>
            <w:noProof/>
          </w:rPr>
          <w:fldChar w:fldCharType="end"/>
        </w:r>
      </w:ins>
    </w:p>
    <w:p w14:paraId="296F3508" w14:textId="3B067E69" w:rsidR="00AE2196" w:rsidRDefault="00AE2196">
      <w:pPr>
        <w:pStyle w:val="TOC4"/>
        <w:rPr>
          <w:ins w:id="1726" w:author="Rapporteur" w:date="2025-05-31T21:58:00Z"/>
          <w:rFonts w:asciiTheme="minorHAnsi" w:eastAsiaTheme="minorEastAsia" w:hAnsiTheme="minorHAnsi" w:cstheme="minorBidi"/>
          <w:noProof/>
          <w:sz w:val="22"/>
          <w:szCs w:val="22"/>
          <w:lang w:val="en-US"/>
        </w:rPr>
      </w:pPr>
      <w:ins w:id="1727" w:author="Rapporteur" w:date="2025-05-31T21:58: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_Toc199621480 \h </w:instrText>
        </w:r>
      </w:ins>
      <w:ins w:id="1728" w:author="Rapporteur" w:date="2025-05-31T21:59:00Z">
        <w:r>
          <w:rPr>
            <w:noProof/>
          </w:rPr>
        </w:r>
      </w:ins>
      <w:r>
        <w:rPr>
          <w:noProof/>
        </w:rPr>
        <w:fldChar w:fldCharType="separate"/>
      </w:r>
      <w:ins w:id="1729" w:author="Rapporteur" w:date="2025-05-31T21:59:00Z">
        <w:r>
          <w:rPr>
            <w:noProof/>
          </w:rPr>
          <w:t>145</w:t>
        </w:r>
      </w:ins>
      <w:ins w:id="1730" w:author="Rapporteur" w:date="2025-05-31T21:58:00Z">
        <w:r>
          <w:rPr>
            <w:noProof/>
          </w:rPr>
          <w:fldChar w:fldCharType="end"/>
        </w:r>
      </w:ins>
    </w:p>
    <w:p w14:paraId="2A524D72" w14:textId="3FDFE5FF" w:rsidR="00AE2196" w:rsidRDefault="00AE2196">
      <w:pPr>
        <w:pStyle w:val="TOC4"/>
        <w:rPr>
          <w:ins w:id="1731" w:author="Rapporteur" w:date="2025-05-31T21:58:00Z"/>
          <w:rFonts w:asciiTheme="minorHAnsi" w:eastAsiaTheme="minorEastAsia" w:hAnsiTheme="minorHAnsi" w:cstheme="minorBidi"/>
          <w:noProof/>
          <w:sz w:val="22"/>
          <w:szCs w:val="22"/>
          <w:lang w:val="en-US"/>
        </w:rPr>
      </w:pPr>
      <w:ins w:id="1732" w:author="Rapporteur" w:date="2025-05-31T21:58: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_Toc199621481 \h </w:instrText>
        </w:r>
      </w:ins>
      <w:ins w:id="1733" w:author="Rapporteur" w:date="2025-05-31T21:59:00Z">
        <w:r>
          <w:rPr>
            <w:noProof/>
          </w:rPr>
        </w:r>
      </w:ins>
      <w:r>
        <w:rPr>
          <w:noProof/>
        </w:rPr>
        <w:fldChar w:fldCharType="separate"/>
      </w:r>
      <w:ins w:id="1734" w:author="Rapporteur" w:date="2025-05-31T21:59:00Z">
        <w:r>
          <w:rPr>
            <w:noProof/>
          </w:rPr>
          <w:t>145</w:t>
        </w:r>
      </w:ins>
      <w:ins w:id="1735" w:author="Rapporteur" w:date="2025-05-31T21:58:00Z">
        <w:r>
          <w:rPr>
            <w:noProof/>
          </w:rPr>
          <w:fldChar w:fldCharType="end"/>
        </w:r>
      </w:ins>
    </w:p>
    <w:p w14:paraId="3271EA94" w14:textId="494347AD" w:rsidR="00AE2196" w:rsidRDefault="00AE2196">
      <w:pPr>
        <w:pStyle w:val="TOC4"/>
        <w:rPr>
          <w:ins w:id="1736" w:author="Rapporteur" w:date="2025-05-31T21:58:00Z"/>
          <w:rFonts w:asciiTheme="minorHAnsi" w:eastAsiaTheme="minorEastAsia" w:hAnsiTheme="minorHAnsi" w:cstheme="minorBidi"/>
          <w:noProof/>
          <w:sz w:val="22"/>
          <w:szCs w:val="22"/>
          <w:lang w:val="en-US"/>
        </w:rPr>
      </w:pPr>
      <w:ins w:id="1737" w:author="Rapporteur" w:date="2025-05-31T21:58: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_Toc199621482 \h </w:instrText>
        </w:r>
      </w:ins>
      <w:ins w:id="1738" w:author="Rapporteur" w:date="2025-05-31T21:59:00Z">
        <w:r>
          <w:rPr>
            <w:noProof/>
          </w:rPr>
        </w:r>
      </w:ins>
      <w:r>
        <w:rPr>
          <w:noProof/>
        </w:rPr>
        <w:fldChar w:fldCharType="separate"/>
      </w:r>
      <w:ins w:id="1739" w:author="Rapporteur" w:date="2025-05-31T21:59:00Z">
        <w:r>
          <w:rPr>
            <w:noProof/>
          </w:rPr>
          <w:t>146</w:t>
        </w:r>
      </w:ins>
      <w:ins w:id="1740" w:author="Rapporteur" w:date="2025-05-31T21:58:00Z">
        <w:r>
          <w:rPr>
            <w:noProof/>
          </w:rPr>
          <w:fldChar w:fldCharType="end"/>
        </w:r>
      </w:ins>
    </w:p>
    <w:p w14:paraId="5740F346" w14:textId="4A9CCB18" w:rsidR="00AE2196" w:rsidRDefault="00AE2196">
      <w:pPr>
        <w:pStyle w:val="TOC4"/>
        <w:rPr>
          <w:ins w:id="1741" w:author="Rapporteur" w:date="2025-05-31T21:58:00Z"/>
          <w:rFonts w:asciiTheme="minorHAnsi" w:eastAsiaTheme="minorEastAsia" w:hAnsiTheme="minorHAnsi" w:cstheme="minorBidi"/>
          <w:noProof/>
          <w:sz w:val="22"/>
          <w:szCs w:val="22"/>
          <w:lang w:val="en-US"/>
        </w:rPr>
      </w:pPr>
      <w:ins w:id="1742" w:author="Rapporteur" w:date="2025-05-31T21:58: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_Toc199621483 \h </w:instrText>
        </w:r>
      </w:ins>
      <w:ins w:id="1743" w:author="Rapporteur" w:date="2025-05-31T21:59:00Z">
        <w:r>
          <w:rPr>
            <w:noProof/>
          </w:rPr>
        </w:r>
      </w:ins>
      <w:r>
        <w:rPr>
          <w:noProof/>
        </w:rPr>
        <w:fldChar w:fldCharType="separate"/>
      </w:r>
      <w:ins w:id="1744" w:author="Rapporteur" w:date="2025-05-31T21:59:00Z">
        <w:r>
          <w:rPr>
            <w:noProof/>
          </w:rPr>
          <w:t>147</w:t>
        </w:r>
      </w:ins>
      <w:ins w:id="1745" w:author="Rapporteur" w:date="2025-05-31T21:58:00Z">
        <w:r>
          <w:rPr>
            <w:noProof/>
          </w:rPr>
          <w:fldChar w:fldCharType="end"/>
        </w:r>
      </w:ins>
    </w:p>
    <w:p w14:paraId="71C1B784" w14:textId="1ACE8359" w:rsidR="00AE2196" w:rsidRDefault="00AE2196">
      <w:pPr>
        <w:pStyle w:val="TOC4"/>
        <w:rPr>
          <w:ins w:id="1746" w:author="Rapporteur" w:date="2025-05-31T21:58:00Z"/>
          <w:rFonts w:asciiTheme="minorHAnsi" w:eastAsiaTheme="minorEastAsia" w:hAnsiTheme="minorHAnsi" w:cstheme="minorBidi"/>
          <w:noProof/>
          <w:sz w:val="22"/>
          <w:szCs w:val="22"/>
          <w:lang w:val="en-US"/>
        </w:rPr>
      </w:pPr>
      <w:ins w:id="1747" w:author="Rapporteur" w:date="2025-05-31T21:58: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_Toc199621484 \h </w:instrText>
        </w:r>
      </w:ins>
      <w:ins w:id="1748" w:author="Rapporteur" w:date="2025-05-31T21:59:00Z">
        <w:r>
          <w:rPr>
            <w:noProof/>
          </w:rPr>
        </w:r>
      </w:ins>
      <w:r>
        <w:rPr>
          <w:noProof/>
        </w:rPr>
        <w:fldChar w:fldCharType="separate"/>
      </w:r>
      <w:ins w:id="1749" w:author="Rapporteur" w:date="2025-05-31T21:59:00Z">
        <w:r>
          <w:rPr>
            <w:noProof/>
          </w:rPr>
          <w:t>151</w:t>
        </w:r>
      </w:ins>
      <w:ins w:id="1750" w:author="Rapporteur" w:date="2025-05-31T21:58:00Z">
        <w:r>
          <w:rPr>
            <w:noProof/>
          </w:rPr>
          <w:fldChar w:fldCharType="end"/>
        </w:r>
      </w:ins>
    </w:p>
    <w:p w14:paraId="2FAA4328" w14:textId="7251CFCF" w:rsidR="00AE2196" w:rsidRDefault="00AE2196">
      <w:pPr>
        <w:pStyle w:val="TOC4"/>
        <w:rPr>
          <w:ins w:id="1751" w:author="Rapporteur" w:date="2025-05-31T21:58:00Z"/>
          <w:rFonts w:asciiTheme="minorHAnsi" w:eastAsiaTheme="minorEastAsia" w:hAnsiTheme="minorHAnsi" w:cstheme="minorBidi"/>
          <w:noProof/>
          <w:sz w:val="22"/>
          <w:szCs w:val="22"/>
          <w:lang w:val="en-US"/>
        </w:rPr>
      </w:pPr>
      <w:ins w:id="1752" w:author="Rapporteur" w:date="2025-05-31T21:58: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_Toc199621485 \h </w:instrText>
        </w:r>
      </w:ins>
      <w:ins w:id="1753" w:author="Rapporteur" w:date="2025-05-31T21:59:00Z">
        <w:r>
          <w:rPr>
            <w:noProof/>
          </w:rPr>
        </w:r>
      </w:ins>
      <w:r>
        <w:rPr>
          <w:noProof/>
        </w:rPr>
        <w:fldChar w:fldCharType="separate"/>
      </w:r>
      <w:ins w:id="1754" w:author="Rapporteur" w:date="2025-05-31T21:59:00Z">
        <w:r>
          <w:rPr>
            <w:noProof/>
          </w:rPr>
          <w:t>151</w:t>
        </w:r>
      </w:ins>
      <w:ins w:id="1755" w:author="Rapporteur" w:date="2025-05-31T21:58:00Z">
        <w:r>
          <w:rPr>
            <w:noProof/>
          </w:rPr>
          <w:fldChar w:fldCharType="end"/>
        </w:r>
      </w:ins>
    </w:p>
    <w:p w14:paraId="31DF2747" w14:textId="3BC94DE7" w:rsidR="00AE2196" w:rsidRDefault="00AE2196">
      <w:pPr>
        <w:pStyle w:val="TOC4"/>
        <w:rPr>
          <w:ins w:id="1756" w:author="Rapporteur" w:date="2025-05-31T21:58:00Z"/>
          <w:rFonts w:asciiTheme="minorHAnsi" w:eastAsiaTheme="minorEastAsia" w:hAnsiTheme="minorHAnsi" w:cstheme="minorBidi"/>
          <w:noProof/>
          <w:sz w:val="22"/>
          <w:szCs w:val="22"/>
          <w:lang w:val="en-US"/>
        </w:rPr>
      </w:pPr>
      <w:ins w:id="1757" w:author="Rapporteur" w:date="2025-05-31T21:58: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_Toc199621486 \h </w:instrText>
        </w:r>
      </w:ins>
      <w:ins w:id="1758" w:author="Rapporteur" w:date="2025-05-31T21:59:00Z">
        <w:r>
          <w:rPr>
            <w:noProof/>
          </w:rPr>
        </w:r>
      </w:ins>
      <w:r>
        <w:rPr>
          <w:noProof/>
        </w:rPr>
        <w:fldChar w:fldCharType="separate"/>
      </w:r>
      <w:ins w:id="1759" w:author="Rapporteur" w:date="2025-05-31T21:59:00Z">
        <w:r>
          <w:rPr>
            <w:noProof/>
          </w:rPr>
          <w:t>152</w:t>
        </w:r>
      </w:ins>
      <w:ins w:id="1760" w:author="Rapporteur" w:date="2025-05-31T21:58:00Z">
        <w:r>
          <w:rPr>
            <w:noProof/>
          </w:rPr>
          <w:fldChar w:fldCharType="end"/>
        </w:r>
      </w:ins>
    </w:p>
    <w:p w14:paraId="58F2AF26" w14:textId="0632A54B" w:rsidR="00AE2196" w:rsidRDefault="00AE2196">
      <w:pPr>
        <w:pStyle w:val="TOC4"/>
        <w:rPr>
          <w:ins w:id="1761" w:author="Rapporteur" w:date="2025-05-31T21:58:00Z"/>
          <w:rFonts w:asciiTheme="minorHAnsi" w:eastAsiaTheme="minorEastAsia" w:hAnsiTheme="minorHAnsi" w:cstheme="minorBidi"/>
          <w:noProof/>
          <w:sz w:val="22"/>
          <w:szCs w:val="22"/>
          <w:lang w:val="en-US"/>
        </w:rPr>
      </w:pPr>
      <w:ins w:id="1762" w:author="Rapporteur" w:date="2025-05-31T21:58: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_Toc199621487 \h </w:instrText>
        </w:r>
      </w:ins>
      <w:ins w:id="1763" w:author="Rapporteur" w:date="2025-05-31T21:59:00Z">
        <w:r>
          <w:rPr>
            <w:noProof/>
          </w:rPr>
        </w:r>
      </w:ins>
      <w:r>
        <w:rPr>
          <w:noProof/>
        </w:rPr>
        <w:fldChar w:fldCharType="separate"/>
      </w:r>
      <w:ins w:id="1764" w:author="Rapporteur" w:date="2025-05-31T21:59:00Z">
        <w:r>
          <w:rPr>
            <w:noProof/>
          </w:rPr>
          <w:t>152</w:t>
        </w:r>
      </w:ins>
      <w:ins w:id="1765" w:author="Rapporteur" w:date="2025-05-31T21:58:00Z">
        <w:r>
          <w:rPr>
            <w:noProof/>
          </w:rPr>
          <w:fldChar w:fldCharType="end"/>
        </w:r>
      </w:ins>
    </w:p>
    <w:p w14:paraId="71363545" w14:textId="37E6ED8E" w:rsidR="00AE2196" w:rsidRDefault="00AE2196">
      <w:pPr>
        <w:pStyle w:val="TOC4"/>
        <w:rPr>
          <w:ins w:id="1766" w:author="Rapporteur" w:date="2025-05-31T21:58:00Z"/>
          <w:rFonts w:asciiTheme="minorHAnsi" w:eastAsiaTheme="minorEastAsia" w:hAnsiTheme="minorHAnsi" w:cstheme="minorBidi"/>
          <w:noProof/>
          <w:sz w:val="22"/>
          <w:szCs w:val="22"/>
          <w:lang w:val="en-US"/>
        </w:rPr>
      </w:pPr>
      <w:ins w:id="1767" w:author="Rapporteur" w:date="2025-05-31T21:58: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_Toc199621488 \h </w:instrText>
        </w:r>
      </w:ins>
      <w:ins w:id="1768" w:author="Rapporteur" w:date="2025-05-31T21:59:00Z">
        <w:r>
          <w:rPr>
            <w:noProof/>
          </w:rPr>
        </w:r>
      </w:ins>
      <w:r>
        <w:rPr>
          <w:noProof/>
        </w:rPr>
        <w:fldChar w:fldCharType="separate"/>
      </w:r>
      <w:ins w:id="1769" w:author="Rapporteur" w:date="2025-05-31T21:59:00Z">
        <w:r>
          <w:rPr>
            <w:noProof/>
          </w:rPr>
          <w:t>152</w:t>
        </w:r>
      </w:ins>
      <w:ins w:id="1770" w:author="Rapporteur" w:date="2025-05-31T21:58:00Z">
        <w:r>
          <w:rPr>
            <w:noProof/>
          </w:rPr>
          <w:fldChar w:fldCharType="end"/>
        </w:r>
      </w:ins>
    </w:p>
    <w:p w14:paraId="47A68A8F" w14:textId="1DFDD784" w:rsidR="00AE2196" w:rsidRDefault="00AE2196">
      <w:pPr>
        <w:pStyle w:val="TOC4"/>
        <w:rPr>
          <w:ins w:id="1771" w:author="Rapporteur" w:date="2025-05-31T21:58:00Z"/>
          <w:rFonts w:asciiTheme="minorHAnsi" w:eastAsiaTheme="minorEastAsia" w:hAnsiTheme="minorHAnsi" w:cstheme="minorBidi"/>
          <w:noProof/>
          <w:sz w:val="22"/>
          <w:szCs w:val="22"/>
          <w:lang w:val="en-US"/>
        </w:rPr>
      </w:pPr>
      <w:ins w:id="1772" w:author="Rapporteur" w:date="2025-05-31T21:58: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_Toc199621489 \h </w:instrText>
        </w:r>
      </w:ins>
      <w:ins w:id="1773" w:author="Rapporteur" w:date="2025-05-31T21:59:00Z">
        <w:r>
          <w:rPr>
            <w:noProof/>
          </w:rPr>
        </w:r>
      </w:ins>
      <w:r>
        <w:rPr>
          <w:noProof/>
        </w:rPr>
        <w:fldChar w:fldCharType="separate"/>
      </w:r>
      <w:ins w:id="1774" w:author="Rapporteur" w:date="2025-05-31T21:59:00Z">
        <w:r>
          <w:rPr>
            <w:noProof/>
          </w:rPr>
          <w:t>152</w:t>
        </w:r>
      </w:ins>
      <w:ins w:id="1775" w:author="Rapporteur" w:date="2025-05-31T21:58:00Z">
        <w:r>
          <w:rPr>
            <w:noProof/>
          </w:rPr>
          <w:fldChar w:fldCharType="end"/>
        </w:r>
      </w:ins>
    </w:p>
    <w:p w14:paraId="5B1E5867" w14:textId="23F40C86" w:rsidR="00AE2196" w:rsidRDefault="00AE2196">
      <w:pPr>
        <w:pStyle w:val="TOC4"/>
        <w:rPr>
          <w:ins w:id="1776" w:author="Rapporteur" w:date="2025-05-31T21:58:00Z"/>
          <w:rFonts w:asciiTheme="minorHAnsi" w:eastAsiaTheme="minorEastAsia" w:hAnsiTheme="minorHAnsi" w:cstheme="minorBidi"/>
          <w:noProof/>
          <w:sz w:val="22"/>
          <w:szCs w:val="22"/>
          <w:lang w:val="en-US"/>
        </w:rPr>
      </w:pPr>
      <w:ins w:id="1777" w:author="Rapporteur" w:date="2025-05-31T21:58: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_Toc199621490 \h </w:instrText>
        </w:r>
      </w:ins>
      <w:ins w:id="1778" w:author="Rapporteur" w:date="2025-05-31T21:59:00Z">
        <w:r>
          <w:rPr>
            <w:noProof/>
          </w:rPr>
        </w:r>
      </w:ins>
      <w:r>
        <w:rPr>
          <w:noProof/>
        </w:rPr>
        <w:fldChar w:fldCharType="separate"/>
      </w:r>
      <w:ins w:id="1779" w:author="Rapporteur" w:date="2025-05-31T21:59:00Z">
        <w:r>
          <w:rPr>
            <w:noProof/>
          </w:rPr>
          <w:t>153</w:t>
        </w:r>
      </w:ins>
      <w:ins w:id="1780" w:author="Rapporteur" w:date="2025-05-31T21:58:00Z">
        <w:r>
          <w:rPr>
            <w:noProof/>
          </w:rPr>
          <w:fldChar w:fldCharType="end"/>
        </w:r>
      </w:ins>
    </w:p>
    <w:p w14:paraId="36325A0F" w14:textId="32B1E593" w:rsidR="00AE2196" w:rsidRDefault="00AE2196">
      <w:pPr>
        <w:pStyle w:val="TOC4"/>
        <w:rPr>
          <w:ins w:id="1781" w:author="Rapporteur" w:date="2025-05-31T21:58:00Z"/>
          <w:rFonts w:asciiTheme="minorHAnsi" w:eastAsiaTheme="minorEastAsia" w:hAnsiTheme="minorHAnsi" w:cstheme="minorBidi"/>
          <w:noProof/>
          <w:sz w:val="22"/>
          <w:szCs w:val="22"/>
          <w:lang w:val="en-US"/>
        </w:rPr>
      </w:pPr>
      <w:ins w:id="1782" w:author="Rapporteur" w:date="2025-05-31T21:58: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_Toc199621491 \h </w:instrText>
        </w:r>
      </w:ins>
      <w:ins w:id="1783" w:author="Rapporteur" w:date="2025-05-31T21:59:00Z">
        <w:r>
          <w:rPr>
            <w:noProof/>
          </w:rPr>
        </w:r>
      </w:ins>
      <w:r>
        <w:rPr>
          <w:noProof/>
        </w:rPr>
        <w:fldChar w:fldCharType="separate"/>
      </w:r>
      <w:ins w:id="1784" w:author="Rapporteur" w:date="2025-05-31T21:59:00Z">
        <w:r>
          <w:rPr>
            <w:noProof/>
          </w:rPr>
          <w:t>153</w:t>
        </w:r>
      </w:ins>
      <w:ins w:id="1785" w:author="Rapporteur" w:date="2025-05-31T21:58:00Z">
        <w:r>
          <w:rPr>
            <w:noProof/>
          </w:rPr>
          <w:fldChar w:fldCharType="end"/>
        </w:r>
      </w:ins>
    </w:p>
    <w:p w14:paraId="44B5C7D7" w14:textId="66E052FD" w:rsidR="00AE2196" w:rsidRDefault="00AE2196">
      <w:pPr>
        <w:pStyle w:val="TOC4"/>
        <w:rPr>
          <w:ins w:id="1786" w:author="Rapporteur" w:date="2025-05-31T21:58:00Z"/>
          <w:rFonts w:asciiTheme="minorHAnsi" w:eastAsiaTheme="minorEastAsia" w:hAnsiTheme="minorHAnsi" w:cstheme="minorBidi"/>
          <w:noProof/>
          <w:sz w:val="22"/>
          <w:szCs w:val="22"/>
          <w:lang w:val="en-US"/>
        </w:rPr>
      </w:pPr>
      <w:ins w:id="1787" w:author="Rapporteur" w:date="2025-05-31T21:58: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_Toc199621492 \h </w:instrText>
        </w:r>
      </w:ins>
      <w:ins w:id="1788" w:author="Rapporteur" w:date="2025-05-31T21:59:00Z">
        <w:r>
          <w:rPr>
            <w:noProof/>
          </w:rPr>
        </w:r>
      </w:ins>
      <w:r>
        <w:rPr>
          <w:noProof/>
        </w:rPr>
        <w:fldChar w:fldCharType="separate"/>
      </w:r>
      <w:ins w:id="1789" w:author="Rapporteur" w:date="2025-05-31T21:59:00Z">
        <w:r>
          <w:rPr>
            <w:noProof/>
          </w:rPr>
          <w:t>154</w:t>
        </w:r>
      </w:ins>
      <w:ins w:id="1790" w:author="Rapporteur" w:date="2025-05-31T21:58:00Z">
        <w:r>
          <w:rPr>
            <w:noProof/>
          </w:rPr>
          <w:fldChar w:fldCharType="end"/>
        </w:r>
      </w:ins>
    </w:p>
    <w:p w14:paraId="0CC06D82" w14:textId="417E5637" w:rsidR="00AE2196" w:rsidRDefault="00AE2196">
      <w:pPr>
        <w:pStyle w:val="TOC4"/>
        <w:rPr>
          <w:ins w:id="1791" w:author="Rapporteur" w:date="2025-05-31T21:58:00Z"/>
          <w:rFonts w:asciiTheme="minorHAnsi" w:eastAsiaTheme="minorEastAsia" w:hAnsiTheme="minorHAnsi" w:cstheme="minorBidi"/>
          <w:noProof/>
          <w:sz w:val="22"/>
          <w:szCs w:val="22"/>
          <w:lang w:val="en-US"/>
        </w:rPr>
      </w:pPr>
      <w:ins w:id="1792" w:author="Rapporteur" w:date="2025-05-31T21:58: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_Toc199621493 \h </w:instrText>
        </w:r>
      </w:ins>
      <w:ins w:id="1793" w:author="Rapporteur" w:date="2025-05-31T21:59:00Z">
        <w:r>
          <w:rPr>
            <w:noProof/>
          </w:rPr>
        </w:r>
      </w:ins>
      <w:r>
        <w:rPr>
          <w:noProof/>
        </w:rPr>
        <w:fldChar w:fldCharType="separate"/>
      </w:r>
      <w:ins w:id="1794" w:author="Rapporteur" w:date="2025-05-31T21:59:00Z">
        <w:r>
          <w:rPr>
            <w:noProof/>
          </w:rPr>
          <w:t>154</w:t>
        </w:r>
      </w:ins>
      <w:ins w:id="1795" w:author="Rapporteur" w:date="2025-05-31T21:58:00Z">
        <w:r>
          <w:rPr>
            <w:noProof/>
          </w:rPr>
          <w:fldChar w:fldCharType="end"/>
        </w:r>
      </w:ins>
    </w:p>
    <w:p w14:paraId="4D35C501" w14:textId="3529379A" w:rsidR="00AE2196" w:rsidRDefault="00AE2196">
      <w:pPr>
        <w:pStyle w:val="TOC4"/>
        <w:rPr>
          <w:ins w:id="1796" w:author="Rapporteur" w:date="2025-05-31T21:58:00Z"/>
          <w:rFonts w:asciiTheme="minorHAnsi" w:eastAsiaTheme="minorEastAsia" w:hAnsiTheme="minorHAnsi" w:cstheme="minorBidi"/>
          <w:noProof/>
          <w:sz w:val="22"/>
          <w:szCs w:val="22"/>
          <w:lang w:val="en-US"/>
        </w:rPr>
      </w:pPr>
      <w:ins w:id="1797" w:author="Rapporteur" w:date="2025-05-31T21:58: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_Toc199621494 \h </w:instrText>
        </w:r>
      </w:ins>
      <w:ins w:id="1798" w:author="Rapporteur" w:date="2025-05-31T21:59:00Z">
        <w:r>
          <w:rPr>
            <w:noProof/>
          </w:rPr>
        </w:r>
      </w:ins>
      <w:r>
        <w:rPr>
          <w:noProof/>
        </w:rPr>
        <w:fldChar w:fldCharType="separate"/>
      </w:r>
      <w:ins w:id="1799" w:author="Rapporteur" w:date="2025-05-31T21:59:00Z">
        <w:r>
          <w:rPr>
            <w:noProof/>
          </w:rPr>
          <w:t>154</w:t>
        </w:r>
      </w:ins>
      <w:ins w:id="1800" w:author="Rapporteur" w:date="2025-05-31T21:58:00Z">
        <w:r>
          <w:rPr>
            <w:noProof/>
          </w:rPr>
          <w:fldChar w:fldCharType="end"/>
        </w:r>
      </w:ins>
    </w:p>
    <w:p w14:paraId="22D39AB8" w14:textId="3D373EBE" w:rsidR="00AE2196" w:rsidRDefault="00AE2196">
      <w:pPr>
        <w:pStyle w:val="TOC4"/>
        <w:rPr>
          <w:ins w:id="1801" w:author="Rapporteur" w:date="2025-05-31T21:58:00Z"/>
          <w:rFonts w:asciiTheme="minorHAnsi" w:eastAsiaTheme="minorEastAsia" w:hAnsiTheme="minorHAnsi" w:cstheme="minorBidi"/>
          <w:noProof/>
          <w:sz w:val="22"/>
          <w:szCs w:val="22"/>
          <w:lang w:val="en-US"/>
        </w:rPr>
      </w:pPr>
      <w:ins w:id="1802" w:author="Rapporteur" w:date="2025-05-31T21:58: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_Toc199621495 \h </w:instrText>
        </w:r>
      </w:ins>
      <w:ins w:id="1803" w:author="Rapporteur" w:date="2025-05-31T21:59:00Z">
        <w:r>
          <w:rPr>
            <w:noProof/>
          </w:rPr>
        </w:r>
      </w:ins>
      <w:r>
        <w:rPr>
          <w:noProof/>
        </w:rPr>
        <w:fldChar w:fldCharType="separate"/>
      </w:r>
      <w:ins w:id="1804" w:author="Rapporteur" w:date="2025-05-31T21:59:00Z">
        <w:r>
          <w:rPr>
            <w:noProof/>
          </w:rPr>
          <w:t>154</w:t>
        </w:r>
      </w:ins>
      <w:ins w:id="1805" w:author="Rapporteur" w:date="2025-05-31T21:58:00Z">
        <w:r>
          <w:rPr>
            <w:noProof/>
          </w:rPr>
          <w:fldChar w:fldCharType="end"/>
        </w:r>
      </w:ins>
    </w:p>
    <w:p w14:paraId="2AE35924" w14:textId="6567438C" w:rsidR="00AE2196" w:rsidRDefault="00AE2196">
      <w:pPr>
        <w:pStyle w:val="TOC4"/>
        <w:rPr>
          <w:ins w:id="1806" w:author="Rapporteur" w:date="2025-05-31T21:58:00Z"/>
          <w:rFonts w:asciiTheme="minorHAnsi" w:eastAsiaTheme="minorEastAsia" w:hAnsiTheme="minorHAnsi" w:cstheme="minorBidi"/>
          <w:noProof/>
          <w:sz w:val="22"/>
          <w:szCs w:val="22"/>
          <w:lang w:val="en-US"/>
        </w:rPr>
      </w:pPr>
      <w:ins w:id="1807" w:author="Rapporteur" w:date="2025-05-31T21:58: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_Toc199621496 \h </w:instrText>
        </w:r>
      </w:ins>
      <w:ins w:id="1808" w:author="Rapporteur" w:date="2025-05-31T21:59:00Z">
        <w:r>
          <w:rPr>
            <w:noProof/>
          </w:rPr>
        </w:r>
      </w:ins>
      <w:r>
        <w:rPr>
          <w:noProof/>
        </w:rPr>
        <w:fldChar w:fldCharType="separate"/>
      </w:r>
      <w:ins w:id="1809" w:author="Rapporteur" w:date="2025-05-31T21:59:00Z">
        <w:r>
          <w:rPr>
            <w:noProof/>
          </w:rPr>
          <w:t>155</w:t>
        </w:r>
      </w:ins>
      <w:ins w:id="1810" w:author="Rapporteur" w:date="2025-05-31T21:58:00Z">
        <w:r>
          <w:rPr>
            <w:noProof/>
          </w:rPr>
          <w:fldChar w:fldCharType="end"/>
        </w:r>
      </w:ins>
    </w:p>
    <w:p w14:paraId="6EDF7AD0" w14:textId="1E451729" w:rsidR="00AE2196" w:rsidRDefault="00AE2196">
      <w:pPr>
        <w:pStyle w:val="TOC4"/>
        <w:rPr>
          <w:ins w:id="1811" w:author="Rapporteur" w:date="2025-05-31T21:58:00Z"/>
          <w:rFonts w:asciiTheme="minorHAnsi" w:eastAsiaTheme="minorEastAsia" w:hAnsiTheme="minorHAnsi" w:cstheme="minorBidi"/>
          <w:noProof/>
          <w:sz w:val="22"/>
          <w:szCs w:val="22"/>
          <w:lang w:val="en-US"/>
        </w:rPr>
      </w:pPr>
      <w:ins w:id="1812" w:author="Rapporteur" w:date="2025-05-31T21:58: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_Toc199621497 \h </w:instrText>
        </w:r>
      </w:ins>
      <w:ins w:id="1813" w:author="Rapporteur" w:date="2025-05-31T21:59:00Z">
        <w:r>
          <w:rPr>
            <w:noProof/>
          </w:rPr>
        </w:r>
      </w:ins>
      <w:r>
        <w:rPr>
          <w:noProof/>
        </w:rPr>
        <w:fldChar w:fldCharType="separate"/>
      </w:r>
      <w:ins w:id="1814" w:author="Rapporteur" w:date="2025-05-31T21:59:00Z">
        <w:r>
          <w:rPr>
            <w:noProof/>
          </w:rPr>
          <w:t>155</w:t>
        </w:r>
      </w:ins>
      <w:ins w:id="1815" w:author="Rapporteur" w:date="2025-05-31T21:58:00Z">
        <w:r>
          <w:rPr>
            <w:noProof/>
          </w:rPr>
          <w:fldChar w:fldCharType="end"/>
        </w:r>
      </w:ins>
    </w:p>
    <w:p w14:paraId="0E777B5F" w14:textId="2FC68319" w:rsidR="00AE2196" w:rsidRDefault="00AE2196">
      <w:pPr>
        <w:pStyle w:val="TOC4"/>
        <w:rPr>
          <w:ins w:id="1816" w:author="Rapporteur" w:date="2025-05-31T21:58:00Z"/>
          <w:rFonts w:asciiTheme="minorHAnsi" w:eastAsiaTheme="minorEastAsia" w:hAnsiTheme="minorHAnsi" w:cstheme="minorBidi"/>
          <w:noProof/>
          <w:sz w:val="22"/>
          <w:szCs w:val="22"/>
          <w:lang w:val="en-US"/>
        </w:rPr>
      </w:pPr>
      <w:ins w:id="1817" w:author="Rapporteur" w:date="2025-05-31T21:58: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_Toc199621498 \h </w:instrText>
        </w:r>
      </w:ins>
      <w:ins w:id="1818" w:author="Rapporteur" w:date="2025-05-31T21:59:00Z">
        <w:r>
          <w:rPr>
            <w:noProof/>
          </w:rPr>
        </w:r>
      </w:ins>
      <w:r>
        <w:rPr>
          <w:noProof/>
        </w:rPr>
        <w:fldChar w:fldCharType="separate"/>
      </w:r>
      <w:ins w:id="1819" w:author="Rapporteur" w:date="2025-05-31T21:59:00Z">
        <w:r>
          <w:rPr>
            <w:noProof/>
          </w:rPr>
          <w:t>155</w:t>
        </w:r>
      </w:ins>
      <w:ins w:id="1820" w:author="Rapporteur" w:date="2025-05-31T21:58:00Z">
        <w:r>
          <w:rPr>
            <w:noProof/>
          </w:rPr>
          <w:fldChar w:fldCharType="end"/>
        </w:r>
      </w:ins>
    </w:p>
    <w:p w14:paraId="18C49E17" w14:textId="01D13051" w:rsidR="00AE2196" w:rsidRDefault="00AE2196">
      <w:pPr>
        <w:pStyle w:val="TOC5"/>
        <w:rPr>
          <w:ins w:id="1821" w:author="Rapporteur" w:date="2025-05-31T21:58:00Z"/>
          <w:rFonts w:asciiTheme="minorHAnsi" w:eastAsiaTheme="minorEastAsia" w:hAnsiTheme="minorHAnsi" w:cstheme="minorBidi"/>
          <w:noProof/>
          <w:sz w:val="22"/>
          <w:szCs w:val="22"/>
          <w:lang w:val="en-US"/>
        </w:rPr>
      </w:pPr>
      <w:ins w:id="1822" w:author="Rapporteur" w:date="2025-05-31T21:58: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_Toc199621499 \h </w:instrText>
        </w:r>
      </w:ins>
      <w:ins w:id="1823" w:author="Rapporteur" w:date="2025-05-31T21:59:00Z">
        <w:r>
          <w:rPr>
            <w:noProof/>
          </w:rPr>
        </w:r>
      </w:ins>
      <w:r>
        <w:rPr>
          <w:noProof/>
        </w:rPr>
        <w:fldChar w:fldCharType="separate"/>
      </w:r>
      <w:ins w:id="1824" w:author="Rapporteur" w:date="2025-05-31T21:59:00Z">
        <w:r>
          <w:rPr>
            <w:noProof/>
          </w:rPr>
          <w:t>155</w:t>
        </w:r>
      </w:ins>
      <w:ins w:id="1825" w:author="Rapporteur" w:date="2025-05-31T21:58:00Z">
        <w:r>
          <w:rPr>
            <w:noProof/>
          </w:rPr>
          <w:fldChar w:fldCharType="end"/>
        </w:r>
      </w:ins>
    </w:p>
    <w:p w14:paraId="49F1A322" w14:textId="2023706A" w:rsidR="00AE2196" w:rsidRDefault="00AE2196">
      <w:pPr>
        <w:pStyle w:val="TOC2"/>
        <w:rPr>
          <w:ins w:id="1826" w:author="Rapporteur" w:date="2025-05-31T21:58:00Z"/>
          <w:rFonts w:asciiTheme="minorHAnsi" w:eastAsiaTheme="minorEastAsia" w:hAnsiTheme="minorHAnsi" w:cstheme="minorBidi"/>
          <w:noProof/>
          <w:sz w:val="22"/>
          <w:szCs w:val="22"/>
          <w:lang w:val="en-US"/>
        </w:rPr>
      </w:pPr>
      <w:ins w:id="1827" w:author="Rapporteur" w:date="2025-05-31T21:58: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_Toc199621500 \h </w:instrText>
        </w:r>
      </w:ins>
      <w:ins w:id="1828" w:author="Rapporteur" w:date="2025-05-31T21:59:00Z">
        <w:r>
          <w:rPr>
            <w:noProof/>
          </w:rPr>
        </w:r>
      </w:ins>
      <w:r>
        <w:rPr>
          <w:noProof/>
        </w:rPr>
        <w:fldChar w:fldCharType="separate"/>
      </w:r>
      <w:ins w:id="1829" w:author="Rapporteur" w:date="2025-05-31T21:59:00Z">
        <w:r>
          <w:rPr>
            <w:noProof/>
          </w:rPr>
          <w:t>155</w:t>
        </w:r>
      </w:ins>
      <w:ins w:id="1830" w:author="Rapporteur" w:date="2025-05-31T21:58:00Z">
        <w:r>
          <w:rPr>
            <w:noProof/>
          </w:rPr>
          <w:fldChar w:fldCharType="end"/>
        </w:r>
      </w:ins>
    </w:p>
    <w:p w14:paraId="560C33D4" w14:textId="71D8A8C9" w:rsidR="00AE2196" w:rsidRDefault="00AE2196">
      <w:pPr>
        <w:pStyle w:val="TOC3"/>
        <w:rPr>
          <w:ins w:id="1831" w:author="Rapporteur" w:date="2025-05-31T21:58:00Z"/>
          <w:rFonts w:asciiTheme="minorHAnsi" w:eastAsiaTheme="minorEastAsia" w:hAnsiTheme="minorHAnsi" w:cstheme="minorBidi"/>
          <w:noProof/>
          <w:sz w:val="22"/>
          <w:szCs w:val="22"/>
          <w:lang w:val="en-US"/>
        </w:rPr>
      </w:pPr>
      <w:ins w:id="1832" w:author="Rapporteur" w:date="2025-05-31T21:58: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_Toc199621501 \h </w:instrText>
        </w:r>
      </w:ins>
      <w:ins w:id="1833" w:author="Rapporteur" w:date="2025-05-31T21:59:00Z">
        <w:r>
          <w:rPr>
            <w:noProof/>
          </w:rPr>
        </w:r>
      </w:ins>
      <w:r>
        <w:rPr>
          <w:noProof/>
        </w:rPr>
        <w:fldChar w:fldCharType="separate"/>
      </w:r>
      <w:ins w:id="1834" w:author="Rapporteur" w:date="2025-05-31T21:59:00Z">
        <w:r>
          <w:rPr>
            <w:noProof/>
          </w:rPr>
          <w:t>155</w:t>
        </w:r>
      </w:ins>
      <w:ins w:id="1835" w:author="Rapporteur" w:date="2025-05-31T21:58:00Z">
        <w:r>
          <w:rPr>
            <w:noProof/>
          </w:rPr>
          <w:fldChar w:fldCharType="end"/>
        </w:r>
      </w:ins>
    </w:p>
    <w:p w14:paraId="2D2D3C1C" w14:textId="56A331AB" w:rsidR="00AE2196" w:rsidRDefault="00AE2196">
      <w:pPr>
        <w:pStyle w:val="TOC3"/>
        <w:rPr>
          <w:ins w:id="1836" w:author="Rapporteur" w:date="2025-05-31T21:58:00Z"/>
          <w:rFonts w:asciiTheme="minorHAnsi" w:eastAsiaTheme="minorEastAsia" w:hAnsiTheme="minorHAnsi" w:cstheme="minorBidi"/>
          <w:noProof/>
          <w:sz w:val="22"/>
          <w:szCs w:val="22"/>
          <w:lang w:val="en-US"/>
        </w:rPr>
      </w:pPr>
      <w:ins w:id="1837" w:author="Rapporteur" w:date="2025-05-31T21:58: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_Toc199621502 \h </w:instrText>
        </w:r>
      </w:ins>
      <w:ins w:id="1838" w:author="Rapporteur" w:date="2025-05-31T21:59:00Z">
        <w:r>
          <w:rPr>
            <w:noProof/>
          </w:rPr>
        </w:r>
      </w:ins>
      <w:r>
        <w:rPr>
          <w:noProof/>
        </w:rPr>
        <w:fldChar w:fldCharType="separate"/>
      </w:r>
      <w:ins w:id="1839" w:author="Rapporteur" w:date="2025-05-31T21:59:00Z">
        <w:r>
          <w:rPr>
            <w:noProof/>
          </w:rPr>
          <w:t>155</w:t>
        </w:r>
      </w:ins>
      <w:ins w:id="1840" w:author="Rapporteur" w:date="2025-05-31T21:58:00Z">
        <w:r>
          <w:rPr>
            <w:noProof/>
          </w:rPr>
          <w:fldChar w:fldCharType="end"/>
        </w:r>
      </w:ins>
    </w:p>
    <w:p w14:paraId="3B67CDD2" w14:textId="14DB61F2" w:rsidR="00AE2196" w:rsidRDefault="00AE2196">
      <w:pPr>
        <w:pStyle w:val="TOC3"/>
        <w:rPr>
          <w:ins w:id="1841" w:author="Rapporteur" w:date="2025-05-31T21:58:00Z"/>
          <w:rFonts w:asciiTheme="minorHAnsi" w:eastAsiaTheme="minorEastAsia" w:hAnsiTheme="minorHAnsi" w:cstheme="minorBidi"/>
          <w:noProof/>
          <w:sz w:val="22"/>
          <w:szCs w:val="22"/>
          <w:lang w:val="en-US"/>
        </w:rPr>
      </w:pPr>
      <w:ins w:id="1842" w:author="Rapporteur" w:date="2025-05-31T21:58:00Z">
        <w:r>
          <w:rPr>
            <w:noProof/>
          </w:rPr>
          <w:lastRenderedPageBreak/>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_Toc199621503 \h </w:instrText>
        </w:r>
      </w:ins>
      <w:ins w:id="1843" w:author="Rapporteur" w:date="2025-05-31T21:59:00Z">
        <w:r>
          <w:rPr>
            <w:noProof/>
          </w:rPr>
        </w:r>
      </w:ins>
      <w:r>
        <w:rPr>
          <w:noProof/>
        </w:rPr>
        <w:fldChar w:fldCharType="separate"/>
      </w:r>
      <w:ins w:id="1844" w:author="Rapporteur" w:date="2025-05-31T21:59:00Z">
        <w:r>
          <w:rPr>
            <w:noProof/>
          </w:rPr>
          <w:t>156</w:t>
        </w:r>
      </w:ins>
      <w:ins w:id="1845" w:author="Rapporteur" w:date="2025-05-31T21:58:00Z">
        <w:r>
          <w:rPr>
            <w:noProof/>
          </w:rPr>
          <w:fldChar w:fldCharType="end"/>
        </w:r>
      </w:ins>
    </w:p>
    <w:p w14:paraId="184FCE5A" w14:textId="73518DDF" w:rsidR="00AE2196" w:rsidRDefault="00AE2196">
      <w:pPr>
        <w:pStyle w:val="TOC4"/>
        <w:rPr>
          <w:ins w:id="1846" w:author="Rapporteur" w:date="2025-05-31T21:58:00Z"/>
          <w:rFonts w:asciiTheme="minorHAnsi" w:eastAsiaTheme="minorEastAsia" w:hAnsiTheme="minorHAnsi" w:cstheme="minorBidi"/>
          <w:noProof/>
          <w:sz w:val="22"/>
          <w:szCs w:val="22"/>
          <w:lang w:val="en-US"/>
        </w:rPr>
      </w:pPr>
      <w:ins w:id="1847" w:author="Rapporteur" w:date="2025-05-31T21:58: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_Toc199621504 \h </w:instrText>
        </w:r>
      </w:ins>
      <w:ins w:id="1848" w:author="Rapporteur" w:date="2025-05-31T21:59:00Z">
        <w:r>
          <w:rPr>
            <w:noProof/>
          </w:rPr>
        </w:r>
      </w:ins>
      <w:r>
        <w:rPr>
          <w:noProof/>
        </w:rPr>
        <w:fldChar w:fldCharType="separate"/>
      </w:r>
      <w:ins w:id="1849" w:author="Rapporteur" w:date="2025-05-31T21:59:00Z">
        <w:r>
          <w:rPr>
            <w:noProof/>
          </w:rPr>
          <w:t>156</w:t>
        </w:r>
      </w:ins>
      <w:ins w:id="1850" w:author="Rapporteur" w:date="2025-05-31T21:58:00Z">
        <w:r>
          <w:rPr>
            <w:noProof/>
          </w:rPr>
          <w:fldChar w:fldCharType="end"/>
        </w:r>
      </w:ins>
    </w:p>
    <w:p w14:paraId="48AC1D19" w14:textId="1E350E4B" w:rsidR="00AE2196" w:rsidRDefault="00AE2196">
      <w:pPr>
        <w:pStyle w:val="TOC4"/>
        <w:rPr>
          <w:ins w:id="1851" w:author="Rapporteur" w:date="2025-05-31T21:58:00Z"/>
          <w:rFonts w:asciiTheme="minorHAnsi" w:eastAsiaTheme="minorEastAsia" w:hAnsiTheme="minorHAnsi" w:cstheme="minorBidi"/>
          <w:noProof/>
          <w:sz w:val="22"/>
          <w:szCs w:val="22"/>
          <w:lang w:val="en-US"/>
        </w:rPr>
      </w:pPr>
      <w:ins w:id="1852" w:author="Rapporteur" w:date="2025-05-31T21:58: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_Toc199621505 \h </w:instrText>
        </w:r>
      </w:ins>
      <w:ins w:id="1853" w:author="Rapporteur" w:date="2025-05-31T21:59:00Z">
        <w:r>
          <w:rPr>
            <w:noProof/>
          </w:rPr>
        </w:r>
      </w:ins>
      <w:r>
        <w:rPr>
          <w:noProof/>
        </w:rPr>
        <w:fldChar w:fldCharType="separate"/>
      </w:r>
      <w:ins w:id="1854" w:author="Rapporteur" w:date="2025-05-31T21:59:00Z">
        <w:r>
          <w:rPr>
            <w:noProof/>
          </w:rPr>
          <w:t>156</w:t>
        </w:r>
      </w:ins>
      <w:ins w:id="1855" w:author="Rapporteur" w:date="2025-05-31T21:58:00Z">
        <w:r>
          <w:rPr>
            <w:noProof/>
          </w:rPr>
          <w:fldChar w:fldCharType="end"/>
        </w:r>
      </w:ins>
    </w:p>
    <w:p w14:paraId="0DE53016" w14:textId="71CD20F8" w:rsidR="00AE2196" w:rsidRDefault="00AE2196">
      <w:pPr>
        <w:pStyle w:val="TOC4"/>
        <w:rPr>
          <w:ins w:id="1856" w:author="Rapporteur" w:date="2025-05-31T21:58:00Z"/>
          <w:rFonts w:asciiTheme="minorHAnsi" w:eastAsiaTheme="minorEastAsia" w:hAnsiTheme="minorHAnsi" w:cstheme="minorBidi"/>
          <w:noProof/>
          <w:sz w:val="22"/>
          <w:szCs w:val="22"/>
          <w:lang w:val="en-US"/>
        </w:rPr>
      </w:pPr>
      <w:ins w:id="1857" w:author="Rapporteur" w:date="2025-05-31T21:58: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_Toc199621506 \h </w:instrText>
        </w:r>
      </w:ins>
      <w:ins w:id="1858" w:author="Rapporteur" w:date="2025-05-31T21:59:00Z">
        <w:r>
          <w:rPr>
            <w:noProof/>
          </w:rPr>
        </w:r>
      </w:ins>
      <w:r>
        <w:rPr>
          <w:noProof/>
        </w:rPr>
        <w:fldChar w:fldCharType="separate"/>
      </w:r>
      <w:ins w:id="1859" w:author="Rapporteur" w:date="2025-05-31T21:59:00Z">
        <w:r>
          <w:rPr>
            <w:noProof/>
          </w:rPr>
          <w:t>156</w:t>
        </w:r>
      </w:ins>
      <w:ins w:id="1860" w:author="Rapporteur" w:date="2025-05-31T21:58:00Z">
        <w:r>
          <w:rPr>
            <w:noProof/>
          </w:rPr>
          <w:fldChar w:fldCharType="end"/>
        </w:r>
      </w:ins>
    </w:p>
    <w:p w14:paraId="2C7273F7" w14:textId="31CDB876" w:rsidR="00AE2196" w:rsidRDefault="00AE2196">
      <w:pPr>
        <w:pStyle w:val="TOC4"/>
        <w:rPr>
          <w:ins w:id="1861" w:author="Rapporteur" w:date="2025-05-31T21:58:00Z"/>
          <w:rFonts w:asciiTheme="minorHAnsi" w:eastAsiaTheme="minorEastAsia" w:hAnsiTheme="minorHAnsi" w:cstheme="minorBidi"/>
          <w:noProof/>
          <w:sz w:val="22"/>
          <w:szCs w:val="22"/>
          <w:lang w:val="en-US"/>
        </w:rPr>
      </w:pPr>
      <w:ins w:id="1862" w:author="Rapporteur" w:date="2025-05-31T21:58: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_Toc199621507 \h </w:instrText>
        </w:r>
      </w:ins>
      <w:ins w:id="1863" w:author="Rapporteur" w:date="2025-05-31T21:59:00Z">
        <w:r>
          <w:rPr>
            <w:noProof/>
          </w:rPr>
        </w:r>
      </w:ins>
      <w:r>
        <w:rPr>
          <w:noProof/>
        </w:rPr>
        <w:fldChar w:fldCharType="separate"/>
      </w:r>
      <w:ins w:id="1864" w:author="Rapporteur" w:date="2025-05-31T21:59:00Z">
        <w:r>
          <w:rPr>
            <w:noProof/>
          </w:rPr>
          <w:t>156</w:t>
        </w:r>
      </w:ins>
      <w:ins w:id="1865" w:author="Rapporteur" w:date="2025-05-31T21:58:00Z">
        <w:r>
          <w:rPr>
            <w:noProof/>
          </w:rPr>
          <w:fldChar w:fldCharType="end"/>
        </w:r>
      </w:ins>
    </w:p>
    <w:p w14:paraId="3DD79882" w14:textId="47C9E1D4" w:rsidR="00AE2196" w:rsidRDefault="00AE2196">
      <w:pPr>
        <w:pStyle w:val="TOC3"/>
        <w:rPr>
          <w:ins w:id="1866" w:author="Rapporteur" w:date="2025-05-31T21:58:00Z"/>
          <w:rFonts w:asciiTheme="minorHAnsi" w:eastAsiaTheme="minorEastAsia" w:hAnsiTheme="minorHAnsi" w:cstheme="minorBidi"/>
          <w:noProof/>
          <w:sz w:val="22"/>
          <w:szCs w:val="22"/>
          <w:lang w:val="en-US"/>
        </w:rPr>
      </w:pPr>
      <w:ins w:id="1867" w:author="Rapporteur" w:date="2025-05-31T21:58: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_Toc199621508 \h </w:instrText>
        </w:r>
      </w:ins>
      <w:ins w:id="1868" w:author="Rapporteur" w:date="2025-05-31T21:59:00Z">
        <w:r>
          <w:rPr>
            <w:noProof/>
          </w:rPr>
        </w:r>
      </w:ins>
      <w:r>
        <w:rPr>
          <w:noProof/>
        </w:rPr>
        <w:fldChar w:fldCharType="separate"/>
      </w:r>
      <w:ins w:id="1869" w:author="Rapporteur" w:date="2025-05-31T21:59:00Z">
        <w:r>
          <w:rPr>
            <w:noProof/>
          </w:rPr>
          <w:t>156</w:t>
        </w:r>
      </w:ins>
      <w:ins w:id="1870" w:author="Rapporteur" w:date="2025-05-31T21:58:00Z">
        <w:r>
          <w:rPr>
            <w:noProof/>
          </w:rPr>
          <w:fldChar w:fldCharType="end"/>
        </w:r>
      </w:ins>
    </w:p>
    <w:p w14:paraId="13027B89" w14:textId="6BAEE2FD" w:rsidR="00AE2196" w:rsidRDefault="00AE2196">
      <w:pPr>
        <w:pStyle w:val="TOC4"/>
        <w:rPr>
          <w:ins w:id="1871" w:author="Rapporteur" w:date="2025-05-31T21:58:00Z"/>
          <w:rFonts w:asciiTheme="minorHAnsi" w:eastAsiaTheme="minorEastAsia" w:hAnsiTheme="minorHAnsi" w:cstheme="minorBidi"/>
          <w:noProof/>
          <w:sz w:val="22"/>
          <w:szCs w:val="22"/>
          <w:lang w:val="en-US"/>
        </w:rPr>
      </w:pPr>
      <w:ins w:id="1872" w:author="Rapporteur" w:date="2025-05-31T21:58: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_Toc199621509 \h </w:instrText>
        </w:r>
      </w:ins>
      <w:ins w:id="1873" w:author="Rapporteur" w:date="2025-05-31T21:59:00Z">
        <w:r>
          <w:rPr>
            <w:noProof/>
          </w:rPr>
        </w:r>
      </w:ins>
      <w:r>
        <w:rPr>
          <w:noProof/>
        </w:rPr>
        <w:fldChar w:fldCharType="separate"/>
      </w:r>
      <w:ins w:id="1874" w:author="Rapporteur" w:date="2025-05-31T21:59:00Z">
        <w:r>
          <w:rPr>
            <w:noProof/>
          </w:rPr>
          <w:t>156</w:t>
        </w:r>
      </w:ins>
      <w:ins w:id="1875" w:author="Rapporteur" w:date="2025-05-31T21:58:00Z">
        <w:r>
          <w:rPr>
            <w:noProof/>
          </w:rPr>
          <w:fldChar w:fldCharType="end"/>
        </w:r>
      </w:ins>
    </w:p>
    <w:p w14:paraId="6149F51C" w14:textId="7F916452" w:rsidR="00AE2196" w:rsidRDefault="00AE2196">
      <w:pPr>
        <w:pStyle w:val="TOC4"/>
        <w:rPr>
          <w:ins w:id="1876" w:author="Rapporteur" w:date="2025-05-31T21:58:00Z"/>
          <w:rFonts w:asciiTheme="minorHAnsi" w:eastAsiaTheme="minorEastAsia" w:hAnsiTheme="minorHAnsi" w:cstheme="minorBidi"/>
          <w:noProof/>
          <w:sz w:val="22"/>
          <w:szCs w:val="22"/>
          <w:lang w:val="en-US"/>
        </w:rPr>
      </w:pPr>
      <w:ins w:id="1877" w:author="Rapporteur" w:date="2025-05-31T21:58: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_Toc199621510 \h </w:instrText>
        </w:r>
      </w:ins>
      <w:ins w:id="1878" w:author="Rapporteur" w:date="2025-05-31T21:59:00Z">
        <w:r>
          <w:rPr>
            <w:noProof/>
          </w:rPr>
        </w:r>
      </w:ins>
      <w:r>
        <w:rPr>
          <w:noProof/>
        </w:rPr>
        <w:fldChar w:fldCharType="separate"/>
      </w:r>
      <w:ins w:id="1879" w:author="Rapporteur" w:date="2025-05-31T21:59:00Z">
        <w:r>
          <w:rPr>
            <w:noProof/>
          </w:rPr>
          <w:t>157</w:t>
        </w:r>
      </w:ins>
      <w:ins w:id="1880" w:author="Rapporteur" w:date="2025-05-31T21:58:00Z">
        <w:r>
          <w:rPr>
            <w:noProof/>
          </w:rPr>
          <w:fldChar w:fldCharType="end"/>
        </w:r>
      </w:ins>
    </w:p>
    <w:p w14:paraId="6D4D11CE" w14:textId="6D558D32" w:rsidR="00AE2196" w:rsidRDefault="00AE2196">
      <w:pPr>
        <w:pStyle w:val="TOC4"/>
        <w:rPr>
          <w:ins w:id="1881" w:author="Rapporteur" w:date="2025-05-31T21:58:00Z"/>
          <w:rFonts w:asciiTheme="minorHAnsi" w:eastAsiaTheme="minorEastAsia" w:hAnsiTheme="minorHAnsi" w:cstheme="minorBidi"/>
          <w:noProof/>
          <w:sz w:val="22"/>
          <w:szCs w:val="22"/>
          <w:lang w:val="en-US"/>
        </w:rPr>
      </w:pPr>
      <w:ins w:id="1882" w:author="Rapporteur" w:date="2025-05-31T21:58: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_Toc199621511 \h </w:instrText>
        </w:r>
      </w:ins>
      <w:ins w:id="1883" w:author="Rapporteur" w:date="2025-05-31T21:59:00Z">
        <w:r>
          <w:rPr>
            <w:noProof/>
          </w:rPr>
        </w:r>
      </w:ins>
      <w:r>
        <w:rPr>
          <w:noProof/>
        </w:rPr>
        <w:fldChar w:fldCharType="separate"/>
      </w:r>
      <w:ins w:id="1884" w:author="Rapporteur" w:date="2025-05-31T21:59:00Z">
        <w:r>
          <w:rPr>
            <w:noProof/>
          </w:rPr>
          <w:t>157</w:t>
        </w:r>
      </w:ins>
      <w:ins w:id="1885" w:author="Rapporteur" w:date="2025-05-31T21:58:00Z">
        <w:r>
          <w:rPr>
            <w:noProof/>
          </w:rPr>
          <w:fldChar w:fldCharType="end"/>
        </w:r>
      </w:ins>
    </w:p>
    <w:p w14:paraId="40B0F57C" w14:textId="10C444AA" w:rsidR="00AE2196" w:rsidRDefault="00AE2196">
      <w:pPr>
        <w:pStyle w:val="TOC4"/>
        <w:rPr>
          <w:ins w:id="1886" w:author="Rapporteur" w:date="2025-05-31T21:58:00Z"/>
          <w:rFonts w:asciiTheme="minorHAnsi" w:eastAsiaTheme="minorEastAsia" w:hAnsiTheme="minorHAnsi" w:cstheme="minorBidi"/>
          <w:noProof/>
          <w:sz w:val="22"/>
          <w:szCs w:val="22"/>
          <w:lang w:val="en-US"/>
        </w:rPr>
      </w:pPr>
      <w:ins w:id="1887" w:author="Rapporteur" w:date="2025-05-31T21:58: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_Toc199621512 \h </w:instrText>
        </w:r>
      </w:ins>
      <w:ins w:id="1888" w:author="Rapporteur" w:date="2025-05-31T21:59:00Z">
        <w:r>
          <w:rPr>
            <w:noProof/>
          </w:rPr>
        </w:r>
      </w:ins>
      <w:r>
        <w:rPr>
          <w:noProof/>
        </w:rPr>
        <w:fldChar w:fldCharType="separate"/>
      </w:r>
      <w:ins w:id="1889" w:author="Rapporteur" w:date="2025-05-31T21:59:00Z">
        <w:r>
          <w:rPr>
            <w:noProof/>
          </w:rPr>
          <w:t>157</w:t>
        </w:r>
      </w:ins>
      <w:ins w:id="1890" w:author="Rapporteur" w:date="2025-05-31T21:58:00Z">
        <w:r>
          <w:rPr>
            <w:noProof/>
          </w:rPr>
          <w:fldChar w:fldCharType="end"/>
        </w:r>
      </w:ins>
    </w:p>
    <w:p w14:paraId="5FC67461" w14:textId="5F5F5193" w:rsidR="00AE2196" w:rsidRDefault="00AE2196">
      <w:pPr>
        <w:pStyle w:val="TOC2"/>
        <w:rPr>
          <w:ins w:id="1891" w:author="Rapporteur" w:date="2025-05-31T21:58:00Z"/>
          <w:rFonts w:asciiTheme="minorHAnsi" w:eastAsiaTheme="minorEastAsia" w:hAnsiTheme="minorHAnsi" w:cstheme="minorBidi"/>
          <w:noProof/>
          <w:sz w:val="22"/>
          <w:szCs w:val="22"/>
          <w:lang w:val="en-US"/>
        </w:rPr>
      </w:pPr>
      <w:ins w:id="1892" w:author="Rapporteur" w:date="2025-05-31T21:58: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_Toc199621513 \h </w:instrText>
        </w:r>
      </w:ins>
      <w:ins w:id="1893" w:author="Rapporteur" w:date="2025-05-31T21:59:00Z">
        <w:r>
          <w:rPr>
            <w:noProof/>
          </w:rPr>
        </w:r>
      </w:ins>
      <w:r>
        <w:rPr>
          <w:noProof/>
        </w:rPr>
        <w:fldChar w:fldCharType="separate"/>
      </w:r>
      <w:ins w:id="1894" w:author="Rapporteur" w:date="2025-05-31T21:59:00Z">
        <w:r>
          <w:rPr>
            <w:noProof/>
          </w:rPr>
          <w:t>158</w:t>
        </w:r>
      </w:ins>
      <w:ins w:id="1895" w:author="Rapporteur" w:date="2025-05-31T21:58:00Z">
        <w:r>
          <w:rPr>
            <w:noProof/>
          </w:rPr>
          <w:fldChar w:fldCharType="end"/>
        </w:r>
      </w:ins>
    </w:p>
    <w:p w14:paraId="5B6BA160" w14:textId="7F9DF95E" w:rsidR="00AE2196" w:rsidRDefault="00AE2196">
      <w:pPr>
        <w:pStyle w:val="TOC3"/>
        <w:rPr>
          <w:ins w:id="1896" w:author="Rapporteur" w:date="2025-05-31T21:58:00Z"/>
          <w:rFonts w:asciiTheme="minorHAnsi" w:eastAsiaTheme="minorEastAsia" w:hAnsiTheme="minorHAnsi" w:cstheme="minorBidi"/>
          <w:noProof/>
          <w:sz w:val="22"/>
          <w:szCs w:val="22"/>
          <w:lang w:val="en-US"/>
        </w:rPr>
      </w:pPr>
      <w:ins w:id="1897" w:author="Rapporteur" w:date="2025-05-31T21:58: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_Toc199621514 \h </w:instrText>
        </w:r>
      </w:ins>
      <w:ins w:id="1898" w:author="Rapporteur" w:date="2025-05-31T21:59:00Z">
        <w:r>
          <w:rPr>
            <w:noProof/>
          </w:rPr>
        </w:r>
      </w:ins>
      <w:r>
        <w:rPr>
          <w:noProof/>
        </w:rPr>
        <w:fldChar w:fldCharType="separate"/>
      </w:r>
      <w:ins w:id="1899" w:author="Rapporteur" w:date="2025-05-31T21:59:00Z">
        <w:r>
          <w:rPr>
            <w:noProof/>
          </w:rPr>
          <w:t>158</w:t>
        </w:r>
      </w:ins>
      <w:ins w:id="1900" w:author="Rapporteur" w:date="2025-05-31T21:58:00Z">
        <w:r>
          <w:rPr>
            <w:noProof/>
          </w:rPr>
          <w:fldChar w:fldCharType="end"/>
        </w:r>
      </w:ins>
    </w:p>
    <w:p w14:paraId="4B1ACE8B" w14:textId="22719A8F" w:rsidR="00AE2196" w:rsidRDefault="00AE2196">
      <w:pPr>
        <w:pStyle w:val="TOC3"/>
        <w:rPr>
          <w:ins w:id="1901" w:author="Rapporteur" w:date="2025-05-31T21:58:00Z"/>
          <w:rFonts w:asciiTheme="minorHAnsi" w:eastAsiaTheme="minorEastAsia" w:hAnsiTheme="minorHAnsi" w:cstheme="minorBidi"/>
          <w:noProof/>
          <w:sz w:val="22"/>
          <w:szCs w:val="22"/>
          <w:lang w:val="en-US"/>
        </w:rPr>
      </w:pPr>
      <w:ins w:id="1902" w:author="Rapporteur" w:date="2025-05-31T21:58: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_Toc199621515 \h </w:instrText>
        </w:r>
      </w:ins>
      <w:ins w:id="1903" w:author="Rapporteur" w:date="2025-05-31T21:59:00Z">
        <w:r>
          <w:rPr>
            <w:noProof/>
          </w:rPr>
        </w:r>
      </w:ins>
      <w:r>
        <w:rPr>
          <w:noProof/>
        </w:rPr>
        <w:fldChar w:fldCharType="separate"/>
      </w:r>
      <w:ins w:id="1904" w:author="Rapporteur" w:date="2025-05-31T21:59:00Z">
        <w:r>
          <w:rPr>
            <w:noProof/>
          </w:rPr>
          <w:t>158</w:t>
        </w:r>
      </w:ins>
      <w:ins w:id="1905" w:author="Rapporteur" w:date="2025-05-31T21:58:00Z">
        <w:r>
          <w:rPr>
            <w:noProof/>
          </w:rPr>
          <w:fldChar w:fldCharType="end"/>
        </w:r>
      </w:ins>
    </w:p>
    <w:p w14:paraId="5E728F33" w14:textId="37EC237F" w:rsidR="00AE2196" w:rsidRDefault="00AE2196">
      <w:pPr>
        <w:pStyle w:val="TOC3"/>
        <w:rPr>
          <w:ins w:id="1906" w:author="Rapporteur" w:date="2025-05-31T21:58:00Z"/>
          <w:rFonts w:asciiTheme="minorHAnsi" w:eastAsiaTheme="minorEastAsia" w:hAnsiTheme="minorHAnsi" w:cstheme="minorBidi"/>
          <w:noProof/>
          <w:sz w:val="22"/>
          <w:szCs w:val="22"/>
          <w:lang w:val="en-US"/>
        </w:rPr>
      </w:pPr>
      <w:ins w:id="1907" w:author="Rapporteur" w:date="2025-05-31T21:58: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_Toc199621516 \h </w:instrText>
        </w:r>
      </w:ins>
      <w:ins w:id="1908" w:author="Rapporteur" w:date="2025-05-31T21:59:00Z">
        <w:r>
          <w:rPr>
            <w:noProof/>
          </w:rPr>
        </w:r>
      </w:ins>
      <w:r>
        <w:rPr>
          <w:noProof/>
        </w:rPr>
        <w:fldChar w:fldCharType="separate"/>
      </w:r>
      <w:ins w:id="1909" w:author="Rapporteur" w:date="2025-05-31T21:59:00Z">
        <w:r>
          <w:rPr>
            <w:noProof/>
          </w:rPr>
          <w:t>159</w:t>
        </w:r>
      </w:ins>
      <w:ins w:id="1910" w:author="Rapporteur" w:date="2025-05-31T21:58:00Z">
        <w:r>
          <w:rPr>
            <w:noProof/>
          </w:rPr>
          <w:fldChar w:fldCharType="end"/>
        </w:r>
      </w:ins>
    </w:p>
    <w:p w14:paraId="6BEC7629" w14:textId="01B1DF59" w:rsidR="00AE2196" w:rsidRDefault="00AE2196">
      <w:pPr>
        <w:pStyle w:val="TOC4"/>
        <w:rPr>
          <w:ins w:id="1911" w:author="Rapporteur" w:date="2025-05-31T21:58:00Z"/>
          <w:rFonts w:asciiTheme="minorHAnsi" w:eastAsiaTheme="minorEastAsia" w:hAnsiTheme="minorHAnsi" w:cstheme="minorBidi"/>
          <w:noProof/>
          <w:sz w:val="22"/>
          <w:szCs w:val="22"/>
          <w:lang w:val="en-US"/>
        </w:rPr>
      </w:pPr>
      <w:ins w:id="1912" w:author="Rapporteur" w:date="2025-05-31T21:58: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_Toc199621517 \h </w:instrText>
        </w:r>
      </w:ins>
      <w:ins w:id="1913" w:author="Rapporteur" w:date="2025-05-31T21:59:00Z">
        <w:r>
          <w:rPr>
            <w:noProof/>
          </w:rPr>
        </w:r>
      </w:ins>
      <w:r>
        <w:rPr>
          <w:noProof/>
        </w:rPr>
        <w:fldChar w:fldCharType="separate"/>
      </w:r>
      <w:ins w:id="1914" w:author="Rapporteur" w:date="2025-05-31T21:59:00Z">
        <w:r>
          <w:rPr>
            <w:noProof/>
          </w:rPr>
          <w:t>159</w:t>
        </w:r>
      </w:ins>
      <w:ins w:id="1915" w:author="Rapporteur" w:date="2025-05-31T21:58:00Z">
        <w:r>
          <w:rPr>
            <w:noProof/>
          </w:rPr>
          <w:fldChar w:fldCharType="end"/>
        </w:r>
      </w:ins>
    </w:p>
    <w:p w14:paraId="697DEC8B" w14:textId="7F03DCB9" w:rsidR="00AE2196" w:rsidRDefault="00AE2196">
      <w:pPr>
        <w:pStyle w:val="TOC4"/>
        <w:rPr>
          <w:ins w:id="1916" w:author="Rapporteur" w:date="2025-05-31T21:58:00Z"/>
          <w:rFonts w:asciiTheme="minorHAnsi" w:eastAsiaTheme="minorEastAsia" w:hAnsiTheme="minorHAnsi" w:cstheme="minorBidi"/>
          <w:noProof/>
          <w:sz w:val="22"/>
          <w:szCs w:val="22"/>
          <w:lang w:val="en-US"/>
        </w:rPr>
      </w:pPr>
      <w:ins w:id="1917" w:author="Rapporteur" w:date="2025-05-31T21:58: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_Toc199621518 \h </w:instrText>
        </w:r>
      </w:ins>
      <w:ins w:id="1918" w:author="Rapporteur" w:date="2025-05-31T21:59:00Z">
        <w:r>
          <w:rPr>
            <w:noProof/>
          </w:rPr>
        </w:r>
      </w:ins>
      <w:r>
        <w:rPr>
          <w:noProof/>
        </w:rPr>
        <w:fldChar w:fldCharType="separate"/>
      </w:r>
      <w:ins w:id="1919" w:author="Rapporteur" w:date="2025-05-31T21:59:00Z">
        <w:r>
          <w:rPr>
            <w:noProof/>
          </w:rPr>
          <w:t>159</w:t>
        </w:r>
      </w:ins>
      <w:ins w:id="1920" w:author="Rapporteur" w:date="2025-05-31T21:58:00Z">
        <w:r>
          <w:rPr>
            <w:noProof/>
          </w:rPr>
          <w:fldChar w:fldCharType="end"/>
        </w:r>
      </w:ins>
    </w:p>
    <w:p w14:paraId="1EE86ED5" w14:textId="268B0C23" w:rsidR="00AE2196" w:rsidRDefault="00AE2196">
      <w:pPr>
        <w:pStyle w:val="TOC4"/>
        <w:rPr>
          <w:ins w:id="1921" w:author="Rapporteur" w:date="2025-05-31T21:58:00Z"/>
          <w:rFonts w:asciiTheme="minorHAnsi" w:eastAsiaTheme="minorEastAsia" w:hAnsiTheme="minorHAnsi" w:cstheme="minorBidi"/>
          <w:noProof/>
          <w:sz w:val="22"/>
          <w:szCs w:val="22"/>
          <w:lang w:val="en-US"/>
        </w:rPr>
      </w:pPr>
      <w:ins w:id="1922" w:author="Rapporteur" w:date="2025-05-31T21:58: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_Toc199621519 \h </w:instrText>
        </w:r>
      </w:ins>
      <w:ins w:id="1923" w:author="Rapporteur" w:date="2025-05-31T21:59:00Z">
        <w:r>
          <w:rPr>
            <w:noProof/>
          </w:rPr>
        </w:r>
      </w:ins>
      <w:r>
        <w:rPr>
          <w:noProof/>
        </w:rPr>
        <w:fldChar w:fldCharType="separate"/>
      </w:r>
      <w:ins w:id="1924" w:author="Rapporteur" w:date="2025-05-31T21:59:00Z">
        <w:r>
          <w:rPr>
            <w:noProof/>
          </w:rPr>
          <w:t>160</w:t>
        </w:r>
      </w:ins>
      <w:ins w:id="1925" w:author="Rapporteur" w:date="2025-05-31T21:58:00Z">
        <w:r>
          <w:rPr>
            <w:noProof/>
          </w:rPr>
          <w:fldChar w:fldCharType="end"/>
        </w:r>
      </w:ins>
    </w:p>
    <w:p w14:paraId="55F0AF27" w14:textId="3C09DF73" w:rsidR="00AE2196" w:rsidRDefault="00AE2196">
      <w:pPr>
        <w:pStyle w:val="TOC4"/>
        <w:rPr>
          <w:ins w:id="1926" w:author="Rapporteur" w:date="2025-05-31T21:58:00Z"/>
          <w:rFonts w:asciiTheme="minorHAnsi" w:eastAsiaTheme="minorEastAsia" w:hAnsiTheme="minorHAnsi" w:cstheme="minorBidi"/>
          <w:noProof/>
          <w:sz w:val="22"/>
          <w:szCs w:val="22"/>
          <w:lang w:val="en-US"/>
        </w:rPr>
      </w:pPr>
      <w:ins w:id="1927" w:author="Rapporteur" w:date="2025-05-31T21:58: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_Toc199621520 \h </w:instrText>
        </w:r>
      </w:ins>
      <w:ins w:id="1928" w:author="Rapporteur" w:date="2025-05-31T21:59:00Z">
        <w:r>
          <w:rPr>
            <w:noProof/>
          </w:rPr>
        </w:r>
      </w:ins>
      <w:r>
        <w:rPr>
          <w:noProof/>
        </w:rPr>
        <w:fldChar w:fldCharType="separate"/>
      </w:r>
      <w:ins w:id="1929" w:author="Rapporteur" w:date="2025-05-31T21:59:00Z">
        <w:r>
          <w:rPr>
            <w:noProof/>
          </w:rPr>
          <w:t>160</w:t>
        </w:r>
      </w:ins>
      <w:ins w:id="1930" w:author="Rapporteur" w:date="2025-05-31T21:58:00Z">
        <w:r>
          <w:rPr>
            <w:noProof/>
          </w:rPr>
          <w:fldChar w:fldCharType="end"/>
        </w:r>
      </w:ins>
    </w:p>
    <w:p w14:paraId="0D7C59D7" w14:textId="2302093F" w:rsidR="00AE2196" w:rsidRDefault="00AE2196">
      <w:pPr>
        <w:pStyle w:val="TOC4"/>
        <w:rPr>
          <w:ins w:id="1931" w:author="Rapporteur" w:date="2025-05-31T21:58:00Z"/>
          <w:rFonts w:asciiTheme="minorHAnsi" w:eastAsiaTheme="minorEastAsia" w:hAnsiTheme="minorHAnsi" w:cstheme="minorBidi"/>
          <w:noProof/>
          <w:sz w:val="22"/>
          <w:szCs w:val="22"/>
          <w:lang w:val="en-US"/>
        </w:rPr>
      </w:pPr>
      <w:ins w:id="1932" w:author="Rapporteur" w:date="2025-05-31T21:58: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_Toc199621521 \h </w:instrText>
        </w:r>
      </w:ins>
      <w:ins w:id="1933" w:author="Rapporteur" w:date="2025-05-31T21:59:00Z">
        <w:r>
          <w:rPr>
            <w:noProof/>
          </w:rPr>
        </w:r>
      </w:ins>
      <w:r>
        <w:rPr>
          <w:noProof/>
        </w:rPr>
        <w:fldChar w:fldCharType="separate"/>
      </w:r>
      <w:ins w:id="1934" w:author="Rapporteur" w:date="2025-05-31T21:59:00Z">
        <w:r>
          <w:rPr>
            <w:noProof/>
          </w:rPr>
          <w:t>160</w:t>
        </w:r>
      </w:ins>
      <w:ins w:id="1935" w:author="Rapporteur" w:date="2025-05-31T21:58:00Z">
        <w:r>
          <w:rPr>
            <w:noProof/>
          </w:rPr>
          <w:fldChar w:fldCharType="end"/>
        </w:r>
      </w:ins>
    </w:p>
    <w:p w14:paraId="768F4B71" w14:textId="51665E6A" w:rsidR="00AE2196" w:rsidRDefault="00AE2196">
      <w:pPr>
        <w:pStyle w:val="TOC4"/>
        <w:rPr>
          <w:ins w:id="1936" w:author="Rapporteur" w:date="2025-05-31T21:58:00Z"/>
          <w:rFonts w:asciiTheme="minorHAnsi" w:eastAsiaTheme="minorEastAsia" w:hAnsiTheme="minorHAnsi" w:cstheme="minorBidi"/>
          <w:noProof/>
          <w:sz w:val="22"/>
          <w:szCs w:val="22"/>
          <w:lang w:val="en-US"/>
        </w:rPr>
      </w:pPr>
      <w:ins w:id="1937" w:author="Rapporteur" w:date="2025-05-31T21:58: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_Toc199621522 \h </w:instrText>
        </w:r>
      </w:ins>
      <w:ins w:id="1938" w:author="Rapporteur" w:date="2025-05-31T21:59:00Z">
        <w:r>
          <w:rPr>
            <w:noProof/>
          </w:rPr>
        </w:r>
      </w:ins>
      <w:r>
        <w:rPr>
          <w:noProof/>
        </w:rPr>
        <w:fldChar w:fldCharType="separate"/>
      </w:r>
      <w:ins w:id="1939" w:author="Rapporteur" w:date="2025-05-31T21:59:00Z">
        <w:r>
          <w:rPr>
            <w:noProof/>
          </w:rPr>
          <w:t>160</w:t>
        </w:r>
      </w:ins>
      <w:ins w:id="1940" w:author="Rapporteur" w:date="2025-05-31T21:58:00Z">
        <w:r>
          <w:rPr>
            <w:noProof/>
          </w:rPr>
          <w:fldChar w:fldCharType="end"/>
        </w:r>
      </w:ins>
    </w:p>
    <w:p w14:paraId="724E330C" w14:textId="55C7110F" w:rsidR="00AE2196" w:rsidRDefault="00AE2196">
      <w:pPr>
        <w:pStyle w:val="TOC4"/>
        <w:rPr>
          <w:ins w:id="1941" w:author="Rapporteur" w:date="2025-05-31T21:58:00Z"/>
          <w:rFonts w:asciiTheme="minorHAnsi" w:eastAsiaTheme="minorEastAsia" w:hAnsiTheme="minorHAnsi" w:cstheme="minorBidi"/>
          <w:noProof/>
          <w:sz w:val="22"/>
          <w:szCs w:val="22"/>
          <w:lang w:val="en-US"/>
        </w:rPr>
      </w:pPr>
      <w:ins w:id="1942" w:author="Rapporteur" w:date="2025-05-31T21:58: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_Toc199621523 \h </w:instrText>
        </w:r>
      </w:ins>
      <w:ins w:id="1943" w:author="Rapporteur" w:date="2025-05-31T21:59:00Z">
        <w:r>
          <w:rPr>
            <w:noProof/>
          </w:rPr>
        </w:r>
      </w:ins>
      <w:r>
        <w:rPr>
          <w:noProof/>
        </w:rPr>
        <w:fldChar w:fldCharType="separate"/>
      </w:r>
      <w:ins w:id="1944" w:author="Rapporteur" w:date="2025-05-31T21:59:00Z">
        <w:r>
          <w:rPr>
            <w:noProof/>
          </w:rPr>
          <w:t>161</w:t>
        </w:r>
      </w:ins>
      <w:ins w:id="1945" w:author="Rapporteur" w:date="2025-05-31T21:58:00Z">
        <w:r>
          <w:rPr>
            <w:noProof/>
          </w:rPr>
          <w:fldChar w:fldCharType="end"/>
        </w:r>
      </w:ins>
    </w:p>
    <w:p w14:paraId="3D093D15" w14:textId="0C384680" w:rsidR="00AE2196" w:rsidRDefault="00AE2196">
      <w:pPr>
        <w:pStyle w:val="TOC4"/>
        <w:rPr>
          <w:ins w:id="1946" w:author="Rapporteur" w:date="2025-05-31T21:58:00Z"/>
          <w:rFonts w:asciiTheme="minorHAnsi" w:eastAsiaTheme="minorEastAsia" w:hAnsiTheme="minorHAnsi" w:cstheme="minorBidi"/>
          <w:noProof/>
          <w:sz w:val="22"/>
          <w:szCs w:val="22"/>
          <w:lang w:val="en-US"/>
        </w:rPr>
      </w:pPr>
      <w:ins w:id="1947" w:author="Rapporteur" w:date="2025-05-31T21:58: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_Toc199621524 \h </w:instrText>
        </w:r>
      </w:ins>
      <w:ins w:id="1948" w:author="Rapporteur" w:date="2025-05-31T21:59:00Z">
        <w:r>
          <w:rPr>
            <w:noProof/>
          </w:rPr>
        </w:r>
      </w:ins>
      <w:r>
        <w:rPr>
          <w:noProof/>
        </w:rPr>
        <w:fldChar w:fldCharType="separate"/>
      </w:r>
      <w:ins w:id="1949" w:author="Rapporteur" w:date="2025-05-31T21:59:00Z">
        <w:r>
          <w:rPr>
            <w:noProof/>
          </w:rPr>
          <w:t>161</w:t>
        </w:r>
      </w:ins>
      <w:ins w:id="1950" w:author="Rapporteur" w:date="2025-05-31T21:58:00Z">
        <w:r>
          <w:rPr>
            <w:noProof/>
          </w:rPr>
          <w:fldChar w:fldCharType="end"/>
        </w:r>
      </w:ins>
    </w:p>
    <w:p w14:paraId="267933DC" w14:textId="39F78AB4" w:rsidR="00AE2196" w:rsidRDefault="00AE2196">
      <w:pPr>
        <w:pStyle w:val="TOC4"/>
        <w:rPr>
          <w:ins w:id="1951" w:author="Rapporteur" w:date="2025-05-31T21:58:00Z"/>
          <w:rFonts w:asciiTheme="minorHAnsi" w:eastAsiaTheme="minorEastAsia" w:hAnsiTheme="minorHAnsi" w:cstheme="minorBidi"/>
          <w:noProof/>
          <w:sz w:val="22"/>
          <w:szCs w:val="22"/>
          <w:lang w:val="en-US"/>
        </w:rPr>
      </w:pPr>
      <w:ins w:id="1952" w:author="Rapporteur" w:date="2025-05-31T21:58: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_Toc199621525 \h </w:instrText>
        </w:r>
      </w:ins>
      <w:ins w:id="1953" w:author="Rapporteur" w:date="2025-05-31T21:59:00Z">
        <w:r>
          <w:rPr>
            <w:noProof/>
          </w:rPr>
        </w:r>
      </w:ins>
      <w:r>
        <w:rPr>
          <w:noProof/>
        </w:rPr>
        <w:fldChar w:fldCharType="separate"/>
      </w:r>
      <w:ins w:id="1954" w:author="Rapporteur" w:date="2025-05-31T21:59:00Z">
        <w:r>
          <w:rPr>
            <w:noProof/>
          </w:rPr>
          <w:t>161</w:t>
        </w:r>
      </w:ins>
      <w:ins w:id="1955" w:author="Rapporteur" w:date="2025-05-31T21:58:00Z">
        <w:r>
          <w:rPr>
            <w:noProof/>
          </w:rPr>
          <w:fldChar w:fldCharType="end"/>
        </w:r>
      </w:ins>
    </w:p>
    <w:p w14:paraId="12C7419C" w14:textId="15391CCD" w:rsidR="00AE2196" w:rsidRDefault="00AE2196">
      <w:pPr>
        <w:pStyle w:val="TOC4"/>
        <w:rPr>
          <w:ins w:id="1956" w:author="Rapporteur" w:date="2025-05-31T21:58:00Z"/>
          <w:rFonts w:asciiTheme="minorHAnsi" w:eastAsiaTheme="minorEastAsia" w:hAnsiTheme="minorHAnsi" w:cstheme="minorBidi"/>
          <w:noProof/>
          <w:sz w:val="22"/>
          <w:szCs w:val="22"/>
          <w:lang w:val="en-US"/>
        </w:rPr>
      </w:pPr>
      <w:ins w:id="1957" w:author="Rapporteur" w:date="2025-05-31T21:58: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_Toc199621526 \h </w:instrText>
        </w:r>
      </w:ins>
      <w:ins w:id="1958" w:author="Rapporteur" w:date="2025-05-31T21:59:00Z">
        <w:r>
          <w:rPr>
            <w:noProof/>
          </w:rPr>
        </w:r>
      </w:ins>
      <w:r>
        <w:rPr>
          <w:noProof/>
        </w:rPr>
        <w:fldChar w:fldCharType="separate"/>
      </w:r>
      <w:ins w:id="1959" w:author="Rapporteur" w:date="2025-05-31T21:59:00Z">
        <w:r>
          <w:rPr>
            <w:noProof/>
          </w:rPr>
          <w:t>161</w:t>
        </w:r>
      </w:ins>
      <w:ins w:id="1960" w:author="Rapporteur" w:date="2025-05-31T21:58:00Z">
        <w:r>
          <w:rPr>
            <w:noProof/>
          </w:rPr>
          <w:fldChar w:fldCharType="end"/>
        </w:r>
      </w:ins>
    </w:p>
    <w:p w14:paraId="012CCA7A" w14:textId="0D4EC8AB" w:rsidR="00AE2196" w:rsidRDefault="00AE2196">
      <w:pPr>
        <w:pStyle w:val="TOC3"/>
        <w:rPr>
          <w:ins w:id="1961" w:author="Rapporteur" w:date="2025-05-31T21:58:00Z"/>
          <w:rFonts w:asciiTheme="minorHAnsi" w:eastAsiaTheme="minorEastAsia" w:hAnsiTheme="minorHAnsi" w:cstheme="minorBidi"/>
          <w:noProof/>
          <w:sz w:val="22"/>
          <w:szCs w:val="22"/>
          <w:lang w:val="en-US"/>
        </w:rPr>
      </w:pPr>
      <w:ins w:id="1962" w:author="Rapporteur" w:date="2025-05-31T21:58: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_Toc199621527 \h </w:instrText>
        </w:r>
      </w:ins>
      <w:ins w:id="1963" w:author="Rapporteur" w:date="2025-05-31T21:59:00Z">
        <w:r>
          <w:rPr>
            <w:noProof/>
          </w:rPr>
        </w:r>
      </w:ins>
      <w:r>
        <w:rPr>
          <w:noProof/>
        </w:rPr>
        <w:fldChar w:fldCharType="separate"/>
      </w:r>
      <w:ins w:id="1964" w:author="Rapporteur" w:date="2025-05-31T21:59:00Z">
        <w:r>
          <w:rPr>
            <w:noProof/>
          </w:rPr>
          <w:t>162</w:t>
        </w:r>
      </w:ins>
      <w:ins w:id="1965" w:author="Rapporteur" w:date="2025-05-31T21:58:00Z">
        <w:r>
          <w:rPr>
            <w:noProof/>
          </w:rPr>
          <w:fldChar w:fldCharType="end"/>
        </w:r>
      </w:ins>
    </w:p>
    <w:p w14:paraId="2E6064C4" w14:textId="65C25AF5" w:rsidR="00AE2196" w:rsidRDefault="00AE2196">
      <w:pPr>
        <w:pStyle w:val="TOC4"/>
        <w:rPr>
          <w:ins w:id="1966" w:author="Rapporteur" w:date="2025-05-31T21:58:00Z"/>
          <w:rFonts w:asciiTheme="minorHAnsi" w:eastAsiaTheme="minorEastAsia" w:hAnsiTheme="minorHAnsi" w:cstheme="minorBidi"/>
          <w:noProof/>
          <w:sz w:val="22"/>
          <w:szCs w:val="22"/>
          <w:lang w:val="en-US"/>
        </w:rPr>
      </w:pPr>
      <w:ins w:id="1967" w:author="Rapporteur" w:date="2025-05-31T21:58: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_Toc199621528 \h </w:instrText>
        </w:r>
      </w:ins>
      <w:ins w:id="1968" w:author="Rapporteur" w:date="2025-05-31T21:59:00Z">
        <w:r>
          <w:rPr>
            <w:noProof/>
          </w:rPr>
        </w:r>
      </w:ins>
      <w:r>
        <w:rPr>
          <w:noProof/>
        </w:rPr>
        <w:fldChar w:fldCharType="separate"/>
      </w:r>
      <w:ins w:id="1969" w:author="Rapporteur" w:date="2025-05-31T21:59:00Z">
        <w:r>
          <w:rPr>
            <w:noProof/>
          </w:rPr>
          <w:t>162</w:t>
        </w:r>
      </w:ins>
      <w:ins w:id="1970" w:author="Rapporteur" w:date="2025-05-31T21:58:00Z">
        <w:r>
          <w:rPr>
            <w:noProof/>
          </w:rPr>
          <w:fldChar w:fldCharType="end"/>
        </w:r>
      </w:ins>
    </w:p>
    <w:p w14:paraId="430680C1" w14:textId="5ABFBD1E" w:rsidR="00AE2196" w:rsidRDefault="00AE2196">
      <w:pPr>
        <w:pStyle w:val="TOC4"/>
        <w:rPr>
          <w:ins w:id="1971" w:author="Rapporteur" w:date="2025-05-31T21:58:00Z"/>
          <w:rFonts w:asciiTheme="minorHAnsi" w:eastAsiaTheme="minorEastAsia" w:hAnsiTheme="minorHAnsi" w:cstheme="minorBidi"/>
          <w:noProof/>
          <w:sz w:val="22"/>
          <w:szCs w:val="22"/>
          <w:lang w:val="en-US"/>
        </w:rPr>
      </w:pPr>
      <w:ins w:id="1972" w:author="Rapporteur" w:date="2025-05-31T21:58: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_Toc199621529 \h </w:instrText>
        </w:r>
      </w:ins>
      <w:ins w:id="1973" w:author="Rapporteur" w:date="2025-05-31T21:59:00Z">
        <w:r>
          <w:rPr>
            <w:noProof/>
          </w:rPr>
        </w:r>
      </w:ins>
      <w:r>
        <w:rPr>
          <w:noProof/>
        </w:rPr>
        <w:fldChar w:fldCharType="separate"/>
      </w:r>
      <w:ins w:id="1974" w:author="Rapporteur" w:date="2025-05-31T21:59:00Z">
        <w:r>
          <w:rPr>
            <w:noProof/>
          </w:rPr>
          <w:t>163</w:t>
        </w:r>
      </w:ins>
      <w:ins w:id="1975" w:author="Rapporteur" w:date="2025-05-31T21:58:00Z">
        <w:r>
          <w:rPr>
            <w:noProof/>
          </w:rPr>
          <w:fldChar w:fldCharType="end"/>
        </w:r>
      </w:ins>
    </w:p>
    <w:p w14:paraId="6B865160" w14:textId="69E97462" w:rsidR="00AE2196" w:rsidRDefault="00AE2196">
      <w:pPr>
        <w:pStyle w:val="TOC4"/>
        <w:rPr>
          <w:ins w:id="1976" w:author="Rapporteur" w:date="2025-05-31T21:58:00Z"/>
          <w:rFonts w:asciiTheme="minorHAnsi" w:eastAsiaTheme="minorEastAsia" w:hAnsiTheme="minorHAnsi" w:cstheme="minorBidi"/>
          <w:noProof/>
          <w:sz w:val="22"/>
          <w:szCs w:val="22"/>
          <w:lang w:val="en-US"/>
        </w:rPr>
      </w:pPr>
      <w:ins w:id="1977" w:author="Rapporteur" w:date="2025-05-31T21:58: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_Toc199621530 \h </w:instrText>
        </w:r>
      </w:ins>
      <w:ins w:id="1978" w:author="Rapporteur" w:date="2025-05-31T21:59:00Z">
        <w:r>
          <w:rPr>
            <w:noProof/>
          </w:rPr>
        </w:r>
      </w:ins>
      <w:r>
        <w:rPr>
          <w:noProof/>
        </w:rPr>
        <w:fldChar w:fldCharType="separate"/>
      </w:r>
      <w:ins w:id="1979" w:author="Rapporteur" w:date="2025-05-31T21:59:00Z">
        <w:r>
          <w:rPr>
            <w:noProof/>
          </w:rPr>
          <w:t>163</w:t>
        </w:r>
      </w:ins>
      <w:ins w:id="1980" w:author="Rapporteur" w:date="2025-05-31T21:58:00Z">
        <w:r>
          <w:rPr>
            <w:noProof/>
          </w:rPr>
          <w:fldChar w:fldCharType="end"/>
        </w:r>
      </w:ins>
    </w:p>
    <w:p w14:paraId="1AECCF8E" w14:textId="52A1481B" w:rsidR="00AE2196" w:rsidRDefault="00AE2196">
      <w:pPr>
        <w:pStyle w:val="TOC4"/>
        <w:rPr>
          <w:ins w:id="1981" w:author="Rapporteur" w:date="2025-05-31T21:58:00Z"/>
          <w:rFonts w:asciiTheme="minorHAnsi" w:eastAsiaTheme="minorEastAsia" w:hAnsiTheme="minorHAnsi" w:cstheme="minorBidi"/>
          <w:noProof/>
          <w:sz w:val="22"/>
          <w:szCs w:val="22"/>
          <w:lang w:val="en-US"/>
        </w:rPr>
      </w:pPr>
      <w:ins w:id="1982" w:author="Rapporteur" w:date="2025-05-31T21:58: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_Toc199621531 \h </w:instrText>
        </w:r>
      </w:ins>
      <w:ins w:id="1983" w:author="Rapporteur" w:date="2025-05-31T21:59:00Z">
        <w:r>
          <w:rPr>
            <w:noProof/>
          </w:rPr>
        </w:r>
      </w:ins>
      <w:r>
        <w:rPr>
          <w:noProof/>
        </w:rPr>
        <w:fldChar w:fldCharType="separate"/>
      </w:r>
      <w:ins w:id="1984" w:author="Rapporteur" w:date="2025-05-31T21:59:00Z">
        <w:r>
          <w:rPr>
            <w:noProof/>
          </w:rPr>
          <w:t>164</w:t>
        </w:r>
      </w:ins>
      <w:ins w:id="1985" w:author="Rapporteur" w:date="2025-05-31T21:58:00Z">
        <w:r>
          <w:rPr>
            <w:noProof/>
          </w:rPr>
          <w:fldChar w:fldCharType="end"/>
        </w:r>
      </w:ins>
    </w:p>
    <w:p w14:paraId="09E341D9" w14:textId="07AEC7AD" w:rsidR="00AE2196" w:rsidRDefault="00AE2196">
      <w:pPr>
        <w:pStyle w:val="TOC4"/>
        <w:rPr>
          <w:ins w:id="1986" w:author="Rapporteur" w:date="2025-05-31T21:58:00Z"/>
          <w:rFonts w:asciiTheme="minorHAnsi" w:eastAsiaTheme="minorEastAsia" w:hAnsiTheme="minorHAnsi" w:cstheme="minorBidi"/>
          <w:noProof/>
          <w:sz w:val="22"/>
          <w:szCs w:val="22"/>
          <w:lang w:val="en-US"/>
        </w:rPr>
      </w:pPr>
      <w:ins w:id="1987" w:author="Rapporteur" w:date="2025-05-31T21:58: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_Toc199621532 \h </w:instrText>
        </w:r>
      </w:ins>
      <w:ins w:id="1988" w:author="Rapporteur" w:date="2025-05-31T21:59:00Z">
        <w:r>
          <w:rPr>
            <w:noProof/>
          </w:rPr>
        </w:r>
      </w:ins>
      <w:r>
        <w:rPr>
          <w:noProof/>
        </w:rPr>
        <w:fldChar w:fldCharType="separate"/>
      </w:r>
      <w:ins w:id="1989" w:author="Rapporteur" w:date="2025-05-31T21:59:00Z">
        <w:r>
          <w:rPr>
            <w:noProof/>
          </w:rPr>
          <w:t>164</w:t>
        </w:r>
      </w:ins>
      <w:ins w:id="1990" w:author="Rapporteur" w:date="2025-05-31T21:58:00Z">
        <w:r>
          <w:rPr>
            <w:noProof/>
          </w:rPr>
          <w:fldChar w:fldCharType="end"/>
        </w:r>
      </w:ins>
    </w:p>
    <w:p w14:paraId="6E61CB57" w14:textId="65FCB643" w:rsidR="00AE2196" w:rsidRDefault="00AE2196">
      <w:pPr>
        <w:pStyle w:val="TOC4"/>
        <w:rPr>
          <w:ins w:id="1991" w:author="Rapporteur" w:date="2025-05-31T21:58:00Z"/>
          <w:rFonts w:asciiTheme="minorHAnsi" w:eastAsiaTheme="minorEastAsia" w:hAnsiTheme="minorHAnsi" w:cstheme="minorBidi"/>
          <w:noProof/>
          <w:sz w:val="22"/>
          <w:szCs w:val="22"/>
          <w:lang w:val="en-US"/>
        </w:rPr>
      </w:pPr>
      <w:ins w:id="1992" w:author="Rapporteur" w:date="2025-05-31T21:58: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_Toc199621533 \h </w:instrText>
        </w:r>
      </w:ins>
      <w:ins w:id="1993" w:author="Rapporteur" w:date="2025-05-31T21:59:00Z">
        <w:r>
          <w:rPr>
            <w:noProof/>
          </w:rPr>
        </w:r>
      </w:ins>
      <w:r>
        <w:rPr>
          <w:noProof/>
        </w:rPr>
        <w:fldChar w:fldCharType="separate"/>
      </w:r>
      <w:ins w:id="1994" w:author="Rapporteur" w:date="2025-05-31T21:59:00Z">
        <w:r>
          <w:rPr>
            <w:noProof/>
          </w:rPr>
          <w:t>164</w:t>
        </w:r>
      </w:ins>
      <w:ins w:id="1995" w:author="Rapporteur" w:date="2025-05-31T21:58:00Z">
        <w:r>
          <w:rPr>
            <w:noProof/>
          </w:rPr>
          <w:fldChar w:fldCharType="end"/>
        </w:r>
      </w:ins>
    </w:p>
    <w:p w14:paraId="38C2BA92" w14:textId="305BB30F" w:rsidR="00AE2196" w:rsidRDefault="00AE2196">
      <w:pPr>
        <w:pStyle w:val="TOC4"/>
        <w:rPr>
          <w:ins w:id="1996" w:author="Rapporteur" w:date="2025-05-31T21:58:00Z"/>
          <w:rFonts w:asciiTheme="minorHAnsi" w:eastAsiaTheme="minorEastAsia" w:hAnsiTheme="minorHAnsi" w:cstheme="minorBidi"/>
          <w:noProof/>
          <w:sz w:val="22"/>
          <w:szCs w:val="22"/>
          <w:lang w:val="en-US"/>
        </w:rPr>
      </w:pPr>
      <w:ins w:id="1997" w:author="Rapporteur" w:date="2025-05-31T21:58: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_Toc199621534 \h </w:instrText>
        </w:r>
      </w:ins>
      <w:ins w:id="1998" w:author="Rapporteur" w:date="2025-05-31T21:59:00Z">
        <w:r>
          <w:rPr>
            <w:noProof/>
          </w:rPr>
        </w:r>
      </w:ins>
      <w:r>
        <w:rPr>
          <w:noProof/>
        </w:rPr>
        <w:fldChar w:fldCharType="separate"/>
      </w:r>
      <w:ins w:id="1999" w:author="Rapporteur" w:date="2025-05-31T21:59:00Z">
        <w:r>
          <w:rPr>
            <w:noProof/>
          </w:rPr>
          <w:t>165</w:t>
        </w:r>
      </w:ins>
      <w:ins w:id="2000" w:author="Rapporteur" w:date="2025-05-31T21:58:00Z">
        <w:r>
          <w:rPr>
            <w:noProof/>
          </w:rPr>
          <w:fldChar w:fldCharType="end"/>
        </w:r>
      </w:ins>
    </w:p>
    <w:p w14:paraId="217C5785" w14:textId="33AEE627" w:rsidR="00AE2196" w:rsidRDefault="00AE2196">
      <w:pPr>
        <w:pStyle w:val="TOC4"/>
        <w:rPr>
          <w:ins w:id="2001" w:author="Rapporteur" w:date="2025-05-31T21:58:00Z"/>
          <w:rFonts w:asciiTheme="minorHAnsi" w:eastAsiaTheme="minorEastAsia" w:hAnsiTheme="minorHAnsi" w:cstheme="minorBidi"/>
          <w:noProof/>
          <w:sz w:val="22"/>
          <w:szCs w:val="22"/>
          <w:lang w:val="en-US"/>
        </w:rPr>
      </w:pPr>
      <w:ins w:id="2002" w:author="Rapporteur" w:date="2025-05-31T21:58: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_Toc199621535 \h </w:instrText>
        </w:r>
      </w:ins>
      <w:ins w:id="2003" w:author="Rapporteur" w:date="2025-05-31T21:59:00Z">
        <w:r>
          <w:rPr>
            <w:noProof/>
          </w:rPr>
        </w:r>
      </w:ins>
      <w:r>
        <w:rPr>
          <w:noProof/>
        </w:rPr>
        <w:fldChar w:fldCharType="separate"/>
      </w:r>
      <w:ins w:id="2004" w:author="Rapporteur" w:date="2025-05-31T21:59:00Z">
        <w:r>
          <w:rPr>
            <w:noProof/>
          </w:rPr>
          <w:t>166</w:t>
        </w:r>
      </w:ins>
      <w:ins w:id="2005" w:author="Rapporteur" w:date="2025-05-31T21:58:00Z">
        <w:r>
          <w:rPr>
            <w:noProof/>
          </w:rPr>
          <w:fldChar w:fldCharType="end"/>
        </w:r>
      </w:ins>
    </w:p>
    <w:p w14:paraId="3A36530C" w14:textId="0CC85553" w:rsidR="00AE2196" w:rsidRDefault="00AE2196">
      <w:pPr>
        <w:pStyle w:val="TOC4"/>
        <w:rPr>
          <w:ins w:id="2006" w:author="Rapporteur" w:date="2025-05-31T21:58:00Z"/>
          <w:rFonts w:asciiTheme="minorHAnsi" w:eastAsiaTheme="minorEastAsia" w:hAnsiTheme="minorHAnsi" w:cstheme="minorBidi"/>
          <w:noProof/>
          <w:sz w:val="22"/>
          <w:szCs w:val="22"/>
          <w:lang w:val="en-US"/>
        </w:rPr>
      </w:pPr>
      <w:ins w:id="2007" w:author="Rapporteur" w:date="2025-05-31T21:58:00Z">
        <w:r>
          <w:rPr>
            <w:noProof/>
          </w:rPr>
          <w:t>5.</w:t>
        </w:r>
        <w:r w:rsidRPr="00D5601B">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_Toc199621536 \h </w:instrText>
        </w:r>
      </w:ins>
      <w:ins w:id="2008" w:author="Rapporteur" w:date="2025-05-31T21:59:00Z">
        <w:r>
          <w:rPr>
            <w:noProof/>
          </w:rPr>
        </w:r>
      </w:ins>
      <w:r>
        <w:rPr>
          <w:noProof/>
        </w:rPr>
        <w:fldChar w:fldCharType="separate"/>
      </w:r>
      <w:ins w:id="2009" w:author="Rapporteur" w:date="2025-05-31T21:59:00Z">
        <w:r>
          <w:rPr>
            <w:noProof/>
          </w:rPr>
          <w:t>167</w:t>
        </w:r>
      </w:ins>
      <w:ins w:id="2010" w:author="Rapporteur" w:date="2025-05-31T21:58:00Z">
        <w:r>
          <w:rPr>
            <w:noProof/>
          </w:rPr>
          <w:fldChar w:fldCharType="end"/>
        </w:r>
      </w:ins>
    </w:p>
    <w:p w14:paraId="511CC302" w14:textId="18B96C10" w:rsidR="00AE2196" w:rsidRDefault="00AE2196">
      <w:pPr>
        <w:pStyle w:val="TOC4"/>
        <w:rPr>
          <w:ins w:id="2011" w:author="Rapporteur" w:date="2025-05-31T21:58:00Z"/>
          <w:rFonts w:asciiTheme="minorHAnsi" w:eastAsiaTheme="minorEastAsia" w:hAnsiTheme="minorHAnsi" w:cstheme="minorBidi"/>
          <w:noProof/>
          <w:sz w:val="22"/>
          <w:szCs w:val="22"/>
          <w:lang w:val="en-US"/>
        </w:rPr>
      </w:pPr>
      <w:ins w:id="2012" w:author="Rapporteur" w:date="2025-05-31T21:58: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_Toc199621537 \h </w:instrText>
        </w:r>
      </w:ins>
      <w:ins w:id="2013" w:author="Rapporteur" w:date="2025-05-31T21:59:00Z">
        <w:r>
          <w:rPr>
            <w:noProof/>
          </w:rPr>
        </w:r>
      </w:ins>
      <w:r>
        <w:rPr>
          <w:noProof/>
        </w:rPr>
        <w:fldChar w:fldCharType="separate"/>
      </w:r>
      <w:ins w:id="2014" w:author="Rapporteur" w:date="2025-05-31T21:59:00Z">
        <w:r>
          <w:rPr>
            <w:noProof/>
          </w:rPr>
          <w:t>167</w:t>
        </w:r>
      </w:ins>
      <w:ins w:id="2015" w:author="Rapporteur" w:date="2025-05-31T21:58:00Z">
        <w:r>
          <w:rPr>
            <w:noProof/>
          </w:rPr>
          <w:fldChar w:fldCharType="end"/>
        </w:r>
      </w:ins>
    </w:p>
    <w:p w14:paraId="577200C9" w14:textId="1B0239AA" w:rsidR="00AE2196" w:rsidRDefault="00AE2196">
      <w:pPr>
        <w:pStyle w:val="TOC4"/>
        <w:rPr>
          <w:ins w:id="2016" w:author="Rapporteur" w:date="2025-05-31T21:58:00Z"/>
          <w:rFonts w:asciiTheme="minorHAnsi" w:eastAsiaTheme="minorEastAsia" w:hAnsiTheme="minorHAnsi" w:cstheme="minorBidi"/>
          <w:noProof/>
          <w:sz w:val="22"/>
          <w:szCs w:val="22"/>
          <w:lang w:val="en-US"/>
        </w:rPr>
      </w:pPr>
      <w:ins w:id="2017" w:author="Rapporteur" w:date="2025-05-31T21:58: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_Toc199621538 \h </w:instrText>
        </w:r>
      </w:ins>
      <w:ins w:id="2018" w:author="Rapporteur" w:date="2025-05-31T21:59:00Z">
        <w:r>
          <w:rPr>
            <w:noProof/>
          </w:rPr>
        </w:r>
      </w:ins>
      <w:r>
        <w:rPr>
          <w:noProof/>
        </w:rPr>
        <w:fldChar w:fldCharType="separate"/>
      </w:r>
      <w:ins w:id="2019" w:author="Rapporteur" w:date="2025-05-31T21:59:00Z">
        <w:r>
          <w:rPr>
            <w:noProof/>
          </w:rPr>
          <w:t>167</w:t>
        </w:r>
      </w:ins>
      <w:ins w:id="2020" w:author="Rapporteur" w:date="2025-05-31T21:58:00Z">
        <w:r>
          <w:rPr>
            <w:noProof/>
          </w:rPr>
          <w:fldChar w:fldCharType="end"/>
        </w:r>
      </w:ins>
    </w:p>
    <w:p w14:paraId="4B950FC9" w14:textId="1BA7674F" w:rsidR="00AE2196" w:rsidRDefault="00AE2196">
      <w:pPr>
        <w:pStyle w:val="TOC4"/>
        <w:rPr>
          <w:ins w:id="2021" w:author="Rapporteur" w:date="2025-05-31T21:58:00Z"/>
          <w:rFonts w:asciiTheme="minorHAnsi" w:eastAsiaTheme="minorEastAsia" w:hAnsiTheme="minorHAnsi" w:cstheme="minorBidi"/>
          <w:noProof/>
          <w:sz w:val="22"/>
          <w:szCs w:val="22"/>
          <w:lang w:val="en-US"/>
        </w:rPr>
      </w:pPr>
      <w:ins w:id="2022" w:author="Rapporteur" w:date="2025-05-31T21:58:00Z">
        <w:r>
          <w:rPr>
            <w:noProof/>
          </w:rPr>
          <w:t>5.</w:t>
        </w:r>
        <w:r w:rsidRPr="00D5601B">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_Toc199621539 \h </w:instrText>
        </w:r>
      </w:ins>
      <w:ins w:id="2023" w:author="Rapporteur" w:date="2025-05-31T21:59:00Z">
        <w:r>
          <w:rPr>
            <w:noProof/>
          </w:rPr>
        </w:r>
      </w:ins>
      <w:r>
        <w:rPr>
          <w:noProof/>
        </w:rPr>
        <w:fldChar w:fldCharType="separate"/>
      </w:r>
      <w:ins w:id="2024" w:author="Rapporteur" w:date="2025-05-31T21:59:00Z">
        <w:r>
          <w:rPr>
            <w:noProof/>
          </w:rPr>
          <w:t>168</w:t>
        </w:r>
      </w:ins>
      <w:ins w:id="2025" w:author="Rapporteur" w:date="2025-05-31T21:58:00Z">
        <w:r>
          <w:rPr>
            <w:noProof/>
          </w:rPr>
          <w:fldChar w:fldCharType="end"/>
        </w:r>
      </w:ins>
    </w:p>
    <w:p w14:paraId="308B7A05" w14:textId="13B33BBA" w:rsidR="00AE2196" w:rsidRDefault="00AE2196">
      <w:pPr>
        <w:pStyle w:val="TOC4"/>
        <w:rPr>
          <w:ins w:id="2026" w:author="Rapporteur" w:date="2025-05-31T21:58:00Z"/>
          <w:rFonts w:asciiTheme="minorHAnsi" w:eastAsiaTheme="minorEastAsia" w:hAnsiTheme="minorHAnsi" w:cstheme="minorBidi"/>
          <w:noProof/>
          <w:sz w:val="22"/>
          <w:szCs w:val="22"/>
          <w:lang w:val="en-US"/>
        </w:rPr>
      </w:pPr>
      <w:ins w:id="2027" w:author="Rapporteur" w:date="2025-05-31T21:58: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_Toc199621540 \h </w:instrText>
        </w:r>
      </w:ins>
      <w:ins w:id="2028" w:author="Rapporteur" w:date="2025-05-31T21:59:00Z">
        <w:r>
          <w:rPr>
            <w:noProof/>
          </w:rPr>
        </w:r>
      </w:ins>
      <w:r>
        <w:rPr>
          <w:noProof/>
        </w:rPr>
        <w:fldChar w:fldCharType="separate"/>
      </w:r>
      <w:ins w:id="2029" w:author="Rapporteur" w:date="2025-05-31T21:59:00Z">
        <w:r>
          <w:rPr>
            <w:noProof/>
          </w:rPr>
          <w:t>168</w:t>
        </w:r>
      </w:ins>
      <w:ins w:id="2030" w:author="Rapporteur" w:date="2025-05-31T21:58:00Z">
        <w:r>
          <w:rPr>
            <w:noProof/>
          </w:rPr>
          <w:fldChar w:fldCharType="end"/>
        </w:r>
      </w:ins>
    </w:p>
    <w:p w14:paraId="71D4F026" w14:textId="575C1DD6" w:rsidR="00AE2196" w:rsidRDefault="00AE2196">
      <w:pPr>
        <w:pStyle w:val="TOC4"/>
        <w:rPr>
          <w:ins w:id="2031" w:author="Rapporteur" w:date="2025-05-31T21:58:00Z"/>
          <w:rFonts w:asciiTheme="minorHAnsi" w:eastAsiaTheme="minorEastAsia" w:hAnsiTheme="minorHAnsi" w:cstheme="minorBidi"/>
          <w:noProof/>
          <w:sz w:val="22"/>
          <w:szCs w:val="22"/>
          <w:lang w:val="en-US"/>
        </w:rPr>
      </w:pPr>
      <w:ins w:id="2032" w:author="Rapporteur" w:date="2025-05-31T21:58: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_Toc199621541 \h </w:instrText>
        </w:r>
      </w:ins>
      <w:ins w:id="2033" w:author="Rapporteur" w:date="2025-05-31T21:59:00Z">
        <w:r>
          <w:rPr>
            <w:noProof/>
          </w:rPr>
        </w:r>
      </w:ins>
      <w:r>
        <w:rPr>
          <w:noProof/>
        </w:rPr>
        <w:fldChar w:fldCharType="separate"/>
      </w:r>
      <w:ins w:id="2034" w:author="Rapporteur" w:date="2025-05-31T21:59:00Z">
        <w:r>
          <w:rPr>
            <w:noProof/>
          </w:rPr>
          <w:t>168</w:t>
        </w:r>
      </w:ins>
      <w:ins w:id="2035" w:author="Rapporteur" w:date="2025-05-31T21:58:00Z">
        <w:r>
          <w:rPr>
            <w:noProof/>
          </w:rPr>
          <w:fldChar w:fldCharType="end"/>
        </w:r>
      </w:ins>
    </w:p>
    <w:p w14:paraId="110DD5F2" w14:textId="702CE978" w:rsidR="00AE2196" w:rsidRDefault="00AE2196">
      <w:pPr>
        <w:pStyle w:val="TOC4"/>
        <w:rPr>
          <w:ins w:id="2036" w:author="Rapporteur" w:date="2025-05-31T21:58:00Z"/>
          <w:rFonts w:asciiTheme="minorHAnsi" w:eastAsiaTheme="minorEastAsia" w:hAnsiTheme="minorHAnsi" w:cstheme="minorBidi"/>
          <w:noProof/>
          <w:sz w:val="22"/>
          <w:szCs w:val="22"/>
          <w:lang w:val="en-US"/>
        </w:rPr>
      </w:pPr>
      <w:ins w:id="2037" w:author="Rapporteur" w:date="2025-05-31T21:58: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_Toc199621542 \h </w:instrText>
        </w:r>
      </w:ins>
      <w:ins w:id="2038" w:author="Rapporteur" w:date="2025-05-31T21:59:00Z">
        <w:r>
          <w:rPr>
            <w:noProof/>
          </w:rPr>
        </w:r>
      </w:ins>
      <w:r>
        <w:rPr>
          <w:noProof/>
        </w:rPr>
        <w:fldChar w:fldCharType="separate"/>
      </w:r>
      <w:ins w:id="2039" w:author="Rapporteur" w:date="2025-05-31T21:59:00Z">
        <w:r>
          <w:rPr>
            <w:noProof/>
          </w:rPr>
          <w:t>168</w:t>
        </w:r>
      </w:ins>
      <w:ins w:id="2040" w:author="Rapporteur" w:date="2025-05-31T21:58:00Z">
        <w:r>
          <w:rPr>
            <w:noProof/>
          </w:rPr>
          <w:fldChar w:fldCharType="end"/>
        </w:r>
      </w:ins>
    </w:p>
    <w:p w14:paraId="5AD56D5E" w14:textId="2C2D48EB" w:rsidR="00AE2196" w:rsidRDefault="00AE2196">
      <w:pPr>
        <w:pStyle w:val="TOC4"/>
        <w:rPr>
          <w:ins w:id="2041" w:author="Rapporteur" w:date="2025-05-31T21:58:00Z"/>
          <w:rFonts w:asciiTheme="minorHAnsi" w:eastAsiaTheme="minorEastAsia" w:hAnsiTheme="minorHAnsi" w:cstheme="minorBidi"/>
          <w:noProof/>
          <w:sz w:val="22"/>
          <w:szCs w:val="22"/>
          <w:lang w:val="en-US"/>
        </w:rPr>
      </w:pPr>
      <w:ins w:id="2042" w:author="Rapporteur" w:date="2025-05-31T21:58: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_Toc199621543 \h </w:instrText>
        </w:r>
      </w:ins>
      <w:ins w:id="2043" w:author="Rapporteur" w:date="2025-05-31T21:59:00Z">
        <w:r>
          <w:rPr>
            <w:noProof/>
          </w:rPr>
        </w:r>
      </w:ins>
      <w:r>
        <w:rPr>
          <w:noProof/>
        </w:rPr>
        <w:fldChar w:fldCharType="separate"/>
      </w:r>
      <w:ins w:id="2044" w:author="Rapporteur" w:date="2025-05-31T21:59:00Z">
        <w:r>
          <w:rPr>
            <w:noProof/>
          </w:rPr>
          <w:t>168</w:t>
        </w:r>
      </w:ins>
      <w:ins w:id="2045" w:author="Rapporteur" w:date="2025-05-31T21:58:00Z">
        <w:r>
          <w:rPr>
            <w:noProof/>
          </w:rPr>
          <w:fldChar w:fldCharType="end"/>
        </w:r>
      </w:ins>
    </w:p>
    <w:p w14:paraId="48D1A1CA" w14:textId="2FF0793C" w:rsidR="00AE2196" w:rsidRDefault="00AE2196">
      <w:pPr>
        <w:pStyle w:val="TOC4"/>
        <w:rPr>
          <w:ins w:id="2046" w:author="Rapporteur" w:date="2025-05-31T21:58:00Z"/>
          <w:rFonts w:asciiTheme="minorHAnsi" w:eastAsiaTheme="minorEastAsia" w:hAnsiTheme="minorHAnsi" w:cstheme="minorBidi"/>
          <w:noProof/>
          <w:sz w:val="22"/>
          <w:szCs w:val="22"/>
          <w:lang w:val="en-US"/>
        </w:rPr>
      </w:pPr>
      <w:ins w:id="2047" w:author="Rapporteur" w:date="2025-05-31T21:58: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_Toc199621544 \h </w:instrText>
        </w:r>
      </w:ins>
      <w:ins w:id="2048" w:author="Rapporteur" w:date="2025-05-31T21:59:00Z">
        <w:r>
          <w:rPr>
            <w:noProof/>
          </w:rPr>
        </w:r>
      </w:ins>
      <w:r>
        <w:rPr>
          <w:noProof/>
        </w:rPr>
        <w:fldChar w:fldCharType="separate"/>
      </w:r>
      <w:ins w:id="2049" w:author="Rapporteur" w:date="2025-05-31T21:59:00Z">
        <w:r>
          <w:rPr>
            <w:noProof/>
          </w:rPr>
          <w:t>169</w:t>
        </w:r>
      </w:ins>
      <w:ins w:id="2050" w:author="Rapporteur" w:date="2025-05-31T21:58:00Z">
        <w:r>
          <w:rPr>
            <w:noProof/>
          </w:rPr>
          <w:fldChar w:fldCharType="end"/>
        </w:r>
      </w:ins>
    </w:p>
    <w:p w14:paraId="2D3898C7" w14:textId="4B831B89" w:rsidR="00AE2196" w:rsidRDefault="00AE2196">
      <w:pPr>
        <w:pStyle w:val="TOC4"/>
        <w:rPr>
          <w:ins w:id="2051" w:author="Rapporteur" w:date="2025-05-31T21:58:00Z"/>
          <w:rFonts w:asciiTheme="minorHAnsi" w:eastAsiaTheme="minorEastAsia" w:hAnsiTheme="minorHAnsi" w:cstheme="minorBidi"/>
          <w:noProof/>
          <w:sz w:val="22"/>
          <w:szCs w:val="22"/>
          <w:lang w:val="en-US"/>
        </w:rPr>
      </w:pPr>
      <w:ins w:id="2052" w:author="Rapporteur" w:date="2025-05-31T21:58: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_Toc199621545 \h </w:instrText>
        </w:r>
      </w:ins>
      <w:ins w:id="2053" w:author="Rapporteur" w:date="2025-05-31T21:59:00Z">
        <w:r>
          <w:rPr>
            <w:noProof/>
          </w:rPr>
        </w:r>
      </w:ins>
      <w:r>
        <w:rPr>
          <w:noProof/>
        </w:rPr>
        <w:fldChar w:fldCharType="separate"/>
      </w:r>
      <w:ins w:id="2054" w:author="Rapporteur" w:date="2025-05-31T21:59:00Z">
        <w:r>
          <w:rPr>
            <w:noProof/>
          </w:rPr>
          <w:t>169</w:t>
        </w:r>
      </w:ins>
      <w:ins w:id="2055" w:author="Rapporteur" w:date="2025-05-31T21:58:00Z">
        <w:r>
          <w:rPr>
            <w:noProof/>
          </w:rPr>
          <w:fldChar w:fldCharType="end"/>
        </w:r>
      </w:ins>
    </w:p>
    <w:p w14:paraId="6F49CE53" w14:textId="749F10D2" w:rsidR="00AE2196" w:rsidRDefault="00AE2196">
      <w:pPr>
        <w:pStyle w:val="TOC4"/>
        <w:rPr>
          <w:ins w:id="2056" w:author="Rapporteur" w:date="2025-05-31T21:58:00Z"/>
          <w:rFonts w:asciiTheme="minorHAnsi" w:eastAsiaTheme="minorEastAsia" w:hAnsiTheme="minorHAnsi" w:cstheme="minorBidi"/>
          <w:noProof/>
          <w:sz w:val="22"/>
          <w:szCs w:val="22"/>
          <w:lang w:val="en-US"/>
        </w:rPr>
      </w:pPr>
      <w:ins w:id="2057" w:author="Rapporteur" w:date="2025-05-31T21:58: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_Toc199621546 \h </w:instrText>
        </w:r>
      </w:ins>
      <w:ins w:id="2058" w:author="Rapporteur" w:date="2025-05-31T21:59:00Z">
        <w:r>
          <w:rPr>
            <w:noProof/>
          </w:rPr>
        </w:r>
      </w:ins>
      <w:r>
        <w:rPr>
          <w:noProof/>
        </w:rPr>
        <w:fldChar w:fldCharType="separate"/>
      </w:r>
      <w:ins w:id="2059" w:author="Rapporteur" w:date="2025-05-31T21:59:00Z">
        <w:r>
          <w:rPr>
            <w:noProof/>
          </w:rPr>
          <w:t>170</w:t>
        </w:r>
      </w:ins>
      <w:ins w:id="2060" w:author="Rapporteur" w:date="2025-05-31T21:58:00Z">
        <w:r>
          <w:rPr>
            <w:noProof/>
          </w:rPr>
          <w:fldChar w:fldCharType="end"/>
        </w:r>
      </w:ins>
    </w:p>
    <w:p w14:paraId="7D7D43A7" w14:textId="1EA77B46" w:rsidR="00AE2196" w:rsidRDefault="00AE2196">
      <w:pPr>
        <w:pStyle w:val="TOC4"/>
        <w:rPr>
          <w:ins w:id="2061" w:author="Rapporteur" w:date="2025-05-31T21:58:00Z"/>
          <w:rFonts w:asciiTheme="minorHAnsi" w:eastAsiaTheme="minorEastAsia" w:hAnsiTheme="minorHAnsi" w:cstheme="minorBidi"/>
          <w:noProof/>
          <w:sz w:val="22"/>
          <w:szCs w:val="22"/>
          <w:lang w:val="en-US"/>
        </w:rPr>
      </w:pPr>
      <w:ins w:id="2062" w:author="Rapporteur" w:date="2025-05-31T21:58: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_Toc199621547 \h </w:instrText>
        </w:r>
      </w:ins>
      <w:ins w:id="2063" w:author="Rapporteur" w:date="2025-05-31T21:59:00Z">
        <w:r>
          <w:rPr>
            <w:noProof/>
          </w:rPr>
        </w:r>
      </w:ins>
      <w:r>
        <w:rPr>
          <w:noProof/>
        </w:rPr>
        <w:fldChar w:fldCharType="separate"/>
      </w:r>
      <w:ins w:id="2064" w:author="Rapporteur" w:date="2025-05-31T21:59:00Z">
        <w:r>
          <w:rPr>
            <w:noProof/>
          </w:rPr>
          <w:t>170</w:t>
        </w:r>
      </w:ins>
      <w:ins w:id="2065" w:author="Rapporteur" w:date="2025-05-31T21:58:00Z">
        <w:r>
          <w:rPr>
            <w:noProof/>
          </w:rPr>
          <w:fldChar w:fldCharType="end"/>
        </w:r>
      </w:ins>
    </w:p>
    <w:p w14:paraId="49996776" w14:textId="327CCDD8" w:rsidR="00AE2196" w:rsidRDefault="00AE2196">
      <w:pPr>
        <w:pStyle w:val="TOC4"/>
        <w:rPr>
          <w:ins w:id="2066" w:author="Rapporteur" w:date="2025-05-31T21:58:00Z"/>
          <w:rFonts w:asciiTheme="minorHAnsi" w:eastAsiaTheme="minorEastAsia" w:hAnsiTheme="minorHAnsi" w:cstheme="minorBidi"/>
          <w:noProof/>
          <w:sz w:val="22"/>
          <w:szCs w:val="22"/>
          <w:lang w:val="en-US"/>
        </w:rPr>
      </w:pPr>
      <w:ins w:id="2067" w:author="Rapporteur" w:date="2025-05-31T21:58: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_Toc199621548 \h </w:instrText>
        </w:r>
      </w:ins>
      <w:ins w:id="2068" w:author="Rapporteur" w:date="2025-05-31T21:59:00Z">
        <w:r>
          <w:rPr>
            <w:noProof/>
          </w:rPr>
        </w:r>
      </w:ins>
      <w:r>
        <w:rPr>
          <w:noProof/>
        </w:rPr>
        <w:fldChar w:fldCharType="separate"/>
      </w:r>
      <w:ins w:id="2069" w:author="Rapporteur" w:date="2025-05-31T21:59:00Z">
        <w:r>
          <w:rPr>
            <w:noProof/>
          </w:rPr>
          <w:t>170</w:t>
        </w:r>
      </w:ins>
      <w:ins w:id="2070" w:author="Rapporteur" w:date="2025-05-31T21:58:00Z">
        <w:r>
          <w:rPr>
            <w:noProof/>
          </w:rPr>
          <w:fldChar w:fldCharType="end"/>
        </w:r>
      </w:ins>
    </w:p>
    <w:p w14:paraId="1D22F535" w14:textId="639A938B" w:rsidR="00AE2196" w:rsidRDefault="00AE2196">
      <w:pPr>
        <w:pStyle w:val="TOC4"/>
        <w:rPr>
          <w:ins w:id="2071" w:author="Rapporteur" w:date="2025-05-31T21:58:00Z"/>
          <w:rFonts w:asciiTheme="minorHAnsi" w:eastAsiaTheme="minorEastAsia" w:hAnsiTheme="minorHAnsi" w:cstheme="minorBidi"/>
          <w:noProof/>
          <w:sz w:val="22"/>
          <w:szCs w:val="22"/>
          <w:lang w:val="en-US"/>
        </w:rPr>
      </w:pPr>
      <w:ins w:id="2072" w:author="Rapporteur" w:date="2025-05-31T21:58: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_Toc199621549 \h </w:instrText>
        </w:r>
      </w:ins>
      <w:ins w:id="2073" w:author="Rapporteur" w:date="2025-05-31T21:59:00Z">
        <w:r>
          <w:rPr>
            <w:noProof/>
          </w:rPr>
        </w:r>
      </w:ins>
      <w:r>
        <w:rPr>
          <w:noProof/>
        </w:rPr>
        <w:fldChar w:fldCharType="separate"/>
      </w:r>
      <w:ins w:id="2074" w:author="Rapporteur" w:date="2025-05-31T21:59:00Z">
        <w:r>
          <w:rPr>
            <w:noProof/>
          </w:rPr>
          <w:t>171</w:t>
        </w:r>
      </w:ins>
      <w:ins w:id="2075" w:author="Rapporteur" w:date="2025-05-31T21:58:00Z">
        <w:r>
          <w:rPr>
            <w:noProof/>
          </w:rPr>
          <w:fldChar w:fldCharType="end"/>
        </w:r>
      </w:ins>
    </w:p>
    <w:p w14:paraId="6125B5D6" w14:textId="303FED15" w:rsidR="00AE2196" w:rsidRDefault="00AE2196">
      <w:pPr>
        <w:pStyle w:val="TOC4"/>
        <w:rPr>
          <w:ins w:id="2076" w:author="Rapporteur" w:date="2025-05-31T21:58:00Z"/>
          <w:rFonts w:asciiTheme="minorHAnsi" w:eastAsiaTheme="minorEastAsia" w:hAnsiTheme="minorHAnsi" w:cstheme="minorBidi"/>
          <w:noProof/>
          <w:sz w:val="22"/>
          <w:szCs w:val="22"/>
          <w:lang w:val="en-US"/>
        </w:rPr>
      </w:pPr>
      <w:ins w:id="2077" w:author="Rapporteur" w:date="2025-05-31T21:58: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_Toc199621550 \h </w:instrText>
        </w:r>
      </w:ins>
      <w:ins w:id="2078" w:author="Rapporteur" w:date="2025-05-31T21:59:00Z">
        <w:r>
          <w:rPr>
            <w:noProof/>
          </w:rPr>
        </w:r>
      </w:ins>
      <w:r>
        <w:rPr>
          <w:noProof/>
        </w:rPr>
        <w:fldChar w:fldCharType="separate"/>
      </w:r>
      <w:ins w:id="2079" w:author="Rapporteur" w:date="2025-05-31T21:59:00Z">
        <w:r>
          <w:rPr>
            <w:noProof/>
          </w:rPr>
          <w:t>172</w:t>
        </w:r>
      </w:ins>
      <w:ins w:id="2080" w:author="Rapporteur" w:date="2025-05-31T21:58:00Z">
        <w:r>
          <w:rPr>
            <w:noProof/>
          </w:rPr>
          <w:fldChar w:fldCharType="end"/>
        </w:r>
      </w:ins>
    </w:p>
    <w:p w14:paraId="7EBDCCCC" w14:textId="7C038E63" w:rsidR="00AE2196" w:rsidRDefault="00AE2196">
      <w:pPr>
        <w:pStyle w:val="TOC2"/>
        <w:rPr>
          <w:ins w:id="2081" w:author="Rapporteur" w:date="2025-05-31T21:58:00Z"/>
          <w:rFonts w:asciiTheme="minorHAnsi" w:eastAsiaTheme="minorEastAsia" w:hAnsiTheme="minorHAnsi" w:cstheme="minorBidi"/>
          <w:noProof/>
          <w:sz w:val="22"/>
          <w:szCs w:val="22"/>
          <w:lang w:val="en-US"/>
        </w:rPr>
      </w:pPr>
      <w:ins w:id="2082" w:author="Rapporteur" w:date="2025-05-31T21:58: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_Toc199621551 \h </w:instrText>
        </w:r>
      </w:ins>
      <w:ins w:id="2083" w:author="Rapporteur" w:date="2025-05-31T21:59:00Z">
        <w:r>
          <w:rPr>
            <w:noProof/>
          </w:rPr>
        </w:r>
      </w:ins>
      <w:r>
        <w:rPr>
          <w:noProof/>
        </w:rPr>
        <w:fldChar w:fldCharType="separate"/>
      </w:r>
      <w:ins w:id="2084" w:author="Rapporteur" w:date="2025-05-31T21:59:00Z">
        <w:r>
          <w:rPr>
            <w:noProof/>
          </w:rPr>
          <w:t>172</w:t>
        </w:r>
      </w:ins>
      <w:ins w:id="2085" w:author="Rapporteur" w:date="2025-05-31T21:58:00Z">
        <w:r>
          <w:rPr>
            <w:noProof/>
          </w:rPr>
          <w:fldChar w:fldCharType="end"/>
        </w:r>
      </w:ins>
    </w:p>
    <w:p w14:paraId="5266AA31" w14:textId="0FF63D27" w:rsidR="00AE2196" w:rsidRDefault="00AE2196">
      <w:pPr>
        <w:pStyle w:val="TOC3"/>
        <w:rPr>
          <w:ins w:id="2086" w:author="Rapporteur" w:date="2025-05-31T21:58:00Z"/>
          <w:rFonts w:asciiTheme="minorHAnsi" w:eastAsiaTheme="minorEastAsia" w:hAnsiTheme="minorHAnsi" w:cstheme="minorBidi"/>
          <w:noProof/>
          <w:sz w:val="22"/>
          <w:szCs w:val="22"/>
          <w:lang w:val="en-US"/>
        </w:rPr>
      </w:pPr>
      <w:ins w:id="2087" w:author="Rapporteur" w:date="2025-05-31T21:58: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_Toc199621552 \h </w:instrText>
        </w:r>
      </w:ins>
      <w:ins w:id="2088" w:author="Rapporteur" w:date="2025-05-31T21:59:00Z">
        <w:r>
          <w:rPr>
            <w:noProof/>
          </w:rPr>
        </w:r>
      </w:ins>
      <w:r>
        <w:rPr>
          <w:noProof/>
        </w:rPr>
        <w:fldChar w:fldCharType="separate"/>
      </w:r>
      <w:ins w:id="2089" w:author="Rapporteur" w:date="2025-05-31T21:59:00Z">
        <w:r>
          <w:rPr>
            <w:noProof/>
          </w:rPr>
          <w:t>172</w:t>
        </w:r>
      </w:ins>
      <w:ins w:id="2090" w:author="Rapporteur" w:date="2025-05-31T21:58:00Z">
        <w:r>
          <w:rPr>
            <w:noProof/>
          </w:rPr>
          <w:fldChar w:fldCharType="end"/>
        </w:r>
      </w:ins>
    </w:p>
    <w:p w14:paraId="479BEBD9" w14:textId="0E9AEFF5" w:rsidR="00AE2196" w:rsidRDefault="00AE2196">
      <w:pPr>
        <w:pStyle w:val="TOC3"/>
        <w:rPr>
          <w:ins w:id="2091" w:author="Rapporteur" w:date="2025-05-31T21:58:00Z"/>
          <w:rFonts w:asciiTheme="minorHAnsi" w:eastAsiaTheme="minorEastAsia" w:hAnsiTheme="minorHAnsi" w:cstheme="minorBidi"/>
          <w:noProof/>
          <w:sz w:val="22"/>
          <w:szCs w:val="22"/>
          <w:lang w:val="en-US"/>
        </w:rPr>
      </w:pPr>
      <w:ins w:id="2092" w:author="Rapporteur" w:date="2025-05-31T21:58: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_Toc199621553 \h </w:instrText>
        </w:r>
      </w:ins>
      <w:ins w:id="2093" w:author="Rapporteur" w:date="2025-05-31T21:59:00Z">
        <w:r>
          <w:rPr>
            <w:noProof/>
          </w:rPr>
        </w:r>
      </w:ins>
      <w:r>
        <w:rPr>
          <w:noProof/>
        </w:rPr>
        <w:fldChar w:fldCharType="separate"/>
      </w:r>
      <w:ins w:id="2094" w:author="Rapporteur" w:date="2025-05-31T21:59:00Z">
        <w:r>
          <w:rPr>
            <w:noProof/>
          </w:rPr>
          <w:t>172</w:t>
        </w:r>
      </w:ins>
      <w:ins w:id="2095" w:author="Rapporteur" w:date="2025-05-31T21:58:00Z">
        <w:r>
          <w:rPr>
            <w:noProof/>
          </w:rPr>
          <w:fldChar w:fldCharType="end"/>
        </w:r>
      </w:ins>
    </w:p>
    <w:p w14:paraId="43B3B9B3" w14:textId="1DADFB0F" w:rsidR="00AE2196" w:rsidRDefault="00AE2196">
      <w:pPr>
        <w:pStyle w:val="TOC3"/>
        <w:rPr>
          <w:ins w:id="2096" w:author="Rapporteur" w:date="2025-05-31T21:58:00Z"/>
          <w:rFonts w:asciiTheme="minorHAnsi" w:eastAsiaTheme="minorEastAsia" w:hAnsiTheme="minorHAnsi" w:cstheme="minorBidi"/>
          <w:noProof/>
          <w:sz w:val="22"/>
          <w:szCs w:val="22"/>
          <w:lang w:val="en-US"/>
        </w:rPr>
      </w:pPr>
      <w:ins w:id="2097" w:author="Rapporteur" w:date="2025-05-31T21:58: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_Toc199621554 \h </w:instrText>
        </w:r>
      </w:ins>
      <w:ins w:id="2098" w:author="Rapporteur" w:date="2025-05-31T21:59:00Z">
        <w:r>
          <w:rPr>
            <w:noProof/>
          </w:rPr>
        </w:r>
      </w:ins>
      <w:r>
        <w:rPr>
          <w:noProof/>
        </w:rPr>
        <w:fldChar w:fldCharType="separate"/>
      </w:r>
      <w:ins w:id="2099" w:author="Rapporteur" w:date="2025-05-31T21:59:00Z">
        <w:r>
          <w:rPr>
            <w:noProof/>
          </w:rPr>
          <w:t>173</w:t>
        </w:r>
      </w:ins>
      <w:ins w:id="2100" w:author="Rapporteur" w:date="2025-05-31T21:58:00Z">
        <w:r>
          <w:rPr>
            <w:noProof/>
          </w:rPr>
          <w:fldChar w:fldCharType="end"/>
        </w:r>
      </w:ins>
    </w:p>
    <w:p w14:paraId="60E7E802" w14:textId="140A93F7" w:rsidR="00AE2196" w:rsidRDefault="00AE2196">
      <w:pPr>
        <w:pStyle w:val="TOC3"/>
        <w:rPr>
          <w:ins w:id="2101" w:author="Rapporteur" w:date="2025-05-31T21:58:00Z"/>
          <w:rFonts w:asciiTheme="minorHAnsi" w:eastAsiaTheme="minorEastAsia" w:hAnsiTheme="minorHAnsi" w:cstheme="minorBidi"/>
          <w:noProof/>
          <w:sz w:val="22"/>
          <w:szCs w:val="22"/>
          <w:lang w:val="en-US"/>
        </w:rPr>
      </w:pPr>
      <w:ins w:id="2102" w:author="Rapporteur" w:date="2025-05-31T21:58: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_Toc199621555 \h </w:instrText>
        </w:r>
      </w:ins>
      <w:ins w:id="2103" w:author="Rapporteur" w:date="2025-05-31T21:59:00Z">
        <w:r>
          <w:rPr>
            <w:noProof/>
          </w:rPr>
        </w:r>
      </w:ins>
      <w:r>
        <w:rPr>
          <w:noProof/>
        </w:rPr>
        <w:fldChar w:fldCharType="separate"/>
      </w:r>
      <w:ins w:id="2104" w:author="Rapporteur" w:date="2025-05-31T21:59:00Z">
        <w:r>
          <w:rPr>
            <w:noProof/>
          </w:rPr>
          <w:t>173</w:t>
        </w:r>
      </w:ins>
      <w:ins w:id="2105" w:author="Rapporteur" w:date="2025-05-31T21:58:00Z">
        <w:r>
          <w:rPr>
            <w:noProof/>
          </w:rPr>
          <w:fldChar w:fldCharType="end"/>
        </w:r>
      </w:ins>
    </w:p>
    <w:p w14:paraId="3BBC88B7" w14:textId="244E9787" w:rsidR="00AE2196" w:rsidRDefault="00AE2196">
      <w:pPr>
        <w:pStyle w:val="TOC4"/>
        <w:rPr>
          <w:ins w:id="2106" w:author="Rapporteur" w:date="2025-05-31T21:58:00Z"/>
          <w:rFonts w:asciiTheme="minorHAnsi" w:eastAsiaTheme="minorEastAsia" w:hAnsiTheme="minorHAnsi" w:cstheme="minorBidi"/>
          <w:noProof/>
          <w:sz w:val="22"/>
          <w:szCs w:val="22"/>
          <w:lang w:val="en-US"/>
        </w:rPr>
      </w:pPr>
      <w:ins w:id="2107" w:author="Rapporteur" w:date="2025-05-31T21:58: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_Toc199621556 \h </w:instrText>
        </w:r>
      </w:ins>
      <w:ins w:id="2108" w:author="Rapporteur" w:date="2025-05-31T21:59:00Z">
        <w:r>
          <w:rPr>
            <w:noProof/>
          </w:rPr>
        </w:r>
      </w:ins>
      <w:r>
        <w:rPr>
          <w:noProof/>
        </w:rPr>
        <w:fldChar w:fldCharType="separate"/>
      </w:r>
      <w:ins w:id="2109" w:author="Rapporteur" w:date="2025-05-31T21:59:00Z">
        <w:r>
          <w:rPr>
            <w:noProof/>
          </w:rPr>
          <w:t>173</w:t>
        </w:r>
      </w:ins>
      <w:ins w:id="2110" w:author="Rapporteur" w:date="2025-05-31T21:58:00Z">
        <w:r>
          <w:rPr>
            <w:noProof/>
          </w:rPr>
          <w:fldChar w:fldCharType="end"/>
        </w:r>
      </w:ins>
    </w:p>
    <w:p w14:paraId="4AD5B536" w14:textId="53C2BBEF" w:rsidR="00AE2196" w:rsidRDefault="00AE2196">
      <w:pPr>
        <w:pStyle w:val="TOC8"/>
        <w:rPr>
          <w:ins w:id="2111" w:author="Rapporteur" w:date="2025-05-31T21:58:00Z"/>
          <w:rFonts w:asciiTheme="minorHAnsi" w:eastAsiaTheme="minorEastAsia" w:hAnsiTheme="minorHAnsi" w:cstheme="minorBidi"/>
          <w:b w:val="0"/>
          <w:noProof/>
          <w:szCs w:val="22"/>
          <w:lang w:val="en-US"/>
        </w:rPr>
      </w:pPr>
      <w:ins w:id="2112" w:author="Rapporteur" w:date="2025-05-31T21:58:00Z">
        <w:r>
          <w:rPr>
            <w:noProof/>
          </w:rPr>
          <w:t>Annex A (normative): OpenAPI specification</w:t>
        </w:r>
        <w:r>
          <w:rPr>
            <w:noProof/>
          </w:rPr>
          <w:tab/>
        </w:r>
        <w:r>
          <w:rPr>
            <w:noProof/>
          </w:rPr>
          <w:fldChar w:fldCharType="begin"/>
        </w:r>
        <w:r>
          <w:rPr>
            <w:noProof/>
          </w:rPr>
          <w:instrText xml:space="preserve"> PAGEREF _Toc199621557 \h </w:instrText>
        </w:r>
      </w:ins>
      <w:ins w:id="2113" w:author="Rapporteur" w:date="2025-05-31T21:59:00Z">
        <w:r>
          <w:rPr>
            <w:noProof/>
          </w:rPr>
        </w:r>
      </w:ins>
      <w:r>
        <w:rPr>
          <w:noProof/>
        </w:rPr>
        <w:fldChar w:fldCharType="separate"/>
      </w:r>
      <w:ins w:id="2114" w:author="Rapporteur" w:date="2025-05-31T21:59:00Z">
        <w:r>
          <w:rPr>
            <w:noProof/>
          </w:rPr>
          <w:t>173</w:t>
        </w:r>
      </w:ins>
      <w:ins w:id="2115" w:author="Rapporteur" w:date="2025-05-31T21:58:00Z">
        <w:r>
          <w:rPr>
            <w:noProof/>
          </w:rPr>
          <w:fldChar w:fldCharType="end"/>
        </w:r>
      </w:ins>
    </w:p>
    <w:p w14:paraId="0395C591" w14:textId="19768EF4" w:rsidR="00AE2196" w:rsidRDefault="00AE2196">
      <w:pPr>
        <w:pStyle w:val="TOC1"/>
        <w:rPr>
          <w:ins w:id="2116" w:author="Rapporteur" w:date="2025-05-31T21:58:00Z"/>
          <w:rFonts w:asciiTheme="minorHAnsi" w:eastAsiaTheme="minorEastAsia" w:hAnsiTheme="minorHAnsi" w:cstheme="minorBidi"/>
          <w:noProof/>
          <w:szCs w:val="22"/>
          <w:lang w:val="en-US"/>
        </w:rPr>
      </w:pPr>
      <w:ins w:id="2117" w:author="Rapporteur" w:date="2025-05-31T21:5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_Toc199621558 \h </w:instrText>
        </w:r>
      </w:ins>
      <w:ins w:id="2118" w:author="Rapporteur" w:date="2025-05-31T21:59:00Z">
        <w:r>
          <w:rPr>
            <w:noProof/>
          </w:rPr>
        </w:r>
      </w:ins>
      <w:r>
        <w:rPr>
          <w:noProof/>
        </w:rPr>
        <w:fldChar w:fldCharType="separate"/>
      </w:r>
      <w:ins w:id="2119" w:author="Rapporteur" w:date="2025-05-31T21:59:00Z">
        <w:r>
          <w:rPr>
            <w:noProof/>
          </w:rPr>
          <w:t>173</w:t>
        </w:r>
      </w:ins>
      <w:ins w:id="2120" w:author="Rapporteur" w:date="2025-05-31T21:58:00Z">
        <w:r>
          <w:rPr>
            <w:noProof/>
          </w:rPr>
          <w:fldChar w:fldCharType="end"/>
        </w:r>
      </w:ins>
    </w:p>
    <w:p w14:paraId="23C90333" w14:textId="7F2EFEE0" w:rsidR="00AE2196" w:rsidRDefault="00AE2196">
      <w:pPr>
        <w:pStyle w:val="TOC1"/>
        <w:rPr>
          <w:ins w:id="2121" w:author="Rapporteur" w:date="2025-05-31T21:58:00Z"/>
          <w:rFonts w:asciiTheme="minorHAnsi" w:eastAsiaTheme="minorEastAsia" w:hAnsiTheme="minorHAnsi" w:cstheme="minorBidi"/>
          <w:noProof/>
          <w:szCs w:val="22"/>
          <w:lang w:val="en-US"/>
        </w:rPr>
      </w:pPr>
      <w:ins w:id="2122" w:author="Rapporteur" w:date="2025-05-31T21:58: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_Toc199621559 \h </w:instrText>
        </w:r>
      </w:ins>
      <w:ins w:id="2123" w:author="Rapporteur" w:date="2025-05-31T21:59:00Z">
        <w:r>
          <w:rPr>
            <w:noProof/>
          </w:rPr>
        </w:r>
      </w:ins>
      <w:r>
        <w:rPr>
          <w:noProof/>
        </w:rPr>
        <w:fldChar w:fldCharType="separate"/>
      </w:r>
      <w:ins w:id="2124" w:author="Rapporteur" w:date="2025-05-31T21:59:00Z">
        <w:r>
          <w:rPr>
            <w:noProof/>
          </w:rPr>
          <w:t>174</w:t>
        </w:r>
      </w:ins>
      <w:ins w:id="2125" w:author="Rapporteur" w:date="2025-05-31T21:58:00Z">
        <w:r>
          <w:rPr>
            <w:noProof/>
          </w:rPr>
          <w:fldChar w:fldCharType="end"/>
        </w:r>
      </w:ins>
    </w:p>
    <w:p w14:paraId="718C85DA" w14:textId="130482A7" w:rsidR="00AE2196" w:rsidRDefault="00AE2196">
      <w:pPr>
        <w:pStyle w:val="TOC8"/>
        <w:rPr>
          <w:ins w:id="2126" w:author="Rapporteur" w:date="2025-05-31T21:58:00Z"/>
          <w:rFonts w:asciiTheme="minorHAnsi" w:eastAsiaTheme="minorEastAsia" w:hAnsiTheme="minorHAnsi" w:cstheme="minorBidi"/>
          <w:b w:val="0"/>
          <w:noProof/>
          <w:szCs w:val="22"/>
          <w:lang w:val="en-US"/>
        </w:rPr>
      </w:pPr>
      <w:ins w:id="2127" w:author="Rapporteur" w:date="2025-05-31T21:58:00Z">
        <w:r>
          <w:rPr>
            <w:noProof/>
          </w:rPr>
          <w:t>Annex B (informative): Change history</w:t>
        </w:r>
        <w:r>
          <w:rPr>
            <w:noProof/>
          </w:rPr>
          <w:tab/>
        </w:r>
        <w:r>
          <w:rPr>
            <w:noProof/>
          </w:rPr>
          <w:fldChar w:fldCharType="begin"/>
        </w:r>
        <w:r>
          <w:rPr>
            <w:noProof/>
          </w:rPr>
          <w:instrText xml:space="preserve"> PAGEREF _Toc199621560 \h </w:instrText>
        </w:r>
      </w:ins>
      <w:ins w:id="2128" w:author="Rapporteur" w:date="2025-05-31T21:59:00Z">
        <w:r>
          <w:rPr>
            <w:noProof/>
          </w:rPr>
        </w:r>
      </w:ins>
      <w:r>
        <w:rPr>
          <w:noProof/>
        </w:rPr>
        <w:fldChar w:fldCharType="separate"/>
      </w:r>
      <w:ins w:id="2129" w:author="Rapporteur" w:date="2025-05-31T21:59:00Z">
        <w:r>
          <w:rPr>
            <w:noProof/>
          </w:rPr>
          <w:t>272</w:t>
        </w:r>
      </w:ins>
      <w:ins w:id="2130" w:author="Rapporteur" w:date="2025-05-31T21:58:00Z">
        <w:r>
          <w:rPr>
            <w:noProof/>
          </w:rPr>
          <w:fldChar w:fldCharType="end"/>
        </w:r>
      </w:ins>
    </w:p>
    <w:p w14:paraId="5B8019FE" w14:textId="36F80397" w:rsidR="00AF5047" w:rsidDel="00AE2196" w:rsidRDefault="00AE2196">
      <w:pPr>
        <w:pStyle w:val="TOC1"/>
        <w:rPr>
          <w:del w:id="2131" w:author="Rapporteur" w:date="2025-05-31T21:58:00Z"/>
          <w:rFonts w:asciiTheme="minorHAnsi" w:eastAsiaTheme="minorEastAsia" w:hAnsiTheme="minorHAnsi" w:cstheme="minorBidi"/>
          <w:noProof/>
          <w:kern w:val="2"/>
          <w:sz w:val="24"/>
          <w:szCs w:val="24"/>
          <w:lang w:eastAsia="en-GB"/>
          <w14:ligatures w14:val="standardContextual"/>
        </w:rPr>
      </w:pPr>
      <w:ins w:id="2132" w:author="Rapporteur" w:date="2025-05-31T21:58:00Z">
        <w:r>
          <w:rPr>
            <w:noProof/>
          </w:rPr>
          <w:fldChar w:fldCharType="end"/>
        </w:r>
      </w:ins>
      <w:del w:id="2133" w:author="Rapporteur" w:date="2025-05-31T21:58:00Z">
        <w:r w:rsidR="00797BB4" w:rsidDel="00AE2196">
          <w:rPr>
            <w:noProof/>
          </w:rPr>
          <w:fldChar w:fldCharType="begin" w:fldLock="1"/>
        </w:r>
        <w:r w:rsidR="00797BB4" w:rsidDel="00AE2196">
          <w:rPr>
            <w:noProof/>
          </w:rPr>
          <w:delInstrText xml:space="preserve"> TOC \o "1-8" </w:delInstrText>
        </w:r>
        <w:r w:rsidR="00797BB4" w:rsidDel="00AE2196">
          <w:rPr>
            <w:noProof/>
          </w:rPr>
          <w:fldChar w:fldCharType="separate"/>
        </w:r>
        <w:r w:rsidR="00AF5047" w:rsidDel="00AE2196">
          <w:rPr>
            <w:noProof/>
          </w:rPr>
          <w:delText>Foreword</w:delText>
        </w:r>
        <w:r w:rsidR="00AF5047" w:rsidDel="00AE2196">
          <w:rPr>
            <w:noProof/>
          </w:rPr>
          <w:tab/>
        </w:r>
        <w:r w:rsidR="00AF5047" w:rsidDel="00AE2196">
          <w:rPr>
            <w:noProof/>
          </w:rPr>
          <w:fldChar w:fldCharType="begin" w:fldLock="1"/>
        </w:r>
        <w:r w:rsidR="00AF5047" w:rsidDel="00AE2196">
          <w:rPr>
            <w:noProof/>
          </w:rPr>
          <w:delInstrText xml:space="preserve"> PAGEREF _Toc192836432 \h </w:delInstrText>
        </w:r>
        <w:r w:rsidR="00AF5047" w:rsidDel="00AE2196">
          <w:rPr>
            <w:noProof/>
          </w:rPr>
        </w:r>
        <w:r w:rsidR="00AF5047" w:rsidDel="00AE2196">
          <w:rPr>
            <w:noProof/>
          </w:rPr>
          <w:fldChar w:fldCharType="separate"/>
        </w:r>
        <w:r w:rsidR="00AF5047" w:rsidDel="00AE2196">
          <w:rPr>
            <w:noProof/>
          </w:rPr>
          <w:delText>10</w:delText>
        </w:r>
        <w:r w:rsidR="00AF5047" w:rsidDel="00AE2196">
          <w:rPr>
            <w:noProof/>
          </w:rPr>
          <w:fldChar w:fldCharType="end"/>
        </w:r>
      </w:del>
    </w:p>
    <w:p w14:paraId="5C7208C7" w14:textId="62C69C1C" w:rsidR="00AF5047" w:rsidDel="00AE2196" w:rsidRDefault="00AF5047">
      <w:pPr>
        <w:pStyle w:val="TOC1"/>
        <w:rPr>
          <w:del w:id="2134" w:author="Rapporteur" w:date="2025-05-31T21:58:00Z"/>
          <w:rFonts w:asciiTheme="minorHAnsi" w:eastAsiaTheme="minorEastAsia" w:hAnsiTheme="minorHAnsi" w:cstheme="minorBidi"/>
          <w:noProof/>
          <w:kern w:val="2"/>
          <w:sz w:val="24"/>
          <w:szCs w:val="24"/>
          <w:lang w:eastAsia="en-GB"/>
          <w14:ligatures w14:val="standardContextual"/>
        </w:rPr>
      </w:pPr>
      <w:del w:id="2135" w:author="Rapporteur" w:date="2025-05-31T21:58:00Z">
        <w:r w:rsidDel="00AE2196">
          <w:rPr>
            <w:noProof/>
          </w:rPr>
          <w:delText>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Scope</w:delText>
        </w:r>
        <w:r w:rsidDel="00AE2196">
          <w:rPr>
            <w:noProof/>
          </w:rPr>
          <w:tab/>
        </w:r>
        <w:r w:rsidDel="00AE2196">
          <w:rPr>
            <w:noProof/>
          </w:rPr>
          <w:fldChar w:fldCharType="begin" w:fldLock="1"/>
        </w:r>
        <w:r w:rsidDel="00AE2196">
          <w:rPr>
            <w:noProof/>
          </w:rPr>
          <w:delInstrText xml:space="preserve"> PAGEREF _Toc192836433 \h </w:delInstrText>
        </w:r>
        <w:r w:rsidDel="00AE2196">
          <w:rPr>
            <w:noProof/>
          </w:rPr>
        </w:r>
        <w:r w:rsidDel="00AE2196">
          <w:rPr>
            <w:noProof/>
          </w:rPr>
          <w:fldChar w:fldCharType="separate"/>
        </w:r>
        <w:r w:rsidDel="00AE2196">
          <w:rPr>
            <w:noProof/>
          </w:rPr>
          <w:delText>11</w:delText>
        </w:r>
        <w:r w:rsidDel="00AE2196">
          <w:rPr>
            <w:noProof/>
          </w:rPr>
          <w:fldChar w:fldCharType="end"/>
        </w:r>
      </w:del>
    </w:p>
    <w:p w14:paraId="1DC79C87" w14:textId="6938B7FC" w:rsidR="00AF5047" w:rsidDel="00AE2196" w:rsidRDefault="00AF5047">
      <w:pPr>
        <w:pStyle w:val="TOC1"/>
        <w:rPr>
          <w:del w:id="2136" w:author="Rapporteur" w:date="2025-05-31T21:58:00Z"/>
          <w:rFonts w:asciiTheme="minorHAnsi" w:eastAsiaTheme="minorEastAsia" w:hAnsiTheme="minorHAnsi" w:cstheme="minorBidi"/>
          <w:noProof/>
          <w:kern w:val="2"/>
          <w:sz w:val="24"/>
          <w:szCs w:val="24"/>
          <w:lang w:eastAsia="en-GB"/>
          <w14:ligatures w14:val="standardContextual"/>
        </w:rPr>
      </w:pPr>
      <w:del w:id="2137" w:author="Rapporteur" w:date="2025-05-31T21:58:00Z">
        <w:r w:rsidDel="00AE2196">
          <w:rPr>
            <w:noProof/>
          </w:rPr>
          <w:delText>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References</w:delText>
        </w:r>
        <w:r w:rsidDel="00AE2196">
          <w:rPr>
            <w:noProof/>
          </w:rPr>
          <w:tab/>
        </w:r>
        <w:r w:rsidDel="00AE2196">
          <w:rPr>
            <w:noProof/>
          </w:rPr>
          <w:fldChar w:fldCharType="begin" w:fldLock="1"/>
        </w:r>
        <w:r w:rsidDel="00AE2196">
          <w:rPr>
            <w:noProof/>
          </w:rPr>
          <w:delInstrText xml:space="preserve"> PAGEREF _Toc192836434 \h </w:delInstrText>
        </w:r>
        <w:r w:rsidDel="00AE2196">
          <w:rPr>
            <w:noProof/>
          </w:rPr>
        </w:r>
        <w:r w:rsidDel="00AE2196">
          <w:rPr>
            <w:noProof/>
          </w:rPr>
          <w:fldChar w:fldCharType="separate"/>
        </w:r>
        <w:r w:rsidDel="00AE2196">
          <w:rPr>
            <w:noProof/>
          </w:rPr>
          <w:delText>11</w:delText>
        </w:r>
        <w:r w:rsidDel="00AE2196">
          <w:rPr>
            <w:noProof/>
          </w:rPr>
          <w:fldChar w:fldCharType="end"/>
        </w:r>
      </w:del>
    </w:p>
    <w:p w14:paraId="0DCC9F8B" w14:textId="20BEA6F6" w:rsidR="00AF5047" w:rsidDel="00AE2196" w:rsidRDefault="00AF5047">
      <w:pPr>
        <w:pStyle w:val="TOC1"/>
        <w:rPr>
          <w:del w:id="2138" w:author="Rapporteur" w:date="2025-05-31T21:58:00Z"/>
          <w:rFonts w:asciiTheme="minorHAnsi" w:eastAsiaTheme="minorEastAsia" w:hAnsiTheme="minorHAnsi" w:cstheme="minorBidi"/>
          <w:noProof/>
          <w:kern w:val="2"/>
          <w:sz w:val="24"/>
          <w:szCs w:val="24"/>
          <w:lang w:eastAsia="en-GB"/>
          <w14:ligatures w14:val="standardContextual"/>
        </w:rPr>
      </w:pPr>
      <w:del w:id="2139" w:author="Rapporteur" w:date="2025-05-31T21:58:00Z">
        <w:r w:rsidDel="00AE2196">
          <w:rPr>
            <w:noProof/>
          </w:rPr>
          <w:delText>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Definitions and abbreviations</w:delText>
        </w:r>
        <w:r w:rsidDel="00AE2196">
          <w:rPr>
            <w:noProof/>
          </w:rPr>
          <w:tab/>
        </w:r>
        <w:r w:rsidDel="00AE2196">
          <w:rPr>
            <w:noProof/>
          </w:rPr>
          <w:fldChar w:fldCharType="begin" w:fldLock="1"/>
        </w:r>
        <w:r w:rsidDel="00AE2196">
          <w:rPr>
            <w:noProof/>
          </w:rPr>
          <w:delInstrText xml:space="preserve"> PAGEREF _Toc192836435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E114952" w14:textId="0402E091" w:rsidR="00AF5047" w:rsidDel="00AE2196" w:rsidRDefault="00AF5047">
      <w:pPr>
        <w:pStyle w:val="TOC2"/>
        <w:rPr>
          <w:del w:id="2140" w:author="Rapporteur" w:date="2025-05-31T21:58:00Z"/>
          <w:rFonts w:asciiTheme="minorHAnsi" w:eastAsiaTheme="minorEastAsia" w:hAnsiTheme="minorHAnsi" w:cstheme="minorBidi"/>
          <w:noProof/>
          <w:kern w:val="2"/>
          <w:sz w:val="24"/>
          <w:szCs w:val="24"/>
          <w:lang w:eastAsia="en-GB"/>
          <w14:ligatures w14:val="standardContextual"/>
        </w:rPr>
      </w:pPr>
      <w:del w:id="2141" w:author="Rapporteur" w:date="2025-05-31T21:58:00Z">
        <w:r w:rsidDel="00AE2196">
          <w:rPr>
            <w:noProof/>
          </w:rPr>
          <w:delText>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Definitions</w:delText>
        </w:r>
        <w:r w:rsidDel="00AE2196">
          <w:rPr>
            <w:noProof/>
          </w:rPr>
          <w:tab/>
        </w:r>
        <w:r w:rsidDel="00AE2196">
          <w:rPr>
            <w:noProof/>
          </w:rPr>
          <w:fldChar w:fldCharType="begin" w:fldLock="1"/>
        </w:r>
        <w:r w:rsidDel="00AE2196">
          <w:rPr>
            <w:noProof/>
          </w:rPr>
          <w:delInstrText xml:space="preserve"> PAGEREF _Toc192836436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836C6F9" w14:textId="2AC55BB9" w:rsidR="00AF5047" w:rsidDel="00AE2196" w:rsidRDefault="00AF5047">
      <w:pPr>
        <w:pStyle w:val="TOC2"/>
        <w:rPr>
          <w:del w:id="2142" w:author="Rapporteur" w:date="2025-05-31T21:58:00Z"/>
          <w:rFonts w:asciiTheme="minorHAnsi" w:eastAsiaTheme="minorEastAsia" w:hAnsiTheme="minorHAnsi" w:cstheme="minorBidi"/>
          <w:noProof/>
          <w:kern w:val="2"/>
          <w:sz w:val="24"/>
          <w:szCs w:val="24"/>
          <w:lang w:eastAsia="en-GB"/>
          <w14:ligatures w14:val="standardContextual"/>
        </w:rPr>
      </w:pPr>
      <w:del w:id="2143" w:author="Rapporteur" w:date="2025-05-31T21:58:00Z">
        <w:r w:rsidDel="00AE2196">
          <w:rPr>
            <w:noProof/>
          </w:rPr>
          <w:delText>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Abbreviations</w:delText>
        </w:r>
        <w:r w:rsidDel="00AE2196">
          <w:rPr>
            <w:noProof/>
          </w:rPr>
          <w:tab/>
        </w:r>
        <w:r w:rsidDel="00AE2196">
          <w:rPr>
            <w:noProof/>
          </w:rPr>
          <w:fldChar w:fldCharType="begin" w:fldLock="1"/>
        </w:r>
        <w:r w:rsidDel="00AE2196">
          <w:rPr>
            <w:noProof/>
          </w:rPr>
          <w:delInstrText xml:space="preserve"> PAGEREF _Toc192836437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687C25C8" w14:textId="74C96AEC" w:rsidR="00AF5047" w:rsidDel="00AE2196" w:rsidRDefault="00AF5047">
      <w:pPr>
        <w:pStyle w:val="TOC1"/>
        <w:rPr>
          <w:del w:id="2144" w:author="Rapporteur" w:date="2025-05-31T21:58:00Z"/>
          <w:rFonts w:asciiTheme="minorHAnsi" w:eastAsiaTheme="minorEastAsia" w:hAnsiTheme="minorHAnsi" w:cstheme="minorBidi"/>
          <w:noProof/>
          <w:kern w:val="2"/>
          <w:sz w:val="24"/>
          <w:szCs w:val="24"/>
          <w:lang w:eastAsia="en-GB"/>
          <w14:ligatures w14:val="standardContextual"/>
        </w:rPr>
      </w:pPr>
      <w:del w:id="2145" w:author="Rapporteur" w:date="2025-05-31T21:58:00Z">
        <w:r w:rsidDel="00AE2196">
          <w:rPr>
            <w:noProof/>
          </w:rPr>
          <w:delText>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Overview</w:delText>
        </w:r>
        <w:r w:rsidDel="00AE2196">
          <w:rPr>
            <w:noProof/>
          </w:rPr>
          <w:tab/>
        </w:r>
        <w:r w:rsidDel="00AE2196">
          <w:rPr>
            <w:noProof/>
          </w:rPr>
          <w:fldChar w:fldCharType="begin" w:fldLock="1"/>
        </w:r>
        <w:r w:rsidDel="00AE2196">
          <w:rPr>
            <w:noProof/>
          </w:rPr>
          <w:delInstrText xml:space="preserve"> PAGEREF _Toc192836438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7DC25613" w14:textId="3E26820A" w:rsidR="00AF5047" w:rsidDel="00AE2196" w:rsidRDefault="00AF5047">
      <w:pPr>
        <w:pStyle w:val="TOC1"/>
        <w:rPr>
          <w:del w:id="2146" w:author="Rapporteur" w:date="2025-05-31T21:58:00Z"/>
          <w:rFonts w:asciiTheme="minorHAnsi" w:eastAsiaTheme="minorEastAsia" w:hAnsiTheme="minorHAnsi" w:cstheme="minorBidi"/>
          <w:noProof/>
          <w:kern w:val="2"/>
          <w:sz w:val="24"/>
          <w:szCs w:val="24"/>
          <w:lang w:eastAsia="en-GB"/>
          <w14:ligatures w14:val="standardContextual"/>
        </w:rPr>
      </w:pPr>
      <w:del w:id="2147" w:author="Rapporteur" w:date="2025-05-31T21:58:00Z">
        <w:r w:rsidDel="00AE2196">
          <w:rPr>
            <w:noProof/>
          </w:rPr>
          <w:delText>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Common Data Types</w:delText>
        </w:r>
        <w:r w:rsidDel="00AE2196">
          <w:rPr>
            <w:noProof/>
          </w:rPr>
          <w:tab/>
        </w:r>
        <w:r w:rsidDel="00AE2196">
          <w:rPr>
            <w:noProof/>
          </w:rPr>
          <w:fldChar w:fldCharType="begin" w:fldLock="1"/>
        </w:r>
        <w:r w:rsidDel="00AE2196">
          <w:rPr>
            <w:noProof/>
          </w:rPr>
          <w:delInstrText xml:space="preserve"> PAGEREF _Toc192836439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236D10BD" w14:textId="4C8346B1" w:rsidR="00AF5047" w:rsidDel="00AE2196" w:rsidRDefault="00AF5047">
      <w:pPr>
        <w:pStyle w:val="TOC2"/>
        <w:rPr>
          <w:del w:id="2148" w:author="Rapporteur" w:date="2025-05-31T21:58:00Z"/>
          <w:rFonts w:asciiTheme="minorHAnsi" w:eastAsiaTheme="minorEastAsia" w:hAnsiTheme="minorHAnsi" w:cstheme="minorBidi"/>
          <w:noProof/>
          <w:kern w:val="2"/>
          <w:sz w:val="24"/>
          <w:szCs w:val="24"/>
          <w:lang w:eastAsia="en-GB"/>
          <w14:ligatures w14:val="standardContextual"/>
        </w:rPr>
      </w:pPr>
      <w:del w:id="2149" w:author="Rapporteur" w:date="2025-05-31T21:58:00Z">
        <w:r w:rsidDel="00AE2196">
          <w:rPr>
            <w:noProof/>
          </w:rPr>
          <w:delText>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_Toc192836440 \h </w:delInstrText>
        </w:r>
        <w:r w:rsidDel="00AE2196">
          <w:rPr>
            <w:noProof/>
          </w:rPr>
        </w:r>
        <w:r w:rsidDel="00AE2196">
          <w:rPr>
            <w:noProof/>
          </w:rPr>
          <w:fldChar w:fldCharType="separate"/>
        </w:r>
        <w:r w:rsidDel="00AE2196">
          <w:rPr>
            <w:noProof/>
          </w:rPr>
          <w:delText>14</w:delText>
        </w:r>
        <w:r w:rsidDel="00AE2196">
          <w:rPr>
            <w:noProof/>
          </w:rPr>
          <w:fldChar w:fldCharType="end"/>
        </w:r>
      </w:del>
    </w:p>
    <w:p w14:paraId="2A27E3A0" w14:textId="26995C18" w:rsidR="00AF5047" w:rsidDel="00AE2196" w:rsidRDefault="00AF5047">
      <w:pPr>
        <w:pStyle w:val="TOC2"/>
        <w:rPr>
          <w:del w:id="2150" w:author="Rapporteur" w:date="2025-05-31T21:58:00Z"/>
          <w:rFonts w:asciiTheme="minorHAnsi" w:eastAsiaTheme="minorEastAsia" w:hAnsiTheme="minorHAnsi" w:cstheme="minorBidi"/>
          <w:noProof/>
          <w:kern w:val="2"/>
          <w:sz w:val="24"/>
          <w:szCs w:val="24"/>
          <w:lang w:eastAsia="en-GB"/>
          <w14:ligatures w14:val="standardContextual"/>
        </w:rPr>
      </w:pPr>
      <w:del w:id="2151" w:author="Rapporteur" w:date="2025-05-31T21:58:00Z">
        <w:r w:rsidDel="00AE2196">
          <w:rPr>
            <w:noProof/>
          </w:rPr>
          <w:delText>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for Generic Usage</w:delText>
        </w:r>
        <w:r w:rsidDel="00AE2196">
          <w:rPr>
            <w:noProof/>
          </w:rPr>
          <w:tab/>
        </w:r>
        <w:r w:rsidDel="00AE2196">
          <w:rPr>
            <w:noProof/>
          </w:rPr>
          <w:fldChar w:fldCharType="begin" w:fldLock="1"/>
        </w:r>
        <w:r w:rsidDel="00AE2196">
          <w:rPr>
            <w:noProof/>
          </w:rPr>
          <w:delInstrText xml:space="preserve"> PAGEREF _Toc192836441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754371B" w14:textId="0E44F505" w:rsidR="00AF5047" w:rsidDel="00AE2196" w:rsidRDefault="00AF5047">
      <w:pPr>
        <w:pStyle w:val="TOC3"/>
        <w:rPr>
          <w:del w:id="2152" w:author="Rapporteur" w:date="2025-05-31T21:58:00Z"/>
          <w:rFonts w:asciiTheme="minorHAnsi" w:eastAsiaTheme="minorEastAsia" w:hAnsiTheme="minorHAnsi" w:cstheme="minorBidi"/>
          <w:noProof/>
          <w:kern w:val="2"/>
          <w:sz w:val="24"/>
          <w:szCs w:val="24"/>
          <w:lang w:eastAsia="en-GB"/>
          <w14:ligatures w14:val="standardContextual"/>
        </w:rPr>
      </w:pPr>
      <w:del w:id="2153" w:author="Rapporteur" w:date="2025-05-31T21:58:00Z">
        <w:r w:rsidDel="00AE2196">
          <w:rPr>
            <w:noProof/>
          </w:rPr>
          <w:delText>5.2.1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_Toc192836442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4D2F9AC" w14:textId="7B203294" w:rsidR="00AF5047" w:rsidDel="00AE2196" w:rsidRDefault="00AF5047">
      <w:pPr>
        <w:pStyle w:val="TOC3"/>
        <w:rPr>
          <w:del w:id="2154" w:author="Rapporteur" w:date="2025-05-31T21:58:00Z"/>
          <w:rFonts w:asciiTheme="minorHAnsi" w:eastAsiaTheme="minorEastAsia" w:hAnsiTheme="minorHAnsi" w:cstheme="minorBidi"/>
          <w:noProof/>
          <w:kern w:val="2"/>
          <w:sz w:val="24"/>
          <w:szCs w:val="24"/>
          <w:lang w:eastAsia="en-GB"/>
          <w14:ligatures w14:val="standardContextual"/>
        </w:rPr>
      </w:pPr>
      <w:del w:id="2155" w:author="Rapporteur" w:date="2025-05-31T21:58:00Z">
        <w:r w:rsidDel="00AE2196">
          <w:rPr>
            <w:noProof/>
          </w:rPr>
          <w:delText>5.2.1</w:delText>
        </w:r>
        <w:r w:rsidDel="00AE2196">
          <w:rPr>
            <w:noProof/>
            <w:lang w:eastAsia="zh-CN"/>
          </w:rPr>
          <w:delText>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 xml:space="preserve">Re-used </w:delText>
        </w:r>
        <w:r w:rsidDel="00AE2196">
          <w:rPr>
            <w:noProof/>
          </w:rPr>
          <w:delText>Data Types</w:delText>
        </w:r>
        <w:r w:rsidDel="00AE2196">
          <w:rPr>
            <w:noProof/>
          </w:rPr>
          <w:tab/>
        </w:r>
        <w:r w:rsidDel="00AE2196">
          <w:rPr>
            <w:noProof/>
          </w:rPr>
          <w:fldChar w:fldCharType="begin" w:fldLock="1"/>
        </w:r>
        <w:r w:rsidDel="00AE2196">
          <w:rPr>
            <w:noProof/>
          </w:rPr>
          <w:delInstrText xml:space="preserve"> PAGEREF _Toc192836443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3CC126C8" w14:textId="3FB70C6D" w:rsidR="00AF5047" w:rsidDel="00AE2196" w:rsidRDefault="00AF5047">
      <w:pPr>
        <w:pStyle w:val="TOC3"/>
        <w:rPr>
          <w:del w:id="2156" w:author="Rapporteur" w:date="2025-05-31T21:58:00Z"/>
          <w:rFonts w:asciiTheme="minorHAnsi" w:eastAsiaTheme="minorEastAsia" w:hAnsiTheme="minorHAnsi" w:cstheme="minorBidi"/>
          <w:noProof/>
          <w:kern w:val="2"/>
          <w:sz w:val="24"/>
          <w:szCs w:val="24"/>
          <w:lang w:eastAsia="en-GB"/>
          <w14:ligatures w14:val="standardContextual"/>
        </w:rPr>
      </w:pPr>
      <w:del w:id="2157" w:author="Rapporteur" w:date="2025-05-31T21:58:00Z">
        <w:r w:rsidDel="00AE2196">
          <w:rPr>
            <w:noProof/>
          </w:rPr>
          <w:delText>5.2.2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_Toc192836444 \h </w:delInstrText>
        </w:r>
        <w:r w:rsidDel="00AE2196">
          <w:rPr>
            <w:noProof/>
          </w:rPr>
        </w:r>
        <w:r w:rsidDel="00AE2196">
          <w:rPr>
            <w:noProof/>
          </w:rPr>
          <w:fldChar w:fldCharType="separate"/>
        </w:r>
        <w:r w:rsidDel="00AE2196">
          <w:rPr>
            <w:noProof/>
          </w:rPr>
          <w:delText>15</w:delText>
        </w:r>
        <w:r w:rsidDel="00AE2196">
          <w:rPr>
            <w:noProof/>
          </w:rPr>
          <w:fldChar w:fldCharType="end"/>
        </w:r>
      </w:del>
    </w:p>
    <w:p w14:paraId="58F9A4B1" w14:textId="6A76B4FE" w:rsidR="00AF5047" w:rsidDel="00AE2196" w:rsidRDefault="00AF5047">
      <w:pPr>
        <w:pStyle w:val="TOC3"/>
        <w:rPr>
          <w:del w:id="2158" w:author="Rapporteur" w:date="2025-05-31T21:58:00Z"/>
          <w:rFonts w:asciiTheme="minorHAnsi" w:eastAsiaTheme="minorEastAsia" w:hAnsiTheme="minorHAnsi" w:cstheme="minorBidi"/>
          <w:noProof/>
          <w:kern w:val="2"/>
          <w:sz w:val="24"/>
          <w:szCs w:val="24"/>
          <w:lang w:eastAsia="en-GB"/>
          <w14:ligatures w14:val="standardContextual"/>
        </w:rPr>
      </w:pPr>
      <w:del w:id="2159" w:author="Rapporteur" w:date="2025-05-31T21:58:00Z">
        <w:r w:rsidDel="00AE2196">
          <w:rPr>
            <w:noProof/>
          </w:rPr>
          <w:delText>5.2.3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_Toc192836445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7C2FF290" w14:textId="4508655C" w:rsidR="00AF5047" w:rsidDel="00AE2196" w:rsidRDefault="00AF5047">
      <w:pPr>
        <w:pStyle w:val="TOC4"/>
        <w:rPr>
          <w:del w:id="2160" w:author="Rapporteur" w:date="2025-05-31T21:58:00Z"/>
          <w:rFonts w:asciiTheme="minorHAnsi" w:eastAsiaTheme="minorEastAsia" w:hAnsiTheme="minorHAnsi" w:cstheme="minorBidi"/>
          <w:noProof/>
          <w:kern w:val="2"/>
          <w:sz w:val="24"/>
          <w:szCs w:val="24"/>
          <w:lang w:eastAsia="en-GB"/>
          <w14:ligatures w14:val="standardContextual"/>
        </w:rPr>
      </w:pPr>
      <w:del w:id="2161" w:author="Rapporteur" w:date="2025-05-31T21:58:00Z">
        <w:r w:rsidDel="00AE2196">
          <w:rPr>
            <w:noProof/>
          </w:rPr>
          <w:delText>5.2.3.1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PatchOperation</w:delText>
        </w:r>
        <w:r w:rsidDel="00AE2196">
          <w:rPr>
            <w:noProof/>
          </w:rPr>
          <w:tab/>
        </w:r>
        <w:r w:rsidDel="00AE2196">
          <w:rPr>
            <w:noProof/>
          </w:rPr>
          <w:fldChar w:fldCharType="begin" w:fldLock="1"/>
        </w:r>
        <w:r w:rsidDel="00AE2196">
          <w:rPr>
            <w:noProof/>
          </w:rPr>
          <w:delInstrText xml:space="preserve"> PAGEREF _Toc192836446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56797D77" w14:textId="18816786" w:rsidR="00AF5047" w:rsidDel="00AE2196" w:rsidRDefault="00AF5047">
      <w:pPr>
        <w:pStyle w:val="TOC4"/>
        <w:rPr>
          <w:del w:id="2162" w:author="Rapporteur" w:date="2025-05-31T21:58:00Z"/>
          <w:rFonts w:asciiTheme="minorHAnsi" w:eastAsiaTheme="minorEastAsia" w:hAnsiTheme="minorHAnsi" w:cstheme="minorBidi"/>
          <w:noProof/>
          <w:kern w:val="2"/>
          <w:sz w:val="24"/>
          <w:szCs w:val="24"/>
          <w:lang w:eastAsia="en-GB"/>
          <w14:ligatures w14:val="standardContextual"/>
        </w:rPr>
      </w:pPr>
      <w:del w:id="2163" w:author="Rapporteur" w:date="2025-05-31T21:58:00Z">
        <w:r w:rsidDel="00AE2196">
          <w:rPr>
            <w:noProof/>
          </w:rPr>
          <w:delText>5.2.3.2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UriScheme</w:delText>
        </w:r>
        <w:r w:rsidDel="00AE2196">
          <w:rPr>
            <w:noProof/>
          </w:rPr>
          <w:tab/>
        </w:r>
        <w:r w:rsidDel="00AE2196">
          <w:rPr>
            <w:noProof/>
          </w:rPr>
          <w:fldChar w:fldCharType="begin" w:fldLock="1"/>
        </w:r>
        <w:r w:rsidDel="00AE2196">
          <w:rPr>
            <w:noProof/>
          </w:rPr>
          <w:delInstrText xml:space="preserve"> PAGEREF _Toc192836447 \h </w:delInstrText>
        </w:r>
        <w:r w:rsidDel="00AE2196">
          <w:rPr>
            <w:noProof/>
          </w:rPr>
        </w:r>
        <w:r w:rsidDel="00AE2196">
          <w:rPr>
            <w:noProof/>
          </w:rPr>
          <w:fldChar w:fldCharType="separate"/>
        </w:r>
        <w:r w:rsidDel="00AE2196">
          <w:rPr>
            <w:noProof/>
          </w:rPr>
          <w:delText>20</w:delText>
        </w:r>
        <w:r w:rsidDel="00AE2196">
          <w:rPr>
            <w:noProof/>
          </w:rPr>
          <w:fldChar w:fldCharType="end"/>
        </w:r>
      </w:del>
    </w:p>
    <w:p w14:paraId="0DCF2184" w14:textId="02E6824E" w:rsidR="00AF5047" w:rsidDel="00AE2196" w:rsidRDefault="00AF5047">
      <w:pPr>
        <w:pStyle w:val="TOC4"/>
        <w:rPr>
          <w:del w:id="2164" w:author="Rapporteur" w:date="2025-05-31T21:58:00Z"/>
          <w:rFonts w:asciiTheme="minorHAnsi" w:eastAsiaTheme="minorEastAsia" w:hAnsiTheme="minorHAnsi" w:cstheme="minorBidi"/>
          <w:noProof/>
          <w:kern w:val="2"/>
          <w:sz w:val="24"/>
          <w:szCs w:val="24"/>
          <w:lang w:eastAsia="en-GB"/>
          <w14:ligatures w14:val="standardContextual"/>
        </w:rPr>
      </w:pPr>
      <w:del w:id="2165" w:author="Rapporteur" w:date="2025-05-31T21:58:00Z">
        <w:r w:rsidDel="00AE2196">
          <w:rPr>
            <w:noProof/>
          </w:rPr>
          <w:delText>5.2.3.</w:delText>
        </w:r>
        <w:r w:rsidDel="00AE2196">
          <w:rPr>
            <w:noProof/>
            <w:lang w:eastAsia="zh-CN"/>
          </w:rPr>
          <w:delText>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ChangeType</w:delText>
        </w:r>
        <w:r w:rsidDel="00AE2196">
          <w:rPr>
            <w:noProof/>
          </w:rPr>
          <w:tab/>
        </w:r>
        <w:r w:rsidDel="00AE2196">
          <w:rPr>
            <w:noProof/>
          </w:rPr>
          <w:fldChar w:fldCharType="begin" w:fldLock="1"/>
        </w:r>
        <w:r w:rsidDel="00AE2196">
          <w:rPr>
            <w:noProof/>
          </w:rPr>
          <w:delInstrText xml:space="preserve"> PAGEREF _Toc192836448 \h </w:delInstrText>
        </w:r>
        <w:r w:rsidDel="00AE2196">
          <w:rPr>
            <w:noProof/>
          </w:rPr>
        </w:r>
        <w:r w:rsidDel="00AE2196">
          <w:rPr>
            <w:noProof/>
          </w:rPr>
          <w:fldChar w:fldCharType="separate"/>
        </w:r>
        <w:r w:rsidDel="00AE2196">
          <w:rPr>
            <w:noProof/>
          </w:rPr>
          <w:delText>21</w:delText>
        </w:r>
        <w:r w:rsidDel="00AE2196">
          <w:rPr>
            <w:noProof/>
          </w:rPr>
          <w:fldChar w:fldCharType="end"/>
        </w:r>
      </w:del>
    </w:p>
    <w:p w14:paraId="5E456BEA" w14:textId="28559A95" w:rsidR="00AF5047" w:rsidDel="00AE2196" w:rsidRDefault="00AF5047">
      <w:pPr>
        <w:pStyle w:val="TOC4"/>
        <w:rPr>
          <w:del w:id="2166" w:author="Rapporteur" w:date="2025-05-31T21:58:00Z"/>
          <w:rFonts w:asciiTheme="minorHAnsi" w:eastAsiaTheme="minorEastAsia" w:hAnsiTheme="minorHAnsi" w:cstheme="minorBidi"/>
          <w:noProof/>
          <w:kern w:val="2"/>
          <w:sz w:val="24"/>
          <w:szCs w:val="24"/>
          <w:lang w:eastAsia="en-GB"/>
          <w14:ligatures w14:val="standardContextual"/>
        </w:rPr>
      </w:pPr>
      <w:del w:id="2167" w:author="Rapporteur" w:date="2025-05-31T21:58:00Z">
        <w:r w:rsidDel="00AE2196">
          <w:rPr>
            <w:noProof/>
          </w:rPr>
          <w:delText>5.2.3.</w:delText>
        </w:r>
        <w:r w:rsidDel="00AE2196">
          <w:rPr>
            <w:noProof/>
            <w:lang w:eastAsia="zh-CN"/>
          </w:rPr>
          <w:delText>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HttpMethod</w:delText>
        </w:r>
        <w:r w:rsidDel="00AE2196">
          <w:rPr>
            <w:noProof/>
          </w:rPr>
          <w:tab/>
        </w:r>
        <w:r w:rsidDel="00AE2196">
          <w:rPr>
            <w:noProof/>
          </w:rPr>
          <w:fldChar w:fldCharType="begin" w:fldLock="1"/>
        </w:r>
        <w:r w:rsidDel="00AE2196">
          <w:rPr>
            <w:noProof/>
          </w:rPr>
          <w:delInstrText xml:space="preserve"> PAGEREF _Toc192836449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2849DB3B" w14:textId="34BE665D" w:rsidR="00AF5047" w:rsidDel="00AE2196" w:rsidRDefault="00AF5047">
      <w:pPr>
        <w:pStyle w:val="TOC4"/>
        <w:rPr>
          <w:del w:id="2168" w:author="Rapporteur" w:date="2025-05-31T21:58:00Z"/>
          <w:rFonts w:asciiTheme="minorHAnsi" w:eastAsiaTheme="minorEastAsia" w:hAnsiTheme="minorHAnsi" w:cstheme="minorBidi"/>
          <w:noProof/>
          <w:kern w:val="2"/>
          <w:sz w:val="24"/>
          <w:szCs w:val="24"/>
          <w:lang w:eastAsia="en-GB"/>
          <w14:ligatures w14:val="standardContextual"/>
        </w:rPr>
      </w:pPr>
      <w:del w:id="2169" w:author="Rapporteur" w:date="2025-05-31T21:58:00Z">
        <w:r w:rsidDel="00AE2196">
          <w:rPr>
            <w:noProof/>
          </w:rPr>
          <w:delText>5.2.3.5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NullValue</w:delText>
        </w:r>
        <w:r w:rsidDel="00AE2196">
          <w:rPr>
            <w:noProof/>
          </w:rPr>
          <w:tab/>
        </w:r>
        <w:r w:rsidDel="00AE2196">
          <w:rPr>
            <w:noProof/>
          </w:rPr>
          <w:fldChar w:fldCharType="begin" w:fldLock="1"/>
        </w:r>
        <w:r w:rsidDel="00AE2196">
          <w:rPr>
            <w:noProof/>
          </w:rPr>
          <w:delInstrText xml:space="preserve"> PAGEREF _Toc192836450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346C3D80" w14:textId="3254F303" w:rsidR="00AF5047" w:rsidDel="00AE2196" w:rsidRDefault="00AF5047">
      <w:pPr>
        <w:pStyle w:val="TOC4"/>
        <w:rPr>
          <w:del w:id="2170" w:author="Rapporteur" w:date="2025-05-31T21:58:00Z"/>
          <w:rFonts w:asciiTheme="minorHAnsi" w:eastAsiaTheme="minorEastAsia" w:hAnsiTheme="minorHAnsi" w:cstheme="minorBidi"/>
          <w:noProof/>
          <w:kern w:val="2"/>
          <w:sz w:val="24"/>
          <w:szCs w:val="24"/>
          <w:lang w:eastAsia="en-GB"/>
          <w14:ligatures w14:val="standardContextual"/>
        </w:rPr>
      </w:pPr>
      <w:del w:id="2171" w:author="Rapporteur" w:date="2025-05-31T21:58:00Z">
        <w:r w:rsidRPr="00596DB3" w:rsidDel="00AE2196">
          <w:rPr>
            <w:rFonts w:eastAsia="SimSun"/>
            <w:noProof/>
          </w:rPr>
          <w:delText>5.2.3.6</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 xml:space="preserve">Enumeration: </w:delText>
        </w:r>
        <w:r w:rsidRPr="00596DB3" w:rsidDel="00AE2196">
          <w:rPr>
            <w:rFonts w:eastAsia="Malgun Gothic"/>
            <w:noProof/>
          </w:rPr>
          <w:delText>MatchingOperator</w:delText>
        </w:r>
        <w:r w:rsidDel="00AE2196">
          <w:rPr>
            <w:noProof/>
          </w:rPr>
          <w:tab/>
        </w:r>
        <w:r w:rsidDel="00AE2196">
          <w:rPr>
            <w:noProof/>
          </w:rPr>
          <w:fldChar w:fldCharType="begin" w:fldLock="1"/>
        </w:r>
        <w:r w:rsidDel="00AE2196">
          <w:rPr>
            <w:noProof/>
          </w:rPr>
          <w:delInstrText xml:space="preserve"> PAGEREF _Toc192836451 \h </w:delInstrText>
        </w:r>
        <w:r w:rsidDel="00AE2196">
          <w:rPr>
            <w:noProof/>
          </w:rPr>
        </w:r>
        <w:r w:rsidDel="00AE2196">
          <w:rPr>
            <w:noProof/>
          </w:rPr>
          <w:fldChar w:fldCharType="separate"/>
        </w:r>
        <w:r w:rsidDel="00AE2196">
          <w:rPr>
            <w:noProof/>
          </w:rPr>
          <w:delText>24</w:delText>
        </w:r>
        <w:r w:rsidDel="00AE2196">
          <w:rPr>
            <w:noProof/>
          </w:rPr>
          <w:fldChar w:fldCharType="end"/>
        </w:r>
      </w:del>
    </w:p>
    <w:p w14:paraId="378033E3" w14:textId="4DA9F9FC" w:rsidR="00AF5047" w:rsidDel="00AE2196" w:rsidRDefault="00AF5047">
      <w:pPr>
        <w:pStyle w:val="TOC4"/>
        <w:rPr>
          <w:del w:id="2172" w:author="Rapporteur" w:date="2025-05-31T21:58:00Z"/>
          <w:rFonts w:asciiTheme="minorHAnsi" w:eastAsiaTheme="minorEastAsia" w:hAnsiTheme="minorHAnsi" w:cstheme="minorBidi"/>
          <w:noProof/>
          <w:kern w:val="2"/>
          <w:sz w:val="24"/>
          <w:szCs w:val="24"/>
          <w:lang w:eastAsia="en-GB"/>
          <w14:ligatures w14:val="standardContextual"/>
        </w:rPr>
      </w:pPr>
      <w:del w:id="2173" w:author="Rapporteur" w:date="2025-05-31T21:58:00Z">
        <w:r w:rsidRPr="00596DB3" w:rsidDel="00AE2196">
          <w:rPr>
            <w:rFonts w:eastAsia="SimSun"/>
            <w:noProof/>
          </w:rPr>
          <w:delText>5.2.3.7</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Enumeration: UpfPacketInspectionFunctionality</w:delText>
        </w:r>
        <w:r w:rsidDel="00AE2196">
          <w:rPr>
            <w:noProof/>
          </w:rPr>
          <w:tab/>
        </w:r>
        <w:r w:rsidDel="00AE2196">
          <w:rPr>
            <w:noProof/>
          </w:rPr>
          <w:fldChar w:fldCharType="begin" w:fldLock="1"/>
        </w:r>
        <w:r w:rsidDel="00AE2196">
          <w:rPr>
            <w:noProof/>
          </w:rPr>
          <w:delInstrText xml:space="preserve"> PAGEREF _Toc192836452 \h </w:delInstrText>
        </w:r>
        <w:r w:rsidDel="00AE2196">
          <w:rPr>
            <w:noProof/>
          </w:rPr>
        </w:r>
        <w:r w:rsidDel="00AE2196">
          <w:rPr>
            <w:noProof/>
          </w:rPr>
          <w:fldChar w:fldCharType="separate"/>
        </w:r>
        <w:r w:rsidDel="00AE2196">
          <w:rPr>
            <w:noProof/>
          </w:rPr>
          <w:delText>25</w:delText>
        </w:r>
        <w:r w:rsidDel="00AE2196">
          <w:rPr>
            <w:noProof/>
          </w:rPr>
          <w:fldChar w:fldCharType="end"/>
        </w:r>
      </w:del>
    </w:p>
    <w:p w14:paraId="4C5363E1" w14:textId="2EFA777F" w:rsidR="00AF5047" w:rsidDel="00AE2196" w:rsidRDefault="00AF5047">
      <w:pPr>
        <w:pStyle w:val="TOC3"/>
        <w:rPr>
          <w:del w:id="2174" w:author="Rapporteur" w:date="2025-05-31T21:58:00Z"/>
          <w:rFonts w:asciiTheme="minorHAnsi" w:eastAsiaTheme="minorEastAsia" w:hAnsiTheme="minorHAnsi" w:cstheme="minorBidi"/>
          <w:noProof/>
          <w:kern w:val="2"/>
          <w:sz w:val="24"/>
          <w:szCs w:val="24"/>
          <w:lang w:eastAsia="en-GB"/>
          <w14:ligatures w14:val="standardContextual"/>
        </w:rPr>
      </w:pPr>
      <w:del w:id="2175" w:author="Rapporteur" w:date="2025-05-31T21:58:00Z">
        <w:r w:rsidDel="00AE2196">
          <w:rPr>
            <w:noProof/>
          </w:rPr>
          <w:delText>5.2.4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_Toc192836453 \h </w:delInstrText>
        </w:r>
        <w:r w:rsidDel="00AE2196">
          <w:rPr>
            <w:noProof/>
          </w:rPr>
        </w:r>
        <w:r w:rsidDel="00AE2196">
          <w:rPr>
            <w:noProof/>
          </w:rPr>
          <w:fldChar w:fldCharType="separate"/>
        </w:r>
        <w:r w:rsidDel="00AE2196">
          <w:rPr>
            <w:noProof/>
          </w:rPr>
          <w:delText>26</w:delText>
        </w:r>
        <w:r w:rsidDel="00AE2196">
          <w:rPr>
            <w:noProof/>
          </w:rPr>
          <w:fldChar w:fldCharType="end"/>
        </w:r>
      </w:del>
    </w:p>
    <w:p w14:paraId="362B9577" w14:textId="1C9DA4FA" w:rsidR="00AF5047" w:rsidDel="00AE2196" w:rsidRDefault="00AF5047">
      <w:pPr>
        <w:pStyle w:val="TOC4"/>
        <w:rPr>
          <w:del w:id="2176" w:author="Rapporteur" w:date="2025-05-31T21:58:00Z"/>
          <w:rFonts w:asciiTheme="minorHAnsi" w:eastAsiaTheme="minorEastAsia" w:hAnsiTheme="minorHAnsi" w:cstheme="minorBidi"/>
          <w:noProof/>
          <w:kern w:val="2"/>
          <w:sz w:val="24"/>
          <w:szCs w:val="24"/>
          <w:lang w:eastAsia="en-GB"/>
          <w14:ligatures w14:val="standardContextual"/>
        </w:rPr>
      </w:pPr>
      <w:del w:id="2177" w:author="Rapporteur" w:date="2025-05-31T21:58:00Z">
        <w:r w:rsidDel="00AE2196">
          <w:rPr>
            <w:noProof/>
          </w:rPr>
          <w:delText>5.2.4.1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ProblemDetails</w:delText>
        </w:r>
        <w:r w:rsidDel="00AE2196">
          <w:rPr>
            <w:noProof/>
          </w:rPr>
          <w:tab/>
        </w:r>
        <w:r w:rsidDel="00AE2196">
          <w:rPr>
            <w:noProof/>
          </w:rPr>
          <w:fldChar w:fldCharType="begin" w:fldLock="1"/>
        </w:r>
        <w:r w:rsidDel="00AE2196">
          <w:rPr>
            <w:noProof/>
          </w:rPr>
          <w:delInstrText xml:space="preserve"> PAGEREF _Toc192836454 \h </w:delInstrText>
        </w:r>
        <w:r w:rsidDel="00AE2196">
          <w:rPr>
            <w:noProof/>
          </w:rPr>
        </w:r>
        <w:r w:rsidDel="00AE2196">
          <w:rPr>
            <w:noProof/>
          </w:rPr>
          <w:fldChar w:fldCharType="separate"/>
        </w:r>
        <w:r w:rsidDel="00AE2196">
          <w:rPr>
            <w:noProof/>
          </w:rPr>
          <w:delText>26</w:delText>
        </w:r>
        <w:r w:rsidDel="00AE2196">
          <w:rPr>
            <w:noProof/>
          </w:rPr>
          <w:fldChar w:fldCharType="end"/>
        </w:r>
      </w:del>
    </w:p>
    <w:p w14:paraId="4111D132" w14:textId="4C32902F" w:rsidR="00AF5047" w:rsidDel="00AE2196" w:rsidRDefault="00AF5047">
      <w:pPr>
        <w:pStyle w:val="TOC4"/>
        <w:rPr>
          <w:del w:id="2178" w:author="Rapporteur" w:date="2025-05-31T21:58:00Z"/>
          <w:rFonts w:asciiTheme="minorHAnsi" w:eastAsiaTheme="minorEastAsia" w:hAnsiTheme="minorHAnsi" w:cstheme="minorBidi"/>
          <w:noProof/>
          <w:kern w:val="2"/>
          <w:sz w:val="24"/>
          <w:szCs w:val="24"/>
          <w:lang w:eastAsia="en-GB"/>
          <w14:ligatures w14:val="standardContextual"/>
        </w:rPr>
      </w:pPr>
      <w:del w:id="2179" w:author="Rapporteur" w:date="2025-05-31T21:58:00Z">
        <w:r w:rsidDel="00AE2196">
          <w:rPr>
            <w:noProof/>
          </w:rPr>
          <w:delText>5.2.4.2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Link</w:delText>
        </w:r>
        <w:r w:rsidDel="00AE2196">
          <w:rPr>
            <w:noProof/>
          </w:rPr>
          <w:tab/>
        </w:r>
        <w:r w:rsidDel="00AE2196">
          <w:rPr>
            <w:noProof/>
          </w:rPr>
          <w:fldChar w:fldCharType="begin" w:fldLock="1"/>
        </w:r>
        <w:r w:rsidDel="00AE2196">
          <w:rPr>
            <w:noProof/>
          </w:rPr>
          <w:delInstrText xml:space="preserve"> PAGEREF _Toc192836455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63933245" w14:textId="651AADCD" w:rsidR="00AF5047" w:rsidDel="00AE2196" w:rsidRDefault="00AF5047">
      <w:pPr>
        <w:pStyle w:val="TOC4"/>
        <w:rPr>
          <w:del w:id="2180" w:author="Rapporteur" w:date="2025-05-31T21:58:00Z"/>
          <w:rFonts w:asciiTheme="minorHAnsi" w:eastAsiaTheme="minorEastAsia" w:hAnsiTheme="minorHAnsi" w:cstheme="minorBidi"/>
          <w:noProof/>
          <w:kern w:val="2"/>
          <w:sz w:val="24"/>
          <w:szCs w:val="24"/>
          <w:lang w:eastAsia="en-GB"/>
          <w14:ligatures w14:val="standardContextual"/>
        </w:rPr>
      </w:pPr>
      <w:del w:id="2181" w:author="Rapporteur" w:date="2025-05-31T21:58:00Z">
        <w:r w:rsidDel="00AE2196">
          <w:rPr>
            <w:noProof/>
          </w:rPr>
          <w:delText>5.2.4.3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PatchItem</w:delText>
        </w:r>
        <w:r w:rsidDel="00AE2196">
          <w:rPr>
            <w:noProof/>
          </w:rPr>
          <w:tab/>
        </w:r>
        <w:r w:rsidDel="00AE2196">
          <w:rPr>
            <w:noProof/>
          </w:rPr>
          <w:fldChar w:fldCharType="begin" w:fldLock="1"/>
        </w:r>
        <w:r w:rsidDel="00AE2196">
          <w:rPr>
            <w:noProof/>
          </w:rPr>
          <w:delInstrText xml:space="preserve"> PAGEREF _Toc192836456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20FC695E" w14:textId="29EA368D" w:rsidR="00AF5047" w:rsidDel="00AE2196" w:rsidRDefault="00AF5047">
      <w:pPr>
        <w:pStyle w:val="TOC4"/>
        <w:rPr>
          <w:del w:id="2182" w:author="Rapporteur" w:date="2025-05-31T21:58:00Z"/>
          <w:rFonts w:asciiTheme="minorHAnsi" w:eastAsiaTheme="minorEastAsia" w:hAnsiTheme="minorHAnsi" w:cstheme="minorBidi"/>
          <w:noProof/>
          <w:kern w:val="2"/>
          <w:sz w:val="24"/>
          <w:szCs w:val="24"/>
          <w:lang w:eastAsia="en-GB"/>
          <w14:ligatures w14:val="standardContextual"/>
        </w:rPr>
      </w:pPr>
      <w:del w:id="2183" w:author="Rapporteur" w:date="2025-05-31T21:58:00Z">
        <w:r w:rsidRPr="00596DB3" w:rsidDel="00AE2196">
          <w:rPr>
            <w:noProof/>
            <w:lang w:val="en-US"/>
          </w:rPr>
          <w:delText>5.2.4.4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noProof/>
            <w:lang w:val="en-US"/>
          </w:rPr>
          <w:delText>Type: LinksValueSchema</w:delText>
        </w:r>
        <w:r w:rsidDel="00AE2196">
          <w:rPr>
            <w:noProof/>
          </w:rPr>
          <w:tab/>
        </w:r>
        <w:r w:rsidDel="00AE2196">
          <w:rPr>
            <w:noProof/>
          </w:rPr>
          <w:fldChar w:fldCharType="begin" w:fldLock="1"/>
        </w:r>
        <w:r w:rsidDel="00AE2196">
          <w:rPr>
            <w:noProof/>
          </w:rPr>
          <w:delInstrText xml:space="preserve"> PAGEREF _Toc192836457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0E630EFF" w14:textId="033589F5" w:rsidR="00AF5047" w:rsidDel="00AE2196" w:rsidRDefault="00AF5047">
      <w:pPr>
        <w:pStyle w:val="TOC4"/>
        <w:rPr>
          <w:del w:id="2184" w:author="Rapporteur" w:date="2025-05-31T21:58:00Z"/>
          <w:rFonts w:asciiTheme="minorHAnsi" w:eastAsiaTheme="minorEastAsia" w:hAnsiTheme="minorHAnsi" w:cstheme="minorBidi"/>
          <w:noProof/>
          <w:kern w:val="2"/>
          <w:sz w:val="24"/>
          <w:szCs w:val="24"/>
          <w:lang w:eastAsia="en-GB"/>
          <w14:ligatures w14:val="standardContextual"/>
        </w:rPr>
      </w:pPr>
      <w:del w:id="2185" w:author="Rapporteur" w:date="2025-05-31T21:58:00Z">
        <w:r w:rsidRPr="00596DB3" w:rsidDel="00AE2196">
          <w:rPr>
            <w:noProof/>
            <w:lang w:val="en-US"/>
          </w:rPr>
          <w:delText>5.2.4.5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noProof/>
            <w:lang w:val="en-US"/>
          </w:rPr>
          <w:delText>Type: SelfLink</w:delText>
        </w:r>
        <w:r w:rsidDel="00AE2196">
          <w:rPr>
            <w:noProof/>
          </w:rPr>
          <w:tab/>
        </w:r>
        <w:r w:rsidDel="00AE2196">
          <w:rPr>
            <w:noProof/>
          </w:rPr>
          <w:fldChar w:fldCharType="begin" w:fldLock="1"/>
        </w:r>
        <w:r w:rsidDel="00AE2196">
          <w:rPr>
            <w:noProof/>
          </w:rPr>
          <w:delInstrText xml:space="preserve"> PAGEREF _Toc192836458 \h </w:delInstrText>
        </w:r>
        <w:r w:rsidDel="00AE2196">
          <w:rPr>
            <w:noProof/>
          </w:rPr>
        </w:r>
        <w:r w:rsidDel="00AE2196">
          <w:rPr>
            <w:noProof/>
          </w:rPr>
          <w:fldChar w:fldCharType="separate"/>
        </w:r>
        <w:r w:rsidDel="00AE2196">
          <w:rPr>
            <w:noProof/>
          </w:rPr>
          <w:delText>28</w:delText>
        </w:r>
        <w:r w:rsidDel="00AE2196">
          <w:rPr>
            <w:noProof/>
          </w:rPr>
          <w:fldChar w:fldCharType="end"/>
        </w:r>
      </w:del>
    </w:p>
    <w:p w14:paraId="094309EF" w14:textId="5B78A281" w:rsidR="00AF5047" w:rsidDel="00AE2196" w:rsidRDefault="00AF5047">
      <w:pPr>
        <w:pStyle w:val="TOC4"/>
        <w:rPr>
          <w:del w:id="2186" w:author="Rapporteur" w:date="2025-05-31T21:58:00Z"/>
          <w:rFonts w:asciiTheme="minorHAnsi" w:eastAsiaTheme="minorEastAsia" w:hAnsiTheme="minorHAnsi" w:cstheme="minorBidi"/>
          <w:noProof/>
          <w:kern w:val="2"/>
          <w:sz w:val="24"/>
          <w:szCs w:val="24"/>
          <w:lang w:eastAsia="en-GB"/>
          <w14:ligatures w14:val="standardContextual"/>
        </w:rPr>
      </w:pPr>
      <w:del w:id="2187" w:author="Rapporteur" w:date="2025-05-31T21:58:00Z">
        <w:r w:rsidDel="00AE2196">
          <w:rPr>
            <w:noProof/>
          </w:rPr>
          <w:delText>5.2.4.6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InvalidParam</w:delText>
        </w:r>
        <w:r w:rsidDel="00AE2196">
          <w:rPr>
            <w:noProof/>
          </w:rPr>
          <w:tab/>
        </w:r>
        <w:r w:rsidDel="00AE2196">
          <w:rPr>
            <w:noProof/>
          </w:rPr>
          <w:fldChar w:fldCharType="begin" w:fldLock="1"/>
        </w:r>
        <w:r w:rsidDel="00AE2196">
          <w:rPr>
            <w:noProof/>
          </w:rPr>
          <w:delInstrText xml:space="preserve"> PAGEREF _Toc192836459 \h </w:delInstrText>
        </w:r>
        <w:r w:rsidDel="00AE2196">
          <w:rPr>
            <w:noProof/>
          </w:rPr>
        </w:r>
        <w:r w:rsidDel="00AE2196">
          <w:rPr>
            <w:noProof/>
          </w:rPr>
          <w:fldChar w:fldCharType="separate"/>
        </w:r>
        <w:r w:rsidDel="00AE2196">
          <w:rPr>
            <w:noProof/>
          </w:rPr>
          <w:delText>29</w:delText>
        </w:r>
        <w:r w:rsidDel="00AE2196">
          <w:rPr>
            <w:noProof/>
          </w:rPr>
          <w:fldChar w:fldCharType="end"/>
        </w:r>
      </w:del>
    </w:p>
    <w:p w14:paraId="6BE0B943" w14:textId="0487CF12" w:rsidR="00AF5047" w:rsidDel="00AE2196" w:rsidRDefault="00AF5047">
      <w:pPr>
        <w:pStyle w:val="TOC4"/>
        <w:rPr>
          <w:del w:id="2188" w:author="Rapporteur" w:date="2025-05-31T21:58:00Z"/>
          <w:rFonts w:asciiTheme="minorHAnsi" w:eastAsiaTheme="minorEastAsia" w:hAnsiTheme="minorHAnsi" w:cstheme="minorBidi"/>
          <w:noProof/>
          <w:kern w:val="2"/>
          <w:sz w:val="24"/>
          <w:szCs w:val="24"/>
          <w:lang w:eastAsia="en-GB"/>
          <w14:ligatures w14:val="standardContextual"/>
        </w:rPr>
      </w:pPr>
      <w:del w:id="2189" w:author="Rapporteur" w:date="2025-05-31T21:58:00Z">
        <w:r w:rsidDel="00AE2196">
          <w:rPr>
            <w:noProof/>
          </w:rPr>
          <w:delText>5.2.4.7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LinkRm</w:delText>
        </w:r>
        <w:r w:rsidDel="00AE2196">
          <w:rPr>
            <w:noProof/>
          </w:rPr>
          <w:tab/>
        </w:r>
        <w:r w:rsidDel="00AE2196">
          <w:rPr>
            <w:noProof/>
          </w:rPr>
          <w:fldChar w:fldCharType="begin" w:fldLock="1"/>
        </w:r>
        <w:r w:rsidDel="00AE2196">
          <w:rPr>
            <w:noProof/>
          </w:rPr>
          <w:delInstrText xml:space="preserve"> PAGEREF _Toc192836460 \h </w:delInstrText>
        </w:r>
        <w:r w:rsidDel="00AE2196">
          <w:rPr>
            <w:noProof/>
          </w:rPr>
        </w:r>
        <w:r w:rsidDel="00AE2196">
          <w:rPr>
            <w:noProof/>
          </w:rPr>
          <w:fldChar w:fldCharType="separate"/>
        </w:r>
        <w:r w:rsidDel="00AE2196">
          <w:rPr>
            <w:noProof/>
          </w:rPr>
          <w:delText>29</w:delText>
        </w:r>
        <w:r w:rsidDel="00AE2196">
          <w:rPr>
            <w:noProof/>
          </w:rPr>
          <w:fldChar w:fldCharType="end"/>
        </w:r>
      </w:del>
    </w:p>
    <w:p w14:paraId="27303C52" w14:textId="642B69C0" w:rsidR="00AF5047" w:rsidDel="00AE2196" w:rsidRDefault="00AF5047">
      <w:pPr>
        <w:pStyle w:val="TOC4"/>
        <w:rPr>
          <w:del w:id="2190" w:author="Rapporteur" w:date="2025-05-31T21:58:00Z"/>
          <w:rFonts w:asciiTheme="minorHAnsi" w:eastAsiaTheme="minorEastAsia" w:hAnsiTheme="minorHAnsi" w:cstheme="minorBidi"/>
          <w:noProof/>
          <w:kern w:val="2"/>
          <w:sz w:val="24"/>
          <w:szCs w:val="24"/>
          <w:lang w:eastAsia="en-GB"/>
          <w14:ligatures w14:val="standardContextual"/>
        </w:rPr>
      </w:pPr>
      <w:del w:id="2191" w:author="Rapporteur" w:date="2025-05-31T21:58:00Z">
        <w:r w:rsidDel="00AE2196">
          <w:rPr>
            <w:noProof/>
          </w:rPr>
          <w:delText>5.2.4.</w:delText>
        </w:r>
        <w:r w:rsidDel="00AE2196">
          <w:rPr>
            <w:noProof/>
            <w:lang w:eastAsia="zh-CN"/>
          </w:rPr>
          <w:delText>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ChangeItem</w:delText>
        </w:r>
        <w:r w:rsidDel="00AE2196">
          <w:rPr>
            <w:noProof/>
          </w:rPr>
          <w:tab/>
        </w:r>
        <w:r w:rsidDel="00AE2196">
          <w:rPr>
            <w:noProof/>
          </w:rPr>
          <w:fldChar w:fldCharType="begin" w:fldLock="1"/>
        </w:r>
        <w:r w:rsidDel="00AE2196">
          <w:rPr>
            <w:noProof/>
          </w:rPr>
          <w:delInstrText xml:space="preserve"> PAGEREF _Toc192836461 \h </w:delInstrText>
        </w:r>
        <w:r w:rsidDel="00AE2196">
          <w:rPr>
            <w:noProof/>
          </w:rPr>
        </w:r>
        <w:r w:rsidDel="00AE2196">
          <w:rPr>
            <w:noProof/>
          </w:rPr>
          <w:fldChar w:fldCharType="separate"/>
        </w:r>
        <w:r w:rsidDel="00AE2196">
          <w:rPr>
            <w:noProof/>
          </w:rPr>
          <w:delText>30</w:delText>
        </w:r>
        <w:r w:rsidDel="00AE2196">
          <w:rPr>
            <w:noProof/>
          </w:rPr>
          <w:fldChar w:fldCharType="end"/>
        </w:r>
      </w:del>
    </w:p>
    <w:p w14:paraId="0086EEBC" w14:textId="2288C6E3" w:rsidR="00AF5047" w:rsidDel="00AE2196" w:rsidRDefault="00AF5047">
      <w:pPr>
        <w:pStyle w:val="TOC4"/>
        <w:rPr>
          <w:del w:id="2192" w:author="Rapporteur" w:date="2025-05-31T21:58:00Z"/>
          <w:rFonts w:asciiTheme="minorHAnsi" w:eastAsiaTheme="minorEastAsia" w:hAnsiTheme="minorHAnsi" w:cstheme="minorBidi"/>
          <w:noProof/>
          <w:kern w:val="2"/>
          <w:sz w:val="24"/>
          <w:szCs w:val="24"/>
          <w:lang w:eastAsia="en-GB"/>
          <w14:ligatures w14:val="standardContextual"/>
        </w:rPr>
      </w:pPr>
      <w:del w:id="2193" w:author="Rapporteur" w:date="2025-05-31T21:58:00Z">
        <w:r w:rsidDel="00AE2196">
          <w:rPr>
            <w:noProof/>
          </w:rPr>
          <w:delText>5.2.4.</w:delText>
        </w:r>
        <w:r w:rsidDel="00AE2196">
          <w:rPr>
            <w:noProof/>
            <w:lang w:eastAsia="zh-CN"/>
          </w:rPr>
          <w:delText>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Notify</w:delText>
        </w:r>
        <w:r w:rsidDel="00AE2196">
          <w:rPr>
            <w:noProof/>
          </w:rPr>
          <w:delText>Item</w:delText>
        </w:r>
        <w:r w:rsidDel="00AE2196">
          <w:rPr>
            <w:noProof/>
          </w:rPr>
          <w:tab/>
        </w:r>
        <w:r w:rsidDel="00AE2196">
          <w:rPr>
            <w:noProof/>
          </w:rPr>
          <w:fldChar w:fldCharType="begin" w:fldLock="1"/>
        </w:r>
        <w:r w:rsidDel="00AE2196">
          <w:rPr>
            <w:noProof/>
          </w:rPr>
          <w:delInstrText xml:space="preserve"> PAGEREF _Toc192836462 \h </w:delInstrText>
        </w:r>
        <w:r w:rsidDel="00AE2196">
          <w:rPr>
            <w:noProof/>
          </w:rPr>
        </w:r>
        <w:r w:rsidDel="00AE2196">
          <w:rPr>
            <w:noProof/>
          </w:rPr>
          <w:fldChar w:fldCharType="separate"/>
        </w:r>
        <w:r w:rsidDel="00AE2196">
          <w:rPr>
            <w:noProof/>
          </w:rPr>
          <w:delText>30</w:delText>
        </w:r>
        <w:r w:rsidDel="00AE2196">
          <w:rPr>
            <w:noProof/>
          </w:rPr>
          <w:fldChar w:fldCharType="end"/>
        </w:r>
      </w:del>
    </w:p>
    <w:p w14:paraId="538146B6" w14:textId="0DE6FFB8" w:rsidR="00AF5047" w:rsidDel="00AE2196" w:rsidRDefault="00AF5047">
      <w:pPr>
        <w:pStyle w:val="TOC4"/>
        <w:rPr>
          <w:del w:id="2194" w:author="Rapporteur" w:date="2025-05-31T21:58:00Z"/>
          <w:rFonts w:asciiTheme="minorHAnsi" w:eastAsiaTheme="minorEastAsia" w:hAnsiTheme="minorHAnsi" w:cstheme="minorBidi"/>
          <w:noProof/>
          <w:kern w:val="2"/>
          <w:sz w:val="24"/>
          <w:szCs w:val="24"/>
          <w:lang w:eastAsia="en-GB"/>
          <w14:ligatures w14:val="standardContextual"/>
        </w:rPr>
      </w:pPr>
      <w:del w:id="2195" w:author="Rapporteur" w:date="2025-05-31T21:58:00Z">
        <w:r w:rsidDel="00AE2196">
          <w:rPr>
            <w:noProof/>
          </w:rPr>
          <w:delText>5.2.4.</w:delText>
        </w:r>
        <w:r w:rsidDel="00AE2196">
          <w:rPr>
            <w:noProof/>
            <w:lang w:eastAsia="zh-CN"/>
          </w:rPr>
          <w:delText>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ComplexQuery</w:delText>
        </w:r>
        <w:r w:rsidDel="00AE2196">
          <w:rPr>
            <w:noProof/>
          </w:rPr>
          <w:tab/>
        </w:r>
        <w:r w:rsidDel="00AE2196">
          <w:rPr>
            <w:noProof/>
          </w:rPr>
          <w:fldChar w:fldCharType="begin" w:fldLock="1"/>
        </w:r>
        <w:r w:rsidDel="00AE2196">
          <w:rPr>
            <w:noProof/>
          </w:rPr>
          <w:delInstrText xml:space="preserve"> PAGEREF _Toc192836463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21829899" w14:textId="645F34C8" w:rsidR="00AF5047" w:rsidDel="00AE2196" w:rsidRDefault="00AF5047">
      <w:pPr>
        <w:pStyle w:val="TOC4"/>
        <w:rPr>
          <w:del w:id="2196" w:author="Rapporteur" w:date="2025-05-31T21:58:00Z"/>
          <w:rFonts w:asciiTheme="minorHAnsi" w:eastAsiaTheme="minorEastAsia" w:hAnsiTheme="minorHAnsi" w:cstheme="minorBidi"/>
          <w:noProof/>
          <w:kern w:val="2"/>
          <w:sz w:val="24"/>
          <w:szCs w:val="24"/>
          <w:lang w:eastAsia="en-GB"/>
          <w14:ligatures w14:val="standardContextual"/>
        </w:rPr>
      </w:pPr>
      <w:del w:id="2197" w:author="Rapporteur" w:date="2025-05-31T21:58:00Z">
        <w:r w:rsidDel="00AE2196">
          <w:rPr>
            <w:noProof/>
          </w:rPr>
          <w:delText>5.2.4.</w:delText>
        </w:r>
        <w:r w:rsidDel="00AE2196">
          <w:rPr>
            <w:noProof/>
            <w:lang w:eastAsia="zh-CN"/>
          </w:rPr>
          <w:delText>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Cnf</w:delText>
        </w:r>
        <w:r w:rsidDel="00AE2196">
          <w:rPr>
            <w:noProof/>
          </w:rPr>
          <w:tab/>
        </w:r>
        <w:r w:rsidDel="00AE2196">
          <w:rPr>
            <w:noProof/>
          </w:rPr>
          <w:fldChar w:fldCharType="begin" w:fldLock="1"/>
        </w:r>
        <w:r w:rsidDel="00AE2196">
          <w:rPr>
            <w:noProof/>
          </w:rPr>
          <w:delInstrText xml:space="preserve"> PAGEREF _Toc192836464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2A24FAC7" w14:textId="704FE702" w:rsidR="00AF5047" w:rsidDel="00AE2196" w:rsidRDefault="00AF5047">
      <w:pPr>
        <w:pStyle w:val="TOC4"/>
        <w:rPr>
          <w:del w:id="2198" w:author="Rapporteur" w:date="2025-05-31T21:58:00Z"/>
          <w:rFonts w:asciiTheme="minorHAnsi" w:eastAsiaTheme="minorEastAsia" w:hAnsiTheme="minorHAnsi" w:cstheme="minorBidi"/>
          <w:noProof/>
          <w:kern w:val="2"/>
          <w:sz w:val="24"/>
          <w:szCs w:val="24"/>
          <w:lang w:eastAsia="en-GB"/>
          <w14:ligatures w14:val="standardContextual"/>
        </w:rPr>
      </w:pPr>
      <w:del w:id="2199" w:author="Rapporteur" w:date="2025-05-31T21:58:00Z">
        <w:r w:rsidDel="00AE2196">
          <w:rPr>
            <w:noProof/>
          </w:rPr>
          <w:delText>5.2.4.</w:delText>
        </w:r>
        <w:r w:rsidDel="00AE2196">
          <w:rPr>
            <w:noProof/>
            <w:lang w:eastAsia="zh-CN"/>
          </w:rPr>
          <w:delText>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Dnf</w:delText>
        </w:r>
        <w:r w:rsidDel="00AE2196">
          <w:rPr>
            <w:noProof/>
          </w:rPr>
          <w:tab/>
        </w:r>
        <w:r w:rsidDel="00AE2196">
          <w:rPr>
            <w:noProof/>
          </w:rPr>
          <w:fldChar w:fldCharType="begin" w:fldLock="1"/>
        </w:r>
        <w:r w:rsidDel="00AE2196">
          <w:rPr>
            <w:noProof/>
          </w:rPr>
          <w:delInstrText xml:space="preserve"> PAGEREF _Toc192836465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67B56BEC" w14:textId="6A529E38" w:rsidR="00AF5047" w:rsidDel="00AE2196" w:rsidRDefault="00AF5047">
      <w:pPr>
        <w:pStyle w:val="TOC4"/>
        <w:rPr>
          <w:del w:id="2200" w:author="Rapporteur" w:date="2025-05-31T21:58:00Z"/>
          <w:rFonts w:asciiTheme="minorHAnsi" w:eastAsiaTheme="minorEastAsia" w:hAnsiTheme="minorHAnsi" w:cstheme="minorBidi"/>
          <w:noProof/>
          <w:kern w:val="2"/>
          <w:sz w:val="24"/>
          <w:szCs w:val="24"/>
          <w:lang w:eastAsia="en-GB"/>
          <w14:ligatures w14:val="standardContextual"/>
        </w:rPr>
      </w:pPr>
      <w:del w:id="2201" w:author="Rapporteur" w:date="2025-05-31T21:58:00Z">
        <w:r w:rsidDel="00AE2196">
          <w:rPr>
            <w:noProof/>
          </w:rPr>
          <w:delText>5.2.4.</w:delText>
        </w:r>
        <w:r w:rsidDel="00AE2196">
          <w:rPr>
            <w:noProof/>
            <w:lang w:eastAsia="zh-CN"/>
          </w:rPr>
          <w:delText>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CnfUnit</w:delText>
        </w:r>
        <w:r w:rsidDel="00AE2196">
          <w:rPr>
            <w:noProof/>
          </w:rPr>
          <w:tab/>
        </w:r>
        <w:r w:rsidDel="00AE2196">
          <w:rPr>
            <w:noProof/>
          </w:rPr>
          <w:fldChar w:fldCharType="begin" w:fldLock="1"/>
        </w:r>
        <w:r w:rsidDel="00AE2196">
          <w:rPr>
            <w:noProof/>
          </w:rPr>
          <w:delInstrText xml:space="preserve"> PAGEREF _Toc192836466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35FA2F73" w14:textId="4B691BE5" w:rsidR="00AF5047" w:rsidDel="00AE2196" w:rsidRDefault="00AF5047">
      <w:pPr>
        <w:pStyle w:val="TOC4"/>
        <w:rPr>
          <w:del w:id="2202" w:author="Rapporteur" w:date="2025-05-31T21:58:00Z"/>
          <w:rFonts w:asciiTheme="minorHAnsi" w:eastAsiaTheme="minorEastAsia" w:hAnsiTheme="minorHAnsi" w:cstheme="minorBidi"/>
          <w:noProof/>
          <w:kern w:val="2"/>
          <w:sz w:val="24"/>
          <w:szCs w:val="24"/>
          <w:lang w:eastAsia="en-GB"/>
          <w14:ligatures w14:val="standardContextual"/>
        </w:rPr>
      </w:pPr>
      <w:del w:id="2203" w:author="Rapporteur" w:date="2025-05-31T21:58:00Z">
        <w:r w:rsidDel="00AE2196">
          <w:rPr>
            <w:noProof/>
          </w:rPr>
          <w:delText>5.2.4.</w:delText>
        </w:r>
        <w:r w:rsidDel="00AE2196">
          <w:rPr>
            <w:noProof/>
            <w:lang w:eastAsia="zh-CN"/>
          </w:rPr>
          <w:delText>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DnfUnit</w:delText>
        </w:r>
        <w:r w:rsidDel="00AE2196">
          <w:rPr>
            <w:noProof/>
          </w:rPr>
          <w:tab/>
        </w:r>
        <w:r w:rsidDel="00AE2196">
          <w:rPr>
            <w:noProof/>
          </w:rPr>
          <w:fldChar w:fldCharType="begin" w:fldLock="1"/>
        </w:r>
        <w:r w:rsidDel="00AE2196">
          <w:rPr>
            <w:noProof/>
          </w:rPr>
          <w:delInstrText xml:space="preserve"> PAGEREF _Toc192836467 \h </w:delInstrText>
        </w:r>
        <w:r w:rsidDel="00AE2196">
          <w:rPr>
            <w:noProof/>
          </w:rPr>
        </w:r>
        <w:r w:rsidDel="00AE2196">
          <w:rPr>
            <w:noProof/>
          </w:rPr>
          <w:fldChar w:fldCharType="separate"/>
        </w:r>
        <w:r w:rsidDel="00AE2196">
          <w:rPr>
            <w:noProof/>
          </w:rPr>
          <w:delText>31</w:delText>
        </w:r>
        <w:r w:rsidDel="00AE2196">
          <w:rPr>
            <w:noProof/>
          </w:rPr>
          <w:fldChar w:fldCharType="end"/>
        </w:r>
      </w:del>
    </w:p>
    <w:p w14:paraId="59FB2C23" w14:textId="72AF62A3" w:rsidR="00AF5047" w:rsidDel="00AE2196" w:rsidRDefault="00AF5047">
      <w:pPr>
        <w:pStyle w:val="TOC4"/>
        <w:rPr>
          <w:del w:id="2204" w:author="Rapporteur" w:date="2025-05-31T21:58:00Z"/>
          <w:rFonts w:asciiTheme="minorHAnsi" w:eastAsiaTheme="minorEastAsia" w:hAnsiTheme="minorHAnsi" w:cstheme="minorBidi"/>
          <w:noProof/>
          <w:kern w:val="2"/>
          <w:sz w:val="24"/>
          <w:szCs w:val="24"/>
          <w:lang w:eastAsia="en-GB"/>
          <w14:ligatures w14:val="standardContextual"/>
        </w:rPr>
      </w:pPr>
      <w:del w:id="2205" w:author="Rapporteur" w:date="2025-05-31T21:58:00Z">
        <w:r w:rsidDel="00AE2196">
          <w:rPr>
            <w:noProof/>
          </w:rPr>
          <w:delText>5.2.4.</w:delText>
        </w:r>
        <w:r w:rsidDel="00AE2196">
          <w:rPr>
            <w:noProof/>
            <w:lang w:eastAsia="zh-CN"/>
          </w:rPr>
          <w:delText>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Atom</w:delText>
        </w:r>
        <w:r w:rsidDel="00AE2196">
          <w:rPr>
            <w:noProof/>
          </w:rPr>
          <w:tab/>
        </w:r>
        <w:r w:rsidDel="00AE2196">
          <w:rPr>
            <w:noProof/>
          </w:rPr>
          <w:fldChar w:fldCharType="begin" w:fldLock="1"/>
        </w:r>
        <w:r w:rsidDel="00AE2196">
          <w:rPr>
            <w:noProof/>
          </w:rPr>
          <w:delInstrText xml:space="preserve"> PAGEREF _Toc192836468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13D920FF" w14:textId="16B730D8" w:rsidR="00AF5047" w:rsidDel="00AE2196" w:rsidRDefault="00AF5047">
      <w:pPr>
        <w:pStyle w:val="TOC4"/>
        <w:rPr>
          <w:del w:id="2206" w:author="Rapporteur" w:date="2025-05-31T21:58:00Z"/>
          <w:rFonts w:asciiTheme="minorHAnsi" w:eastAsiaTheme="minorEastAsia" w:hAnsiTheme="minorHAnsi" w:cstheme="minorBidi"/>
          <w:noProof/>
          <w:kern w:val="2"/>
          <w:sz w:val="24"/>
          <w:szCs w:val="24"/>
          <w:lang w:eastAsia="en-GB"/>
          <w14:ligatures w14:val="standardContextual"/>
        </w:rPr>
      </w:pPr>
      <w:del w:id="2207" w:author="Rapporteur" w:date="2025-05-31T21:58:00Z">
        <w:r w:rsidDel="00AE2196">
          <w:rPr>
            <w:noProof/>
          </w:rPr>
          <w:delText>5.2.4.</w:delText>
        </w:r>
        <w:r w:rsidDel="00AE2196">
          <w:rPr>
            <w:noProof/>
            <w:lang w:eastAsia="zh-CN"/>
          </w:rPr>
          <w:delText>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_Toc192836469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0BD387CB" w14:textId="68A780C5" w:rsidR="00AF5047" w:rsidDel="00AE2196" w:rsidRDefault="00AF5047">
      <w:pPr>
        <w:pStyle w:val="TOC4"/>
        <w:rPr>
          <w:del w:id="2208" w:author="Rapporteur" w:date="2025-05-31T21:58:00Z"/>
          <w:rFonts w:asciiTheme="minorHAnsi" w:eastAsiaTheme="minorEastAsia" w:hAnsiTheme="minorHAnsi" w:cstheme="minorBidi"/>
          <w:noProof/>
          <w:kern w:val="2"/>
          <w:sz w:val="24"/>
          <w:szCs w:val="24"/>
          <w:lang w:eastAsia="en-GB"/>
          <w14:ligatures w14:val="standardContextual"/>
        </w:rPr>
      </w:pPr>
      <w:del w:id="2209" w:author="Rapporteur" w:date="2025-05-31T21:58:00Z">
        <w:r w:rsidDel="00AE2196">
          <w:rPr>
            <w:noProof/>
          </w:rPr>
          <w:delText>5.2.4.</w:delText>
        </w:r>
        <w:r w:rsidDel="00AE2196">
          <w:rPr>
            <w:noProof/>
            <w:lang w:eastAsia="zh-CN"/>
          </w:rPr>
          <w:delText>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PatchResult</w:delText>
        </w:r>
        <w:r w:rsidDel="00AE2196">
          <w:rPr>
            <w:noProof/>
          </w:rPr>
          <w:tab/>
        </w:r>
        <w:r w:rsidDel="00AE2196">
          <w:rPr>
            <w:noProof/>
          </w:rPr>
          <w:fldChar w:fldCharType="begin" w:fldLock="1"/>
        </w:r>
        <w:r w:rsidDel="00AE2196">
          <w:rPr>
            <w:noProof/>
          </w:rPr>
          <w:delInstrText xml:space="preserve"> PAGEREF _Toc192836470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4D0D3037" w14:textId="4E1E6E36" w:rsidR="00AF5047" w:rsidDel="00AE2196" w:rsidRDefault="00AF5047">
      <w:pPr>
        <w:pStyle w:val="TOC4"/>
        <w:rPr>
          <w:del w:id="2210" w:author="Rapporteur" w:date="2025-05-31T21:58:00Z"/>
          <w:rFonts w:asciiTheme="minorHAnsi" w:eastAsiaTheme="minorEastAsia" w:hAnsiTheme="minorHAnsi" w:cstheme="minorBidi"/>
          <w:noProof/>
          <w:kern w:val="2"/>
          <w:sz w:val="24"/>
          <w:szCs w:val="24"/>
          <w:lang w:eastAsia="en-GB"/>
          <w14:ligatures w14:val="standardContextual"/>
        </w:rPr>
      </w:pPr>
      <w:del w:id="2211" w:author="Rapporteur" w:date="2025-05-31T21:58:00Z">
        <w:r w:rsidDel="00AE2196">
          <w:rPr>
            <w:noProof/>
          </w:rPr>
          <w:delText>5.2.4.</w:delText>
        </w:r>
        <w:r w:rsidDel="00AE2196">
          <w:rPr>
            <w:noProof/>
            <w:lang w:eastAsia="zh-CN"/>
          </w:rPr>
          <w:delText>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ReportItem</w:delText>
        </w:r>
        <w:r w:rsidDel="00AE2196">
          <w:rPr>
            <w:noProof/>
          </w:rPr>
          <w:tab/>
        </w:r>
        <w:r w:rsidDel="00AE2196">
          <w:rPr>
            <w:noProof/>
          </w:rPr>
          <w:fldChar w:fldCharType="begin" w:fldLock="1"/>
        </w:r>
        <w:r w:rsidDel="00AE2196">
          <w:rPr>
            <w:noProof/>
          </w:rPr>
          <w:delInstrText xml:space="preserve"> PAGEREF _Toc192836471 \h </w:delInstrText>
        </w:r>
        <w:r w:rsidDel="00AE2196">
          <w:rPr>
            <w:noProof/>
          </w:rPr>
        </w:r>
        <w:r w:rsidDel="00AE2196">
          <w:rPr>
            <w:noProof/>
          </w:rPr>
          <w:fldChar w:fldCharType="separate"/>
        </w:r>
        <w:r w:rsidDel="00AE2196">
          <w:rPr>
            <w:noProof/>
          </w:rPr>
          <w:delText>32</w:delText>
        </w:r>
        <w:r w:rsidDel="00AE2196">
          <w:rPr>
            <w:noProof/>
          </w:rPr>
          <w:fldChar w:fldCharType="end"/>
        </w:r>
      </w:del>
    </w:p>
    <w:p w14:paraId="0DFF9409" w14:textId="249085B0" w:rsidR="00AF5047" w:rsidDel="00AE2196" w:rsidRDefault="00AF5047">
      <w:pPr>
        <w:pStyle w:val="TOC4"/>
        <w:rPr>
          <w:del w:id="2212" w:author="Rapporteur" w:date="2025-05-31T21:58:00Z"/>
          <w:rFonts w:asciiTheme="minorHAnsi" w:eastAsiaTheme="minorEastAsia" w:hAnsiTheme="minorHAnsi" w:cstheme="minorBidi"/>
          <w:noProof/>
          <w:kern w:val="2"/>
          <w:sz w:val="24"/>
          <w:szCs w:val="24"/>
          <w:lang w:eastAsia="en-GB"/>
          <w14:ligatures w14:val="standardContextual"/>
        </w:rPr>
      </w:pPr>
      <w:del w:id="2213" w:author="Rapporteur" w:date="2025-05-31T21:58:00Z">
        <w:r w:rsidDel="00AE2196">
          <w:rPr>
            <w:noProof/>
          </w:rPr>
          <w:delText>5.2.4.</w:delText>
        </w:r>
        <w:r w:rsidDel="00AE2196">
          <w:rPr>
            <w:noProof/>
            <w:lang w:eastAsia="zh-CN"/>
          </w:rPr>
          <w:delText>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HalTemplate</w:delText>
        </w:r>
        <w:r w:rsidDel="00AE2196">
          <w:rPr>
            <w:noProof/>
          </w:rPr>
          <w:tab/>
        </w:r>
        <w:r w:rsidDel="00AE2196">
          <w:rPr>
            <w:noProof/>
          </w:rPr>
          <w:fldChar w:fldCharType="begin" w:fldLock="1"/>
        </w:r>
        <w:r w:rsidDel="00AE2196">
          <w:rPr>
            <w:noProof/>
          </w:rPr>
          <w:delInstrText xml:space="preserve"> PAGEREF _Toc192836472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0DEDFE2" w14:textId="1C141CAC" w:rsidR="00AF5047" w:rsidDel="00AE2196" w:rsidRDefault="00AF5047">
      <w:pPr>
        <w:pStyle w:val="TOC4"/>
        <w:rPr>
          <w:del w:id="2214" w:author="Rapporteur" w:date="2025-05-31T21:58:00Z"/>
          <w:rFonts w:asciiTheme="minorHAnsi" w:eastAsiaTheme="minorEastAsia" w:hAnsiTheme="minorHAnsi" w:cstheme="minorBidi"/>
          <w:noProof/>
          <w:kern w:val="2"/>
          <w:sz w:val="24"/>
          <w:szCs w:val="24"/>
          <w:lang w:eastAsia="en-GB"/>
          <w14:ligatures w14:val="standardContextual"/>
        </w:rPr>
      </w:pPr>
      <w:del w:id="2215" w:author="Rapporteur" w:date="2025-05-31T21:58:00Z">
        <w:r w:rsidDel="00AE2196">
          <w:rPr>
            <w:noProof/>
          </w:rPr>
          <w:delText>5.2.4.</w:delText>
        </w:r>
        <w:r w:rsidDel="00AE2196">
          <w:rPr>
            <w:noProof/>
            <w:lang w:eastAsia="zh-CN"/>
          </w:rPr>
          <w:delText>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w:delText>
        </w:r>
        <w:r w:rsidDel="00AE2196">
          <w:rPr>
            <w:noProof/>
            <w:lang w:eastAsia="zh-CN"/>
          </w:rPr>
          <w:delText xml:space="preserve"> Property</w:delText>
        </w:r>
        <w:r w:rsidDel="00AE2196">
          <w:rPr>
            <w:noProof/>
          </w:rPr>
          <w:tab/>
        </w:r>
        <w:r w:rsidDel="00AE2196">
          <w:rPr>
            <w:noProof/>
          </w:rPr>
          <w:fldChar w:fldCharType="begin" w:fldLock="1"/>
        </w:r>
        <w:r w:rsidDel="00AE2196">
          <w:rPr>
            <w:noProof/>
          </w:rPr>
          <w:delInstrText xml:space="preserve"> PAGEREF _Toc192836473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13FA6F0" w14:textId="23327856" w:rsidR="00AF5047" w:rsidDel="00AE2196" w:rsidRDefault="00AF5047">
      <w:pPr>
        <w:pStyle w:val="TOC4"/>
        <w:rPr>
          <w:del w:id="2216" w:author="Rapporteur" w:date="2025-05-31T21:58:00Z"/>
          <w:rFonts w:asciiTheme="minorHAnsi" w:eastAsiaTheme="minorEastAsia" w:hAnsiTheme="minorHAnsi" w:cstheme="minorBidi"/>
          <w:noProof/>
          <w:kern w:val="2"/>
          <w:sz w:val="24"/>
          <w:szCs w:val="24"/>
          <w:lang w:eastAsia="en-GB"/>
          <w14:ligatures w14:val="standardContextual"/>
        </w:rPr>
      </w:pPr>
      <w:del w:id="2217" w:author="Rapporteur" w:date="2025-05-31T21:58:00Z">
        <w:r w:rsidDel="00AE2196">
          <w:rPr>
            <w:noProof/>
          </w:rPr>
          <w:delText>5.2.4.21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RedirectResponse</w:delText>
        </w:r>
        <w:r w:rsidDel="00AE2196">
          <w:rPr>
            <w:noProof/>
          </w:rPr>
          <w:tab/>
        </w:r>
        <w:r w:rsidDel="00AE2196">
          <w:rPr>
            <w:noProof/>
          </w:rPr>
          <w:fldChar w:fldCharType="begin" w:fldLock="1"/>
        </w:r>
        <w:r w:rsidDel="00AE2196">
          <w:rPr>
            <w:noProof/>
          </w:rPr>
          <w:delInstrText xml:space="preserve"> PAGEREF _Toc192836474 \h </w:delInstrText>
        </w:r>
        <w:r w:rsidDel="00AE2196">
          <w:rPr>
            <w:noProof/>
          </w:rPr>
        </w:r>
        <w:r w:rsidDel="00AE2196">
          <w:rPr>
            <w:noProof/>
          </w:rPr>
          <w:fldChar w:fldCharType="separate"/>
        </w:r>
        <w:r w:rsidDel="00AE2196">
          <w:rPr>
            <w:noProof/>
          </w:rPr>
          <w:delText>33</w:delText>
        </w:r>
        <w:r w:rsidDel="00AE2196">
          <w:rPr>
            <w:noProof/>
          </w:rPr>
          <w:fldChar w:fldCharType="end"/>
        </w:r>
      </w:del>
    </w:p>
    <w:p w14:paraId="21F403C1" w14:textId="78E8C403" w:rsidR="00AF5047" w:rsidDel="00AE2196" w:rsidRDefault="00AF5047">
      <w:pPr>
        <w:pStyle w:val="TOC4"/>
        <w:rPr>
          <w:del w:id="2218" w:author="Rapporteur" w:date="2025-05-31T21:58:00Z"/>
          <w:rFonts w:asciiTheme="minorHAnsi" w:eastAsiaTheme="minorEastAsia" w:hAnsiTheme="minorHAnsi" w:cstheme="minorBidi"/>
          <w:noProof/>
          <w:kern w:val="2"/>
          <w:sz w:val="24"/>
          <w:szCs w:val="24"/>
          <w:lang w:eastAsia="en-GB"/>
          <w14:ligatures w14:val="standardContextual"/>
        </w:rPr>
      </w:pPr>
      <w:del w:id="2219" w:author="Rapporteur" w:date="2025-05-31T21:58:00Z">
        <w:r w:rsidDel="00AE2196">
          <w:rPr>
            <w:noProof/>
          </w:rPr>
          <w:delText>5.2.4.22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TunnelAddress</w:delText>
        </w:r>
        <w:r w:rsidDel="00AE2196">
          <w:rPr>
            <w:noProof/>
          </w:rPr>
          <w:tab/>
        </w:r>
        <w:r w:rsidDel="00AE2196">
          <w:rPr>
            <w:noProof/>
          </w:rPr>
          <w:fldChar w:fldCharType="begin" w:fldLock="1"/>
        </w:r>
        <w:r w:rsidDel="00AE2196">
          <w:rPr>
            <w:noProof/>
          </w:rPr>
          <w:delInstrText xml:space="preserve"> PAGEREF _Toc192836475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2940D04B" w14:textId="578E23B9" w:rsidR="00AF5047" w:rsidDel="00AE2196" w:rsidRDefault="00AF5047">
      <w:pPr>
        <w:pStyle w:val="TOC4"/>
        <w:rPr>
          <w:del w:id="2220" w:author="Rapporteur" w:date="2025-05-31T21:58:00Z"/>
          <w:rFonts w:asciiTheme="minorHAnsi" w:eastAsiaTheme="minorEastAsia" w:hAnsiTheme="minorHAnsi" w:cstheme="minorBidi"/>
          <w:noProof/>
          <w:kern w:val="2"/>
          <w:sz w:val="24"/>
          <w:szCs w:val="24"/>
          <w:lang w:eastAsia="en-GB"/>
          <w14:ligatures w14:val="standardContextual"/>
        </w:rPr>
      </w:pPr>
      <w:del w:id="2221" w:author="Rapporteur" w:date="2025-05-31T21:58:00Z">
        <w:r w:rsidRPr="00596DB3" w:rsidDel="00AE2196">
          <w:rPr>
            <w:rFonts w:eastAsia="SimSun"/>
            <w:noProof/>
          </w:rPr>
          <w:delText>5.2.4.23</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FqdnPatternMatchingRule</w:delText>
        </w:r>
        <w:r w:rsidDel="00AE2196">
          <w:rPr>
            <w:noProof/>
          </w:rPr>
          <w:tab/>
        </w:r>
        <w:r w:rsidDel="00AE2196">
          <w:rPr>
            <w:noProof/>
          </w:rPr>
          <w:fldChar w:fldCharType="begin" w:fldLock="1"/>
        </w:r>
        <w:r w:rsidDel="00AE2196">
          <w:rPr>
            <w:noProof/>
          </w:rPr>
          <w:delInstrText xml:space="preserve"> PAGEREF _Toc192836476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3683842B" w14:textId="49121B05" w:rsidR="00AF5047" w:rsidDel="00AE2196" w:rsidRDefault="00AF5047">
      <w:pPr>
        <w:pStyle w:val="TOC4"/>
        <w:rPr>
          <w:del w:id="2222" w:author="Rapporteur" w:date="2025-05-31T21:58:00Z"/>
          <w:rFonts w:asciiTheme="minorHAnsi" w:eastAsiaTheme="minorEastAsia" w:hAnsiTheme="minorHAnsi" w:cstheme="minorBidi"/>
          <w:noProof/>
          <w:kern w:val="2"/>
          <w:sz w:val="24"/>
          <w:szCs w:val="24"/>
          <w:lang w:eastAsia="en-GB"/>
          <w14:ligatures w14:val="standardContextual"/>
        </w:rPr>
      </w:pPr>
      <w:del w:id="2223" w:author="Rapporteur" w:date="2025-05-31T21:58:00Z">
        <w:r w:rsidRPr="00596DB3" w:rsidDel="00AE2196">
          <w:rPr>
            <w:rFonts w:eastAsia="SimSun"/>
            <w:noProof/>
          </w:rPr>
          <w:delText>5.2.4.24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StringMatchingRule</w:delText>
        </w:r>
        <w:r w:rsidDel="00AE2196">
          <w:rPr>
            <w:noProof/>
          </w:rPr>
          <w:tab/>
        </w:r>
        <w:r w:rsidDel="00AE2196">
          <w:rPr>
            <w:noProof/>
          </w:rPr>
          <w:fldChar w:fldCharType="begin" w:fldLock="1"/>
        </w:r>
        <w:r w:rsidDel="00AE2196">
          <w:rPr>
            <w:noProof/>
          </w:rPr>
          <w:delInstrText xml:space="preserve"> PAGEREF _Toc192836477 \h </w:delInstrText>
        </w:r>
        <w:r w:rsidDel="00AE2196">
          <w:rPr>
            <w:noProof/>
          </w:rPr>
        </w:r>
        <w:r w:rsidDel="00AE2196">
          <w:rPr>
            <w:noProof/>
          </w:rPr>
          <w:fldChar w:fldCharType="separate"/>
        </w:r>
        <w:r w:rsidDel="00AE2196">
          <w:rPr>
            <w:noProof/>
          </w:rPr>
          <w:delText>34</w:delText>
        </w:r>
        <w:r w:rsidDel="00AE2196">
          <w:rPr>
            <w:noProof/>
          </w:rPr>
          <w:fldChar w:fldCharType="end"/>
        </w:r>
      </w:del>
    </w:p>
    <w:p w14:paraId="6E7244ED" w14:textId="35392FB6" w:rsidR="00AF5047" w:rsidDel="00AE2196" w:rsidRDefault="00AF5047">
      <w:pPr>
        <w:pStyle w:val="TOC4"/>
        <w:rPr>
          <w:del w:id="2224" w:author="Rapporteur" w:date="2025-05-31T21:58:00Z"/>
          <w:rFonts w:asciiTheme="minorHAnsi" w:eastAsiaTheme="minorEastAsia" w:hAnsiTheme="minorHAnsi" w:cstheme="minorBidi"/>
          <w:noProof/>
          <w:kern w:val="2"/>
          <w:sz w:val="24"/>
          <w:szCs w:val="24"/>
          <w:lang w:eastAsia="en-GB"/>
          <w14:ligatures w14:val="standardContextual"/>
        </w:rPr>
      </w:pPr>
      <w:del w:id="2225" w:author="Rapporteur" w:date="2025-05-31T21:58:00Z">
        <w:r w:rsidRPr="00596DB3" w:rsidDel="00AE2196">
          <w:rPr>
            <w:rFonts w:eastAsia="SimSun"/>
            <w:noProof/>
          </w:rPr>
          <w:delText>5.2.4.25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StringMatchingCondition</w:delText>
        </w:r>
        <w:r w:rsidDel="00AE2196">
          <w:rPr>
            <w:noProof/>
          </w:rPr>
          <w:tab/>
        </w:r>
        <w:r w:rsidDel="00AE2196">
          <w:rPr>
            <w:noProof/>
          </w:rPr>
          <w:fldChar w:fldCharType="begin" w:fldLock="1"/>
        </w:r>
        <w:r w:rsidDel="00AE2196">
          <w:rPr>
            <w:noProof/>
          </w:rPr>
          <w:delInstrText xml:space="preserve"> PAGEREF _Toc192836478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30CB3A19" w14:textId="1BB18E7C" w:rsidR="00AF5047" w:rsidDel="00AE2196" w:rsidRDefault="00AF5047">
      <w:pPr>
        <w:pStyle w:val="TOC4"/>
        <w:rPr>
          <w:del w:id="2226" w:author="Rapporteur" w:date="2025-05-31T21:58:00Z"/>
          <w:rFonts w:asciiTheme="minorHAnsi" w:eastAsiaTheme="minorEastAsia" w:hAnsiTheme="minorHAnsi" w:cstheme="minorBidi"/>
          <w:noProof/>
          <w:kern w:val="2"/>
          <w:sz w:val="24"/>
          <w:szCs w:val="24"/>
          <w:lang w:eastAsia="en-GB"/>
          <w14:ligatures w14:val="standardContextual"/>
        </w:rPr>
      </w:pPr>
      <w:del w:id="2227" w:author="Rapporteur" w:date="2025-05-31T21:58:00Z">
        <w:r w:rsidRPr="00596DB3" w:rsidDel="00AE2196">
          <w:rPr>
            <w:rFonts w:eastAsia="SimSun"/>
            <w:noProof/>
          </w:rPr>
          <w:delText>5.2.4.26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Ipv4AddressRange</w:delText>
        </w:r>
        <w:r w:rsidDel="00AE2196">
          <w:rPr>
            <w:noProof/>
          </w:rPr>
          <w:tab/>
        </w:r>
        <w:r w:rsidDel="00AE2196">
          <w:rPr>
            <w:noProof/>
          </w:rPr>
          <w:fldChar w:fldCharType="begin" w:fldLock="1"/>
        </w:r>
        <w:r w:rsidDel="00AE2196">
          <w:rPr>
            <w:noProof/>
          </w:rPr>
          <w:delInstrText xml:space="preserve"> PAGEREF _Toc192836479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7F80B09D" w14:textId="2720A667" w:rsidR="00AF5047" w:rsidDel="00AE2196" w:rsidRDefault="00AF5047">
      <w:pPr>
        <w:pStyle w:val="TOC4"/>
        <w:rPr>
          <w:del w:id="2228" w:author="Rapporteur" w:date="2025-05-31T21:58:00Z"/>
          <w:rFonts w:asciiTheme="minorHAnsi" w:eastAsiaTheme="minorEastAsia" w:hAnsiTheme="minorHAnsi" w:cstheme="minorBidi"/>
          <w:noProof/>
          <w:kern w:val="2"/>
          <w:sz w:val="24"/>
          <w:szCs w:val="24"/>
          <w:lang w:eastAsia="en-GB"/>
          <w14:ligatures w14:val="standardContextual"/>
        </w:rPr>
      </w:pPr>
      <w:del w:id="2229" w:author="Rapporteur" w:date="2025-05-31T21:58:00Z">
        <w:r w:rsidRPr="00596DB3" w:rsidDel="00AE2196">
          <w:rPr>
            <w:rFonts w:eastAsia="SimSun"/>
            <w:noProof/>
          </w:rPr>
          <w:delText>5.2.4.27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Ipv6AddressRange</w:delText>
        </w:r>
        <w:r w:rsidDel="00AE2196">
          <w:rPr>
            <w:noProof/>
          </w:rPr>
          <w:tab/>
        </w:r>
        <w:r w:rsidDel="00AE2196">
          <w:rPr>
            <w:noProof/>
          </w:rPr>
          <w:fldChar w:fldCharType="begin" w:fldLock="1"/>
        </w:r>
        <w:r w:rsidDel="00AE2196">
          <w:rPr>
            <w:noProof/>
          </w:rPr>
          <w:delInstrText xml:space="preserve"> PAGEREF _Toc192836480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07046795" w14:textId="60741260" w:rsidR="00AF5047" w:rsidDel="00AE2196" w:rsidRDefault="00AF5047">
      <w:pPr>
        <w:pStyle w:val="TOC4"/>
        <w:rPr>
          <w:del w:id="2230" w:author="Rapporteur" w:date="2025-05-31T21:58:00Z"/>
          <w:rFonts w:asciiTheme="minorHAnsi" w:eastAsiaTheme="minorEastAsia" w:hAnsiTheme="minorHAnsi" w:cstheme="minorBidi"/>
          <w:noProof/>
          <w:kern w:val="2"/>
          <w:sz w:val="24"/>
          <w:szCs w:val="24"/>
          <w:lang w:eastAsia="en-GB"/>
          <w14:ligatures w14:val="standardContextual"/>
        </w:rPr>
      </w:pPr>
      <w:del w:id="2231" w:author="Rapporteur" w:date="2025-05-31T21:58:00Z">
        <w:r w:rsidRPr="00596DB3" w:rsidDel="00AE2196">
          <w:rPr>
            <w:rFonts w:eastAsia="SimSun"/>
            <w:noProof/>
          </w:rPr>
          <w:delText>5.2.4.28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Ipv6PrefixRange</w:delText>
        </w:r>
        <w:r w:rsidDel="00AE2196">
          <w:rPr>
            <w:noProof/>
          </w:rPr>
          <w:tab/>
        </w:r>
        <w:r w:rsidDel="00AE2196">
          <w:rPr>
            <w:noProof/>
          </w:rPr>
          <w:fldChar w:fldCharType="begin" w:fldLock="1"/>
        </w:r>
        <w:r w:rsidDel="00AE2196">
          <w:rPr>
            <w:noProof/>
          </w:rPr>
          <w:delInstrText xml:space="preserve"> PAGEREF _Toc192836481 \h </w:delInstrText>
        </w:r>
        <w:r w:rsidDel="00AE2196">
          <w:rPr>
            <w:noProof/>
          </w:rPr>
        </w:r>
        <w:r w:rsidDel="00AE2196">
          <w:rPr>
            <w:noProof/>
          </w:rPr>
          <w:fldChar w:fldCharType="separate"/>
        </w:r>
        <w:r w:rsidDel="00AE2196">
          <w:rPr>
            <w:noProof/>
          </w:rPr>
          <w:delText>35</w:delText>
        </w:r>
        <w:r w:rsidDel="00AE2196">
          <w:rPr>
            <w:noProof/>
          </w:rPr>
          <w:fldChar w:fldCharType="end"/>
        </w:r>
      </w:del>
    </w:p>
    <w:p w14:paraId="4F066C03" w14:textId="6CE51C02" w:rsidR="00AF5047" w:rsidDel="00AE2196" w:rsidRDefault="00AF5047">
      <w:pPr>
        <w:pStyle w:val="TOC4"/>
        <w:rPr>
          <w:del w:id="2232" w:author="Rapporteur" w:date="2025-05-31T21:58:00Z"/>
          <w:rFonts w:asciiTheme="minorHAnsi" w:eastAsiaTheme="minorEastAsia" w:hAnsiTheme="minorHAnsi" w:cstheme="minorBidi"/>
          <w:noProof/>
          <w:kern w:val="2"/>
          <w:sz w:val="24"/>
          <w:szCs w:val="24"/>
          <w:lang w:eastAsia="en-GB"/>
          <w14:ligatures w14:val="standardContextual"/>
        </w:rPr>
      </w:pPr>
      <w:del w:id="2233" w:author="Rapporteur" w:date="2025-05-31T21:58:00Z">
        <w:r w:rsidRPr="00596DB3" w:rsidDel="00AE2196">
          <w:rPr>
            <w:rFonts w:eastAsia="SimSun"/>
            <w:noProof/>
          </w:rPr>
          <w:delText>5.2.4.29</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w:delText>
        </w:r>
        <w:r w:rsidDel="00AE2196">
          <w:rPr>
            <w:noProof/>
          </w:rPr>
          <w:tab/>
        </w:r>
        <w:r w:rsidDel="00AE2196">
          <w:rPr>
            <w:noProof/>
          </w:rPr>
          <w:fldChar w:fldCharType="begin" w:fldLock="1"/>
        </w:r>
        <w:r w:rsidDel="00AE2196">
          <w:rPr>
            <w:noProof/>
          </w:rPr>
          <w:delInstrText xml:space="preserve"> PAGEREF _Toc192836482 \h </w:delInstrText>
        </w:r>
        <w:r w:rsidDel="00AE2196">
          <w:rPr>
            <w:noProof/>
          </w:rPr>
        </w:r>
        <w:r w:rsidDel="00AE2196">
          <w:rPr>
            <w:noProof/>
          </w:rPr>
          <w:fldChar w:fldCharType="separate"/>
        </w:r>
        <w:r w:rsidDel="00AE2196">
          <w:rPr>
            <w:noProof/>
          </w:rPr>
          <w:delText>36</w:delText>
        </w:r>
        <w:r w:rsidDel="00AE2196">
          <w:rPr>
            <w:noProof/>
          </w:rPr>
          <w:fldChar w:fldCharType="end"/>
        </w:r>
      </w:del>
    </w:p>
    <w:p w14:paraId="446A815C" w14:textId="43A0BAB7" w:rsidR="00AF5047" w:rsidDel="00AE2196" w:rsidRDefault="00AF5047">
      <w:pPr>
        <w:pStyle w:val="TOC4"/>
        <w:rPr>
          <w:del w:id="2234" w:author="Rapporteur" w:date="2025-05-31T21:58:00Z"/>
          <w:rFonts w:asciiTheme="minorHAnsi" w:eastAsiaTheme="minorEastAsia" w:hAnsiTheme="minorHAnsi" w:cstheme="minorBidi"/>
          <w:noProof/>
          <w:kern w:val="2"/>
          <w:sz w:val="24"/>
          <w:szCs w:val="24"/>
          <w:lang w:eastAsia="en-GB"/>
          <w14:ligatures w14:val="standardContextual"/>
        </w:rPr>
      </w:pPr>
      <w:del w:id="2235" w:author="Rapporteur" w:date="2025-05-31T21:58:00Z">
        <w:r w:rsidRPr="00596DB3" w:rsidDel="00AE2196">
          <w:rPr>
            <w:rFonts w:eastAsia="SimSun"/>
            <w:noProof/>
          </w:rPr>
          <w:delText>5.2.4.30</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NfSignallingInfoPerTimeWindow</w:delText>
        </w:r>
        <w:r w:rsidDel="00AE2196">
          <w:rPr>
            <w:noProof/>
          </w:rPr>
          <w:tab/>
        </w:r>
        <w:r w:rsidDel="00AE2196">
          <w:rPr>
            <w:noProof/>
          </w:rPr>
          <w:fldChar w:fldCharType="begin" w:fldLock="1"/>
        </w:r>
        <w:r w:rsidDel="00AE2196">
          <w:rPr>
            <w:noProof/>
          </w:rPr>
          <w:delInstrText xml:space="preserve"> PAGEREF _Toc192836483 \h </w:delInstrText>
        </w:r>
        <w:r w:rsidDel="00AE2196">
          <w:rPr>
            <w:noProof/>
          </w:rPr>
        </w:r>
        <w:r w:rsidDel="00AE2196">
          <w:rPr>
            <w:noProof/>
          </w:rPr>
          <w:fldChar w:fldCharType="separate"/>
        </w:r>
        <w:r w:rsidDel="00AE2196">
          <w:rPr>
            <w:noProof/>
          </w:rPr>
          <w:delText>36</w:delText>
        </w:r>
        <w:r w:rsidDel="00AE2196">
          <w:rPr>
            <w:noProof/>
          </w:rPr>
          <w:fldChar w:fldCharType="end"/>
        </w:r>
      </w:del>
    </w:p>
    <w:p w14:paraId="44F19132" w14:textId="6460AC98" w:rsidR="00AF5047" w:rsidDel="00AE2196" w:rsidRDefault="00AF5047">
      <w:pPr>
        <w:pStyle w:val="TOC4"/>
        <w:rPr>
          <w:del w:id="2236" w:author="Rapporteur" w:date="2025-05-31T21:58:00Z"/>
          <w:rFonts w:asciiTheme="minorHAnsi" w:eastAsiaTheme="minorEastAsia" w:hAnsiTheme="minorHAnsi" w:cstheme="minorBidi"/>
          <w:noProof/>
          <w:kern w:val="2"/>
          <w:sz w:val="24"/>
          <w:szCs w:val="24"/>
          <w:lang w:eastAsia="en-GB"/>
          <w14:ligatures w14:val="standardContextual"/>
        </w:rPr>
      </w:pPr>
      <w:del w:id="2237" w:author="Rapporteur" w:date="2025-05-31T21:58:00Z">
        <w:r w:rsidRPr="00596DB3" w:rsidDel="00AE2196">
          <w:rPr>
            <w:rFonts w:eastAsia="SimSun"/>
            <w:noProof/>
          </w:rPr>
          <w:delText>5.2.4.31</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NfSignallingInfoPerService</w:delText>
        </w:r>
        <w:r w:rsidDel="00AE2196">
          <w:rPr>
            <w:noProof/>
          </w:rPr>
          <w:tab/>
        </w:r>
        <w:r w:rsidDel="00AE2196">
          <w:rPr>
            <w:noProof/>
          </w:rPr>
          <w:fldChar w:fldCharType="begin" w:fldLock="1"/>
        </w:r>
        <w:r w:rsidDel="00AE2196">
          <w:rPr>
            <w:noProof/>
          </w:rPr>
          <w:delInstrText xml:space="preserve"> PAGEREF _Toc192836484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025BFECA" w14:textId="6F26FBAD" w:rsidR="00AF5047" w:rsidDel="00AE2196" w:rsidRDefault="00AF5047">
      <w:pPr>
        <w:pStyle w:val="TOC4"/>
        <w:rPr>
          <w:del w:id="2238" w:author="Rapporteur" w:date="2025-05-31T21:58:00Z"/>
          <w:rFonts w:asciiTheme="minorHAnsi" w:eastAsiaTheme="minorEastAsia" w:hAnsiTheme="minorHAnsi" w:cstheme="minorBidi"/>
          <w:noProof/>
          <w:kern w:val="2"/>
          <w:sz w:val="24"/>
          <w:szCs w:val="24"/>
          <w:lang w:eastAsia="en-GB"/>
          <w14:ligatures w14:val="standardContextual"/>
        </w:rPr>
      </w:pPr>
      <w:del w:id="2239" w:author="Rapporteur" w:date="2025-05-31T21:58:00Z">
        <w:r w:rsidRPr="00596DB3" w:rsidDel="00AE2196">
          <w:rPr>
            <w:rFonts w:eastAsia="SimSun"/>
            <w:noProof/>
          </w:rPr>
          <w:delText>5.2.4.32</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SimSun"/>
            <w:noProof/>
          </w:rPr>
          <w:delText>Type NfHeartbeatInfo</w:delText>
        </w:r>
        <w:r w:rsidDel="00AE2196">
          <w:rPr>
            <w:noProof/>
          </w:rPr>
          <w:tab/>
        </w:r>
        <w:r w:rsidDel="00AE2196">
          <w:rPr>
            <w:noProof/>
          </w:rPr>
          <w:fldChar w:fldCharType="begin" w:fldLock="1"/>
        </w:r>
        <w:r w:rsidDel="00AE2196">
          <w:rPr>
            <w:noProof/>
          </w:rPr>
          <w:delInstrText xml:space="preserve"> PAGEREF _Toc192836485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1E4A33C6" w14:textId="33A6B473" w:rsidR="00AF5047" w:rsidDel="00AE2196" w:rsidRDefault="00AF5047">
      <w:pPr>
        <w:pStyle w:val="TOC2"/>
        <w:rPr>
          <w:del w:id="2240" w:author="Rapporteur" w:date="2025-05-31T21:58:00Z"/>
          <w:rFonts w:asciiTheme="minorHAnsi" w:eastAsiaTheme="minorEastAsia" w:hAnsiTheme="minorHAnsi" w:cstheme="minorBidi"/>
          <w:noProof/>
          <w:kern w:val="2"/>
          <w:sz w:val="24"/>
          <w:szCs w:val="24"/>
          <w:lang w:eastAsia="en-GB"/>
          <w14:ligatures w14:val="standardContextual"/>
        </w:rPr>
      </w:pPr>
      <w:del w:id="2241" w:author="Rapporteur" w:date="2025-05-31T21:58:00Z">
        <w:r w:rsidDel="00AE2196">
          <w:rPr>
            <w:noProof/>
          </w:rPr>
          <w:delText>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Subscription, Identification and Numbering</w:delText>
        </w:r>
        <w:r w:rsidDel="00AE2196">
          <w:rPr>
            <w:noProof/>
          </w:rPr>
          <w:tab/>
        </w:r>
        <w:r w:rsidDel="00AE2196">
          <w:rPr>
            <w:noProof/>
          </w:rPr>
          <w:fldChar w:fldCharType="begin" w:fldLock="1"/>
        </w:r>
        <w:r w:rsidDel="00AE2196">
          <w:rPr>
            <w:noProof/>
          </w:rPr>
          <w:delInstrText xml:space="preserve"> PAGEREF _Toc192836486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1FB0E2BD" w14:textId="1D77D045" w:rsidR="00AF5047" w:rsidDel="00AE2196" w:rsidRDefault="00AF5047">
      <w:pPr>
        <w:pStyle w:val="TOC3"/>
        <w:rPr>
          <w:del w:id="2242" w:author="Rapporteur" w:date="2025-05-31T21:58:00Z"/>
          <w:rFonts w:asciiTheme="minorHAnsi" w:eastAsiaTheme="minorEastAsia" w:hAnsiTheme="minorHAnsi" w:cstheme="minorBidi"/>
          <w:noProof/>
          <w:kern w:val="2"/>
          <w:sz w:val="24"/>
          <w:szCs w:val="24"/>
          <w:lang w:eastAsia="en-GB"/>
          <w14:ligatures w14:val="standardContextual"/>
        </w:rPr>
      </w:pPr>
      <w:del w:id="2243" w:author="Rapporteur" w:date="2025-05-31T21:58:00Z">
        <w:r w:rsidDel="00AE2196">
          <w:rPr>
            <w:noProof/>
          </w:rPr>
          <w:delText>5.3.1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_Toc192836487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5FF732CB" w14:textId="60905699" w:rsidR="00AF5047" w:rsidDel="00AE2196" w:rsidRDefault="00AF5047">
      <w:pPr>
        <w:pStyle w:val="TOC3"/>
        <w:rPr>
          <w:del w:id="2244" w:author="Rapporteur" w:date="2025-05-31T21:58:00Z"/>
          <w:rFonts w:asciiTheme="minorHAnsi" w:eastAsiaTheme="minorEastAsia" w:hAnsiTheme="minorHAnsi" w:cstheme="minorBidi"/>
          <w:noProof/>
          <w:kern w:val="2"/>
          <w:sz w:val="24"/>
          <w:szCs w:val="24"/>
          <w:lang w:eastAsia="en-GB"/>
          <w14:ligatures w14:val="standardContextual"/>
        </w:rPr>
      </w:pPr>
      <w:del w:id="2245" w:author="Rapporteur" w:date="2025-05-31T21:58:00Z">
        <w:r w:rsidDel="00AE2196">
          <w:rPr>
            <w:noProof/>
          </w:rPr>
          <w:delText>5.3.2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_Toc192836488 \h </w:delInstrText>
        </w:r>
        <w:r w:rsidDel="00AE2196">
          <w:rPr>
            <w:noProof/>
          </w:rPr>
        </w:r>
        <w:r w:rsidDel="00AE2196">
          <w:rPr>
            <w:noProof/>
          </w:rPr>
          <w:fldChar w:fldCharType="separate"/>
        </w:r>
        <w:r w:rsidDel="00AE2196">
          <w:rPr>
            <w:noProof/>
          </w:rPr>
          <w:delText>37</w:delText>
        </w:r>
        <w:r w:rsidDel="00AE2196">
          <w:rPr>
            <w:noProof/>
          </w:rPr>
          <w:fldChar w:fldCharType="end"/>
        </w:r>
      </w:del>
    </w:p>
    <w:p w14:paraId="29647030" w14:textId="45663050" w:rsidR="00AF5047" w:rsidDel="00AE2196" w:rsidRDefault="00AF5047">
      <w:pPr>
        <w:pStyle w:val="TOC3"/>
        <w:rPr>
          <w:del w:id="2246" w:author="Rapporteur" w:date="2025-05-31T21:58:00Z"/>
          <w:rFonts w:asciiTheme="minorHAnsi" w:eastAsiaTheme="minorEastAsia" w:hAnsiTheme="minorHAnsi" w:cstheme="minorBidi"/>
          <w:noProof/>
          <w:kern w:val="2"/>
          <w:sz w:val="24"/>
          <w:szCs w:val="24"/>
          <w:lang w:eastAsia="en-GB"/>
          <w14:ligatures w14:val="standardContextual"/>
        </w:rPr>
      </w:pPr>
      <w:del w:id="2247" w:author="Rapporteur" w:date="2025-05-31T21:58:00Z">
        <w:r w:rsidDel="00AE2196">
          <w:rPr>
            <w:noProof/>
          </w:rPr>
          <w:delText>5.3.3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_Toc192836489 \h </w:delInstrText>
        </w:r>
        <w:r w:rsidDel="00AE2196">
          <w:rPr>
            <w:noProof/>
          </w:rPr>
        </w:r>
        <w:r w:rsidDel="00AE2196">
          <w:rPr>
            <w:noProof/>
          </w:rPr>
          <w:fldChar w:fldCharType="separate"/>
        </w:r>
        <w:r w:rsidDel="00AE2196">
          <w:rPr>
            <w:noProof/>
          </w:rPr>
          <w:delText>41</w:delText>
        </w:r>
        <w:r w:rsidDel="00AE2196">
          <w:rPr>
            <w:noProof/>
          </w:rPr>
          <w:fldChar w:fldCharType="end"/>
        </w:r>
      </w:del>
    </w:p>
    <w:p w14:paraId="0D309E22" w14:textId="2A434E28" w:rsidR="00AF5047" w:rsidDel="00AE2196" w:rsidRDefault="00AF5047">
      <w:pPr>
        <w:pStyle w:val="TOC4"/>
        <w:rPr>
          <w:del w:id="2248" w:author="Rapporteur" w:date="2025-05-31T21:58:00Z"/>
          <w:rFonts w:asciiTheme="minorHAnsi" w:eastAsiaTheme="minorEastAsia" w:hAnsiTheme="minorHAnsi" w:cstheme="minorBidi"/>
          <w:noProof/>
          <w:kern w:val="2"/>
          <w:sz w:val="24"/>
          <w:szCs w:val="24"/>
          <w:lang w:eastAsia="en-GB"/>
          <w14:ligatures w14:val="standardContextual"/>
        </w:rPr>
      </w:pPr>
      <w:del w:id="2249" w:author="Rapporteur" w:date="2025-05-31T21:58:00Z">
        <w:r w:rsidDel="00AE2196">
          <w:rPr>
            <w:noProof/>
          </w:rPr>
          <w:delText>5.3.3.</w:delText>
        </w:r>
        <w:r w:rsidDel="00AE2196">
          <w:rPr>
            <w:noProof/>
            <w:lang w:eastAsia="zh-CN"/>
          </w:rPr>
          <w:delText>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GroupServiceId</w:delText>
        </w:r>
        <w:r w:rsidDel="00AE2196">
          <w:rPr>
            <w:noProof/>
          </w:rPr>
          <w:tab/>
        </w:r>
        <w:r w:rsidDel="00AE2196">
          <w:rPr>
            <w:noProof/>
          </w:rPr>
          <w:fldChar w:fldCharType="begin" w:fldLock="1"/>
        </w:r>
        <w:r w:rsidDel="00AE2196">
          <w:rPr>
            <w:noProof/>
          </w:rPr>
          <w:delInstrText xml:space="preserve"> PAGEREF _Toc192836490 \h </w:delInstrText>
        </w:r>
        <w:r w:rsidDel="00AE2196">
          <w:rPr>
            <w:noProof/>
          </w:rPr>
        </w:r>
        <w:r w:rsidDel="00AE2196">
          <w:rPr>
            <w:noProof/>
          </w:rPr>
          <w:fldChar w:fldCharType="separate"/>
        </w:r>
        <w:r w:rsidDel="00AE2196">
          <w:rPr>
            <w:noProof/>
          </w:rPr>
          <w:delText>41</w:delText>
        </w:r>
        <w:r w:rsidDel="00AE2196">
          <w:rPr>
            <w:noProof/>
          </w:rPr>
          <w:fldChar w:fldCharType="end"/>
        </w:r>
      </w:del>
    </w:p>
    <w:p w14:paraId="1D2F36C6" w14:textId="0295A4ED" w:rsidR="00AF5047" w:rsidDel="00AE2196" w:rsidRDefault="00AF5047">
      <w:pPr>
        <w:pStyle w:val="TOC3"/>
        <w:rPr>
          <w:del w:id="2250" w:author="Rapporteur" w:date="2025-05-31T21:58:00Z"/>
          <w:rFonts w:asciiTheme="minorHAnsi" w:eastAsiaTheme="minorEastAsia" w:hAnsiTheme="minorHAnsi" w:cstheme="minorBidi"/>
          <w:noProof/>
          <w:kern w:val="2"/>
          <w:sz w:val="24"/>
          <w:szCs w:val="24"/>
          <w:lang w:eastAsia="en-GB"/>
          <w14:ligatures w14:val="standardContextual"/>
        </w:rPr>
      </w:pPr>
      <w:del w:id="2251" w:author="Rapporteur" w:date="2025-05-31T21:58:00Z">
        <w:r w:rsidDel="00AE2196">
          <w:rPr>
            <w:noProof/>
          </w:rPr>
          <w:delText>5.3.4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_Toc192836491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37551B27" w14:textId="3492F144" w:rsidR="00AF5047" w:rsidDel="00AE2196" w:rsidRDefault="00AF5047">
      <w:pPr>
        <w:pStyle w:val="TOC4"/>
        <w:rPr>
          <w:del w:id="2252" w:author="Rapporteur" w:date="2025-05-31T21:58:00Z"/>
          <w:rFonts w:asciiTheme="minorHAnsi" w:eastAsiaTheme="minorEastAsia" w:hAnsiTheme="minorHAnsi" w:cstheme="minorBidi"/>
          <w:noProof/>
          <w:kern w:val="2"/>
          <w:sz w:val="24"/>
          <w:szCs w:val="24"/>
          <w:lang w:eastAsia="en-GB"/>
          <w14:ligatures w14:val="standardContextual"/>
        </w:rPr>
      </w:pPr>
      <w:del w:id="2253" w:author="Rapporteur" w:date="2025-05-31T21:58:00Z">
        <w:r w:rsidDel="00AE2196">
          <w:rPr>
            <w:noProof/>
          </w:rPr>
          <w:delText>5.3.4.1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Guami</w:delText>
        </w:r>
        <w:r w:rsidDel="00AE2196">
          <w:rPr>
            <w:noProof/>
          </w:rPr>
          <w:tab/>
        </w:r>
        <w:r w:rsidDel="00AE2196">
          <w:rPr>
            <w:noProof/>
          </w:rPr>
          <w:fldChar w:fldCharType="begin" w:fldLock="1"/>
        </w:r>
        <w:r w:rsidDel="00AE2196">
          <w:rPr>
            <w:noProof/>
          </w:rPr>
          <w:delInstrText xml:space="preserve"> PAGEREF _Toc192836492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56FF7D1C" w14:textId="5BF92D7F" w:rsidR="00AF5047" w:rsidDel="00AE2196" w:rsidRDefault="00AF5047">
      <w:pPr>
        <w:pStyle w:val="TOC4"/>
        <w:rPr>
          <w:del w:id="2254" w:author="Rapporteur" w:date="2025-05-31T21:58:00Z"/>
          <w:rFonts w:asciiTheme="minorHAnsi" w:eastAsiaTheme="minorEastAsia" w:hAnsiTheme="minorHAnsi" w:cstheme="minorBidi"/>
          <w:noProof/>
          <w:kern w:val="2"/>
          <w:sz w:val="24"/>
          <w:szCs w:val="24"/>
          <w:lang w:eastAsia="en-GB"/>
          <w14:ligatures w14:val="standardContextual"/>
        </w:rPr>
      </w:pPr>
      <w:del w:id="2255" w:author="Rapporteur" w:date="2025-05-31T21:58:00Z">
        <w:r w:rsidDel="00AE2196">
          <w:rPr>
            <w:noProof/>
          </w:rPr>
          <w:delText>5.3.4.2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NetworkId</w:delText>
        </w:r>
        <w:r w:rsidDel="00AE2196">
          <w:rPr>
            <w:noProof/>
          </w:rPr>
          <w:tab/>
        </w:r>
        <w:r w:rsidDel="00AE2196">
          <w:rPr>
            <w:noProof/>
          </w:rPr>
          <w:fldChar w:fldCharType="begin" w:fldLock="1"/>
        </w:r>
        <w:r w:rsidDel="00AE2196">
          <w:rPr>
            <w:noProof/>
          </w:rPr>
          <w:delInstrText xml:space="preserve"> PAGEREF _Toc192836493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226F8220" w14:textId="3BC10854" w:rsidR="00AF5047" w:rsidDel="00AE2196" w:rsidRDefault="00AF5047">
      <w:pPr>
        <w:pStyle w:val="TOC4"/>
        <w:rPr>
          <w:del w:id="2256" w:author="Rapporteur" w:date="2025-05-31T21:58:00Z"/>
          <w:rFonts w:asciiTheme="minorHAnsi" w:eastAsiaTheme="minorEastAsia" w:hAnsiTheme="minorHAnsi" w:cstheme="minorBidi"/>
          <w:noProof/>
          <w:kern w:val="2"/>
          <w:sz w:val="24"/>
          <w:szCs w:val="24"/>
          <w:lang w:eastAsia="en-GB"/>
          <w14:ligatures w14:val="standardContextual"/>
        </w:rPr>
      </w:pPr>
      <w:del w:id="2257" w:author="Rapporteur" w:date="2025-05-31T21:58:00Z">
        <w:r w:rsidDel="00AE2196">
          <w:rPr>
            <w:noProof/>
          </w:rPr>
          <w:delText>5.3.4.3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GuamiRm</w:delText>
        </w:r>
        <w:r w:rsidDel="00AE2196">
          <w:rPr>
            <w:noProof/>
          </w:rPr>
          <w:tab/>
        </w:r>
        <w:r w:rsidDel="00AE2196">
          <w:rPr>
            <w:noProof/>
          </w:rPr>
          <w:fldChar w:fldCharType="begin" w:fldLock="1"/>
        </w:r>
        <w:r w:rsidDel="00AE2196">
          <w:rPr>
            <w:noProof/>
          </w:rPr>
          <w:delInstrText xml:space="preserve"> PAGEREF _Toc192836494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2ADFCF22" w14:textId="275CB344" w:rsidR="00AF5047" w:rsidDel="00AE2196" w:rsidRDefault="00AF5047">
      <w:pPr>
        <w:pStyle w:val="TOC2"/>
        <w:rPr>
          <w:del w:id="2258" w:author="Rapporteur" w:date="2025-05-31T21:58:00Z"/>
          <w:rFonts w:asciiTheme="minorHAnsi" w:eastAsiaTheme="minorEastAsia" w:hAnsiTheme="minorHAnsi" w:cstheme="minorBidi"/>
          <w:noProof/>
          <w:kern w:val="2"/>
          <w:sz w:val="24"/>
          <w:szCs w:val="24"/>
          <w:lang w:eastAsia="en-GB"/>
          <w14:ligatures w14:val="standardContextual"/>
        </w:rPr>
      </w:pPr>
      <w:del w:id="2259" w:author="Rapporteur" w:date="2025-05-31T21:58:00Z">
        <w:r w:rsidDel="00AE2196">
          <w:rPr>
            <w:noProof/>
          </w:rPr>
          <w:delText>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Network</w:delText>
        </w:r>
        <w:r w:rsidDel="00AE2196">
          <w:rPr>
            <w:noProof/>
          </w:rPr>
          <w:tab/>
        </w:r>
        <w:r w:rsidDel="00AE2196">
          <w:rPr>
            <w:noProof/>
          </w:rPr>
          <w:fldChar w:fldCharType="begin" w:fldLock="1"/>
        </w:r>
        <w:r w:rsidDel="00AE2196">
          <w:rPr>
            <w:noProof/>
          </w:rPr>
          <w:delInstrText xml:space="preserve"> PAGEREF _Toc192836495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671A0618" w14:textId="6056E86C" w:rsidR="00AF5047" w:rsidDel="00AE2196" w:rsidRDefault="00AF5047">
      <w:pPr>
        <w:pStyle w:val="TOC3"/>
        <w:rPr>
          <w:del w:id="2260" w:author="Rapporteur" w:date="2025-05-31T21:58:00Z"/>
          <w:rFonts w:asciiTheme="minorHAnsi" w:eastAsiaTheme="minorEastAsia" w:hAnsiTheme="minorHAnsi" w:cstheme="minorBidi"/>
          <w:noProof/>
          <w:kern w:val="2"/>
          <w:sz w:val="24"/>
          <w:szCs w:val="24"/>
          <w:lang w:eastAsia="en-GB"/>
          <w14:ligatures w14:val="standardContextual"/>
        </w:rPr>
      </w:pPr>
      <w:del w:id="2261" w:author="Rapporteur" w:date="2025-05-31T21:58:00Z">
        <w:r w:rsidDel="00AE2196">
          <w:rPr>
            <w:noProof/>
          </w:rPr>
          <w:delText>5.4.1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_Toc192836496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6C68B024" w14:textId="30557723" w:rsidR="00AF5047" w:rsidDel="00AE2196" w:rsidRDefault="00AF5047">
      <w:pPr>
        <w:pStyle w:val="TOC3"/>
        <w:rPr>
          <w:del w:id="2262" w:author="Rapporteur" w:date="2025-05-31T21:58:00Z"/>
          <w:rFonts w:asciiTheme="minorHAnsi" w:eastAsiaTheme="minorEastAsia" w:hAnsiTheme="minorHAnsi" w:cstheme="minorBidi"/>
          <w:noProof/>
          <w:kern w:val="2"/>
          <w:sz w:val="24"/>
          <w:szCs w:val="24"/>
          <w:lang w:eastAsia="en-GB"/>
          <w14:ligatures w14:val="standardContextual"/>
        </w:rPr>
      </w:pPr>
      <w:del w:id="2263" w:author="Rapporteur" w:date="2025-05-31T21:58:00Z">
        <w:r w:rsidDel="00AE2196">
          <w:rPr>
            <w:noProof/>
          </w:rPr>
          <w:delText>5.4.2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_Toc192836497 \h </w:delInstrText>
        </w:r>
        <w:r w:rsidDel="00AE2196">
          <w:rPr>
            <w:noProof/>
          </w:rPr>
        </w:r>
        <w:r w:rsidDel="00AE2196">
          <w:rPr>
            <w:noProof/>
          </w:rPr>
          <w:fldChar w:fldCharType="separate"/>
        </w:r>
        <w:r w:rsidDel="00AE2196">
          <w:rPr>
            <w:noProof/>
          </w:rPr>
          <w:delText>42</w:delText>
        </w:r>
        <w:r w:rsidDel="00AE2196">
          <w:rPr>
            <w:noProof/>
          </w:rPr>
          <w:fldChar w:fldCharType="end"/>
        </w:r>
      </w:del>
    </w:p>
    <w:p w14:paraId="073A44BA" w14:textId="4FF06867" w:rsidR="00AF5047" w:rsidDel="00AE2196" w:rsidRDefault="00AF5047">
      <w:pPr>
        <w:pStyle w:val="TOC3"/>
        <w:rPr>
          <w:del w:id="2264" w:author="Rapporteur" w:date="2025-05-31T21:58:00Z"/>
          <w:rFonts w:asciiTheme="minorHAnsi" w:eastAsiaTheme="minorEastAsia" w:hAnsiTheme="minorHAnsi" w:cstheme="minorBidi"/>
          <w:noProof/>
          <w:kern w:val="2"/>
          <w:sz w:val="24"/>
          <w:szCs w:val="24"/>
          <w:lang w:eastAsia="en-GB"/>
          <w14:ligatures w14:val="standardContextual"/>
        </w:rPr>
      </w:pPr>
      <w:del w:id="2265" w:author="Rapporteur" w:date="2025-05-31T21:58:00Z">
        <w:r w:rsidDel="00AE2196">
          <w:rPr>
            <w:noProof/>
          </w:rPr>
          <w:delText>5.4.3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_Toc192836498 \h </w:delInstrText>
        </w:r>
        <w:r w:rsidDel="00AE2196">
          <w:rPr>
            <w:noProof/>
          </w:rPr>
        </w:r>
        <w:r w:rsidDel="00AE2196">
          <w:rPr>
            <w:noProof/>
          </w:rPr>
          <w:fldChar w:fldCharType="separate"/>
        </w:r>
        <w:r w:rsidDel="00AE2196">
          <w:rPr>
            <w:noProof/>
          </w:rPr>
          <w:delText>50</w:delText>
        </w:r>
        <w:r w:rsidDel="00AE2196">
          <w:rPr>
            <w:noProof/>
          </w:rPr>
          <w:fldChar w:fldCharType="end"/>
        </w:r>
      </w:del>
    </w:p>
    <w:p w14:paraId="616B398F" w14:textId="756D68FF" w:rsidR="00AF5047" w:rsidDel="00AE2196" w:rsidRDefault="00AF5047">
      <w:pPr>
        <w:pStyle w:val="TOC4"/>
        <w:rPr>
          <w:del w:id="2266" w:author="Rapporteur" w:date="2025-05-31T21:58:00Z"/>
          <w:rFonts w:asciiTheme="minorHAnsi" w:eastAsiaTheme="minorEastAsia" w:hAnsiTheme="minorHAnsi" w:cstheme="minorBidi"/>
          <w:noProof/>
          <w:kern w:val="2"/>
          <w:sz w:val="24"/>
          <w:szCs w:val="24"/>
          <w:lang w:eastAsia="en-GB"/>
          <w14:ligatures w14:val="standardContextual"/>
        </w:rPr>
      </w:pPr>
      <w:del w:id="2267" w:author="Rapporteur" w:date="2025-05-31T21:58:00Z">
        <w:r w:rsidDel="00AE2196">
          <w:rPr>
            <w:noProof/>
          </w:rPr>
          <w:delText>5.4.3.1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AccessType</w:delText>
        </w:r>
        <w:r w:rsidDel="00AE2196">
          <w:rPr>
            <w:noProof/>
          </w:rPr>
          <w:tab/>
        </w:r>
        <w:r w:rsidDel="00AE2196">
          <w:rPr>
            <w:noProof/>
          </w:rPr>
          <w:fldChar w:fldCharType="begin" w:fldLock="1"/>
        </w:r>
        <w:r w:rsidDel="00AE2196">
          <w:rPr>
            <w:noProof/>
          </w:rPr>
          <w:delInstrText xml:space="preserve"> PAGEREF _Toc192836499 \h </w:delInstrText>
        </w:r>
        <w:r w:rsidDel="00AE2196">
          <w:rPr>
            <w:noProof/>
          </w:rPr>
        </w:r>
        <w:r w:rsidDel="00AE2196">
          <w:rPr>
            <w:noProof/>
          </w:rPr>
          <w:fldChar w:fldCharType="separate"/>
        </w:r>
        <w:r w:rsidDel="00AE2196">
          <w:rPr>
            <w:noProof/>
          </w:rPr>
          <w:delText>50</w:delText>
        </w:r>
        <w:r w:rsidDel="00AE2196">
          <w:rPr>
            <w:noProof/>
          </w:rPr>
          <w:fldChar w:fldCharType="end"/>
        </w:r>
      </w:del>
    </w:p>
    <w:p w14:paraId="698C004F" w14:textId="6437B5C6" w:rsidR="00AF5047" w:rsidDel="00AE2196" w:rsidRDefault="00AF5047">
      <w:pPr>
        <w:pStyle w:val="TOC4"/>
        <w:rPr>
          <w:del w:id="2268" w:author="Rapporteur" w:date="2025-05-31T21:58:00Z"/>
          <w:rFonts w:asciiTheme="minorHAnsi" w:eastAsiaTheme="minorEastAsia" w:hAnsiTheme="minorHAnsi" w:cstheme="minorBidi"/>
          <w:noProof/>
          <w:kern w:val="2"/>
          <w:sz w:val="24"/>
          <w:szCs w:val="24"/>
          <w:lang w:eastAsia="en-GB"/>
          <w14:ligatures w14:val="standardContextual"/>
        </w:rPr>
      </w:pPr>
      <w:del w:id="2269" w:author="Rapporteur" w:date="2025-05-31T21:58:00Z">
        <w:r w:rsidDel="00AE2196">
          <w:rPr>
            <w:noProof/>
          </w:rPr>
          <w:delText>5.4.3.2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RatType</w:delText>
        </w:r>
        <w:r w:rsidDel="00AE2196">
          <w:rPr>
            <w:noProof/>
          </w:rPr>
          <w:tab/>
        </w:r>
        <w:r w:rsidDel="00AE2196">
          <w:rPr>
            <w:noProof/>
          </w:rPr>
          <w:fldChar w:fldCharType="begin" w:fldLock="1"/>
        </w:r>
        <w:r w:rsidDel="00AE2196">
          <w:rPr>
            <w:noProof/>
          </w:rPr>
          <w:delInstrText xml:space="preserve"> PAGEREF _Toc192836500 \h </w:delInstrText>
        </w:r>
        <w:r w:rsidDel="00AE2196">
          <w:rPr>
            <w:noProof/>
          </w:rPr>
        </w:r>
        <w:r w:rsidDel="00AE2196">
          <w:rPr>
            <w:noProof/>
          </w:rPr>
          <w:fldChar w:fldCharType="separate"/>
        </w:r>
        <w:r w:rsidDel="00AE2196">
          <w:rPr>
            <w:noProof/>
          </w:rPr>
          <w:delText>51</w:delText>
        </w:r>
        <w:r w:rsidDel="00AE2196">
          <w:rPr>
            <w:noProof/>
          </w:rPr>
          <w:fldChar w:fldCharType="end"/>
        </w:r>
      </w:del>
    </w:p>
    <w:p w14:paraId="3AF4BCFA" w14:textId="2678EC50" w:rsidR="00AF5047" w:rsidDel="00AE2196" w:rsidRDefault="00AF5047">
      <w:pPr>
        <w:pStyle w:val="TOC4"/>
        <w:rPr>
          <w:del w:id="2270" w:author="Rapporteur" w:date="2025-05-31T21:58:00Z"/>
          <w:rFonts w:asciiTheme="minorHAnsi" w:eastAsiaTheme="minorEastAsia" w:hAnsiTheme="minorHAnsi" w:cstheme="minorBidi"/>
          <w:noProof/>
          <w:kern w:val="2"/>
          <w:sz w:val="24"/>
          <w:szCs w:val="24"/>
          <w:lang w:eastAsia="en-GB"/>
          <w14:ligatures w14:val="standardContextual"/>
        </w:rPr>
      </w:pPr>
      <w:del w:id="2271" w:author="Rapporteur" w:date="2025-05-31T21:58:00Z">
        <w:r w:rsidDel="00AE2196">
          <w:rPr>
            <w:noProof/>
          </w:rPr>
          <w:delText>5.4.3.3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PduSessionType</w:delText>
        </w:r>
        <w:r w:rsidDel="00AE2196">
          <w:rPr>
            <w:noProof/>
          </w:rPr>
          <w:tab/>
        </w:r>
        <w:r w:rsidDel="00AE2196">
          <w:rPr>
            <w:noProof/>
          </w:rPr>
          <w:fldChar w:fldCharType="begin" w:fldLock="1"/>
        </w:r>
        <w:r w:rsidDel="00AE2196">
          <w:rPr>
            <w:noProof/>
          </w:rPr>
          <w:delInstrText xml:space="preserve"> PAGEREF _Toc192836501 \h </w:delInstrText>
        </w:r>
        <w:r w:rsidDel="00AE2196">
          <w:rPr>
            <w:noProof/>
          </w:rPr>
        </w:r>
        <w:r w:rsidDel="00AE2196">
          <w:rPr>
            <w:noProof/>
          </w:rPr>
          <w:fldChar w:fldCharType="separate"/>
        </w:r>
        <w:r w:rsidDel="00AE2196">
          <w:rPr>
            <w:noProof/>
          </w:rPr>
          <w:delText>51</w:delText>
        </w:r>
        <w:r w:rsidDel="00AE2196">
          <w:rPr>
            <w:noProof/>
          </w:rPr>
          <w:fldChar w:fldCharType="end"/>
        </w:r>
      </w:del>
    </w:p>
    <w:p w14:paraId="5A029A56" w14:textId="48FF0CE1" w:rsidR="00AF5047" w:rsidDel="00AE2196" w:rsidRDefault="00AF5047">
      <w:pPr>
        <w:pStyle w:val="TOC4"/>
        <w:rPr>
          <w:del w:id="2272" w:author="Rapporteur" w:date="2025-05-31T21:58:00Z"/>
          <w:rFonts w:asciiTheme="minorHAnsi" w:eastAsiaTheme="minorEastAsia" w:hAnsiTheme="minorHAnsi" w:cstheme="minorBidi"/>
          <w:noProof/>
          <w:kern w:val="2"/>
          <w:sz w:val="24"/>
          <w:szCs w:val="24"/>
          <w:lang w:eastAsia="en-GB"/>
          <w14:ligatures w14:val="standardContextual"/>
        </w:rPr>
      </w:pPr>
      <w:del w:id="2273" w:author="Rapporteur" w:date="2025-05-31T21:58:00Z">
        <w:r w:rsidDel="00AE2196">
          <w:rPr>
            <w:noProof/>
          </w:rPr>
          <w:delText>5.4.3.4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UpIntegrity</w:delText>
        </w:r>
        <w:r w:rsidDel="00AE2196">
          <w:rPr>
            <w:noProof/>
          </w:rPr>
          <w:tab/>
        </w:r>
        <w:r w:rsidDel="00AE2196">
          <w:rPr>
            <w:noProof/>
          </w:rPr>
          <w:fldChar w:fldCharType="begin" w:fldLock="1"/>
        </w:r>
        <w:r w:rsidDel="00AE2196">
          <w:rPr>
            <w:noProof/>
          </w:rPr>
          <w:delInstrText xml:space="preserve"> PAGEREF _Toc192836502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30E7B514" w14:textId="645DE102" w:rsidR="00AF5047" w:rsidDel="00AE2196" w:rsidRDefault="00AF5047">
      <w:pPr>
        <w:pStyle w:val="TOC4"/>
        <w:rPr>
          <w:del w:id="2274" w:author="Rapporteur" w:date="2025-05-31T21:58:00Z"/>
          <w:rFonts w:asciiTheme="minorHAnsi" w:eastAsiaTheme="minorEastAsia" w:hAnsiTheme="minorHAnsi" w:cstheme="minorBidi"/>
          <w:noProof/>
          <w:kern w:val="2"/>
          <w:sz w:val="24"/>
          <w:szCs w:val="24"/>
          <w:lang w:eastAsia="en-GB"/>
          <w14:ligatures w14:val="standardContextual"/>
        </w:rPr>
      </w:pPr>
      <w:del w:id="2275" w:author="Rapporteur" w:date="2025-05-31T21:58:00Z">
        <w:r w:rsidDel="00AE2196">
          <w:rPr>
            <w:noProof/>
          </w:rPr>
          <w:delText>5.4.3.5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UpConfidentiality</w:delText>
        </w:r>
        <w:r w:rsidDel="00AE2196">
          <w:rPr>
            <w:noProof/>
          </w:rPr>
          <w:tab/>
        </w:r>
        <w:r w:rsidDel="00AE2196">
          <w:rPr>
            <w:noProof/>
          </w:rPr>
          <w:fldChar w:fldCharType="begin" w:fldLock="1"/>
        </w:r>
        <w:r w:rsidDel="00AE2196">
          <w:rPr>
            <w:noProof/>
          </w:rPr>
          <w:delInstrText xml:space="preserve"> PAGEREF _Toc192836503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441A7FF4" w14:textId="1041AA23" w:rsidR="00AF5047" w:rsidDel="00AE2196" w:rsidRDefault="00AF5047">
      <w:pPr>
        <w:pStyle w:val="TOC4"/>
        <w:rPr>
          <w:del w:id="2276" w:author="Rapporteur" w:date="2025-05-31T21:58:00Z"/>
          <w:rFonts w:asciiTheme="minorHAnsi" w:eastAsiaTheme="minorEastAsia" w:hAnsiTheme="minorHAnsi" w:cstheme="minorBidi"/>
          <w:noProof/>
          <w:kern w:val="2"/>
          <w:sz w:val="24"/>
          <w:szCs w:val="24"/>
          <w:lang w:eastAsia="en-GB"/>
          <w14:ligatures w14:val="standardContextual"/>
        </w:rPr>
      </w:pPr>
      <w:del w:id="2277" w:author="Rapporteur" w:date="2025-05-31T21:58:00Z">
        <w:r w:rsidDel="00AE2196">
          <w:rPr>
            <w:noProof/>
          </w:rPr>
          <w:delText>5.4.3.6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SscMode</w:delText>
        </w:r>
        <w:r w:rsidDel="00AE2196">
          <w:rPr>
            <w:noProof/>
          </w:rPr>
          <w:tab/>
        </w:r>
        <w:r w:rsidDel="00AE2196">
          <w:rPr>
            <w:noProof/>
          </w:rPr>
          <w:fldChar w:fldCharType="begin" w:fldLock="1"/>
        </w:r>
        <w:r w:rsidDel="00AE2196">
          <w:rPr>
            <w:noProof/>
          </w:rPr>
          <w:delInstrText xml:space="preserve"> PAGEREF _Toc192836504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47AB9C9D" w14:textId="44311914" w:rsidR="00AF5047" w:rsidDel="00AE2196" w:rsidRDefault="00AF5047">
      <w:pPr>
        <w:pStyle w:val="TOC4"/>
        <w:rPr>
          <w:del w:id="2278" w:author="Rapporteur" w:date="2025-05-31T21:58:00Z"/>
          <w:rFonts w:asciiTheme="minorHAnsi" w:eastAsiaTheme="minorEastAsia" w:hAnsiTheme="minorHAnsi" w:cstheme="minorBidi"/>
          <w:noProof/>
          <w:kern w:val="2"/>
          <w:sz w:val="24"/>
          <w:szCs w:val="24"/>
          <w:lang w:eastAsia="en-GB"/>
          <w14:ligatures w14:val="standardContextual"/>
        </w:rPr>
      </w:pPr>
      <w:del w:id="2279" w:author="Rapporteur" w:date="2025-05-31T21:58:00Z">
        <w:r w:rsidDel="00AE2196">
          <w:rPr>
            <w:noProof/>
          </w:rPr>
          <w:delText>5.4.3.7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DnaiChangeType</w:delText>
        </w:r>
        <w:r w:rsidDel="00AE2196">
          <w:rPr>
            <w:noProof/>
          </w:rPr>
          <w:tab/>
        </w:r>
        <w:r w:rsidDel="00AE2196">
          <w:rPr>
            <w:noProof/>
          </w:rPr>
          <w:fldChar w:fldCharType="begin" w:fldLock="1"/>
        </w:r>
        <w:r w:rsidDel="00AE2196">
          <w:rPr>
            <w:noProof/>
          </w:rPr>
          <w:delInstrText xml:space="preserve"> PAGEREF _Toc192836505 \h </w:delInstrText>
        </w:r>
        <w:r w:rsidDel="00AE2196">
          <w:rPr>
            <w:noProof/>
          </w:rPr>
        </w:r>
        <w:r w:rsidDel="00AE2196">
          <w:rPr>
            <w:noProof/>
          </w:rPr>
          <w:fldChar w:fldCharType="separate"/>
        </w:r>
        <w:r w:rsidDel="00AE2196">
          <w:rPr>
            <w:noProof/>
          </w:rPr>
          <w:delText>52</w:delText>
        </w:r>
        <w:r w:rsidDel="00AE2196">
          <w:rPr>
            <w:noProof/>
          </w:rPr>
          <w:fldChar w:fldCharType="end"/>
        </w:r>
      </w:del>
    </w:p>
    <w:p w14:paraId="1DA41F3C" w14:textId="45C3BB1E" w:rsidR="00AF5047" w:rsidDel="00AE2196" w:rsidRDefault="00AF5047">
      <w:pPr>
        <w:pStyle w:val="TOC4"/>
        <w:rPr>
          <w:del w:id="2280" w:author="Rapporteur" w:date="2025-05-31T21:58:00Z"/>
          <w:rFonts w:asciiTheme="minorHAnsi" w:eastAsiaTheme="minorEastAsia" w:hAnsiTheme="minorHAnsi" w:cstheme="minorBidi"/>
          <w:noProof/>
          <w:kern w:val="2"/>
          <w:sz w:val="24"/>
          <w:szCs w:val="24"/>
          <w:lang w:eastAsia="en-GB"/>
          <w14:ligatures w14:val="standardContextual"/>
        </w:rPr>
      </w:pPr>
      <w:del w:id="2281" w:author="Rapporteur" w:date="2025-05-31T21:58:00Z">
        <w:r w:rsidDel="00AE2196">
          <w:rPr>
            <w:noProof/>
          </w:rPr>
          <w:delText>5.4.3.8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RestrictionType</w:delText>
        </w:r>
        <w:r w:rsidDel="00AE2196">
          <w:rPr>
            <w:noProof/>
          </w:rPr>
          <w:tab/>
        </w:r>
        <w:r w:rsidDel="00AE2196">
          <w:rPr>
            <w:noProof/>
          </w:rPr>
          <w:fldChar w:fldCharType="begin" w:fldLock="1"/>
        </w:r>
        <w:r w:rsidDel="00AE2196">
          <w:rPr>
            <w:noProof/>
          </w:rPr>
          <w:delInstrText xml:space="preserve"> PAGEREF _Toc192836506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C4EFF5D" w14:textId="2C967B56" w:rsidR="00AF5047" w:rsidDel="00AE2196" w:rsidRDefault="00AF5047">
      <w:pPr>
        <w:pStyle w:val="TOC4"/>
        <w:rPr>
          <w:del w:id="2282" w:author="Rapporteur" w:date="2025-05-31T21:58:00Z"/>
          <w:rFonts w:asciiTheme="minorHAnsi" w:eastAsiaTheme="minorEastAsia" w:hAnsiTheme="minorHAnsi" w:cstheme="minorBidi"/>
          <w:noProof/>
          <w:kern w:val="2"/>
          <w:sz w:val="24"/>
          <w:szCs w:val="24"/>
          <w:lang w:eastAsia="en-GB"/>
          <w14:ligatures w14:val="standardContextual"/>
        </w:rPr>
      </w:pPr>
      <w:del w:id="2283" w:author="Rapporteur" w:date="2025-05-31T21:58:00Z">
        <w:r w:rsidDel="00AE2196">
          <w:rPr>
            <w:noProof/>
          </w:rPr>
          <w:delText>5.4.3.9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CoreNetworkType</w:delText>
        </w:r>
        <w:r w:rsidDel="00AE2196">
          <w:rPr>
            <w:noProof/>
          </w:rPr>
          <w:tab/>
        </w:r>
        <w:r w:rsidDel="00AE2196">
          <w:rPr>
            <w:noProof/>
          </w:rPr>
          <w:fldChar w:fldCharType="begin" w:fldLock="1"/>
        </w:r>
        <w:r w:rsidDel="00AE2196">
          <w:rPr>
            <w:noProof/>
          </w:rPr>
          <w:delInstrText xml:space="preserve"> PAGEREF _Toc192836507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DA75FF6" w14:textId="366EBDF2" w:rsidR="00AF5047" w:rsidDel="00AE2196" w:rsidRDefault="00AF5047">
      <w:pPr>
        <w:pStyle w:val="TOC4"/>
        <w:rPr>
          <w:del w:id="2284" w:author="Rapporteur" w:date="2025-05-31T21:58:00Z"/>
          <w:rFonts w:asciiTheme="minorHAnsi" w:eastAsiaTheme="minorEastAsia" w:hAnsiTheme="minorHAnsi" w:cstheme="minorBidi"/>
          <w:noProof/>
          <w:kern w:val="2"/>
          <w:sz w:val="24"/>
          <w:szCs w:val="24"/>
          <w:lang w:eastAsia="en-GB"/>
          <w14:ligatures w14:val="standardContextual"/>
        </w:rPr>
      </w:pPr>
      <w:del w:id="2285" w:author="Rapporteur" w:date="2025-05-31T21:58:00Z">
        <w:r w:rsidDel="00AE2196">
          <w:rPr>
            <w:noProof/>
          </w:rPr>
          <w:delText>5.4.3.10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AccessTypeRm</w:delText>
        </w:r>
        <w:r w:rsidDel="00AE2196">
          <w:rPr>
            <w:noProof/>
          </w:rPr>
          <w:tab/>
        </w:r>
        <w:r w:rsidDel="00AE2196">
          <w:rPr>
            <w:noProof/>
          </w:rPr>
          <w:fldChar w:fldCharType="begin" w:fldLock="1"/>
        </w:r>
        <w:r w:rsidDel="00AE2196">
          <w:rPr>
            <w:noProof/>
          </w:rPr>
          <w:delInstrText xml:space="preserve"> PAGEREF _Toc192836508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59193DA7" w14:textId="427AA76A" w:rsidR="00AF5047" w:rsidDel="00AE2196" w:rsidRDefault="00AF5047">
      <w:pPr>
        <w:pStyle w:val="TOC4"/>
        <w:rPr>
          <w:del w:id="2286" w:author="Rapporteur" w:date="2025-05-31T21:58:00Z"/>
          <w:rFonts w:asciiTheme="minorHAnsi" w:eastAsiaTheme="minorEastAsia" w:hAnsiTheme="minorHAnsi" w:cstheme="minorBidi"/>
          <w:noProof/>
          <w:kern w:val="2"/>
          <w:sz w:val="24"/>
          <w:szCs w:val="24"/>
          <w:lang w:eastAsia="en-GB"/>
          <w14:ligatures w14:val="standardContextual"/>
        </w:rPr>
      </w:pPr>
      <w:del w:id="2287" w:author="Rapporteur" w:date="2025-05-31T21:58:00Z">
        <w:r w:rsidDel="00AE2196">
          <w:rPr>
            <w:noProof/>
          </w:rPr>
          <w:delText>5.4.3.11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RatTypeRm</w:delText>
        </w:r>
        <w:r w:rsidDel="00AE2196">
          <w:rPr>
            <w:noProof/>
          </w:rPr>
          <w:tab/>
        </w:r>
        <w:r w:rsidDel="00AE2196">
          <w:rPr>
            <w:noProof/>
          </w:rPr>
          <w:fldChar w:fldCharType="begin" w:fldLock="1"/>
        </w:r>
        <w:r w:rsidDel="00AE2196">
          <w:rPr>
            <w:noProof/>
          </w:rPr>
          <w:delInstrText xml:space="preserve"> PAGEREF _Toc192836509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85F0EFA" w14:textId="580D15A2" w:rsidR="00AF5047" w:rsidDel="00AE2196" w:rsidRDefault="00AF5047">
      <w:pPr>
        <w:pStyle w:val="TOC4"/>
        <w:rPr>
          <w:del w:id="2288" w:author="Rapporteur" w:date="2025-05-31T21:58:00Z"/>
          <w:rFonts w:asciiTheme="minorHAnsi" w:eastAsiaTheme="minorEastAsia" w:hAnsiTheme="minorHAnsi" w:cstheme="minorBidi"/>
          <w:noProof/>
          <w:kern w:val="2"/>
          <w:sz w:val="24"/>
          <w:szCs w:val="24"/>
          <w:lang w:eastAsia="en-GB"/>
          <w14:ligatures w14:val="standardContextual"/>
        </w:rPr>
      </w:pPr>
      <w:del w:id="2289" w:author="Rapporteur" w:date="2025-05-31T21:58:00Z">
        <w:r w:rsidDel="00AE2196">
          <w:rPr>
            <w:noProof/>
          </w:rPr>
          <w:delText>5.4.3.12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PduSessionTypeRm</w:delText>
        </w:r>
        <w:r w:rsidDel="00AE2196">
          <w:rPr>
            <w:noProof/>
          </w:rPr>
          <w:tab/>
        </w:r>
        <w:r w:rsidDel="00AE2196">
          <w:rPr>
            <w:noProof/>
          </w:rPr>
          <w:fldChar w:fldCharType="begin" w:fldLock="1"/>
        </w:r>
        <w:r w:rsidDel="00AE2196">
          <w:rPr>
            <w:noProof/>
          </w:rPr>
          <w:delInstrText xml:space="preserve"> PAGEREF _Toc192836510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31CE6875" w14:textId="60B66DEA" w:rsidR="00AF5047" w:rsidDel="00AE2196" w:rsidRDefault="00AF5047">
      <w:pPr>
        <w:pStyle w:val="TOC4"/>
        <w:rPr>
          <w:del w:id="2290" w:author="Rapporteur" w:date="2025-05-31T21:58:00Z"/>
          <w:rFonts w:asciiTheme="minorHAnsi" w:eastAsiaTheme="minorEastAsia" w:hAnsiTheme="minorHAnsi" w:cstheme="minorBidi"/>
          <w:noProof/>
          <w:kern w:val="2"/>
          <w:sz w:val="24"/>
          <w:szCs w:val="24"/>
          <w:lang w:eastAsia="en-GB"/>
          <w14:ligatures w14:val="standardContextual"/>
        </w:rPr>
      </w:pPr>
      <w:del w:id="2291" w:author="Rapporteur" w:date="2025-05-31T21:58:00Z">
        <w:r w:rsidDel="00AE2196">
          <w:rPr>
            <w:noProof/>
          </w:rPr>
          <w:delText>5.4.3.13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UpIntegrityRm</w:delText>
        </w:r>
        <w:r w:rsidDel="00AE2196">
          <w:rPr>
            <w:noProof/>
          </w:rPr>
          <w:tab/>
        </w:r>
        <w:r w:rsidDel="00AE2196">
          <w:rPr>
            <w:noProof/>
          </w:rPr>
          <w:fldChar w:fldCharType="begin" w:fldLock="1"/>
        </w:r>
        <w:r w:rsidDel="00AE2196">
          <w:rPr>
            <w:noProof/>
          </w:rPr>
          <w:delInstrText xml:space="preserve"> PAGEREF _Toc192836511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568A2FF6" w14:textId="3EEA34C8" w:rsidR="00AF5047" w:rsidDel="00AE2196" w:rsidRDefault="00AF5047">
      <w:pPr>
        <w:pStyle w:val="TOC4"/>
        <w:rPr>
          <w:del w:id="2292" w:author="Rapporteur" w:date="2025-05-31T21:58:00Z"/>
          <w:rFonts w:asciiTheme="minorHAnsi" w:eastAsiaTheme="minorEastAsia" w:hAnsiTheme="minorHAnsi" w:cstheme="minorBidi"/>
          <w:noProof/>
          <w:kern w:val="2"/>
          <w:sz w:val="24"/>
          <w:szCs w:val="24"/>
          <w:lang w:eastAsia="en-GB"/>
          <w14:ligatures w14:val="standardContextual"/>
        </w:rPr>
      </w:pPr>
      <w:del w:id="2293" w:author="Rapporteur" w:date="2025-05-31T21:58:00Z">
        <w:r w:rsidDel="00AE2196">
          <w:rPr>
            <w:noProof/>
          </w:rPr>
          <w:delText>5.4.3.14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UpConfidentialityRm</w:delText>
        </w:r>
        <w:r w:rsidDel="00AE2196">
          <w:rPr>
            <w:noProof/>
          </w:rPr>
          <w:tab/>
        </w:r>
        <w:r w:rsidDel="00AE2196">
          <w:rPr>
            <w:noProof/>
          </w:rPr>
          <w:fldChar w:fldCharType="begin" w:fldLock="1"/>
        </w:r>
        <w:r w:rsidDel="00AE2196">
          <w:rPr>
            <w:noProof/>
          </w:rPr>
          <w:delInstrText xml:space="preserve"> PAGEREF _Toc192836512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0E5ED9F2" w14:textId="0A790A17" w:rsidR="00AF5047" w:rsidDel="00AE2196" w:rsidRDefault="00AF5047">
      <w:pPr>
        <w:pStyle w:val="TOC4"/>
        <w:rPr>
          <w:del w:id="2294" w:author="Rapporteur" w:date="2025-05-31T21:58:00Z"/>
          <w:rFonts w:asciiTheme="minorHAnsi" w:eastAsiaTheme="minorEastAsia" w:hAnsiTheme="minorHAnsi" w:cstheme="minorBidi"/>
          <w:noProof/>
          <w:kern w:val="2"/>
          <w:sz w:val="24"/>
          <w:szCs w:val="24"/>
          <w:lang w:eastAsia="en-GB"/>
          <w14:ligatures w14:val="standardContextual"/>
        </w:rPr>
      </w:pPr>
      <w:del w:id="2295" w:author="Rapporteur" w:date="2025-05-31T21:58:00Z">
        <w:r w:rsidDel="00AE2196">
          <w:rPr>
            <w:noProof/>
          </w:rPr>
          <w:delText>5.4.3.15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SscModeRm</w:delText>
        </w:r>
        <w:r w:rsidDel="00AE2196">
          <w:rPr>
            <w:noProof/>
          </w:rPr>
          <w:tab/>
        </w:r>
        <w:r w:rsidDel="00AE2196">
          <w:rPr>
            <w:noProof/>
          </w:rPr>
          <w:fldChar w:fldCharType="begin" w:fldLock="1"/>
        </w:r>
        <w:r w:rsidDel="00AE2196">
          <w:rPr>
            <w:noProof/>
          </w:rPr>
          <w:delInstrText xml:space="preserve"> PAGEREF _Toc192836513 \h </w:delInstrText>
        </w:r>
        <w:r w:rsidDel="00AE2196">
          <w:rPr>
            <w:noProof/>
          </w:rPr>
        </w:r>
        <w:r w:rsidDel="00AE2196">
          <w:rPr>
            <w:noProof/>
          </w:rPr>
          <w:fldChar w:fldCharType="separate"/>
        </w:r>
        <w:r w:rsidDel="00AE2196">
          <w:rPr>
            <w:noProof/>
          </w:rPr>
          <w:delText>53</w:delText>
        </w:r>
        <w:r w:rsidDel="00AE2196">
          <w:rPr>
            <w:noProof/>
          </w:rPr>
          <w:fldChar w:fldCharType="end"/>
        </w:r>
      </w:del>
    </w:p>
    <w:p w14:paraId="67DBC9C4" w14:textId="56D2FB07" w:rsidR="00AF5047" w:rsidDel="00AE2196" w:rsidRDefault="00AF5047">
      <w:pPr>
        <w:pStyle w:val="TOC4"/>
        <w:rPr>
          <w:del w:id="2296" w:author="Rapporteur" w:date="2025-05-31T21:58:00Z"/>
          <w:rFonts w:asciiTheme="minorHAnsi" w:eastAsiaTheme="minorEastAsia" w:hAnsiTheme="minorHAnsi" w:cstheme="minorBidi"/>
          <w:noProof/>
          <w:kern w:val="2"/>
          <w:sz w:val="24"/>
          <w:szCs w:val="24"/>
          <w:lang w:eastAsia="en-GB"/>
          <w14:ligatures w14:val="standardContextual"/>
        </w:rPr>
      </w:pPr>
      <w:del w:id="2297" w:author="Rapporteur" w:date="2025-05-31T21:58:00Z">
        <w:r w:rsidDel="00AE2196">
          <w:rPr>
            <w:noProof/>
          </w:rPr>
          <w:delText>5.4.3.17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DnaiChangeTypeRm</w:delText>
        </w:r>
        <w:r w:rsidDel="00AE2196">
          <w:rPr>
            <w:noProof/>
          </w:rPr>
          <w:tab/>
        </w:r>
        <w:r w:rsidDel="00AE2196">
          <w:rPr>
            <w:noProof/>
          </w:rPr>
          <w:fldChar w:fldCharType="begin" w:fldLock="1"/>
        </w:r>
        <w:r w:rsidDel="00AE2196">
          <w:rPr>
            <w:noProof/>
          </w:rPr>
          <w:delInstrText xml:space="preserve"> PAGEREF _Toc192836514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75D84E86" w14:textId="7F4DF8FA" w:rsidR="00AF5047" w:rsidDel="00AE2196" w:rsidRDefault="00AF5047">
      <w:pPr>
        <w:pStyle w:val="TOC4"/>
        <w:rPr>
          <w:del w:id="2298" w:author="Rapporteur" w:date="2025-05-31T21:58:00Z"/>
          <w:rFonts w:asciiTheme="minorHAnsi" w:eastAsiaTheme="minorEastAsia" w:hAnsiTheme="minorHAnsi" w:cstheme="minorBidi"/>
          <w:noProof/>
          <w:kern w:val="2"/>
          <w:sz w:val="24"/>
          <w:szCs w:val="24"/>
          <w:lang w:eastAsia="en-GB"/>
          <w14:ligatures w14:val="standardContextual"/>
        </w:rPr>
      </w:pPr>
      <w:del w:id="2299" w:author="Rapporteur" w:date="2025-05-31T21:58:00Z">
        <w:r w:rsidDel="00AE2196">
          <w:rPr>
            <w:noProof/>
          </w:rPr>
          <w:delText>5.4.3.18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RestrictionTypeRm</w:delText>
        </w:r>
        <w:r w:rsidDel="00AE2196">
          <w:rPr>
            <w:noProof/>
          </w:rPr>
          <w:tab/>
        </w:r>
        <w:r w:rsidDel="00AE2196">
          <w:rPr>
            <w:noProof/>
          </w:rPr>
          <w:fldChar w:fldCharType="begin" w:fldLock="1"/>
        </w:r>
        <w:r w:rsidDel="00AE2196">
          <w:rPr>
            <w:noProof/>
          </w:rPr>
          <w:delInstrText xml:space="preserve"> PAGEREF _Toc192836515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06496138" w14:textId="43DE6B06" w:rsidR="00AF5047" w:rsidDel="00AE2196" w:rsidRDefault="00AF5047">
      <w:pPr>
        <w:pStyle w:val="TOC4"/>
        <w:rPr>
          <w:del w:id="2300" w:author="Rapporteur" w:date="2025-05-31T21:58:00Z"/>
          <w:rFonts w:asciiTheme="minorHAnsi" w:eastAsiaTheme="minorEastAsia" w:hAnsiTheme="minorHAnsi" w:cstheme="minorBidi"/>
          <w:noProof/>
          <w:kern w:val="2"/>
          <w:sz w:val="24"/>
          <w:szCs w:val="24"/>
          <w:lang w:eastAsia="en-GB"/>
          <w14:ligatures w14:val="standardContextual"/>
        </w:rPr>
      </w:pPr>
      <w:del w:id="2301" w:author="Rapporteur" w:date="2025-05-31T21:58:00Z">
        <w:r w:rsidDel="00AE2196">
          <w:rPr>
            <w:noProof/>
          </w:rPr>
          <w:delText>5.4.3.19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CoreNetworkType</w:delText>
        </w:r>
        <w:r w:rsidDel="00AE2196">
          <w:rPr>
            <w:noProof/>
          </w:rPr>
          <w:tab/>
        </w:r>
        <w:r w:rsidDel="00AE2196">
          <w:rPr>
            <w:noProof/>
          </w:rPr>
          <w:fldChar w:fldCharType="begin" w:fldLock="1"/>
        </w:r>
        <w:r w:rsidDel="00AE2196">
          <w:rPr>
            <w:noProof/>
          </w:rPr>
          <w:delInstrText xml:space="preserve"> PAGEREF _Toc192836516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4823629B" w14:textId="11DAA654" w:rsidR="00AF5047" w:rsidDel="00AE2196" w:rsidRDefault="00AF5047">
      <w:pPr>
        <w:pStyle w:val="TOC4"/>
        <w:rPr>
          <w:del w:id="2302" w:author="Rapporteur" w:date="2025-05-31T21:58:00Z"/>
          <w:rFonts w:asciiTheme="minorHAnsi" w:eastAsiaTheme="minorEastAsia" w:hAnsiTheme="minorHAnsi" w:cstheme="minorBidi"/>
          <w:noProof/>
          <w:kern w:val="2"/>
          <w:sz w:val="24"/>
          <w:szCs w:val="24"/>
          <w:lang w:eastAsia="en-GB"/>
          <w14:ligatures w14:val="standardContextual"/>
        </w:rPr>
      </w:pPr>
      <w:del w:id="2303" w:author="Rapporteur" w:date="2025-05-31T21:58:00Z">
        <w:r w:rsidDel="00AE2196">
          <w:rPr>
            <w:noProof/>
          </w:rPr>
          <w:delText>5.4.3.20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PresenceState</w:delText>
        </w:r>
        <w:r w:rsidDel="00AE2196">
          <w:rPr>
            <w:noProof/>
          </w:rPr>
          <w:tab/>
        </w:r>
        <w:r w:rsidDel="00AE2196">
          <w:rPr>
            <w:noProof/>
          </w:rPr>
          <w:fldChar w:fldCharType="begin" w:fldLock="1"/>
        </w:r>
        <w:r w:rsidDel="00AE2196">
          <w:rPr>
            <w:noProof/>
          </w:rPr>
          <w:delInstrText xml:space="preserve"> PAGEREF _Toc192836517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108AB62B" w14:textId="329BE814" w:rsidR="00AF5047" w:rsidDel="00AE2196" w:rsidRDefault="00AF5047">
      <w:pPr>
        <w:pStyle w:val="TOC4"/>
        <w:rPr>
          <w:del w:id="2304" w:author="Rapporteur" w:date="2025-05-31T21:58:00Z"/>
          <w:rFonts w:asciiTheme="minorHAnsi" w:eastAsiaTheme="minorEastAsia" w:hAnsiTheme="minorHAnsi" w:cstheme="minorBidi"/>
          <w:noProof/>
          <w:kern w:val="2"/>
          <w:sz w:val="24"/>
          <w:szCs w:val="24"/>
          <w:lang w:eastAsia="en-GB"/>
          <w14:ligatures w14:val="standardContextual"/>
        </w:rPr>
      </w:pPr>
      <w:del w:id="2305" w:author="Rapporteur" w:date="2025-05-31T21:58:00Z">
        <w:r w:rsidDel="00AE2196">
          <w:rPr>
            <w:noProof/>
          </w:rPr>
          <w:delText>5.4.3.21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StationaryIndication</w:delText>
        </w:r>
        <w:r w:rsidDel="00AE2196">
          <w:rPr>
            <w:noProof/>
          </w:rPr>
          <w:tab/>
        </w:r>
        <w:r w:rsidDel="00AE2196">
          <w:rPr>
            <w:noProof/>
          </w:rPr>
          <w:fldChar w:fldCharType="begin" w:fldLock="1"/>
        </w:r>
        <w:r w:rsidDel="00AE2196">
          <w:rPr>
            <w:noProof/>
          </w:rPr>
          <w:delInstrText xml:space="preserve"> PAGEREF _Toc192836518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347B4BA4" w14:textId="4FD50B88" w:rsidR="00AF5047" w:rsidDel="00AE2196" w:rsidRDefault="00AF5047">
      <w:pPr>
        <w:pStyle w:val="TOC4"/>
        <w:rPr>
          <w:del w:id="2306" w:author="Rapporteur" w:date="2025-05-31T21:58:00Z"/>
          <w:rFonts w:asciiTheme="minorHAnsi" w:eastAsiaTheme="minorEastAsia" w:hAnsiTheme="minorHAnsi" w:cstheme="minorBidi"/>
          <w:noProof/>
          <w:kern w:val="2"/>
          <w:sz w:val="24"/>
          <w:szCs w:val="24"/>
          <w:lang w:eastAsia="en-GB"/>
          <w14:ligatures w14:val="standardContextual"/>
        </w:rPr>
      </w:pPr>
      <w:del w:id="2307" w:author="Rapporteur" w:date="2025-05-31T21:58:00Z">
        <w:r w:rsidDel="00AE2196">
          <w:rPr>
            <w:noProof/>
          </w:rPr>
          <w:delText>5.4.3.22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StationaryIndicationRm</w:delText>
        </w:r>
        <w:r w:rsidDel="00AE2196">
          <w:rPr>
            <w:noProof/>
          </w:rPr>
          <w:tab/>
        </w:r>
        <w:r w:rsidDel="00AE2196">
          <w:rPr>
            <w:noProof/>
          </w:rPr>
          <w:fldChar w:fldCharType="begin" w:fldLock="1"/>
        </w:r>
        <w:r w:rsidDel="00AE2196">
          <w:rPr>
            <w:noProof/>
          </w:rPr>
          <w:delInstrText xml:space="preserve"> PAGEREF _Toc192836519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79119902" w14:textId="6809F50B" w:rsidR="00AF5047" w:rsidDel="00AE2196" w:rsidRDefault="00AF5047">
      <w:pPr>
        <w:pStyle w:val="TOC4"/>
        <w:rPr>
          <w:del w:id="2308" w:author="Rapporteur" w:date="2025-05-31T21:58:00Z"/>
          <w:rFonts w:asciiTheme="minorHAnsi" w:eastAsiaTheme="minorEastAsia" w:hAnsiTheme="minorHAnsi" w:cstheme="minorBidi"/>
          <w:noProof/>
          <w:kern w:val="2"/>
          <w:sz w:val="24"/>
          <w:szCs w:val="24"/>
          <w:lang w:eastAsia="en-GB"/>
          <w14:ligatures w14:val="standardContextual"/>
        </w:rPr>
      </w:pPr>
      <w:del w:id="2309" w:author="Rapporteur" w:date="2025-05-31T21:58:00Z">
        <w:r w:rsidDel="00AE2196">
          <w:rPr>
            <w:noProof/>
          </w:rPr>
          <w:delText>5.4.3.23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ScheduledCommunicationType</w:delText>
        </w:r>
        <w:r w:rsidDel="00AE2196">
          <w:rPr>
            <w:noProof/>
          </w:rPr>
          <w:tab/>
        </w:r>
        <w:r w:rsidDel="00AE2196">
          <w:rPr>
            <w:noProof/>
          </w:rPr>
          <w:fldChar w:fldCharType="begin" w:fldLock="1"/>
        </w:r>
        <w:r w:rsidDel="00AE2196">
          <w:rPr>
            <w:noProof/>
          </w:rPr>
          <w:delInstrText xml:space="preserve"> PAGEREF _Toc192836520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3327D80A" w14:textId="55E393E3" w:rsidR="00AF5047" w:rsidDel="00AE2196" w:rsidRDefault="00AF5047">
      <w:pPr>
        <w:pStyle w:val="TOC4"/>
        <w:rPr>
          <w:del w:id="2310" w:author="Rapporteur" w:date="2025-05-31T21:58:00Z"/>
          <w:rFonts w:asciiTheme="minorHAnsi" w:eastAsiaTheme="minorEastAsia" w:hAnsiTheme="minorHAnsi" w:cstheme="minorBidi"/>
          <w:noProof/>
          <w:kern w:val="2"/>
          <w:sz w:val="24"/>
          <w:szCs w:val="24"/>
          <w:lang w:eastAsia="en-GB"/>
          <w14:ligatures w14:val="standardContextual"/>
        </w:rPr>
      </w:pPr>
      <w:del w:id="2311" w:author="Rapporteur" w:date="2025-05-31T21:58:00Z">
        <w:r w:rsidDel="00AE2196">
          <w:rPr>
            <w:noProof/>
          </w:rPr>
          <w:delText>5.4.3.24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ScheduledCommunicationTypeRm</w:delText>
        </w:r>
        <w:r w:rsidDel="00AE2196">
          <w:rPr>
            <w:noProof/>
          </w:rPr>
          <w:tab/>
        </w:r>
        <w:r w:rsidDel="00AE2196">
          <w:rPr>
            <w:noProof/>
          </w:rPr>
          <w:fldChar w:fldCharType="begin" w:fldLock="1"/>
        </w:r>
        <w:r w:rsidDel="00AE2196">
          <w:rPr>
            <w:noProof/>
          </w:rPr>
          <w:delInstrText xml:space="preserve"> PAGEREF _Toc192836521 \h </w:delInstrText>
        </w:r>
        <w:r w:rsidDel="00AE2196">
          <w:rPr>
            <w:noProof/>
          </w:rPr>
        </w:r>
        <w:r w:rsidDel="00AE2196">
          <w:rPr>
            <w:noProof/>
          </w:rPr>
          <w:fldChar w:fldCharType="separate"/>
        </w:r>
        <w:r w:rsidDel="00AE2196">
          <w:rPr>
            <w:noProof/>
          </w:rPr>
          <w:delText>54</w:delText>
        </w:r>
        <w:r w:rsidDel="00AE2196">
          <w:rPr>
            <w:noProof/>
          </w:rPr>
          <w:fldChar w:fldCharType="end"/>
        </w:r>
      </w:del>
    </w:p>
    <w:p w14:paraId="1A97CA48" w14:textId="3ABF08AE" w:rsidR="00AF5047" w:rsidDel="00AE2196" w:rsidRDefault="00AF5047">
      <w:pPr>
        <w:pStyle w:val="TOC4"/>
        <w:rPr>
          <w:del w:id="2312" w:author="Rapporteur" w:date="2025-05-31T21:58:00Z"/>
          <w:rFonts w:asciiTheme="minorHAnsi" w:eastAsiaTheme="minorEastAsia" w:hAnsiTheme="minorHAnsi" w:cstheme="minorBidi"/>
          <w:noProof/>
          <w:kern w:val="2"/>
          <w:sz w:val="24"/>
          <w:szCs w:val="24"/>
          <w:lang w:eastAsia="en-GB"/>
          <w14:ligatures w14:val="standardContextual"/>
        </w:rPr>
      </w:pPr>
      <w:del w:id="2313" w:author="Rapporteur" w:date="2025-05-31T21:58:00Z">
        <w:r w:rsidDel="00AE2196">
          <w:rPr>
            <w:noProof/>
          </w:rPr>
          <w:delText>5.4.3.25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TrafficProfile</w:delText>
        </w:r>
        <w:r w:rsidDel="00AE2196">
          <w:rPr>
            <w:noProof/>
          </w:rPr>
          <w:tab/>
        </w:r>
        <w:r w:rsidDel="00AE2196">
          <w:rPr>
            <w:noProof/>
          </w:rPr>
          <w:fldChar w:fldCharType="begin" w:fldLock="1"/>
        </w:r>
        <w:r w:rsidDel="00AE2196">
          <w:rPr>
            <w:noProof/>
          </w:rPr>
          <w:delInstrText xml:space="preserve"> PAGEREF _Toc192836522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4C37ED0B" w14:textId="6C7E1B07" w:rsidR="00AF5047" w:rsidDel="00AE2196" w:rsidRDefault="00AF5047">
      <w:pPr>
        <w:pStyle w:val="TOC4"/>
        <w:rPr>
          <w:del w:id="2314" w:author="Rapporteur" w:date="2025-05-31T21:58:00Z"/>
          <w:rFonts w:asciiTheme="minorHAnsi" w:eastAsiaTheme="minorEastAsia" w:hAnsiTheme="minorHAnsi" w:cstheme="minorBidi"/>
          <w:noProof/>
          <w:kern w:val="2"/>
          <w:sz w:val="24"/>
          <w:szCs w:val="24"/>
          <w:lang w:eastAsia="en-GB"/>
          <w14:ligatures w14:val="standardContextual"/>
        </w:rPr>
      </w:pPr>
      <w:del w:id="2315" w:author="Rapporteur" w:date="2025-05-31T21:58:00Z">
        <w:r w:rsidDel="00AE2196">
          <w:rPr>
            <w:noProof/>
          </w:rPr>
          <w:delText>5.4.3.26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TrafficProfileRm</w:delText>
        </w:r>
        <w:r w:rsidDel="00AE2196">
          <w:rPr>
            <w:noProof/>
          </w:rPr>
          <w:tab/>
        </w:r>
        <w:r w:rsidDel="00AE2196">
          <w:rPr>
            <w:noProof/>
          </w:rPr>
          <w:fldChar w:fldCharType="begin" w:fldLock="1"/>
        </w:r>
        <w:r w:rsidDel="00AE2196">
          <w:rPr>
            <w:noProof/>
          </w:rPr>
          <w:delInstrText xml:space="preserve"> PAGEREF _Toc192836523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188DA460" w14:textId="7ECFE459" w:rsidR="00AF5047" w:rsidDel="00AE2196" w:rsidRDefault="00AF5047">
      <w:pPr>
        <w:pStyle w:val="TOC4"/>
        <w:rPr>
          <w:del w:id="2316" w:author="Rapporteur" w:date="2025-05-31T21:58:00Z"/>
          <w:rFonts w:asciiTheme="minorHAnsi" w:eastAsiaTheme="minorEastAsia" w:hAnsiTheme="minorHAnsi" w:cstheme="minorBidi"/>
          <w:noProof/>
          <w:kern w:val="2"/>
          <w:sz w:val="24"/>
          <w:szCs w:val="24"/>
          <w:lang w:eastAsia="en-GB"/>
          <w14:ligatures w14:val="standardContextual"/>
        </w:rPr>
      </w:pPr>
      <w:del w:id="2317" w:author="Rapporteur" w:date="2025-05-31T21:58:00Z">
        <w:r w:rsidDel="00AE2196">
          <w:rPr>
            <w:noProof/>
          </w:rPr>
          <w:delText>5.4.3.27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LcsServiceAuth</w:delText>
        </w:r>
        <w:r w:rsidDel="00AE2196">
          <w:rPr>
            <w:noProof/>
          </w:rPr>
          <w:tab/>
        </w:r>
        <w:r w:rsidDel="00AE2196">
          <w:rPr>
            <w:noProof/>
          </w:rPr>
          <w:fldChar w:fldCharType="begin" w:fldLock="1"/>
        </w:r>
        <w:r w:rsidDel="00AE2196">
          <w:rPr>
            <w:noProof/>
          </w:rPr>
          <w:delInstrText xml:space="preserve"> PAGEREF _Toc192836524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0CE7C780" w14:textId="55953CEF" w:rsidR="00AF5047" w:rsidDel="00AE2196" w:rsidRDefault="00AF5047">
      <w:pPr>
        <w:pStyle w:val="TOC4"/>
        <w:rPr>
          <w:del w:id="2318" w:author="Rapporteur" w:date="2025-05-31T21:58:00Z"/>
          <w:rFonts w:asciiTheme="minorHAnsi" w:eastAsiaTheme="minorEastAsia" w:hAnsiTheme="minorHAnsi" w:cstheme="minorBidi"/>
          <w:noProof/>
          <w:kern w:val="2"/>
          <w:sz w:val="24"/>
          <w:szCs w:val="24"/>
          <w:lang w:eastAsia="en-GB"/>
          <w14:ligatures w14:val="standardContextual"/>
        </w:rPr>
      </w:pPr>
      <w:del w:id="2319" w:author="Rapporteur" w:date="2025-05-31T21:58:00Z">
        <w:r w:rsidDel="00AE2196">
          <w:rPr>
            <w:noProof/>
          </w:rPr>
          <w:delText>5.4.3.28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UeAuth</w:delText>
        </w:r>
        <w:r w:rsidDel="00AE2196">
          <w:rPr>
            <w:noProof/>
          </w:rPr>
          <w:tab/>
        </w:r>
        <w:r w:rsidDel="00AE2196">
          <w:rPr>
            <w:noProof/>
          </w:rPr>
          <w:fldChar w:fldCharType="begin" w:fldLock="1"/>
        </w:r>
        <w:r w:rsidDel="00AE2196">
          <w:rPr>
            <w:noProof/>
          </w:rPr>
          <w:delInstrText xml:space="preserve"> PAGEREF _Toc192836525 \h </w:delInstrText>
        </w:r>
        <w:r w:rsidDel="00AE2196">
          <w:rPr>
            <w:noProof/>
          </w:rPr>
        </w:r>
        <w:r w:rsidDel="00AE2196">
          <w:rPr>
            <w:noProof/>
          </w:rPr>
          <w:fldChar w:fldCharType="separate"/>
        </w:r>
        <w:r w:rsidDel="00AE2196">
          <w:rPr>
            <w:noProof/>
          </w:rPr>
          <w:delText>55</w:delText>
        </w:r>
        <w:r w:rsidDel="00AE2196">
          <w:rPr>
            <w:noProof/>
          </w:rPr>
          <w:fldChar w:fldCharType="end"/>
        </w:r>
      </w:del>
    </w:p>
    <w:p w14:paraId="32DD3E0F" w14:textId="1E07DE6F" w:rsidR="00AF5047" w:rsidDel="00AE2196" w:rsidRDefault="00AF5047">
      <w:pPr>
        <w:pStyle w:val="TOC4"/>
        <w:rPr>
          <w:del w:id="2320" w:author="Rapporteur" w:date="2025-05-31T21:58:00Z"/>
          <w:rFonts w:asciiTheme="minorHAnsi" w:eastAsiaTheme="minorEastAsia" w:hAnsiTheme="minorHAnsi" w:cstheme="minorBidi"/>
          <w:noProof/>
          <w:kern w:val="2"/>
          <w:sz w:val="24"/>
          <w:szCs w:val="24"/>
          <w:lang w:eastAsia="en-GB"/>
          <w14:ligatures w14:val="standardContextual"/>
        </w:rPr>
      </w:pPr>
      <w:del w:id="2321" w:author="Rapporteur" w:date="2025-05-31T21:58:00Z">
        <w:r w:rsidDel="00AE2196">
          <w:rPr>
            <w:noProof/>
          </w:rPr>
          <w:delText>5.4.3.29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DlDataDeliveryStatus</w:delText>
        </w:r>
        <w:r w:rsidDel="00AE2196">
          <w:rPr>
            <w:noProof/>
          </w:rPr>
          <w:tab/>
        </w:r>
        <w:r w:rsidDel="00AE2196">
          <w:rPr>
            <w:noProof/>
          </w:rPr>
          <w:fldChar w:fldCharType="begin" w:fldLock="1"/>
        </w:r>
        <w:r w:rsidDel="00AE2196">
          <w:rPr>
            <w:noProof/>
          </w:rPr>
          <w:delInstrText xml:space="preserve"> PAGEREF _Toc192836526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6CA2A701" w14:textId="68074C3E" w:rsidR="00AF5047" w:rsidDel="00AE2196" w:rsidRDefault="00AF5047">
      <w:pPr>
        <w:pStyle w:val="TOC4"/>
        <w:rPr>
          <w:del w:id="2322" w:author="Rapporteur" w:date="2025-05-31T21:58:00Z"/>
          <w:rFonts w:asciiTheme="minorHAnsi" w:eastAsiaTheme="minorEastAsia" w:hAnsiTheme="minorHAnsi" w:cstheme="minorBidi"/>
          <w:noProof/>
          <w:kern w:val="2"/>
          <w:sz w:val="24"/>
          <w:szCs w:val="24"/>
          <w:lang w:eastAsia="en-GB"/>
          <w14:ligatures w14:val="standardContextual"/>
        </w:rPr>
      </w:pPr>
      <w:del w:id="2323" w:author="Rapporteur" w:date="2025-05-31T21:58:00Z">
        <w:r w:rsidDel="00AE2196">
          <w:rPr>
            <w:noProof/>
          </w:rPr>
          <w:delText>5.4.3.30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DlDataDeliveryStatusRm</w:delText>
        </w:r>
        <w:r w:rsidDel="00AE2196">
          <w:rPr>
            <w:noProof/>
          </w:rPr>
          <w:tab/>
        </w:r>
        <w:r w:rsidDel="00AE2196">
          <w:rPr>
            <w:noProof/>
          </w:rPr>
          <w:fldChar w:fldCharType="begin" w:fldLock="1"/>
        </w:r>
        <w:r w:rsidDel="00AE2196">
          <w:rPr>
            <w:noProof/>
          </w:rPr>
          <w:delInstrText xml:space="preserve"> PAGEREF _Toc192836527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36EDBE3C" w14:textId="4CCC709D" w:rsidR="00AF5047" w:rsidDel="00AE2196" w:rsidRDefault="00AF5047">
      <w:pPr>
        <w:pStyle w:val="TOC4"/>
        <w:rPr>
          <w:del w:id="2324" w:author="Rapporteur" w:date="2025-05-31T21:58:00Z"/>
          <w:rFonts w:asciiTheme="minorHAnsi" w:eastAsiaTheme="minorEastAsia" w:hAnsiTheme="minorHAnsi" w:cstheme="minorBidi"/>
          <w:noProof/>
          <w:kern w:val="2"/>
          <w:sz w:val="24"/>
          <w:szCs w:val="24"/>
          <w:lang w:eastAsia="en-GB"/>
          <w14:ligatures w14:val="standardContextual"/>
        </w:rPr>
      </w:pPr>
      <w:del w:id="2325" w:author="Rapporteur" w:date="2025-05-31T21:58:00Z">
        <w:r w:rsidDel="00AE2196">
          <w:rPr>
            <w:noProof/>
          </w:rPr>
          <w:delText>5.4.3.31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_Toc192836528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59A7DACA" w14:textId="64BC1E6D" w:rsidR="00AF5047" w:rsidDel="00AE2196" w:rsidRDefault="00AF5047">
      <w:pPr>
        <w:pStyle w:val="TOC4"/>
        <w:rPr>
          <w:del w:id="2326" w:author="Rapporteur" w:date="2025-05-31T21:58:00Z"/>
          <w:rFonts w:asciiTheme="minorHAnsi" w:eastAsiaTheme="minorEastAsia" w:hAnsiTheme="minorHAnsi" w:cstheme="minorBidi"/>
          <w:noProof/>
          <w:kern w:val="2"/>
          <w:sz w:val="24"/>
          <w:szCs w:val="24"/>
          <w:lang w:eastAsia="en-GB"/>
          <w14:ligatures w14:val="standardContextual"/>
        </w:rPr>
      </w:pPr>
      <w:del w:id="2327" w:author="Rapporteur" w:date="2025-05-31T21:58:00Z">
        <w:r w:rsidDel="00AE2196">
          <w:rPr>
            <w:noProof/>
          </w:rPr>
          <w:delText>5.4.3.32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AuthStatus</w:delText>
        </w:r>
        <w:r w:rsidDel="00AE2196">
          <w:rPr>
            <w:noProof/>
          </w:rPr>
          <w:tab/>
        </w:r>
        <w:r w:rsidDel="00AE2196">
          <w:rPr>
            <w:noProof/>
          </w:rPr>
          <w:fldChar w:fldCharType="begin" w:fldLock="1"/>
        </w:r>
        <w:r w:rsidDel="00AE2196">
          <w:rPr>
            <w:noProof/>
          </w:rPr>
          <w:delInstrText xml:space="preserve"> PAGEREF _Toc192836529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17814CCE" w14:textId="0E12C473" w:rsidR="00AF5047" w:rsidDel="00AE2196" w:rsidRDefault="00AF5047">
      <w:pPr>
        <w:pStyle w:val="TOC4"/>
        <w:rPr>
          <w:del w:id="2328" w:author="Rapporteur" w:date="2025-05-31T21:58:00Z"/>
          <w:rFonts w:asciiTheme="minorHAnsi" w:eastAsiaTheme="minorEastAsia" w:hAnsiTheme="minorHAnsi" w:cstheme="minorBidi"/>
          <w:noProof/>
          <w:kern w:val="2"/>
          <w:sz w:val="24"/>
          <w:szCs w:val="24"/>
          <w:lang w:eastAsia="en-GB"/>
          <w14:ligatures w14:val="standardContextual"/>
        </w:rPr>
      </w:pPr>
      <w:del w:id="2329" w:author="Rapporteur" w:date="2025-05-31T21:58:00Z">
        <w:r w:rsidDel="00AE2196">
          <w:rPr>
            <w:noProof/>
          </w:rPr>
          <w:delText>5.4.3.33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LineType</w:delText>
        </w:r>
        <w:r w:rsidDel="00AE2196">
          <w:rPr>
            <w:noProof/>
          </w:rPr>
          <w:tab/>
        </w:r>
        <w:r w:rsidDel="00AE2196">
          <w:rPr>
            <w:noProof/>
          </w:rPr>
          <w:fldChar w:fldCharType="begin" w:fldLock="1"/>
        </w:r>
        <w:r w:rsidDel="00AE2196">
          <w:rPr>
            <w:noProof/>
          </w:rPr>
          <w:delInstrText xml:space="preserve"> PAGEREF _Toc192836530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566C3102" w14:textId="3B26FA84" w:rsidR="00AF5047" w:rsidDel="00AE2196" w:rsidRDefault="00AF5047">
      <w:pPr>
        <w:pStyle w:val="TOC4"/>
        <w:rPr>
          <w:del w:id="2330" w:author="Rapporteur" w:date="2025-05-31T21:58:00Z"/>
          <w:rFonts w:asciiTheme="minorHAnsi" w:eastAsiaTheme="minorEastAsia" w:hAnsiTheme="minorHAnsi" w:cstheme="minorBidi"/>
          <w:noProof/>
          <w:kern w:val="2"/>
          <w:sz w:val="24"/>
          <w:szCs w:val="24"/>
          <w:lang w:eastAsia="en-GB"/>
          <w14:ligatures w14:val="standardContextual"/>
        </w:rPr>
      </w:pPr>
      <w:del w:id="2331" w:author="Rapporteur" w:date="2025-05-31T21:58:00Z">
        <w:r w:rsidDel="00AE2196">
          <w:rPr>
            <w:noProof/>
          </w:rPr>
          <w:delText>5.4.3.34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LineTypeRm</w:delText>
        </w:r>
        <w:r w:rsidDel="00AE2196">
          <w:rPr>
            <w:noProof/>
          </w:rPr>
          <w:tab/>
        </w:r>
        <w:r w:rsidDel="00AE2196">
          <w:rPr>
            <w:noProof/>
          </w:rPr>
          <w:fldChar w:fldCharType="begin" w:fldLock="1"/>
        </w:r>
        <w:r w:rsidDel="00AE2196">
          <w:rPr>
            <w:noProof/>
          </w:rPr>
          <w:delInstrText xml:space="preserve"> PAGEREF _Toc192836531 \h </w:delInstrText>
        </w:r>
        <w:r w:rsidDel="00AE2196">
          <w:rPr>
            <w:noProof/>
          </w:rPr>
        </w:r>
        <w:r w:rsidDel="00AE2196">
          <w:rPr>
            <w:noProof/>
          </w:rPr>
          <w:fldChar w:fldCharType="separate"/>
        </w:r>
        <w:r w:rsidDel="00AE2196">
          <w:rPr>
            <w:noProof/>
          </w:rPr>
          <w:delText>56</w:delText>
        </w:r>
        <w:r w:rsidDel="00AE2196">
          <w:rPr>
            <w:noProof/>
          </w:rPr>
          <w:fldChar w:fldCharType="end"/>
        </w:r>
      </w:del>
    </w:p>
    <w:p w14:paraId="0FA10015" w14:textId="0B9FDF36" w:rsidR="00AF5047" w:rsidDel="00AE2196" w:rsidRDefault="00AF5047">
      <w:pPr>
        <w:pStyle w:val="TOC4"/>
        <w:rPr>
          <w:del w:id="2332" w:author="Rapporteur" w:date="2025-05-31T21:58:00Z"/>
          <w:rFonts w:asciiTheme="minorHAnsi" w:eastAsiaTheme="minorEastAsia" w:hAnsiTheme="minorHAnsi" w:cstheme="minorBidi"/>
          <w:noProof/>
          <w:kern w:val="2"/>
          <w:sz w:val="24"/>
          <w:szCs w:val="24"/>
          <w:lang w:eastAsia="en-GB"/>
          <w14:ligatures w14:val="standardContextual"/>
        </w:rPr>
      </w:pPr>
      <w:del w:id="2333" w:author="Rapporteur" w:date="2025-05-31T21:58:00Z">
        <w:r w:rsidDel="00AE2196">
          <w:rPr>
            <w:noProof/>
          </w:rPr>
          <w:delText>5.4.3.35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_Toc192836532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2E8CDDC0" w14:textId="0199879F" w:rsidR="00AF5047" w:rsidDel="00AE2196" w:rsidRDefault="00AF5047">
      <w:pPr>
        <w:pStyle w:val="TOC4"/>
        <w:rPr>
          <w:del w:id="2334" w:author="Rapporteur" w:date="2025-05-31T21:58:00Z"/>
          <w:rFonts w:asciiTheme="minorHAnsi" w:eastAsiaTheme="minorEastAsia" w:hAnsiTheme="minorHAnsi" w:cstheme="minorBidi"/>
          <w:noProof/>
          <w:kern w:val="2"/>
          <w:sz w:val="24"/>
          <w:szCs w:val="24"/>
          <w:lang w:eastAsia="en-GB"/>
          <w14:ligatures w14:val="standardContextual"/>
        </w:rPr>
      </w:pPr>
      <w:del w:id="2335" w:author="Rapporteur" w:date="2025-05-31T21:58:00Z">
        <w:r w:rsidDel="00AE2196">
          <w:rPr>
            <w:noProof/>
          </w:rPr>
          <w:delText>5.4.3.36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_Toc192836533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6D23EA76" w14:textId="54F2EB25" w:rsidR="00AF5047" w:rsidDel="00AE2196" w:rsidRDefault="00AF5047">
      <w:pPr>
        <w:pStyle w:val="TOC4"/>
        <w:rPr>
          <w:del w:id="2336" w:author="Rapporteur" w:date="2025-05-31T21:58:00Z"/>
          <w:rFonts w:asciiTheme="minorHAnsi" w:eastAsiaTheme="minorEastAsia" w:hAnsiTheme="minorHAnsi" w:cstheme="minorBidi"/>
          <w:noProof/>
          <w:kern w:val="2"/>
          <w:sz w:val="24"/>
          <w:szCs w:val="24"/>
          <w:lang w:eastAsia="en-GB"/>
          <w14:ligatures w14:val="standardContextual"/>
        </w:rPr>
      </w:pPr>
      <w:del w:id="2337" w:author="Rapporteur" w:date="2025-05-31T21:58:00Z">
        <w:r w:rsidDel="00AE2196">
          <w:rPr>
            <w:noProof/>
          </w:rPr>
          <w:delText>5.4.3.37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NotificationFlag</w:delText>
        </w:r>
        <w:r w:rsidDel="00AE2196">
          <w:rPr>
            <w:noProof/>
          </w:rPr>
          <w:tab/>
        </w:r>
        <w:r w:rsidDel="00AE2196">
          <w:rPr>
            <w:noProof/>
          </w:rPr>
          <w:fldChar w:fldCharType="begin" w:fldLock="1"/>
        </w:r>
        <w:r w:rsidDel="00AE2196">
          <w:rPr>
            <w:noProof/>
          </w:rPr>
          <w:delInstrText xml:space="preserve"> PAGEREF _Toc192836534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15E6974C" w14:textId="2C0B1388" w:rsidR="00AF5047" w:rsidDel="00AE2196" w:rsidRDefault="00AF5047">
      <w:pPr>
        <w:pStyle w:val="TOC4"/>
        <w:rPr>
          <w:del w:id="2338" w:author="Rapporteur" w:date="2025-05-31T21:58:00Z"/>
          <w:rFonts w:asciiTheme="minorHAnsi" w:eastAsiaTheme="minorEastAsia" w:hAnsiTheme="minorHAnsi" w:cstheme="minorBidi"/>
          <w:noProof/>
          <w:kern w:val="2"/>
          <w:sz w:val="24"/>
          <w:szCs w:val="24"/>
          <w:lang w:eastAsia="en-GB"/>
          <w14:ligatures w14:val="standardContextual"/>
        </w:rPr>
      </w:pPr>
      <w:del w:id="2339" w:author="Rapporteur" w:date="2025-05-31T21:58:00Z">
        <w:r w:rsidDel="00AE2196">
          <w:rPr>
            <w:noProof/>
          </w:rPr>
          <w:delText>5.4.3.38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TransportProtocol</w:delText>
        </w:r>
        <w:r w:rsidDel="00AE2196">
          <w:rPr>
            <w:noProof/>
          </w:rPr>
          <w:tab/>
        </w:r>
        <w:r w:rsidDel="00AE2196">
          <w:rPr>
            <w:noProof/>
          </w:rPr>
          <w:fldChar w:fldCharType="begin" w:fldLock="1"/>
        </w:r>
        <w:r w:rsidDel="00AE2196">
          <w:rPr>
            <w:noProof/>
          </w:rPr>
          <w:delInstrText xml:space="preserve"> PAGEREF _Toc192836535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4A46FDC6" w14:textId="06DC260A" w:rsidR="00AF5047" w:rsidDel="00AE2196" w:rsidRDefault="00AF5047">
      <w:pPr>
        <w:pStyle w:val="TOC4"/>
        <w:rPr>
          <w:del w:id="2340" w:author="Rapporteur" w:date="2025-05-31T21:58:00Z"/>
          <w:rFonts w:asciiTheme="minorHAnsi" w:eastAsiaTheme="minorEastAsia" w:hAnsiTheme="minorHAnsi" w:cstheme="minorBidi"/>
          <w:noProof/>
          <w:kern w:val="2"/>
          <w:sz w:val="24"/>
          <w:szCs w:val="24"/>
          <w:lang w:eastAsia="en-GB"/>
          <w14:ligatures w14:val="standardContextual"/>
        </w:rPr>
      </w:pPr>
      <w:del w:id="2341" w:author="Rapporteur" w:date="2025-05-31T21:58:00Z">
        <w:r w:rsidDel="00AE2196">
          <w:rPr>
            <w:noProof/>
          </w:rPr>
          <w:delText>5.4.3.39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SatelliteBackhaulCategory</w:delText>
        </w:r>
        <w:r w:rsidDel="00AE2196">
          <w:rPr>
            <w:noProof/>
          </w:rPr>
          <w:tab/>
        </w:r>
        <w:r w:rsidDel="00AE2196">
          <w:rPr>
            <w:noProof/>
          </w:rPr>
          <w:fldChar w:fldCharType="begin" w:fldLock="1"/>
        </w:r>
        <w:r w:rsidDel="00AE2196">
          <w:rPr>
            <w:noProof/>
          </w:rPr>
          <w:delInstrText xml:space="preserve"> PAGEREF _Toc192836536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2082737E" w14:textId="68DE6CAC" w:rsidR="00AF5047" w:rsidDel="00AE2196" w:rsidRDefault="00AF5047">
      <w:pPr>
        <w:pStyle w:val="TOC4"/>
        <w:rPr>
          <w:del w:id="2342" w:author="Rapporteur" w:date="2025-05-31T21:58:00Z"/>
          <w:rFonts w:asciiTheme="minorHAnsi" w:eastAsiaTheme="minorEastAsia" w:hAnsiTheme="minorHAnsi" w:cstheme="minorBidi"/>
          <w:noProof/>
          <w:kern w:val="2"/>
          <w:sz w:val="24"/>
          <w:szCs w:val="24"/>
          <w:lang w:eastAsia="en-GB"/>
          <w14:ligatures w14:val="standardContextual"/>
        </w:rPr>
      </w:pPr>
      <w:del w:id="2343" w:author="Rapporteur" w:date="2025-05-31T21:58:00Z">
        <w:r w:rsidDel="00AE2196">
          <w:rPr>
            <w:noProof/>
          </w:rPr>
          <w:delText>5.4.3.40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SatelliteBackhaulCategoryRm</w:delText>
        </w:r>
        <w:r w:rsidDel="00AE2196">
          <w:rPr>
            <w:noProof/>
          </w:rPr>
          <w:tab/>
        </w:r>
        <w:r w:rsidDel="00AE2196">
          <w:rPr>
            <w:noProof/>
          </w:rPr>
          <w:fldChar w:fldCharType="begin" w:fldLock="1"/>
        </w:r>
        <w:r w:rsidDel="00AE2196">
          <w:rPr>
            <w:noProof/>
          </w:rPr>
          <w:delInstrText xml:space="preserve"> PAGEREF _Toc192836537 \h </w:delInstrText>
        </w:r>
        <w:r w:rsidDel="00AE2196">
          <w:rPr>
            <w:noProof/>
          </w:rPr>
        </w:r>
        <w:r w:rsidDel="00AE2196">
          <w:rPr>
            <w:noProof/>
          </w:rPr>
          <w:fldChar w:fldCharType="separate"/>
        </w:r>
        <w:r w:rsidDel="00AE2196">
          <w:rPr>
            <w:noProof/>
          </w:rPr>
          <w:delText>57</w:delText>
        </w:r>
        <w:r w:rsidDel="00AE2196">
          <w:rPr>
            <w:noProof/>
          </w:rPr>
          <w:fldChar w:fldCharType="end"/>
        </w:r>
      </w:del>
    </w:p>
    <w:p w14:paraId="47956517" w14:textId="1DB60D85" w:rsidR="00AF5047" w:rsidDel="00AE2196" w:rsidRDefault="00AF5047">
      <w:pPr>
        <w:pStyle w:val="TOC4"/>
        <w:rPr>
          <w:del w:id="2344" w:author="Rapporteur" w:date="2025-05-31T21:58:00Z"/>
          <w:rFonts w:asciiTheme="minorHAnsi" w:eastAsiaTheme="minorEastAsia" w:hAnsiTheme="minorHAnsi" w:cstheme="minorBidi"/>
          <w:noProof/>
          <w:kern w:val="2"/>
          <w:sz w:val="24"/>
          <w:szCs w:val="24"/>
          <w:lang w:eastAsia="en-GB"/>
          <w14:ligatures w14:val="standardContextual"/>
        </w:rPr>
      </w:pPr>
      <w:del w:id="2345" w:author="Rapporteur" w:date="2025-05-31T21:58:00Z">
        <w:r w:rsidDel="00AE2196">
          <w:rPr>
            <w:noProof/>
          </w:rPr>
          <w:delText>5.4.3.41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BufferedNotificationsAction</w:delText>
        </w:r>
        <w:r w:rsidDel="00AE2196">
          <w:rPr>
            <w:noProof/>
          </w:rPr>
          <w:tab/>
        </w:r>
        <w:r w:rsidDel="00AE2196">
          <w:rPr>
            <w:noProof/>
          </w:rPr>
          <w:fldChar w:fldCharType="begin" w:fldLock="1"/>
        </w:r>
        <w:r w:rsidDel="00AE2196">
          <w:rPr>
            <w:noProof/>
          </w:rPr>
          <w:delInstrText xml:space="preserve"> PAGEREF _Toc192836538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495405A9" w14:textId="67A1906E" w:rsidR="00AF5047" w:rsidDel="00AE2196" w:rsidRDefault="00AF5047">
      <w:pPr>
        <w:pStyle w:val="TOC4"/>
        <w:rPr>
          <w:del w:id="2346" w:author="Rapporteur" w:date="2025-05-31T21:58:00Z"/>
          <w:rFonts w:asciiTheme="minorHAnsi" w:eastAsiaTheme="minorEastAsia" w:hAnsiTheme="minorHAnsi" w:cstheme="minorBidi"/>
          <w:noProof/>
          <w:kern w:val="2"/>
          <w:sz w:val="24"/>
          <w:szCs w:val="24"/>
          <w:lang w:eastAsia="en-GB"/>
          <w14:ligatures w14:val="standardContextual"/>
        </w:rPr>
      </w:pPr>
      <w:del w:id="2347" w:author="Rapporteur" w:date="2025-05-31T21:58:00Z">
        <w:r w:rsidDel="00AE2196">
          <w:rPr>
            <w:noProof/>
          </w:rPr>
          <w:delText>5.4.3.42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SubscriptionAction</w:delText>
        </w:r>
        <w:r w:rsidDel="00AE2196">
          <w:rPr>
            <w:noProof/>
          </w:rPr>
          <w:tab/>
        </w:r>
        <w:r w:rsidDel="00AE2196">
          <w:rPr>
            <w:noProof/>
          </w:rPr>
          <w:fldChar w:fldCharType="begin" w:fldLock="1"/>
        </w:r>
        <w:r w:rsidDel="00AE2196">
          <w:rPr>
            <w:noProof/>
          </w:rPr>
          <w:delInstrText xml:space="preserve"> PAGEREF _Toc192836539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376A0A39" w14:textId="35B2D2A7" w:rsidR="00AF5047" w:rsidDel="00AE2196" w:rsidRDefault="00AF5047">
      <w:pPr>
        <w:pStyle w:val="TOC4"/>
        <w:rPr>
          <w:del w:id="2348" w:author="Rapporteur" w:date="2025-05-31T21:58:00Z"/>
          <w:rFonts w:asciiTheme="minorHAnsi" w:eastAsiaTheme="minorEastAsia" w:hAnsiTheme="minorHAnsi" w:cstheme="minorBidi"/>
          <w:noProof/>
          <w:kern w:val="2"/>
          <w:sz w:val="24"/>
          <w:szCs w:val="24"/>
          <w:lang w:eastAsia="en-GB"/>
          <w14:ligatures w14:val="standardContextual"/>
        </w:rPr>
      </w:pPr>
      <w:del w:id="2349" w:author="Rapporteur" w:date="2025-05-31T21:58:00Z">
        <w:r w:rsidDel="00AE2196">
          <w:rPr>
            <w:noProof/>
          </w:rPr>
          <w:delText>5.4.3.43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SnssaiStatus</w:delText>
        </w:r>
        <w:r w:rsidDel="00AE2196">
          <w:rPr>
            <w:noProof/>
          </w:rPr>
          <w:tab/>
        </w:r>
        <w:r w:rsidDel="00AE2196">
          <w:rPr>
            <w:noProof/>
          </w:rPr>
          <w:fldChar w:fldCharType="begin" w:fldLock="1"/>
        </w:r>
        <w:r w:rsidDel="00AE2196">
          <w:rPr>
            <w:noProof/>
          </w:rPr>
          <w:delInstrText xml:space="preserve"> PAGEREF _Toc192836540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7A1700C6" w14:textId="64EEC116" w:rsidR="00AF5047" w:rsidDel="00AE2196" w:rsidRDefault="00AF5047">
      <w:pPr>
        <w:pStyle w:val="TOC4"/>
        <w:rPr>
          <w:del w:id="2350" w:author="Rapporteur" w:date="2025-05-31T21:58:00Z"/>
          <w:rFonts w:asciiTheme="minorHAnsi" w:eastAsiaTheme="minorEastAsia" w:hAnsiTheme="minorHAnsi" w:cstheme="minorBidi"/>
          <w:noProof/>
          <w:kern w:val="2"/>
          <w:sz w:val="24"/>
          <w:szCs w:val="24"/>
          <w:lang w:eastAsia="en-GB"/>
          <w14:ligatures w14:val="standardContextual"/>
        </w:rPr>
      </w:pPr>
      <w:del w:id="2351" w:author="Rapporteur" w:date="2025-05-31T21:58:00Z">
        <w:r w:rsidDel="00AE2196">
          <w:rPr>
            <w:noProof/>
          </w:rPr>
          <w:delText>5.4.3.44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TerminationIndication</w:delText>
        </w:r>
        <w:r w:rsidDel="00AE2196">
          <w:rPr>
            <w:noProof/>
          </w:rPr>
          <w:tab/>
        </w:r>
        <w:r w:rsidDel="00AE2196">
          <w:rPr>
            <w:noProof/>
          </w:rPr>
          <w:fldChar w:fldCharType="begin" w:fldLock="1"/>
        </w:r>
        <w:r w:rsidDel="00AE2196">
          <w:rPr>
            <w:noProof/>
          </w:rPr>
          <w:delInstrText xml:space="preserve"> PAGEREF _Toc192836541 \h </w:delInstrText>
        </w:r>
        <w:r w:rsidDel="00AE2196">
          <w:rPr>
            <w:noProof/>
          </w:rPr>
        </w:r>
        <w:r w:rsidDel="00AE2196">
          <w:rPr>
            <w:noProof/>
          </w:rPr>
          <w:fldChar w:fldCharType="separate"/>
        </w:r>
        <w:r w:rsidDel="00AE2196">
          <w:rPr>
            <w:noProof/>
          </w:rPr>
          <w:delText>58</w:delText>
        </w:r>
        <w:r w:rsidDel="00AE2196">
          <w:rPr>
            <w:noProof/>
          </w:rPr>
          <w:fldChar w:fldCharType="end"/>
        </w:r>
      </w:del>
    </w:p>
    <w:p w14:paraId="5F85A47D" w14:textId="4AEF4337" w:rsidR="00AF5047" w:rsidDel="00AE2196" w:rsidRDefault="00AF5047">
      <w:pPr>
        <w:pStyle w:val="TOC4"/>
        <w:rPr>
          <w:del w:id="2352" w:author="Rapporteur" w:date="2025-05-31T21:58:00Z"/>
          <w:rFonts w:asciiTheme="minorHAnsi" w:eastAsiaTheme="minorEastAsia" w:hAnsiTheme="minorHAnsi" w:cstheme="minorBidi"/>
          <w:noProof/>
          <w:kern w:val="2"/>
          <w:sz w:val="24"/>
          <w:szCs w:val="24"/>
          <w:lang w:eastAsia="en-GB"/>
          <w14:ligatures w14:val="standardContextual"/>
        </w:rPr>
      </w:pPr>
      <w:del w:id="2353" w:author="Rapporteur" w:date="2025-05-31T21:58:00Z">
        <w:r w:rsidDel="00AE2196">
          <w:rPr>
            <w:noProof/>
          </w:rPr>
          <w:delText>5.4.3.45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DelayMeasurementProtocol</w:delText>
        </w:r>
        <w:r w:rsidDel="00AE2196">
          <w:rPr>
            <w:noProof/>
          </w:rPr>
          <w:tab/>
        </w:r>
        <w:r w:rsidDel="00AE2196">
          <w:rPr>
            <w:noProof/>
          </w:rPr>
          <w:fldChar w:fldCharType="begin" w:fldLock="1"/>
        </w:r>
        <w:r w:rsidDel="00AE2196">
          <w:rPr>
            <w:noProof/>
          </w:rPr>
          <w:delInstrText xml:space="preserve"> PAGEREF _Toc192836542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2504334B" w14:textId="0B172A23" w:rsidR="00AF5047" w:rsidDel="00AE2196" w:rsidRDefault="00AF5047">
      <w:pPr>
        <w:pStyle w:val="TOC3"/>
        <w:rPr>
          <w:del w:id="2354" w:author="Rapporteur" w:date="2025-05-31T21:58:00Z"/>
          <w:rFonts w:asciiTheme="minorHAnsi" w:eastAsiaTheme="minorEastAsia" w:hAnsiTheme="minorHAnsi" w:cstheme="minorBidi"/>
          <w:noProof/>
          <w:kern w:val="2"/>
          <w:sz w:val="24"/>
          <w:szCs w:val="24"/>
          <w:lang w:eastAsia="en-GB"/>
          <w14:ligatures w14:val="standardContextual"/>
        </w:rPr>
      </w:pPr>
      <w:del w:id="2355" w:author="Rapporteur" w:date="2025-05-31T21:58:00Z">
        <w:r w:rsidDel="00AE2196">
          <w:rPr>
            <w:noProof/>
          </w:rPr>
          <w:delText>5.4.4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_Toc192836543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2D307C98" w14:textId="51747326" w:rsidR="00AF5047" w:rsidDel="00AE2196" w:rsidRDefault="00AF5047">
      <w:pPr>
        <w:pStyle w:val="TOC4"/>
        <w:rPr>
          <w:del w:id="2356" w:author="Rapporteur" w:date="2025-05-31T21:58:00Z"/>
          <w:rFonts w:asciiTheme="minorHAnsi" w:eastAsiaTheme="minorEastAsia" w:hAnsiTheme="minorHAnsi" w:cstheme="minorBidi"/>
          <w:noProof/>
          <w:kern w:val="2"/>
          <w:sz w:val="24"/>
          <w:szCs w:val="24"/>
          <w:lang w:eastAsia="en-GB"/>
          <w14:ligatures w14:val="standardContextual"/>
        </w:rPr>
      </w:pPr>
      <w:del w:id="2357" w:author="Rapporteur" w:date="2025-05-31T21:58:00Z">
        <w:r w:rsidDel="00AE2196">
          <w:rPr>
            <w:noProof/>
          </w:rPr>
          <w:delText>5.4.4.1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SubscribedDefaultQos</w:delText>
        </w:r>
        <w:r w:rsidDel="00AE2196">
          <w:rPr>
            <w:noProof/>
          </w:rPr>
          <w:tab/>
        </w:r>
        <w:r w:rsidDel="00AE2196">
          <w:rPr>
            <w:noProof/>
          </w:rPr>
          <w:fldChar w:fldCharType="begin" w:fldLock="1"/>
        </w:r>
        <w:r w:rsidDel="00AE2196">
          <w:rPr>
            <w:noProof/>
          </w:rPr>
          <w:delInstrText xml:space="preserve"> PAGEREF _Toc192836544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38289D79" w14:textId="31BD0A8B" w:rsidR="00AF5047" w:rsidDel="00AE2196" w:rsidRDefault="00AF5047">
      <w:pPr>
        <w:pStyle w:val="TOC4"/>
        <w:rPr>
          <w:del w:id="2358" w:author="Rapporteur" w:date="2025-05-31T21:58:00Z"/>
          <w:rFonts w:asciiTheme="minorHAnsi" w:eastAsiaTheme="minorEastAsia" w:hAnsiTheme="minorHAnsi" w:cstheme="minorBidi"/>
          <w:noProof/>
          <w:kern w:val="2"/>
          <w:sz w:val="24"/>
          <w:szCs w:val="24"/>
          <w:lang w:eastAsia="en-GB"/>
          <w14:ligatures w14:val="standardContextual"/>
        </w:rPr>
      </w:pPr>
      <w:del w:id="2359" w:author="Rapporteur" w:date="2025-05-31T21:58:00Z">
        <w:r w:rsidDel="00AE2196">
          <w:rPr>
            <w:noProof/>
          </w:rPr>
          <w:delText>5.4.4.2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w:delText>
        </w:r>
        <w:r w:rsidDel="00AE2196">
          <w:rPr>
            <w:noProof/>
          </w:rPr>
          <w:tab/>
        </w:r>
        <w:r w:rsidDel="00AE2196">
          <w:rPr>
            <w:noProof/>
          </w:rPr>
          <w:fldChar w:fldCharType="begin" w:fldLock="1"/>
        </w:r>
        <w:r w:rsidDel="00AE2196">
          <w:rPr>
            <w:noProof/>
          </w:rPr>
          <w:delInstrText xml:space="preserve"> PAGEREF _Toc192836545 \h </w:delInstrText>
        </w:r>
        <w:r w:rsidDel="00AE2196">
          <w:rPr>
            <w:noProof/>
          </w:rPr>
        </w:r>
        <w:r w:rsidDel="00AE2196">
          <w:rPr>
            <w:noProof/>
          </w:rPr>
          <w:fldChar w:fldCharType="separate"/>
        </w:r>
        <w:r w:rsidDel="00AE2196">
          <w:rPr>
            <w:noProof/>
          </w:rPr>
          <w:delText>59</w:delText>
        </w:r>
        <w:r w:rsidDel="00AE2196">
          <w:rPr>
            <w:noProof/>
          </w:rPr>
          <w:fldChar w:fldCharType="end"/>
        </w:r>
      </w:del>
    </w:p>
    <w:p w14:paraId="092E0506" w14:textId="4A633C34" w:rsidR="00AF5047" w:rsidDel="00AE2196" w:rsidRDefault="00AF5047">
      <w:pPr>
        <w:pStyle w:val="TOC4"/>
        <w:rPr>
          <w:del w:id="2360" w:author="Rapporteur" w:date="2025-05-31T21:58:00Z"/>
          <w:rFonts w:asciiTheme="minorHAnsi" w:eastAsiaTheme="minorEastAsia" w:hAnsiTheme="minorHAnsi" w:cstheme="minorBidi"/>
          <w:noProof/>
          <w:kern w:val="2"/>
          <w:sz w:val="24"/>
          <w:szCs w:val="24"/>
          <w:lang w:eastAsia="en-GB"/>
          <w14:ligatures w14:val="standardContextual"/>
        </w:rPr>
      </w:pPr>
      <w:del w:id="2361" w:author="Rapporteur" w:date="2025-05-31T21:58:00Z">
        <w:r w:rsidDel="00AE2196">
          <w:rPr>
            <w:noProof/>
          </w:rPr>
          <w:delText>5.4.4.3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w:delText>
        </w:r>
        <w:r w:rsidDel="00AE2196">
          <w:rPr>
            <w:noProof/>
          </w:rPr>
          <w:tab/>
        </w:r>
        <w:r w:rsidDel="00AE2196">
          <w:rPr>
            <w:noProof/>
          </w:rPr>
          <w:fldChar w:fldCharType="begin" w:fldLock="1"/>
        </w:r>
        <w:r w:rsidDel="00AE2196">
          <w:rPr>
            <w:noProof/>
          </w:rPr>
          <w:delInstrText xml:space="preserve"> PAGEREF _Toc192836546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45837765" w14:textId="0A44D884" w:rsidR="00AF5047" w:rsidDel="00AE2196" w:rsidRDefault="00AF5047">
      <w:pPr>
        <w:pStyle w:val="TOC4"/>
        <w:rPr>
          <w:del w:id="2362" w:author="Rapporteur" w:date="2025-05-31T21:58:00Z"/>
          <w:rFonts w:asciiTheme="minorHAnsi" w:eastAsiaTheme="minorEastAsia" w:hAnsiTheme="minorHAnsi" w:cstheme="minorBidi"/>
          <w:noProof/>
          <w:kern w:val="2"/>
          <w:sz w:val="24"/>
          <w:szCs w:val="24"/>
          <w:lang w:eastAsia="en-GB"/>
          <w14:ligatures w14:val="standardContextual"/>
        </w:rPr>
      </w:pPr>
      <w:del w:id="2363" w:author="Rapporteur" w:date="2025-05-31T21:58:00Z">
        <w:r w:rsidDel="00AE2196">
          <w:rPr>
            <w:noProof/>
          </w:rPr>
          <w:delText>5.4.4.4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Tai</w:delText>
        </w:r>
        <w:r w:rsidDel="00AE2196">
          <w:rPr>
            <w:noProof/>
          </w:rPr>
          <w:tab/>
        </w:r>
        <w:r w:rsidDel="00AE2196">
          <w:rPr>
            <w:noProof/>
          </w:rPr>
          <w:fldChar w:fldCharType="begin" w:fldLock="1"/>
        </w:r>
        <w:r w:rsidDel="00AE2196">
          <w:rPr>
            <w:noProof/>
          </w:rPr>
          <w:delInstrText xml:space="preserve"> PAGEREF _Toc192836547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5F882AB7" w14:textId="6848F22C" w:rsidR="00AF5047" w:rsidDel="00AE2196" w:rsidRDefault="00AF5047">
      <w:pPr>
        <w:pStyle w:val="TOC4"/>
        <w:rPr>
          <w:del w:id="2364" w:author="Rapporteur" w:date="2025-05-31T21:58:00Z"/>
          <w:rFonts w:asciiTheme="minorHAnsi" w:eastAsiaTheme="minorEastAsia" w:hAnsiTheme="minorHAnsi" w:cstheme="minorBidi"/>
          <w:noProof/>
          <w:kern w:val="2"/>
          <w:sz w:val="24"/>
          <w:szCs w:val="24"/>
          <w:lang w:eastAsia="en-GB"/>
          <w14:ligatures w14:val="standardContextual"/>
        </w:rPr>
      </w:pPr>
      <w:del w:id="2365" w:author="Rapporteur" w:date="2025-05-31T21:58:00Z">
        <w:r w:rsidDel="00AE2196">
          <w:rPr>
            <w:noProof/>
          </w:rPr>
          <w:delText>5.4.4.5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Ecgi</w:delText>
        </w:r>
        <w:r w:rsidDel="00AE2196">
          <w:rPr>
            <w:noProof/>
          </w:rPr>
          <w:tab/>
        </w:r>
        <w:r w:rsidDel="00AE2196">
          <w:rPr>
            <w:noProof/>
          </w:rPr>
          <w:fldChar w:fldCharType="begin" w:fldLock="1"/>
        </w:r>
        <w:r w:rsidDel="00AE2196">
          <w:rPr>
            <w:noProof/>
          </w:rPr>
          <w:delInstrText xml:space="preserve"> PAGEREF _Toc192836548 \h </w:delInstrText>
        </w:r>
        <w:r w:rsidDel="00AE2196">
          <w:rPr>
            <w:noProof/>
          </w:rPr>
        </w:r>
        <w:r w:rsidDel="00AE2196">
          <w:rPr>
            <w:noProof/>
          </w:rPr>
          <w:fldChar w:fldCharType="separate"/>
        </w:r>
        <w:r w:rsidDel="00AE2196">
          <w:rPr>
            <w:noProof/>
          </w:rPr>
          <w:delText>60</w:delText>
        </w:r>
        <w:r w:rsidDel="00AE2196">
          <w:rPr>
            <w:noProof/>
          </w:rPr>
          <w:fldChar w:fldCharType="end"/>
        </w:r>
      </w:del>
    </w:p>
    <w:p w14:paraId="05DBA432" w14:textId="0B2EF626" w:rsidR="00AF5047" w:rsidDel="00AE2196" w:rsidRDefault="00AF5047">
      <w:pPr>
        <w:pStyle w:val="TOC4"/>
        <w:rPr>
          <w:del w:id="2366" w:author="Rapporteur" w:date="2025-05-31T21:58:00Z"/>
          <w:rFonts w:asciiTheme="minorHAnsi" w:eastAsiaTheme="minorEastAsia" w:hAnsiTheme="minorHAnsi" w:cstheme="minorBidi"/>
          <w:noProof/>
          <w:kern w:val="2"/>
          <w:sz w:val="24"/>
          <w:szCs w:val="24"/>
          <w:lang w:eastAsia="en-GB"/>
          <w14:ligatures w14:val="standardContextual"/>
        </w:rPr>
      </w:pPr>
      <w:del w:id="2367" w:author="Rapporteur" w:date="2025-05-31T21:58:00Z">
        <w:r w:rsidDel="00AE2196">
          <w:rPr>
            <w:noProof/>
          </w:rPr>
          <w:delText>5.4.4.6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w:delText>
        </w:r>
        <w:r w:rsidDel="00AE2196">
          <w:rPr>
            <w:noProof/>
          </w:rPr>
          <w:tab/>
        </w:r>
        <w:r w:rsidDel="00AE2196">
          <w:rPr>
            <w:noProof/>
          </w:rPr>
          <w:fldChar w:fldCharType="begin" w:fldLock="1"/>
        </w:r>
        <w:r w:rsidDel="00AE2196">
          <w:rPr>
            <w:noProof/>
          </w:rPr>
          <w:delInstrText xml:space="preserve"> PAGEREF _Toc192836549 \h </w:delInstrText>
        </w:r>
        <w:r w:rsidDel="00AE2196">
          <w:rPr>
            <w:noProof/>
          </w:rPr>
        </w:r>
        <w:r w:rsidDel="00AE2196">
          <w:rPr>
            <w:noProof/>
          </w:rPr>
          <w:fldChar w:fldCharType="separate"/>
        </w:r>
        <w:r w:rsidDel="00AE2196">
          <w:rPr>
            <w:noProof/>
          </w:rPr>
          <w:delText>61</w:delText>
        </w:r>
        <w:r w:rsidDel="00AE2196">
          <w:rPr>
            <w:noProof/>
          </w:rPr>
          <w:fldChar w:fldCharType="end"/>
        </w:r>
      </w:del>
    </w:p>
    <w:p w14:paraId="5636D35A" w14:textId="1AA53469" w:rsidR="00AF5047" w:rsidDel="00AE2196" w:rsidRDefault="00AF5047">
      <w:pPr>
        <w:pStyle w:val="TOC4"/>
        <w:rPr>
          <w:del w:id="2368" w:author="Rapporteur" w:date="2025-05-31T21:58:00Z"/>
          <w:rFonts w:asciiTheme="minorHAnsi" w:eastAsiaTheme="minorEastAsia" w:hAnsiTheme="minorHAnsi" w:cstheme="minorBidi"/>
          <w:noProof/>
          <w:kern w:val="2"/>
          <w:sz w:val="24"/>
          <w:szCs w:val="24"/>
          <w:lang w:eastAsia="en-GB"/>
          <w14:ligatures w14:val="standardContextual"/>
        </w:rPr>
      </w:pPr>
      <w:del w:id="2369" w:author="Rapporteur" w:date="2025-05-31T21:58:00Z">
        <w:r w:rsidDel="00AE2196">
          <w:rPr>
            <w:noProof/>
          </w:rPr>
          <w:delText>5.4.4.7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UserLocation</w:delText>
        </w:r>
        <w:r w:rsidDel="00AE2196">
          <w:rPr>
            <w:noProof/>
          </w:rPr>
          <w:tab/>
        </w:r>
        <w:r w:rsidDel="00AE2196">
          <w:rPr>
            <w:noProof/>
          </w:rPr>
          <w:fldChar w:fldCharType="begin" w:fldLock="1"/>
        </w:r>
        <w:r w:rsidDel="00AE2196">
          <w:rPr>
            <w:noProof/>
          </w:rPr>
          <w:delInstrText xml:space="preserve"> PAGEREF _Toc192836550 \h </w:delInstrText>
        </w:r>
        <w:r w:rsidDel="00AE2196">
          <w:rPr>
            <w:noProof/>
          </w:rPr>
        </w:r>
        <w:r w:rsidDel="00AE2196">
          <w:rPr>
            <w:noProof/>
          </w:rPr>
          <w:fldChar w:fldCharType="separate"/>
        </w:r>
        <w:r w:rsidDel="00AE2196">
          <w:rPr>
            <w:noProof/>
          </w:rPr>
          <w:delText>61</w:delText>
        </w:r>
        <w:r w:rsidDel="00AE2196">
          <w:rPr>
            <w:noProof/>
          </w:rPr>
          <w:fldChar w:fldCharType="end"/>
        </w:r>
      </w:del>
    </w:p>
    <w:p w14:paraId="1056FE96" w14:textId="3B229E4C" w:rsidR="00AF5047" w:rsidDel="00AE2196" w:rsidRDefault="00AF5047">
      <w:pPr>
        <w:pStyle w:val="TOC4"/>
        <w:rPr>
          <w:del w:id="2370" w:author="Rapporteur" w:date="2025-05-31T21:58:00Z"/>
          <w:rFonts w:asciiTheme="minorHAnsi" w:eastAsiaTheme="minorEastAsia" w:hAnsiTheme="minorHAnsi" w:cstheme="minorBidi"/>
          <w:noProof/>
          <w:kern w:val="2"/>
          <w:sz w:val="24"/>
          <w:szCs w:val="24"/>
          <w:lang w:eastAsia="en-GB"/>
          <w14:ligatures w14:val="standardContextual"/>
        </w:rPr>
      </w:pPr>
      <w:del w:id="2371" w:author="Rapporteur" w:date="2025-05-31T21:58:00Z">
        <w:r w:rsidDel="00AE2196">
          <w:rPr>
            <w:noProof/>
          </w:rPr>
          <w:delText>5.4.4.8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EutraLocation</w:delText>
        </w:r>
        <w:r w:rsidDel="00AE2196">
          <w:rPr>
            <w:noProof/>
          </w:rPr>
          <w:tab/>
        </w:r>
        <w:r w:rsidDel="00AE2196">
          <w:rPr>
            <w:noProof/>
          </w:rPr>
          <w:fldChar w:fldCharType="begin" w:fldLock="1"/>
        </w:r>
        <w:r w:rsidDel="00AE2196">
          <w:rPr>
            <w:noProof/>
          </w:rPr>
          <w:delInstrText xml:space="preserve"> PAGEREF _Toc192836551 \h </w:delInstrText>
        </w:r>
        <w:r w:rsidDel="00AE2196">
          <w:rPr>
            <w:noProof/>
          </w:rPr>
        </w:r>
        <w:r w:rsidDel="00AE2196">
          <w:rPr>
            <w:noProof/>
          </w:rPr>
          <w:fldChar w:fldCharType="separate"/>
        </w:r>
        <w:r w:rsidDel="00AE2196">
          <w:rPr>
            <w:noProof/>
          </w:rPr>
          <w:delText>62</w:delText>
        </w:r>
        <w:r w:rsidDel="00AE2196">
          <w:rPr>
            <w:noProof/>
          </w:rPr>
          <w:fldChar w:fldCharType="end"/>
        </w:r>
      </w:del>
    </w:p>
    <w:p w14:paraId="747180A1" w14:textId="4CDBCAB4" w:rsidR="00AF5047" w:rsidDel="00AE2196" w:rsidRDefault="00AF5047">
      <w:pPr>
        <w:pStyle w:val="TOC4"/>
        <w:rPr>
          <w:del w:id="2372" w:author="Rapporteur" w:date="2025-05-31T21:58:00Z"/>
          <w:rFonts w:asciiTheme="minorHAnsi" w:eastAsiaTheme="minorEastAsia" w:hAnsiTheme="minorHAnsi" w:cstheme="minorBidi"/>
          <w:noProof/>
          <w:kern w:val="2"/>
          <w:sz w:val="24"/>
          <w:szCs w:val="24"/>
          <w:lang w:eastAsia="en-GB"/>
          <w14:ligatures w14:val="standardContextual"/>
        </w:rPr>
      </w:pPr>
      <w:del w:id="2373" w:author="Rapporteur" w:date="2025-05-31T21:58:00Z">
        <w:r w:rsidDel="00AE2196">
          <w:rPr>
            <w:noProof/>
          </w:rPr>
          <w:delText>5.4.4.9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NrLocation</w:delText>
        </w:r>
        <w:r w:rsidDel="00AE2196">
          <w:rPr>
            <w:noProof/>
          </w:rPr>
          <w:tab/>
        </w:r>
        <w:r w:rsidDel="00AE2196">
          <w:rPr>
            <w:noProof/>
          </w:rPr>
          <w:fldChar w:fldCharType="begin" w:fldLock="1"/>
        </w:r>
        <w:r w:rsidDel="00AE2196">
          <w:rPr>
            <w:noProof/>
          </w:rPr>
          <w:delInstrText xml:space="preserve"> PAGEREF _Toc192836552 \h </w:delInstrText>
        </w:r>
        <w:r w:rsidDel="00AE2196">
          <w:rPr>
            <w:noProof/>
          </w:rPr>
        </w:r>
        <w:r w:rsidDel="00AE2196">
          <w:rPr>
            <w:noProof/>
          </w:rPr>
          <w:fldChar w:fldCharType="separate"/>
        </w:r>
        <w:r w:rsidDel="00AE2196">
          <w:rPr>
            <w:noProof/>
          </w:rPr>
          <w:delText>63</w:delText>
        </w:r>
        <w:r w:rsidDel="00AE2196">
          <w:rPr>
            <w:noProof/>
          </w:rPr>
          <w:fldChar w:fldCharType="end"/>
        </w:r>
      </w:del>
    </w:p>
    <w:p w14:paraId="41608CE9" w14:textId="14011559" w:rsidR="00AF5047" w:rsidDel="00AE2196" w:rsidRDefault="00AF5047">
      <w:pPr>
        <w:pStyle w:val="TOC4"/>
        <w:rPr>
          <w:del w:id="2374" w:author="Rapporteur" w:date="2025-05-31T21:58:00Z"/>
          <w:rFonts w:asciiTheme="minorHAnsi" w:eastAsiaTheme="minorEastAsia" w:hAnsiTheme="minorHAnsi" w:cstheme="minorBidi"/>
          <w:noProof/>
          <w:kern w:val="2"/>
          <w:sz w:val="24"/>
          <w:szCs w:val="24"/>
          <w:lang w:eastAsia="en-GB"/>
          <w14:ligatures w14:val="standardContextual"/>
        </w:rPr>
      </w:pPr>
      <w:del w:id="2375" w:author="Rapporteur" w:date="2025-05-31T21:58:00Z">
        <w:r w:rsidDel="00AE2196">
          <w:rPr>
            <w:noProof/>
          </w:rPr>
          <w:delText>5.4.4.10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N3gaLocation</w:delText>
        </w:r>
        <w:r w:rsidDel="00AE2196">
          <w:rPr>
            <w:noProof/>
          </w:rPr>
          <w:tab/>
        </w:r>
        <w:r w:rsidDel="00AE2196">
          <w:rPr>
            <w:noProof/>
          </w:rPr>
          <w:fldChar w:fldCharType="begin" w:fldLock="1"/>
        </w:r>
        <w:r w:rsidDel="00AE2196">
          <w:rPr>
            <w:noProof/>
          </w:rPr>
          <w:delInstrText xml:space="preserve"> PAGEREF _Toc192836553 \h </w:delInstrText>
        </w:r>
        <w:r w:rsidDel="00AE2196">
          <w:rPr>
            <w:noProof/>
          </w:rPr>
        </w:r>
        <w:r w:rsidDel="00AE2196">
          <w:rPr>
            <w:noProof/>
          </w:rPr>
          <w:fldChar w:fldCharType="separate"/>
        </w:r>
        <w:r w:rsidDel="00AE2196">
          <w:rPr>
            <w:noProof/>
          </w:rPr>
          <w:delText>64</w:delText>
        </w:r>
        <w:r w:rsidDel="00AE2196">
          <w:rPr>
            <w:noProof/>
          </w:rPr>
          <w:fldChar w:fldCharType="end"/>
        </w:r>
      </w:del>
    </w:p>
    <w:p w14:paraId="300A9A31" w14:textId="21C6D814" w:rsidR="00AF5047" w:rsidDel="00AE2196" w:rsidRDefault="00AF5047">
      <w:pPr>
        <w:pStyle w:val="TOC4"/>
        <w:rPr>
          <w:del w:id="2376" w:author="Rapporteur" w:date="2025-05-31T21:58:00Z"/>
          <w:rFonts w:asciiTheme="minorHAnsi" w:eastAsiaTheme="minorEastAsia" w:hAnsiTheme="minorHAnsi" w:cstheme="minorBidi"/>
          <w:noProof/>
          <w:kern w:val="2"/>
          <w:sz w:val="24"/>
          <w:szCs w:val="24"/>
          <w:lang w:eastAsia="en-GB"/>
          <w14:ligatures w14:val="standardContextual"/>
        </w:rPr>
      </w:pPr>
      <w:del w:id="2377" w:author="Rapporteur" w:date="2025-05-31T21:58:00Z">
        <w:r w:rsidDel="00AE2196">
          <w:rPr>
            <w:noProof/>
          </w:rPr>
          <w:delText>5.4.4.11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UpSecurity</w:delText>
        </w:r>
        <w:r w:rsidDel="00AE2196">
          <w:rPr>
            <w:noProof/>
          </w:rPr>
          <w:tab/>
        </w:r>
        <w:r w:rsidDel="00AE2196">
          <w:rPr>
            <w:noProof/>
          </w:rPr>
          <w:fldChar w:fldCharType="begin" w:fldLock="1"/>
        </w:r>
        <w:r w:rsidDel="00AE2196">
          <w:rPr>
            <w:noProof/>
          </w:rPr>
          <w:delInstrText xml:space="preserve"> PAGEREF _Toc192836554 \h </w:delInstrText>
        </w:r>
        <w:r w:rsidDel="00AE2196">
          <w:rPr>
            <w:noProof/>
          </w:rPr>
        </w:r>
        <w:r w:rsidDel="00AE2196">
          <w:rPr>
            <w:noProof/>
          </w:rPr>
          <w:fldChar w:fldCharType="separate"/>
        </w:r>
        <w:r w:rsidDel="00AE2196">
          <w:rPr>
            <w:noProof/>
          </w:rPr>
          <w:delText>66</w:delText>
        </w:r>
        <w:r w:rsidDel="00AE2196">
          <w:rPr>
            <w:noProof/>
          </w:rPr>
          <w:fldChar w:fldCharType="end"/>
        </w:r>
      </w:del>
    </w:p>
    <w:p w14:paraId="21CA1196" w14:textId="44ABCFDE" w:rsidR="00AF5047" w:rsidDel="00AE2196" w:rsidRDefault="00AF5047">
      <w:pPr>
        <w:pStyle w:val="TOC4"/>
        <w:rPr>
          <w:del w:id="2378" w:author="Rapporteur" w:date="2025-05-31T21:58:00Z"/>
          <w:rFonts w:asciiTheme="minorHAnsi" w:eastAsiaTheme="minorEastAsia" w:hAnsiTheme="minorHAnsi" w:cstheme="minorBidi"/>
          <w:noProof/>
          <w:kern w:val="2"/>
          <w:sz w:val="24"/>
          <w:szCs w:val="24"/>
          <w:lang w:eastAsia="en-GB"/>
          <w14:ligatures w14:val="standardContextual"/>
        </w:rPr>
      </w:pPr>
      <w:del w:id="2379" w:author="Rapporteur" w:date="2025-05-31T21:58:00Z">
        <w:r w:rsidDel="00AE2196">
          <w:rPr>
            <w:noProof/>
          </w:rPr>
          <w:delText>5.4.4.12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NgApCause</w:delText>
        </w:r>
        <w:r w:rsidDel="00AE2196">
          <w:rPr>
            <w:noProof/>
          </w:rPr>
          <w:tab/>
        </w:r>
        <w:r w:rsidDel="00AE2196">
          <w:rPr>
            <w:noProof/>
          </w:rPr>
          <w:fldChar w:fldCharType="begin" w:fldLock="1"/>
        </w:r>
        <w:r w:rsidDel="00AE2196">
          <w:rPr>
            <w:noProof/>
          </w:rPr>
          <w:delInstrText xml:space="preserve"> PAGEREF _Toc192836555 \h </w:delInstrText>
        </w:r>
        <w:r w:rsidDel="00AE2196">
          <w:rPr>
            <w:noProof/>
          </w:rPr>
        </w:r>
        <w:r w:rsidDel="00AE2196">
          <w:rPr>
            <w:noProof/>
          </w:rPr>
          <w:fldChar w:fldCharType="separate"/>
        </w:r>
        <w:r w:rsidDel="00AE2196">
          <w:rPr>
            <w:noProof/>
          </w:rPr>
          <w:delText>66</w:delText>
        </w:r>
        <w:r w:rsidDel="00AE2196">
          <w:rPr>
            <w:noProof/>
          </w:rPr>
          <w:fldChar w:fldCharType="end"/>
        </w:r>
      </w:del>
    </w:p>
    <w:p w14:paraId="60115B6A" w14:textId="0AF1C9E6" w:rsidR="00AF5047" w:rsidDel="00AE2196" w:rsidRDefault="00AF5047">
      <w:pPr>
        <w:pStyle w:val="TOC4"/>
        <w:rPr>
          <w:del w:id="2380" w:author="Rapporteur" w:date="2025-05-31T21:58:00Z"/>
          <w:rFonts w:asciiTheme="minorHAnsi" w:eastAsiaTheme="minorEastAsia" w:hAnsiTheme="minorHAnsi" w:cstheme="minorBidi"/>
          <w:noProof/>
          <w:kern w:val="2"/>
          <w:sz w:val="24"/>
          <w:szCs w:val="24"/>
          <w:lang w:eastAsia="en-GB"/>
          <w14:ligatures w14:val="standardContextual"/>
        </w:rPr>
      </w:pPr>
      <w:del w:id="2381" w:author="Rapporteur" w:date="2025-05-31T21:58:00Z">
        <w:r w:rsidDel="00AE2196">
          <w:rPr>
            <w:noProof/>
          </w:rPr>
          <w:delText>5.4.4.13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BackupAmfInfo</w:delText>
        </w:r>
        <w:r w:rsidDel="00AE2196">
          <w:rPr>
            <w:noProof/>
          </w:rPr>
          <w:tab/>
        </w:r>
        <w:r w:rsidDel="00AE2196">
          <w:rPr>
            <w:noProof/>
          </w:rPr>
          <w:fldChar w:fldCharType="begin" w:fldLock="1"/>
        </w:r>
        <w:r w:rsidDel="00AE2196">
          <w:rPr>
            <w:noProof/>
          </w:rPr>
          <w:delInstrText xml:space="preserve"> PAGEREF _Toc192836556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14ECECFE" w14:textId="6690422E" w:rsidR="00AF5047" w:rsidDel="00AE2196" w:rsidRDefault="00AF5047">
      <w:pPr>
        <w:pStyle w:val="TOC4"/>
        <w:rPr>
          <w:del w:id="2382" w:author="Rapporteur" w:date="2025-05-31T21:58:00Z"/>
          <w:rFonts w:asciiTheme="minorHAnsi" w:eastAsiaTheme="minorEastAsia" w:hAnsiTheme="minorHAnsi" w:cstheme="minorBidi"/>
          <w:noProof/>
          <w:kern w:val="2"/>
          <w:sz w:val="24"/>
          <w:szCs w:val="24"/>
          <w:lang w:eastAsia="en-GB"/>
          <w14:ligatures w14:val="standardContextual"/>
        </w:rPr>
      </w:pPr>
      <w:del w:id="2383" w:author="Rapporteur" w:date="2025-05-31T21:58:00Z">
        <w:r w:rsidDel="00AE2196">
          <w:rPr>
            <w:noProof/>
          </w:rPr>
          <w:delText>5.4.4.14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RefToBinaryData</w:delText>
        </w:r>
        <w:r w:rsidDel="00AE2196">
          <w:rPr>
            <w:noProof/>
          </w:rPr>
          <w:tab/>
        </w:r>
        <w:r w:rsidDel="00AE2196">
          <w:rPr>
            <w:noProof/>
          </w:rPr>
          <w:fldChar w:fldCharType="begin" w:fldLock="1"/>
        </w:r>
        <w:r w:rsidDel="00AE2196">
          <w:rPr>
            <w:noProof/>
          </w:rPr>
          <w:delInstrText xml:space="preserve"> PAGEREF _Toc192836557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604C8CEF" w14:textId="2788D3EB" w:rsidR="00AF5047" w:rsidDel="00AE2196" w:rsidRDefault="00AF5047">
      <w:pPr>
        <w:pStyle w:val="TOC4"/>
        <w:rPr>
          <w:del w:id="2384" w:author="Rapporteur" w:date="2025-05-31T21:58:00Z"/>
          <w:rFonts w:asciiTheme="minorHAnsi" w:eastAsiaTheme="minorEastAsia" w:hAnsiTheme="minorHAnsi" w:cstheme="minorBidi"/>
          <w:noProof/>
          <w:kern w:val="2"/>
          <w:sz w:val="24"/>
          <w:szCs w:val="24"/>
          <w:lang w:eastAsia="en-GB"/>
          <w14:ligatures w14:val="standardContextual"/>
        </w:rPr>
      </w:pPr>
      <w:del w:id="2385" w:author="Rapporteur" w:date="2025-05-31T21:58:00Z">
        <w:r w:rsidDel="00AE2196">
          <w:rPr>
            <w:noProof/>
          </w:rPr>
          <w:delText>5.4.4.15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RouteToLocation</w:delText>
        </w:r>
        <w:r w:rsidDel="00AE2196">
          <w:rPr>
            <w:noProof/>
          </w:rPr>
          <w:tab/>
        </w:r>
        <w:r w:rsidDel="00AE2196">
          <w:rPr>
            <w:noProof/>
          </w:rPr>
          <w:fldChar w:fldCharType="begin" w:fldLock="1"/>
        </w:r>
        <w:r w:rsidDel="00AE2196">
          <w:rPr>
            <w:noProof/>
          </w:rPr>
          <w:delInstrText xml:space="preserve"> PAGEREF _Toc192836558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73C7A3A8" w14:textId="0CB2E84B" w:rsidR="00AF5047" w:rsidDel="00AE2196" w:rsidRDefault="00AF5047">
      <w:pPr>
        <w:pStyle w:val="TOC4"/>
        <w:rPr>
          <w:del w:id="2386" w:author="Rapporteur" w:date="2025-05-31T21:58:00Z"/>
          <w:rFonts w:asciiTheme="minorHAnsi" w:eastAsiaTheme="minorEastAsia" w:hAnsiTheme="minorHAnsi" w:cstheme="minorBidi"/>
          <w:noProof/>
          <w:kern w:val="2"/>
          <w:sz w:val="24"/>
          <w:szCs w:val="24"/>
          <w:lang w:eastAsia="en-GB"/>
          <w14:ligatures w14:val="standardContextual"/>
        </w:rPr>
      </w:pPr>
      <w:del w:id="2387" w:author="Rapporteur" w:date="2025-05-31T21:58:00Z">
        <w:r w:rsidDel="00AE2196">
          <w:rPr>
            <w:noProof/>
          </w:rPr>
          <w:delText>5.4.4.16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RouteInformation</w:delText>
        </w:r>
        <w:r w:rsidDel="00AE2196">
          <w:rPr>
            <w:noProof/>
          </w:rPr>
          <w:tab/>
        </w:r>
        <w:r w:rsidDel="00AE2196">
          <w:rPr>
            <w:noProof/>
          </w:rPr>
          <w:fldChar w:fldCharType="begin" w:fldLock="1"/>
        </w:r>
        <w:r w:rsidDel="00AE2196">
          <w:rPr>
            <w:noProof/>
          </w:rPr>
          <w:delInstrText xml:space="preserve"> PAGEREF _Toc192836559 \h </w:delInstrText>
        </w:r>
        <w:r w:rsidDel="00AE2196">
          <w:rPr>
            <w:noProof/>
          </w:rPr>
        </w:r>
        <w:r w:rsidDel="00AE2196">
          <w:rPr>
            <w:noProof/>
          </w:rPr>
          <w:fldChar w:fldCharType="separate"/>
        </w:r>
        <w:r w:rsidDel="00AE2196">
          <w:rPr>
            <w:noProof/>
          </w:rPr>
          <w:delText>67</w:delText>
        </w:r>
        <w:r w:rsidDel="00AE2196">
          <w:rPr>
            <w:noProof/>
          </w:rPr>
          <w:fldChar w:fldCharType="end"/>
        </w:r>
      </w:del>
    </w:p>
    <w:p w14:paraId="4CDE6761" w14:textId="37D7B6D8" w:rsidR="00AF5047" w:rsidDel="00AE2196" w:rsidRDefault="00AF5047">
      <w:pPr>
        <w:pStyle w:val="TOC4"/>
        <w:rPr>
          <w:del w:id="2388" w:author="Rapporteur" w:date="2025-05-31T21:58:00Z"/>
          <w:rFonts w:asciiTheme="minorHAnsi" w:eastAsiaTheme="minorEastAsia" w:hAnsiTheme="minorHAnsi" w:cstheme="minorBidi"/>
          <w:noProof/>
          <w:kern w:val="2"/>
          <w:sz w:val="24"/>
          <w:szCs w:val="24"/>
          <w:lang w:eastAsia="en-GB"/>
          <w14:ligatures w14:val="standardContextual"/>
        </w:rPr>
      </w:pPr>
      <w:del w:id="2389" w:author="Rapporteur" w:date="2025-05-31T21:58:00Z">
        <w:r w:rsidDel="00AE2196">
          <w:rPr>
            <w:noProof/>
          </w:rPr>
          <w:delText>5.4.4.17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Area</w:delText>
        </w:r>
        <w:r w:rsidDel="00AE2196">
          <w:rPr>
            <w:noProof/>
          </w:rPr>
          <w:tab/>
        </w:r>
        <w:r w:rsidDel="00AE2196">
          <w:rPr>
            <w:noProof/>
          </w:rPr>
          <w:fldChar w:fldCharType="begin" w:fldLock="1"/>
        </w:r>
        <w:r w:rsidDel="00AE2196">
          <w:rPr>
            <w:noProof/>
          </w:rPr>
          <w:delInstrText xml:space="preserve"> PAGEREF _Toc192836560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0B30DE1E" w14:textId="013F28F0" w:rsidR="00AF5047" w:rsidDel="00AE2196" w:rsidRDefault="00AF5047">
      <w:pPr>
        <w:pStyle w:val="TOC4"/>
        <w:rPr>
          <w:del w:id="2390" w:author="Rapporteur" w:date="2025-05-31T21:58:00Z"/>
          <w:rFonts w:asciiTheme="minorHAnsi" w:eastAsiaTheme="minorEastAsia" w:hAnsiTheme="minorHAnsi" w:cstheme="minorBidi"/>
          <w:noProof/>
          <w:kern w:val="2"/>
          <w:sz w:val="24"/>
          <w:szCs w:val="24"/>
          <w:lang w:eastAsia="en-GB"/>
          <w14:ligatures w14:val="standardContextual"/>
        </w:rPr>
      </w:pPr>
      <w:del w:id="2391" w:author="Rapporteur" w:date="2025-05-31T21:58:00Z">
        <w:r w:rsidDel="00AE2196">
          <w:rPr>
            <w:noProof/>
          </w:rPr>
          <w:delText>5.4.4.18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ServiceAreaRestriction</w:delText>
        </w:r>
        <w:r w:rsidDel="00AE2196">
          <w:rPr>
            <w:noProof/>
          </w:rPr>
          <w:tab/>
        </w:r>
        <w:r w:rsidDel="00AE2196">
          <w:rPr>
            <w:noProof/>
          </w:rPr>
          <w:fldChar w:fldCharType="begin" w:fldLock="1"/>
        </w:r>
        <w:r w:rsidDel="00AE2196">
          <w:rPr>
            <w:noProof/>
          </w:rPr>
          <w:delInstrText xml:space="preserve"> PAGEREF _Toc192836561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6CC5CB42" w14:textId="1FBFC238" w:rsidR="00AF5047" w:rsidDel="00AE2196" w:rsidRDefault="00AF5047">
      <w:pPr>
        <w:pStyle w:val="TOC4"/>
        <w:rPr>
          <w:del w:id="2392" w:author="Rapporteur" w:date="2025-05-31T21:58:00Z"/>
          <w:rFonts w:asciiTheme="minorHAnsi" w:eastAsiaTheme="minorEastAsia" w:hAnsiTheme="minorHAnsi" w:cstheme="minorBidi"/>
          <w:noProof/>
          <w:kern w:val="2"/>
          <w:sz w:val="24"/>
          <w:szCs w:val="24"/>
          <w:lang w:eastAsia="en-GB"/>
          <w14:ligatures w14:val="standardContextual"/>
        </w:rPr>
      </w:pPr>
      <w:del w:id="2393" w:author="Rapporteur" w:date="2025-05-31T21:58:00Z">
        <w:r w:rsidDel="00AE2196">
          <w:rPr>
            <w:noProof/>
          </w:rPr>
          <w:delText>5.4.4.19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PlmnIdRm</w:delText>
        </w:r>
        <w:r w:rsidDel="00AE2196">
          <w:rPr>
            <w:noProof/>
          </w:rPr>
          <w:tab/>
        </w:r>
        <w:r w:rsidDel="00AE2196">
          <w:rPr>
            <w:noProof/>
          </w:rPr>
          <w:fldChar w:fldCharType="begin" w:fldLock="1"/>
        </w:r>
        <w:r w:rsidDel="00AE2196">
          <w:rPr>
            <w:noProof/>
          </w:rPr>
          <w:delInstrText xml:space="preserve"> PAGEREF _Toc192836562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7B13A32D" w14:textId="61802115" w:rsidR="00AF5047" w:rsidDel="00AE2196" w:rsidRDefault="00AF5047">
      <w:pPr>
        <w:pStyle w:val="TOC4"/>
        <w:rPr>
          <w:del w:id="2394" w:author="Rapporteur" w:date="2025-05-31T21:58:00Z"/>
          <w:rFonts w:asciiTheme="minorHAnsi" w:eastAsiaTheme="minorEastAsia" w:hAnsiTheme="minorHAnsi" w:cstheme="minorBidi"/>
          <w:noProof/>
          <w:kern w:val="2"/>
          <w:sz w:val="24"/>
          <w:szCs w:val="24"/>
          <w:lang w:eastAsia="en-GB"/>
          <w14:ligatures w14:val="standardContextual"/>
        </w:rPr>
      </w:pPr>
      <w:del w:id="2395" w:author="Rapporteur" w:date="2025-05-31T21:58:00Z">
        <w:r w:rsidDel="00AE2196">
          <w:rPr>
            <w:noProof/>
          </w:rPr>
          <w:delText>5.4.4.20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TaiRm</w:delText>
        </w:r>
        <w:r w:rsidDel="00AE2196">
          <w:rPr>
            <w:noProof/>
          </w:rPr>
          <w:tab/>
        </w:r>
        <w:r w:rsidDel="00AE2196">
          <w:rPr>
            <w:noProof/>
          </w:rPr>
          <w:fldChar w:fldCharType="begin" w:fldLock="1"/>
        </w:r>
        <w:r w:rsidDel="00AE2196">
          <w:rPr>
            <w:noProof/>
          </w:rPr>
          <w:delInstrText xml:space="preserve"> PAGEREF _Toc192836563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3B67ED75" w14:textId="66E33884" w:rsidR="00AF5047" w:rsidDel="00AE2196" w:rsidRDefault="00AF5047">
      <w:pPr>
        <w:pStyle w:val="TOC4"/>
        <w:rPr>
          <w:del w:id="2396" w:author="Rapporteur" w:date="2025-05-31T21:58:00Z"/>
          <w:rFonts w:asciiTheme="minorHAnsi" w:eastAsiaTheme="minorEastAsia" w:hAnsiTheme="minorHAnsi" w:cstheme="minorBidi"/>
          <w:noProof/>
          <w:kern w:val="2"/>
          <w:sz w:val="24"/>
          <w:szCs w:val="24"/>
          <w:lang w:eastAsia="en-GB"/>
          <w14:ligatures w14:val="standardContextual"/>
        </w:rPr>
      </w:pPr>
      <w:del w:id="2397" w:author="Rapporteur" w:date="2025-05-31T21:58:00Z">
        <w:r w:rsidDel="00AE2196">
          <w:rPr>
            <w:noProof/>
          </w:rPr>
          <w:delText>5.4.4.21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EcgiRm</w:delText>
        </w:r>
        <w:r w:rsidDel="00AE2196">
          <w:rPr>
            <w:noProof/>
          </w:rPr>
          <w:tab/>
        </w:r>
        <w:r w:rsidDel="00AE2196">
          <w:rPr>
            <w:noProof/>
          </w:rPr>
          <w:fldChar w:fldCharType="begin" w:fldLock="1"/>
        </w:r>
        <w:r w:rsidDel="00AE2196">
          <w:rPr>
            <w:noProof/>
          </w:rPr>
          <w:delInstrText xml:space="preserve"> PAGEREF _Toc192836564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1D0D81F0" w14:textId="223FF8E6" w:rsidR="00AF5047" w:rsidDel="00AE2196" w:rsidRDefault="00AF5047">
      <w:pPr>
        <w:pStyle w:val="TOC4"/>
        <w:rPr>
          <w:del w:id="2398" w:author="Rapporteur" w:date="2025-05-31T21:58:00Z"/>
          <w:rFonts w:asciiTheme="minorHAnsi" w:eastAsiaTheme="minorEastAsia" w:hAnsiTheme="minorHAnsi" w:cstheme="minorBidi"/>
          <w:noProof/>
          <w:kern w:val="2"/>
          <w:sz w:val="24"/>
          <w:szCs w:val="24"/>
          <w:lang w:eastAsia="en-GB"/>
          <w14:ligatures w14:val="standardContextual"/>
        </w:rPr>
      </w:pPr>
      <w:del w:id="2399" w:author="Rapporteur" w:date="2025-05-31T21:58:00Z">
        <w:r w:rsidDel="00AE2196">
          <w:rPr>
            <w:noProof/>
          </w:rPr>
          <w:delText>5.4.4.22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NcgiRm</w:delText>
        </w:r>
        <w:r w:rsidDel="00AE2196">
          <w:rPr>
            <w:noProof/>
          </w:rPr>
          <w:tab/>
        </w:r>
        <w:r w:rsidDel="00AE2196">
          <w:rPr>
            <w:noProof/>
          </w:rPr>
          <w:fldChar w:fldCharType="begin" w:fldLock="1"/>
        </w:r>
        <w:r w:rsidDel="00AE2196">
          <w:rPr>
            <w:noProof/>
          </w:rPr>
          <w:delInstrText xml:space="preserve"> PAGEREF _Toc192836565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2A3EA543" w14:textId="4026DA89" w:rsidR="00AF5047" w:rsidDel="00AE2196" w:rsidRDefault="00AF5047">
      <w:pPr>
        <w:pStyle w:val="TOC4"/>
        <w:rPr>
          <w:del w:id="2400" w:author="Rapporteur" w:date="2025-05-31T21:58:00Z"/>
          <w:rFonts w:asciiTheme="minorHAnsi" w:eastAsiaTheme="minorEastAsia" w:hAnsiTheme="minorHAnsi" w:cstheme="minorBidi"/>
          <w:noProof/>
          <w:kern w:val="2"/>
          <w:sz w:val="24"/>
          <w:szCs w:val="24"/>
          <w:lang w:eastAsia="en-GB"/>
          <w14:ligatures w14:val="standardContextual"/>
        </w:rPr>
      </w:pPr>
      <w:del w:id="2401" w:author="Rapporteur" w:date="2025-05-31T21:58:00Z">
        <w:r w:rsidDel="00AE2196">
          <w:rPr>
            <w:noProof/>
          </w:rPr>
          <w:delText>5.4.4.23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EutraLocationRm</w:delText>
        </w:r>
        <w:r w:rsidDel="00AE2196">
          <w:rPr>
            <w:noProof/>
          </w:rPr>
          <w:tab/>
        </w:r>
        <w:r w:rsidDel="00AE2196">
          <w:rPr>
            <w:noProof/>
          </w:rPr>
          <w:fldChar w:fldCharType="begin" w:fldLock="1"/>
        </w:r>
        <w:r w:rsidDel="00AE2196">
          <w:rPr>
            <w:noProof/>
          </w:rPr>
          <w:delInstrText xml:space="preserve"> PAGEREF _Toc192836566 \h </w:delInstrText>
        </w:r>
        <w:r w:rsidDel="00AE2196">
          <w:rPr>
            <w:noProof/>
          </w:rPr>
        </w:r>
        <w:r w:rsidDel="00AE2196">
          <w:rPr>
            <w:noProof/>
          </w:rPr>
          <w:fldChar w:fldCharType="separate"/>
        </w:r>
        <w:r w:rsidDel="00AE2196">
          <w:rPr>
            <w:noProof/>
          </w:rPr>
          <w:delText>68</w:delText>
        </w:r>
        <w:r w:rsidDel="00AE2196">
          <w:rPr>
            <w:noProof/>
          </w:rPr>
          <w:fldChar w:fldCharType="end"/>
        </w:r>
      </w:del>
    </w:p>
    <w:p w14:paraId="4056C359" w14:textId="63F365FA" w:rsidR="00AF5047" w:rsidDel="00AE2196" w:rsidRDefault="00AF5047">
      <w:pPr>
        <w:pStyle w:val="TOC4"/>
        <w:rPr>
          <w:del w:id="2402" w:author="Rapporteur" w:date="2025-05-31T21:58:00Z"/>
          <w:rFonts w:asciiTheme="minorHAnsi" w:eastAsiaTheme="minorEastAsia" w:hAnsiTheme="minorHAnsi" w:cstheme="minorBidi"/>
          <w:noProof/>
          <w:kern w:val="2"/>
          <w:sz w:val="24"/>
          <w:szCs w:val="24"/>
          <w:lang w:eastAsia="en-GB"/>
          <w14:ligatures w14:val="standardContextual"/>
        </w:rPr>
      </w:pPr>
      <w:del w:id="2403" w:author="Rapporteur" w:date="2025-05-31T21:58:00Z">
        <w:r w:rsidDel="00AE2196">
          <w:rPr>
            <w:noProof/>
          </w:rPr>
          <w:delText>5.4.4.24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NrLocationRm</w:delText>
        </w:r>
        <w:r w:rsidDel="00AE2196">
          <w:rPr>
            <w:noProof/>
          </w:rPr>
          <w:tab/>
        </w:r>
        <w:r w:rsidDel="00AE2196">
          <w:rPr>
            <w:noProof/>
          </w:rPr>
          <w:fldChar w:fldCharType="begin" w:fldLock="1"/>
        </w:r>
        <w:r w:rsidDel="00AE2196">
          <w:rPr>
            <w:noProof/>
          </w:rPr>
          <w:delInstrText xml:space="preserve"> PAGEREF _Toc192836567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5B90F629" w14:textId="00E87DAA" w:rsidR="00AF5047" w:rsidDel="00AE2196" w:rsidRDefault="00AF5047">
      <w:pPr>
        <w:pStyle w:val="TOC4"/>
        <w:rPr>
          <w:del w:id="2404" w:author="Rapporteur" w:date="2025-05-31T21:58:00Z"/>
          <w:rFonts w:asciiTheme="minorHAnsi" w:eastAsiaTheme="minorEastAsia" w:hAnsiTheme="minorHAnsi" w:cstheme="minorBidi"/>
          <w:noProof/>
          <w:kern w:val="2"/>
          <w:sz w:val="24"/>
          <w:szCs w:val="24"/>
          <w:lang w:eastAsia="en-GB"/>
          <w14:ligatures w14:val="standardContextual"/>
        </w:rPr>
      </w:pPr>
      <w:del w:id="2405" w:author="Rapporteur" w:date="2025-05-31T21:58:00Z">
        <w:r w:rsidDel="00AE2196">
          <w:rPr>
            <w:noProof/>
          </w:rPr>
          <w:delText>5.4.4.25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UpSecurityRm</w:delText>
        </w:r>
        <w:r w:rsidDel="00AE2196">
          <w:rPr>
            <w:noProof/>
          </w:rPr>
          <w:tab/>
        </w:r>
        <w:r w:rsidDel="00AE2196">
          <w:rPr>
            <w:noProof/>
          </w:rPr>
          <w:fldChar w:fldCharType="begin" w:fldLock="1"/>
        </w:r>
        <w:r w:rsidDel="00AE2196">
          <w:rPr>
            <w:noProof/>
          </w:rPr>
          <w:delInstrText xml:space="preserve"> PAGEREF _Toc192836568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63407203" w14:textId="2496D7C6" w:rsidR="00AF5047" w:rsidDel="00AE2196" w:rsidRDefault="00AF5047">
      <w:pPr>
        <w:pStyle w:val="TOC4"/>
        <w:rPr>
          <w:del w:id="2406" w:author="Rapporteur" w:date="2025-05-31T21:58:00Z"/>
          <w:rFonts w:asciiTheme="minorHAnsi" w:eastAsiaTheme="minorEastAsia" w:hAnsiTheme="minorHAnsi" w:cstheme="minorBidi"/>
          <w:noProof/>
          <w:kern w:val="2"/>
          <w:sz w:val="24"/>
          <w:szCs w:val="24"/>
          <w:lang w:eastAsia="en-GB"/>
          <w14:ligatures w14:val="standardContextual"/>
        </w:rPr>
      </w:pPr>
      <w:del w:id="2407" w:author="Rapporteur" w:date="2025-05-31T21:58:00Z">
        <w:r w:rsidDel="00AE2196">
          <w:rPr>
            <w:noProof/>
          </w:rPr>
          <w:delText>5.4.4.26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RefToBinaryDataRm</w:delText>
        </w:r>
        <w:r w:rsidDel="00AE2196">
          <w:rPr>
            <w:noProof/>
          </w:rPr>
          <w:tab/>
        </w:r>
        <w:r w:rsidDel="00AE2196">
          <w:rPr>
            <w:noProof/>
          </w:rPr>
          <w:fldChar w:fldCharType="begin" w:fldLock="1"/>
        </w:r>
        <w:r w:rsidDel="00AE2196">
          <w:rPr>
            <w:noProof/>
          </w:rPr>
          <w:delInstrText xml:space="preserve"> PAGEREF _Toc192836569 \h </w:delInstrText>
        </w:r>
        <w:r w:rsidDel="00AE2196">
          <w:rPr>
            <w:noProof/>
          </w:rPr>
        </w:r>
        <w:r w:rsidDel="00AE2196">
          <w:rPr>
            <w:noProof/>
          </w:rPr>
          <w:fldChar w:fldCharType="separate"/>
        </w:r>
        <w:r w:rsidDel="00AE2196">
          <w:rPr>
            <w:noProof/>
          </w:rPr>
          <w:delText>69</w:delText>
        </w:r>
        <w:r w:rsidDel="00AE2196">
          <w:rPr>
            <w:noProof/>
          </w:rPr>
          <w:fldChar w:fldCharType="end"/>
        </w:r>
      </w:del>
    </w:p>
    <w:p w14:paraId="3A62C53E" w14:textId="66A995DA" w:rsidR="00AF5047" w:rsidDel="00AE2196" w:rsidRDefault="00AF5047">
      <w:pPr>
        <w:pStyle w:val="TOC4"/>
        <w:rPr>
          <w:del w:id="2408" w:author="Rapporteur" w:date="2025-05-31T21:58:00Z"/>
          <w:rFonts w:asciiTheme="minorHAnsi" w:eastAsiaTheme="minorEastAsia" w:hAnsiTheme="minorHAnsi" w:cstheme="minorBidi"/>
          <w:noProof/>
          <w:kern w:val="2"/>
          <w:sz w:val="24"/>
          <w:szCs w:val="24"/>
          <w:lang w:eastAsia="en-GB"/>
          <w14:ligatures w14:val="standardContextual"/>
        </w:rPr>
      </w:pPr>
      <w:del w:id="2409" w:author="Rapporteur" w:date="2025-05-31T21:58:00Z">
        <w:r w:rsidDel="00AE2196">
          <w:rPr>
            <w:noProof/>
          </w:rPr>
          <w:delText>5.4.4.27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PresenceInfo</w:delText>
        </w:r>
        <w:r w:rsidDel="00AE2196">
          <w:rPr>
            <w:noProof/>
          </w:rPr>
          <w:tab/>
        </w:r>
        <w:r w:rsidDel="00AE2196">
          <w:rPr>
            <w:noProof/>
          </w:rPr>
          <w:fldChar w:fldCharType="begin" w:fldLock="1"/>
        </w:r>
        <w:r w:rsidDel="00AE2196">
          <w:rPr>
            <w:noProof/>
          </w:rPr>
          <w:delInstrText xml:space="preserve"> PAGEREF _Toc192836570 \h </w:delInstrText>
        </w:r>
        <w:r w:rsidDel="00AE2196">
          <w:rPr>
            <w:noProof/>
          </w:rPr>
        </w:r>
        <w:r w:rsidDel="00AE2196">
          <w:rPr>
            <w:noProof/>
          </w:rPr>
          <w:fldChar w:fldCharType="separate"/>
        </w:r>
        <w:r w:rsidDel="00AE2196">
          <w:rPr>
            <w:noProof/>
          </w:rPr>
          <w:delText>70</w:delText>
        </w:r>
        <w:r w:rsidDel="00AE2196">
          <w:rPr>
            <w:noProof/>
          </w:rPr>
          <w:fldChar w:fldCharType="end"/>
        </w:r>
      </w:del>
    </w:p>
    <w:p w14:paraId="7A35A16E" w14:textId="323E655F" w:rsidR="00AF5047" w:rsidDel="00AE2196" w:rsidRDefault="00AF5047">
      <w:pPr>
        <w:pStyle w:val="TOC4"/>
        <w:rPr>
          <w:del w:id="2410" w:author="Rapporteur" w:date="2025-05-31T21:58:00Z"/>
          <w:rFonts w:asciiTheme="minorHAnsi" w:eastAsiaTheme="minorEastAsia" w:hAnsiTheme="minorHAnsi" w:cstheme="minorBidi"/>
          <w:noProof/>
          <w:kern w:val="2"/>
          <w:sz w:val="24"/>
          <w:szCs w:val="24"/>
          <w:lang w:eastAsia="en-GB"/>
          <w14:ligatures w14:val="standardContextual"/>
        </w:rPr>
      </w:pPr>
      <w:del w:id="2411" w:author="Rapporteur" w:date="2025-05-31T21:58:00Z">
        <w:r w:rsidDel="00AE2196">
          <w:rPr>
            <w:noProof/>
          </w:rPr>
          <w:delText>5.4.4.28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GlobalRanNodeId</w:delText>
        </w:r>
        <w:r w:rsidDel="00AE2196">
          <w:rPr>
            <w:noProof/>
          </w:rPr>
          <w:tab/>
        </w:r>
        <w:r w:rsidDel="00AE2196">
          <w:rPr>
            <w:noProof/>
          </w:rPr>
          <w:fldChar w:fldCharType="begin" w:fldLock="1"/>
        </w:r>
        <w:r w:rsidDel="00AE2196">
          <w:rPr>
            <w:noProof/>
          </w:rPr>
          <w:delInstrText xml:space="preserve"> PAGEREF _Toc192836571 \h </w:delInstrText>
        </w:r>
        <w:r w:rsidDel="00AE2196">
          <w:rPr>
            <w:noProof/>
          </w:rPr>
        </w:r>
        <w:r w:rsidDel="00AE2196">
          <w:rPr>
            <w:noProof/>
          </w:rPr>
          <w:fldChar w:fldCharType="separate"/>
        </w:r>
        <w:r w:rsidDel="00AE2196">
          <w:rPr>
            <w:noProof/>
          </w:rPr>
          <w:delText>71</w:delText>
        </w:r>
        <w:r w:rsidDel="00AE2196">
          <w:rPr>
            <w:noProof/>
          </w:rPr>
          <w:fldChar w:fldCharType="end"/>
        </w:r>
      </w:del>
    </w:p>
    <w:p w14:paraId="767EE4DB" w14:textId="46E462F2" w:rsidR="00AF5047" w:rsidDel="00AE2196" w:rsidRDefault="00AF5047">
      <w:pPr>
        <w:pStyle w:val="TOC4"/>
        <w:rPr>
          <w:del w:id="2412" w:author="Rapporteur" w:date="2025-05-31T21:58:00Z"/>
          <w:rFonts w:asciiTheme="minorHAnsi" w:eastAsiaTheme="minorEastAsia" w:hAnsiTheme="minorHAnsi" w:cstheme="minorBidi"/>
          <w:noProof/>
          <w:kern w:val="2"/>
          <w:sz w:val="24"/>
          <w:szCs w:val="24"/>
          <w:lang w:eastAsia="en-GB"/>
          <w14:ligatures w14:val="standardContextual"/>
        </w:rPr>
      </w:pPr>
      <w:del w:id="2413" w:author="Rapporteur" w:date="2025-05-31T21:58:00Z">
        <w:r w:rsidDel="00AE2196">
          <w:rPr>
            <w:noProof/>
          </w:rPr>
          <w:delText>5.4.4.29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GNbId</w:delText>
        </w:r>
        <w:r w:rsidDel="00AE2196">
          <w:rPr>
            <w:noProof/>
          </w:rPr>
          <w:tab/>
        </w:r>
        <w:r w:rsidDel="00AE2196">
          <w:rPr>
            <w:noProof/>
          </w:rPr>
          <w:fldChar w:fldCharType="begin" w:fldLock="1"/>
        </w:r>
        <w:r w:rsidDel="00AE2196">
          <w:rPr>
            <w:noProof/>
          </w:rPr>
          <w:delInstrText xml:space="preserve"> PAGEREF _Toc192836572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7D1E94F9" w14:textId="2F24A3A2" w:rsidR="00AF5047" w:rsidDel="00AE2196" w:rsidRDefault="00AF5047">
      <w:pPr>
        <w:pStyle w:val="TOC4"/>
        <w:rPr>
          <w:del w:id="2414" w:author="Rapporteur" w:date="2025-05-31T21:58:00Z"/>
          <w:rFonts w:asciiTheme="minorHAnsi" w:eastAsiaTheme="minorEastAsia" w:hAnsiTheme="minorHAnsi" w:cstheme="minorBidi"/>
          <w:noProof/>
          <w:kern w:val="2"/>
          <w:sz w:val="24"/>
          <w:szCs w:val="24"/>
          <w:lang w:eastAsia="en-GB"/>
          <w14:ligatures w14:val="standardContextual"/>
        </w:rPr>
      </w:pPr>
      <w:del w:id="2415" w:author="Rapporteur" w:date="2025-05-31T21:58:00Z">
        <w:r w:rsidDel="00AE2196">
          <w:rPr>
            <w:noProof/>
          </w:rPr>
          <w:delText>5.4.4.30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PresenceInfoRm</w:delText>
        </w:r>
        <w:r w:rsidDel="00AE2196">
          <w:rPr>
            <w:noProof/>
          </w:rPr>
          <w:tab/>
        </w:r>
        <w:r w:rsidDel="00AE2196">
          <w:rPr>
            <w:noProof/>
          </w:rPr>
          <w:fldChar w:fldCharType="begin" w:fldLock="1"/>
        </w:r>
        <w:r w:rsidDel="00AE2196">
          <w:rPr>
            <w:noProof/>
          </w:rPr>
          <w:delInstrText xml:space="preserve"> PAGEREF _Toc192836573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1946188F" w14:textId="7444640E" w:rsidR="00AF5047" w:rsidDel="00AE2196" w:rsidRDefault="00AF5047">
      <w:pPr>
        <w:pStyle w:val="TOC4"/>
        <w:rPr>
          <w:del w:id="2416" w:author="Rapporteur" w:date="2025-05-31T21:58:00Z"/>
          <w:rFonts w:asciiTheme="minorHAnsi" w:eastAsiaTheme="minorEastAsia" w:hAnsiTheme="minorHAnsi" w:cstheme="minorBidi"/>
          <w:noProof/>
          <w:kern w:val="2"/>
          <w:sz w:val="24"/>
          <w:szCs w:val="24"/>
          <w:lang w:eastAsia="en-GB"/>
          <w14:ligatures w14:val="standardContextual"/>
        </w:rPr>
      </w:pPr>
      <w:del w:id="2417" w:author="Rapporteur" w:date="2025-05-31T21:58:00Z">
        <w:r w:rsidDel="00AE2196">
          <w:rPr>
            <w:noProof/>
          </w:rPr>
          <w:delText>5.4.4.</w:delText>
        </w:r>
        <w:r w:rsidDel="00AE2196">
          <w:rPr>
            <w:noProof/>
            <w:lang w:eastAsia="zh-CN"/>
          </w:rPr>
          <w:delText>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_Toc192836574 \h </w:delInstrText>
        </w:r>
        <w:r w:rsidDel="00AE2196">
          <w:rPr>
            <w:noProof/>
          </w:rPr>
        </w:r>
        <w:r w:rsidDel="00AE2196">
          <w:rPr>
            <w:noProof/>
          </w:rPr>
          <w:fldChar w:fldCharType="separate"/>
        </w:r>
        <w:r w:rsidDel="00AE2196">
          <w:rPr>
            <w:noProof/>
          </w:rPr>
          <w:delText>72</w:delText>
        </w:r>
        <w:r w:rsidDel="00AE2196">
          <w:rPr>
            <w:noProof/>
          </w:rPr>
          <w:fldChar w:fldCharType="end"/>
        </w:r>
      </w:del>
    </w:p>
    <w:p w14:paraId="3128E26B" w14:textId="0CB314CD" w:rsidR="00AF5047" w:rsidDel="00AE2196" w:rsidRDefault="00AF5047">
      <w:pPr>
        <w:pStyle w:val="TOC4"/>
        <w:rPr>
          <w:del w:id="2418" w:author="Rapporteur" w:date="2025-05-31T21:58:00Z"/>
          <w:rFonts w:asciiTheme="minorHAnsi" w:eastAsiaTheme="minorEastAsia" w:hAnsiTheme="minorHAnsi" w:cstheme="minorBidi"/>
          <w:noProof/>
          <w:kern w:val="2"/>
          <w:sz w:val="24"/>
          <w:szCs w:val="24"/>
          <w:lang w:eastAsia="en-GB"/>
          <w14:ligatures w14:val="standardContextual"/>
        </w:rPr>
      </w:pPr>
      <w:del w:id="2419" w:author="Rapporteur" w:date="2025-05-31T21:58:00Z">
        <w:r w:rsidDel="00AE2196">
          <w:rPr>
            <w:noProof/>
          </w:rPr>
          <w:delText>5.4.4.</w:delText>
        </w:r>
        <w:r w:rsidDel="00AE2196">
          <w:rPr>
            <w:noProof/>
            <w:lang w:eastAsia="zh-CN"/>
          </w:rPr>
          <w:delText>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AtsssCapability</w:delText>
        </w:r>
        <w:r w:rsidDel="00AE2196">
          <w:rPr>
            <w:noProof/>
          </w:rPr>
          <w:tab/>
        </w:r>
        <w:r w:rsidDel="00AE2196">
          <w:rPr>
            <w:noProof/>
          </w:rPr>
          <w:fldChar w:fldCharType="begin" w:fldLock="1"/>
        </w:r>
        <w:r w:rsidDel="00AE2196">
          <w:rPr>
            <w:noProof/>
          </w:rPr>
          <w:delInstrText xml:space="preserve"> PAGEREF _Toc192836575 \h </w:delInstrText>
        </w:r>
        <w:r w:rsidDel="00AE2196">
          <w:rPr>
            <w:noProof/>
          </w:rPr>
        </w:r>
        <w:r w:rsidDel="00AE2196">
          <w:rPr>
            <w:noProof/>
          </w:rPr>
          <w:fldChar w:fldCharType="separate"/>
        </w:r>
        <w:r w:rsidDel="00AE2196">
          <w:rPr>
            <w:noProof/>
          </w:rPr>
          <w:delText>73</w:delText>
        </w:r>
        <w:r w:rsidDel="00AE2196">
          <w:rPr>
            <w:noProof/>
          </w:rPr>
          <w:fldChar w:fldCharType="end"/>
        </w:r>
      </w:del>
    </w:p>
    <w:p w14:paraId="0882ECC1" w14:textId="551248F1" w:rsidR="00AF5047" w:rsidDel="00AE2196" w:rsidRDefault="00AF5047">
      <w:pPr>
        <w:pStyle w:val="TOC4"/>
        <w:rPr>
          <w:del w:id="2420" w:author="Rapporteur" w:date="2025-05-31T21:58:00Z"/>
          <w:rFonts w:asciiTheme="minorHAnsi" w:eastAsiaTheme="minorEastAsia" w:hAnsiTheme="minorHAnsi" w:cstheme="minorBidi"/>
          <w:noProof/>
          <w:kern w:val="2"/>
          <w:sz w:val="24"/>
          <w:szCs w:val="24"/>
          <w:lang w:eastAsia="en-GB"/>
          <w14:ligatures w14:val="standardContextual"/>
        </w:rPr>
      </w:pPr>
      <w:del w:id="2421" w:author="Rapporteur" w:date="2025-05-31T21:58:00Z">
        <w:r w:rsidDel="00AE2196">
          <w:rPr>
            <w:noProof/>
          </w:rPr>
          <w:delText>5.4.4.33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PlmnIdNid</w:delText>
        </w:r>
        <w:r w:rsidDel="00AE2196">
          <w:rPr>
            <w:noProof/>
          </w:rPr>
          <w:tab/>
        </w:r>
        <w:r w:rsidDel="00AE2196">
          <w:rPr>
            <w:noProof/>
          </w:rPr>
          <w:fldChar w:fldCharType="begin" w:fldLock="1"/>
        </w:r>
        <w:r w:rsidDel="00AE2196">
          <w:rPr>
            <w:noProof/>
          </w:rPr>
          <w:delInstrText xml:space="preserve"> PAGEREF _Toc192836576 \h </w:delInstrText>
        </w:r>
        <w:r w:rsidDel="00AE2196">
          <w:rPr>
            <w:noProof/>
          </w:rPr>
        </w:r>
        <w:r w:rsidDel="00AE2196">
          <w:rPr>
            <w:noProof/>
          </w:rPr>
          <w:fldChar w:fldCharType="separate"/>
        </w:r>
        <w:r w:rsidDel="00AE2196">
          <w:rPr>
            <w:noProof/>
          </w:rPr>
          <w:delText>73</w:delText>
        </w:r>
        <w:r w:rsidDel="00AE2196">
          <w:rPr>
            <w:noProof/>
          </w:rPr>
          <w:fldChar w:fldCharType="end"/>
        </w:r>
      </w:del>
    </w:p>
    <w:p w14:paraId="21C15F56" w14:textId="5BC825CA" w:rsidR="00AF5047" w:rsidDel="00AE2196" w:rsidRDefault="00AF5047">
      <w:pPr>
        <w:pStyle w:val="TOC4"/>
        <w:rPr>
          <w:del w:id="2422" w:author="Rapporteur" w:date="2025-05-31T21:58:00Z"/>
          <w:rFonts w:asciiTheme="minorHAnsi" w:eastAsiaTheme="minorEastAsia" w:hAnsiTheme="minorHAnsi" w:cstheme="minorBidi"/>
          <w:noProof/>
          <w:kern w:val="2"/>
          <w:sz w:val="24"/>
          <w:szCs w:val="24"/>
          <w:lang w:eastAsia="en-GB"/>
          <w14:ligatures w14:val="standardContextual"/>
        </w:rPr>
      </w:pPr>
      <w:del w:id="2423" w:author="Rapporteur" w:date="2025-05-31T21:58:00Z">
        <w:r w:rsidDel="00AE2196">
          <w:rPr>
            <w:noProof/>
          </w:rPr>
          <w:delText>5.4.4.34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PlmnIdNidRm</w:delText>
        </w:r>
        <w:r w:rsidDel="00AE2196">
          <w:rPr>
            <w:noProof/>
          </w:rPr>
          <w:tab/>
        </w:r>
        <w:r w:rsidDel="00AE2196">
          <w:rPr>
            <w:noProof/>
          </w:rPr>
          <w:fldChar w:fldCharType="begin" w:fldLock="1"/>
        </w:r>
        <w:r w:rsidDel="00AE2196">
          <w:rPr>
            <w:noProof/>
          </w:rPr>
          <w:delInstrText xml:space="preserve"> PAGEREF _Toc192836577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12733B10" w14:textId="3D4D11EE" w:rsidR="00AF5047" w:rsidDel="00AE2196" w:rsidRDefault="00AF5047">
      <w:pPr>
        <w:pStyle w:val="TOC4"/>
        <w:rPr>
          <w:del w:id="2424" w:author="Rapporteur" w:date="2025-05-31T21:58:00Z"/>
          <w:rFonts w:asciiTheme="minorHAnsi" w:eastAsiaTheme="minorEastAsia" w:hAnsiTheme="minorHAnsi" w:cstheme="minorBidi"/>
          <w:noProof/>
          <w:kern w:val="2"/>
          <w:sz w:val="24"/>
          <w:szCs w:val="24"/>
          <w:lang w:eastAsia="en-GB"/>
          <w14:ligatures w14:val="standardContextual"/>
        </w:rPr>
      </w:pPr>
      <w:del w:id="2425" w:author="Rapporteur" w:date="2025-05-31T21:58:00Z">
        <w:r w:rsidDel="00AE2196">
          <w:rPr>
            <w:noProof/>
          </w:rPr>
          <w:delText>5.4.4.35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SmallDataRateStatus</w:delText>
        </w:r>
        <w:r w:rsidDel="00AE2196">
          <w:rPr>
            <w:noProof/>
          </w:rPr>
          <w:tab/>
        </w:r>
        <w:r w:rsidDel="00AE2196">
          <w:rPr>
            <w:noProof/>
          </w:rPr>
          <w:fldChar w:fldCharType="begin" w:fldLock="1"/>
        </w:r>
        <w:r w:rsidDel="00AE2196">
          <w:rPr>
            <w:noProof/>
          </w:rPr>
          <w:delInstrText xml:space="preserve"> PAGEREF _Toc192836578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69AD9FF7" w14:textId="03CF7CAA" w:rsidR="00AF5047" w:rsidDel="00AE2196" w:rsidRDefault="00AF5047">
      <w:pPr>
        <w:pStyle w:val="TOC4"/>
        <w:rPr>
          <w:del w:id="2426" w:author="Rapporteur" w:date="2025-05-31T21:58:00Z"/>
          <w:rFonts w:asciiTheme="minorHAnsi" w:eastAsiaTheme="minorEastAsia" w:hAnsiTheme="minorHAnsi" w:cstheme="minorBidi"/>
          <w:noProof/>
          <w:kern w:val="2"/>
          <w:sz w:val="24"/>
          <w:szCs w:val="24"/>
          <w:lang w:eastAsia="en-GB"/>
          <w14:ligatures w14:val="standardContextual"/>
        </w:rPr>
      </w:pPr>
      <w:del w:id="2427" w:author="Rapporteur" w:date="2025-05-31T21:58:00Z">
        <w:r w:rsidDel="00AE2196">
          <w:rPr>
            <w:noProof/>
          </w:rPr>
          <w:delText>5.4.4.36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HfcNodeId</w:delText>
        </w:r>
        <w:r w:rsidDel="00AE2196">
          <w:rPr>
            <w:noProof/>
          </w:rPr>
          <w:tab/>
        </w:r>
        <w:r w:rsidDel="00AE2196">
          <w:rPr>
            <w:noProof/>
          </w:rPr>
          <w:fldChar w:fldCharType="begin" w:fldLock="1"/>
        </w:r>
        <w:r w:rsidDel="00AE2196">
          <w:rPr>
            <w:noProof/>
          </w:rPr>
          <w:delInstrText xml:space="preserve"> PAGEREF _Toc192836579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44DEA7B0" w14:textId="0C3ED007" w:rsidR="00AF5047" w:rsidDel="00AE2196" w:rsidRDefault="00AF5047">
      <w:pPr>
        <w:pStyle w:val="TOC4"/>
        <w:rPr>
          <w:del w:id="2428" w:author="Rapporteur" w:date="2025-05-31T21:58:00Z"/>
          <w:rFonts w:asciiTheme="minorHAnsi" w:eastAsiaTheme="minorEastAsia" w:hAnsiTheme="minorHAnsi" w:cstheme="minorBidi"/>
          <w:noProof/>
          <w:kern w:val="2"/>
          <w:sz w:val="24"/>
          <w:szCs w:val="24"/>
          <w:lang w:eastAsia="en-GB"/>
          <w14:ligatures w14:val="standardContextual"/>
        </w:rPr>
      </w:pPr>
      <w:del w:id="2429" w:author="Rapporteur" w:date="2025-05-31T21:58:00Z">
        <w:r w:rsidDel="00AE2196">
          <w:rPr>
            <w:noProof/>
          </w:rPr>
          <w:delText>5.4.4.37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HfcNodeIdRm</w:delText>
        </w:r>
        <w:r w:rsidDel="00AE2196">
          <w:rPr>
            <w:noProof/>
          </w:rPr>
          <w:tab/>
        </w:r>
        <w:r w:rsidDel="00AE2196">
          <w:rPr>
            <w:noProof/>
          </w:rPr>
          <w:fldChar w:fldCharType="begin" w:fldLock="1"/>
        </w:r>
        <w:r w:rsidDel="00AE2196">
          <w:rPr>
            <w:noProof/>
          </w:rPr>
          <w:delInstrText xml:space="preserve"> PAGEREF _Toc192836580 \h </w:delInstrText>
        </w:r>
        <w:r w:rsidDel="00AE2196">
          <w:rPr>
            <w:noProof/>
          </w:rPr>
        </w:r>
        <w:r w:rsidDel="00AE2196">
          <w:rPr>
            <w:noProof/>
          </w:rPr>
          <w:fldChar w:fldCharType="separate"/>
        </w:r>
        <w:r w:rsidDel="00AE2196">
          <w:rPr>
            <w:noProof/>
          </w:rPr>
          <w:delText>74</w:delText>
        </w:r>
        <w:r w:rsidDel="00AE2196">
          <w:rPr>
            <w:noProof/>
          </w:rPr>
          <w:fldChar w:fldCharType="end"/>
        </w:r>
      </w:del>
    </w:p>
    <w:p w14:paraId="2CD3E66D" w14:textId="38D48E95" w:rsidR="00AF5047" w:rsidDel="00AE2196" w:rsidRDefault="00AF5047">
      <w:pPr>
        <w:pStyle w:val="TOC4"/>
        <w:rPr>
          <w:del w:id="2430" w:author="Rapporteur" w:date="2025-05-31T21:58:00Z"/>
          <w:rFonts w:asciiTheme="minorHAnsi" w:eastAsiaTheme="minorEastAsia" w:hAnsiTheme="minorHAnsi" w:cstheme="minorBidi"/>
          <w:noProof/>
          <w:kern w:val="2"/>
          <w:sz w:val="24"/>
          <w:szCs w:val="24"/>
          <w:lang w:eastAsia="en-GB"/>
          <w14:ligatures w14:val="standardContextual"/>
        </w:rPr>
      </w:pPr>
      <w:del w:id="2431" w:author="Rapporteur" w:date="2025-05-31T21:58:00Z">
        <w:r w:rsidDel="00AE2196">
          <w:rPr>
            <w:noProof/>
          </w:rPr>
          <w:delText>5.4.4.38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WirelineArea</w:delText>
        </w:r>
        <w:r w:rsidDel="00AE2196">
          <w:rPr>
            <w:noProof/>
          </w:rPr>
          <w:tab/>
        </w:r>
        <w:r w:rsidDel="00AE2196">
          <w:rPr>
            <w:noProof/>
          </w:rPr>
          <w:fldChar w:fldCharType="begin" w:fldLock="1"/>
        </w:r>
        <w:r w:rsidDel="00AE2196">
          <w:rPr>
            <w:noProof/>
          </w:rPr>
          <w:delInstrText xml:space="preserve"> PAGEREF _Toc192836581 \h </w:delInstrText>
        </w:r>
        <w:r w:rsidDel="00AE2196">
          <w:rPr>
            <w:noProof/>
          </w:rPr>
        </w:r>
        <w:r w:rsidDel="00AE2196">
          <w:rPr>
            <w:noProof/>
          </w:rPr>
          <w:fldChar w:fldCharType="separate"/>
        </w:r>
        <w:r w:rsidDel="00AE2196">
          <w:rPr>
            <w:noProof/>
          </w:rPr>
          <w:delText>75</w:delText>
        </w:r>
        <w:r w:rsidDel="00AE2196">
          <w:rPr>
            <w:noProof/>
          </w:rPr>
          <w:fldChar w:fldCharType="end"/>
        </w:r>
      </w:del>
    </w:p>
    <w:p w14:paraId="583BB51E" w14:textId="3072B72E" w:rsidR="00AF5047" w:rsidDel="00AE2196" w:rsidRDefault="00AF5047">
      <w:pPr>
        <w:pStyle w:val="TOC4"/>
        <w:rPr>
          <w:del w:id="2432" w:author="Rapporteur" w:date="2025-05-31T21:58:00Z"/>
          <w:rFonts w:asciiTheme="minorHAnsi" w:eastAsiaTheme="minorEastAsia" w:hAnsiTheme="minorHAnsi" w:cstheme="minorBidi"/>
          <w:noProof/>
          <w:kern w:val="2"/>
          <w:sz w:val="24"/>
          <w:szCs w:val="24"/>
          <w:lang w:eastAsia="en-GB"/>
          <w14:ligatures w14:val="standardContextual"/>
        </w:rPr>
      </w:pPr>
      <w:del w:id="2433" w:author="Rapporteur" w:date="2025-05-31T21:58:00Z">
        <w:r w:rsidDel="00AE2196">
          <w:rPr>
            <w:noProof/>
          </w:rPr>
          <w:delText>5.4.4.39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WirelineServiceAreaRestriction</w:delText>
        </w:r>
        <w:r w:rsidDel="00AE2196">
          <w:rPr>
            <w:noProof/>
          </w:rPr>
          <w:tab/>
        </w:r>
        <w:r w:rsidDel="00AE2196">
          <w:rPr>
            <w:noProof/>
          </w:rPr>
          <w:fldChar w:fldCharType="begin" w:fldLock="1"/>
        </w:r>
        <w:r w:rsidDel="00AE2196">
          <w:rPr>
            <w:noProof/>
          </w:rPr>
          <w:delInstrText xml:space="preserve"> PAGEREF _Toc192836582 \h </w:delInstrText>
        </w:r>
        <w:r w:rsidDel="00AE2196">
          <w:rPr>
            <w:noProof/>
          </w:rPr>
        </w:r>
        <w:r w:rsidDel="00AE2196">
          <w:rPr>
            <w:noProof/>
          </w:rPr>
          <w:fldChar w:fldCharType="separate"/>
        </w:r>
        <w:r w:rsidDel="00AE2196">
          <w:rPr>
            <w:noProof/>
          </w:rPr>
          <w:delText>75</w:delText>
        </w:r>
        <w:r w:rsidDel="00AE2196">
          <w:rPr>
            <w:noProof/>
          </w:rPr>
          <w:fldChar w:fldCharType="end"/>
        </w:r>
      </w:del>
    </w:p>
    <w:p w14:paraId="05A031B8" w14:textId="5292E85B" w:rsidR="00AF5047" w:rsidDel="00AE2196" w:rsidRDefault="00AF5047">
      <w:pPr>
        <w:pStyle w:val="TOC4"/>
        <w:rPr>
          <w:del w:id="2434" w:author="Rapporteur" w:date="2025-05-31T21:58:00Z"/>
          <w:rFonts w:asciiTheme="minorHAnsi" w:eastAsiaTheme="minorEastAsia" w:hAnsiTheme="minorHAnsi" w:cstheme="minorBidi"/>
          <w:noProof/>
          <w:kern w:val="2"/>
          <w:sz w:val="24"/>
          <w:szCs w:val="24"/>
          <w:lang w:eastAsia="en-GB"/>
          <w14:ligatures w14:val="standardContextual"/>
        </w:rPr>
      </w:pPr>
      <w:del w:id="2435" w:author="Rapporteur" w:date="2025-05-31T21:58:00Z">
        <w:r w:rsidDel="00AE2196">
          <w:rPr>
            <w:noProof/>
          </w:rPr>
          <w:delText>5.4.4.40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ApnRateStatus</w:delText>
        </w:r>
        <w:r w:rsidDel="00AE2196">
          <w:rPr>
            <w:noProof/>
          </w:rPr>
          <w:tab/>
        </w:r>
        <w:r w:rsidDel="00AE2196">
          <w:rPr>
            <w:noProof/>
          </w:rPr>
          <w:fldChar w:fldCharType="begin" w:fldLock="1"/>
        </w:r>
        <w:r w:rsidDel="00AE2196">
          <w:rPr>
            <w:noProof/>
          </w:rPr>
          <w:delInstrText xml:space="preserve"> PAGEREF _Toc192836583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6DA00FF2" w14:textId="1BE93CF3" w:rsidR="00AF5047" w:rsidDel="00AE2196" w:rsidRDefault="00AF5047">
      <w:pPr>
        <w:pStyle w:val="TOC4"/>
        <w:rPr>
          <w:del w:id="2436" w:author="Rapporteur" w:date="2025-05-31T21:58:00Z"/>
          <w:rFonts w:asciiTheme="minorHAnsi" w:eastAsiaTheme="minorEastAsia" w:hAnsiTheme="minorHAnsi" w:cstheme="minorBidi"/>
          <w:noProof/>
          <w:kern w:val="2"/>
          <w:sz w:val="24"/>
          <w:szCs w:val="24"/>
          <w:lang w:eastAsia="en-GB"/>
          <w14:ligatures w14:val="standardContextual"/>
        </w:rPr>
      </w:pPr>
      <w:del w:id="2437" w:author="Rapporteur" w:date="2025-05-31T21:58:00Z">
        <w:r w:rsidDel="00AE2196">
          <w:rPr>
            <w:noProof/>
          </w:rPr>
          <w:delText>5.4.4.41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ScheduledCommunicationTime</w:delText>
        </w:r>
        <w:r w:rsidDel="00AE2196">
          <w:rPr>
            <w:noProof/>
          </w:rPr>
          <w:tab/>
        </w:r>
        <w:r w:rsidDel="00AE2196">
          <w:rPr>
            <w:noProof/>
          </w:rPr>
          <w:fldChar w:fldCharType="begin" w:fldLock="1"/>
        </w:r>
        <w:r w:rsidDel="00AE2196">
          <w:rPr>
            <w:noProof/>
          </w:rPr>
          <w:delInstrText xml:space="preserve"> PAGEREF _Toc192836584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3090A848" w14:textId="4EF16B1D" w:rsidR="00AF5047" w:rsidDel="00AE2196" w:rsidRDefault="00AF5047">
      <w:pPr>
        <w:pStyle w:val="TOC4"/>
        <w:rPr>
          <w:del w:id="2438" w:author="Rapporteur" w:date="2025-05-31T21:58:00Z"/>
          <w:rFonts w:asciiTheme="minorHAnsi" w:eastAsiaTheme="minorEastAsia" w:hAnsiTheme="minorHAnsi" w:cstheme="minorBidi"/>
          <w:noProof/>
          <w:kern w:val="2"/>
          <w:sz w:val="24"/>
          <w:szCs w:val="24"/>
          <w:lang w:eastAsia="en-GB"/>
          <w14:ligatures w14:val="standardContextual"/>
        </w:rPr>
      </w:pPr>
      <w:del w:id="2439" w:author="Rapporteur" w:date="2025-05-31T21:58:00Z">
        <w:r w:rsidDel="00AE2196">
          <w:rPr>
            <w:noProof/>
          </w:rPr>
          <w:delText>5.4.4.42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ScheduledCommunicationTimeRm</w:delText>
        </w:r>
        <w:r w:rsidDel="00AE2196">
          <w:rPr>
            <w:noProof/>
          </w:rPr>
          <w:tab/>
        </w:r>
        <w:r w:rsidDel="00AE2196">
          <w:rPr>
            <w:noProof/>
          </w:rPr>
          <w:fldChar w:fldCharType="begin" w:fldLock="1"/>
        </w:r>
        <w:r w:rsidDel="00AE2196">
          <w:rPr>
            <w:noProof/>
          </w:rPr>
          <w:delInstrText xml:space="preserve"> PAGEREF _Toc192836585 \h </w:delInstrText>
        </w:r>
        <w:r w:rsidDel="00AE2196">
          <w:rPr>
            <w:noProof/>
          </w:rPr>
        </w:r>
        <w:r w:rsidDel="00AE2196">
          <w:rPr>
            <w:noProof/>
          </w:rPr>
          <w:fldChar w:fldCharType="separate"/>
        </w:r>
        <w:r w:rsidDel="00AE2196">
          <w:rPr>
            <w:noProof/>
          </w:rPr>
          <w:delText>76</w:delText>
        </w:r>
        <w:r w:rsidDel="00AE2196">
          <w:rPr>
            <w:noProof/>
          </w:rPr>
          <w:fldChar w:fldCharType="end"/>
        </w:r>
      </w:del>
    </w:p>
    <w:p w14:paraId="3894A541" w14:textId="4718F08B" w:rsidR="00AF5047" w:rsidDel="00AE2196" w:rsidRDefault="00AF5047">
      <w:pPr>
        <w:pStyle w:val="TOC4"/>
        <w:rPr>
          <w:del w:id="2440" w:author="Rapporteur" w:date="2025-05-31T21:58:00Z"/>
          <w:rFonts w:asciiTheme="minorHAnsi" w:eastAsiaTheme="minorEastAsia" w:hAnsiTheme="minorHAnsi" w:cstheme="minorBidi"/>
          <w:noProof/>
          <w:kern w:val="2"/>
          <w:sz w:val="24"/>
          <w:szCs w:val="24"/>
          <w:lang w:eastAsia="en-GB"/>
          <w14:ligatures w14:val="standardContextual"/>
        </w:rPr>
      </w:pPr>
      <w:del w:id="2441" w:author="Rapporteur" w:date="2025-05-31T21:58:00Z">
        <w:r w:rsidDel="00AE2196">
          <w:rPr>
            <w:noProof/>
          </w:rPr>
          <w:delText>5.4.4.43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BatteryIndication</w:delText>
        </w:r>
        <w:r w:rsidDel="00AE2196">
          <w:rPr>
            <w:noProof/>
          </w:rPr>
          <w:tab/>
        </w:r>
        <w:r w:rsidDel="00AE2196">
          <w:rPr>
            <w:noProof/>
          </w:rPr>
          <w:fldChar w:fldCharType="begin" w:fldLock="1"/>
        </w:r>
        <w:r w:rsidDel="00AE2196">
          <w:rPr>
            <w:noProof/>
          </w:rPr>
          <w:delInstrText xml:space="preserve"> PAGEREF _Toc192836586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399472F3" w14:textId="3F45DFE6" w:rsidR="00AF5047" w:rsidDel="00AE2196" w:rsidRDefault="00AF5047">
      <w:pPr>
        <w:pStyle w:val="TOC4"/>
        <w:rPr>
          <w:del w:id="2442" w:author="Rapporteur" w:date="2025-05-31T21:58:00Z"/>
          <w:rFonts w:asciiTheme="minorHAnsi" w:eastAsiaTheme="minorEastAsia" w:hAnsiTheme="minorHAnsi" w:cstheme="minorBidi"/>
          <w:noProof/>
          <w:kern w:val="2"/>
          <w:sz w:val="24"/>
          <w:szCs w:val="24"/>
          <w:lang w:eastAsia="en-GB"/>
          <w14:ligatures w14:val="standardContextual"/>
        </w:rPr>
      </w:pPr>
      <w:del w:id="2443" w:author="Rapporteur" w:date="2025-05-31T21:58:00Z">
        <w:r w:rsidDel="00AE2196">
          <w:rPr>
            <w:noProof/>
          </w:rPr>
          <w:delText>5.4.4.44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BatteryIndicationRm</w:delText>
        </w:r>
        <w:r w:rsidDel="00AE2196">
          <w:rPr>
            <w:noProof/>
          </w:rPr>
          <w:tab/>
        </w:r>
        <w:r w:rsidDel="00AE2196">
          <w:rPr>
            <w:noProof/>
          </w:rPr>
          <w:fldChar w:fldCharType="begin" w:fldLock="1"/>
        </w:r>
        <w:r w:rsidDel="00AE2196">
          <w:rPr>
            <w:noProof/>
          </w:rPr>
          <w:delInstrText xml:space="preserve"> PAGEREF _Toc192836587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0F0AA0EF" w14:textId="7D1C616E" w:rsidR="00AF5047" w:rsidDel="00AE2196" w:rsidRDefault="00AF5047">
      <w:pPr>
        <w:pStyle w:val="TOC4"/>
        <w:rPr>
          <w:del w:id="2444" w:author="Rapporteur" w:date="2025-05-31T21:58:00Z"/>
          <w:rFonts w:asciiTheme="minorHAnsi" w:eastAsiaTheme="minorEastAsia" w:hAnsiTheme="minorHAnsi" w:cstheme="minorBidi"/>
          <w:noProof/>
          <w:kern w:val="2"/>
          <w:sz w:val="24"/>
          <w:szCs w:val="24"/>
          <w:lang w:eastAsia="en-GB"/>
          <w14:ligatures w14:val="standardContextual"/>
        </w:rPr>
      </w:pPr>
      <w:del w:id="2445" w:author="Rapporteur" w:date="2025-05-31T21:58:00Z">
        <w:r w:rsidDel="00AE2196">
          <w:rPr>
            <w:noProof/>
          </w:rPr>
          <w:delText>5.4.4.45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AcsInfo</w:delText>
        </w:r>
        <w:r w:rsidDel="00AE2196">
          <w:rPr>
            <w:noProof/>
          </w:rPr>
          <w:tab/>
        </w:r>
        <w:r w:rsidDel="00AE2196">
          <w:rPr>
            <w:noProof/>
          </w:rPr>
          <w:fldChar w:fldCharType="begin" w:fldLock="1"/>
        </w:r>
        <w:r w:rsidDel="00AE2196">
          <w:rPr>
            <w:noProof/>
          </w:rPr>
          <w:delInstrText xml:space="preserve"> PAGEREF _Toc192836588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25CC9D55" w14:textId="17360D01" w:rsidR="00AF5047" w:rsidDel="00AE2196" w:rsidRDefault="00AF5047">
      <w:pPr>
        <w:pStyle w:val="TOC4"/>
        <w:rPr>
          <w:del w:id="2446" w:author="Rapporteur" w:date="2025-05-31T21:58:00Z"/>
          <w:rFonts w:asciiTheme="minorHAnsi" w:eastAsiaTheme="minorEastAsia" w:hAnsiTheme="minorHAnsi" w:cstheme="minorBidi"/>
          <w:noProof/>
          <w:kern w:val="2"/>
          <w:sz w:val="24"/>
          <w:szCs w:val="24"/>
          <w:lang w:eastAsia="en-GB"/>
          <w14:ligatures w14:val="standardContextual"/>
        </w:rPr>
      </w:pPr>
      <w:del w:id="2447" w:author="Rapporteur" w:date="2025-05-31T21:58:00Z">
        <w:r w:rsidDel="00AE2196">
          <w:rPr>
            <w:noProof/>
          </w:rPr>
          <w:delText>5.4.4.46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AcsInfoRm</w:delText>
        </w:r>
        <w:r w:rsidDel="00AE2196">
          <w:rPr>
            <w:noProof/>
          </w:rPr>
          <w:tab/>
        </w:r>
        <w:r w:rsidDel="00AE2196">
          <w:rPr>
            <w:noProof/>
          </w:rPr>
          <w:fldChar w:fldCharType="begin" w:fldLock="1"/>
        </w:r>
        <w:r w:rsidDel="00AE2196">
          <w:rPr>
            <w:noProof/>
          </w:rPr>
          <w:delInstrText xml:space="preserve"> PAGEREF _Toc192836589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35BC9BAC" w14:textId="10302348" w:rsidR="00AF5047" w:rsidDel="00AE2196" w:rsidRDefault="00AF5047">
      <w:pPr>
        <w:pStyle w:val="TOC4"/>
        <w:rPr>
          <w:del w:id="2448" w:author="Rapporteur" w:date="2025-05-31T21:58:00Z"/>
          <w:rFonts w:asciiTheme="minorHAnsi" w:eastAsiaTheme="minorEastAsia" w:hAnsiTheme="minorHAnsi" w:cstheme="minorBidi"/>
          <w:noProof/>
          <w:kern w:val="2"/>
          <w:sz w:val="24"/>
          <w:szCs w:val="24"/>
          <w:lang w:eastAsia="en-GB"/>
          <w14:ligatures w14:val="standardContextual"/>
        </w:rPr>
      </w:pPr>
      <w:del w:id="2449" w:author="Rapporteur" w:date="2025-05-31T21:58:00Z">
        <w:r w:rsidDel="00AE2196">
          <w:rPr>
            <w:noProof/>
          </w:rPr>
          <w:delText>5.4.4.47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NrV2xAuth</w:delText>
        </w:r>
        <w:r w:rsidDel="00AE2196">
          <w:rPr>
            <w:noProof/>
          </w:rPr>
          <w:tab/>
        </w:r>
        <w:r w:rsidDel="00AE2196">
          <w:rPr>
            <w:noProof/>
          </w:rPr>
          <w:fldChar w:fldCharType="begin" w:fldLock="1"/>
        </w:r>
        <w:r w:rsidDel="00AE2196">
          <w:rPr>
            <w:noProof/>
          </w:rPr>
          <w:delInstrText xml:space="preserve"> PAGEREF _Toc192836590 \h </w:delInstrText>
        </w:r>
        <w:r w:rsidDel="00AE2196">
          <w:rPr>
            <w:noProof/>
          </w:rPr>
        </w:r>
        <w:r w:rsidDel="00AE2196">
          <w:rPr>
            <w:noProof/>
          </w:rPr>
          <w:fldChar w:fldCharType="separate"/>
        </w:r>
        <w:r w:rsidDel="00AE2196">
          <w:rPr>
            <w:noProof/>
          </w:rPr>
          <w:delText>77</w:delText>
        </w:r>
        <w:r w:rsidDel="00AE2196">
          <w:rPr>
            <w:noProof/>
          </w:rPr>
          <w:fldChar w:fldCharType="end"/>
        </w:r>
      </w:del>
    </w:p>
    <w:p w14:paraId="1FACEE80" w14:textId="1FB9F90F" w:rsidR="00AF5047" w:rsidDel="00AE2196" w:rsidRDefault="00AF5047">
      <w:pPr>
        <w:pStyle w:val="TOC4"/>
        <w:rPr>
          <w:del w:id="2450" w:author="Rapporteur" w:date="2025-05-31T21:58:00Z"/>
          <w:rFonts w:asciiTheme="minorHAnsi" w:eastAsiaTheme="minorEastAsia" w:hAnsiTheme="minorHAnsi" w:cstheme="minorBidi"/>
          <w:noProof/>
          <w:kern w:val="2"/>
          <w:sz w:val="24"/>
          <w:szCs w:val="24"/>
          <w:lang w:eastAsia="en-GB"/>
          <w14:ligatures w14:val="standardContextual"/>
        </w:rPr>
      </w:pPr>
      <w:del w:id="2451" w:author="Rapporteur" w:date="2025-05-31T21:58:00Z">
        <w:r w:rsidDel="00AE2196">
          <w:rPr>
            <w:noProof/>
          </w:rPr>
          <w:delText>5.4.4.48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LteV2xAuth</w:delText>
        </w:r>
        <w:r w:rsidDel="00AE2196">
          <w:rPr>
            <w:noProof/>
          </w:rPr>
          <w:tab/>
        </w:r>
        <w:r w:rsidDel="00AE2196">
          <w:rPr>
            <w:noProof/>
          </w:rPr>
          <w:fldChar w:fldCharType="begin" w:fldLock="1"/>
        </w:r>
        <w:r w:rsidDel="00AE2196">
          <w:rPr>
            <w:noProof/>
          </w:rPr>
          <w:delInstrText xml:space="preserve"> PAGEREF _Toc192836591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4846763F" w14:textId="724C7E42" w:rsidR="00AF5047" w:rsidDel="00AE2196" w:rsidRDefault="00AF5047">
      <w:pPr>
        <w:pStyle w:val="TOC4"/>
        <w:rPr>
          <w:del w:id="2452" w:author="Rapporteur" w:date="2025-05-31T21:58:00Z"/>
          <w:rFonts w:asciiTheme="minorHAnsi" w:eastAsiaTheme="minorEastAsia" w:hAnsiTheme="minorHAnsi" w:cstheme="minorBidi"/>
          <w:noProof/>
          <w:kern w:val="2"/>
          <w:sz w:val="24"/>
          <w:szCs w:val="24"/>
          <w:lang w:eastAsia="en-GB"/>
          <w14:ligatures w14:val="standardContextual"/>
        </w:rPr>
      </w:pPr>
      <w:del w:id="2453" w:author="Rapporteur" w:date="2025-05-31T21:58:00Z">
        <w:r w:rsidDel="00AE2196">
          <w:rPr>
            <w:noProof/>
          </w:rPr>
          <w:delText>5.4.4.49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cs="Arial"/>
            <w:noProof/>
            <w:lang w:eastAsia="zh-CN"/>
          </w:rPr>
          <w:delText>Pc5QoSPara</w:delText>
        </w:r>
        <w:r w:rsidDel="00AE2196">
          <w:rPr>
            <w:noProof/>
          </w:rPr>
          <w:tab/>
        </w:r>
        <w:r w:rsidDel="00AE2196">
          <w:rPr>
            <w:noProof/>
          </w:rPr>
          <w:fldChar w:fldCharType="begin" w:fldLock="1"/>
        </w:r>
        <w:r w:rsidDel="00AE2196">
          <w:rPr>
            <w:noProof/>
          </w:rPr>
          <w:delInstrText xml:space="preserve"> PAGEREF _Toc192836592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52332F3E" w14:textId="11DB8364" w:rsidR="00AF5047" w:rsidDel="00AE2196" w:rsidRDefault="00AF5047">
      <w:pPr>
        <w:pStyle w:val="TOC4"/>
        <w:rPr>
          <w:del w:id="2454" w:author="Rapporteur" w:date="2025-05-31T21:58:00Z"/>
          <w:rFonts w:asciiTheme="minorHAnsi" w:eastAsiaTheme="minorEastAsia" w:hAnsiTheme="minorHAnsi" w:cstheme="minorBidi"/>
          <w:noProof/>
          <w:kern w:val="2"/>
          <w:sz w:val="24"/>
          <w:szCs w:val="24"/>
          <w:lang w:eastAsia="en-GB"/>
          <w14:ligatures w14:val="standardContextual"/>
        </w:rPr>
      </w:pPr>
      <w:del w:id="2455" w:author="Rapporteur" w:date="2025-05-31T21:58:00Z">
        <w:r w:rsidDel="00AE2196">
          <w:rPr>
            <w:noProof/>
          </w:rPr>
          <w:delText>5.4.4.50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Pc5QosFlowItem</w:delText>
        </w:r>
        <w:r w:rsidDel="00AE2196">
          <w:rPr>
            <w:noProof/>
          </w:rPr>
          <w:tab/>
        </w:r>
        <w:r w:rsidDel="00AE2196">
          <w:rPr>
            <w:noProof/>
          </w:rPr>
          <w:fldChar w:fldCharType="begin" w:fldLock="1"/>
        </w:r>
        <w:r w:rsidDel="00AE2196">
          <w:rPr>
            <w:noProof/>
          </w:rPr>
          <w:delInstrText xml:space="preserve"> PAGEREF _Toc192836593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10A84DFE" w14:textId="3FF25ADC" w:rsidR="00AF5047" w:rsidDel="00AE2196" w:rsidRDefault="00AF5047">
      <w:pPr>
        <w:pStyle w:val="TOC4"/>
        <w:rPr>
          <w:del w:id="2456" w:author="Rapporteur" w:date="2025-05-31T21:58:00Z"/>
          <w:rFonts w:asciiTheme="minorHAnsi" w:eastAsiaTheme="minorEastAsia" w:hAnsiTheme="minorHAnsi" w:cstheme="minorBidi"/>
          <w:noProof/>
          <w:kern w:val="2"/>
          <w:sz w:val="24"/>
          <w:szCs w:val="24"/>
          <w:lang w:eastAsia="en-GB"/>
          <w14:ligatures w14:val="standardContextual"/>
        </w:rPr>
      </w:pPr>
      <w:del w:id="2457" w:author="Rapporteur" w:date="2025-05-31T21:58:00Z">
        <w:r w:rsidDel="00AE2196">
          <w:rPr>
            <w:noProof/>
          </w:rPr>
          <w:delText>5.4.4.51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Batang" w:cs="Arial"/>
            <w:noProof/>
            <w:lang w:eastAsia="ja-JP"/>
          </w:rPr>
          <w:delText>Pc5FlowBitRates</w:delText>
        </w:r>
        <w:r w:rsidDel="00AE2196">
          <w:rPr>
            <w:noProof/>
          </w:rPr>
          <w:tab/>
        </w:r>
        <w:r w:rsidDel="00AE2196">
          <w:rPr>
            <w:noProof/>
          </w:rPr>
          <w:fldChar w:fldCharType="begin" w:fldLock="1"/>
        </w:r>
        <w:r w:rsidDel="00AE2196">
          <w:rPr>
            <w:noProof/>
          </w:rPr>
          <w:delInstrText xml:space="preserve"> PAGEREF _Toc192836594 \h </w:delInstrText>
        </w:r>
        <w:r w:rsidDel="00AE2196">
          <w:rPr>
            <w:noProof/>
          </w:rPr>
        </w:r>
        <w:r w:rsidDel="00AE2196">
          <w:rPr>
            <w:noProof/>
          </w:rPr>
          <w:fldChar w:fldCharType="separate"/>
        </w:r>
        <w:r w:rsidDel="00AE2196">
          <w:rPr>
            <w:noProof/>
          </w:rPr>
          <w:delText>78</w:delText>
        </w:r>
        <w:r w:rsidDel="00AE2196">
          <w:rPr>
            <w:noProof/>
          </w:rPr>
          <w:fldChar w:fldCharType="end"/>
        </w:r>
      </w:del>
    </w:p>
    <w:p w14:paraId="23C4D567" w14:textId="31A663E0" w:rsidR="00AF5047" w:rsidDel="00AE2196" w:rsidRDefault="00AF5047">
      <w:pPr>
        <w:pStyle w:val="TOC4"/>
        <w:rPr>
          <w:del w:id="2458" w:author="Rapporteur" w:date="2025-05-31T21:58:00Z"/>
          <w:rFonts w:asciiTheme="minorHAnsi" w:eastAsiaTheme="minorEastAsia" w:hAnsiTheme="minorHAnsi" w:cstheme="minorBidi"/>
          <w:noProof/>
          <w:kern w:val="2"/>
          <w:sz w:val="24"/>
          <w:szCs w:val="24"/>
          <w:lang w:eastAsia="en-GB"/>
          <w14:ligatures w14:val="standardContextual"/>
        </w:rPr>
      </w:pPr>
      <w:del w:id="2459" w:author="Rapporteur" w:date="2025-05-31T21:58:00Z">
        <w:r w:rsidDel="00AE2196">
          <w:rPr>
            <w:noProof/>
          </w:rPr>
          <w:delText>5.4.4.52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UtraLocation</w:delText>
        </w:r>
        <w:r w:rsidDel="00AE2196">
          <w:rPr>
            <w:noProof/>
          </w:rPr>
          <w:tab/>
        </w:r>
        <w:r w:rsidDel="00AE2196">
          <w:rPr>
            <w:noProof/>
          </w:rPr>
          <w:fldChar w:fldCharType="begin" w:fldLock="1"/>
        </w:r>
        <w:r w:rsidDel="00AE2196">
          <w:rPr>
            <w:noProof/>
          </w:rPr>
          <w:delInstrText xml:space="preserve"> PAGEREF _Toc192836595 \h </w:delInstrText>
        </w:r>
        <w:r w:rsidDel="00AE2196">
          <w:rPr>
            <w:noProof/>
          </w:rPr>
        </w:r>
        <w:r w:rsidDel="00AE2196">
          <w:rPr>
            <w:noProof/>
          </w:rPr>
          <w:fldChar w:fldCharType="separate"/>
        </w:r>
        <w:r w:rsidDel="00AE2196">
          <w:rPr>
            <w:noProof/>
          </w:rPr>
          <w:delText>79</w:delText>
        </w:r>
        <w:r w:rsidDel="00AE2196">
          <w:rPr>
            <w:noProof/>
          </w:rPr>
          <w:fldChar w:fldCharType="end"/>
        </w:r>
      </w:del>
    </w:p>
    <w:p w14:paraId="513B98DF" w14:textId="5FDE728C" w:rsidR="00AF5047" w:rsidDel="00AE2196" w:rsidRDefault="00AF5047">
      <w:pPr>
        <w:pStyle w:val="TOC4"/>
        <w:rPr>
          <w:del w:id="2460" w:author="Rapporteur" w:date="2025-05-31T21:58:00Z"/>
          <w:rFonts w:asciiTheme="minorHAnsi" w:eastAsiaTheme="minorEastAsia" w:hAnsiTheme="minorHAnsi" w:cstheme="minorBidi"/>
          <w:noProof/>
          <w:kern w:val="2"/>
          <w:sz w:val="24"/>
          <w:szCs w:val="24"/>
          <w:lang w:eastAsia="en-GB"/>
          <w14:ligatures w14:val="standardContextual"/>
        </w:rPr>
      </w:pPr>
      <w:del w:id="2461" w:author="Rapporteur" w:date="2025-05-31T21:58:00Z">
        <w:r w:rsidDel="00AE2196">
          <w:rPr>
            <w:noProof/>
          </w:rPr>
          <w:delText>5.4.4.53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GeraLocation</w:delText>
        </w:r>
        <w:r w:rsidDel="00AE2196">
          <w:rPr>
            <w:noProof/>
          </w:rPr>
          <w:tab/>
        </w:r>
        <w:r w:rsidDel="00AE2196">
          <w:rPr>
            <w:noProof/>
          </w:rPr>
          <w:fldChar w:fldCharType="begin" w:fldLock="1"/>
        </w:r>
        <w:r w:rsidDel="00AE2196">
          <w:rPr>
            <w:noProof/>
          </w:rPr>
          <w:delInstrText xml:space="preserve"> PAGEREF _Toc192836596 \h </w:delInstrText>
        </w:r>
        <w:r w:rsidDel="00AE2196">
          <w:rPr>
            <w:noProof/>
          </w:rPr>
        </w:r>
        <w:r w:rsidDel="00AE2196">
          <w:rPr>
            <w:noProof/>
          </w:rPr>
          <w:fldChar w:fldCharType="separate"/>
        </w:r>
        <w:r w:rsidDel="00AE2196">
          <w:rPr>
            <w:noProof/>
          </w:rPr>
          <w:delText>80</w:delText>
        </w:r>
        <w:r w:rsidDel="00AE2196">
          <w:rPr>
            <w:noProof/>
          </w:rPr>
          <w:fldChar w:fldCharType="end"/>
        </w:r>
      </w:del>
    </w:p>
    <w:p w14:paraId="766495A6" w14:textId="39DD4191" w:rsidR="00AF5047" w:rsidDel="00AE2196" w:rsidRDefault="00AF5047">
      <w:pPr>
        <w:pStyle w:val="TOC4"/>
        <w:rPr>
          <w:del w:id="2462" w:author="Rapporteur" w:date="2025-05-31T21:58:00Z"/>
          <w:rFonts w:asciiTheme="minorHAnsi" w:eastAsiaTheme="minorEastAsia" w:hAnsiTheme="minorHAnsi" w:cstheme="minorBidi"/>
          <w:noProof/>
          <w:kern w:val="2"/>
          <w:sz w:val="24"/>
          <w:szCs w:val="24"/>
          <w:lang w:eastAsia="en-GB"/>
          <w14:ligatures w14:val="standardContextual"/>
        </w:rPr>
      </w:pPr>
      <w:del w:id="2463" w:author="Rapporteur" w:date="2025-05-31T21:58:00Z">
        <w:r w:rsidDel="00AE2196">
          <w:rPr>
            <w:noProof/>
          </w:rPr>
          <w:delText>5.4.4.54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CellGlobalId</w:delText>
        </w:r>
        <w:r w:rsidDel="00AE2196">
          <w:rPr>
            <w:noProof/>
          </w:rPr>
          <w:tab/>
        </w:r>
        <w:r w:rsidDel="00AE2196">
          <w:rPr>
            <w:noProof/>
          </w:rPr>
          <w:fldChar w:fldCharType="begin" w:fldLock="1"/>
        </w:r>
        <w:r w:rsidDel="00AE2196">
          <w:rPr>
            <w:noProof/>
          </w:rPr>
          <w:delInstrText xml:space="preserve"> PAGEREF _Toc192836597 \h </w:delInstrText>
        </w:r>
        <w:r w:rsidDel="00AE2196">
          <w:rPr>
            <w:noProof/>
          </w:rPr>
        </w:r>
        <w:r w:rsidDel="00AE2196">
          <w:rPr>
            <w:noProof/>
          </w:rPr>
          <w:fldChar w:fldCharType="separate"/>
        </w:r>
        <w:r w:rsidDel="00AE2196">
          <w:rPr>
            <w:noProof/>
          </w:rPr>
          <w:delText>80</w:delText>
        </w:r>
        <w:r w:rsidDel="00AE2196">
          <w:rPr>
            <w:noProof/>
          </w:rPr>
          <w:fldChar w:fldCharType="end"/>
        </w:r>
      </w:del>
    </w:p>
    <w:p w14:paraId="0BCDFE10" w14:textId="4EA34688" w:rsidR="00AF5047" w:rsidDel="00AE2196" w:rsidRDefault="00AF5047">
      <w:pPr>
        <w:pStyle w:val="TOC4"/>
        <w:rPr>
          <w:del w:id="2464" w:author="Rapporteur" w:date="2025-05-31T21:58:00Z"/>
          <w:rFonts w:asciiTheme="minorHAnsi" w:eastAsiaTheme="minorEastAsia" w:hAnsiTheme="minorHAnsi" w:cstheme="minorBidi"/>
          <w:noProof/>
          <w:kern w:val="2"/>
          <w:sz w:val="24"/>
          <w:szCs w:val="24"/>
          <w:lang w:eastAsia="en-GB"/>
          <w14:ligatures w14:val="standardContextual"/>
        </w:rPr>
      </w:pPr>
      <w:del w:id="2465" w:author="Rapporteur" w:date="2025-05-31T21:58:00Z">
        <w:r w:rsidDel="00AE2196">
          <w:rPr>
            <w:noProof/>
          </w:rPr>
          <w:delText>5.4.4.55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ServiceAreaId</w:delText>
        </w:r>
        <w:r w:rsidDel="00AE2196">
          <w:rPr>
            <w:noProof/>
          </w:rPr>
          <w:tab/>
        </w:r>
        <w:r w:rsidDel="00AE2196">
          <w:rPr>
            <w:noProof/>
          </w:rPr>
          <w:fldChar w:fldCharType="begin" w:fldLock="1"/>
        </w:r>
        <w:r w:rsidDel="00AE2196">
          <w:rPr>
            <w:noProof/>
          </w:rPr>
          <w:delInstrText xml:space="preserve"> PAGEREF _Toc192836598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78986FEB" w14:textId="782D2F7D" w:rsidR="00AF5047" w:rsidDel="00AE2196" w:rsidRDefault="00AF5047">
      <w:pPr>
        <w:pStyle w:val="TOC4"/>
        <w:rPr>
          <w:del w:id="2466" w:author="Rapporteur" w:date="2025-05-31T21:58:00Z"/>
          <w:rFonts w:asciiTheme="minorHAnsi" w:eastAsiaTheme="minorEastAsia" w:hAnsiTheme="minorHAnsi" w:cstheme="minorBidi"/>
          <w:noProof/>
          <w:kern w:val="2"/>
          <w:sz w:val="24"/>
          <w:szCs w:val="24"/>
          <w:lang w:eastAsia="en-GB"/>
          <w14:ligatures w14:val="standardContextual"/>
        </w:rPr>
      </w:pPr>
      <w:del w:id="2467" w:author="Rapporteur" w:date="2025-05-31T21:58:00Z">
        <w:r w:rsidDel="00AE2196">
          <w:rPr>
            <w:noProof/>
          </w:rPr>
          <w:delText>5.4.4.56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LocationAreaId</w:delText>
        </w:r>
        <w:r w:rsidDel="00AE2196">
          <w:rPr>
            <w:noProof/>
          </w:rPr>
          <w:tab/>
        </w:r>
        <w:r w:rsidDel="00AE2196">
          <w:rPr>
            <w:noProof/>
          </w:rPr>
          <w:fldChar w:fldCharType="begin" w:fldLock="1"/>
        </w:r>
        <w:r w:rsidDel="00AE2196">
          <w:rPr>
            <w:noProof/>
          </w:rPr>
          <w:delInstrText xml:space="preserve"> PAGEREF _Toc192836599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0B0A8ED9" w14:textId="0200CE8E" w:rsidR="00AF5047" w:rsidDel="00AE2196" w:rsidRDefault="00AF5047">
      <w:pPr>
        <w:pStyle w:val="TOC4"/>
        <w:rPr>
          <w:del w:id="2468" w:author="Rapporteur" w:date="2025-05-31T21:58:00Z"/>
          <w:rFonts w:asciiTheme="minorHAnsi" w:eastAsiaTheme="minorEastAsia" w:hAnsiTheme="minorHAnsi" w:cstheme="minorBidi"/>
          <w:noProof/>
          <w:kern w:val="2"/>
          <w:sz w:val="24"/>
          <w:szCs w:val="24"/>
          <w:lang w:eastAsia="en-GB"/>
          <w14:ligatures w14:val="standardContextual"/>
        </w:rPr>
      </w:pPr>
      <w:del w:id="2469" w:author="Rapporteur" w:date="2025-05-31T21:58:00Z">
        <w:r w:rsidDel="00AE2196">
          <w:rPr>
            <w:noProof/>
          </w:rPr>
          <w:delText>5.4.4.57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RoutingAreaId</w:delText>
        </w:r>
        <w:r w:rsidDel="00AE2196">
          <w:rPr>
            <w:noProof/>
          </w:rPr>
          <w:tab/>
        </w:r>
        <w:r w:rsidDel="00AE2196">
          <w:rPr>
            <w:noProof/>
          </w:rPr>
          <w:fldChar w:fldCharType="begin" w:fldLock="1"/>
        </w:r>
        <w:r w:rsidDel="00AE2196">
          <w:rPr>
            <w:noProof/>
          </w:rPr>
          <w:delInstrText xml:space="preserve"> PAGEREF _Toc192836600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2F16D3B4" w14:textId="194E2F54" w:rsidR="00AF5047" w:rsidDel="00AE2196" w:rsidRDefault="00AF5047">
      <w:pPr>
        <w:pStyle w:val="TOC4"/>
        <w:rPr>
          <w:del w:id="2470" w:author="Rapporteur" w:date="2025-05-31T21:58:00Z"/>
          <w:rFonts w:asciiTheme="minorHAnsi" w:eastAsiaTheme="minorEastAsia" w:hAnsiTheme="minorHAnsi" w:cstheme="minorBidi"/>
          <w:noProof/>
          <w:kern w:val="2"/>
          <w:sz w:val="24"/>
          <w:szCs w:val="24"/>
          <w:lang w:eastAsia="en-GB"/>
          <w14:ligatures w14:val="standardContextual"/>
        </w:rPr>
      </w:pPr>
      <w:del w:id="2471" w:author="Rapporteur" w:date="2025-05-31T21:58:00Z">
        <w:r w:rsidDel="00AE2196">
          <w:rPr>
            <w:noProof/>
          </w:rPr>
          <w:delText>5.4.4.58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DddTrafficDescriptor</w:delText>
        </w:r>
        <w:r w:rsidDel="00AE2196">
          <w:rPr>
            <w:noProof/>
          </w:rPr>
          <w:tab/>
        </w:r>
        <w:r w:rsidDel="00AE2196">
          <w:rPr>
            <w:noProof/>
          </w:rPr>
          <w:fldChar w:fldCharType="begin" w:fldLock="1"/>
        </w:r>
        <w:r w:rsidDel="00AE2196">
          <w:rPr>
            <w:noProof/>
          </w:rPr>
          <w:delInstrText xml:space="preserve"> PAGEREF _Toc192836601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19C47510" w14:textId="1218CC0D" w:rsidR="00AF5047" w:rsidDel="00AE2196" w:rsidRDefault="00AF5047">
      <w:pPr>
        <w:pStyle w:val="TOC4"/>
        <w:rPr>
          <w:del w:id="2472" w:author="Rapporteur" w:date="2025-05-31T21:58:00Z"/>
          <w:rFonts w:asciiTheme="minorHAnsi" w:eastAsiaTheme="minorEastAsia" w:hAnsiTheme="minorHAnsi" w:cstheme="minorBidi"/>
          <w:noProof/>
          <w:kern w:val="2"/>
          <w:sz w:val="24"/>
          <w:szCs w:val="24"/>
          <w:lang w:eastAsia="en-GB"/>
          <w14:ligatures w14:val="standardContextual"/>
        </w:rPr>
      </w:pPr>
      <w:del w:id="2473" w:author="Rapporteur" w:date="2025-05-31T21:58:00Z">
        <w:r w:rsidDel="00AE2196">
          <w:rPr>
            <w:noProof/>
          </w:rPr>
          <w:delText>5.4.4.59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MoExpDataCounter</w:delText>
        </w:r>
        <w:r w:rsidDel="00AE2196">
          <w:rPr>
            <w:noProof/>
          </w:rPr>
          <w:tab/>
        </w:r>
        <w:r w:rsidDel="00AE2196">
          <w:rPr>
            <w:noProof/>
          </w:rPr>
          <w:fldChar w:fldCharType="begin" w:fldLock="1"/>
        </w:r>
        <w:r w:rsidDel="00AE2196">
          <w:rPr>
            <w:noProof/>
          </w:rPr>
          <w:delInstrText xml:space="preserve"> PAGEREF _Toc192836602 \h </w:delInstrText>
        </w:r>
        <w:r w:rsidDel="00AE2196">
          <w:rPr>
            <w:noProof/>
          </w:rPr>
        </w:r>
        <w:r w:rsidDel="00AE2196">
          <w:rPr>
            <w:noProof/>
          </w:rPr>
          <w:fldChar w:fldCharType="separate"/>
        </w:r>
        <w:r w:rsidDel="00AE2196">
          <w:rPr>
            <w:noProof/>
          </w:rPr>
          <w:delText>81</w:delText>
        </w:r>
        <w:r w:rsidDel="00AE2196">
          <w:rPr>
            <w:noProof/>
          </w:rPr>
          <w:fldChar w:fldCharType="end"/>
        </w:r>
      </w:del>
    </w:p>
    <w:p w14:paraId="20CBA408" w14:textId="6BDCF9DD" w:rsidR="00AF5047" w:rsidDel="00AE2196" w:rsidRDefault="00AF5047">
      <w:pPr>
        <w:pStyle w:val="TOC4"/>
        <w:rPr>
          <w:del w:id="2474" w:author="Rapporteur" w:date="2025-05-31T21:58:00Z"/>
          <w:rFonts w:asciiTheme="minorHAnsi" w:eastAsiaTheme="minorEastAsia" w:hAnsiTheme="minorHAnsi" w:cstheme="minorBidi"/>
          <w:noProof/>
          <w:kern w:val="2"/>
          <w:sz w:val="24"/>
          <w:szCs w:val="24"/>
          <w:lang w:eastAsia="en-GB"/>
          <w14:ligatures w14:val="standardContextual"/>
        </w:rPr>
      </w:pPr>
      <w:del w:id="2475" w:author="Rapporteur" w:date="2025-05-31T21:58:00Z">
        <w:r w:rsidDel="00AE2196">
          <w:rPr>
            <w:noProof/>
          </w:rPr>
          <w:delText>5.4.4.60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NssaaStatus</w:delText>
        </w:r>
        <w:r w:rsidDel="00AE2196">
          <w:rPr>
            <w:noProof/>
          </w:rPr>
          <w:tab/>
        </w:r>
        <w:r w:rsidDel="00AE2196">
          <w:rPr>
            <w:noProof/>
          </w:rPr>
          <w:fldChar w:fldCharType="begin" w:fldLock="1"/>
        </w:r>
        <w:r w:rsidDel="00AE2196">
          <w:rPr>
            <w:noProof/>
          </w:rPr>
          <w:delInstrText xml:space="preserve"> PAGEREF _Toc192836603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3F6089BE" w14:textId="53EB6286" w:rsidR="00AF5047" w:rsidDel="00AE2196" w:rsidRDefault="00AF5047">
      <w:pPr>
        <w:pStyle w:val="TOC4"/>
        <w:rPr>
          <w:del w:id="2476" w:author="Rapporteur" w:date="2025-05-31T21:58:00Z"/>
          <w:rFonts w:asciiTheme="minorHAnsi" w:eastAsiaTheme="minorEastAsia" w:hAnsiTheme="minorHAnsi" w:cstheme="minorBidi"/>
          <w:noProof/>
          <w:kern w:val="2"/>
          <w:sz w:val="24"/>
          <w:szCs w:val="24"/>
          <w:lang w:eastAsia="en-GB"/>
          <w14:ligatures w14:val="standardContextual"/>
        </w:rPr>
      </w:pPr>
      <w:del w:id="2477" w:author="Rapporteur" w:date="2025-05-31T21:58:00Z">
        <w:r w:rsidDel="00AE2196">
          <w:rPr>
            <w:noProof/>
          </w:rPr>
          <w:delText>5.4.4.61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NssaaStatusRm</w:delText>
        </w:r>
        <w:r w:rsidDel="00AE2196">
          <w:rPr>
            <w:noProof/>
          </w:rPr>
          <w:tab/>
        </w:r>
        <w:r w:rsidDel="00AE2196">
          <w:rPr>
            <w:noProof/>
          </w:rPr>
          <w:fldChar w:fldCharType="begin" w:fldLock="1"/>
        </w:r>
        <w:r w:rsidDel="00AE2196">
          <w:rPr>
            <w:noProof/>
          </w:rPr>
          <w:delInstrText xml:space="preserve"> PAGEREF _Toc192836604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759118C2" w14:textId="41105FC2" w:rsidR="00AF5047" w:rsidDel="00AE2196" w:rsidRDefault="00AF5047">
      <w:pPr>
        <w:pStyle w:val="TOC4"/>
        <w:rPr>
          <w:del w:id="2478" w:author="Rapporteur" w:date="2025-05-31T21:58:00Z"/>
          <w:rFonts w:asciiTheme="minorHAnsi" w:eastAsiaTheme="minorEastAsia" w:hAnsiTheme="minorHAnsi" w:cstheme="minorBidi"/>
          <w:noProof/>
          <w:kern w:val="2"/>
          <w:sz w:val="24"/>
          <w:szCs w:val="24"/>
          <w:lang w:eastAsia="en-GB"/>
          <w14:ligatures w14:val="standardContextual"/>
        </w:rPr>
      </w:pPr>
      <w:del w:id="2479" w:author="Rapporteur" w:date="2025-05-31T21:58:00Z">
        <w:r w:rsidDel="00AE2196">
          <w:rPr>
            <w:noProof/>
          </w:rPr>
          <w:delText>5.4.4.62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TnapId</w:delText>
        </w:r>
        <w:r w:rsidDel="00AE2196">
          <w:rPr>
            <w:noProof/>
          </w:rPr>
          <w:tab/>
        </w:r>
        <w:r w:rsidDel="00AE2196">
          <w:rPr>
            <w:noProof/>
          </w:rPr>
          <w:fldChar w:fldCharType="begin" w:fldLock="1"/>
        </w:r>
        <w:r w:rsidDel="00AE2196">
          <w:rPr>
            <w:noProof/>
          </w:rPr>
          <w:delInstrText xml:space="preserve"> PAGEREF _Toc192836605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5A6FC967" w14:textId="29636634" w:rsidR="00AF5047" w:rsidDel="00AE2196" w:rsidRDefault="00AF5047">
      <w:pPr>
        <w:pStyle w:val="TOC4"/>
        <w:rPr>
          <w:del w:id="2480" w:author="Rapporteur" w:date="2025-05-31T21:58:00Z"/>
          <w:rFonts w:asciiTheme="minorHAnsi" w:eastAsiaTheme="minorEastAsia" w:hAnsiTheme="minorHAnsi" w:cstheme="minorBidi"/>
          <w:noProof/>
          <w:kern w:val="2"/>
          <w:sz w:val="24"/>
          <w:szCs w:val="24"/>
          <w:lang w:eastAsia="en-GB"/>
          <w14:ligatures w14:val="standardContextual"/>
        </w:rPr>
      </w:pPr>
      <w:del w:id="2481" w:author="Rapporteur" w:date="2025-05-31T21:58:00Z">
        <w:r w:rsidDel="00AE2196">
          <w:rPr>
            <w:noProof/>
          </w:rPr>
          <w:delText>5.4.4.63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TnapIdRm</w:delText>
        </w:r>
        <w:r w:rsidDel="00AE2196">
          <w:rPr>
            <w:noProof/>
          </w:rPr>
          <w:tab/>
        </w:r>
        <w:r w:rsidDel="00AE2196">
          <w:rPr>
            <w:noProof/>
          </w:rPr>
          <w:fldChar w:fldCharType="begin" w:fldLock="1"/>
        </w:r>
        <w:r w:rsidDel="00AE2196">
          <w:rPr>
            <w:noProof/>
          </w:rPr>
          <w:delInstrText xml:space="preserve"> PAGEREF _Toc192836606 \h </w:delInstrText>
        </w:r>
        <w:r w:rsidDel="00AE2196">
          <w:rPr>
            <w:noProof/>
          </w:rPr>
        </w:r>
        <w:r w:rsidDel="00AE2196">
          <w:rPr>
            <w:noProof/>
          </w:rPr>
          <w:fldChar w:fldCharType="separate"/>
        </w:r>
        <w:r w:rsidDel="00AE2196">
          <w:rPr>
            <w:noProof/>
          </w:rPr>
          <w:delText>82</w:delText>
        </w:r>
        <w:r w:rsidDel="00AE2196">
          <w:rPr>
            <w:noProof/>
          </w:rPr>
          <w:fldChar w:fldCharType="end"/>
        </w:r>
      </w:del>
    </w:p>
    <w:p w14:paraId="0D8E693C" w14:textId="1F309F74" w:rsidR="00AF5047" w:rsidDel="00AE2196" w:rsidRDefault="00AF5047">
      <w:pPr>
        <w:pStyle w:val="TOC4"/>
        <w:rPr>
          <w:del w:id="2482" w:author="Rapporteur" w:date="2025-05-31T21:58:00Z"/>
          <w:rFonts w:asciiTheme="minorHAnsi" w:eastAsiaTheme="minorEastAsia" w:hAnsiTheme="minorHAnsi" w:cstheme="minorBidi"/>
          <w:noProof/>
          <w:kern w:val="2"/>
          <w:sz w:val="24"/>
          <w:szCs w:val="24"/>
          <w:lang w:eastAsia="en-GB"/>
          <w14:ligatures w14:val="standardContextual"/>
        </w:rPr>
      </w:pPr>
      <w:del w:id="2483" w:author="Rapporteur" w:date="2025-05-31T21:58:00Z">
        <w:r w:rsidDel="00AE2196">
          <w:rPr>
            <w:noProof/>
          </w:rPr>
          <w:delText>5.4.4.64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TwapId</w:delText>
        </w:r>
        <w:r w:rsidDel="00AE2196">
          <w:rPr>
            <w:noProof/>
          </w:rPr>
          <w:tab/>
        </w:r>
        <w:r w:rsidDel="00AE2196">
          <w:rPr>
            <w:noProof/>
          </w:rPr>
          <w:fldChar w:fldCharType="begin" w:fldLock="1"/>
        </w:r>
        <w:r w:rsidDel="00AE2196">
          <w:rPr>
            <w:noProof/>
          </w:rPr>
          <w:delInstrText xml:space="preserve"> PAGEREF _Toc192836607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2B67DD18" w14:textId="79E8D1C9" w:rsidR="00AF5047" w:rsidDel="00AE2196" w:rsidRDefault="00AF5047">
      <w:pPr>
        <w:pStyle w:val="TOC4"/>
        <w:rPr>
          <w:del w:id="2484" w:author="Rapporteur" w:date="2025-05-31T21:58:00Z"/>
          <w:rFonts w:asciiTheme="minorHAnsi" w:eastAsiaTheme="minorEastAsia" w:hAnsiTheme="minorHAnsi" w:cstheme="minorBidi"/>
          <w:noProof/>
          <w:kern w:val="2"/>
          <w:sz w:val="24"/>
          <w:szCs w:val="24"/>
          <w:lang w:eastAsia="en-GB"/>
          <w14:ligatures w14:val="standardContextual"/>
        </w:rPr>
      </w:pPr>
      <w:del w:id="2485" w:author="Rapporteur" w:date="2025-05-31T21:58:00Z">
        <w:r w:rsidDel="00AE2196">
          <w:rPr>
            <w:noProof/>
          </w:rPr>
          <w:delText>5.4.4.65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TwapIdRm</w:delText>
        </w:r>
        <w:r w:rsidDel="00AE2196">
          <w:rPr>
            <w:noProof/>
          </w:rPr>
          <w:tab/>
        </w:r>
        <w:r w:rsidDel="00AE2196">
          <w:rPr>
            <w:noProof/>
          </w:rPr>
          <w:fldChar w:fldCharType="begin" w:fldLock="1"/>
        </w:r>
        <w:r w:rsidDel="00AE2196">
          <w:rPr>
            <w:noProof/>
          </w:rPr>
          <w:delInstrText xml:space="preserve"> PAGEREF _Toc192836608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4A99A155" w14:textId="7EFBAF0E" w:rsidR="00AF5047" w:rsidDel="00AE2196" w:rsidRDefault="00AF5047">
      <w:pPr>
        <w:pStyle w:val="TOC4"/>
        <w:rPr>
          <w:del w:id="2486" w:author="Rapporteur" w:date="2025-05-31T21:58:00Z"/>
          <w:rFonts w:asciiTheme="minorHAnsi" w:eastAsiaTheme="minorEastAsia" w:hAnsiTheme="minorHAnsi" w:cstheme="minorBidi"/>
          <w:noProof/>
          <w:kern w:val="2"/>
          <w:sz w:val="24"/>
          <w:szCs w:val="24"/>
          <w:lang w:eastAsia="en-GB"/>
          <w14:ligatures w14:val="standardContextual"/>
        </w:rPr>
      </w:pPr>
      <w:del w:id="2487" w:author="Rapporteur" w:date="2025-05-31T21:58:00Z">
        <w:r w:rsidDel="00AE2196">
          <w:rPr>
            <w:noProof/>
          </w:rPr>
          <w:delText>5.4.4.66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SnssaiExtension</w:delText>
        </w:r>
        <w:r w:rsidDel="00AE2196">
          <w:rPr>
            <w:noProof/>
          </w:rPr>
          <w:tab/>
        </w:r>
        <w:r w:rsidDel="00AE2196">
          <w:rPr>
            <w:noProof/>
          </w:rPr>
          <w:fldChar w:fldCharType="begin" w:fldLock="1"/>
        </w:r>
        <w:r w:rsidDel="00AE2196">
          <w:rPr>
            <w:noProof/>
          </w:rPr>
          <w:delInstrText xml:space="preserve"> PAGEREF _Toc192836609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02CF1BE4" w14:textId="33141090" w:rsidR="00AF5047" w:rsidDel="00AE2196" w:rsidRDefault="00AF5047">
      <w:pPr>
        <w:pStyle w:val="TOC4"/>
        <w:rPr>
          <w:del w:id="2488" w:author="Rapporteur" w:date="2025-05-31T21:58:00Z"/>
          <w:rFonts w:asciiTheme="minorHAnsi" w:eastAsiaTheme="minorEastAsia" w:hAnsiTheme="minorHAnsi" w:cstheme="minorBidi"/>
          <w:noProof/>
          <w:kern w:val="2"/>
          <w:sz w:val="24"/>
          <w:szCs w:val="24"/>
          <w:lang w:eastAsia="en-GB"/>
          <w14:ligatures w14:val="standardContextual"/>
        </w:rPr>
      </w:pPr>
      <w:del w:id="2489" w:author="Rapporteur" w:date="2025-05-31T21:58:00Z">
        <w:r w:rsidDel="00AE2196">
          <w:rPr>
            <w:noProof/>
          </w:rPr>
          <w:delText>5.4.4.67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SdRange</w:delText>
        </w:r>
        <w:r w:rsidDel="00AE2196">
          <w:rPr>
            <w:noProof/>
          </w:rPr>
          <w:tab/>
        </w:r>
        <w:r w:rsidDel="00AE2196">
          <w:rPr>
            <w:noProof/>
          </w:rPr>
          <w:fldChar w:fldCharType="begin" w:fldLock="1"/>
        </w:r>
        <w:r w:rsidDel="00AE2196">
          <w:rPr>
            <w:noProof/>
          </w:rPr>
          <w:delInstrText xml:space="preserve"> PAGEREF _Toc192836610 \h </w:delInstrText>
        </w:r>
        <w:r w:rsidDel="00AE2196">
          <w:rPr>
            <w:noProof/>
          </w:rPr>
        </w:r>
        <w:r w:rsidDel="00AE2196">
          <w:rPr>
            <w:noProof/>
          </w:rPr>
          <w:fldChar w:fldCharType="separate"/>
        </w:r>
        <w:r w:rsidDel="00AE2196">
          <w:rPr>
            <w:noProof/>
          </w:rPr>
          <w:delText>83</w:delText>
        </w:r>
        <w:r w:rsidDel="00AE2196">
          <w:rPr>
            <w:noProof/>
          </w:rPr>
          <w:fldChar w:fldCharType="end"/>
        </w:r>
      </w:del>
    </w:p>
    <w:p w14:paraId="5E6D9D6B" w14:textId="40A46E93" w:rsidR="00AF5047" w:rsidDel="00AE2196" w:rsidRDefault="00AF5047">
      <w:pPr>
        <w:pStyle w:val="TOC4"/>
        <w:rPr>
          <w:del w:id="2490" w:author="Rapporteur" w:date="2025-05-31T21:58:00Z"/>
          <w:rFonts w:asciiTheme="minorHAnsi" w:eastAsiaTheme="minorEastAsia" w:hAnsiTheme="minorHAnsi" w:cstheme="minorBidi"/>
          <w:noProof/>
          <w:kern w:val="2"/>
          <w:sz w:val="24"/>
          <w:szCs w:val="24"/>
          <w:lang w:eastAsia="en-GB"/>
          <w14:ligatures w14:val="standardContextual"/>
        </w:rPr>
      </w:pPr>
      <w:del w:id="2491" w:author="Rapporteur" w:date="2025-05-31T21:58:00Z">
        <w:r w:rsidDel="00AE2196">
          <w:rPr>
            <w:noProof/>
          </w:rPr>
          <w:delText>5.4.4.</w:delText>
        </w:r>
        <w:r w:rsidDel="00AE2196">
          <w:rPr>
            <w:noProof/>
            <w:lang w:eastAsia="zh-CN"/>
          </w:rPr>
          <w:delText>68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ProseServiceAuth</w:delText>
        </w:r>
        <w:r w:rsidDel="00AE2196">
          <w:rPr>
            <w:noProof/>
          </w:rPr>
          <w:tab/>
        </w:r>
        <w:r w:rsidDel="00AE2196">
          <w:rPr>
            <w:noProof/>
          </w:rPr>
          <w:fldChar w:fldCharType="begin" w:fldLock="1"/>
        </w:r>
        <w:r w:rsidDel="00AE2196">
          <w:rPr>
            <w:noProof/>
          </w:rPr>
          <w:delInstrText xml:space="preserve"> PAGEREF _Toc192836611 \h </w:delInstrText>
        </w:r>
        <w:r w:rsidDel="00AE2196">
          <w:rPr>
            <w:noProof/>
          </w:rPr>
        </w:r>
        <w:r w:rsidDel="00AE2196">
          <w:rPr>
            <w:noProof/>
          </w:rPr>
          <w:fldChar w:fldCharType="separate"/>
        </w:r>
        <w:r w:rsidDel="00AE2196">
          <w:rPr>
            <w:noProof/>
          </w:rPr>
          <w:delText>85</w:delText>
        </w:r>
        <w:r w:rsidDel="00AE2196">
          <w:rPr>
            <w:noProof/>
          </w:rPr>
          <w:fldChar w:fldCharType="end"/>
        </w:r>
      </w:del>
    </w:p>
    <w:p w14:paraId="2E3CF66E" w14:textId="3D7761E3" w:rsidR="00AF5047" w:rsidDel="00AE2196" w:rsidRDefault="00AF5047">
      <w:pPr>
        <w:pStyle w:val="TOC4"/>
        <w:rPr>
          <w:del w:id="2492" w:author="Rapporteur" w:date="2025-05-31T21:58:00Z"/>
          <w:rFonts w:asciiTheme="minorHAnsi" w:eastAsiaTheme="minorEastAsia" w:hAnsiTheme="minorHAnsi" w:cstheme="minorBidi"/>
          <w:noProof/>
          <w:kern w:val="2"/>
          <w:sz w:val="24"/>
          <w:szCs w:val="24"/>
          <w:lang w:eastAsia="en-GB"/>
          <w14:ligatures w14:val="standardContextual"/>
        </w:rPr>
      </w:pPr>
      <w:del w:id="2493" w:author="Rapporteur" w:date="2025-05-31T21:58:00Z">
        <w:r w:rsidDel="00AE2196">
          <w:rPr>
            <w:noProof/>
          </w:rPr>
          <w:delText>5.4.4.69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EcsServerAddr</w:delText>
        </w:r>
        <w:r w:rsidDel="00AE2196">
          <w:rPr>
            <w:noProof/>
          </w:rPr>
          <w:tab/>
        </w:r>
        <w:r w:rsidDel="00AE2196">
          <w:rPr>
            <w:noProof/>
          </w:rPr>
          <w:fldChar w:fldCharType="begin" w:fldLock="1"/>
        </w:r>
        <w:r w:rsidDel="00AE2196">
          <w:rPr>
            <w:noProof/>
          </w:rPr>
          <w:delInstrText xml:space="preserve"> PAGEREF _Toc192836612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73C69B4C" w14:textId="2CF8D47A" w:rsidR="00AF5047" w:rsidDel="00AE2196" w:rsidRDefault="00AF5047">
      <w:pPr>
        <w:pStyle w:val="TOC4"/>
        <w:rPr>
          <w:del w:id="2494" w:author="Rapporteur" w:date="2025-05-31T21:58:00Z"/>
          <w:rFonts w:asciiTheme="minorHAnsi" w:eastAsiaTheme="minorEastAsia" w:hAnsiTheme="minorHAnsi" w:cstheme="minorBidi"/>
          <w:noProof/>
          <w:kern w:val="2"/>
          <w:sz w:val="24"/>
          <w:szCs w:val="24"/>
          <w:lang w:eastAsia="en-GB"/>
          <w14:ligatures w14:val="standardContextual"/>
        </w:rPr>
      </w:pPr>
      <w:del w:id="2495" w:author="Rapporteur" w:date="2025-05-31T21:58:00Z">
        <w:r w:rsidDel="00AE2196">
          <w:rPr>
            <w:noProof/>
          </w:rPr>
          <w:delText>5.4.4.70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EcsServerAddr</w:delText>
        </w:r>
        <w:r w:rsidDel="00AE2196">
          <w:rPr>
            <w:noProof/>
          </w:rPr>
          <w:delText>Rm</w:delText>
        </w:r>
        <w:r w:rsidDel="00AE2196">
          <w:rPr>
            <w:noProof/>
          </w:rPr>
          <w:tab/>
        </w:r>
        <w:r w:rsidDel="00AE2196">
          <w:rPr>
            <w:noProof/>
          </w:rPr>
          <w:fldChar w:fldCharType="begin" w:fldLock="1"/>
        </w:r>
        <w:r w:rsidDel="00AE2196">
          <w:rPr>
            <w:noProof/>
          </w:rPr>
          <w:delInstrText xml:space="preserve"> PAGEREF _Toc192836613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25409B70" w14:textId="03A660A4" w:rsidR="00AF5047" w:rsidDel="00AE2196" w:rsidRDefault="00AF5047">
      <w:pPr>
        <w:pStyle w:val="TOC4"/>
        <w:rPr>
          <w:del w:id="2496" w:author="Rapporteur" w:date="2025-05-31T21:58:00Z"/>
          <w:rFonts w:asciiTheme="minorHAnsi" w:eastAsiaTheme="minorEastAsia" w:hAnsiTheme="minorHAnsi" w:cstheme="minorBidi"/>
          <w:noProof/>
          <w:kern w:val="2"/>
          <w:sz w:val="24"/>
          <w:szCs w:val="24"/>
          <w:lang w:eastAsia="en-GB"/>
          <w14:ligatures w14:val="standardContextual"/>
        </w:rPr>
      </w:pPr>
      <w:del w:id="2497" w:author="Rapporteur" w:date="2025-05-31T21:58:00Z">
        <w:r w:rsidDel="00AE2196">
          <w:rPr>
            <w:noProof/>
          </w:rPr>
          <w:delText>5.4.4.71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IpAddr</w:delText>
        </w:r>
        <w:r w:rsidDel="00AE2196">
          <w:rPr>
            <w:noProof/>
          </w:rPr>
          <w:tab/>
        </w:r>
        <w:r w:rsidDel="00AE2196">
          <w:rPr>
            <w:noProof/>
          </w:rPr>
          <w:fldChar w:fldCharType="begin" w:fldLock="1"/>
        </w:r>
        <w:r w:rsidDel="00AE2196">
          <w:rPr>
            <w:noProof/>
          </w:rPr>
          <w:delInstrText xml:space="preserve"> PAGEREF _Toc192836614 \h </w:delInstrText>
        </w:r>
        <w:r w:rsidDel="00AE2196">
          <w:rPr>
            <w:noProof/>
          </w:rPr>
        </w:r>
        <w:r w:rsidDel="00AE2196">
          <w:rPr>
            <w:noProof/>
          </w:rPr>
          <w:fldChar w:fldCharType="separate"/>
        </w:r>
        <w:r w:rsidDel="00AE2196">
          <w:rPr>
            <w:noProof/>
          </w:rPr>
          <w:delText>87</w:delText>
        </w:r>
        <w:r w:rsidDel="00AE2196">
          <w:rPr>
            <w:noProof/>
          </w:rPr>
          <w:fldChar w:fldCharType="end"/>
        </w:r>
      </w:del>
    </w:p>
    <w:p w14:paraId="3A97CFA9" w14:textId="27C22250" w:rsidR="00AF5047" w:rsidDel="00AE2196" w:rsidRDefault="00AF5047">
      <w:pPr>
        <w:pStyle w:val="TOC4"/>
        <w:rPr>
          <w:del w:id="2498" w:author="Rapporteur" w:date="2025-05-31T21:58:00Z"/>
          <w:rFonts w:asciiTheme="minorHAnsi" w:eastAsiaTheme="minorEastAsia" w:hAnsiTheme="minorHAnsi" w:cstheme="minorBidi"/>
          <w:noProof/>
          <w:kern w:val="2"/>
          <w:sz w:val="24"/>
          <w:szCs w:val="24"/>
          <w:lang w:eastAsia="en-GB"/>
          <w14:ligatures w14:val="standardContextual"/>
        </w:rPr>
      </w:pPr>
      <w:del w:id="2499" w:author="Rapporteur" w:date="2025-05-31T21:58:00Z">
        <w:r w:rsidDel="00AE2196">
          <w:rPr>
            <w:noProof/>
          </w:rPr>
          <w:delText>5.4.4.72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SACInfo</w:delText>
        </w:r>
        <w:r w:rsidDel="00AE2196">
          <w:rPr>
            <w:noProof/>
          </w:rPr>
          <w:tab/>
        </w:r>
        <w:r w:rsidDel="00AE2196">
          <w:rPr>
            <w:noProof/>
          </w:rPr>
          <w:fldChar w:fldCharType="begin" w:fldLock="1"/>
        </w:r>
        <w:r w:rsidDel="00AE2196">
          <w:rPr>
            <w:noProof/>
          </w:rPr>
          <w:delInstrText xml:space="preserve"> PAGEREF _Toc192836615 \h </w:delInstrText>
        </w:r>
        <w:r w:rsidDel="00AE2196">
          <w:rPr>
            <w:noProof/>
          </w:rPr>
        </w:r>
        <w:r w:rsidDel="00AE2196">
          <w:rPr>
            <w:noProof/>
          </w:rPr>
          <w:fldChar w:fldCharType="separate"/>
        </w:r>
        <w:r w:rsidDel="00AE2196">
          <w:rPr>
            <w:noProof/>
          </w:rPr>
          <w:delText>88</w:delText>
        </w:r>
        <w:r w:rsidDel="00AE2196">
          <w:rPr>
            <w:noProof/>
          </w:rPr>
          <w:fldChar w:fldCharType="end"/>
        </w:r>
      </w:del>
    </w:p>
    <w:p w14:paraId="6D06542B" w14:textId="441A1CE3" w:rsidR="00AF5047" w:rsidDel="00AE2196" w:rsidRDefault="00AF5047">
      <w:pPr>
        <w:pStyle w:val="TOC4"/>
        <w:rPr>
          <w:del w:id="2500" w:author="Rapporteur" w:date="2025-05-31T21:58:00Z"/>
          <w:rFonts w:asciiTheme="minorHAnsi" w:eastAsiaTheme="minorEastAsia" w:hAnsiTheme="minorHAnsi" w:cstheme="minorBidi"/>
          <w:noProof/>
          <w:kern w:val="2"/>
          <w:sz w:val="24"/>
          <w:szCs w:val="24"/>
          <w:lang w:eastAsia="en-GB"/>
          <w14:ligatures w14:val="standardContextual"/>
        </w:rPr>
      </w:pPr>
      <w:del w:id="2501" w:author="Rapporteur" w:date="2025-05-31T21:58:00Z">
        <w:r w:rsidDel="00AE2196">
          <w:rPr>
            <w:noProof/>
          </w:rPr>
          <w:delText>5.4.4.73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SACEventStatus</w:delText>
        </w:r>
        <w:r w:rsidDel="00AE2196">
          <w:rPr>
            <w:noProof/>
          </w:rPr>
          <w:tab/>
        </w:r>
        <w:r w:rsidDel="00AE2196">
          <w:rPr>
            <w:noProof/>
          </w:rPr>
          <w:fldChar w:fldCharType="begin" w:fldLock="1"/>
        </w:r>
        <w:r w:rsidDel="00AE2196">
          <w:rPr>
            <w:noProof/>
          </w:rPr>
          <w:delInstrText xml:space="preserve"> PAGEREF _Toc192836616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26D7E44B" w14:textId="7240C5D6" w:rsidR="00AF5047" w:rsidDel="00AE2196" w:rsidRDefault="00AF5047">
      <w:pPr>
        <w:pStyle w:val="TOC4"/>
        <w:rPr>
          <w:del w:id="2502" w:author="Rapporteur" w:date="2025-05-31T21:58:00Z"/>
          <w:rFonts w:asciiTheme="minorHAnsi" w:eastAsiaTheme="minorEastAsia" w:hAnsiTheme="minorHAnsi" w:cstheme="minorBidi"/>
          <w:noProof/>
          <w:kern w:val="2"/>
          <w:sz w:val="24"/>
          <w:szCs w:val="24"/>
          <w:lang w:eastAsia="en-GB"/>
          <w14:ligatures w14:val="standardContextual"/>
        </w:rPr>
      </w:pPr>
      <w:del w:id="2503" w:author="Rapporteur" w:date="2025-05-31T21:58:00Z">
        <w:r w:rsidDel="00AE2196">
          <w:rPr>
            <w:noProof/>
          </w:rPr>
          <w:delText>5.4.4.74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Malgun Gothic"/>
            <w:noProof/>
          </w:rPr>
          <w:delText>SpatialValidityCond</w:delText>
        </w:r>
        <w:r w:rsidDel="00AE2196">
          <w:rPr>
            <w:noProof/>
          </w:rPr>
          <w:tab/>
        </w:r>
        <w:r w:rsidDel="00AE2196">
          <w:rPr>
            <w:noProof/>
          </w:rPr>
          <w:fldChar w:fldCharType="begin" w:fldLock="1"/>
        </w:r>
        <w:r w:rsidDel="00AE2196">
          <w:rPr>
            <w:noProof/>
          </w:rPr>
          <w:delInstrText xml:space="preserve"> PAGEREF _Toc192836617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435DCFA9" w14:textId="3830EED8" w:rsidR="00AF5047" w:rsidDel="00AE2196" w:rsidRDefault="00AF5047">
      <w:pPr>
        <w:pStyle w:val="TOC4"/>
        <w:rPr>
          <w:del w:id="2504" w:author="Rapporteur" w:date="2025-05-31T21:58:00Z"/>
          <w:rFonts w:asciiTheme="minorHAnsi" w:eastAsiaTheme="minorEastAsia" w:hAnsiTheme="minorHAnsi" w:cstheme="minorBidi"/>
          <w:noProof/>
          <w:kern w:val="2"/>
          <w:sz w:val="24"/>
          <w:szCs w:val="24"/>
          <w:lang w:eastAsia="en-GB"/>
          <w14:ligatures w14:val="standardContextual"/>
        </w:rPr>
      </w:pPr>
      <w:del w:id="2505" w:author="Rapporteur" w:date="2025-05-31T21:58:00Z">
        <w:r w:rsidDel="00AE2196">
          <w:rPr>
            <w:noProof/>
          </w:rPr>
          <w:delText>5.4.4.75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rFonts w:eastAsia="Malgun Gothic"/>
            <w:noProof/>
          </w:rPr>
          <w:delText>SpatialValidityCond</w:delText>
        </w:r>
        <w:r w:rsidDel="00AE2196">
          <w:rPr>
            <w:noProof/>
          </w:rPr>
          <w:delText>Rm</w:delText>
        </w:r>
        <w:r w:rsidDel="00AE2196">
          <w:rPr>
            <w:noProof/>
          </w:rPr>
          <w:tab/>
        </w:r>
        <w:r w:rsidDel="00AE2196">
          <w:rPr>
            <w:noProof/>
          </w:rPr>
          <w:fldChar w:fldCharType="begin" w:fldLock="1"/>
        </w:r>
        <w:r w:rsidDel="00AE2196">
          <w:rPr>
            <w:noProof/>
          </w:rPr>
          <w:delInstrText xml:space="preserve"> PAGEREF _Toc192836618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00F46C00" w14:textId="224AA2A0" w:rsidR="00AF5047" w:rsidDel="00AE2196" w:rsidRDefault="00AF5047">
      <w:pPr>
        <w:pStyle w:val="TOC4"/>
        <w:rPr>
          <w:del w:id="2506" w:author="Rapporteur" w:date="2025-05-31T21:58:00Z"/>
          <w:rFonts w:asciiTheme="minorHAnsi" w:eastAsiaTheme="minorEastAsia" w:hAnsiTheme="minorHAnsi" w:cstheme="minorBidi"/>
          <w:noProof/>
          <w:kern w:val="2"/>
          <w:sz w:val="24"/>
          <w:szCs w:val="24"/>
          <w:lang w:eastAsia="en-GB"/>
          <w14:ligatures w14:val="standardContextual"/>
        </w:rPr>
      </w:pPr>
      <w:del w:id="2507" w:author="Rapporteur" w:date="2025-05-31T21:58:00Z">
        <w:r w:rsidDel="00AE2196">
          <w:rPr>
            <w:noProof/>
          </w:rPr>
          <w:delText>5.4.4.76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ServerAddressingInfo</w:delText>
        </w:r>
        <w:r w:rsidDel="00AE2196">
          <w:rPr>
            <w:noProof/>
          </w:rPr>
          <w:tab/>
        </w:r>
        <w:r w:rsidDel="00AE2196">
          <w:rPr>
            <w:noProof/>
          </w:rPr>
          <w:fldChar w:fldCharType="begin" w:fldLock="1"/>
        </w:r>
        <w:r w:rsidDel="00AE2196">
          <w:rPr>
            <w:noProof/>
          </w:rPr>
          <w:delInstrText xml:space="preserve"> PAGEREF _Toc192836619 \h </w:delInstrText>
        </w:r>
        <w:r w:rsidDel="00AE2196">
          <w:rPr>
            <w:noProof/>
          </w:rPr>
        </w:r>
        <w:r w:rsidDel="00AE2196">
          <w:rPr>
            <w:noProof/>
          </w:rPr>
          <w:fldChar w:fldCharType="separate"/>
        </w:r>
        <w:r w:rsidDel="00AE2196">
          <w:rPr>
            <w:noProof/>
          </w:rPr>
          <w:delText>91</w:delText>
        </w:r>
        <w:r w:rsidDel="00AE2196">
          <w:rPr>
            <w:noProof/>
          </w:rPr>
          <w:fldChar w:fldCharType="end"/>
        </w:r>
      </w:del>
    </w:p>
    <w:p w14:paraId="3BDFFB2A" w14:textId="1ABCE368" w:rsidR="00AF5047" w:rsidDel="00AE2196" w:rsidRDefault="00AF5047">
      <w:pPr>
        <w:pStyle w:val="TOC4"/>
        <w:rPr>
          <w:del w:id="2508" w:author="Rapporteur" w:date="2025-05-31T21:58:00Z"/>
          <w:rFonts w:asciiTheme="minorHAnsi" w:eastAsiaTheme="minorEastAsia" w:hAnsiTheme="minorHAnsi" w:cstheme="minorBidi"/>
          <w:noProof/>
          <w:kern w:val="2"/>
          <w:sz w:val="24"/>
          <w:szCs w:val="24"/>
          <w:lang w:eastAsia="en-GB"/>
          <w14:ligatures w14:val="standardContextual"/>
        </w:rPr>
      </w:pPr>
      <w:del w:id="2509" w:author="Rapporteur" w:date="2025-05-31T21:58:00Z">
        <w:r w:rsidDel="00AE2196">
          <w:rPr>
            <w:noProof/>
          </w:rPr>
          <w:delText>5.4.4.77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PcfUeCallbackInfo</w:delText>
        </w:r>
        <w:r w:rsidDel="00AE2196">
          <w:rPr>
            <w:noProof/>
          </w:rPr>
          <w:tab/>
        </w:r>
        <w:r w:rsidDel="00AE2196">
          <w:rPr>
            <w:noProof/>
          </w:rPr>
          <w:fldChar w:fldCharType="begin" w:fldLock="1"/>
        </w:r>
        <w:r w:rsidDel="00AE2196">
          <w:rPr>
            <w:noProof/>
          </w:rPr>
          <w:delInstrText xml:space="preserve"> PAGEREF _Toc192836620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1AB358D2" w14:textId="30B38881" w:rsidR="00AF5047" w:rsidDel="00AE2196" w:rsidRDefault="00AF5047">
      <w:pPr>
        <w:pStyle w:val="TOC4"/>
        <w:rPr>
          <w:del w:id="2510" w:author="Rapporteur" w:date="2025-05-31T21:58:00Z"/>
          <w:rFonts w:asciiTheme="minorHAnsi" w:eastAsiaTheme="minorEastAsia" w:hAnsiTheme="minorHAnsi" w:cstheme="minorBidi"/>
          <w:noProof/>
          <w:kern w:val="2"/>
          <w:sz w:val="24"/>
          <w:szCs w:val="24"/>
          <w:lang w:eastAsia="en-GB"/>
          <w14:ligatures w14:val="standardContextual"/>
        </w:rPr>
      </w:pPr>
      <w:del w:id="2511" w:author="Rapporteur" w:date="2025-05-31T21:58:00Z">
        <w:r w:rsidDel="00AE2196">
          <w:rPr>
            <w:noProof/>
          </w:rPr>
          <w:delText>5.4.4.78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PduSessionInfo</w:delText>
        </w:r>
        <w:r w:rsidDel="00AE2196">
          <w:rPr>
            <w:noProof/>
          </w:rPr>
          <w:tab/>
        </w:r>
        <w:r w:rsidDel="00AE2196">
          <w:rPr>
            <w:noProof/>
          </w:rPr>
          <w:fldChar w:fldCharType="begin" w:fldLock="1"/>
        </w:r>
        <w:r w:rsidDel="00AE2196">
          <w:rPr>
            <w:noProof/>
          </w:rPr>
          <w:delInstrText xml:space="preserve"> PAGEREF _Toc192836621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6D633811" w14:textId="31CCE389" w:rsidR="00AF5047" w:rsidDel="00AE2196" w:rsidRDefault="00AF5047">
      <w:pPr>
        <w:pStyle w:val="TOC4"/>
        <w:rPr>
          <w:del w:id="2512" w:author="Rapporteur" w:date="2025-05-31T21:58:00Z"/>
          <w:rFonts w:asciiTheme="minorHAnsi" w:eastAsiaTheme="minorEastAsia" w:hAnsiTheme="minorHAnsi" w:cstheme="minorBidi"/>
          <w:noProof/>
          <w:kern w:val="2"/>
          <w:sz w:val="24"/>
          <w:szCs w:val="24"/>
          <w:lang w:eastAsia="en-GB"/>
          <w14:ligatures w14:val="standardContextual"/>
        </w:rPr>
      </w:pPr>
      <w:del w:id="2513" w:author="Rapporteur" w:date="2025-05-31T21:58:00Z">
        <w:r w:rsidDel="00AE2196">
          <w:rPr>
            <w:noProof/>
          </w:rPr>
          <w:delText>5.4.4.79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EasIpReplacementInfo</w:delText>
        </w:r>
        <w:r w:rsidDel="00AE2196">
          <w:rPr>
            <w:noProof/>
          </w:rPr>
          <w:tab/>
        </w:r>
        <w:r w:rsidDel="00AE2196">
          <w:rPr>
            <w:noProof/>
          </w:rPr>
          <w:fldChar w:fldCharType="begin" w:fldLock="1"/>
        </w:r>
        <w:r w:rsidDel="00AE2196">
          <w:rPr>
            <w:noProof/>
          </w:rPr>
          <w:delInstrText xml:space="preserve"> PAGEREF _Toc192836622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126AE4D5" w14:textId="180FD926" w:rsidR="00AF5047" w:rsidDel="00AE2196" w:rsidRDefault="00AF5047">
      <w:pPr>
        <w:pStyle w:val="TOC4"/>
        <w:rPr>
          <w:del w:id="2514" w:author="Rapporteur" w:date="2025-05-31T21:58:00Z"/>
          <w:rFonts w:asciiTheme="minorHAnsi" w:eastAsiaTheme="minorEastAsia" w:hAnsiTheme="minorHAnsi" w:cstheme="minorBidi"/>
          <w:noProof/>
          <w:kern w:val="2"/>
          <w:sz w:val="24"/>
          <w:szCs w:val="24"/>
          <w:lang w:eastAsia="en-GB"/>
          <w14:ligatures w14:val="standardContextual"/>
        </w:rPr>
      </w:pPr>
      <w:del w:id="2515" w:author="Rapporteur" w:date="2025-05-31T21:58:00Z">
        <w:r w:rsidDel="00AE2196">
          <w:rPr>
            <w:noProof/>
          </w:rPr>
          <w:delText>5.4.4.80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EasServerAddress</w:delText>
        </w:r>
        <w:r w:rsidDel="00AE2196">
          <w:rPr>
            <w:noProof/>
          </w:rPr>
          <w:tab/>
        </w:r>
        <w:r w:rsidDel="00AE2196">
          <w:rPr>
            <w:noProof/>
          </w:rPr>
          <w:fldChar w:fldCharType="begin" w:fldLock="1"/>
        </w:r>
        <w:r w:rsidDel="00AE2196">
          <w:rPr>
            <w:noProof/>
          </w:rPr>
          <w:delInstrText xml:space="preserve"> PAGEREF _Toc192836623 \h </w:delInstrText>
        </w:r>
        <w:r w:rsidDel="00AE2196">
          <w:rPr>
            <w:noProof/>
          </w:rPr>
        </w:r>
        <w:r w:rsidDel="00AE2196">
          <w:rPr>
            <w:noProof/>
          </w:rPr>
          <w:fldChar w:fldCharType="separate"/>
        </w:r>
        <w:r w:rsidDel="00AE2196">
          <w:rPr>
            <w:noProof/>
          </w:rPr>
          <w:delText>92</w:delText>
        </w:r>
        <w:r w:rsidDel="00AE2196">
          <w:rPr>
            <w:noProof/>
          </w:rPr>
          <w:fldChar w:fldCharType="end"/>
        </w:r>
      </w:del>
    </w:p>
    <w:p w14:paraId="29D96E36" w14:textId="610606DB" w:rsidR="00AF5047" w:rsidDel="00AE2196" w:rsidRDefault="00AF5047">
      <w:pPr>
        <w:pStyle w:val="TOC4"/>
        <w:rPr>
          <w:del w:id="2516" w:author="Rapporteur" w:date="2025-05-31T21:58:00Z"/>
          <w:rFonts w:asciiTheme="minorHAnsi" w:eastAsiaTheme="minorEastAsia" w:hAnsiTheme="minorHAnsi" w:cstheme="minorBidi"/>
          <w:noProof/>
          <w:kern w:val="2"/>
          <w:sz w:val="24"/>
          <w:szCs w:val="24"/>
          <w:lang w:eastAsia="en-GB"/>
          <w14:ligatures w14:val="standardContextual"/>
        </w:rPr>
      </w:pPr>
      <w:del w:id="2517" w:author="Rapporteur" w:date="2025-05-31T21:58:00Z">
        <w:r w:rsidDel="00AE2196">
          <w:rPr>
            <w:noProof/>
          </w:rPr>
          <w:delText>5.4.4.81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RoamingRestrictions</w:delText>
        </w:r>
        <w:r w:rsidDel="00AE2196">
          <w:rPr>
            <w:noProof/>
          </w:rPr>
          <w:tab/>
        </w:r>
        <w:r w:rsidDel="00AE2196">
          <w:rPr>
            <w:noProof/>
          </w:rPr>
          <w:fldChar w:fldCharType="begin" w:fldLock="1"/>
        </w:r>
        <w:r w:rsidDel="00AE2196">
          <w:rPr>
            <w:noProof/>
          </w:rPr>
          <w:delInstrText xml:space="preserve"> PAGEREF _Toc192836624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1565D540" w14:textId="4A46A1FD" w:rsidR="00AF5047" w:rsidDel="00AE2196" w:rsidRDefault="00AF5047">
      <w:pPr>
        <w:pStyle w:val="TOC4"/>
        <w:rPr>
          <w:del w:id="2518" w:author="Rapporteur" w:date="2025-05-31T21:58:00Z"/>
          <w:rFonts w:asciiTheme="minorHAnsi" w:eastAsiaTheme="minorEastAsia" w:hAnsiTheme="minorHAnsi" w:cstheme="minorBidi"/>
          <w:noProof/>
          <w:kern w:val="2"/>
          <w:sz w:val="24"/>
          <w:szCs w:val="24"/>
          <w:lang w:eastAsia="en-GB"/>
          <w14:ligatures w14:val="standardContextual"/>
        </w:rPr>
      </w:pPr>
      <w:del w:id="2519" w:author="Rapporteur" w:date="2025-05-31T21:58:00Z">
        <w:r w:rsidDel="00AE2196">
          <w:rPr>
            <w:noProof/>
          </w:rPr>
          <w:delText>5.4.4.82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GeoServiceArea</w:delText>
        </w:r>
        <w:r w:rsidDel="00AE2196">
          <w:rPr>
            <w:noProof/>
          </w:rPr>
          <w:tab/>
        </w:r>
        <w:r w:rsidDel="00AE2196">
          <w:rPr>
            <w:noProof/>
          </w:rPr>
          <w:fldChar w:fldCharType="begin" w:fldLock="1"/>
        </w:r>
        <w:r w:rsidDel="00AE2196">
          <w:rPr>
            <w:noProof/>
          </w:rPr>
          <w:delInstrText xml:space="preserve"> PAGEREF _Toc192836625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7EB2C499" w14:textId="49359112" w:rsidR="00AF5047" w:rsidDel="00AE2196" w:rsidRDefault="00AF5047">
      <w:pPr>
        <w:pStyle w:val="TOC4"/>
        <w:rPr>
          <w:del w:id="2520" w:author="Rapporteur" w:date="2025-05-31T21:58:00Z"/>
          <w:rFonts w:asciiTheme="minorHAnsi" w:eastAsiaTheme="minorEastAsia" w:hAnsiTheme="minorHAnsi" w:cstheme="minorBidi"/>
          <w:noProof/>
          <w:kern w:val="2"/>
          <w:sz w:val="24"/>
          <w:szCs w:val="24"/>
          <w:lang w:eastAsia="en-GB"/>
          <w14:ligatures w14:val="standardContextual"/>
        </w:rPr>
      </w:pPr>
      <w:del w:id="2521" w:author="Rapporteur" w:date="2025-05-31T21:58:00Z">
        <w:r w:rsidDel="00AE2196">
          <w:rPr>
            <w:noProof/>
          </w:rPr>
          <w:delText>5.4.4.83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MutingExceptionInstructions</w:delText>
        </w:r>
        <w:r w:rsidDel="00AE2196">
          <w:rPr>
            <w:noProof/>
          </w:rPr>
          <w:tab/>
        </w:r>
        <w:r w:rsidDel="00AE2196">
          <w:rPr>
            <w:noProof/>
          </w:rPr>
          <w:fldChar w:fldCharType="begin" w:fldLock="1"/>
        </w:r>
        <w:r w:rsidDel="00AE2196">
          <w:rPr>
            <w:noProof/>
          </w:rPr>
          <w:delInstrText xml:space="preserve"> PAGEREF _Toc192836626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2B2D254F" w14:textId="42A5A8AB" w:rsidR="00AF5047" w:rsidDel="00AE2196" w:rsidRDefault="00AF5047">
      <w:pPr>
        <w:pStyle w:val="TOC4"/>
        <w:rPr>
          <w:del w:id="2522" w:author="Rapporteur" w:date="2025-05-31T21:58:00Z"/>
          <w:rFonts w:asciiTheme="minorHAnsi" w:eastAsiaTheme="minorEastAsia" w:hAnsiTheme="minorHAnsi" w:cstheme="minorBidi"/>
          <w:noProof/>
          <w:kern w:val="2"/>
          <w:sz w:val="24"/>
          <w:szCs w:val="24"/>
          <w:lang w:eastAsia="en-GB"/>
          <w14:ligatures w14:val="standardContextual"/>
        </w:rPr>
      </w:pPr>
      <w:del w:id="2523" w:author="Rapporteur" w:date="2025-05-31T21:58:00Z">
        <w:r w:rsidDel="00AE2196">
          <w:rPr>
            <w:noProof/>
          </w:rPr>
          <w:delText>5.4.4.84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MutingNotificationsSettings</w:delText>
        </w:r>
        <w:r w:rsidDel="00AE2196">
          <w:rPr>
            <w:noProof/>
          </w:rPr>
          <w:tab/>
        </w:r>
        <w:r w:rsidDel="00AE2196">
          <w:rPr>
            <w:noProof/>
          </w:rPr>
          <w:fldChar w:fldCharType="begin" w:fldLock="1"/>
        </w:r>
        <w:r w:rsidDel="00AE2196">
          <w:rPr>
            <w:noProof/>
          </w:rPr>
          <w:delInstrText xml:space="preserve"> PAGEREF _Toc192836627 \h </w:delInstrText>
        </w:r>
        <w:r w:rsidDel="00AE2196">
          <w:rPr>
            <w:noProof/>
          </w:rPr>
        </w:r>
        <w:r w:rsidDel="00AE2196">
          <w:rPr>
            <w:noProof/>
          </w:rPr>
          <w:fldChar w:fldCharType="separate"/>
        </w:r>
        <w:r w:rsidDel="00AE2196">
          <w:rPr>
            <w:noProof/>
          </w:rPr>
          <w:delText>93</w:delText>
        </w:r>
        <w:r w:rsidDel="00AE2196">
          <w:rPr>
            <w:noProof/>
          </w:rPr>
          <w:fldChar w:fldCharType="end"/>
        </w:r>
      </w:del>
    </w:p>
    <w:p w14:paraId="7DFD07C2" w14:textId="4470DE41" w:rsidR="00AF5047" w:rsidDel="00AE2196" w:rsidRDefault="00AF5047">
      <w:pPr>
        <w:pStyle w:val="TOC4"/>
        <w:rPr>
          <w:del w:id="2524" w:author="Rapporteur" w:date="2025-05-31T21:58:00Z"/>
          <w:rFonts w:asciiTheme="minorHAnsi" w:eastAsiaTheme="minorEastAsia" w:hAnsiTheme="minorHAnsi" w:cstheme="minorBidi"/>
          <w:noProof/>
          <w:kern w:val="2"/>
          <w:sz w:val="24"/>
          <w:szCs w:val="24"/>
          <w:lang w:eastAsia="en-GB"/>
          <w14:ligatures w14:val="standardContextual"/>
        </w:rPr>
      </w:pPr>
      <w:del w:id="2525" w:author="Rapporteur" w:date="2025-05-31T21:58:00Z">
        <w:r w:rsidDel="00AE2196">
          <w:rPr>
            <w:noProof/>
          </w:rPr>
          <w:delText>5.4.4.85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VplmnOffloadingInfo</w:delText>
        </w:r>
        <w:r w:rsidDel="00AE2196">
          <w:rPr>
            <w:noProof/>
          </w:rPr>
          <w:tab/>
        </w:r>
        <w:r w:rsidDel="00AE2196">
          <w:rPr>
            <w:noProof/>
          </w:rPr>
          <w:fldChar w:fldCharType="begin" w:fldLock="1"/>
        </w:r>
        <w:r w:rsidDel="00AE2196">
          <w:rPr>
            <w:noProof/>
          </w:rPr>
          <w:delInstrText xml:space="preserve"> PAGEREF _Toc192836628 \h </w:delInstrText>
        </w:r>
        <w:r w:rsidDel="00AE2196">
          <w:rPr>
            <w:noProof/>
          </w:rPr>
        </w:r>
        <w:r w:rsidDel="00AE2196">
          <w:rPr>
            <w:noProof/>
          </w:rPr>
          <w:fldChar w:fldCharType="separate"/>
        </w:r>
        <w:r w:rsidDel="00AE2196">
          <w:rPr>
            <w:noProof/>
          </w:rPr>
          <w:delText>94</w:delText>
        </w:r>
        <w:r w:rsidDel="00AE2196">
          <w:rPr>
            <w:noProof/>
          </w:rPr>
          <w:fldChar w:fldCharType="end"/>
        </w:r>
      </w:del>
    </w:p>
    <w:p w14:paraId="6F1FA94A" w14:textId="7E2E3AE3" w:rsidR="00AF5047" w:rsidDel="00AE2196" w:rsidRDefault="00AF5047">
      <w:pPr>
        <w:pStyle w:val="TOC4"/>
        <w:rPr>
          <w:del w:id="2526" w:author="Rapporteur" w:date="2025-05-31T21:58:00Z"/>
          <w:rFonts w:asciiTheme="minorHAnsi" w:eastAsiaTheme="minorEastAsia" w:hAnsiTheme="minorHAnsi" w:cstheme="minorBidi"/>
          <w:noProof/>
          <w:kern w:val="2"/>
          <w:sz w:val="24"/>
          <w:szCs w:val="24"/>
          <w:lang w:eastAsia="en-GB"/>
          <w14:ligatures w14:val="standardContextual"/>
        </w:rPr>
      </w:pPr>
      <w:del w:id="2527" w:author="Rapporteur" w:date="2025-05-31T21:58:00Z">
        <w:r w:rsidDel="00AE2196">
          <w:rPr>
            <w:noProof/>
          </w:rPr>
          <w:delText>5.4.4.86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PartiallyAllowedSnssai</w:delText>
        </w:r>
        <w:r w:rsidDel="00AE2196">
          <w:rPr>
            <w:noProof/>
          </w:rPr>
          <w:tab/>
        </w:r>
        <w:r w:rsidDel="00AE2196">
          <w:rPr>
            <w:noProof/>
          </w:rPr>
          <w:fldChar w:fldCharType="begin" w:fldLock="1"/>
        </w:r>
        <w:r w:rsidDel="00AE2196">
          <w:rPr>
            <w:noProof/>
          </w:rPr>
          <w:delInstrText xml:space="preserve"> PAGEREF _Toc192836629 \h </w:delInstrText>
        </w:r>
        <w:r w:rsidDel="00AE2196">
          <w:rPr>
            <w:noProof/>
          </w:rPr>
        </w:r>
        <w:r w:rsidDel="00AE2196">
          <w:rPr>
            <w:noProof/>
          </w:rPr>
          <w:fldChar w:fldCharType="separate"/>
        </w:r>
        <w:r w:rsidDel="00AE2196">
          <w:rPr>
            <w:noProof/>
          </w:rPr>
          <w:delText>94</w:delText>
        </w:r>
        <w:r w:rsidDel="00AE2196">
          <w:rPr>
            <w:noProof/>
          </w:rPr>
          <w:fldChar w:fldCharType="end"/>
        </w:r>
      </w:del>
    </w:p>
    <w:p w14:paraId="2CAE79FD" w14:textId="40158E61" w:rsidR="00AF5047" w:rsidDel="00AE2196" w:rsidRDefault="00AF5047">
      <w:pPr>
        <w:pStyle w:val="TOC4"/>
        <w:rPr>
          <w:del w:id="2528" w:author="Rapporteur" w:date="2025-05-31T21:58:00Z"/>
          <w:rFonts w:asciiTheme="minorHAnsi" w:eastAsiaTheme="minorEastAsia" w:hAnsiTheme="minorHAnsi" w:cstheme="minorBidi"/>
          <w:noProof/>
          <w:kern w:val="2"/>
          <w:sz w:val="24"/>
          <w:szCs w:val="24"/>
          <w:lang w:eastAsia="en-GB"/>
          <w14:ligatures w14:val="standardContextual"/>
        </w:rPr>
      </w:pPr>
      <w:del w:id="2529" w:author="Rapporteur" w:date="2025-05-31T21:58:00Z">
        <w:r w:rsidDel="00AE2196">
          <w:rPr>
            <w:noProof/>
          </w:rPr>
          <w:delText>5.4.4.87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V</w:delText>
        </w:r>
        <w:r w:rsidDel="00AE2196">
          <w:rPr>
            <w:noProof/>
          </w:rPr>
          <w:delText>arRepPeriod</w:delText>
        </w:r>
        <w:r w:rsidDel="00AE2196">
          <w:rPr>
            <w:noProof/>
          </w:rPr>
          <w:tab/>
        </w:r>
        <w:r w:rsidDel="00AE2196">
          <w:rPr>
            <w:noProof/>
          </w:rPr>
          <w:fldChar w:fldCharType="begin" w:fldLock="1"/>
        </w:r>
        <w:r w:rsidDel="00AE2196">
          <w:rPr>
            <w:noProof/>
          </w:rPr>
          <w:delInstrText xml:space="preserve"> PAGEREF _Toc192836630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3C8AAD5C" w14:textId="5ED68102" w:rsidR="00AF5047" w:rsidDel="00AE2196" w:rsidRDefault="00AF5047">
      <w:pPr>
        <w:pStyle w:val="TOC4"/>
        <w:rPr>
          <w:del w:id="2530" w:author="Rapporteur" w:date="2025-05-31T21:58:00Z"/>
          <w:rFonts w:asciiTheme="minorHAnsi" w:eastAsiaTheme="minorEastAsia" w:hAnsiTheme="minorHAnsi" w:cstheme="minorBidi"/>
          <w:noProof/>
          <w:kern w:val="2"/>
          <w:sz w:val="24"/>
          <w:szCs w:val="24"/>
          <w:lang w:eastAsia="en-GB"/>
          <w14:ligatures w14:val="standardContextual"/>
        </w:rPr>
      </w:pPr>
      <w:del w:id="2531" w:author="Rapporteur" w:date="2025-05-31T21:58:00Z">
        <w:r w:rsidDel="00AE2196">
          <w:rPr>
            <w:noProof/>
          </w:rPr>
          <w:delText>5.4.4.</w:delText>
        </w:r>
        <w:r w:rsidDel="00AE2196">
          <w:rPr>
            <w:noProof/>
            <w:lang w:eastAsia="zh-CN"/>
          </w:rPr>
          <w:delText>88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RangingSlPosAuth</w:delText>
        </w:r>
        <w:r w:rsidDel="00AE2196">
          <w:rPr>
            <w:noProof/>
          </w:rPr>
          <w:tab/>
        </w:r>
        <w:r w:rsidDel="00AE2196">
          <w:rPr>
            <w:noProof/>
          </w:rPr>
          <w:fldChar w:fldCharType="begin" w:fldLock="1"/>
        </w:r>
        <w:r w:rsidDel="00AE2196">
          <w:rPr>
            <w:noProof/>
          </w:rPr>
          <w:delInstrText xml:space="preserve"> PAGEREF _Toc192836631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2F298315" w14:textId="578007DE" w:rsidR="00AF5047" w:rsidDel="00AE2196" w:rsidRDefault="00AF5047">
      <w:pPr>
        <w:pStyle w:val="TOC4"/>
        <w:rPr>
          <w:del w:id="2532" w:author="Rapporteur" w:date="2025-05-31T21:58:00Z"/>
          <w:rFonts w:asciiTheme="minorHAnsi" w:eastAsiaTheme="minorEastAsia" w:hAnsiTheme="minorHAnsi" w:cstheme="minorBidi"/>
          <w:noProof/>
          <w:kern w:val="2"/>
          <w:sz w:val="24"/>
          <w:szCs w:val="24"/>
          <w:lang w:eastAsia="en-GB"/>
          <w14:ligatures w14:val="standardContextual"/>
        </w:rPr>
      </w:pPr>
      <w:del w:id="2533" w:author="Rapporteur" w:date="2025-05-31T21:58:00Z">
        <w:r w:rsidDel="00AE2196">
          <w:rPr>
            <w:noProof/>
          </w:rPr>
          <w:delText>5.4.4.</w:delText>
        </w:r>
        <w:r w:rsidRPr="00596DB3" w:rsidDel="00AE2196">
          <w:rPr>
            <w:rFonts w:eastAsiaTheme="minorEastAsia"/>
            <w:noProof/>
          </w:rPr>
          <w:delText>89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NrA2xAuth</w:delText>
        </w:r>
        <w:r w:rsidDel="00AE2196">
          <w:rPr>
            <w:noProof/>
          </w:rPr>
          <w:tab/>
        </w:r>
        <w:r w:rsidDel="00AE2196">
          <w:rPr>
            <w:noProof/>
          </w:rPr>
          <w:fldChar w:fldCharType="begin" w:fldLock="1"/>
        </w:r>
        <w:r w:rsidDel="00AE2196">
          <w:rPr>
            <w:noProof/>
          </w:rPr>
          <w:delInstrText xml:space="preserve"> PAGEREF _Toc192836632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66967C3E" w14:textId="12D2798F" w:rsidR="00AF5047" w:rsidDel="00AE2196" w:rsidRDefault="00AF5047">
      <w:pPr>
        <w:pStyle w:val="TOC4"/>
        <w:rPr>
          <w:del w:id="2534" w:author="Rapporteur" w:date="2025-05-31T21:58:00Z"/>
          <w:rFonts w:asciiTheme="minorHAnsi" w:eastAsiaTheme="minorEastAsia" w:hAnsiTheme="minorHAnsi" w:cstheme="minorBidi"/>
          <w:noProof/>
          <w:kern w:val="2"/>
          <w:sz w:val="24"/>
          <w:szCs w:val="24"/>
          <w:lang w:eastAsia="en-GB"/>
          <w14:ligatures w14:val="standardContextual"/>
        </w:rPr>
      </w:pPr>
      <w:del w:id="2535" w:author="Rapporteur" w:date="2025-05-31T21:58:00Z">
        <w:r w:rsidDel="00AE2196">
          <w:rPr>
            <w:noProof/>
          </w:rPr>
          <w:delText>5.4.4.</w:delText>
        </w:r>
        <w:r w:rsidRPr="00596DB3" w:rsidDel="00AE2196">
          <w:rPr>
            <w:rFonts w:eastAsiaTheme="minorEastAsia"/>
            <w:noProof/>
          </w:rPr>
          <w:delText>90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LteA2xAuth</w:delText>
        </w:r>
        <w:r w:rsidDel="00AE2196">
          <w:rPr>
            <w:noProof/>
          </w:rPr>
          <w:tab/>
        </w:r>
        <w:r w:rsidDel="00AE2196">
          <w:rPr>
            <w:noProof/>
          </w:rPr>
          <w:fldChar w:fldCharType="begin" w:fldLock="1"/>
        </w:r>
        <w:r w:rsidDel="00AE2196">
          <w:rPr>
            <w:noProof/>
          </w:rPr>
          <w:delInstrText xml:space="preserve"> PAGEREF _Toc192836633 \h </w:delInstrText>
        </w:r>
        <w:r w:rsidDel="00AE2196">
          <w:rPr>
            <w:noProof/>
          </w:rPr>
        </w:r>
        <w:r w:rsidDel="00AE2196">
          <w:rPr>
            <w:noProof/>
          </w:rPr>
          <w:fldChar w:fldCharType="separate"/>
        </w:r>
        <w:r w:rsidDel="00AE2196">
          <w:rPr>
            <w:noProof/>
          </w:rPr>
          <w:delText>95</w:delText>
        </w:r>
        <w:r w:rsidDel="00AE2196">
          <w:rPr>
            <w:noProof/>
          </w:rPr>
          <w:fldChar w:fldCharType="end"/>
        </w:r>
      </w:del>
    </w:p>
    <w:p w14:paraId="36293888" w14:textId="110EAEE5" w:rsidR="00AF5047" w:rsidDel="00AE2196" w:rsidRDefault="00AF5047">
      <w:pPr>
        <w:pStyle w:val="TOC4"/>
        <w:rPr>
          <w:del w:id="2536" w:author="Rapporteur" w:date="2025-05-31T21:58:00Z"/>
          <w:rFonts w:asciiTheme="minorHAnsi" w:eastAsiaTheme="minorEastAsia" w:hAnsiTheme="minorHAnsi" w:cstheme="minorBidi"/>
          <w:noProof/>
          <w:kern w:val="2"/>
          <w:sz w:val="24"/>
          <w:szCs w:val="24"/>
          <w:lang w:eastAsia="en-GB"/>
          <w14:ligatures w14:val="standardContextual"/>
        </w:rPr>
      </w:pPr>
      <w:del w:id="2537" w:author="Rapporteur" w:date="2025-05-31T21:58:00Z">
        <w:r w:rsidDel="00AE2196">
          <w:rPr>
            <w:noProof/>
          </w:rPr>
          <w:delText>5.4.4.</w:delText>
        </w:r>
        <w:r w:rsidDel="00AE2196">
          <w:rPr>
            <w:noProof/>
            <w:lang w:eastAsia="zh-CN"/>
          </w:rPr>
          <w:delText>91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SliceUsageControlInfo</w:delText>
        </w:r>
        <w:r w:rsidDel="00AE2196">
          <w:rPr>
            <w:noProof/>
          </w:rPr>
          <w:tab/>
        </w:r>
        <w:r w:rsidDel="00AE2196">
          <w:rPr>
            <w:noProof/>
          </w:rPr>
          <w:fldChar w:fldCharType="begin" w:fldLock="1"/>
        </w:r>
        <w:r w:rsidDel="00AE2196">
          <w:rPr>
            <w:noProof/>
          </w:rPr>
          <w:delInstrText xml:space="preserve"> PAGEREF _Toc192836634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666A835C" w14:textId="2E29EADA" w:rsidR="00AF5047" w:rsidDel="00AE2196" w:rsidRDefault="00AF5047">
      <w:pPr>
        <w:pStyle w:val="TOC4"/>
        <w:rPr>
          <w:del w:id="2538" w:author="Rapporteur" w:date="2025-05-31T21:58:00Z"/>
          <w:rFonts w:asciiTheme="minorHAnsi" w:eastAsiaTheme="minorEastAsia" w:hAnsiTheme="minorHAnsi" w:cstheme="minorBidi"/>
          <w:noProof/>
          <w:kern w:val="2"/>
          <w:sz w:val="24"/>
          <w:szCs w:val="24"/>
          <w:lang w:eastAsia="en-GB"/>
          <w14:ligatures w14:val="standardContextual"/>
        </w:rPr>
      </w:pPr>
      <w:del w:id="2539" w:author="Rapporteur" w:date="2025-05-31T21:58:00Z">
        <w:r w:rsidDel="00AE2196">
          <w:rPr>
            <w:noProof/>
          </w:rPr>
          <w:delText>5.4.4.92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CombGciAndHfcNIds</w:delText>
        </w:r>
        <w:r w:rsidDel="00AE2196">
          <w:rPr>
            <w:noProof/>
          </w:rPr>
          <w:tab/>
        </w:r>
        <w:r w:rsidDel="00AE2196">
          <w:rPr>
            <w:noProof/>
          </w:rPr>
          <w:fldChar w:fldCharType="begin" w:fldLock="1"/>
        </w:r>
        <w:r w:rsidDel="00AE2196">
          <w:rPr>
            <w:noProof/>
          </w:rPr>
          <w:delInstrText xml:space="preserve"> PAGEREF _Toc192836635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1F3E44FA" w14:textId="399E64DC" w:rsidR="00AF5047" w:rsidDel="00AE2196" w:rsidRDefault="00AF5047">
      <w:pPr>
        <w:pStyle w:val="TOC4"/>
        <w:rPr>
          <w:del w:id="2540" w:author="Rapporteur" w:date="2025-05-31T21:58:00Z"/>
          <w:rFonts w:asciiTheme="minorHAnsi" w:eastAsiaTheme="minorEastAsia" w:hAnsiTheme="minorHAnsi" w:cstheme="minorBidi"/>
          <w:noProof/>
          <w:kern w:val="2"/>
          <w:sz w:val="24"/>
          <w:szCs w:val="24"/>
          <w:lang w:eastAsia="en-GB"/>
          <w14:ligatures w14:val="standardContextual"/>
        </w:rPr>
      </w:pPr>
      <w:del w:id="2541" w:author="Rapporteur" w:date="2025-05-31T21:58:00Z">
        <w:r w:rsidDel="00AE2196">
          <w:rPr>
            <w:noProof/>
          </w:rPr>
          <w:delText>5.4.4.93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SnssaiDnnItem</w:delText>
        </w:r>
        <w:r w:rsidDel="00AE2196">
          <w:rPr>
            <w:noProof/>
          </w:rPr>
          <w:tab/>
        </w:r>
        <w:r w:rsidDel="00AE2196">
          <w:rPr>
            <w:noProof/>
          </w:rPr>
          <w:fldChar w:fldCharType="begin" w:fldLock="1"/>
        </w:r>
        <w:r w:rsidDel="00AE2196">
          <w:rPr>
            <w:noProof/>
          </w:rPr>
          <w:delInstrText xml:space="preserve"> PAGEREF _Toc192836636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32E8FB85" w14:textId="29AC91C3" w:rsidR="00AF5047" w:rsidDel="00AE2196" w:rsidRDefault="00AF5047">
      <w:pPr>
        <w:pStyle w:val="TOC4"/>
        <w:rPr>
          <w:del w:id="2542" w:author="Rapporteur" w:date="2025-05-31T21:58:00Z"/>
          <w:rFonts w:asciiTheme="minorHAnsi" w:eastAsiaTheme="minorEastAsia" w:hAnsiTheme="minorHAnsi" w:cstheme="minorBidi"/>
          <w:noProof/>
          <w:kern w:val="2"/>
          <w:sz w:val="24"/>
          <w:szCs w:val="24"/>
          <w:lang w:eastAsia="en-GB"/>
          <w14:ligatures w14:val="standardContextual"/>
        </w:rPr>
      </w:pPr>
      <w:del w:id="2543" w:author="Rapporteur" w:date="2025-05-31T21:58:00Z">
        <w:r w:rsidDel="00AE2196">
          <w:rPr>
            <w:noProof/>
          </w:rPr>
          <w:delText>5.4.4.94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NtnTaiInfo</w:delText>
        </w:r>
        <w:r w:rsidDel="00AE2196">
          <w:rPr>
            <w:noProof/>
          </w:rPr>
          <w:tab/>
        </w:r>
        <w:r w:rsidDel="00AE2196">
          <w:rPr>
            <w:noProof/>
          </w:rPr>
          <w:fldChar w:fldCharType="begin" w:fldLock="1"/>
        </w:r>
        <w:r w:rsidDel="00AE2196">
          <w:rPr>
            <w:noProof/>
          </w:rPr>
          <w:delInstrText xml:space="preserve"> PAGEREF _Toc192836637 \h </w:delInstrText>
        </w:r>
        <w:r w:rsidDel="00AE2196">
          <w:rPr>
            <w:noProof/>
          </w:rPr>
        </w:r>
        <w:r w:rsidDel="00AE2196">
          <w:rPr>
            <w:noProof/>
          </w:rPr>
          <w:fldChar w:fldCharType="separate"/>
        </w:r>
        <w:r w:rsidDel="00AE2196">
          <w:rPr>
            <w:noProof/>
          </w:rPr>
          <w:delText>96</w:delText>
        </w:r>
        <w:r w:rsidDel="00AE2196">
          <w:rPr>
            <w:noProof/>
          </w:rPr>
          <w:fldChar w:fldCharType="end"/>
        </w:r>
      </w:del>
    </w:p>
    <w:p w14:paraId="2F05E8D8" w14:textId="3C9318A7" w:rsidR="00AF5047" w:rsidDel="00AE2196" w:rsidRDefault="00AF5047">
      <w:pPr>
        <w:pStyle w:val="TOC4"/>
        <w:rPr>
          <w:del w:id="2544" w:author="Rapporteur" w:date="2025-05-31T21:58:00Z"/>
          <w:rFonts w:asciiTheme="minorHAnsi" w:eastAsiaTheme="minorEastAsia" w:hAnsiTheme="minorHAnsi" w:cstheme="minorBidi"/>
          <w:noProof/>
          <w:kern w:val="2"/>
          <w:sz w:val="24"/>
          <w:szCs w:val="24"/>
          <w:lang w:eastAsia="en-GB"/>
          <w14:ligatures w14:val="standardContextual"/>
        </w:rPr>
      </w:pPr>
      <w:del w:id="2545" w:author="Rapporteur" w:date="2025-05-31T21:58:00Z">
        <w:r w:rsidDel="00AE2196">
          <w:rPr>
            <w:noProof/>
          </w:rPr>
          <w:delText>5.4.4.95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MitigationInfo</w:delText>
        </w:r>
        <w:r w:rsidDel="00AE2196">
          <w:rPr>
            <w:noProof/>
          </w:rPr>
          <w:tab/>
        </w:r>
        <w:r w:rsidDel="00AE2196">
          <w:rPr>
            <w:noProof/>
          </w:rPr>
          <w:fldChar w:fldCharType="begin" w:fldLock="1"/>
        </w:r>
        <w:r w:rsidDel="00AE2196">
          <w:rPr>
            <w:noProof/>
          </w:rPr>
          <w:delInstrText xml:space="preserve"> PAGEREF _Toc192836638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10C283E8" w14:textId="5FE51A33" w:rsidR="00AF5047" w:rsidDel="00AE2196" w:rsidRDefault="00AF5047">
      <w:pPr>
        <w:pStyle w:val="TOC4"/>
        <w:rPr>
          <w:del w:id="2546" w:author="Rapporteur" w:date="2025-05-31T21:58:00Z"/>
          <w:rFonts w:asciiTheme="minorHAnsi" w:eastAsiaTheme="minorEastAsia" w:hAnsiTheme="minorHAnsi" w:cstheme="minorBidi"/>
          <w:noProof/>
          <w:kern w:val="2"/>
          <w:sz w:val="24"/>
          <w:szCs w:val="24"/>
          <w:lang w:eastAsia="en-GB"/>
          <w14:ligatures w14:val="standardContextual"/>
        </w:rPr>
      </w:pPr>
      <w:del w:id="2547" w:author="Rapporteur" w:date="2025-05-31T21:58:00Z">
        <w:r w:rsidDel="00AE2196">
          <w:rPr>
            <w:noProof/>
          </w:rPr>
          <w:delText>5.4.4.96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VplmnDlAmbr</w:delText>
        </w:r>
        <w:r w:rsidDel="00AE2196">
          <w:rPr>
            <w:noProof/>
          </w:rPr>
          <w:tab/>
        </w:r>
        <w:r w:rsidDel="00AE2196">
          <w:rPr>
            <w:noProof/>
          </w:rPr>
          <w:fldChar w:fldCharType="begin" w:fldLock="1"/>
        </w:r>
        <w:r w:rsidDel="00AE2196">
          <w:rPr>
            <w:noProof/>
          </w:rPr>
          <w:delInstrText xml:space="preserve"> PAGEREF _Toc192836639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114B222B" w14:textId="5DD14406" w:rsidR="00AF5047" w:rsidDel="00AE2196" w:rsidRDefault="00AF5047">
      <w:pPr>
        <w:pStyle w:val="TOC4"/>
        <w:rPr>
          <w:del w:id="2548" w:author="Rapporteur" w:date="2025-05-31T21:58:00Z"/>
          <w:rFonts w:asciiTheme="minorHAnsi" w:eastAsiaTheme="minorEastAsia" w:hAnsiTheme="minorHAnsi" w:cstheme="minorBidi"/>
          <w:noProof/>
          <w:kern w:val="2"/>
          <w:sz w:val="24"/>
          <w:szCs w:val="24"/>
          <w:lang w:eastAsia="en-GB"/>
          <w14:ligatures w14:val="standardContextual"/>
        </w:rPr>
      </w:pPr>
      <w:del w:id="2549" w:author="Rapporteur" w:date="2025-05-31T21:58:00Z">
        <w:r w:rsidDel="00AE2196">
          <w:rPr>
            <w:noProof/>
          </w:rPr>
          <w:delText>5.4.4.97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LocalOffloadingManagementInfo</w:delText>
        </w:r>
        <w:r w:rsidDel="00AE2196">
          <w:rPr>
            <w:noProof/>
          </w:rPr>
          <w:tab/>
        </w:r>
        <w:r w:rsidDel="00AE2196">
          <w:rPr>
            <w:noProof/>
          </w:rPr>
          <w:fldChar w:fldCharType="begin" w:fldLock="1"/>
        </w:r>
        <w:r w:rsidDel="00AE2196">
          <w:rPr>
            <w:noProof/>
          </w:rPr>
          <w:delInstrText xml:space="preserve"> PAGEREF _Toc192836640 \h </w:delInstrText>
        </w:r>
        <w:r w:rsidDel="00AE2196">
          <w:rPr>
            <w:noProof/>
          </w:rPr>
        </w:r>
        <w:r w:rsidDel="00AE2196">
          <w:rPr>
            <w:noProof/>
          </w:rPr>
          <w:fldChar w:fldCharType="separate"/>
        </w:r>
        <w:r w:rsidDel="00AE2196">
          <w:rPr>
            <w:noProof/>
          </w:rPr>
          <w:delText>97</w:delText>
        </w:r>
        <w:r w:rsidDel="00AE2196">
          <w:rPr>
            <w:noProof/>
          </w:rPr>
          <w:fldChar w:fldCharType="end"/>
        </w:r>
      </w:del>
    </w:p>
    <w:p w14:paraId="0A6A78A8" w14:textId="5CFB5E6F" w:rsidR="00AF5047" w:rsidDel="00AE2196" w:rsidRDefault="00AF5047">
      <w:pPr>
        <w:pStyle w:val="TOC4"/>
        <w:rPr>
          <w:del w:id="2550" w:author="Rapporteur" w:date="2025-05-31T21:58:00Z"/>
          <w:rFonts w:asciiTheme="minorHAnsi" w:eastAsiaTheme="minorEastAsia" w:hAnsiTheme="minorHAnsi" w:cstheme="minorBidi"/>
          <w:noProof/>
          <w:kern w:val="2"/>
          <w:sz w:val="24"/>
          <w:szCs w:val="24"/>
          <w:lang w:eastAsia="en-GB"/>
          <w14:ligatures w14:val="standardContextual"/>
        </w:rPr>
      </w:pPr>
      <w:del w:id="2551" w:author="Rapporteur" w:date="2025-05-31T21:58:00Z">
        <w:r w:rsidDel="00AE2196">
          <w:rPr>
            <w:noProof/>
          </w:rPr>
          <w:delText>5.4.4.</w:delText>
        </w:r>
        <w:r w:rsidDel="00AE2196">
          <w:rPr>
            <w:noProof/>
            <w:lang w:eastAsia="zh-CN"/>
          </w:rPr>
          <w:delText>98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CagProvisionInformation</w:delText>
        </w:r>
        <w:r w:rsidDel="00AE2196">
          <w:rPr>
            <w:noProof/>
          </w:rPr>
          <w:tab/>
        </w:r>
        <w:r w:rsidDel="00AE2196">
          <w:rPr>
            <w:noProof/>
          </w:rPr>
          <w:fldChar w:fldCharType="begin" w:fldLock="1"/>
        </w:r>
        <w:r w:rsidDel="00AE2196">
          <w:rPr>
            <w:noProof/>
          </w:rPr>
          <w:delInstrText xml:space="preserve"> PAGEREF _Toc192836641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31A37EE1" w14:textId="0C69A8A2" w:rsidR="00AF5047" w:rsidDel="00AE2196" w:rsidRDefault="00AF5047">
      <w:pPr>
        <w:pStyle w:val="TOC3"/>
        <w:rPr>
          <w:del w:id="2552" w:author="Rapporteur" w:date="2025-05-31T21:58:00Z"/>
          <w:rFonts w:asciiTheme="minorHAnsi" w:eastAsiaTheme="minorEastAsia" w:hAnsiTheme="minorHAnsi" w:cstheme="minorBidi"/>
          <w:noProof/>
          <w:kern w:val="2"/>
          <w:sz w:val="24"/>
          <w:szCs w:val="24"/>
          <w:lang w:eastAsia="en-GB"/>
          <w14:ligatures w14:val="standardContextual"/>
        </w:rPr>
      </w:pPr>
      <w:del w:id="2553" w:author="Rapporteur" w:date="2025-05-31T21:58:00Z">
        <w:r w:rsidRPr="00596DB3" w:rsidDel="00AE2196">
          <w:rPr>
            <w:noProof/>
            <w:lang w:val="en-US"/>
          </w:rPr>
          <w:delText>5.4.5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Data types describing alternative data types or combinations of data types</w:delText>
        </w:r>
        <w:r w:rsidDel="00AE2196">
          <w:rPr>
            <w:noProof/>
          </w:rPr>
          <w:tab/>
        </w:r>
        <w:r w:rsidDel="00AE2196">
          <w:rPr>
            <w:noProof/>
          </w:rPr>
          <w:fldChar w:fldCharType="begin" w:fldLock="1"/>
        </w:r>
        <w:r w:rsidDel="00AE2196">
          <w:rPr>
            <w:noProof/>
          </w:rPr>
          <w:delInstrText xml:space="preserve"> PAGEREF _Toc192836642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684739E7" w14:textId="4CCBF298" w:rsidR="00AF5047" w:rsidDel="00AE2196" w:rsidRDefault="00AF5047">
      <w:pPr>
        <w:pStyle w:val="TOC4"/>
        <w:rPr>
          <w:del w:id="2554" w:author="Rapporteur" w:date="2025-05-31T21:58:00Z"/>
          <w:rFonts w:asciiTheme="minorHAnsi" w:eastAsiaTheme="minorEastAsia" w:hAnsiTheme="minorHAnsi" w:cstheme="minorBidi"/>
          <w:noProof/>
          <w:kern w:val="2"/>
          <w:sz w:val="24"/>
          <w:szCs w:val="24"/>
          <w:lang w:eastAsia="en-GB"/>
          <w14:ligatures w14:val="standardContextual"/>
        </w:rPr>
      </w:pPr>
      <w:del w:id="2555" w:author="Rapporteur" w:date="2025-05-31T21:58:00Z">
        <w:r w:rsidDel="00AE2196">
          <w:rPr>
            <w:noProof/>
          </w:rPr>
          <w:delText>5.4.5.1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ExtSnssai</w:delText>
        </w:r>
        <w:r w:rsidDel="00AE2196">
          <w:rPr>
            <w:noProof/>
          </w:rPr>
          <w:tab/>
        </w:r>
        <w:r w:rsidDel="00AE2196">
          <w:rPr>
            <w:noProof/>
          </w:rPr>
          <w:fldChar w:fldCharType="begin" w:fldLock="1"/>
        </w:r>
        <w:r w:rsidDel="00AE2196">
          <w:rPr>
            <w:noProof/>
          </w:rPr>
          <w:delInstrText xml:space="preserve"> PAGEREF _Toc192836643 \h </w:delInstrText>
        </w:r>
        <w:r w:rsidDel="00AE2196">
          <w:rPr>
            <w:noProof/>
          </w:rPr>
        </w:r>
        <w:r w:rsidDel="00AE2196">
          <w:rPr>
            <w:noProof/>
          </w:rPr>
          <w:fldChar w:fldCharType="separate"/>
        </w:r>
        <w:r w:rsidDel="00AE2196">
          <w:rPr>
            <w:noProof/>
          </w:rPr>
          <w:delText>98</w:delText>
        </w:r>
        <w:r w:rsidDel="00AE2196">
          <w:rPr>
            <w:noProof/>
          </w:rPr>
          <w:fldChar w:fldCharType="end"/>
        </w:r>
      </w:del>
    </w:p>
    <w:p w14:paraId="0F854DA7" w14:textId="09FF3BA0" w:rsidR="00AF5047" w:rsidDel="00AE2196" w:rsidRDefault="00AF5047">
      <w:pPr>
        <w:pStyle w:val="TOC4"/>
        <w:rPr>
          <w:del w:id="2556" w:author="Rapporteur" w:date="2025-05-31T21:58:00Z"/>
          <w:rFonts w:asciiTheme="minorHAnsi" w:eastAsiaTheme="minorEastAsia" w:hAnsiTheme="minorHAnsi" w:cstheme="minorBidi"/>
          <w:noProof/>
          <w:kern w:val="2"/>
          <w:sz w:val="24"/>
          <w:szCs w:val="24"/>
          <w:lang w:eastAsia="en-GB"/>
          <w14:ligatures w14:val="standardContextual"/>
        </w:rPr>
      </w:pPr>
      <w:del w:id="2557" w:author="Rapporteur" w:date="2025-05-31T21:58:00Z">
        <w:r w:rsidDel="00AE2196">
          <w:rPr>
            <w:noProof/>
          </w:rPr>
          <w:delText>5.4.5.2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SnssaiReplaceInfo</w:delText>
        </w:r>
        <w:r w:rsidDel="00AE2196">
          <w:rPr>
            <w:noProof/>
          </w:rPr>
          <w:tab/>
        </w:r>
        <w:r w:rsidDel="00AE2196">
          <w:rPr>
            <w:noProof/>
          </w:rPr>
          <w:fldChar w:fldCharType="begin" w:fldLock="1"/>
        </w:r>
        <w:r w:rsidDel="00AE2196">
          <w:rPr>
            <w:noProof/>
          </w:rPr>
          <w:delInstrText xml:space="preserve"> PAGEREF _Toc192836644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0800C761" w14:textId="103742DD" w:rsidR="00AF5047" w:rsidDel="00AE2196" w:rsidRDefault="00AF5047">
      <w:pPr>
        <w:pStyle w:val="TOC2"/>
        <w:rPr>
          <w:del w:id="2558" w:author="Rapporteur" w:date="2025-05-31T21:58:00Z"/>
          <w:rFonts w:asciiTheme="minorHAnsi" w:eastAsiaTheme="minorEastAsia" w:hAnsiTheme="minorHAnsi" w:cstheme="minorBidi"/>
          <w:noProof/>
          <w:kern w:val="2"/>
          <w:sz w:val="24"/>
          <w:szCs w:val="24"/>
          <w:lang w:eastAsia="en-GB"/>
          <w14:ligatures w14:val="standardContextual"/>
        </w:rPr>
      </w:pPr>
      <w:del w:id="2559" w:author="Rapporteur" w:date="2025-05-31T21:58:00Z">
        <w:r w:rsidDel="00AE2196">
          <w:rPr>
            <w:noProof/>
          </w:rPr>
          <w:delText>5.5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QoS</w:delText>
        </w:r>
        <w:r w:rsidDel="00AE2196">
          <w:rPr>
            <w:noProof/>
          </w:rPr>
          <w:tab/>
        </w:r>
        <w:r w:rsidDel="00AE2196">
          <w:rPr>
            <w:noProof/>
          </w:rPr>
          <w:fldChar w:fldCharType="begin" w:fldLock="1"/>
        </w:r>
        <w:r w:rsidDel="00AE2196">
          <w:rPr>
            <w:noProof/>
          </w:rPr>
          <w:delInstrText xml:space="preserve"> PAGEREF _Toc192836645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20ED8133" w14:textId="0974DCE3" w:rsidR="00AF5047" w:rsidDel="00AE2196" w:rsidRDefault="00AF5047">
      <w:pPr>
        <w:pStyle w:val="TOC3"/>
        <w:rPr>
          <w:del w:id="2560" w:author="Rapporteur" w:date="2025-05-31T21:58:00Z"/>
          <w:rFonts w:asciiTheme="minorHAnsi" w:eastAsiaTheme="minorEastAsia" w:hAnsiTheme="minorHAnsi" w:cstheme="minorBidi"/>
          <w:noProof/>
          <w:kern w:val="2"/>
          <w:sz w:val="24"/>
          <w:szCs w:val="24"/>
          <w:lang w:eastAsia="en-GB"/>
          <w14:ligatures w14:val="standardContextual"/>
        </w:rPr>
      </w:pPr>
      <w:del w:id="2561" w:author="Rapporteur" w:date="2025-05-31T21:58:00Z">
        <w:r w:rsidDel="00AE2196">
          <w:rPr>
            <w:noProof/>
          </w:rPr>
          <w:delText>5.5.1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_Toc192836646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52823467" w14:textId="2E52D8D7" w:rsidR="00AF5047" w:rsidDel="00AE2196" w:rsidRDefault="00AF5047">
      <w:pPr>
        <w:pStyle w:val="TOC3"/>
        <w:rPr>
          <w:del w:id="2562" w:author="Rapporteur" w:date="2025-05-31T21:58:00Z"/>
          <w:rFonts w:asciiTheme="minorHAnsi" w:eastAsiaTheme="minorEastAsia" w:hAnsiTheme="minorHAnsi" w:cstheme="minorBidi"/>
          <w:noProof/>
          <w:kern w:val="2"/>
          <w:sz w:val="24"/>
          <w:szCs w:val="24"/>
          <w:lang w:eastAsia="en-GB"/>
          <w14:ligatures w14:val="standardContextual"/>
        </w:rPr>
      </w:pPr>
      <w:del w:id="2563" w:author="Rapporteur" w:date="2025-05-31T21:58:00Z">
        <w:r w:rsidDel="00AE2196">
          <w:rPr>
            <w:noProof/>
          </w:rPr>
          <w:delText>5.5.2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_Toc192836647 \h </w:delInstrText>
        </w:r>
        <w:r w:rsidDel="00AE2196">
          <w:rPr>
            <w:noProof/>
          </w:rPr>
        </w:r>
        <w:r w:rsidDel="00AE2196">
          <w:rPr>
            <w:noProof/>
          </w:rPr>
          <w:fldChar w:fldCharType="separate"/>
        </w:r>
        <w:r w:rsidDel="00AE2196">
          <w:rPr>
            <w:noProof/>
          </w:rPr>
          <w:delText>99</w:delText>
        </w:r>
        <w:r w:rsidDel="00AE2196">
          <w:rPr>
            <w:noProof/>
          </w:rPr>
          <w:fldChar w:fldCharType="end"/>
        </w:r>
      </w:del>
    </w:p>
    <w:p w14:paraId="68213A11" w14:textId="719147E7" w:rsidR="00AF5047" w:rsidDel="00AE2196" w:rsidRDefault="00AF5047">
      <w:pPr>
        <w:pStyle w:val="TOC3"/>
        <w:rPr>
          <w:del w:id="2564" w:author="Rapporteur" w:date="2025-05-31T21:58:00Z"/>
          <w:rFonts w:asciiTheme="minorHAnsi" w:eastAsiaTheme="minorEastAsia" w:hAnsiTheme="minorHAnsi" w:cstheme="minorBidi"/>
          <w:noProof/>
          <w:kern w:val="2"/>
          <w:sz w:val="24"/>
          <w:szCs w:val="24"/>
          <w:lang w:eastAsia="en-GB"/>
          <w14:ligatures w14:val="standardContextual"/>
        </w:rPr>
      </w:pPr>
      <w:del w:id="2565" w:author="Rapporteur" w:date="2025-05-31T21:58:00Z">
        <w:r w:rsidDel="00AE2196">
          <w:rPr>
            <w:noProof/>
          </w:rPr>
          <w:delText>5.5.3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_Toc192836648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5DBD9888" w14:textId="4FE9920C" w:rsidR="00AF5047" w:rsidDel="00AE2196" w:rsidRDefault="00AF5047">
      <w:pPr>
        <w:pStyle w:val="TOC4"/>
        <w:rPr>
          <w:del w:id="2566" w:author="Rapporteur" w:date="2025-05-31T21:58:00Z"/>
          <w:rFonts w:asciiTheme="minorHAnsi" w:eastAsiaTheme="minorEastAsia" w:hAnsiTheme="minorHAnsi" w:cstheme="minorBidi"/>
          <w:noProof/>
          <w:kern w:val="2"/>
          <w:sz w:val="24"/>
          <w:szCs w:val="24"/>
          <w:lang w:eastAsia="en-GB"/>
          <w14:ligatures w14:val="standardContextual"/>
        </w:rPr>
      </w:pPr>
      <w:del w:id="2567" w:author="Rapporteur" w:date="2025-05-31T21:58:00Z">
        <w:r w:rsidDel="00AE2196">
          <w:rPr>
            <w:noProof/>
          </w:rPr>
          <w:delText>5.5.3.1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PreemptionCapability</w:delText>
        </w:r>
        <w:r w:rsidDel="00AE2196">
          <w:rPr>
            <w:noProof/>
          </w:rPr>
          <w:tab/>
        </w:r>
        <w:r w:rsidDel="00AE2196">
          <w:rPr>
            <w:noProof/>
          </w:rPr>
          <w:fldChar w:fldCharType="begin" w:fldLock="1"/>
        </w:r>
        <w:r w:rsidDel="00AE2196">
          <w:rPr>
            <w:noProof/>
          </w:rPr>
          <w:delInstrText xml:space="preserve"> PAGEREF _Toc192836649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4D918AFF" w14:textId="7253F241" w:rsidR="00AF5047" w:rsidDel="00AE2196" w:rsidRDefault="00AF5047">
      <w:pPr>
        <w:pStyle w:val="TOC4"/>
        <w:rPr>
          <w:del w:id="2568" w:author="Rapporteur" w:date="2025-05-31T21:58:00Z"/>
          <w:rFonts w:asciiTheme="minorHAnsi" w:eastAsiaTheme="minorEastAsia" w:hAnsiTheme="minorHAnsi" w:cstheme="minorBidi"/>
          <w:noProof/>
          <w:kern w:val="2"/>
          <w:sz w:val="24"/>
          <w:szCs w:val="24"/>
          <w:lang w:eastAsia="en-GB"/>
          <w14:ligatures w14:val="standardContextual"/>
        </w:rPr>
      </w:pPr>
      <w:del w:id="2569" w:author="Rapporteur" w:date="2025-05-31T21:58:00Z">
        <w:r w:rsidDel="00AE2196">
          <w:rPr>
            <w:noProof/>
          </w:rPr>
          <w:delText>5.5.3.2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PreemptionVulnerability</w:delText>
        </w:r>
        <w:r w:rsidDel="00AE2196">
          <w:rPr>
            <w:noProof/>
          </w:rPr>
          <w:tab/>
        </w:r>
        <w:r w:rsidDel="00AE2196">
          <w:rPr>
            <w:noProof/>
          </w:rPr>
          <w:fldChar w:fldCharType="begin" w:fldLock="1"/>
        </w:r>
        <w:r w:rsidDel="00AE2196">
          <w:rPr>
            <w:noProof/>
          </w:rPr>
          <w:delInstrText xml:space="preserve"> PAGEREF _Toc192836650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638E408F" w14:textId="5F1FB3C9" w:rsidR="00AF5047" w:rsidDel="00AE2196" w:rsidRDefault="00AF5047">
      <w:pPr>
        <w:pStyle w:val="TOC4"/>
        <w:rPr>
          <w:del w:id="2570" w:author="Rapporteur" w:date="2025-05-31T21:58:00Z"/>
          <w:rFonts w:asciiTheme="minorHAnsi" w:eastAsiaTheme="minorEastAsia" w:hAnsiTheme="minorHAnsi" w:cstheme="minorBidi"/>
          <w:noProof/>
          <w:kern w:val="2"/>
          <w:sz w:val="24"/>
          <w:szCs w:val="24"/>
          <w:lang w:eastAsia="en-GB"/>
          <w14:ligatures w14:val="standardContextual"/>
        </w:rPr>
      </w:pPr>
      <w:del w:id="2571" w:author="Rapporteur" w:date="2025-05-31T21:58:00Z">
        <w:r w:rsidDel="00AE2196">
          <w:rPr>
            <w:noProof/>
          </w:rPr>
          <w:delText>5.5.3.3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ReflectiveQosAttribute</w:delText>
        </w:r>
        <w:r w:rsidDel="00AE2196">
          <w:rPr>
            <w:noProof/>
          </w:rPr>
          <w:tab/>
        </w:r>
        <w:r w:rsidDel="00AE2196">
          <w:rPr>
            <w:noProof/>
          </w:rPr>
          <w:fldChar w:fldCharType="begin" w:fldLock="1"/>
        </w:r>
        <w:r w:rsidDel="00AE2196">
          <w:rPr>
            <w:noProof/>
          </w:rPr>
          <w:delInstrText xml:space="preserve"> PAGEREF _Toc192836651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634FABAD" w14:textId="21B609A4" w:rsidR="00AF5047" w:rsidDel="00AE2196" w:rsidRDefault="00AF5047">
      <w:pPr>
        <w:pStyle w:val="TOC4"/>
        <w:rPr>
          <w:del w:id="2572" w:author="Rapporteur" w:date="2025-05-31T21:58:00Z"/>
          <w:rFonts w:asciiTheme="minorHAnsi" w:eastAsiaTheme="minorEastAsia" w:hAnsiTheme="minorHAnsi" w:cstheme="minorBidi"/>
          <w:noProof/>
          <w:kern w:val="2"/>
          <w:sz w:val="24"/>
          <w:szCs w:val="24"/>
          <w:lang w:eastAsia="en-GB"/>
          <w14:ligatures w14:val="standardContextual"/>
        </w:rPr>
      </w:pPr>
      <w:del w:id="2573" w:author="Rapporteur" w:date="2025-05-31T21:58:00Z">
        <w:r w:rsidDel="00AE2196">
          <w:rPr>
            <w:noProof/>
          </w:rPr>
          <w:delText>5.5.3.4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_Toc192836652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027A041D" w14:textId="45DF9099" w:rsidR="00AF5047" w:rsidDel="00AE2196" w:rsidRDefault="00AF5047">
      <w:pPr>
        <w:pStyle w:val="TOC4"/>
        <w:rPr>
          <w:del w:id="2574" w:author="Rapporteur" w:date="2025-05-31T21:58:00Z"/>
          <w:rFonts w:asciiTheme="minorHAnsi" w:eastAsiaTheme="minorEastAsia" w:hAnsiTheme="minorHAnsi" w:cstheme="minorBidi"/>
          <w:noProof/>
          <w:kern w:val="2"/>
          <w:sz w:val="24"/>
          <w:szCs w:val="24"/>
          <w:lang w:eastAsia="en-GB"/>
          <w14:ligatures w14:val="standardContextual"/>
        </w:rPr>
      </w:pPr>
      <w:del w:id="2575" w:author="Rapporteur" w:date="2025-05-31T21:58:00Z">
        <w:r w:rsidDel="00AE2196">
          <w:rPr>
            <w:noProof/>
          </w:rPr>
          <w:delText>5.5.3.5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NotificationControl</w:delText>
        </w:r>
        <w:r w:rsidDel="00AE2196">
          <w:rPr>
            <w:noProof/>
          </w:rPr>
          <w:tab/>
        </w:r>
        <w:r w:rsidDel="00AE2196">
          <w:rPr>
            <w:noProof/>
          </w:rPr>
          <w:fldChar w:fldCharType="begin" w:fldLock="1"/>
        </w:r>
        <w:r w:rsidDel="00AE2196">
          <w:rPr>
            <w:noProof/>
          </w:rPr>
          <w:delInstrText xml:space="preserve"> PAGEREF _Toc192836653 \h </w:delInstrText>
        </w:r>
        <w:r w:rsidDel="00AE2196">
          <w:rPr>
            <w:noProof/>
          </w:rPr>
        </w:r>
        <w:r w:rsidDel="00AE2196">
          <w:rPr>
            <w:noProof/>
          </w:rPr>
          <w:fldChar w:fldCharType="separate"/>
        </w:r>
        <w:r w:rsidDel="00AE2196">
          <w:rPr>
            <w:noProof/>
          </w:rPr>
          <w:delText>103</w:delText>
        </w:r>
        <w:r w:rsidDel="00AE2196">
          <w:rPr>
            <w:noProof/>
          </w:rPr>
          <w:fldChar w:fldCharType="end"/>
        </w:r>
      </w:del>
    </w:p>
    <w:p w14:paraId="1DFC6E1B" w14:textId="679B91D9" w:rsidR="00AF5047" w:rsidDel="00AE2196" w:rsidRDefault="00AF5047">
      <w:pPr>
        <w:pStyle w:val="TOC4"/>
        <w:rPr>
          <w:del w:id="2576" w:author="Rapporteur" w:date="2025-05-31T21:58:00Z"/>
          <w:rFonts w:asciiTheme="minorHAnsi" w:eastAsiaTheme="minorEastAsia" w:hAnsiTheme="minorHAnsi" w:cstheme="minorBidi"/>
          <w:noProof/>
          <w:kern w:val="2"/>
          <w:sz w:val="24"/>
          <w:szCs w:val="24"/>
          <w:lang w:eastAsia="en-GB"/>
          <w14:ligatures w14:val="standardContextual"/>
        </w:rPr>
      </w:pPr>
      <w:del w:id="2577" w:author="Rapporteur" w:date="2025-05-31T21:58:00Z">
        <w:r w:rsidDel="00AE2196">
          <w:rPr>
            <w:noProof/>
          </w:rPr>
          <w:delText>5.5.3.6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QosResourceType</w:delText>
        </w:r>
        <w:r w:rsidDel="00AE2196">
          <w:rPr>
            <w:noProof/>
          </w:rPr>
          <w:tab/>
        </w:r>
        <w:r w:rsidDel="00AE2196">
          <w:rPr>
            <w:noProof/>
          </w:rPr>
          <w:fldChar w:fldCharType="begin" w:fldLock="1"/>
        </w:r>
        <w:r w:rsidDel="00AE2196">
          <w:rPr>
            <w:noProof/>
          </w:rPr>
          <w:delInstrText xml:space="preserve"> PAGEREF _Toc192836654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7818C3AB" w14:textId="75DD135D" w:rsidR="00AF5047" w:rsidDel="00AE2196" w:rsidRDefault="00AF5047">
      <w:pPr>
        <w:pStyle w:val="TOC4"/>
        <w:rPr>
          <w:del w:id="2578" w:author="Rapporteur" w:date="2025-05-31T21:58:00Z"/>
          <w:rFonts w:asciiTheme="minorHAnsi" w:eastAsiaTheme="minorEastAsia" w:hAnsiTheme="minorHAnsi" w:cstheme="minorBidi"/>
          <w:noProof/>
          <w:kern w:val="2"/>
          <w:sz w:val="24"/>
          <w:szCs w:val="24"/>
          <w:lang w:eastAsia="en-GB"/>
          <w14:ligatures w14:val="standardContextual"/>
        </w:rPr>
      </w:pPr>
      <w:del w:id="2579" w:author="Rapporteur" w:date="2025-05-31T21:58:00Z">
        <w:r w:rsidDel="00AE2196">
          <w:rPr>
            <w:noProof/>
          </w:rPr>
          <w:delText>5.5.3.7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PreemptionCapabilityRm</w:delText>
        </w:r>
        <w:r w:rsidDel="00AE2196">
          <w:rPr>
            <w:noProof/>
          </w:rPr>
          <w:tab/>
        </w:r>
        <w:r w:rsidDel="00AE2196">
          <w:rPr>
            <w:noProof/>
          </w:rPr>
          <w:fldChar w:fldCharType="begin" w:fldLock="1"/>
        </w:r>
        <w:r w:rsidDel="00AE2196">
          <w:rPr>
            <w:noProof/>
          </w:rPr>
          <w:delInstrText xml:space="preserve"> PAGEREF _Toc192836655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6917815D" w14:textId="02CC9696" w:rsidR="00AF5047" w:rsidDel="00AE2196" w:rsidRDefault="00AF5047">
      <w:pPr>
        <w:pStyle w:val="TOC4"/>
        <w:rPr>
          <w:del w:id="2580" w:author="Rapporteur" w:date="2025-05-31T21:58:00Z"/>
          <w:rFonts w:asciiTheme="minorHAnsi" w:eastAsiaTheme="minorEastAsia" w:hAnsiTheme="minorHAnsi" w:cstheme="minorBidi"/>
          <w:noProof/>
          <w:kern w:val="2"/>
          <w:sz w:val="24"/>
          <w:szCs w:val="24"/>
          <w:lang w:eastAsia="en-GB"/>
          <w14:ligatures w14:val="standardContextual"/>
        </w:rPr>
      </w:pPr>
      <w:del w:id="2581" w:author="Rapporteur" w:date="2025-05-31T21:58:00Z">
        <w:r w:rsidDel="00AE2196">
          <w:rPr>
            <w:noProof/>
          </w:rPr>
          <w:delText>5.5.3.8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PreemptionVulnerabilityRm</w:delText>
        </w:r>
        <w:r w:rsidDel="00AE2196">
          <w:rPr>
            <w:noProof/>
          </w:rPr>
          <w:tab/>
        </w:r>
        <w:r w:rsidDel="00AE2196">
          <w:rPr>
            <w:noProof/>
          </w:rPr>
          <w:fldChar w:fldCharType="begin" w:fldLock="1"/>
        </w:r>
        <w:r w:rsidDel="00AE2196">
          <w:rPr>
            <w:noProof/>
          </w:rPr>
          <w:delInstrText xml:space="preserve"> PAGEREF _Toc192836656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45CAAB92" w14:textId="73FF403B" w:rsidR="00AF5047" w:rsidDel="00AE2196" w:rsidRDefault="00AF5047">
      <w:pPr>
        <w:pStyle w:val="TOC4"/>
        <w:rPr>
          <w:del w:id="2582" w:author="Rapporteur" w:date="2025-05-31T21:58:00Z"/>
          <w:rFonts w:asciiTheme="minorHAnsi" w:eastAsiaTheme="minorEastAsia" w:hAnsiTheme="minorHAnsi" w:cstheme="minorBidi"/>
          <w:noProof/>
          <w:kern w:val="2"/>
          <w:sz w:val="24"/>
          <w:szCs w:val="24"/>
          <w:lang w:eastAsia="en-GB"/>
          <w14:ligatures w14:val="standardContextual"/>
        </w:rPr>
      </w:pPr>
      <w:del w:id="2583" w:author="Rapporteur" w:date="2025-05-31T21:58:00Z">
        <w:r w:rsidDel="00AE2196">
          <w:rPr>
            <w:noProof/>
          </w:rPr>
          <w:delText>5.5.3.9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ReflectiveQosAttributeRm</w:delText>
        </w:r>
        <w:r w:rsidDel="00AE2196">
          <w:rPr>
            <w:noProof/>
          </w:rPr>
          <w:tab/>
        </w:r>
        <w:r w:rsidDel="00AE2196">
          <w:rPr>
            <w:noProof/>
          </w:rPr>
          <w:fldChar w:fldCharType="begin" w:fldLock="1"/>
        </w:r>
        <w:r w:rsidDel="00AE2196">
          <w:rPr>
            <w:noProof/>
          </w:rPr>
          <w:delInstrText xml:space="preserve"> PAGEREF _Toc192836657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0B24D144" w14:textId="209D2EB1" w:rsidR="00AF5047" w:rsidDel="00AE2196" w:rsidRDefault="00AF5047">
      <w:pPr>
        <w:pStyle w:val="TOC4"/>
        <w:rPr>
          <w:del w:id="2584" w:author="Rapporteur" w:date="2025-05-31T21:58:00Z"/>
          <w:rFonts w:asciiTheme="minorHAnsi" w:eastAsiaTheme="minorEastAsia" w:hAnsiTheme="minorHAnsi" w:cstheme="minorBidi"/>
          <w:noProof/>
          <w:kern w:val="2"/>
          <w:sz w:val="24"/>
          <w:szCs w:val="24"/>
          <w:lang w:eastAsia="en-GB"/>
          <w14:ligatures w14:val="standardContextual"/>
        </w:rPr>
      </w:pPr>
      <w:del w:id="2585" w:author="Rapporteur" w:date="2025-05-31T21:58:00Z">
        <w:r w:rsidDel="00AE2196">
          <w:rPr>
            <w:noProof/>
          </w:rPr>
          <w:delText>5.5.3.10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NotificationControlRm</w:delText>
        </w:r>
        <w:r w:rsidDel="00AE2196">
          <w:rPr>
            <w:noProof/>
          </w:rPr>
          <w:tab/>
        </w:r>
        <w:r w:rsidDel="00AE2196">
          <w:rPr>
            <w:noProof/>
          </w:rPr>
          <w:fldChar w:fldCharType="begin" w:fldLock="1"/>
        </w:r>
        <w:r w:rsidDel="00AE2196">
          <w:rPr>
            <w:noProof/>
          </w:rPr>
          <w:delInstrText xml:space="preserve"> PAGEREF _Toc192836658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1E7CCD49" w14:textId="3E877D40" w:rsidR="00AF5047" w:rsidDel="00AE2196" w:rsidRDefault="00AF5047">
      <w:pPr>
        <w:pStyle w:val="TOC4"/>
        <w:rPr>
          <w:del w:id="2586" w:author="Rapporteur" w:date="2025-05-31T21:58:00Z"/>
          <w:rFonts w:asciiTheme="minorHAnsi" w:eastAsiaTheme="minorEastAsia" w:hAnsiTheme="minorHAnsi" w:cstheme="minorBidi"/>
          <w:noProof/>
          <w:kern w:val="2"/>
          <w:sz w:val="24"/>
          <w:szCs w:val="24"/>
          <w:lang w:eastAsia="en-GB"/>
          <w14:ligatures w14:val="standardContextual"/>
        </w:rPr>
      </w:pPr>
      <w:del w:id="2587" w:author="Rapporteur" w:date="2025-05-31T21:58:00Z">
        <w:r w:rsidDel="00AE2196">
          <w:rPr>
            <w:noProof/>
          </w:rPr>
          <w:delText>5.5.3.11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QosResourceTypeRm</w:delText>
        </w:r>
        <w:r w:rsidDel="00AE2196">
          <w:rPr>
            <w:noProof/>
          </w:rPr>
          <w:tab/>
        </w:r>
        <w:r w:rsidDel="00AE2196">
          <w:rPr>
            <w:noProof/>
          </w:rPr>
          <w:fldChar w:fldCharType="begin" w:fldLock="1"/>
        </w:r>
        <w:r w:rsidDel="00AE2196">
          <w:rPr>
            <w:noProof/>
          </w:rPr>
          <w:delInstrText xml:space="preserve"> PAGEREF _Toc192836659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34DC2A1C" w14:textId="5DD1564E" w:rsidR="00AF5047" w:rsidDel="00AE2196" w:rsidRDefault="00AF5047">
      <w:pPr>
        <w:pStyle w:val="TOC4"/>
        <w:rPr>
          <w:del w:id="2588" w:author="Rapporteur" w:date="2025-05-31T21:58:00Z"/>
          <w:rFonts w:asciiTheme="minorHAnsi" w:eastAsiaTheme="minorEastAsia" w:hAnsiTheme="minorHAnsi" w:cstheme="minorBidi"/>
          <w:noProof/>
          <w:kern w:val="2"/>
          <w:sz w:val="24"/>
          <w:szCs w:val="24"/>
          <w:lang w:eastAsia="en-GB"/>
          <w14:ligatures w14:val="standardContextual"/>
        </w:rPr>
      </w:pPr>
      <w:del w:id="2589" w:author="Rapporteur" w:date="2025-05-31T21:58:00Z">
        <w:r w:rsidDel="00AE2196">
          <w:rPr>
            <w:noProof/>
          </w:rPr>
          <w:delText>5.5.3.12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AdditionalQosFlowInfo</w:delText>
        </w:r>
        <w:r w:rsidDel="00AE2196">
          <w:rPr>
            <w:noProof/>
          </w:rPr>
          <w:tab/>
        </w:r>
        <w:r w:rsidDel="00AE2196">
          <w:rPr>
            <w:noProof/>
          </w:rPr>
          <w:fldChar w:fldCharType="begin" w:fldLock="1"/>
        </w:r>
        <w:r w:rsidDel="00AE2196">
          <w:rPr>
            <w:noProof/>
          </w:rPr>
          <w:delInstrText xml:space="preserve"> PAGEREF _Toc192836660 \h </w:delInstrText>
        </w:r>
        <w:r w:rsidDel="00AE2196">
          <w:rPr>
            <w:noProof/>
          </w:rPr>
        </w:r>
        <w:r w:rsidDel="00AE2196">
          <w:rPr>
            <w:noProof/>
          </w:rPr>
          <w:fldChar w:fldCharType="separate"/>
        </w:r>
        <w:r w:rsidDel="00AE2196">
          <w:rPr>
            <w:noProof/>
          </w:rPr>
          <w:delText>104</w:delText>
        </w:r>
        <w:r w:rsidDel="00AE2196">
          <w:rPr>
            <w:noProof/>
          </w:rPr>
          <w:fldChar w:fldCharType="end"/>
        </w:r>
      </w:del>
    </w:p>
    <w:p w14:paraId="7D483DAC" w14:textId="15D9FB8C" w:rsidR="00AF5047" w:rsidDel="00AE2196" w:rsidRDefault="00AF5047">
      <w:pPr>
        <w:pStyle w:val="TOC4"/>
        <w:rPr>
          <w:del w:id="2590" w:author="Rapporteur" w:date="2025-05-31T21:58:00Z"/>
          <w:rFonts w:asciiTheme="minorHAnsi" w:eastAsiaTheme="minorEastAsia" w:hAnsiTheme="minorHAnsi" w:cstheme="minorBidi"/>
          <w:noProof/>
          <w:kern w:val="2"/>
          <w:sz w:val="24"/>
          <w:szCs w:val="24"/>
          <w:lang w:eastAsia="en-GB"/>
          <w14:ligatures w14:val="standardContextual"/>
        </w:rPr>
      </w:pPr>
      <w:del w:id="2591" w:author="Rapporteur" w:date="2025-05-31T21:58:00Z">
        <w:r w:rsidDel="00AE2196">
          <w:rPr>
            <w:noProof/>
          </w:rPr>
          <w:delText>5.5.3.13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PartitioningCriteria</w:delText>
        </w:r>
        <w:r w:rsidDel="00AE2196">
          <w:rPr>
            <w:noProof/>
          </w:rPr>
          <w:tab/>
        </w:r>
        <w:r w:rsidDel="00AE2196">
          <w:rPr>
            <w:noProof/>
          </w:rPr>
          <w:fldChar w:fldCharType="begin" w:fldLock="1"/>
        </w:r>
        <w:r w:rsidDel="00AE2196">
          <w:rPr>
            <w:noProof/>
          </w:rPr>
          <w:delInstrText xml:space="preserve"> PAGEREF _Toc192836661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5772F6F4" w14:textId="77B86D1C" w:rsidR="00AF5047" w:rsidDel="00AE2196" w:rsidRDefault="00AF5047">
      <w:pPr>
        <w:pStyle w:val="TOC4"/>
        <w:rPr>
          <w:del w:id="2592" w:author="Rapporteur" w:date="2025-05-31T21:58:00Z"/>
          <w:rFonts w:asciiTheme="minorHAnsi" w:eastAsiaTheme="minorEastAsia" w:hAnsiTheme="minorHAnsi" w:cstheme="minorBidi"/>
          <w:noProof/>
          <w:kern w:val="2"/>
          <w:sz w:val="24"/>
          <w:szCs w:val="24"/>
          <w:lang w:eastAsia="en-GB"/>
          <w14:ligatures w14:val="standardContextual"/>
        </w:rPr>
      </w:pPr>
      <w:del w:id="2593" w:author="Rapporteur" w:date="2025-05-31T21:58:00Z">
        <w:r w:rsidDel="00AE2196">
          <w:rPr>
            <w:noProof/>
          </w:rPr>
          <w:delText>5.5.3.14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PartitioningCriteriaRm</w:delText>
        </w:r>
        <w:r w:rsidDel="00AE2196">
          <w:rPr>
            <w:noProof/>
          </w:rPr>
          <w:tab/>
        </w:r>
        <w:r w:rsidDel="00AE2196">
          <w:rPr>
            <w:noProof/>
          </w:rPr>
          <w:fldChar w:fldCharType="begin" w:fldLock="1"/>
        </w:r>
        <w:r w:rsidDel="00AE2196">
          <w:rPr>
            <w:noProof/>
          </w:rPr>
          <w:delInstrText xml:space="preserve"> PAGEREF _Toc192836662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7078D810" w14:textId="7F6B9B57" w:rsidR="00AF5047" w:rsidDel="00AE2196" w:rsidRDefault="00AF5047">
      <w:pPr>
        <w:pStyle w:val="TOC4"/>
        <w:rPr>
          <w:del w:id="2594" w:author="Rapporteur" w:date="2025-05-31T21:58:00Z"/>
          <w:rFonts w:asciiTheme="minorHAnsi" w:eastAsiaTheme="minorEastAsia" w:hAnsiTheme="minorHAnsi" w:cstheme="minorBidi"/>
          <w:noProof/>
          <w:kern w:val="2"/>
          <w:sz w:val="24"/>
          <w:szCs w:val="24"/>
          <w:lang w:eastAsia="en-GB"/>
          <w14:ligatures w14:val="standardContextual"/>
        </w:rPr>
      </w:pPr>
      <w:del w:id="2595" w:author="Rapporteur" w:date="2025-05-31T21:58:00Z">
        <w:r w:rsidDel="00AE2196">
          <w:rPr>
            <w:noProof/>
          </w:rPr>
          <w:delText>5.5.3.15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PduSetHandlingInfo</w:delText>
        </w:r>
        <w:r w:rsidDel="00AE2196">
          <w:rPr>
            <w:noProof/>
          </w:rPr>
          <w:tab/>
        </w:r>
        <w:r w:rsidDel="00AE2196">
          <w:rPr>
            <w:noProof/>
          </w:rPr>
          <w:fldChar w:fldCharType="begin" w:fldLock="1"/>
        </w:r>
        <w:r w:rsidDel="00AE2196">
          <w:rPr>
            <w:noProof/>
          </w:rPr>
          <w:delInstrText xml:space="preserve"> PAGEREF _Toc192836663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6705CD74" w14:textId="06B16D8E" w:rsidR="00AF5047" w:rsidDel="00AE2196" w:rsidRDefault="00AF5047">
      <w:pPr>
        <w:pStyle w:val="TOC4"/>
        <w:rPr>
          <w:del w:id="2596" w:author="Rapporteur" w:date="2025-05-31T21:58:00Z"/>
          <w:rFonts w:asciiTheme="minorHAnsi" w:eastAsiaTheme="minorEastAsia" w:hAnsiTheme="minorHAnsi" w:cstheme="minorBidi"/>
          <w:noProof/>
          <w:kern w:val="2"/>
          <w:sz w:val="24"/>
          <w:szCs w:val="24"/>
          <w:lang w:eastAsia="en-GB"/>
          <w14:ligatures w14:val="standardContextual"/>
        </w:rPr>
      </w:pPr>
      <w:del w:id="2597" w:author="Rapporteur" w:date="2025-05-31T21:58:00Z">
        <w:r w:rsidDel="00AE2196">
          <w:rPr>
            <w:noProof/>
          </w:rPr>
          <w:delText>5.5.3.16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MediaTransportProto</w:delText>
        </w:r>
        <w:r w:rsidDel="00AE2196">
          <w:rPr>
            <w:noProof/>
          </w:rPr>
          <w:tab/>
        </w:r>
        <w:r w:rsidDel="00AE2196">
          <w:rPr>
            <w:noProof/>
          </w:rPr>
          <w:fldChar w:fldCharType="begin" w:fldLock="1"/>
        </w:r>
        <w:r w:rsidDel="00AE2196">
          <w:rPr>
            <w:noProof/>
          </w:rPr>
          <w:delInstrText xml:space="preserve"> PAGEREF _Toc192836664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64A7CDDB" w14:textId="24DC38D5" w:rsidR="00AF5047" w:rsidDel="00AE2196" w:rsidRDefault="00AF5047">
      <w:pPr>
        <w:pStyle w:val="TOC4"/>
        <w:rPr>
          <w:del w:id="2598" w:author="Rapporteur" w:date="2025-05-31T21:58:00Z"/>
          <w:rFonts w:asciiTheme="minorHAnsi" w:eastAsiaTheme="minorEastAsia" w:hAnsiTheme="minorHAnsi" w:cstheme="minorBidi"/>
          <w:noProof/>
          <w:kern w:val="2"/>
          <w:sz w:val="24"/>
          <w:szCs w:val="24"/>
          <w:lang w:eastAsia="en-GB"/>
          <w14:ligatures w14:val="standardContextual"/>
        </w:rPr>
      </w:pPr>
      <w:del w:id="2599" w:author="Rapporteur" w:date="2025-05-31T21:58:00Z">
        <w:r w:rsidDel="00AE2196">
          <w:rPr>
            <w:noProof/>
          </w:rPr>
          <w:delText>5.5.3.17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RtpHeaderExtType</w:delText>
        </w:r>
        <w:r w:rsidDel="00AE2196">
          <w:rPr>
            <w:noProof/>
          </w:rPr>
          <w:tab/>
        </w:r>
        <w:r w:rsidDel="00AE2196">
          <w:rPr>
            <w:noProof/>
          </w:rPr>
          <w:fldChar w:fldCharType="begin" w:fldLock="1"/>
        </w:r>
        <w:r w:rsidDel="00AE2196">
          <w:rPr>
            <w:noProof/>
          </w:rPr>
          <w:delInstrText xml:space="preserve"> PAGEREF _Toc192836665 \h </w:delInstrText>
        </w:r>
        <w:r w:rsidDel="00AE2196">
          <w:rPr>
            <w:noProof/>
          </w:rPr>
        </w:r>
        <w:r w:rsidDel="00AE2196">
          <w:rPr>
            <w:noProof/>
          </w:rPr>
          <w:fldChar w:fldCharType="separate"/>
        </w:r>
        <w:r w:rsidDel="00AE2196">
          <w:rPr>
            <w:noProof/>
          </w:rPr>
          <w:delText>105</w:delText>
        </w:r>
        <w:r w:rsidDel="00AE2196">
          <w:rPr>
            <w:noProof/>
          </w:rPr>
          <w:fldChar w:fldCharType="end"/>
        </w:r>
      </w:del>
    </w:p>
    <w:p w14:paraId="149127EC" w14:textId="2D363FA6" w:rsidR="00AF5047" w:rsidDel="00AE2196" w:rsidRDefault="00AF5047">
      <w:pPr>
        <w:pStyle w:val="TOC4"/>
        <w:rPr>
          <w:del w:id="2600" w:author="Rapporteur" w:date="2025-05-31T21:58:00Z"/>
          <w:rFonts w:asciiTheme="minorHAnsi" w:eastAsiaTheme="minorEastAsia" w:hAnsiTheme="minorHAnsi" w:cstheme="minorBidi"/>
          <w:noProof/>
          <w:kern w:val="2"/>
          <w:sz w:val="24"/>
          <w:szCs w:val="24"/>
          <w:lang w:eastAsia="en-GB"/>
          <w14:ligatures w14:val="standardContextual"/>
        </w:rPr>
      </w:pPr>
      <w:del w:id="2601" w:author="Rapporteur" w:date="2025-05-31T21:58:00Z">
        <w:r w:rsidDel="00AE2196">
          <w:rPr>
            <w:noProof/>
          </w:rPr>
          <w:delText>5.5.3.18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RtpPayloadFormat</w:delText>
        </w:r>
        <w:r w:rsidDel="00AE2196">
          <w:rPr>
            <w:noProof/>
          </w:rPr>
          <w:tab/>
        </w:r>
        <w:r w:rsidDel="00AE2196">
          <w:rPr>
            <w:noProof/>
          </w:rPr>
          <w:fldChar w:fldCharType="begin" w:fldLock="1"/>
        </w:r>
        <w:r w:rsidDel="00AE2196">
          <w:rPr>
            <w:noProof/>
          </w:rPr>
          <w:delInstrText xml:space="preserve"> PAGEREF _Toc192836666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1FB548A7" w14:textId="12881E25" w:rsidR="00AF5047" w:rsidDel="00AE2196" w:rsidRDefault="00AF5047">
      <w:pPr>
        <w:pStyle w:val="TOC4"/>
        <w:rPr>
          <w:del w:id="2602" w:author="Rapporteur" w:date="2025-05-31T21:58:00Z"/>
          <w:rFonts w:asciiTheme="minorHAnsi" w:eastAsiaTheme="minorEastAsia" w:hAnsiTheme="minorHAnsi" w:cstheme="minorBidi"/>
          <w:noProof/>
          <w:kern w:val="2"/>
          <w:sz w:val="24"/>
          <w:szCs w:val="24"/>
          <w:lang w:eastAsia="en-GB"/>
          <w14:ligatures w14:val="standardContextual"/>
        </w:rPr>
      </w:pPr>
      <w:del w:id="2603" w:author="Rapporteur" w:date="2025-05-31T21:58:00Z">
        <w:r w:rsidDel="00AE2196">
          <w:rPr>
            <w:noProof/>
          </w:rPr>
          <w:delText>5.5.3.19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MediaTransportProtoRm</w:delText>
        </w:r>
        <w:r w:rsidDel="00AE2196">
          <w:rPr>
            <w:noProof/>
          </w:rPr>
          <w:tab/>
        </w:r>
        <w:r w:rsidDel="00AE2196">
          <w:rPr>
            <w:noProof/>
          </w:rPr>
          <w:fldChar w:fldCharType="begin" w:fldLock="1"/>
        </w:r>
        <w:r w:rsidDel="00AE2196">
          <w:rPr>
            <w:noProof/>
          </w:rPr>
          <w:delInstrText xml:space="preserve"> PAGEREF _Toc192836667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08B0DFD3" w14:textId="4AAF9E75" w:rsidR="00AF5047" w:rsidDel="00AE2196" w:rsidRDefault="00AF5047">
      <w:pPr>
        <w:pStyle w:val="TOC4"/>
        <w:rPr>
          <w:del w:id="2604" w:author="Rapporteur" w:date="2025-05-31T21:58:00Z"/>
          <w:rFonts w:asciiTheme="minorHAnsi" w:eastAsiaTheme="minorEastAsia" w:hAnsiTheme="minorHAnsi" w:cstheme="minorBidi"/>
          <w:noProof/>
          <w:kern w:val="2"/>
          <w:sz w:val="24"/>
          <w:szCs w:val="24"/>
          <w:lang w:eastAsia="en-GB"/>
          <w14:ligatures w14:val="standardContextual"/>
        </w:rPr>
      </w:pPr>
      <w:del w:id="2605" w:author="Rapporteur" w:date="2025-05-31T21:58:00Z">
        <w:r w:rsidDel="00AE2196">
          <w:rPr>
            <w:noProof/>
          </w:rPr>
          <w:delText>5.5.3.20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RtpHeaderExtTypeRm</w:delText>
        </w:r>
        <w:r w:rsidDel="00AE2196">
          <w:rPr>
            <w:noProof/>
          </w:rPr>
          <w:tab/>
        </w:r>
        <w:r w:rsidDel="00AE2196">
          <w:rPr>
            <w:noProof/>
          </w:rPr>
          <w:fldChar w:fldCharType="begin" w:fldLock="1"/>
        </w:r>
        <w:r w:rsidDel="00AE2196">
          <w:rPr>
            <w:noProof/>
          </w:rPr>
          <w:delInstrText xml:space="preserve"> PAGEREF _Toc192836668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04875B20" w14:textId="7750F87A" w:rsidR="00AF5047" w:rsidDel="00AE2196" w:rsidRDefault="00AF5047">
      <w:pPr>
        <w:pStyle w:val="TOC4"/>
        <w:rPr>
          <w:del w:id="2606" w:author="Rapporteur" w:date="2025-05-31T21:58:00Z"/>
          <w:rFonts w:asciiTheme="minorHAnsi" w:eastAsiaTheme="minorEastAsia" w:hAnsiTheme="minorHAnsi" w:cstheme="minorBidi"/>
          <w:noProof/>
          <w:kern w:val="2"/>
          <w:sz w:val="24"/>
          <w:szCs w:val="24"/>
          <w:lang w:eastAsia="en-GB"/>
          <w14:ligatures w14:val="standardContextual"/>
        </w:rPr>
      </w:pPr>
      <w:del w:id="2607" w:author="Rapporteur" w:date="2025-05-31T21:58:00Z">
        <w:r w:rsidDel="00AE2196">
          <w:rPr>
            <w:noProof/>
          </w:rPr>
          <w:delText>5.5.3.21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RtpPayloadFormatRm</w:delText>
        </w:r>
        <w:r w:rsidDel="00AE2196">
          <w:rPr>
            <w:noProof/>
          </w:rPr>
          <w:tab/>
        </w:r>
        <w:r w:rsidDel="00AE2196">
          <w:rPr>
            <w:noProof/>
          </w:rPr>
          <w:fldChar w:fldCharType="begin" w:fldLock="1"/>
        </w:r>
        <w:r w:rsidDel="00AE2196">
          <w:rPr>
            <w:noProof/>
          </w:rPr>
          <w:delInstrText xml:space="preserve"> PAGEREF _Toc192836669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57BF9A50" w14:textId="420EFC2A" w:rsidR="00AF5047" w:rsidDel="00AE2196" w:rsidRDefault="00AF5047">
      <w:pPr>
        <w:pStyle w:val="TOC4"/>
        <w:rPr>
          <w:del w:id="2608" w:author="Rapporteur" w:date="2025-05-31T21:58:00Z"/>
          <w:rFonts w:asciiTheme="minorHAnsi" w:eastAsiaTheme="minorEastAsia" w:hAnsiTheme="minorHAnsi" w:cstheme="minorBidi"/>
          <w:noProof/>
          <w:kern w:val="2"/>
          <w:sz w:val="24"/>
          <w:szCs w:val="24"/>
          <w:lang w:eastAsia="en-GB"/>
          <w14:ligatures w14:val="standardContextual"/>
        </w:rPr>
      </w:pPr>
      <w:del w:id="2609" w:author="Rapporteur" w:date="2025-05-31T21:58:00Z">
        <w:r w:rsidDel="00AE2196">
          <w:rPr>
            <w:noProof/>
          </w:rPr>
          <w:delText>5.5.3.22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PduSetHandlingInfoRm</w:delText>
        </w:r>
        <w:r w:rsidDel="00AE2196">
          <w:rPr>
            <w:noProof/>
          </w:rPr>
          <w:tab/>
        </w:r>
        <w:r w:rsidDel="00AE2196">
          <w:rPr>
            <w:noProof/>
          </w:rPr>
          <w:fldChar w:fldCharType="begin" w:fldLock="1"/>
        </w:r>
        <w:r w:rsidDel="00AE2196">
          <w:rPr>
            <w:noProof/>
          </w:rPr>
          <w:delInstrText xml:space="preserve"> PAGEREF _Toc192836670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6C8FD809" w14:textId="204D907B" w:rsidR="00AF5047" w:rsidDel="00AE2196" w:rsidRDefault="00AF5047">
      <w:pPr>
        <w:pStyle w:val="TOC3"/>
        <w:rPr>
          <w:del w:id="2610" w:author="Rapporteur" w:date="2025-05-31T21:58:00Z"/>
          <w:rFonts w:asciiTheme="minorHAnsi" w:eastAsiaTheme="minorEastAsia" w:hAnsiTheme="minorHAnsi" w:cstheme="minorBidi"/>
          <w:noProof/>
          <w:kern w:val="2"/>
          <w:sz w:val="24"/>
          <w:szCs w:val="24"/>
          <w:lang w:eastAsia="en-GB"/>
          <w14:ligatures w14:val="standardContextual"/>
        </w:rPr>
      </w:pPr>
      <w:del w:id="2611" w:author="Rapporteur" w:date="2025-05-31T21:58:00Z">
        <w:r w:rsidDel="00AE2196">
          <w:rPr>
            <w:noProof/>
          </w:rPr>
          <w:delText>5.5.4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_Toc192836671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655FBD77" w14:textId="5A86FECB" w:rsidR="00AF5047" w:rsidDel="00AE2196" w:rsidRDefault="00AF5047">
      <w:pPr>
        <w:pStyle w:val="TOC4"/>
        <w:rPr>
          <w:del w:id="2612" w:author="Rapporteur" w:date="2025-05-31T21:58:00Z"/>
          <w:rFonts w:asciiTheme="minorHAnsi" w:eastAsiaTheme="minorEastAsia" w:hAnsiTheme="minorHAnsi" w:cstheme="minorBidi"/>
          <w:noProof/>
          <w:kern w:val="2"/>
          <w:sz w:val="24"/>
          <w:szCs w:val="24"/>
          <w:lang w:eastAsia="en-GB"/>
          <w14:ligatures w14:val="standardContextual"/>
        </w:rPr>
      </w:pPr>
      <w:del w:id="2613" w:author="Rapporteur" w:date="2025-05-31T21:58:00Z">
        <w:r w:rsidDel="00AE2196">
          <w:rPr>
            <w:noProof/>
          </w:rPr>
          <w:delText>5.5.4.1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Arp</w:delText>
        </w:r>
        <w:r w:rsidDel="00AE2196">
          <w:rPr>
            <w:noProof/>
          </w:rPr>
          <w:tab/>
        </w:r>
        <w:r w:rsidDel="00AE2196">
          <w:rPr>
            <w:noProof/>
          </w:rPr>
          <w:fldChar w:fldCharType="begin" w:fldLock="1"/>
        </w:r>
        <w:r w:rsidDel="00AE2196">
          <w:rPr>
            <w:noProof/>
          </w:rPr>
          <w:delInstrText xml:space="preserve"> PAGEREF _Toc192836672 \h </w:delInstrText>
        </w:r>
        <w:r w:rsidDel="00AE2196">
          <w:rPr>
            <w:noProof/>
          </w:rPr>
        </w:r>
        <w:r w:rsidDel="00AE2196">
          <w:rPr>
            <w:noProof/>
          </w:rPr>
          <w:fldChar w:fldCharType="separate"/>
        </w:r>
        <w:r w:rsidDel="00AE2196">
          <w:rPr>
            <w:noProof/>
          </w:rPr>
          <w:delText>106</w:delText>
        </w:r>
        <w:r w:rsidDel="00AE2196">
          <w:rPr>
            <w:noProof/>
          </w:rPr>
          <w:fldChar w:fldCharType="end"/>
        </w:r>
      </w:del>
    </w:p>
    <w:p w14:paraId="24F46329" w14:textId="4B839508" w:rsidR="00AF5047" w:rsidDel="00AE2196" w:rsidRDefault="00AF5047">
      <w:pPr>
        <w:pStyle w:val="TOC4"/>
        <w:rPr>
          <w:del w:id="2614" w:author="Rapporteur" w:date="2025-05-31T21:58:00Z"/>
          <w:rFonts w:asciiTheme="minorHAnsi" w:eastAsiaTheme="minorEastAsia" w:hAnsiTheme="minorHAnsi" w:cstheme="minorBidi"/>
          <w:noProof/>
          <w:kern w:val="2"/>
          <w:sz w:val="24"/>
          <w:szCs w:val="24"/>
          <w:lang w:eastAsia="en-GB"/>
          <w14:ligatures w14:val="standardContextual"/>
        </w:rPr>
      </w:pPr>
      <w:del w:id="2615" w:author="Rapporteur" w:date="2025-05-31T21:58:00Z">
        <w:r w:rsidDel="00AE2196">
          <w:rPr>
            <w:noProof/>
          </w:rPr>
          <w:delText>5.5.4.2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Ambr</w:delText>
        </w:r>
        <w:r w:rsidDel="00AE2196">
          <w:rPr>
            <w:noProof/>
          </w:rPr>
          <w:tab/>
        </w:r>
        <w:r w:rsidDel="00AE2196">
          <w:rPr>
            <w:noProof/>
          </w:rPr>
          <w:fldChar w:fldCharType="begin" w:fldLock="1"/>
        </w:r>
        <w:r w:rsidDel="00AE2196">
          <w:rPr>
            <w:noProof/>
          </w:rPr>
          <w:delInstrText xml:space="preserve"> PAGEREF _Toc192836673 \h </w:delInstrText>
        </w:r>
        <w:r w:rsidDel="00AE2196">
          <w:rPr>
            <w:noProof/>
          </w:rPr>
        </w:r>
        <w:r w:rsidDel="00AE2196">
          <w:rPr>
            <w:noProof/>
          </w:rPr>
          <w:fldChar w:fldCharType="separate"/>
        </w:r>
        <w:r w:rsidDel="00AE2196">
          <w:rPr>
            <w:noProof/>
          </w:rPr>
          <w:delText>107</w:delText>
        </w:r>
        <w:r w:rsidDel="00AE2196">
          <w:rPr>
            <w:noProof/>
          </w:rPr>
          <w:fldChar w:fldCharType="end"/>
        </w:r>
      </w:del>
    </w:p>
    <w:p w14:paraId="4E8CE912" w14:textId="785F51C7" w:rsidR="00AF5047" w:rsidDel="00AE2196" w:rsidRDefault="00AF5047">
      <w:pPr>
        <w:pStyle w:val="TOC4"/>
        <w:rPr>
          <w:del w:id="2616" w:author="Rapporteur" w:date="2025-05-31T21:58:00Z"/>
          <w:rFonts w:asciiTheme="minorHAnsi" w:eastAsiaTheme="minorEastAsia" w:hAnsiTheme="minorHAnsi" w:cstheme="minorBidi"/>
          <w:noProof/>
          <w:kern w:val="2"/>
          <w:sz w:val="24"/>
          <w:szCs w:val="24"/>
          <w:lang w:eastAsia="en-GB"/>
          <w14:ligatures w14:val="standardContextual"/>
        </w:rPr>
      </w:pPr>
      <w:del w:id="2617" w:author="Rapporteur" w:date="2025-05-31T21:58:00Z">
        <w:r w:rsidDel="00AE2196">
          <w:rPr>
            <w:noProof/>
          </w:rPr>
          <w:delText>5.5.4.3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Dynamic5Qi</w:delText>
        </w:r>
        <w:r w:rsidDel="00AE2196">
          <w:rPr>
            <w:noProof/>
          </w:rPr>
          <w:tab/>
        </w:r>
        <w:r w:rsidDel="00AE2196">
          <w:rPr>
            <w:noProof/>
          </w:rPr>
          <w:fldChar w:fldCharType="begin" w:fldLock="1"/>
        </w:r>
        <w:r w:rsidDel="00AE2196">
          <w:rPr>
            <w:noProof/>
          </w:rPr>
          <w:delInstrText xml:space="preserve"> PAGEREF _Toc192836674 \h </w:delInstrText>
        </w:r>
        <w:r w:rsidDel="00AE2196">
          <w:rPr>
            <w:noProof/>
          </w:rPr>
        </w:r>
        <w:r w:rsidDel="00AE2196">
          <w:rPr>
            <w:noProof/>
          </w:rPr>
          <w:fldChar w:fldCharType="separate"/>
        </w:r>
        <w:r w:rsidDel="00AE2196">
          <w:rPr>
            <w:noProof/>
          </w:rPr>
          <w:delText>107</w:delText>
        </w:r>
        <w:r w:rsidDel="00AE2196">
          <w:rPr>
            <w:noProof/>
          </w:rPr>
          <w:fldChar w:fldCharType="end"/>
        </w:r>
      </w:del>
    </w:p>
    <w:p w14:paraId="0ED634D4" w14:textId="0B2A11BD" w:rsidR="00AF5047" w:rsidDel="00AE2196" w:rsidRDefault="00AF5047">
      <w:pPr>
        <w:pStyle w:val="TOC4"/>
        <w:rPr>
          <w:del w:id="2618" w:author="Rapporteur" w:date="2025-05-31T21:58:00Z"/>
          <w:rFonts w:asciiTheme="minorHAnsi" w:eastAsiaTheme="minorEastAsia" w:hAnsiTheme="minorHAnsi" w:cstheme="minorBidi"/>
          <w:noProof/>
          <w:kern w:val="2"/>
          <w:sz w:val="24"/>
          <w:szCs w:val="24"/>
          <w:lang w:eastAsia="en-GB"/>
          <w14:ligatures w14:val="standardContextual"/>
        </w:rPr>
      </w:pPr>
      <w:del w:id="2619" w:author="Rapporteur" w:date="2025-05-31T21:58:00Z">
        <w:r w:rsidDel="00AE2196">
          <w:rPr>
            <w:noProof/>
          </w:rPr>
          <w:delText>5.5.4.4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NonDynamic5Qi</w:delText>
        </w:r>
        <w:r w:rsidDel="00AE2196">
          <w:rPr>
            <w:noProof/>
          </w:rPr>
          <w:tab/>
        </w:r>
        <w:r w:rsidDel="00AE2196">
          <w:rPr>
            <w:noProof/>
          </w:rPr>
          <w:fldChar w:fldCharType="begin" w:fldLock="1"/>
        </w:r>
        <w:r w:rsidDel="00AE2196">
          <w:rPr>
            <w:noProof/>
          </w:rPr>
          <w:delInstrText xml:space="preserve"> PAGEREF _Toc192836675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4AB561F6" w14:textId="21C2CD97" w:rsidR="00AF5047" w:rsidDel="00AE2196" w:rsidRDefault="00AF5047">
      <w:pPr>
        <w:pStyle w:val="TOC4"/>
        <w:rPr>
          <w:del w:id="2620" w:author="Rapporteur" w:date="2025-05-31T21:58:00Z"/>
          <w:rFonts w:asciiTheme="minorHAnsi" w:eastAsiaTheme="minorEastAsia" w:hAnsiTheme="minorHAnsi" w:cstheme="minorBidi"/>
          <w:noProof/>
          <w:kern w:val="2"/>
          <w:sz w:val="24"/>
          <w:szCs w:val="24"/>
          <w:lang w:eastAsia="en-GB"/>
          <w14:ligatures w14:val="standardContextual"/>
        </w:rPr>
      </w:pPr>
      <w:del w:id="2621" w:author="Rapporteur" w:date="2025-05-31T21:58:00Z">
        <w:r w:rsidDel="00AE2196">
          <w:rPr>
            <w:noProof/>
          </w:rPr>
          <w:delText>5.5.4.5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ArpRm</w:delText>
        </w:r>
        <w:r w:rsidDel="00AE2196">
          <w:rPr>
            <w:noProof/>
          </w:rPr>
          <w:tab/>
        </w:r>
        <w:r w:rsidDel="00AE2196">
          <w:rPr>
            <w:noProof/>
          </w:rPr>
          <w:fldChar w:fldCharType="begin" w:fldLock="1"/>
        </w:r>
        <w:r w:rsidDel="00AE2196">
          <w:rPr>
            <w:noProof/>
          </w:rPr>
          <w:delInstrText xml:space="preserve"> PAGEREF _Toc192836676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2B7BF602" w14:textId="7CE5F07D" w:rsidR="00AF5047" w:rsidDel="00AE2196" w:rsidRDefault="00AF5047">
      <w:pPr>
        <w:pStyle w:val="TOC4"/>
        <w:rPr>
          <w:del w:id="2622" w:author="Rapporteur" w:date="2025-05-31T21:58:00Z"/>
          <w:rFonts w:asciiTheme="minorHAnsi" w:eastAsiaTheme="minorEastAsia" w:hAnsiTheme="minorHAnsi" w:cstheme="minorBidi"/>
          <w:noProof/>
          <w:kern w:val="2"/>
          <w:sz w:val="24"/>
          <w:szCs w:val="24"/>
          <w:lang w:eastAsia="en-GB"/>
          <w14:ligatures w14:val="standardContextual"/>
        </w:rPr>
      </w:pPr>
      <w:del w:id="2623" w:author="Rapporteur" w:date="2025-05-31T21:58:00Z">
        <w:r w:rsidDel="00AE2196">
          <w:rPr>
            <w:noProof/>
          </w:rPr>
          <w:delText>5.5.4.6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AmbrRm</w:delText>
        </w:r>
        <w:r w:rsidDel="00AE2196">
          <w:rPr>
            <w:noProof/>
          </w:rPr>
          <w:tab/>
        </w:r>
        <w:r w:rsidDel="00AE2196">
          <w:rPr>
            <w:noProof/>
          </w:rPr>
          <w:fldChar w:fldCharType="begin" w:fldLock="1"/>
        </w:r>
        <w:r w:rsidDel="00AE2196">
          <w:rPr>
            <w:noProof/>
          </w:rPr>
          <w:delInstrText xml:space="preserve"> PAGEREF _Toc192836677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4D9963D2" w14:textId="3F0A7409" w:rsidR="00AF5047" w:rsidDel="00AE2196" w:rsidRDefault="00AF5047">
      <w:pPr>
        <w:pStyle w:val="TOC4"/>
        <w:rPr>
          <w:del w:id="2624" w:author="Rapporteur" w:date="2025-05-31T21:58:00Z"/>
          <w:rFonts w:asciiTheme="minorHAnsi" w:eastAsiaTheme="minorEastAsia" w:hAnsiTheme="minorHAnsi" w:cstheme="minorBidi"/>
          <w:noProof/>
          <w:kern w:val="2"/>
          <w:sz w:val="24"/>
          <w:szCs w:val="24"/>
          <w:lang w:eastAsia="en-GB"/>
          <w14:ligatures w14:val="standardContextual"/>
        </w:rPr>
      </w:pPr>
      <w:del w:id="2625" w:author="Rapporteur" w:date="2025-05-31T21:58:00Z">
        <w:r w:rsidDel="00AE2196">
          <w:rPr>
            <w:noProof/>
          </w:rPr>
          <w:delText>5.5.4.7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_Toc192836678 \h </w:delInstrText>
        </w:r>
        <w:r w:rsidDel="00AE2196">
          <w:rPr>
            <w:noProof/>
          </w:rPr>
        </w:r>
        <w:r w:rsidDel="00AE2196">
          <w:rPr>
            <w:noProof/>
          </w:rPr>
          <w:fldChar w:fldCharType="separate"/>
        </w:r>
        <w:r w:rsidDel="00AE2196">
          <w:rPr>
            <w:noProof/>
          </w:rPr>
          <w:delText>108</w:delText>
        </w:r>
        <w:r w:rsidDel="00AE2196">
          <w:rPr>
            <w:noProof/>
          </w:rPr>
          <w:fldChar w:fldCharType="end"/>
        </w:r>
      </w:del>
    </w:p>
    <w:p w14:paraId="109758DE" w14:textId="23763C0A" w:rsidR="00AF5047" w:rsidDel="00AE2196" w:rsidRDefault="00AF5047">
      <w:pPr>
        <w:pStyle w:val="TOC4"/>
        <w:rPr>
          <w:del w:id="2626" w:author="Rapporteur" w:date="2025-05-31T21:58:00Z"/>
          <w:rFonts w:asciiTheme="minorHAnsi" w:eastAsiaTheme="minorEastAsia" w:hAnsiTheme="minorHAnsi" w:cstheme="minorBidi"/>
          <w:noProof/>
          <w:kern w:val="2"/>
          <w:sz w:val="24"/>
          <w:szCs w:val="24"/>
          <w:lang w:eastAsia="en-GB"/>
          <w14:ligatures w14:val="standardContextual"/>
        </w:rPr>
      </w:pPr>
      <w:del w:id="2627" w:author="Rapporteur" w:date="2025-05-31T21:58:00Z">
        <w:r w:rsidDel="00AE2196">
          <w:rPr>
            <w:noProof/>
          </w:rPr>
          <w:delText>5.5.4.8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Void</w:delText>
        </w:r>
        <w:r w:rsidDel="00AE2196">
          <w:rPr>
            <w:noProof/>
          </w:rPr>
          <w:tab/>
        </w:r>
        <w:r w:rsidDel="00AE2196">
          <w:rPr>
            <w:noProof/>
          </w:rPr>
          <w:fldChar w:fldCharType="begin" w:fldLock="1"/>
        </w:r>
        <w:r w:rsidDel="00AE2196">
          <w:rPr>
            <w:noProof/>
          </w:rPr>
          <w:delInstrText xml:space="preserve"> PAGEREF _Toc192836679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1938ED81" w14:textId="6F053391" w:rsidR="00AF5047" w:rsidDel="00AE2196" w:rsidRDefault="00AF5047">
      <w:pPr>
        <w:pStyle w:val="TOC4"/>
        <w:rPr>
          <w:del w:id="2628" w:author="Rapporteur" w:date="2025-05-31T21:58:00Z"/>
          <w:rFonts w:asciiTheme="minorHAnsi" w:eastAsiaTheme="minorEastAsia" w:hAnsiTheme="minorHAnsi" w:cstheme="minorBidi"/>
          <w:noProof/>
          <w:kern w:val="2"/>
          <w:sz w:val="24"/>
          <w:szCs w:val="24"/>
          <w:lang w:eastAsia="en-GB"/>
          <w14:ligatures w14:val="standardContextual"/>
        </w:rPr>
      </w:pPr>
      <w:del w:id="2629" w:author="Rapporteur" w:date="2025-05-31T21:58:00Z">
        <w:r w:rsidDel="00AE2196">
          <w:rPr>
            <w:noProof/>
          </w:rPr>
          <w:delText>5.5.4.9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SliceMbr</w:delText>
        </w:r>
        <w:r w:rsidDel="00AE2196">
          <w:rPr>
            <w:noProof/>
          </w:rPr>
          <w:tab/>
        </w:r>
        <w:r w:rsidDel="00AE2196">
          <w:rPr>
            <w:noProof/>
          </w:rPr>
          <w:fldChar w:fldCharType="begin" w:fldLock="1"/>
        </w:r>
        <w:r w:rsidDel="00AE2196">
          <w:rPr>
            <w:noProof/>
          </w:rPr>
          <w:delInstrText xml:space="preserve"> PAGEREF _Toc192836680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37FC31D3" w14:textId="18D8D864" w:rsidR="00AF5047" w:rsidDel="00AE2196" w:rsidRDefault="00AF5047">
      <w:pPr>
        <w:pStyle w:val="TOC4"/>
        <w:rPr>
          <w:del w:id="2630" w:author="Rapporteur" w:date="2025-05-31T21:58:00Z"/>
          <w:rFonts w:asciiTheme="minorHAnsi" w:eastAsiaTheme="minorEastAsia" w:hAnsiTheme="minorHAnsi" w:cstheme="minorBidi"/>
          <w:noProof/>
          <w:kern w:val="2"/>
          <w:sz w:val="24"/>
          <w:szCs w:val="24"/>
          <w:lang w:eastAsia="en-GB"/>
          <w14:ligatures w14:val="standardContextual"/>
        </w:rPr>
      </w:pPr>
      <w:del w:id="2631" w:author="Rapporteur" w:date="2025-05-31T21:58:00Z">
        <w:r w:rsidRPr="00596DB3" w:rsidDel="00AE2196">
          <w:rPr>
            <w:rFonts w:eastAsia="DengXian"/>
            <w:noProof/>
          </w:rPr>
          <w:delText>5.5.4.10</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DengXian"/>
            <w:noProof/>
          </w:rPr>
          <w:delText>Type: SliceMbrRm</w:delText>
        </w:r>
        <w:r w:rsidDel="00AE2196">
          <w:rPr>
            <w:noProof/>
          </w:rPr>
          <w:tab/>
        </w:r>
        <w:r w:rsidDel="00AE2196">
          <w:rPr>
            <w:noProof/>
          </w:rPr>
          <w:fldChar w:fldCharType="begin" w:fldLock="1"/>
        </w:r>
        <w:r w:rsidDel="00AE2196">
          <w:rPr>
            <w:noProof/>
          </w:rPr>
          <w:delInstrText xml:space="preserve"> PAGEREF _Toc192836681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61103BD3" w14:textId="11415F36" w:rsidR="00AF5047" w:rsidDel="00AE2196" w:rsidRDefault="00AF5047">
      <w:pPr>
        <w:pStyle w:val="TOC4"/>
        <w:rPr>
          <w:del w:id="2632" w:author="Rapporteur" w:date="2025-05-31T21:58:00Z"/>
          <w:rFonts w:asciiTheme="minorHAnsi" w:eastAsiaTheme="minorEastAsia" w:hAnsiTheme="minorHAnsi" w:cstheme="minorBidi"/>
          <w:noProof/>
          <w:kern w:val="2"/>
          <w:sz w:val="24"/>
          <w:szCs w:val="24"/>
          <w:lang w:eastAsia="en-GB"/>
          <w14:ligatures w14:val="standardContextual"/>
        </w:rPr>
      </w:pPr>
      <w:del w:id="2633" w:author="Rapporteur" w:date="2025-05-31T21:58:00Z">
        <w:r w:rsidDel="00AE2196">
          <w:rPr>
            <w:noProof/>
          </w:rPr>
          <w:delText>5.5.4.11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PduSetQosPara</w:delText>
        </w:r>
        <w:r w:rsidDel="00AE2196">
          <w:rPr>
            <w:noProof/>
          </w:rPr>
          <w:tab/>
        </w:r>
        <w:r w:rsidDel="00AE2196">
          <w:rPr>
            <w:noProof/>
          </w:rPr>
          <w:fldChar w:fldCharType="begin" w:fldLock="1"/>
        </w:r>
        <w:r w:rsidDel="00AE2196">
          <w:rPr>
            <w:noProof/>
          </w:rPr>
          <w:delInstrText xml:space="preserve"> PAGEREF _Toc192836682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46D3F521" w14:textId="37C97796" w:rsidR="00AF5047" w:rsidDel="00AE2196" w:rsidRDefault="00AF5047">
      <w:pPr>
        <w:pStyle w:val="TOC4"/>
        <w:rPr>
          <w:del w:id="2634" w:author="Rapporteur" w:date="2025-05-31T21:58:00Z"/>
          <w:rFonts w:asciiTheme="minorHAnsi" w:eastAsiaTheme="minorEastAsia" w:hAnsiTheme="minorHAnsi" w:cstheme="minorBidi"/>
          <w:noProof/>
          <w:kern w:val="2"/>
          <w:sz w:val="24"/>
          <w:szCs w:val="24"/>
          <w:lang w:eastAsia="en-GB"/>
          <w14:ligatures w14:val="standardContextual"/>
        </w:rPr>
      </w:pPr>
      <w:del w:id="2635" w:author="Rapporteur" w:date="2025-05-31T21:58:00Z">
        <w:r w:rsidDel="00AE2196">
          <w:rPr>
            <w:noProof/>
          </w:rPr>
          <w:delText>5.5.4.12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PduSetQosParaRm</w:delText>
        </w:r>
        <w:r w:rsidDel="00AE2196">
          <w:rPr>
            <w:noProof/>
          </w:rPr>
          <w:tab/>
        </w:r>
        <w:r w:rsidDel="00AE2196">
          <w:rPr>
            <w:noProof/>
          </w:rPr>
          <w:fldChar w:fldCharType="begin" w:fldLock="1"/>
        </w:r>
        <w:r w:rsidDel="00AE2196">
          <w:rPr>
            <w:noProof/>
          </w:rPr>
          <w:delInstrText xml:space="preserve"> PAGEREF _Toc192836683 \h </w:delInstrText>
        </w:r>
        <w:r w:rsidDel="00AE2196">
          <w:rPr>
            <w:noProof/>
          </w:rPr>
        </w:r>
        <w:r w:rsidDel="00AE2196">
          <w:rPr>
            <w:noProof/>
          </w:rPr>
          <w:fldChar w:fldCharType="separate"/>
        </w:r>
        <w:r w:rsidDel="00AE2196">
          <w:rPr>
            <w:noProof/>
          </w:rPr>
          <w:delText>109</w:delText>
        </w:r>
        <w:r w:rsidDel="00AE2196">
          <w:rPr>
            <w:noProof/>
          </w:rPr>
          <w:fldChar w:fldCharType="end"/>
        </w:r>
      </w:del>
    </w:p>
    <w:p w14:paraId="4C6FC6E8" w14:textId="08FB9452" w:rsidR="00AF5047" w:rsidDel="00AE2196" w:rsidRDefault="00AF5047">
      <w:pPr>
        <w:pStyle w:val="TOC4"/>
        <w:rPr>
          <w:del w:id="2636" w:author="Rapporteur" w:date="2025-05-31T21:58:00Z"/>
          <w:rFonts w:asciiTheme="minorHAnsi" w:eastAsiaTheme="minorEastAsia" w:hAnsiTheme="minorHAnsi" w:cstheme="minorBidi"/>
          <w:noProof/>
          <w:kern w:val="2"/>
          <w:sz w:val="24"/>
          <w:szCs w:val="24"/>
          <w:lang w:eastAsia="en-GB"/>
          <w14:ligatures w14:val="standardContextual"/>
        </w:rPr>
      </w:pPr>
      <w:del w:id="2637" w:author="Rapporteur" w:date="2025-05-31T21:58:00Z">
        <w:r w:rsidDel="00AE2196">
          <w:rPr>
            <w:noProof/>
          </w:rPr>
          <w:delText>5.5.4.13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ProtocolDescription</w:delText>
        </w:r>
        <w:r w:rsidDel="00AE2196">
          <w:rPr>
            <w:noProof/>
          </w:rPr>
          <w:tab/>
        </w:r>
        <w:r w:rsidDel="00AE2196">
          <w:rPr>
            <w:noProof/>
          </w:rPr>
          <w:fldChar w:fldCharType="begin" w:fldLock="1"/>
        </w:r>
        <w:r w:rsidDel="00AE2196">
          <w:rPr>
            <w:noProof/>
          </w:rPr>
          <w:delInstrText xml:space="preserve"> PAGEREF _Toc192836684 \h </w:delInstrText>
        </w:r>
        <w:r w:rsidDel="00AE2196">
          <w:rPr>
            <w:noProof/>
          </w:rPr>
        </w:r>
        <w:r w:rsidDel="00AE2196">
          <w:rPr>
            <w:noProof/>
          </w:rPr>
          <w:fldChar w:fldCharType="separate"/>
        </w:r>
        <w:r w:rsidDel="00AE2196">
          <w:rPr>
            <w:noProof/>
          </w:rPr>
          <w:delText>110</w:delText>
        </w:r>
        <w:r w:rsidDel="00AE2196">
          <w:rPr>
            <w:noProof/>
          </w:rPr>
          <w:fldChar w:fldCharType="end"/>
        </w:r>
      </w:del>
    </w:p>
    <w:p w14:paraId="772E9CE7" w14:textId="0D69A81F" w:rsidR="00AF5047" w:rsidDel="00AE2196" w:rsidRDefault="00AF5047">
      <w:pPr>
        <w:pStyle w:val="TOC4"/>
        <w:rPr>
          <w:del w:id="2638" w:author="Rapporteur" w:date="2025-05-31T21:58:00Z"/>
          <w:rFonts w:asciiTheme="minorHAnsi" w:eastAsiaTheme="minorEastAsia" w:hAnsiTheme="minorHAnsi" w:cstheme="minorBidi"/>
          <w:noProof/>
          <w:kern w:val="2"/>
          <w:sz w:val="24"/>
          <w:szCs w:val="24"/>
          <w:lang w:eastAsia="en-GB"/>
          <w14:ligatures w14:val="standardContextual"/>
        </w:rPr>
      </w:pPr>
      <w:del w:id="2639" w:author="Rapporteur" w:date="2025-05-31T21:58:00Z">
        <w:r w:rsidDel="00AE2196">
          <w:rPr>
            <w:noProof/>
          </w:rPr>
          <w:delText>5.5.4.13A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ProtocolDescriptionRm</w:delText>
        </w:r>
        <w:r w:rsidDel="00AE2196">
          <w:rPr>
            <w:noProof/>
          </w:rPr>
          <w:tab/>
        </w:r>
        <w:r w:rsidDel="00AE2196">
          <w:rPr>
            <w:noProof/>
          </w:rPr>
          <w:fldChar w:fldCharType="begin" w:fldLock="1"/>
        </w:r>
        <w:r w:rsidDel="00AE2196">
          <w:rPr>
            <w:noProof/>
          </w:rPr>
          <w:delInstrText xml:space="preserve"> PAGEREF _Toc192836685 \h </w:delInstrText>
        </w:r>
        <w:r w:rsidDel="00AE2196">
          <w:rPr>
            <w:noProof/>
          </w:rPr>
        </w:r>
        <w:r w:rsidDel="00AE2196">
          <w:rPr>
            <w:noProof/>
          </w:rPr>
          <w:fldChar w:fldCharType="separate"/>
        </w:r>
        <w:r w:rsidDel="00AE2196">
          <w:rPr>
            <w:noProof/>
          </w:rPr>
          <w:delText>110</w:delText>
        </w:r>
        <w:r w:rsidDel="00AE2196">
          <w:rPr>
            <w:noProof/>
          </w:rPr>
          <w:fldChar w:fldCharType="end"/>
        </w:r>
      </w:del>
    </w:p>
    <w:p w14:paraId="524635F7" w14:textId="67B6E07F" w:rsidR="00AF5047" w:rsidDel="00AE2196" w:rsidRDefault="00AF5047">
      <w:pPr>
        <w:pStyle w:val="TOC4"/>
        <w:rPr>
          <w:del w:id="2640" w:author="Rapporteur" w:date="2025-05-31T21:58:00Z"/>
          <w:rFonts w:asciiTheme="minorHAnsi" w:eastAsiaTheme="minorEastAsia" w:hAnsiTheme="minorHAnsi" w:cstheme="minorBidi"/>
          <w:noProof/>
          <w:kern w:val="2"/>
          <w:sz w:val="24"/>
          <w:szCs w:val="24"/>
          <w:lang w:eastAsia="en-GB"/>
          <w14:ligatures w14:val="standardContextual"/>
        </w:rPr>
      </w:pPr>
      <w:del w:id="2641" w:author="Rapporteur" w:date="2025-05-31T21:58:00Z">
        <w:r w:rsidDel="00AE2196">
          <w:rPr>
            <w:noProof/>
          </w:rPr>
          <w:delText>5.5.4.14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RtpHeaderExtInfo</w:delText>
        </w:r>
        <w:r w:rsidDel="00AE2196">
          <w:rPr>
            <w:noProof/>
          </w:rPr>
          <w:tab/>
        </w:r>
        <w:r w:rsidDel="00AE2196">
          <w:rPr>
            <w:noProof/>
          </w:rPr>
          <w:fldChar w:fldCharType="begin" w:fldLock="1"/>
        </w:r>
        <w:r w:rsidDel="00AE2196">
          <w:rPr>
            <w:noProof/>
          </w:rPr>
          <w:delInstrText xml:space="preserve"> PAGEREF _Toc192836686 \h </w:delInstrText>
        </w:r>
        <w:r w:rsidDel="00AE2196">
          <w:rPr>
            <w:noProof/>
          </w:rPr>
        </w:r>
        <w:r w:rsidDel="00AE2196">
          <w:rPr>
            <w:noProof/>
          </w:rPr>
          <w:fldChar w:fldCharType="separate"/>
        </w:r>
        <w:r w:rsidDel="00AE2196">
          <w:rPr>
            <w:noProof/>
          </w:rPr>
          <w:delText>112</w:delText>
        </w:r>
        <w:r w:rsidDel="00AE2196">
          <w:rPr>
            <w:noProof/>
          </w:rPr>
          <w:fldChar w:fldCharType="end"/>
        </w:r>
      </w:del>
    </w:p>
    <w:p w14:paraId="6A911BDF" w14:textId="208DFB48" w:rsidR="00AF5047" w:rsidDel="00AE2196" w:rsidRDefault="00AF5047">
      <w:pPr>
        <w:pStyle w:val="TOC4"/>
        <w:rPr>
          <w:del w:id="2642" w:author="Rapporteur" w:date="2025-05-31T21:58:00Z"/>
          <w:rFonts w:asciiTheme="minorHAnsi" w:eastAsiaTheme="minorEastAsia" w:hAnsiTheme="minorHAnsi" w:cstheme="minorBidi"/>
          <w:noProof/>
          <w:kern w:val="2"/>
          <w:sz w:val="24"/>
          <w:szCs w:val="24"/>
          <w:lang w:eastAsia="en-GB"/>
          <w14:ligatures w14:val="standardContextual"/>
        </w:rPr>
      </w:pPr>
      <w:del w:id="2643" w:author="Rapporteur" w:date="2025-05-31T21:58:00Z">
        <w:r w:rsidDel="00AE2196">
          <w:rPr>
            <w:noProof/>
          </w:rPr>
          <w:delText>5.5.4.14A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RtpHeaderExtInfoRm</w:delText>
        </w:r>
        <w:r w:rsidDel="00AE2196">
          <w:rPr>
            <w:noProof/>
          </w:rPr>
          <w:tab/>
        </w:r>
        <w:r w:rsidDel="00AE2196">
          <w:rPr>
            <w:noProof/>
          </w:rPr>
          <w:fldChar w:fldCharType="begin" w:fldLock="1"/>
        </w:r>
        <w:r w:rsidDel="00AE2196">
          <w:rPr>
            <w:noProof/>
          </w:rPr>
          <w:delInstrText xml:space="preserve"> PAGEREF _Toc192836687 \h </w:delInstrText>
        </w:r>
        <w:r w:rsidDel="00AE2196">
          <w:rPr>
            <w:noProof/>
          </w:rPr>
        </w:r>
        <w:r w:rsidDel="00AE2196">
          <w:rPr>
            <w:noProof/>
          </w:rPr>
          <w:fldChar w:fldCharType="separate"/>
        </w:r>
        <w:r w:rsidDel="00AE2196">
          <w:rPr>
            <w:noProof/>
          </w:rPr>
          <w:delText>112</w:delText>
        </w:r>
        <w:r w:rsidDel="00AE2196">
          <w:rPr>
            <w:noProof/>
          </w:rPr>
          <w:fldChar w:fldCharType="end"/>
        </w:r>
      </w:del>
    </w:p>
    <w:p w14:paraId="5BE71D5E" w14:textId="081A790F" w:rsidR="00AF5047" w:rsidDel="00AE2196" w:rsidRDefault="00AF5047">
      <w:pPr>
        <w:pStyle w:val="TOC4"/>
        <w:rPr>
          <w:del w:id="2644" w:author="Rapporteur" w:date="2025-05-31T21:58:00Z"/>
          <w:rFonts w:asciiTheme="minorHAnsi" w:eastAsiaTheme="minorEastAsia" w:hAnsiTheme="minorHAnsi" w:cstheme="minorBidi"/>
          <w:noProof/>
          <w:kern w:val="2"/>
          <w:sz w:val="24"/>
          <w:szCs w:val="24"/>
          <w:lang w:eastAsia="en-GB"/>
          <w14:ligatures w14:val="standardContextual"/>
        </w:rPr>
      </w:pPr>
      <w:del w:id="2645" w:author="Rapporteur" w:date="2025-05-31T21:58:00Z">
        <w:r w:rsidDel="00AE2196">
          <w:rPr>
            <w:noProof/>
          </w:rPr>
          <w:delText>5.5.4.15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RtpPayloadInfo</w:delText>
        </w:r>
        <w:r w:rsidDel="00AE2196">
          <w:rPr>
            <w:noProof/>
          </w:rPr>
          <w:tab/>
        </w:r>
        <w:r w:rsidDel="00AE2196">
          <w:rPr>
            <w:noProof/>
          </w:rPr>
          <w:fldChar w:fldCharType="begin" w:fldLock="1"/>
        </w:r>
        <w:r w:rsidDel="00AE2196">
          <w:rPr>
            <w:noProof/>
          </w:rPr>
          <w:delInstrText xml:space="preserve"> PAGEREF _Toc192836688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4C5E7371" w14:textId="5600A0EE" w:rsidR="00AF5047" w:rsidDel="00AE2196" w:rsidRDefault="00AF5047">
      <w:pPr>
        <w:pStyle w:val="TOC4"/>
        <w:rPr>
          <w:del w:id="2646" w:author="Rapporteur" w:date="2025-05-31T21:58:00Z"/>
          <w:rFonts w:asciiTheme="minorHAnsi" w:eastAsiaTheme="minorEastAsia" w:hAnsiTheme="minorHAnsi" w:cstheme="minorBidi"/>
          <w:noProof/>
          <w:kern w:val="2"/>
          <w:sz w:val="24"/>
          <w:szCs w:val="24"/>
          <w:lang w:eastAsia="en-GB"/>
          <w14:ligatures w14:val="standardContextual"/>
        </w:rPr>
      </w:pPr>
      <w:del w:id="2647" w:author="Rapporteur" w:date="2025-05-31T21:58:00Z">
        <w:r w:rsidDel="00AE2196">
          <w:rPr>
            <w:noProof/>
          </w:rPr>
          <w:delText>5.5.4.16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RtpPayloadInfoRm</w:delText>
        </w:r>
        <w:r w:rsidDel="00AE2196">
          <w:rPr>
            <w:noProof/>
          </w:rPr>
          <w:tab/>
        </w:r>
        <w:r w:rsidDel="00AE2196">
          <w:rPr>
            <w:noProof/>
          </w:rPr>
          <w:fldChar w:fldCharType="begin" w:fldLock="1"/>
        </w:r>
        <w:r w:rsidDel="00AE2196">
          <w:rPr>
            <w:noProof/>
          </w:rPr>
          <w:delInstrText xml:space="preserve"> PAGEREF _Toc192836689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5E7F9D27" w14:textId="4E8AE824" w:rsidR="00AF5047" w:rsidDel="00AE2196" w:rsidRDefault="00AF5047">
      <w:pPr>
        <w:pStyle w:val="TOC2"/>
        <w:rPr>
          <w:del w:id="2648" w:author="Rapporteur" w:date="2025-05-31T21:58:00Z"/>
          <w:rFonts w:asciiTheme="minorHAnsi" w:eastAsiaTheme="minorEastAsia" w:hAnsiTheme="minorHAnsi" w:cstheme="minorBidi"/>
          <w:noProof/>
          <w:kern w:val="2"/>
          <w:sz w:val="24"/>
          <w:szCs w:val="24"/>
          <w:lang w:eastAsia="en-GB"/>
          <w14:ligatures w14:val="standardContextual"/>
        </w:rPr>
      </w:pPr>
      <w:del w:id="2649" w:author="Rapporteur" w:date="2025-05-31T21:58:00Z">
        <w:r w:rsidDel="00AE2196">
          <w:rPr>
            <w:noProof/>
          </w:rPr>
          <w:delText>5.6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Trace</w:delText>
        </w:r>
        <w:r w:rsidDel="00AE2196">
          <w:rPr>
            <w:noProof/>
          </w:rPr>
          <w:tab/>
        </w:r>
        <w:r w:rsidDel="00AE2196">
          <w:rPr>
            <w:noProof/>
          </w:rPr>
          <w:fldChar w:fldCharType="begin" w:fldLock="1"/>
        </w:r>
        <w:r w:rsidDel="00AE2196">
          <w:rPr>
            <w:noProof/>
          </w:rPr>
          <w:delInstrText xml:space="preserve"> PAGEREF _Toc192836690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60BCB89C" w14:textId="34E6A47C" w:rsidR="00AF5047" w:rsidDel="00AE2196" w:rsidRDefault="00AF5047">
      <w:pPr>
        <w:pStyle w:val="TOC3"/>
        <w:rPr>
          <w:del w:id="2650" w:author="Rapporteur" w:date="2025-05-31T21:58:00Z"/>
          <w:rFonts w:asciiTheme="minorHAnsi" w:eastAsiaTheme="minorEastAsia" w:hAnsiTheme="minorHAnsi" w:cstheme="minorBidi"/>
          <w:noProof/>
          <w:kern w:val="2"/>
          <w:sz w:val="24"/>
          <w:szCs w:val="24"/>
          <w:lang w:eastAsia="en-GB"/>
          <w14:ligatures w14:val="standardContextual"/>
        </w:rPr>
      </w:pPr>
      <w:del w:id="2651" w:author="Rapporteur" w:date="2025-05-31T21:58:00Z">
        <w:r w:rsidDel="00AE2196">
          <w:rPr>
            <w:noProof/>
          </w:rPr>
          <w:delText>5.6.1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_Toc192836691 \h </w:delInstrText>
        </w:r>
        <w:r w:rsidDel="00AE2196">
          <w:rPr>
            <w:noProof/>
          </w:rPr>
        </w:r>
        <w:r w:rsidDel="00AE2196">
          <w:rPr>
            <w:noProof/>
          </w:rPr>
          <w:fldChar w:fldCharType="separate"/>
        </w:r>
        <w:r w:rsidDel="00AE2196">
          <w:rPr>
            <w:noProof/>
          </w:rPr>
          <w:delText>114</w:delText>
        </w:r>
        <w:r w:rsidDel="00AE2196">
          <w:rPr>
            <w:noProof/>
          </w:rPr>
          <w:fldChar w:fldCharType="end"/>
        </w:r>
      </w:del>
    </w:p>
    <w:p w14:paraId="43031189" w14:textId="221A07AF" w:rsidR="00AF5047" w:rsidDel="00AE2196" w:rsidRDefault="00AF5047">
      <w:pPr>
        <w:pStyle w:val="TOC3"/>
        <w:rPr>
          <w:del w:id="2652" w:author="Rapporteur" w:date="2025-05-31T21:58:00Z"/>
          <w:rFonts w:asciiTheme="minorHAnsi" w:eastAsiaTheme="minorEastAsia" w:hAnsiTheme="minorHAnsi" w:cstheme="minorBidi"/>
          <w:noProof/>
          <w:kern w:val="2"/>
          <w:sz w:val="24"/>
          <w:szCs w:val="24"/>
          <w:lang w:eastAsia="en-GB"/>
          <w14:ligatures w14:val="standardContextual"/>
        </w:rPr>
      </w:pPr>
      <w:del w:id="2653" w:author="Rapporteur" w:date="2025-05-31T21:58:00Z">
        <w:r w:rsidDel="00AE2196">
          <w:rPr>
            <w:noProof/>
          </w:rPr>
          <w:delText>5.6.2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_Toc192836692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67C49EF1" w14:textId="4644F609" w:rsidR="00AF5047" w:rsidDel="00AE2196" w:rsidRDefault="00AF5047">
      <w:pPr>
        <w:pStyle w:val="TOC3"/>
        <w:rPr>
          <w:del w:id="2654" w:author="Rapporteur" w:date="2025-05-31T21:58:00Z"/>
          <w:rFonts w:asciiTheme="minorHAnsi" w:eastAsiaTheme="minorEastAsia" w:hAnsiTheme="minorHAnsi" w:cstheme="minorBidi"/>
          <w:noProof/>
          <w:kern w:val="2"/>
          <w:sz w:val="24"/>
          <w:szCs w:val="24"/>
          <w:lang w:eastAsia="en-GB"/>
          <w14:ligatures w14:val="standardContextual"/>
        </w:rPr>
      </w:pPr>
      <w:del w:id="2655" w:author="Rapporteur" w:date="2025-05-31T21:58:00Z">
        <w:r w:rsidDel="00AE2196">
          <w:rPr>
            <w:noProof/>
          </w:rPr>
          <w:delText>5.6.3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_Toc192836693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7D126C26" w14:textId="6F9868B5" w:rsidR="00AF5047" w:rsidDel="00AE2196" w:rsidRDefault="00AF5047">
      <w:pPr>
        <w:pStyle w:val="TOC4"/>
        <w:rPr>
          <w:del w:id="2656" w:author="Rapporteur" w:date="2025-05-31T21:58:00Z"/>
          <w:rFonts w:asciiTheme="minorHAnsi" w:eastAsiaTheme="minorEastAsia" w:hAnsiTheme="minorHAnsi" w:cstheme="minorBidi"/>
          <w:noProof/>
          <w:kern w:val="2"/>
          <w:sz w:val="24"/>
          <w:szCs w:val="24"/>
          <w:lang w:eastAsia="en-GB"/>
          <w14:ligatures w14:val="standardContextual"/>
        </w:rPr>
      </w:pPr>
      <w:del w:id="2657" w:author="Rapporteur" w:date="2025-05-31T21:58:00Z">
        <w:r w:rsidDel="00AE2196">
          <w:rPr>
            <w:noProof/>
          </w:rPr>
          <w:delText>5.6.3.1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TraceDepth</w:delText>
        </w:r>
        <w:r w:rsidDel="00AE2196">
          <w:rPr>
            <w:noProof/>
          </w:rPr>
          <w:tab/>
        </w:r>
        <w:r w:rsidDel="00AE2196">
          <w:rPr>
            <w:noProof/>
          </w:rPr>
          <w:fldChar w:fldCharType="begin" w:fldLock="1"/>
        </w:r>
        <w:r w:rsidDel="00AE2196">
          <w:rPr>
            <w:noProof/>
          </w:rPr>
          <w:delInstrText xml:space="preserve"> PAGEREF _Toc192836694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46CBDD86" w14:textId="5A9D34CE" w:rsidR="00AF5047" w:rsidDel="00AE2196" w:rsidRDefault="00AF5047">
      <w:pPr>
        <w:pStyle w:val="TOC4"/>
        <w:rPr>
          <w:del w:id="2658" w:author="Rapporteur" w:date="2025-05-31T21:58:00Z"/>
          <w:rFonts w:asciiTheme="minorHAnsi" w:eastAsiaTheme="minorEastAsia" w:hAnsiTheme="minorHAnsi" w:cstheme="minorBidi"/>
          <w:noProof/>
          <w:kern w:val="2"/>
          <w:sz w:val="24"/>
          <w:szCs w:val="24"/>
          <w:lang w:eastAsia="en-GB"/>
          <w14:ligatures w14:val="standardContextual"/>
        </w:rPr>
      </w:pPr>
      <w:del w:id="2659" w:author="Rapporteur" w:date="2025-05-31T21:58:00Z">
        <w:r w:rsidDel="00AE2196">
          <w:rPr>
            <w:noProof/>
          </w:rPr>
          <w:delText>5.6.3.2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TraceDepthRm</w:delText>
        </w:r>
        <w:r w:rsidDel="00AE2196">
          <w:rPr>
            <w:noProof/>
          </w:rPr>
          <w:tab/>
        </w:r>
        <w:r w:rsidDel="00AE2196">
          <w:rPr>
            <w:noProof/>
          </w:rPr>
          <w:fldChar w:fldCharType="begin" w:fldLock="1"/>
        </w:r>
        <w:r w:rsidDel="00AE2196">
          <w:rPr>
            <w:noProof/>
          </w:rPr>
          <w:delInstrText xml:space="preserve"> PAGEREF _Toc192836695 \h </w:delInstrText>
        </w:r>
        <w:r w:rsidDel="00AE2196">
          <w:rPr>
            <w:noProof/>
          </w:rPr>
        </w:r>
        <w:r w:rsidDel="00AE2196">
          <w:rPr>
            <w:noProof/>
          </w:rPr>
          <w:fldChar w:fldCharType="separate"/>
        </w:r>
        <w:r w:rsidDel="00AE2196">
          <w:rPr>
            <w:noProof/>
          </w:rPr>
          <w:delText>115</w:delText>
        </w:r>
        <w:r w:rsidDel="00AE2196">
          <w:rPr>
            <w:noProof/>
          </w:rPr>
          <w:fldChar w:fldCharType="end"/>
        </w:r>
      </w:del>
    </w:p>
    <w:p w14:paraId="15FE30EE" w14:textId="708BFE85" w:rsidR="00AF5047" w:rsidDel="00AE2196" w:rsidRDefault="00AF5047">
      <w:pPr>
        <w:pStyle w:val="TOC4"/>
        <w:rPr>
          <w:del w:id="2660" w:author="Rapporteur" w:date="2025-05-31T21:58:00Z"/>
          <w:rFonts w:asciiTheme="minorHAnsi" w:eastAsiaTheme="minorEastAsia" w:hAnsiTheme="minorHAnsi" w:cstheme="minorBidi"/>
          <w:noProof/>
          <w:kern w:val="2"/>
          <w:sz w:val="24"/>
          <w:szCs w:val="24"/>
          <w:lang w:eastAsia="en-GB"/>
          <w14:ligatures w14:val="standardContextual"/>
        </w:rPr>
      </w:pPr>
      <w:del w:id="2661" w:author="Rapporteur" w:date="2025-05-31T21:58:00Z">
        <w:r w:rsidDel="00AE2196">
          <w:rPr>
            <w:noProof/>
          </w:rPr>
          <w:delText>5.6.3.3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JobType</w:delText>
        </w:r>
        <w:r w:rsidDel="00AE2196">
          <w:rPr>
            <w:noProof/>
          </w:rPr>
          <w:tab/>
        </w:r>
        <w:r w:rsidDel="00AE2196">
          <w:rPr>
            <w:noProof/>
          </w:rPr>
          <w:fldChar w:fldCharType="begin" w:fldLock="1"/>
        </w:r>
        <w:r w:rsidDel="00AE2196">
          <w:rPr>
            <w:noProof/>
          </w:rPr>
          <w:delInstrText xml:space="preserve"> PAGEREF _Toc192836696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53A7C65E" w14:textId="30629692" w:rsidR="00AF5047" w:rsidDel="00AE2196" w:rsidRDefault="00AF5047">
      <w:pPr>
        <w:pStyle w:val="TOC4"/>
        <w:rPr>
          <w:del w:id="2662" w:author="Rapporteur" w:date="2025-05-31T21:58:00Z"/>
          <w:rFonts w:asciiTheme="minorHAnsi" w:eastAsiaTheme="minorEastAsia" w:hAnsiTheme="minorHAnsi" w:cstheme="minorBidi"/>
          <w:noProof/>
          <w:kern w:val="2"/>
          <w:sz w:val="24"/>
          <w:szCs w:val="24"/>
          <w:lang w:eastAsia="en-GB"/>
          <w14:ligatures w14:val="standardContextual"/>
        </w:rPr>
      </w:pPr>
      <w:del w:id="2663" w:author="Rapporteur" w:date="2025-05-31T21:58:00Z">
        <w:r w:rsidDel="00AE2196">
          <w:rPr>
            <w:noProof/>
          </w:rPr>
          <w:delText>5.6.3.4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ReportTypeMdt</w:delText>
        </w:r>
        <w:r w:rsidDel="00AE2196">
          <w:rPr>
            <w:noProof/>
          </w:rPr>
          <w:tab/>
        </w:r>
        <w:r w:rsidDel="00AE2196">
          <w:rPr>
            <w:noProof/>
          </w:rPr>
          <w:fldChar w:fldCharType="begin" w:fldLock="1"/>
        </w:r>
        <w:r w:rsidDel="00AE2196">
          <w:rPr>
            <w:noProof/>
          </w:rPr>
          <w:delInstrText xml:space="preserve"> PAGEREF _Toc192836697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6671EEEB" w14:textId="2BD1650D" w:rsidR="00AF5047" w:rsidDel="00AE2196" w:rsidRDefault="00AF5047">
      <w:pPr>
        <w:pStyle w:val="TOC4"/>
        <w:rPr>
          <w:del w:id="2664" w:author="Rapporteur" w:date="2025-05-31T21:58:00Z"/>
          <w:rFonts w:asciiTheme="minorHAnsi" w:eastAsiaTheme="minorEastAsia" w:hAnsiTheme="minorHAnsi" w:cstheme="minorBidi"/>
          <w:noProof/>
          <w:kern w:val="2"/>
          <w:sz w:val="24"/>
          <w:szCs w:val="24"/>
          <w:lang w:eastAsia="en-GB"/>
          <w14:ligatures w14:val="standardContextual"/>
        </w:rPr>
      </w:pPr>
      <w:del w:id="2665" w:author="Rapporteur" w:date="2025-05-31T21:58:00Z">
        <w:r w:rsidDel="00AE2196">
          <w:rPr>
            <w:noProof/>
          </w:rPr>
          <w:delText>5.6.3.5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MeasurementLteForMdt</w:delText>
        </w:r>
        <w:r w:rsidDel="00AE2196">
          <w:rPr>
            <w:noProof/>
          </w:rPr>
          <w:tab/>
        </w:r>
        <w:r w:rsidDel="00AE2196">
          <w:rPr>
            <w:noProof/>
          </w:rPr>
          <w:fldChar w:fldCharType="begin" w:fldLock="1"/>
        </w:r>
        <w:r w:rsidDel="00AE2196">
          <w:rPr>
            <w:noProof/>
          </w:rPr>
          <w:delInstrText xml:space="preserve"> PAGEREF _Toc192836698 \h </w:delInstrText>
        </w:r>
        <w:r w:rsidDel="00AE2196">
          <w:rPr>
            <w:noProof/>
          </w:rPr>
        </w:r>
        <w:r w:rsidDel="00AE2196">
          <w:rPr>
            <w:noProof/>
          </w:rPr>
          <w:fldChar w:fldCharType="separate"/>
        </w:r>
        <w:r w:rsidDel="00AE2196">
          <w:rPr>
            <w:noProof/>
          </w:rPr>
          <w:delText>116</w:delText>
        </w:r>
        <w:r w:rsidDel="00AE2196">
          <w:rPr>
            <w:noProof/>
          </w:rPr>
          <w:fldChar w:fldCharType="end"/>
        </w:r>
      </w:del>
    </w:p>
    <w:p w14:paraId="3BE7A75B" w14:textId="080CBB46" w:rsidR="00AF5047" w:rsidDel="00AE2196" w:rsidRDefault="00AF5047">
      <w:pPr>
        <w:pStyle w:val="TOC4"/>
        <w:rPr>
          <w:del w:id="2666" w:author="Rapporteur" w:date="2025-05-31T21:58:00Z"/>
          <w:rFonts w:asciiTheme="minorHAnsi" w:eastAsiaTheme="minorEastAsia" w:hAnsiTheme="minorHAnsi" w:cstheme="minorBidi"/>
          <w:noProof/>
          <w:kern w:val="2"/>
          <w:sz w:val="24"/>
          <w:szCs w:val="24"/>
          <w:lang w:eastAsia="en-GB"/>
          <w14:ligatures w14:val="standardContextual"/>
        </w:rPr>
      </w:pPr>
      <w:del w:id="2667" w:author="Rapporteur" w:date="2025-05-31T21:58:00Z">
        <w:r w:rsidDel="00AE2196">
          <w:rPr>
            <w:noProof/>
          </w:rPr>
          <w:delText>5.6.3.6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MeasurementNrForMdt</w:delText>
        </w:r>
        <w:r w:rsidDel="00AE2196">
          <w:rPr>
            <w:noProof/>
          </w:rPr>
          <w:tab/>
        </w:r>
        <w:r w:rsidDel="00AE2196">
          <w:rPr>
            <w:noProof/>
          </w:rPr>
          <w:fldChar w:fldCharType="begin" w:fldLock="1"/>
        </w:r>
        <w:r w:rsidDel="00AE2196">
          <w:rPr>
            <w:noProof/>
          </w:rPr>
          <w:delInstrText xml:space="preserve"> PAGEREF _Toc192836699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410C1CCF" w14:textId="7532FC1F" w:rsidR="00AF5047" w:rsidDel="00AE2196" w:rsidRDefault="00AF5047">
      <w:pPr>
        <w:pStyle w:val="TOC4"/>
        <w:rPr>
          <w:del w:id="2668" w:author="Rapporteur" w:date="2025-05-31T21:58:00Z"/>
          <w:rFonts w:asciiTheme="minorHAnsi" w:eastAsiaTheme="minorEastAsia" w:hAnsiTheme="minorHAnsi" w:cstheme="minorBidi"/>
          <w:noProof/>
          <w:kern w:val="2"/>
          <w:sz w:val="24"/>
          <w:szCs w:val="24"/>
          <w:lang w:eastAsia="en-GB"/>
          <w14:ligatures w14:val="standardContextual"/>
        </w:rPr>
      </w:pPr>
      <w:del w:id="2669" w:author="Rapporteur" w:date="2025-05-31T21:58:00Z">
        <w:r w:rsidDel="00AE2196">
          <w:rPr>
            <w:noProof/>
          </w:rPr>
          <w:delText>5.6.3.7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SensorMeasurement</w:delText>
        </w:r>
        <w:r w:rsidDel="00AE2196">
          <w:rPr>
            <w:noProof/>
          </w:rPr>
          <w:tab/>
        </w:r>
        <w:r w:rsidDel="00AE2196">
          <w:rPr>
            <w:noProof/>
          </w:rPr>
          <w:fldChar w:fldCharType="begin" w:fldLock="1"/>
        </w:r>
        <w:r w:rsidDel="00AE2196">
          <w:rPr>
            <w:noProof/>
          </w:rPr>
          <w:delInstrText xml:space="preserve"> PAGEREF _Toc192836700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08BA075F" w14:textId="0942541D" w:rsidR="00AF5047" w:rsidDel="00AE2196" w:rsidRDefault="00AF5047">
      <w:pPr>
        <w:pStyle w:val="TOC4"/>
        <w:rPr>
          <w:del w:id="2670" w:author="Rapporteur" w:date="2025-05-31T21:58:00Z"/>
          <w:rFonts w:asciiTheme="minorHAnsi" w:eastAsiaTheme="minorEastAsia" w:hAnsiTheme="minorHAnsi" w:cstheme="minorBidi"/>
          <w:noProof/>
          <w:kern w:val="2"/>
          <w:sz w:val="24"/>
          <w:szCs w:val="24"/>
          <w:lang w:eastAsia="en-GB"/>
          <w14:ligatures w14:val="standardContextual"/>
        </w:rPr>
      </w:pPr>
      <w:del w:id="2671" w:author="Rapporteur" w:date="2025-05-31T21:58:00Z">
        <w:r w:rsidDel="00AE2196">
          <w:rPr>
            <w:noProof/>
          </w:rPr>
          <w:delText>5.6.3.8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ReportingTrigger</w:delText>
        </w:r>
        <w:r w:rsidDel="00AE2196">
          <w:rPr>
            <w:noProof/>
          </w:rPr>
          <w:tab/>
        </w:r>
        <w:r w:rsidDel="00AE2196">
          <w:rPr>
            <w:noProof/>
          </w:rPr>
          <w:fldChar w:fldCharType="begin" w:fldLock="1"/>
        </w:r>
        <w:r w:rsidDel="00AE2196">
          <w:rPr>
            <w:noProof/>
          </w:rPr>
          <w:delInstrText xml:space="preserve"> PAGEREF _Toc192836701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63B976A4" w14:textId="347F998D" w:rsidR="00AF5047" w:rsidDel="00AE2196" w:rsidRDefault="00AF5047">
      <w:pPr>
        <w:pStyle w:val="TOC4"/>
        <w:rPr>
          <w:del w:id="2672" w:author="Rapporteur" w:date="2025-05-31T21:58:00Z"/>
          <w:rFonts w:asciiTheme="minorHAnsi" w:eastAsiaTheme="minorEastAsia" w:hAnsiTheme="minorHAnsi" w:cstheme="minorBidi"/>
          <w:noProof/>
          <w:kern w:val="2"/>
          <w:sz w:val="24"/>
          <w:szCs w:val="24"/>
          <w:lang w:eastAsia="en-GB"/>
          <w14:ligatures w14:val="standardContextual"/>
        </w:rPr>
      </w:pPr>
      <w:del w:id="2673" w:author="Rapporteur" w:date="2025-05-31T21:58:00Z">
        <w:r w:rsidDel="00AE2196">
          <w:rPr>
            <w:noProof/>
          </w:rPr>
          <w:delText>5.6.3.9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ReportIntervalMdt</w:delText>
        </w:r>
        <w:r w:rsidDel="00AE2196">
          <w:rPr>
            <w:noProof/>
          </w:rPr>
          <w:tab/>
        </w:r>
        <w:r w:rsidDel="00AE2196">
          <w:rPr>
            <w:noProof/>
          </w:rPr>
          <w:fldChar w:fldCharType="begin" w:fldLock="1"/>
        </w:r>
        <w:r w:rsidDel="00AE2196">
          <w:rPr>
            <w:noProof/>
          </w:rPr>
          <w:delInstrText xml:space="preserve"> PAGEREF _Toc192836702 \h </w:delInstrText>
        </w:r>
        <w:r w:rsidDel="00AE2196">
          <w:rPr>
            <w:noProof/>
          </w:rPr>
        </w:r>
        <w:r w:rsidDel="00AE2196">
          <w:rPr>
            <w:noProof/>
          </w:rPr>
          <w:fldChar w:fldCharType="separate"/>
        </w:r>
        <w:r w:rsidDel="00AE2196">
          <w:rPr>
            <w:noProof/>
          </w:rPr>
          <w:delText>117</w:delText>
        </w:r>
        <w:r w:rsidDel="00AE2196">
          <w:rPr>
            <w:noProof/>
          </w:rPr>
          <w:fldChar w:fldCharType="end"/>
        </w:r>
      </w:del>
    </w:p>
    <w:p w14:paraId="5D095515" w14:textId="2E669E13" w:rsidR="00AF5047" w:rsidDel="00AE2196" w:rsidRDefault="00AF5047">
      <w:pPr>
        <w:pStyle w:val="TOC4"/>
        <w:rPr>
          <w:del w:id="2674" w:author="Rapporteur" w:date="2025-05-31T21:58:00Z"/>
          <w:rFonts w:asciiTheme="minorHAnsi" w:eastAsiaTheme="minorEastAsia" w:hAnsiTheme="minorHAnsi" w:cstheme="minorBidi"/>
          <w:noProof/>
          <w:kern w:val="2"/>
          <w:sz w:val="24"/>
          <w:szCs w:val="24"/>
          <w:lang w:eastAsia="en-GB"/>
          <w14:ligatures w14:val="standardContextual"/>
        </w:rPr>
      </w:pPr>
      <w:del w:id="2675" w:author="Rapporteur" w:date="2025-05-31T21:58:00Z">
        <w:r w:rsidDel="00AE2196">
          <w:rPr>
            <w:noProof/>
          </w:rPr>
          <w:delText>5.6.3.10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ReportAmountMdt</w:delText>
        </w:r>
        <w:r w:rsidDel="00AE2196">
          <w:rPr>
            <w:noProof/>
          </w:rPr>
          <w:tab/>
        </w:r>
        <w:r w:rsidDel="00AE2196">
          <w:rPr>
            <w:noProof/>
          </w:rPr>
          <w:fldChar w:fldCharType="begin" w:fldLock="1"/>
        </w:r>
        <w:r w:rsidDel="00AE2196">
          <w:rPr>
            <w:noProof/>
          </w:rPr>
          <w:delInstrText xml:space="preserve"> PAGEREF _Toc192836703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4A11E8DC" w14:textId="66FFA81E" w:rsidR="00AF5047" w:rsidDel="00AE2196" w:rsidRDefault="00AF5047">
      <w:pPr>
        <w:pStyle w:val="TOC4"/>
        <w:rPr>
          <w:del w:id="2676" w:author="Rapporteur" w:date="2025-05-31T21:58:00Z"/>
          <w:rFonts w:asciiTheme="minorHAnsi" w:eastAsiaTheme="minorEastAsia" w:hAnsiTheme="minorHAnsi" w:cstheme="minorBidi"/>
          <w:noProof/>
          <w:kern w:val="2"/>
          <w:sz w:val="24"/>
          <w:szCs w:val="24"/>
          <w:lang w:eastAsia="en-GB"/>
          <w14:ligatures w14:val="standardContextual"/>
        </w:rPr>
      </w:pPr>
      <w:del w:id="2677" w:author="Rapporteur" w:date="2025-05-31T21:58:00Z">
        <w:r w:rsidDel="00AE2196">
          <w:rPr>
            <w:noProof/>
          </w:rPr>
          <w:delText>5.6.3.11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E</w:delText>
        </w:r>
        <w:r w:rsidDel="00AE2196">
          <w:rPr>
            <w:noProof/>
            <w:lang w:eastAsia="zh-CN"/>
          </w:rPr>
          <w:delText>ventForMdt</w:delText>
        </w:r>
        <w:r w:rsidDel="00AE2196">
          <w:rPr>
            <w:noProof/>
          </w:rPr>
          <w:tab/>
        </w:r>
        <w:r w:rsidDel="00AE2196">
          <w:rPr>
            <w:noProof/>
          </w:rPr>
          <w:fldChar w:fldCharType="begin" w:fldLock="1"/>
        </w:r>
        <w:r w:rsidDel="00AE2196">
          <w:rPr>
            <w:noProof/>
          </w:rPr>
          <w:delInstrText xml:space="preserve"> PAGEREF _Toc192836704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2C1F1EC8" w14:textId="6F952596" w:rsidR="00AF5047" w:rsidDel="00AE2196" w:rsidRDefault="00AF5047">
      <w:pPr>
        <w:pStyle w:val="TOC4"/>
        <w:rPr>
          <w:del w:id="2678" w:author="Rapporteur" w:date="2025-05-31T21:58:00Z"/>
          <w:rFonts w:asciiTheme="minorHAnsi" w:eastAsiaTheme="minorEastAsia" w:hAnsiTheme="minorHAnsi" w:cstheme="minorBidi"/>
          <w:noProof/>
          <w:kern w:val="2"/>
          <w:sz w:val="24"/>
          <w:szCs w:val="24"/>
          <w:lang w:eastAsia="en-GB"/>
          <w14:ligatures w14:val="standardContextual"/>
        </w:rPr>
      </w:pPr>
      <w:del w:id="2679" w:author="Rapporteur" w:date="2025-05-31T21:58:00Z">
        <w:r w:rsidDel="00AE2196">
          <w:rPr>
            <w:noProof/>
          </w:rPr>
          <w:delText>5.6.3.12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LoggingIntervalMdt</w:delText>
        </w:r>
        <w:r w:rsidDel="00AE2196">
          <w:rPr>
            <w:noProof/>
          </w:rPr>
          <w:tab/>
        </w:r>
        <w:r w:rsidDel="00AE2196">
          <w:rPr>
            <w:noProof/>
          </w:rPr>
          <w:fldChar w:fldCharType="begin" w:fldLock="1"/>
        </w:r>
        <w:r w:rsidDel="00AE2196">
          <w:rPr>
            <w:noProof/>
          </w:rPr>
          <w:delInstrText xml:space="preserve"> PAGEREF _Toc192836705 \h </w:delInstrText>
        </w:r>
        <w:r w:rsidDel="00AE2196">
          <w:rPr>
            <w:noProof/>
          </w:rPr>
        </w:r>
        <w:r w:rsidDel="00AE2196">
          <w:rPr>
            <w:noProof/>
          </w:rPr>
          <w:fldChar w:fldCharType="separate"/>
        </w:r>
        <w:r w:rsidDel="00AE2196">
          <w:rPr>
            <w:noProof/>
          </w:rPr>
          <w:delText>118</w:delText>
        </w:r>
        <w:r w:rsidDel="00AE2196">
          <w:rPr>
            <w:noProof/>
          </w:rPr>
          <w:fldChar w:fldCharType="end"/>
        </w:r>
      </w:del>
    </w:p>
    <w:p w14:paraId="40ECB6D9" w14:textId="041132D8" w:rsidR="00AF5047" w:rsidDel="00AE2196" w:rsidRDefault="00AF5047">
      <w:pPr>
        <w:pStyle w:val="TOC4"/>
        <w:rPr>
          <w:del w:id="2680" w:author="Rapporteur" w:date="2025-05-31T21:58:00Z"/>
          <w:rFonts w:asciiTheme="minorHAnsi" w:eastAsiaTheme="minorEastAsia" w:hAnsiTheme="minorHAnsi" w:cstheme="minorBidi"/>
          <w:noProof/>
          <w:kern w:val="2"/>
          <w:sz w:val="24"/>
          <w:szCs w:val="24"/>
          <w:lang w:eastAsia="en-GB"/>
          <w14:ligatures w14:val="standardContextual"/>
        </w:rPr>
      </w:pPr>
      <w:del w:id="2681" w:author="Rapporteur" w:date="2025-05-31T21:58:00Z">
        <w:r w:rsidDel="00AE2196">
          <w:rPr>
            <w:noProof/>
          </w:rPr>
          <w:delText>5.6.3.13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LoggingDurationMdt</w:delText>
        </w:r>
        <w:r w:rsidDel="00AE2196">
          <w:rPr>
            <w:noProof/>
          </w:rPr>
          <w:tab/>
        </w:r>
        <w:r w:rsidDel="00AE2196">
          <w:rPr>
            <w:noProof/>
          </w:rPr>
          <w:fldChar w:fldCharType="begin" w:fldLock="1"/>
        </w:r>
        <w:r w:rsidDel="00AE2196">
          <w:rPr>
            <w:noProof/>
          </w:rPr>
          <w:delInstrText xml:space="preserve"> PAGEREF _Toc192836706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542F74A7" w14:textId="49140F81" w:rsidR="00AF5047" w:rsidDel="00AE2196" w:rsidRDefault="00AF5047">
      <w:pPr>
        <w:pStyle w:val="TOC4"/>
        <w:rPr>
          <w:del w:id="2682" w:author="Rapporteur" w:date="2025-05-31T21:58:00Z"/>
          <w:rFonts w:asciiTheme="minorHAnsi" w:eastAsiaTheme="minorEastAsia" w:hAnsiTheme="minorHAnsi" w:cstheme="minorBidi"/>
          <w:noProof/>
          <w:kern w:val="2"/>
          <w:sz w:val="24"/>
          <w:szCs w:val="24"/>
          <w:lang w:eastAsia="en-GB"/>
          <w14:ligatures w14:val="standardContextual"/>
        </w:rPr>
      </w:pPr>
      <w:del w:id="2683" w:author="Rapporteur" w:date="2025-05-31T21:58:00Z">
        <w:r w:rsidDel="00AE2196">
          <w:rPr>
            <w:noProof/>
          </w:rPr>
          <w:delText>5.6.3.14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PositioningMethodMdt</w:delText>
        </w:r>
        <w:r w:rsidDel="00AE2196">
          <w:rPr>
            <w:noProof/>
          </w:rPr>
          <w:tab/>
        </w:r>
        <w:r w:rsidDel="00AE2196">
          <w:rPr>
            <w:noProof/>
          </w:rPr>
          <w:fldChar w:fldCharType="begin" w:fldLock="1"/>
        </w:r>
        <w:r w:rsidDel="00AE2196">
          <w:rPr>
            <w:noProof/>
          </w:rPr>
          <w:delInstrText xml:space="preserve"> PAGEREF _Toc192836707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3B9B11FF" w14:textId="75A59FCE" w:rsidR="00AF5047" w:rsidDel="00AE2196" w:rsidRDefault="00AF5047">
      <w:pPr>
        <w:pStyle w:val="TOC4"/>
        <w:rPr>
          <w:del w:id="2684" w:author="Rapporteur" w:date="2025-05-31T21:58:00Z"/>
          <w:rFonts w:asciiTheme="minorHAnsi" w:eastAsiaTheme="minorEastAsia" w:hAnsiTheme="minorHAnsi" w:cstheme="minorBidi"/>
          <w:noProof/>
          <w:kern w:val="2"/>
          <w:sz w:val="24"/>
          <w:szCs w:val="24"/>
          <w:lang w:eastAsia="en-GB"/>
          <w14:ligatures w14:val="standardContextual"/>
        </w:rPr>
      </w:pPr>
      <w:del w:id="2685" w:author="Rapporteur" w:date="2025-05-31T21:58:00Z">
        <w:r w:rsidDel="00AE2196">
          <w:rPr>
            <w:noProof/>
          </w:rPr>
          <w:delText>5.6.3.15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CollectionPeriodRmmLteMdt</w:delText>
        </w:r>
        <w:r w:rsidDel="00AE2196">
          <w:rPr>
            <w:noProof/>
          </w:rPr>
          <w:tab/>
        </w:r>
        <w:r w:rsidDel="00AE2196">
          <w:rPr>
            <w:noProof/>
          </w:rPr>
          <w:fldChar w:fldCharType="begin" w:fldLock="1"/>
        </w:r>
        <w:r w:rsidDel="00AE2196">
          <w:rPr>
            <w:noProof/>
          </w:rPr>
          <w:delInstrText xml:space="preserve"> PAGEREF _Toc192836708 \h </w:delInstrText>
        </w:r>
        <w:r w:rsidDel="00AE2196">
          <w:rPr>
            <w:noProof/>
          </w:rPr>
        </w:r>
        <w:r w:rsidDel="00AE2196">
          <w:rPr>
            <w:noProof/>
          </w:rPr>
          <w:fldChar w:fldCharType="separate"/>
        </w:r>
        <w:r w:rsidDel="00AE2196">
          <w:rPr>
            <w:noProof/>
          </w:rPr>
          <w:delText>119</w:delText>
        </w:r>
        <w:r w:rsidDel="00AE2196">
          <w:rPr>
            <w:noProof/>
          </w:rPr>
          <w:fldChar w:fldCharType="end"/>
        </w:r>
      </w:del>
    </w:p>
    <w:p w14:paraId="470E299F" w14:textId="47DF2107" w:rsidR="00AF5047" w:rsidDel="00AE2196" w:rsidRDefault="00AF5047">
      <w:pPr>
        <w:pStyle w:val="TOC4"/>
        <w:rPr>
          <w:del w:id="2686" w:author="Rapporteur" w:date="2025-05-31T21:58:00Z"/>
          <w:rFonts w:asciiTheme="minorHAnsi" w:eastAsiaTheme="minorEastAsia" w:hAnsiTheme="minorHAnsi" w:cstheme="minorBidi"/>
          <w:noProof/>
          <w:kern w:val="2"/>
          <w:sz w:val="24"/>
          <w:szCs w:val="24"/>
          <w:lang w:eastAsia="en-GB"/>
          <w14:ligatures w14:val="standardContextual"/>
        </w:rPr>
      </w:pPr>
      <w:del w:id="2687" w:author="Rapporteur" w:date="2025-05-31T21:58:00Z">
        <w:r w:rsidDel="00AE2196">
          <w:rPr>
            <w:noProof/>
          </w:rPr>
          <w:delText>5.6.3.16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MeasurementPeriodLteMdt</w:delText>
        </w:r>
        <w:r w:rsidDel="00AE2196">
          <w:rPr>
            <w:noProof/>
          </w:rPr>
          <w:tab/>
        </w:r>
        <w:r w:rsidDel="00AE2196">
          <w:rPr>
            <w:noProof/>
          </w:rPr>
          <w:fldChar w:fldCharType="begin" w:fldLock="1"/>
        </w:r>
        <w:r w:rsidDel="00AE2196">
          <w:rPr>
            <w:noProof/>
          </w:rPr>
          <w:delInstrText xml:space="preserve"> PAGEREF _Toc192836709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055F8544" w14:textId="6D3B0B27" w:rsidR="00AF5047" w:rsidDel="00AE2196" w:rsidRDefault="00AF5047">
      <w:pPr>
        <w:pStyle w:val="TOC4"/>
        <w:rPr>
          <w:del w:id="2688" w:author="Rapporteur" w:date="2025-05-31T21:58:00Z"/>
          <w:rFonts w:asciiTheme="minorHAnsi" w:eastAsiaTheme="minorEastAsia" w:hAnsiTheme="minorHAnsi" w:cstheme="minorBidi"/>
          <w:noProof/>
          <w:kern w:val="2"/>
          <w:sz w:val="24"/>
          <w:szCs w:val="24"/>
          <w:lang w:eastAsia="en-GB"/>
          <w14:ligatures w14:val="standardContextual"/>
        </w:rPr>
      </w:pPr>
      <w:del w:id="2689" w:author="Rapporteur" w:date="2025-05-31T21:58:00Z">
        <w:r w:rsidDel="00AE2196">
          <w:rPr>
            <w:noProof/>
          </w:rPr>
          <w:delText>5.6.3.17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ReportIntervalNrMdt</w:delText>
        </w:r>
        <w:r w:rsidDel="00AE2196">
          <w:rPr>
            <w:noProof/>
          </w:rPr>
          <w:tab/>
        </w:r>
        <w:r w:rsidDel="00AE2196">
          <w:rPr>
            <w:noProof/>
          </w:rPr>
          <w:fldChar w:fldCharType="begin" w:fldLock="1"/>
        </w:r>
        <w:r w:rsidDel="00AE2196">
          <w:rPr>
            <w:noProof/>
          </w:rPr>
          <w:delInstrText xml:space="preserve"> PAGEREF _Toc192836710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3C8846A3" w14:textId="017F4325" w:rsidR="00AF5047" w:rsidDel="00AE2196" w:rsidRDefault="00AF5047">
      <w:pPr>
        <w:pStyle w:val="TOC4"/>
        <w:rPr>
          <w:del w:id="2690" w:author="Rapporteur" w:date="2025-05-31T21:58:00Z"/>
          <w:rFonts w:asciiTheme="minorHAnsi" w:eastAsiaTheme="minorEastAsia" w:hAnsiTheme="minorHAnsi" w:cstheme="minorBidi"/>
          <w:noProof/>
          <w:kern w:val="2"/>
          <w:sz w:val="24"/>
          <w:szCs w:val="24"/>
          <w:lang w:eastAsia="en-GB"/>
          <w14:ligatures w14:val="standardContextual"/>
        </w:rPr>
      </w:pPr>
      <w:del w:id="2691" w:author="Rapporteur" w:date="2025-05-31T21:58:00Z">
        <w:r w:rsidDel="00AE2196">
          <w:rPr>
            <w:noProof/>
          </w:rPr>
          <w:delText>5.6.3.18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LoggingIntervalNrMdt</w:delText>
        </w:r>
        <w:r w:rsidDel="00AE2196">
          <w:rPr>
            <w:noProof/>
          </w:rPr>
          <w:tab/>
        </w:r>
        <w:r w:rsidDel="00AE2196">
          <w:rPr>
            <w:noProof/>
          </w:rPr>
          <w:fldChar w:fldCharType="begin" w:fldLock="1"/>
        </w:r>
        <w:r w:rsidDel="00AE2196">
          <w:rPr>
            <w:noProof/>
          </w:rPr>
          <w:delInstrText xml:space="preserve"> PAGEREF _Toc192836711 \h </w:delInstrText>
        </w:r>
        <w:r w:rsidDel="00AE2196">
          <w:rPr>
            <w:noProof/>
          </w:rPr>
        </w:r>
        <w:r w:rsidDel="00AE2196">
          <w:rPr>
            <w:noProof/>
          </w:rPr>
          <w:fldChar w:fldCharType="separate"/>
        </w:r>
        <w:r w:rsidDel="00AE2196">
          <w:rPr>
            <w:noProof/>
          </w:rPr>
          <w:delText>120</w:delText>
        </w:r>
        <w:r w:rsidDel="00AE2196">
          <w:rPr>
            <w:noProof/>
          </w:rPr>
          <w:fldChar w:fldCharType="end"/>
        </w:r>
      </w:del>
    </w:p>
    <w:p w14:paraId="530AB940" w14:textId="5301BEC7" w:rsidR="00AF5047" w:rsidDel="00AE2196" w:rsidRDefault="00AF5047">
      <w:pPr>
        <w:pStyle w:val="TOC4"/>
        <w:rPr>
          <w:del w:id="2692" w:author="Rapporteur" w:date="2025-05-31T21:58:00Z"/>
          <w:rFonts w:asciiTheme="minorHAnsi" w:eastAsiaTheme="minorEastAsia" w:hAnsiTheme="minorHAnsi" w:cstheme="minorBidi"/>
          <w:noProof/>
          <w:kern w:val="2"/>
          <w:sz w:val="24"/>
          <w:szCs w:val="24"/>
          <w:lang w:eastAsia="en-GB"/>
          <w14:ligatures w14:val="standardContextual"/>
        </w:rPr>
      </w:pPr>
      <w:del w:id="2693" w:author="Rapporteur" w:date="2025-05-31T21:58:00Z">
        <w:r w:rsidDel="00AE2196">
          <w:rPr>
            <w:noProof/>
          </w:rPr>
          <w:delText>5.6.3.19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CollectionPeriodRmmNrMdt</w:delText>
        </w:r>
        <w:r w:rsidDel="00AE2196">
          <w:rPr>
            <w:noProof/>
          </w:rPr>
          <w:tab/>
        </w:r>
        <w:r w:rsidDel="00AE2196">
          <w:rPr>
            <w:noProof/>
          </w:rPr>
          <w:fldChar w:fldCharType="begin" w:fldLock="1"/>
        </w:r>
        <w:r w:rsidDel="00AE2196">
          <w:rPr>
            <w:noProof/>
          </w:rPr>
          <w:delInstrText xml:space="preserve"> PAGEREF _Toc192836712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5D71A484" w14:textId="38385D3F" w:rsidR="00AF5047" w:rsidDel="00AE2196" w:rsidRDefault="00AF5047">
      <w:pPr>
        <w:pStyle w:val="TOC4"/>
        <w:rPr>
          <w:del w:id="2694" w:author="Rapporteur" w:date="2025-05-31T21:58:00Z"/>
          <w:rFonts w:asciiTheme="minorHAnsi" w:eastAsiaTheme="minorEastAsia" w:hAnsiTheme="minorHAnsi" w:cstheme="minorBidi"/>
          <w:noProof/>
          <w:kern w:val="2"/>
          <w:sz w:val="24"/>
          <w:szCs w:val="24"/>
          <w:lang w:eastAsia="en-GB"/>
          <w14:ligatures w14:val="standardContextual"/>
        </w:rPr>
      </w:pPr>
      <w:del w:id="2695" w:author="Rapporteur" w:date="2025-05-31T21:58:00Z">
        <w:r w:rsidDel="00AE2196">
          <w:rPr>
            <w:noProof/>
          </w:rPr>
          <w:delText>5.6.3.20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LoggingDurationNrMdt</w:delText>
        </w:r>
        <w:r w:rsidDel="00AE2196">
          <w:rPr>
            <w:noProof/>
          </w:rPr>
          <w:tab/>
        </w:r>
        <w:r w:rsidDel="00AE2196">
          <w:rPr>
            <w:noProof/>
          </w:rPr>
          <w:fldChar w:fldCharType="begin" w:fldLock="1"/>
        </w:r>
        <w:r w:rsidDel="00AE2196">
          <w:rPr>
            <w:noProof/>
          </w:rPr>
          <w:delInstrText xml:space="preserve"> PAGEREF _Toc192836713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6BC134BE" w14:textId="7B0F7369" w:rsidR="00AF5047" w:rsidDel="00AE2196" w:rsidRDefault="00AF5047">
      <w:pPr>
        <w:pStyle w:val="TOC4"/>
        <w:rPr>
          <w:del w:id="2696" w:author="Rapporteur" w:date="2025-05-31T21:58:00Z"/>
          <w:rFonts w:asciiTheme="minorHAnsi" w:eastAsiaTheme="minorEastAsia" w:hAnsiTheme="minorHAnsi" w:cstheme="minorBidi"/>
          <w:noProof/>
          <w:kern w:val="2"/>
          <w:sz w:val="24"/>
          <w:szCs w:val="24"/>
          <w:lang w:eastAsia="en-GB"/>
          <w14:ligatures w14:val="standardContextual"/>
        </w:rPr>
      </w:pPr>
      <w:del w:id="2697" w:author="Rapporteur" w:date="2025-05-31T21:58:00Z">
        <w:r w:rsidDel="00AE2196">
          <w:rPr>
            <w:noProof/>
          </w:rPr>
          <w:delText>5.6.3.21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QoeServiceType</w:delText>
        </w:r>
        <w:r w:rsidDel="00AE2196">
          <w:rPr>
            <w:noProof/>
          </w:rPr>
          <w:tab/>
        </w:r>
        <w:r w:rsidDel="00AE2196">
          <w:rPr>
            <w:noProof/>
          </w:rPr>
          <w:fldChar w:fldCharType="begin" w:fldLock="1"/>
        </w:r>
        <w:r w:rsidDel="00AE2196">
          <w:rPr>
            <w:noProof/>
          </w:rPr>
          <w:delInstrText xml:space="preserve"> PAGEREF _Toc192836714 \h </w:delInstrText>
        </w:r>
        <w:r w:rsidDel="00AE2196">
          <w:rPr>
            <w:noProof/>
          </w:rPr>
        </w:r>
        <w:r w:rsidDel="00AE2196">
          <w:rPr>
            <w:noProof/>
          </w:rPr>
          <w:fldChar w:fldCharType="separate"/>
        </w:r>
        <w:r w:rsidDel="00AE2196">
          <w:rPr>
            <w:noProof/>
          </w:rPr>
          <w:delText>121</w:delText>
        </w:r>
        <w:r w:rsidDel="00AE2196">
          <w:rPr>
            <w:noProof/>
          </w:rPr>
          <w:fldChar w:fldCharType="end"/>
        </w:r>
      </w:del>
    </w:p>
    <w:p w14:paraId="6E11403A" w14:textId="4276AAA0" w:rsidR="00AF5047" w:rsidDel="00AE2196" w:rsidRDefault="00AF5047">
      <w:pPr>
        <w:pStyle w:val="TOC4"/>
        <w:rPr>
          <w:del w:id="2698" w:author="Rapporteur" w:date="2025-05-31T21:58:00Z"/>
          <w:rFonts w:asciiTheme="minorHAnsi" w:eastAsiaTheme="minorEastAsia" w:hAnsiTheme="minorHAnsi" w:cstheme="minorBidi"/>
          <w:noProof/>
          <w:kern w:val="2"/>
          <w:sz w:val="24"/>
          <w:szCs w:val="24"/>
          <w:lang w:eastAsia="en-GB"/>
          <w14:ligatures w14:val="standardContextual"/>
        </w:rPr>
      </w:pPr>
      <w:del w:id="2699" w:author="Rapporteur" w:date="2025-05-31T21:58:00Z">
        <w:r w:rsidDel="00AE2196">
          <w:rPr>
            <w:noProof/>
          </w:rPr>
          <w:delText>5.6.3.22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AvailableRanVisibleQoeMetric</w:delText>
        </w:r>
        <w:r w:rsidDel="00AE2196">
          <w:rPr>
            <w:noProof/>
          </w:rPr>
          <w:tab/>
        </w:r>
        <w:r w:rsidDel="00AE2196">
          <w:rPr>
            <w:noProof/>
          </w:rPr>
          <w:fldChar w:fldCharType="begin" w:fldLock="1"/>
        </w:r>
        <w:r w:rsidDel="00AE2196">
          <w:rPr>
            <w:noProof/>
          </w:rPr>
          <w:delInstrText xml:space="preserve"> PAGEREF _Toc192836715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26D9DDCB" w14:textId="5B1A2417" w:rsidR="00AF5047" w:rsidDel="00AE2196" w:rsidRDefault="00AF5047">
      <w:pPr>
        <w:pStyle w:val="TOC4"/>
        <w:rPr>
          <w:del w:id="2700" w:author="Rapporteur" w:date="2025-05-31T21:58:00Z"/>
          <w:rFonts w:asciiTheme="minorHAnsi" w:eastAsiaTheme="minorEastAsia" w:hAnsiTheme="minorHAnsi" w:cstheme="minorBidi"/>
          <w:noProof/>
          <w:kern w:val="2"/>
          <w:sz w:val="24"/>
          <w:szCs w:val="24"/>
          <w:lang w:eastAsia="en-GB"/>
          <w14:ligatures w14:val="standardContextual"/>
        </w:rPr>
      </w:pPr>
      <w:del w:id="2701" w:author="Rapporteur" w:date="2025-05-31T21:58:00Z">
        <w:r w:rsidDel="00AE2196">
          <w:rPr>
            <w:noProof/>
          </w:rPr>
          <w:delText>5.6.3.</w:delText>
        </w:r>
        <w:r w:rsidDel="00AE2196">
          <w:rPr>
            <w:noProof/>
            <w:lang w:eastAsia="zh-CN"/>
          </w:rPr>
          <w:delText>23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MeasurementType</w:delText>
        </w:r>
        <w:r w:rsidDel="00AE2196">
          <w:rPr>
            <w:noProof/>
          </w:rPr>
          <w:tab/>
        </w:r>
        <w:r w:rsidDel="00AE2196">
          <w:rPr>
            <w:noProof/>
          </w:rPr>
          <w:fldChar w:fldCharType="begin" w:fldLock="1"/>
        </w:r>
        <w:r w:rsidDel="00AE2196">
          <w:rPr>
            <w:noProof/>
          </w:rPr>
          <w:delInstrText xml:space="preserve"> PAGEREF _Toc192836716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0F1E7DCE" w14:textId="7D6A97FC" w:rsidR="00AF5047" w:rsidDel="00AE2196" w:rsidRDefault="00AF5047">
      <w:pPr>
        <w:pStyle w:val="TOC4"/>
        <w:rPr>
          <w:del w:id="2702" w:author="Rapporteur" w:date="2025-05-31T21:58:00Z"/>
          <w:rFonts w:asciiTheme="minorHAnsi" w:eastAsiaTheme="minorEastAsia" w:hAnsiTheme="minorHAnsi" w:cstheme="minorBidi"/>
          <w:noProof/>
          <w:kern w:val="2"/>
          <w:sz w:val="24"/>
          <w:szCs w:val="24"/>
          <w:lang w:eastAsia="en-GB"/>
          <w14:ligatures w14:val="standardContextual"/>
        </w:rPr>
      </w:pPr>
      <w:del w:id="2703" w:author="Rapporteur" w:date="2025-05-31T21:58:00Z">
        <w:r w:rsidDel="00AE2196">
          <w:rPr>
            <w:noProof/>
          </w:rPr>
          <w:delText>5.6.3.24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Bluetooth</w:delText>
        </w:r>
        <w:r w:rsidDel="00AE2196">
          <w:rPr>
            <w:noProof/>
          </w:rPr>
          <w:delText>Rssi</w:delText>
        </w:r>
        <w:r w:rsidDel="00AE2196">
          <w:rPr>
            <w:noProof/>
          </w:rPr>
          <w:tab/>
        </w:r>
        <w:r w:rsidDel="00AE2196">
          <w:rPr>
            <w:noProof/>
          </w:rPr>
          <w:fldChar w:fldCharType="begin" w:fldLock="1"/>
        </w:r>
        <w:r w:rsidDel="00AE2196">
          <w:rPr>
            <w:noProof/>
          </w:rPr>
          <w:delInstrText xml:space="preserve"> PAGEREF _Toc192836717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1FCCFF23" w14:textId="444AF438" w:rsidR="00AF5047" w:rsidDel="00AE2196" w:rsidRDefault="00AF5047">
      <w:pPr>
        <w:pStyle w:val="TOC4"/>
        <w:rPr>
          <w:del w:id="2704" w:author="Rapporteur" w:date="2025-05-31T21:58:00Z"/>
          <w:rFonts w:asciiTheme="minorHAnsi" w:eastAsiaTheme="minorEastAsia" w:hAnsiTheme="minorHAnsi" w:cstheme="minorBidi"/>
          <w:noProof/>
          <w:kern w:val="2"/>
          <w:sz w:val="24"/>
          <w:szCs w:val="24"/>
          <w:lang w:eastAsia="en-GB"/>
          <w14:ligatures w14:val="standardContextual"/>
        </w:rPr>
      </w:pPr>
      <w:del w:id="2705" w:author="Rapporteur" w:date="2025-05-31T21:58:00Z">
        <w:r w:rsidDel="00AE2196">
          <w:rPr>
            <w:noProof/>
          </w:rPr>
          <w:delText>5.6.3.25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WlanRssi</w:delText>
        </w:r>
        <w:r w:rsidDel="00AE2196">
          <w:rPr>
            <w:noProof/>
          </w:rPr>
          <w:tab/>
        </w:r>
        <w:r w:rsidDel="00AE2196">
          <w:rPr>
            <w:noProof/>
          </w:rPr>
          <w:fldChar w:fldCharType="begin" w:fldLock="1"/>
        </w:r>
        <w:r w:rsidDel="00AE2196">
          <w:rPr>
            <w:noProof/>
          </w:rPr>
          <w:delInstrText xml:space="preserve"> PAGEREF _Toc192836718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16649724" w14:textId="2DA60ECD" w:rsidR="00AF5047" w:rsidDel="00AE2196" w:rsidRDefault="00AF5047">
      <w:pPr>
        <w:pStyle w:val="TOC4"/>
        <w:rPr>
          <w:del w:id="2706" w:author="Rapporteur" w:date="2025-05-31T21:58:00Z"/>
          <w:rFonts w:asciiTheme="minorHAnsi" w:eastAsiaTheme="minorEastAsia" w:hAnsiTheme="minorHAnsi" w:cstheme="minorBidi"/>
          <w:noProof/>
          <w:kern w:val="2"/>
          <w:sz w:val="24"/>
          <w:szCs w:val="24"/>
          <w:lang w:eastAsia="en-GB"/>
          <w14:ligatures w14:val="standardContextual"/>
        </w:rPr>
      </w:pPr>
      <w:del w:id="2707" w:author="Rapporteur" w:date="2025-05-31T21:58:00Z">
        <w:r w:rsidDel="00AE2196">
          <w:rPr>
            <w:noProof/>
          </w:rPr>
          <w:delText>5.6.3.26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Del="00AE2196">
          <w:rPr>
            <w:noProof/>
            <w:lang w:eastAsia="zh-CN"/>
          </w:rPr>
          <w:delText>WlanRtt</w:delText>
        </w:r>
        <w:r w:rsidDel="00AE2196">
          <w:rPr>
            <w:noProof/>
          </w:rPr>
          <w:tab/>
        </w:r>
        <w:r w:rsidDel="00AE2196">
          <w:rPr>
            <w:noProof/>
          </w:rPr>
          <w:fldChar w:fldCharType="begin" w:fldLock="1"/>
        </w:r>
        <w:r w:rsidDel="00AE2196">
          <w:rPr>
            <w:noProof/>
          </w:rPr>
          <w:delInstrText xml:space="preserve"> PAGEREF _Toc192836719 \h </w:delInstrText>
        </w:r>
        <w:r w:rsidDel="00AE2196">
          <w:rPr>
            <w:noProof/>
          </w:rPr>
        </w:r>
        <w:r w:rsidDel="00AE2196">
          <w:rPr>
            <w:noProof/>
          </w:rPr>
          <w:fldChar w:fldCharType="separate"/>
        </w:r>
        <w:r w:rsidDel="00AE2196">
          <w:rPr>
            <w:noProof/>
          </w:rPr>
          <w:delText>122</w:delText>
        </w:r>
        <w:r w:rsidDel="00AE2196">
          <w:rPr>
            <w:noProof/>
          </w:rPr>
          <w:fldChar w:fldCharType="end"/>
        </w:r>
      </w:del>
    </w:p>
    <w:p w14:paraId="2C07071D" w14:textId="2808F913" w:rsidR="00AF5047" w:rsidDel="00AE2196" w:rsidRDefault="00AF5047">
      <w:pPr>
        <w:pStyle w:val="TOC3"/>
        <w:rPr>
          <w:del w:id="2708" w:author="Rapporteur" w:date="2025-05-31T21:58:00Z"/>
          <w:rFonts w:asciiTheme="minorHAnsi" w:eastAsiaTheme="minorEastAsia" w:hAnsiTheme="minorHAnsi" w:cstheme="minorBidi"/>
          <w:noProof/>
          <w:kern w:val="2"/>
          <w:sz w:val="24"/>
          <w:szCs w:val="24"/>
          <w:lang w:eastAsia="en-GB"/>
          <w14:ligatures w14:val="standardContextual"/>
        </w:rPr>
      </w:pPr>
      <w:del w:id="2709" w:author="Rapporteur" w:date="2025-05-31T21:58:00Z">
        <w:r w:rsidDel="00AE2196">
          <w:rPr>
            <w:noProof/>
          </w:rPr>
          <w:delText>5.6.4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_Toc192836720 \h </w:delInstrText>
        </w:r>
        <w:r w:rsidDel="00AE2196">
          <w:rPr>
            <w:noProof/>
          </w:rPr>
        </w:r>
        <w:r w:rsidDel="00AE2196">
          <w:rPr>
            <w:noProof/>
          </w:rPr>
          <w:fldChar w:fldCharType="separate"/>
        </w:r>
        <w:r w:rsidDel="00AE2196">
          <w:rPr>
            <w:noProof/>
          </w:rPr>
          <w:delText>124</w:delText>
        </w:r>
        <w:r w:rsidDel="00AE2196">
          <w:rPr>
            <w:noProof/>
          </w:rPr>
          <w:fldChar w:fldCharType="end"/>
        </w:r>
      </w:del>
    </w:p>
    <w:p w14:paraId="24A89E81" w14:textId="49D3314A" w:rsidR="00AF5047" w:rsidDel="00AE2196" w:rsidRDefault="00AF5047">
      <w:pPr>
        <w:pStyle w:val="TOC4"/>
        <w:rPr>
          <w:del w:id="2710" w:author="Rapporteur" w:date="2025-05-31T21:58:00Z"/>
          <w:rFonts w:asciiTheme="minorHAnsi" w:eastAsiaTheme="minorEastAsia" w:hAnsiTheme="minorHAnsi" w:cstheme="minorBidi"/>
          <w:noProof/>
          <w:kern w:val="2"/>
          <w:sz w:val="24"/>
          <w:szCs w:val="24"/>
          <w:lang w:eastAsia="en-GB"/>
          <w14:ligatures w14:val="standardContextual"/>
        </w:rPr>
      </w:pPr>
      <w:del w:id="2711" w:author="Rapporteur" w:date="2025-05-31T21:58:00Z">
        <w:r w:rsidDel="00AE2196">
          <w:rPr>
            <w:noProof/>
          </w:rPr>
          <w:delText>5.6.4.1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TraceData</w:delText>
        </w:r>
        <w:r w:rsidDel="00AE2196">
          <w:rPr>
            <w:noProof/>
          </w:rPr>
          <w:tab/>
        </w:r>
        <w:r w:rsidDel="00AE2196">
          <w:rPr>
            <w:noProof/>
          </w:rPr>
          <w:fldChar w:fldCharType="begin" w:fldLock="1"/>
        </w:r>
        <w:r w:rsidDel="00AE2196">
          <w:rPr>
            <w:noProof/>
          </w:rPr>
          <w:delInstrText xml:space="preserve"> PAGEREF _Toc192836721 \h </w:delInstrText>
        </w:r>
        <w:r w:rsidDel="00AE2196">
          <w:rPr>
            <w:noProof/>
          </w:rPr>
        </w:r>
        <w:r w:rsidDel="00AE2196">
          <w:rPr>
            <w:noProof/>
          </w:rPr>
          <w:fldChar w:fldCharType="separate"/>
        </w:r>
        <w:r w:rsidDel="00AE2196">
          <w:rPr>
            <w:noProof/>
          </w:rPr>
          <w:delText>124</w:delText>
        </w:r>
        <w:r w:rsidDel="00AE2196">
          <w:rPr>
            <w:noProof/>
          </w:rPr>
          <w:fldChar w:fldCharType="end"/>
        </w:r>
      </w:del>
    </w:p>
    <w:p w14:paraId="73D592D4" w14:textId="19386668" w:rsidR="00AF5047" w:rsidDel="00AE2196" w:rsidRDefault="00AF5047">
      <w:pPr>
        <w:pStyle w:val="TOC4"/>
        <w:rPr>
          <w:del w:id="2712" w:author="Rapporteur" w:date="2025-05-31T21:58:00Z"/>
          <w:rFonts w:asciiTheme="minorHAnsi" w:eastAsiaTheme="minorEastAsia" w:hAnsiTheme="minorHAnsi" w:cstheme="minorBidi"/>
          <w:noProof/>
          <w:kern w:val="2"/>
          <w:sz w:val="24"/>
          <w:szCs w:val="24"/>
          <w:lang w:eastAsia="en-GB"/>
          <w14:ligatures w14:val="standardContextual"/>
        </w:rPr>
      </w:pPr>
      <w:del w:id="2713" w:author="Rapporteur" w:date="2025-05-31T21:58:00Z">
        <w:r w:rsidDel="00AE2196">
          <w:rPr>
            <w:noProof/>
          </w:rPr>
          <w:delText>5.6.4.2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MdtConfiguration</w:delText>
        </w:r>
        <w:r w:rsidDel="00AE2196">
          <w:rPr>
            <w:noProof/>
          </w:rPr>
          <w:tab/>
        </w:r>
        <w:r w:rsidDel="00AE2196">
          <w:rPr>
            <w:noProof/>
          </w:rPr>
          <w:fldChar w:fldCharType="begin" w:fldLock="1"/>
        </w:r>
        <w:r w:rsidDel="00AE2196">
          <w:rPr>
            <w:noProof/>
          </w:rPr>
          <w:delInstrText xml:space="preserve"> PAGEREF _Toc192836722 \h </w:delInstrText>
        </w:r>
        <w:r w:rsidDel="00AE2196">
          <w:rPr>
            <w:noProof/>
          </w:rPr>
        </w:r>
        <w:r w:rsidDel="00AE2196">
          <w:rPr>
            <w:noProof/>
          </w:rPr>
          <w:fldChar w:fldCharType="separate"/>
        </w:r>
        <w:r w:rsidDel="00AE2196">
          <w:rPr>
            <w:noProof/>
          </w:rPr>
          <w:delText>127</w:delText>
        </w:r>
        <w:r w:rsidDel="00AE2196">
          <w:rPr>
            <w:noProof/>
          </w:rPr>
          <w:fldChar w:fldCharType="end"/>
        </w:r>
      </w:del>
    </w:p>
    <w:p w14:paraId="636EB24B" w14:textId="5A6EA5F0" w:rsidR="00AF5047" w:rsidDel="00AE2196" w:rsidRDefault="00AF5047">
      <w:pPr>
        <w:pStyle w:val="TOC4"/>
        <w:rPr>
          <w:del w:id="2714" w:author="Rapporteur" w:date="2025-05-31T21:58:00Z"/>
          <w:rFonts w:asciiTheme="minorHAnsi" w:eastAsiaTheme="minorEastAsia" w:hAnsiTheme="minorHAnsi" w:cstheme="minorBidi"/>
          <w:noProof/>
          <w:kern w:val="2"/>
          <w:sz w:val="24"/>
          <w:szCs w:val="24"/>
          <w:lang w:eastAsia="en-GB"/>
          <w14:ligatures w14:val="standardContextual"/>
        </w:rPr>
      </w:pPr>
      <w:del w:id="2715" w:author="Rapporteur" w:date="2025-05-31T21:58:00Z">
        <w:r w:rsidDel="00AE2196">
          <w:rPr>
            <w:noProof/>
          </w:rPr>
          <w:delText>5.6.4.3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AreaScope</w:delText>
        </w:r>
        <w:r w:rsidDel="00AE2196">
          <w:rPr>
            <w:noProof/>
          </w:rPr>
          <w:tab/>
        </w:r>
        <w:r w:rsidDel="00AE2196">
          <w:rPr>
            <w:noProof/>
          </w:rPr>
          <w:fldChar w:fldCharType="begin" w:fldLock="1"/>
        </w:r>
        <w:r w:rsidDel="00AE2196">
          <w:rPr>
            <w:noProof/>
          </w:rPr>
          <w:delInstrText xml:space="preserve"> PAGEREF _Toc192836723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28BADB03" w14:textId="0AB6CB88" w:rsidR="00AF5047" w:rsidDel="00AE2196" w:rsidRDefault="00AF5047">
      <w:pPr>
        <w:pStyle w:val="TOC4"/>
        <w:rPr>
          <w:del w:id="2716" w:author="Rapporteur" w:date="2025-05-31T21:58:00Z"/>
          <w:rFonts w:asciiTheme="minorHAnsi" w:eastAsiaTheme="minorEastAsia" w:hAnsiTheme="minorHAnsi" w:cstheme="minorBidi"/>
          <w:noProof/>
          <w:kern w:val="2"/>
          <w:sz w:val="24"/>
          <w:szCs w:val="24"/>
          <w:lang w:eastAsia="en-GB"/>
          <w14:ligatures w14:val="standardContextual"/>
        </w:rPr>
      </w:pPr>
      <w:del w:id="2717" w:author="Rapporteur" w:date="2025-05-31T21:58:00Z">
        <w:r w:rsidDel="00AE2196">
          <w:rPr>
            <w:noProof/>
          </w:rPr>
          <w:delText>5.6.4.4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TacInfo</w:delText>
        </w:r>
        <w:r w:rsidDel="00AE2196">
          <w:rPr>
            <w:noProof/>
          </w:rPr>
          <w:tab/>
        </w:r>
        <w:r w:rsidDel="00AE2196">
          <w:rPr>
            <w:noProof/>
          </w:rPr>
          <w:fldChar w:fldCharType="begin" w:fldLock="1"/>
        </w:r>
        <w:r w:rsidDel="00AE2196">
          <w:rPr>
            <w:noProof/>
          </w:rPr>
          <w:delInstrText xml:space="preserve"> PAGEREF _Toc192836724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2370CDEB" w14:textId="231290F3" w:rsidR="00AF5047" w:rsidDel="00AE2196" w:rsidRDefault="00AF5047">
      <w:pPr>
        <w:pStyle w:val="TOC4"/>
        <w:rPr>
          <w:del w:id="2718" w:author="Rapporteur" w:date="2025-05-31T21:58:00Z"/>
          <w:rFonts w:asciiTheme="minorHAnsi" w:eastAsiaTheme="minorEastAsia" w:hAnsiTheme="minorHAnsi" w:cstheme="minorBidi"/>
          <w:noProof/>
          <w:kern w:val="2"/>
          <w:sz w:val="24"/>
          <w:szCs w:val="24"/>
          <w:lang w:eastAsia="en-GB"/>
          <w14:ligatures w14:val="standardContextual"/>
        </w:rPr>
      </w:pPr>
      <w:del w:id="2719" w:author="Rapporteur" w:date="2025-05-31T21:58:00Z">
        <w:r w:rsidDel="00AE2196">
          <w:rPr>
            <w:noProof/>
          </w:rPr>
          <w:delText>5.6.4.5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MbsfnArea</w:delText>
        </w:r>
        <w:r w:rsidDel="00AE2196">
          <w:rPr>
            <w:noProof/>
          </w:rPr>
          <w:tab/>
        </w:r>
        <w:r w:rsidDel="00AE2196">
          <w:rPr>
            <w:noProof/>
          </w:rPr>
          <w:fldChar w:fldCharType="begin" w:fldLock="1"/>
        </w:r>
        <w:r w:rsidDel="00AE2196">
          <w:rPr>
            <w:noProof/>
          </w:rPr>
          <w:delInstrText xml:space="preserve"> PAGEREF _Toc192836725 \h </w:delInstrText>
        </w:r>
        <w:r w:rsidDel="00AE2196">
          <w:rPr>
            <w:noProof/>
          </w:rPr>
        </w:r>
        <w:r w:rsidDel="00AE2196">
          <w:rPr>
            <w:noProof/>
          </w:rPr>
          <w:fldChar w:fldCharType="separate"/>
        </w:r>
        <w:r w:rsidDel="00AE2196">
          <w:rPr>
            <w:noProof/>
          </w:rPr>
          <w:delText>132</w:delText>
        </w:r>
        <w:r w:rsidDel="00AE2196">
          <w:rPr>
            <w:noProof/>
          </w:rPr>
          <w:fldChar w:fldCharType="end"/>
        </w:r>
      </w:del>
    </w:p>
    <w:p w14:paraId="39988351" w14:textId="08CC6F7B" w:rsidR="00AF5047" w:rsidDel="00AE2196" w:rsidRDefault="00AF5047">
      <w:pPr>
        <w:pStyle w:val="TOC4"/>
        <w:rPr>
          <w:del w:id="2720" w:author="Rapporteur" w:date="2025-05-31T21:58:00Z"/>
          <w:rFonts w:asciiTheme="minorHAnsi" w:eastAsiaTheme="minorEastAsia" w:hAnsiTheme="minorHAnsi" w:cstheme="minorBidi"/>
          <w:noProof/>
          <w:kern w:val="2"/>
          <w:sz w:val="24"/>
          <w:szCs w:val="24"/>
          <w:lang w:eastAsia="en-GB"/>
          <w14:ligatures w14:val="standardContextual"/>
        </w:rPr>
      </w:pPr>
      <w:del w:id="2721" w:author="Rapporteur" w:date="2025-05-31T21:58:00Z">
        <w:r w:rsidDel="00AE2196">
          <w:rPr>
            <w:noProof/>
          </w:rPr>
          <w:delText>5.6.4.6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InterFreqTargetInfo</w:delText>
        </w:r>
        <w:r w:rsidDel="00AE2196">
          <w:rPr>
            <w:noProof/>
          </w:rPr>
          <w:tab/>
        </w:r>
        <w:r w:rsidDel="00AE2196">
          <w:rPr>
            <w:noProof/>
          </w:rPr>
          <w:fldChar w:fldCharType="begin" w:fldLock="1"/>
        </w:r>
        <w:r w:rsidDel="00AE2196">
          <w:rPr>
            <w:noProof/>
          </w:rPr>
          <w:delInstrText xml:space="preserve"> PAGEREF _Toc192836726 \h </w:delInstrText>
        </w:r>
        <w:r w:rsidDel="00AE2196">
          <w:rPr>
            <w:noProof/>
          </w:rPr>
        </w:r>
        <w:r w:rsidDel="00AE2196">
          <w:rPr>
            <w:noProof/>
          </w:rPr>
          <w:fldChar w:fldCharType="separate"/>
        </w:r>
        <w:r w:rsidDel="00AE2196">
          <w:rPr>
            <w:noProof/>
          </w:rPr>
          <w:delText>133</w:delText>
        </w:r>
        <w:r w:rsidDel="00AE2196">
          <w:rPr>
            <w:noProof/>
          </w:rPr>
          <w:fldChar w:fldCharType="end"/>
        </w:r>
      </w:del>
    </w:p>
    <w:p w14:paraId="2AF29730" w14:textId="2B87C752" w:rsidR="00AF5047" w:rsidDel="00AE2196" w:rsidRDefault="00AF5047">
      <w:pPr>
        <w:pStyle w:val="TOC4"/>
        <w:rPr>
          <w:del w:id="2722" w:author="Rapporteur" w:date="2025-05-31T21:58:00Z"/>
          <w:rFonts w:asciiTheme="minorHAnsi" w:eastAsiaTheme="minorEastAsia" w:hAnsiTheme="minorHAnsi" w:cstheme="minorBidi"/>
          <w:noProof/>
          <w:kern w:val="2"/>
          <w:sz w:val="24"/>
          <w:szCs w:val="24"/>
          <w:lang w:eastAsia="en-GB"/>
          <w14:ligatures w14:val="standardContextual"/>
        </w:rPr>
      </w:pPr>
      <w:del w:id="2723" w:author="Rapporteur" w:date="2025-05-31T21:58:00Z">
        <w:r w:rsidDel="00AE2196">
          <w:rPr>
            <w:noProof/>
          </w:rPr>
          <w:delText>5.6.4.7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QmcConfigInfo</w:delText>
        </w:r>
        <w:r w:rsidDel="00AE2196">
          <w:rPr>
            <w:noProof/>
          </w:rPr>
          <w:tab/>
        </w:r>
        <w:r w:rsidDel="00AE2196">
          <w:rPr>
            <w:noProof/>
          </w:rPr>
          <w:fldChar w:fldCharType="begin" w:fldLock="1"/>
        </w:r>
        <w:r w:rsidDel="00AE2196">
          <w:rPr>
            <w:noProof/>
          </w:rPr>
          <w:delInstrText xml:space="preserve"> PAGEREF _Toc192836727 \h </w:delInstrText>
        </w:r>
        <w:r w:rsidDel="00AE2196">
          <w:rPr>
            <w:noProof/>
          </w:rPr>
        </w:r>
        <w:r w:rsidDel="00AE2196">
          <w:rPr>
            <w:noProof/>
          </w:rPr>
          <w:fldChar w:fldCharType="separate"/>
        </w:r>
        <w:r w:rsidDel="00AE2196">
          <w:rPr>
            <w:noProof/>
          </w:rPr>
          <w:delText>134</w:delText>
        </w:r>
        <w:r w:rsidDel="00AE2196">
          <w:rPr>
            <w:noProof/>
          </w:rPr>
          <w:fldChar w:fldCharType="end"/>
        </w:r>
      </w:del>
    </w:p>
    <w:p w14:paraId="379EE155" w14:textId="0420EAC6" w:rsidR="00AF5047" w:rsidDel="00AE2196" w:rsidRDefault="00AF5047">
      <w:pPr>
        <w:pStyle w:val="TOC4"/>
        <w:rPr>
          <w:del w:id="2724" w:author="Rapporteur" w:date="2025-05-31T21:58:00Z"/>
          <w:rFonts w:asciiTheme="minorHAnsi" w:eastAsiaTheme="minorEastAsia" w:hAnsiTheme="minorHAnsi" w:cstheme="minorBidi"/>
          <w:noProof/>
          <w:kern w:val="2"/>
          <w:sz w:val="24"/>
          <w:szCs w:val="24"/>
          <w:lang w:eastAsia="en-GB"/>
          <w14:ligatures w14:val="standardContextual"/>
        </w:rPr>
      </w:pPr>
      <w:del w:id="2725" w:author="Rapporteur" w:date="2025-05-31T21:58:00Z">
        <w:r w:rsidDel="00AE2196">
          <w:rPr>
            <w:noProof/>
          </w:rPr>
          <w:delText>5.6.4.8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QmcAreaScope</w:delText>
        </w:r>
        <w:r w:rsidDel="00AE2196">
          <w:rPr>
            <w:noProof/>
          </w:rPr>
          <w:tab/>
        </w:r>
        <w:r w:rsidDel="00AE2196">
          <w:rPr>
            <w:noProof/>
          </w:rPr>
          <w:fldChar w:fldCharType="begin" w:fldLock="1"/>
        </w:r>
        <w:r w:rsidDel="00AE2196">
          <w:rPr>
            <w:noProof/>
          </w:rPr>
          <w:delInstrText xml:space="preserve"> PAGEREF _Toc192836728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65374C00" w14:textId="1617654A" w:rsidR="00AF5047" w:rsidDel="00AE2196" w:rsidRDefault="00AF5047">
      <w:pPr>
        <w:pStyle w:val="TOC4"/>
        <w:rPr>
          <w:del w:id="2726" w:author="Rapporteur" w:date="2025-05-31T21:58:00Z"/>
          <w:rFonts w:asciiTheme="minorHAnsi" w:eastAsiaTheme="minorEastAsia" w:hAnsiTheme="minorHAnsi" w:cstheme="minorBidi"/>
          <w:noProof/>
          <w:kern w:val="2"/>
          <w:sz w:val="24"/>
          <w:szCs w:val="24"/>
          <w:lang w:eastAsia="en-GB"/>
          <w14:ligatures w14:val="standardContextual"/>
        </w:rPr>
      </w:pPr>
      <w:del w:id="2727" w:author="Rapporteur" w:date="2025-05-31T21:58:00Z">
        <w:r w:rsidDel="00AE2196">
          <w:rPr>
            <w:noProof/>
          </w:rPr>
          <w:delText>5.6.4.9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QoeTarget</w:delText>
        </w:r>
        <w:r w:rsidDel="00AE2196">
          <w:rPr>
            <w:noProof/>
          </w:rPr>
          <w:tab/>
        </w:r>
        <w:r w:rsidDel="00AE2196">
          <w:rPr>
            <w:noProof/>
          </w:rPr>
          <w:fldChar w:fldCharType="begin" w:fldLock="1"/>
        </w:r>
        <w:r w:rsidDel="00AE2196">
          <w:rPr>
            <w:noProof/>
          </w:rPr>
          <w:delInstrText xml:space="preserve"> PAGEREF _Toc192836729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156B78D7" w14:textId="2EB32950" w:rsidR="00AF5047" w:rsidDel="00AE2196" w:rsidRDefault="00AF5047">
      <w:pPr>
        <w:pStyle w:val="TOC4"/>
        <w:rPr>
          <w:del w:id="2728" w:author="Rapporteur" w:date="2025-05-31T21:58:00Z"/>
          <w:rFonts w:asciiTheme="minorHAnsi" w:eastAsiaTheme="minorEastAsia" w:hAnsiTheme="minorHAnsi" w:cstheme="minorBidi"/>
          <w:noProof/>
          <w:kern w:val="2"/>
          <w:sz w:val="24"/>
          <w:szCs w:val="24"/>
          <w:lang w:eastAsia="en-GB"/>
          <w14:ligatures w14:val="standardContextual"/>
        </w:rPr>
      </w:pPr>
      <w:del w:id="2729" w:author="Rapporteur" w:date="2025-05-31T21:58:00Z">
        <w:r w:rsidDel="00AE2196">
          <w:rPr>
            <w:noProof/>
          </w:rPr>
          <w:delText>5.6.4.10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w:delText>
        </w:r>
        <w:r w:rsidDel="00AE2196">
          <w:rPr>
            <w:noProof/>
            <w:lang w:eastAsia="zh-CN"/>
          </w:rPr>
          <w:delText>agInfo</w:delText>
        </w:r>
        <w:r w:rsidDel="00AE2196">
          <w:rPr>
            <w:noProof/>
          </w:rPr>
          <w:tab/>
        </w:r>
        <w:r w:rsidDel="00AE2196">
          <w:rPr>
            <w:noProof/>
          </w:rPr>
          <w:fldChar w:fldCharType="begin" w:fldLock="1"/>
        </w:r>
        <w:r w:rsidDel="00AE2196">
          <w:rPr>
            <w:noProof/>
          </w:rPr>
          <w:delInstrText xml:space="preserve"> PAGEREF _Toc192836730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5707859A" w14:textId="62D75C6E" w:rsidR="00AF5047" w:rsidDel="00AE2196" w:rsidRDefault="00AF5047">
      <w:pPr>
        <w:pStyle w:val="TOC4"/>
        <w:rPr>
          <w:del w:id="2730" w:author="Rapporteur" w:date="2025-05-31T21:58:00Z"/>
          <w:rFonts w:asciiTheme="minorHAnsi" w:eastAsiaTheme="minorEastAsia" w:hAnsiTheme="minorHAnsi" w:cstheme="minorBidi"/>
          <w:noProof/>
          <w:kern w:val="2"/>
          <w:sz w:val="24"/>
          <w:szCs w:val="24"/>
          <w:lang w:eastAsia="en-GB"/>
          <w14:ligatures w14:val="standardContextual"/>
        </w:rPr>
      </w:pPr>
      <w:del w:id="2731" w:author="Rapporteur" w:date="2025-05-31T21:58:00Z">
        <w:r w:rsidDel="00AE2196">
          <w:rPr>
            <w:noProof/>
          </w:rPr>
          <w:delText>5.6.4.11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Nid</w:delText>
        </w:r>
        <w:r w:rsidDel="00AE2196">
          <w:rPr>
            <w:noProof/>
            <w:lang w:eastAsia="zh-CN"/>
          </w:rPr>
          <w:delText>Info</w:delText>
        </w:r>
        <w:r w:rsidDel="00AE2196">
          <w:rPr>
            <w:noProof/>
          </w:rPr>
          <w:tab/>
        </w:r>
        <w:r w:rsidDel="00AE2196">
          <w:rPr>
            <w:noProof/>
          </w:rPr>
          <w:fldChar w:fldCharType="begin" w:fldLock="1"/>
        </w:r>
        <w:r w:rsidDel="00AE2196">
          <w:rPr>
            <w:noProof/>
          </w:rPr>
          <w:delInstrText xml:space="preserve"> PAGEREF _Toc192836731 \h </w:delInstrText>
        </w:r>
        <w:r w:rsidDel="00AE2196">
          <w:rPr>
            <w:noProof/>
          </w:rPr>
        </w:r>
        <w:r w:rsidDel="00AE2196">
          <w:rPr>
            <w:noProof/>
          </w:rPr>
          <w:fldChar w:fldCharType="separate"/>
        </w:r>
        <w:r w:rsidDel="00AE2196">
          <w:rPr>
            <w:noProof/>
          </w:rPr>
          <w:delText>135</w:delText>
        </w:r>
        <w:r w:rsidDel="00AE2196">
          <w:rPr>
            <w:noProof/>
          </w:rPr>
          <w:fldChar w:fldCharType="end"/>
        </w:r>
      </w:del>
    </w:p>
    <w:p w14:paraId="569D594F" w14:textId="6DA334B6" w:rsidR="00AF5047" w:rsidDel="00AE2196" w:rsidRDefault="00AF5047">
      <w:pPr>
        <w:pStyle w:val="TOC4"/>
        <w:rPr>
          <w:del w:id="2732" w:author="Rapporteur" w:date="2025-05-31T21:58:00Z"/>
          <w:rFonts w:asciiTheme="minorHAnsi" w:eastAsiaTheme="minorEastAsia" w:hAnsiTheme="minorHAnsi" w:cstheme="minorBidi"/>
          <w:noProof/>
          <w:kern w:val="2"/>
          <w:sz w:val="24"/>
          <w:szCs w:val="24"/>
          <w:lang w:eastAsia="en-GB"/>
          <w14:ligatures w14:val="standardContextual"/>
        </w:rPr>
      </w:pPr>
      <w:del w:id="2733" w:author="Rapporteur" w:date="2025-05-31T21:58:00Z">
        <w:r w:rsidDel="00AE2196">
          <w:rPr>
            <w:noProof/>
          </w:rPr>
          <w:delText>5.6.4.</w:delText>
        </w:r>
        <w:r w:rsidDel="00AE2196">
          <w:rPr>
            <w:noProof/>
            <w:lang w:eastAsia="zh-CN"/>
          </w:rPr>
          <w:delText>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UeLevelMeasurementsConfiguration</w:delText>
        </w:r>
        <w:r w:rsidDel="00AE2196">
          <w:rPr>
            <w:noProof/>
          </w:rPr>
          <w:tab/>
        </w:r>
        <w:r w:rsidDel="00AE2196">
          <w:rPr>
            <w:noProof/>
          </w:rPr>
          <w:fldChar w:fldCharType="begin" w:fldLock="1"/>
        </w:r>
        <w:r w:rsidDel="00AE2196">
          <w:rPr>
            <w:noProof/>
          </w:rPr>
          <w:delInstrText xml:space="preserve"> PAGEREF _Toc192836732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6D7808E8" w14:textId="28600644" w:rsidR="00AF5047" w:rsidDel="00AE2196" w:rsidRDefault="00AF5047">
      <w:pPr>
        <w:pStyle w:val="TOC4"/>
        <w:rPr>
          <w:del w:id="2734" w:author="Rapporteur" w:date="2025-05-31T21:58:00Z"/>
          <w:rFonts w:asciiTheme="minorHAnsi" w:eastAsiaTheme="minorEastAsia" w:hAnsiTheme="minorHAnsi" w:cstheme="minorBidi"/>
          <w:noProof/>
          <w:kern w:val="2"/>
          <w:sz w:val="24"/>
          <w:szCs w:val="24"/>
          <w:lang w:eastAsia="en-GB"/>
          <w14:ligatures w14:val="standardContextual"/>
        </w:rPr>
      </w:pPr>
      <w:del w:id="2735" w:author="Rapporteur" w:date="2025-05-31T21:58:00Z">
        <w:r w:rsidRPr="00596DB3" w:rsidDel="00AE2196">
          <w:rPr>
            <w:rFonts w:eastAsiaTheme="minorEastAsia"/>
            <w:noProof/>
          </w:rPr>
          <w:delText>5.6.4.13</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CellIdNidInfo</w:delText>
        </w:r>
        <w:r w:rsidDel="00AE2196">
          <w:rPr>
            <w:noProof/>
          </w:rPr>
          <w:tab/>
        </w:r>
        <w:r w:rsidDel="00AE2196">
          <w:rPr>
            <w:noProof/>
          </w:rPr>
          <w:fldChar w:fldCharType="begin" w:fldLock="1"/>
        </w:r>
        <w:r w:rsidDel="00AE2196">
          <w:rPr>
            <w:noProof/>
          </w:rPr>
          <w:delInstrText xml:space="preserve"> PAGEREF _Toc192836733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30FAAAFC" w14:textId="51964F4B" w:rsidR="00AF5047" w:rsidDel="00AE2196" w:rsidRDefault="00AF5047">
      <w:pPr>
        <w:pStyle w:val="TOC4"/>
        <w:rPr>
          <w:del w:id="2736" w:author="Rapporteur" w:date="2025-05-31T21:58:00Z"/>
          <w:rFonts w:asciiTheme="minorHAnsi" w:eastAsiaTheme="minorEastAsia" w:hAnsiTheme="minorHAnsi" w:cstheme="minorBidi"/>
          <w:noProof/>
          <w:kern w:val="2"/>
          <w:sz w:val="24"/>
          <w:szCs w:val="24"/>
          <w:lang w:eastAsia="en-GB"/>
          <w14:ligatures w14:val="standardContextual"/>
        </w:rPr>
      </w:pPr>
      <w:del w:id="2737" w:author="Rapporteur" w:date="2025-05-31T21:58:00Z">
        <w:r w:rsidRPr="00596DB3" w:rsidDel="00AE2196">
          <w:rPr>
            <w:rFonts w:eastAsiaTheme="minorEastAsia"/>
            <w:noProof/>
          </w:rPr>
          <w:delText>5.6.4.14</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CellIdNid</w:delText>
        </w:r>
        <w:r w:rsidDel="00AE2196">
          <w:rPr>
            <w:noProof/>
          </w:rPr>
          <w:tab/>
        </w:r>
        <w:r w:rsidDel="00AE2196">
          <w:rPr>
            <w:noProof/>
          </w:rPr>
          <w:fldChar w:fldCharType="begin" w:fldLock="1"/>
        </w:r>
        <w:r w:rsidDel="00AE2196">
          <w:rPr>
            <w:noProof/>
          </w:rPr>
          <w:delInstrText xml:space="preserve"> PAGEREF _Toc192836734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1B7E6562" w14:textId="20E08A1A" w:rsidR="00AF5047" w:rsidDel="00AE2196" w:rsidRDefault="00AF5047">
      <w:pPr>
        <w:pStyle w:val="TOC4"/>
        <w:rPr>
          <w:del w:id="2738" w:author="Rapporteur" w:date="2025-05-31T21:58:00Z"/>
          <w:rFonts w:asciiTheme="minorHAnsi" w:eastAsiaTheme="minorEastAsia" w:hAnsiTheme="minorHAnsi" w:cstheme="minorBidi"/>
          <w:noProof/>
          <w:kern w:val="2"/>
          <w:sz w:val="24"/>
          <w:szCs w:val="24"/>
          <w:lang w:eastAsia="en-GB"/>
          <w14:ligatures w14:val="standardContextual"/>
        </w:rPr>
      </w:pPr>
      <w:del w:id="2739" w:author="Rapporteur" w:date="2025-05-31T21:58:00Z">
        <w:r w:rsidRPr="00596DB3" w:rsidDel="00AE2196">
          <w:rPr>
            <w:rFonts w:eastAsiaTheme="minorEastAsia"/>
            <w:noProof/>
          </w:rPr>
          <w:delText>5.6.4.</w:delText>
        </w:r>
        <w:r w:rsidRPr="00596DB3" w:rsidDel="00AE2196">
          <w:rPr>
            <w:rFonts w:eastAsiaTheme="minorEastAsia"/>
            <w:noProof/>
            <w:lang w:eastAsia="zh-CN"/>
          </w:rPr>
          <w:delText>15</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TacNidInfo</w:delText>
        </w:r>
        <w:r w:rsidDel="00AE2196">
          <w:rPr>
            <w:noProof/>
          </w:rPr>
          <w:tab/>
        </w:r>
        <w:r w:rsidDel="00AE2196">
          <w:rPr>
            <w:noProof/>
          </w:rPr>
          <w:fldChar w:fldCharType="begin" w:fldLock="1"/>
        </w:r>
        <w:r w:rsidDel="00AE2196">
          <w:rPr>
            <w:noProof/>
          </w:rPr>
          <w:delInstrText xml:space="preserve"> PAGEREF _Toc192836735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5B04204A" w14:textId="71B795E8" w:rsidR="00AF5047" w:rsidDel="00AE2196" w:rsidRDefault="00AF5047">
      <w:pPr>
        <w:pStyle w:val="TOC4"/>
        <w:rPr>
          <w:del w:id="2740" w:author="Rapporteur" w:date="2025-05-31T21:58:00Z"/>
          <w:rFonts w:asciiTheme="minorHAnsi" w:eastAsiaTheme="minorEastAsia" w:hAnsiTheme="minorHAnsi" w:cstheme="minorBidi"/>
          <w:noProof/>
          <w:kern w:val="2"/>
          <w:sz w:val="24"/>
          <w:szCs w:val="24"/>
          <w:lang w:eastAsia="en-GB"/>
          <w14:ligatures w14:val="standardContextual"/>
        </w:rPr>
      </w:pPr>
      <w:del w:id="2741" w:author="Rapporteur" w:date="2025-05-31T21:58:00Z">
        <w:r w:rsidRPr="00596DB3" w:rsidDel="00AE2196">
          <w:rPr>
            <w:rFonts w:eastAsiaTheme="minorEastAsia"/>
            <w:noProof/>
          </w:rPr>
          <w:delText>5.6.4.16</w:delText>
        </w:r>
        <w:r w:rsidDel="00AE2196">
          <w:rPr>
            <w:rFonts w:asciiTheme="minorHAnsi" w:eastAsiaTheme="minorEastAsia" w:hAnsiTheme="minorHAnsi" w:cstheme="minorBidi"/>
            <w:noProof/>
            <w:kern w:val="2"/>
            <w:sz w:val="24"/>
            <w:szCs w:val="24"/>
            <w:lang w:eastAsia="en-GB"/>
            <w14:ligatures w14:val="standardContextual"/>
          </w:rPr>
          <w:tab/>
        </w:r>
        <w:r w:rsidRPr="00596DB3" w:rsidDel="00AE2196">
          <w:rPr>
            <w:rFonts w:eastAsiaTheme="minorEastAsia"/>
            <w:noProof/>
          </w:rPr>
          <w:delText xml:space="preserve">Type: </w:delText>
        </w:r>
        <w:r w:rsidRPr="00596DB3" w:rsidDel="00AE2196">
          <w:rPr>
            <w:rFonts w:eastAsiaTheme="minorEastAsia"/>
            <w:noProof/>
            <w:lang w:eastAsia="zh-CN"/>
          </w:rPr>
          <w:delText>TacNid</w:delText>
        </w:r>
        <w:r w:rsidDel="00AE2196">
          <w:rPr>
            <w:noProof/>
          </w:rPr>
          <w:tab/>
        </w:r>
        <w:r w:rsidDel="00AE2196">
          <w:rPr>
            <w:noProof/>
          </w:rPr>
          <w:fldChar w:fldCharType="begin" w:fldLock="1"/>
        </w:r>
        <w:r w:rsidDel="00AE2196">
          <w:rPr>
            <w:noProof/>
          </w:rPr>
          <w:delInstrText xml:space="preserve"> PAGEREF _Toc192836736 \h </w:delInstrText>
        </w:r>
        <w:r w:rsidDel="00AE2196">
          <w:rPr>
            <w:noProof/>
          </w:rPr>
        </w:r>
        <w:r w:rsidDel="00AE2196">
          <w:rPr>
            <w:noProof/>
          </w:rPr>
          <w:fldChar w:fldCharType="separate"/>
        </w:r>
        <w:r w:rsidDel="00AE2196">
          <w:rPr>
            <w:noProof/>
          </w:rPr>
          <w:delText>136</w:delText>
        </w:r>
        <w:r w:rsidDel="00AE2196">
          <w:rPr>
            <w:noProof/>
          </w:rPr>
          <w:fldChar w:fldCharType="end"/>
        </w:r>
      </w:del>
    </w:p>
    <w:p w14:paraId="48579FDB" w14:textId="20BC33F7" w:rsidR="00AF5047" w:rsidDel="00AE2196" w:rsidRDefault="00AF5047">
      <w:pPr>
        <w:pStyle w:val="TOC4"/>
        <w:rPr>
          <w:del w:id="2742" w:author="Rapporteur" w:date="2025-05-31T21:58:00Z"/>
          <w:rFonts w:asciiTheme="minorHAnsi" w:eastAsiaTheme="minorEastAsia" w:hAnsiTheme="minorHAnsi" w:cstheme="minorBidi"/>
          <w:noProof/>
          <w:kern w:val="2"/>
          <w:sz w:val="24"/>
          <w:szCs w:val="24"/>
          <w:lang w:eastAsia="en-GB"/>
          <w14:ligatures w14:val="standardContextual"/>
        </w:rPr>
      </w:pPr>
      <w:del w:id="2743" w:author="Rapporteur" w:date="2025-05-31T21:58:00Z">
        <w:r w:rsidDel="00AE2196">
          <w:rPr>
            <w:noProof/>
          </w:rPr>
          <w:delText>5.6.4.17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Bluetooth</w:delText>
        </w:r>
        <w:r w:rsidDel="00AE2196">
          <w:rPr>
            <w:noProof/>
          </w:rPr>
          <w:delText>Measurement</w:delText>
        </w:r>
        <w:r w:rsidDel="00AE2196">
          <w:rPr>
            <w:noProof/>
          </w:rPr>
          <w:tab/>
        </w:r>
        <w:r w:rsidDel="00AE2196">
          <w:rPr>
            <w:noProof/>
          </w:rPr>
          <w:fldChar w:fldCharType="begin" w:fldLock="1"/>
        </w:r>
        <w:r w:rsidDel="00AE2196">
          <w:rPr>
            <w:noProof/>
          </w:rPr>
          <w:delInstrText xml:space="preserve"> PAGEREF _Toc192836737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649C80C1" w14:textId="1EA299AA" w:rsidR="00AF5047" w:rsidDel="00AE2196" w:rsidRDefault="00AF5047">
      <w:pPr>
        <w:pStyle w:val="TOC4"/>
        <w:rPr>
          <w:del w:id="2744" w:author="Rapporteur" w:date="2025-05-31T21:58:00Z"/>
          <w:rFonts w:asciiTheme="minorHAnsi" w:eastAsiaTheme="minorEastAsia" w:hAnsiTheme="minorHAnsi" w:cstheme="minorBidi"/>
          <w:noProof/>
          <w:kern w:val="2"/>
          <w:sz w:val="24"/>
          <w:szCs w:val="24"/>
          <w:lang w:eastAsia="en-GB"/>
          <w14:ligatures w14:val="standardContextual"/>
        </w:rPr>
      </w:pPr>
      <w:del w:id="2745" w:author="Rapporteur" w:date="2025-05-31T21:58:00Z">
        <w:r w:rsidDel="00AE2196">
          <w:rPr>
            <w:noProof/>
          </w:rPr>
          <w:delText>5.6.4.18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Wlan</w:delText>
        </w:r>
        <w:r w:rsidDel="00AE2196">
          <w:rPr>
            <w:noProof/>
          </w:rPr>
          <w:delText>Measurement</w:delText>
        </w:r>
        <w:r w:rsidDel="00AE2196">
          <w:rPr>
            <w:noProof/>
          </w:rPr>
          <w:tab/>
        </w:r>
        <w:r w:rsidDel="00AE2196">
          <w:rPr>
            <w:noProof/>
          </w:rPr>
          <w:fldChar w:fldCharType="begin" w:fldLock="1"/>
        </w:r>
        <w:r w:rsidDel="00AE2196">
          <w:rPr>
            <w:noProof/>
          </w:rPr>
          <w:delInstrText xml:space="preserve"> PAGEREF _Toc192836738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6304510A" w14:textId="7CFA1871" w:rsidR="00AF5047" w:rsidDel="00AE2196" w:rsidRDefault="00AF5047">
      <w:pPr>
        <w:pStyle w:val="TOC4"/>
        <w:rPr>
          <w:del w:id="2746" w:author="Rapporteur" w:date="2025-05-31T21:58:00Z"/>
          <w:rFonts w:asciiTheme="minorHAnsi" w:eastAsiaTheme="minorEastAsia" w:hAnsiTheme="minorHAnsi" w:cstheme="minorBidi"/>
          <w:noProof/>
          <w:kern w:val="2"/>
          <w:sz w:val="24"/>
          <w:szCs w:val="24"/>
          <w:lang w:eastAsia="en-GB"/>
          <w14:ligatures w14:val="standardContextual"/>
        </w:rPr>
      </w:pPr>
      <w:del w:id="2747" w:author="Rapporteur" w:date="2025-05-31T21:58:00Z">
        <w:r w:rsidDel="00AE2196">
          <w:rPr>
            <w:noProof/>
          </w:rPr>
          <w:delText>5.6.4.19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Measurement</w:delText>
        </w:r>
        <w:r w:rsidDel="00AE2196">
          <w:rPr>
            <w:noProof/>
          </w:rPr>
          <w:delText>Name</w:delText>
        </w:r>
        <w:r w:rsidDel="00AE2196">
          <w:rPr>
            <w:noProof/>
          </w:rPr>
          <w:tab/>
        </w:r>
        <w:r w:rsidDel="00AE2196">
          <w:rPr>
            <w:noProof/>
          </w:rPr>
          <w:fldChar w:fldCharType="begin" w:fldLock="1"/>
        </w:r>
        <w:r w:rsidDel="00AE2196">
          <w:rPr>
            <w:noProof/>
          </w:rPr>
          <w:delInstrText xml:space="preserve"> PAGEREF _Toc192836739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37A5E02C" w14:textId="41B6656E" w:rsidR="00AF5047" w:rsidDel="00AE2196" w:rsidRDefault="00AF5047">
      <w:pPr>
        <w:pStyle w:val="TOC4"/>
        <w:rPr>
          <w:del w:id="2748" w:author="Rapporteur" w:date="2025-05-31T21:58:00Z"/>
          <w:rFonts w:asciiTheme="minorHAnsi" w:eastAsiaTheme="minorEastAsia" w:hAnsiTheme="minorHAnsi" w:cstheme="minorBidi"/>
          <w:noProof/>
          <w:kern w:val="2"/>
          <w:sz w:val="24"/>
          <w:szCs w:val="24"/>
          <w:lang w:eastAsia="en-GB"/>
          <w14:ligatures w14:val="standardContextual"/>
        </w:rPr>
      </w:pPr>
      <w:del w:id="2749" w:author="Rapporteur" w:date="2025-05-31T21:58:00Z">
        <w:r w:rsidDel="00AE2196">
          <w:rPr>
            <w:noProof/>
          </w:rPr>
          <w:delText>5.6.4.20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SliceScopePerPlmn</w:delText>
        </w:r>
        <w:r w:rsidDel="00AE2196">
          <w:rPr>
            <w:noProof/>
          </w:rPr>
          <w:tab/>
        </w:r>
        <w:r w:rsidDel="00AE2196">
          <w:rPr>
            <w:noProof/>
          </w:rPr>
          <w:fldChar w:fldCharType="begin" w:fldLock="1"/>
        </w:r>
        <w:r w:rsidDel="00AE2196">
          <w:rPr>
            <w:noProof/>
          </w:rPr>
          <w:delInstrText xml:space="preserve"> PAGEREF _Toc192836740 \h </w:delInstrText>
        </w:r>
        <w:r w:rsidDel="00AE2196">
          <w:rPr>
            <w:noProof/>
          </w:rPr>
        </w:r>
        <w:r w:rsidDel="00AE2196">
          <w:rPr>
            <w:noProof/>
          </w:rPr>
          <w:fldChar w:fldCharType="separate"/>
        </w:r>
        <w:r w:rsidDel="00AE2196">
          <w:rPr>
            <w:noProof/>
          </w:rPr>
          <w:delText>137</w:delText>
        </w:r>
        <w:r w:rsidDel="00AE2196">
          <w:rPr>
            <w:noProof/>
          </w:rPr>
          <w:fldChar w:fldCharType="end"/>
        </w:r>
      </w:del>
    </w:p>
    <w:p w14:paraId="7195D544" w14:textId="6E0AE94A" w:rsidR="00AF5047" w:rsidDel="00AE2196" w:rsidRDefault="00AF5047">
      <w:pPr>
        <w:pStyle w:val="TOC2"/>
        <w:rPr>
          <w:del w:id="2750" w:author="Rapporteur" w:date="2025-05-31T21:58:00Z"/>
          <w:rFonts w:asciiTheme="minorHAnsi" w:eastAsiaTheme="minorEastAsia" w:hAnsiTheme="minorHAnsi" w:cstheme="minorBidi"/>
          <w:noProof/>
          <w:kern w:val="2"/>
          <w:sz w:val="24"/>
          <w:szCs w:val="24"/>
          <w:lang w:eastAsia="en-GB"/>
          <w14:ligatures w14:val="standardContextual"/>
        </w:rPr>
      </w:pPr>
      <w:del w:id="2751" w:author="Rapporteur" w:date="2025-05-31T21:58:00Z">
        <w:r w:rsidDel="00AE2196">
          <w:rPr>
            <w:noProof/>
          </w:rPr>
          <w:delText>5.7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5G Operator Determined Barring</w:delText>
        </w:r>
        <w:r w:rsidDel="00AE2196">
          <w:rPr>
            <w:noProof/>
          </w:rPr>
          <w:tab/>
        </w:r>
        <w:r w:rsidDel="00AE2196">
          <w:rPr>
            <w:noProof/>
          </w:rPr>
          <w:fldChar w:fldCharType="begin" w:fldLock="1"/>
        </w:r>
        <w:r w:rsidDel="00AE2196">
          <w:rPr>
            <w:noProof/>
          </w:rPr>
          <w:delInstrText xml:space="preserve"> PAGEREF _Toc192836741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C239761" w14:textId="4EB0CBFE" w:rsidR="00AF5047" w:rsidDel="00AE2196" w:rsidRDefault="00AF5047">
      <w:pPr>
        <w:pStyle w:val="TOC3"/>
        <w:rPr>
          <w:del w:id="2752" w:author="Rapporteur" w:date="2025-05-31T21:58:00Z"/>
          <w:rFonts w:asciiTheme="minorHAnsi" w:eastAsiaTheme="minorEastAsia" w:hAnsiTheme="minorHAnsi" w:cstheme="minorBidi"/>
          <w:noProof/>
          <w:kern w:val="2"/>
          <w:sz w:val="24"/>
          <w:szCs w:val="24"/>
          <w:lang w:eastAsia="en-GB"/>
          <w14:ligatures w14:val="standardContextual"/>
        </w:rPr>
      </w:pPr>
      <w:del w:id="2753" w:author="Rapporteur" w:date="2025-05-31T21:58:00Z">
        <w:r w:rsidDel="00AE2196">
          <w:rPr>
            <w:noProof/>
          </w:rPr>
          <w:delText>5.7.1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_Toc192836742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C731984" w14:textId="781049CF" w:rsidR="00AF5047" w:rsidDel="00AE2196" w:rsidRDefault="00AF5047">
      <w:pPr>
        <w:pStyle w:val="TOC3"/>
        <w:rPr>
          <w:del w:id="2754" w:author="Rapporteur" w:date="2025-05-31T21:58:00Z"/>
          <w:rFonts w:asciiTheme="minorHAnsi" w:eastAsiaTheme="minorEastAsia" w:hAnsiTheme="minorHAnsi" w:cstheme="minorBidi"/>
          <w:noProof/>
          <w:kern w:val="2"/>
          <w:sz w:val="24"/>
          <w:szCs w:val="24"/>
          <w:lang w:eastAsia="en-GB"/>
          <w14:ligatures w14:val="standardContextual"/>
        </w:rPr>
      </w:pPr>
      <w:del w:id="2755" w:author="Rapporteur" w:date="2025-05-31T21:58:00Z">
        <w:r w:rsidDel="00AE2196">
          <w:rPr>
            <w:noProof/>
          </w:rPr>
          <w:delText>5.7.2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_Toc192836743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06A6960D" w14:textId="54D27281" w:rsidR="00AF5047" w:rsidDel="00AE2196" w:rsidRDefault="00AF5047">
      <w:pPr>
        <w:pStyle w:val="TOC3"/>
        <w:rPr>
          <w:del w:id="2756" w:author="Rapporteur" w:date="2025-05-31T21:58:00Z"/>
          <w:rFonts w:asciiTheme="minorHAnsi" w:eastAsiaTheme="minorEastAsia" w:hAnsiTheme="minorHAnsi" w:cstheme="minorBidi"/>
          <w:noProof/>
          <w:kern w:val="2"/>
          <w:sz w:val="24"/>
          <w:szCs w:val="24"/>
          <w:lang w:eastAsia="en-GB"/>
          <w14:ligatures w14:val="standardContextual"/>
        </w:rPr>
      </w:pPr>
      <w:del w:id="2757" w:author="Rapporteur" w:date="2025-05-31T21:58:00Z">
        <w:r w:rsidDel="00AE2196">
          <w:rPr>
            <w:noProof/>
          </w:rPr>
          <w:delText>5.7.3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_Toc192836744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3FD733EF" w14:textId="283ACF4A" w:rsidR="00AF5047" w:rsidDel="00AE2196" w:rsidRDefault="00AF5047">
      <w:pPr>
        <w:pStyle w:val="TOC4"/>
        <w:rPr>
          <w:del w:id="2758" w:author="Rapporteur" w:date="2025-05-31T21:58:00Z"/>
          <w:rFonts w:asciiTheme="minorHAnsi" w:eastAsiaTheme="minorEastAsia" w:hAnsiTheme="minorHAnsi" w:cstheme="minorBidi"/>
          <w:noProof/>
          <w:kern w:val="2"/>
          <w:sz w:val="24"/>
          <w:szCs w:val="24"/>
          <w:lang w:eastAsia="en-GB"/>
          <w14:ligatures w14:val="standardContextual"/>
        </w:rPr>
      </w:pPr>
      <w:del w:id="2759" w:author="Rapporteur" w:date="2025-05-31T21:58:00Z">
        <w:r w:rsidDel="00AE2196">
          <w:rPr>
            <w:noProof/>
          </w:rPr>
          <w:delText>5.7.3.1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RPr="00596DB3" w:rsidDel="00AE2196">
          <w:rPr>
            <w:noProof/>
            <w:lang w:val="en-US"/>
          </w:rPr>
          <w:delText>RoamingOdb</w:delText>
        </w:r>
        <w:r w:rsidDel="00AE2196">
          <w:rPr>
            <w:noProof/>
          </w:rPr>
          <w:tab/>
        </w:r>
        <w:r w:rsidDel="00AE2196">
          <w:rPr>
            <w:noProof/>
          </w:rPr>
          <w:fldChar w:fldCharType="begin" w:fldLock="1"/>
        </w:r>
        <w:r w:rsidDel="00AE2196">
          <w:rPr>
            <w:noProof/>
          </w:rPr>
          <w:delInstrText xml:space="preserve"> PAGEREF _Toc192836745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3DF02F0B" w14:textId="7BDE5E9C" w:rsidR="00AF5047" w:rsidDel="00AE2196" w:rsidRDefault="00AF5047">
      <w:pPr>
        <w:pStyle w:val="TOC4"/>
        <w:rPr>
          <w:del w:id="2760" w:author="Rapporteur" w:date="2025-05-31T21:58:00Z"/>
          <w:rFonts w:asciiTheme="minorHAnsi" w:eastAsiaTheme="minorEastAsia" w:hAnsiTheme="minorHAnsi" w:cstheme="minorBidi"/>
          <w:noProof/>
          <w:kern w:val="2"/>
          <w:sz w:val="24"/>
          <w:szCs w:val="24"/>
          <w:lang w:eastAsia="en-GB"/>
          <w14:ligatures w14:val="standardContextual"/>
        </w:rPr>
      </w:pPr>
      <w:del w:id="2761" w:author="Rapporteur" w:date="2025-05-31T21:58:00Z">
        <w:r w:rsidDel="00AE2196">
          <w:rPr>
            <w:noProof/>
          </w:rPr>
          <w:delText>5.7.3.2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Enumeration: </w:delText>
        </w:r>
        <w:r w:rsidRPr="00596DB3" w:rsidDel="00AE2196">
          <w:rPr>
            <w:noProof/>
            <w:lang w:val="en-US"/>
          </w:rPr>
          <w:delText>OdbPacketServices</w:delText>
        </w:r>
        <w:r w:rsidDel="00AE2196">
          <w:rPr>
            <w:noProof/>
          </w:rPr>
          <w:tab/>
        </w:r>
        <w:r w:rsidDel="00AE2196">
          <w:rPr>
            <w:noProof/>
          </w:rPr>
          <w:fldChar w:fldCharType="begin" w:fldLock="1"/>
        </w:r>
        <w:r w:rsidDel="00AE2196">
          <w:rPr>
            <w:noProof/>
          </w:rPr>
          <w:delInstrText xml:space="preserve"> PAGEREF _Toc192836746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42497CF5" w14:textId="1983C5DD" w:rsidR="00AF5047" w:rsidDel="00AE2196" w:rsidRDefault="00AF5047">
      <w:pPr>
        <w:pStyle w:val="TOC3"/>
        <w:rPr>
          <w:del w:id="2762" w:author="Rapporteur" w:date="2025-05-31T21:58:00Z"/>
          <w:rFonts w:asciiTheme="minorHAnsi" w:eastAsiaTheme="minorEastAsia" w:hAnsiTheme="minorHAnsi" w:cstheme="minorBidi"/>
          <w:noProof/>
          <w:kern w:val="2"/>
          <w:sz w:val="24"/>
          <w:szCs w:val="24"/>
          <w:lang w:eastAsia="en-GB"/>
          <w14:ligatures w14:val="standardContextual"/>
        </w:rPr>
      </w:pPr>
      <w:del w:id="2763" w:author="Rapporteur" w:date="2025-05-31T21:58:00Z">
        <w:r w:rsidDel="00AE2196">
          <w:rPr>
            <w:noProof/>
          </w:rPr>
          <w:delText>5.7.4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_Toc192836747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184B932E" w14:textId="5B6C166F" w:rsidR="00AF5047" w:rsidDel="00AE2196" w:rsidRDefault="00AF5047">
      <w:pPr>
        <w:pStyle w:val="TOC4"/>
        <w:rPr>
          <w:del w:id="2764" w:author="Rapporteur" w:date="2025-05-31T21:58:00Z"/>
          <w:rFonts w:asciiTheme="minorHAnsi" w:eastAsiaTheme="minorEastAsia" w:hAnsiTheme="minorHAnsi" w:cstheme="minorBidi"/>
          <w:noProof/>
          <w:kern w:val="2"/>
          <w:sz w:val="24"/>
          <w:szCs w:val="24"/>
          <w:lang w:eastAsia="en-GB"/>
          <w14:ligatures w14:val="standardContextual"/>
        </w:rPr>
      </w:pPr>
      <w:del w:id="2765" w:author="Rapporteur" w:date="2025-05-31T21:58:00Z">
        <w:r w:rsidDel="00AE2196">
          <w:rPr>
            <w:noProof/>
          </w:rPr>
          <w:delText>5.7.4.1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RPr="00596DB3" w:rsidDel="00AE2196">
          <w:rPr>
            <w:noProof/>
            <w:lang w:val="en-US"/>
          </w:rPr>
          <w:delText>OdbData</w:delText>
        </w:r>
        <w:r w:rsidDel="00AE2196">
          <w:rPr>
            <w:noProof/>
          </w:rPr>
          <w:tab/>
        </w:r>
        <w:r w:rsidDel="00AE2196">
          <w:rPr>
            <w:noProof/>
          </w:rPr>
          <w:fldChar w:fldCharType="begin" w:fldLock="1"/>
        </w:r>
        <w:r w:rsidDel="00AE2196">
          <w:rPr>
            <w:noProof/>
          </w:rPr>
          <w:delInstrText xml:space="preserve"> PAGEREF _Toc192836748 \h </w:delInstrText>
        </w:r>
        <w:r w:rsidDel="00AE2196">
          <w:rPr>
            <w:noProof/>
          </w:rPr>
        </w:r>
        <w:r w:rsidDel="00AE2196">
          <w:rPr>
            <w:noProof/>
          </w:rPr>
          <w:fldChar w:fldCharType="separate"/>
        </w:r>
        <w:r w:rsidDel="00AE2196">
          <w:rPr>
            <w:noProof/>
          </w:rPr>
          <w:delText>138</w:delText>
        </w:r>
        <w:r w:rsidDel="00AE2196">
          <w:rPr>
            <w:noProof/>
          </w:rPr>
          <w:fldChar w:fldCharType="end"/>
        </w:r>
      </w:del>
    </w:p>
    <w:p w14:paraId="265A0CD3" w14:textId="0A029F52" w:rsidR="00AF5047" w:rsidDel="00AE2196" w:rsidRDefault="00AF5047">
      <w:pPr>
        <w:pStyle w:val="TOC2"/>
        <w:rPr>
          <w:del w:id="2766" w:author="Rapporteur" w:date="2025-05-31T21:58:00Z"/>
          <w:rFonts w:asciiTheme="minorHAnsi" w:eastAsiaTheme="minorEastAsia" w:hAnsiTheme="minorHAnsi" w:cstheme="minorBidi"/>
          <w:noProof/>
          <w:kern w:val="2"/>
          <w:sz w:val="24"/>
          <w:szCs w:val="24"/>
          <w:lang w:eastAsia="en-GB"/>
          <w14:ligatures w14:val="standardContextual"/>
        </w:rPr>
      </w:pPr>
      <w:del w:id="2767" w:author="Rapporteur" w:date="2025-05-31T21:58:00Z">
        <w:r w:rsidDel="00AE2196">
          <w:rPr>
            <w:noProof/>
          </w:rPr>
          <w:delText>5.8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Charging</w:delText>
        </w:r>
        <w:r w:rsidDel="00AE2196">
          <w:rPr>
            <w:noProof/>
          </w:rPr>
          <w:tab/>
        </w:r>
        <w:r w:rsidDel="00AE2196">
          <w:rPr>
            <w:noProof/>
          </w:rPr>
          <w:fldChar w:fldCharType="begin" w:fldLock="1"/>
        </w:r>
        <w:r w:rsidDel="00AE2196">
          <w:rPr>
            <w:noProof/>
          </w:rPr>
          <w:delInstrText xml:space="preserve"> PAGEREF _Toc192836749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67AACE92" w14:textId="4E50DA0B" w:rsidR="00AF5047" w:rsidDel="00AE2196" w:rsidRDefault="00AF5047">
      <w:pPr>
        <w:pStyle w:val="TOC3"/>
        <w:rPr>
          <w:del w:id="2768" w:author="Rapporteur" w:date="2025-05-31T21:58:00Z"/>
          <w:rFonts w:asciiTheme="minorHAnsi" w:eastAsiaTheme="minorEastAsia" w:hAnsiTheme="minorHAnsi" w:cstheme="minorBidi"/>
          <w:noProof/>
          <w:kern w:val="2"/>
          <w:sz w:val="24"/>
          <w:szCs w:val="24"/>
          <w:lang w:eastAsia="en-GB"/>
          <w14:ligatures w14:val="standardContextual"/>
        </w:rPr>
      </w:pPr>
      <w:del w:id="2769" w:author="Rapporteur" w:date="2025-05-31T21:58:00Z">
        <w:r w:rsidDel="00AE2196">
          <w:rPr>
            <w:noProof/>
          </w:rPr>
          <w:delText>5.8.1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_Toc192836750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1EC3A1AA" w14:textId="5769AAF4" w:rsidR="00AF5047" w:rsidDel="00AE2196" w:rsidRDefault="00AF5047">
      <w:pPr>
        <w:pStyle w:val="TOC3"/>
        <w:rPr>
          <w:del w:id="2770" w:author="Rapporteur" w:date="2025-05-31T21:58:00Z"/>
          <w:rFonts w:asciiTheme="minorHAnsi" w:eastAsiaTheme="minorEastAsia" w:hAnsiTheme="minorHAnsi" w:cstheme="minorBidi"/>
          <w:noProof/>
          <w:kern w:val="2"/>
          <w:sz w:val="24"/>
          <w:szCs w:val="24"/>
          <w:lang w:eastAsia="en-GB"/>
          <w14:ligatures w14:val="standardContextual"/>
        </w:rPr>
      </w:pPr>
      <w:del w:id="2771" w:author="Rapporteur" w:date="2025-05-31T21:58:00Z">
        <w:r w:rsidDel="00AE2196">
          <w:rPr>
            <w:noProof/>
          </w:rPr>
          <w:delText>5.8.2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_Toc192836751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21DBC71" w14:textId="5DC0982D" w:rsidR="00AF5047" w:rsidDel="00AE2196" w:rsidRDefault="00AF5047">
      <w:pPr>
        <w:pStyle w:val="TOC3"/>
        <w:rPr>
          <w:del w:id="2772" w:author="Rapporteur" w:date="2025-05-31T21:58:00Z"/>
          <w:rFonts w:asciiTheme="minorHAnsi" w:eastAsiaTheme="minorEastAsia" w:hAnsiTheme="minorHAnsi" w:cstheme="minorBidi"/>
          <w:noProof/>
          <w:kern w:val="2"/>
          <w:sz w:val="24"/>
          <w:szCs w:val="24"/>
          <w:lang w:eastAsia="en-GB"/>
          <w14:ligatures w14:val="standardContextual"/>
        </w:rPr>
      </w:pPr>
      <w:del w:id="2773" w:author="Rapporteur" w:date="2025-05-31T21:58:00Z">
        <w:r w:rsidDel="00AE2196">
          <w:rPr>
            <w:noProof/>
          </w:rPr>
          <w:delText>5.8.3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_Toc192836752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9D3120B" w14:textId="16CD4C23" w:rsidR="00AF5047" w:rsidDel="00AE2196" w:rsidRDefault="00AF5047">
      <w:pPr>
        <w:pStyle w:val="TOC3"/>
        <w:rPr>
          <w:del w:id="2774" w:author="Rapporteur" w:date="2025-05-31T21:58:00Z"/>
          <w:rFonts w:asciiTheme="minorHAnsi" w:eastAsiaTheme="minorEastAsia" w:hAnsiTheme="minorHAnsi" w:cstheme="minorBidi"/>
          <w:noProof/>
          <w:kern w:val="2"/>
          <w:sz w:val="24"/>
          <w:szCs w:val="24"/>
          <w:lang w:eastAsia="en-GB"/>
          <w14:ligatures w14:val="standardContextual"/>
        </w:rPr>
      </w:pPr>
      <w:del w:id="2775" w:author="Rapporteur" w:date="2025-05-31T21:58:00Z">
        <w:r w:rsidDel="00AE2196">
          <w:rPr>
            <w:noProof/>
          </w:rPr>
          <w:delText>5.8.4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_Toc192836753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1168056B" w14:textId="111DA89F" w:rsidR="00AF5047" w:rsidDel="00AE2196" w:rsidRDefault="00AF5047">
      <w:pPr>
        <w:pStyle w:val="TOC4"/>
        <w:rPr>
          <w:del w:id="2776" w:author="Rapporteur" w:date="2025-05-31T21:58:00Z"/>
          <w:rFonts w:asciiTheme="minorHAnsi" w:eastAsiaTheme="minorEastAsia" w:hAnsiTheme="minorHAnsi" w:cstheme="minorBidi"/>
          <w:noProof/>
          <w:kern w:val="2"/>
          <w:sz w:val="24"/>
          <w:szCs w:val="24"/>
          <w:lang w:eastAsia="en-GB"/>
          <w14:ligatures w14:val="standardContextual"/>
        </w:rPr>
      </w:pPr>
      <w:del w:id="2777" w:author="Rapporteur" w:date="2025-05-31T21:58:00Z">
        <w:r w:rsidDel="00AE2196">
          <w:rPr>
            <w:noProof/>
          </w:rPr>
          <w:delText>5.8.4.1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SecondaryRatUsageReport</w:delText>
        </w:r>
        <w:r w:rsidDel="00AE2196">
          <w:rPr>
            <w:noProof/>
          </w:rPr>
          <w:tab/>
        </w:r>
        <w:r w:rsidDel="00AE2196">
          <w:rPr>
            <w:noProof/>
          </w:rPr>
          <w:fldChar w:fldCharType="begin" w:fldLock="1"/>
        </w:r>
        <w:r w:rsidDel="00AE2196">
          <w:rPr>
            <w:noProof/>
          </w:rPr>
          <w:delInstrText xml:space="preserve"> PAGEREF _Toc192836754 \h </w:delInstrText>
        </w:r>
        <w:r w:rsidDel="00AE2196">
          <w:rPr>
            <w:noProof/>
          </w:rPr>
        </w:r>
        <w:r w:rsidDel="00AE2196">
          <w:rPr>
            <w:noProof/>
          </w:rPr>
          <w:fldChar w:fldCharType="separate"/>
        </w:r>
        <w:r w:rsidDel="00AE2196">
          <w:rPr>
            <w:noProof/>
          </w:rPr>
          <w:delText>139</w:delText>
        </w:r>
        <w:r w:rsidDel="00AE2196">
          <w:rPr>
            <w:noProof/>
          </w:rPr>
          <w:fldChar w:fldCharType="end"/>
        </w:r>
      </w:del>
    </w:p>
    <w:p w14:paraId="5EA4900B" w14:textId="5453D9F4" w:rsidR="00AF5047" w:rsidDel="00AE2196" w:rsidRDefault="00AF5047">
      <w:pPr>
        <w:pStyle w:val="TOC4"/>
        <w:rPr>
          <w:del w:id="2778" w:author="Rapporteur" w:date="2025-05-31T21:58:00Z"/>
          <w:rFonts w:asciiTheme="minorHAnsi" w:eastAsiaTheme="minorEastAsia" w:hAnsiTheme="minorHAnsi" w:cstheme="minorBidi"/>
          <w:noProof/>
          <w:kern w:val="2"/>
          <w:sz w:val="24"/>
          <w:szCs w:val="24"/>
          <w:lang w:eastAsia="en-GB"/>
          <w14:ligatures w14:val="standardContextual"/>
        </w:rPr>
      </w:pPr>
      <w:del w:id="2779" w:author="Rapporteur" w:date="2025-05-31T21:58:00Z">
        <w:r w:rsidDel="00AE2196">
          <w:rPr>
            <w:noProof/>
          </w:rPr>
          <w:delText>5.8.4.2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QoSFlowUsageReport</w:delText>
        </w:r>
        <w:r w:rsidDel="00AE2196">
          <w:rPr>
            <w:noProof/>
          </w:rPr>
          <w:tab/>
        </w:r>
        <w:r w:rsidDel="00AE2196">
          <w:rPr>
            <w:noProof/>
          </w:rPr>
          <w:fldChar w:fldCharType="begin" w:fldLock="1"/>
        </w:r>
        <w:r w:rsidDel="00AE2196">
          <w:rPr>
            <w:noProof/>
          </w:rPr>
          <w:delInstrText xml:space="preserve"> PAGEREF _Toc192836755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6A36DC59" w14:textId="5DD81977" w:rsidR="00AF5047" w:rsidDel="00AE2196" w:rsidRDefault="00AF5047">
      <w:pPr>
        <w:pStyle w:val="TOC4"/>
        <w:rPr>
          <w:del w:id="2780" w:author="Rapporteur" w:date="2025-05-31T21:58:00Z"/>
          <w:rFonts w:asciiTheme="minorHAnsi" w:eastAsiaTheme="minorEastAsia" w:hAnsiTheme="minorHAnsi" w:cstheme="minorBidi"/>
          <w:noProof/>
          <w:kern w:val="2"/>
          <w:sz w:val="24"/>
          <w:szCs w:val="24"/>
          <w:lang w:eastAsia="en-GB"/>
          <w14:ligatures w14:val="standardContextual"/>
        </w:rPr>
      </w:pPr>
      <w:del w:id="2781" w:author="Rapporteur" w:date="2025-05-31T21:58:00Z">
        <w:r w:rsidDel="00AE2196">
          <w:rPr>
            <w:noProof/>
          </w:rPr>
          <w:delText>5.8.4.3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SecondaryRatUsageInfo</w:delText>
        </w:r>
        <w:r w:rsidDel="00AE2196">
          <w:rPr>
            <w:noProof/>
          </w:rPr>
          <w:tab/>
        </w:r>
        <w:r w:rsidDel="00AE2196">
          <w:rPr>
            <w:noProof/>
          </w:rPr>
          <w:fldChar w:fldCharType="begin" w:fldLock="1"/>
        </w:r>
        <w:r w:rsidDel="00AE2196">
          <w:rPr>
            <w:noProof/>
          </w:rPr>
          <w:delInstrText xml:space="preserve"> PAGEREF _Toc192836756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55B020D1" w14:textId="6C053037" w:rsidR="00AF5047" w:rsidDel="00AE2196" w:rsidRDefault="00AF5047">
      <w:pPr>
        <w:pStyle w:val="TOC4"/>
        <w:rPr>
          <w:del w:id="2782" w:author="Rapporteur" w:date="2025-05-31T21:58:00Z"/>
          <w:rFonts w:asciiTheme="minorHAnsi" w:eastAsiaTheme="minorEastAsia" w:hAnsiTheme="minorHAnsi" w:cstheme="minorBidi"/>
          <w:noProof/>
          <w:kern w:val="2"/>
          <w:sz w:val="24"/>
          <w:szCs w:val="24"/>
          <w:lang w:eastAsia="en-GB"/>
          <w14:ligatures w14:val="standardContextual"/>
        </w:rPr>
      </w:pPr>
      <w:del w:id="2783" w:author="Rapporteur" w:date="2025-05-31T21:58:00Z">
        <w:r w:rsidDel="00AE2196">
          <w:rPr>
            <w:noProof/>
          </w:rPr>
          <w:delText>5.8.4.4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VolumeTimedReport</w:delText>
        </w:r>
        <w:r w:rsidDel="00AE2196">
          <w:rPr>
            <w:noProof/>
          </w:rPr>
          <w:tab/>
        </w:r>
        <w:r w:rsidDel="00AE2196">
          <w:rPr>
            <w:noProof/>
          </w:rPr>
          <w:fldChar w:fldCharType="begin" w:fldLock="1"/>
        </w:r>
        <w:r w:rsidDel="00AE2196">
          <w:rPr>
            <w:noProof/>
          </w:rPr>
          <w:delInstrText xml:space="preserve"> PAGEREF _Toc192836757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60E7CDA3" w14:textId="777A0DD5" w:rsidR="00AF5047" w:rsidDel="00AE2196" w:rsidRDefault="00AF5047">
      <w:pPr>
        <w:pStyle w:val="TOC2"/>
        <w:rPr>
          <w:del w:id="2784" w:author="Rapporteur" w:date="2025-05-31T21:58:00Z"/>
          <w:rFonts w:asciiTheme="minorHAnsi" w:eastAsiaTheme="minorEastAsia" w:hAnsiTheme="minorHAnsi" w:cstheme="minorBidi"/>
          <w:noProof/>
          <w:kern w:val="2"/>
          <w:sz w:val="24"/>
          <w:szCs w:val="24"/>
          <w:lang w:eastAsia="en-GB"/>
          <w14:ligatures w14:val="standardContextual"/>
        </w:rPr>
      </w:pPr>
      <w:del w:id="2785" w:author="Rapporteur" w:date="2025-05-31T21:58:00Z">
        <w:r w:rsidDel="00AE2196">
          <w:rPr>
            <w:noProof/>
          </w:rPr>
          <w:delText>5.9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MBS</w:delText>
        </w:r>
        <w:r w:rsidDel="00AE2196">
          <w:rPr>
            <w:noProof/>
          </w:rPr>
          <w:tab/>
        </w:r>
        <w:r w:rsidDel="00AE2196">
          <w:rPr>
            <w:noProof/>
          </w:rPr>
          <w:fldChar w:fldCharType="begin" w:fldLock="1"/>
        </w:r>
        <w:r w:rsidDel="00AE2196">
          <w:rPr>
            <w:noProof/>
          </w:rPr>
          <w:delInstrText xml:space="preserve"> PAGEREF _Toc192836758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37C8CCA5" w14:textId="113A396D" w:rsidR="00AF5047" w:rsidDel="00AE2196" w:rsidRDefault="00AF5047">
      <w:pPr>
        <w:pStyle w:val="TOC3"/>
        <w:rPr>
          <w:del w:id="2786" w:author="Rapporteur" w:date="2025-05-31T21:58:00Z"/>
          <w:rFonts w:asciiTheme="minorHAnsi" w:eastAsiaTheme="minorEastAsia" w:hAnsiTheme="minorHAnsi" w:cstheme="minorBidi"/>
          <w:noProof/>
          <w:kern w:val="2"/>
          <w:sz w:val="24"/>
          <w:szCs w:val="24"/>
          <w:lang w:eastAsia="en-GB"/>
          <w14:ligatures w14:val="standardContextual"/>
        </w:rPr>
      </w:pPr>
      <w:del w:id="2787" w:author="Rapporteur" w:date="2025-05-31T21:58:00Z">
        <w:r w:rsidDel="00AE2196">
          <w:rPr>
            <w:noProof/>
          </w:rPr>
          <w:delText>5.9.1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_Toc192836759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2D5F9508" w14:textId="060E4679" w:rsidR="00AF5047" w:rsidDel="00AE2196" w:rsidRDefault="00AF5047">
      <w:pPr>
        <w:pStyle w:val="TOC3"/>
        <w:rPr>
          <w:del w:id="2788" w:author="Rapporteur" w:date="2025-05-31T21:58:00Z"/>
          <w:rFonts w:asciiTheme="minorHAnsi" w:eastAsiaTheme="minorEastAsia" w:hAnsiTheme="minorHAnsi" w:cstheme="minorBidi"/>
          <w:noProof/>
          <w:kern w:val="2"/>
          <w:sz w:val="24"/>
          <w:szCs w:val="24"/>
          <w:lang w:eastAsia="en-GB"/>
          <w14:ligatures w14:val="standardContextual"/>
        </w:rPr>
      </w:pPr>
      <w:del w:id="2789" w:author="Rapporteur" w:date="2025-05-31T21:58:00Z">
        <w:r w:rsidDel="00AE2196">
          <w:rPr>
            <w:noProof/>
          </w:rPr>
          <w:delText>5.9.2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_Toc192836760 \h </w:delInstrText>
        </w:r>
        <w:r w:rsidDel="00AE2196">
          <w:rPr>
            <w:noProof/>
          </w:rPr>
        </w:r>
        <w:r w:rsidDel="00AE2196">
          <w:rPr>
            <w:noProof/>
          </w:rPr>
          <w:fldChar w:fldCharType="separate"/>
        </w:r>
        <w:r w:rsidDel="00AE2196">
          <w:rPr>
            <w:noProof/>
          </w:rPr>
          <w:delText>140</w:delText>
        </w:r>
        <w:r w:rsidDel="00AE2196">
          <w:rPr>
            <w:noProof/>
          </w:rPr>
          <w:fldChar w:fldCharType="end"/>
        </w:r>
      </w:del>
    </w:p>
    <w:p w14:paraId="46E52B7F" w14:textId="09C4809D" w:rsidR="00AF5047" w:rsidDel="00AE2196" w:rsidRDefault="00AF5047">
      <w:pPr>
        <w:pStyle w:val="TOC3"/>
        <w:rPr>
          <w:del w:id="2790" w:author="Rapporteur" w:date="2025-05-31T21:58:00Z"/>
          <w:rFonts w:asciiTheme="minorHAnsi" w:eastAsiaTheme="minorEastAsia" w:hAnsiTheme="minorHAnsi" w:cstheme="minorBidi"/>
          <w:noProof/>
          <w:kern w:val="2"/>
          <w:sz w:val="24"/>
          <w:szCs w:val="24"/>
          <w:lang w:eastAsia="en-GB"/>
          <w14:ligatures w14:val="standardContextual"/>
        </w:rPr>
      </w:pPr>
      <w:del w:id="2791" w:author="Rapporteur" w:date="2025-05-31T21:58:00Z">
        <w:r w:rsidDel="00AE2196">
          <w:rPr>
            <w:noProof/>
          </w:rPr>
          <w:delText>5.9.3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_Toc192836761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60C28DF0" w14:textId="0488C61F" w:rsidR="00AF5047" w:rsidDel="00AE2196" w:rsidRDefault="00AF5047">
      <w:pPr>
        <w:pStyle w:val="TOC4"/>
        <w:rPr>
          <w:del w:id="2792" w:author="Rapporteur" w:date="2025-05-31T21:58:00Z"/>
          <w:rFonts w:asciiTheme="minorHAnsi" w:eastAsiaTheme="minorEastAsia" w:hAnsiTheme="minorHAnsi" w:cstheme="minorBidi"/>
          <w:noProof/>
          <w:kern w:val="2"/>
          <w:sz w:val="24"/>
          <w:szCs w:val="24"/>
          <w:lang w:eastAsia="en-GB"/>
          <w14:ligatures w14:val="standardContextual"/>
        </w:rPr>
      </w:pPr>
      <w:del w:id="2793" w:author="Rapporteur" w:date="2025-05-31T21:58:00Z">
        <w:r w:rsidDel="00AE2196">
          <w:rPr>
            <w:noProof/>
          </w:rPr>
          <w:delText>5.9.3.1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MbsServiceType</w:delText>
        </w:r>
        <w:r w:rsidDel="00AE2196">
          <w:rPr>
            <w:noProof/>
          </w:rPr>
          <w:tab/>
        </w:r>
        <w:r w:rsidDel="00AE2196">
          <w:rPr>
            <w:noProof/>
          </w:rPr>
          <w:fldChar w:fldCharType="begin" w:fldLock="1"/>
        </w:r>
        <w:r w:rsidDel="00AE2196">
          <w:rPr>
            <w:noProof/>
          </w:rPr>
          <w:delInstrText xml:space="preserve"> PAGEREF _Toc192836762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22CC121F" w14:textId="6361994F" w:rsidR="00AF5047" w:rsidDel="00AE2196" w:rsidRDefault="00AF5047">
      <w:pPr>
        <w:pStyle w:val="TOC4"/>
        <w:rPr>
          <w:del w:id="2794" w:author="Rapporteur" w:date="2025-05-31T21:58:00Z"/>
          <w:rFonts w:asciiTheme="minorHAnsi" w:eastAsiaTheme="minorEastAsia" w:hAnsiTheme="minorHAnsi" w:cstheme="minorBidi"/>
          <w:noProof/>
          <w:kern w:val="2"/>
          <w:sz w:val="24"/>
          <w:szCs w:val="24"/>
          <w:lang w:eastAsia="en-GB"/>
          <w14:ligatures w14:val="standardContextual"/>
        </w:rPr>
      </w:pPr>
      <w:del w:id="2795" w:author="Rapporteur" w:date="2025-05-31T21:58:00Z">
        <w:r w:rsidDel="00AE2196">
          <w:rPr>
            <w:noProof/>
          </w:rPr>
          <w:delText>5.9.3.2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MbsSessionActivityStatus</w:delText>
        </w:r>
        <w:r w:rsidDel="00AE2196">
          <w:rPr>
            <w:noProof/>
          </w:rPr>
          <w:tab/>
        </w:r>
        <w:r w:rsidDel="00AE2196">
          <w:rPr>
            <w:noProof/>
          </w:rPr>
          <w:fldChar w:fldCharType="begin" w:fldLock="1"/>
        </w:r>
        <w:r w:rsidDel="00AE2196">
          <w:rPr>
            <w:noProof/>
          </w:rPr>
          <w:delInstrText xml:space="preserve"> PAGEREF _Toc192836763 \h </w:delInstrText>
        </w:r>
        <w:r w:rsidDel="00AE2196">
          <w:rPr>
            <w:noProof/>
          </w:rPr>
        </w:r>
        <w:r w:rsidDel="00AE2196">
          <w:rPr>
            <w:noProof/>
          </w:rPr>
          <w:fldChar w:fldCharType="separate"/>
        </w:r>
        <w:r w:rsidDel="00AE2196">
          <w:rPr>
            <w:noProof/>
          </w:rPr>
          <w:delText>141</w:delText>
        </w:r>
        <w:r w:rsidDel="00AE2196">
          <w:rPr>
            <w:noProof/>
          </w:rPr>
          <w:fldChar w:fldCharType="end"/>
        </w:r>
      </w:del>
    </w:p>
    <w:p w14:paraId="09DFF240" w14:textId="6404BAE0" w:rsidR="00AF5047" w:rsidDel="00AE2196" w:rsidRDefault="00AF5047">
      <w:pPr>
        <w:pStyle w:val="TOC4"/>
        <w:rPr>
          <w:del w:id="2796" w:author="Rapporteur" w:date="2025-05-31T21:58:00Z"/>
          <w:rFonts w:asciiTheme="minorHAnsi" w:eastAsiaTheme="minorEastAsia" w:hAnsiTheme="minorHAnsi" w:cstheme="minorBidi"/>
          <w:noProof/>
          <w:kern w:val="2"/>
          <w:sz w:val="24"/>
          <w:szCs w:val="24"/>
          <w:lang w:eastAsia="en-GB"/>
          <w14:ligatures w14:val="standardContextual"/>
        </w:rPr>
      </w:pPr>
      <w:del w:id="2797" w:author="Rapporteur" w:date="2025-05-31T21:58:00Z">
        <w:r w:rsidDel="00AE2196">
          <w:rPr>
            <w:noProof/>
          </w:rPr>
          <w:delText>5.9.3.3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MbsSessionEventType</w:delText>
        </w:r>
        <w:r w:rsidDel="00AE2196">
          <w:rPr>
            <w:noProof/>
          </w:rPr>
          <w:tab/>
        </w:r>
        <w:r w:rsidDel="00AE2196">
          <w:rPr>
            <w:noProof/>
          </w:rPr>
          <w:fldChar w:fldCharType="begin" w:fldLock="1"/>
        </w:r>
        <w:r w:rsidDel="00AE2196">
          <w:rPr>
            <w:noProof/>
          </w:rPr>
          <w:delInstrText xml:space="preserve"> PAGEREF _Toc192836764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6F5D438F" w14:textId="1E0E41FE" w:rsidR="00AF5047" w:rsidDel="00AE2196" w:rsidRDefault="00AF5047">
      <w:pPr>
        <w:pStyle w:val="TOC4"/>
        <w:rPr>
          <w:del w:id="2798" w:author="Rapporteur" w:date="2025-05-31T21:58:00Z"/>
          <w:rFonts w:asciiTheme="minorHAnsi" w:eastAsiaTheme="minorEastAsia" w:hAnsiTheme="minorHAnsi" w:cstheme="minorBidi"/>
          <w:noProof/>
          <w:kern w:val="2"/>
          <w:sz w:val="24"/>
          <w:szCs w:val="24"/>
          <w:lang w:eastAsia="en-GB"/>
          <w14:ligatures w14:val="standardContextual"/>
        </w:rPr>
      </w:pPr>
      <w:del w:id="2799" w:author="Rapporteur" w:date="2025-05-31T21:58:00Z">
        <w:r w:rsidDel="00AE2196">
          <w:rPr>
            <w:noProof/>
          </w:rPr>
          <w:delText>5.9.3.4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BroadcastDeliveryStatus</w:delText>
        </w:r>
        <w:r w:rsidDel="00AE2196">
          <w:rPr>
            <w:noProof/>
          </w:rPr>
          <w:tab/>
        </w:r>
        <w:r w:rsidDel="00AE2196">
          <w:rPr>
            <w:noProof/>
          </w:rPr>
          <w:fldChar w:fldCharType="begin" w:fldLock="1"/>
        </w:r>
        <w:r w:rsidDel="00AE2196">
          <w:rPr>
            <w:noProof/>
          </w:rPr>
          <w:delInstrText xml:space="preserve"> PAGEREF _Toc192836765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67F5BBA2" w14:textId="0C81310D" w:rsidR="00AF5047" w:rsidDel="00AE2196" w:rsidRDefault="00AF5047">
      <w:pPr>
        <w:pStyle w:val="TOC4"/>
        <w:rPr>
          <w:del w:id="2800" w:author="Rapporteur" w:date="2025-05-31T21:58:00Z"/>
          <w:rFonts w:asciiTheme="minorHAnsi" w:eastAsiaTheme="minorEastAsia" w:hAnsiTheme="minorHAnsi" w:cstheme="minorBidi"/>
          <w:noProof/>
          <w:kern w:val="2"/>
          <w:sz w:val="24"/>
          <w:szCs w:val="24"/>
          <w:lang w:eastAsia="en-GB"/>
          <w14:ligatures w14:val="standardContextual"/>
        </w:rPr>
      </w:pPr>
      <w:del w:id="2801" w:author="Rapporteur" w:date="2025-05-31T21:58:00Z">
        <w:r w:rsidDel="00AE2196">
          <w:rPr>
            <w:noProof/>
          </w:rPr>
          <w:delText>5.9.3.5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NrRedCapUeInfo</w:delText>
        </w:r>
        <w:r w:rsidDel="00AE2196">
          <w:rPr>
            <w:noProof/>
          </w:rPr>
          <w:tab/>
        </w:r>
        <w:r w:rsidDel="00AE2196">
          <w:rPr>
            <w:noProof/>
          </w:rPr>
          <w:fldChar w:fldCharType="begin" w:fldLock="1"/>
        </w:r>
        <w:r w:rsidDel="00AE2196">
          <w:rPr>
            <w:noProof/>
          </w:rPr>
          <w:delInstrText xml:space="preserve"> PAGEREF _Toc192836766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592C2B43" w14:textId="2DC858BE" w:rsidR="00AF5047" w:rsidDel="00AE2196" w:rsidRDefault="00AF5047">
      <w:pPr>
        <w:pStyle w:val="TOC3"/>
        <w:rPr>
          <w:del w:id="2802" w:author="Rapporteur" w:date="2025-05-31T21:58:00Z"/>
          <w:rFonts w:asciiTheme="minorHAnsi" w:eastAsiaTheme="minorEastAsia" w:hAnsiTheme="minorHAnsi" w:cstheme="minorBidi"/>
          <w:noProof/>
          <w:kern w:val="2"/>
          <w:sz w:val="24"/>
          <w:szCs w:val="24"/>
          <w:lang w:eastAsia="en-GB"/>
          <w14:ligatures w14:val="standardContextual"/>
        </w:rPr>
      </w:pPr>
      <w:del w:id="2803" w:author="Rapporteur" w:date="2025-05-31T21:58:00Z">
        <w:r w:rsidDel="00AE2196">
          <w:rPr>
            <w:noProof/>
          </w:rPr>
          <w:delText>5.9.4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_Toc192836767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0E849B62" w14:textId="69725C7F" w:rsidR="00AF5047" w:rsidDel="00AE2196" w:rsidRDefault="00AF5047">
      <w:pPr>
        <w:pStyle w:val="TOC4"/>
        <w:rPr>
          <w:del w:id="2804" w:author="Rapporteur" w:date="2025-05-31T21:58:00Z"/>
          <w:rFonts w:asciiTheme="minorHAnsi" w:eastAsiaTheme="minorEastAsia" w:hAnsiTheme="minorHAnsi" w:cstheme="minorBidi"/>
          <w:noProof/>
          <w:kern w:val="2"/>
          <w:sz w:val="24"/>
          <w:szCs w:val="24"/>
          <w:lang w:eastAsia="en-GB"/>
          <w14:ligatures w14:val="standardContextual"/>
        </w:rPr>
      </w:pPr>
      <w:del w:id="2805" w:author="Rapporteur" w:date="2025-05-31T21:58:00Z">
        <w:r w:rsidDel="00AE2196">
          <w:rPr>
            <w:noProof/>
          </w:rPr>
          <w:delText>5.9.4.1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MbsSessionId</w:delText>
        </w:r>
        <w:r w:rsidDel="00AE2196">
          <w:rPr>
            <w:noProof/>
          </w:rPr>
          <w:tab/>
        </w:r>
        <w:r w:rsidDel="00AE2196">
          <w:rPr>
            <w:noProof/>
          </w:rPr>
          <w:fldChar w:fldCharType="begin" w:fldLock="1"/>
        </w:r>
        <w:r w:rsidDel="00AE2196">
          <w:rPr>
            <w:noProof/>
          </w:rPr>
          <w:delInstrText xml:space="preserve"> PAGEREF _Toc192836768 \h </w:delInstrText>
        </w:r>
        <w:r w:rsidDel="00AE2196">
          <w:rPr>
            <w:noProof/>
          </w:rPr>
        </w:r>
        <w:r w:rsidDel="00AE2196">
          <w:rPr>
            <w:noProof/>
          </w:rPr>
          <w:fldChar w:fldCharType="separate"/>
        </w:r>
        <w:r w:rsidDel="00AE2196">
          <w:rPr>
            <w:noProof/>
          </w:rPr>
          <w:delText>142</w:delText>
        </w:r>
        <w:r w:rsidDel="00AE2196">
          <w:rPr>
            <w:noProof/>
          </w:rPr>
          <w:fldChar w:fldCharType="end"/>
        </w:r>
      </w:del>
    </w:p>
    <w:p w14:paraId="1049C39D" w14:textId="247B4BD9" w:rsidR="00AF5047" w:rsidDel="00AE2196" w:rsidRDefault="00AF5047">
      <w:pPr>
        <w:pStyle w:val="TOC4"/>
        <w:rPr>
          <w:del w:id="2806" w:author="Rapporteur" w:date="2025-05-31T21:58:00Z"/>
          <w:rFonts w:asciiTheme="minorHAnsi" w:eastAsiaTheme="minorEastAsia" w:hAnsiTheme="minorHAnsi" w:cstheme="minorBidi"/>
          <w:noProof/>
          <w:kern w:val="2"/>
          <w:sz w:val="24"/>
          <w:szCs w:val="24"/>
          <w:lang w:eastAsia="en-GB"/>
          <w14:ligatures w14:val="standardContextual"/>
        </w:rPr>
      </w:pPr>
      <w:del w:id="2807" w:author="Rapporteur" w:date="2025-05-31T21:58:00Z">
        <w:r w:rsidDel="00AE2196">
          <w:rPr>
            <w:noProof/>
          </w:rPr>
          <w:delText>5.9.4.2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Tmgi</w:delText>
        </w:r>
        <w:r w:rsidDel="00AE2196">
          <w:rPr>
            <w:noProof/>
          </w:rPr>
          <w:tab/>
        </w:r>
        <w:r w:rsidDel="00AE2196">
          <w:rPr>
            <w:noProof/>
          </w:rPr>
          <w:fldChar w:fldCharType="begin" w:fldLock="1"/>
        </w:r>
        <w:r w:rsidDel="00AE2196">
          <w:rPr>
            <w:noProof/>
          </w:rPr>
          <w:delInstrText xml:space="preserve"> PAGEREF _Toc192836769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78E21CAC" w14:textId="0AC66BFE" w:rsidR="00AF5047" w:rsidDel="00AE2196" w:rsidRDefault="00AF5047">
      <w:pPr>
        <w:pStyle w:val="TOC4"/>
        <w:rPr>
          <w:del w:id="2808" w:author="Rapporteur" w:date="2025-05-31T21:58:00Z"/>
          <w:rFonts w:asciiTheme="minorHAnsi" w:eastAsiaTheme="minorEastAsia" w:hAnsiTheme="minorHAnsi" w:cstheme="minorBidi"/>
          <w:noProof/>
          <w:kern w:val="2"/>
          <w:sz w:val="24"/>
          <w:szCs w:val="24"/>
          <w:lang w:eastAsia="en-GB"/>
          <w14:ligatures w14:val="standardContextual"/>
        </w:rPr>
      </w:pPr>
      <w:del w:id="2809" w:author="Rapporteur" w:date="2025-05-31T21:58:00Z">
        <w:r w:rsidDel="00AE2196">
          <w:rPr>
            <w:noProof/>
          </w:rPr>
          <w:delText>5.9.4.3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Ssm</w:delText>
        </w:r>
        <w:r w:rsidDel="00AE2196">
          <w:rPr>
            <w:noProof/>
          </w:rPr>
          <w:tab/>
        </w:r>
        <w:r w:rsidDel="00AE2196">
          <w:rPr>
            <w:noProof/>
          </w:rPr>
          <w:fldChar w:fldCharType="begin" w:fldLock="1"/>
        </w:r>
        <w:r w:rsidDel="00AE2196">
          <w:rPr>
            <w:noProof/>
          </w:rPr>
          <w:delInstrText xml:space="preserve"> PAGEREF _Toc192836770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1572ECFF" w14:textId="1C5F6BA7" w:rsidR="00AF5047" w:rsidDel="00AE2196" w:rsidRDefault="00AF5047">
      <w:pPr>
        <w:pStyle w:val="TOC4"/>
        <w:rPr>
          <w:del w:id="2810" w:author="Rapporteur" w:date="2025-05-31T21:58:00Z"/>
          <w:rFonts w:asciiTheme="minorHAnsi" w:eastAsiaTheme="minorEastAsia" w:hAnsiTheme="minorHAnsi" w:cstheme="minorBidi"/>
          <w:noProof/>
          <w:kern w:val="2"/>
          <w:sz w:val="24"/>
          <w:szCs w:val="24"/>
          <w:lang w:eastAsia="en-GB"/>
          <w14:ligatures w14:val="standardContextual"/>
        </w:rPr>
      </w:pPr>
      <w:del w:id="2811" w:author="Rapporteur" w:date="2025-05-31T21:58:00Z">
        <w:r w:rsidDel="00AE2196">
          <w:rPr>
            <w:noProof/>
          </w:rPr>
          <w:delText>5.9.4.4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MbsServiceArea</w:delText>
        </w:r>
        <w:r w:rsidDel="00AE2196">
          <w:rPr>
            <w:noProof/>
          </w:rPr>
          <w:tab/>
        </w:r>
        <w:r w:rsidDel="00AE2196">
          <w:rPr>
            <w:noProof/>
          </w:rPr>
          <w:fldChar w:fldCharType="begin" w:fldLock="1"/>
        </w:r>
        <w:r w:rsidDel="00AE2196">
          <w:rPr>
            <w:noProof/>
          </w:rPr>
          <w:delInstrText xml:space="preserve"> PAGEREF _Toc192836771 \h </w:delInstrText>
        </w:r>
        <w:r w:rsidDel="00AE2196">
          <w:rPr>
            <w:noProof/>
          </w:rPr>
        </w:r>
        <w:r w:rsidDel="00AE2196">
          <w:rPr>
            <w:noProof/>
          </w:rPr>
          <w:fldChar w:fldCharType="separate"/>
        </w:r>
        <w:r w:rsidDel="00AE2196">
          <w:rPr>
            <w:noProof/>
          </w:rPr>
          <w:delText>143</w:delText>
        </w:r>
        <w:r w:rsidDel="00AE2196">
          <w:rPr>
            <w:noProof/>
          </w:rPr>
          <w:fldChar w:fldCharType="end"/>
        </w:r>
      </w:del>
    </w:p>
    <w:p w14:paraId="74FAA583" w14:textId="7FA511A2" w:rsidR="00AF5047" w:rsidDel="00AE2196" w:rsidRDefault="00AF5047">
      <w:pPr>
        <w:pStyle w:val="TOC4"/>
        <w:rPr>
          <w:del w:id="2812" w:author="Rapporteur" w:date="2025-05-31T21:58:00Z"/>
          <w:rFonts w:asciiTheme="minorHAnsi" w:eastAsiaTheme="minorEastAsia" w:hAnsiTheme="minorHAnsi" w:cstheme="minorBidi"/>
          <w:noProof/>
          <w:kern w:val="2"/>
          <w:sz w:val="24"/>
          <w:szCs w:val="24"/>
          <w:lang w:eastAsia="en-GB"/>
          <w14:ligatures w14:val="standardContextual"/>
        </w:rPr>
      </w:pPr>
      <w:del w:id="2813" w:author="Rapporteur" w:date="2025-05-31T21:58:00Z">
        <w:r w:rsidDel="00AE2196">
          <w:rPr>
            <w:noProof/>
          </w:rPr>
          <w:delText>5.9.4.5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NcgiTai</w:delText>
        </w:r>
        <w:r w:rsidDel="00AE2196">
          <w:rPr>
            <w:noProof/>
          </w:rPr>
          <w:tab/>
        </w:r>
        <w:r w:rsidDel="00AE2196">
          <w:rPr>
            <w:noProof/>
          </w:rPr>
          <w:fldChar w:fldCharType="begin" w:fldLock="1"/>
        </w:r>
        <w:r w:rsidDel="00AE2196">
          <w:rPr>
            <w:noProof/>
          </w:rPr>
          <w:delInstrText xml:space="preserve"> PAGEREF _Toc192836772 \h </w:delInstrText>
        </w:r>
        <w:r w:rsidDel="00AE2196">
          <w:rPr>
            <w:noProof/>
          </w:rPr>
        </w:r>
        <w:r w:rsidDel="00AE2196">
          <w:rPr>
            <w:noProof/>
          </w:rPr>
          <w:fldChar w:fldCharType="separate"/>
        </w:r>
        <w:r w:rsidDel="00AE2196">
          <w:rPr>
            <w:noProof/>
          </w:rPr>
          <w:delText>144</w:delText>
        </w:r>
        <w:r w:rsidDel="00AE2196">
          <w:rPr>
            <w:noProof/>
          </w:rPr>
          <w:fldChar w:fldCharType="end"/>
        </w:r>
      </w:del>
    </w:p>
    <w:p w14:paraId="4EAC793E" w14:textId="3270BC71" w:rsidR="00AF5047" w:rsidDel="00AE2196" w:rsidRDefault="00AF5047">
      <w:pPr>
        <w:pStyle w:val="TOC4"/>
        <w:rPr>
          <w:del w:id="2814" w:author="Rapporteur" w:date="2025-05-31T21:58:00Z"/>
          <w:rFonts w:asciiTheme="minorHAnsi" w:eastAsiaTheme="minorEastAsia" w:hAnsiTheme="minorHAnsi" w:cstheme="minorBidi"/>
          <w:noProof/>
          <w:kern w:val="2"/>
          <w:sz w:val="24"/>
          <w:szCs w:val="24"/>
          <w:lang w:eastAsia="en-GB"/>
          <w14:ligatures w14:val="standardContextual"/>
        </w:rPr>
      </w:pPr>
      <w:del w:id="2815" w:author="Rapporteur" w:date="2025-05-31T21:58:00Z">
        <w:r w:rsidDel="00AE2196">
          <w:rPr>
            <w:noProof/>
          </w:rPr>
          <w:delText>5.9.4.6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w:delText>
        </w:r>
        <w:r w:rsidDel="00AE2196">
          <w:rPr>
            <w:noProof/>
          </w:rPr>
          <w:tab/>
        </w:r>
        <w:r w:rsidDel="00AE2196">
          <w:rPr>
            <w:noProof/>
          </w:rPr>
          <w:fldChar w:fldCharType="begin" w:fldLock="1"/>
        </w:r>
        <w:r w:rsidDel="00AE2196">
          <w:rPr>
            <w:noProof/>
          </w:rPr>
          <w:delInstrText xml:space="preserve"> PAGEREF _Toc192836773 \h </w:delInstrText>
        </w:r>
        <w:r w:rsidDel="00AE2196">
          <w:rPr>
            <w:noProof/>
          </w:rPr>
        </w:r>
        <w:r w:rsidDel="00AE2196">
          <w:rPr>
            <w:noProof/>
          </w:rPr>
          <w:fldChar w:fldCharType="separate"/>
        </w:r>
        <w:r w:rsidDel="00AE2196">
          <w:rPr>
            <w:noProof/>
          </w:rPr>
          <w:delText>145</w:delText>
        </w:r>
        <w:r w:rsidDel="00AE2196">
          <w:rPr>
            <w:noProof/>
          </w:rPr>
          <w:fldChar w:fldCharType="end"/>
        </w:r>
      </w:del>
    </w:p>
    <w:p w14:paraId="49B413AB" w14:textId="214EC67A" w:rsidR="00AF5047" w:rsidDel="00AE2196" w:rsidRDefault="00AF5047">
      <w:pPr>
        <w:pStyle w:val="TOC4"/>
        <w:rPr>
          <w:del w:id="2816" w:author="Rapporteur" w:date="2025-05-31T21:58:00Z"/>
          <w:rFonts w:asciiTheme="minorHAnsi" w:eastAsiaTheme="minorEastAsia" w:hAnsiTheme="minorHAnsi" w:cstheme="minorBidi"/>
          <w:noProof/>
          <w:kern w:val="2"/>
          <w:sz w:val="24"/>
          <w:szCs w:val="24"/>
          <w:lang w:eastAsia="en-GB"/>
          <w14:ligatures w14:val="standardContextual"/>
        </w:rPr>
      </w:pPr>
      <w:del w:id="2817" w:author="Rapporteur" w:date="2025-05-31T21:58:00Z">
        <w:r w:rsidDel="00AE2196">
          <w:rPr>
            <w:noProof/>
          </w:rPr>
          <w:delText>5.9.4.7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MbsSessionSubscription</w:delText>
        </w:r>
        <w:r w:rsidDel="00AE2196">
          <w:rPr>
            <w:noProof/>
          </w:rPr>
          <w:tab/>
        </w:r>
        <w:r w:rsidDel="00AE2196">
          <w:rPr>
            <w:noProof/>
          </w:rPr>
          <w:fldChar w:fldCharType="begin" w:fldLock="1"/>
        </w:r>
        <w:r w:rsidDel="00AE2196">
          <w:rPr>
            <w:noProof/>
          </w:rPr>
          <w:delInstrText xml:space="preserve"> PAGEREF _Toc192836774 \h </w:delInstrText>
        </w:r>
        <w:r w:rsidDel="00AE2196">
          <w:rPr>
            <w:noProof/>
          </w:rPr>
        </w:r>
        <w:r w:rsidDel="00AE2196">
          <w:rPr>
            <w:noProof/>
          </w:rPr>
          <w:fldChar w:fldCharType="separate"/>
        </w:r>
        <w:r w:rsidDel="00AE2196">
          <w:rPr>
            <w:noProof/>
          </w:rPr>
          <w:delText>149</w:delText>
        </w:r>
        <w:r w:rsidDel="00AE2196">
          <w:rPr>
            <w:noProof/>
          </w:rPr>
          <w:fldChar w:fldCharType="end"/>
        </w:r>
      </w:del>
    </w:p>
    <w:p w14:paraId="1C63604A" w14:textId="58566B62" w:rsidR="00AF5047" w:rsidDel="00AE2196" w:rsidRDefault="00AF5047">
      <w:pPr>
        <w:pStyle w:val="TOC4"/>
        <w:rPr>
          <w:del w:id="2818" w:author="Rapporteur" w:date="2025-05-31T21:58:00Z"/>
          <w:rFonts w:asciiTheme="minorHAnsi" w:eastAsiaTheme="minorEastAsia" w:hAnsiTheme="minorHAnsi" w:cstheme="minorBidi"/>
          <w:noProof/>
          <w:kern w:val="2"/>
          <w:sz w:val="24"/>
          <w:szCs w:val="24"/>
          <w:lang w:eastAsia="en-GB"/>
          <w14:ligatures w14:val="standardContextual"/>
        </w:rPr>
      </w:pPr>
      <w:del w:id="2819" w:author="Rapporteur" w:date="2025-05-31T21:58:00Z">
        <w:r w:rsidDel="00AE2196">
          <w:rPr>
            <w:noProof/>
          </w:rPr>
          <w:delText>5.9.4.8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MbsSessionEventReportList</w:delText>
        </w:r>
        <w:r w:rsidDel="00AE2196">
          <w:rPr>
            <w:noProof/>
          </w:rPr>
          <w:tab/>
        </w:r>
        <w:r w:rsidDel="00AE2196">
          <w:rPr>
            <w:noProof/>
          </w:rPr>
          <w:fldChar w:fldCharType="begin" w:fldLock="1"/>
        </w:r>
        <w:r w:rsidDel="00AE2196">
          <w:rPr>
            <w:noProof/>
          </w:rPr>
          <w:delInstrText xml:space="preserve"> PAGEREF _Toc192836775 \h </w:delInstrText>
        </w:r>
        <w:r w:rsidDel="00AE2196">
          <w:rPr>
            <w:noProof/>
          </w:rPr>
        </w:r>
        <w:r w:rsidDel="00AE2196">
          <w:rPr>
            <w:noProof/>
          </w:rPr>
          <w:fldChar w:fldCharType="separate"/>
        </w:r>
        <w:r w:rsidDel="00AE2196">
          <w:rPr>
            <w:noProof/>
          </w:rPr>
          <w:delText>149</w:delText>
        </w:r>
        <w:r w:rsidDel="00AE2196">
          <w:rPr>
            <w:noProof/>
          </w:rPr>
          <w:fldChar w:fldCharType="end"/>
        </w:r>
      </w:del>
    </w:p>
    <w:p w14:paraId="2B71B034" w14:textId="5B7C55BE" w:rsidR="00AF5047" w:rsidDel="00AE2196" w:rsidRDefault="00AF5047">
      <w:pPr>
        <w:pStyle w:val="TOC4"/>
        <w:rPr>
          <w:del w:id="2820" w:author="Rapporteur" w:date="2025-05-31T21:58:00Z"/>
          <w:rFonts w:asciiTheme="minorHAnsi" w:eastAsiaTheme="minorEastAsia" w:hAnsiTheme="minorHAnsi" w:cstheme="minorBidi"/>
          <w:noProof/>
          <w:kern w:val="2"/>
          <w:sz w:val="24"/>
          <w:szCs w:val="24"/>
          <w:lang w:eastAsia="en-GB"/>
          <w14:ligatures w14:val="standardContextual"/>
        </w:rPr>
      </w:pPr>
      <w:del w:id="2821" w:author="Rapporteur" w:date="2025-05-31T21:58:00Z">
        <w:r w:rsidDel="00AE2196">
          <w:rPr>
            <w:noProof/>
          </w:rPr>
          <w:delText>5.9.4.9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w:delText>
        </w:r>
        <w:r w:rsidDel="00AE2196">
          <w:rPr>
            <w:noProof/>
          </w:rPr>
          <w:tab/>
        </w:r>
        <w:r w:rsidDel="00AE2196">
          <w:rPr>
            <w:noProof/>
          </w:rPr>
          <w:fldChar w:fldCharType="begin" w:fldLock="1"/>
        </w:r>
        <w:r w:rsidDel="00AE2196">
          <w:rPr>
            <w:noProof/>
          </w:rPr>
          <w:delInstrText xml:space="preserve"> PAGEREF _Toc192836776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43819302" w14:textId="5ED5F5E5" w:rsidR="00AF5047" w:rsidDel="00AE2196" w:rsidRDefault="00AF5047">
      <w:pPr>
        <w:pStyle w:val="TOC4"/>
        <w:rPr>
          <w:del w:id="2822" w:author="Rapporteur" w:date="2025-05-31T21:58:00Z"/>
          <w:rFonts w:asciiTheme="minorHAnsi" w:eastAsiaTheme="minorEastAsia" w:hAnsiTheme="minorHAnsi" w:cstheme="minorBidi"/>
          <w:noProof/>
          <w:kern w:val="2"/>
          <w:sz w:val="24"/>
          <w:szCs w:val="24"/>
          <w:lang w:eastAsia="en-GB"/>
          <w14:ligatures w14:val="standardContextual"/>
        </w:rPr>
      </w:pPr>
      <w:del w:id="2823" w:author="Rapporteur" w:date="2025-05-31T21:58:00Z">
        <w:r w:rsidDel="00AE2196">
          <w:rPr>
            <w:noProof/>
          </w:rPr>
          <w:delText>5.9.4.10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MbsSessionEventReport</w:delText>
        </w:r>
        <w:r w:rsidDel="00AE2196">
          <w:rPr>
            <w:noProof/>
          </w:rPr>
          <w:tab/>
        </w:r>
        <w:r w:rsidDel="00AE2196">
          <w:rPr>
            <w:noProof/>
          </w:rPr>
          <w:fldChar w:fldCharType="begin" w:fldLock="1"/>
        </w:r>
        <w:r w:rsidDel="00AE2196">
          <w:rPr>
            <w:noProof/>
          </w:rPr>
          <w:delInstrText xml:space="preserve"> PAGEREF _Toc192836777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5CF17E94" w14:textId="60FF7F7E" w:rsidR="00AF5047" w:rsidDel="00AE2196" w:rsidRDefault="00AF5047">
      <w:pPr>
        <w:pStyle w:val="TOC4"/>
        <w:rPr>
          <w:del w:id="2824" w:author="Rapporteur" w:date="2025-05-31T21:58:00Z"/>
          <w:rFonts w:asciiTheme="minorHAnsi" w:eastAsiaTheme="minorEastAsia" w:hAnsiTheme="minorHAnsi" w:cstheme="minorBidi"/>
          <w:noProof/>
          <w:kern w:val="2"/>
          <w:sz w:val="24"/>
          <w:szCs w:val="24"/>
          <w:lang w:eastAsia="en-GB"/>
          <w14:ligatures w14:val="standardContextual"/>
        </w:rPr>
      </w:pPr>
      <w:del w:id="2825" w:author="Rapporteur" w:date="2025-05-31T21:58:00Z">
        <w:r w:rsidDel="00AE2196">
          <w:rPr>
            <w:noProof/>
          </w:rPr>
          <w:delText>5.9.4.11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ExternalMbsServiceArea</w:delText>
        </w:r>
        <w:r w:rsidDel="00AE2196">
          <w:rPr>
            <w:noProof/>
          </w:rPr>
          <w:tab/>
        </w:r>
        <w:r w:rsidDel="00AE2196">
          <w:rPr>
            <w:noProof/>
          </w:rPr>
          <w:fldChar w:fldCharType="begin" w:fldLock="1"/>
        </w:r>
        <w:r w:rsidDel="00AE2196">
          <w:rPr>
            <w:noProof/>
          </w:rPr>
          <w:delInstrText xml:space="preserve"> PAGEREF _Toc192836778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3791DF37" w14:textId="7EC245F8" w:rsidR="00AF5047" w:rsidDel="00AE2196" w:rsidRDefault="00AF5047">
      <w:pPr>
        <w:pStyle w:val="TOC4"/>
        <w:rPr>
          <w:del w:id="2826" w:author="Rapporteur" w:date="2025-05-31T21:58:00Z"/>
          <w:rFonts w:asciiTheme="minorHAnsi" w:eastAsiaTheme="minorEastAsia" w:hAnsiTheme="minorHAnsi" w:cstheme="minorBidi"/>
          <w:noProof/>
          <w:kern w:val="2"/>
          <w:sz w:val="24"/>
          <w:szCs w:val="24"/>
          <w:lang w:eastAsia="en-GB"/>
          <w14:ligatures w14:val="standardContextual"/>
        </w:rPr>
      </w:pPr>
      <w:del w:id="2827" w:author="Rapporteur" w:date="2025-05-31T21:58:00Z">
        <w:r w:rsidDel="00AE2196">
          <w:rPr>
            <w:noProof/>
          </w:rPr>
          <w:delText>5.9.4.12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MbsSecurityContext</w:delText>
        </w:r>
        <w:r w:rsidDel="00AE2196">
          <w:rPr>
            <w:noProof/>
          </w:rPr>
          <w:tab/>
        </w:r>
        <w:r w:rsidDel="00AE2196">
          <w:rPr>
            <w:noProof/>
          </w:rPr>
          <w:fldChar w:fldCharType="begin" w:fldLock="1"/>
        </w:r>
        <w:r w:rsidDel="00AE2196">
          <w:rPr>
            <w:noProof/>
          </w:rPr>
          <w:delInstrText xml:space="preserve"> PAGEREF _Toc192836779 \h </w:delInstrText>
        </w:r>
        <w:r w:rsidDel="00AE2196">
          <w:rPr>
            <w:noProof/>
          </w:rPr>
        </w:r>
        <w:r w:rsidDel="00AE2196">
          <w:rPr>
            <w:noProof/>
          </w:rPr>
          <w:fldChar w:fldCharType="separate"/>
        </w:r>
        <w:r w:rsidDel="00AE2196">
          <w:rPr>
            <w:noProof/>
          </w:rPr>
          <w:delText>150</w:delText>
        </w:r>
        <w:r w:rsidDel="00AE2196">
          <w:rPr>
            <w:noProof/>
          </w:rPr>
          <w:fldChar w:fldCharType="end"/>
        </w:r>
      </w:del>
    </w:p>
    <w:p w14:paraId="722D0696" w14:textId="58A565C1" w:rsidR="00AF5047" w:rsidDel="00AE2196" w:rsidRDefault="00AF5047">
      <w:pPr>
        <w:pStyle w:val="TOC4"/>
        <w:rPr>
          <w:del w:id="2828" w:author="Rapporteur" w:date="2025-05-31T21:58:00Z"/>
          <w:rFonts w:asciiTheme="minorHAnsi" w:eastAsiaTheme="minorEastAsia" w:hAnsiTheme="minorHAnsi" w:cstheme="minorBidi"/>
          <w:noProof/>
          <w:kern w:val="2"/>
          <w:sz w:val="24"/>
          <w:szCs w:val="24"/>
          <w:lang w:eastAsia="en-GB"/>
          <w14:ligatures w14:val="standardContextual"/>
        </w:rPr>
      </w:pPr>
      <w:del w:id="2829" w:author="Rapporteur" w:date="2025-05-31T21:58:00Z">
        <w:r w:rsidDel="00AE2196">
          <w:rPr>
            <w:noProof/>
          </w:rPr>
          <w:delText>5.9.4.13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MbsKeyInfo</w:delText>
        </w:r>
        <w:r w:rsidDel="00AE2196">
          <w:rPr>
            <w:noProof/>
          </w:rPr>
          <w:tab/>
        </w:r>
        <w:r w:rsidDel="00AE2196">
          <w:rPr>
            <w:noProof/>
          </w:rPr>
          <w:fldChar w:fldCharType="begin" w:fldLock="1"/>
        </w:r>
        <w:r w:rsidDel="00AE2196">
          <w:rPr>
            <w:noProof/>
          </w:rPr>
          <w:delInstrText xml:space="preserve"> PAGEREF _Toc192836780 \h </w:delInstrText>
        </w:r>
        <w:r w:rsidDel="00AE2196">
          <w:rPr>
            <w:noProof/>
          </w:rPr>
        </w:r>
        <w:r w:rsidDel="00AE2196">
          <w:rPr>
            <w:noProof/>
          </w:rPr>
          <w:fldChar w:fldCharType="separate"/>
        </w:r>
        <w:r w:rsidDel="00AE2196">
          <w:rPr>
            <w:noProof/>
          </w:rPr>
          <w:delText>151</w:delText>
        </w:r>
        <w:r w:rsidDel="00AE2196">
          <w:rPr>
            <w:noProof/>
          </w:rPr>
          <w:fldChar w:fldCharType="end"/>
        </w:r>
      </w:del>
    </w:p>
    <w:p w14:paraId="44629EE1" w14:textId="1A9EB411" w:rsidR="00AF5047" w:rsidDel="00AE2196" w:rsidRDefault="00AF5047">
      <w:pPr>
        <w:pStyle w:val="TOC4"/>
        <w:rPr>
          <w:del w:id="2830" w:author="Rapporteur" w:date="2025-05-31T21:58:00Z"/>
          <w:rFonts w:asciiTheme="minorHAnsi" w:eastAsiaTheme="minorEastAsia" w:hAnsiTheme="minorHAnsi" w:cstheme="minorBidi"/>
          <w:noProof/>
          <w:kern w:val="2"/>
          <w:sz w:val="24"/>
          <w:szCs w:val="24"/>
          <w:lang w:eastAsia="en-GB"/>
          <w14:ligatures w14:val="standardContextual"/>
        </w:rPr>
      </w:pPr>
      <w:del w:id="2831" w:author="Rapporteur" w:date="2025-05-31T21:58:00Z">
        <w:r w:rsidDel="00AE2196">
          <w:rPr>
            <w:noProof/>
          </w:rPr>
          <w:delText>5.9.4.14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IngressTunAddrInfo</w:delText>
        </w:r>
        <w:r w:rsidDel="00AE2196">
          <w:rPr>
            <w:noProof/>
          </w:rPr>
          <w:tab/>
        </w:r>
        <w:r w:rsidDel="00AE2196">
          <w:rPr>
            <w:noProof/>
          </w:rPr>
          <w:fldChar w:fldCharType="begin" w:fldLock="1"/>
        </w:r>
        <w:r w:rsidDel="00AE2196">
          <w:rPr>
            <w:noProof/>
          </w:rPr>
          <w:delInstrText xml:space="preserve"> PAGEREF _Toc192836781 \h </w:delInstrText>
        </w:r>
        <w:r w:rsidDel="00AE2196">
          <w:rPr>
            <w:noProof/>
          </w:rPr>
        </w:r>
        <w:r w:rsidDel="00AE2196">
          <w:rPr>
            <w:noProof/>
          </w:rPr>
          <w:fldChar w:fldCharType="separate"/>
        </w:r>
        <w:r w:rsidDel="00AE2196">
          <w:rPr>
            <w:noProof/>
          </w:rPr>
          <w:delText>151</w:delText>
        </w:r>
        <w:r w:rsidDel="00AE2196">
          <w:rPr>
            <w:noProof/>
          </w:rPr>
          <w:fldChar w:fldCharType="end"/>
        </w:r>
      </w:del>
    </w:p>
    <w:p w14:paraId="1675F748" w14:textId="266FC0B1" w:rsidR="00AF5047" w:rsidDel="00AE2196" w:rsidRDefault="00AF5047">
      <w:pPr>
        <w:pStyle w:val="TOC4"/>
        <w:rPr>
          <w:del w:id="2832" w:author="Rapporteur" w:date="2025-05-31T21:58:00Z"/>
          <w:rFonts w:asciiTheme="minorHAnsi" w:eastAsiaTheme="minorEastAsia" w:hAnsiTheme="minorHAnsi" w:cstheme="minorBidi"/>
          <w:noProof/>
          <w:kern w:val="2"/>
          <w:sz w:val="24"/>
          <w:szCs w:val="24"/>
          <w:lang w:eastAsia="en-GB"/>
          <w14:ligatures w14:val="standardContextual"/>
        </w:rPr>
      </w:pPr>
      <w:del w:id="2833" w:author="Rapporteur" w:date="2025-05-31T21:58:00Z">
        <w:r w:rsidDel="00AE2196">
          <w:rPr>
            <w:noProof/>
          </w:rPr>
          <w:delText>5.9.4.15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MbsServiceAreaInfo</w:delText>
        </w:r>
        <w:r w:rsidDel="00AE2196">
          <w:rPr>
            <w:noProof/>
          </w:rPr>
          <w:tab/>
        </w:r>
        <w:r w:rsidDel="00AE2196">
          <w:rPr>
            <w:noProof/>
          </w:rPr>
          <w:fldChar w:fldCharType="begin" w:fldLock="1"/>
        </w:r>
        <w:r w:rsidDel="00AE2196">
          <w:rPr>
            <w:noProof/>
          </w:rPr>
          <w:delInstrText xml:space="preserve"> PAGEREF _Toc192836782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469C3AF4" w14:textId="574D5D13" w:rsidR="00AF5047" w:rsidDel="00AE2196" w:rsidRDefault="00AF5047">
      <w:pPr>
        <w:pStyle w:val="TOC4"/>
        <w:rPr>
          <w:del w:id="2834" w:author="Rapporteur" w:date="2025-05-31T21:58:00Z"/>
          <w:rFonts w:asciiTheme="minorHAnsi" w:eastAsiaTheme="minorEastAsia" w:hAnsiTheme="minorHAnsi" w:cstheme="minorBidi"/>
          <w:noProof/>
          <w:kern w:val="2"/>
          <w:sz w:val="24"/>
          <w:szCs w:val="24"/>
          <w:lang w:eastAsia="en-GB"/>
          <w14:ligatures w14:val="standardContextual"/>
        </w:rPr>
      </w:pPr>
      <w:del w:id="2835" w:author="Rapporteur" w:date="2025-05-31T21:58:00Z">
        <w:r w:rsidDel="00AE2196">
          <w:rPr>
            <w:noProof/>
          </w:rPr>
          <w:delText>5.9.4.16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MbsServiceInfo</w:delText>
        </w:r>
        <w:r w:rsidDel="00AE2196">
          <w:rPr>
            <w:noProof/>
          </w:rPr>
          <w:tab/>
        </w:r>
        <w:r w:rsidDel="00AE2196">
          <w:rPr>
            <w:noProof/>
          </w:rPr>
          <w:fldChar w:fldCharType="begin" w:fldLock="1"/>
        </w:r>
        <w:r w:rsidDel="00AE2196">
          <w:rPr>
            <w:noProof/>
          </w:rPr>
          <w:delInstrText xml:space="preserve"> PAGEREF _Toc192836783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728E8C83" w14:textId="0E255BAC" w:rsidR="00AF5047" w:rsidDel="00AE2196" w:rsidRDefault="00AF5047">
      <w:pPr>
        <w:pStyle w:val="TOC4"/>
        <w:rPr>
          <w:del w:id="2836" w:author="Rapporteur" w:date="2025-05-31T21:58:00Z"/>
          <w:rFonts w:asciiTheme="minorHAnsi" w:eastAsiaTheme="minorEastAsia" w:hAnsiTheme="minorHAnsi" w:cstheme="minorBidi"/>
          <w:noProof/>
          <w:kern w:val="2"/>
          <w:sz w:val="24"/>
          <w:szCs w:val="24"/>
          <w:lang w:eastAsia="en-GB"/>
          <w14:ligatures w14:val="standardContextual"/>
        </w:rPr>
      </w:pPr>
      <w:del w:id="2837" w:author="Rapporteur" w:date="2025-05-31T21:58:00Z">
        <w:r w:rsidDel="00AE2196">
          <w:rPr>
            <w:noProof/>
          </w:rPr>
          <w:delText>5.9.4.17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MbsMediaComp</w:delText>
        </w:r>
        <w:r w:rsidDel="00AE2196">
          <w:rPr>
            <w:noProof/>
          </w:rPr>
          <w:tab/>
        </w:r>
        <w:r w:rsidDel="00AE2196">
          <w:rPr>
            <w:noProof/>
          </w:rPr>
          <w:fldChar w:fldCharType="begin" w:fldLock="1"/>
        </w:r>
        <w:r w:rsidDel="00AE2196">
          <w:rPr>
            <w:noProof/>
          </w:rPr>
          <w:delInstrText xml:space="preserve"> PAGEREF _Toc192836784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61B170AE" w14:textId="73D16214" w:rsidR="00AF5047" w:rsidDel="00AE2196" w:rsidRDefault="00AF5047">
      <w:pPr>
        <w:pStyle w:val="TOC4"/>
        <w:rPr>
          <w:del w:id="2838" w:author="Rapporteur" w:date="2025-05-31T21:58:00Z"/>
          <w:rFonts w:asciiTheme="minorHAnsi" w:eastAsiaTheme="minorEastAsia" w:hAnsiTheme="minorHAnsi" w:cstheme="minorBidi"/>
          <w:noProof/>
          <w:kern w:val="2"/>
          <w:sz w:val="24"/>
          <w:szCs w:val="24"/>
          <w:lang w:eastAsia="en-GB"/>
          <w14:ligatures w14:val="standardContextual"/>
        </w:rPr>
      </w:pPr>
      <w:del w:id="2839" w:author="Rapporteur" w:date="2025-05-31T21:58:00Z">
        <w:r w:rsidDel="00AE2196">
          <w:rPr>
            <w:noProof/>
          </w:rPr>
          <w:delText>5.9.4.18</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MbsMediaCompRm</w:delText>
        </w:r>
        <w:r w:rsidDel="00AE2196">
          <w:rPr>
            <w:noProof/>
          </w:rPr>
          <w:tab/>
        </w:r>
        <w:r w:rsidDel="00AE2196">
          <w:rPr>
            <w:noProof/>
          </w:rPr>
          <w:fldChar w:fldCharType="begin" w:fldLock="1"/>
        </w:r>
        <w:r w:rsidDel="00AE2196">
          <w:rPr>
            <w:noProof/>
          </w:rPr>
          <w:delInstrText xml:space="preserve"> PAGEREF _Toc192836785 \h </w:delInstrText>
        </w:r>
        <w:r w:rsidDel="00AE2196">
          <w:rPr>
            <w:noProof/>
          </w:rPr>
        </w:r>
        <w:r w:rsidDel="00AE2196">
          <w:rPr>
            <w:noProof/>
          </w:rPr>
          <w:fldChar w:fldCharType="separate"/>
        </w:r>
        <w:r w:rsidDel="00AE2196">
          <w:rPr>
            <w:noProof/>
          </w:rPr>
          <w:delText>152</w:delText>
        </w:r>
        <w:r w:rsidDel="00AE2196">
          <w:rPr>
            <w:noProof/>
          </w:rPr>
          <w:fldChar w:fldCharType="end"/>
        </w:r>
      </w:del>
    </w:p>
    <w:p w14:paraId="6F3C9D0C" w14:textId="1F80DE5F" w:rsidR="00AF5047" w:rsidDel="00AE2196" w:rsidRDefault="00AF5047">
      <w:pPr>
        <w:pStyle w:val="TOC4"/>
        <w:rPr>
          <w:del w:id="2840" w:author="Rapporteur" w:date="2025-05-31T21:58:00Z"/>
          <w:rFonts w:asciiTheme="minorHAnsi" w:eastAsiaTheme="minorEastAsia" w:hAnsiTheme="minorHAnsi" w:cstheme="minorBidi"/>
          <w:noProof/>
          <w:kern w:val="2"/>
          <w:sz w:val="24"/>
          <w:szCs w:val="24"/>
          <w:lang w:eastAsia="en-GB"/>
          <w14:ligatures w14:val="standardContextual"/>
        </w:rPr>
      </w:pPr>
      <w:del w:id="2841" w:author="Rapporteur" w:date="2025-05-31T21:58:00Z">
        <w:r w:rsidDel="00AE2196">
          <w:rPr>
            <w:noProof/>
          </w:rPr>
          <w:delText>5.9.4.19</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MbsQoSReq</w:delText>
        </w:r>
        <w:r w:rsidDel="00AE2196">
          <w:rPr>
            <w:noProof/>
          </w:rPr>
          <w:tab/>
        </w:r>
        <w:r w:rsidDel="00AE2196">
          <w:rPr>
            <w:noProof/>
          </w:rPr>
          <w:fldChar w:fldCharType="begin" w:fldLock="1"/>
        </w:r>
        <w:r w:rsidDel="00AE2196">
          <w:rPr>
            <w:noProof/>
          </w:rPr>
          <w:delInstrText xml:space="preserve"> PAGEREF _Toc192836786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0361CD66" w14:textId="1F075AB6" w:rsidR="00AF5047" w:rsidDel="00AE2196" w:rsidRDefault="00AF5047">
      <w:pPr>
        <w:pStyle w:val="TOC4"/>
        <w:rPr>
          <w:del w:id="2842" w:author="Rapporteur" w:date="2025-05-31T21:58:00Z"/>
          <w:rFonts w:asciiTheme="minorHAnsi" w:eastAsiaTheme="minorEastAsia" w:hAnsiTheme="minorHAnsi" w:cstheme="minorBidi"/>
          <w:noProof/>
          <w:kern w:val="2"/>
          <w:sz w:val="24"/>
          <w:szCs w:val="24"/>
          <w:lang w:eastAsia="en-GB"/>
          <w14:ligatures w14:val="standardContextual"/>
        </w:rPr>
      </w:pPr>
      <w:del w:id="2843" w:author="Rapporteur" w:date="2025-05-31T21:58:00Z">
        <w:r w:rsidDel="00AE2196">
          <w:rPr>
            <w:noProof/>
          </w:rPr>
          <w:delText>5.9.4.20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MbsMediaInfo</w:delText>
        </w:r>
        <w:r w:rsidDel="00AE2196">
          <w:rPr>
            <w:noProof/>
          </w:rPr>
          <w:tab/>
        </w:r>
        <w:r w:rsidDel="00AE2196">
          <w:rPr>
            <w:noProof/>
          </w:rPr>
          <w:fldChar w:fldCharType="begin" w:fldLock="1"/>
        </w:r>
        <w:r w:rsidDel="00AE2196">
          <w:rPr>
            <w:noProof/>
          </w:rPr>
          <w:delInstrText xml:space="preserve"> PAGEREF _Toc192836787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5A11753B" w14:textId="73FA3E0A" w:rsidR="00AF5047" w:rsidDel="00AE2196" w:rsidRDefault="00AF5047">
      <w:pPr>
        <w:pStyle w:val="TOC4"/>
        <w:rPr>
          <w:del w:id="2844" w:author="Rapporteur" w:date="2025-05-31T21:58:00Z"/>
          <w:rFonts w:asciiTheme="minorHAnsi" w:eastAsiaTheme="minorEastAsia" w:hAnsiTheme="minorHAnsi" w:cstheme="minorBidi"/>
          <w:noProof/>
          <w:kern w:val="2"/>
          <w:sz w:val="24"/>
          <w:szCs w:val="24"/>
          <w:lang w:eastAsia="en-GB"/>
          <w14:ligatures w14:val="standardContextual"/>
        </w:rPr>
      </w:pPr>
      <w:del w:id="2845" w:author="Rapporteur" w:date="2025-05-31T21:58:00Z">
        <w:r w:rsidDel="00AE2196">
          <w:rPr>
            <w:noProof/>
          </w:rPr>
          <w:delText>5.9.4.21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lang w:eastAsia="zh-CN"/>
          </w:rPr>
          <w:delText>Data types describing alternative data types or combinations of data types</w:delText>
        </w:r>
        <w:r w:rsidDel="00AE2196">
          <w:rPr>
            <w:noProof/>
          </w:rPr>
          <w:tab/>
        </w:r>
        <w:r w:rsidDel="00AE2196">
          <w:rPr>
            <w:noProof/>
          </w:rPr>
          <w:fldChar w:fldCharType="begin" w:fldLock="1"/>
        </w:r>
        <w:r w:rsidDel="00AE2196">
          <w:rPr>
            <w:noProof/>
          </w:rPr>
          <w:delInstrText xml:space="preserve"> PAGEREF _Toc192836788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6ACB3498" w14:textId="3DF64D48" w:rsidR="00AF5047" w:rsidDel="00AE2196" w:rsidRDefault="00AF5047">
      <w:pPr>
        <w:pStyle w:val="TOC5"/>
        <w:rPr>
          <w:del w:id="2846" w:author="Rapporteur" w:date="2025-05-31T21:58:00Z"/>
          <w:rFonts w:asciiTheme="minorHAnsi" w:eastAsiaTheme="minorEastAsia" w:hAnsiTheme="minorHAnsi" w:cstheme="minorBidi"/>
          <w:noProof/>
          <w:kern w:val="2"/>
          <w:sz w:val="24"/>
          <w:szCs w:val="24"/>
          <w:lang w:eastAsia="en-GB"/>
          <w14:ligatures w14:val="standardContextual"/>
        </w:rPr>
      </w:pPr>
      <w:del w:id="2847" w:author="Rapporteur" w:date="2025-05-31T21:58:00Z">
        <w:r w:rsidDel="00AE2196">
          <w:rPr>
            <w:noProof/>
          </w:rPr>
          <w:delText>5.9.4.21.1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AssociatedSessionId</w:delText>
        </w:r>
        <w:r w:rsidDel="00AE2196">
          <w:rPr>
            <w:noProof/>
          </w:rPr>
          <w:tab/>
        </w:r>
        <w:r w:rsidDel="00AE2196">
          <w:rPr>
            <w:noProof/>
          </w:rPr>
          <w:fldChar w:fldCharType="begin" w:fldLock="1"/>
        </w:r>
        <w:r w:rsidDel="00AE2196">
          <w:rPr>
            <w:noProof/>
          </w:rPr>
          <w:delInstrText xml:space="preserve"> PAGEREF _Toc192836789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10AD9518" w14:textId="6BBF9ABF" w:rsidR="00AF5047" w:rsidDel="00AE2196" w:rsidRDefault="00AF5047">
      <w:pPr>
        <w:pStyle w:val="TOC2"/>
        <w:rPr>
          <w:del w:id="2848" w:author="Rapporteur" w:date="2025-05-31T21:58:00Z"/>
          <w:rFonts w:asciiTheme="minorHAnsi" w:eastAsiaTheme="minorEastAsia" w:hAnsiTheme="minorHAnsi" w:cstheme="minorBidi"/>
          <w:noProof/>
          <w:kern w:val="2"/>
          <w:sz w:val="24"/>
          <w:szCs w:val="24"/>
          <w:lang w:eastAsia="en-GB"/>
          <w14:ligatures w14:val="standardContextual"/>
        </w:rPr>
      </w:pPr>
      <w:del w:id="2849" w:author="Rapporteur" w:date="2025-05-31T21:58:00Z">
        <w:r w:rsidDel="00AE2196">
          <w:rPr>
            <w:noProof/>
          </w:rPr>
          <w:delText>5.10</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Time Synchronization</w:delText>
        </w:r>
        <w:r w:rsidDel="00AE2196">
          <w:rPr>
            <w:noProof/>
          </w:rPr>
          <w:tab/>
        </w:r>
        <w:r w:rsidDel="00AE2196">
          <w:rPr>
            <w:noProof/>
          </w:rPr>
          <w:fldChar w:fldCharType="begin" w:fldLock="1"/>
        </w:r>
        <w:r w:rsidDel="00AE2196">
          <w:rPr>
            <w:noProof/>
          </w:rPr>
          <w:delInstrText xml:space="preserve"> PAGEREF _Toc192836790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6E3D8685" w14:textId="35B3FE2F" w:rsidR="00AF5047" w:rsidDel="00AE2196" w:rsidRDefault="00AF5047">
      <w:pPr>
        <w:pStyle w:val="TOC3"/>
        <w:rPr>
          <w:del w:id="2850" w:author="Rapporteur" w:date="2025-05-31T21:58:00Z"/>
          <w:rFonts w:asciiTheme="minorHAnsi" w:eastAsiaTheme="minorEastAsia" w:hAnsiTheme="minorHAnsi" w:cstheme="minorBidi"/>
          <w:noProof/>
          <w:kern w:val="2"/>
          <w:sz w:val="24"/>
          <w:szCs w:val="24"/>
          <w:lang w:eastAsia="en-GB"/>
          <w14:ligatures w14:val="standardContextual"/>
        </w:rPr>
      </w:pPr>
      <w:del w:id="2851" w:author="Rapporteur" w:date="2025-05-31T21:58:00Z">
        <w:r w:rsidDel="00AE2196">
          <w:rPr>
            <w:noProof/>
          </w:rPr>
          <w:delText>5.10.1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_Toc192836791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495E7D20" w14:textId="6CE95C1D" w:rsidR="00AF5047" w:rsidDel="00AE2196" w:rsidRDefault="00AF5047">
      <w:pPr>
        <w:pStyle w:val="TOC3"/>
        <w:rPr>
          <w:del w:id="2852" w:author="Rapporteur" w:date="2025-05-31T21:58:00Z"/>
          <w:rFonts w:asciiTheme="minorHAnsi" w:eastAsiaTheme="minorEastAsia" w:hAnsiTheme="minorHAnsi" w:cstheme="minorBidi"/>
          <w:noProof/>
          <w:kern w:val="2"/>
          <w:sz w:val="24"/>
          <w:szCs w:val="24"/>
          <w:lang w:eastAsia="en-GB"/>
          <w14:ligatures w14:val="standardContextual"/>
        </w:rPr>
      </w:pPr>
      <w:del w:id="2853" w:author="Rapporteur" w:date="2025-05-31T21:58:00Z">
        <w:r w:rsidDel="00AE2196">
          <w:rPr>
            <w:noProof/>
          </w:rPr>
          <w:delText>5.10.2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_Toc192836792 \h </w:delInstrText>
        </w:r>
        <w:r w:rsidDel="00AE2196">
          <w:rPr>
            <w:noProof/>
          </w:rPr>
        </w:r>
        <w:r w:rsidDel="00AE2196">
          <w:rPr>
            <w:noProof/>
          </w:rPr>
          <w:fldChar w:fldCharType="separate"/>
        </w:r>
        <w:r w:rsidDel="00AE2196">
          <w:rPr>
            <w:noProof/>
          </w:rPr>
          <w:delText>153</w:delText>
        </w:r>
        <w:r w:rsidDel="00AE2196">
          <w:rPr>
            <w:noProof/>
          </w:rPr>
          <w:fldChar w:fldCharType="end"/>
        </w:r>
      </w:del>
    </w:p>
    <w:p w14:paraId="48F3022D" w14:textId="5F5C4C32" w:rsidR="00AF5047" w:rsidDel="00AE2196" w:rsidRDefault="00AF5047">
      <w:pPr>
        <w:pStyle w:val="TOC3"/>
        <w:rPr>
          <w:del w:id="2854" w:author="Rapporteur" w:date="2025-05-31T21:58:00Z"/>
          <w:rFonts w:asciiTheme="minorHAnsi" w:eastAsiaTheme="minorEastAsia" w:hAnsiTheme="minorHAnsi" w:cstheme="minorBidi"/>
          <w:noProof/>
          <w:kern w:val="2"/>
          <w:sz w:val="24"/>
          <w:szCs w:val="24"/>
          <w:lang w:eastAsia="en-GB"/>
          <w14:ligatures w14:val="standardContextual"/>
        </w:rPr>
      </w:pPr>
      <w:del w:id="2855" w:author="Rapporteur" w:date="2025-05-31T21:58:00Z">
        <w:r w:rsidDel="00AE2196">
          <w:rPr>
            <w:noProof/>
          </w:rPr>
          <w:delText>5.10.3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_Toc192836793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2DA7521D" w14:textId="6499534B" w:rsidR="00AF5047" w:rsidDel="00AE2196" w:rsidRDefault="00AF5047">
      <w:pPr>
        <w:pStyle w:val="TOC4"/>
        <w:rPr>
          <w:del w:id="2856" w:author="Rapporteur" w:date="2025-05-31T21:58:00Z"/>
          <w:rFonts w:asciiTheme="minorHAnsi" w:eastAsiaTheme="minorEastAsia" w:hAnsiTheme="minorHAnsi" w:cstheme="minorBidi"/>
          <w:noProof/>
          <w:kern w:val="2"/>
          <w:sz w:val="24"/>
          <w:szCs w:val="24"/>
          <w:lang w:eastAsia="en-GB"/>
          <w14:ligatures w14:val="standardContextual"/>
        </w:rPr>
      </w:pPr>
      <w:del w:id="2857" w:author="Rapporteur" w:date="2025-05-31T21:58:00Z">
        <w:r w:rsidDel="00AE2196">
          <w:rPr>
            <w:noProof/>
          </w:rPr>
          <w:delText>5.10.3.1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SynchronizationState</w:delText>
        </w:r>
        <w:r w:rsidDel="00AE2196">
          <w:rPr>
            <w:noProof/>
          </w:rPr>
          <w:tab/>
        </w:r>
        <w:r w:rsidDel="00AE2196">
          <w:rPr>
            <w:noProof/>
          </w:rPr>
          <w:fldChar w:fldCharType="begin" w:fldLock="1"/>
        </w:r>
        <w:r w:rsidDel="00AE2196">
          <w:rPr>
            <w:noProof/>
          </w:rPr>
          <w:delInstrText xml:space="preserve"> PAGEREF _Toc192836794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705ED3E" w14:textId="6669F03C" w:rsidR="00AF5047" w:rsidDel="00AE2196" w:rsidRDefault="00AF5047">
      <w:pPr>
        <w:pStyle w:val="TOC4"/>
        <w:rPr>
          <w:del w:id="2858" w:author="Rapporteur" w:date="2025-05-31T21:58:00Z"/>
          <w:rFonts w:asciiTheme="minorHAnsi" w:eastAsiaTheme="minorEastAsia" w:hAnsiTheme="minorHAnsi" w:cstheme="minorBidi"/>
          <w:noProof/>
          <w:kern w:val="2"/>
          <w:sz w:val="24"/>
          <w:szCs w:val="24"/>
          <w:lang w:eastAsia="en-GB"/>
          <w14:ligatures w14:val="standardContextual"/>
        </w:rPr>
      </w:pPr>
      <w:del w:id="2859" w:author="Rapporteur" w:date="2025-05-31T21:58:00Z">
        <w:r w:rsidDel="00AE2196">
          <w:rPr>
            <w:noProof/>
          </w:rPr>
          <w:delText>5.10.3.2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TimeSource</w:delText>
        </w:r>
        <w:r w:rsidDel="00AE2196">
          <w:rPr>
            <w:noProof/>
          </w:rPr>
          <w:tab/>
        </w:r>
        <w:r w:rsidDel="00AE2196">
          <w:rPr>
            <w:noProof/>
          </w:rPr>
          <w:fldChar w:fldCharType="begin" w:fldLock="1"/>
        </w:r>
        <w:r w:rsidDel="00AE2196">
          <w:rPr>
            <w:noProof/>
          </w:rPr>
          <w:delInstrText xml:space="preserve"> PAGEREF _Toc192836795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96B1AAD" w14:textId="28697ECA" w:rsidR="00AF5047" w:rsidDel="00AE2196" w:rsidRDefault="00AF5047">
      <w:pPr>
        <w:pStyle w:val="TOC4"/>
        <w:rPr>
          <w:del w:id="2860" w:author="Rapporteur" w:date="2025-05-31T21:58:00Z"/>
          <w:rFonts w:asciiTheme="minorHAnsi" w:eastAsiaTheme="minorEastAsia" w:hAnsiTheme="minorHAnsi" w:cstheme="minorBidi"/>
          <w:noProof/>
          <w:kern w:val="2"/>
          <w:sz w:val="24"/>
          <w:szCs w:val="24"/>
          <w:lang w:eastAsia="en-GB"/>
          <w14:ligatures w14:val="standardContextual"/>
        </w:rPr>
      </w:pPr>
      <w:del w:id="2861" w:author="Rapporteur" w:date="2025-05-31T21:58:00Z">
        <w:r w:rsidDel="00AE2196">
          <w:rPr>
            <w:noProof/>
          </w:rPr>
          <w:delText>5.10.3.3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ClockQualityDetailLevel</w:delText>
        </w:r>
        <w:r w:rsidDel="00AE2196">
          <w:rPr>
            <w:noProof/>
          </w:rPr>
          <w:tab/>
        </w:r>
        <w:r w:rsidDel="00AE2196">
          <w:rPr>
            <w:noProof/>
          </w:rPr>
          <w:fldChar w:fldCharType="begin" w:fldLock="1"/>
        </w:r>
        <w:r w:rsidDel="00AE2196">
          <w:rPr>
            <w:noProof/>
          </w:rPr>
          <w:delInstrText xml:space="preserve"> PAGEREF _Toc192836796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6CEB0655" w14:textId="4A36124F" w:rsidR="00AF5047" w:rsidDel="00AE2196" w:rsidRDefault="00AF5047">
      <w:pPr>
        <w:pStyle w:val="TOC4"/>
        <w:rPr>
          <w:del w:id="2862" w:author="Rapporteur" w:date="2025-05-31T21:58:00Z"/>
          <w:rFonts w:asciiTheme="minorHAnsi" w:eastAsiaTheme="minorEastAsia" w:hAnsiTheme="minorHAnsi" w:cstheme="minorBidi"/>
          <w:noProof/>
          <w:kern w:val="2"/>
          <w:sz w:val="24"/>
          <w:szCs w:val="24"/>
          <w:lang w:eastAsia="en-GB"/>
          <w14:ligatures w14:val="standardContextual"/>
        </w:rPr>
      </w:pPr>
      <w:del w:id="2863" w:author="Rapporteur" w:date="2025-05-31T21:58:00Z">
        <w:r w:rsidDel="00AE2196">
          <w:rPr>
            <w:noProof/>
          </w:rPr>
          <w:delText>5.10.3.4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ClockQualityDetailLevelRm</w:delText>
        </w:r>
        <w:r w:rsidDel="00AE2196">
          <w:rPr>
            <w:noProof/>
          </w:rPr>
          <w:tab/>
        </w:r>
        <w:r w:rsidDel="00AE2196">
          <w:rPr>
            <w:noProof/>
          </w:rPr>
          <w:fldChar w:fldCharType="begin" w:fldLock="1"/>
        </w:r>
        <w:r w:rsidDel="00AE2196">
          <w:rPr>
            <w:noProof/>
          </w:rPr>
          <w:delInstrText xml:space="preserve"> PAGEREF _Toc192836797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F5EE085" w14:textId="1FD1726E" w:rsidR="00AF5047" w:rsidDel="00AE2196" w:rsidRDefault="00AF5047">
      <w:pPr>
        <w:pStyle w:val="TOC3"/>
        <w:rPr>
          <w:del w:id="2864" w:author="Rapporteur" w:date="2025-05-31T21:58:00Z"/>
          <w:rFonts w:asciiTheme="minorHAnsi" w:eastAsiaTheme="minorEastAsia" w:hAnsiTheme="minorHAnsi" w:cstheme="minorBidi"/>
          <w:noProof/>
          <w:kern w:val="2"/>
          <w:sz w:val="24"/>
          <w:szCs w:val="24"/>
          <w:lang w:eastAsia="en-GB"/>
          <w14:ligatures w14:val="standardContextual"/>
        </w:rPr>
      </w:pPr>
      <w:del w:id="2865" w:author="Rapporteur" w:date="2025-05-31T21:58:00Z">
        <w:r w:rsidDel="00AE2196">
          <w:rPr>
            <w:noProof/>
          </w:rPr>
          <w:delText>5.10.4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_Toc192836798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45D808AF" w14:textId="59B3B056" w:rsidR="00AF5047" w:rsidDel="00AE2196" w:rsidRDefault="00AF5047">
      <w:pPr>
        <w:pStyle w:val="TOC4"/>
        <w:rPr>
          <w:del w:id="2866" w:author="Rapporteur" w:date="2025-05-31T21:58:00Z"/>
          <w:rFonts w:asciiTheme="minorHAnsi" w:eastAsiaTheme="minorEastAsia" w:hAnsiTheme="minorHAnsi" w:cstheme="minorBidi"/>
          <w:noProof/>
          <w:kern w:val="2"/>
          <w:sz w:val="24"/>
          <w:szCs w:val="24"/>
          <w:lang w:eastAsia="en-GB"/>
          <w14:ligatures w14:val="standardContextual"/>
        </w:rPr>
      </w:pPr>
      <w:del w:id="2867" w:author="Rapporteur" w:date="2025-05-31T21:58:00Z">
        <w:r w:rsidDel="00AE2196">
          <w:rPr>
            <w:noProof/>
          </w:rPr>
          <w:delText>5.10.4.1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ClockQualityAcceptanceCriterion</w:delText>
        </w:r>
        <w:r w:rsidDel="00AE2196">
          <w:rPr>
            <w:noProof/>
          </w:rPr>
          <w:tab/>
        </w:r>
        <w:r w:rsidDel="00AE2196">
          <w:rPr>
            <w:noProof/>
          </w:rPr>
          <w:fldChar w:fldCharType="begin" w:fldLock="1"/>
        </w:r>
        <w:r w:rsidDel="00AE2196">
          <w:rPr>
            <w:noProof/>
          </w:rPr>
          <w:delInstrText xml:space="preserve"> PAGEREF _Toc192836799 \h </w:delInstrText>
        </w:r>
        <w:r w:rsidDel="00AE2196">
          <w:rPr>
            <w:noProof/>
          </w:rPr>
        </w:r>
        <w:r w:rsidDel="00AE2196">
          <w:rPr>
            <w:noProof/>
          </w:rPr>
          <w:fldChar w:fldCharType="separate"/>
        </w:r>
        <w:r w:rsidDel="00AE2196">
          <w:rPr>
            <w:noProof/>
          </w:rPr>
          <w:delText>154</w:delText>
        </w:r>
        <w:r w:rsidDel="00AE2196">
          <w:rPr>
            <w:noProof/>
          </w:rPr>
          <w:fldChar w:fldCharType="end"/>
        </w:r>
      </w:del>
    </w:p>
    <w:p w14:paraId="0BD20E86" w14:textId="630B9EA2" w:rsidR="00AF5047" w:rsidDel="00AE2196" w:rsidRDefault="00AF5047">
      <w:pPr>
        <w:pStyle w:val="TOC4"/>
        <w:rPr>
          <w:del w:id="2868" w:author="Rapporteur" w:date="2025-05-31T21:58:00Z"/>
          <w:rFonts w:asciiTheme="minorHAnsi" w:eastAsiaTheme="minorEastAsia" w:hAnsiTheme="minorHAnsi" w:cstheme="minorBidi"/>
          <w:noProof/>
          <w:kern w:val="2"/>
          <w:sz w:val="24"/>
          <w:szCs w:val="24"/>
          <w:lang w:eastAsia="en-GB"/>
          <w14:ligatures w14:val="standardContextual"/>
        </w:rPr>
      </w:pPr>
      <w:del w:id="2869" w:author="Rapporteur" w:date="2025-05-31T21:58:00Z">
        <w:r w:rsidDel="00AE2196">
          <w:rPr>
            <w:noProof/>
          </w:rPr>
          <w:delText>5.10.4.1A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ClockQualityAcceptanceCriterionRm</w:delText>
        </w:r>
        <w:r w:rsidDel="00AE2196">
          <w:rPr>
            <w:noProof/>
          </w:rPr>
          <w:tab/>
        </w:r>
        <w:r w:rsidDel="00AE2196">
          <w:rPr>
            <w:noProof/>
          </w:rPr>
          <w:fldChar w:fldCharType="begin" w:fldLock="1"/>
        </w:r>
        <w:r w:rsidDel="00AE2196">
          <w:rPr>
            <w:noProof/>
          </w:rPr>
          <w:delInstrText xml:space="preserve"> PAGEREF _Toc192836800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1483E234" w14:textId="74401519" w:rsidR="00AF5047" w:rsidDel="00AE2196" w:rsidRDefault="00AF5047">
      <w:pPr>
        <w:pStyle w:val="TOC4"/>
        <w:rPr>
          <w:del w:id="2870" w:author="Rapporteur" w:date="2025-05-31T21:58:00Z"/>
          <w:rFonts w:asciiTheme="minorHAnsi" w:eastAsiaTheme="minorEastAsia" w:hAnsiTheme="minorHAnsi" w:cstheme="minorBidi"/>
          <w:noProof/>
          <w:kern w:val="2"/>
          <w:sz w:val="24"/>
          <w:szCs w:val="24"/>
          <w:lang w:eastAsia="en-GB"/>
          <w14:ligatures w14:val="standardContextual"/>
        </w:rPr>
      </w:pPr>
      <w:del w:id="2871" w:author="Rapporteur" w:date="2025-05-31T21:58:00Z">
        <w:r w:rsidDel="00AE2196">
          <w:rPr>
            <w:noProof/>
          </w:rPr>
          <w:delText>5.10.4.2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w:delText>
        </w:r>
        <w:r w:rsidDel="00AE2196">
          <w:rPr>
            <w:noProof/>
          </w:rPr>
          <w:tab/>
        </w:r>
        <w:r w:rsidDel="00AE2196">
          <w:rPr>
            <w:noProof/>
          </w:rPr>
          <w:fldChar w:fldCharType="begin" w:fldLock="1"/>
        </w:r>
        <w:r w:rsidDel="00AE2196">
          <w:rPr>
            <w:noProof/>
          </w:rPr>
          <w:delInstrText xml:space="preserve"> PAGEREF _Toc192836801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2289AF39" w14:textId="6E3A28B9" w:rsidR="00AF5047" w:rsidDel="00AE2196" w:rsidRDefault="00AF5047">
      <w:pPr>
        <w:pStyle w:val="TOC4"/>
        <w:rPr>
          <w:del w:id="2872" w:author="Rapporteur" w:date="2025-05-31T21:58:00Z"/>
          <w:rFonts w:asciiTheme="minorHAnsi" w:eastAsiaTheme="minorEastAsia" w:hAnsiTheme="minorHAnsi" w:cstheme="minorBidi"/>
          <w:noProof/>
          <w:kern w:val="2"/>
          <w:sz w:val="24"/>
          <w:szCs w:val="24"/>
          <w:lang w:eastAsia="en-GB"/>
          <w14:ligatures w14:val="standardContextual"/>
        </w:rPr>
      </w:pPr>
      <w:del w:id="2873" w:author="Rapporteur" w:date="2025-05-31T21:58:00Z">
        <w:r w:rsidDel="00AE2196">
          <w:rPr>
            <w:noProof/>
          </w:rPr>
          <w:delText>5.10.4.2A</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ClockQualityRm</w:delText>
        </w:r>
        <w:r w:rsidDel="00AE2196">
          <w:rPr>
            <w:noProof/>
          </w:rPr>
          <w:tab/>
        </w:r>
        <w:r w:rsidDel="00AE2196">
          <w:rPr>
            <w:noProof/>
          </w:rPr>
          <w:fldChar w:fldCharType="begin" w:fldLock="1"/>
        </w:r>
        <w:r w:rsidDel="00AE2196">
          <w:rPr>
            <w:noProof/>
          </w:rPr>
          <w:delInstrText xml:space="preserve"> PAGEREF _Toc192836802 \h </w:delInstrText>
        </w:r>
        <w:r w:rsidDel="00AE2196">
          <w:rPr>
            <w:noProof/>
          </w:rPr>
        </w:r>
        <w:r w:rsidDel="00AE2196">
          <w:rPr>
            <w:noProof/>
          </w:rPr>
          <w:fldChar w:fldCharType="separate"/>
        </w:r>
        <w:r w:rsidDel="00AE2196">
          <w:rPr>
            <w:noProof/>
          </w:rPr>
          <w:delText>155</w:delText>
        </w:r>
        <w:r w:rsidDel="00AE2196">
          <w:rPr>
            <w:noProof/>
          </w:rPr>
          <w:fldChar w:fldCharType="end"/>
        </w:r>
      </w:del>
    </w:p>
    <w:p w14:paraId="1713D861" w14:textId="726EB6EC" w:rsidR="00AF5047" w:rsidDel="00AE2196" w:rsidRDefault="00AF5047">
      <w:pPr>
        <w:pStyle w:val="TOC2"/>
        <w:rPr>
          <w:del w:id="2874" w:author="Rapporteur" w:date="2025-05-31T21:58:00Z"/>
          <w:rFonts w:asciiTheme="minorHAnsi" w:eastAsiaTheme="minorEastAsia" w:hAnsiTheme="minorHAnsi" w:cstheme="minorBidi"/>
          <w:noProof/>
          <w:kern w:val="2"/>
          <w:sz w:val="24"/>
          <w:szCs w:val="24"/>
          <w:lang w:eastAsia="en-GB"/>
          <w14:ligatures w14:val="standardContextual"/>
        </w:rPr>
      </w:pPr>
      <w:del w:id="2875" w:author="Rapporteur" w:date="2025-05-31T21:58:00Z">
        <w:r w:rsidDel="00AE2196">
          <w:rPr>
            <w:noProof/>
          </w:rPr>
          <w:delText>5.11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Types related to IMS SBA</w:delText>
        </w:r>
        <w:r w:rsidDel="00AE2196">
          <w:rPr>
            <w:noProof/>
          </w:rPr>
          <w:tab/>
        </w:r>
        <w:r w:rsidDel="00AE2196">
          <w:rPr>
            <w:noProof/>
          </w:rPr>
          <w:fldChar w:fldCharType="begin" w:fldLock="1"/>
        </w:r>
        <w:r w:rsidDel="00AE2196">
          <w:rPr>
            <w:noProof/>
          </w:rPr>
          <w:delInstrText xml:space="preserve"> PAGEREF _Toc192836803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6F60BD54" w14:textId="56DB80CB" w:rsidR="00AF5047" w:rsidDel="00AE2196" w:rsidRDefault="00AF5047">
      <w:pPr>
        <w:pStyle w:val="TOC3"/>
        <w:rPr>
          <w:del w:id="2876" w:author="Rapporteur" w:date="2025-05-31T21:58:00Z"/>
          <w:rFonts w:asciiTheme="minorHAnsi" w:eastAsiaTheme="minorEastAsia" w:hAnsiTheme="minorHAnsi" w:cstheme="minorBidi"/>
          <w:noProof/>
          <w:kern w:val="2"/>
          <w:sz w:val="24"/>
          <w:szCs w:val="24"/>
          <w:lang w:eastAsia="en-GB"/>
          <w14:ligatures w14:val="standardContextual"/>
        </w:rPr>
      </w:pPr>
      <w:del w:id="2877" w:author="Rapporteur" w:date="2025-05-31T21:58:00Z">
        <w:r w:rsidDel="00AE2196">
          <w:rPr>
            <w:noProof/>
          </w:rPr>
          <w:delText>5.11.1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Introduction</w:delText>
        </w:r>
        <w:r w:rsidDel="00AE2196">
          <w:rPr>
            <w:noProof/>
          </w:rPr>
          <w:tab/>
        </w:r>
        <w:r w:rsidDel="00AE2196">
          <w:rPr>
            <w:noProof/>
          </w:rPr>
          <w:fldChar w:fldCharType="begin" w:fldLock="1"/>
        </w:r>
        <w:r w:rsidDel="00AE2196">
          <w:rPr>
            <w:noProof/>
          </w:rPr>
          <w:delInstrText xml:space="preserve"> PAGEREF _Toc192836804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6D4C3347" w14:textId="66C54DF4" w:rsidR="00AF5047" w:rsidDel="00AE2196" w:rsidRDefault="00AF5047">
      <w:pPr>
        <w:pStyle w:val="TOC3"/>
        <w:rPr>
          <w:del w:id="2878" w:author="Rapporteur" w:date="2025-05-31T21:58:00Z"/>
          <w:rFonts w:asciiTheme="minorHAnsi" w:eastAsiaTheme="minorEastAsia" w:hAnsiTheme="minorHAnsi" w:cstheme="minorBidi"/>
          <w:noProof/>
          <w:kern w:val="2"/>
          <w:sz w:val="24"/>
          <w:szCs w:val="24"/>
          <w:lang w:eastAsia="en-GB"/>
          <w14:ligatures w14:val="standardContextual"/>
        </w:rPr>
      </w:pPr>
      <w:del w:id="2879" w:author="Rapporteur" w:date="2025-05-31T21:58:00Z">
        <w:r w:rsidDel="00AE2196">
          <w:rPr>
            <w:noProof/>
          </w:rPr>
          <w:delText>5.11.2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Simple Data Types</w:delText>
        </w:r>
        <w:r w:rsidDel="00AE2196">
          <w:rPr>
            <w:noProof/>
          </w:rPr>
          <w:tab/>
        </w:r>
        <w:r w:rsidDel="00AE2196">
          <w:rPr>
            <w:noProof/>
          </w:rPr>
          <w:fldChar w:fldCharType="begin" w:fldLock="1"/>
        </w:r>
        <w:r w:rsidDel="00AE2196">
          <w:rPr>
            <w:noProof/>
          </w:rPr>
          <w:delInstrText xml:space="preserve"> PAGEREF _Toc192836805 \h </w:delInstrText>
        </w:r>
        <w:r w:rsidDel="00AE2196">
          <w:rPr>
            <w:noProof/>
          </w:rPr>
        </w:r>
        <w:r w:rsidDel="00AE2196">
          <w:rPr>
            <w:noProof/>
          </w:rPr>
          <w:fldChar w:fldCharType="separate"/>
        </w:r>
        <w:r w:rsidDel="00AE2196">
          <w:rPr>
            <w:noProof/>
          </w:rPr>
          <w:delText>156</w:delText>
        </w:r>
        <w:r w:rsidDel="00AE2196">
          <w:rPr>
            <w:noProof/>
          </w:rPr>
          <w:fldChar w:fldCharType="end"/>
        </w:r>
      </w:del>
    </w:p>
    <w:p w14:paraId="1F581D10" w14:textId="2D69062B" w:rsidR="00AF5047" w:rsidDel="00AE2196" w:rsidRDefault="00AF5047">
      <w:pPr>
        <w:pStyle w:val="TOC3"/>
        <w:rPr>
          <w:del w:id="2880" w:author="Rapporteur" w:date="2025-05-31T21:58:00Z"/>
          <w:rFonts w:asciiTheme="minorHAnsi" w:eastAsiaTheme="minorEastAsia" w:hAnsiTheme="minorHAnsi" w:cstheme="minorBidi"/>
          <w:noProof/>
          <w:kern w:val="2"/>
          <w:sz w:val="24"/>
          <w:szCs w:val="24"/>
          <w:lang w:eastAsia="en-GB"/>
          <w14:ligatures w14:val="standardContextual"/>
        </w:rPr>
      </w:pPr>
      <w:del w:id="2881" w:author="Rapporteur" w:date="2025-05-31T21:58:00Z">
        <w:r w:rsidDel="00AE2196">
          <w:rPr>
            <w:noProof/>
          </w:rPr>
          <w:delText>5.11.3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Enumerations</w:delText>
        </w:r>
        <w:r w:rsidDel="00AE2196">
          <w:rPr>
            <w:noProof/>
          </w:rPr>
          <w:tab/>
        </w:r>
        <w:r w:rsidDel="00AE2196">
          <w:rPr>
            <w:noProof/>
          </w:rPr>
          <w:fldChar w:fldCharType="begin" w:fldLock="1"/>
        </w:r>
        <w:r w:rsidDel="00AE2196">
          <w:rPr>
            <w:noProof/>
          </w:rPr>
          <w:delInstrText xml:space="preserve"> PAGEREF _Toc192836806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125FA271" w14:textId="781164E6" w:rsidR="00AF5047" w:rsidDel="00AE2196" w:rsidRDefault="00AF5047">
      <w:pPr>
        <w:pStyle w:val="TOC4"/>
        <w:rPr>
          <w:del w:id="2882" w:author="Rapporteur" w:date="2025-05-31T21:58:00Z"/>
          <w:rFonts w:asciiTheme="minorHAnsi" w:eastAsiaTheme="minorEastAsia" w:hAnsiTheme="minorHAnsi" w:cstheme="minorBidi"/>
          <w:noProof/>
          <w:kern w:val="2"/>
          <w:sz w:val="24"/>
          <w:szCs w:val="24"/>
          <w:lang w:eastAsia="en-GB"/>
          <w14:ligatures w14:val="standardContextual"/>
        </w:rPr>
      </w:pPr>
      <w:del w:id="2883" w:author="Rapporteur" w:date="2025-05-31T21:58:00Z">
        <w:r w:rsidDel="00AE2196">
          <w:rPr>
            <w:noProof/>
          </w:rPr>
          <w:delText>5.11.3.1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MediaR</w:delText>
        </w:r>
        <w:r w:rsidDel="00AE2196">
          <w:rPr>
            <w:noProof/>
            <w:lang w:eastAsia="zh-CN"/>
          </w:rPr>
          <w:delText>esource</w:delText>
        </w:r>
        <w:r w:rsidDel="00AE2196">
          <w:rPr>
            <w:noProof/>
          </w:rPr>
          <w:delText>Type</w:delText>
        </w:r>
        <w:r w:rsidDel="00AE2196">
          <w:rPr>
            <w:noProof/>
          </w:rPr>
          <w:tab/>
        </w:r>
        <w:r w:rsidDel="00AE2196">
          <w:rPr>
            <w:noProof/>
          </w:rPr>
          <w:fldChar w:fldCharType="begin" w:fldLock="1"/>
        </w:r>
        <w:r w:rsidDel="00AE2196">
          <w:rPr>
            <w:noProof/>
          </w:rPr>
          <w:delInstrText xml:space="preserve"> PAGEREF _Toc192836807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79E7824B" w14:textId="2D4C49F5" w:rsidR="00AF5047" w:rsidDel="00AE2196" w:rsidRDefault="00AF5047">
      <w:pPr>
        <w:pStyle w:val="TOC4"/>
        <w:rPr>
          <w:del w:id="2884" w:author="Rapporteur" w:date="2025-05-31T21:58:00Z"/>
          <w:rFonts w:asciiTheme="minorHAnsi" w:eastAsiaTheme="minorEastAsia" w:hAnsiTheme="minorHAnsi" w:cstheme="minorBidi"/>
          <w:noProof/>
          <w:kern w:val="2"/>
          <w:sz w:val="24"/>
          <w:szCs w:val="24"/>
          <w:lang w:eastAsia="en-GB"/>
          <w14:ligatures w14:val="standardContextual"/>
        </w:rPr>
      </w:pPr>
      <w:del w:id="2885" w:author="Rapporteur" w:date="2025-05-31T21:58:00Z">
        <w:r w:rsidDel="00AE2196">
          <w:rPr>
            <w:noProof/>
          </w:rPr>
          <w:delText>5.11.3.2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MediaProxy</w:delText>
        </w:r>
        <w:r w:rsidDel="00AE2196">
          <w:rPr>
            <w:noProof/>
          </w:rPr>
          <w:tab/>
        </w:r>
        <w:r w:rsidDel="00AE2196">
          <w:rPr>
            <w:noProof/>
          </w:rPr>
          <w:fldChar w:fldCharType="begin" w:fldLock="1"/>
        </w:r>
        <w:r w:rsidDel="00AE2196">
          <w:rPr>
            <w:noProof/>
          </w:rPr>
          <w:delInstrText xml:space="preserve"> PAGEREF _Toc192836808 \h </w:delInstrText>
        </w:r>
        <w:r w:rsidDel="00AE2196">
          <w:rPr>
            <w:noProof/>
          </w:rPr>
        </w:r>
        <w:r w:rsidDel="00AE2196">
          <w:rPr>
            <w:noProof/>
          </w:rPr>
          <w:fldChar w:fldCharType="separate"/>
        </w:r>
        <w:r w:rsidDel="00AE2196">
          <w:rPr>
            <w:noProof/>
          </w:rPr>
          <w:delText>157</w:delText>
        </w:r>
        <w:r w:rsidDel="00AE2196">
          <w:rPr>
            <w:noProof/>
          </w:rPr>
          <w:fldChar w:fldCharType="end"/>
        </w:r>
      </w:del>
    </w:p>
    <w:p w14:paraId="417E6EC2" w14:textId="4F6ED336" w:rsidR="00AF5047" w:rsidDel="00AE2196" w:rsidRDefault="00AF5047">
      <w:pPr>
        <w:pStyle w:val="TOC4"/>
        <w:rPr>
          <w:del w:id="2886" w:author="Rapporteur" w:date="2025-05-31T21:58:00Z"/>
          <w:rFonts w:asciiTheme="minorHAnsi" w:eastAsiaTheme="minorEastAsia" w:hAnsiTheme="minorHAnsi" w:cstheme="minorBidi"/>
          <w:noProof/>
          <w:kern w:val="2"/>
          <w:sz w:val="24"/>
          <w:szCs w:val="24"/>
          <w:lang w:eastAsia="en-GB"/>
          <w14:ligatures w14:val="standardContextual"/>
        </w:rPr>
      </w:pPr>
      <w:del w:id="2887" w:author="Rapporteur" w:date="2025-05-31T21:58:00Z">
        <w:r w:rsidDel="00AE2196">
          <w:rPr>
            <w:noProof/>
          </w:rPr>
          <w:delText>5.11.3.3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SecuritySetup</w:delText>
        </w:r>
        <w:r w:rsidDel="00AE2196">
          <w:rPr>
            <w:noProof/>
          </w:rPr>
          <w:tab/>
        </w:r>
        <w:r w:rsidDel="00AE2196">
          <w:rPr>
            <w:noProof/>
          </w:rPr>
          <w:fldChar w:fldCharType="begin" w:fldLock="1"/>
        </w:r>
        <w:r w:rsidDel="00AE2196">
          <w:rPr>
            <w:noProof/>
          </w:rPr>
          <w:delInstrText xml:space="preserve"> PAGEREF _Toc192836809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2A6BD787" w14:textId="7D26832F" w:rsidR="00AF5047" w:rsidDel="00AE2196" w:rsidRDefault="00AF5047">
      <w:pPr>
        <w:pStyle w:val="TOC4"/>
        <w:rPr>
          <w:del w:id="2888" w:author="Rapporteur" w:date="2025-05-31T21:58:00Z"/>
          <w:rFonts w:asciiTheme="minorHAnsi" w:eastAsiaTheme="minorEastAsia" w:hAnsiTheme="minorHAnsi" w:cstheme="minorBidi"/>
          <w:noProof/>
          <w:kern w:val="2"/>
          <w:sz w:val="24"/>
          <w:szCs w:val="24"/>
          <w:lang w:eastAsia="en-GB"/>
          <w14:ligatures w14:val="standardContextual"/>
        </w:rPr>
      </w:pPr>
      <w:del w:id="2889" w:author="Rapporteur" w:date="2025-05-31T21:58:00Z">
        <w:r w:rsidDel="00AE2196">
          <w:rPr>
            <w:noProof/>
          </w:rPr>
          <w:delText>5.11.3.4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BdcUsedBy</w:delText>
        </w:r>
        <w:r w:rsidDel="00AE2196">
          <w:rPr>
            <w:noProof/>
          </w:rPr>
          <w:tab/>
        </w:r>
        <w:r w:rsidDel="00AE2196">
          <w:rPr>
            <w:noProof/>
          </w:rPr>
          <w:fldChar w:fldCharType="begin" w:fldLock="1"/>
        </w:r>
        <w:r w:rsidDel="00AE2196">
          <w:rPr>
            <w:noProof/>
          </w:rPr>
          <w:delInstrText xml:space="preserve"> PAGEREF _Toc192836810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063821B9" w14:textId="3916C02E" w:rsidR="00AF5047" w:rsidDel="00AE2196" w:rsidRDefault="00AF5047">
      <w:pPr>
        <w:pStyle w:val="TOC4"/>
        <w:rPr>
          <w:del w:id="2890" w:author="Rapporteur" w:date="2025-05-31T21:58:00Z"/>
          <w:rFonts w:asciiTheme="minorHAnsi" w:eastAsiaTheme="minorEastAsia" w:hAnsiTheme="minorHAnsi" w:cstheme="minorBidi"/>
          <w:noProof/>
          <w:kern w:val="2"/>
          <w:sz w:val="24"/>
          <w:szCs w:val="24"/>
          <w:lang w:eastAsia="en-GB"/>
          <w14:ligatures w14:val="standardContextual"/>
        </w:rPr>
      </w:pPr>
      <w:del w:id="2891" w:author="Rapporteur" w:date="2025-05-31T21:58:00Z">
        <w:r w:rsidDel="00AE2196">
          <w:rPr>
            <w:noProof/>
          </w:rPr>
          <w:delText>5.11.3.5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AdcEndpointType</w:delText>
        </w:r>
        <w:r w:rsidDel="00AE2196">
          <w:rPr>
            <w:noProof/>
          </w:rPr>
          <w:tab/>
        </w:r>
        <w:r w:rsidDel="00AE2196">
          <w:rPr>
            <w:noProof/>
          </w:rPr>
          <w:fldChar w:fldCharType="begin" w:fldLock="1"/>
        </w:r>
        <w:r w:rsidDel="00AE2196">
          <w:rPr>
            <w:noProof/>
          </w:rPr>
          <w:delInstrText xml:space="preserve"> PAGEREF _Toc192836811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32727B38" w14:textId="770B2D99" w:rsidR="00AF5047" w:rsidDel="00AE2196" w:rsidRDefault="00AF5047">
      <w:pPr>
        <w:pStyle w:val="TOC4"/>
        <w:rPr>
          <w:del w:id="2892" w:author="Rapporteur" w:date="2025-05-31T21:58:00Z"/>
          <w:rFonts w:asciiTheme="minorHAnsi" w:eastAsiaTheme="minorEastAsia" w:hAnsiTheme="minorHAnsi" w:cstheme="minorBidi"/>
          <w:noProof/>
          <w:kern w:val="2"/>
          <w:sz w:val="24"/>
          <w:szCs w:val="24"/>
          <w:lang w:eastAsia="en-GB"/>
          <w14:ligatures w14:val="standardContextual"/>
        </w:rPr>
      </w:pPr>
      <w:del w:id="2893" w:author="Rapporteur" w:date="2025-05-31T21:58:00Z">
        <w:r w:rsidDel="00AE2196">
          <w:rPr>
            <w:noProof/>
          </w:rPr>
          <w:delText>5.11.3.6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Enumeration: ImsEvent</w:delText>
        </w:r>
        <w:r w:rsidDel="00AE2196">
          <w:rPr>
            <w:noProof/>
          </w:rPr>
          <w:tab/>
        </w:r>
        <w:r w:rsidDel="00AE2196">
          <w:rPr>
            <w:noProof/>
          </w:rPr>
          <w:fldChar w:fldCharType="begin" w:fldLock="1"/>
        </w:r>
        <w:r w:rsidDel="00AE2196">
          <w:rPr>
            <w:noProof/>
          </w:rPr>
          <w:delInstrText xml:space="preserve"> PAGEREF _Toc192836812 \h </w:delInstrText>
        </w:r>
        <w:r w:rsidDel="00AE2196">
          <w:rPr>
            <w:noProof/>
          </w:rPr>
        </w:r>
        <w:r w:rsidDel="00AE2196">
          <w:rPr>
            <w:noProof/>
          </w:rPr>
          <w:fldChar w:fldCharType="separate"/>
        </w:r>
        <w:r w:rsidDel="00AE2196">
          <w:rPr>
            <w:noProof/>
          </w:rPr>
          <w:delText>158</w:delText>
        </w:r>
        <w:r w:rsidDel="00AE2196">
          <w:rPr>
            <w:noProof/>
          </w:rPr>
          <w:fldChar w:fldCharType="end"/>
        </w:r>
      </w:del>
    </w:p>
    <w:p w14:paraId="6CEDD1FB" w14:textId="17E2BA20" w:rsidR="00AF5047" w:rsidDel="00AE2196" w:rsidRDefault="00AF5047">
      <w:pPr>
        <w:pStyle w:val="TOC3"/>
        <w:rPr>
          <w:del w:id="2894" w:author="Rapporteur" w:date="2025-05-31T21:58:00Z"/>
          <w:rFonts w:asciiTheme="minorHAnsi" w:eastAsiaTheme="minorEastAsia" w:hAnsiTheme="minorHAnsi" w:cstheme="minorBidi"/>
          <w:noProof/>
          <w:kern w:val="2"/>
          <w:sz w:val="24"/>
          <w:szCs w:val="24"/>
          <w:lang w:eastAsia="en-GB"/>
          <w14:ligatures w14:val="standardContextual"/>
        </w:rPr>
      </w:pPr>
      <w:del w:id="2895" w:author="Rapporteur" w:date="2025-05-31T21:58:00Z">
        <w:r w:rsidDel="00AE2196">
          <w:rPr>
            <w:noProof/>
          </w:rPr>
          <w:delText>5.11.4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Structured Data Types</w:delText>
        </w:r>
        <w:r w:rsidDel="00AE2196">
          <w:rPr>
            <w:noProof/>
          </w:rPr>
          <w:tab/>
        </w:r>
        <w:r w:rsidDel="00AE2196">
          <w:rPr>
            <w:noProof/>
          </w:rPr>
          <w:fldChar w:fldCharType="begin" w:fldLock="1"/>
        </w:r>
        <w:r w:rsidDel="00AE2196">
          <w:rPr>
            <w:noProof/>
          </w:rPr>
          <w:delInstrText xml:space="preserve"> PAGEREF _Toc192836813 \h </w:delInstrText>
        </w:r>
        <w:r w:rsidDel="00AE2196">
          <w:rPr>
            <w:noProof/>
          </w:rPr>
        </w:r>
        <w:r w:rsidDel="00AE2196">
          <w:rPr>
            <w:noProof/>
          </w:rPr>
          <w:fldChar w:fldCharType="separate"/>
        </w:r>
        <w:r w:rsidDel="00AE2196">
          <w:rPr>
            <w:noProof/>
          </w:rPr>
          <w:delText>159</w:delText>
        </w:r>
        <w:r w:rsidDel="00AE2196">
          <w:rPr>
            <w:noProof/>
          </w:rPr>
          <w:fldChar w:fldCharType="end"/>
        </w:r>
      </w:del>
    </w:p>
    <w:p w14:paraId="7A9D84B0" w14:textId="5BF8C795" w:rsidR="00AF5047" w:rsidDel="00AE2196" w:rsidRDefault="00AF5047">
      <w:pPr>
        <w:pStyle w:val="TOC4"/>
        <w:rPr>
          <w:del w:id="2896" w:author="Rapporteur" w:date="2025-05-31T21:58:00Z"/>
          <w:rFonts w:asciiTheme="minorHAnsi" w:eastAsiaTheme="minorEastAsia" w:hAnsiTheme="minorHAnsi" w:cstheme="minorBidi"/>
          <w:noProof/>
          <w:kern w:val="2"/>
          <w:sz w:val="24"/>
          <w:szCs w:val="24"/>
          <w:lang w:eastAsia="en-GB"/>
          <w14:ligatures w14:val="standardContextual"/>
        </w:rPr>
      </w:pPr>
      <w:del w:id="2897" w:author="Rapporteur" w:date="2025-05-31T21:58:00Z">
        <w:r w:rsidDel="00AE2196">
          <w:rPr>
            <w:noProof/>
          </w:rPr>
          <w:delText>5.11.4.1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DcEndpoint</w:delText>
        </w:r>
        <w:r w:rsidDel="00AE2196">
          <w:rPr>
            <w:noProof/>
          </w:rPr>
          <w:tab/>
        </w:r>
        <w:r w:rsidDel="00AE2196">
          <w:rPr>
            <w:noProof/>
          </w:rPr>
          <w:fldChar w:fldCharType="begin" w:fldLock="1"/>
        </w:r>
        <w:r w:rsidDel="00AE2196">
          <w:rPr>
            <w:noProof/>
          </w:rPr>
          <w:delInstrText xml:space="preserve"> PAGEREF _Toc192836814 \h </w:delInstrText>
        </w:r>
        <w:r w:rsidDel="00AE2196">
          <w:rPr>
            <w:noProof/>
          </w:rPr>
        </w:r>
        <w:r w:rsidDel="00AE2196">
          <w:rPr>
            <w:noProof/>
          </w:rPr>
          <w:fldChar w:fldCharType="separate"/>
        </w:r>
        <w:r w:rsidDel="00AE2196">
          <w:rPr>
            <w:noProof/>
          </w:rPr>
          <w:delText>159</w:delText>
        </w:r>
        <w:r w:rsidDel="00AE2196">
          <w:rPr>
            <w:noProof/>
          </w:rPr>
          <w:fldChar w:fldCharType="end"/>
        </w:r>
      </w:del>
    </w:p>
    <w:p w14:paraId="07F8538B" w14:textId="5FAAC20A" w:rsidR="00AF5047" w:rsidDel="00AE2196" w:rsidRDefault="00AF5047">
      <w:pPr>
        <w:pStyle w:val="TOC4"/>
        <w:rPr>
          <w:del w:id="2898" w:author="Rapporteur" w:date="2025-05-31T21:58:00Z"/>
          <w:rFonts w:asciiTheme="minorHAnsi" w:eastAsiaTheme="minorEastAsia" w:hAnsiTheme="minorHAnsi" w:cstheme="minorBidi"/>
          <w:noProof/>
          <w:kern w:val="2"/>
          <w:sz w:val="24"/>
          <w:szCs w:val="24"/>
          <w:lang w:eastAsia="en-GB"/>
          <w14:ligatures w14:val="standardContextual"/>
        </w:rPr>
      </w:pPr>
      <w:del w:id="2899" w:author="Rapporteur" w:date="2025-05-31T21:58:00Z">
        <w:r w:rsidDel="00AE2196">
          <w:rPr>
            <w:noProof/>
          </w:rPr>
          <w:delText>5.11.4.2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DcStream</w:delText>
        </w:r>
        <w:r w:rsidDel="00AE2196">
          <w:rPr>
            <w:noProof/>
          </w:rPr>
          <w:tab/>
        </w:r>
        <w:r w:rsidDel="00AE2196">
          <w:rPr>
            <w:noProof/>
          </w:rPr>
          <w:fldChar w:fldCharType="begin" w:fldLock="1"/>
        </w:r>
        <w:r w:rsidDel="00AE2196">
          <w:rPr>
            <w:noProof/>
          </w:rPr>
          <w:delInstrText xml:space="preserve"> PAGEREF _Toc192836815 \h </w:delInstrText>
        </w:r>
        <w:r w:rsidDel="00AE2196">
          <w:rPr>
            <w:noProof/>
          </w:rPr>
        </w:r>
        <w:r w:rsidDel="00AE2196">
          <w:rPr>
            <w:noProof/>
          </w:rPr>
          <w:fldChar w:fldCharType="separate"/>
        </w:r>
        <w:r w:rsidDel="00AE2196">
          <w:rPr>
            <w:noProof/>
          </w:rPr>
          <w:delText>160</w:delText>
        </w:r>
        <w:r w:rsidDel="00AE2196">
          <w:rPr>
            <w:noProof/>
          </w:rPr>
          <w:fldChar w:fldCharType="end"/>
        </w:r>
      </w:del>
    </w:p>
    <w:p w14:paraId="5CA9BBDC" w14:textId="53A335F4" w:rsidR="00AF5047" w:rsidDel="00AE2196" w:rsidRDefault="00AF5047">
      <w:pPr>
        <w:pStyle w:val="TOC4"/>
        <w:rPr>
          <w:del w:id="2900" w:author="Rapporteur" w:date="2025-05-31T21:58:00Z"/>
          <w:rFonts w:asciiTheme="minorHAnsi" w:eastAsiaTheme="minorEastAsia" w:hAnsiTheme="minorHAnsi" w:cstheme="minorBidi"/>
          <w:noProof/>
          <w:kern w:val="2"/>
          <w:sz w:val="24"/>
          <w:szCs w:val="24"/>
          <w:lang w:eastAsia="en-GB"/>
          <w14:ligatures w14:val="standardContextual"/>
        </w:rPr>
      </w:pPr>
      <w:del w:id="2901" w:author="Rapporteur" w:date="2025-05-31T21:58:00Z">
        <w:r w:rsidDel="00AE2196">
          <w:rPr>
            <w:noProof/>
          </w:rPr>
          <w:delText>5.11.4.3</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ReplaceHttpUrl</w:delText>
        </w:r>
        <w:r w:rsidDel="00AE2196">
          <w:rPr>
            <w:noProof/>
          </w:rPr>
          <w:tab/>
        </w:r>
        <w:r w:rsidDel="00AE2196">
          <w:rPr>
            <w:noProof/>
          </w:rPr>
          <w:fldChar w:fldCharType="begin" w:fldLock="1"/>
        </w:r>
        <w:r w:rsidDel="00AE2196">
          <w:rPr>
            <w:noProof/>
          </w:rPr>
          <w:delInstrText xml:space="preserve"> PAGEREF _Toc192836816 \h </w:delInstrText>
        </w:r>
        <w:r w:rsidDel="00AE2196">
          <w:rPr>
            <w:noProof/>
          </w:rPr>
        </w:r>
        <w:r w:rsidDel="00AE2196">
          <w:rPr>
            <w:noProof/>
          </w:rPr>
          <w:fldChar w:fldCharType="separate"/>
        </w:r>
        <w:r w:rsidDel="00AE2196">
          <w:rPr>
            <w:noProof/>
          </w:rPr>
          <w:delText>160</w:delText>
        </w:r>
        <w:r w:rsidDel="00AE2196">
          <w:rPr>
            <w:noProof/>
          </w:rPr>
          <w:fldChar w:fldCharType="end"/>
        </w:r>
      </w:del>
    </w:p>
    <w:p w14:paraId="7698C1E2" w14:textId="403AE646" w:rsidR="00AF5047" w:rsidDel="00AE2196" w:rsidRDefault="00AF5047">
      <w:pPr>
        <w:pStyle w:val="TOC4"/>
        <w:rPr>
          <w:del w:id="2902" w:author="Rapporteur" w:date="2025-05-31T21:58:00Z"/>
          <w:rFonts w:asciiTheme="minorHAnsi" w:eastAsiaTheme="minorEastAsia" w:hAnsiTheme="minorHAnsi" w:cstheme="minorBidi"/>
          <w:noProof/>
          <w:kern w:val="2"/>
          <w:sz w:val="24"/>
          <w:szCs w:val="24"/>
          <w:lang w:eastAsia="en-GB"/>
          <w14:ligatures w14:val="standardContextual"/>
        </w:rPr>
      </w:pPr>
      <w:del w:id="2903" w:author="Rapporteur" w:date="2025-05-31T21:58:00Z">
        <w:r w:rsidDel="00AE2196">
          <w:rPr>
            <w:noProof/>
          </w:rPr>
          <w:delText>5.11.4.4</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Endpoint</w:delText>
        </w:r>
        <w:r w:rsidDel="00AE2196">
          <w:rPr>
            <w:noProof/>
          </w:rPr>
          <w:tab/>
        </w:r>
        <w:r w:rsidDel="00AE2196">
          <w:rPr>
            <w:noProof/>
          </w:rPr>
          <w:fldChar w:fldCharType="begin" w:fldLock="1"/>
        </w:r>
        <w:r w:rsidDel="00AE2196">
          <w:rPr>
            <w:noProof/>
          </w:rPr>
          <w:delInstrText xml:space="preserve"> PAGEREF _Toc192836817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5D52E892" w14:textId="62F060BD" w:rsidR="00AF5047" w:rsidDel="00AE2196" w:rsidRDefault="00AF5047">
      <w:pPr>
        <w:pStyle w:val="TOC4"/>
        <w:rPr>
          <w:del w:id="2904" w:author="Rapporteur" w:date="2025-05-31T21:58:00Z"/>
          <w:rFonts w:asciiTheme="minorHAnsi" w:eastAsiaTheme="minorEastAsia" w:hAnsiTheme="minorHAnsi" w:cstheme="minorBidi"/>
          <w:noProof/>
          <w:kern w:val="2"/>
          <w:sz w:val="24"/>
          <w:szCs w:val="24"/>
          <w:lang w:eastAsia="en-GB"/>
          <w14:ligatures w14:val="standardContextual"/>
        </w:rPr>
      </w:pPr>
      <w:del w:id="2905" w:author="Rapporteur" w:date="2025-05-31T21:58:00Z">
        <w:r w:rsidDel="00AE2196">
          <w:rPr>
            <w:noProof/>
          </w:rPr>
          <w:delText>5.11.4.5</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AppBindingInfo</w:delText>
        </w:r>
        <w:r w:rsidDel="00AE2196">
          <w:rPr>
            <w:noProof/>
          </w:rPr>
          <w:tab/>
        </w:r>
        <w:r w:rsidDel="00AE2196">
          <w:rPr>
            <w:noProof/>
          </w:rPr>
          <w:fldChar w:fldCharType="begin" w:fldLock="1"/>
        </w:r>
        <w:r w:rsidDel="00AE2196">
          <w:rPr>
            <w:noProof/>
          </w:rPr>
          <w:delInstrText xml:space="preserve"> PAGEREF _Toc192836818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50B1116A" w14:textId="6C6B8293" w:rsidR="00AF5047" w:rsidDel="00AE2196" w:rsidRDefault="00AF5047">
      <w:pPr>
        <w:pStyle w:val="TOC4"/>
        <w:rPr>
          <w:del w:id="2906" w:author="Rapporteur" w:date="2025-05-31T21:58:00Z"/>
          <w:rFonts w:asciiTheme="minorHAnsi" w:eastAsiaTheme="minorEastAsia" w:hAnsiTheme="minorHAnsi" w:cstheme="minorBidi"/>
          <w:noProof/>
          <w:kern w:val="2"/>
          <w:sz w:val="24"/>
          <w:szCs w:val="24"/>
          <w:lang w:eastAsia="en-GB"/>
          <w14:ligatures w14:val="standardContextual"/>
        </w:rPr>
      </w:pPr>
      <w:del w:id="2907" w:author="Rapporteur" w:date="2025-05-31T21:58:00Z">
        <w:r w:rsidDel="00AE2196">
          <w:rPr>
            <w:noProof/>
          </w:rPr>
          <w:delText>5.11.4.6</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Type: AppDcInfo</w:delText>
        </w:r>
        <w:r w:rsidDel="00AE2196">
          <w:rPr>
            <w:noProof/>
          </w:rPr>
          <w:tab/>
        </w:r>
        <w:r w:rsidDel="00AE2196">
          <w:rPr>
            <w:noProof/>
          </w:rPr>
          <w:fldChar w:fldCharType="begin" w:fldLock="1"/>
        </w:r>
        <w:r w:rsidDel="00AE2196">
          <w:rPr>
            <w:noProof/>
          </w:rPr>
          <w:delInstrText xml:space="preserve"> PAGEREF _Toc192836819 \h </w:delInstrText>
        </w:r>
        <w:r w:rsidDel="00AE2196">
          <w:rPr>
            <w:noProof/>
          </w:rPr>
        </w:r>
        <w:r w:rsidDel="00AE2196">
          <w:rPr>
            <w:noProof/>
          </w:rPr>
          <w:fldChar w:fldCharType="separate"/>
        </w:r>
        <w:r w:rsidDel="00AE2196">
          <w:rPr>
            <w:noProof/>
          </w:rPr>
          <w:delText>161</w:delText>
        </w:r>
        <w:r w:rsidDel="00AE2196">
          <w:rPr>
            <w:noProof/>
          </w:rPr>
          <w:fldChar w:fldCharType="end"/>
        </w:r>
      </w:del>
    </w:p>
    <w:p w14:paraId="33F5EA52" w14:textId="1877B207" w:rsidR="00AF5047" w:rsidDel="00AE2196" w:rsidRDefault="00AF5047">
      <w:pPr>
        <w:pStyle w:val="TOC4"/>
        <w:rPr>
          <w:del w:id="2908" w:author="Rapporteur" w:date="2025-05-31T21:58:00Z"/>
          <w:rFonts w:asciiTheme="minorHAnsi" w:eastAsiaTheme="minorEastAsia" w:hAnsiTheme="minorHAnsi" w:cstheme="minorBidi"/>
          <w:noProof/>
          <w:kern w:val="2"/>
          <w:sz w:val="24"/>
          <w:szCs w:val="24"/>
          <w:lang w:eastAsia="en-GB"/>
          <w14:ligatures w14:val="standardContextual"/>
        </w:rPr>
      </w:pPr>
      <w:del w:id="2909" w:author="Rapporteur" w:date="2025-05-31T21:58:00Z">
        <w:r w:rsidDel="00AE2196">
          <w:rPr>
            <w:noProof/>
          </w:rPr>
          <w:delText>5.11.4.</w:delText>
        </w:r>
        <w:r w:rsidDel="00AE2196">
          <w:rPr>
            <w:noProof/>
            <w:lang w:eastAsia="zh-CN"/>
          </w:rPr>
          <w:delText>7</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 xml:space="preserve">Type: </w:delText>
        </w:r>
        <w:r w:rsidDel="00AE2196">
          <w:rPr>
            <w:noProof/>
            <w:lang w:eastAsia="zh-CN"/>
          </w:rPr>
          <w:delText>MdcEndpoint</w:delText>
        </w:r>
        <w:r w:rsidDel="00AE2196">
          <w:rPr>
            <w:noProof/>
          </w:rPr>
          <w:tab/>
        </w:r>
        <w:r w:rsidDel="00AE2196">
          <w:rPr>
            <w:noProof/>
          </w:rPr>
          <w:fldChar w:fldCharType="begin" w:fldLock="1"/>
        </w:r>
        <w:r w:rsidDel="00AE2196">
          <w:rPr>
            <w:noProof/>
          </w:rPr>
          <w:delInstrText xml:space="preserve"> PAGEREF _Toc192836820 \h </w:delInstrText>
        </w:r>
        <w:r w:rsidDel="00AE2196">
          <w:rPr>
            <w:noProof/>
          </w:rPr>
        </w:r>
        <w:r w:rsidDel="00AE2196">
          <w:rPr>
            <w:noProof/>
          </w:rPr>
          <w:fldChar w:fldCharType="separate"/>
        </w:r>
        <w:r w:rsidDel="00AE2196">
          <w:rPr>
            <w:noProof/>
          </w:rPr>
          <w:delText>162</w:delText>
        </w:r>
        <w:r w:rsidDel="00AE2196">
          <w:rPr>
            <w:noProof/>
          </w:rPr>
          <w:fldChar w:fldCharType="end"/>
        </w:r>
      </w:del>
    </w:p>
    <w:p w14:paraId="7C2B2B52" w14:textId="3A39A4A9" w:rsidR="00AF5047" w:rsidDel="00AE2196" w:rsidRDefault="00AF5047">
      <w:pPr>
        <w:pStyle w:val="TOC8"/>
        <w:rPr>
          <w:del w:id="2910" w:author="Rapporteur" w:date="2025-05-31T21:58:00Z"/>
          <w:rFonts w:asciiTheme="minorHAnsi" w:eastAsiaTheme="minorEastAsia" w:hAnsiTheme="minorHAnsi" w:cstheme="minorBidi"/>
          <w:b w:val="0"/>
          <w:noProof/>
          <w:kern w:val="2"/>
          <w:sz w:val="24"/>
          <w:szCs w:val="24"/>
          <w:lang w:eastAsia="en-GB"/>
          <w14:ligatures w14:val="standardContextual"/>
        </w:rPr>
      </w:pPr>
      <w:del w:id="2911" w:author="Rapporteur" w:date="2025-05-31T21:58:00Z">
        <w:r w:rsidDel="00AE2196">
          <w:rPr>
            <w:noProof/>
          </w:rPr>
          <w:delText>Annex A (normative):</w:delText>
        </w:r>
        <w:r w:rsidDel="00AE2196">
          <w:rPr>
            <w:noProof/>
          </w:rPr>
          <w:tab/>
          <w:delText>OpenAPI specification</w:delText>
        </w:r>
        <w:r w:rsidDel="00AE2196">
          <w:rPr>
            <w:noProof/>
          </w:rPr>
          <w:tab/>
        </w:r>
        <w:r w:rsidDel="00AE2196">
          <w:rPr>
            <w:noProof/>
          </w:rPr>
          <w:fldChar w:fldCharType="begin" w:fldLock="1"/>
        </w:r>
        <w:r w:rsidDel="00AE2196">
          <w:rPr>
            <w:noProof/>
          </w:rPr>
          <w:delInstrText xml:space="preserve"> PAGEREF _Toc192836821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1F29D955" w14:textId="5958FFDB" w:rsidR="00AF5047" w:rsidDel="00AE2196" w:rsidRDefault="00AF5047">
      <w:pPr>
        <w:pStyle w:val="TOC1"/>
        <w:rPr>
          <w:del w:id="2912" w:author="Rapporteur" w:date="2025-05-31T21:58:00Z"/>
          <w:rFonts w:asciiTheme="minorHAnsi" w:eastAsiaTheme="minorEastAsia" w:hAnsiTheme="minorHAnsi" w:cstheme="minorBidi"/>
          <w:noProof/>
          <w:kern w:val="2"/>
          <w:sz w:val="24"/>
          <w:szCs w:val="24"/>
          <w:lang w:eastAsia="en-GB"/>
          <w14:ligatures w14:val="standardContextual"/>
        </w:rPr>
      </w:pPr>
      <w:del w:id="2913" w:author="Rapporteur" w:date="2025-05-31T21:58:00Z">
        <w:r w:rsidDel="00AE2196">
          <w:rPr>
            <w:noProof/>
          </w:rPr>
          <w:delText>A.1</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General</w:delText>
        </w:r>
        <w:r w:rsidDel="00AE2196">
          <w:rPr>
            <w:noProof/>
          </w:rPr>
          <w:tab/>
        </w:r>
        <w:r w:rsidDel="00AE2196">
          <w:rPr>
            <w:noProof/>
          </w:rPr>
          <w:fldChar w:fldCharType="begin" w:fldLock="1"/>
        </w:r>
        <w:r w:rsidDel="00AE2196">
          <w:rPr>
            <w:noProof/>
          </w:rPr>
          <w:delInstrText xml:space="preserve"> PAGEREF _Toc192836822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23836520" w14:textId="2D9F8E9C" w:rsidR="00AF5047" w:rsidDel="00AE2196" w:rsidRDefault="00AF5047">
      <w:pPr>
        <w:pStyle w:val="TOC1"/>
        <w:rPr>
          <w:del w:id="2914" w:author="Rapporteur" w:date="2025-05-31T21:58:00Z"/>
          <w:rFonts w:asciiTheme="minorHAnsi" w:eastAsiaTheme="minorEastAsia" w:hAnsiTheme="minorHAnsi" w:cstheme="minorBidi"/>
          <w:noProof/>
          <w:kern w:val="2"/>
          <w:sz w:val="24"/>
          <w:szCs w:val="24"/>
          <w:lang w:eastAsia="en-GB"/>
          <w14:ligatures w14:val="standardContextual"/>
        </w:rPr>
      </w:pPr>
      <w:del w:id="2915" w:author="Rapporteur" w:date="2025-05-31T21:58:00Z">
        <w:r w:rsidDel="00AE2196">
          <w:rPr>
            <w:noProof/>
          </w:rPr>
          <w:delText>A.2</w:delText>
        </w:r>
        <w:r w:rsidDel="00AE2196">
          <w:rPr>
            <w:rFonts w:asciiTheme="minorHAnsi" w:eastAsiaTheme="minorEastAsia" w:hAnsiTheme="minorHAnsi" w:cstheme="minorBidi"/>
            <w:noProof/>
            <w:kern w:val="2"/>
            <w:sz w:val="24"/>
            <w:szCs w:val="24"/>
            <w:lang w:eastAsia="en-GB"/>
            <w14:ligatures w14:val="standardContextual"/>
          </w:rPr>
          <w:tab/>
        </w:r>
        <w:r w:rsidDel="00AE2196">
          <w:rPr>
            <w:noProof/>
          </w:rPr>
          <w:delText>Data related to Common Data Types</w:delText>
        </w:r>
        <w:r w:rsidDel="00AE2196">
          <w:rPr>
            <w:noProof/>
          </w:rPr>
          <w:tab/>
        </w:r>
        <w:r w:rsidDel="00AE2196">
          <w:rPr>
            <w:noProof/>
          </w:rPr>
          <w:fldChar w:fldCharType="begin" w:fldLock="1"/>
        </w:r>
        <w:r w:rsidDel="00AE2196">
          <w:rPr>
            <w:noProof/>
          </w:rPr>
          <w:delInstrText xml:space="preserve"> PAGEREF _Toc192836823 \h </w:delInstrText>
        </w:r>
        <w:r w:rsidDel="00AE2196">
          <w:rPr>
            <w:noProof/>
          </w:rPr>
        </w:r>
        <w:r w:rsidDel="00AE2196">
          <w:rPr>
            <w:noProof/>
          </w:rPr>
          <w:fldChar w:fldCharType="separate"/>
        </w:r>
        <w:r w:rsidDel="00AE2196">
          <w:rPr>
            <w:noProof/>
          </w:rPr>
          <w:delText>163</w:delText>
        </w:r>
        <w:r w:rsidDel="00AE2196">
          <w:rPr>
            <w:noProof/>
          </w:rPr>
          <w:fldChar w:fldCharType="end"/>
        </w:r>
      </w:del>
    </w:p>
    <w:p w14:paraId="02CB4EE6" w14:textId="512CC976" w:rsidR="00AF5047" w:rsidDel="00AE2196" w:rsidRDefault="00AF5047">
      <w:pPr>
        <w:pStyle w:val="TOC8"/>
        <w:rPr>
          <w:del w:id="2916" w:author="Rapporteur" w:date="2025-05-31T21:58:00Z"/>
          <w:rFonts w:asciiTheme="minorHAnsi" w:eastAsiaTheme="minorEastAsia" w:hAnsiTheme="minorHAnsi" w:cstheme="minorBidi"/>
          <w:b w:val="0"/>
          <w:noProof/>
          <w:kern w:val="2"/>
          <w:sz w:val="24"/>
          <w:szCs w:val="24"/>
          <w:lang w:eastAsia="en-GB"/>
          <w14:ligatures w14:val="standardContextual"/>
        </w:rPr>
      </w:pPr>
      <w:del w:id="2917" w:author="Rapporteur" w:date="2025-05-31T21:58:00Z">
        <w:r w:rsidDel="00AE2196">
          <w:rPr>
            <w:noProof/>
          </w:rPr>
          <w:delText>Annex B (informative):</w:delText>
        </w:r>
        <w:r w:rsidDel="00AE2196">
          <w:rPr>
            <w:noProof/>
          </w:rPr>
          <w:tab/>
          <w:delText>Change history</w:delText>
        </w:r>
        <w:r w:rsidDel="00AE2196">
          <w:rPr>
            <w:noProof/>
          </w:rPr>
          <w:tab/>
        </w:r>
        <w:r w:rsidDel="00AE2196">
          <w:rPr>
            <w:noProof/>
          </w:rPr>
          <w:fldChar w:fldCharType="begin" w:fldLock="1"/>
        </w:r>
        <w:r w:rsidDel="00AE2196">
          <w:rPr>
            <w:noProof/>
          </w:rPr>
          <w:delInstrText xml:space="preserve"> PAGEREF _Toc192836824 \h </w:delInstrText>
        </w:r>
        <w:r w:rsidDel="00AE2196">
          <w:rPr>
            <w:noProof/>
          </w:rPr>
        </w:r>
        <w:r w:rsidDel="00AE2196">
          <w:rPr>
            <w:noProof/>
          </w:rPr>
          <w:fldChar w:fldCharType="separate"/>
        </w:r>
        <w:r w:rsidDel="00AE2196">
          <w:rPr>
            <w:noProof/>
          </w:rPr>
          <w:delText>255</w:delText>
        </w:r>
        <w:r w:rsidDel="00AE2196">
          <w:rPr>
            <w:noProof/>
          </w:rPr>
          <w:fldChar w:fldCharType="end"/>
        </w:r>
      </w:del>
    </w:p>
    <w:p w14:paraId="28B910C9" w14:textId="3E3982FE" w:rsidR="00080512" w:rsidRPr="004D3578" w:rsidRDefault="00797BB4">
      <w:del w:id="2918" w:author="Rapporteur" w:date="2025-05-31T21:58:00Z">
        <w:r w:rsidDel="00AE2196">
          <w:rPr>
            <w:noProof/>
            <w:sz w:val="22"/>
            <w:lang w:eastAsia="en-US"/>
          </w:rPr>
          <w:fldChar w:fldCharType="end"/>
        </w:r>
      </w:del>
    </w:p>
    <w:p w14:paraId="5EC5C8EF" w14:textId="77777777" w:rsidR="00080512" w:rsidRDefault="00080512" w:rsidP="00D362EB">
      <w:pPr>
        <w:pStyle w:val="Heading1"/>
      </w:pPr>
      <w:r w:rsidRPr="004D3578">
        <w:br w:type="page"/>
      </w:r>
      <w:bookmarkStart w:id="2919" w:name="foreword"/>
      <w:bookmarkStart w:id="2920" w:name="_Toc2086433"/>
      <w:bookmarkStart w:id="2921" w:name="_Toc43025959"/>
      <w:bookmarkStart w:id="2922" w:name="_Toc49763493"/>
      <w:bookmarkStart w:id="2923" w:name="_Toc56754189"/>
      <w:bookmarkStart w:id="2924" w:name="_Toc88742955"/>
      <w:bookmarkStart w:id="2925" w:name="_Toc101253864"/>
      <w:bookmarkStart w:id="2926" w:name="_Toc101254303"/>
      <w:bookmarkStart w:id="2927" w:name="_Toc104112015"/>
      <w:bookmarkStart w:id="2928" w:name="_Toc104192192"/>
      <w:bookmarkStart w:id="2929" w:name="_Toc104192752"/>
      <w:bookmarkStart w:id="2930" w:name="_Toc133336127"/>
      <w:bookmarkStart w:id="2931" w:name="_Toc143984614"/>
      <w:bookmarkStart w:id="2932" w:name="_Toc144147390"/>
      <w:bookmarkStart w:id="2933" w:name="_Toc153885184"/>
      <w:bookmarkStart w:id="2934" w:name="_Toc177548718"/>
      <w:bookmarkStart w:id="2935" w:name="_Toc186725721"/>
      <w:bookmarkStart w:id="2936" w:name="_Toc192836432"/>
      <w:bookmarkStart w:id="2937" w:name="_Toc199621138"/>
      <w:bookmarkEnd w:id="2919"/>
      <w:r w:rsidRPr="004D3578">
        <w:lastRenderedPageBreak/>
        <w:t>Foreword</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4BA5176" w14:textId="77777777" w:rsidR="00080512" w:rsidRPr="004D3578" w:rsidRDefault="00080512">
      <w:r w:rsidRPr="004D3578">
        <w:t xml:space="preserve">This Technical </w:t>
      </w:r>
      <w:bookmarkStart w:id="2938" w:name="spectype3"/>
      <w:r w:rsidRPr="00E92CBF">
        <w:t>Specification</w:t>
      </w:r>
      <w:bookmarkEnd w:id="293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939" w:name="introduction"/>
      <w:bookmarkStart w:id="2940" w:name="_Toc24925762"/>
      <w:bookmarkStart w:id="2941" w:name="_Toc24925940"/>
      <w:bookmarkStart w:id="2942" w:name="_Toc24926116"/>
      <w:bookmarkStart w:id="2943" w:name="_Toc33963969"/>
      <w:bookmarkStart w:id="2944" w:name="_Toc33980725"/>
      <w:bookmarkStart w:id="2945" w:name="_Toc36462525"/>
      <w:bookmarkStart w:id="2946" w:name="_Toc36462721"/>
      <w:bookmarkStart w:id="2947" w:name="_Toc43025960"/>
      <w:bookmarkStart w:id="2948" w:name="_Toc49763494"/>
      <w:bookmarkStart w:id="2949" w:name="_Toc56754190"/>
      <w:bookmarkStart w:id="2950" w:name="_Toc88742956"/>
      <w:bookmarkStart w:id="2951" w:name="_Toc101253865"/>
      <w:bookmarkStart w:id="2952" w:name="_Toc101254304"/>
      <w:bookmarkStart w:id="2953" w:name="_Toc104112016"/>
      <w:bookmarkStart w:id="2954" w:name="_Toc104192193"/>
      <w:bookmarkStart w:id="2955" w:name="_Toc104192753"/>
      <w:bookmarkStart w:id="2956" w:name="_Toc133336128"/>
      <w:bookmarkStart w:id="2957" w:name="_Toc143984615"/>
      <w:bookmarkStart w:id="2958" w:name="_Toc144147391"/>
      <w:bookmarkStart w:id="2959" w:name="_Toc153885185"/>
      <w:bookmarkStart w:id="2960" w:name="_Toc177548719"/>
      <w:bookmarkStart w:id="2961" w:name="_Toc186725722"/>
      <w:bookmarkStart w:id="2962" w:name="_Toc192836433"/>
      <w:bookmarkStart w:id="2963" w:name="_Toc199621139"/>
      <w:bookmarkEnd w:id="2939"/>
      <w:r w:rsidRPr="001D2CEF">
        <w:t>1</w:t>
      </w:r>
      <w:r w:rsidRPr="001D2CEF">
        <w:tab/>
        <w:t>Scope</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964" w:name="_Toc24925763"/>
      <w:bookmarkStart w:id="2965" w:name="_Toc24925941"/>
      <w:bookmarkStart w:id="2966" w:name="_Toc24926117"/>
      <w:bookmarkStart w:id="2967" w:name="_Toc33963970"/>
      <w:bookmarkStart w:id="2968" w:name="_Toc33980726"/>
      <w:bookmarkStart w:id="2969" w:name="_Toc36462526"/>
      <w:bookmarkStart w:id="2970" w:name="_Toc36462722"/>
      <w:bookmarkStart w:id="2971" w:name="_Toc43025961"/>
      <w:bookmarkStart w:id="2972" w:name="_Toc49763495"/>
      <w:bookmarkStart w:id="2973" w:name="_Toc56754191"/>
      <w:bookmarkStart w:id="2974" w:name="_Toc88742957"/>
      <w:bookmarkStart w:id="2975" w:name="_Toc101253866"/>
      <w:bookmarkStart w:id="2976" w:name="_Toc101254305"/>
      <w:bookmarkStart w:id="2977" w:name="_Toc104112017"/>
      <w:bookmarkStart w:id="2978" w:name="_Toc104192194"/>
      <w:bookmarkStart w:id="2979" w:name="_Toc104192754"/>
      <w:bookmarkStart w:id="2980" w:name="_Toc133336129"/>
      <w:bookmarkStart w:id="2981" w:name="_Toc143984616"/>
      <w:bookmarkStart w:id="2982" w:name="_Toc144147392"/>
      <w:bookmarkStart w:id="2983" w:name="_Toc153885186"/>
      <w:bookmarkStart w:id="2984" w:name="_Toc177548720"/>
      <w:bookmarkStart w:id="2985" w:name="_Toc186725723"/>
      <w:bookmarkStart w:id="2986" w:name="_Toc192836434"/>
      <w:bookmarkStart w:id="2987" w:name="_Toc199621140"/>
      <w:r w:rsidRPr="001D2CEF">
        <w:t>2</w:t>
      </w:r>
      <w:r w:rsidRPr="001D2CEF">
        <w:tab/>
        <w:t>References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98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98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18C54380" w:rsidR="00E92CBF" w:rsidRPr="001D2CEF" w:rsidRDefault="00E92CBF" w:rsidP="00E92CBF">
      <w:pPr>
        <w:pStyle w:val="EX"/>
      </w:pPr>
      <w:r w:rsidRPr="001D2CEF">
        <w:rPr>
          <w:lang w:eastAsia="zh-CN"/>
        </w:rPr>
        <w:t>[15]</w:t>
      </w:r>
      <w:r w:rsidRPr="001D2CEF">
        <w:rPr>
          <w:lang w:eastAsia="zh-CN"/>
        </w:rPr>
        <w:tab/>
        <w:t>IETF RFC </w:t>
      </w:r>
      <w:del w:id="2989" w:author="CR643r2" w:date="2025-04-16T16:41:00Z">
        <w:r w:rsidRPr="001D2CEF" w:rsidDel="00F810C5">
          <w:rPr>
            <w:lang w:eastAsia="zh-CN"/>
          </w:rPr>
          <w:delText>4122</w:delText>
        </w:r>
      </w:del>
      <w:ins w:id="2990" w:author="CR643r2" w:date="2025-04-16T16:41:00Z">
        <w:r w:rsidR="00F810C5">
          <w:rPr>
            <w:lang w:eastAsia="zh-CN"/>
          </w:rPr>
          <w:t>9562</w:t>
        </w:r>
      </w:ins>
      <w:r w:rsidRPr="001D2CEF">
        <w:rPr>
          <w:lang w:eastAsia="zh-CN"/>
        </w:rPr>
        <w:t>: "</w:t>
      </w:r>
      <w:del w:id="2991" w:author="CR643r2" w:date="2025-04-16T16:41:00Z">
        <w:r w:rsidRPr="001D2CEF" w:rsidDel="00F810C5">
          <w:rPr>
            <w:lang w:eastAsia="zh-CN"/>
          </w:rPr>
          <w:delText xml:space="preserve">A </w:delText>
        </w:r>
      </w:del>
      <w:r w:rsidRPr="001D2CEF">
        <w:rPr>
          <w:lang w:eastAsia="zh-CN"/>
        </w:rPr>
        <w:t>Universally Unique IDentifier (UUID)</w:t>
      </w:r>
      <w:del w:id="2992" w:author="CR643r2" w:date="2025-04-16T16:41:00Z">
        <w:r w:rsidRPr="001D2CEF" w:rsidDel="00F810C5">
          <w:rPr>
            <w:lang w:eastAsia="zh-CN"/>
          </w:rPr>
          <w:delText xml:space="preserve"> URN Namespac</w:delText>
        </w:r>
      </w:del>
      <w:del w:id="2993" w:author="CR643r2" w:date="2025-04-16T16:42:00Z">
        <w:r w:rsidRPr="001D2CEF" w:rsidDel="00F810C5">
          <w:rPr>
            <w:lang w:eastAsia="zh-CN"/>
          </w:rPr>
          <w:delText>e</w:delText>
        </w:r>
      </w:del>
      <w:r w:rsidRPr="001D2CEF">
        <w:rPr>
          <w:lang w:eastAsia="zh-CN"/>
        </w:rPr>
        <w:t>".</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99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99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99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996" w:name="OLE_LINK2"/>
      <w:bookmarkStart w:id="2997" w:name="OLE_LINK4"/>
      <w:r w:rsidR="004A246B" w:rsidRPr="001B7C50">
        <w:t>]</w:t>
      </w:r>
      <w:bookmarkEnd w:id="2996"/>
      <w:bookmarkEnd w:id="299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99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E735FCE" w:rsidR="00491EC3" w:rsidRPr="00850C1D" w:rsidRDefault="00491EC3" w:rsidP="00491EC3">
      <w:pPr>
        <w:pStyle w:val="EX"/>
        <w:rPr>
          <w:ins w:id="2998" w:author="CR#653" w:date="2025-05-26T10:09:00Z"/>
        </w:rPr>
      </w:pPr>
      <w:ins w:id="2999" w:author="CR#653" w:date="2025-05-26T10:09:00Z">
        <w:r w:rsidRPr="00A23AB5">
          <w:rPr>
            <w:lang w:eastAsia="ja-JP"/>
          </w:rPr>
          <w:t>[</w:t>
        </w:r>
      </w:ins>
      <w:ins w:id="3000" w:author="CR#653" w:date="2025-05-26T10:13:00Z">
        <w:r w:rsidR="00D27462">
          <w:rPr>
            <w:lang w:eastAsia="ja-JP"/>
          </w:rPr>
          <w:t>75</w:t>
        </w:r>
      </w:ins>
      <w:ins w:id="3001" w:author="CR#653" w:date="2025-05-26T10:09:00Z">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ins>
    </w:p>
    <w:p w14:paraId="2D77B819" w14:textId="77777777" w:rsidR="00491EC3" w:rsidRPr="00A23AB5" w:rsidRDefault="00491EC3" w:rsidP="00491EC3">
      <w:pPr>
        <w:pStyle w:val="EditorsNote"/>
        <w:rPr>
          <w:ins w:id="3002" w:author="CR#653" w:date="2025-05-26T10:09:00Z"/>
        </w:rPr>
      </w:pPr>
      <w:ins w:id="3003" w:author="CR#653" w:date="2025-05-26T10:09:00Z">
        <w:r w:rsidRPr="00A23AB5">
          <w:t>Editor's note:</w:t>
        </w:r>
        <w:r>
          <w:tab/>
        </w:r>
        <w:r w:rsidRPr="00A23AB5">
          <w:t>The above document cannot be formally referenced until it is published as an IETF RFC.</w:t>
        </w:r>
      </w:ins>
    </w:p>
    <w:p w14:paraId="64DE544C" w14:textId="159EF4C3" w:rsidR="00491EC3" w:rsidRDefault="00491EC3" w:rsidP="00491EC3">
      <w:pPr>
        <w:pStyle w:val="EX"/>
        <w:rPr>
          <w:ins w:id="3004" w:author="CR#653" w:date="2025-05-26T10:09:00Z"/>
          <w:lang w:val="en-US"/>
        </w:rPr>
      </w:pPr>
      <w:ins w:id="3005" w:author="CR#653" w:date="2025-05-26T10:09:00Z">
        <w:r w:rsidRPr="00A74944">
          <w:rPr>
            <w:lang w:val="en-US"/>
          </w:rPr>
          <w:t>[</w:t>
        </w:r>
      </w:ins>
      <w:ins w:id="3006" w:author="CR#653" w:date="2025-05-26T10:13:00Z">
        <w:r w:rsidR="00D27462">
          <w:rPr>
            <w:lang w:val="en-US"/>
          </w:rPr>
          <w:t>76</w:t>
        </w:r>
      </w:ins>
      <w:ins w:id="3007" w:author="CR#653" w:date="2025-05-26T10:09:00Z">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ins>
    </w:p>
    <w:p w14:paraId="4054D0CF" w14:textId="77777777" w:rsidR="00491EC3" w:rsidRPr="00E12D5F" w:rsidRDefault="00491EC3" w:rsidP="00491EC3">
      <w:pPr>
        <w:rPr>
          <w:ins w:id="3008" w:author="CR#653" w:date="2025-05-26T10:09:00Z"/>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3009" w:name="_Toc24925764"/>
      <w:bookmarkStart w:id="3010" w:name="_Toc24925942"/>
      <w:bookmarkStart w:id="3011" w:name="_Toc24926118"/>
      <w:bookmarkStart w:id="3012" w:name="_Toc33963971"/>
      <w:bookmarkStart w:id="3013" w:name="_Toc33980727"/>
      <w:bookmarkStart w:id="3014" w:name="_Toc36462527"/>
      <w:bookmarkStart w:id="3015" w:name="_Toc36462723"/>
      <w:bookmarkStart w:id="3016" w:name="_Toc43025962"/>
      <w:bookmarkStart w:id="3017" w:name="_Toc49763496"/>
      <w:bookmarkStart w:id="3018" w:name="_Toc56754192"/>
      <w:bookmarkStart w:id="3019" w:name="_Toc88742958"/>
      <w:bookmarkStart w:id="3020" w:name="_Toc101253867"/>
      <w:bookmarkStart w:id="3021" w:name="_Toc101254306"/>
      <w:bookmarkStart w:id="3022" w:name="_Toc104112018"/>
      <w:bookmarkStart w:id="3023" w:name="_Toc104192195"/>
      <w:bookmarkStart w:id="3024" w:name="_Toc104192755"/>
      <w:bookmarkStart w:id="3025" w:name="_Toc133336130"/>
      <w:bookmarkStart w:id="3026" w:name="_Toc143984617"/>
      <w:bookmarkStart w:id="3027" w:name="_Toc144147393"/>
      <w:bookmarkStart w:id="3028" w:name="_Toc153885187"/>
      <w:bookmarkStart w:id="3029" w:name="_Toc177548721"/>
      <w:bookmarkStart w:id="3030" w:name="_Toc186725724"/>
      <w:bookmarkStart w:id="3031" w:name="_Toc192836435"/>
      <w:bookmarkStart w:id="3032" w:name="_Toc199621141"/>
      <w:r w:rsidRPr="001D2CEF">
        <w:t>3</w:t>
      </w:r>
      <w:r w:rsidRPr="001D2CEF">
        <w:tab/>
        <w:t>Definitions and abbreviations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375F1A1A" w14:textId="77777777" w:rsidR="00E92CBF" w:rsidRPr="001D2CEF" w:rsidRDefault="00E92CBF" w:rsidP="00D362EB">
      <w:pPr>
        <w:pStyle w:val="Heading2"/>
      </w:pPr>
      <w:bookmarkStart w:id="3033" w:name="_Toc24925765"/>
      <w:bookmarkStart w:id="3034" w:name="_Toc24925943"/>
      <w:bookmarkStart w:id="3035" w:name="_Toc24926119"/>
      <w:bookmarkStart w:id="3036" w:name="_Toc33963972"/>
      <w:bookmarkStart w:id="3037" w:name="_Toc33980728"/>
      <w:bookmarkStart w:id="3038" w:name="_Toc36462528"/>
      <w:bookmarkStart w:id="3039" w:name="_Toc36462724"/>
      <w:bookmarkStart w:id="3040" w:name="_Toc43025963"/>
      <w:bookmarkStart w:id="3041" w:name="_Toc49763497"/>
      <w:bookmarkStart w:id="3042" w:name="_Toc56754193"/>
      <w:bookmarkStart w:id="3043" w:name="_Toc88742959"/>
      <w:bookmarkStart w:id="3044" w:name="_Toc101253868"/>
      <w:bookmarkStart w:id="3045" w:name="_Toc101254307"/>
      <w:bookmarkStart w:id="3046" w:name="_Toc104112019"/>
      <w:bookmarkStart w:id="3047" w:name="_Toc104192196"/>
      <w:bookmarkStart w:id="3048" w:name="_Toc104192756"/>
      <w:bookmarkStart w:id="3049" w:name="_Toc133336131"/>
      <w:bookmarkStart w:id="3050" w:name="_Toc143984618"/>
      <w:bookmarkStart w:id="3051" w:name="_Toc144147394"/>
      <w:bookmarkStart w:id="3052" w:name="_Toc153885188"/>
      <w:bookmarkStart w:id="3053" w:name="_Toc177548722"/>
      <w:bookmarkStart w:id="3054" w:name="_Toc186725725"/>
      <w:bookmarkStart w:id="3055" w:name="_Toc192836436"/>
      <w:bookmarkStart w:id="3056" w:name="_Toc199621142"/>
      <w:r w:rsidRPr="001D2CEF">
        <w:t>3.1</w:t>
      </w:r>
      <w:r w:rsidRPr="001D2CEF">
        <w:tab/>
        <w:t>Definitions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3057" w:name="_Toc24925766"/>
      <w:bookmarkStart w:id="3058" w:name="_Toc24925944"/>
      <w:bookmarkStart w:id="3059" w:name="_Toc24926120"/>
      <w:bookmarkStart w:id="3060" w:name="_Toc33963973"/>
      <w:bookmarkStart w:id="3061" w:name="_Toc33980729"/>
      <w:bookmarkStart w:id="3062" w:name="_Toc36462529"/>
      <w:bookmarkStart w:id="3063" w:name="_Toc36462725"/>
      <w:bookmarkStart w:id="3064" w:name="_Toc43025964"/>
      <w:bookmarkStart w:id="3065" w:name="_Toc49763498"/>
      <w:bookmarkStart w:id="3066" w:name="_Toc56754194"/>
      <w:bookmarkStart w:id="3067" w:name="_Toc88742960"/>
      <w:bookmarkStart w:id="3068" w:name="_Toc101253869"/>
      <w:bookmarkStart w:id="3069" w:name="_Toc101254308"/>
      <w:bookmarkStart w:id="3070" w:name="_Toc104112020"/>
      <w:bookmarkStart w:id="3071" w:name="_Toc104192197"/>
      <w:bookmarkStart w:id="3072" w:name="_Toc104192757"/>
      <w:bookmarkStart w:id="3073" w:name="_Toc133336132"/>
      <w:bookmarkStart w:id="3074" w:name="_Toc143984619"/>
      <w:bookmarkStart w:id="3075" w:name="_Toc144147395"/>
      <w:bookmarkStart w:id="3076" w:name="_Toc153885189"/>
      <w:bookmarkStart w:id="3077" w:name="_Toc177548723"/>
      <w:bookmarkStart w:id="3078" w:name="_Toc186725726"/>
      <w:bookmarkStart w:id="3079" w:name="_Toc192836437"/>
      <w:bookmarkStart w:id="3080" w:name="_Toc199621143"/>
      <w:r w:rsidRPr="001D2CEF">
        <w:t>3.2</w:t>
      </w:r>
      <w:r w:rsidRPr="001D2CEF">
        <w:tab/>
        <w:t>Abbreviations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ins w:id="3081" w:author="CR#657r4" w:date="2025-05-26T09:10:00Z"/>
          <w:lang w:eastAsia="zh-CN"/>
        </w:rPr>
      </w:pPr>
      <w:ins w:id="3082" w:author="CR#657r4" w:date="2025-05-26T09:10:00Z">
        <w:r>
          <w:rPr>
            <w:rFonts w:hint="eastAsia"/>
            <w:lang w:eastAsia="zh-CN"/>
          </w:rPr>
          <w:t>AIoT</w:t>
        </w:r>
        <w:r>
          <w:rPr>
            <w:lang w:eastAsia="zh-CN"/>
          </w:rPr>
          <w:tab/>
        </w:r>
        <w:r>
          <w:rPr>
            <w:rFonts w:hint="eastAsia"/>
            <w:lang w:eastAsia="zh-CN"/>
          </w:rPr>
          <w:t>Ambient IoT</w:t>
        </w:r>
      </w:ins>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3083" w:name="_Toc24925767"/>
      <w:bookmarkStart w:id="3084" w:name="_Toc24925945"/>
      <w:bookmarkStart w:id="3085" w:name="_Toc24926121"/>
      <w:bookmarkStart w:id="3086" w:name="_Toc33963974"/>
      <w:bookmarkStart w:id="3087" w:name="_Toc33980730"/>
      <w:bookmarkStart w:id="3088" w:name="_Toc36462530"/>
      <w:bookmarkStart w:id="3089" w:name="_Toc36462726"/>
      <w:bookmarkStart w:id="3090" w:name="_Toc43025965"/>
      <w:bookmarkStart w:id="3091" w:name="_Toc49763499"/>
      <w:bookmarkStart w:id="3092" w:name="_Toc56754195"/>
      <w:bookmarkStart w:id="3093" w:name="_Toc88742961"/>
      <w:bookmarkStart w:id="3094" w:name="_Toc101253870"/>
      <w:bookmarkStart w:id="3095" w:name="_Toc101254309"/>
      <w:bookmarkStart w:id="3096" w:name="_Toc104112021"/>
      <w:bookmarkStart w:id="3097" w:name="_Toc104192198"/>
      <w:bookmarkStart w:id="3098" w:name="_Toc104192758"/>
      <w:bookmarkStart w:id="3099" w:name="_Toc133336133"/>
      <w:bookmarkStart w:id="3100" w:name="_Toc143984620"/>
      <w:bookmarkStart w:id="3101" w:name="_Toc144147396"/>
      <w:bookmarkStart w:id="3102" w:name="_Toc153885190"/>
      <w:bookmarkStart w:id="3103" w:name="_Toc177548724"/>
      <w:bookmarkStart w:id="3104" w:name="_Toc186725727"/>
      <w:bookmarkStart w:id="3105" w:name="_Toc192836438"/>
      <w:bookmarkStart w:id="3106" w:name="_Toc199621144"/>
      <w:r w:rsidRPr="001D2CEF">
        <w:t>4</w:t>
      </w:r>
      <w:r w:rsidRPr="001D2CEF">
        <w:tab/>
        <w:t>Overview</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3107" w:name="_Toc24925768"/>
      <w:bookmarkStart w:id="3108" w:name="_Toc24925946"/>
      <w:bookmarkStart w:id="3109" w:name="_Toc24926122"/>
      <w:bookmarkStart w:id="3110" w:name="_Toc33963975"/>
      <w:bookmarkStart w:id="3111" w:name="_Toc33980731"/>
      <w:bookmarkStart w:id="3112" w:name="_Toc36462531"/>
      <w:bookmarkStart w:id="3113" w:name="_Toc36462727"/>
      <w:bookmarkStart w:id="3114" w:name="_Toc43025966"/>
      <w:bookmarkStart w:id="3115" w:name="_Toc49763500"/>
      <w:bookmarkStart w:id="3116" w:name="_Toc56754196"/>
      <w:bookmarkStart w:id="3117" w:name="_Toc88742962"/>
      <w:bookmarkStart w:id="3118" w:name="_Toc101253871"/>
      <w:bookmarkStart w:id="3119" w:name="_Toc101254310"/>
      <w:bookmarkStart w:id="3120" w:name="_Toc104112022"/>
      <w:bookmarkStart w:id="3121" w:name="_Toc104192199"/>
      <w:bookmarkStart w:id="3122" w:name="_Toc104192759"/>
      <w:bookmarkStart w:id="3123" w:name="_Toc133336134"/>
      <w:bookmarkStart w:id="3124" w:name="_Toc143984621"/>
      <w:bookmarkStart w:id="3125" w:name="_Toc144147397"/>
      <w:bookmarkStart w:id="3126" w:name="_Toc153885191"/>
      <w:bookmarkStart w:id="3127" w:name="_Toc177548725"/>
      <w:bookmarkStart w:id="3128" w:name="_Toc186725728"/>
      <w:bookmarkStart w:id="3129" w:name="_Toc192836439"/>
      <w:bookmarkStart w:id="3130" w:name="_Toc199621145"/>
      <w:r w:rsidRPr="001D2CEF">
        <w:lastRenderedPageBreak/>
        <w:t>5</w:t>
      </w:r>
      <w:r w:rsidRPr="001D2CEF">
        <w:tab/>
        <w:t>Common Data Types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74FA7B91" w14:textId="77777777" w:rsidR="00E92CBF" w:rsidRPr="001D2CEF" w:rsidRDefault="00E92CBF" w:rsidP="00D362EB">
      <w:pPr>
        <w:pStyle w:val="Heading2"/>
      </w:pPr>
      <w:bookmarkStart w:id="3131" w:name="_Toc24925769"/>
      <w:bookmarkStart w:id="3132" w:name="_Toc24925947"/>
      <w:bookmarkStart w:id="3133" w:name="_Toc24926123"/>
      <w:bookmarkStart w:id="3134" w:name="_Toc33963976"/>
      <w:bookmarkStart w:id="3135" w:name="_Toc33980732"/>
      <w:bookmarkStart w:id="3136" w:name="_Toc36462532"/>
      <w:bookmarkStart w:id="3137" w:name="_Toc36462728"/>
      <w:bookmarkStart w:id="3138" w:name="_Toc43025967"/>
      <w:bookmarkStart w:id="3139" w:name="_Toc49763501"/>
      <w:bookmarkStart w:id="3140" w:name="_Toc56754197"/>
      <w:bookmarkStart w:id="3141" w:name="_Toc88742963"/>
      <w:bookmarkStart w:id="3142" w:name="_Toc101253872"/>
      <w:bookmarkStart w:id="3143" w:name="_Toc101254311"/>
      <w:bookmarkStart w:id="3144" w:name="_Toc104112023"/>
      <w:bookmarkStart w:id="3145" w:name="_Toc104192200"/>
      <w:bookmarkStart w:id="3146" w:name="_Toc104192760"/>
      <w:bookmarkStart w:id="3147" w:name="_Toc133336135"/>
      <w:bookmarkStart w:id="3148" w:name="_Toc143984622"/>
      <w:bookmarkStart w:id="3149" w:name="_Toc144147398"/>
      <w:bookmarkStart w:id="3150" w:name="_Toc153885192"/>
      <w:bookmarkStart w:id="3151" w:name="_Toc177548726"/>
      <w:bookmarkStart w:id="3152" w:name="_Toc186725729"/>
      <w:bookmarkStart w:id="3153" w:name="_Toc192836440"/>
      <w:bookmarkStart w:id="3154" w:name="_Toc199621146"/>
      <w:r w:rsidRPr="001D2CEF">
        <w:t>5.1</w:t>
      </w:r>
      <w:r w:rsidRPr="001D2CEF">
        <w:tab/>
        <w:t>Introduction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3155" w:name="_Toc24925770"/>
      <w:bookmarkStart w:id="3156" w:name="_Toc24925948"/>
      <w:bookmarkStart w:id="3157" w:name="_Toc24926124"/>
      <w:bookmarkStart w:id="3158" w:name="_Toc33963977"/>
      <w:bookmarkStart w:id="3159" w:name="_Toc33980733"/>
      <w:bookmarkStart w:id="3160" w:name="_Toc36462533"/>
      <w:bookmarkStart w:id="3161" w:name="_Toc36462729"/>
      <w:bookmarkStart w:id="3162" w:name="_Toc43025968"/>
      <w:bookmarkStart w:id="3163" w:name="_Toc49763502"/>
      <w:bookmarkStart w:id="3164" w:name="_Toc56754198"/>
      <w:bookmarkStart w:id="3165" w:name="_Toc88742964"/>
      <w:bookmarkStart w:id="3166" w:name="_Toc101253873"/>
      <w:bookmarkStart w:id="3167" w:name="_Toc101254312"/>
      <w:bookmarkStart w:id="3168" w:name="_Toc104112024"/>
      <w:bookmarkStart w:id="3169" w:name="_Toc104192201"/>
      <w:bookmarkStart w:id="3170" w:name="_Toc104192761"/>
      <w:bookmarkStart w:id="3171" w:name="_Toc133336136"/>
      <w:bookmarkStart w:id="3172" w:name="_Toc143984623"/>
      <w:bookmarkStart w:id="3173" w:name="_Toc144147399"/>
      <w:bookmarkStart w:id="3174" w:name="_Toc153885193"/>
      <w:bookmarkStart w:id="3175" w:name="_Toc177548727"/>
      <w:bookmarkStart w:id="3176" w:name="_Toc186725730"/>
      <w:bookmarkStart w:id="3177" w:name="_Toc192836441"/>
      <w:bookmarkStart w:id="3178" w:name="_Toc199621147"/>
      <w:r w:rsidRPr="001D2CEF">
        <w:t>5.2</w:t>
      </w:r>
      <w:r w:rsidRPr="001D2CEF">
        <w:tab/>
        <w:t>Data Types for Generic Usage</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581CD6D" w14:textId="77777777" w:rsidR="00E92CBF" w:rsidRPr="001D2CEF" w:rsidRDefault="00E92CBF" w:rsidP="00D362EB">
      <w:pPr>
        <w:pStyle w:val="Heading3"/>
      </w:pPr>
      <w:bookmarkStart w:id="3179" w:name="_Toc24925771"/>
      <w:bookmarkStart w:id="3180" w:name="_Toc24925949"/>
      <w:bookmarkStart w:id="3181" w:name="_Toc24926125"/>
      <w:bookmarkStart w:id="3182" w:name="_Toc33963978"/>
      <w:bookmarkStart w:id="3183" w:name="_Toc33980734"/>
      <w:bookmarkStart w:id="3184" w:name="_Toc36462534"/>
      <w:bookmarkStart w:id="3185" w:name="_Toc36462730"/>
      <w:bookmarkStart w:id="3186" w:name="_Toc43025969"/>
      <w:bookmarkStart w:id="3187" w:name="_Toc49763503"/>
      <w:bookmarkStart w:id="3188" w:name="_Toc56754199"/>
      <w:bookmarkStart w:id="3189" w:name="_Toc88742965"/>
      <w:bookmarkStart w:id="3190" w:name="_Toc101253874"/>
      <w:bookmarkStart w:id="3191" w:name="_Toc101254313"/>
      <w:bookmarkStart w:id="3192" w:name="_Toc104112025"/>
      <w:bookmarkStart w:id="3193" w:name="_Toc104192202"/>
      <w:bookmarkStart w:id="3194" w:name="_Toc104192762"/>
      <w:bookmarkStart w:id="3195" w:name="_Toc133336137"/>
      <w:bookmarkStart w:id="3196" w:name="_Toc143984624"/>
      <w:bookmarkStart w:id="3197" w:name="_Toc144147400"/>
      <w:bookmarkStart w:id="3198" w:name="_Toc153885194"/>
      <w:bookmarkStart w:id="3199" w:name="_Toc177548728"/>
      <w:bookmarkStart w:id="3200" w:name="_Toc186725731"/>
      <w:bookmarkStart w:id="3201" w:name="_Toc192836442"/>
      <w:bookmarkStart w:id="3202" w:name="_Toc199621148"/>
      <w:r w:rsidRPr="001D2CEF">
        <w:t>5.2.1</w:t>
      </w:r>
      <w:r w:rsidRPr="001D2CEF">
        <w:tab/>
        <w:t>Introduction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3203" w:name="_Toc24925772"/>
      <w:bookmarkStart w:id="3204" w:name="_Toc24925950"/>
      <w:bookmarkStart w:id="3205" w:name="_Toc24926126"/>
      <w:bookmarkStart w:id="3206" w:name="_Toc33963979"/>
      <w:bookmarkStart w:id="3207" w:name="_Toc33980735"/>
      <w:bookmarkStart w:id="3208" w:name="_Toc36462535"/>
      <w:bookmarkStart w:id="3209" w:name="_Toc36462731"/>
      <w:bookmarkStart w:id="3210" w:name="_Toc43025970"/>
      <w:bookmarkStart w:id="3211" w:name="_Toc49763504"/>
      <w:bookmarkStart w:id="3212" w:name="_Toc56754200"/>
      <w:bookmarkStart w:id="3213" w:name="_Toc88742966"/>
      <w:bookmarkStart w:id="3214" w:name="_Toc101253875"/>
      <w:bookmarkStart w:id="3215" w:name="_Toc101254314"/>
      <w:bookmarkStart w:id="3216" w:name="_Toc104112026"/>
      <w:bookmarkStart w:id="3217" w:name="_Toc104192203"/>
      <w:bookmarkStart w:id="3218" w:name="_Toc104192763"/>
      <w:bookmarkStart w:id="3219" w:name="_Toc133336138"/>
      <w:bookmarkStart w:id="3220" w:name="_Toc143984625"/>
      <w:bookmarkStart w:id="3221" w:name="_Toc144147401"/>
      <w:bookmarkStart w:id="3222" w:name="_Toc153885195"/>
      <w:bookmarkStart w:id="3223" w:name="_Toc177548729"/>
      <w:bookmarkStart w:id="3224" w:name="_Toc186725732"/>
      <w:bookmarkStart w:id="3225" w:name="_Toc192836443"/>
      <w:bookmarkStart w:id="3226" w:name="_Toc19962114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227" w:name="_Toc24925773"/>
      <w:bookmarkStart w:id="3228" w:name="_Toc24925951"/>
      <w:bookmarkStart w:id="3229" w:name="_Toc24926127"/>
      <w:bookmarkStart w:id="3230" w:name="_Toc33963980"/>
      <w:bookmarkStart w:id="3231" w:name="_Toc33980736"/>
      <w:bookmarkStart w:id="3232" w:name="_Toc36462536"/>
      <w:bookmarkStart w:id="3233" w:name="_Toc36462732"/>
      <w:bookmarkStart w:id="3234" w:name="_Toc43025971"/>
      <w:bookmarkStart w:id="3235" w:name="_Toc49763505"/>
      <w:bookmarkStart w:id="3236" w:name="_Toc56754201"/>
      <w:bookmarkStart w:id="3237" w:name="_Toc88742967"/>
      <w:bookmarkStart w:id="3238" w:name="_Toc101253876"/>
      <w:bookmarkStart w:id="3239" w:name="_Toc101254315"/>
      <w:bookmarkStart w:id="3240" w:name="_Toc104112027"/>
      <w:bookmarkStart w:id="3241" w:name="_Toc104192204"/>
      <w:bookmarkStart w:id="3242" w:name="_Toc104192764"/>
      <w:bookmarkStart w:id="3243" w:name="_Toc133336139"/>
      <w:bookmarkStart w:id="3244" w:name="_Toc143984626"/>
      <w:bookmarkStart w:id="3245" w:name="_Toc144147402"/>
      <w:bookmarkStart w:id="3246" w:name="_Toc153885196"/>
      <w:bookmarkStart w:id="3247" w:name="_Toc177548730"/>
      <w:bookmarkStart w:id="3248" w:name="_Toc186725733"/>
      <w:bookmarkStart w:id="3249" w:name="_Toc192836444"/>
      <w:bookmarkStart w:id="3250" w:name="_Toc199621150"/>
      <w:r w:rsidRPr="001D2CEF">
        <w:t>5.2.2</w:t>
      </w:r>
      <w:r w:rsidRPr="001D2CEF">
        <w:tab/>
        <w:t>Simple Data Types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251" w:name="_Toc24925774"/>
      <w:bookmarkStart w:id="3252" w:name="_Toc24925952"/>
      <w:bookmarkStart w:id="3253" w:name="_Toc24926128"/>
      <w:bookmarkStart w:id="3254" w:name="_Toc33963981"/>
      <w:bookmarkStart w:id="3255" w:name="_Toc33980737"/>
      <w:bookmarkStart w:id="3256" w:name="_Toc36462537"/>
      <w:bookmarkStart w:id="3257" w:name="_Toc36462733"/>
      <w:bookmarkStart w:id="3258" w:name="_Toc43025972"/>
      <w:bookmarkStart w:id="3259" w:name="_Toc49763506"/>
      <w:bookmarkStart w:id="3260" w:name="_Toc56754202"/>
      <w:bookmarkStart w:id="3261" w:name="_Toc88742968"/>
      <w:bookmarkStart w:id="3262" w:name="_Toc101253877"/>
      <w:bookmarkStart w:id="3263" w:name="_Toc101254316"/>
      <w:bookmarkStart w:id="3264" w:name="_Toc104112028"/>
      <w:bookmarkStart w:id="3265" w:name="_Toc104192205"/>
      <w:bookmarkStart w:id="3266" w:name="_Toc104192765"/>
      <w:bookmarkStart w:id="3267" w:name="_Toc133336140"/>
      <w:bookmarkStart w:id="3268" w:name="_Toc143984627"/>
      <w:bookmarkStart w:id="3269" w:name="_Toc144147403"/>
      <w:bookmarkStart w:id="3270" w:name="_Toc153885197"/>
      <w:bookmarkStart w:id="3271" w:name="_Toc177548731"/>
      <w:bookmarkStart w:id="3272" w:name="_Toc186725734"/>
      <w:bookmarkStart w:id="3273" w:name="_Toc192836445"/>
      <w:bookmarkStart w:id="3274" w:name="_Toc199621151"/>
      <w:r w:rsidRPr="001D2CEF">
        <w:t>5.2.3</w:t>
      </w:r>
      <w:r w:rsidRPr="001D2CEF">
        <w:tab/>
        <w:t>Enumerations</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6366F364" w14:textId="77777777" w:rsidR="00E92CBF" w:rsidRPr="001D2CEF" w:rsidRDefault="00E92CBF" w:rsidP="00D362EB">
      <w:pPr>
        <w:pStyle w:val="Heading4"/>
      </w:pPr>
      <w:bookmarkStart w:id="3275" w:name="_Toc24925775"/>
      <w:bookmarkStart w:id="3276" w:name="_Toc24925953"/>
      <w:bookmarkStart w:id="3277" w:name="_Toc24926129"/>
      <w:bookmarkStart w:id="3278" w:name="_Toc33963982"/>
      <w:bookmarkStart w:id="3279" w:name="_Toc33980738"/>
      <w:bookmarkStart w:id="3280" w:name="_Toc36462538"/>
      <w:bookmarkStart w:id="3281" w:name="_Toc36462734"/>
      <w:bookmarkStart w:id="3282" w:name="_Toc43025973"/>
      <w:bookmarkStart w:id="3283" w:name="_Toc49763507"/>
      <w:bookmarkStart w:id="3284" w:name="_Toc56754203"/>
      <w:bookmarkStart w:id="3285" w:name="_Toc88742969"/>
      <w:bookmarkStart w:id="3286" w:name="_Toc101253878"/>
      <w:bookmarkStart w:id="3287" w:name="_Toc101254317"/>
      <w:bookmarkStart w:id="3288" w:name="_Toc104112029"/>
      <w:bookmarkStart w:id="3289" w:name="_Toc104192206"/>
      <w:bookmarkStart w:id="3290" w:name="_Toc104192766"/>
      <w:bookmarkStart w:id="3291" w:name="_Toc133336141"/>
      <w:bookmarkStart w:id="3292" w:name="_Toc143984628"/>
      <w:bookmarkStart w:id="3293" w:name="_Toc144147404"/>
      <w:bookmarkStart w:id="3294" w:name="_Toc153885198"/>
      <w:bookmarkStart w:id="3295" w:name="_Toc177548732"/>
      <w:bookmarkStart w:id="3296" w:name="_Toc186725735"/>
      <w:bookmarkStart w:id="3297" w:name="_Toc192836446"/>
      <w:bookmarkStart w:id="3298" w:name="_Toc199621152"/>
      <w:r w:rsidRPr="001D2CEF">
        <w:t>5.2.3.1</w:t>
      </w:r>
      <w:r w:rsidRPr="001D2CEF">
        <w:tab/>
        <w:t>Enumeration: PatchOperation</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99" w:name="_Toc24925776"/>
      <w:bookmarkStart w:id="3300" w:name="_Toc24925954"/>
      <w:bookmarkStart w:id="3301" w:name="_Toc24926130"/>
      <w:bookmarkStart w:id="3302" w:name="_Toc33963983"/>
      <w:bookmarkStart w:id="3303" w:name="_Toc33980739"/>
      <w:bookmarkStart w:id="3304" w:name="_Toc36462539"/>
      <w:bookmarkStart w:id="3305" w:name="_Toc36462735"/>
      <w:bookmarkStart w:id="3306" w:name="_Toc43025974"/>
      <w:bookmarkStart w:id="3307" w:name="_Toc49763508"/>
      <w:bookmarkStart w:id="3308" w:name="_Toc56754204"/>
      <w:bookmarkStart w:id="3309" w:name="_Toc88742970"/>
      <w:bookmarkStart w:id="3310" w:name="_Toc101253879"/>
      <w:bookmarkStart w:id="3311" w:name="_Toc101254318"/>
      <w:bookmarkStart w:id="3312" w:name="_Toc104112030"/>
      <w:bookmarkStart w:id="3313" w:name="_Toc104192207"/>
      <w:bookmarkStart w:id="3314" w:name="_Toc104192767"/>
      <w:bookmarkStart w:id="3315" w:name="_Toc133336142"/>
      <w:bookmarkStart w:id="3316" w:name="_Toc143984629"/>
      <w:bookmarkStart w:id="3317" w:name="_Toc144147405"/>
      <w:bookmarkStart w:id="3318" w:name="_Toc153885199"/>
      <w:bookmarkStart w:id="3319" w:name="_Toc177548733"/>
      <w:bookmarkStart w:id="3320" w:name="_Toc186725736"/>
      <w:bookmarkStart w:id="3321" w:name="_Toc192836447"/>
      <w:bookmarkStart w:id="3322" w:name="_Toc199621153"/>
      <w:r w:rsidRPr="001D2CEF">
        <w:t>5.2.3.2</w:t>
      </w:r>
      <w:r w:rsidRPr="001D2CEF">
        <w:tab/>
        <w:t>Enumeration: UriScheme</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323" w:name="_Toc24925777"/>
      <w:bookmarkStart w:id="3324" w:name="_Toc24925955"/>
      <w:bookmarkStart w:id="3325" w:name="_Toc24926131"/>
      <w:bookmarkStart w:id="3326" w:name="_Toc33963984"/>
      <w:bookmarkStart w:id="3327" w:name="_Toc33980740"/>
      <w:bookmarkStart w:id="3328" w:name="_Toc36462540"/>
      <w:bookmarkStart w:id="3329" w:name="_Toc36462736"/>
      <w:bookmarkStart w:id="3330" w:name="_Toc43025975"/>
      <w:bookmarkStart w:id="3331" w:name="_Toc49763509"/>
      <w:bookmarkStart w:id="3332" w:name="_Toc56754205"/>
      <w:bookmarkStart w:id="3333" w:name="_Toc88742971"/>
      <w:bookmarkStart w:id="3334" w:name="_Toc101253880"/>
      <w:bookmarkStart w:id="3335" w:name="_Toc101254319"/>
      <w:bookmarkStart w:id="3336" w:name="_Toc104112031"/>
      <w:bookmarkStart w:id="3337" w:name="_Toc104192208"/>
      <w:bookmarkStart w:id="3338" w:name="_Toc104192768"/>
      <w:bookmarkStart w:id="3339" w:name="_Toc133336143"/>
      <w:bookmarkStart w:id="3340" w:name="_Toc143984630"/>
      <w:bookmarkStart w:id="3341" w:name="_Toc144147406"/>
      <w:bookmarkStart w:id="3342" w:name="_Toc153885200"/>
      <w:bookmarkStart w:id="3343" w:name="_Toc177548734"/>
      <w:bookmarkStart w:id="3344" w:name="_Toc186725737"/>
      <w:bookmarkStart w:id="3345" w:name="_Toc192836448"/>
      <w:bookmarkStart w:id="3346" w:name="_Toc19962115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347" w:name="_Toc3974156"/>
      <w:bookmarkStart w:id="3348" w:name="_Toc24925778"/>
      <w:bookmarkStart w:id="3349" w:name="_Toc24925956"/>
      <w:bookmarkStart w:id="3350" w:name="_Toc24926132"/>
      <w:bookmarkStart w:id="3351" w:name="_Toc33963985"/>
      <w:bookmarkStart w:id="3352" w:name="_Toc33980741"/>
      <w:bookmarkStart w:id="3353" w:name="_Toc36462541"/>
      <w:bookmarkStart w:id="3354" w:name="_Toc36462737"/>
      <w:bookmarkStart w:id="3355" w:name="_Toc43025976"/>
      <w:bookmarkStart w:id="3356" w:name="_Toc49763510"/>
      <w:bookmarkStart w:id="3357" w:name="_Toc56754206"/>
      <w:bookmarkStart w:id="3358" w:name="_Toc88742972"/>
      <w:bookmarkStart w:id="3359" w:name="_Toc101253881"/>
      <w:bookmarkStart w:id="3360" w:name="_Toc101254320"/>
      <w:bookmarkStart w:id="3361" w:name="_Toc104112032"/>
      <w:bookmarkStart w:id="3362" w:name="_Toc104192209"/>
      <w:bookmarkStart w:id="3363" w:name="_Toc104192769"/>
      <w:bookmarkStart w:id="3364" w:name="_Toc133336144"/>
      <w:bookmarkStart w:id="3365" w:name="_Toc143984631"/>
      <w:bookmarkStart w:id="3366" w:name="_Toc144147407"/>
      <w:bookmarkStart w:id="3367" w:name="_Toc153885201"/>
      <w:bookmarkStart w:id="3368" w:name="_Toc177548735"/>
      <w:bookmarkStart w:id="3369" w:name="_Toc186725738"/>
      <w:bookmarkStart w:id="3370" w:name="_Toc192836449"/>
      <w:bookmarkStart w:id="3371" w:name="_Toc199621155"/>
      <w:r w:rsidRPr="001D2CEF">
        <w:lastRenderedPageBreak/>
        <w:t>5.2.3.</w:t>
      </w:r>
      <w:r w:rsidRPr="001D2CEF">
        <w:rPr>
          <w:lang w:eastAsia="zh-CN"/>
        </w:rPr>
        <w:t>4</w:t>
      </w:r>
      <w:r w:rsidRPr="001D2CEF">
        <w:tab/>
        <w:t xml:space="preserve">Enumeration: </w:t>
      </w:r>
      <w:bookmarkEnd w:id="3347"/>
      <w:r w:rsidRPr="001D2CEF">
        <w:rPr>
          <w:rFonts w:hint="eastAsia"/>
          <w:lang w:eastAsia="zh-CN"/>
        </w:rPr>
        <w:t>HttpMethod</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72" w:name="_Toc27592771"/>
      <w:bookmarkStart w:id="3373" w:name="_Toc36462542"/>
      <w:bookmarkStart w:id="3374" w:name="_Toc36462738"/>
      <w:bookmarkStart w:id="3375" w:name="_Toc43025977"/>
      <w:bookmarkStart w:id="3376" w:name="_Toc49763511"/>
      <w:bookmarkStart w:id="3377" w:name="_Toc56754207"/>
      <w:bookmarkStart w:id="3378" w:name="_Toc88742973"/>
      <w:bookmarkStart w:id="3379" w:name="_Toc101253882"/>
      <w:bookmarkStart w:id="3380" w:name="_Toc101254321"/>
      <w:bookmarkStart w:id="3381" w:name="_Toc104112033"/>
      <w:bookmarkStart w:id="3382" w:name="_Toc104192210"/>
      <w:bookmarkStart w:id="3383" w:name="_Toc104192770"/>
      <w:bookmarkStart w:id="3384" w:name="_Toc133336145"/>
      <w:bookmarkStart w:id="3385" w:name="_Toc143984632"/>
      <w:bookmarkStart w:id="3386" w:name="_Toc144147408"/>
      <w:bookmarkStart w:id="3387" w:name="_Toc153885202"/>
      <w:bookmarkStart w:id="3388" w:name="_Toc177548736"/>
      <w:bookmarkStart w:id="3389" w:name="_Toc186725739"/>
      <w:bookmarkStart w:id="3390" w:name="_Toc192836450"/>
      <w:bookmarkStart w:id="3391" w:name="_Toc199621156"/>
      <w:r w:rsidRPr="001D2CEF">
        <w:t>5.2.3.5</w:t>
      </w:r>
      <w:r w:rsidRPr="001D2CEF">
        <w:tab/>
        <w:t xml:space="preserve">Enumeration: </w:t>
      </w:r>
      <w:bookmarkEnd w:id="3372"/>
      <w:r w:rsidRPr="001D2CEF">
        <w:rPr>
          <w:lang w:eastAsia="zh-CN"/>
        </w:rPr>
        <w:t>NullValue</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392" w:name="_Toc104192771"/>
      <w:bookmarkStart w:id="3393" w:name="_Toc133336146"/>
      <w:bookmarkStart w:id="3394" w:name="_Toc143984633"/>
      <w:bookmarkStart w:id="3395" w:name="_Toc144147409"/>
      <w:bookmarkStart w:id="3396" w:name="_Toc153885203"/>
      <w:bookmarkStart w:id="3397" w:name="_Toc177548737"/>
      <w:bookmarkStart w:id="3398" w:name="_Toc186725740"/>
      <w:bookmarkStart w:id="3399" w:name="_Toc192836451"/>
      <w:bookmarkStart w:id="3400" w:name="_Toc199621157"/>
      <w:r>
        <w:rPr>
          <w:rFonts w:eastAsia="SimSun"/>
        </w:rPr>
        <w:t>5.2.3.6</w:t>
      </w:r>
      <w:r>
        <w:rPr>
          <w:rFonts w:eastAsia="SimSun"/>
        </w:rPr>
        <w:tab/>
        <w:t xml:space="preserve">Enumeration: </w:t>
      </w:r>
      <w:r>
        <w:rPr>
          <w:rFonts w:eastAsia="Malgun Gothic"/>
        </w:rPr>
        <w:t>MatchingOperator</w:t>
      </w:r>
      <w:bookmarkEnd w:id="3392"/>
      <w:bookmarkEnd w:id="3393"/>
      <w:bookmarkEnd w:id="3394"/>
      <w:bookmarkEnd w:id="3395"/>
      <w:bookmarkEnd w:id="3396"/>
      <w:bookmarkEnd w:id="3397"/>
      <w:bookmarkEnd w:id="3398"/>
      <w:bookmarkEnd w:id="3399"/>
      <w:bookmarkEnd w:id="340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401" w:name="_Toc186725741"/>
      <w:bookmarkStart w:id="3402" w:name="_Toc192836452"/>
      <w:bookmarkStart w:id="3403" w:name="_Toc199621158"/>
      <w:r>
        <w:rPr>
          <w:rFonts w:eastAsia="SimSun"/>
        </w:rPr>
        <w:lastRenderedPageBreak/>
        <w:t>5.2.3.7</w:t>
      </w:r>
      <w:r>
        <w:rPr>
          <w:rFonts w:eastAsia="SimSun"/>
        </w:rPr>
        <w:tab/>
        <w:t>Enumeration: UpfPacketInspectionFunctionality</w:t>
      </w:r>
      <w:bookmarkEnd w:id="3401"/>
      <w:bookmarkEnd w:id="3402"/>
      <w:bookmarkEnd w:id="3403"/>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404" w:name="_Toc24925779"/>
      <w:bookmarkStart w:id="3405" w:name="_Toc24925957"/>
      <w:bookmarkStart w:id="3406" w:name="_Toc24926133"/>
      <w:bookmarkStart w:id="3407" w:name="_Toc33963986"/>
      <w:bookmarkStart w:id="3408" w:name="_Toc33980742"/>
      <w:bookmarkStart w:id="3409" w:name="_Toc36462543"/>
      <w:bookmarkStart w:id="3410" w:name="_Toc36462739"/>
      <w:bookmarkStart w:id="3411" w:name="_Toc43025978"/>
      <w:bookmarkStart w:id="3412" w:name="_Toc49763512"/>
      <w:bookmarkStart w:id="3413" w:name="_Toc56754208"/>
      <w:bookmarkStart w:id="3414" w:name="_Toc88742974"/>
      <w:bookmarkStart w:id="3415" w:name="_Toc101253883"/>
      <w:bookmarkStart w:id="3416" w:name="_Toc101254322"/>
      <w:bookmarkStart w:id="3417" w:name="_Toc104112034"/>
      <w:bookmarkStart w:id="3418" w:name="_Toc104192211"/>
      <w:bookmarkStart w:id="3419" w:name="_Toc104192772"/>
      <w:bookmarkStart w:id="3420" w:name="_Toc133336147"/>
      <w:bookmarkStart w:id="3421" w:name="_Toc143984634"/>
      <w:bookmarkStart w:id="3422" w:name="_Toc144147410"/>
      <w:bookmarkStart w:id="3423" w:name="_Toc153885204"/>
      <w:bookmarkStart w:id="3424" w:name="_Toc177548738"/>
      <w:bookmarkStart w:id="3425" w:name="_Toc186725742"/>
      <w:bookmarkStart w:id="3426" w:name="_Toc192836453"/>
      <w:bookmarkStart w:id="3427" w:name="_Toc199621159"/>
      <w:r w:rsidRPr="001D2CEF">
        <w:lastRenderedPageBreak/>
        <w:t>5.2.4</w:t>
      </w:r>
      <w:r w:rsidRPr="001D2CEF">
        <w:tab/>
        <w:t>Structured Data Types</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623011F" w14:textId="77777777" w:rsidR="00E92CBF" w:rsidRPr="001D2CEF" w:rsidRDefault="00E92CBF" w:rsidP="00D362EB">
      <w:pPr>
        <w:pStyle w:val="Heading4"/>
      </w:pPr>
      <w:bookmarkStart w:id="3428" w:name="_Toc24925780"/>
      <w:bookmarkStart w:id="3429" w:name="_Toc24925958"/>
      <w:bookmarkStart w:id="3430" w:name="_Toc24926134"/>
      <w:bookmarkStart w:id="3431" w:name="_Toc33963987"/>
      <w:bookmarkStart w:id="3432" w:name="_Toc33980743"/>
      <w:bookmarkStart w:id="3433" w:name="_Toc36462544"/>
      <w:bookmarkStart w:id="3434" w:name="_Toc36462740"/>
      <w:bookmarkStart w:id="3435" w:name="_Toc43025979"/>
      <w:bookmarkStart w:id="3436" w:name="_Toc49763513"/>
      <w:bookmarkStart w:id="3437" w:name="_Toc56754209"/>
      <w:bookmarkStart w:id="3438" w:name="_Toc88742975"/>
      <w:bookmarkStart w:id="3439" w:name="_Toc101253884"/>
      <w:bookmarkStart w:id="3440" w:name="_Toc101254323"/>
      <w:bookmarkStart w:id="3441" w:name="_Toc104112035"/>
      <w:bookmarkStart w:id="3442" w:name="_Toc104192212"/>
      <w:bookmarkStart w:id="3443" w:name="_Toc104192773"/>
      <w:bookmarkStart w:id="3444" w:name="_Toc133336148"/>
      <w:bookmarkStart w:id="3445" w:name="_Toc143984635"/>
      <w:bookmarkStart w:id="3446" w:name="_Toc144147411"/>
      <w:bookmarkStart w:id="3447" w:name="_Toc153885205"/>
      <w:bookmarkStart w:id="3448" w:name="_Toc177548739"/>
      <w:bookmarkStart w:id="3449" w:name="_Toc186725743"/>
      <w:bookmarkStart w:id="3450" w:name="_Toc192836454"/>
      <w:bookmarkStart w:id="3451" w:name="_Toc199621160"/>
      <w:r w:rsidRPr="001D2CEF">
        <w:t>5.2.4.1</w:t>
      </w:r>
      <w:r w:rsidRPr="001D2CEF">
        <w:tab/>
        <w:t>Type: ProblemDetails</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452" w:name="_Hlk117203490"/>
            <w:r>
              <w:t>supportedApiVersions</w:t>
            </w:r>
            <w:bookmarkEnd w:id="345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453" w:name="_Toc24925781"/>
      <w:bookmarkStart w:id="3454" w:name="_Toc24925959"/>
      <w:bookmarkStart w:id="3455" w:name="_Toc24926135"/>
      <w:bookmarkStart w:id="3456" w:name="_Toc33963988"/>
      <w:bookmarkStart w:id="3457" w:name="_Toc33980744"/>
      <w:bookmarkStart w:id="3458" w:name="_Toc36462545"/>
      <w:bookmarkStart w:id="3459" w:name="_Toc36462741"/>
      <w:bookmarkStart w:id="3460" w:name="_Toc43025980"/>
      <w:bookmarkStart w:id="3461" w:name="_Toc49763514"/>
      <w:bookmarkStart w:id="3462" w:name="_Toc56754210"/>
      <w:bookmarkStart w:id="3463" w:name="_Toc88742976"/>
      <w:bookmarkStart w:id="3464" w:name="_Toc101253885"/>
      <w:bookmarkStart w:id="3465" w:name="_Toc101254324"/>
      <w:bookmarkStart w:id="3466" w:name="_Toc104112036"/>
      <w:bookmarkStart w:id="3467" w:name="_Toc104192213"/>
      <w:bookmarkStart w:id="3468" w:name="_Toc104192774"/>
      <w:bookmarkStart w:id="3469" w:name="_Toc133336149"/>
      <w:bookmarkStart w:id="3470" w:name="_Toc143984636"/>
      <w:bookmarkStart w:id="3471" w:name="_Toc144147412"/>
      <w:bookmarkStart w:id="3472" w:name="_Toc153885206"/>
      <w:bookmarkStart w:id="3473" w:name="_Toc177548740"/>
      <w:bookmarkStart w:id="3474" w:name="_Toc186725744"/>
      <w:bookmarkStart w:id="3475" w:name="_Toc192836455"/>
      <w:bookmarkStart w:id="3476" w:name="_Toc199621161"/>
      <w:r w:rsidRPr="001D2CEF">
        <w:lastRenderedPageBreak/>
        <w:t>5.2.4.2</w:t>
      </w:r>
      <w:r w:rsidRPr="001D2CEF">
        <w:tab/>
        <w:t>Type: Link</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477" w:name="_Toc24925782"/>
      <w:bookmarkStart w:id="3478" w:name="_Toc24925960"/>
      <w:bookmarkStart w:id="3479" w:name="_Toc24926136"/>
      <w:bookmarkStart w:id="3480" w:name="_Toc33963989"/>
      <w:bookmarkStart w:id="3481" w:name="_Toc33980745"/>
      <w:bookmarkStart w:id="3482" w:name="_Toc36462546"/>
      <w:bookmarkStart w:id="3483" w:name="_Toc36462742"/>
      <w:bookmarkStart w:id="3484" w:name="_Toc43025981"/>
      <w:bookmarkStart w:id="3485" w:name="_Toc49763515"/>
      <w:bookmarkStart w:id="3486" w:name="_Toc56754211"/>
      <w:bookmarkStart w:id="3487" w:name="_Toc88742977"/>
      <w:bookmarkStart w:id="3488" w:name="_Toc101253886"/>
      <w:bookmarkStart w:id="3489" w:name="_Toc101254325"/>
      <w:bookmarkStart w:id="3490" w:name="_Toc104112037"/>
      <w:bookmarkStart w:id="3491" w:name="_Toc104192214"/>
      <w:bookmarkStart w:id="3492" w:name="_Toc104192775"/>
      <w:bookmarkStart w:id="3493" w:name="_Toc133336150"/>
      <w:bookmarkStart w:id="3494" w:name="_Toc143984637"/>
      <w:bookmarkStart w:id="3495" w:name="_Toc144147413"/>
      <w:bookmarkStart w:id="3496" w:name="_Toc153885207"/>
      <w:bookmarkStart w:id="3497" w:name="_Toc177548741"/>
      <w:bookmarkStart w:id="3498" w:name="_Toc186725745"/>
      <w:bookmarkStart w:id="3499" w:name="_Toc192836456"/>
      <w:bookmarkStart w:id="3500" w:name="_Toc199621162"/>
      <w:r w:rsidRPr="001D2CEF">
        <w:t>5.2.4.3</w:t>
      </w:r>
      <w:r w:rsidRPr="001D2CEF">
        <w:tab/>
        <w:t>Type PatchItem</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501" w:name="_Toc24925783"/>
      <w:bookmarkStart w:id="3502" w:name="_Toc24925961"/>
      <w:bookmarkStart w:id="3503" w:name="_Toc24926137"/>
      <w:bookmarkStart w:id="3504" w:name="_Toc33963990"/>
      <w:bookmarkStart w:id="3505" w:name="_Toc33980746"/>
      <w:bookmarkStart w:id="3506" w:name="_Toc36462547"/>
      <w:bookmarkStart w:id="3507" w:name="_Toc36462743"/>
      <w:bookmarkStart w:id="3508" w:name="_Toc43025982"/>
      <w:bookmarkStart w:id="3509" w:name="_Toc49763516"/>
      <w:bookmarkStart w:id="3510" w:name="_Toc56754212"/>
      <w:bookmarkStart w:id="3511" w:name="_Toc88742978"/>
      <w:bookmarkStart w:id="3512" w:name="_Toc101253887"/>
      <w:bookmarkStart w:id="3513" w:name="_Toc101254326"/>
      <w:bookmarkStart w:id="3514" w:name="_Toc104112038"/>
      <w:bookmarkStart w:id="3515" w:name="_Toc104192215"/>
      <w:bookmarkStart w:id="3516" w:name="_Toc104192776"/>
      <w:bookmarkStart w:id="3517" w:name="_Toc133336151"/>
      <w:bookmarkStart w:id="3518" w:name="_Toc143984638"/>
      <w:bookmarkStart w:id="3519" w:name="_Toc144147414"/>
      <w:bookmarkStart w:id="3520" w:name="_Toc153885208"/>
      <w:bookmarkStart w:id="3521" w:name="_Toc177548742"/>
      <w:bookmarkStart w:id="3522" w:name="_Toc186725746"/>
      <w:bookmarkStart w:id="3523" w:name="_Toc192836457"/>
      <w:bookmarkStart w:id="3524" w:name="_Toc199621163"/>
      <w:r w:rsidRPr="001D2CEF">
        <w:rPr>
          <w:lang w:val="en-US"/>
        </w:rPr>
        <w:t>5.2.4.4</w:t>
      </w:r>
      <w:r w:rsidRPr="001D2CEF">
        <w:rPr>
          <w:lang w:val="en-US"/>
        </w:rPr>
        <w:tab/>
        <w:t>Type: LinksValueSchema</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525" w:name="_Toc24925784"/>
      <w:bookmarkStart w:id="3526" w:name="_Toc24925962"/>
      <w:bookmarkStart w:id="3527" w:name="_Toc24926138"/>
      <w:bookmarkStart w:id="3528" w:name="_Toc33963991"/>
      <w:bookmarkStart w:id="3529" w:name="_Toc33980747"/>
      <w:bookmarkStart w:id="3530" w:name="_Toc36462548"/>
      <w:bookmarkStart w:id="3531" w:name="_Toc36462744"/>
      <w:bookmarkStart w:id="3532" w:name="_Toc43025983"/>
      <w:bookmarkStart w:id="3533" w:name="_Toc49763517"/>
      <w:bookmarkStart w:id="3534" w:name="_Toc56754213"/>
      <w:bookmarkStart w:id="3535" w:name="_Toc88742979"/>
      <w:bookmarkStart w:id="3536" w:name="_Toc101253888"/>
      <w:bookmarkStart w:id="3537" w:name="_Toc101254327"/>
      <w:bookmarkStart w:id="3538" w:name="_Toc104112039"/>
      <w:bookmarkStart w:id="3539" w:name="_Toc104192216"/>
      <w:bookmarkStart w:id="3540" w:name="_Toc104192777"/>
      <w:bookmarkStart w:id="3541" w:name="_Toc133336152"/>
      <w:bookmarkStart w:id="3542" w:name="_Toc143984639"/>
      <w:bookmarkStart w:id="3543" w:name="_Toc144147415"/>
      <w:bookmarkStart w:id="3544" w:name="_Toc153885209"/>
      <w:bookmarkStart w:id="3545" w:name="_Toc177548743"/>
      <w:bookmarkStart w:id="3546" w:name="_Toc186725747"/>
      <w:bookmarkStart w:id="3547" w:name="_Toc192836458"/>
      <w:bookmarkStart w:id="3548" w:name="_Toc199621164"/>
      <w:r w:rsidRPr="001D2CEF">
        <w:rPr>
          <w:lang w:val="en-US"/>
        </w:rPr>
        <w:t>5.2.4.5</w:t>
      </w:r>
      <w:r w:rsidRPr="001D2CEF">
        <w:rPr>
          <w:lang w:val="en-US"/>
        </w:rPr>
        <w:tab/>
        <w:t>Type: SelfLink</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549" w:name="_Toc24925785"/>
      <w:bookmarkStart w:id="3550" w:name="_Toc24925963"/>
      <w:bookmarkStart w:id="3551" w:name="_Toc24926139"/>
      <w:bookmarkStart w:id="3552" w:name="_Toc33963992"/>
      <w:bookmarkStart w:id="3553" w:name="_Toc33980748"/>
      <w:bookmarkStart w:id="3554" w:name="_Toc36462549"/>
      <w:bookmarkStart w:id="3555" w:name="_Toc36462745"/>
      <w:bookmarkStart w:id="3556" w:name="_Toc43025984"/>
      <w:bookmarkStart w:id="3557" w:name="_Toc49763518"/>
      <w:bookmarkStart w:id="3558" w:name="_Toc56754214"/>
      <w:bookmarkStart w:id="3559" w:name="_Toc88742980"/>
      <w:bookmarkStart w:id="3560" w:name="_Toc101253889"/>
      <w:bookmarkStart w:id="3561" w:name="_Toc101254328"/>
      <w:bookmarkStart w:id="3562" w:name="_Toc104112040"/>
      <w:bookmarkStart w:id="3563" w:name="_Toc104192217"/>
      <w:bookmarkStart w:id="3564" w:name="_Toc104192778"/>
      <w:bookmarkStart w:id="3565" w:name="_Toc133336153"/>
      <w:bookmarkStart w:id="3566" w:name="_Toc143984640"/>
      <w:bookmarkStart w:id="3567" w:name="_Toc144147416"/>
      <w:bookmarkStart w:id="3568" w:name="_Toc153885210"/>
      <w:bookmarkStart w:id="3569" w:name="_Toc177548744"/>
      <w:bookmarkStart w:id="3570" w:name="_Toc186725748"/>
      <w:bookmarkStart w:id="3571" w:name="_Toc192836459"/>
      <w:bookmarkStart w:id="3572" w:name="_Toc199621165"/>
      <w:r w:rsidRPr="001D2CEF">
        <w:lastRenderedPageBreak/>
        <w:t>5.2.4.6</w:t>
      </w:r>
      <w:r w:rsidRPr="001D2CEF">
        <w:tab/>
        <w:t>Type: InvalidParam</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573" w:name="_Toc24925786"/>
      <w:bookmarkStart w:id="3574" w:name="_Toc24925964"/>
      <w:bookmarkStart w:id="3575" w:name="_Toc24926140"/>
      <w:bookmarkStart w:id="3576" w:name="_Toc33963993"/>
      <w:bookmarkStart w:id="3577" w:name="_Toc33980749"/>
      <w:bookmarkStart w:id="3578" w:name="_Toc36462550"/>
      <w:bookmarkStart w:id="3579" w:name="_Toc36462746"/>
      <w:bookmarkStart w:id="3580" w:name="_Toc43025985"/>
      <w:bookmarkStart w:id="3581" w:name="_Toc49763519"/>
      <w:bookmarkStart w:id="3582" w:name="_Toc56754215"/>
      <w:bookmarkStart w:id="3583" w:name="_Toc88742981"/>
      <w:bookmarkStart w:id="3584" w:name="_Toc101253890"/>
      <w:bookmarkStart w:id="3585" w:name="_Toc101254329"/>
      <w:bookmarkStart w:id="3586" w:name="_Toc104112041"/>
      <w:bookmarkStart w:id="3587" w:name="_Toc104192218"/>
      <w:bookmarkStart w:id="3588" w:name="_Toc104192779"/>
      <w:bookmarkStart w:id="3589" w:name="_Toc133336154"/>
      <w:bookmarkStart w:id="3590" w:name="_Toc143984641"/>
      <w:bookmarkStart w:id="3591" w:name="_Toc144147417"/>
      <w:bookmarkStart w:id="3592" w:name="_Toc153885211"/>
      <w:bookmarkStart w:id="3593" w:name="_Toc177548745"/>
      <w:bookmarkStart w:id="3594" w:name="_Toc186725749"/>
      <w:bookmarkStart w:id="3595" w:name="_Toc192836460"/>
      <w:bookmarkStart w:id="3596" w:name="_Toc199621166"/>
      <w:r w:rsidRPr="001D2CEF">
        <w:t>5.2.4.7</w:t>
      </w:r>
      <w:r w:rsidRPr="001D2CEF">
        <w:tab/>
        <w:t>Type: LinkRm</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597" w:name="_Toc24925787"/>
      <w:bookmarkStart w:id="3598" w:name="_Toc24925965"/>
      <w:bookmarkStart w:id="3599" w:name="_Toc24926141"/>
      <w:bookmarkStart w:id="3600" w:name="_Toc33963994"/>
      <w:bookmarkStart w:id="3601" w:name="_Toc33980750"/>
      <w:bookmarkStart w:id="3602" w:name="_Toc36462551"/>
      <w:bookmarkStart w:id="3603" w:name="_Toc36462747"/>
      <w:bookmarkStart w:id="3604" w:name="_Toc43025986"/>
      <w:bookmarkStart w:id="3605" w:name="_Toc49763520"/>
      <w:bookmarkStart w:id="3606" w:name="_Toc56754216"/>
      <w:bookmarkStart w:id="3607" w:name="_Toc88742982"/>
      <w:bookmarkStart w:id="3608" w:name="_Toc101253891"/>
      <w:bookmarkStart w:id="3609" w:name="_Toc101254330"/>
      <w:bookmarkStart w:id="3610" w:name="_Toc104112042"/>
      <w:bookmarkStart w:id="3611" w:name="_Toc104192219"/>
      <w:bookmarkStart w:id="3612" w:name="_Toc104192780"/>
      <w:bookmarkStart w:id="3613" w:name="_Toc133336155"/>
      <w:bookmarkStart w:id="3614" w:name="_Toc143984642"/>
      <w:bookmarkStart w:id="3615" w:name="_Toc144147418"/>
      <w:bookmarkStart w:id="3616" w:name="_Toc153885212"/>
      <w:bookmarkStart w:id="3617" w:name="_Toc177548746"/>
      <w:bookmarkStart w:id="3618" w:name="_Toc186725750"/>
      <w:bookmarkStart w:id="3619" w:name="_Toc192836461"/>
      <w:bookmarkStart w:id="3620" w:name="_Toc199621167"/>
      <w:r w:rsidRPr="001D2CEF">
        <w:lastRenderedPageBreak/>
        <w:t>5.2.4.</w:t>
      </w:r>
      <w:r w:rsidRPr="001D2CEF">
        <w:rPr>
          <w:lang w:eastAsia="zh-CN"/>
        </w:rPr>
        <w:t>8</w:t>
      </w:r>
      <w:r w:rsidRPr="001D2CEF">
        <w:tab/>
        <w:t xml:space="preserve">Type </w:t>
      </w:r>
      <w:r w:rsidRPr="001D2CEF">
        <w:rPr>
          <w:rFonts w:hint="eastAsia"/>
          <w:lang w:eastAsia="zh-CN"/>
        </w:rPr>
        <w:t>ChangeItem</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621" w:name="_Toc24925788"/>
      <w:bookmarkStart w:id="3622" w:name="_Toc24925966"/>
      <w:bookmarkStart w:id="3623" w:name="_Toc24926142"/>
      <w:bookmarkStart w:id="3624" w:name="_Toc33963995"/>
      <w:bookmarkStart w:id="3625" w:name="_Toc33980751"/>
      <w:bookmarkStart w:id="3626" w:name="_Toc36462552"/>
      <w:bookmarkStart w:id="3627" w:name="_Toc36462748"/>
      <w:bookmarkStart w:id="3628" w:name="_Toc43025987"/>
      <w:bookmarkStart w:id="3629" w:name="_Toc49763521"/>
      <w:bookmarkStart w:id="3630" w:name="_Toc56754217"/>
      <w:bookmarkStart w:id="3631" w:name="_Toc88742983"/>
      <w:bookmarkStart w:id="3632" w:name="_Toc101253892"/>
      <w:bookmarkStart w:id="3633" w:name="_Toc101254331"/>
      <w:bookmarkStart w:id="3634" w:name="_Toc104112043"/>
      <w:bookmarkStart w:id="3635" w:name="_Toc104192220"/>
      <w:bookmarkStart w:id="3636" w:name="_Toc104192781"/>
      <w:bookmarkStart w:id="3637" w:name="_Toc133336156"/>
      <w:bookmarkStart w:id="3638" w:name="_Toc143984643"/>
      <w:bookmarkStart w:id="3639" w:name="_Toc144147419"/>
      <w:bookmarkStart w:id="3640" w:name="_Toc153885213"/>
      <w:bookmarkStart w:id="3641" w:name="_Toc177548747"/>
      <w:bookmarkStart w:id="3642" w:name="_Toc186725751"/>
      <w:bookmarkStart w:id="3643" w:name="_Toc192836462"/>
      <w:bookmarkStart w:id="3644" w:name="_Toc19962116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645" w:name="_Toc24925789"/>
      <w:bookmarkStart w:id="3646" w:name="_Toc24925967"/>
      <w:bookmarkStart w:id="3647" w:name="_Toc24926143"/>
      <w:bookmarkStart w:id="3648" w:name="_Toc33963996"/>
      <w:bookmarkStart w:id="3649" w:name="_Toc33980752"/>
      <w:bookmarkStart w:id="3650" w:name="_Toc36462553"/>
      <w:bookmarkStart w:id="3651" w:name="_Toc36462749"/>
      <w:bookmarkStart w:id="3652" w:name="_Toc43025988"/>
      <w:bookmarkStart w:id="3653" w:name="_Toc49763522"/>
      <w:bookmarkStart w:id="3654" w:name="_Toc56754218"/>
      <w:bookmarkStart w:id="3655" w:name="_Toc88742984"/>
      <w:bookmarkStart w:id="3656" w:name="_Toc101253893"/>
      <w:bookmarkStart w:id="3657" w:name="_Toc101254332"/>
      <w:bookmarkStart w:id="3658" w:name="_Toc104112044"/>
      <w:bookmarkStart w:id="3659" w:name="_Toc104192221"/>
      <w:bookmarkStart w:id="3660" w:name="_Toc104192782"/>
      <w:bookmarkStart w:id="3661" w:name="_Toc133336157"/>
      <w:bookmarkStart w:id="3662" w:name="_Toc143984644"/>
      <w:bookmarkStart w:id="3663" w:name="_Toc144147420"/>
      <w:bookmarkStart w:id="3664" w:name="_Toc153885214"/>
      <w:bookmarkStart w:id="3665" w:name="_Toc177548748"/>
      <w:bookmarkStart w:id="3666" w:name="_Toc186725752"/>
      <w:bookmarkStart w:id="3667" w:name="_Toc192836463"/>
      <w:bookmarkStart w:id="3668" w:name="_Toc199621169"/>
      <w:r w:rsidRPr="001D2CEF">
        <w:lastRenderedPageBreak/>
        <w:t>5.2.4.</w:t>
      </w:r>
      <w:r w:rsidRPr="001D2CEF">
        <w:rPr>
          <w:lang w:eastAsia="zh-CN"/>
        </w:rPr>
        <w:t>10</w:t>
      </w:r>
      <w:r w:rsidRPr="001D2CEF">
        <w:tab/>
        <w:t xml:space="preserve">Type: </w:t>
      </w:r>
      <w:r w:rsidRPr="001D2CEF">
        <w:rPr>
          <w:rFonts w:hint="eastAsia"/>
          <w:lang w:eastAsia="zh-CN"/>
        </w:rPr>
        <w:t>ComplexQuery</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669" w:name="_Toc24925790"/>
      <w:bookmarkStart w:id="3670" w:name="_Toc24925968"/>
      <w:bookmarkStart w:id="3671" w:name="_Toc24926144"/>
      <w:bookmarkStart w:id="3672" w:name="_Toc33963997"/>
      <w:bookmarkStart w:id="3673" w:name="_Toc33980753"/>
      <w:bookmarkStart w:id="3674" w:name="_Toc36462554"/>
      <w:bookmarkStart w:id="3675" w:name="_Toc36462750"/>
      <w:bookmarkStart w:id="3676" w:name="_Toc43025989"/>
      <w:bookmarkStart w:id="3677" w:name="_Toc49763523"/>
      <w:bookmarkStart w:id="3678" w:name="_Toc56754219"/>
      <w:bookmarkStart w:id="3679" w:name="_Toc88742985"/>
      <w:bookmarkStart w:id="3680" w:name="_Toc101253894"/>
      <w:bookmarkStart w:id="3681" w:name="_Toc101254333"/>
      <w:bookmarkStart w:id="3682" w:name="_Toc104112045"/>
      <w:bookmarkStart w:id="3683" w:name="_Toc104192222"/>
      <w:bookmarkStart w:id="3684" w:name="_Toc104192783"/>
      <w:bookmarkStart w:id="3685" w:name="_Toc133336158"/>
      <w:bookmarkStart w:id="3686" w:name="_Toc143984645"/>
      <w:bookmarkStart w:id="3687" w:name="_Toc144147421"/>
      <w:bookmarkStart w:id="3688" w:name="_Toc153885215"/>
      <w:bookmarkStart w:id="3689" w:name="_Toc177548749"/>
      <w:bookmarkStart w:id="3690" w:name="_Toc186725753"/>
      <w:bookmarkStart w:id="3691" w:name="_Toc192836464"/>
      <w:bookmarkStart w:id="3692" w:name="_Toc199621170"/>
      <w:r w:rsidRPr="001D2CEF">
        <w:t>5.2.4.</w:t>
      </w:r>
      <w:r w:rsidRPr="001D2CEF">
        <w:rPr>
          <w:lang w:eastAsia="zh-CN"/>
        </w:rPr>
        <w:t>11</w:t>
      </w:r>
      <w:r w:rsidRPr="001D2CEF">
        <w:tab/>
        <w:t xml:space="preserve">Type: </w:t>
      </w:r>
      <w:r w:rsidRPr="001D2CEF">
        <w:rPr>
          <w:rFonts w:hint="eastAsia"/>
          <w:lang w:eastAsia="zh-CN"/>
        </w:rPr>
        <w:t>Cnf</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693" w:name="_Toc24925791"/>
      <w:bookmarkStart w:id="3694" w:name="_Toc24925969"/>
      <w:bookmarkStart w:id="3695" w:name="_Toc24926145"/>
      <w:bookmarkStart w:id="3696" w:name="_Toc33963998"/>
      <w:bookmarkStart w:id="3697" w:name="_Toc33980754"/>
      <w:bookmarkStart w:id="3698" w:name="_Toc36462555"/>
      <w:bookmarkStart w:id="3699" w:name="_Toc36462751"/>
      <w:bookmarkStart w:id="3700" w:name="_Toc43025990"/>
      <w:bookmarkStart w:id="3701" w:name="_Toc49763524"/>
      <w:bookmarkStart w:id="3702" w:name="_Toc56754220"/>
      <w:bookmarkStart w:id="3703" w:name="_Toc88742986"/>
      <w:bookmarkStart w:id="3704" w:name="_Toc101253895"/>
      <w:bookmarkStart w:id="3705" w:name="_Toc101254334"/>
      <w:bookmarkStart w:id="3706" w:name="_Toc104112046"/>
      <w:bookmarkStart w:id="3707" w:name="_Toc104192223"/>
      <w:bookmarkStart w:id="3708" w:name="_Toc104192784"/>
      <w:bookmarkStart w:id="3709" w:name="_Toc133336159"/>
      <w:bookmarkStart w:id="3710" w:name="_Toc143984646"/>
      <w:bookmarkStart w:id="3711" w:name="_Toc144147422"/>
      <w:bookmarkStart w:id="3712" w:name="_Toc153885216"/>
      <w:bookmarkStart w:id="3713" w:name="_Toc177548750"/>
      <w:bookmarkStart w:id="3714" w:name="_Toc186725754"/>
      <w:bookmarkStart w:id="3715" w:name="_Toc192836465"/>
      <w:bookmarkStart w:id="3716" w:name="_Toc199621171"/>
      <w:r w:rsidRPr="001D2CEF">
        <w:t>5.2.4.</w:t>
      </w:r>
      <w:r w:rsidRPr="001D2CEF">
        <w:rPr>
          <w:lang w:eastAsia="zh-CN"/>
        </w:rPr>
        <w:t>12</w:t>
      </w:r>
      <w:r w:rsidRPr="001D2CEF">
        <w:tab/>
        <w:t xml:space="preserve">Type: </w:t>
      </w:r>
      <w:r w:rsidRPr="001D2CEF">
        <w:rPr>
          <w:rFonts w:hint="eastAsia"/>
          <w:lang w:eastAsia="zh-CN"/>
        </w:rPr>
        <w:t>Dnf</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717" w:name="_Toc24925792"/>
      <w:bookmarkStart w:id="3718" w:name="_Toc24925970"/>
      <w:bookmarkStart w:id="3719" w:name="_Toc24926146"/>
      <w:bookmarkStart w:id="3720" w:name="_Toc33963999"/>
      <w:bookmarkStart w:id="3721" w:name="_Toc33980755"/>
      <w:bookmarkStart w:id="3722" w:name="_Toc36462556"/>
      <w:bookmarkStart w:id="3723" w:name="_Toc36462752"/>
      <w:bookmarkStart w:id="3724" w:name="_Toc43025991"/>
      <w:bookmarkStart w:id="3725" w:name="_Toc49763525"/>
      <w:bookmarkStart w:id="3726" w:name="_Toc56754221"/>
      <w:bookmarkStart w:id="3727" w:name="_Toc88742987"/>
      <w:bookmarkStart w:id="3728" w:name="_Toc101253896"/>
      <w:bookmarkStart w:id="3729" w:name="_Toc101254335"/>
      <w:bookmarkStart w:id="3730" w:name="_Toc104112047"/>
      <w:bookmarkStart w:id="3731" w:name="_Toc104192224"/>
      <w:bookmarkStart w:id="3732" w:name="_Toc104192785"/>
      <w:bookmarkStart w:id="3733" w:name="_Toc133336160"/>
      <w:bookmarkStart w:id="3734" w:name="_Toc143984647"/>
      <w:bookmarkStart w:id="3735" w:name="_Toc144147423"/>
      <w:bookmarkStart w:id="3736" w:name="_Toc153885217"/>
      <w:bookmarkStart w:id="3737" w:name="_Toc177548751"/>
      <w:bookmarkStart w:id="3738" w:name="_Toc186725755"/>
      <w:bookmarkStart w:id="3739" w:name="_Toc192836466"/>
      <w:bookmarkStart w:id="3740" w:name="_Toc199621172"/>
      <w:r w:rsidRPr="001D2CEF">
        <w:t>5.2.4.</w:t>
      </w:r>
      <w:r w:rsidRPr="001D2CEF">
        <w:rPr>
          <w:lang w:eastAsia="zh-CN"/>
        </w:rPr>
        <w:t>13</w:t>
      </w:r>
      <w:r w:rsidRPr="001D2CEF">
        <w:tab/>
        <w:t xml:space="preserve">Type: </w:t>
      </w:r>
      <w:r w:rsidRPr="001D2CEF">
        <w:rPr>
          <w:rFonts w:hint="eastAsia"/>
          <w:lang w:eastAsia="zh-CN"/>
        </w:rPr>
        <w:t>CnfUnit</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741" w:name="_Toc24925793"/>
      <w:bookmarkStart w:id="3742" w:name="_Toc24925971"/>
      <w:bookmarkStart w:id="3743" w:name="_Toc24926147"/>
      <w:bookmarkStart w:id="3744" w:name="_Toc33964000"/>
      <w:bookmarkStart w:id="3745" w:name="_Toc33980756"/>
      <w:bookmarkStart w:id="3746" w:name="_Toc36462557"/>
      <w:bookmarkStart w:id="3747" w:name="_Toc36462753"/>
      <w:bookmarkStart w:id="3748" w:name="_Toc43025992"/>
      <w:bookmarkStart w:id="3749" w:name="_Toc49763526"/>
      <w:bookmarkStart w:id="3750" w:name="_Toc56754222"/>
      <w:bookmarkStart w:id="3751" w:name="_Toc88742988"/>
      <w:bookmarkStart w:id="3752" w:name="_Toc101253897"/>
      <w:bookmarkStart w:id="3753" w:name="_Toc101254336"/>
      <w:bookmarkStart w:id="3754" w:name="_Toc104112048"/>
      <w:bookmarkStart w:id="3755" w:name="_Toc104192225"/>
      <w:bookmarkStart w:id="3756" w:name="_Toc104192786"/>
      <w:bookmarkStart w:id="3757" w:name="_Toc133336161"/>
      <w:bookmarkStart w:id="3758" w:name="_Toc143984648"/>
      <w:bookmarkStart w:id="3759" w:name="_Toc144147424"/>
      <w:bookmarkStart w:id="3760" w:name="_Toc153885218"/>
      <w:bookmarkStart w:id="3761" w:name="_Toc177548752"/>
      <w:bookmarkStart w:id="3762" w:name="_Toc186725756"/>
      <w:bookmarkStart w:id="3763" w:name="_Toc192836467"/>
      <w:bookmarkStart w:id="3764" w:name="_Toc199621173"/>
      <w:r w:rsidRPr="001D2CEF">
        <w:t>5.2.4.</w:t>
      </w:r>
      <w:r w:rsidRPr="001D2CEF">
        <w:rPr>
          <w:lang w:eastAsia="zh-CN"/>
        </w:rPr>
        <w:t>14</w:t>
      </w:r>
      <w:r w:rsidRPr="001D2CEF">
        <w:tab/>
        <w:t xml:space="preserve">Type: </w:t>
      </w:r>
      <w:r w:rsidRPr="001D2CEF">
        <w:rPr>
          <w:rFonts w:hint="eastAsia"/>
          <w:lang w:eastAsia="zh-CN"/>
        </w:rPr>
        <w:t>DnfUnit</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765" w:name="_Toc24925794"/>
      <w:bookmarkStart w:id="3766" w:name="_Toc24925972"/>
      <w:bookmarkStart w:id="3767" w:name="_Toc24926148"/>
      <w:bookmarkStart w:id="3768" w:name="_Toc33964001"/>
      <w:bookmarkStart w:id="3769" w:name="_Toc33980757"/>
      <w:bookmarkStart w:id="3770" w:name="_Toc36462558"/>
      <w:bookmarkStart w:id="3771" w:name="_Toc36462754"/>
      <w:bookmarkStart w:id="3772" w:name="_Toc43025993"/>
      <w:bookmarkStart w:id="3773" w:name="_Toc49763527"/>
      <w:bookmarkStart w:id="3774" w:name="_Toc56754223"/>
      <w:bookmarkStart w:id="3775" w:name="_Toc88742989"/>
      <w:bookmarkStart w:id="3776" w:name="_Toc101253898"/>
      <w:bookmarkStart w:id="3777" w:name="_Toc101254337"/>
      <w:bookmarkStart w:id="3778" w:name="_Toc104112049"/>
      <w:bookmarkStart w:id="3779" w:name="_Toc104192226"/>
      <w:bookmarkStart w:id="3780" w:name="_Toc104192787"/>
      <w:bookmarkStart w:id="3781" w:name="_Toc133336162"/>
      <w:bookmarkStart w:id="3782" w:name="_Toc143984649"/>
      <w:bookmarkStart w:id="3783" w:name="_Toc144147425"/>
      <w:bookmarkStart w:id="3784" w:name="_Toc153885219"/>
      <w:bookmarkStart w:id="3785" w:name="_Toc177548753"/>
      <w:bookmarkStart w:id="3786" w:name="_Toc186725757"/>
      <w:bookmarkStart w:id="3787" w:name="_Toc192836468"/>
      <w:bookmarkStart w:id="3788" w:name="_Toc199621174"/>
      <w:r w:rsidRPr="001D2CEF">
        <w:lastRenderedPageBreak/>
        <w:t>5.2.4.</w:t>
      </w:r>
      <w:r w:rsidRPr="001D2CEF">
        <w:rPr>
          <w:lang w:eastAsia="zh-CN"/>
        </w:rPr>
        <w:t>15</w:t>
      </w:r>
      <w:r w:rsidRPr="001D2CEF">
        <w:tab/>
        <w:t xml:space="preserve">Type: </w:t>
      </w:r>
      <w:r w:rsidRPr="001D2CEF">
        <w:rPr>
          <w:rFonts w:hint="eastAsia"/>
          <w:lang w:eastAsia="zh-CN"/>
        </w:rPr>
        <w:t>Atom</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789" w:name="_Toc24925795"/>
      <w:bookmarkStart w:id="3790" w:name="_Toc24925973"/>
      <w:bookmarkStart w:id="3791" w:name="_Toc24926149"/>
      <w:bookmarkStart w:id="3792" w:name="_Toc33964002"/>
      <w:bookmarkStart w:id="3793" w:name="_Toc33980758"/>
      <w:bookmarkStart w:id="3794" w:name="_Toc36462559"/>
      <w:bookmarkStart w:id="3795" w:name="_Toc36462755"/>
      <w:bookmarkStart w:id="3796" w:name="_Toc43025994"/>
      <w:bookmarkStart w:id="3797" w:name="_Toc49763528"/>
      <w:bookmarkStart w:id="3798" w:name="_Toc56754224"/>
      <w:bookmarkStart w:id="3799" w:name="_Toc88742990"/>
      <w:bookmarkStart w:id="3800" w:name="_Toc101253899"/>
      <w:bookmarkStart w:id="3801" w:name="_Toc101254338"/>
      <w:bookmarkStart w:id="3802" w:name="_Toc104112050"/>
      <w:bookmarkStart w:id="3803" w:name="_Toc104192227"/>
      <w:bookmarkStart w:id="3804" w:name="_Toc104192788"/>
      <w:bookmarkStart w:id="3805" w:name="_Toc133336163"/>
      <w:bookmarkStart w:id="3806" w:name="_Toc143984650"/>
      <w:bookmarkStart w:id="3807" w:name="_Toc144147426"/>
      <w:bookmarkStart w:id="3808" w:name="_Toc153885220"/>
      <w:bookmarkStart w:id="3809" w:name="_Toc177548754"/>
      <w:bookmarkStart w:id="3810" w:name="_Toc186725758"/>
      <w:bookmarkStart w:id="3811" w:name="_Toc192836469"/>
      <w:bookmarkStart w:id="3812" w:name="_Toc199621175"/>
      <w:r w:rsidRPr="001D2CEF">
        <w:t>5.2.4.</w:t>
      </w:r>
      <w:r w:rsidRPr="001D2CEF">
        <w:rPr>
          <w:lang w:eastAsia="zh-CN"/>
        </w:rPr>
        <w:t>16</w:t>
      </w:r>
      <w:r w:rsidRPr="001D2CEF">
        <w:tab/>
        <w:t>Void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53E8666" w14:textId="77777777" w:rsidR="00E92CBF" w:rsidRPr="001D2CEF" w:rsidRDefault="00E92CBF" w:rsidP="00D362EB">
      <w:pPr>
        <w:pStyle w:val="Heading4"/>
        <w:rPr>
          <w:lang w:eastAsia="zh-CN"/>
        </w:rPr>
      </w:pPr>
      <w:bookmarkStart w:id="3813" w:name="_Toc24925798"/>
      <w:bookmarkStart w:id="3814" w:name="_Toc24925974"/>
      <w:bookmarkStart w:id="3815" w:name="_Toc24926150"/>
      <w:bookmarkStart w:id="3816" w:name="_Toc33964003"/>
      <w:bookmarkStart w:id="3817" w:name="_Toc33980759"/>
      <w:bookmarkStart w:id="3818" w:name="_Toc36462560"/>
      <w:bookmarkStart w:id="3819" w:name="_Toc36462756"/>
      <w:bookmarkStart w:id="3820" w:name="_Toc43025995"/>
      <w:bookmarkStart w:id="3821" w:name="_Toc49763529"/>
      <w:bookmarkStart w:id="3822" w:name="_Toc56754225"/>
      <w:bookmarkStart w:id="3823" w:name="_Toc88742991"/>
      <w:bookmarkStart w:id="3824" w:name="_Toc101253900"/>
      <w:bookmarkStart w:id="3825" w:name="_Toc101254339"/>
      <w:bookmarkStart w:id="3826" w:name="_Toc104112051"/>
      <w:bookmarkStart w:id="3827" w:name="_Toc104192228"/>
      <w:bookmarkStart w:id="3828" w:name="_Toc104192789"/>
      <w:bookmarkStart w:id="3829" w:name="_Toc133336164"/>
      <w:bookmarkStart w:id="3830" w:name="_Toc143984651"/>
      <w:bookmarkStart w:id="3831" w:name="_Toc144147427"/>
      <w:bookmarkStart w:id="3832" w:name="_Toc153885221"/>
      <w:bookmarkStart w:id="3833" w:name="_Toc177548755"/>
      <w:bookmarkStart w:id="3834" w:name="_Toc186725759"/>
      <w:bookmarkStart w:id="3835" w:name="_Toc192836470"/>
      <w:bookmarkStart w:id="3836" w:name="_Toc199621176"/>
      <w:r w:rsidRPr="001D2CEF">
        <w:t>5.2.4.</w:t>
      </w:r>
      <w:r w:rsidRPr="001D2CEF">
        <w:rPr>
          <w:lang w:eastAsia="zh-CN"/>
        </w:rPr>
        <w:t>17</w:t>
      </w:r>
      <w:r w:rsidRPr="001D2CEF">
        <w:tab/>
        <w:t xml:space="preserve">Type: </w:t>
      </w:r>
      <w:r w:rsidRPr="001D2CEF">
        <w:rPr>
          <w:rFonts w:hint="eastAsia"/>
          <w:lang w:eastAsia="zh-CN"/>
        </w:rPr>
        <w:t>PatchResult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837" w:name="_Toc24925799"/>
      <w:bookmarkStart w:id="3838" w:name="_Toc24925975"/>
      <w:bookmarkStart w:id="3839" w:name="_Toc24926151"/>
      <w:bookmarkStart w:id="3840" w:name="_Toc33964004"/>
      <w:bookmarkStart w:id="3841" w:name="_Toc33980760"/>
      <w:bookmarkStart w:id="3842" w:name="_Toc36462561"/>
      <w:bookmarkStart w:id="3843" w:name="_Toc36462757"/>
      <w:bookmarkStart w:id="3844" w:name="_Toc43025996"/>
      <w:bookmarkStart w:id="3845" w:name="_Toc49763530"/>
      <w:bookmarkStart w:id="3846" w:name="_Toc56754226"/>
      <w:bookmarkStart w:id="3847" w:name="_Toc88742992"/>
      <w:bookmarkStart w:id="3848" w:name="_Toc101253901"/>
      <w:bookmarkStart w:id="3849" w:name="_Toc101254340"/>
      <w:bookmarkStart w:id="3850" w:name="_Toc104112052"/>
      <w:bookmarkStart w:id="3851" w:name="_Toc104192229"/>
      <w:bookmarkStart w:id="3852" w:name="_Toc104192790"/>
      <w:bookmarkStart w:id="3853" w:name="_Toc133336165"/>
      <w:bookmarkStart w:id="3854" w:name="_Toc143984652"/>
      <w:bookmarkStart w:id="3855" w:name="_Toc144147428"/>
      <w:bookmarkStart w:id="3856" w:name="_Toc153885222"/>
      <w:bookmarkStart w:id="3857" w:name="_Toc177548756"/>
      <w:bookmarkStart w:id="3858" w:name="_Toc186725760"/>
      <w:bookmarkStart w:id="3859" w:name="_Toc192836471"/>
      <w:bookmarkStart w:id="3860" w:name="_Toc199621177"/>
      <w:r w:rsidRPr="001D2CEF">
        <w:t>5.2.4.</w:t>
      </w:r>
      <w:r w:rsidRPr="001D2CEF">
        <w:rPr>
          <w:lang w:eastAsia="zh-CN"/>
        </w:rPr>
        <w:t>18</w:t>
      </w:r>
      <w:r w:rsidRPr="001D2CEF">
        <w:tab/>
        <w:t xml:space="preserve">Type: </w:t>
      </w:r>
      <w:r w:rsidRPr="001D2CEF">
        <w:rPr>
          <w:rFonts w:hint="eastAsia"/>
          <w:lang w:eastAsia="zh-CN"/>
        </w:rPr>
        <w:t>ReportItem</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861" w:name="_Toc24925796"/>
      <w:bookmarkStart w:id="3862" w:name="_Toc24925976"/>
      <w:bookmarkStart w:id="3863" w:name="_Toc24926152"/>
      <w:bookmarkStart w:id="3864" w:name="_Toc33964005"/>
      <w:bookmarkStart w:id="3865" w:name="_Toc33980761"/>
      <w:bookmarkStart w:id="3866" w:name="_Toc36462562"/>
      <w:bookmarkStart w:id="3867" w:name="_Toc36462758"/>
      <w:bookmarkStart w:id="3868" w:name="_Toc43025997"/>
      <w:bookmarkStart w:id="3869" w:name="_Toc49763531"/>
      <w:bookmarkStart w:id="3870" w:name="_Toc56754227"/>
      <w:bookmarkStart w:id="3871" w:name="_Toc88742993"/>
      <w:bookmarkStart w:id="3872" w:name="_Toc101253902"/>
      <w:bookmarkStart w:id="3873" w:name="_Toc101254341"/>
      <w:bookmarkStart w:id="3874" w:name="_Toc104112053"/>
      <w:bookmarkStart w:id="3875" w:name="_Toc104192230"/>
      <w:bookmarkStart w:id="3876" w:name="_Toc104192791"/>
      <w:bookmarkStart w:id="3877" w:name="_Toc133336166"/>
      <w:bookmarkStart w:id="3878" w:name="_Toc143984653"/>
      <w:bookmarkStart w:id="3879" w:name="_Toc144147429"/>
      <w:bookmarkStart w:id="3880" w:name="_Toc153885223"/>
      <w:bookmarkStart w:id="3881" w:name="_Toc177548757"/>
      <w:bookmarkStart w:id="3882" w:name="_Toc186725761"/>
      <w:bookmarkStart w:id="3883" w:name="_Toc192836472"/>
      <w:bookmarkStart w:id="3884" w:name="_Toc199621178"/>
      <w:r w:rsidRPr="001D2CEF">
        <w:lastRenderedPageBreak/>
        <w:t>5.2.4.</w:t>
      </w:r>
      <w:r w:rsidRPr="001D2CEF">
        <w:rPr>
          <w:lang w:eastAsia="zh-CN"/>
        </w:rPr>
        <w:t>19</w:t>
      </w:r>
      <w:r w:rsidRPr="001D2CEF">
        <w:tab/>
        <w:t xml:space="preserve">Type: </w:t>
      </w:r>
      <w:r w:rsidRPr="001D2CEF">
        <w:rPr>
          <w:rFonts w:hint="eastAsia"/>
          <w:lang w:eastAsia="zh-CN"/>
        </w:rPr>
        <w:t>HalTemplate</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885" w:name="_Toc24925797"/>
      <w:bookmarkStart w:id="3886" w:name="_Toc24925977"/>
      <w:bookmarkStart w:id="3887" w:name="_Toc24926153"/>
      <w:bookmarkStart w:id="3888" w:name="_Toc33964006"/>
      <w:bookmarkStart w:id="3889" w:name="_Toc33980762"/>
      <w:bookmarkStart w:id="3890" w:name="_Toc36462563"/>
      <w:bookmarkStart w:id="3891" w:name="_Toc36462759"/>
      <w:bookmarkStart w:id="3892" w:name="_Toc43025998"/>
      <w:bookmarkStart w:id="3893" w:name="_Toc49763532"/>
      <w:bookmarkStart w:id="3894" w:name="_Toc56754228"/>
      <w:bookmarkStart w:id="3895" w:name="_Toc88742994"/>
      <w:bookmarkStart w:id="3896" w:name="_Toc101253903"/>
      <w:bookmarkStart w:id="3897" w:name="_Toc101254342"/>
      <w:bookmarkStart w:id="3898" w:name="_Toc104112054"/>
      <w:bookmarkStart w:id="3899" w:name="_Toc104192231"/>
      <w:bookmarkStart w:id="3900" w:name="_Toc104192792"/>
      <w:bookmarkStart w:id="3901" w:name="_Toc133336167"/>
      <w:bookmarkStart w:id="3902" w:name="_Toc143984654"/>
      <w:bookmarkStart w:id="3903" w:name="_Toc144147430"/>
      <w:bookmarkStart w:id="3904" w:name="_Toc153885224"/>
      <w:bookmarkStart w:id="3905" w:name="_Toc177548758"/>
      <w:bookmarkStart w:id="3906" w:name="_Toc186725762"/>
      <w:bookmarkStart w:id="3907" w:name="_Toc192836473"/>
      <w:bookmarkStart w:id="3908" w:name="_Toc199621179"/>
      <w:r w:rsidRPr="001D2CEF">
        <w:t>5.2.4.</w:t>
      </w:r>
      <w:r w:rsidRPr="001D2CEF">
        <w:rPr>
          <w:lang w:eastAsia="zh-CN"/>
        </w:rPr>
        <w:t>20</w:t>
      </w:r>
      <w:r w:rsidRPr="001D2CEF">
        <w:tab/>
        <w:t>Type:</w:t>
      </w:r>
      <w:r w:rsidRPr="001D2CEF">
        <w:rPr>
          <w:rFonts w:hint="eastAsia"/>
          <w:lang w:eastAsia="zh-CN"/>
        </w:rPr>
        <w:t xml:space="preserve"> Property</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909" w:name="_Toc88742995"/>
      <w:bookmarkStart w:id="3910" w:name="_Toc101253904"/>
      <w:bookmarkStart w:id="3911" w:name="_Toc101254343"/>
      <w:bookmarkStart w:id="3912" w:name="_Toc104112055"/>
      <w:bookmarkStart w:id="3913" w:name="_Toc104192232"/>
      <w:bookmarkStart w:id="3914" w:name="_Toc104192793"/>
      <w:bookmarkStart w:id="3915" w:name="_Toc133336168"/>
      <w:bookmarkStart w:id="3916" w:name="_Toc143984655"/>
      <w:bookmarkStart w:id="3917" w:name="_Toc144147431"/>
      <w:bookmarkStart w:id="3918" w:name="_Toc153885225"/>
      <w:bookmarkStart w:id="3919" w:name="_Toc177548759"/>
      <w:bookmarkStart w:id="3920" w:name="_Toc186725763"/>
      <w:bookmarkStart w:id="3921" w:name="_Toc192836474"/>
      <w:bookmarkStart w:id="3922" w:name="_Toc199621180"/>
      <w:r w:rsidRPr="001D2CEF">
        <w:t>5.2.4.</w:t>
      </w:r>
      <w:r>
        <w:t>21</w:t>
      </w:r>
      <w:r w:rsidRPr="001D2CEF">
        <w:tab/>
        <w:t xml:space="preserve">Type: </w:t>
      </w:r>
      <w:r>
        <w:t>RedirectResponse</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923" w:name="_Toc101253905"/>
      <w:bookmarkStart w:id="3924" w:name="_Toc101254344"/>
      <w:bookmarkStart w:id="3925" w:name="_Toc104112056"/>
      <w:bookmarkStart w:id="3926" w:name="_Toc104192233"/>
      <w:bookmarkStart w:id="3927" w:name="_Toc104192794"/>
      <w:bookmarkStart w:id="3928" w:name="_Toc133336169"/>
      <w:bookmarkStart w:id="3929" w:name="_Toc143984656"/>
      <w:bookmarkStart w:id="3930" w:name="_Toc144147432"/>
      <w:bookmarkStart w:id="3931" w:name="_Toc153885226"/>
      <w:bookmarkStart w:id="3932" w:name="_Toc177548760"/>
      <w:bookmarkStart w:id="3933" w:name="_Toc186725764"/>
      <w:bookmarkStart w:id="3934" w:name="_Toc192836475"/>
      <w:bookmarkStart w:id="3935" w:name="_Toc199621181"/>
      <w:r>
        <w:lastRenderedPageBreak/>
        <w:t>5.2.4.22</w:t>
      </w:r>
      <w:r>
        <w:tab/>
        <w:t>Type: TunnelAddress</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936" w:name="_Toc104192795"/>
      <w:bookmarkStart w:id="3937" w:name="_Toc133336170"/>
      <w:bookmarkStart w:id="3938" w:name="_Toc143984657"/>
      <w:bookmarkStart w:id="3939" w:name="_Toc144147433"/>
      <w:bookmarkStart w:id="3940" w:name="_Toc153885227"/>
      <w:bookmarkStart w:id="3941" w:name="_Toc177548761"/>
      <w:bookmarkStart w:id="3942" w:name="_Toc186725765"/>
      <w:bookmarkStart w:id="3943" w:name="_Toc192836476"/>
      <w:bookmarkStart w:id="3944" w:name="_Toc199621182"/>
      <w:r>
        <w:rPr>
          <w:rFonts w:eastAsia="SimSun"/>
        </w:rPr>
        <w:t>5.2.4.2</w:t>
      </w:r>
      <w:r w:rsidR="00887456">
        <w:rPr>
          <w:rFonts w:eastAsia="SimSun"/>
        </w:rPr>
        <w:t>3</w:t>
      </w:r>
      <w:r>
        <w:rPr>
          <w:rFonts w:eastAsia="SimSun"/>
        </w:rPr>
        <w:tab/>
        <w:t>Type: FqdnPatternMatchingRule</w:t>
      </w:r>
      <w:bookmarkEnd w:id="3936"/>
      <w:bookmarkEnd w:id="3937"/>
      <w:bookmarkEnd w:id="3938"/>
      <w:bookmarkEnd w:id="3939"/>
      <w:bookmarkEnd w:id="3940"/>
      <w:bookmarkEnd w:id="3941"/>
      <w:bookmarkEnd w:id="3942"/>
      <w:bookmarkEnd w:id="3943"/>
      <w:bookmarkEnd w:id="3944"/>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945" w:name="_Toc104192796"/>
      <w:bookmarkStart w:id="3946" w:name="_Toc133336171"/>
      <w:bookmarkStart w:id="3947" w:name="_Toc143984658"/>
      <w:bookmarkStart w:id="3948" w:name="_Toc144147434"/>
      <w:bookmarkStart w:id="3949" w:name="_Toc153885228"/>
      <w:bookmarkStart w:id="3950" w:name="_Toc177548762"/>
      <w:bookmarkStart w:id="3951" w:name="_Toc186725766"/>
      <w:bookmarkStart w:id="3952" w:name="_Toc192836477"/>
      <w:bookmarkStart w:id="3953" w:name="_Toc199621183"/>
      <w:r>
        <w:rPr>
          <w:rFonts w:eastAsia="SimSun"/>
        </w:rPr>
        <w:t>5.2.4.2</w:t>
      </w:r>
      <w:r w:rsidR="00887456">
        <w:rPr>
          <w:rFonts w:eastAsia="SimSun"/>
        </w:rPr>
        <w:t>4</w:t>
      </w:r>
      <w:r>
        <w:rPr>
          <w:rFonts w:eastAsia="SimSun"/>
        </w:rPr>
        <w:tab/>
        <w:t>Type: StringMatchingRule</w:t>
      </w:r>
      <w:bookmarkEnd w:id="3945"/>
      <w:bookmarkEnd w:id="3946"/>
      <w:bookmarkEnd w:id="3947"/>
      <w:bookmarkEnd w:id="3948"/>
      <w:bookmarkEnd w:id="3949"/>
      <w:bookmarkEnd w:id="3950"/>
      <w:bookmarkEnd w:id="3951"/>
      <w:bookmarkEnd w:id="3952"/>
      <w:bookmarkEnd w:id="395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954" w:name="_Toc104192797"/>
      <w:bookmarkStart w:id="3955" w:name="_Toc133336172"/>
      <w:bookmarkStart w:id="3956" w:name="_Toc143984659"/>
      <w:bookmarkStart w:id="3957" w:name="_Toc144147435"/>
      <w:bookmarkStart w:id="3958" w:name="_Toc153885229"/>
      <w:bookmarkStart w:id="3959" w:name="_Toc177548763"/>
      <w:bookmarkStart w:id="3960" w:name="_Toc186725767"/>
      <w:bookmarkStart w:id="3961" w:name="_Toc192836478"/>
      <w:bookmarkStart w:id="3962" w:name="_Toc199621184"/>
      <w:r>
        <w:rPr>
          <w:rFonts w:eastAsia="SimSun"/>
        </w:rPr>
        <w:lastRenderedPageBreak/>
        <w:t>5.2.4.2</w:t>
      </w:r>
      <w:r w:rsidR="00887456">
        <w:rPr>
          <w:rFonts w:eastAsia="SimSun"/>
        </w:rPr>
        <w:t>5</w:t>
      </w:r>
      <w:r>
        <w:rPr>
          <w:rFonts w:eastAsia="SimSun"/>
        </w:rPr>
        <w:tab/>
        <w:t>Type: StringMatchingCondition</w:t>
      </w:r>
      <w:bookmarkEnd w:id="3954"/>
      <w:bookmarkEnd w:id="3955"/>
      <w:bookmarkEnd w:id="3956"/>
      <w:bookmarkEnd w:id="3957"/>
      <w:bookmarkEnd w:id="3958"/>
      <w:bookmarkEnd w:id="3959"/>
      <w:bookmarkEnd w:id="3960"/>
      <w:bookmarkEnd w:id="3961"/>
      <w:bookmarkEnd w:id="396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963" w:name="_Toc24937673"/>
      <w:bookmarkStart w:id="3964" w:name="_Toc33962488"/>
      <w:bookmarkStart w:id="3965" w:name="_Toc42883250"/>
      <w:bookmarkStart w:id="3966" w:name="_Toc49733118"/>
      <w:bookmarkStart w:id="3967" w:name="_Toc56690743"/>
      <w:bookmarkStart w:id="3968" w:name="_Toc130820776"/>
      <w:bookmarkStart w:id="3969" w:name="_Toc133336173"/>
      <w:bookmarkStart w:id="3970" w:name="_Toc143984660"/>
      <w:bookmarkStart w:id="3971" w:name="_Toc144147436"/>
      <w:bookmarkStart w:id="3972" w:name="_Toc153885230"/>
      <w:bookmarkStart w:id="3973" w:name="_Toc177548764"/>
      <w:bookmarkStart w:id="3974" w:name="_Toc186725768"/>
      <w:bookmarkStart w:id="3975" w:name="_Toc192836479"/>
      <w:bookmarkStart w:id="3976" w:name="_Toc199621185"/>
      <w:r>
        <w:rPr>
          <w:rFonts w:eastAsia="SimSun"/>
        </w:rPr>
        <w:t>5.2.4.</w:t>
      </w:r>
      <w:r w:rsidR="00347FEC" w:rsidRPr="000F0C82">
        <w:rPr>
          <w:rFonts w:eastAsia="SimSun"/>
        </w:rPr>
        <w:t>26</w:t>
      </w:r>
      <w:r>
        <w:tab/>
        <w:t>Type: Ipv4AddressRange</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977" w:name="_Toc133336174"/>
      <w:bookmarkStart w:id="3978" w:name="_Toc143984661"/>
      <w:bookmarkStart w:id="3979" w:name="_Toc144147437"/>
      <w:bookmarkStart w:id="3980" w:name="_Toc153885231"/>
      <w:bookmarkStart w:id="3981" w:name="_Toc177548765"/>
      <w:bookmarkStart w:id="3982" w:name="_Toc186725769"/>
      <w:bookmarkStart w:id="3983" w:name="_Toc192836480"/>
      <w:bookmarkStart w:id="3984" w:name="_Toc199621186"/>
      <w:r>
        <w:rPr>
          <w:rFonts w:eastAsia="SimSun"/>
        </w:rPr>
        <w:t>5.2.4.</w:t>
      </w:r>
      <w:r w:rsidR="00347FEC" w:rsidRPr="000F0C82">
        <w:rPr>
          <w:rFonts w:eastAsia="SimSun"/>
        </w:rPr>
        <w:t>27</w:t>
      </w:r>
      <w:r>
        <w:tab/>
        <w:t>Type: Ipv6AddressRange</w:t>
      </w:r>
      <w:bookmarkEnd w:id="3977"/>
      <w:bookmarkEnd w:id="3978"/>
      <w:bookmarkEnd w:id="3979"/>
      <w:bookmarkEnd w:id="3980"/>
      <w:bookmarkEnd w:id="3981"/>
      <w:bookmarkEnd w:id="3982"/>
      <w:bookmarkEnd w:id="3983"/>
      <w:bookmarkEnd w:id="3984"/>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985" w:name="_Toc133336175"/>
      <w:bookmarkStart w:id="3986" w:name="_Toc143984662"/>
      <w:bookmarkStart w:id="3987" w:name="_Toc144147438"/>
      <w:bookmarkStart w:id="3988" w:name="_Toc153885232"/>
      <w:bookmarkStart w:id="3989" w:name="_Toc177548766"/>
      <w:bookmarkStart w:id="3990" w:name="_Toc186725770"/>
      <w:bookmarkStart w:id="3991" w:name="_Toc192836481"/>
      <w:bookmarkStart w:id="3992" w:name="_Toc199621187"/>
      <w:r>
        <w:rPr>
          <w:rFonts w:eastAsia="SimSun"/>
        </w:rPr>
        <w:t>5.2.4.</w:t>
      </w:r>
      <w:r w:rsidR="00347FEC" w:rsidRPr="000F0C82">
        <w:rPr>
          <w:rFonts w:eastAsia="SimSun"/>
        </w:rPr>
        <w:t>28</w:t>
      </w:r>
      <w:r>
        <w:tab/>
        <w:t>Type: Ipv6PrefixRange</w:t>
      </w:r>
      <w:bookmarkEnd w:id="3985"/>
      <w:bookmarkEnd w:id="3986"/>
      <w:bookmarkEnd w:id="3987"/>
      <w:bookmarkEnd w:id="3988"/>
      <w:bookmarkEnd w:id="3989"/>
      <w:bookmarkEnd w:id="3990"/>
      <w:bookmarkEnd w:id="3991"/>
      <w:bookmarkEnd w:id="3992"/>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993" w:name="_Toc192836482"/>
      <w:bookmarkStart w:id="3994" w:name="_Toc199621188"/>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993"/>
      <w:bookmarkEnd w:id="399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r>
              <w:rPr>
                <w:rFonts w:ascii="Arial" w:eastAsia="SimSun" w:hAnsi="Arial"/>
                <w:sz w:val="18"/>
              </w:rPr>
              <w:t>avgReqProcTime</w:t>
            </w:r>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995" w:name="_Toc192836483"/>
      <w:bookmarkStart w:id="3996" w:name="_Toc19962118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995"/>
      <w:bookmarkEnd w:id="399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3997" w:name="_Hlk189832509"/>
            <w:r>
              <w:rPr>
                <w:rFonts w:ascii="Arial" w:eastAsia="SimSun" w:hAnsi="Arial"/>
                <w:sz w:val="18"/>
              </w:rPr>
              <w:t>TimeWindow</w:t>
            </w:r>
            <w:bookmarkEnd w:id="3997"/>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map(NfSignallingInfoPerService)</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998" w:name="_Toc192836484"/>
      <w:bookmarkStart w:id="3999" w:name="_Toc199621190"/>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998"/>
      <w:bookmarkEnd w:id="3999"/>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4000" w:name="_Toc192836485"/>
      <w:bookmarkStart w:id="4001" w:name="_Toc19962119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4000"/>
      <w:bookmarkEnd w:id="4001"/>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4002" w:name="_Toc24925800"/>
      <w:bookmarkStart w:id="4003" w:name="_Toc24925978"/>
      <w:bookmarkStart w:id="4004" w:name="_Toc24926154"/>
      <w:bookmarkStart w:id="4005" w:name="_Toc33964007"/>
      <w:bookmarkStart w:id="4006" w:name="_Toc33980763"/>
      <w:bookmarkStart w:id="4007" w:name="_Toc36462564"/>
      <w:bookmarkStart w:id="4008" w:name="_Toc36462760"/>
      <w:bookmarkStart w:id="4009" w:name="_Toc43025999"/>
      <w:bookmarkStart w:id="4010" w:name="_Toc49763533"/>
      <w:bookmarkStart w:id="4011" w:name="_Toc56754229"/>
      <w:bookmarkStart w:id="4012" w:name="_Toc88742996"/>
      <w:bookmarkStart w:id="4013" w:name="_Toc101253906"/>
      <w:bookmarkStart w:id="4014" w:name="_Toc101254345"/>
      <w:bookmarkStart w:id="4015" w:name="_Toc104112057"/>
      <w:bookmarkStart w:id="4016" w:name="_Toc104192234"/>
      <w:bookmarkStart w:id="4017" w:name="_Toc104192798"/>
      <w:bookmarkStart w:id="4018" w:name="_Toc133336176"/>
      <w:bookmarkStart w:id="4019" w:name="_Toc143984663"/>
      <w:bookmarkStart w:id="4020" w:name="_Toc144147439"/>
      <w:bookmarkStart w:id="4021" w:name="_Toc153885233"/>
      <w:bookmarkStart w:id="4022" w:name="_Toc177548767"/>
      <w:bookmarkStart w:id="4023" w:name="_Toc186725771"/>
      <w:bookmarkStart w:id="4024" w:name="_Toc192836486"/>
      <w:bookmarkStart w:id="4025" w:name="_Toc199621192"/>
      <w:r w:rsidRPr="001D2CEF">
        <w:t>5.3</w:t>
      </w:r>
      <w:r w:rsidRPr="001D2CEF">
        <w:tab/>
        <w:t>Data Types related to Subscription, Identification and Numbering</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11A0E818" w14:textId="77777777" w:rsidR="00E92CBF" w:rsidRPr="001D2CEF" w:rsidRDefault="00E92CBF" w:rsidP="00D362EB">
      <w:pPr>
        <w:pStyle w:val="Heading3"/>
      </w:pPr>
      <w:bookmarkStart w:id="4026" w:name="_Toc24925801"/>
      <w:bookmarkStart w:id="4027" w:name="_Toc24925979"/>
      <w:bookmarkStart w:id="4028" w:name="_Toc24926155"/>
      <w:bookmarkStart w:id="4029" w:name="_Toc33964008"/>
      <w:bookmarkStart w:id="4030" w:name="_Toc33980764"/>
      <w:bookmarkStart w:id="4031" w:name="_Toc36462565"/>
      <w:bookmarkStart w:id="4032" w:name="_Toc36462761"/>
      <w:bookmarkStart w:id="4033" w:name="_Toc43026000"/>
      <w:bookmarkStart w:id="4034" w:name="_Toc49763534"/>
      <w:bookmarkStart w:id="4035" w:name="_Toc56754230"/>
      <w:bookmarkStart w:id="4036" w:name="_Toc88742997"/>
      <w:bookmarkStart w:id="4037" w:name="_Toc101253907"/>
      <w:bookmarkStart w:id="4038" w:name="_Toc101254346"/>
      <w:bookmarkStart w:id="4039" w:name="_Toc104112058"/>
      <w:bookmarkStart w:id="4040" w:name="_Toc104192235"/>
      <w:bookmarkStart w:id="4041" w:name="_Toc104192799"/>
      <w:bookmarkStart w:id="4042" w:name="_Toc133336177"/>
      <w:bookmarkStart w:id="4043" w:name="_Toc143984664"/>
      <w:bookmarkStart w:id="4044" w:name="_Toc144147440"/>
      <w:bookmarkStart w:id="4045" w:name="_Toc153885234"/>
      <w:bookmarkStart w:id="4046" w:name="_Toc177548768"/>
      <w:bookmarkStart w:id="4047" w:name="_Toc186725772"/>
      <w:bookmarkStart w:id="4048" w:name="_Toc192836487"/>
      <w:bookmarkStart w:id="4049" w:name="_Toc199621193"/>
      <w:r w:rsidRPr="001D2CEF">
        <w:t>5.3.1</w:t>
      </w:r>
      <w:r w:rsidRPr="001D2CEF">
        <w:tab/>
        <w:t>Introduction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4050" w:name="_Toc24925802"/>
      <w:bookmarkStart w:id="4051" w:name="_Toc24925980"/>
      <w:bookmarkStart w:id="4052" w:name="_Toc24926156"/>
      <w:bookmarkStart w:id="4053" w:name="_Toc33964009"/>
      <w:bookmarkStart w:id="4054" w:name="_Toc33980765"/>
      <w:bookmarkStart w:id="4055" w:name="_Toc36462566"/>
      <w:bookmarkStart w:id="4056" w:name="_Toc36462762"/>
      <w:bookmarkStart w:id="4057" w:name="_Toc43026001"/>
      <w:bookmarkStart w:id="4058" w:name="_Toc49763535"/>
      <w:bookmarkStart w:id="4059" w:name="_Toc56754231"/>
      <w:bookmarkStart w:id="4060" w:name="_Toc88742998"/>
      <w:bookmarkStart w:id="4061" w:name="_Toc101253908"/>
      <w:bookmarkStart w:id="4062" w:name="_Toc101254347"/>
      <w:bookmarkStart w:id="4063" w:name="_Toc104112059"/>
      <w:bookmarkStart w:id="4064" w:name="_Toc104192236"/>
      <w:bookmarkStart w:id="4065" w:name="_Toc104192800"/>
      <w:bookmarkStart w:id="4066" w:name="_Toc133336178"/>
      <w:bookmarkStart w:id="4067" w:name="_Toc143984665"/>
      <w:bookmarkStart w:id="4068" w:name="_Toc144147441"/>
      <w:bookmarkStart w:id="4069" w:name="_Toc153885235"/>
      <w:bookmarkStart w:id="4070" w:name="_Toc177548769"/>
      <w:bookmarkStart w:id="4071" w:name="_Toc186725773"/>
      <w:bookmarkStart w:id="4072" w:name="_Toc192836488"/>
      <w:bookmarkStart w:id="4073" w:name="_Toc199621194"/>
      <w:r w:rsidRPr="001D2CEF">
        <w:t>5.3.2</w:t>
      </w:r>
      <w:r w:rsidRPr="001D2CEF">
        <w:tab/>
        <w:t>Simple Data Types</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8B1F66C" w:rsidR="00E92CBF" w:rsidRPr="001D2CEF" w:rsidRDefault="00E92CBF" w:rsidP="00AA7DB8">
            <w:pPr>
              <w:pStyle w:val="TAL"/>
              <w:rPr>
                <w:lang w:eastAsia="zh-CN"/>
              </w:rPr>
            </w:pPr>
            <w:r w:rsidRPr="001D2CEF">
              <w:rPr>
                <w:lang w:eastAsia="zh-CN"/>
              </w:rPr>
              <w:t xml:space="preserve">String </w:t>
            </w:r>
            <w:ins w:id="4074" w:author="CR#659r2" w:date="2025-05-26T09:15:00Z">
              <w:r w:rsidR="003156DC">
                <w:rPr>
                  <w:lang w:eastAsia="zh-CN"/>
                </w:rPr>
                <w:t>representing</w:t>
              </w:r>
            </w:ins>
            <w:del w:id="4075" w:author="CR#659r2" w:date="2025-05-26T09:15:00Z">
              <w:r w:rsidRPr="001D2CEF" w:rsidDel="003156DC">
                <w:rPr>
                  <w:lang w:eastAsia="zh-CN"/>
                </w:rPr>
                <w:delText>identifying</w:delText>
              </w:r>
            </w:del>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724C9545" w:rsidR="00E92CBF" w:rsidRPr="001D2CEF" w:rsidRDefault="00E92CBF" w:rsidP="00AA7DB8">
            <w:pPr>
              <w:pStyle w:val="TAL"/>
              <w:rPr>
                <w:lang w:eastAsia="zh-CN"/>
              </w:rPr>
            </w:pPr>
            <w:r w:rsidRPr="001D2CEF">
              <w:rPr>
                <w:lang w:eastAsia="zh-CN"/>
              </w:rPr>
              <w:t xml:space="preserve">String </w:t>
            </w:r>
            <w:ins w:id="4076" w:author="CR#659r2" w:date="2025-05-26T09:15:00Z">
              <w:r w:rsidR="003156DC">
                <w:rPr>
                  <w:lang w:eastAsia="zh-CN"/>
                </w:rPr>
                <w:t>representing</w:t>
              </w:r>
            </w:ins>
            <w:del w:id="4077" w:author="CR#659r2" w:date="2025-05-26T09:15:00Z">
              <w:r w:rsidRPr="001D2CEF" w:rsidDel="003156DC">
                <w:rPr>
                  <w:lang w:eastAsia="zh-CN"/>
                </w:rPr>
                <w:delText>identifying</w:delText>
              </w:r>
            </w:del>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0357DAA8" w:rsidR="00E92CBF" w:rsidRPr="001D2CEF" w:rsidRDefault="00E92CBF" w:rsidP="00AA7DB8">
            <w:pPr>
              <w:pStyle w:val="TAL"/>
              <w:rPr>
                <w:lang w:eastAsia="zh-CN"/>
              </w:rPr>
            </w:pPr>
            <w:r w:rsidRPr="001D2CEF">
              <w:rPr>
                <w:lang w:eastAsia="zh-CN"/>
              </w:rPr>
              <w:t xml:space="preserve">String </w:t>
            </w:r>
            <w:ins w:id="4078" w:author="CR#659r2" w:date="2025-05-26T09:16:00Z">
              <w:r w:rsidR="003156DC">
                <w:rPr>
                  <w:lang w:eastAsia="zh-CN"/>
                </w:rPr>
                <w:t>representing</w:t>
              </w:r>
            </w:ins>
            <w:del w:id="4079" w:author="CR#659r2" w:date="2025-05-26T09:16:00Z">
              <w:r w:rsidRPr="001D2CEF" w:rsidDel="003156DC">
                <w:rPr>
                  <w:lang w:eastAsia="zh-CN"/>
                </w:rPr>
                <w:delText>identifying</w:delText>
              </w:r>
            </w:del>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408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408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408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408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2F918097" w:rsidR="00E92CBF" w:rsidRPr="001D2CEF" w:rsidRDefault="00E92CBF" w:rsidP="00AA7DB8">
            <w:pPr>
              <w:pStyle w:val="TAL"/>
              <w:rPr>
                <w:lang w:eastAsia="zh-CN"/>
              </w:rPr>
            </w:pPr>
            <w:r w:rsidRPr="001D2CEF">
              <w:rPr>
                <w:lang w:eastAsia="zh-CN"/>
              </w:rPr>
              <w:t xml:space="preserve">String </w:t>
            </w:r>
            <w:ins w:id="4082" w:author="CR#659r2" w:date="2025-05-26T09:17:00Z">
              <w:r w:rsidR="003156DC">
                <w:rPr>
                  <w:lang w:eastAsia="zh-CN"/>
                </w:rPr>
                <w:t>representing</w:t>
              </w:r>
            </w:ins>
            <w:del w:id="4083" w:author="CR#659r2" w:date="2025-05-26T09:17:00Z">
              <w:r w:rsidRPr="001D2CEF" w:rsidDel="003156DC">
                <w:rPr>
                  <w:lang w:eastAsia="zh-CN"/>
                </w:rPr>
                <w:delText>identifying</w:delText>
              </w:r>
            </w:del>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408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4085" w:name="_PERM_MCCTEMPBM_CRPT84370011___7"/>
            <w:bookmarkEnd w:id="4084"/>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08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11A4DD02" w:rsidR="00E92CBF" w:rsidRDefault="00E92CBF" w:rsidP="00AA7DB8">
            <w:pPr>
              <w:pStyle w:val="TAL"/>
            </w:pPr>
            <w:r w:rsidRPr="001D2CEF">
              <w:rPr>
                <w:lang w:eastAsia="zh-CN"/>
              </w:rPr>
              <w:t xml:space="preserve">String uniquely </w:t>
            </w:r>
            <w:ins w:id="4086" w:author="CR#659r2" w:date="2025-05-26T09:17:00Z">
              <w:r w:rsidR="003156DC">
                <w:rPr>
                  <w:lang w:eastAsia="zh-CN"/>
                </w:rPr>
                <w:t>representing</w:t>
              </w:r>
            </w:ins>
            <w:del w:id="4087" w:author="CR#659r2" w:date="2025-05-26T09:17:00Z">
              <w:r w:rsidRPr="001D2CEF" w:rsidDel="003156DC">
                <w:rPr>
                  <w:lang w:eastAsia="zh-CN"/>
                </w:rPr>
                <w:delText>identifying</w:delText>
              </w:r>
            </w:del>
            <w:r w:rsidRPr="001D2CEF">
              <w:rPr>
                <w:lang w:eastAsia="zh-CN"/>
              </w:rPr>
              <w:t xml:space="preserve"> a NF instance. </w:t>
            </w:r>
            <w:r w:rsidRPr="001D2CEF">
              <w:t>The format of the NF Instance ID shall be a Universally Unique Identifier (UUID) version 4, as described in IETF RFC </w:t>
            </w:r>
            <w:del w:id="4088" w:author="CR643r2" w:date="2025-04-16T16:43:00Z">
              <w:r w:rsidRPr="001D2CEF" w:rsidDel="00714AA4">
                <w:delText>4122 </w:delText>
              </w:r>
            </w:del>
            <w:ins w:id="4089" w:author="CR643r2" w:date="2025-04-16T16:43:00Z">
              <w:r w:rsidR="00714AA4">
                <w:t>9562</w:t>
              </w:r>
              <w:r w:rsidR="00714AA4" w:rsidRPr="001D2CEF">
                <w:t> </w:t>
              </w:r>
            </w:ins>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9023490" w:rsidR="00E92CBF" w:rsidRPr="001D2CEF" w:rsidRDefault="00E92CBF" w:rsidP="00AA7DB8">
            <w:pPr>
              <w:pStyle w:val="TAL"/>
              <w:rPr>
                <w:rFonts w:cs="Arial"/>
                <w:szCs w:val="18"/>
              </w:rPr>
            </w:pPr>
            <w:r w:rsidRPr="001D2CEF">
              <w:rPr>
                <w:lang w:eastAsia="zh-CN"/>
              </w:rPr>
              <w:t xml:space="preserve">String </w:t>
            </w:r>
            <w:ins w:id="4090" w:author="CR#659r2" w:date="2025-05-26T09:18:00Z">
              <w:r w:rsidR="003156DC">
                <w:rPr>
                  <w:lang w:eastAsia="zh-CN"/>
                </w:rPr>
                <w:t>representing</w:t>
              </w:r>
            </w:ins>
            <w:del w:id="4091" w:author="CR#659r2" w:date="2025-05-26T09:18:00Z">
              <w:r w:rsidRPr="001D2CEF" w:rsidDel="003156DC">
                <w:rPr>
                  <w:lang w:eastAsia="zh-CN"/>
                </w:rPr>
                <w:delText>identifying</w:delText>
              </w:r>
            </w:del>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2E80DE2D" w:rsidR="00E92CBF" w:rsidRPr="001D2CEF" w:rsidRDefault="00E92CBF" w:rsidP="00AA7DB8">
            <w:pPr>
              <w:pStyle w:val="TAL"/>
              <w:rPr>
                <w:rFonts w:cs="Arial"/>
                <w:szCs w:val="18"/>
              </w:rPr>
            </w:pPr>
            <w:r w:rsidRPr="001D2CEF">
              <w:rPr>
                <w:lang w:eastAsia="zh-CN"/>
              </w:rPr>
              <w:t xml:space="preserve">String </w:t>
            </w:r>
            <w:ins w:id="4092" w:author="CR#659r2" w:date="2025-05-26T09:18:00Z">
              <w:r w:rsidR="003156DC">
                <w:rPr>
                  <w:lang w:eastAsia="zh-CN"/>
                </w:rPr>
                <w:t>representing</w:t>
              </w:r>
            </w:ins>
            <w:del w:id="4093" w:author="CR#659r2" w:date="2025-05-26T09:18:00Z">
              <w:r w:rsidRPr="001D2CEF" w:rsidDel="003156DC">
                <w:rPr>
                  <w:lang w:eastAsia="zh-CN"/>
                </w:rPr>
                <w:delText>identifying</w:delText>
              </w:r>
            </w:del>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F08DD9F" w:rsidR="00E92CBF" w:rsidRPr="001D2CEF" w:rsidRDefault="00E92CBF" w:rsidP="00AA7DB8">
            <w:pPr>
              <w:pStyle w:val="TAL"/>
              <w:rPr>
                <w:rFonts w:cs="Arial"/>
                <w:szCs w:val="18"/>
              </w:rPr>
            </w:pPr>
            <w:r w:rsidRPr="001D2CEF">
              <w:rPr>
                <w:lang w:eastAsia="zh-CN"/>
              </w:rPr>
              <w:t xml:space="preserve">String </w:t>
            </w:r>
            <w:ins w:id="4094" w:author="CR#659r2" w:date="2025-05-26T09:18:00Z">
              <w:r w:rsidR="003156DC">
                <w:rPr>
                  <w:lang w:eastAsia="zh-CN"/>
                </w:rPr>
                <w:t>representing</w:t>
              </w:r>
            </w:ins>
            <w:del w:id="4095" w:author="CR#659r2" w:date="2025-05-26T09:18:00Z">
              <w:r w:rsidRPr="001D2CEF" w:rsidDel="003156DC">
                <w:rPr>
                  <w:lang w:eastAsia="zh-CN"/>
                </w:rPr>
                <w:delText>identifying</w:delText>
              </w:r>
            </w:del>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A24D7D9" w:rsidR="00E92CBF" w:rsidRPr="001D2CEF" w:rsidRDefault="00E92CBF" w:rsidP="00AA7DB8">
            <w:pPr>
              <w:pStyle w:val="TAL"/>
            </w:pPr>
            <w:r w:rsidRPr="001D2CEF">
              <w:t xml:space="preserve">String </w:t>
            </w:r>
            <w:ins w:id="4096" w:author="CR#659r2" w:date="2025-05-26T09:18:00Z">
              <w:r w:rsidR="003156DC">
                <w:rPr>
                  <w:lang w:eastAsia="zh-CN"/>
                </w:rPr>
                <w:t>representing</w:t>
              </w:r>
            </w:ins>
            <w:del w:id="4097" w:author="CR#659r2" w:date="2025-05-26T09:18:00Z">
              <w:r w:rsidRPr="001D2CEF" w:rsidDel="003156DC">
                <w:delText>identifying</w:delText>
              </w:r>
            </w:del>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DCC66E1" w:rsidR="0088378A" w:rsidRDefault="0088378A" w:rsidP="0088378A">
            <w:pPr>
              <w:pStyle w:val="TAL"/>
            </w:pPr>
            <w:r>
              <w:t xml:space="preserve">String </w:t>
            </w:r>
            <w:ins w:id="4098" w:author="CR#659r2" w:date="2025-05-26T09:20:00Z">
              <w:r w:rsidR="002D1515">
                <w:rPr>
                  <w:lang w:eastAsia="zh-CN"/>
                </w:rPr>
                <w:t>representing</w:t>
              </w:r>
            </w:ins>
            <w:del w:id="4099" w:author="CR#659r2" w:date="2025-05-26T09:20:00Z">
              <w:r w:rsidDel="002D1515">
                <w:delText>identifyting</w:delText>
              </w:r>
            </w:del>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5EF7845" w:rsidR="000921A2" w:rsidRDefault="000921A2" w:rsidP="000921A2">
            <w:pPr>
              <w:pStyle w:val="TAL"/>
            </w:pPr>
            <w:r w:rsidRPr="001D2CEF">
              <w:t xml:space="preserve">String </w:t>
            </w:r>
            <w:ins w:id="4100" w:author="CR#659r2" w:date="2025-05-26T09:18:00Z">
              <w:r w:rsidR="003156DC">
                <w:rPr>
                  <w:lang w:eastAsia="zh-CN"/>
                </w:rPr>
                <w:t>representing</w:t>
              </w:r>
            </w:ins>
            <w:del w:id="4101" w:author="CR#659r2" w:date="2025-05-26T09:18:00Z">
              <w:r w:rsidRPr="001D2CEF" w:rsidDel="003156DC">
                <w:delText>identifying</w:delText>
              </w:r>
            </w:del>
            <w:r w:rsidRPr="001D2CEF">
              <w:t xml:space="preserve"> </w:t>
            </w:r>
            <w:bookmarkStart w:id="4102"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4103" w:name="_Toc68196428"/>
            <w:bookmarkStart w:id="4104" w:name="_Toc59209096"/>
            <w:bookmarkStart w:id="4105" w:name="_Toc51951319"/>
            <w:bookmarkStart w:id="4106" w:name="_Toc45882769"/>
            <w:bookmarkStart w:id="4107" w:name="_Toc45282383"/>
            <w:bookmarkStart w:id="4108" w:name="_Toc34404487"/>
            <w:bookmarkStart w:id="4109" w:name="_Toc34388716"/>
            <w:bookmarkStart w:id="4110" w:name="_Toc138361565"/>
            <w:r>
              <w:t xml:space="preserve">is same as the </w:t>
            </w:r>
            <w:r w:rsidRPr="00C33F68">
              <w:t>Application layer ID</w:t>
            </w:r>
            <w:bookmarkEnd w:id="4102"/>
            <w:bookmarkEnd w:id="4103"/>
            <w:bookmarkEnd w:id="4104"/>
            <w:bookmarkEnd w:id="4105"/>
            <w:bookmarkEnd w:id="4106"/>
            <w:bookmarkEnd w:id="4107"/>
            <w:bookmarkEnd w:id="4108"/>
            <w:bookmarkEnd w:id="4109"/>
            <w:bookmarkEnd w:id="41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4111" w:name="_Toc24925803"/>
      <w:bookmarkStart w:id="4112" w:name="_Toc24925981"/>
      <w:bookmarkStart w:id="4113" w:name="_Toc24926157"/>
      <w:bookmarkStart w:id="4114" w:name="_Toc33964010"/>
      <w:bookmarkStart w:id="4115" w:name="_Toc33980766"/>
      <w:bookmarkStart w:id="4116" w:name="_Toc36462567"/>
      <w:bookmarkStart w:id="4117" w:name="_Toc36462763"/>
      <w:bookmarkStart w:id="4118" w:name="_Toc43026002"/>
      <w:bookmarkStart w:id="4119" w:name="_Toc49763536"/>
      <w:bookmarkStart w:id="4120" w:name="_Toc56754232"/>
      <w:bookmarkStart w:id="4121" w:name="_Toc88742999"/>
      <w:bookmarkStart w:id="4122" w:name="_Toc101253909"/>
      <w:bookmarkStart w:id="4123" w:name="_Toc101254348"/>
      <w:bookmarkStart w:id="4124" w:name="_Toc104112060"/>
      <w:bookmarkStart w:id="4125" w:name="_Toc104192237"/>
      <w:bookmarkStart w:id="4126" w:name="_Toc104192801"/>
      <w:bookmarkStart w:id="4127" w:name="_Toc133336179"/>
      <w:bookmarkStart w:id="4128" w:name="_Toc143984666"/>
      <w:bookmarkStart w:id="4129" w:name="_Toc144147442"/>
      <w:bookmarkStart w:id="4130" w:name="_Toc153885236"/>
      <w:bookmarkStart w:id="4131" w:name="_Toc177548770"/>
      <w:bookmarkStart w:id="4132" w:name="_Toc186725774"/>
      <w:bookmarkStart w:id="4133" w:name="_Toc192836489"/>
      <w:bookmarkStart w:id="4134" w:name="_Toc199621195"/>
      <w:r w:rsidRPr="001D2CEF">
        <w:t>5.3.3</w:t>
      </w:r>
      <w:r w:rsidRPr="001D2CEF">
        <w:tab/>
        <w:t>Enumerations</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0C33B67C" w14:textId="25EC8FAE" w:rsidR="00841A03" w:rsidRDefault="00841A03" w:rsidP="004B0F6D">
      <w:pPr>
        <w:pStyle w:val="Heading4"/>
      </w:pPr>
      <w:bookmarkStart w:id="4135" w:name="_Toc143984667"/>
      <w:bookmarkStart w:id="4136" w:name="_Toc144147443"/>
      <w:bookmarkStart w:id="4137" w:name="_Toc153885237"/>
      <w:bookmarkStart w:id="4138" w:name="_Toc177548771"/>
      <w:bookmarkStart w:id="4139" w:name="_Toc186725775"/>
      <w:bookmarkStart w:id="4140" w:name="_Toc192836490"/>
      <w:bookmarkStart w:id="4141" w:name="_Toc199621196"/>
      <w:r>
        <w:t>5.3.3.</w:t>
      </w:r>
      <w:r w:rsidRPr="00496DB9">
        <w:rPr>
          <w:lang w:eastAsia="zh-CN"/>
        </w:rPr>
        <w:t>1</w:t>
      </w:r>
      <w:r>
        <w:tab/>
        <w:t>Enumeration: GroupServiceId</w:t>
      </w:r>
      <w:bookmarkEnd w:id="4135"/>
      <w:bookmarkEnd w:id="4136"/>
      <w:bookmarkEnd w:id="4137"/>
      <w:bookmarkEnd w:id="4138"/>
      <w:bookmarkEnd w:id="4139"/>
      <w:bookmarkEnd w:id="4140"/>
      <w:bookmarkEnd w:id="4141"/>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4142" w:name="_Toc24925804"/>
      <w:bookmarkStart w:id="4143" w:name="_Toc24925982"/>
      <w:bookmarkStart w:id="4144" w:name="_Toc24926158"/>
      <w:bookmarkStart w:id="4145" w:name="_Toc33964011"/>
      <w:bookmarkStart w:id="4146" w:name="_Toc33980767"/>
      <w:bookmarkStart w:id="4147" w:name="_Toc36462568"/>
      <w:bookmarkStart w:id="4148" w:name="_Toc36462764"/>
      <w:bookmarkStart w:id="4149" w:name="_Toc43026003"/>
      <w:bookmarkStart w:id="4150" w:name="_Toc49763537"/>
      <w:bookmarkStart w:id="4151" w:name="_Toc56754233"/>
      <w:bookmarkStart w:id="4152" w:name="_Toc88743000"/>
      <w:bookmarkStart w:id="4153" w:name="_Toc101253910"/>
      <w:bookmarkStart w:id="4154" w:name="_Toc101254349"/>
      <w:bookmarkStart w:id="4155" w:name="_Toc104112061"/>
      <w:bookmarkStart w:id="4156" w:name="_Toc104192238"/>
      <w:bookmarkStart w:id="4157" w:name="_Toc104192802"/>
      <w:bookmarkStart w:id="4158" w:name="_Toc133336180"/>
      <w:bookmarkStart w:id="4159" w:name="_Toc143984668"/>
      <w:bookmarkStart w:id="4160" w:name="_Toc144147444"/>
      <w:bookmarkStart w:id="4161" w:name="_Toc153885238"/>
      <w:bookmarkStart w:id="4162" w:name="_Toc177548772"/>
      <w:bookmarkStart w:id="4163" w:name="_Toc186725776"/>
      <w:bookmarkStart w:id="4164" w:name="_Toc192836491"/>
      <w:bookmarkStart w:id="4165" w:name="_Toc199621197"/>
      <w:r w:rsidRPr="001D2CEF">
        <w:t>5.3.4</w:t>
      </w:r>
      <w:r w:rsidRPr="001D2CEF">
        <w:tab/>
        <w:t>Structured Data Types</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35B6D825" w14:textId="77777777" w:rsidR="00E92CBF" w:rsidRPr="001D2CEF" w:rsidRDefault="00E92CBF" w:rsidP="00D362EB">
      <w:pPr>
        <w:pStyle w:val="Heading4"/>
      </w:pPr>
      <w:bookmarkStart w:id="4166" w:name="_Toc24925805"/>
      <w:bookmarkStart w:id="4167" w:name="_Toc24925983"/>
      <w:bookmarkStart w:id="4168" w:name="_Toc24926159"/>
      <w:bookmarkStart w:id="4169" w:name="_Toc33964012"/>
      <w:bookmarkStart w:id="4170" w:name="_Toc33980768"/>
      <w:bookmarkStart w:id="4171" w:name="_Toc36462569"/>
      <w:bookmarkStart w:id="4172" w:name="_Toc36462765"/>
      <w:bookmarkStart w:id="4173" w:name="_Toc43026004"/>
      <w:bookmarkStart w:id="4174" w:name="_Toc49763538"/>
      <w:bookmarkStart w:id="4175" w:name="_Toc56754234"/>
      <w:bookmarkStart w:id="4176" w:name="_Toc88743001"/>
      <w:bookmarkStart w:id="4177" w:name="_Toc101253911"/>
      <w:bookmarkStart w:id="4178" w:name="_Toc101254350"/>
      <w:bookmarkStart w:id="4179" w:name="_Toc104112062"/>
      <w:bookmarkStart w:id="4180" w:name="_Toc104192239"/>
      <w:bookmarkStart w:id="4181" w:name="_Toc104192803"/>
      <w:bookmarkStart w:id="4182" w:name="_Toc133336181"/>
      <w:bookmarkStart w:id="4183" w:name="_Toc143984669"/>
      <w:bookmarkStart w:id="4184" w:name="_Toc144147445"/>
      <w:bookmarkStart w:id="4185" w:name="_Toc153885239"/>
      <w:bookmarkStart w:id="4186" w:name="_Toc177548773"/>
      <w:bookmarkStart w:id="4187" w:name="_Toc186725777"/>
      <w:bookmarkStart w:id="4188" w:name="_Toc192836492"/>
      <w:bookmarkStart w:id="4189" w:name="_Toc199621198"/>
      <w:r w:rsidRPr="001D2CEF">
        <w:t>5.3.4.1</w:t>
      </w:r>
      <w:r w:rsidRPr="001D2CEF">
        <w:tab/>
        <w:t>Type: Guami</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4190" w:name="_Toc24925806"/>
      <w:bookmarkStart w:id="4191" w:name="_Toc24925984"/>
      <w:bookmarkStart w:id="4192" w:name="_Toc24926160"/>
      <w:bookmarkStart w:id="4193" w:name="_Toc33964013"/>
      <w:bookmarkStart w:id="4194" w:name="_Toc33980769"/>
      <w:bookmarkStart w:id="4195" w:name="_Toc36462570"/>
      <w:bookmarkStart w:id="4196" w:name="_Toc36462766"/>
      <w:bookmarkStart w:id="4197" w:name="_Toc43026005"/>
      <w:bookmarkStart w:id="4198" w:name="_Toc49763539"/>
      <w:bookmarkStart w:id="4199" w:name="_Toc56754235"/>
      <w:bookmarkStart w:id="4200" w:name="_Toc88743002"/>
      <w:bookmarkStart w:id="4201" w:name="_Toc101253912"/>
      <w:bookmarkStart w:id="4202" w:name="_Toc101254351"/>
      <w:bookmarkStart w:id="4203" w:name="_Toc104112063"/>
      <w:bookmarkStart w:id="4204" w:name="_Toc104192240"/>
      <w:bookmarkStart w:id="4205" w:name="_Toc104192804"/>
      <w:bookmarkStart w:id="4206" w:name="_Toc133336182"/>
      <w:bookmarkStart w:id="4207" w:name="_Toc143984670"/>
      <w:bookmarkStart w:id="4208" w:name="_Toc144147446"/>
      <w:bookmarkStart w:id="4209" w:name="_Toc153885240"/>
      <w:bookmarkStart w:id="4210" w:name="_Toc177548774"/>
      <w:bookmarkStart w:id="4211" w:name="_Toc186725778"/>
      <w:bookmarkStart w:id="4212" w:name="_Toc192836493"/>
      <w:bookmarkStart w:id="4213" w:name="_Toc199621199"/>
      <w:r w:rsidRPr="001D2CEF">
        <w:t>5.3.4.2</w:t>
      </w:r>
      <w:r w:rsidRPr="001D2CEF">
        <w:tab/>
        <w:t>Type: NetworkId</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4214" w:name="_Toc24925807"/>
      <w:bookmarkStart w:id="4215" w:name="_Toc24925985"/>
      <w:bookmarkStart w:id="4216" w:name="_Toc24926161"/>
      <w:bookmarkStart w:id="4217" w:name="_Toc33964014"/>
      <w:bookmarkStart w:id="4218" w:name="_Toc33980770"/>
      <w:bookmarkStart w:id="4219" w:name="_Toc36462571"/>
      <w:bookmarkStart w:id="4220" w:name="_Toc36462767"/>
      <w:bookmarkStart w:id="4221" w:name="_Toc43026006"/>
      <w:bookmarkStart w:id="4222" w:name="_Toc49763540"/>
      <w:bookmarkStart w:id="4223" w:name="_Toc56754236"/>
      <w:bookmarkStart w:id="4224" w:name="_Toc88743003"/>
      <w:bookmarkStart w:id="4225" w:name="_Toc101253913"/>
      <w:bookmarkStart w:id="4226" w:name="_Toc101254352"/>
      <w:bookmarkStart w:id="4227" w:name="_Toc104112064"/>
      <w:bookmarkStart w:id="4228" w:name="_Toc104192241"/>
      <w:bookmarkStart w:id="4229" w:name="_Toc104192805"/>
      <w:bookmarkStart w:id="4230" w:name="_Toc133336183"/>
      <w:bookmarkStart w:id="4231" w:name="_Toc143984671"/>
      <w:bookmarkStart w:id="4232" w:name="_Toc144147447"/>
      <w:bookmarkStart w:id="4233" w:name="_Toc153885241"/>
      <w:bookmarkStart w:id="4234" w:name="_Toc177548775"/>
      <w:bookmarkStart w:id="4235" w:name="_Toc186725779"/>
      <w:bookmarkStart w:id="4236" w:name="_Toc192836494"/>
      <w:bookmarkStart w:id="4237" w:name="_Toc199621200"/>
      <w:r w:rsidRPr="001D2CEF">
        <w:t>5.3.4.3</w:t>
      </w:r>
      <w:r w:rsidRPr="001D2CEF">
        <w:tab/>
        <w:t>Type: GuamiRm</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4238" w:name="_Toc24925808"/>
      <w:bookmarkStart w:id="4239" w:name="_Toc24925986"/>
      <w:bookmarkStart w:id="4240" w:name="_Toc24926162"/>
      <w:bookmarkStart w:id="4241" w:name="_Toc33964015"/>
      <w:bookmarkStart w:id="4242" w:name="_Toc33980771"/>
      <w:bookmarkStart w:id="4243" w:name="_Toc36462572"/>
      <w:bookmarkStart w:id="4244" w:name="_Toc36462768"/>
      <w:bookmarkStart w:id="4245" w:name="_Toc43026007"/>
      <w:bookmarkStart w:id="4246" w:name="_Toc49763541"/>
      <w:bookmarkStart w:id="4247" w:name="_Toc56754237"/>
      <w:bookmarkStart w:id="4248" w:name="_Toc88743004"/>
      <w:bookmarkStart w:id="4249" w:name="_Toc101253914"/>
      <w:bookmarkStart w:id="4250" w:name="_Toc101254353"/>
      <w:bookmarkStart w:id="4251" w:name="_Toc104112065"/>
      <w:bookmarkStart w:id="4252" w:name="_Toc104192242"/>
      <w:bookmarkStart w:id="4253" w:name="_Toc104192806"/>
      <w:bookmarkStart w:id="4254" w:name="_Toc133336184"/>
      <w:bookmarkStart w:id="4255" w:name="_Toc143984672"/>
      <w:bookmarkStart w:id="4256" w:name="_Toc144147448"/>
      <w:bookmarkStart w:id="4257" w:name="_Toc153885242"/>
      <w:bookmarkStart w:id="4258" w:name="_Toc177548776"/>
      <w:bookmarkStart w:id="4259" w:name="_Toc186725780"/>
      <w:bookmarkStart w:id="4260" w:name="_Toc192836495"/>
      <w:bookmarkStart w:id="4261" w:name="_Toc199621201"/>
      <w:r w:rsidRPr="001D2CEF">
        <w:t>5.4</w:t>
      </w:r>
      <w:r w:rsidRPr="001D2CEF">
        <w:tab/>
        <w:t>Data Types related to 5G Network</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38D737C5" w14:textId="77777777" w:rsidR="00E92CBF" w:rsidRPr="001D2CEF" w:rsidRDefault="00E92CBF" w:rsidP="00D362EB">
      <w:pPr>
        <w:pStyle w:val="Heading3"/>
      </w:pPr>
      <w:bookmarkStart w:id="4262" w:name="_Toc24925809"/>
      <w:bookmarkStart w:id="4263" w:name="_Toc24925987"/>
      <w:bookmarkStart w:id="4264" w:name="_Toc24926163"/>
      <w:bookmarkStart w:id="4265" w:name="_Toc33964016"/>
      <w:bookmarkStart w:id="4266" w:name="_Toc33980772"/>
      <w:bookmarkStart w:id="4267" w:name="_Toc36462573"/>
      <w:bookmarkStart w:id="4268" w:name="_Toc36462769"/>
      <w:bookmarkStart w:id="4269" w:name="_Toc43026008"/>
      <w:bookmarkStart w:id="4270" w:name="_Toc49763542"/>
      <w:bookmarkStart w:id="4271" w:name="_Toc56754238"/>
      <w:bookmarkStart w:id="4272" w:name="_Toc88743005"/>
      <w:bookmarkStart w:id="4273" w:name="_Toc101253915"/>
      <w:bookmarkStart w:id="4274" w:name="_Toc101254354"/>
      <w:bookmarkStart w:id="4275" w:name="_Toc104112066"/>
      <w:bookmarkStart w:id="4276" w:name="_Toc104192243"/>
      <w:bookmarkStart w:id="4277" w:name="_Toc104192807"/>
      <w:bookmarkStart w:id="4278" w:name="_Toc133336185"/>
      <w:bookmarkStart w:id="4279" w:name="_Toc143984673"/>
      <w:bookmarkStart w:id="4280" w:name="_Toc144147449"/>
      <w:bookmarkStart w:id="4281" w:name="_Toc153885243"/>
      <w:bookmarkStart w:id="4282" w:name="_Toc177548777"/>
      <w:bookmarkStart w:id="4283" w:name="_Toc186725781"/>
      <w:bookmarkStart w:id="4284" w:name="_Toc192836496"/>
      <w:bookmarkStart w:id="4285" w:name="_Toc199621202"/>
      <w:r w:rsidRPr="001D2CEF">
        <w:t>5.4.1</w:t>
      </w:r>
      <w:r w:rsidRPr="001D2CEF">
        <w:tab/>
        <w:t>Introduction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4286" w:name="_Toc24925810"/>
      <w:bookmarkStart w:id="4287" w:name="_Toc24925988"/>
      <w:bookmarkStart w:id="4288" w:name="_Toc24926164"/>
      <w:bookmarkStart w:id="4289" w:name="_Toc33964017"/>
      <w:bookmarkStart w:id="4290" w:name="_Toc33980773"/>
      <w:bookmarkStart w:id="4291" w:name="_Toc36462574"/>
      <w:bookmarkStart w:id="4292" w:name="_Toc36462770"/>
      <w:bookmarkStart w:id="4293" w:name="_Toc43026009"/>
      <w:bookmarkStart w:id="4294" w:name="_Toc49763543"/>
      <w:bookmarkStart w:id="4295" w:name="_Toc56754239"/>
      <w:bookmarkStart w:id="4296" w:name="_Toc88743006"/>
      <w:bookmarkStart w:id="4297" w:name="_Toc101253916"/>
      <w:bookmarkStart w:id="4298" w:name="_Toc101254355"/>
      <w:bookmarkStart w:id="4299" w:name="_Toc104112067"/>
      <w:bookmarkStart w:id="4300" w:name="_Toc104192244"/>
      <w:bookmarkStart w:id="4301" w:name="_Toc104192808"/>
      <w:bookmarkStart w:id="4302" w:name="_Toc133336186"/>
      <w:bookmarkStart w:id="4303" w:name="_Toc143984674"/>
      <w:bookmarkStart w:id="4304" w:name="_Toc144147450"/>
      <w:bookmarkStart w:id="4305" w:name="_Toc153885244"/>
      <w:bookmarkStart w:id="4306" w:name="_Toc177548778"/>
      <w:bookmarkStart w:id="4307" w:name="_Toc186725782"/>
      <w:bookmarkStart w:id="4308" w:name="_Toc192836497"/>
      <w:bookmarkStart w:id="4309" w:name="_Toc199621203"/>
      <w:r w:rsidRPr="001D2CEF">
        <w:t>5.4.2</w:t>
      </w:r>
      <w:r w:rsidRPr="001D2CEF">
        <w:tab/>
        <w:t>Simple Data Types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431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431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431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431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431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4313" w:name="_MCCTEMPBM_CRPT84370017___2"/>
            <w:bookmarkEnd w:id="4312"/>
          </w:p>
          <w:bookmarkEnd w:id="431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431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431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431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431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431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431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D56FD7C"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4317" w:author="CR#643r3" w:date="2025-05-26T09:34:00Z">
              <w:r w:rsidDel="009B4A79">
                <w:rPr>
                  <w:rFonts w:cs="Arial"/>
                  <w:szCs w:val="18"/>
                </w:rPr>
                <w:delText>2</w:delText>
              </w:r>
            </w:del>
            <w:ins w:id="4318" w:author="CR#643r3" w:date="2025-05-26T09:34:00Z">
              <w:r w:rsidR="009B4A79">
                <w:rPr>
                  <w:rFonts w:cs="Arial"/>
                  <w:szCs w:val="18"/>
                </w:rPr>
                <w:t>8</w:t>
              </w:r>
            </w:ins>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4319"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4319"/>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DC03EFE"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4320" w:author="CR641r3" w:date="2025-04-16T16:48:00Z">
              <w:r w:rsidDel="00C36A2C">
                <w:rPr>
                  <w:rFonts w:cs="Arial"/>
                  <w:szCs w:val="18"/>
                </w:rPr>
                <w:delText>2</w:delText>
              </w:r>
            </w:del>
            <w:ins w:id="4321" w:author="CR641r3" w:date="2025-04-16T16:48:00Z">
              <w:r w:rsidR="00C36A2C">
                <w:rPr>
                  <w:rFonts w:cs="Arial"/>
                  <w:szCs w:val="18"/>
                </w:rPr>
                <w:t>8</w:t>
              </w:r>
            </w:ins>
            <w:r w:rsidRPr="001D2CEF">
              <w:rPr>
                <w:rFonts w:cs="Arial"/>
                <w:szCs w:val="18"/>
              </w:rPr>
              <w:t>].</w:t>
            </w:r>
          </w:p>
        </w:tc>
      </w:tr>
      <w:tr w:rsidR="00C36A2C" w:rsidRPr="001D2CEF" w14:paraId="1A8CDFB3" w14:textId="77777777" w:rsidTr="00FA13FE">
        <w:trPr>
          <w:jc w:val="center"/>
          <w:ins w:id="4322" w:author="CR641r3" w:date="2025-04-16T16: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rPr>
                <w:ins w:id="4323" w:author="CR641r3" w:date="2025-04-16T16:48:00Z"/>
              </w:rPr>
            </w:pPr>
            <w:ins w:id="4324" w:author="CR641r3" w:date="2025-04-16T16:48:00Z">
              <w:r>
                <w:t>EnergySavingIndicator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rPr>
                <w:ins w:id="4325" w:author="CR641r3" w:date="2025-04-16T16:48:00Z"/>
              </w:rPr>
            </w:pPr>
            <w:ins w:id="4326" w:author="CR641r3" w:date="2025-04-16T16:48:00Z">
              <w:r>
                <w:t>Uinteger</w:t>
              </w:r>
            </w:ins>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rPr>
                <w:ins w:id="4327" w:author="CR641r3" w:date="2025-04-16T16:48:00Z"/>
              </w:rPr>
            </w:pPr>
            <w:ins w:id="4328" w:author="CR641r3" w:date="2025-04-16T16:48:00Z">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ins>
          </w:p>
          <w:p w14:paraId="3EE2B6D5" w14:textId="77777777" w:rsidR="00C36A2C" w:rsidRDefault="00C36A2C" w:rsidP="00C36A2C">
            <w:pPr>
              <w:pStyle w:val="TAL"/>
              <w:rPr>
                <w:ins w:id="4329" w:author="CR641r3" w:date="2025-04-16T16:48:00Z"/>
              </w:rPr>
            </w:pPr>
          </w:p>
        </w:tc>
      </w:tr>
      <w:tr w:rsidR="00C36A2C"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36A2C" w:rsidRDefault="00C36A2C" w:rsidP="00C36A2C">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36A2C" w:rsidRDefault="00C36A2C" w:rsidP="00C36A2C">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36A2C" w:rsidRPr="001D2CEF" w:rsidRDefault="00C36A2C" w:rsidP="00C36A2C">
            <w:pPr>
              <w:pStyle w:val="TAN"/>
              <w:rPr>
                <w:rFonts w:cs="Arial"/>
                <w:szCs w:val="18"/>
              </w:rPr>
            </w:pPr>
          </w:p>
        </w:tc>
      </w:tr>
    </w:tbl>
    <w:p w14:paraId="4CA9C9C6" w14:textId="4445C272" w:rsidR="00E92CBF" w:rsidRDefault="00E92CBF" w:rsidP="00E92CBF">
      <w:pPr>
        <w:rPr>
          <w:ins w:id="4330" w:author="CR641r3" w:date="2025-04-16T16:51:00Z"/>
        </w:rPr>
      </w:pPr>
    </w:p>
    <w:p w14:paraId="498EB909" w14:textId="77777777" w:rsidR="00C36A2C" w:rsidRPr="00460B21" w:rsidRDefault="00C36A2C" w:rsidP="00C36A2C">
      <w:pPr>
        <w:pStyle w:val="EditorsNote"/>
        <w:rPr>
          <w:ins w:id="4331" w:author="CR641r3" w:date="2025-04-16T16:51:00Z"/>
        </w:rPr>
      </w:pPr>
      <w:ins w:id="4332" w:author="CR641r3" w:date="2025-04-16T16:51: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4333" w:name="_Toc24925811"/>
      <w:bookmarkStart w:id="4334" w:name="_Toc24925989"/>
      <w:bookmarkStart w:id="4335" w:name="_Toc24926165"/>
      <w:bookmarkStart w:id="4336" w:name="_Toc33964018"/>
      <w:bookmarkStart w:id="4337" w:name="_Toc33980774"/>
      <w:bookmarkStart w:id="4338" w:name="_Toc36462575"/>
      <w:bookmarkStart w:id="4339" w:name="_Toc36462771"/>
      <w:bookmarkStart w:id="4340" w:name="_Toc43026010"/>
      <w:bookmarkStart w:id="4341" w:name="_Toc49763544"/>
      <w:bookmarkStart w:id="4342" w:name="_Toc56754240"/>
      <w:bookmarkStart w:id="4343" w:name="_Toc88743007"/>
      <w:bookmarkStart w:id="4344" w:name="_Toc101253917"/>
      <w:bookmarkStart w:id="4345" w:name="_Toc101254356"/>
      <w:bookmarkStart w:id="4346" w:name="_Toc104112068"/>
      <w:bookmarkStart w:id="4347" w:name="_Toc104192245"/>
      <w:bookmarkStart w:id="4348" w:name="_Toc104192809"/>
      <w:bookmarkStart w:id="4349" w:name="_Toc133336187"/>
      <w:bookmarkStart w:id="4350" w:name="_Toc143984675"/>
      <w:bookmarkStart w:id="4351" w:name="_Toc144147451"/>
      <w:bookmarkStart w:id="4352" w:name="_Toc153885245"/>
      <w:bookmarkStart w:id="4353" w:name="_Toc177548779"/>
      <w:bookmarkStart w:id="4354" w:name="_Toc186725783"/>
      <w:bookmarkStart w:id="4355" w:name="_Toc192836498"/>
      <w:bookmarkStart w:id="4356" w:name="_Toc199621204"/>
      <w:r w:rsidRPr="00F11966">
        <w:lastRenderedPageBreak/>
        <w:t>5.4.3</w:t>
      </w:r>
      <w:r w:rsidRPr="00F11966">
        <w:tab/>
        <w:t>Enumerations</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617D6F02" w14:textId="77777777" w:rsidR="00E92CBF" w:rsidRPr="00F11966" w:rsidRDefault="00E92CBF" w:rsidP="00D362EB">
      <w:pPr>
        <w:pStyle w:val="Heading4"/>
      </w:pPr>
      <w:bookmarkStart w:id="4357" w:name="_Toc24925812"/>
      <w:bookmarkStart w:id="4358" w:name="_Toc24925990"/>
      <w:bookmarkStart w:id="4359" w:name="_Toc24926166"/>
      <w:bookmarkStart w:id="4360" w:name="_Toc33964019"/>
      <w:bookmarkStart w:id="4361" w:name="_Toc33980775"/>
      <w:bookmarkStart w:id="4362" w:name="_Toc36462576"/>
      <w:bookmarkStart w:id="4363" w:name="_Toc36462772"/>
      <w:bookmarkStart w:id="4364" w:name="_Toc43026011"/>
      <w:bookmarkStart w:id="4365" w:name="_Toc49763545"/>
      <w:bookmarkStart w:id="4366" w:name="_Toc56754241"/>
      <w:bookmarkStart w:id="4367" w:name="_Toc88743008"/>
      <w:bookmarkStart w:id="4368" w:name="_Toc101253918"/>
      <w:bookmarkStart w:id="4369" w:name="_Toc101254357"/>
      <w:bookmarkStart w:id="4370" w:name="_Toc104112069"/>
      <w:bookmarkStart w:id="4371" w:name="_Toc104192246"/>
      <w:bookmarkStart w:id="4372" w:name="_Toc104192810"/>
      <w:bookmarkStart w:id="4373" w:name="_Toc133336188"/>
      <w:bookmarkStart w:id="4374" w:name="_Toc143984676"/>
      <w:bookmarkStart w:id="4375" w:name="_Toc144147452"/>
      <w:bookmarkStart w:id="4376" w:name="_Toc153885246"/>
      <w:bookmarkStart w:id="4377" w:name="_Toc177548780"/>
      <w:bookmarkStart w:id="4378" w:name="_Toc186725784"/>
      <w:bookmarkStart w:id="4379" w:name="_Toc192836499"/>
      <w:bookmarkStart w:id="4380" w:name="_Toc199621205"/>
      <w:r w:rsidRPr="00F11966">
        <w:t>5.4.3.1</w:t>
      </w:r>
      <w:r w:rsidRPr="00F11966">
        <w:tab/>
        <w:t>Enumeration: AccessType</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381" w:name="_Toc24925813"/>
      <w:bookmarkStart w:id="4382" w:name="_Toc24925991"/>
      <w:bookmarkStart w:id="4383" w:name="_Toc24926167"/>
      <w:bookmarkStart w:id="4384" w:name="_Toc33964020"/>
      <w:bookmarkStart w:id="4385" w:name="_Toc33980776"/>
      <w:bookmarkStart w:id="4386" w:name="_Toc36462577"/>
      <w:bookmarkStart w:id="4387" w:name="_Toc36462773"/>
      <w:bookmarkStart w:id="4388" w:name="_Toc43026012"/>
      <w:bookmarkStart w:id="4389" w:name="_Toc49763546"/>
      <w:bookmarkStart w:id="4390" w:name="_Toc56754242"/>
      <w:bookmarkStart w:id="4391" w:name="_Toc88743009"/>
      <w:bookmarkStart w:id="4392" w:name="_Toc101253919"/>
      <w:bookmarkStart w:id="4393" w:name="_Toc101254358"/>
      <w:bookmarkStart w:id="4394" w:name="_Toc104112070"/>
      <w:bookmarkStart w:id="4395" w:name="_Toc104192247"/>
      <w:bookmarkStart w:id="4396" w:name="_Toc104192811"/>
      <w:bookmarkStart w:id="4397" w:name="_Toc133336189"/>
      <w:bookmarkStart w:id="4398" w:name="_Toc143984677"/>
      <w:bookmarkStart w:id="4399" w:name="_Toc144147453"/>
      <w:bookmarkStart w:id="4400" w:name="_Toc153885247"/>
      <w:bookmarkStart w:id="4401" w:name="_Toc177548781"/>
      <w:bookmarkStart w:id="4402" w:name="_Toc186725785"/>
      <w:bookmarkStart w:id="4403" w:name="_Toc192836500"/>
      <w:bookmarkStart w:id="4404" w:name="_Toc199621206"/>
      <w:r w:rsidRPr="00F11966">
        <w:lastRenderedPageBreak/>
        <w:t>5.4.3.2</w:t>
      </w:r>
      <w:r w:rsidRPr="00F11966">
        <w:tab/>
        <w:t>Enumeration: RatType</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405" w:name="_Toc24925814"/>
      <w:bookmarkStart w:id="4406" w:name="_Toc24925992"/>
      <w:bookmarkStart w:id="4407" w:name="_Toc24926168"/>
      <w:bookmarkStart w:id="4408" w:name="_Toc33964021"/>
      <w:bookmarkStart w:id="4409" w:name="_Toc33980777"/>
      <w:bookmarkStart w:id="4410" w:name="_Toc36462578"/>
      <w:bookmarkStart w:id="4411" w:name="_Toc36462774"/>
      <w:bookmarkStart w:id="4412" w:name="_Toc43026013"/>
      <w:bookmarkStart w:id="4413" w:name="_Toc49763547"/>
      <w:bookmarkStart w:id="4414" w:name="_Toc56754243"/>
      <w:bookmarkStart w:id="4415" w:name="_Toc88743010"/>
      <w:bookmarkStart w:id="4416" w:name="_Toc101253920"/>
      <w:bookmarkStart w:id="4417" w:name="_Toc101254359"/>
      <w:bookmarkStart w:id="4418" w:name="_Toc104112071"/>
      <w:bookmarkStart w:id="4419" w:name="_Toc104192248"/>
      <w:bookmarkStart w:id="4420" w:name="_Toc104192812"/>
      <w:bookmarkStart w:id="4421" w:name="_Toc133336190"/>
      <w:bookmarkStart w:id="4422" w:name="_Toc143984678"/>
      <w:bookmarkStart w:id="4423" w:name="_Toc144147454"/>
      <w:bookmarkStart w:id="4424" w:name="_Toc153885248"/>
      <w:bookmarkStart w:id="4425" w:name="_Toc177548782"/>
      <w:bookmarkStart w:id="4426" w:name="_Toc186725786"/>
      <w:bookmarkStart w:id="4427" w:name="_Toc192836501"/>
      <w:bookmarkStart w:id="4428" w:name="_Toc199621207"/>
      <w:r w:rsidRPr="00F11966">
        <w:t>5.4.3.3</w:t>
      </w:r>
      <w:r w:rsidRPr="00F11966">
        <w:tab/>
        <w:t>Enumeration: PduSessionType</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429" w:name="_Toc24925815"/>
      <w:bookmarkStart w:id="4430" w:name="_Toc24925993"/>
      <w:bookmarkStart w:id="4431" w:name="_Toc24926169"/>
      <w:bookmarkStart w:id="4432" w:name="_Toc33964022"/>
      <w:bookmarkStart w:id="4433" w:name="_Toc33980778"/>
      <w:bookmarkStart w:id="4434" w:name="_Toc36462579"/>
      <w:bookmarkStart w:id="4435" w:name="_Toc36462775"/>
      <w:bookmarkStart w:id="4436" w:name="_Toc43026014"/>
      <w:bookmarkStart w:id="4437" w:name="_Toc49763548"/>
      <w:bookmarkStart w:id="4438" w:name="_Toc56754244"/>
      <w:bookmarkStart w:id="4439" w:name="_Toc88743011"/>
      <w:bookmarkStart w:id="4440" w:name="_Toc101253921"/>
      <w:bookmarkStart w:id="4441" w:name="_Toc101254360"/>
      <w:bookmarkStart w:id="4442" w:name="_Toc104112072"/>
      <w:bookmarkStart w:id="4443" w:name="_Toc104192249"/>
      <w:bookmarkStart w:id="4444" w:name="_Toc104192813"/>
      <w:bookmarkStart w:id="4445" w:name="_Toc133336191"/>
      <w:bookmarkStart w:id="4446" w:name="_Toc143984679"/>
      <w:bookmarkStart w:id="4447" w:name="_Toc144147455"/>
      <w:bookmarkStart w:id="4448" w:name="_Toc153885249"/>
      <w:bookmarkStart w:id="4449" w:name="_Toc177548783"/>
      <w:bookmarkStart w:id="4450" w:name="_Toc186725787"/>
      <w:bookmarkStart w:id="4451" w:name="_Toc192836502"/>
      <w:bookmarkStart w:id="4452" w:name="_Toc199621208"/>
      <w:r w:rsidRPr="00F11966">
        <w:t>5.4.3.4</w:t>
      </w:r>
      <w:r w:rsidRPr="00F11966">
        <w:tab/>
        <w:t>Enumeration: UpIntegrity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453" w:name="_Toc24925816"/>
      <w:bookmarkStart w:id="4454" w:name="_Toc24925994"/>
      <w:bookmarkStart w:id="4455" w:name="_Toc24926170"/>
      <w:bookmarkStart w:id="4456" w:name="_Toc33964023"/>
      <w:bookmarkStart w:id="4457" w:name="_Toc33980779"/>
      <w:bookmarkStart w:id="4458" w:name="_Toc36462580"/>
      <w:bookmarkStart w:id="4459" w:name="_Toc36462776"/>
      <w:bookmarkStart w:id="4460" w:name="_Toc43026015"/>
      <w:bookmarkStart w:id="4461" w:name="_Toc49763549"/>
      <w:bookmarkStart w:id="4462" w:name="_Toc56754245"/>
      <w:bookmarkStart w:id="4463" w:name="_Toc88743012"/>
      <w:bookmarkStart w:id="4464" w:name="_Toc101253922"/>
      <w:bookmarkStart w:id="4465" w:name="_Toc101254361"/>
      <w:bookmarkStart w:id="4466" w:name="_Toc104112073"/>
      <w:bookmarkStart w:id="4467" w:name="_Toc104192250"/>
      <w:bookmarkStart w:id="4468" w:name="_Toc104192814"/>
      <w:bookmarkStart w:id="4469" w:name="_Toc133336192"/>
      <w:bookmarkStart w:id="4470" w:name="_Toc143984680"/>
      <w:bookmarkStart w:id="4471" w:name="_Toc144147456"/>
      <w:bookmarkStart w:id="4472" w:name="_Toc153885250"/>
      <w:bookmarkStart w:id="4473" w:name="_Toc177548784"/>
      <w:bookmarkStart w:id="4474" w:name="_Toc186725788"/>
      <w:bookmarkStart w:id="4475" w:name="_Toc192836503"/>
      <w:bookmarkStart w:id="4476" w:name="_Toc199621209"/>
      <w:r w:rsidRPr="00F11966">
        <w:t>5.4.3.5</w:t>
      </w:r>
      <w:r w:rsidRPr="00F11966">
        <w:tab/>
        <w:t>Enumeration: UpConfidentiality</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477" w:name="_Toc24925817"/>
      <w:bookmarkStart w:id="4478" w:name="_Toc24925995"/>
      <w:bookmarkStart w:id="4479" w:name="_Toc24926171"/>
      <w:bookmarkStart w:id="4480" w:name="_Toc33964024"/>
      <w:bookmarkStart w:id="4481" w:name="_Toc33980780"/>
      <w:bookmarkStart w:id="4482" w:name="_Toc36462581"/>
      <w:bookmarkStart w:id="4483" w:name="_Toc36462777"/>
      <w:bookmarkStart w:id="4484" w:name="_Toc43026016"/>
      <w:bookmarkStart w:id="4485" w:name="_Toc49763550"/>
      <w:bookmarkStart w:id="4486" w:name="_Toc56754246"/>
      <w:bookmarkStart w:id="4487" w:name="_Toc88743013"/>
      <w:bookmarkStart w:id="4488" w:name="_Toc101253923"/>
      <w:bookmarkStart w:id="4489" w:name="_Toc101254362"/>
      <w:bookmarkStart w:id="4490" w:name="_Toc104112074"/>
      <w:bookmarkStart w:id="4491" w:name="_Toc104192251"/>
      <w:bookmarkStart w:id="4492" w:name="_Toc104192815"/>
      <w:bookmarkStart w:id="4493" w:name="_Toc133336193"/>
      <w:bookmarkStart w:id="4494" w:name="_Toc143984681"/>
      <w:bookmarkStart w:id="4495" w:name="_Toc144147457"/>
      <w:bookmarkStart w:id="4496" w:name="_Toc153885251"/>
      <w:bookmarkStart w:id="4497" w:name="_Toc177548785"/>
      <w:bookmarkStart w:id="4498" w:name="_Toc186725789"/>
      <w:bookmarkStart w:id="4499" w:name="_Toc192836504"/>
      <w:bookmarkStart w:id="4500" w:name="_Toc199621210"/>
      <w:r w:rsidRPr="00F11966">
        <w:t>5.4.3.6</w:t>
      </w:r>
      <w:r w:rsidRPr="00F11966">
        <w:tab/>
        <w:t>Enumeration: SscMode</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501" w:name="_Toc24925818"/>
      <w:bookmarkStart w:id="4502" w:name="_Toc24925996"/>
      <w:bookmarkStart w:id="4503" w:name="_Toc24926172"/>
      <w:bookmarkStart w:id="4504" w:name="_Toc33964025"/>
      <w:bookmarkStart w:id="4505" w:name="_Toc33980781"/>
      <w:bookmarkStart w:id="4506" w:name="_Toc36462582"/>
      <w:bookmarkStart w:id="4507" w:name="_Toc36462778"/>
      <w:bookmarkStart w:id="4508" w:name="_Toc43026017"/>
      <w:bookmarkStart w:id="4509" w:name="_Toc49763551"/>
      <w:bookmarkStart w:id="4510" w:name="_Toc56754247"/>
      <w:bookmarkStart w:id="4511" w:name="_Toc88743014"/>
      <w:bookmarkStart w:id="4512" w:name="_Toc101253924"/>
      <w:bookmarkStart w:id="4513" w:name="_Toc101254363"/>
      <w:bookmarkStart w:id="4514" w:name="_Toc104112075"/>
      <w:bookmarkStart w:id="4515" w:name="_Toc104192252"/>
      <w:bookmarkStart w:id="4516" w:name="_Toc104192816"/>
      <w:bookmarkStart w:id="4517" w:name="_Toc133336194"/>
      <w:bookmarkStart w:id="4518" w:name="_Toc143984682"/>
      <w:bookmarkStart w:id="4519" w:name="_Toc144147458"/>
      <w:bookmarkStart w:id="4520" w:name="_Toc153885252"/>
      <w:bookmarkStart w:id="4521" w:name="_Toc177548786"/>
      <w:bookmarkStart w:id="4522" w:name="_Toc186725790"/>
      <w:bookmarkStart w:id="4523" w:name="_Toc192836505"/>
      <w:bookmarkStart w:id="4524" w:name="_Toc199621211"/>
      <w:r w:rsidRPr="00F11966">
        <w:rPr>
          <w:noProof/>
        </w:rPr>
        <w:t>5.4.3.7</w:t>
      </w:r>
      <w:r w:rsidRPr="00F11966">
        <w:rPr>
          <w:noProof/>
        </w:rPr>
        <w:tab/>
        <w:t>Enumeration: DnaiChangeType</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525" w:name="_Toc24925819"/>
      <w:bookmarkStart w:id="4526" w:name="_Toc24925997"/>
      <w:bookmarkStart w:id="4527" w:name="_Toc24926173"/>
      <w:bookmarkStart w:id="4528" w:name="_Toc33964026"/>
      <w:bookmarkStart w:id="4529" w:name="_Toc33980782"/>
      <w:bookmarkStart w:id="4530" w:name="_Toc36462583"/>
      <w:bookmarkStart w:id="4531" w:name="_Toc36462779"/>
      <w:bookmarkStart w:id="4532" w:name="_Toc43026018"/>
      <w:bookmarkStart w:id="4533" w:name="_Toc49763552"/>
      <w:bookmarkStart w:id="4534" w:name="_Toc56754248"/>
      <w:bookmarkStart w:id="4535" w:name="_Toc88743015"/>
      <w:bookmarkStart w:id="4536" w:name="_Toc101253925"/>
      <w:bookmarkStart w:id="4537" w:name="_Toc101254364"/>
      <w:bookmarkStart w:id="4538" w:name="_Toc104112076"/>
      <w:bookmarkStart w:id="4539" w:name="_Toc104192253"/>
      <w:bookmarkStart w:id="4540" w:name="_Toc104192817"/>
      <w:bookmarkStart w:id="4541" w:name="_Toc133336195"/>
      <w:bookmarkStart w:id="4542" w:name="_Toc143984683"/>
      <w:bookmarkStart w:id="4543" w:name="_Toc144147459"/>
      <w:bookmarkStart w:id="4544" w:name="_Toc153885253"/>
      <w:bookmarkStart w:id="4545" w:name="_Toc177548787"/>
      <w:bookmarkStart w:id="4546" w:name="_Toc186725791"/>
      <w:bookmarkStart w:id="4547" w:name="_Toc192836506"/>
      <w:bookmarkStart w:id="4548" w:name="_Toc199621212"/>
      <w:r w:rsidRPr="00F11966">
        <w:t>5.4.3.8</w:t>
      </w:r>
      <w:r w:rsidRPr="00F11966">
        <w:tab/>
        <w:t>Enumeration: RestrictionType</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549" w:name="_Toc24925820"/>
      <w:bookmarkStart w:id="4550" w:name="_Toc24925998"/>
      <w:bookmarkStart w:id="4551" w:name="_Toc24926174"/>
      <w:bookmarkStart w:id="4552" w:name="_Toc33964027"/>
      <w:bookmarkStart w:id="4553" w:name="_Toc33980783"/>
      <w:bookmarkStart w:id="4554" w:name="_Toc36462584"/>
      <w:bookmarkStart w:id="4555" w:name="_Toc36462780"/>
      <w:bookmarkStart w:id="4556" w:name="_Toc43026019"/>
      <w:bookmarkStart w:id="4557" w:name="_Toc49763553"/>
      <w:bookmarkStart w:id="4558" w:name="_Toc56754249"/>
      <w:bookmarkStart w:id="4559" w:name="_Toc88743016"/>
      <w:bookmarkStart w:id="4560" w:name="_Toc101253926"/>
      <w:bookmarkStart w:id="4561" w:name="_Toc101254365"/>
      <w:bookmarkStart w:id="4562" w:name="_Toc104112077"/>
      <w:bookmarkStart w:id="4563" w:name="_Toc104192254"/>
      <w:bookmarkStart w:id="4564" w:name="_Toc104192818"/>
      <w:bookmarkStart w:id="4565" w:name="_Toc133336196"/>
      <w:bookmarkStart w:id="4566" w:name="_Toc143984684"/>
      <w:bookmarkStart w:id="4567" w:name="_Toc144147460"/>
      <w:bookmarkStart w:id="4568" w:name="_Toc153885254"/>
      <w:bookmarkStart w:id="4569" w:name="_Toc177548788"/>
      <w:bookmarkStart w:id="4570" w:name="_Toc186725792"/>
      <w:bookmarkStart w:id="4571" w:name="_Toc192836507"/>
      <w:bookmarkStart w:id="4572" w:name="_Toc199621213"/>
      <w:r w:rsidRPr="00F11966">
        <w:t>5.4.3.9</w:t>
      </w:r>
      <w:r w:rsidRPr="00F11966">
        <w:tab/>
        <w:t>Enumeration: CoreNetworkType</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573" w:name="_Toc24925821"/>
      <w:bookmarkStart w:id="4574" w:name="_Toc24925999"/>
      <w:bookmarkStart w:id="4575" w:name="_Toc24926175"/>
      <w:bookmarkStart w:id="4576" w:name="_Toc33964028"/>
      <w:bookmarkStart w:id="4577" w:name="_Toc33980784"/>
      <w:bookmarkStart w:id="4578" w:name="_Toc36462585"/>
      <w:bookmarkStart w:id="4579" w:name="_Toc36462781"/>
      <w:bookmarkStart w:id="4580" w:name="_Toc43026020"/>
      <w:bookmarkStart w:id="4581" w:name="_Toc49763554"/>
      <w:bookmarkStart w:id="4582" w:name="_Toc56754250"/>
      <w:bookmarkStart w:id="4583" w:name="_Toc88743017"/>
      <w:bookmarkStart w:id="4584" w:name="_Toc101253927"/>
      <w:bookmarkStart w:id="4585" w:name="_Toc101254366"/>
      <w:bookmarkStart w:id="4586" w:name="_Toc104112078"/>
      <w:bookmarkStart w:id="4587" w:name="_Toc104192255"/>
      <w:bookmarkStart w:id="4588" w:name="_Toc104192819"/>
      <w:bookmarkStart w:id="4589" w:name="_Toc133336197"/>
      <w:bookmarkStart w:id="4590" w:name="_Toc143984685"/>
      <w:bookmarkStart w:id="4591" w:name="_Toc144147461"/>
      <w:bookmarkStart w:id="4592" w:name="_Toc153885255"/>
      <w:bookmarkStart w:id="4593" w:name="_Toc177548789"/>
      <w:bookmarkStart w:id="4594" w:name="_Toc186725793"/>
      <w:bookmarkStart w:id="4595" w:name="_Toc192836508"/>
      <w:bookmarkStart w:id="4596" w:name="_Toc199621214"/>
      <w:r w:rsidRPr="00F11966">
        <w:t>5.4.3.10</w:t>
      </w:r>
      <w:r w:rsidRPr="00F11966">
        <w:tab/>
        <w:t>Enumeration: AccessTypeRm</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597" w:name="_Toc24925822"/>
      <w:bookmarkStart w:id="4598" w:name="_Toc24926000"/>
      <w:bookmarkStart w:id="4599" w:name="_Toc24926176"/>
      <w:bookmarkStart w:id="4600" w:name="_Toc33964029"/>
      <w:bookmarkStart w:id="4601" w:name="_Toc33980785"/>
      <w:bookmarkStart w:id="4602" w:name="_Toc36462586"/>
      <w:bookmarkStart w:id="4603" w:name="_Toc36462782"/>
      <w:bookmarkStart w:id="4604" w:name="_Toc43026021"/>
      <w:bookmarkStart w:id="4605" w:name="_Toc49763555"/>
      <w:bookmarkStart w:id="4606" w:name="_Toc56754251"/>
      <w:bookmarkStart w:id="4607" w:name="_Toc88743018"/>
      <w:bookmarkStart w:id="4608" w:name="_Toc101253928"/>
      <w:bookmarkStart w:id="4609" w:name="_Toc101254367"/>
      <w:bookmarkStart w:id="4610" w:name="_Toc104112079"/>
      <w:bookmarkStart w:id="4611" w:name="_Toc104192256"/>
      <w:bookmarkStart w:id="4612" w:name="_Toc104192820"/>
      <w:bookmarkStart w:id="4613" w:name="_Toc133336198"/>
      <w:bookmarkStart w:id="4614" w:name="_Toc143984686"/>
      <w:bookmarkStart w:id="4615" w:name="_Toc144147462"/>
      <w:bookmarkStart w:id="4616" w:name="_Toc153885256"/>
      <w:bookmarkStart w:id="4617" w:name="_Toc177548790"/>
      <w:bookmarkStart w:id="4618" w:name="_Toc186725794"/>
      <w:bookmarkStart w:id="4619" w:name="_Toc192836509"/>
      <w:bookmarkStart w:id="4620" w:name="_Toc199621215"/>
      <w:r w:rsidRPr="00F11966">
        <w:t>5.4.3.11</w:t>
      </w:r>
      <w:r w:rsidRPr="00F11966">
        <w:tab/>
        <w:t>Enumeration: RatTypeRm</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621" w:name="_Toc24925823"/>
      <w:bookmarkStart w:id="4622" w:name="_Toc24926001"/>
      <w:bookmarkStart w:id="4623" w:name="_Toc24926177"/>
      <w:bookmarkStart w:id="4624" w:name="_Toc33964030"/>
      <w:bookmarkStart w:id="4625" w:name="_Toc33980786"/>
      <w:bookmarkStart w:id="4626" w:name="_Toc36462587"/>
      <w:bookmarkStart w:id="4627" w:name="_Toc36462783"/>
      <w:bookmarkStart w:id="4628" w:name="_Toc43026022"/>
      <w:bookmarkStart w:id="4629" w:name="_Toc49763556"/>
      <w:bookmarkStart w:id="4630" w:name="_Toc56754252"/>
      <w:bookmarkStart w:id="4631" w:name="_Toc88743019"/>
      <w:bookmarkStart w:id="4632" w:name="_Toc101253929"/>
      <w:bookmarkStart w:id="4633" w:name="_Toc101254368"/>
      <w:bookmarkStart w:id="4634" w:name="_Toc104112080"/>
      <w:bookmarkStart w:id="4635" w:name="_Toc104192257"/>
      <w:bookmarkStart w:id="4636" w:name="_Toc104192821"/>
      <w:bookmarkStart w:id="4637" w:name="_Toc133336199"/>
      <w:bookmarkStart w:id="4638" w:name="_Toc143984687"/>
      <w:bookmarkStart w:id="4639" w:name="_Toc144147463"/>
      <w:bookmarkStart w:id="4640" w:name="_Toc153885257"/>
      <w:bookmarkStart w:id="4641" w:name="_Toc177548791"/>
      <w:bookmarkStart w:id="4642" w:name="_Toc186725795"/>
      <w:bookmarkStart w:id="4643" w:name="_Toc192836510"/>
      <w:bookmarkStart w:id="4644" w:name="_Toc199621216"/>
      <w:r w:rsidRPr="00F11966">
        <w:t>5.4.3.12</w:t>
      </w:r>
      <w:r w:rsidRPr="00F11966">
        <w:tab/>
        <w:t>Enumeration: PduSessionTypeRm</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645" w:name="_Toc24925824"/>
      <w:bookmarkStart w:id="4646" w:name="_Toc24926002"/>
      <w:bookmarkStart w:id="4647" w:name="_Toc24926178"/>
      <w:bookmarkStart w:id="4648" w:name="_Toc33964031"/>
      <w:bookmarkStart w:id="4649" w:name="_Toc33980787"/>
      <w:bookmarkStart w:id="4650" w:name="_Toc36462588"/>
      <w:bookmarkStart w:id="4651" w:name="_Toc36462784"/>
      <w:bookmarkStart w:id="4652" w:name="_Toc43026023"/>
      <w:bookmarkStart w:id="4653" w:name="_Toc49763557"/>
      <w:bookmarkStart w:id="4654" w:name="_Toc56754253"/>
      <w:bookmarkStart w:id="4655" w:name="_Toc88743020"/>
      <w:bookmarkStart w:id="4656" w:name="_Toc101253930"/>
      <w:bookmarkStart w:id="4657" w:name="_Toc101254369"/>
      <w:bookmarkStart w:id="4658" w:name="_Toc104112081"/>
      <w:bookmarkStart w:id="4659" w:name="_Toc104192258"/>
      <w:bookmarkStart w:id="4660" w:name="_Toc104192822"/>
      <w:bookmarkStart w:id="4661" w:name="_Toc133336200"/>
      <w:bookmarkStart w:id="4662" w:name="_Toc143984688"/>
      <w:bookmarkStart w:id="4663" w:name="_Toc144147464"/>
      <w:bookmarkStart w:id="4664" w:name="_Toc153885258"/>
      <w:bookmarkStart w:id="4665" w:name="_Toc177548792"/>
      <w:bookmarkStart w:id="4666" w:name="_Toc186725796"/>
      <w:bookmarkStart w:id="4667" w:name="_Toc192836511"/>
      <w:bookmarkStart w:id="4668" w:name="_Toc199621217"/>
      <w:r w:rsidRPr="00F11966">
        <w:t>5.4.3.13</w:t>
      </w:r>
      <w:r w:rsidRPr="00F11966">
        <w:tab/>
        <w:t>Enumeration: UpIntegrityRm</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669" w:name="_Toc24925825"/>
      <w:bookmarkStart w:id="4670" w:name="_Toc24926003"/>
      <w:bookmarkStart w:id="4671" w:name="_Toc24926179"/>
      <w:bookmarkStart w:id="4672" w:name="_Toc33964032"/>
      <w:bookmarkStart w:id="4673" w:name="_Toc33980788"/>
      <w:bookmarkStart w:id="4674" w:name="_Toc36462589"/>
      <w:bookmarkStart w:id="4675" w:name="_Toc36462785"/>
      <w:bookmarkStart w:id="4676" w:name="_Toc43026024"/>
      <w:bookmarkStart w:id="4677" w:name="_Toc49763558"/>
      <w:bookmarkStart w:id="4678" w:name="_Toc56754254"/>
      <w:bookmarkStart w:id="4679" w:name="_Toc88743021"/>
      <w:bookmarkStart w:id="4680" w:name="_Toc101253931"/>
      <w:bookmarkStart w:id="4681" w:name="_Toc101254370"/>
      <w:bookmarkStart w:id="4682" w:name="_Toc104112082"/>
      <w:bookmarkStart w:id="4683" w:name="_Toc104192259"/>
      <w:bookmarkStart w:id="4684" w:name="_Toc104192823"/>
      <w:bookmarkStart w:id="4685" w:name="_Toc133336201"/>
      <w:bookmarkStart w:id="4686" w:name="_Toc143984689"/>
      <w:bookmarkStart w:id="4687" w:name="_Toc144147465"/>
      <w:bookmarkStart w:id="4688" w:name="_Toc153885259"/>
      <w:bookmarkStart w:id="4689" w:name="_Toc177548793"/>
      <w:bookmarkStart w:id="4690" w:name="_Toc186725797"/>
      <w:bookmarkStart w:id="4691" w:name="_Toc192836512"/>
      <w:bookmarkStart w:id="4692" w:name="_Toc199621218"/>
      <w:r w:rsidRPr="00F11966">
        <w:t>5.4.3.14</w:t>
      </w:r>
      <w:r w:rsidRPr="00F11966">
        <w:tab/>
        <w:t>Enumeration: UpConfidentialityRm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693" w:name="_Toc24925826"/>
      <w:bookmarkStart w:id="4694" w:name="_Toc24926004"/>
      <w:bookmarkStart w:id="4695" w:name="_Toc24926180"/>
      <w:bookmarkStart w:id="4696" w:name="_Toc33964033"/>
      <w:bookmarkStart w:id="4697" w:name="_Toc33980789"/>
      <w:bookmarkStart w:id="4698" w:name="_Toc36462590"/>
      <w:bookmarkStart w:id="4699" w:name="_Toc36462786"/>
      <w:bookmarkStart w:id="4700" w:name="_Toc43026025"/>
      <w:bookmarkStart w:id="4701" w:name="_Toc49763559"/>
      <w:bookmarkStart w:id="4702" w:name="_Toc56754255"/>
      <w:bookmarkStart w:id="4703" w:name="_Toc88743022"/>
      <w:bookmarkStart w:id="4704" w:name="_Toc101253932"/>
      <w:bookmarkStart w:id="4705" w:name="_Toc101254371"/>
      <w:bookmarkStart w:id="4706" w:name="_Toc104112083"/>
      <w:bookmarkStart w:id="4707" w:name="_Toc104192260"/>
      <w:bookmarkStart w:id="4708" w:name="_Toc104192824"/>
      <w:bookmarkStart w:id="4709" w:name="_Toc133336202"/>
      <w:bookmarkStart w:id="4710" w:name="_Toc143984690"/>
      <w:bookmarkStart w:id="4711" w:name="_Toc144147466"/>
      <w:bookmarkStart w:id="4712" w:name="_Toc153885260"/>
      <w:bookmarkStart w:id="4713" w:name="_Toc177548794"/>
      <w:bookmarkStart w:id="4714" w:name="_Toc186725798"/>
      <w:bookmarkStart w:id="4715" w:name="_Toc192836513"/>
      <w:bookmarkStart w:id="4716" w:name="_Toc199621219"/>
      <w:r w:rsidRPr="00F11966">
        <w:t>5.4.3.15</w:t>
      </w:r>
      <w:r w:rsidRPr="00F11966">
        <w:tab/>
        <w:t>Enumeration: SscModeRm</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717" w:name="_Toc24925827"/>
      <w:bookmarkStart w:id="4718" w:name="_Toc24926005"/>
      <w:bookmarkStart w:id="4719" w:name="_Toc24926181"/>
      <w:bookmarkStart w:id="4720" w:name="_Toc33964034"/>
      <w:bookmarkStart w:id="4721" w:name="_Toc33980790"/>
      <w:bookmarkStart w:id="4722" w:name="_Toc36462591"/>
      <w:bookmarkStart w:id="4723" w:name="_Toc36462787"/>
      <w:bookmarkStart w:id="4724" w:name="_Toc43026026"/>
      <w:bookmarkStart w:id="4725" w:name="_Toc49763560"/>
      <w:bookmarkStart w:id="4726" w:name="_Toc56754256"/>
      <w:bookmarkStart w:id="4727" w:name="_Toc88743023"/>
      <w:bookmarkStart w:id="4728" w:name="_Toc101253933"/>
      <w:bookmarkStart w:id="4729" w:name="_Toc101254372"/>
      <w:bookmarkStart w:id="4730" w:name="_Toc104112084"/>
      <w:bookmarkStart w:id="4731" w:name="_Toc104192261"/>
      <w:bookmarkStart w:id="4732" w:name="_Toc104192825"/>
      <w:bookmarkStart w:id="4733" w:name="_Toc133336203"/>
      <w:bookmarkStart w:id="4734" w:name="_Toc143984691"/>
      <w:bookmarkStart w:id="4735" w:name="_Toc144147467"/>
      <w:bookmarkStart w:id="4736" w:name="_Toc153885261"/>
      <w:bookmarkStart w:id="4737" w:name="_Toc177548795"/>
      <w:bookmarkStart w:id="4738" w:name="_Toc186725799"/>
      <w:bookmarkStart w:id="4739" w:name="_Toc192836514"/>
      <w:bookmarkStart w:id="4740" w:name="_Toc199621220"/>
      <w:r w:rsidRPr="00F11966">
        <w:rPr>
          <w:noProof/>
        </w:rPr>
        <w:lastRenderedPageBreak/>
        <w:t>5.4.3.17</w:t>
      </w:r>
      <w:r w:rsidRPr="00F11966">
        <w:rPr>
          <w:noProof/>
        </w:rPr>
        <w:tab/>
        <w:t>Enumeration: DnaiChangeTypeRm</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741" w:name="_Toc24925828"/>
      <w:bookmarkStart w:id="4742" w:name="_Toc24926006"/>
      <w:bookmarkStart w:id="4743" w:name="_Toc24926182"/>
      <w:bookmarkStart w:id="4744" w:name="_Toc33964035"/>
      <w:bookmarkStart w:id="4745" w:name="_Toc33980791"/>
      <w:bookmarkStart w:id="4746" w:name="_Toc36462592"/>
      <w:bookmarkStart w:id="4747" w:name="_Toc36462788"/>
      <w:bookmarkStart w:id="4748" w:name="_Toc43026027"/>
      <w:bookmarkStart w:id="4749" w:name="_Toc49763561"/>
      <w:bookmarkStart w:id="4750" w:name="_Toc56754257"/>
      <w:bookmarkStart w:id="4751" w:name="_Toc88743024"/>
      <w:bookmarkStart w:id="4752" w:name="_Toc101253934"/>
      <w:bookmarkStart w:id="4753" w:name="_Toc101254373"/>
      <w:bookmarkStart w:id="4754" w:name="_Toc104112085"/>
      <w:bookmarkStart w:id="4755" w:name="_Toc104192262"/>
      <w:bookmarkStart w:id="4756" w:name="_Toc104192826"/>
      <w:bookmarkStart w:id="4757" w:name="_Toc133336204"/>
      <w:bookmarkStart w:id="4758" w:name="_Toc143984692"/>
      <w:bookmarkStart w:id="4759" w:name="_Toc144147468"/>
      <w:bookmarkStart w:id="4760" w:name="_Toc153885262"/>
      <w:bookmarkStart w:id="4761" w:name="_Toc177548796"/>
      <w:bookmarkStart w:id="4762" w:name="_Toc186725800"/>
      <w:bookmarkStart w:id="4763" w:name="_Toc192836515"/>
      <w:bookmarkStart w:id="4764" w:name="_Toc199621221"/>
      <w:r w:rsidRPr="00F11966">
        <w:t>5.4.3.18</w:t>
      </w:r>
      <w:r w:rsidRPr="00F11966">
        <w:tab/>
        <w:t>Enumeration: RestrictionTypeRm</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765" w:name="_Toc24925829"/>
      <w:bookmarkStart w:id="4766" w:name="_Toc24926007"/>
      <w:bookmarkStart w:id="4767" w:name="_Toc24926183"/>
      <w:bookmarkStart w:id="4768" w:name="_Toc33964036"/>
      <w:bookmarkStart w:id="4769" w:name="_Toc33980792"/>
      <w:bookmarkStart w:id="4770" w:name="_Toc36462593"/>
      <w:bookmarkStart w:id="4771" w:name="_Toc36462789"/>
      <w:bookmarkStart w:id="4772" w:name="_Toc43026028"/>
      <w:bookmarkStart w:id="4773" w:name="_Toc49763562"/>
      <w:bookmarkStart w:id="4774" w:name="_Toc56754258"/>
      <w:bookmarkStart w:id="4775" w:name="_Toc88743025"/>
      <w:bookmarkStart w:id="4776" w:name="_Toc101253935"/>
      <w:bookmarkStart w:id="4777" w:name="_Toc101254374"/>
      <w:bookmarkStart w:id="4778" w:name="_Toc104112086"/>
      <w:bookmarkStart w:id="4779" w:name="_Toc104192263"/>
      <w:bookmarkStart w:id="4780" w:name="_Toc104192827"/>
      <w:bookmarkStart w:id="4781" w:name="_Toc133336205"/>
      <w:bookmarkStart w:id="4782" w:name="_Toc143984693"/>
      <w:bookmarkStart w:id="4783" w:name="_Toc144147469"/>
      <w:bookmarkStart w:id="4784" w:name="_Toc153885263"/>
      <w:bookmarkStart w:id="4785" w:name="_Toc177548797"/>
      <w:bookmarkStart w:id="4786" w:name="_Toc186725801"/>
      <w:bookmarkStart w:id="4787" w:name="_Toc192836516"/>
      <w:bookmarkStart w:id="4788" w:name="_Toc199621222"/>
      <w:r w:rsidRPr="00F11966">
        <w:t>5.4.3.19</w:t>
      </w:r>
      <w:r w:rsidRPr="00F11966">
        <w:tab/>
        <w:t>Enumeration: CoreNetworkType</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ins w:id="4789" w:author="CR#650r1" w:date="2025-05-26T09:31:00Z">
        <w:r w:rsidR="00206932">
          <w:t>Rm</w:t>
        </w:r>
      </w:ins>
      <w:bookmarkEnd w:id="478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790" w:name="_Toc24925830"/>
      <w:bookmarkStart w:id="4791" w:name="_Toc24926008"/>
      <w:bookmarkStart w:id="4792" w:name="_Toc24926184"/>
      <w:bookmarkStart w:id="4793" w:name="_Toc33964037"/>
      <w:bookmarkStart w:id="4794" w:name="_Toc33980793"/>
      <w:bookmarkStart w:id="4795" w:name="_Toc36462594"/>
      <w:bookmarkStart w:id="4796" w:name="_Toc36462790"/>
      <w:bookmarkStart w:id="4797" w:name="_Toc43026029"/>
      <w:bookmarkStart w:id="4798" w:name="_Toc49763563"/>
      <w:bookmarkStart w:id="4799" w:name="_Toc56754259"/>
      <w:bookmarkStart w:id="4800" w:name="_Toc88743026"/>
      <w:bookmarkStart w:id="4801" w:name="_Toc101253936"/>
      <w:bookmarkStart w:id="4802" w:name="_Toc101254375"/>
      <w:bookmarkStart w:id="4803" w:name="_Toc104112087"/>
      <w:bookmarkStart w:id="4804" w:name="_Toc104192264"/>
      <w:bookmarkStart w:id="4805" w:name="_Toc104192828"/>
      <w:bookmarkStart w:id="4806" w:name="_Toc133336206"/>
      <w:bookmarkStart w:id="4807" w:name="_Toc143984694"/>
      <w:bookmarkStart w:id="4808" w:name="_Toc144147470"/>
      <w:bookmarkStart w:id="4809" w:name="_Toc153885264"/>
      <w:bookmarkStart w:id="4810" w:name="_Toc177548798"/>
      <w:bookmarkStart w:id="4811" w:name="_Toc186725802"/>
      <w:bookmarkStart w:id="4812" w:name="_Toc192836517"/>
      <w:bookmarkStart w:id="4813" w:name="_Toc199621223"/>
      <w:r w:rsidRPr="00F11966">
        <w:t>5.4.3.20</w:t>
      </w:r>
      <w:r w:rsidRPr="00F11966">
        <w:tab/>
        <w:t>Enumeration: PresenceState</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814" w:name="_Toc24925831"/>
      <w:bookmarkStart w:id="4815" w:name="_Toc24926009"/>
      <w:bookmarkStart w:id="4816" w:name="_Toc24926185"/>
      <w:bookmarkStart w:id="4817" w:name="_Toc33964038"/>
      <w:bookmarkStart w:id="4818" w:name="_Toc33980794"/>
      <w:bookmarkStart w:id="4819" w:name="_Toc36462595"/>
      <w:bookmarkStart w:id="4820" w:name="_Toc36462791"/>
      <w:bookmarkStart w:id="4821" w:name="_Toc43026030"/>
      <w:bookmarkStart w:id="4822" w:name="_Toc49763564"/>
      <w:bookmarkStart w:id="4823" w:name="_Toc56754260"/>
      <w:bookmarkStart w:id="4824" w:name="_Toc88743027"/>
      <w:bookmarkStart w:id="4825" w:name="_Toc101253937"/>
      <w:bookmarkStart w:id="4826" w:name="_Toc101254376"/>
      <w:bookmarkStart w:id="4827" w:name="_Toc104112088"/>
      <w:bookmarkStart w:id="4828" w:name="_Toc104192265"/>
      <w:bookmarkStart w:id="4829" w:name="_Toc104192829"/>
      <w:bookmarkStart w:id="4830" w:name="_Toc133336207"/>
      <w:bookmarkStart w:id="4831" w:name="_Toc143984695"/>
      <w:bookmarkStart w:id="4832" w:name="_Toc144147471"/>
      <w:bookmarkStart w:id="4833" w:name="_Toc153885265"/>
      <w:bookmarkStart w:id="4834" w:name="_Toc177548799"/>
      <w:bookmarkStart w:id="4835" w:name="_Toc186725803"/>
      <w:bookmarkStart w:id="4836" w:name="_Toc192836518"/>
      <w:bookmarkStart w:id="4837" w:name="_Toc199621224"/>
      <w:r w:rsidRPr="00F11966">
        <w:t>5.4.3.21</w:t>
      </w:r>
      <w:r w:rsidRPr="00F11966">
        <w:tab/>
        <w:t>Enumeration: StationaryIndication</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4838" w:name="_Toc24925832"/>
      <w:bookmarkStart w:id="4839" w:name="_Toc24926010"/>
      <w:bookmarkStart w:id="4840" w:name="_Toc24926186"/>
      <w:bookmarkStart w:id="4841" w:name="_Toc33964039"/>
      <w:bookmarkStart w:id="4842" w:name="_Toc33980795"/>
      <w:bookmarkStart w:id="4843" w:name="_Toc36462596"/>
      <w:bookmarkStart w:id="4844" w:name="_Toc36462792"/>
      <w:bookmarkStart w:id="4845" w:name="_Toc43026031"/>
      <w:bookmarkStart w:id="4846" w:name="_Toc49763565"/>
      <w:bookmarkStart w:id="4847" w:name="_Toc56754261"/>
      <w:bookmarkStart w:id="4848" w:name="_Toc88743028"/>
      <w:bookmarkStart w:id="4849" w:name="_Toc101253938"/>
      <w:bookmarkStart w:id="4850" w:name="_Toc101254377"/>
      <w:bookmarkStart w:id="4851" w:name="_Toc104112089"/>
      <w:bookmarkStart w:id="4852" w:name="_Toc104192266"/>
      <w:bookmarkStart w:id="4853" w:name="_Toc104192830"/>
      <w:bookmarkStart w:id="4854" w:name="_Toc133336208"/>
      <w:bookmarkStart w:id="4855" w:name="_Toc143984696"/>
      <w:bookmarkStart w:id="4856" w:name="_Toc144147472"/>
      <w:bookmarkStart w:id="4857" w:name="_Toc153885266"/>
      <w:bookmarkStart w:id="4858" w:name="_Toc177548800"/>
      <w:bookmarkStart w:id="4859" w:name="_Toc186725804"/>
      <w:bookmarkStart w:id="4860" w:name="_Toc192836519"/>
      <w:bookmarkStart w:id="4861" w:name="_Toc199621225"/>
      <w:r w:rsidRPr="00F11966">
        <w:t>5.4.3.22</w:t>
      </w:r>
      <w:r w:rsidRPr="00F11966">
        <w:tab/>
        <w:t>Enumeration: StationaryIndicationRm</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862" w:name="_Toc24925833"/>
      <w:bookmarkStart w:id="4863" w:name="_Toc24926011"/>
      <w:bookmarkStart w:id="4864" w:name="_Toc24926187"/>
      <w:bookmarkStart w:id="4865" w:name="_Toc33964040"/>
      <w:bookmarkStart w:id="4866" w:name="_Toc33980796"/>
      <w:bookmarkStart w:id="4867" w:name="_Toc36462597"/>
      <w:bookmarkStart w:id="4868" w:name="_Toc36462793"/>
      <w:bookmarkStart w:id="4869" w:name="_Toc43026032"/>
      <w:bookmarkStart w:id="4870" w:name="_Toc49763566"/>
      <w:bookmarkStart w:id="4871" w:name="_Toc56754262"/>
      <w:bookmarkStart w:id="4872" w:name="_Toc88743029"/>
      <w:bookmarkStart w:id="4873" w:name="_Toc101253939"/>
      <w:bookmarkStart w:id="4874" w:name="_Toc101254378"/>
      <w:bookmarkStart w:id="4875" w:name="_Toc104112090"/>
      <w:bookmarkStart w:id="4876" w:name="_Toc104192267"/>
      <w:bookmarkStart w:id="4877" w:name="_Toc104192831"/>
      <w:bookmarkStart w:id="4878" w:name="_Toc133336209"/>
      <w:bookmarkStart w:id="4879" w:name="_Toc143984697"/>
      <w:bookmarkStart w:id="4880" w:name="_Toc144147473"/>
      <w:bookmarkStart w:id="4881" w:name="_Toc153885267"/>
      <w:bookmarkStart w:id="4882" w:name="_Toc177548801"/>
      <w:bookmarkStart w:id="4883" w:name="_Toc186725805"/>
      <w:bookmarkStart w:id="4884" w:name="_Toc192836520"/>
      <w:bookmarkStart w:id="4885" w:name="_Toc199621226"/>
      <w:r w:rsidRPr="00F11966">
        <w:t>5.4.3.23</w:t>
      </w:r>
      <w:r w:rsidRPr="00F11966">
        <w:tab/>
        <w:t>Enumeration: ScheduledCommunicationType</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886" w:name="_Toc24925834"/>
      <w:bookmarkStart w:id="4887" w:name="_Toc24926012"/>
      <w:bookmarkStart w:id="4888" w:name="_Toc24926188"/>
      <w:bookmarkStart w:id="4889" w:name="_Toc33964041"/>
      <w:bookmarkStart w:id="4890" w:name="_Toc33980797"/>
      <w:bookmarkStart w:id="4891" w:name="_Toc36462598"/>
      <w:bookmarkStart w:id="4892" w:name="_Toc36462794"/>
      <w:bookmarkStart w:id="4893" w:name="_Toc43026033"/>
      <w:bookmarkStart w:id="4894" w:name="_Toc49763567"/>
      <w:bookmarkStart w:id="4895" w:name="_Toc56754263"/>
      <w:bookmarkStart w:id="4896" w:name="_Toc88743030"/>
      <w:bookmarkStart w:id="4897" w:name="_Toc101253940"/>
      <w:bookmarkStart w:id="4898" w:name="_Toc101254379"/>
      <w:bookmarkStart w:id="4899" w:name="_Toc104112091"/>
      <w:bookmarkStart w:id="4900" w:name="_Toc104192268"/>
      <w:bookmarkStart w:id="4901" w:name="_Toc104192832"/>
      <w:bookmarkStart w:id="4902" w:name="_Toc133336210"/>
      <w:bookmarkStart w:id="4903" w:name="_Toc143984698"/>
      <w:bookmarkStart w:id="4904" w:name="_Toc144147474"/>
      <w:bookmarkStart w:id="4905" w:name="_Toc153885268"/>
      <w:bookmarkStart w:id="4906" w:name="_Toc177548802"/>
      <w:bookmarkStart w:id="4907" w:name="_Toc186725806"/>
      <w:bookmarkStart w:id="4908" w:name="_Toc192836521"/>
      <w:bookmarkStart w:id="4909" w:name="_Toc199621227"/>
      <w:r w:rsidRPr="00F11966">
        <w:t>5.4.3.24</w:t>
      </w:r>
      <w:r w:rsidRPr="00F11966">
        <w:tab/>
        <w:t>Enumeration: ScheduledCommunicationTypeRm</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910" w:name="_Toc24925835"/>
      <w:bookmarkStart w:id="4911" w:name="_Toc24926013"/>
      <w:bookmarkStart w:id="4912" w:name="_Toc24926189"/>
      <w:bookmarkStart w:id="4913" w:name="_Toc33964042"/>
      <w:bookmarkStart w:id="4914" w:name="_Toc33980798"/>
      <w:bookmarkStart w:id="4915" w:name="_Toc36462599"/>
      <w:bookmarkStart w:id="4916" w:name="_Toc36462795"/>
      <w:bookmarkStart w:id="4917" w:name="_Toc43026034"/>
      <w:bookmarkStart w:id="4918" w:name="_Toc49763568"/>
      <w:bookmarkStart w:id="4919" w:name="_Toc56754264"/>
      <w:bookmarkStart w:id="4920" w:name="_Toc88743031"/>
      <w:bookmarkStart w:id="4921" w:name="_Toc101253941"/>
      <w:bookmarkStart w:id="4922" w:name="_Toc101254380"/>
      <w:bookmarkStart w:id="4923" w:name="_Toc104112092"/>
      <w:bookmarkStart w:id="4924" w:name="_Toc104192269"/>
      <w:bookmarkStart w:id="4925" w:name="_Toc104192833"/>
      <w:bookmarkStart w:id="4926" w:name="_Toc133336211"/>
      <w:bookmarkStart w:id="4927" w:name="_Toc143984699"/>
      <w:bookmarkStart w:id="4928" w:name="_Toc144147475"/>
      <w:bookmarkStart w:id="4929" w:name="_Toc153885269"/>
      <w:bookmarkStart w:id="4930" w:name="_Toc177548803"/>
      <w:bookmarkStart w:id="4931" w:name="_Toc186725807"/>
      <w:bookmarkStart w:id="4932" w:name="_Toc192836522"/>
      <w:bookmarkStart w:id="4933" w:name="_Toc199621228"/>
      <w:r w:rsidRPr="00F11966">
        <w:t>5.4.3.25</w:t>
      </w:r>
      <w:r w:rsidRPr="00F11966">
        <w:tab/>
        <w:t>Enumeration: TrafficProfile</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934" w:name="_Toc24925836"/>
      <w:bookmarkStart w:id="4935" w:name="_Toc24926014"/>
      <w:bookmarkStart w:id="4936" w:name="_Toc24926190"/>
      <w:bookmarkStart w:id="4937" w:name="_Toc33964043"/>
      <w:bookmarkStart w:id="4938" w:name="_Toc33980799"/>
      <w:bookmarkStart w:id="4939" w:name="_Toc36462600"/>
      <w:bookmarkStart w:id="4940" w:name="_Toc36462796"/>
      <w:bookmarkStart w:id="4941" w:name="_Toc43026035"/>
      <w:bookmarkStart w:id="4942" w:name="_Toc49763569"/>
      <w:bookmarkStart w:id="4943" w:name="_Toc56754265"/>
      <w:bookmarkStart w:id="4944" w:name="_Toc88743032"/>
      <w:bookmarkStart w:id="4945" w:name="_Toc101253942"/>
      <w:bookmarkStart w:id="4946" w:name="_Toc101254381"/>
      <w:bookmarkStart w:id="4947" w:name="_Toc104112093"/>
      <w:bookmarkStart w:id="4948" w:name="_Toc104192270"/>
      <w:bookmarkStart w:id="4949" w:name="_Toc104192834"/>
      <w:bookmarkStart w:id="4950" w:name="_Toc133336212"/>
      <w:bookmarkStart w:id="4951" w:name="_Toc143984700"/>
      <w:bookmarkStart w:id="4952" w:name="_Toc144147476"/>
      <w:bookmarkStart w:id="4953" w:name="_Toc153885270"/>
      <w:bookmarkStart w:id="4954" w:name="_Toc177548804"/>
      <w:bookmarkStart w:id="4955" w:name="_Toc186725808"/>
      <w:bookmarkStart w:id="4956" w:name="_Toc192836523"/>
      <w:bookmarkStart w:id="4957" w:name="_Toc199621229"/>
      <w:r w:rsidRPr="00F11966">
        <w:t>5.4.3.26</w:t>
      </w:r>
      <w:r w:rsidRPr="00F11966">
        <w:tab/>
        <w:t>Enumeration: TrafficProfileRm</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958" w:name="_Toc33964044"/>
      <w:bookmarkStart w:id="4959" w:name="_Toc33980800"/>
      <w:bookmarkStart w:id="4960" w:name="_Toc36462601"/>
      <w:bookmarkStart w:id="4961" w:name="_Toc36462797"/>
      <w:bookmarkStart w:id="4962" w:name="_Toc43026036"/>
      <w:bookmarkStart w:id="4963" w:name="_Toc49763570"/>
      <w:bookmarkStart w:id="4964" w:name="_Toc56754266"/>
      <w:bookmarkStart w:id="4965" w:name="_Toc88743033"/>
      <w:bookmarkStart w:id="4966" w:name="_Toc101253943"/>
      <w:bookmarkStart w:id="4967" w:name="_Toc101254382"/>
      <w:bookmarkStart w:id="4968" w:name="_Toc104112094"/>
      <w:bookmarkStart w:id="4969" w:name="_Toc104192271"/>
      <w:bookmarkStart w:id="4970" w:name="_Toc104192835"/>
      <w:bookmarkStart w:id="4971" w:name="_Toc133336213"/>
      <w:bookmarkStart w:id="4972" w:name="_Toc143984701"/>
      <w:bookmarkStart w:id="4973" w:name="_Toc144147477"/>
      <w:bookmarkStart w:id="4974" w:name="_Toc153885271"/>
      <w:bookmarkStart w:id="4975" w:name="_Toc177548805"/>
      <w:bookmarkStart w:id="4976" w:name="_Toc186725809"/>
      <w:bookmarkStart w:id="4977" w:name="_Toc192836524"/>
      <w:bookmarkStart w:id="4978" w:name="_Toc199621230"/>
      <w:r w:rsidRPr="00F11966">
        <w:t>5.4.3.27</w:t>
      </w:r>
      <w:r w:rsidRPr="00F11966">
        <w:tab/>
        <w:t>Enumeration: LcsServiceAuth</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979" w:name="_Toc20148658"/>
      <w:bookmarkStart w:id="4980" w:name="_Toc33964045"/>
      <w:bookmarkStart w:id="4981" w:name="_Toc33980801"/>
      <w:bookmarkStart w:id="4982" w:name="_Toc36462602"/>
      <w:bookmarkStart w:id="4983" w:name="_Toc36462798"/>
      <w:bookmarkStart w:id="4984" w:name="_Toc43026037"/>
      <w:bookmarkStart w:id="4985" w:name="_Toc49763571"/>
      <w:bookmarkStart w:id="4986" w:name="_Toc56754267"/>
      <w:bookmarkStart w:id="4987" w:name="_Toc88743034"/>
      <w:bookmarkStart w:id="4988" w:name="_Toc101253944"/>
      <w:bookmarkStart w:id="4989" w:name="_Toc101254383"/>
      <w:bookmarkStart w:id="4990" w:name="_Toc104112095"/>
      <w:bookmarkStart w:id="4991" w:name="_Toc104192272"/>
      <w:bookmarkStart w:id="4992" w:name="_Toc104192836"/>
      <w:bookmarkStart w:id="4993" w:name="_Toc133336214"/>
      <w:bookmarkStart w:id="4994" w:name="_Toc143984702"/>
      <w:bookmarkStart w:id="4995" w:name="_Toc144147478"/>
      <w:bookmarkStart w:id="4996" w:name="_Toc153885272"/>
      <w:bookmarkStart w:id="4997" w:name="_Toc177548806"/>
      <w:bookmarkStart w:id="4998" w:name="_Toc186725810"/>
      <w:bookmarkStart w:id="4999" w:name="_Toc192836525"/>
      <w:bookmarkStart w:id="5000" w:name="_Toc199621231"/>
      <w:r w:rsidRPr="00F11966">
        <w:t>5.4.3.28</w:t>
      </w:r>
      <w:r w:rsidRPr="00F11966">
        <w:tab/>
        <w:t xml:space="preserve">Enumeration: </w:t>
      </w:r>
      <w:bookmarkEnd w:id="4979"/>
      <w:r w:rsidRPr="00F11966">
        <w:t>UeAuth</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5001" w:name="_Toc33964046"/>
      <w:bookmarkStart w:id="5002" w:name="_Toc33980802"/>
      <w:bookmarkStart w:id="5003" w:name="_Toc36462603"/>
      <w:bookmarkStart w:id="5004" w:name="_Toc36462799"/>
      <w:bookmarkStart w:id="5005" w:name="_Toc43026038"/>
      <w:bookmarkStart w:id="5006" w:name="_Toc49763572"/>
      <w:bookmarkStart w:id="5007" w:name="_Toc56754268"/>
      <w:bookmarkStart w:id="5008" w:name="_Toc88743035"/>
      <w:bookmarkStart w:id="5009" w:name="_Toc101253945"/>
      <w:bookmarkStart w:id="5010" w:name="_Toc101254384"/>
      <w:bookmarkStart w:id="5011" w:name="_Toc104112096"/>
      <w:bookmarkStart w:id="5012" w:name="_Toc104192273"/>
      <w:bookmarkStart w:id="5013" w:name="_Toc104192837"/>
      <w:bookmarkStart w:id="5014" w:name="_Toc133336215"/>
      <w:bookmarkStart w:id="5015" w:name="_Toc143984703"/>
      <w:bookmarkStart w:id="5016" w:name="_Toc144147479"/>
      <w:bookmarkStart w:id="5017" w:name="_Toc153885273"/>
      <w:bookmarkStart w:id="5018" w:name="_Toc177548807"/>
      <w:bookmarkStart w:id="5019" w:name="_Toc186725811"/>
      <w:bookmarkStart w:id="5020" w:name="_Toc192836526"/>
      <w:bookmarkStart w:id="5021" w:name="_Toc199621232"/>
      <w:r w:rsidRPr="00F11966">
        <w:lastRenderedPageBreak/>
        <w:t>5.4.3.29</w:t>
      </w:r>
      <w:r w:rsidRPr="00F11966">
        <w:tab/>
        <w:t xml:space="preserve">Enumeration: </w:t>
      </w:r>
      <w:r w:rsidRPr="00F11966">
        <w:rPr>
          <w:noProof/>
          <w:lang w:eastAsia="zh-CN"/>
        </w:rPr>
        <w:t>DlDataDeliveryStatus</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5022" w:name="_Toc33964047"/>
      <w:bookmarkStart w:id="5023" w:name="_Toc33980803"/>
      <w:bookmarkStart w:id="5024" w:name="_Toc36462604"/>
      <w:bookmarkStart w:id="5025" w:name="_Toc36462800"/>
      <w:bookmarkStart w:id="5026" w:name="_Toc43026039"/>
      <w:bookmarkStart w:id="5027" w:name="_Toc49763573"/>
      <w:bookmarkStart w:id="5028" w:name="_Toc56754269"/>
      <w:bookmarkStart w:id="5029" w:name="_Toc88743036"/>
      <w:bookmarkStart w:id="5030" w:name="_Toc101253946"/>
      <w:bookmarkStart w:id="5031" w:name="_Toc101254385"/>
      <w:bookmarkStart w:id="5032" w:name="_Toc104112097"/>
      <w:bookmarkStart w:id="5033" w:name="_Toc104192274"/>
      <w:bookmarkStart w:id="5034" w:name="_Toc104192838"/>
      <w:bookmarkStart w:id="5035" w:name="_Toc133336216"/>
      <w:bookmarkStart w:id="5036" w:name="_Toc143984704"/>
      <w:bookmarkStart w:id="5037" w:name="_Toc144147480"/>
      <w:bookmarkStart w:id="5038" w:name="_Toc153885274"/>
      <w:bookmarkStart w:id="5039" w:name="_Toc177548808"/>
      <w:bookmarkStart w:id="5040" w:name="_Toc186725812"/>
      <w:bookmarkStart w:id="5041" w:name="_Toc192836527"/>
      <w:bookmarkStart w:id="5042" w:name="_Toc199621233"/>
      <w:r w:rsidRPr="00F11966">
        <w:t>5.4.3.30</w:t>
      </w:r>
      <w:r w:rsidRPr="00F11966">
        <w:tab/>
        <w:t>Enumeration: DlDataDelivery</w:t>
      </w:r>
      <w:r w:rsidRPr="00F11966">
        <w:rPr>
          <w:noProof/>
        </w:rPr>
        <w:t>Status</w:t>
      </w:r>
      <w:r w:rsidRPr="00F11966">
        <w:t>Rm</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5043" w:name="_Toc33964049"/>
      <w:bookmarkStart w:id="5044" w:name="_Toc33980804"/>
      <w:bookmarkStart w:id="5045" w:name="_Toc36462605"/>
      <w:bookmarkStart w:id="5046" w:name="_Toc36462801"/>
      <w:bookmarkStart w:id="5047" w:name="_Toc43026040"/>
      <w:bookmarkStart w:id="5048" w:name="_Toc49763574"/>
      <w:bookmarkStart w:id="5049" w:name="_Toc56754270"/>
      <w:bookmarkStart w:id="5050" w:name="_Toc88743037"/>
      <w:bookmarkStart w:id="5051" w:name="_Toc101253947"/>
      <w:bookmarkStart w:id="5052" w:name="_Toc101254386"/>
      <w:bookmarkStart w:id="5053" w:name="_Toc104112098"/>
      <w:bookmarkStart w:id="5054" w:name="_Toc104192275"/>
      <w:bookmarkStart w:id="5055" w:name="_Toc104192839"/>
      <w:bookmarkStart w:id="5056" w:name="_Toc133336217"/>
      <w:bookmarkStart w:id="5057" w:name="_Toc143984705"/>
      <w:bookmarkStart w:id="5058" w:name="_Toc144147481"/>
      <w:bookmarkStart w:id="5059" w:name="_Toc153885275"/>
      <w:bookmarkStart w:id="5060" w:name="_Toc177548809"/>
      <w:bookmarkStart w:id="5061" w:name="_Toc186725813"/>
      <w:bookmarkStart w:id="5062" w:name="_Toc192836528"/>
      <w:bookmarkStart w:id="5063" w:name="_Toc199621234"/>
      <w:r w:rsidRPr="00F11966">
        <w:t>5.4.3.31</w:t>
      </w:r>
      <w:r w:rsidRPr="00F11966">
        <w:tab/>
      </w:r>
      <w:bookmarkEnd w:id="5043"/>
      <w:bookmarkEnd w:id="5044"/>
      <w:bookmarkEnd w:id="5045"/>
      <w:bookmarkEnd w:id="5046"/>
      <w:r w:rsidR="00F445D2" w:rsidRPr="00F11966">
        <w:t>Void</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5064" w:name="_Toc43026041"/>
      <w:bookmarkStart w:id="5065" w:name="_Toc49763575"/>
      <w:bookmarkStart w:id="5066" w:name="_Toc56754271"/>
      <w:bookmarkStart w:id="5067" w:name="_Toc88743038"/>
      <w:bookmarkStart w:id="5068" w:name="_Toc101253948"/>
      <w:bookmarkStart w:id="5069" w:name="_Toc101254387"/>
      <w:bookmarkStart w:id="5070" w:name="_Toc104112099"/>
      <w:bookmarkStart w:id="5071" w:name="_Toc104192276"/>
      <w:bookmarkStart w:id="5072" w:name="_Toc104192840"/>
      <w:bookmarkStart w:id="5073" w:name="_Toc133336218"/>
      <w:bookmarkStart w:id="5074" w:name="_Toc143984706"/>
      <w:bookmarkStart w:id="5075" w:name="_Toc144147482"/>
      <w:bookmarkStart w:id="5076" w:name="_Toc153885276"/>
      <w:bookmarkStart w:id="5077" w:name="_Toc177548810"/>
      <w:bookmarkStart w:id="5078" w:name="_Toc186725814"/>
      <w:bookmarkStart w:id="5079" w:name="_Toc192836529"/>
      <w:bookmarkStart w:id="5080" w:name="_Toc199621235"/>
      <w:r w:rsidRPr="00F11966">
        <w:t>5.4.3.32</w:t>
      </w:r>
      <w:r w:rsidRPr="00F11966">
        <w:tab/>
        <w:t>Enumeration: AuthStatus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5081" w:name="_Toc27592828"/>
      <w:bookmarkStart w:id="5082" w:name="_Toc43026042"/>
      <w:bookmarkStart w:id="5083" w:name="_Toc49763576"/>
      <w:bookmarkStart w:id="5084" w:name="_Toc56754272"/>
      <w:bookmarkStart w:id="5085" w:name="_Toc88743039"/>
      <w:bookmarkStart w:id="5086" w:name="_Toc101253949"/>
      <w:bookmarkStart w:id="5087" w:name="_Toc101254388"/>
      <w:bookmarkStart w:id="5088" w:name="_Toc104112100"/>
      <w:bookmarkStart w:id="5089" w:name="_Toc104192277"/>
      <w:bookmarkStart w:id="5090" w:name="_Toc104192841"/>
      <w:bookmarkStart w:id="5091" w:name="_Toc133336219"/>
      <w:bookmarkStart w:id="5092" w:name="_Toc143984707"/>
      <w:bookmarkStart w:id="5093" w:name="_Toc144147483"/>
      <w:bookmarkStart w:id="5094" w:name="_Toc153885277"/>
      <w:bookmarkStart w:id="5095" w:name="_Toc177548811"/>
      <w:bookmarkStart w:id="5096" w:name="_Toc186725815"/>
      <w:bookmarkStart w:id="5097" w:name="_Toc192836530"/>
      <w:bookmarkStart w:id="5098" w:name="_Toc199621236"/>
      <w:r w:rsidRPr="00F11966">
        <w:t>5.4.3.33</w:t>
      </w:r>
      <w:r w:rsidRPr="00F11966">
        <w:tab/>
        <w:t xml:space="preserve">Enumeration: </w:t>
      </w:r>
      <w:bookmarkEnd w:id="5081"/>
      <w:r w:rsidRPr="00F11966">
        <w:t>LineType</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5099" w:name="_Toc27592829"/>
      <w:bookmarkStart w:id="5100" w:name="_Toc43026043"/>
      <w:bookmarkStart w:id="5101" w:name="_Toc49763577"/>
      <w:bookmarkStart w:id="5102" w:name="_Toc56754273"/>
      <w:bookmarkStart w:id="5103" w:name="_Toc88743040"/>
      <w:bookmarkStart w:id="5104" w:name="_Toc101253950"/>
      <w:bookmarkStart w:id="5105" w:name="_Toc101254389"/>
      <w:bookmarkStart w:id="5106" w:name="_Toc104112101"/>
      <w:bookmarkStart w:id="5107" w:name="_Toc104192278"/>
      <w:bookmarkStart w:id="5108" w:name="_Toc104192842"/>
      <w:bookmarkStart w:id="5109" w:name="_Toc133336220"/>
      <w:bookmarkStart w:id="5110" w:name="_Toc143984708"/>
      <w:bookmarkStart w:id="5111" w:name="_Toc144147484"/>
      <w:bookmarkStart w:id="5112" w:name="_Toc153885278"/>
      <w:bookmarkStart w:id="5113" w:name="_Toc177548812"/>
      <w:bookmarkStart w:id="5114" w:name="_Toc186725816"/>
      <w:bookmarkStart w:id="5115" w:name="_Toc192836531"/>
      <w:bookmarkStart w:id="5116" w:name="_Toc199621237"/>
      <w:r w:rsidRPr="00F11966">
        <w:t>5.4.3.34</w:t>
      </w:r>
      <w:r w:rsidRPr="00F11966">
        <w:tab/>
        <w:t xml:space="preserve">Enumeration: </w:t>
      </w:r>
      <w:bookmarkEnd w:id="5099"/>
      <w:r w:rsidRPr="00F11966">
        <w:t>LineTypeRm</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5117" w:name="_Toc43026044"/>
      <w:bookmarkStart w:id="5118" w:name="_Toc49763578"/>
      <w:bookmarkStart w:id="5119" w:name="_Toc56754274"/>
      <w:bookmarkStart w:id="5120" w:name="_Toc88743041"/>
      <w:bookmarkStart w:id="5121" w:name="_Toc101253951"/>
      <w:bookmarkStart w:id="5122" w:name="_Toc101254390"/>
      <w:bookmarkStart w:id="5123" w:name="_Toc104112102"/>
      <w:bookmarkStart w:id="5124" w:name="_Toc104192279"/>
      <w:bookmarkStart w:id="5125" w:name="_Toc104192843"/>
      <w:bookmarkStart w:id="5126" w:name="_Toc133336221"/>
      <w:bookmarkStart w:id="5127" w:name="_Toc143984709"/>
      <w:bookmarkStart w:id="5128" w:name="_Toc144147485"/>
      <w:bookmarkStart w:id="5129" w:name="_Toc153885279"/>
      <w:bookmarkStart w:id="5130" w:name="_Toc177548813"/>
      <w:bookmarkStart w:id="5131" w:name="_Toc186725817"/>
      <w:bookmarkStart w:id="5132" w:name="_Toc192836532"/>
      <w:bookmarkStart w:id="5133" w:name="_Toc199621238"/>
      <w:r w:rsidRPr="00F23CD7">
        <w:lastRenderedPageBreak/>
        <w:t>5.4.3.35</w:t>
      </w:r>
      <w:r w:rsidRPr="00F23CD7">
        <w:tab/>
      </w:r>
      <w:r w:rsidR="00863648" w:rsidRPr="00202CB2">
        <w:t>Void</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5F5FB74B" w14:textId="77777777" w:rsidR="002922AB" w:rsidRPr="00813CE7" w:rsidRDefault="002922AB" w:rsidP="00D362EB">
      <w:pPr>
        <w:pStyle w:val="Heading4"/>
      </w:pPr>
      <w:bookmarkStart w:id="5134" w:name="_Toc43026045"/>
      <w:bookmarkStart w:id="5135" w:name="_Toc49763579"/>
      <w:bookmarkStart w:id="5136" w:name="_Toc56754275"/>
      <w:bookmarkStart w:id="5137" w:name="_Toc88743042"/>
      <w:bookmarkStart w:id="5138" w:name="_Toc101253952"/>
      <w:bookmarkStart w:id="5139" w:name="_Toc101254391"/>
      <w:bookmarkStart w:id="5140" w:name="_Toc104112103"/>
      <w:bookmarkStart w:id="5141" w:name="_Toc104192280"/>
      <w:bookmarkStart w:id="5142" w:name="_Toc104192844"/>
      <w:bookmarkStart w:id="5143" w:name="_Toc133336222"/>
      <w:bookmarkStart w:id="5144" w:name="_Toc143984710"/>
      <w:bookmarkStart w:id="5145" w:name="_Toc144147486"/>
      <w:bookmarkStart w:id="5146" w:name="_Toc153885280"/>
      <w:bookmarkStart w:id="5147" w:name="_Toc177548814"/>
      <w:bookmarkStart w:id="5148" w:name="_Toc186725818"/>
      <w:bookmarkStart w:id="5149" w:name="_Toc192836533"/>
      <w:bookmarkStart w:id="5150" w:name="_Toc199621239"/>
      <w:r w:rsidRPr="00F23CD7">
        <w:t>5.4.3.36</w:t>
      </w:r>
      <w:r w:rsidRPr="00F23CD7">
        <w:tab/>
      </w:r>
      <w:r w:rsidR="00863648" w:rsidRPr="00202CB2">
        <w:t>Void</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6079F32" w14:textId="77777777" w:rsidR="00822329" w:rsidRDefault="00822329" w:rsidP="00D362EB">
      <w:pPr>
        <w:pStyle w:val="Heading4"/>
        <w:rPr>
          <w:noProof/>
        </w:rPr>
      </w:pPr>
      <w:bookmarkStart w:id="5151" w:name="_Toc88743043"/>
      <w:bookmarkStart w:id="5152" w:name="_Toc101253953"/>
      <w:bookmarkStart w:id="5153" w:name="_Toc101254392"/>
      <w:bookmarkStart w:id="5154" w:name="_Toc104112104"/>
      <w:bookmarkStart w:id="5155" w:name="_Toc104192281"/>
      <w:bookmarkStart w:id="5156" w:name="_Toc104192845"/>
      <w:bookmarkStart w:id="5157" w:name="_Toc133336223"/>
      <w:bookmarkStart w:id="5158" w:name="_Toc143984711"/>
      <w:bookmarkStart w:id="5159" w:name="_Toc144147487"/>
      <w:bookmarkStart w:id="5160" w:name="_Toc153885281"/>
      <w:bookmarkStart w:id="5161" w:name="_Toc177548815"/>
      <w:bookmarkStart w:id="5162" w:name="_Toc186725819"/>
      <w:bookmarkStart w:id="5163" w:name="_Toc192836534"/>
      <w:bookmarkStart w:id="5164" w:name="_Toc199621240"/>
      <w:r w:rsidRPr="00F11966">
        <w:t>5.4.3.</w:t>
      </w:r>
      <w:r>
        <w:t>37</w:t>
      </w:r>
      <w:r w:rsidRPr="00F11966">
        <w:tab/>
      </w:r>
      <w:r>
        <w:rPr>
          <w:noProof/>
        </w:rPr>
        <w:t xml:space="preserve">Enumeration: </w:t>
      </w:r>
      <w:r>
        <w:rPr>
          <w:rFonts w:hint="eastAsia"/>
          <w:lang w:eastAsia="zh-CN"/>
        </w:rPr>
        <w:t>N</w:t>
      </w:r>
      <w:r>
        <w:rPr>
          <w:lang w:eastAsia="zh-CN"/>
        </w:rPr>
        <w:t>otificationFlag</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5165" w:name="_Toc88743044"/>
      <w:bookmarkStart w:id="5166" w:name="_Toc101253954"/>
      <w:bookmarkStart w:id="5167" w:name="_Toc101254393"/>
      <w:bookmarkStart w:id="5168" w:name="_Toc104112105"/>
      <w:bookmarkStart w:id="5169" w:name="_Toc104192282"/>
      <w:bookmarkStart w:id="5170" w:name="_Toc104192846"/>
      <w:bookmarkStart w:id="5171" w:name="_Toc133336224"/>
      <w:bookmarkStart w:id="5172" w:name="_Toc143984712"/>
      <w:bookmarkStart w:id="5173" w:name="_Toc144147488"/>
      <w:bookmarkStart w:id="5174" w:name="_Toc153885282"/>
      <w:bookmarkStart w:id="5175" w:name="_Toc177548816"/>
      <w:bookmarkStart w:id="5176" w:name="_Toc186725820"/>
      <w:bookmarkStart w:id="5177" w:name="_Toc192836535"/>
      <w:bookmarkStart w:id="5178" w:name="_Toc199621241"/>
      <w:r w:rsidRPr="00F11966">
        <w:t>5.4.3.</w:t>
      </w:r>
      <w:r>
        <w:t>38</w:t>
      </w:r>
      <w:r w:rsidRPr="00F11966">
        <w:tab/>
        <w:t xml:space="preserve">Enumeration: </w:t>
      </w:r>
      <w:r>
        <w:t>TransportProtocol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5179" w:name="_Toc88743045"/>
      <w:bookmarkStart w:id="5180" w:name="_Toc101253955"/>
      <w:bookmarkStart w:id="5181" w:name="_Toc101254394"/>
      <w:bookmarkStart w:id="5182" w:name="_Toc104112106"/>
      <w:bookmarkStart w:id="5183" w:name="_Toc104192283"/>
      <w:bookmarkStart w:id="5184" w:name="_Toc104192847"/>
      <w:bookmarkStart w:id="5185" w:name="_Toc133336225"/>
      <w:bookmarkStart w:id="5186" w:name="_Toc143984713"/>
      <w:bookmarkStart w:id="5187" w:name="_Toc144147489"/>
      <w:bookmarkStart w:id="5188" w:name="_Toc153885283"/>
      <w:bookmarkStart w:id="5189" w:name="_Toc177548817"/>
      <w:bookmarkStart w:id="5190" w:name="_Toc186725821"/>
      <w:bookmarkStart w:id="5191" w:name="_Toc192836536"/>
      <w:bookmarkStart w:id="5192" w:name="_Toc199621242"/>
      <w:r w:rsidRPr="00F11966">
        <w:t>5.4.3.</w:t>
      </w:r>
      <w:r w:rsidRPr="00BC0053">
        <w:t>39</w:t>
      </w:r>
      <w:r w:rsidRPr="00F11966">
        <w:tab/>
        <w:t xml:space="preserve">Enumeration: </w:t>
      </w:r>
      <w:r>
        <w:t>SatelliteBackhaulCategory</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5193" w:name="_Toc88743046"/>
      <w:bookmarkStart w:id="5194" w:name="_Toc101253956"/>
      <w:bookmarkStart w:id="5195" w:name="_Toc101254395"/>
      <w:bookmarkStart w:id="5196" w:name="_Toc104112107"/>
      <w:bookmarkStart w:id="5197" w:name="_Toc104192284"/>
      <w:bookmarkStart w:id="5198" w:name="_Toc104192848"/>
      <w:bookmarkStart w:id="5199" w:name="_Toc133336226"/>
      <w:bookmarkStart w:id="5200" w:name="_Toc143984714"/>
      <w:bookmarkStart w:id="5201" w:name="_Toc144147490"/>
      <w:bookmarkStart w:id="5202" w:name="_Toc153885284"/>
      <w:bookmarkStart w:id="5203" w:name="_Toc177548818"/>
      <w:bookmarkStart w:id="5204" w:name="_Toc186725822"/>
      <w:bookmarkStart w:id="5205" w:name="_Toc192836537"/>
      <w:bookmarkStart w:id="5206" w:name="_Toc199621243"/>
      <w:r w:rsidRPr="00F11966">
        <w:t>5.4.3.</w:t>
      </w:r>
      <w:r>
        <w:t>40</w:t>
      </w:r>
      <w:r w:rsidRPr="00F11966">
        <w:tab/>
        <w:t xml:space="preserve">Enumeration: </w:t>
      </w:r>
      <w:r>
        <w:t>SatelliteBackhaulCategoryRm</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5207" w:name="_Toc25156504"/>
      <w:bookmarkStart w:id="5208" w:name="_Toc34124809"/>
      <w:bookmarkStart w:id="5209" w:name="_Toc43207936"/>
      <w:bookmarkStart w:id="5210" w:name="_Toc49857409"/>
      <w:bookmarkStart w:id="5211" w:name="_Toc56677252"/>
      <w:bookmarkStart w:id="5212" w:name="_Toc56691775"/>
      <w:bookmarkStart w:id="5213" w:name="_Toc56699039"/>
      <w:bookmarkStart w:id="5214" w:name="_Toc89035294"/>
      <w:bookmarkStart w:id="5215" w:name="_Toc89065092"/>
      <w:bookmarkStart w:id="5216" w:name="_Toc89180391"/>
      <w:bookmarkStart w:id="5217" w:name="_Toc97072075"/>
      <w:bookmarkStart w:id="5218" w:name="_Toc120051480"/>
      <w:bookmarkStart w:id="5219" w:name="_Toc122025843"/>
      <w:bookmarkStart w:id="5220" w:name="_Toc133336227"/>
      <w:bookmarkStart w:id="5221" w:name="_Toc143984715"/>
      <w:bookmarkStart w:id="5222" w:name="_Toc144147491"/>
      <w:bookmarkStart w:id="5223" w:name="_Toc153885285"/>
      <w:bookmarkStart w:id="5224" w:name="_Toc177548819"/>
      <w:bookmarkStart w:id="5225" w:name="_Toc186725823"/>
      <w:bookmarkStart w:id="5226" w:name="_Toc192836538"/>
      <w:bookmarkStart w:id="5227" w:name="_Toc199621244"/>
      <w:r w:rsidRPr="00F11966">
        <w:lastRenderedPageBreak/>
        <w:t>5.4.3.</w:t>
      </w:r>
      <w:r>
        <w:t>41</w:t>
      </w:r>
      <w:r w:rsidRPr="003B2883">
        <w:tab/>
        <w:t xml:space="preserve">Enumeration: </w:t>
      </w:r>
      <w:bookmarkStart w:id="5228" w:name="_Hlk125569815"/>
      <w:bookmarkEnd w:id="5207"/>
      <w:bookmarkEnd w:id="5208"/>
      <w:bookmarkEnd w:id="5209"/>
      <w:bookmarkEnd w:id="5210"/>
      <w:bookmarkEnd w:id="5211"/>
      <w:bookmarkEnd w:id="5212"/>
      <w:bookmarkEnd w:id="5213"/>
      <w:bookmarkEnd w:id="5214"/>
      <w:bookmarkEnd w:id="5215"/>
      <w:bookmarkEnd w:id="5216"/>
      <w:bookmarkEnd w:id="5217"/>
      <w:bookmarkEnd w:id="5218"/>
      <w:bookmarkEnd w:id="5219"/>
      <w:r>
        <w:t>BufferedNotifications</w:t>
      </w:r>
      <w:bookmarkEnd w:id="5228"/>
      <w:r>
        <w:t>Action</w:t>
      </w:r>
      <w:bookmarkEnd w:id="5220"/>
      <w:bookmarkEnd w:id="5221"/>
      <w:bookmarkEnd w:id="5222"/>
      <w:bookmarkEnd w:id="5223"/>
      <w:bookmarkEnd w:id="5224"/>
      <w:bookmarkEnd w:id="5225"/>
      <w:bookmarkEnd w:id="5226"/>
      <w:bookmarkEnd w:id="522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5229" w:name="_Toc133336228"/>
      <w:bookmarkStart w:id="5230" w:name="_Toc143984716"/>
      <w:bookmarkStart w:id="5231" w:name="_Toc144147492"/>
      <w:bookmarkStart w:id="5232" w:name="_Toc153885286"/>
      <w:bookmarkStart w:id="5233" w:name="_Toc177548820"/>
      <w:bookmarkStart w:id="5234" w:name="_Toc186725824"/>
      <w:bookmarkStart w:id="5235" w:name="_Toc192836539"/>
      <w:bookmarkStart w:id="5236" w:name="_Toc199621245"/>
      <w:r w:rsidRPr="00F11966">
        <w:t>5.4.3.</w:t>
      </w:r>
      <w:r>
        <w:t>42</w:t>
      </w:r>
      <w:r w:rsidRPr="003B2883">
        <w:tab/>
        <w:t xml:space="preserve">Enumeration: </w:t>
      </w:r>
      <w:r>
        <w:t>S</w:t>
      </w:r>
      <w:r w:rsidRPr="00A741E3">
        <w:t>ubscriptio</w:t>
      </w:r>
      <w:r>
        <w:t>nAction</w:t>
      </w:r>
      <w:bookmarkEnd w:id="5229"/>
      <w:bookmarkEnd w:id="5230"/>
      <w:bookmarkEnd w:id="5231"/>
      <w:bookmarkEnd w:id="5232"/>
      <w:bookmarkEnd w:id="5233"/>
      <w:bookmarkEnd w:id="5234"/>
      <w:bookmarkEnd w:id="5235"/>
      <w:bookmarkEnd w:id="5236"/>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5237" w:name="_Toc144147493"/>
      <w:bookmarkStart w:id="5238" w:name="_Toc153885287"/>
      <w:bookmarkStart w:id="5239" w:name="_Toc177548821"/>
      <w:bookmarkStart w:id="5240" w:name="_Toc186725825"/>
      <w:bookmarkStart w:id="5241" w:name="_Toc192836540"/>
      <w:bookmarkStart w:id="5242" w:name="_Toc199621246"/>
      <w:r w:rsidRPr="00D16387">
        <w:t>5.4.3.</w:t>
      </w:r>
      <w:r w:rsidR="00894973" w:rsidRPr="000F0C82">
        <w:t>43</w:t>
      </w:r>
      <w:r w:rsidRPr="00D16387">
        <w:tab/>
        <w:t xml:space="preserve">Enumeration: </w:t>
      </w:r>
      <w:bookmarkStart w:id="5243" w:name="_Hlk132825517"/>
      <w:r w:rsidRPr="006D7DC8">
        <w:t>SnssaiStatus</w:t>
      </w:r>
      <w:bookmarkEnd w:id="5237"/>
      <w:bookmarkEnd w:id="5238"/>
      <w:bookmarkEnd w:id="5239"/>
      <w:bookmarkEnd w:id="5240"/>
      <w:bookmarkEnd w:id="5241"/>
      <w:bookmarkEnd w:id="5242"/>
      <w:bookmarkEnd w:id="5243"/>
    </w:p>
    <w:p w14:paraId="4DB70273" w14:textId="0FD0CE0F" w:rsidR="008E7BA1" w:rsidRPr="00D16387" w:rsidRDefault="008E7BA1" w:rsidP="008E7BA1">
      <w:pPr>
        <w:keepNext/>
        <w:keepLines/>
        <w:spacing w:before="60"/>
        <w:jc w:val="center"/>
        <w:rPr>
          <w:rFonts w:ascii="Arial" w:hAnsi="Arial"/>
          <w:b/>
        </w:rPr>
      </w:pPr>
      <w:bookmarkStart w:id="5244"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5244"/>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5245" w:name="_Hlk132826888"/>
            <w:r w:rsidRPr="00D16387">
              <w:rPr>
                <w:rFonts w:ascii="Arial" w:hAnsi="Arial"/>
                <w:sz w:val="18"/>
              </w:rPr>
              <w:t>AVAILABLE</w:t>
            </w:r>
            <w:bookmarkEnd w:id="5245"/>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5246" w:name="_Toc143984717"/>
      <w:bookmarkStart w:id="5247" w:name="_Toc144147494"/>
      <w:bookmarkStart w:id="5248" w:name="_Toc153885288"/>
      <w:bookmarkStart w:id="5249" w:name="_Toc177548822"/>
      <w:bookmarkStart w:id="5250" w:name="_Toc186725826"/>
      <w:bookmarkStart w:id="5251" w:name="_Toc192836541"/>
      <w:bookmarkStart w:id="5252" w:name="_Hlk142403576"/>
      <w:bookmarkStart w:id="5253" w:name="_Toc199621247"/>
      <w:r w:rsidRPr="001B6C38">
        <w:t>5.4.3.</w:t>
      </w:r>
      <w:r w:rsidRPr="00496DB9">
        <w:t>44</w:t>
      </w:r>
      <w:r w:rsidRPr="001B6C38">
        <w:tab/>
        <w:t>Enumeration: Termin</w:t>
      </w:r>
      <w:r>
        <w:t>ation</w:t>
      </w:r>
      <w:r w:rsidRPr="001B6C38">
        <w:t>Ind</w:t>
      </w:r>
      <w:r>
        <w:t>ication</w:t>
      </w:r>
      <w:bookmarkEnd w:id="5246"/>
      <w:bookmarkEnd w:id="5247"/>
      <w:bookmarkEnd w:id="5248"/>
      <w:bookmarkEnd w:id="5249"/>
      <w:bookmarkEnd w:id="5250"/>
      <w:bookmarkEnd w:id="5251"/>
      <w:bookmarkEnd w:id="525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5252"/>
    </w:tbl>
    <w:p w14:paraId="27B9F511" w14:textId="07A92211" w:rsidR="00804B0E" w:rsidRDefault="00804B0E" w:rsidP="00E92CBF"/>
    <w:p w14:paraId="6E2D45B7" w14:textId="5B65001C" w:rsidR="00D03C43" w:rsidRPr="001B6C38" w:rsidRDefault="00D03C43" w:rsidP="00D03C43">
      <w:pPr>
        <w:pStyle w:val="Heading4"/>
      </w:pPr>
      <w:bookmarkStart w:id="5254" w:name="_Toc192836542"/>
      <w:bookmarkStart w:id="5255" w:name="_Toc24937664"/>
      <w:bookmarkStart w:id="5256" w:name="_Toc33962479"/>
      <w:bookmarkStart w:id="5257" w:name="_Toc42883241"/>
      <w:bookmarkStart w:id="5258" w:name="_Toc49733109"/>
      <w:bookmarkStart w:id="5259" w:name="_Toc56690734"/>
      <w:bookmarkStart w:id="5260" w:name="_Toc186714701"/>
      <w:bookmarkStart w:id="5261" w:name="_Toc199621248"/>
      <w:r w:rsidRPr="001B6C38">
        <w:lastRenderedPageBreak/>
        <w:t>5.4.3.</w:t>
      </w:r>
      <w:r>
        <w:t>4</w:t>
      </w:r>
      <w:r w:rsidR="002D5087">
        <w:t>5</w:t>
      </w:r>
      <w:r w:rsidRPr="001B6C38">
        <w:tab/>
        <w:t xml:space="preserve">Enumeration: </w:t>
      </w:r>
      <w:r>
        <w:t>DelayMeasurementProtocol</w:t>
      </w:r>
      <w:bookmarkEnd w:id="5254"/>
      <w:bookmarkEnd w:id="5261"/>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5262" w:name="_Hlk181180498"/>
            <w:bookmarkEnd w:id="5255"/>
            <w:bookmarkEnd w:id="5256"/>
            <w:bookmarkEnd w:id="5257"/>
            <w:bookmarkEnd w:id="5258"/>
            <w:bookmarkEnd w:id="5259"/>
            <w:bookmarkEnd w:id="5260"/>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5262"/>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5263" w:name="_Toc24925837"/>
      <w:bookmarkStart w:id="5264" w:name="_Toc24926015"/>
      <w:bookmarkStart w:id="5265" w:name="_Toc24926191"/>
      <w:bookmarkStart w:id="5266" w:name="_Toc33964051"/>
      <w:bookmarkStart w:id="5267" w:name="_Toc33980805"/>
      <w:bookmarkStart w:id="5268" w:name="_Toc36462606"/>
      <w:bookmarkStart w:id="5269" w:name="_Toc36462802"/>
      <w:bookmarkStart w:id="5270" w:name="_Toc43026046"/>
      <w:bookmarkStart w:id="5271" w:name="_Toc49763580"/>
      <w:bookmarkStart w:id="5272" w:name="_Toc56754276"/>
      <w:bookmarkStart w:id="5273" w:name="_Toc88743047"/>
      <w:bookmarkStart w:id="5274" w:name="_Toc101253957"/>
      <w:bookmarkStart w:id="5275" w:name="_Toc101254396"/>
      <w:bookmarkStart w:id="5276" w:name="_Toc104112108"/>
      <w:bookmarkStart w:id="5277" w:name="_Toc104192285"/>
      <w:bookmarkStart w:id="5278" w:name="_Toc104192849"/>
      <w:bookmarkStart w:id="5279" w:name="_Toc133336229"/>
      <w:bookmarkStart w:id="5280" w:name="_Toc143984718"/>
      <w:bookmarkStart w:id="5281" w:name="_Toc144147495"/>
      <w:bookmarkStart w:id="5282" w:name="_Toc153885289"/>
      <w:bookmarkStart w:id="5283" w:name="_Toc177548823"/>
      <w:bookmarkStart w:id="5284" w:name="_Toc186725827"/>
      <w:bookmarkStart w:id="5285" w:name="_Toc192836543"/>
      <w:bookmarkStart w:id="5286" w:name="_Toc199621249"/>
      <w:r w:rsidRPr="00F11966">
        <w:t>5.4.4</w:t>
      </w:r>
      <w:r w:rsidRPr="00F11966">
        <w:tab/>
        <w:t>Structured Data Types</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3449B4DB" w14:textId="77777777" w:rsidR="00E92CBF" w:rsidRPr="00F11966" w:rsidRDefault="00E92CBF" w:rsidP="00D362EB">
      <w:pPr>
        <w:pStyle w:val="Heading4"/>
      </w:pPr>
      <w:bookmarkStart w:id="5287" w:name="_Toc24925838"/>
      <w:bookmarkStart w:id="5288" w:name="_Toc24926016"/>
      <w:bookmarkStart w:id="5289" w:name="_Toc24926192"/>
      <w:bookmarkStart w:id="5290" w:name="_Toc33964052"/>
      <w:bookmarkStart w:id="5291" w:name="_Toc33980806"/>
      <w:bookmarkStart w:id="5292" w:name="_Toc36462607"/>
      <w:bookmarkStart w:id="5293" w:name="_Toc36462803"/>
      <w:bookmarkStart w:id="5294" w:name="_Toc43026047"/>
      <w:bookmarkStart w:id="5295" w:name="_Toc49763581"/>
      <w:bookmarkStart w:id="5296" w:name="_Toc56754277"/>
      <w:bookmarkStart w:id="5297" w:name="_Toc88743048"/>
      <w:bookmarkStart w:id="5298" w:name="_Toc101253958"/>
      <w:bookmarkStart w:id="5299" w:name="_Toc101254397"/>
      <w:bookmarkStart w:id="5300" w:name="_Toc104112109"/>
      <w:bookmarkStart w:id="5301" w:name="_Toc104192286"/>
      <w:bookmarkStart w:id="5302" w:name="_Toc104192850"/>
      <w:bookmarkStart w:id="5303" w:name="_Toc133336230"/>
      <w:bookmarkStart w:id="5304" w:name="_Toc143984719"/>
      <w:bookmarkStart w:id="5305" w:name="_Toc144147496"/>
      <w:bookmarkStart w:id="5306" w:name="_Toc153885290"/>
      <w:bookmarkStart w:id="5307" w:name="_Toc177548824"/>
      <w:bookmarkStart w:id="5308" w:name="_Toc186725828"/>
      <w:bookmarkStart w:id="5309" w:name="_Toc192836544"/>
      <w:bookmarkStart w:id="5310" w:name="_Toc199621250"/>
      <w:r w:rsidRPr="00F11966">
        <w:t>5.4.4.1</w:t>
      </w:r>
      <w:r w:rsidRPr="00F11966">
        <w:tab/>
        <w:t>Type: SubscribedDefaultQos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311" w:name="_Toc24925839"/>
      <w:bookmarkStart w:id="5312" w:name="_Toc24926017"/>
      <w:bookmarkStart w:id="5313" w:name="_Toc24926193"/>
      <w:bookmarkStart w:id="5314" w:name="_Toc33964053"/>
      <w:bookmarkStart w:id="5315" w:name="_Toc33980807"/>
      <w:bookmarkStart w:id="5316" w:name="_Toc36462608"/>
      <w:bookmarkStart w:id="5317" w:name="_Toc36462804"/>
      <w:bookmarkStart w:id="5318" w:name="_Toc43026048"/>
      <w:bookmarkStart w:id="5319" w:name="_Toc49763582"/>
      <w:bookmarkStart w:id="5320" w:name="_Toc56754278"/>
      <w:bookmarkStart w:id="5321" w:name="_Toc88743049"/>
      <w:bookmarkStart w:id="5322" w:name="_Toc101253959"/>
      <w:bookmarkStart w:id="5323" w:name="_Toc101254398"/>
      <w:bookmarkStart w:id="5324" w:name="_Toc104112110"/>
      <w:bookmarkStart w:id="5325" w:name="_Toc104192287"/>
      <w:bookmarkStart w:id="5326" w:name="_Toc104192851"/>
      <w:bookmarkStart w:id="5327" w:name="_Toc133336231"/>
      <w:bookmarkStart w:id="5328" w:name="_Toc143984720"/>
      <w:bookmarkStart w:id="5329" w:name="_Toc144147497"/>
      <w:bookmarkStart w:id="5330" w:name="_Toc153885291"/>
      <w:bookmarkStart w:id="5331" w:name="_Toc177548825"/>
      <w:bookmarkStart w:id="5332" w:name="_Toc186725829"/>
      <w:bookmarkStart w:id="5333" w:name="_Toc192836545"/>
      <w:bookmarkStart w:id="5334" w:name="_Toc199621251"/>
      <w:r w:rsidRPr="00F11966">
        <w:t>5.4.4.2</w:t>
      </w:r>
      <w:r w:rsidRPr="00F11966">
        <w:tab/>
        <w:t>Type: Snssai</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lastRenderedPageBreak/>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335" w:name="_Toc24925840"/>
      <w:bookmarkStart w:id="5336" w:name="_Toc24926018"/>
      <w:bookmarkStart w:id="5337" w:name="_Toc24926194"/>
      <w:bookmarkStart w:id="5338" w:name="_Toc33964054"/>
      <w:bookmarkStart w:id="5339" w:name="_Toc33980808"/>
      <w:bookmarkStart w:id="5340" w:name="_Toc36462609"/>
      <w:bookmarkStart w:id="5341" w:name="_Toc36462805"/>
      <w:bookmarkStart w:id="5342" w:name="_Toc43026049"/>
      <w:bookmarkStart w:id="5343" w:name="_Toc49763583"/>
      <w:bookmarkStart w:id="5344" w:name="_Toc56754279"/>
      <w:bookmarkStart w:id="5345" w:name="_Toc88743050"/>
      <w:bookmarkStart w:id="5346" w:name="_Toc101253960"/>
      <w:bookmarkStart w:id="5347" w:name="_Toc101254399"/>
      <w:bookmarkStart w:id="5348" w:name="_Toc104112111"/>
      <w:bookmarkStart w:id="5349" w:name="_Toc104192288"/>
      <w:bookmarkStart w:id="5350" w:name="_Toc104192852"/>
      <w:bookmarkStart w:id="5351" w:name="_Toc133336232"/>
      <w:bookmarkStart w:id="5352" w:name="_Toc143984721"/>
      <w:bookmarkStart w:id="5353" w:name="_Toc144147498"/>
      <w:bookmarkStart w:id="5354" w:name="_Toc153885292"/>
      <w:bookmarkStart w:id="5355" w:name="_Toc177548826"/>
      <w:bookmarkStart w:id="5356" w:name="_Toc186725830"/>
      <w:bookmarkStart w:id="5357" w:name="_Toc192836546"/>
      <w:bookmarkStart w:id="5358" w:name="_Toc199621252"/>
      <w:r w:rsidRPr="00F11966">
        <w:t>5.4.4.3</w:t>
      </w:r>
      <w:r w:rsidRPr="00F11966">
        <w:tab/>
        <w:t>Type: PlmnId</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359" w:name="_Toc24925841"/>
      <w:bookmarkStart w:id="5360" w:name="_Toc24926019"/>
      <w:bookmarkStart w:id="5361" w:name="_Toc24926195"/>
      <w:bookmarkStart w:id="5362" w:name="_Toc33964055"/>
      <w:bookmarkStart w:id="5363" w:name="_Toc33980809"/>
      <w:bookmarkStart w:id="5364" w:name="_Toc36462610"/>
      <w:bookmarkStart w:id="5365" w:name="_Toc36462806"/>
      <w:bookmarkStart w:id="5366" w:name="_Toc43026050"/>
      <w:bookmarkStart w:id="5367" w:name="_Toc49763584"/>
      <w:bookmarkStart w:id="5368" w:name="_Toc56754280"/>
      <w:bookmarkStart w:id="5369" w:name="_Toc88743051"/>
      <w:bookmarkStart w:id="5370" w:name="_Toc101253961"/>
      <w:bookmarkStart w:id="5371" w:name="_Toc101254400"/>
      <w:bookmarkStart w:id="5372" w:name="_Toc104112112"/>
      <w:bookmarkStart w:id="5373" w:name="_Toc104192289"/>
      <w:bookmarkStart w:id="5374" w:name="_Toc104192853"/>
      <w:bookmarkStart w:id="5375" w:name="_Toc133336233"/>
      <w:bookmarkStart w:id="5376" w:name="_Toc143984722"/>
      <w:bookmarkStart w:id="5377" w:name="_Toc144147499"/>
      <w:bookmarkStart w:id="5378" w:name="_Toc153885293"/>
      <w:bookmarkStart w:id="5379" w:name="_Toc177548827"/>
      <w:bookmarkStart w:id="5380" w:name="_Toc186725831"/>
      <w:bookmarkStart w:id="5381" w:name="_Toc192836547"/>
      <w:bookmarkStart w:id="5382" w:name="_Toc199621253"/>
      <w:r w:rsidRPr="00F11966">
        <w:t>5.4.4.4</w:t>
      </w:r>
      <w:r w:rsidRPr="00F11966">
        <w:tab/>
        <w:t>Type: Tai</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383" w:name="_Toc24925842"/>
      <w:bookmarkStart w:id="5384" w:name="_Toc24926020"/>
      <w:bookmarkStart w:id="5385" w:name="_Toc24926196"/>
      <w:bookmarkStart w:id="5386" w:name="_Toc33964056"/>
      <w:bookmarkStart w:id="5387" w:name="_Toc33980810"/>
      <w:bookmarkStart w:id="5388" w:name="_Toc36462611"/>
      <w:bookmarkStart w:id="5389" w:name="_Toc36462807"/>
      <w:bookmarkStart w:id="5390" w:name="_Toc43026051"/>
      <w:bookmarkStart w:id="5391" w:name="_Toc49763585"/>
      <w:bookmarkStart w:id="5392" w:name="_Toc56754281"/>
      <w:bookmarkStart w:id="5393" w:name="_Toc88743052"/>
      <w:bookmarkStart w:id="5394" w:name="_Toc101253962"/>
      <w:bookmarkStart w:id="5395" w:name="_Toc101254401"/>
      <w:bookmarkStart w:id="5396" w:name="_Toc104112113"/>
      <w:bookmarkStart w:id="5397" w:name="_Toc104192290"/>
      <w:bookmarkStart w:id="5398" w:name="_Toc104192854"/>
      <w:bookmarkStart w:id="5399" w:name="_Toc133336234"/>
      <w:bookmarkStart w:id="5400" w:name="_Toc143984723"/>
      <w:bookmarkStart w:id="5401" w:name="_Toc144147500"/>
      <w:bookmarkStart w:id="5402" w:name="_Toc153885294"/>
      <w:bookmarkStart w:id="5403" w:name="_Toc177548828"/>
      <w:bookmarkStart w:id="5404" w:name="_Toc186725832"/>
      <w:bookmarkStart w:id="5405" w:name="_Toc192836548"/>
      <w:bookmarkStart w:id="5406" w:name="_Toc199621254"/>
      <w:r w:rsidRPr="00F11966">
        <w:t>5.4.4.5</w:t>
      </w:r>
      <w:r w:rsidRPr="00F11966">
        <w:tab/>
        <w:t>Type: Ecgi</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407" w:name="_Toc24925843"/>
      <w:bookmarkStart w:id="5408" w:name="_Toc24926021"/>
      <w:bookmarkStart w:id="5409" w:name="_Toc24926197"/>
      <w:bookmarkStart w:id="5410" w:name="_Toc33964057"/>
      <w:bookmarkStart w:id="5411" w:name="_Toc33980811"/>
      <w:bookmarkStart w:id="5412" w:name="_Toc36462612"/>
      <w:bookmarkStart w:id="5413" w:name="_Toc36462808"/>
      <w:bookmarkStart w:id="5414" w:name="_Toc43026052"/>
      <w:bookmarkStart w:id="5415" w:name="_Toc49763586"/>
      <w:bookmarkStart w:id="5416" w:name="_Toc56754282"/>
      <w:bookmarkStart w:id="5417" w:name="_Toc88743053"/>
      <w:bookmarkStart w:id="5418" w:name="_Toc101253963"/>
      <w:bookmarkStart w:id="5419" w:name="_Toc101254402"/>
      <w:bookmarkStart w:id="5420" w:name="_Toc104112114"/>
      <w:bookmarkStart w:id="5421" w:name="_Toc104192291"/>
      <w:bookmarkStart w:id="5422" w:name="_Toc104192855"/>
      <w:bookmarkStart w:id="5423" w:name="_Toc133336235"/>
      <w:bookmarkStart w:id="5424" w:name="_Toc143984724"/>
      <w:bookmarkStart w:id="5425" w:name="_Toc144147501"/>
      <w:bookmarkStart w:id="5426" w:name="_Toc153885295"/>
      <w:bookmarkStart w:id="5427" w:name="_Toc177548829"/>
      <w:bookmarkStart w:id="5428" w:name="_Toc186725833"/>
      <w:bookmarkStart w:id="5429" w:name="_Toc192836549"/>
      <w:bookmarkStart w:id="5430" w:name="_Toc199621255"/>
      <w:r w:rsidRPr="00F11966">
        <w:t>5.4.4.6</w:t>
      </w:r>
      <w:r w:rsidRPr="00F11966">
        <w:tab/>
        <w:t>Type: Ncgi</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431" w:name="_Toc24925844"/>
      <w:bookmarkStart w:id="5432" w:name="_Toc24926022"/>
      <w:bookmarkStart w:id="5433" w:name="_Toc24926198"/>
      <w:bookmarkStart w:id="5434" w:name="_Toc33964058"/>
      <w:bookmarkStart w:id="5435" w:name="_Toc33980812"/>
      <w:bookmarkStart w:id="5436" w:name="_Toc36462613"/>
      <w:bookmarkStart w:id="5437" w:name="_Toc36462809"/>
      <w:bookmarkStart w:id="5438" w:name="_Toc43026053"/>
      <w:bookmarkStart w:id="5439" w:name="_Toc49763587"/>
      <w:bookmarkStart w:id="5440" w:name="_Toc56754283"/>
      <w:bookmarkStart w:id="5441" w:name="_Toc88743054"/>
      <w:bookmarkStart w:id="5442" w:name="_Toc101253964"/>
      <w:bookmarkStart w:id="5443" w:name="_Toc101254403"/>
      <w:bookmarkStart w:id="5444" w:name="_Toc104112115"/>
      <w:bookmarkStart w:id="5445" w:name="_Toc104192292"/>
      <w:bookmarkStart w:id="5446" w:name="_Toc104192856"/>
      <w:bookmarkStart w:id="5447" w:name="_Toc133336236"/>
      <w:bookmarkStart w:id="5448" w:name="_Toc143984725"/>
      <w:bookmarkStart w:id="5449" w:name="_Toc144147502"/>
      <w:bookmarkStart w:id="5450" w:name="_Toc153885296"/>
      <w:bookmarkStart w:id="5451" w:name="_Toc177548830"/>
      <w:bookmarkStart w:id="5452" w:name="_Toc186725834"/>
      <w:bookmarkStart w:id="5453" w:name="_Toc192836550"/>
      <w:bookmarkStart w:id="5454" w:name="_Toc199621256"/>
      <w:r w:rsidRPr="00F11966">
        <w:t>5.4.4.7</w:t>
      </w:r>
      <w:r w:rsidRPr="00F11966">
        <w:tab/>
        <w:t>Type: UserLocation</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455" w:name="_Toc24925845"/>
      <w:bookmarkStart w:id="5456" w:name="_Toc24926023"/>
      <w:bookmarkStart w:id="5457" w:name="_Toc24926199"/>
      <w:bookmarkStart w:id="5458" w:name="_Toc33964059"/>
      <w:bookmarkStart w:id="5459" w:name="_Toc33980813"/>
      <w:bookmarkStart w:id="5460" w:name="_Toc36462614"/>
      <w:bookmarkStart w:id="5461" w:name="_Toc36462810"/>
      <w:bookmarkStart w:id="5462" w:name="_Toc43026054"/>
      <w:bookmarkStart w:id="5463" w:name="_Toc49763588"/>
      <w:bookmarkStart w:id="5464" w:name="_Toc56754284"/>
      <w:bookmarkStart w:id="5465" w:name="_Toc88743055"/>
      <w:bookmarkStart w:id="5466" w:name="_Toc101253965"/>
      <w:bookmarkStart w:id="5467" w:name="_Toc101254404"/>
      <w:bookmarkStart w:id="5468" w:name="_Toc104112116"/>
      <w:bookmarkStart w:id="5469" w:name="_Toc104192293"/>
      <w:bookmarkStart w:id="5470" w:name="_Toc104192857"/>
      <w:bookmarkStart w:id="5471" w:name="_Toc133336237"/>
      <w:bookmarkStart w:id="5472" w:name="_Toc143984726"/>
      <w:bookmarkStart w:id="5473" w:name="_Toc144147503"/>
      <w:bookmarkStart w:id="5474" w:name="_Toc153885297"/>
      <w:bookmarkStart w:id="5475" w:name="_Toc177548831"/>
      <w:bookmarkStart w:id="5476" w:name="_Toc186725835"/>
      <w:bookmarkStart w:id="5477" w:name="_Toc192836551"/>
      <w:bookmarkStart w:id="5478" w:name="_Toc199621257"/>
      <w:r w:rsidRPr="00F11966">
        <w:lastRenderedPageBreak/>
        <w:t>5.4.4.8</w:t>
      </w:r>
      <w:r w:rsidRPr="00F11966">
        <w:tab/>
        <w:t>Type: EutraLocation</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479" w:name="_Toc24925846"/>
      <w:bookmarkStart w:id="5480" w:name="_Toc24926024"/>
      <w:bookmarkStart w:id="5481" w:name="_Toc24926200"/>
      <w:bookmarkStart w:id="5482" w:name="_Toc33964060"/>
      <w:bookmarkStart w:id="5483" w:name="_Toc33980814"/>
      <w:bookmarkStart w:id="5484" w:name="_Toc36462615"/>
      <w:bookmarkStart w:id="5485" w:name="_Toc36462811"/>
      <w:bookmarkStart w:id="5486" w:name="_Toc43026055"/>
      <w:bookmarkStart w:id="5487" w:name="_Toc49763589"/>
      <w:bookmarkStart w:id="5488" w:name="_Toc56754285"/>
      <w:bookmarkStart w:id="5489" w:name="_Toc88743056"/>
      <w:bookmarkStart w:id="5490" w:name="_Toc101253966"/>
      <w:bookmarkStart w:id="5491" w:name="_Toc101254405"/>
      <w:bookmarkStart w:id="5492" w:name="_Toc104112117"/>
      <w:bookmarkStart w:id="5493" w:name="_Toc104192294"/>
      <w:bookmarkStart w:id="5494" w:name="_Toc104192858"/>
      <w:bookmarkStart w:id="5495" w:name="_Toc133336238"/>
      <w:bookmarkStart w:id="5496" w:name="_Toc143984727"/>
      <w:bookmarkStart w:id="5497" w:name="_Toc144147504"/>
      <w:bookmarkStart w:id="5498" w:name="_Toc153885298"/>
      <w:bookmarkStart w:id="5499" w:name="_Toc177548832"/>
      <w:bookmarkStart w:id="5500" w:name="_Toc186725836"/>
      <w:bookmarkStart w:id="5501" w:name="_Toc192836552"/>
      <w:bookmarkStart w:id="5502" w:name="_Toc199621258"/>
      <w:r w:rsidRPr="00F11966">
        <w:lastRenderedPageBreak/>
        <w:t>5.4.4.9</w:t>
      </w:r>
      <w:r w:rsidRPr="00F11966">
        <w:tab/>
        <w:t>Type: NrLocation</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503"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503"/>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504" w:name="_Toc24925847"/>
      <w:bookmarkStart w:id="5505" w:name="_Toc24926025"/>
      <w:bookmarkStart w:id="5506" w:name="_Toc24926201"/>
      <w:bookmarkStart w:id="5507" w:name="_Toc33964061"/>
      <w:bookmarkStart w:id="5508" w:name="_Toc33980815"/>
      <w:bookmarkStart w:id="5509" w:name="_Toc36462616"/>
      <w:bookmarkStart w:id="5510" w:name="_Toc36462812"/>
      <w:bookmarkStart w:id="5511" w:name="_Toc43026056"/>
      <w:bookmarkStart w:id="5512" w:name="_Toc49763590"/>
      <w:bookmarkStart w:id="5513" w:name="_Toc56754286"/>
      <w:bookmarkStart w:id="5514" w:name="_Toc88743057"/>
      <w:bookmarkStart w:id="5515" w:name="_Toc101253967"/>
      <w:bookmarkStart w:id="5516" w:name="_Toc101254406"/>
      <w:bookmarkStart w:id="5517" w:name="_Toc104112118"/>
      <w:bookmarkStart w:id="5518" w:name="_Toc104192295"/>
      <w:bookmarkStart w:id="5519" w:name="_Toc104192859"/>
      <w:bookmarkStart w:id="5520" w:name="_Toc133336239"/>
      <w:bookmarkStart w:id="5521" w:name="_Toc143984728"/>
      <w:bookmarkStart w:id="5522" w:name="_Toc144147505"/>
      <w:bookmarkStart w:id="5523" w:name="_Toc153885299"/>
      <w:bookmarkStart w:id="5524" w:name="_Toc177548833"/>
      <w:bookmarkStart w:id="5525" w:name="_Toc186725837"/>
      <w:bookmarkStart w:id="5526" w:name="_Toc192836553"/>
      <w:bookmarkStart w:id="5527" w:name="_Toc199621259"/>
      <w:r w:rsidRPr="00F11966">
        <w:lastRenderedPageBreak/>
        <w:t>5.4.4.10</w:t>
      </w:r>
      <w:r w:rsidRPr="00F11966">
        <w:tab/>
        <w:t>Type: N3gaLocation</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528" w:name="_Toc24925848"/>
      <w:bookmarkStart w:id="5529" w:name="_Toc24926026"/>
      <w:bookmarkStart w:id="5530" w:name="_Toc24926202"/>
      <w:bookmarkStart w:id="5531" w:name="_Toc33964062"/>
      <w:bookmarkStart w:id="5532" w:name="_Toc33980816"/>
      <w:bookmarkStart w:id="5533" w:name="_Toc36462617"/>
      <w:bookmarkStart w:id="5534" w:name="_Toc36462813"/>
      <w:bookmarkStart w:id="5535" w:name="_Toc43026057"/>
      <w:bookmarkStart w:id="5536" w:name="_Toc49763591"/>
      <w:bookmarkStart w:id="5537" w:name="_Toc56754287"/>
      <w:bookmarkStart w:id="5538" w:name="_Toc88743058"/>
      <w:bookmarkStart w:id="5539" w:name="_Toc101253968"/>
      <w:bookmarkStart w:id="5540" w:name="_Toc101254407"/>
      <w:bookmarkStart w:id="5541" w:name="_Toc104112119"/>
      <w:bookmarkStart w:id="5542" w:name="_Toc104192296"/>
      <w:bookmarkStart w:id="5543" w:name="_Toc104192860"/>
      <w:bookmarkStart w:id="5544" w:name="_Toc133336240"/>
      <w:bookmarkStart w:id="5545" w:name="_Toc143984729"/>
      <w:bookmarkStart w:id="5546" w:name="_Toc144147506"/>
      <w:bookmarkStart w:id="5547" w:name="_Toc153885300"/>
      <w:bookmarkStart w:id="5548" w:name="_Toc177548834"/>
      <w:bookmarkStart w:id="5549" w:name="_Toc186725838"/>
      <w:bookmarkStart w:id="5550" w:name="_Toc192836554"/>
      <w:bookmarkStart w:id="5551" w:name="_Toc199621260"/>
      <w:r w:rsidRPr="00F11966">
        <w:t>5.4.4.11</w:t>
      </w:r>
      <w:r w:rsidRPr="00F11966">
        <w:tab/>
        <w:t>Type: UpSecurity</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552" w:name="_Toc24925849"/>
      <w:bookmarkStart w:id="5553" w:name="_Toc24926027"/>
      <w:bookmarkStart w:id="5554" w:name="_Toc24926203"/>
      <w:bookmarkStart w:id="5555" w:name="_Toc33964063"/>
      <w:bookmarkStart w:id="5556" w:name="_Toc33980817"/>
      <w:bookmarkStart w:id="5557" w:name="_Toc36462618"/>
      <w:bookmarkStart w:id="5558" w:name="_Toc36462814"/>
      <w:bookmarkStart w:id="5559" w:name="_Toc43026058"/>
      <w:bookmarkStart w:id="5560" w:name="_Toc49763592"/>
      <w:bookmarkStart w:id="5561" w:name="_Toc56754288"/>
      <w:bookmarkStart w:id="5562" w:name="_Toc88743059"/>
      <w:bookmarkStart w:id="5563" w:name="_Toc101253969"/>
      <w:bookmarkStart w:id="5564" w:name="_Toc101254408"/>
      <w:bookmarkStart w:id="5565" w:name="_Toc104112120"/>
      <w:bookmarkStart w:id="5566" w:name="_Toc104192297"/>
      <w:bookmarkStart w:id="5567" w:name="_Toc104192861"/>
      <w:bookmarkStart w:id="5568" w:name="_Toc133336241"/>
      <w:bookmarkStart w:id="5569" w:name="_Toc143984730"/>
      <w:bookmarkStart w:id="5570" w:name="_Toc144147507"/>
      <w:bookmarkStart w:id="5571" w:name="_Toc153885301"/>
      <w:bookmarkStart w:id="5572" w:name="_Toc177548835"/>
      <w:bookmarkStart w:id="5573" w:name="_Toc186725839"/>
      <w:bookmarkStart w:id="5574" w:name="_Toc192836555"/>
      <w:bookmarkStart w:id="5575" w:name="_Toc199621261"/>
      <w:r w:rsidRPr="00F11966">
        <w:t>5.4.4.12</w:t>
      </w:r>
      <w:r w:rsidRPr="00F11966">
        <w:tab/>
        <w:t xml:space="preserve">Type: </w:t>
      </w:r>
      <w:r w:rsidRPr="00F11966">
        <w:rPr>
          <w:lang w:eastAsia="zh-CN"/>
        </w:rPr>
        <w:t>NgApCause</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576"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576"/>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577" w:name="_Toc24925850"/>
      <w:bookmarkStart w:id="5578" w:name="_Toc24926028"/>
      <w:bookmarkStart w:id="5579" w:name="_Toc24926204"/>
      <w:bookmarkStart w:id="5580" w:name="_Toc33964064"/>
      <w:bookmarkStart w:id="5581" w:name="_Toc33980818"/>
      <w:bookmarkStart w:id="5582" w:name="_Toc36462619"/>
      <w:bookmarkStart w:id="5583" w:name="_Toc36462815"/>
      <w:bookmarkStart w:id="5584" w:name="_Toc43026059"/>
      <w:bookmarkStart w:id="5585" w:name="_Toc49763593"/>
      <w:bookmarkStart w:id="5586" w:name="_Toc56754289"/>
      <w:bookmarkStart w:id="5587" w:name="_Toc88743060"/>
      <w:bookmarkStart w:id="5588" w:name="_Toc101253970"/>
      <w:bookmarkStart w:id="5589" w:name="_Toc101254409"/>
      <w:bookmarkStart w:id="5590" w:name="_Toc104112121"/>
      <w:bookmarkStart w:id="5591" w:name="_Toc104192298"/>
      <w:bookmarkStart w:id="5592" w:name="_Toc104192862"/>
      <w:bookmarkStart w:id="5593" w:name="_Toc133336242"/>
      <w:bookmarkStart w:id="5594" w:name="_Toc143984731"/>
      <w:bookmarkStart w:id="5595" w:name="_Toc144147508"/>
      <w:bookmarkStart w:id="5596" w:name="_Toc153885302"/>
      <w:bookmarkStart w:id="5597" w:name="_Toc177548836"/>
      <w:bookmarkStart w:id="5598" w:name="_Toc186725840"/>
      <w:bookmarkStart w:id="5599" w:name="_Toc192836556"/>
      <w:bookmarkStart w:id="5600" w:name="_Toc199621262"/>
      <w:r w:rsidRPr="00F11966">
        <w:lastRenderedPageBreak/>
        <w:t>5.4.4.13</w:t>
      </w:r>
      <w:r w:rsidRPr="00F11966">
        <w:tab/>
        <w:t xml:space="preserve">Type: </w:t>
      </w:r>
      <w:r w:rsidRPr="00F11966">
        <w:rPr>
          <w:noProof/>
        </w:rPr>
        <w:t>BackupAmfInfo</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601" w:name="_Toc24925851"/>
      <w:bookmarkStart w:id="5602" w:name="_Toc24926029"/>
      <w:bookmarkStart w:id="5603" w:name="_Toc24926205"/>
      <w:bookmarkStart w:id="5604" w:name="_Toc33964065"/>
      <w:bookmarkStart w:id="5605" w:name="_Toc33980819"/>
      <w:bookmarkStart w:id="5606" w:name="_Toc36462620"/>
      <w:bookmarkStart w:id="5607" w:name="_Toc36462816"/>
      <w:bookmarkStart w:id="5608" w:name="_Toc43026060"/>
      <w:bookmarkStart w:id="5609" w:name="_Toc49763594"/>
      <w:bookmarkStart w:id="5610" w:name="_Toc56754290"/>
      <w:bookmarkStart w:id="5611" w:name="_Toc88743061"/>
      <w:bookmarkStart w:id="5612" w:name="_Toc101253971"/>
      <w:bookmarkStart w:id="5613" w:name="_Toc101254410"/>
      <w:bookmarkStart w:id="5614" w:name="_Toc104112122"/>
      <w:bookmarkStart w:id="5615" w:name="_Toc104192299"/>
      <w:bookmarkStart w:id="5616" w:name="_Toc104192863"/>
      <w:bookmarkStart w:id="5617" w:name="_Toc133336243"/>
      <w:bookmarkStart w:id="5618" w:name="_Toc143984732"/>
      <w:bookmarkStart w:id="5619" w:name="_Toc144147509"/>
      <w:bookmarkStart w:id="5620" w:name="_Toc153885303"/>
      <w:bookmarkStart w:id="5621" w:name="_Toc177548837"/>
      <w:bookmarkStart w:id="5622" w:name="_Toc186725841"/>
      <w:bookmarkStart w:id="5623" w:name="_Toc192836557"/>
      <w:bookmarkStart w:id="5624" w:name="_Toc199621263"/>
      <w:r w:rsidRPr="00F11966">
        <w:t>5.4.4.14</w:t>
      </w:r>
      <w:r w:rsidRPr="00F11966">
        <w:tab/>
        <w:t xml:space="preserve">Type: </w:t>
      </w:r>
      <w:r w:rsidRPr="00F11966">
        <w:rPr>
          <w:lang w:eastAsia="zh-CN"/>
        </w:rPr>
        <w:t>RefToBinaryData</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625" w:name="_Toc24925852"/>
      <w:bookmarkStart w:id="5626" w:name="_Toc24926030"/>
      <w:bookmarkStart w:id="5627" w:name="_Toc24926206"/>
      <w:bookmarkStart w:id="5628" w:name="_Toc33964066"/>
      <w:bookmarkStart w:id="5629" w:name="_Toc33980820"/>
      <w:bookmarkStart w:id="5630" w:name="_Toc36462621"/>
      <w:bookmarkStart w:id="5631" w:name="_Toc36462817"/>
      <w:bookmarkStart w:id="5632" w:name="_Toc43026061"/>
      <w:bookmarkStart w:id="5633" w:name="_Toc49763595"/>
      <w:bookmarkStart w:id="5634" w:name="_Toc56754291"/>
      <w:bookmarkStart w:id="5635" w:name="_Toc88743062"/>
      <w:bookmarkStart w:id="5636" w:name="_Toc101253972"/>
      <w:bookmarkStart w:id="5637" w:name="_Toc101254411"/>
      <w:bookmarkStart w:id="5638" w:name="_Toc104112123"/>
      <w:bookmarkStart w:id="5639" w:name="_Toc104192300"/>
      <w:bookmarkStart w:id="5640" w:name="_Toc104192864"/>
      <w:bookmarkStart w:id="5641" w:name="_Toc133336244"/>
      <w:bookmarkStart w:id="5642" w:name="_Toc143984733"/>
      <w:bookmarkStart w:id="5643" w:name="_Toc144147510"/>
      <w:bookmarkStart w:id="5644" w:name="_Toc153885304"/>
      <w:bookmarkStart w:id="5645" w:name="_Toc177548838"/>
      <w:bookmarkStart w:id="5646" w:name="_Toc186725842"/>
      <w:bookmarkStart w:id="5647" w:name="_Toc192836558"/>
      <w:bookmarkStart w:id="5648" w:name="_Toc199621264"/>
      <w:r w:rsidRPr="00F11966">
        <w:t>5.4.4.15</w:t>
      </w:r>
      <w:r w:rsidRPr="00F11966">
        <w:tab/>
        <w:t>Type RouteToLocation</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649" w:name="_Toc24925853"/>
      <w:bookmarkStart w:id="5650" w:name="_Toc24926031"/>
      <w:bookmarkStart w:id="5651" w:name="_Toc24926207"/>
      <w:bookmarkStart w:id="5652" w:name="_Toc33964067"/>
      <w:bookmarkStart w:id="5653" w:name="_Toc33980821"/>
      <w:bookmarkStart w:id="5654" w:name="_Toc36462622"/>
      <w:bookmarkStart w:id="5655" w:name="_Toc36462818"/>
      <w:bookmarkStart w:id="5656" w:name="_Toc43026062"/>
      <w:bookmarkStart w:id="5657" w:name="_Toc49763596"/>
      <w:bookmarkStart w:id="5658" w:name="_Toc56754292"/>
      <w:bookmarkStart w:id="5659" w:name="_Toc88743063"/>
      <w:bookmarkStart w:id="5660" w:name="_Toc101253973"/>
      <w:bookmarkStart w:id="5661" w:name="_Toc101254412"/>
      <w:bookmarkStart w:id="5662" w:name="_Toc104112124"/>
      <w:bookmarkStart w:id="5663" w:name="_Toc104192301"/>
      <w:bookmarkStart w:id="5664" w:name="_Toc104192865"/>
      <w:bookmarkStart w:id="5665" w:name="_Toc133336245"/>
      <w:bookmarkStart w:id="5666" w:name="_Toc143984734"/>
      <w:bookmarkStart w:id="5667" w:name="_Toc144147511"/>
      <w:bookmarkStart w:id="5668" w:name="_Toc153885305"/>
      <w:bookmarkStart w:id="5669" w:name="_Toc177548839"/>
      <w:bookmarkStart w:id="5670" w:name="_Toc186725843"/>
      <w:bookmarkStart w:id="5671" w:name="_Toc192836559"/>
      <w:bookmarkStart w:id="5672" w:name="_Toc199621265"/>
      <w:r w:rsidRPr="00F11966">
        <w:t>5.4.4.16</w:t>
      </w:r>
      <w:r w:rsidRPr="00F11966">
        <w:tab/>
        <w:t>Type RouteInformation</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673" w:name="_Toc24925854"/>
      <w:bookmarkStart w:id="5674" w:name="_Toc24926032"/>
      <w:bookmarkStart w:id="5675" w:name="_Toc24926208"/>
      <w:bookmarkStart w:id="5676" w:name="_Toc33964068"/>
      <w:bookmarkStart w:id="5677" w:name="_Toc33980822"/>
      <w:bookmarkStart w:id="5678" w:name="_Toc36462623"/>
      <w:bookmarkStart w:id="5679" w:name="_Toc36462819"/>
      <w:bookmarkStart w:id="5680" w:name="_Toc43026063"/>
      <w:bookmarkStart w:id="5681" w:name="_Toc49763597"/>
      <w:bookmarkStart w:id="5682" w:name="_Toc56754293"/>
      <w:bookmarkStart w:id="5683" w:name="_Toc88743064"/>
      <w:bookmarkStart w:id="5684" w:name="_Toc101253974"/>
      <w:bookmarkStart w:id="5685" w:name="_Toc101254413"/>
      <w:bookmarkStart w:id="5686" w:name="_Toc104112125"/>
      <w:bookmarkStart w:id="5687" w:name="_Toc104192302"/>
      <w:bookmarkStart w:id="5688" w:name="_Toc104192866"/>
      <w:bookmarkStart w:id="5689" w:name="_Toc133336246"/>
      <w:bookmarkStart w:id="5690" w:name="_Toc143984735"/>
      <w:bookmarkStart w:id="5691" w:name="_Toc144147512"/>
      <w:bookmarkStart w:id="5692" w:name="_Toc153885306"/>
      <w:bookmarkStart w:id="5693" w:name="_Toc177548840"/>
      <w:bookmarkStart w:id="5694" w:name="_Toc186725844"/>
      <w:bookmarkStart w:id="5695" w:name="_Toc192836560"/>
      <w:bookmarkStart w:id="5696" w:name="_Toc199621266"/>
      <w:r w:rsidRPr="00F11966">
        <w:lastRenderedPageBreak/>
        <w:t>5.4.4.17</w:t>
      </w:r>
      <w:r w:rsidRPr="00F11966">
        <w:tab/>
        <w:t>Type: Area</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697" w:name="_Toc24925855"/>
      <w:bookmarkStart w:id="5698" w:name="_Toc24926033"/>
      <w:bookmarkStart w:id="5699" w:name="_Toc24926209"/>
      <w:bookmarkStart w:id="5700" w:name="_Toc33964069"/>
      <w:bookmarkStart w:id="5701" w:name="_Toc33980823"/>
      <w:bookmarkStart w:id="5702" w:name="_Toc36462624"/>
      <w:bookmarkStart w:id="5703" w:name="_Toc36462820"/>
      <w:bookmarkStart w:id="5704" w:name="_Toc43026064"/>
      <w:bookmarkStart w:id="5705" w:name="_Toc49763598"/>
      <w:bookmarkStart w:id="5706" w:name="_Toc56754294"/>
      <w:bookmarkStart w:id="5707" w:name="_Toc88743065"/>
      <w:bookmarkStart w:id="5708" w:name="_Toc101253975"/>
      <w:bookmarkStart w:id="5709" w:name="_Toc101254414"/>
      <w:bookmarkStart w:id="5710" w:name="_Toc104112126"/>
      <w:bookmarkStart w:id="5711" w:name="_Toc104192303"/>
      <w:bookmarkStart w:id="5712" w:name="_Toc104192867"/>
      <w:bookmarkStart w:id="5713" w:name="_Toc133336247"/>
      <w:bookmarkStart w:id="5714" w:name="_Toc143984736"/>
      <w:bookmarkStart w:id="5715" w:name="_Toc144147513"/>
      <w:bookmarkStart w:id="5716" w:name="_Toc153885307"/>
      <w:bookmarkStart w:id="5717" w:name="_Toc177548841"/>
      <w:bookmarkStart w:id="5718" w:name="_Toc186725845"/>
      <w:bookmarkStart w:id="5719" w:name="_Toc192836561"/>
      <w:bookmarkStart w:id="5720" w:name="_Toc199621267"/>
      <w:r w:rsidRPr="00F11966">
        <w:t>5.4.4.18</w:t>
      </w:r>
      <w:r w:rsidRPr="00F11966">
        <w:tab/>
        <w:t>Type: ServiceAreaRestriction</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72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722" w:name="_MCCTEMPBM_CRPT84370048___2"/>
            <w:bookmarkEnd w:id="5721"/>
            <w:bookmarkEnd w:id="572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723" w:name="_Toc24925856"/>
      <w:bookmarkStart w:id="5724" w:name="_Toc24926034"/>
      <w:bookmarkStart w:id="5725" w:name="_Toc24926210"/>
      <w:bookmarkStart w:id="5726" w:name="_Toc33964070"/>
      <w:bookmarkStart w:id="5727" w:name="_Toc33980824"/>
      <w:bookmarkStart w:id="5728" w:name="_Toc36462625"/>
      <w:bookmarkStart w:id="5729" w:name="_Toc36462821"/>
      <w:bookmarkStart w:id="5730" w:name="_Toc43026065"/>
      <w:bookmarkStart w:id="5731" w:name="_Toc49763599"/>
      <w:bookmarkStart w:id="5732" w:name="_Toc56754295"/>
      <w:bookmarkStart w:id="5733" w:name="_Toc88743066"/>
      <w:bookmarkStart w:id="5734" w:name="_Toc101253976"/>
      <w:bookmarkStart w:id="5735" w:name="_Toc101254415"/>
      <w:bookmarkStart w:id="5736" w:name="_Toc104112127"/>
      <w:bookmarkStart w:id="5737" w:name="_Toc104192304"/>
      <w:bookmarkStart w:id="5738" w:name="_Toc104192868"/>
      <w:bookmarkStart w:id="5739" w:name="_Toc133336248"/>
      <w:bookmarkStart w:id="5740" w:name="_Toc143984737"/>
      <w:bookmarkStart w:id="5741" w:name="_Toc144147514"/>
      <w:bookmarkStart w:id="5742" w:name="_Toc153885308"/>
      <w:bookmarkStart w:id="5743" w:name="_Toc177548842"/>
      <w:bookmarkStart w:id="5744" w:name="_Toc186725846"/>
      <w:bookmarkStart w:id="5745" w:name="_Toc192836562"/>
      <w:bookmarkStart w:id="5746" w:name="_Toc199621268"/>
      <w:r w:rsidRPr="00F11966">
        <w:t>5.4.4.19</w:t>
      </w:r>
      <w:r w:rsidRPr="00F11966">
        <w:tab/>
        <w:t>Type: PlmnIdRm</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747" w:name="_Toc24925857"/>
      <w:bookmarkStart w:id="5748" w:name="_Toc24926035"/>
      <w:bookmarkStart w:id="5749" w:name="_Toc24926211"/>
      <w:bookmarkStart w:id="5750" w:name="_Toc33964071"/>
      <w:bookmarkStart w:id="5751" w:name="_Toc33980825"/>
      <w:bookmarkStart w:id="5752" w:name="_Toc36462626"/>
      <w:bookmarkStart w:id="5753" w:name="_Toc36462822"/>
      <w:bookmarkStart w:id="5754" w:name="_Toc43026066"/>
      <w:bookmarkStart w:id="5755" w:name="_Toc49763600"/>
      <w:bookmarkStart w:id="5756" w:name="_Toc56754296"/>
      <w:bookmarkStart w:id="5757" w:name="_Toc88743067"/>
      <w:bookmarkStart w:id="5758" w:name="_Toc101253977"/>
      <w:bookmarkStart w:id="5759" w:name="_Toc101254416"/>
      <w:bookmarkStart w:id="5760" w:name="_Toc104112128"/>
      <w:bookmarkStart w:id="5761" w:name="_Toc104192305"/>
      <w:bookmarkStart w:id="5762" w:name="_Toc104192869"/>
      <w:bookmarkStart w:id="5763" w:name="_Toc133336249"/>
      <w:bookmarkStart w:id="5764" w:name="_Toc143984738"/>
      <w:bookmarkStart w:id="5765" w:name="_Toc144147515"/>
      <w:bookmarkStart w:id="5766" w:name="_Toc153885309"/>
      <w:bookmarkStart w:id="5767" w:name="_Toc177548843"/>
      <w:bookmarkStart w:id="5768" w:name="_Toc186725847"/>
      <w:bookmarkStart w:id="5769" w:name="_Toc192836563"/>
      <w:bookmarkStart w:id="5770" w:name="_Toc199621269"/>
      <w:r w:rsidRPr="00F11966">
        <w:t>5.4.4.20</w:t>
      </w:r>
      <w:r w:rsidRPr="00F11966">
        <w:tab/>
        <w:t>Type: TaiRm</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771" w:name="_Toc24925858"/>
      <w:bookmarkStart w:id="5772" w:name="_Toc24926036"/>
      <w:bookmarkStart w:id="5773" w:name="_Toc24926212"/>
      <w:bookmarkStart w:id="5774" w:name="_Toc33964072"/>
      <w:bookmarkStart w:id="5775" w:name="_Toc33980826"/>
      <w:bookmarkStart w:id="5776" w:name="_Toc36462627"/>
      <w:bookmarkStart w:id="5777" w:name="_Toc36462823"/>
      <w:bookmarkStart w:id="5778" w:name="_Toc43026067"/>
      <w:bookmarkStart w:id="5779" w:name="_Toc49763601"/>
      <w:bookmarkStart w:id="5780" w:name="_Toc56754297"/>
      <w:bookmarkStart w:id="5781" w:name="_Toc88743068"/>
      <w:bookmarkStart w:id="5782" w:name="_Toc101253978"/>
      <w:bookmarkStart w:id="5783" w:name="_Toc101254417"/>
      <w:bookmarkStart w:id="5784" w:name="_Toc104112129"/>
      <w:bookmarkStart w:id="5785" w:name="_Toc104192306"/>
      <w:bookmarkStart w:id="5786" w:name="_Toc104192870"/>
      <w:bookmarkStart w:id="5787" w:name="_Toc133336250"/>
      <w:bookmarkStart w:id="5788" w:name="_Toc143984739"/>
      <w:bookmarkStart w:id="5789" w:name="_Toc144147516"/>
      <w:bookmarkStart w:id="5790" w:name="_Toc153885310"/>
      <w:bookmarkStart w:id="5791" w:name="_Toc177548844"/>
      <w:bookmarkStart w:id="5792" w:name="_Toc186725848"/>
      <w:bookmarkStart w:id="5793" w:name="_Toc192836564"/>
      <w:bookmarkStart w:id="5794" w:name="_Toc199621270"/>
      <w:r w:rsidRPr="00F11966">
        <w:t>5.4.4.21</w:t>
      </w:r>
      <w:r w:rsidRPr="00F11966">
        <w:tab/>
        <w:t>Type: EcgiRm</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795" w:name="_Toc24925859"/>
      <w:bookmarkStart w:id="5796" w:name="_Toc24926037"/>
      <w:bookmarkStart w:id="5797" w:name="_Toc24926213"/>
      <w:bookmarkStart w:id="5798" w:name="_Toc33964073"/>
      <w:bookmarkStart w:id="5799" w:name="_Toc33980827"/>
      <w:bookmarkStart w:id="5800" w:name="_Toc36462628"/>
      <w:bookmarkStart w:id="5801" w:name="_Toc36462824"/>
      <w:bookmarkStart w:id="5802" w:name="_Toc43026068"/>
      <w:bookmarkStart w:id="5803" w:name="_Toc49763602"/>
      <w:bookmarkStart w:id="5804" w:name="_Toc56754298"/>
      <w:bookmarkStart w:id="5805" w:name="_Toc88743069"/>
      <w:bookmarkStart w:id="5806" w:name="_Toc101253979"/>
      <w:bookmarkStart w:id="5807" w:name="_Toc101254418"/>
      <w:bookmarkStart w:id="5808" w:name="_Toc104112130"/>
      <w:bookmarkStart w:id="5809" w:name="_Toc104192307"/>
      <w:bookmarkStart w:id="5810" w:name="_Toc104192871"/>
      <w:bookmarkStart w:id="5811" w:name="_Toc133336251"/>
      <w:bookmarkStart w:id="5812" w:name="_Toc143984740"/>
      <w:bookmarkStart w:id="5813" w:name="_Toc144147517"/>
      <w:bookmarkStart w:id="5814" w:name="_Toc153885311"/>
      <w:bookmarkStart w:id="5815" w:name="_Toc177548845"/>
      <w:bookmarkStart w:id="5816" w:name="_Toc186725849"/>
      <w:bookmarkStart w:id="5817" w:name="_Toc192836565"/>
      <w:bookmarkStart w:id="5818" w:name="_Toc199621271"/>
      <w:r w:rsidRPr="00F11966">
        <w:t>5.4.4.22</w:t>
      </w:r>
      <w:r w:rsidRPr="00F11966">
        <w:tab/>
        <w:t>Type: NcgiRm</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819" w:name="_Toc24925860"/>
      <w:bookmarkStart w:id="5820" w:name="_Toc24926038"/>
      <w:bookmarkStart w:id="5821" w:name="_Toc24926214"/>
      <w:bookmarkStart w:id="5822" w:name="_Toc33964074"/>
      <w:bookmarkStart w:id="5823" w:name="_Toc33980828"/>
      <w:bookmarkStart w:id="5824" w:name="_Toc36462629"/>
      <w:bookmarkStart w:id="5825" w:name="_Toc36462825"/>
      <w:bookmarkStart w:id="5826" w:name="_Toc43026069"/>
      <w:bookmarkStart w:id="5827" w:name="_Toc49763603"/>
      <w:bookmarkStart w:id="5828" w:name="_Toc56754299"/>
      <w:bookmarkStart w:id="5829" w:name="_Toc88743070"/>
      <w:bookmarkStart w:id="5830" w:name="_Toc101253980"/>
      <w:bookmarkStart w:id="5831" w:name="_Toc101254419"/>
      <w:bookmarkStart w:id="5832" w:name="_Toc104112131"/>
      <w:bookmarkStart w:id="5833" w:name="_Toc104192308"/>
      <w:bookmarkStart w:id="5834" w:name="_Toc104192872"/>
      <w:bookmarkStart w:id="5835" w:name="_Toc133336252"/>
      <w:bookmarkStart w:id="5836" w:name="_Toc143984741"/>
      <w:bookmarkStart w:id="5837" w:name="_Toc144147518"/>
      <w:bookmarkStart w:id="5838" w:name="_Toc153885312"/>
      <w:bookmarkStart w:id="5839" w:name="_Toc177548846"/>
      <w:bookmarkStart w:id="5840" w:name="_Toc186725850"/>
      <w:bookmarkStart w:id="5841" w:name="_Toc192836566"/>
      <w:bookmarkStart w:id="5842" w:name="_Toc199621272"/>
      <w:r w:rsidRPr="00F11966">
        <w:t>5.4.4.23</w:t>
      </w:r>
      <w:r w:rsidRPr="00F11966">
        <w:tab/>
        <w:t>Type: EutraLocationRm</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843" w:name="_Toc24925861"/>
      <w:bookmarkStart w:id="5844" w:name="_Toc24926039"/>
      <w:bookmarkStart w:id="5845" w:name="_Toc24926215"/>
      <w:bookmarkStart w:id="5846" w:name="_Toc33964075"/>
      <w:bookmarkStart w:id="5847" w:name="_Toc33980829"/>
      <w:bookmarkStart w:id="5848" w:name="_Toc36462630"/>
      <w:bookmarkStart w:id="5849" w:name="_Toc36462826"/>
      <w:bookmarkStart w:id="5850" w:name="_Toc43026070"/>
      <w:bookmarkStart w:id="5851" w:name="_Toc49763604"/>
      <w:bookmarkStart w:id="5852" w:name="_Toc56754300"/>
      <w:bookmarkStart w:id="5853" w:name="_Toc88743071"/>
      <w:bookmarkStart w:id="5854" w:name="_Toc101253981"/>
      <w:bookmarkStart w:id="5855" w:name="_Toc101254420"/>
      <w:bookmarkStart w:id="5856" w:name="_Toc104112132"/>
      <w:bookmarkStart w:id="5857" w:name="_Toc104192309"/>
      <w:bookmarkStart w:id="5858" w:name="_Toc104192873"/>
      <w:bookmarkStart w:id="5859" w:name="_Toc133336253"/>
      <w:bookmarkStart w:id="5860" w:name="_Toc143984742"/>
      <w:bookmarkStart w:id="5861" w:name="_Toc144147519"/>
      <w:bookmarkStart w:id="5862" w:name="_Toc153885313"/>
      <w:bookmarkStart w:id="5863" w:name="_Toc177548847"/>
      <w:bookmarkStart w:id="5864" w:name="_Toc186725851"/>
      <w:bookmarkStart w:id="5865" w:name="_Toc192836567"/>
      <w:bookmarkStart w:id="5866" w:name="_Toc199621273"/>
      <w:r w:rsidRPr="00F11966">
        <w:lastRenderedPageBreak/>
        <w:t>5.4.4.24</w:t>
      </w:r>
      <w:r w:rsidRPr="00F11966">
        <w:tab/>
        <w:t>Type: NrLocationRm</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867" w:name="_Toc24925862"/>
      <w:bookmarkStart w:id="5868" w:name="_Toc24926040"/>
      <w:bookmarkStart w:id="5869" w:name="_Toc24926216"/>
      <w:bookmarkStart w:id="5870" w:name="_Toc33964076"/>
      <w:bookmarkStart w:id="5871" w:name="_Toc33980830"/>
      <w:bookmarkStart w:id="5872" w:name="_Toc36462631"/>
      <w:bookmarkStart w:id="5873" w:name="_Toc36462827"/>
      <w:bookmarkStart w:id="5874" w:name="_Toc43026071"/>
      <w:bookmarkStart w:id="5875" w:name="_Toc49763605"/>
      <w:bookmarkStart w:id="5876" w:name="_Toc56754301"/>
      <w:bookmarkStart w:id="5877" w:name="_Toc88743072"/>
      <w:bookmarkStart w:id="5878" w:name="_Toc101253982"/>
      <w:bookmarkStart w:id="5879" w:name="_Toc101254421"/>
      <w:bookmarkStart w:id="5880" w:name="_Toc104112133"/>
      <w:bookmarkStart w:id="5881" w:name="_Toc104192310"/>
      <w:bookmarkStart w:id="5882" w:name="_Toc104192874"/>
      <w:bookmarkStart w:id="5883" w:name="_Toc133336254"/>
      <w:bookmarkStart w:id="5884" w:name="_Toc143984743"/>
      <w:bookmarkStart w:id="5885" w:name="_Toc144147520"/>
      <w:bookmarkStart w:id="5886" w:name="_Toc153885314"/>
      <w:bookmarkStart w:id="5887" w:name="_Toc177548848"/>
      <w:bookmarkStart w:id="5888" w:name="_Toc186725852"/>
      <w:bookmarkStart w:id="5889" w:name="_Toc192836568"/>
      <w:bookmarkStart w:id="5890" w:name="_Toc199621274"/>
      <w:r w:rsidRPr="00F11966">
        <w:t>5.4.4.25</w:t>
      </w:r>
      <w:r w:rsidRPr="00F11966">
        <w:tab/>
        <w:t>Type: UpSecurityRm</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891" w:name="_Toc24925863"/>
      <w:bookmarkStart w:id="5892" w:name="_Toc24926041"/>
      <w:bookmarkStart w:id="5893" w:name="_Toc24926217"/>
      <w:bookmarkStart w:id="5894" w:name="_Toc33964077"/>
      <w:bookmarkStart w:id="5895" w:name="_Toc33980831"/>
      <w:bookmarkStart w:id="5896" w:name="_Toc36462632"/>
      <w:bookmarkStart w:id="5897" w:name="_Toc36462828"/>
      <w:bookmarkStart w:id="5898" w:name="_Toc43026072"/>
      <w:bookmarkStart w:id="5899" w:name="_Toc49763606"/>
      <w:bookmarkStart w:id="5900" w:name="_Toc56754302"/>
      <w:bookmarkStart w:id="5901" w:name="_Toc88743073"/>
      <w:bookmarkStart w:id="5902" w:name="_Toc101253983"/>
      <w:bookmarkStart w:id="5903" w:name="_Toc101254422"/>
      <w:bookmarkStart w:id="5904" w:name="_Toc104112134"/>
      <w:bookmarkStart w:id="5905" w:name="_Toc104192311"/>
      <w:bookmarkStart w:id="5906" w:name="_Toc104192875"/>
      <w:bookmarkStart w:id="5907" w:name="_Toc133336255"/>
      <w:bookmarkStart w:id="5908" w:name="_Toc143984744"/>
      <w:bookmarkStart w:id="5909" w:name="_Toc144147521"/>
      <w:bookmarkStart w:id="5910" w:name="_Toc153885315"/>
      <w:bookmarkStart w:id="5911" w:name="_Toc177548849"/>
      <w:bookmarkStart w:id="5912" w:name="_Toc186725853"/>
      <w:bookmarkStart w:id="5913" w:name="_Toc192836569"/>
      <w:bookmarkStart w:id="5914" w:name="_Toc199621275"/>
      <w:r w:rsidRPr="00F11966">
        <w:t>5.4.4.26</w:t>
      </w:r>
      <w:r w:rsidRPr="00F11966">
        <w:tab/>
        <w:t xml:space="preserve">Type: </w:t>
      </w:r>
      <w:r w:rsidRPr="00F11966">
        <w:rPr>
          <w:lang w:eastAsia="zh-CN"/>
        </w:rPr>
        <w:t>RefToBinaryDataRm</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915" w:name="_Toc24925864"/>
      <w:bookmarkStart w:id="5916" w:name="_Toc24926042"/>
      <w:bookmarkStart w:id="5917" w:name="_Toc24926218"/>
      <w:bookmarkStart w:id="5918" w:name="_Toc33964078"/>
      <w:bookmarkStart w:id="5919" w:name="_Toc33980832"/>
      <w:bookmarkStart w:id="5920" w:name="_Toc36462633"/>
      <w:bookmarkStart w:id="5921" w:name="_Toc36462829"/>
      <w:bookmarkStart w:id="5922" w:name="_Toc43026073"/>
      <w:bookmarkStart w:id="5923" w:name="_Toc49763607"/>
      <w:bookmarkStart w:id="5924" w:name="_Toc56754303"/>
      <w:bookmarkStart w:id="5925" w:name="_Toc88743074"/>
      <w:bookmarkStart w:id="5926" w:name="_Toc101253984"/>
      <w:bookmarkStart w:id="5927" w:name="_Toc101254423"/>
      <w:bookmarkStart w:id="5928" w:name="_Toc104112135"/>
      <w:bookmarkStart w:id="5929" w:name="_Toc104192312"/>
      <w:bookmarkStart w:id="5930" w:name="_Toc104192876"/>
      <w:bookmarkStart w:id="5931" w:name="_Toc133336256"/>
      <w:bookmarkStart w:id="5932" w:name="_Toc143984745"/>
      <w:bookmarkStart w:id="5933" w:name="_Toc144147522"/>
      <w:bookmarkStart w:id="5934" w:name="_Toc153885316"/>
      <w:bookmarkStart w:id="5935" w:name="_Toc177548850"/>
      <w:bookmarkStart w:id="5936" w:name="_Toc186725854"/>
      <w:bookmarkStart w:id="5937" w:name="_Toc192836570"/>
      <w:bookmarkStart w:id="5938" w:name="_Toc199621276"/>
      <w:r w:rsidRPr="00F11966">
        <w:lastRenderedPageBreak/>
        <w:t>5.4.4.27</w:t>
      </w:r>
      <w:r w:rsidRPr="00F11966">
        <w:tab/>
        <w:t>Type: PresenceInfo</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939" w:name="_Toc24925865"/>
      <w:bookmarkStart w:id="5940" w:name="_Toc24926043"/>
      <w:bookmarkStart w:id="5941" w:name="_Toc24926219"/>
      <w:bookmarkStart w:id="5942" w:name="_Toc33964079"/>
      <w:bookmarkStart w:id="5943" w:name="_Toc33980833"/>
      <w:bookmarkStart w:id="5944" w:name="_Toc36462634"/>
      <w:bookmarkStart w:id="5945" w:name="_Toc36462830"/>
      <w:bookmarkStart w:id="5946" w:name="_Toc43026074"/>
      <w:bookmarkStart w:id="5947" w:name="_Toc49763608"/>
      <w:bookmarkStart w:id="5948" w:name="_Toc56754304"/>
      <w:bookmarkStart w:id="5949" w:name="_Toc88743075"/>
      <w:bookmarkStart w:id="5950" w:name="_Toc101253985"/>
      <w:bookmarkStart w:id="5951" w:name="_Toc101254424"/>
      <w:bookmarkStart w:id="5952" w:name="_Toc104112136"/>
      <w:bookmarkStart w:id="5953" w:name="_Toc104192313"/>
      <w:bookmarkStart w:id="5954" w:name="_Toc104192877"/>
      <w:bookmarkStart w:id="5955" w:name="_Toc133336257"/>
      <w:bookmarkStart w:id="5956" w:name="_Toc143984746"/>
      <w:bookmarkStart w:id="5957" w:name="_Toc144147523"/>
      <w:bookmarkStart w:id="5958" w:name="_Toc153885317"/>
      <w:bookmarkStart w:id="5959" w:name="_Toc177548851"/>
      <w:bookmarkStart w:id="5960" w:name="_Toc186725855"/>
      <w:bookmarkStart w:id="5961" w:name="_Toc192836571"/>
      <w:bookmarkStart w:id="5962" w:name="_Toc199621277"/>
      <w:r w:rsidRPr="00F11966">
        <w:lastRenderedPageBreak/>
        <w:t>5.4.4.28</w:t>
      </w:r>
      <w:r w:rsidRPr="00F11966">
        <w:tab/>
        <w:t>Type: GlobalRanNodeId</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963" w:name="_Toc24925866"/>
      <w:bookmarkStart w:id="5964" w:name="_Toc24926044"/>
      <w:bookmarkStart w:id="5965" w:name="_Toc24926220"/>
      <w:bookmarkStart w:id="5966" w:name="_Toc33964080"/>
      <w:bookmarkStart w:id="5967" w:name="_Toc33980834"/>
      <w:bookmarkStart w:id="5968" w:name="_Toc36462635"/>
      <w:bookmarkStart w:id="5969" w:name="_Toc36462831"/>
      <w:bookmarkStart w:id="5970" w:name="_Toc43026075"/>
      <w:bookmarkStart w:id="5971" w:name="_Toc49763609"/>
      <w:bookmarkStart w:id="5972" w:name="_Toc56754305"/>
      <w:bookmarkStart w:id="5973" w:name="_Toc88743076"/>
      <w:bookmarkStart w:id="5974" w:name="_Toc101253986"/>
      <w:bookmarkStart w:id="5975" w:name="_Toc101254425"/>
      <w:bookmarkStart w:id="5976" w:name="_Toc104112137"/>
      <w:bookmarkStart w:id="5977" w:name="_Toc104192314"/>
      <w:bookmarkStart w:id="5978" w:name="_Toc104192878"/>
      <w:bookmarkStart w:id="5979" w:name="_Toc133336258"/>
      <w:bookmarkStart w:id="5980" w:name="_Toc143984747"/>
      <w:bookmarkStart w:id="5981" w:name="_Toc144147524"/>
      <w:bookmarkStart w:id="5982" w:name="_Toc153885318"/>
      <w:bookmarkStart w:id="5983" w:name="_Toc177548852"/>
      <w:bookmarkStart w:id="5984" w:name="_Toc186725856"/>
      <w:bookmarkStart w:id="5985" w:name="_Toc192836572"/>
      <w:bookmarkStart w:id="5986" w:name="_Toc199621278"/>
      <w:r w:rsidRPr="00F11966">
        <w:lastRenderedPageBreak/>
        <w:t>5.4.4.29</w:t>
      </w:r>
      <w:r w:rsidRPr="00F11966">
        <w:tab/>
        <w:t>Type: GNbId</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987" w:name="_Toc24925867"/>
      <w:bookmarkStart w:id="5988" w:name="_Toc24926045"/>
      <w:bookmarkStart w:id="5989" w:name="_Toc24926221"/>
      <w:bookmarkStart w:id="5990" w:name="_Toc33964081"/>
      <w:bookmarkStart w:id="5991" w:name="_Toc33980835"/>
      <w:bookmarkStart w:id="5992" w:name="_Toc36462636"/>
      <w:bookmarkStart w:id="5993" w:name="_Toc36462832"/>
      <w:bookmarkStart w:id="5994" w:name="_Toc43026076"/>
      <w:bookmarkStart w:id="5995" w:name="_Toc49763610"/>
      <w:bookmarkStart w:id="5996" w:name="_Toc56754306"/>
      <w:bookmarkStart w:id="5997" w:name="_Toc88743077"/>
      <w:bookmarkStart w:id="5998" w:name="_Toc101253987"/>
      <w:bookmarkStart w:id="5999" w:name="_Toc101254426"/>
      <w:bookmarkStart w:id="6000" w:name="_Toc104112138"/>
      <w:bookmarkStart w:id="6001" w:name="_Toc104192315"/>
      <w:bookmarkStart w:id="6002" w:name="_Toc104192879"/>
      <w:bookmarkStart w:id="6003" w:name="_Toc133336259"/>
      <w:bookmarkStart w:id="6004" w:name="_Toc143984748"/>
      <w:bookmarkStart w:id="6005" w:name="_Toc144147525"/>
      <w:bookmarkStart w:id="6006" w:name="_Toc153885319"/>
      <w:bookmarkStart w:id="6007" w:name="_Toc177548853"/>
      <w:bookmarkStart w:id="6008" w:name="_Toc186725857"/>
      <w:bookmarkStart w:id="6009" w:name="_Toc192836573"/>
      <w:bookmarkStart w:id="6010" w:name="_Toc199621279"/>
      <w:r w:rsidRPr="00F11966">
        <w:t>5.4.4.30</w:t>
      </w:r>
      <w:r w:rsidRPr="00F11966">
        <w:tab/>
        <w:t>Type: PresenceInfoRm</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6011" w:name="_Toc24925868"/>
      <w:bookmarkStart w:id="6012" w:name="_Toc24926046"/>
      <w:bookmarkStart w:id="6013" w:name="_Toc24926222"/>
      <w:bookmarkStart w:id="6014" w:name="_Toc33964082"/>
      <w:bookmarkStart w:id="6015" w:name="_Toc33980836"/>
      <w:bookmarkStart w:id="6016" w:name="_Toc36462637"/>
      <w:bookmarkStart w:id="6017" w:name="_Toc36462833"/>
      <w:bookmarkStart w:id="6018" w:name="_Toc43026077"/>
      <w:bookmarkStart w:id="6019" w:name="_Toc49763611"/>
      <w:bookmarkStart w:id="6020" w:name="_Toc56754307"/>
      <w:bookmarkStart w:id="6021" w:name="_Toc88743078"/>
      <w:bookmarkStart w:id="6022" w:name="_Toc101253988"/>
      <w:bookmarkStart w:id="6023" w:name="_Toc101254427"/>
      <w:bookmarkStart w:id="6024" w:name="_Toc104112139"/>
      <w:bookmarkStart w:id="6025" w:name="_Toc104192316"/>
      <w:bookmarkStart w:id="6026" w:name="_Toc104192880"/>
      <w:bookmarkStart w:id="6027" w:name="_Toc133336260"/>
      <w:bookmarkStart w:id="6028" w:name="_Toc143984749"/>
      <w:bookmarkStart w:id="6029" w:name="_Toc144147526"/>
      <w:bookmarkStart w:id="6030" w:name="_Toc153885320"/>
      <w:bookmarkStart w:id="6031" w:name="_Toc177548854"/>
      <w:bookmarkStart w:id="6032" w:name="_Toc186725858"/>
      <w:bookmarkStart w:id="6033" w:name="_Toc192836574"/>
      <w:bookmarkStart w:id="6034" w:name="_Toc199621280"/>
      <w:r w:rsidRPr="00F11966">
        <w:t>5.4.4.</w:t>
      </w:r>
      <w:r w:rsidRPr="00F11966">
        <w:rPr>
          <w:lang w:eastAsia="zh-CN"/>
        </w:rPr>
        <w:t>31</w:t>
      </w:r>
      <w:r w:rsidRPr="00F11966">
        <w:tab/>
      </w:r>
      <w:bookmarkEnd w:id="6011"/>
      <w:bookmarkEnd w:id="6012"/>
      <w:bookmarkEnd w:id="6013"/>
      <w:r w:rsidRPr="00F11966">
        <w:t>Void</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6035" w:name="_Toc24925869"/>
      <w:bookmarkStart w:id="6036" w:name="_Toc24926047"/>
      <w:bookmarkStart w:id="6037" w:name="_Toc24926223"/>
      <w:bookmarkStart w:id="6038" w:name="_Toc33964083"/>
      <w:bookmarkStart w:id="6039" w:name="_Toc33980837"/>
      <w:bookmarkStart w:id="6040" w:name="_Toc36462638"/>
      <w:bookmarkStart w:id="6041" w:name="_Toc36462834"/>
      <w:bookmarkStart w:id="6042" w:name="_Toc43026078"/>
      <w:bookmarkStart w:id="6043" w:name="_Toc49763612"/>
      <w:bookmarkStart w:id="6044" w:name="_Toc56754308"/>
      <w:bookmarkStart w:id="6045" w:name="_Toc88743079"/>
      <w:bookmarkStart w:id="6046" w:name="_Toc101253989"/>
      <w:bookmarkStart w:id="6047" w:name="_Toc101254428"/>
      <w:bookmarkStart w:id="6048" w:name="_Toc104112140"/>
      <w:bookmarkStart w:id="6049" w:name="_Toc104192317"/>
      <w:bookmarkStart w:id="6050" w:name="_Toc104192881"/>
      <w:bookmarkStart w:id="6051" w:name="_Toc133336261"/>
      <w:bookmarkStart w:id="6052" w:name="_Toc143984750"/>
      <w:bookmarkStart w:id="6053" w:name="_Toc144147527"/>
      <w:bookmarkStart w:id="6054" w:name="_Toc153885321"/>
      <w:bookmarkStart w:id="6055" w:name="_Toc177548855"/>
      <w:bookmarkStart w:id="6056" w:name="_Toc186725859"/>
      <w:bookmarkStart w:id="6057" w:name="_Toc192836575"/>
      <w:bookmarkStart w:id="6058" w:name="_Toc19962128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6059" w:name="_Toc24925870"/>
      <w:bookmarkStart w:id="6060" w:name="_Toc24926048"/>
      <w:bookmarkStart w:id="6061" w:name="_Toc24926224"/>
      <w:bookmarkStart w:id="6062" w:name="_Toc33964084"/>
      <w:bookmarkStart w:id="6063" w:name="_Toc33980838"/>
      <w:bookmarkStart w:id="6064" w:name="_Toc36462639"/>
      <w:bookmarkStart w:id="6065" w:name="_Toc36462835"/>
      <w:bookmarkStart w:id="6066" w:name="_Toc43026079"/>
      <w:bookmarkStart w:id="6067" w:name="_Toc49763613"/>
      <w:bookmarkStart w:id="6068" w:name="_Toc56754309"/>
      <w:bookmarkStart w:id="6069" w:name="_Toc88743080"/>
      <w:bookmarkStart w:id="6070" w:name="_Toc101253990"/>
      <w:bookmarkStart w:id="6071" w:name="_Toc101254429"/>
      <w:bookmarkStart w:id="6072" w:name="_Toc104112141"/>
      <w:bookmarkStart w:id="6073" w:name="_Toc104192318"/>
      <w:bookmarkStart w:id="6074" w:name="_Toc104192882"/>
      <w:bookmarkStart w:id="6075" w:name="_Toc133336262"/>
      <w:bookmarkStart w:id="6076" w:name="_Toc143984751"/>
      <w:bookmarkStart w:id="6077" w:name="_Toc144147528"/>
      <w:bookmarkStart w:id="6078" w:name="_Toc153885322"/>
      <w:bookmarkStart w:id="6079" w:name="_Toc177548856"/>
      <w:bookmarkStart w:id="6080" w:name="_Toc186725860"/>
      <w:bookmarkStart w:id="6081" w:name="_Toc192836576"/>
      <w:bookmarkStart w:id="6082" w:name="_Toc199621282"/>
      <w:r w:rsidRPr="00F11966">
        <w:t>5.4.4.33</w:t>
      </w:r>
      <w:r w:rsidRPr="00F11966">
        <w:tab/>
        <w:t>Type: PlmnIdNid</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6083" w:name="_Toc24925871"/>
      <w:bookmarkStart w:id="6084" w:name="_Toc24926049"/>
      <w:bookmarkStart w:id="6085" w:name="_Toc24926225"/>
      <w:bookmarkStart w:id="6086" w:name="_Toc33964085"/>
      <w:bookmarkStart w:id="6087" w:name="_Toc33980839"/>
      <w:bookmarkStart w:id="6088" w:name="_Toc36462640"/>
      <w:bookmarkStart w:id="6089" w:name="_Toc36462836"/>
      <w:bookmarkStart w:id="6090" w:name="_Toc43026080"/>
      <w:bookmarkStart w:id="6091" w:name="_Toc49763614"/>
      <w:bookmarkStart w:id="6092" w:name="_Toc56754310"/>
      <w:bookmarkStart w:id="6093" w:name="_Toc88743081"/>
      <w:bookmarkStart w:id="6094" w:name="_Toc101253991"/>
      <w:bookmarkStart w:id="6095" w:name="_Toc101254430"/>
      <w:bookmarkStart w:id="6096" w:name="_Toc104112142"/>
      <w:bookmarkStart w:id="6097" w:name="_Toc104192319"/>
      <w:bookmarkStart w:id="6098" w:name="_Toc104192883"/>
      <w:bookmarkStart w:id="6099" w:name="_Toc133336263"/>
      <w:bookmarkStart w:id="6100" w:name="_Toc143984752"/>
      <w:bookmarkStart w:id="6101" w:name="_Toc144147529"/>
      <w:bookmarkStart w:id="6102" w:name="_Toc153885323"/>
      <w:bookmarkStart w:id="6103" w:name="_Toc177548857"/>
      <w:bookmarkStart w:id="6104" w:name="_Toc186725861"/>
      <w:bookmarkStart w:id="6105" w:name="_Toc192836577"/>
      <w:bookmarkStart w:id="6106" w:name="_Toc199621283"/>
      <w:r w:rsidRPr="00F11966">
        <w:t>5.4.4.34</w:t>
      </w:r>
      <w:r w:rsidRPr="00F11966">
        <w:tab/>
        <w:t>Type: PlmnIdNidRm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6107" w:name="_Toc24925872"/>
      <w:bookmarkStart w:id="6108" w:name="_Toc24926050"/>
      <w:bookmarkStart w:id="6109" w:name="_Toc24926226"/>
      <w:bookmarkStart w:id="6110" w:name="_Toc33964086"/>
      <w:bookmarkStart w:id="6111" w:name="_Toc33980840"/>
      <w:bookmarkStart w:id="6112" w:name="_Toc36462641"/>
      <w:bookmarkStart w:id="6113" w:name="_Toc36462837"/>
      <w:bookmarkStart w:id="6114" w:name="_Toc43026081"/>
      <w:bookmarkStart w:id="6115" w:name="_Toc49763615"/>
      <w:bookmarkStart w:id="6116" w:name="_Toc56754311"/>
      <w:bookmarkStart w:id="6117" w:name="_Toc88743082"/>
      <w:bookmarkStart w:id="6118" w:name="_Toc101253992"/>
      <w:bookmarkStart w:id="6119" w:name="_Toc101254431"/>
      <w:bookmarkStart w:id="6120" w:name="_Toc104112143"/>
      <w:bookmarkStart w:id="6121" w:name="_Toc104192320"/>
      <w:bookmarkStart w:id="6122" w:name="_Toc104192884"/>
      <w:bookmarkStart w:id="6123" w:name="_Toc133336264"/>
      <w:bookmarkStart w:id="6124" w:name="_Toc143984753"/>
      <w:bookmarkStart w:id="6125" w:name="_Toc144147530"/>
      <w:bookmarkStart w:id="6126" w:name="_Toc153885324"/>
      <w:bookmarkStart w:id="6127" w:name="_Toc177548858"/>
      <w:bookmarkStart w:id="6128" w:name="_Toc186725862"/>
      <w:bookmarkStart w:id="6129" w:name="_Toc192836578"/>
      <w:bookmarkStart w:id="6130" w:name="_Toc199621284"/>
      <w:r w:rsidRPr="00F11966">
        <w:t>5.4.4.35</w:t>
      </w:r>
      <w:r w:rsidRPr="00F11966">
        <w:tab/>
        <w:t xml:space="preserve">Type: </w:t>
      </w:r>
      <w:r w:rsidRPr="00F11966">
        <w:rPr>
          <w:noProof/>
          <w:lang w:eastAsia="zh-CN"/>
        </w:rPr>
        <w:t>SmallDataRateStatus</w:t>
      </w:r>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6131" w:name="_Toc24925873"/>
      <w:bookmarkStart w:id="6132" w:name="_Toc24926051"/>
      <w:bookmarkStart w:id="6133" w:name="_Toc24926227"/>
      <w:bookmarkStart w:id="6134" w:name="_Toc33964087"/>
      <w:bookmarkStart w:id="6135" w:name="_Toc33980841"/>
      <w:bookmarkStart w:id="6136" w:name="_Toc36462642"/>
      <w:bookmarkStart w:id="6137" w:name="_Toc36462838"/>
      <w:bookmarkStart w:id="6138" w:name="_Toc43026082"/>
      <w:bookmarkStart w:id="6139" w:name="_Toc49763616"/>
      <w:bookmarkStart w:id="6140" w:name="_Toc56754312"/>
      <w:bookmarkStart w:id="6141" w:name="_Toc88743083"/>
      <w:bookmarkStart w:id="6142" w:name="_Toc101253993"/>
      <w:bookmarkStart w:id="6143" w:name="_Toc101254432"/>
      <w:bookmarkStart w:id="6144" w:name="_Toc104112144"/>
      <w:bookmarkStart w:id="6145" w:name="_Toc104192321"/>
      <w:bookmarkStart w:id="6146" w:name="_Toc104192885"/>
      <w:bookmarkStart w:id="6147" w:name="_Toc133336265"/>
      <w:bookmarkStart w:id="6148" w:name="_Toc143984754"/>
      <w:bookmarkStart w:id="6149" w:name="_Toc144147531"/>
      <w:bookmarkStart w:id="6150" w:name="_Toc153885325"/>
      <w:bookmarkStart w:id="6151" w:name="_Toc177548859"/>
      <w:bookmarkStart w:id="6152" w:name="_Toc186725863"/>
      <w:bookmarkStart w:id="6153" w:name="_Toc192836579"/>
      <w:bookmarkStart w:id="6154" w:name="_Toc199621285"/>
      <w:r w:rsidRPr="00F11966">
        <w:t>5.4.4.36</w:t>
      </w:r>
      <w:r w:rsidRPr="00F11966">
        <w:tab/>
        <w:t>Type: HfcNodeId</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6155" w:name="_Toc24925874"/>
      <w:bookmarkStart w:id="6156" w:name="_Toc24926052"/>
      <w:bookmarkStart w:id="6157" w:name="_Toc24926228"/>
      <w:bookmarkStart w:id="6158" w:name="_Toc33964088"/>
      <w:bookmarkStart w:id="6159" w:name="_Toc33980842"/>
      <w:bookmarkStart w:id="6160" w:name="_Toc36462643"/>
      <w:bookmarkStart w:id="6161" w:name="_Toc36462839"/>
      <w:bookmarkStart w:id="6162" w:name="_Toc43026083"/>
      <w:bookmarkStart w:id="6163" w:name="_Toc49763617"/>
      <w:bookmarkStart w:id="6164" w:name="_Toc56754313"/>
      <w:bookmarkStart w:id="6165" w:name="_Toc88743084"/>
      <w:bookmarkStart w:id="6166" w:name="_Toc101253994"/>
      <w:bookmarkStart w:id="6167" w:name="_Toc101254433"/>
      <w:bookmarkStart w:id="6168" w:name="_Toc104112145"/>
      <w:bookmarkStart w:id="6169" w:name="_Toc104192322"/>
      <w:bookmarkStart w:id="6170" w:name="_Toc104192886"/>
      <w:bookmarkStart w:id="6171" w:name="_Toc133336266"/>
      <w:bookmarkStart w:id="6172" w:name="_Toc143984755"/>
      <w:bookmarkStart w:id="6173" w:name="_Toc144147532"/>
      <w:bookmarkStart w:id="6174" w:name="_Toc153885326"/>
      <w:bookmarkStart w:id="6175" w:name="_Toc177548860"/>
      <w:bookmarkStart w:id="6176" w:name="_Toc186725864"/>
      <w:bookmarkStart w:id="6177" w:name="_Toc192836580"/>
      <w:bookmarkStart w:id="6178" w:name="_Toc199621286"/>
      <w:r w:rsidRPr="00F11966">
        <w:t>5.4.4.37</w:t>
      </w:r>
      <w:r w:rsidRPr="00F11966">
        <w:tab/>
        <w:t>Type: HfcNodeIdRm</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6179" w:name="_Toc24925875"/>
      <w:bookmarkStart w:id="6180" w:name="_Toc24926053"/>
      <w:bookmarkStart w:id="6181" w:name="_Toc24926229"/>
      <w:bookmarkStart w:id="6182" w:name="_Toc33964089"/>
      <w:bookmarkStart w:id="6183" w:name="_Toc33980843"/>
      <w:bookmarkStart w:id="6184" w:name="_Toc36462644"/>
      <w:bookmarkStart w:id="6185" w:name="_Toc36462840"/>
      <w:bookmarkStart w:id="6186" w:name="_Toc43026084"/>
      <w:bookmarkStart w:id="6187" w:name="_Toc49763618"/>
      <w:bookmarkStart w:id="6188" w:name="_Toc56754314"/>
      <w:bookmarkStart w:id="6189" w:name="_Toc88743085"/>
      <w:bookmarkStart w:id="6190" w:name="_Toc101253995"/>
      <w:bookmarkStart w:id="6191" w:name="_Toc101254434"/>
      <w:bookmarkStart w:id="6192" w:name="_Toc104112146"/>
      <w:bookmarkStart w:id="6193" w:name="_Toc104192323"/>
      <w:bookmarkStart w:id="6194" w:name="_Toc104192887"/>
      <w:bookmarkStart w:id="6195" w:name="_Toc133336267"/>
      <w:bookmarkStart w:id="6196" w:name="_Toc143984756"/>
      <w:bookmarkStart w:id="6197" w:name="_Toc144147533"/>
      <w:bookmarkStart w:id="6198" w:name="_Toc153885327"/>
      <w:bookmarkStart w:id="6199" w:name="_Toc177548861"/>
      <w:bookmarkStart w:id="6200" w:name="_Toc186725865"/>
      <w:bookmarkStart w:id="6201" w:name="_Toc192836581"/>
      <w:bookmarkStart w:id="6202" w:name="_Toc199621287"/>
      <w:r w:rsidRPr="00F11966">
        <w:lastRenderedPageBreak/>
        <w:t>5.4.4.38</w:t>
      </w:r>
      <w:r w:rsidRPr="00F11966">
        <w:tab/>
        <w:t>Type: WirelineArea</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6203" w:name="_Toc24925876"/>
      <w:bookmarkStart w:id="6204" w:name="_Toc24926054"/>
      <w:bookmarkStart w:id="6205" w:name="_Toc24926230"/>
      <w:bookmarkStart w:id="6206" w:name="_Toc33964090"/>
      <w:bookmarkStart w:id="6207" w:name="_Toc33980844"/>
      <w:bookmarkStart w:id="6208" w:name="_Toc36462645"/>
      <w:bookmarkStart w:id="6209" w:name="_Toc36462841"/>
      <w:bookmarkStart w:id="6210" w:name="_Toc43026085"/>
      <w:bookmarkStart w:id="6211" w:name="_Toc49763619"/>
      <w:bookmarkStart w:id="6212" w:name="_Toc56754315"/>
      <w:bookmarkStart w:id="6213" w:name="_Toc88743086"/>
      <w:bookmarkStart w:id="6214" w:name="_Toc101253996"/>
      <w:bookmarkStart w:id="6215" w:name="_Toc101254435"/>
      <w:bookmarkStart w:id="6216" w:name="_Toc104112147"/>
      <w:bookmarkStart w:id="6217" w:name="_Toc104192324"/>
      <w:bookmarkStart w:id="6218" w:name="_Toc104192888"/>
      <w:bookmarkStart w:id="6219" w:name="_Toc133336268"/>
      <w:bookmarkStart w:id="6220" w:name="_Toc143984757"/>
      <w:bookmarkStart w:id="6221" w:name="_Toc144147534"/>
      <w:bookmarkStart w:id="6222" w:name="_Toc153885328"/>
      <w:bookmarkStart w:id="6223" w:name="_Toc177548862"/>
      <w:bookmarkStart w:id="6224" w:name="_Toc186725866"/>
      <w:bookmarkStart w:id="6225" w:name="_Toc192836582"/>
      <w:bookmarkStart w:id="6226" w:name="_Toc199621288"/>
      <w:r w:rsidRPr="00F11966">
        <w:t>5.4.4.39</w:t>
      </w:r>
      <w:r w:rsidRPr="00F11966">
        <w:tab/>
        <w:t>Type: WirelineServiceAreaRestriction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22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22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6228" w:name="_MCCTEMPBM_CRPT84370060___2"/>
            <w:bookmarkEnd w:id="6228"/>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229" w:name="_Toc24925877"/>
      <w:bookmarkStart w:id="6230" w:name="_Toc24926055"/>
      <w:bookmarkStart w:id="6231" w:name="_Toc24926231"/>
      <w:bookmarkStart w:id="6232" w:name="_Toc33964091"/>
      <w:bookmarkStart w:id="6233" w:name="_Toc33980845"/>
      <w:bookmarkStart w:id="6234" w:name="_Toc36462646"/>
      <w:bookmarkStart w:id="6235" w:name="_Toc36462842"/>
      <w:bookmarkStart w:id="6236" w:name="_Toc43026086"/>
      <w:bookmarkStart w:id="6237" w:name="_Toc49763620"/>
      <w:bookmarkStart w:id="6238" w:name="_Toc56754316"/>
      <w:bookmarkStart w:id="6239" w:name="_Toc88743087"/>
      <w:bookmarkStart w:id="6240" w:name="_Toc101253997"/>
      <w:bookmarkStart w:id="6241" w:name="_Toc101254436"/>
      <w:bookmarkStart w:id="6242" w:name="_Toc104112148"/>
      <w:bookmarkStart w:id="6243" w:name="_Toc104192325"/>
      <w:bookmarkStart w:id="6244" w:name="_Toc104192889"/>
      <w:bookmarkStart w:id="6245" w:name="_Toc133336269"/>
      <w:bookmarkStart w:id="6246" w:name="_Toc143984758"/>
      <w:bookmarkStart w:id="6247" w:name="_Toc144147535"/>
      <w:bookmarkStart w:id="6248" w:name="_Toc153885329"/>
      <w:bookmarkStart w:id="6249" w:name="_Toc177548863"/>
      <w:bookmarkStart w:id="6250" w:name="_Toc186725867"/>
      <w:bookmarkStart w:id="6251" w:name="_Toc192836583"/>
      <w:bookmarkStart w:id="6252" w:name="_Toc199621289"/>
      <w:r w:rsidRPr="00F11966">
        <w:lastRenderedPageBreak/>
        <w:t>5.4.4.40</w:t>
      </w:r>
      <w:r w:rsidRPr="00F11966">
        <w:tab/>
        <w:t>Type: ApnRateStatus</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253" w:name="_Toc24925878"/>
      <w:bookmarkStart w:id="6254" w:name="_Toc24926056"/>
      <w:bookmarkStart w:id="6255" w:name="_Toc24926232"/>
      <w:bookmarkStart w:id="6256" w:name="_Toc33964092"/>
      <w:bookmarkStart w:id="6257" w:name="_Toc33980846"/>
      <w:bookmarkStart w:id="6258" w:name="_Toc36462647"/>
      <w:bookmarkStart w:id="6259" w:name="_Toc36462843"/>
      <w:bookmarkStart w:id="6260" w:name="_Toc43026087"/>
      <w:bookmarkStart w:id="6261" w:name="_Toc49763621"/>
      <w:bookmarkStart w:id="6262" w:name="_Toc56754317"/>
      <w:bookmarkStart w:id="6263" w:name="_Toc88743088"/>
      <w:bookmarkStart w:id="6264" w:name="_Toc101253998"/>
      <w:bookmarkStart w:id="6265" w:name="_Toc101254437"/>
      <w:bookmarkStart w:id="6266" w:name="_Toc104112149"/>
      <w:bookmarkStart w:id="6267" w:name="_Toc104192326"/>
      <w:bookmarkStart w:id="6268" w:name="_Toc104192890"/>
      <w:bookmarkStart w:id="6269" w:name="_Toc133336270"/>
      <w:bookmarkStart w:id="6270" w:name="_Toc143984759"/>
      <w:bookmarkStart w:id="6271" w:name="_Toc144147536"/>
      <w:bookmarkStart w:id="6272" w:name="_Toc153885330"/>
      <w:bookmarkStart w:id="6273" w:name="_Toc177548864"/>
      <w:bookmarkStart w:id="6274" w:name="_Toc186725868"/>
      <w:bookmarkStart w:id="6275" w:name="_Toc192836584"/>
      <w:bookmarkStart w:id="6276" w:name="_Toc199621290"/>
      <w:r w:rsidRPr="00F11966">
        <w:t>5.4.4.41</w:t>
      </w:r>
      <w:r w:rsidRPr="00F11966">
        <w:tab/>
        <w:t>Type: ScheduledCommunicationTime</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277" w:name="_Toc24925879"/>
      <w:bookmarkStart w:id="6278" w:name="_Toc24926057"/>
      <w:bookmarkStart w:id="6279" w:name="_Toc24926233"/>
      <w:bookmarkStart w:id="6280" w:name="_Toc33964093"/>
      <w:bookmarkStart w:id="6281" w:name="_Toc33980847"/>
      <w:bookmarkStart w:id="6282" w:name="_Toc36462648"/>
      <w:bookmarkStart w:id="6283" w:name="_Toc36462844"/>
      <w:bookmarkStart w:id="6284" w:name="_Toc43026088"/>
      <w:bookmarkStart w:id="6285" w:name="_Toc49763622"/>
      <w:bookmarkStart w:id="6286" w:name="_Toc56754318"/>
      <w:bookmarkStart w:id="6287" w:name="_Toc88743089"/>
      <w:bookmarkStart w:id="6288" w:name="_Toc101253999"/>
      <w:bookmarkStart w:id="6289" w:name="_Toc101254438"/>
      <w:bookmarkStart w:id="6290" w:name="_Toc104112150"/>
      <w:bookmarkStart w:id="6291" w:name="_Toc104192327"/>
      <w:bookmarkStart w:id="6292" w:name="_Toc104192891"/>
      <w:bookmarkStart w:id="6293" w:name="_Toc133336271"/>
      <w:bookmarkStart w:id="6294" w:name="_Toc143984760"/>
      <w:bookmarkStart w:id="6295" w:name="_Toc144147537"/>
      <w:bookmarkStart w:id="6296" w:name="_Toc153885331"/>
      <w:bookmarkStart w:id="6297" w:name="_Toc177548865"/>
      <w:bookmarkStart w:id="6298" w:name="_Toc186725869"/>
      <w:bookmarkStart w:id="6299" w:name="_Toc192836585"/>
      <w:bookmarkStart w:id="6300" w:name="_Toc199621291"/>
      <w:r w:rsidRPr="00F11966">
        <w:t>5.4.4.42</w:t>
      </w:r>
      <w:r w:rsidRPr="00F11966">
        <w:tab/>
        <w:t>Type: ScheduledCommunicationTimeRm</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301" w:name="_Toc24925880"/>
      <w:bookmarkStart w:id="6302" w:name="_Toc24926058"/>
      <w:bookmarkStart w:id="6303" w:name="_Toc24926234"/>
      <w:bookmarkStart w:id="6304" w:name="_Toc33964094"/>
      <w:bookmarkStart w:id="6305" w:name="_Toc33980848"/>
      <w:bookmarkStart w:id="6306" w:name="_Toc36462649"/>
      <w:bookmarkStart w:id="6307" w:name="_Toc36462845"/>
      <w:bookmarkStart w:id="6308" w:name="_Toc43026089"/>
      <w:bookmarkStart w:id="6309" w:name="_Toc49763623"/>
      <w:bookmarkStart w:id="6310" w:name="_Toc56754319"/>
      <w:bookmarkStart w:id="6311" w:name="_Toc88743090"/>
      <w:bookmarkStart w:id="6312" w:name="_Toc101254000"/>
      <w:bookmarkStart w:id="6313" w:name="_Toc101254439"/>
      <w:bookmarkStart w:id="6314" w:name="_Toc104112151"/>
      <w:bookmarkStart w:id="6315" w:name="_Toc104192328"/>
      <w:bookmarkStart w:id="6316" w:name="_Toc104192892"/>
      <w:bookmarkStart w:id="6317" w:name="_Toc133336272"/>
      <w:bookmarkStart w:id="6318" w:name="_Toc143984761"/>
      <w:bookmarkStart w:id="6319" w:name="_Toc144147538"/>
      <w:bookmarkStart w:id="6320" w:name="_Toc153885332"/>
      <w:bookmarkStart w:id="6321" w:name="_Toc177548866"/>
      <w:bookmarkStart w:id="6322" w:name="_Toc186725870"/>
      <w:bookmarkStart w:id="6323" w:name="_Toc192836586"/>
      <w:bookmarkStart w:id="6324" w:name="_Toc199621292"/>
      <w:r w:rsidRPr="00F11966">
        <w:lastRenderedPageBreak/>
        <w:t>5.4.4.43</w:t>
      </w:r>
      <w:r w:rsidRPr="00F11966">
        <w:tab/>
        <w:t>Type: BatteryIndication</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325" w:name="_Toc24925881"/>
      <w:bookmarkStart w:id="6326" w:name="_Toc24926059"/>
      <w:bookmarkStart w:id="6327" w:name="_Toc24926235"/>
      <w:bookmarkStart w:id="6328" w:name="_Toc33964095"/>
      <w:bookmarkStart w:id="6329" w:name="_Toc33980849"/>
      <w:bookmarkStart w:id="6330" w:name="_Toc36462650"/>
      <w:bookmarkStart w:id="6331" w:name="_Toc36462846"/>
      <w:bookmarkStart w:id="6332" w:name="_Toc43026090"/>
      <w:bookmarkStart w:id="6333" w:name="_Toc49763624"/>
      <w:bookmarkStart w:id="6334" w:name="_Toc56754320"/>
      <w:bookmarkStart w:id="6335" w:name="_Toc88743091"/>
      <w:bookmarkStart w:id="6336" w:name="_Toc101254001"/>
      <w:bookmarkStart w:id="6337" w:name="_Toc101254440"/>
      <w:bookmarkStart w:id="6338" w:name="_Toc104112152"/>
      <w:bookmarkStart w:id="6339" w:name="_Toc104192329"/>
      <w:bookmarkStart w:id="6340" w:name="_Toc104192893"/>
      <w:bookmarkStart w:id="6341" w:name="_Toc133336273"/>
      <w:bookmarkStart w:id="6342" w:name="_Toc143984762"/>
      <w:bookmarkStart w:id="6343" w:name="_Toc144147539"/>
      <w:bookmarkStart w:id="6344" w:name="_Toc153885333"/>
      <w:bookmarkStart w:id="6345" w:name="_Toc177548867"/>
      <w:bookmarkStart w:id="6346" w:name="_Toc186725871"/>
      <w:bookmarkStart w:id="6347" w:name="_Toc192836587"/>
      <w:bookmarkStart w:id="6348" w:name="_Toc199621293"/>
      <w:r w:rsidRPr="00F11966">
        <w:t>5.4.4.44</w:t>
      </w:r>
      <w:r w:rsidRPr="00F11966">
        <w:tab/>
        <w:t>Type: BatteryIndicationRm</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349" w:name="_Toc24925882"/>
      <w:bookmarkStart w:id="6350" w:name="_Toc24926060"/>
      <w:bookmarkStart w:id="6351" w:name="_Toc24926236"/>
      <w:bookmarkStart w:id="6352" w:name="_Toc33964096"/>
      <w:bookmarkStart w:id="6353" w:name="_Toc33980850"/>
      <w:bookmarkStart w:id="6354" w:name="_Toc36462651"/>
      <w:bookmarkStart w:id="6355" w:name="_Toc36462847"/>
      <w:bookmarkStart w:id="6356" w:name="_Toc43026091"/>
      <w:bookmarkStart w:id="6357" w:name="_Toc49763625"/>
      <w:bookmarkStart w:id="6358" w:name="_Toc56754321"/>
      <w:bookmarkStart w:id="6359" w:name="_Toc88743092"/>
      <w:bookmarkStart w:id="6360" w:name="_Toc101254002"/>
      <w:bookmarkStart w:id="6361" w:name="_Toc101254441"/>
      <w:bookmarkStart w:id="6362" w:name="_Toc104112153"/>
      <w:bookmarkStart w:id="6363" w:name="_Toc104192330"/>
      <w:bookmarkStart w:id="6364" w:name="_Toc104192894"/>
      <w:bookmarkStart w:id="6365" w:name="_Toc133336274"/>
      <w:bookmarkStart w:id="6366" w:name="_Toc143984763"/>
      <w:bookmarkStart w:id="6367" w:name="_Toc144147540"/>
      <w:bookmarkStart w:id="6368" w:name="_Toc153885334"/>
      <w:bookmarkStart w:id="6369" w:name="_Toc177548868"/>
      <w:bookmarkStart w:id="6370" w:name="_Toc186725872"/>
      <w:bookmarkStart w:id="6371" w:name="_Toc192836588"/>
      <w:bookmarkStart w:id="6372" w:name="_Toc199621294"/>
      <w:r w:rsidRPr="00F11966">
        <w:t>5.4.4.45</w:t>
      </w:r>
      <w:r w:rsidRPr="00F11966">
        <w:tab/>
        <w:t xml:space="preserve">Type: </w:t>
      </w:r>
      <w:r w:rsidRPr="00F11966">
        <w:rPr>
          <w:noProof/>
          <w:lang w:eastAsia="zh-CN"/>
        </w:rPr>
        <w:t>AcsInfo</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373" w:name="_Toc24925883"/>
      <w:bookmarkStart w:id="6374" w:name="_Toc24926061"/>
      <w:bookmarkStart w:id="6375" w:name="_Toc24926237"/>
      <w:bookmarkStart w:id="6376" w:name="_Toc33964097"/>
      <w:bookmarkStart w:id="6377" w:name="_Toc33980851"/>
      <w:bookmarkStart w:id="6378" w:name="_Toc36462652"/>
      <w:bookmarkStart w:id="6379" w:name="_Toc36462848"/>
      <w:bookmarkStart w:id="6380" w:name="_Toc43026092"/>
      <w:bookmarkStart w:id="6381" w:name="_Toc49763626"/>
      <w:bookmarkStart w:id="6382" w:name="_Toc56754322"/>
      <w:bookmarkStart w:id="6383" w:name="_Toc88743093"/>
      <w:bookmarkStart w:id="6384" w:name="_Toc101254003"/>
      <w:bookmarkStart w:id="6385" w:name="_Toc101254442"/>
      <w:bookmarkStart w:id="6386" w:name="_Toc104112154"/>
      <w:bookmarkStart w:id="6387" w:name="_Toc104192331"/>
      <w:bookmarkStart w:id="6388" w:name="_Toc104192895"/>
      <w:bookmarkStart w:id="6389" w:name="_Toc133336275"/>
      <w:bookmarkStart w:id="6390" w:name="_Toc143984764"/>
      <w:bookmarkStart w:id="6391" w:name="_Toc144147541"/>
      <w:bookmarkStart w:id="6392" w:name="_Toc153885335"/>
      <w:bookmarkStart w:id="6393" w:name="_Toc177548869"/>
      <w:bookmarkStart w:id="6394" w:name="_Toc186725873"/>
      <w:bookmarkStart w:id="6395" w:name="_Toc192836589"/>
      <w:bookmarkStart w:id="6396" w:name="_Toc199621295"/>
      <w:r w:rsidRPr="00F11966">
        <w:t>5.4.4.46</w:t>
      </w:r>
      <w:r w:rsidRPr="00F11966">
        <w:tab/>
        <w:t xml:space="preserve">Type: </w:t>
      </w:r>
      <w:r w:rsidRPr="00F11966">
        <w:rPr>
          <w:noProof/>
          <w:lang w:eastAsia="zh-CN"/>
        </w:rPr>
        <w:t>AcsInfoRm</w:t>
      </w:r>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397" w:name="_Toc33980852"/>
      <w:bookmarkStart w:id="6398" w:name="_Toc36462653"/>
      <w:bookmarkStart w:id="6399" w:name="_Toc36462849"/>
      <w:bookmarkStart w:id="6400" w:name="_Toc43026093"/>
      <w:bookmarkStart w:id="6401" w:name="_Toc49763627"/>
      <w:bookmarkStart w:id="6402" w:name="_Toc56754323"/>
      <w:bookmarkStart w:id="6403" w:name="_Toc88743094"/>
      <w:bookmarkStart w:id="6404" w:name="_Toc101254004"/>
      <w:bookmarkStart w:id="6405" w:name="_Toc101254443"/>
      <w:bookmarkStart w:id="6406" w:name="_Toc104112155"/>
      <w:bookmarkStart w:id="6407" w:name="_Toc104192332"/>
      <w:bookmarkStart w:id="6408" w:name="_Toc104192896"/>
      <w:bookmarkStart w:id="6409" w:name="_Toc133336276"/>
      <w:bookmarkStart w:id="6410" w:name="_Toc143984765"/>
      <w:bookmarkStart w:id="6411" w:name="_Toc144147542"/>
      <w:bookmarkStart w:id="6412" w:name="_Toc153885336"/>
      <w:bookmarkStart w:id="6413" w:name="_Toc177548870"/>
      <w:bookmarkStart w:id="6414" w:name="_Toc186725874"/>
      <w:bookmarkStart w:id="6415" w:name="_Toc192836590"/>
      <w:bookmarkStart w:id="6416" w:name="_Toc199621296"/>
      <w:r w:rsidRPr="00F11966">
        <w:t>5.4.4.47</w:t>
      </w:r>
      <w:r w:rsidRPr="00F11966">
        <w:tab/>
        <w:t>Type: NrV2xAuth</w:t>
      </w:r>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6417" w:name="_Toc33980853"/>
      <w:bookmarkStart w:id="6418" w:name="_Toc36462654"/>
      <w:bookmarkStart w:id="6419" w:name="_Toc36462850"/>
      <w:bookmarkStart w:id="6420" w:name="_Toc43026094"/>
      <w:bookmarkStart w:id="6421" w:name="_Toc49763628"/>
      <w:bookmarkStart w:id="6422" w:name="_Toc56754324"/>
      <w:bookmarkStart w:id="6423" w:name="_Toc88743095"/>
      <w:bookmarkStart w:id="6424" w:name="_Toc101254005"/>
      <w:bookmarkStart w:id="6425" w:name="_Toc101254444"/>
      <w:bookmarkStart w:id="6426" w:name="_Toc104112156"/>
      <w:bookmarkStart w:id="6427" w:name="_Toc104192333"/>
      <w:bookmarkStart w:id="6428" w:name="_Toc104192897"/>
      <w:bookmarkStart w:id="6429" w:name="_Toc133336277"/>
      <w:bookmarkStart w:id="6430" w:name="_Toc143984766"/>
      <w:bookmarkStart w:id="6431" w:name="_Toc144147543"/>
      <w:bookmarkStart w:id="6432" w:name="_Toc153885337"/>
      <w:bookmarkStart w:id="6433" w:name="_Toc177548871"/>
      <w:bookmarkStart w:id="6434" w:name="_Toc186725875"/>
      <w:bookmarkStart w:id="6435" w:name="_Toc192836591"/>
      <w:bookmarkStart w:id="6436" w:name="_Toc199621297"/>
      <w:r w:rsidRPr="00F11966">
        <w:lastRenderedPageBreak/>
        <w:t>5.4.4.48</w:t>
      </w:r>
      <w:r w:rsidRPr="00F11966">
        <w:tab/>
        <w:t>Type: LteV2xAuth</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6437" w:name="_Toc33980854"/>
      <w:bookmarkStart w:id="6438" w:name="_Toc36462655"/>
      <w:bookmarkStart w:id="6439" w:name="_Toc36462851"/>
      <w:bookmarkStart w:id="6440" w:name="_Toc43026095"/>
      <w:bookmarkStart w:id="6441" w:name="_Toc49763629"/>
      <w:bookmarkStart w:id="6442" w:name="_Toc56754325"/>
      <w:bookmarkStart w:id="6443" w:name="_Toc88743096"/>
      <w:bookmarkStart w:id="6444" w:name="_Toc101254006"/>
      <w:bookmarkStart w:id="6445" w:name="_Toc101254445"/>
      <w:bookmarkStart w:id="6446" w:name="_Toc104112157"/>
      <w:bookmarkStart w:id="6447" w:name="_Toc104192334"/>
      <w:bookmarkStart w:id="6448" w:name="_Toc104192898"/>
      <w:bookmarkStart w:id="6449" w:name="_Toc133336278"/>
      <w:bookmarkStart w:id="6450" w:name="_Toc143984767"/>
      <w:bookmarkStart w:id="6451" w:name="_Toc144147544"/>
      <w:bookmarkStart w:id="6452" w:name="_Toc153885338"/>
      <w:bookmarkStart w:id="6453" w:name="_Toc177548872"/>
      <w:bookmarkStart w:id="6454" w:name="_Toc186725876"/>
      <w:bookmarkStart w:id="6455" w:name="_Toc192836592"/>
      <w:bookmarkStart w:id="6456" w:name="_Toc19962129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457" w:name="_Toc33980855"/>
      <w:bookmarkStart w:id="6458" w:name="_Toc36462656"/>
      <w:bookmarkStart w:id="6459" w:name="_Toc36462852"/>
      <w:bookmarkStart w:id="6460" w:name="_Toc43026096"/>
      <w:bookmarkStart w:id="6461" w:name="_Toc49763630"/>
      <w:bookmarkStart w:id="6462" w:name="_Toc56754326"/>
      <w:bookmarkStart w:id="6463" w:name="_Toc88743097"/>
      <w:bookmarkStart w:id="6464" w:name="_Toc101254007"/>
      <w:bookmarkStart w:id="6465" w:name="_Toc101254446"/>
      <w:bookmarkStart w:id="6466" w:name="_Toc104112158"/>
      <w:bookmarkStart w:id="6467" w:name="_Toc104192335"/>
      <w:bookmarkStart w:id="6468" w:name="_Toc104192899"/>
      <w:bookmarkStart w:id="6469" w:name="_Toc133336279"/>
      <w:bookmarkStart w:id="6470" w:name="_Toc143984768"/>
      <w:bookmarkStart w:id="6471" w:name="_Toc144147545"/>
      <w:bookmarkStart w:id="6472" w:name="_Toc153885339"/>
      <w:bookmarkStart w:id="6473" w:name="_Toc177548873"/>
      <w:bookmarkStart w:id="6474" w:name="_Toc186725877"/>
      <w:bookmarkStart w:id="6475" w:name="_Toc192836593"/>
      <w:bookmarkStart w:id="6476" w:name="_Toc199621299"/>
      <w:r w:rsidRPr="00F11966">
        <w:t>5.4.4.50</w:t>
      </w:r>
      <w:r w:rsidRPr="00F11966">
        <w:tab/>
        <w:t>Type: Pc5QosFlowItem</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477" w:name="_Toc33980856"/>
      <w:bookmarkStart w:id="6478" w:name="_Toc36462657"/>
      <w:bookmarkStart w:id="6479" w:name="_Toc36462853"/>
      <w:bookmarkStart w:id="6480" w:name="_Toc43026097"/>
      <w:bookmarkStart w:id="6481" w:name="_Toc49763631"/>
      <w:bookmarkStart w:id="6482" w:name="_Toc56754327"/>
      <w:bookmarkStart w:id="6483" w:name="_Toc88743098"/>
      <w:bookmarkStart w:id="6484" w:name="_Toc101254008"/>
      <w:bookmarkStart w:id="6485" w:name="_Toc101254447"/>
      <w:bookmarkStart w:id="6486" w:name="_Toc104112159"/>
      <w:bookmarkStart w:id="6487" w:name="_Toc104192336"/>
      <w:bookmarkStart w:id="6488" w:name="_Toc104192900"/>
      <w:bookmarkStart w:id="6489" w:name="_Toc133336280"/>
      <w:bookmarkStart w:id="6490" w:name="_Toc143984769"/>
      <w:bookmarkStart w:id="6491" w:name="_Toc144147546"/>
      <w:bookmarkStart w:id="6492" w:name="_Toc153885340"/>
      <w:bookmarkStart w:id="6493" w:name="_Toc177548874"/>
      <w:bookmarkStart w:id="6494" w:name="_Toc186725878"/>
      <w:bookmarkStart w:id="6495" w:name="_Toc192836594"/>
      <w:bookmarkStart w:id="6496" w:name="_Toc199621300"/>
      <w:r w:rsidRPr="00F11966">
        <w:t>5.4.4.51</w:t>
      </w:r>
      <w:r w:rsidRPr="00F11966">
        <w:tab/>
        <w:t xml:space="preserve">Type: </w:t>
      </w:r>
      <w:r w:rsidRPr="00F11966">
        <w:rPr>
          <w:rFonts w:eastAsia="Batang" w:cs="Arial"/>
          <w:szCs w:val="18"/>
          <w:lang w:eastAsia="ja-JP"/>
        </w:rPr>
        <w:t>Pc5FlowBitRates</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497" w:name="_Toc33980857"/>
      <w:bookmarkStart w:id="6498" w:name="_Toc36462658"/>
      <w:bookmarkStart w:id="6499" w:name="_Toc36462854"/>
      <w:bookmarkStart w:id="6500" w:name="_Toc43026098"/>
      <w:bookmarkStart w:id="6501" w:name="_Toc49763632"/>
      <w:bookmarkStart w:id="6502" w:name="_Toc56754328"/>
      <w:bookmarkStart w:id="6503" w:name="_Toc88743099"/>
      <w:bookmarkStart w:id="6504" w:name="_Toc101254009"/>
      <w:bookmarkStart w:id="6505" w:name="_Toc101254448"/>
      <w:bookmarkStart w:id="6506" w:name="_Toc104112160"/>
      <w:bookmarkStart w:id="6507" w:name="_Toc104192337"/>
      <w:bookmarkStart w:id="6508" w:name="_Toc104192901"/>
      <w:bookmarkStart w:id="6509" w:name="_Toc133336281"/>
      <w:bookmarkStart w:id="6510" w:name="_Toc143984770"/>
      <w:bookmarkStart w:id="6511" w:name="_Toc144147547"/>
      <w:bookmarkStart w:id="6512" w:name="_Toc153885341"/>
      <w:bookmarkStart w:id="6513" w:name="_Toc177548875"/>
      <w:bookmarkStart w:id="6514" w:name="_Toc186725879"/>
      <w:bookmarkStart w:id="6515" w:name="_Toc192836595"/>
      <w:bookmarkStart w:id="6516" w:name="_Toc199621301"/>
      <w:r w:rsidRPr="00F11966">
        <w:lastRenderedPageBreak/>
        <w:t>5.4.4.52</w:t>
      </w:r>
      <w:r w:rsidRPr="00F11966">
        <w:tab/>
        <w:t>Type: UtraLocation</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517" w:name="_Toc33980858"/>
      <w:bookmarkStart w:id="6518" w:name="_Toc36462659"/>
      <w:bookmarkStart w:id="6519" w:name="_Toc36462855"/>
      <w:bookmarkStart w:id="6520" w:name="_Toc43026099"/>
      <w:bookmarkStart w:id="6521" w:name="_Toc49763633"/>
      <w:bookmarkStart w:id="6522" w:name="_Toc56754329"/>
      <w:bookmarkStart w:id="6523" w:name="_Toc88743100"/>
      <w:bookmarkStart w:id="6524" w:name="_Toc101254010"/>
      <w:bookmarkStart w:id="6525" w:name="_Toc101254449"/>
      <w:bookmarkStart w:id="6526" w:name="_Toc104112161"/>
      <w:bookmarkStart w:id="6527" w:name="_Toc104192338"/>
      <w:bookmarkStart w:id="6528" w:name="_Toc104192902"/>
      <w:bookmarkStart w:id="6529" w:name="_Toc133336282"/>
      <w:bookmarkStart w:id="6530" w:name="_Toc143984771"/>
      <w:bookmarkStart w:id="6531" w:name="_Toc144147548"/>
      <w:bookmarkStart w:id="6532" w:name="_Toc153885342"/>
      <w:bookmarkStart w:id="6533" w:name="_Toc177548876"/>
      <w:bookmarkStart w:id="6534" w:name="_Toc186725880"/>
      <w:bookmarkStart w:id="6535" w:name="_Toc192836596"/>
      <w:bookmarkStart w:id="6536" w:name="_Toc199621302"/>
      <w:r w:rsidRPr="00F11966">
        <w:lastRenderedPageBreak/>
        <w:t>5.4.4.53</w:t>
      </w:r>
      <w:r w:rsidRPr="00F11966">
        <w:tab/>
        <w:t>Type: GeraLocation</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537" w:name="_Toc33980859"/>
      <w:bookmarkStart w:id="6538" w:name="_Toc36462660"/>
      <w:bookmarkStart w:id="6539" w:name="_Toc36462856"/>
      <w:bookmarkStart w:id="6540" w:name="_Toc43026100"/>
      <w:bookmarkStart w:id="6541" w:name="_Toc49763634"/>
      <w:bookmarkStart w:id="6542" w:name="_Toc56754330"/>
      <w:bookmarkStart w:id="6543" w:name="_Toc88743101"/>
      <w:bookmarkStart w:id="6544" w:name="_Toc101254011"/>
      <w:bookmarkStart w:id="6545" w:name="_Toc101254450"/>
      <w:bookmarkStart w:id="6546" w:name="_Toc104112162"/>
      <w:bookmarkStart w:id="6547" w:name="_Toc104192339"/>
      <w:bookmarkStart w:id="6548" w:name="_Toc104192903"/>
      <w:bookmarkStart w:id="6549" w:name="_Toc133336283"/>
      <w:bookmarkStart w:id="6550" w:name="_Toc143984772"/>
      <w:bookmarkStart w:id="6551" w:name="_Toc144147549"/>
      <w:bookmarkStart w:id="6552" w:name="_Toc153885343"/>
      <w:bookmarkStart w:id="6553" w:name="_Toc177548877"/>
      <w:bookmarkStart w:id="6554" w:name="_Toc186725881"/>
      <w:bookmarkStart w:id="6555" w:name="_Toc192836597"/>
      <w:bookmarkStart w:id="6556" w:name="_Toc199621303"/>
      <w:r w:rsidRPr="00F11966">
        <w:t>5.4.4.54</w:t>
      </w:r>
      <w:r w:rsidRPr="00F11966">
        <w:tab/>
        <w:t>Type: CellGlobalId</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557" w:name="_Toc33980860"/>
      <w:bookmarkStart w:id="6558" w:name="_Toc36462661"/>
      <w:bookmarkStart w:id="6559" w:name="_Toc36462857"/>
      <w:bookmarkStart w:id="6560" w:name="_Toc43026101"/>
      <w:bookmarkStart w:id="6561" w:name="_Toc49763635"/>
      <w:bookmarkStart w:id="6562" w:name="_Toc56754331"/>
      <w:bookmarkStart w:id="6563" w:name="_Toc88743102"/>
      <w:bookmarkStart w:id="6564" w:name="_Toc101254012"/>
      <w:bookmarkStart w:id="6565" w:name="_Toc101254451"/>
      <w:bookmarkStart w:id="6566" w:name="_Toc104112163"/>
      <w:bookmarkStart w:id="6567" w:name="_Toc104192340"/>
      <w:bookmarkStart w:id="6568" w:name="_Toc104192904"/>
      <w:bookmarkStart w:id="6569" w:name="_Toc133336284"/>
      <w:bookmarkStart w:id="6570" w:name="_Toc143984773"/>
      <w:bookmarkStart w:id="6571" w:name="_Toc144147550"/>
      <w:bookmarkStart w:id="6572" w:name="_Toc153885344"/>
      <w:bookmarkStart w:id="6573" w:name="_Toc177548878"/>
      <w:bookmarkStart w:id="6574" w:name="_Toc186725882"/>
      <w:bookmarkStart w:id="6575" w:name="_Toc192836598"/>
      <w:bookmarkStart w:id="6576" w:name="_Toc199621304"/>
      <w:r w:rsidRPr="00F11966">
        <w:lastRenderedPageBreak/>
        <w:t>5.4.4.55</w:t>
      </w:r>
      <w:r w:rsidRPr="00F11966">
        <w:tab/>
        <w:t>Type: ServiceAreaId</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577" w:name="_Toc33980861"/>
      <w:bookmarkStart w:id="6578" w:name="_Toc36462662"/>
      <w:bookmarkStart w:id="6579" w:name="_Toc36462858"/>
      <w:bookmarkStart w:id="6580" w:name="_Toc43026102"/>
      <w:bookmarkStart w:id="6581" w:name="_Toc49763636"/>
      <w:bookmarkStart w:id="6582" w:name="_Toc56754332"/>
      <w:bookmarkStart w:id="6583" w:name="_Toc88743103"/>
      <w:bookmarkStart w:id="6584" w:name="_Toc101254013"/>
      <w:bookmarkStart w:id="6585" w:name="_Toc101254452"/>
      <w:bookmarkStart w:id="6586" w:name="_Toc104112164"/>
      <w:bookmarkStart w:id="6587" w:name="_Toc104192341"/>
      <w:bookmarkStart w:id="6588" w:name="_Toc104192905"/>
      <w:bookmarkStart w:id="6589" w:name="_Toc133336285"/>
      <w:bookmarkStart w:id="6590" w:name="_Toc143984774"/>
      <w:bookmarkStart w:id="6591" w:name="_Toc144147551"/>
      <w:bookmarkStart w:id="6592" w:name="_Toc153885345"/>
      <w:bookmarkStart w:id="6593" w:name="_Toc177548879"/>
      <w:bookmarkStart w:id="6594" w:name="_Toc186725883"/>
      <w:bookmarkStart w:id="6595" w:name="_Toc192836599"/>
      <w:bookmarkStart w:id="6596" w:name="_Toc199621305"/>
      <w:r w:rsidRPr="00F11966">
        <w:t>5.4.4.56</w:t>
      </w:r>
      <w:r w:rsidRPr="00F11966">
        <w:tab/>
        <w:t>Type: LocationAreaId</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597" w:name="_Toc33980862"/>
      <w:bookmarkStart w:id="6598" w:name="_Toc36462663"/>
      <w:bookmarkStart w:id="6599" w:name="_Toc36462859"/>
      <w:bookmarkStart w:id="6600" w:name="_Toc43026103"/>
      <w:bookmarkStart w:id="6601" w:name="_Toc49763637"/>
      <w:bookmarkStart w:id="6602" w:name="_Toc56754333"/>
      <w:bookmarkStart w:id="6603" w:name="_Toc88743104"/>
      <w:bookmarkStart w:id="6604" w:name="_Toc101254014"/>
      <w:bookmarkStart w:id="6605" w:name="_Toc101254453"/>
      <w:bookmarkStart w:id="6606" w:name="_Toc104112165"/>
      <w:bookmarkStart w:id="6607" w:name="_Toc104192342"/>
      <w:bookmarkStart w:id="6608" w:name="_Toc104192906"/>
      <w:bookmarkStart w:id="6609" w:name="_Toc133336286"/>
      <w:bookmarkStart w:id="6610" w:name="_Toc143984775"/>
      <w:bookmarkStart w:id="6611" w:name="_Toc144147552"/>
      <w:bookmarkStart w:id="6612" w:name="_Toc153885346"/>
      <w:bookmarkStart w:id="6613" w:name="_Toc177548880"/>
      <w:bookmarkStart w:id="6614" w:name="_Toc186725884"/>
      <w:bookmarkStart w:id="6615" w:name="_Toc192836600"/>
      <w:bookmarkStart w:id="6616" w:name="_Toc199621306"/>
      <w:r w:rsidRPr="00F11966">
        <w:t>5.4.4.57</w:t>
      </w:r>
      <w:r w:rsidRPr="00F11966">
        <w:tab/>
        <w:t>Type: RoutingAreaId</w:t>
      </w:r>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617" w:name="_Toc33980863"/>
      <w:bookmarkStart w:id="6618" w:name="_Toc36462664"/>
      <w:bookmarkStart w:id="6619" w:name="_Toc36462860"/>
      <w:bookmarkStart w:id="6620" w:name="_Toc43026104"/>
      <w:bookmarkStart w:id="6621" w:name="_Toc49763638"/>
      <w:bookmarkStart w:id="6622" w:name="_Toc56754334"/>
      <w:bookmarkStart w:id="6623" w:name="_Toc88743105"/>
      <w:bookmarkStart w:id="6624" w:name="_Toc101254015"/>
      <w:bookmarkStart w:id="6625" w:name="_Toc101254454"/>
      <w:bookmarkStart w:id="6626" w:name="_Toc104112166"/>
      <w:bookmarkStart w:id="6627" w:name="_Toc104192343"/>
      <w:bookmarkStart w:id="6628" w:name="_Toc104192907"/>
      <w:bookmarkStart w:id="6629" w:name="_Toc133336287"/>
      <w:bookmarkStart w:id="6630" w:name="_Toc143984776"/>
      <w:bookmarkStart w:id="6631" w:name="_Toc144147553"/>
      <w:bookmarkStart w:id="6632" w:name="_Toc153885347"/>
      <w:bookmarkStart w:id="6633" w:name="_Toc177548881"/>
      <w:bookmarkStart w:id="6634" w:name="_Toc186725885"/>
      <w:bookmarkStart w:id="6635" w:name="_Toc192836601"/>
      <w:bookmarkStart w:id="6636" w:name="_Toc33964050"/>
      <w:bookmarkStart w:id="6637" w:name="_Toc199621307"/>
      <w:r w:rsidRPr="00F11966">
        <w:t>5.4.4.58</w:t>
      </w:r>
      <w:r w:rsidRPr="00F11966">
        <w:tab/>
        <w:t>Type: DddTrafficDescriptor</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7"/>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638" w:name="_Toc33980864"/>
      <w:bookmarkStart w:id="6639" w:name="_Toc36462665"/>
      <w:bookmarkStart w:id="6640" w:name="_Toc36462861"/>
      <w:bookmarkStart w:id="6641" w:name="_Toc43026105"/>
      <w:bookmarkStart w:id="6642" w:name="_Toc49763639"/>
      <w:bookmarkStart w:id="6643" w:name="_Toc56754335"/>
      <w:bookmarkStart w:id="6644" w:name="_Toc88743106"/>
      <w:bookmarkStart w:id="6645" w:name="_Toc101254016"/>
      <w:bookmarkStart w:id="6646" w:name="_Toc101254455"/>
      <w:bookmarkStart w:id="6647" w:name="_Toc104112167"/>
      <w:bookmarkStart w:id="6648" w:name="_Toc104192344"/>
      <w:bookmarkStart w:id="6649" w:name="_Toc104192908"/>
      <w:bookmarkStart w:id="6650" w:name="_Toc133336288"/>
      <w:bookmarkStart w:id="6651" w:name="_Toc143984777"/>
      <w:bookmarkStart w:id="6652" w:name="_Toc144147554"/>
      <w:bookmarkStart w:id="6653" w:name="_Toc153885348"/>
      <w:bookmarkStart w:id="6654" w:name="_Toc177548882"/>
      <w:bookmarkStart w:id="6655" w:name="_Toc186725886"/>
      <w:bookmarkStart w:id="6656" w:name="_Toc192836602"/>
      <w:bookmarkStart w:id="6657" w:name="_Toc199621308"/>
      <w:r w:rsidRPr="00F11966">
        <w:t>5.4.4.59</w:t>
      </w:r>
      <w:r w:rsidRPr="00F11966">
        <w:tab/>
        <w:t xml:space="preserve">Type: </w:t>
      </w:r>
      <w:r w:rsidRPr="00F11966">
        <w:rPr>
          <w:lang w:eastAsia="zh-CN"/>
        </w:rPr>
        <w:t>M</w:t>
      </w:r>
      <w:r w:rsidRPr="00F11966">
        <w:rPr>
          <w:rFonts w:hint="eastAsia"/>
          <w:lang w:eastAsia="zh-CN"/>
        </w:rPr>
        <w:t>oExpDataCounter</w:t>
      </w:r>
      <w:bookmarkEnd w:id="6636"/>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658" w:name="_Toc43026106"/>
      <w:bookmarkStart w:id="6659" w:name="_Toc49763640"/>
      <w:bookmarkStart w:id="6660" w:name="_Toc56754336"/>
      <w:bookmarkStart w:id="6661" w:name="_Toc88743107"/>
      <w:bookmarkStart w:id="6662" w:name="_Toc101254017"/>
      <w:bookmarkStart w:id="6663" w:name="_Toc101254456"/>
      <w:bookmarkStart w:id="6664" w:name="_Toc104112168"/>
      <w:bookmarkStart w:id="6665" w:name="_Toc104192345"/>
      <w:bookmarkStart w:id="6666" w:name="_Toc104192909"/>
      <w:bookmarkStart w:id="6667" w:name="_Toc133336289"/>
      <w:bookmarkStart w:id="6668" w:name="_Toc143984778"/>
      <w:bookmarkStart w:id="6669" w:name="_Toc144147555"/>
      <w:bookmarkStart w:id="6670" w:name="_Toc153885349"/>
      <w:bookmarkStart w:id="6671" w:name="_Toc177548883"/>
      <w:bookmarkStart w:id="6672" w:name="_Toc186725887"/>
      <w:bookmarkStart w:id="6673" w:name="_Toc192836603"/>
      <w:bookmarkStart w:id="6674" w:name="_Toc199621309"/>
      <w:r w:rsidRPr="00F11966">
        <w:lastRenderedPageBreak/>
        <w:t>5.4.4.60</w:t>
      </w:r>
      <w:r w:rsidRPr="00F11966">
        <w:tab/>
        <w:t xml:space="preserve">Type: </w:t>
      </w:r>
      <w:r w:rsidRPr="00F11966">
        <w:rPr>
          <w:noProof/>
        </w:rPr>
        <w:t>NssaaStatus</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6675" w:name="_Toc43026107"/>
      <w:bookmarkStart w:id="6676" w:name="_Toc49763641"/>
      <w:bookmarkStart w:id="6677" w:name="_Toc56754337"/>
      <w:bookmarkStart w:id="6678" w:name="_Toc88743108"/>
      <w:bookmarkStart w:id="6679" w:name="_Toc101254018"/>
      <w:bookmarkStart w:id="6680" w:name="_Toc101254457"/>
      <w:bookmarkStart w:id="6681" w:name="_Toc104112169"/>
      <w:bookmarkStart w:id="6682" w:name="_Toc104192346"/>
      <w:bookmarkStart w:id="6683" w:name="_Toc104192910"/>
      <w:bookmarkStart w:id="6684" w:name="_Toc133336290"/>
      <w:bookmarkStart w:id="6685" w:name="_Toc143984779"/>
      <w:bookmarkStart w:id="6686" w:name="_Toc144147556"/>
      <w:bookmarkStart w:id="6687" w:name="_Toc153885350"/>
      <w:bookmarkStart w:id="6688" w:name="_Toc177548884"/>
      <w:bookmarkStart w:id="6689" w:name="_Toc186725888"/>
      <w:bookmarkStart w:id="6690" w:name="_Toc192836604"/>
      <w:bookmarkStart w:id="6691" w:name="_Toc199621310"/>
      <w:r w:rsidRPr="00F11966">
        <w:t>5.4.4.61</w:t>
      </w:r>
      <w:r w:rsidRPr="00F11966">
        <w:tab/>
        <w:t xml:space="preserve">Type: </w:t>
      </w:r>
      <w:r w:rsidRPr="00F11966">
        <w:rPr>
          <w:noProof/>
        </w:rPr>
        <w:t>NssaaStatusRm</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692" w:name="_Toc43026108"/>
      <w:bookmarkStart w:id="6693" w:name="_Toc49763642"/>
      <w:bookmarkStart w:id="6694" w:name="_Toc56754338"/>
      <w:bookmarkStart w:id="6695" w:name="_Toc88743109"/>
      <w:bookmarkStart w:id="6696" w:name="_Toc101254019"/>
      <w:bookmarkStart w:id="6697" w:name="_Toc101254458"/>
      <w:bookmarkStart w:id="6698" w:name="_Toc104112170"/>
      <w:bookmarkStart w:id="6699" w:name="_Toc104192347"/>
      <w:bookmarkStart w:id="6700" w:name="_Toc104192911"/>
      <w:bookmarkStart w:id="6701" w:name="_Toc133336291"/>
      <w:bookmarkStart w:id="6702" w:name="_Toc143984780"/>
      <w:bookmarkStart w:id="6703" w:name="_Toc144147557"/>
      <w:bookmarkStart w:id="6704" w:name="_Toc153885351"/>
      <w:bookmarkStart w:id="6705" w:name="_Toc177548885"/>
      <w:bookmarkStart w:id="6706" w:name="_Toc186725889"/>
      <w:bookmarkStart w:id="6707" w:name="_Toc192836605"/>
      <w:bookmarkStart w:id="6708" w:name="_Toc27592875"/>
      <w:bookmarkStart w:id="6709" w:name="_Toc199621311"/>
      <w:r w:rsidRPr="00F11966">
        <w:t>5.4.4.62</w:t>
      </w:r>
      <w:r w:rsidRPr="00F11966">
        <w:tab/>
        <w:t xml:space="preserve">Type: </w:t>
      </w:r>
      <w:r w:rsidRPr="00F11966">
        <w:rPr>
          <w:noProof/>
          <w:lang w:eastAsia="zh-CN"/>
        </w:rPr>
        <w:t>TnapId</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710" w:name="_Toc43026109"/>
      <w:bookmarkStart w:id="6711" w:name="_Toc49763643"/>
      <w:bookmarkStart w:id="6712" w:name="_Toc56754339"/>
      <w:bookmarkStart w:id="6713" w:name="_Toc88743110"/>
      <w:bookmarkStart w:id="6714" w:name="_Toc101254020"/>
      <w:bookmarkStart w:id="6715" w:name="_Toc101254459"/>
      <w:bookmarkStart w:id="6716" w:name="_Toc104112171"/>
      <w:bookmarkStart w:id="6717" w:name="_Toc104192348"/>
      <w:bookmarkStart w:id="6718" w:name="_Toc104192912"/>
      <w:bookmarkStart w:id="6719" w:name="_Toc133336292"/>
      <w:bookmarkStart w:id="6720" w:name="_Toc143984781"/>
      <w:bookmarkStart w:id="6721" w:name="_Toc144147558"/>
      <w:bookmarkStart w:id="6722" w:name="_Toc153885352"/>
      <w:bookmarkStart w:id="6723" w:name="_Toc177548886"/>
      <w:bookmarkStart w:id="6724" w:name="_Toc186725890"/>
      <w:bookmarkStart w:id="6725" w:name="_Toc192836606"/>
      <w:bookmarkStart w:id="6726" w:name="_Toc199621312"/>
      <w:r w:rsidRPr="00F11966">
        <w:t>5.4.4.63</w:t>
      </w:r>
      <w:r w:rsidRPr="00F11966">
        <w:tab/>
        <w:t>Type: TnapIdRm</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727" w:name="_Toc43026110"/>
      <w:bookmarkStart w:id="6728" w:name="_Toc49763644"/>
      <w:bookmarkStart w:id="6729" w:name="_Toc56754340"/>
      <w:bookmarkStart w:id="6730" w:name="_Toc88743111"/>
      <w:bookmarkStart w:id="6731" w:name="_Toc101254021"/>
      <w:bookmarkStart w:id="6732" w:name="_Toc101254460"/>
      <w:bookmarkStart w:id="6733" w:name="_Toc104112172"/>
      <w:bookmarkStart w:id="6734" w:name="_Toc104192349"/>
      <w:bookmarkStart w:id="6735" w:name="_Toc104192913"/>
      <w:bookmarkStart w:id="6736" w:name="_Toc133336293"/>
      <w:bookmarkStart w:id="6737" w:name="_Toc143984782"/>
      <w:bookmarkStart w:id="6738" w:name="_Toc144147559"/>
      <w:bookmarkStart w:id="6739" w:name="_Toc153885353"/>
      <w:bookmarkStart w:id="6740" w:name="_Toc177548887"/>
      <w:bookmarkStart w:id="6741" w:name="_Toc186725891"/>
      <w:bookmarkStart w:id="6742" w:name="_Toc192836607"/>
      <w:bookmarkStart w:id="6743" w:name="_Toc199621313"/>
      <w:r w:rsidRPr="00F11966">
        <w:lastRenderedPageBreak/>
        <w:t>5.4.4.64</w:t>
      </w:r>
      <w:r w:rsidRPr="00F11966">
        <w:tab/>
        <w:t xml:space="preserve">Type: </w:t>
      </w:r>
      <w:r w:rsidRPr="00F11966">
        <w:rPr>
          <w:noProof/>
          <w:lang w:eastAsia="zh-CN"/>
        </w:rPr>
        <w:t>TwapId</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744" w:name="_Toc43026111"/>
      <w:bookmarkStart w:id="6745" w:name="_Toc49763645"/>
      <w:bookmarkStart w:id="6746" w:name="_Toc56754341"/>
      <w:bookmarkStart w:id="6747" w:name="_Toc88743112"/>
      <w:bookmarkStart w:id="6748" w:name="_Toc101254022"/>
      <w:bookmarkStart w:id="6749" w:name="_Toc101254461"/>
      <w:bookmarkStart w:id="6750" w:name="_Toc104112173"/>
      <w:bookmarkStart w:id="6751" w:name="_Toc104192350"/>
      <w:bookmarkStart w:id="6752" w:name="_Toc104192914"/>
      <w:bookmarkStart w:id="6753" w:name="_Toc133336294"/>
      <w:bookmarkStart w:id="6754" w:name="_Toc143984783"/>
      <w:bookmarkStart w:id="6755" w:name="_Toc144147560"/>
      <w:bookmarkStart w:id="6756" w:name="_Toc153885354"/>
      <w:bookmarkStart w:id="6757" w:name="_Toc177548888"/>
      <w:bookmarkStart w:id="6758" w:name="_Toc186725892"/>
      <w:bookmarkStart w:id="6759" w:name="_Toc192836608"/>
      <w:bookmarkStart w:id="6760" w:name="_Toc199621314"/>
      <w:r w:rsidRPr="00F11966">
        <w:t>5.4.4.65</w:t>
      </w:r>
      <w:r w:rsidRPr="00F11966">
        <w:tab/>
        <w:t>Type: TwapIdRm</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708"/>
    <w:p w14:paraId="18304B4B" w14:textId="77777777" w:rsidR="00306531" w:rsidRPr="00F11966" w:rsidRDefault="00306531" w:rsidP="00E92CBF"/>
    <w:p w14:paraId="0FC538A4" w14:textId="77777777" w:rsidR="006B7CA9" w:rsidRPr="00F11966" w:rsidRDefault="006B7CA9" w:rsidP="00D362EB">
      <w:pPr>
        <w:pStyle w:val="Heading4"/>
      </w:pPr>
      <w:bookmarkStart w:id="6761" w:name="_Toc4121137"/>
      <w:bookmarkStart w:id="6762" w:name="_Toc33962529"/>
      <w:bookmarkStart w:id="6763" w:name="_Toc43026112"/>
      <w:bookmarkStart w:id="6764" w:name="_Toc49763646"/>
      <w:bookmarkStart w:id="6765" w:name="_Toc56754342"/>
      <w:bookmarkStart w:id="6766" w:name="_Toc88743113"/>
      <w:bookmarkStart w:id="6767" w:name="_Toc101254023"/>
      <w:bookmarkStart w:id="6768" w:name="_Toc101254462"/>
      <w:bookmarkStart w:id="6769" w:name="_Toc104112174"/>
      <w:bookmarkStart w:id="6770" w:name="_Toc104192351"/>
      <w:bookmarkStart w:id="6771" w:name="_Toc104192915"/>
      <w:bookmarkStart w:id="6772" w:name="_Toc133336295"/>
      <w:bookmarkStart w:id="6773" w:name="_Toc143984784"/>
      <w:bookmarkStart w:id="6774" w:name="_Toc144147561"/>
      <w:bookmarkStart w:id="6775" w:name="_Toc153885355"/>
      <w:bookmarkStart w:id="6776" w:name="_Toc177548889"/>
      <w:bookmarkStart w:id="6777" w:name="_Toc186725893"/>
      <w:bookmarkStart w:id="6778" w:name="_Toc192836609"/>
      <w:bookmarkStart w:id="6779" w:name="_Toc199621315"/>
      <w:r w:rsidRPr="00F11966">
        <w:t>5.4.4.66</w:t>
      </w:r>
      <w:r w:rsidRPr="00F11966">
        <w:tab/>
        <w:t xml:space="preserve">Type: </w:t>
      </w:r>
      <w:bookmarkEnd w:id="6761"/>
      <w:bookmarkEnd w:id="6762"/>
      <w:r w:rsidRPr="00F11966">
        <w:t>SnssaiExtension</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6780" w:name="_Toc24937661"/>
      <w:bookmarkStart w:id="6781" w:name="_Toc33962476"/>
      <w:bookmarkStart w:id="6782" w:name="_Toc43026113"/>
      <w:bookmarkStart w:id="6783" w:name="_Toc49763647"/>
      <w:bookmarkStart w:id="6784" w:name="_Toc56754343"/>
      <w:bookmarkStart w:id="6785" w:name="_Toc88743114"/>
      <w:bookmarkStart w:id="6786" w:name="_Toc101254024"/>
      <w:bookmarkStart w:id="6787" w:name="_Toc101254463"/>
      <w:bookmarkStart w:id="6788" w:name="_Toc104112175"/>
      <w:bookmarkStart w:id="6789" w:name="_Toc104192352"/>
      <w:bookmarkStart w:id="6790" w:name="_Toc104192916"/>
      <w:bookmarkStart w:id="6791" w:name="_Toc133336296"/>
      <w:bookmarkStart w:id="6792" w:name="_Toc143984785"/>
      <w:bookmarkStart w:id="6793" w:name="_Toc144147562"/>
      <w:bookmarkStart w:id="6794" w:name="_Toc153885356"/>
      <w:bookmarkStart w:id="6795" w:name="_Toc177548890"/>
      <w:bookmarkStart w:id="6796" w:name="_Toc186725894"/>
      <w:bookmarkStart w:id="6797" w:name="_Toc192836610"/>
      <w:bookmarkStart w:id="6798" w:name="_Toc199621316"/>
      <w:r w:rsidRPr="00F11966">
        <w:t>5.4.4.67</w:t>
      </w:r>
      <w:r w:rsidRPr="00F11966">
        <w:tab/>
        <w:t>Type: SdRange</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799" w:name="_Toc56754091"/>
      <w:bookmarkStart w:id="6800" w:name="_Toc58587925"/>
      <w:bookmarkStart w:id="6801" w:name="_Toc88743115"/>
      <w:bookmarkStart w:id="6802" w:name="_Toc101254025"/>
      <w:bookmarkStart w:id="6803" w:name="_Toc101254464"/>
      <w:bookmarkStart w:id="6804" w:name="_Toc104112176"/>
      <w:bookmarkStart w:id="6805" w:name="_Toc104192353"/>
      <w:bookmarkStart w:id="6806" w:name="_Toc104192917"/>
      <w:bookmarkStart w:id="6807" w:name="_Toc133336297"/>
      <w:bookmarkStart w:id="6808" w:name="_Toc143984786"/>
      <w:bookmarkStart w:id="6809" w:name="_Toc144147563"/>
      <w:bookmarkStart w:id="6810" w:name="_Toc153885357"/>
      <w:bookmarkStart w:id="6811" w:name="_Toc177548891"/>
      <w:bookmarkStart w:id="6812" w:name="_Toc186725895"/>
      <w:bookmarkStart w:id="6813" w:name="_Toc192836611"/>
      <w:bookmarkStart w:id="6814" w:name="_Toc199621317"/>
      <w:r w:rsidRPr="00F11966">
        <w:lastRenderedPageBreak/>
        <w:t>5.4.4.</w:t>
      </w:r>
      <w:r>
        <w:rPr>
          <w:lang w:eastAsia="zh-CN"/>
        </w:rPr>
        <w:t>68</w:t>
      </w:r>
      <w:r w:rsidRPr="00F11966">
        <w:tab/>
        <w:t xml:space="preserve">Type: </w:t>
      </w:r>
      <w:bookmarkEnd w:id="6799"/>
      <w:bookmarkEnd w:id="6800"/>
      <w:r w:rsidRPr="004E12F6">
        <w:rPr>
          <w:lang w:eastAsia="zh-CN"/>
        </w:rPr>
        <w:t>ProseServiceAuth</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6815" w:name="_Toc88743116"/>
      <w:bookmarkStart w:id="6816" w:name="_Toc101254026"/>
      <w:bookmarkStart w:id="6817" w:name="_Toc101254465"/>
      <w:bookmarkStart w:id="6818" w:name="_Toc104112177"/>
      <w:bookmarkStart w:id="6819" w:name="_Toc104192354"/>
      <w:bookmarkStart w:id="6820" w:name="_Toc104192918"/>
      <w:bookmarkStart w:id="6821" w:name="_Toc133336298"/>
      <w:bookmarkStart w:id="6822" w:name="_Toc143984787"/>
      <w:bookmarkStart w:id="6823" w:name="_Toc144147564"/>
      <w:bookmarkStart w:id="6824" w:name="_Toc153885358"/>
      <w:bookmarkStart w:id="6825" w:name="_Toc177548892"/>
      <w:bookmarkStart w:id="6826" w:name="_Toc186725896"/>
      <w:bookmarkStart w:id="6827" w:name="_Toc192836612"/>
      <w:bookmarkStart w:id="6828" w:name="_Toc199621318"/>
      <w:r w:rsidRPr="00F11966">
        <w:t>5.4.4.</w:t>
      </w:r>
      <w:r>
        <w:t>69</w:t>
      </w:r>
      <w:r w:rsidRPr="00F11966">
        <w:tab/>
        <w:t xml:space="preserve">Type: </w:t>
      </w:r>
      <w:r>
        <w:rPr>
          <w:rFonts w:hint="eastAsia"/>
          <w:lang w:eastAsia="zh-CN"/>
        </w:rPr>
        <w:t>E</w:t>
      </w:r>
      <w:r>
        <w:rPr>
          <w:lang w:eastAsia="zh-CN"/>
        </w:rPr>
        <w:t>csServerAddr</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829" w:name="_Toc88743117"/>
      <w:bookmarkStart w:id="6830" w:name="_Toc101254027"/>
      <w:bookmarkStart w:id="6831" w:name="_Toc101254466"/>
      <w:bookmarkStart w:id="6832" w:name="_Toc104112178"/>
      <w:bookmarkStart w:id="6833" w:name="_Toc104192355"/>
      <w:bookmarkStart w:id="6834" w:name="_Toc104192919"/>
      <w:bookmarkStart w:id="6835" w:name="_Toc133336299"/>
      <w:bookmarkStart w:id="6836" w:name="_Toc143984788"/>
      <w:bookmarkStart w:id="6837" w:name="_Toc144147565"/>
      <w:bookmarkStart w:id="6838" w:name="_Toc153885359"/>
      <w:bookmarkStart w:id="6839" w:name="_Toc177548893"/>
      <w:bookmarkStart w:id="6840" w:name="_Toc186725897"/>
      <w:bookmarkStart w:id="6841" w:name="_Toc192836613"/>
      <w:bookmarkStart w:id="6842" w:name="_Toc199621319"/>
      <w:r w:rsidRPr="00F11966">
        <w:t>5.4.4.</w:t>
      </w:r>
      <w:r>
        <w:t>70</w:t>
      </w:r>
      <w:r w:rsidRPr="00F11966">
        <w:tab/>
        <w:t xml:space="preserve">Type: </w:t>
      </w:r>
      <w:r>
        <w:rPr>
          <w:rFonts w:hint="eastAsia"/>
          <w:lang w:eastAsia="zh-CN"/>
        </w:rPr>
        <w:t>E</w:t>
      </w:r>
      <w:r>
        <w:rPr>
          <w:lang w:eastAsia="zh-CN"/>
        </w:rPr>
        <w:t>csServerAddr</w:t>
      </w:r>
      <w:r w:rsidRPr="00F11966">
        <w:t>Rm</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843" w:name="_Toc88743118"/>
      <w:bookmarkStart w:id="6844" w:name="_Toc101254028"/>
      <w:bookmarkStart w:id="6845" w:name="_Toc101254467"/>
      <w:bookmarkStart w:id="6846" w:name="_Toc104112179"/>
      <w:bookmarkStart w:id="6847" w:name="_Toc104192356"/>
      <w:bookmarkStart w:id="6848" w:name="_Toc104192920"/>
      <w:bookmarkStart w:id="6849" w:name="_Toc133336300"/>
      <w:bookmarkStart w:id="6850" w:name="_Toc143984789"/>
      <w:bookmarkStart w:id="6851" w:name="_Toc144147566"/>
      <w:bookmarkStart w:id="6852" w:name="_Toc153885360"/>
      <w:bookmarkStart w:id="6853" w:name="_Toc177548894"/>
      <w:bookmarkStart w:id="6854" w:name="_Toc186725898"/>
      <w:bookmarkStart w:id="6855" w:name="_Toc192836614"/>
      <w:bookmarkStart w:id="6856" w:name="_Toc199621320"/>
      <w:r w:rsidRPr="00F11966">
        <w:t>5.4.4.</w:t>
      </w:r>
      <w:r>
        <w:t>71</w:t>
      </w:r>
      <w:r w:rsidRPr="00F11966">
        <w:tab/>
        <w:t xml:space="preserve">Type: </w:t>
      </w:r>
      <w:r>
        <w:rPr>
          <w:lang w:eastAsia="zh-CN"/>
        </w:rPr>
        <w:t>IpAddr</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857" w:name="_Toc67731498"/>
      <w:bookmarkStart w:id="6858" w:name="_Toc88743119"/>
      <w:bookmarkStart w:id="6859" w:name="_Toc101254029"/>
      <w:bookmarkStart w:id="6860" w:name="_Toc101254468"/>
      <w:bookmarkStart w:id="6861" w:name="_Toc104112180"/>
      <w:bookmarkStart w:id="6862" w:name="_Toc104192357"/>
      <w:bookmarkStart w:id="6863" w:name="_Toc104192921"/>
      <w:bookmarkStart w:id="6864" w:name="_Toc133336301"/>
      <w:bookmarkStart w:id="6865" w:name="_Toc143984790"/>
      <w:bookmarkStart w:id="6866" w:name="_Toc144147567"/>
      <w:bookmarkStart w:id="6867" w:name="_Toc153885361"/>
      <w:bookmarkStart w:id="6868" w:name="_Toc177548895"/>
      <w:bookmarkStart w:id="6869" w:name="_Toc186725899"/>
      <w:bookmarkStart w:id="6870" w:name="_Toc192836615"/>
      <w:bookmarkStart w:id="6871" w:name="_Toc28013417"/>
      <w:bookmarkStart w:id="6872" w:name="_Toc34222330"/>
      <w:bookmarkStart w:id="6873" w:name="_Toc36040513"/>
      <w:bookmarkStart w:id="6874" w:name="_Toc39134442"/>
      <w:bookmarkStart w:id="6875" w:name="_Toc43283389"/>
      <w:bookmarkStart w:id="6876" w:name="_Toc45134429"/>
      <w:bookmarkStart w:id="6877" w:name="_Toc49931760"/>
      <w:bookmarkStart w:id="6878" w:name="_Toc51763541"/>
      <w:bookmarkStart w:id="6879" w:name="_Toc493774024"/>
      <w:bookmarkStart w:id="6880" w:name="_Toc494194773"/>
      <w:bookmarkStart w:id="6881" w:name="_Toc528159067"/>
      <w:bookmarkStart w:id="6882" w:name="_Toc532198029"/>
      <w:bookmarkStart w:id="6883" w:name="_Toc34123783"/>
      <w:bookmarkStart w:id="6884" w:name="_Toc36038527"/>
      <w:bookmarkStart w:id="6885" w:name="_Toc36038615"/>
      <w:bookmarkStart w:id="6886" w:name="_Toc36038806"/>
      <w:bookmarkStart w:id="6887" w:name="_Toc44680746"/>
      <w:bookmarkStart w:id="6888" w:name="_Toc45133658"/>
      <w:bookmarkStart w:id="6889" w:name="_Toc45133749"/>
      <w:bookmarkStart w:id="6890" w:name="_Toc49417447"/>
      <w:bookmarkStart w:id="6891" w:name="_Toc51762414"/>
      <w:bookmarkStart w:id="6892" w:name="_Toc20408087"/>
      <w:bookmarkStart w:id="6893" w:name="_Toc39068125"/>
      <w:bookmarkStart w:id="6894" w:name="_Toc43273318"/>
      <w:bookmarkStart w:id="6895" w:name="_Toc45134856"/>
      <w:bookmarkStart w:id="6896" w:name="_Toc49939192"/>
      <w:bookmarkStart w:id="6897" w:name="_Toc51764216"/>
      <w:bookmarkStart w:id="6898" w:name="_Toc199621321"/>
      <w:r w:rsidRPr="00F11966">
        <w:lastRenderedPageBreak/>
        <w:t>5.4.4.</w:t>
      </w:r>
      <w:r>
        <w:t>72</w:t>
      </w:r>
      <w:r w:rsidRPr="00F11966">
        <w:tab/>
        <w:t xml:space="preserve">Type: </w:t>
      </w:r>
      <w:bookmarkEnd w:id="6857"/>
      <w:r>
        <w:rPr>
          <w:lang w:eastAsia="zh-CN"/>
        </w:rPr>
        <w:t>SACInfo</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98"/>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899" w:name="_Toc88743120"/>
      <w:bookmarkStart w:id="6900" w:name="_Toc101254030"/>
      <w:bookmarkStart w:id="6901" w:name="_Toc101254469"/>
      <w:bookmarkStart w:id="6902" w:name="_Toc104112181"/>
      <w:bookmarkStart w:id="6903" w:name="_Toc104192358"/>
      <w:bookmarkStart w:id="6904" w:name="_Toc104192922"/>
      <w:bookmarkStart w:id="6905" w:name="_Toc133336302"/>
      <w:bookmarkStart w:id="6906" w:name="_Toc143984791"/>
      <w:bookmarkStart w:id="6907" w:name="_Toc144147568"/>
      <w:bookmarkStart w:id="6908" w:name="_Toc153885362"/>
      <w:bookmarkStart w:id="6909" w:name="_Toc177548896"/>
      <w:bookmarkStart w:id="6910" w:name="_Toc186725900"/>
      <w:bookmarkStart w:id="6911" w:name="_Toc192836616"/>
      <w:bookmarkStart w:id="6912" w:name="_Toc199621322"/>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r w:rsidRPr="00F11966">
        <w:lastRenderedPageBreak/>
        <w:t>5.4.4.</w:t>
      </w:r>
      <w:r>
        <w:t>73</w:t>
      </w:r>
      <w:r w:rsidRPr="00F11966">
        <w:tab/>
        <w:t xml:space="preserve">Type: </w:t>
      </w:r>
      <w:r>
        <w:rPr>
          <w:lang w:eastAsia="zh-CN"/>
        </w:rPr>
        <w:t>SACEventStatus</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913" w:name="_Toc88743121"/>
      <w:bookmarkStart w:id="6914" w:name="_Toc101254031"/>
      <w:bookmarkStart w:id="6915" w:name="_Toc101254470"/>
      <w:bookmarkStart w:id="6916" w:name="_Toc104112182"/>
      <w:bookmarkStart w:id="6917" w:name="_Toc104192359"/>
      <w:bookmarkStart w:id="6918" w:name="_Toc104192923"/>
      <w:bookmarkStart w:id="6919" w:name="_Toc133336303"/>
      <w:bookmarkStart w:id="6920" w:name="_Toc143984792"/>
      <w:bookmarkStart w:id="6921" w:name="_Toc144147569"/>
      <w:bookmarkStart w:id="6922" w:name="_Toc153885363"/>
      <w:bookmarkStart w:id="6923" w:name="_Toc177548897"/>
      <w:bookmarkStart w:id="6924" w:name="_Toc186725901"/>
      <w:bookmarkStart w:id="6925" w:name="_Toc192836617"/>
      <w:bookmarkStart w:id="6926" w:name="_Toc199621323"/>
      <w:r w:rsidRPr="00F11966">
        <w:t>5.4.4.</w:t>
      </w:r>
      <w:r>
        <w:t>74</w:t>
      </w:r>
      <w:r w:rsidRPr="00F11966">
        <w:tab/>
        <w:t xml:space="preserve">Type: </w:t>
      </w:r>
      <w:r>
        <w:rPr>
          <w:rFonts w:eastAsia="Malgun Gothic"/>
        </w:rPr>
        <w:t>SpatialValidityCond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927" w:name="_Toc88743122"/>
      <w:bookmarkStart w:id="6928" w:name="_Toc101254032"/>
      <w:bookmarkStart w:id="6929" w:name="_Toc101254471"/>
      <w:bookmarkStart w:id="6930" w:name="_Toc104112183"/>
      <w:bookmarkStart w:id="6931" w:name="_Toc104192360"/>
      <w:bookmarkStart w:id="6932" w:name="_Toc104192924"/>
      <w:bookmarkStart w:id="6933" w:name="_Toc133336304"/>
      <w:bookmarkStart w:id="6934" w:name="_Toc143984793"/>
      <w:bookmarkStart w:id="6935" w:name="_Toc144147570"/>
      <w:bookmarkStart w:id="6936" w:name="_Toc153885364"/>
      <w:bookmarkStart w:id="6937" w:name="_Toc177548898"/>
      <w:bookmarkStart w:id="6938" w:name="_Toc186725902"/>
      <w:bookmarkStart w:id="6939" w:name="_Toc192836618"/>
      <w:bookmarkStart w:id="6940" w:name="_Toc199621324"/>
      <w:r w:rsidRPr="00F11966">
        <w:t>5.4.4.</w:t>
      </w:r>
      <w:r>
        <w:t>75</w:t>
      </w:r>
      <w:r w:rsidRPr="00F11966">
        <w:tab/>
        <w:t xml:space="preserve">Type: </w:t>
      </w:r>
      <w:r>
        <w:rPr>
          <w:rFonts w:eastAsia="Malgun Gothic"/>
        </w:rPr>
        <w:t>SpatialValidityCond</w:t>
      </w:r>
      <w:r w:rsidRPr="00F11966">
        <w:t>Rm</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941" w:name="_Toc88743123"/>
      <w:bookmarkStart w:id="6942" w:name="_Toc101254033"/>
      <w:bookmarkStart w:id="6943" w:name="_Toc101254472"/>
      <w:bookmarkStart w:id="6944" w:name="_Toc104112184"/>
      <w:bookmarkStart w:id="6945" w:name="_Toc104192361"/>
      <w:bookmarkStart w:id="6946" w:name="_Toc104192925"/>
      <w:bookmarkStart w:id="6947" w:name="_Toc133336305"/>
      <w:bookmarkStart w:id="6948" w:name="_Toc143984794"/>
      <w:bookmarkStart w:id="6949" w:name="_Toc144147571"/>
      <w:bookmarkStart w:id="6950" w:name="_Toc153885365"/>
      <w:bookmarkStart w:id="6951" w:name="_Toc177548899"/>
      <w:bookmarkStart w:id="6952" w:name="_Toc186725903"/>
      <w:bookmarkStart w:id="6953" w:name="_Toc192836619"/>
      <w:bookmarkStart w:id="6954" w:name="_Toc199621325"/>
      <w:r w:rsidRPr="00F11966">
        <w:t>5.4.4.</w:t>
      </w:r>
      <w:r>
        <w:t>76</w:t>
      </w:r>
      <w:r w:rsidRPr="00F11966">
        <w:tab/>
      </w:r>
      <w:bookmarkStart w:id="6955" w:name="_Toc24937703"/>
      <w:bookmarkStart w:id="6956" w:name="_Toc33962518"/>
      <w:bookmarkStart w:id="6957" w:name="_Toc42883280"/>
      <w:bookmarkStart w:id="6958" w:name="_Toc49733148"/>
      <w:bookmarkStart w:id="6959" w:name="_Toc56690773"/>
      <w:bookmarkStart w:id="6960" w:name="_Toc80997822"/>
      <w:r>
        <w:t xml:space="preserve">Type: </w:t>
      </w:r>
      <w:r w:rsidR="00525A8F">
        <w:rPr>
          <w:lang w:eastAsia="zh-CN"/>
        </w:rPr>
        <w:t>ServerAddressingInfo</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961" w:name="_Toc88743124"/>
      <w:bookmarkStart w:id="6962" w:name="_Toc101254034"/>
      <w:bookmarkStart w:id="6963" w:name="_Toc101254473"/>
      <w:bookmarkStart w:id="6964" w:name="_Toc104112185"/>
      <w:bookmarkStart w:id="6965" w:name="_Toc104192362"/>
      <w:bookmarkStart w:id="6966" w:name="_Toc104192926"/>
      <w:bookmarkStart w:id="6967" w:name="_Toc133336306"/>
      <w:bookmarkStart w:id="6968" w:name="_Toc143984795"/>
      <w:bookmarkStart w:id="6969" w:name="_Toc144147572"/>
      <w:bookmarkStart w:id="6970" w:name="_Toc153885366"/>
      <w:bookmarkStart w:id="6971" w:name="_Toc177548900"/>
      <w:bookmarkStart w:id="6972" w:name="_Toc186725904"/>
      <w:bookmarkStart w:id="6973" w:name="_Toc192836620"/>
      <w:bookmarkStart w:id="6974" w:name="_Toc199621326"/>
      <w:r>
        <w:lastRenderedPageBreak/>
        <w:t>5.4.4.77</w:t>
      </w:r>
      <w:r>
        <w:tab/>
        <w:t>Type PcfUeCallbackInfo</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975" w:name="_Toc88743125"/>
      <w:bookmarkStart w:id="6976" w:name="_Toc101254035"/>
      <w:bookmarkStart w:id="6977" w:name="_Toc101254474"/>
      <w:bookmarkStart w:id="6978" w:name="_Toc104112186"/>
      <w:bookmarkStart w:id="6979" w:name="_Toc104192363"/>
      <w:bookmarkStart w:id="6980" w:name="_Toc104192927"/>
      <w:bookmarkStart w:id="6981" w:name="_Toc133336307"/>
      <w:bookmarkStart w:id="6982" w:name="_Toc143984796"/>
      <w:bookmarkStart w:id="6983" w:name="_Toc144147573"/>
      <w:bookmarkStart w:id="6984" w:name="_Toc153885367"/>
      <w:bookmarkStart w:id="6985" w:name="_Toc177548901"/>
      <w:bookmarkStart w:id="6986" w:name="_Toc186725905"/>
      <w:bookmarkStart w:id="6987" w:name="_Toc192836621"/>
      <w:bookmarkStart w:id="6988" w:name="_Toc199621327"/>
      <w:r>
        <w:rPr>
          <w:noProof/>
        </w:rPr>
        <w:t>5.4.4.78</w:t>
      </w:r>
      <w:r>
        <w:rPr>
          <w:noProof/>
        </w:rPr>
        <w:tab/>
        <w:t>Type PduSessionInfo</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989" w:name="_Toc28013390"/>
      <w:bookmarkStart w:id="6990" w:name="_Toc36040146"/>
      <w:bookmarkStart w:id="6991" w:name="_Toc44692763"/>
      <w:bookmarkStart w:id="6992" w:name="_Toc45134224"/>
      <w:bookmarkStart w:id="6993" w:name="_Toc49607288"/>
      <w:bookmarkStart w:id="6994" w:name="_Toc51763260"/>
      <w:bookmarkStart w:id="6995" w:name="_Toc58850158"/>
      <w:bookmarkStart w:id="6996" w:name="_Toc59018538"/>
      <w:bookmarkStart w:id="6997" w:name="_Toc68169544"/>
      <w:bookmarkStart w:id="6998" w:name="_Toc82747091"/>
      <w:bookmarkStart w:id="6999" w:name="_Toc88743126"/>
      <w:bookmarkStart w:id="7000" w:name="_Toc101254036"/>
      <w:bookmarkStart w:id="7001" w:name="_Toc101254475"/>
      <w:bookmarkStart w:id="7002" w:name="_Toc104112187"/>
      <w:bookmarkStart w:id="7003" w:name="_Toc104192364"/>
      <w:bookmarkStart w:id="7004" w:name="_Toc104192928"/>
      <w:bookmarkStart w:id="7005" w:name="_Toc133336308"/>
      <w:bookmarkStart w:id="7006" w:name="_Toc143984797"/>
      <w:bookmarkStart w:id="7007" w:name="_Toc144147574"/>
      <w:bookmarkStart w:id="7008" w:name="_Toc153885368"/>
      <w:bookmarkStart w:id="7009" w:name="_Toc177548902"/>
      <w:bookmarkStart w:id="7010" w:name="_Toc186725906"/>
      <w:bookmarkStart w:id="7011" w:name="_Toc192836622"/>
      <w:bookmarkStart w:id="7012" w:name="_Toc199621328"/>
      <w:r>
        <w:rPr>
          <w:noProof/>
        </w:rPr>
        <w:t>5.4.4.79</w:t>
      </w:r>
      <w:r>
        <w:rPr>
          <w:noProof/>
        </w:rPr>
        <w:tab/>
        <w:t>Type EasIpReplacementInfo</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7013" w:name="_Toc88743127"/>
      <w:bookmarkStart w:id="7014" w:name="_Toc101254037"/>
      <w:bookmarkStart w:id="7015" w:name="_Toc101254476"/>
      <w:bookmarkStart w:id="7016" w:name="_Toc104112188"/>
      <w:bookmarkStart w:id="7017" w:name="_Toc104192365"/>
      <w:bookmarkStart w:id="7018" w:name="_Toc104192929"/>
      <w:bookmarkStart w:id="7019" w:name="_Toc133336309"/>
      <w:bookmarkStart w:id="7020" w:name="_Toc143984798"/>
      <w:bookmarkStart w:id="7021" w:name="_Toc144147575"/>
      <w:bookmarkStart w:id="7022" w:name="_Toc153885369"/>
      <w:bookmarkStart w:id="7023" w:name="_Toc177548903"/>
      <w:bookmarkStart w:id="7024" w:name="_Toc186725907"/>
      <w:bookmarkStart w:id="7025" w:name="_Toc192836623"/>
      <w:bookmarkStart w:id="7026" w:name="_Toc199621329"/>
      <w:r>
        <w:rPr>
          <w:noProof/>
        </w:rPr>
        <w:t>5.4.4.80</w:t>
      </w:r>
      <w:r>
        <w:rPr>
          <w:noProof/>
        </w:rPr>
        <w:tab/>
        <w:t>Type EasServerAddress</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7027" w:name="_Toc101254038"/>
      <w:bookmarkStart w:id="7028" w:name="_Toc101254477"/>
      <w:bookmarkStart w:id="7029" w:name="_Toc104112189"/>
      <w:bookmarkStart w:id="7030" w:name="_Toc104192366"/>
      <w:bookmarkStart w:id="7031" w:name="_Toc104192930"/>
      <w:bookmarkStart w:id="7032" w:name="_Toc133336310"/>
      <w:bookmarkStart w:id="7033" w:name="_Toc143984799"/>
      <w:bookmarkStart w:id="7034" w:name="_Toc144147576"/>
      <w:bookmarkStart w:id="7035" w:name="_Toc153885370"/>
      <w:bookmarkStart w:id="7036" w:name="_Toc177548904"/>
      <w:bookmarkStart w:id="7037" w:name="_Toc186725908"/>
      <w:bookmarkStart w:id="7038" w:name="_Toc192836624"/>
      <w:bookmarkStart w:id="7039" w:name="_Toc199621330"/>
      <w:r>
        <w:rPr>
          <w:noProof/>
        </w:rPr>
        <w:lastRenderedPageBreak/>
        <w:t>5.4.4.81</w:t>
      </w:r>
      <w:r>
        <w:rPr>
          <w:noProof/>
        </w:rPr>
        <w:tab/>
        <w:t>Type RoamingRestrictions</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7040" w:name="_Toc133336311"/>
      <w:bookmarkStart w:id="7041" w:name="_Toc143984800"/>
      <w:bookmarkStart w:id="7042" w:name="_Toc144147577"/>
      <w:bookmarkStart w:id="7043" w:name="_Toc153885371"/>
      <w:bookmarkStart w:id="7044" w:name="_Toc177548905"/>
      <w:bookmarkStart w:id="7045" w:name="_Toc186725909"/>
      <w:bookmarkStart w:id="7046" w:name="_Toc192836625"/>
      <w:bookmarkStart w:id="7047" w:name="_Hlk107213646"/>
      <w:bookmarkStart w:id="7048" w:name="_Toc199621331"/>
      <w:r w:rsidRPr="00F11966">
        <w:t>5.</w:t>
      </w:r>
      <w:r>
        <w:t>4</w:t>
      </w:r>
      <w:r w:rsidRPr="00F11966">
        <w:t>.4.</w:t>
      </w:r>
      <w:r>
        <w:t>82</w:t>
      </w:r>
      <w:r w:rsidRPr="00F11966">
        <w:tab/>
        <w:t xml:space="preserve">Type: </w:t>
      </w:r>
      <w:r>
        <w:t>GeoServiceArea</w:t>
      </w:r>
      <w:bookmarkEnd w:id="7040"/>
      <w:bookmarkEnd w:id="7041"/>
      <w:bookmarkEnd w:id="7042"/>
      <w:bookmarkEnd w:id="7043"/>
      <w:bookmarkEnd w:id="7044"/>
      <w:bookmarkEnd w:id="7045"/>
      <w:bookmarkEnd w:id="7046"/>
      <w:bookmarkEnd w:id="7048"/>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7049" w:name="_Toc133336312"/>
      <w:bookmarkStart w:id="7050" w:name="_Toc143984801"/>
      <w:bookmarkStart w:id="7051" w:name="_Toc144147578"/>
      <w:bookmarkStart w:id="7052" w:name="_Toc153885372"/>
      <w:bookmarkStart w:id="7053" w:name="_Toc177548906"/>
      <w:bookmarkStart w:id="7054" w:name="_Toc186725910"/>
      <w:bookmarkStart w:id="7055" w:name="_Toc192836626"/>
      <w:bookmarkStart w:id="7056" w:name="_Toc199621332"/>
      <w:bookmarkEnd w:id="7047"/>
      <w:r w:rsidRPr="00F11966">
        <w:t>5.4.4.</w:t>
      </w:r>
      <w:r>
        <w:t>83</w:t>
      </w:r>
      <w:r w:rsidRPr="00F11966">
        <w:tab/>
        <w:t xml:space="preserve">Type: </w:t>
      </w:r>
      <w:r>
        <w:t>MutingExceptionInstructions</w:t>
      </w:r>
      <w:bookmarkEnd w:id="7049"/>
      <w:bookmarkEnd w:id="7050"/>
      <w:bookmarkEnd w:id="7051"/>
      <w:bookmarkEnd w:id="7052"/>
      <w:bookmarkEnd w:id="7053"/>
      <w:bookmarkEnd w:id="7054"/>
      <w:bookmarkEnd w:id="7055"/>
      <w:bookmarkEnd w:id="7056"/>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7057" w:name="_Toc133336313"/>
      <w:bookmarkStart w:id="7058" w:name="_Toc143984802"/>
      <w:bookmarkStart w:id="7059" w:name="_Toc144147579"/>
      <w:bookmarkStart w:id="7060" w:name="_Toc153885373"/>
      <w:bookmarkStart w:id="7061" w:name="_Toc177548907"/>
      <w:bookmarkStart w:id="7062" w:name="_Toc186725911"/>
      <w:bookmarkStart w:id="7063" w:name="_Toc192836627"/>
      <w:bookmarkStart w:id="7064" w:name="_Toc199621333"/>
      <w:r w:rsidRPr="00F11966">
        <w:t>5.</w:t>
      </w:r>
      <w:r>
        <w:t>4</w:t>
      </w:r>
      <w:r w:rsidRPr="00F11966">
        <w:t>.4.</w:t>
      </w:r>
      <w:r>
        <w:t>84</w:t>
      </w:r>
      <w:r w:rsidRPr="00F11966">
        <w:tab/>
        <w:t xml:space="preserve">Type: </w:t>
      </w:r>
      <w:r>
        <w:t>MutingNotificationsSettings</w:t>
      </w:r>
      <w:bookmarkEnd w:id="7057"/>
      <w:bookmarkEnd w:id="7058"/>
      <w:bookmarkEnd w:id="7059"/>
      <w:bookmarkEnd w:id="7060"/>
      <w:bookmarkEnd w:id="7061"/>
      <w:bookmarkEnd w:id="7062"/>
      <w:bookmarkEnd w:id="7063"/>
      <w:bookmarkEnd w:id="706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7065" w:name="_Toc133336314"/>
      <w:bookmarkStart w:id="7066" w:name="_Toc143984803"/>
      <w:bookmarkStart w:id="7067" w:name="_Toc144147580"/>
      <w:bookmarkStart w:id="7068" w:name="_Toc153885374"/>
      <w:bookmarkStart w:id="7069" w:name="_Toc177548908"/>
      <w:bookmarkStart w:id="7070" w:name="_Toc186725912"/>
      <w:bookmarkStart w:id="7071" w:name="_Toc192836628"/>
      <w:bookmarkStart w:id="7072" w:name="_Toc199621334"/>
      <w:r w:rsidRPr="00F11966">
        <w:lastRenderedPageBreak/>
        <w:t>5.</w:t>
      </w:r>
      <w:r>
        <w:t>4</w:t>
      </w:r>
      <w:r w:rsidRPr="00F11966">
        <w:t>.4.</w:t>
      </w:r>
      <w:r w:rsidR="00347FEC">
        <w:t>85</w:t>
      </w:r>
      <w:r w:rsidRPr="00F11966">
        <w:tab/>
        <w:t xml:space="preserve">Type: </w:t>
      </w:r>
      <w:r>
        <w:t>VplmnOffloadingInfo</w:t>
      </w:r>
      <w:bookmarkEnd w:id="7065"/>
      <w:bookmarkEnd w:id="7066"/>
      <w:bookmarkEnd w:id="7067"/>
      <w:bookmarkEnd w:id="7068"/>
      <w:bookmarkEnd w:id="7069"/>
      <w:bookmarkEnd w:id="7070"/>
      <w:bookmarkEnd w:id="7071"/>
      <w:bookmarkEnd w:id="7072"/>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7073" w:name="_Toc143984804"/>
      <w:bookmarkStart w:id="7074" w:name="_Toc144147581"/>
      <w:bookmarkStart w:id="7075" w:name="_Toc153885375"/>
      <w:bookmarkStart w:id="7076" w:name="_Toc177548909"/>
      <w:bookmarkStart w:id="7077" w:name="_Toc186725913"/>
      <w:bookmarkStart w:id="7078" w:name="_Toc192836629"/>
      <w:bookmarkStart w:id="7079" w:name="_Toc42953841"/>
      <w:bookmarkStart w:id="7080" w:name="_Toc43463158"/>
      <w:bookmarkStart w:id="7081" w:name="_Toc49847770"/>
      <w:bookmarkStart w:id="7082" w:name="_Toc56497899"/>
      <w:bookmarkStart w:id="7083" w:name="_Toc199621335"/>
      <w:r w:rsidRPr="00F11966">
        <w:t>5.4.4.</w:t>
      </w:r>
      <w:r>
        <w:t>86</w:t>
      </w:r>
      <w:r w:rsidRPr="00F11966">
        <w:tab/>
        <w:t xml:space="preserve">Type: </w:t>
      </w:r>
      <w:r>
        <w:t>PartiallyAllowed</w:t>
      </w:r>
      <w:r w:rsidRPr="00F11966">
        <w:t>Snssai</w:t>
      </w:r>
      <w:bookmarkEnd w:id="7073"/>
      <w:bookmarkEnd w:id="7074"/>
      <w:bookmarkEnd w:id="7075"/>
      <w:bookmarkEnd w:id="7076"/>
      <w:bookmarkEnd w:id="7077"/>
      <w:bookmarkEnd w:id="7078"/>
      <w:bookmarkEnd w:id="708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7084" w:name="_Toc143984805"/>
      <w:bookmarkStart w:id="7085" w:name="_Toc144147582"/>
      <w:bookmarkStart w:id="7086" w:name="_Toc153885376"/>
      <w:bookmarkStart w:id="7087" w:name="_Toc177548910"/>
      <w:bookmarkStart w:id="7088" w:name="_Toc186725914"/>
      <w:bookmarkStart w:id="7089" w:name="_Toc192836630"/>
      <w:bookmarkStart w:id="7090" w:name="_Toc199621336"/>
      <w:bookmarkEnd w:id="7079"/>
      <w:bookmarkEnd w:id="7080"/>
      <w:bookmarkEnd w:id="7081"/>
      <w:bookmarkEnd w:id="7082"/>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7084"/>
      <w:bookmarkEnd w:id="7085"/>
      <w:bookmarkEnd w:id="7086"/>
      <w:bookmarkEnd w:id="7087"/>
      <w:bookmarkEnd w:id="7088"/>
      <w:bookmarkEnd w:id="7089"/>
      <w:bookmarkEnd w:id="709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7091" w:name="_Toc143984806"/>
      <w:bookmarkStart w:id="7092" w:name="_Toc144147583"/>
      <w:bookmarkStart w:id="7093" w:name="_Toc153885377"/>
      <w:bookmarkStart w:id="7094" w:name="_Toc177548911"/>
      <w:bookmarkStart w:id="7095" w:name="_Toc186725915"/>
      <w:bookmarkStart w:id="7096" w:name="_Toc192836631"/>
      <w:bookmarkStart w:id="7097" w:name="_Toc199621337"/>
      <w:r>
        <w:t>5.4.4.</w:t>
      </w:r>
      <w:r w:rsidR="00D43F9F">
        <w:rPr>
          <w:lang w:eastAsia="zh-CN"/>
        </w:rPr>
        <w:t>88</w:t>
      </w:r>
      <w:r>
        <w:tab/>
        <w:t>Type: RangingSlPosAuth</w:t>
      </w:r>
      <w:bookmarkEnd w:id="7091"/>
      <w:bookmarkEnd w:id="7092"/>
      <w:bookmarkEnd w:id="7093"/>
      <w:bookmarkEnd w:id="7094"/>
      <w:bookmarkEnd w:id="7095"/>
      <w:bookmarkEnd w:id="7096"/>
      <w:bookmarkEnd w:id="7097"/>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7098" w:name="_Toc143984807"/>
      <w:bookmarkStart w:id="7099" w:name="_Toc144147584"/>
      <w:bookmarkStart w:id="7100" w:name="_Toc153885378"/>
      <w:bookmarkStart w:id="7101" w:name="_Toc177548912"/>
      <w:bookmarkStart w:id="7102" w:name="_Toc186725916"/>
      <w:bookmarkStart w:id="7103" w:name="_Toc192836632"/>
      <w:bookmarkStart w:id="7104" w:name="_Toc199621338"/>
      <w:r w:rsidRPr="00320584">
        <w:t>5.4.4.</w:t>
      </w:r>
      <w:r w:rsidRPr="00496DB9">
        <w:rPr>
          <w:rFonts w:eastAsiaTheme="minorEastAsia"/>
        </w:rPr>
        <w:t>89</w:t>
      </w:r>
      <w:r w:rsidRPr="00320584">
        <w:tab/>
        <w:t>Type: NrA2xAuth</w:t>
      </w:r>
      <w:bookmarkEnd w:id="7098"/>
      <w:bookmarkEnd w:id="7099"/>
      <w:bookmarkEnd w:id="7100"/>
      <w:bookmarkEnd w:id="7101"/>
      <w:bookmarkEnd w:id="7102"/>
      <w:bookmarkEnd w:id="7103"/>
      <w:bookmarkEnd w:id="7104"/>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7105" w:name="_Toc143984808"/>
      <w:bookmarkStart w:id="7106" w:name="_Toc144147585"/>
      <w:bookmarkStart w:id="7107" w:name="_Toc153885379"/>
      <w:bookmarkStart w:id="7108" w:name="_Toc177548913"/>
      <w:bookmarkStart w:id="7109" w:name="_Toc186725917"/>
      <w:bookmarkStart w:id="7110" w:name="_Toc192836633"/>
      <w:bookmarkStart w:id="7111" w:name="_Toc199621339"/>
      <w:r w:rsidRPr="00320584">
        <w:t>5.4.4.</w:t>
      </w:r>
      <w:r w:rsidRPr="00496DB9">
        <w:rPr>
          <w:rFonts w:eastAsiaTheme="minorEastAsia"/>
        </w:rPr>
        <w:t>90</w:t>
      </w:r>
      <w:r w:rsidRPr="00320584">
        <w:tab/>
        <w:t>Type: LteA2xAuth</w:t>
      </w:r>
      <w:bookmarkEnd w:id="7105"/>
      <w:bookmarkEnd w:id="7106"/>
      <w:bookmarkEnd w:id="7107"/>
      <w:bookmarkEnd w:id="7108"/>
      <w:bookmarkEnd w:id="7109"/>
      <w:bookmarkEnd w:id="7110"/>
      <w:bookmarkEnd w:id="711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7112" w:name="_Toc143984809"/>
      <w:bookmarkStart w:id="7113" w:name="_Toc144147586"/>
      <w:bookmarkStart w:id="7114" w:name="_Toc153885380"/>
      <w:bookmarkStart w:id="7115" w:name="_Toc177548914"/>
      <w:bookmarkStart w:id="7116" w:name="_Toc186725918"/>
      <w:bookmarkStart w:id="7117" w:name="_Toc192836634"/>
      <w:bookmarkStart w:id="7118" w:name="_Toc199621340"/>
      <w:r>
        <w:lastRenderedPageBreak/>
        <w:t>5.4.4.</w:t>
      </w:r>
      <w:r>
        <w:rPr>
          <w:lang w:eastAsia="zh-CN"/>
        </w:rPr>
        <w:t>91</w:t>
      </w:r>
      <w:r>
        <w:tab/>
        <w:t xml:space="preserve">Type: </w:t>
      </w:r>
      <w:r>
        <w:rPr>
          <w:lang w:eastAsia="zh-CN"/>
        </w:rPr>
        <w:t>SliceUsageControlInfo</w:t>
      </w:r>
      <w:bookmarkEnd w:id="7112"/>
      <w:bookmarkEnd w:id="7113"/>
      <w:bookmarkEnd w:id="7114"/>
      <w:bookmarkEnd w:id="7115"/>
      <w:bookmarkEnd w:id="7116"/>
      <w:bookmarkEnd w:id="7117"/>
      <w:bookmarkEnd w:id="711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7119" w:name="_Toc153885381"/>
      <w:bookmarkStart w:id="7120" w:name="_Toc177548915"/>
      <w:bookmarkStart w:id="7121" w:name="_Toc186725919"/>
      <w:bookmarkStart w:id="7122" w:name="_Toc192836635"/>
      <w:bookmarkStart w:id="7123" w:name="_Toc199621341"/>
      <w:r w:rsidRPr="00F11966">
        <w:t>5.4.4.</w:t>
      </w:r>
      <w:r>
        <w:t>92</w:t>
      </w:r>
      <w:r w:rsidRPr="00F11966">
        <w:tab/>
        <w:t xml:space="preserve">Type: </w:t>
      </w:r>
      <w:r>
        <w:rPr>
          <w:lang w:eastAsia="zh-CN"/>
        </w:rPr>
        <w:t>CombGciAndHfcNIds</w:t>
      </w:r>
      <w:bookmarkEnd w:id="7119"/>
      <w:bookmarkEnd w:id="7120"/>
      <w:bookmarkEnd w:id="7121"/>
      <w:bookmarkEnd w:id="7122"/>
      <w:bookmarkEnd w:id="712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124" w:name="_Toc153885382"/>
      <w:bookmarkStart w:id="7125" w:name="_Toc177548916"/>
      <w:bookmarkStart w:id="7126" w:name="_Toc186725920"/>
      <w:bookmarkStart w:id="7127" w:name="_Toc192836636"/>
      <w:bookmarkStart w:id="7128" w:name="_Toc199621342"/>
      <w:r>
        <w:t>5.4.4.93</w:t>
      </w:r>
      <w:r>
        <w:tab/>
        <w:t>Type: SnssaiDnnItem</w:t>
      </w:r>
      <w:bookmarkEnd w:id="7124"/>
      <w:bookmarkEnd w:id="7125"/>
      <w:bookmarkEnd w:id="7126"/>
      <w:bookmarkEnd w:id="7127"/>
      <w:bookmarkEnd w:id="7128"/>
    </w:p>
    <w:p w14:paraId="2DDC61C6" w14:textId="732D8105" w:rsidR="00653385" w:rsidRPr="003B2883" w:rsidRDefault="00653385" w:rsidP="00653385">
      <w:pPr>
        <w:pStyle w:val="TH"/>
      </w:pPr>
      <w:bookmarkStart w:id="7129"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130" w:name="_Toc153885383"/>
      <w:bookmarkStart w:id="7131" w:name="_Toc177548917"/>
      <w:bookmarkStart w:id="7132" w:name="_Toc186725921"/>
      <w:bookmarkStart w:id="7133" w:name="_Toc192836637"/>
      <w:bookmarkStart w:id="7134" w:name="_Toc199621343"/>
      <w:bookmarkEnd w:id="7129"/>
      <w:r>
        <w:t>5.4.4.94</w:t>
      </w:r>
      <w:r>
        <w:tab/>
        <w:t>Type: NtnTaiInfo</w:t>
      </w:r>
      <w:bookmarkEnd w:id="7130"/>
      <w:bookmarkEnd w:id="7131"/>
      <w:bookmarkEnd w:id="7132"/>
      <w:bookmarkEnd w:id="7133"/>
      <w:bookmarkEnd w:id="713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135" w:name="_Toc177548918"/>
      <w:bookmarkStart w:id="7136" w:name="_Toc186725922"/>
      <w:bookmarkStart w:id="7137" w:name="_Toc192836638"/>
      <w:bookmarkStart w:id="7138" w:name="_Toc199621344"/>
      <w:r>
        <w:lastRenderedPageBreak/>
        <w:t>5.4.4.</w:t>
      </w:r>
      <w:r w:rsidRPr="003665D8">
        <w:t>95</w:t>
      </w:r>
      <w:r>
        <w:tab/>
        <w:t>Type: MitigationInfo</w:t>
      </w:r>
      <w:bookmarkEnd w:id="7135"/>
      <w:bookmarkEnd w:id="7136"/>
      <w:bookmarkEnd w:id="7137"/>
      <w:bookmarkEnd w:id="7138"/>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139" w:name="_Toc177548919"/>
      <w:bookmarkStart w:id="7140" w:name="_Toc186725923"/>
      <w:bookmarkStart w:id="7141" w:name="_Toc192836639"/>
      <w:bookmarkStart w:id="7142" w:name="_Toc199621345"/>
      <w:r>
        <w:t>5.4.4.</w:t>
      </w:r>
      <w:r w:rsidRPr="003423DA">
        <w:t>96</w:t>
      </w:r>
      <w:r>
        <w:tab/>
        <w:t>Type: VplmnDlAmbr</w:t>
      </w:r>
      <w:bookmarkEnd w:id="7139"/>
      <w:bookmarkEnd w:id="7140"/>
      <w:bookmarkEnd w:id="7141"/>
      <w:bookmarkEnd w:id="7142"/>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143" w:name="_Toc186725924"/>
      <w:bookmarkStart w:id="7144" w:name="_Toc192836640"/>
      <w:bookmarkStart w:id="7145" w:name="_Toc199621346"/>
      <w:r w:rsidRPr="00F11966">
        <w:t>5.</w:t>
      </w:r>
      <w:r>
        <w:t>4</w:t>
      </w:r>
      <w:r w:rsidRPr="00F11966">
        <w:t>.4.</w:t>
      </w:r>
      <w:r>
        <w:t>97</w:t>
      </w:r>
      <w:r w:rsidRPr="00F11966">
        <w:tab/>
        <w:t xml:space="preserve">Type: </w:t>
      </w:r>
      <w:r>
        <w:t>LocalOffloading</w:t>
      </w:r>
      <w:r w:rsidR="00AB5EB8">
        <w:t>Management</w:t>
      </w:r>
      <w:r>
        <w:t>Info</w:t>
      </w:r>
      <w:bookmarkEnd w:id="7143"/>
      <w:bookmarkEnd w:id="7144"/>
      <w:bookmarkEnd w:id="7145"/>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7146" w:name="_Toc186725925"/>
      <w:bookmarkStart w:id="7147" w:name="_Toc192836641"/>
      <w:bookmarkStart w:id="7148" w:name="_Toc199621347"/>
      <w:r>
        <w:t>5.4.4.</w:t>
      </w:r>
      <w:r>
        <w:rPr>
          <w:lang w:eastAsia="zh-CN"/>
        </w:rPr>
        <w:t>9</w:t>
      </w:r>
      <w:r w:rsidR="00186357">
        <w:rPr>
          <w:lang w:eastAsia="zh-CN"/>
        </w:rPr>
        <w:t>8</w:t>
      </w:r>
      <w:r>
        <w:tab/>
        <w:t>Type: CagProvisionInformation</w:t>
      </w:r>
      <w:bookmarkEnd w:id="7146"/>
      <w:bookmarkEnd w:id="7147"/>
      <w:bookmarkEnd w:id="7148"/>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7149" w:name="_Toc510696643"/>
      <w:bookmarkStart w:id="7150" w:name="_Toc43026114"/>
      <w:bookmarkStart w:id="7151" w:name="_Toc49763648"/>
      <w:bookmarkStart w:id="7152" w:name="_Toc56754344"/>
      <w:bookmarkStart w:id="7153" w:name="_Toc88743128"/>
      <w:bookmarkStart w:id="7154" w:name="_Toc101254039"/>
      <w:bookmarkStart w:id="7155" w:name="_Toc101254478"/>
      <w:bookmarkStart w:id="7156" w:name="_Toc104112190"/>
      <w:bookmarkStart w:id="7157" w:name="_Toc104192367"/>
      <w:bookmarkStart w:id="7158" w:name="_Toc104192931"/>
      <w:bookmarkStart w:id="7159" w:name="_Toc133336315"/>
      <w:bookmarkStart w:id="7160" w:name="_Toc143984810"/>
      <w:bookmarkStart w:id="7161" w:name="_Toc144147587"/>
      <w:bookmarkStart w:id="7162" w:name="_Toc153885384"/>
      <w:bookmarkStart w:id="7163" w:name="_Toc177548920"/>
      <w:bookmarkStart w:id="7164" w:name="_Toc186725926"/>
      <w:bookmarkStart w:id="7165" w:name="_Toc192836642"/>
      <w:bookmarkStart w:id="7166" w:name="_Toc19962134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9ECCB9C" w14:textId="77777777" w:rsidR="00577C3C" w:rsidRPr="00F11966" w:rsidRDefault="00577C3C" w:rsidP="00D362EB">
      <w:pPr>
        <w:pStyle w:val="Heading4"/>
      </w:pPr>
      <w:bookmarkStart w:id="7167" w:name="_Toc510696644"/>
      <w:bookmarkStart w:id="7168" w:name="_Toc43026115"/>
      <w:bookmarkStart w:id="7169" w:name="_Toc49763649"/>
      <w:bookmarkStart w:id="7170" w:name="_Toc56754345"/>
      <w:bookmarkStart w:id="7171" w:name="_Toc88743129"/>
      <w:bookmarkStart w:id="7172" w:name="_Toc101254040"/>
      <w:bookmarkStart w:id="7173" w:name="_Toc101254479"/>
      <w:bookmarkStart w:id="7174" w:name="_Toc104112191"/>
      <w:bookmarkStart w:id="7175" w:name="_Toc104192368"/>
      <w:bookmarkStart w:id="7176" w:name="_Toc104192932"/>
      <w:bookmarkStart w:id="7177" w:name="_Toc133336316"/>
      <w:bookmarkStart w:id="7178" w:name="_Toc143984811"/>
      <w:bookmarkStart w:id="7179" w:name="_Toc144147588"/>
      <w:bookmarkStart w:id="7180" w:name="_Toc153885385"/>
      <w:bookmarkStart w:id="7181" w:name="_Toc177548921"/>
      <w:bookmarkStart w:id="7182" w:name="_Toc186725927"/>
      <w:bookmarkStart w:id="7183" w:name="_Toc192836643"/>
      <w:bookmarkStart w:id="7184" w:name="_Toc199621349"/>
      <w:r w:rsidRPr="00F11966">
        <w:t>5.4.5.1</w:t>
      </w:r>
      <w:r w:rsidRPr="00F11966">
        <w:tab/>
        <w:t xml:space="preserve">Type: </w:t>
      </w:r>
      <w:bookmarkEnd w:id="7167"/>
      <w:r w:rsidRPr="00F11966">
        <w:t>ExtSnssai</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185" w:name="_Toc153885386"/>
      <w:bookmarkStart w:id="7186" w:name="_Toc177548922"/>
      <w:bookmarkStart w:id="7187" w:name="_Toc186725928"/>
      <w:bookmarkStart w:id="7188" w:name="_Toc192836644"/>
      <w:bookmarkStart w:id="7189" w:name="_Toc199621350"/>
      <w:r w:rsidRPr="00E729A7">
        <w:lastRenderedPageBreak/>
        <w:t>5.4.5.</w:t>
      </w:r>
      <w:r w:rsidR="00960252">
        <w:t>2</w:t>
      </w:r>
      <w:r w:rsidRPr="00E729A7">
        <w:tab/>
        <w:t xml:space="preserve">Type: </w:t>
      </w:r>
      <w:bookmarkStart w:id="7190" w:name="_Hlk132827030"/>
      <w:r w:rsidRPr="00DE2688">
        <w:t>SnssaiReplaceInfo</w:t>
      </w:r>
      <w:bookmarkEnd w:id="7185"/>
      <w:bookmarkEnd w:id="7186"/>
      <w:bookmarkEnd w:id="7187"/>
      <w:bookmarkEnd w:id="7188"/>
      <w:bookmarkEnd w:id="7189"/>
      <w:bookmarkEnd w:id="719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7191" w:name="_Hlk131615738"/>
            <w:r>
              <w:t>snssai</w:t>
            </w:r>
            <w:bookmarkEnd w:id="719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192" w:name="_Toc24925884"/>
      <w:bookmarkStart w:id="7193" w:name="_Toc24926062"/>
      <w:bookmarkStart w:id="7194" w:name="_Toc24926238"/>
      <w:bookmarkStart w:id="7195" w:name="_Toc33964098"/>
      <w:bookmarkStart w:id="7196" w:name="_Toc33980865"/>
      <w:bookmarkStart w:id="7197" w:name="_Toc36462666"/>
      <w:bookmarkStart w:id="7198" w:name="_Toc36462862"/>
      <w:bookmarkStart w:id="7199" w:name="_Toc43026116"/>
      <w:bookmarkStart w:id="7200" w:name="_Toc49763650"/>
      <w:bookmarkStart w:id="7201" w:name="_Toc56754346"/>
      <w:bookmarkStart w:id="7202" w:name="_Toc88743130"/>
      <w:bookmarkStart w:id="7203" w:name="_Toc101254041"/>
      <w:bookmarkStart w:id="7204" w:name="_Toc101254480"/>
      <w:bookmarkStart w:id="7205" w:name="_Toc104112192"/>
      <w:bookmarkStart w:id="7206" w:name="_Toc104192369"/>
      <w:bookmarkStart w:id="7207" w:name="_Toc104192933"/>
      <w:bookmarkStart w:id="7208" w:name="_Toc133336317"/>
      <w:bookmarkStart w:id="7209" w:name="_Toc143984812"/>
      <w:bookmarkStart w:id="7210" w:name="_Toc144147589"/>
      <w:bookmarkStart w:id="7211" w:name="_Toc153885387"/>
      <w:bookmarkStart w:id="7212" w:name="_Toc177548923"/>
      <w:bookmarkStart w:id="7213" w:name="_Toc186725929"/>
      <w:bookmarkStart w:id="7214" w:name="_Toc192836645"/>
      <w:bookmarkStart w:id="7215" w:name="_Toc199621351"/>
      <w:r w:rsidRPr="00F11966">
        <w:t>5.5</w:t>
      </w:r>
      <w:r w:rsidRPr="00F11966">
        <w:tab/>
        <w:t>Data Types related to 5G QoS</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p>
    <w:p w14:paraId="581445C0" w14:textId="77777777" w:rsidR="00E92CBF" w:rsidRPr="00F11966" w:rsidRDefault="00E92CBF" w:rsidP="00D362EB">
      <w:pPr>
        <w:pStyle w:val="Heading3"/>
      </w:pPr>
      <w:bookmarkStart w:id="7216" w:name="_Toc24925885"/>
      <w:bookmarkStart w:id="7217" w:name="_Toc24926063"/>
      <w:bookmarkStart w:id="7218" w:name="_Toc24926239"/>
      <w:bookmarkStart w:id="7219" w:name="_Toc33964099"/>
      <w:bookmarkStart w:id="7220" w:name="_Toc33980866"/>
      <w:bookmarkStart w:id="7221" w:name="_Toc36462667"/>
      <w:bookmarkStart w:id="7222" w:name="_Toc36462863"/>
      <w:bookmarkStart w:id="7223" w:name="_Toc43026117"/>
      <w:bookmarkStart w:id="7224" w:name="_Toc49763651"/>
      <w:bookmarkStart w:id="7225" w:name="_Toc56754347"/>
      <w:bookmarkStart w:id="7226" w:name="_Toc88743131"/>
      <w:bookmarkStart w:id="7227" w:name="_Toc101254042"/>
      <w:bookmarkStart w:id="7228" w:name="_Toc101254481"/>
      <w:bookmarkStart w:id="7229" w:name="_Toc104112193"/>
      <w:bookmarkStart w:id="7230" w:name="_Toc104192370"/>
      <w:bookmarkStart w:id="7231" w:name="_Toc104192934"/>
      <w:bookmarkStart w:id="7232" w:name="_Toc133336318"/>
      <w:bookmarkStart w:id="7233" w:name="_Toc143984813"/>
      <w:bookmarkStart w:id="7234" w:name="_Toc144147590"/>
      <w:bookmarkStart w:id="7235" w:name="_Toc153885388"/>
      <w:bookmarkStart w:id="7236" w:name="_Toc177548924"/>
      <w:bookmarkStart w:id="7237" w:name="_Toc186725930"/>
      <w:bookmarkStart w:id="7238" w:name="_Toc192836646"/>
      <w:bookmarkStart w:id="7239" w:name="_Toc199621352"/>
      <w:r w:rsidRPr="00F11966">
        <w:t>5.5.1</w:t>
      </w:r>
      <w:r w:rsidRPr="00F11966">
        <w:tab/>
        <w:t>Introduction</w:t>
      </w:r>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240" w:name="_Toc24925886"/>
      <w:bookmarkStart w:id="7241" w:name="_Toc24926064"/>
      <w:bookmarkStart w:id="7242" w:name="_Toc24926240"/>
      <w:bookmarkStart w:id="7243" w:name="_Toc33964100"/>
      <w:bookmarkStart w:id="7244" w:name="_Toc33980867"/>
      <w:bookmarkStart w:id="7245" w:name="_Toc36462668"/>
      <w:bookmarkStart w:id="7246" w:name="_Toc36462864"/>
      <w:bookmarkStart w:id="7247" w:name="_Toc43026118"/>
      <w:bookmarkStart w:id="7248" w:name="_Toc49763652"/>
      <w:bookmarkStart w:id="7249" w:name="_Toc56754348"/>
      <w:bookmarkStart w:id="7250" w:name="_Toc88743132"/>
      <w:bookmarkStart w:id="7251" w:name="_Toc101254043"/>
      <w:bookmarkStart w:id="7252" w:name="_Toc101254482"/>
      <w:bookmarkStart w:id="7253" w:name="_Toc104112194"/>
      <w:bookmarkStart w:id="7254" w:name="_Toc104192371"/>
      <w:bookmarkStart w:id="7255" w:name="_Toc104192935"/>
      <w:bookmarkStart w:id="7256" w:name="_Toc133336319"/>
      <w:bookmarkStart w:id="7257" w:name="_Toc143984814"/>
      <w:bookmarkStart w:id="7258" w:name="_Toc144147591"/>
      <w:bookmarkStart w:id="7259" w:name="_Toc153885389"/>
      <w:bookmarkStart w:id="7260" w:name="_Toc177548925"/>
      <w:bookmarkStart w:id="7261" w:name="_Toc186725931"/>
      <w:bookmarkStart w:id="7262" w:name="_Toc192836647"/>
      <w:bookmarkStart w:id="7263" w:name="_Toc199621353"/>
      <w:r w:rsidRPr="00F11966">
        <w:t>5.5.2</w:t>
      </w:r>
      <w:r w:rsidRPr="00F11966">
        <w:tab/>
        <w:t>Simple Data Types</w:t>
      </w:r>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726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726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265" w:name="_Toc24925887"/>
      <w:bookmarkStart w:id="7266" w:name="_Toc24926065"/>
      <w:bookmarkStart w:id="7267" w:name="_Toc24926241"/>
      <w:bookmarkStart w:id="7268" w:name="_Toc33964101"/>
      <w:bookmarkStart w:id="7269" w:name="_Toc33980868"/>
      <w:bookmarkStart w:id="7270" w:name="_Toc36462669"/>
      <w:bookmarkStart w:id="7271" w:name="_Toc36462865"/>
      <w:bookmarkStart w:id="7272" w:name="_Toc43026119"/>
      <w:bookmarkStart w:id="7273" w:name="_Toc49763653"/>
      <w:bookmarkStart w:id="7274" w:name="_Toc56754349"/>
      <w:bookmarkStart w:id="7275" w:name="_Toc88743133"/>
      <w:bookmarkStart w:id="7276" w:name="_Toc101254044"/>
      <w:bookmarkStart w:id="7277" w:name="_Toc101254483"/>
      <w:bookmarkStart w:id="7278" w:name="_Toc104112195"/>
      <w:bookmarkStart w:id="7279" w:name="_Toc104192372"/>
      <w:bookmarkStart w:id="7280" w:name="_Toc104192936"/>
      <w:bookmarkStart w:id="7281" w:name="_Toc133336320"/>
      <w:bookmarkStart w:id="7282" w:name="_Toc143984815"/>
      <w:bookmarkStart w:id="7283" w:name="_Toc144147592"/>
      <w:bookmarkStart w:id="7284" w:name="_Toc153885390"/>
      <w:bookmarkStart w:id="7285" w:name="_Toc177548926"/>
      <w:bookmarkStart w:id="7286" w:name="_Toc186725932"/>
      <w:bookmarkStart w:id="7287" w:name="_Toc192836648"/>
      <w:bookmarkStart w:id="7288" w:name="_Toc199621354"/>
      <w:r w:rsidRPr="00F11966">
        <w:t>5.5.3</w:t>
      </w:r>
      <w:r w:rsidRPr="00F11966">
        <w:tab/>
        <w:t>Enumerations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340FC3AC" w14:textId="77777777" w:rsidR="00E92CBF" w:rsidRPr="00F11966" w:rsidRDefault="00E92CBF" w:rsidP="00D362EB">
      <w:pPr>
        <w:pStyle w:val="Heading4"/>
      </w:pPr>
      <w:bookmarkStart w:id="7289" w:name="_Toc24925888"/>
      <w:bookmarkStart w:id="7290" w:name="_Toc24926066"/>
      <w:bookmarkStart w:id="7291" w:name="_Toc24926242"/>
      <w:bookmarkStart w:id="7292" w:name="_Toc33964102"/>
      <w:bookmarkStart w:id="7293" w:name="_Toc33980869"/>
      <w:bookmarkStart w:id="7294" w:name="_Toc36462670"/>
      <w:bookmarkStart w:id="7295" w:name="_Toc36462866"/>
      <w:bookmarkStart w:id="7296" w:name="_Toc43026120"/>
      <w:bookmarkStart w:id="7297" w:name="_Toc49763654"/>
      <w:bookmarkStart w:id="7298" w:name="_Toc56754350"/>
      <w:bookmarkStart w:id="7299" w:name="_Toc88743134"/>
      <w:bookmarkStart w:id="7300" w:name="_Toc101254045"/>
      <w:bookmarkStart w:id="7301" w:name="_Toc101254484"/>
      <w:bookmarkStart w:id="7302" w:name="_Toc104112196"/>
      <w:bookmarkStart w:id="7303" w:name="_Toc104192373"/>
      <w:bookmarkStart w:id="7304" w:name="_Toc104192937"/>
      <w:bookmarkStart w:id="7305" w:name="_Toc133336321"/>
      <w:bookmarkStart w:id="7306" w:name="_Toc143984816"/>
      <w:bookmarkStart w:id="7307" w:name="_Toc144147593"/>
      <w:bookmarkStart w:id="7308" w:name="_Toc153885391"/>
      <w:bookmarkStart w:id="7309" w:name="_Toc177548927"/>
      <w:bookmarkStart w:id="7310" w:name="_Toc186725933"/>
      <w:bookmarkStart w:id="7311" w:name="_Toc192836649"/>
      <w:bookmarkStart w:id="7312" w:name="_Toc199621355"/>
      <w:r w:rsidRPr="00F11966">
        <w:t>5.5.3.1</w:t>
      </w:r>
      <w:r w:rsidRPr="00F11966">
        <w:tab/>
        <w:t>Enumeration: PreemptionCapability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313" w:name="_Toc24925889"/>
      <w:bookmarkStart w:id="7314" w:name="_Toc24926067"/>
      <w:bookmarkStart w:id="7315" w:name="_Toc24926243"/>
      <w:bookmarkStart w:id="7316" w:name="_Toc33964103"/>
      <w:bookmarkStart w:id="7317" w:name="_Toc33980870"/>
      <w:bookmarkStart w:id="7318" w:name="_Toc36462671"/>
      <w:bookmarkStart w:id="7319" w:name="_Toc36462867"/>
      <w:bookmarkStart w:id="7320" w:name="_Toc43026121"/>
      <w:bookmarkStart w:id="7321" w:name="_Toc49763655"/>
      <w:bookmarkStart w:id="7322" w:name="_Toc56754351"/>
      <w:bookmarkStart w:id="7323" w:name="_Toc88743135"/>
      <w:bookmarkStart w:id="7324" w:name="_Toc101254046"/>
      <w:bookmarkStart w:id="7325" w:name="_Toc101254485"/>
      <w:bookmarkStart w:id="7326" w:name="_Toc104112197"/>
      <w:bookmarkStart w:id="7327" w:name="_Toc104192374"/>
      <w:bookmarkStart w:id="7328" w:name="_Toc104192938"/>
      <w:bookmarkStart w:id="7329" w:name="_Toc133336322"/>
      <w:bookmarkStart w:id="7330" w:name="_Toc143984817"/>
      <w:bookmarkStart w:id="7331" w:name="_Toc144147594"/>
      <w:bookmarkStart w:id="7332" w:name="_Toc153885392"/>
      <w:bookmarkStart w:id="7333" w:name="_Toc177548928"/>
      <w:bookmarkStart w:id="7334" w:name="_Toc186725934"/>
      <w:bookmarkStart w:id="7335" w:name="_Toc192836650"/>
      <w:bookmarkStart w:id="7336" w:name="_Toc199621356"/>
      <w:r w:rsidRPr="00F11966">
        <w:t>5.5.3.2</w:t>
      </w:r>
      <w:r w:rsidRPr="00F11966">
        <w:tab/>
        <w:t>Enumeration: PreemptionVulnerability</w:t>
      </w:r>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337" w:name="_Toc24925890"/>
      <w:bookmarkStart w:id="7338" w:name="_Toc24926068"/>
      <w:bookmarkStart w:id="7339" w:name="_Toc24926244"/>
      <w:bookmarkStart w:id="7340" w:name="_Toc33964104"/>
      <w:bookmarkStart w:id="7341" w:name="_Toc33980871"/>
      <w:bookmarkStart w:id="7342" w:name="_Toc36462672"/>
      <w:bookmarkStart w:id="7343" w:name="_Toc36462868"/>
      <w:bookmarkStart w:id="7344" w:name="_Toc43026122"/>
      <w:bookmarkStart w:id="7345" w:name="_Toc49763656"/>
      <w:bookmarkStart w:id="7346" w:name="_Toc56754352"/>
      <w:bookmarkStart w:id="7347" w:name="_Toc88743136"/>
      <w:bookmarkStart w:id="7348" w:name="_Toc101254047"/>
      <w:bookmarkStart w:id="7349" w:name="_Toc101254486"/>
      <w:bookmarkStart w:id="7350" w:name="_Toc104112198"/>
      <w:bookmarkStart w:id="7351" w:name="_Toc104192375"/>
      <w:bookmarkStart w:id="7352" w:name="_Toc104192939"/>
      <w:bookmarkStart w:id="7353" w:name="_Toc133336323"/>
      <w:bookmarkStart w:id="7354" w:name="_Toc143984818"/>
      <w:bookmarkStart w:id="7355" w:name="_Toc144147595"/>
      <w:bookmarkStart w:id="7356" w:name="_Toc153885393"/>
      <w:bookmarkStart w:id="7357" w:name="_Toc177548929"/>
      <w:bookmarkStart w:id="7358" w:name="_Toc186725935"/>
      <w:bookmarkStart w:id="7359" w:name="_Toc192836651"/>
      <w:bookmarkStart w:id="7360" w:name="_Toc199621357"/>
      <w:r w:rsidRPr="00F11966">
        <w:t>5.5.3.3</w:t>
      </w:r>
      <w:r w:rsidRPr="00F11966">
        <w:tab/>
        <w:t>Enumeration: ReflectiveQosAttribute</w:t>
      </w:r>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361" w:name="_Toc24925891"/>
      <w:bookmarkStart w:id="7362" w:name="_Toc24926069"/>
      <w:bookmarkStart w:id="7363" w:name="_Toc24926245"/>
      <w:bookmarkStart w:id="7364" w:name="_Toc33964105"/>
      <w:bookmarkStart w:id="7365" w:name="_Toc33980872"/>
      <w:bookmarkStart w:id="7366" w:name="_Toc36462673"/>
      <w:bookmarkStart w:id="7367" w:name="_Toc36462869"/>
      <w:bookmarkStart w:id="7368" w:name="_Toc43026123"/>
      <w:bookmarkStart w:id="7369" w:name="_Toc49763657"/>
      <w:bookmarkStart w:id="7370" w:name="_Toc56754353"/>
      <w:bookmarkStart w:id="7371" w:name="_Toc88743137"/>
      <w:bookmarkStart w:id="7372" w:name="_Toc101254048"/>
      <w:bookmarkStart w:id="7373" w:name="_Toc101254487"/>
      <w:bookmarkStart w:id="7374" w:name="_Toc104112199"/>
      <w:bookmarkStart w:id="7375" w:name="_Toc104192376"/>
      <w:bookmarkStart w:id="7376" w:name="_Toc104192940"/>
      <w:bookmarkStart w:id="7377" w:name="_Toc133336324"/>
      <w:bookmarkStart w:id="7378" w:name="_Toc143984819"/>
      <w:bookmarkStart w:id="7379" w:name="_Toc144147596"/>
      <w:bookmarkStart w:id="7380" w:name="_Toc153885394"/>
      <w:bookmarkStart w:id="7381" w:name="_Toc177548930"/>
      <w:bookmarkStart w:id="7382" w:name="_Toc186725936"/>
      <w:bookmarkStart w:id="7383" w:name="_Toc192836652"/>
      <w:bookmarkStart w:id="7384" w:name="_Toc199621358"/>
      <w:r w:rsidRPr="00F11966">
        <w:t>5.5.3.4</w:t>
      </w:r>
      <w:r w:rsidRPr="00F11966">
        <w:tab/>
        <w:t>Void</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385" w:name="_Toc24925892"/>
      <w:bookmarkStart w:id="7386" w:name="_Toc24926070"/>
      <w:bookmarkStart w:id="7387" w:name="_Toc24926246"/>
      <w:bookmarkStart w:id="7388" w:name="_Toc33964106"/>
      <w:bookmarkStart w:id="7389" w:name="_Toc33980873"/>
      <w:bookmarkStart w:id="7390" w:name="_Toc36462674"/>
      <w:bookmarkStart w:id="7391" w:name="_Toc36462870"/>
      <w:bookmarkStart w:id="7392" w:name="_Toc43026124"/>
      <w:bookmarkStart w:id="7393" w:name="_Toc49763658"/>
      <w:bookmarkStart w:id="7394" w:name="_Toc56754354"/>
      <w:bookmarkStart w:id="7395" w:name="_Toc88743138"/>
      <w:bookmarkStart w:id="7396" w:name="_Toc101254049"/>
      <w:bookmarkStart w:id="7397" w:name="_Toc101254488"/>
      <w:bookmarkStart w:id="7398" w:name="_Toc104112200"/>
      <w:bookmarkStart w:id="7399" w:name="_Toc104192377"/>
      <w:bookmarkStart w:id="7400" w:name="_Toc104192941"/>
      <w:bookmarkStart w:id="7401" w:name="_Toc133336325"/>
      <w:bookmarkStart w:id="7402" w:name="_Toc143984820"/>
      <w:bookmarkStart w:id="7403" w:name="_Toc144147597"/>
      <w:bookmarkStart w:id="7404" w:name="_Toc153885395"/>
      <w:bookmarkStart w:id="7405" w:name="_Toc177548931"/>
      <w:bookmarkStart w:id="7406" w:name="_Toc186725937"/>
      <w:bookmarkStart w:id="7407" w:name="_Toc192836653"/>
      <w:bookmarkStart w:id="7408" w:name="_Toc199621359"/>
      <w:r w:rsidRPr="00F11966">
        <w:t>5.5.3.5</w:t>
      </w:r>
      <w:r w:rsidRPr="00F11966">
        <w:tab/>
        <w:t>Enumeration: NotificationControl</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409" w:name="_Toc24925893"/>
      <w:bookmarkStart w:id="7410" w:name="_Toc24926071"/>
      <w:bookmarkStart w:id="7411" w:name="_Toc24926247"/>
      <w:bookmarkStart w:id="7412" w:name="_Toc33964107"/>
      <w:bookmarkStart w:id="7413" w:name="_Toc33980874"/>
      <w:bookmarkStart w:id="7414" w:name="_Toc36462675"/>
      <w:bookmarkStart w:id="7415" w:name="_Toc36462871"/>
      <w:bookmarkStart w:id="7416" w:name="_Toc43026125"/>
      <w:bookmarkStart w:id="7417" w:name="_Toc49763659"/>
      <w:bookmarkStart w:id="7418" w:name="_Toc56754355"/>
      <w:bookmarkStart w:id="7419" w:name="_Toc88743139"/>
      <w:bookmarkStart w:id="7420" w:name="_Toc101254050"/>
      <w:bookmarkStart w:id="7421" w:name="_Toc101254489"/>
      <w:bookmarkStart w:id="7422" w:name="_Toc104112201"/>
      <w:bookmarkStart w:id="7423" w:name="_Toc104192378"/>
      <w:bookmarkStart w:id="7424" w:name="_Toc104192942"/>
      <w:bookmarkStart w:id="7425" w:name="_Toc133336326"/>
      <w:bookmarkStart w:id="7426" w:name="_Toc143984821"/>
      <w:bookmarkStart w:id="7427" w:name="_Toc144147598"/>
      <w:bookmarkStart w:id="7428" w:name="_Toc153885396"/>
      <w:bookmarkStart w:id="7429" w:name="_Toc177548932"/>
      <w:bookmarkStart w:id="7430" w:name="_Toc186725938"/>
      <w:bookmarkStart w:id="7431" w:name="_Toc192836654"/>
      <w:bookmarkStart w:id="7432" w:name="_Toc199621360"/>
      <w:r w:rsidRPr="00F11966">
        <w:t>5.5.3.6</w:t>
      </w:r>
      <w:r w:rsidRPr="00F11966">
        <w:tab/>
        <w:t>Enumeration: QosResourceType</w:t>
      </w:r>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433" w:name="_Toc24925894"/>
      <w:bookmarkStart w:id="7434" w:name="_Toc24926072"/>
      <w:bookmarkStart w:id="7435" w:name="_Toc24926248"/>
      <w:bookmarkStart w:id="7436" w:name="_Toc33964108"/>
      <w:bookmarkStart w:id="7437" w:name="_Toc33980875"/>
      <w:bookmarkStart w:id="7438" w:name="_Toc36462676"/>
      <w:bookmarkStart w:id="7439" w:name="_Toc36462872"/>
      <w:bookmarkStart w:id="7440" w:name="_Toc43026126"/>
      <w:bookmarkStart w:id="7441" w:name="_Toc49763660"/>
      <w:bookmarkStart w:id="7442" w:name="_Toc56754356"/>
      <w:bookmarkStart w:id="7443" w:name="_Toc88743140"/>
      <w:bookmarkStart w:id="7444" w:name="_Toc101254051"/>
      <w:bookmarkStart w:id="7445" w:name="_Toc101254490"/>
      <w:bookmarkStart w:id="7446" w:name="_Toc104112202"/>
      <w:bookmarkStart w:id="7447" w:name="_Toc104192379"/>
      <w:bookmarkStart w:id="7448" w:name="_Toc104192943"/>
      <w:bookmarkStart w:id="7449" w:name="_Toc133336327"/>
      <w:bookmarkStart w:id="7450" w:name="_Toc143984822"/>
      <w:bookmarkStart w:id="7451" w:name="_Toc144147599"/>
      <w:bookmarkStart w:id="7452" w:name="_Toc153885397"/>
      <w:bookmarkStart w:id="7453" w:name="_Toc177548933"/>
      <w:bookmarkStart w:id="7454" w:name="_Toc186725939"/>
      <w:bookmarkStart w:id="7455" w:name="_Toc192836655"/>
      <w:bookmarkStart w:id="7456" w:name="_Toc199621361"/>
      <w:r w:rsidRPr="00F11966">
        <w:t>5.5.3.7</w:t>
      </w:r>
      <w:r w:rsidRPr="00F11966">
        <w:tab/>
        <w:t>Enumeration: PreemptionCapabilityRm</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457" w:name="_Toc24925895"/>
      <w:bookmarkStart w:id="7458" w:name="_Toc24926073"/>
      <w:bookmarkStart w:id="7459" w:name="_Toc24926249"/>
      <w:bookmarkStart w:id="7460" w:name="_Toc33964109"/>
      <w:bookmarkStart w:id="7461" w:name="_Toc33980876"/>
      <w:bookmarkStart w:id="7462" w:name="_Toc36462677"/>
      <w:bookmarkStart w:id="7463" w:name="_Toc36462873"/>
      <w:bookmarkStart w:id="7464" w:name="_Toc43026127"/>
      <w:bookmarkStart w:id="7465" w:name="_Toc49763661"/>
      <w:bookmarkStart w:id="7466" w:name="_Toc56754357"/>
      <w:bookmarkStart w:id="7467" w:name="_Toc88743141"/>
      <w:bookmarkStart w:id="7468" w:name="_Toc101254052"/>
      <w:bookmarkStart w:id="7469" w:name="_Toc101254491"/>
      <w:bookmarkStart w:id="7470" w:name="_Toc104112203"/>
      <w:bookmarkStart w:id="7471" w:name="_Toc104192380"/>
      <w:bookmarkStart w:id="7472" w:name="_Toc104192944"/>
      <w:bookmarkStart w:id="7473" w:name="_Toc133336328"/>
      <w:bookmarkStart w:id="7474" w:name="_Toc143984823"/>
      <w:bookmarkStart w:id="7475" w:name="_Toc144147600"/>
      <w:bookmarkStart w:id="7476" w:name="_Toc153885398"/>
      <w:bookmarkStart w:id="7477" w:name="_Toc177548934"/>
      <w:bookmarkStart w:id="7478" w:name="_Toc186725940"/>
      <w:bookmarkStart w:id="7479" w:name="_Toc192836656"/>
      <w:bookmarkStart w:id="7480" w:name="_Toc199621362"/>
      <w:r w:rsidRPr="00F11966">
        <w:t>5.5.3.8</w:t>
      </w:r>
      <w:r w:rsidRPr="00F11966">
        <w:tab/>
        <w:t>Enumeration: PreemptionVulnerabilityRm</w:t>
      </w:r>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481" w:name="_Toc24925896"/>
      <w:bookmarkStart w:id="7482" w:name="_Toc24926074"/>
      <w:bookmarkStart w:id="7483" w:name="_Toc24926250"/>
      <w:bookmarkStart w:id="7484" w:name="_Toc33964110"/>
      <w:bookmarkStart w:id="7485" w:name="_Toc33980877"/>
      <w:bookmarkStart w:id="7486" w:name="_Toc36462678"/>
      <w:bookmarkStart w:id="7487" w:name="_Toc36462874"/>
      <w:bookmarkStart w:id="7488" w:name="_Toc43026128"/>
      <w:bookmarkStart w:id="7489" w:name="_Toc49763662"/>
      <w:bookmarkStart w:id="7490" w:name="_Toc56754358"/>
      <w:bookmarkStart w:id="7491" w:name="_Toc88743142"/>
      <w:bookmarkStart w:id="7492" w:name="_Toc101254053"/>
      <w:bookmarkStart w:id="7493" w:name="_Toc101254492"/>
      <w:bookmarkStart w:id="7494" w:name="_Toc104112204"/>
      <w:bookmarkStart w:id="7495" w:name="_Toc104192381"/>
      <w:bookmarkStart w:id="7496" w:name="_Toc104192945"/>
      <w:bookmarkStart w:id="7497" w:name="_Toc133336329"/>
      <w:bookmarkStart w:id="7498" w:name="_Toc143984824"/>
      <w:bookmarkStart w:id="7499" w:name="_Toc144147601"/>
      <w:bookmarkStart w:id="7500" w:name="_Toc153885399"/>
      <w:bookmarkStart w:id="7501" w:name="_Toc177548935"/>
      <w:bookmarkStart w:id="7502" w:name="_Toc186725941"/>
      <w:bookmarkStart w:id="7503" w:name="_Toc192836657"/>
      <w:bookmarkStart w:id="7504" w:name="_Toc199621363"/>
      <w:r w:rsidRPr="00F11966">
        <w:t>5.5.3.9</w:t>
      </w:r>
      <w:r w:rsidRPr="00F11966">
        <w:tab/>
        <w:t>Enumeration: ReflectiveQosAttributeRm</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505" w:name="_Toc24925897"/>
      <w:bookmarkStart w:id="7506" w:name="_Toc24926075"/>
      <w:bookmarkStart w:id="7507" w:name="_Toc24926251"/>
      <w:bookmarkStart w:id="7508" w:name="_Toc33964111"/>
      <w:bookmarkStart w:id="7509" w:name="_Toc33980878"/>
      <w:bookmarkStart w:id="7510" w:name="_Toc36462679"/>
      <w:bookmarkStart w:id="7511" w:name="_Toc36462875"/>
      <w:bookmarkStart w:id="7512" w:name="_Toc43026129"/>
      <w:bookmarkStart w:id="7513" w:name="_Toc49763663"/>
      <w:bookmarkStart w:id="7514" w:name="_Toc56754359"/>
      <w:bookmarkStart w:id="7515" w:name="_Toc88743143"/>
      <w:bookmarkStart w:id="7516" w:name="_Toc101254054"/>
      <w:bookmarkStart w:id="7517" w:name="_Toc101254493"/>
      <w:bookmarkStart w:id="7518" w:name="_Toc104112205"/>
      <w:bookmarkStart w:id="7519" w:name="_Toc104192382"/>
      <w:bookmarkStart w:id="7520" w:name="_Toc104192946"/>
      <w:bookmarkStart w:id="7521" w:name="_Toc133336330"/>
      <w:bookmarkStart w:id="7522" w:name="_Toc143984825"/>
      <w:bookmarkStart w:id="7523" w:name="_Toc144147602"/>
      <w:bookmarkStart w:id="7524" w:name="_Toc153885400"/>
      <w:bookmarkStart w:id="7525" w:name="_Toc177548936"/>
      <w:bookmarkStart w:id="7526" w:name="_Toc186725942"/>
      <w:bookmarkStart w:id="7527" w:name="_Toc192836658"/>
      <w:bookmarkStart w:id="7528" w:name="_Toc199621364"/>
      <w:r w:rsidRPr="00F11966">
        <w:t>5.5.3.10</w:t>
      </w:r>
      <w:r w:rsidRPr="00F11966">
        <w:tab/>
        <w:t>Enumeration: NotificationControlRm</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529" w:name="_Toc24925898"/>
      <w:bookmarkStart w:id="7530" w:name="_Toc24926076"/>
      <w:bookmarkStart w:id="7531" w:name="_Toc24926252"/>
      <w:bookmarkStart w:id="7532" w:name="_Toc33964112"/>
      <w:bookmarkStart w:id="7533" w:name="_Toc33980879"/>
      <w:bookmarkStart w:id="7534" w:name="_Toc36462680"/>
      <w:bookmarkStart w:id="7535" w:name="_Toc36462876"/>
      <w:bookmarkStart w:id="7536" w:name="_Toc43026130"/>
      <w:bookmarkStart w:id="7537" w:name="_Toc49763664"/>
      <w:bookmarkStart w:id="7538" w:name="_Toc56754360"/>
      <w:bookmarkStart w:id="7539" w:name="_Toc88743144"/>
      <w:bookmarkStart w:id="7540" w:name="_Toc101254055"/>
      <w:bookmarkStart w:id="7541" w:name="_Toc101254494"/>
      <w:bookmarkStart w:id="7542" w:name="_Toc104112206"/>
      <w:bookmarkStart w:id="7543" w:name="_Toc104192383"/>
      <w:bookmarkStart w:id="7544" w:name="_Toc104192947"/>
      <w:bookmarkStart w:id="7545" w:name="_Toc133336331"/>
      <w:bookmarkStart w:id="7546" w:name="_Toc143984826"/>
      <w:bookmarkStart w:id="7547" w:name="_Toc144147603"/>
      <w:bookmarkStart w:id="7548" w:name="_Toc153885401"/>
      <w:bookmarkStart w:id="7549" w:name="_Toc177548937"/>
      <w:bookmarkStart w:id="7550" w:name="_Toc186725943"/>
      <w:bookmarkStart w:id="7551" w:name="_Toc192836659"/>
      <w:bookmarkStart w:id="7552" w:name="_Toc199621365"/>
      <w:r w:rsidRPr="00F11966">
        <w:t>5.5.3.11</w:t>
      </w:r>
      <w:r w:rsidRPr="00F11966">
        <w:tab/>
        <w:t>Enumeration: QosResourceTypeRm</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553" w:name="_Toc24925899"/>
      <w:bookmarkStart w:id="7554" w:name="_Toc24926077"/>
      <w:bookmarkStart w:id="7555" w:name="_Toc24926253"/>
      <w:bookmarkStart w:id="7556" w:name="_Toc33964113"/>
      <w:bookmarkStart w:id="7557" w:name="_Toc33980880"/>
      <w:bookmarkStart w:id="7558" w:name="_Toc36462681"/>
      <w:bookmarkStart w:id="7559" w:name="_Toc36462877"/>
      <w:bookmarkStart w:id="7560" w:name="_Toc43026131"/>
      <w:bookmarkStart w:id="7561" w:name="_Toc49763665"/>
      <w:bookmarkStart w:id="7562" w:name="_Toc56754361"/>
      <w:bookmarkStart w:id="7563" w:name="_Toc88743145"/>
      <w:bookmarkStart w:id="7564" w:name="_Toc101254056"/>
      <w:bookmarkStart w:id="7565" w:name="_Toc101254495"/>
      <w:bookmarkStart w:id="7566" w:name="_Toc104112207"/>
      <w:bookmarkStart w:id="7567" w:name="_Toc104192384"/>
      <w:bookmarkStart w:id="7568" w:name="_Toc104192948"/>
      <w:bookmarkStart w:id="7569" w:name="_Toc133336332"/>
      <w:bookmarkStart w:id="7570" w:name="_Toc143984827"/>
      <w:bookmarkStart w:id="7571" w:name="_Toc144147604"/>
      <w:bookmarkStart w:id="7572" w:name="_Toc153885402"/>
      <w:bookmarkStart w:id="7573" w:name="_Toc177548938"/>
      <w:bookmarkStart w:id="7574" w:name="_Toc186725944"/>
      <w:bookmarkStart w:id="7575" w:name="_Toc192836660"/>
      <w:bookmarkStart w:id="7576" w:name="_Toc199621366"/>
      <w:r w:rsidRPr="00F11966">
        <w:t>5.5.3.12</w:t>
      </w:r>
      <w:r w:rsidRPr="00F11966">
        <w:tab/>
        <w:t>Enumeration: AdditionalQosFlowInfo</w:t>
      </w:r>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577" w:name="_Toc58588106"/>
      <w:bookmarkStart w:id="7578" w:name="_Toc88743146"/>
      <w:bookmarkStart w:id="7579" w:name="_Toc101254057"/>
      <w:bookmarkStart w:id="7580" w:name="_Toc101254496"/>
      <w:bookmarkStart w:id="7581" w:name="_Toc104112208"/>
      <w:bookmarkStart w:id="7582" w:name="_Toc104192385"/>
      <w:bookmarkStart w:id="7583" w:name="_Toc104192949"/>
      <w:bookmarkStart w:id="7584" w:name="_Toc133336333"/>
      <w:bookmarkStart w:id="7585" w:name="_Toc143984828"/>
      <w:bookmarkStart w:id="7586" w:name="_Toc144147605"/>
      <w:bookmarkStart w:id="7587" w:name="_Toc153885403"/>
      <w:bookmarkStart w:id="7588" w:name="_Toc177548939"/>
      <w:bookmarkStart w:id="7589" w:name="_Toc186725945"/>
      <w:bookmarkStart w:id="7590" w:name="_Toc192836661"/>
      <w:bookmarkStart w:id="7591" w:name="_Toc199621367"/>
      <w:r w:rsidRPr="00F11966">
        <w:lastRenderedPageBreak/>
        <w:t>5.5.3.</w:t>
      </w:r>
      <w:r>
        <w:t>13</w:t>
      </w:r>
      <w:r w:rsidRPr="00F11966">
        <w:tab/>
        <w:t xml:space="preserve">Enumeration: </w:t>
      </w:r>
      <w:bookmarkEnd w:id="7577"/>
      <w:r>
        <w:t>PartitioningCriteria</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592" w:name="_Toc88743147"/>
      <w:bookmarkStart w:id="7593" w:name="_Toc101254058"/>
      <w:bookmarkStart w:id="7594" w:name="_Toc101254497"/>
      <w:bookmarkStart w:id="7595" w:name="_Toc104112209"/>
      <w:bookmarkStart w:id="7596" w:name="_Toc104192386"/>
      <w:bookmarkStart w:id="7597" w:name="_Toc104192950"/>
      <w:bookmarkStart w:id="7598" w:name="_Toc133336334"/>
      <w:bookmarkStart w:id="7599" w:name="_Toc143984829"/>
      <w:bookmarkStart w:id="7600" w:name="_Toc144147606"/>
      <w:bookmarkStart w:id="7601" w:name="_Toc153885404"/>
      <w:bookmarkStart w:id="7602" w:name="_Toc177548940"/>
      <w:bookmarkStart w:id="7603" w:name="_Toc186725946"/>
      <w:bookmarkStart w:id="7604" w:name="_Toc192836662"/>
      <w:bookmarkStart w:id="7605" w:name="_Toc199621368"/>
      <w:r w:rsidRPr="00F11966">
        <w:t>5.5.3.</w:t>
      </w:r>
      <w:r>
        <w:t>14</w:t>
      </w:r>
      <w:r w:rsidRPr="00F11966">
        <w:tab/>
        <w:t>Enumeration:</w:t>
      </w:r>
      <w:r>
        <w:t xml:space="preserve"> PartitioningCriteria</w:t>
      </w:r>
      <w:r w:rsidRPr="00F11966">
        <w:t>Rm</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606" w:name="_Toc143984830"/>
      <w:bookmarkStart w:id="7607" w:name="_Toc144147607"/>
      <w:bookmarkStart w:id="7608" w:name="_Toc153885405"/>
      <w:bookmarkStart w:id="7609" w:name="_Toc177548941"/>
      <w:bookmarkStart w:id="7610" w:name="_Toc186725947"/>
      <w:bookmarkStart w:id="7611" w:name="_Toc192836663"/>
      <w:bookmarkStart w:id="7612" w:name="_Toc199621369"/>
      <w:r w:rsidRPr="00F11966">
        <w:t>5.5.3.</w:t>
      </w:r>
      <w:r>
        <w:t>15</w:t>
      </w:r>
      <w:r w:rsidRPr="00F11966">
        <w:tab/>
        <w:t xml:space="preserve">Enumeration: </w:t>
      </w:r>
      <w:r>
        <w:rPr>
          <w:lang w:eastAsia="zh-CN"/>
        </w:rPr>
        <w:t>PduSetHandlingInfo</w:t>
      </w:r>
      <w:bookmarkEnd w:id="7606"/>
      <w:bookmarkEnd w:id="7607"/>
      <w:bookmarkEnd w:id="7608"/>
      <w:bookmarkEnd w:id="7609"/>
      <w:bookmarkEnd w:id="7610"/>
      <w:bookmarkEnd w:id="7611"/>
      <w:bookmarkEnd w:id="7612"/>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613" w:name="_Toc153885406"/>
      <w:bookmarkStart w:id="7614" w:name="_Toc177548942"/>
      <w:bookmarkStart w:id="7615" w:name="_Toc186725948"/>
      <w:bookmarkStart w:id="7616" w:name="_Toc192836664"/>
      <w:bookmarkStart w:id="7617" w:name="_Toc199621370"/>
      <w:r>
        <w:t>5.5</w:t>
      </w:r>
      <w:r w:rsidRPr="00690A26">
        <w:t>.</w:t>
      </w:r>
      <w:r>
        <w:t>3</w:t>
      </w:r>
      <w:r w:rsidRPr="00690A26">
        <w:t>.</w:t>
      </w:r>
      <w:r>
        <w:t>16</w:t>
      </w:r>
      <w:r w:rsidRPr="00690A26">
        <w:tab/>
        <w:t xml:space="preserve">Enumeration: </w:t>
      </w:r>
      <w:r>
        <w:t>MediaTransportProto</w:t>
      </w:r>
      <w:bookmarkEnd w:id="7613"/>
      <w:bookmarkEnd w:id="7614"/>
      <w:bookmarkEnd w:id="7615"/>
      <w:bookmarkEnd w:id="7616"/>
      <w:bookmarkEnd w:id="761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618" w:name="OLE_LINK5"/>
            <w:r w:rsidR="004A246B">
              <w:t>])</w:t>
            </w:r>
            <w:bookmarkEnd w:id="7618"/>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619" w:name="_Toc153885407"/>
      <w:bookmarkStart w:id="7620" w:name="_Toc177548943"/>
      <w:bookmarkStart w:id="7621" w:name="_Toc186725949"/>
      <w:bookmarkStart w:id="7622" w:name="_Toc192836665"/>
      <w:bookmarkStart w:id="7623" w:name="_Toc199621371"/>
      <w:r>
        <w:t>5.5</w:t>
      </w:r>
      <w:r w:rsidRPr="00690A26">
        <w:t>.</w:t>
      </w:r>
      <w:r>
        <w:t>3</w:t>
      </w:r>
      <w:r w:rsidRPr="00690A26">
        <w:t>.</w:t>
      </w:r>
      <w:r>
        <w:t>1</w:t>
      </w:r>
      <w:r w:rsidR="00095998">
        <w:t>7</w:t>
      </w:r>
      <w:r w:rsidRPr="00690A26">
        <w:tab/>
        <w:t xml:space="preserve">Enumeration: </w:t>
      </w:r>
      <w:r>
        <w:t>RtpHeaderExtType</w:t>
      </w:r>
      <w:bookmarkEnd w:id="7619"/>
      <w:bookmarkEnd w:id="7620"/>
      <w:bookmarkEnd w:id="7621"/>
      <w:bookmarkEnd w:id="7622"/>
      <w:bookmarkEnd w:id="7623"/>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F48950" w:rsidR="00204278" w:rsidRPr="00690A26" w:rsidRDefault="00204278" w:rsidP="00204278">
            <w:pPr>
              <w:pStyle w:val="TAL"/>
            </w:pPr>
            <w:r>
              <w:t xml:space="preserve">RTP </w:t>
            </w:r>
            <w:del w:id="7624" w:author="CR639r2" w:date="2025-04-16T16:23:00Z">
              <w:r w:rsidDel="00F75D33">
                <w:delText>H</w:delText>
              </w:r>
            </w:del>
            <w:ins w:id="7625" w:author="CR639r2" w:date="2025-04-16T16:23:00Z">
              <w:r w:rsidR="00F75D33">
                <w:t>h</w:t>
              </w:r>
            </w:ins>
            <w:r>
              <w:t xml:space="preserve">eader </w:t>
            </w:r>
            <w:del w:id="7626" w:author="CR639r2" w:date="2025-04-16T16:23:00Z">
              <w:r w:rsidDel="00F75D33">
                <w:delText>E</w:delText>
              </w:r>
            </w:del>
            <w:ins w:id="7627" w:author="CR639r2" w:date="2025-04-16T16:23:00Z">
              <w:r w:rsidR="00F75D33">
                <w:t>e</w:t>
              </w:r>
            </w:ins>
            <w:r>
              <w:t>xtension for PDU Set Marking (see clause 4.4.2 of 3GPP TS 26.522 [</w:t>
            </w:r>
            <w:r w:rsidR="00095998">
              <w:t>59</w:t>
            </w:r>
            <w:r>
              <w:t>])</w:t>
            </w:r>
          </w:p>
        </w:tc>
      </w:tr>
      <w:tr w:rsidR="00F75D33" w:rsidRPr="00690A26" w14:paraId="13526A32" w14:textId="77777777" w:rsidTr="00204278">
        <w:trPr>
          <w:ins w:id="7628" w:author="CR639r2" w:date="2025-04-16T16: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rPr>
                <w:ins w:id="7629" w:author="CR639r2" w:date="2025-04-16T16:22:00Z"/>
              </w:rPr>
            </w:pPr>
            <w:ins w:id="7630" w:author="CR639r2" w:date="2025-04-16T16:22:00Z">
              <w:r>
                <w:t>"DYN_CHANGING_TRAFFIC_CHAR"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rPr>
                <w:ins w:id="7631" w:author="CR639r2" w:date="2025-04-16T16:22:00Z"/>
              </w:rPr>
            </w:pPr>
            <w:ins w:id="7632" w:author="CR639r2" w:date="2025-04-16T16:22:00Z">
              <w:r>
                <w:t>RTP header extension for Dynamically changing traffic characteristics (see clause 4.5 of 3GPP TS 26.522 [59])</w:t>
              </w:r>
            </w:ins>
          </w:p>
        </w:tc>
      </w:tr>
    </w:tbl>
    <w:p w14:paraId="6B8401AA" w14:textId="77777777" w:rsidR="00204278" w:rsidRDefault="00204278" w:rsidP="00204278"/>
    <w:p w14:paraId="7D1DA05C" w14:textId="7D77ECFC" w:rsidR="00204278" w:rsidRPr="00690A26" w:rsidRDefault="00204278" w:rsidP="0011294F">
      <w:pPr>
        <w:pStyle w:val="Heading4"/>
      </w:pPr>
      <w:bookmarkStart w:id="7633" w:name="_Toc153885408"/>
      <w:bookmarkStart w:id="7634" w:name="_Toc177548944"/>
      <w:bookmarkStart w:id="7635" w:name="_Toc186725950"/>
      <w:bookmarkStart w:id="7636" w:name="_Toc192836666"/>
      <w:bookmarkStart w:id="7637" w:name="_Toc199621372"/>
      <w:r>
        <w:lastRenderedPageBreak/>
        <w:t>5.5</w:t>
      </w:r>
      <w:r w:rsidRPr="00690A26">
        <w:t>.</w:t>
      </w:r>
      <w:r>
        <w:t>3</w:t>
      </w:r>
      <w:r w:rsidRPr="00690A26">
        <w:t>.</w:t>
      </w:r>
      <w:r w:rsidR="00095998">
        <w:t>18</w:t>
      </w:r>
      <w:r w:rsidRPr="00690A26">
        <w:tab/>
        <w:t xml:space="preserve">Enumeration: </w:t>
      </w:r>
      <w:r>
        <w:t>RtpPayloadFormat</w:t>
      </w:r>
      <w:bookmarkEnd w:id="7633"/>
      <w:bookmarkEnd w:id="7634"/>
      <w:bookmarkEnd w:id="7635"/>
      <w:bookmarkEnd w:id="7636"/>
      <w:bookmarkEnd w:id="763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638" w:name="_Toc177548945"/>
      <w:bookmarkStart w:id="7639" w:name="_Toc186725951"/>
      <w:bookmarkStart w:id="7640" w:name="_Toc192836667"/>
      <w:bookmarkStart w:id="7641" w:name="_Toc199621373"/>
      <w:r>
        <w:t>5.5</w:t>
      </w:r>
      <w:r w:rsidRPr="00690A26">
        <w:t>.</w:t>
      </w:r>
      <w:r>
        <w:t>3</w:t>
      </w:r>
      <w:r w:rsidRPr="00690A26">
        <w:t>.</w:t>
      </w:r>
      <w:r w:rsidRPr="003423DA">
        <w:t>19</w:t>
      </w:r>
      <w:r w:rsidRPr="00690A26">
        <w:tab/>
        <w:t xml:space="preserve">Enumeration: </w:t>
      </w:r>
      <w:r>
        <w:t>MediaTransportProtoRm</w:t>
      </w:r>
      <w:bookmarkEnd w:id="7638"/>
      <w:bookmarkEnd w:id="7639"/>
      <w:bookmarkEnd w:id="7640"/>
      <w:bookmarkEnd w:id="764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7642" w:name="_Toc177548946"/>
      <w:bookmarkStart w:id="7643" w:name="_Toc186725952"/>
      <w:bookmarkStart w:id="7644" w:name="_Toc192836668"/>
      <w:bookmarkStart w:id="7645" w:name="_Toc199621374"/>
      <w:r>
        <w:t>5.5</w:t>
      </w:r>
      <w:r w:rsidRPr="00690A26">
        <w:t>.</w:t>
      </w:r>
      <w:r>
        <w:t>3</w:t>
      </w:r>
      <w:r w:rsidRPr="000C0AB6">
        <w:t>.</w:t>
      </w:r>
      <w:r w:rsidRPr="003423DA">
        <w:t>20</w:t>
      </w:r>
      <w:r w:rsidRPr="00690A26">
        <w:tab/>
        <w:t xml:space="preserve">Enumeration: </w:t>
      </w:r>
      <w:r>
        <w:t>RtpHeaderExtTypeRm</w:t>
      </w:r>
      <w:bookmarkEnd w:id="7642"/>
      <w:bookmarkEnd w:id="7643"/>
      <w:bookmarkEnd w:id="7644"/>
      <w:bookmarkEnd w:id="7645"/>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7646" w:name="_Toc177548947"/>
      <w:bookmarkStart w:id="7647" w:name="_Toc186725953"/>
      <w:bookmarkStart w:id="7648" w:name="_Toc192836669"/>
      <w:bookmarkStart w:id="7649" w:name="_Toc199621375"/>
      <w:r>
        <w:t>5.5</w:t>
      </w:r>
      <w:r w:rsidRPr="00690A26">
        <w:t>.</w:t>
      </w:r>
      <w:r>
        <w:t>3</w:t>
      </w:r>
      <w:r w:rsidRPr="000C0AB6">
        <w:t>.</w:t>
      </w:r>
      <w:r w:rsidRPr="003423DA">
        <w:t>21</w:t>
      </w:r>
      <w:r w:rsidRPr="00690A26">
        <w:tab/>
        <w:t xml:space="preserve">Enumeration: </w:t>
      </w:r>
      <w:r>
        <w:t>RtpPayloadFormatRm</w:t>
      </w:r>
      <w:bookmarkEnd w:id="7646"/>
      <w:bookmarkEnd w:id="7647"/>
      <w:bookmarkEnd w:id="7648"/>
      <w:bookmarkEnd w:id="7649"/>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7650" w:name="_Toc177548948"/>
      <w:bookmarkStart w:id="7651" w:name="_Toc186725954"/>
      <w:bookmarkStart w:id="7652" w:name="_Toc192836670"/>
      <w:bookmarkStart w:id="7653" w:name="_Toc199621376"/>
      <w:r>
        <w:t>5.5.3.22</w:t>
      </w:r>
      <w:r>
        <w:tab/>
        <w:t xml:space="preserve">Enumeration: </w:t>
      </w:r>
      <w:r>
        <w:rPr>
          <w:lang w:eastAsia="zh-CN"/>
        </w:rPr>
        <w:t>PduSetHandlingInfoRm</w:t>
      </w:r>
      <w:bookmarkEnd w:id="7650"/>
      <w:bookmarkEnd w:id="7651"/>
      <w:bookmarkEnd w:id="7652"/>
      <w:bookmarkEnd w:id="7653"/>
    </w:p>
    <w:p w14:paraId="22CD986D" w14:textId="72C916A4" w:rsidR="00711ED7" w:rsidRDefault="00711ED7" w:rsidP="00711ED7">
      <w:pPr>
        <w:rPr>
          <w:ins w:id="7654" w:author="CR640" w:date="2025-04-16T15:06:00Z"/>
        </w:rPr>
      </w:pPr>
      <w:r>
        <w:t>This enumeration is defined in the same way as the "</w:t>
      </w:r>
      <w:r>
        <w:rPr>
          <w:lang w:eastAsia="zh-CN"/>
        </w:rPr>
        <w:t>PduSetHandlingInfo</w:t>
      </w:r>
      <w:r>
        <w:t>" enumeration, but with the OpenAPI "nullable: true" property.</w:t>
      </w:r>
    </w:p>
    <w:p w14:paraId="27768A24" w14:textId="77777777" w:rsidR="002A13BE" w:rsidRDefault="002A13BE" w:rsidP="00711ED7">
      <w:pPr>
        <w:rPr>
          <w:lang w:val="en-US"/>
        </w:rPr>
      </w:pPr>
    </w:p>
    <w:p w14:paraId="02A4B284" w14:textId="2F1379BE" w:rsidR="002A13BE" w:rsidRPr="00690A26" w:rsidRDefault="002A13BE" w:rsidP="002A13BE">
      <w:pPr>
        <w:pStyle w:val="Heading4"/>
        <w:rPr>
          <w:ins w:id="7655" w:author="CR640" w:date="2025-04-16T15:06:00Z"/>
        </w:rPr>
      </w:pPr>
      <w:bookmarkStart w:id="7656" w:name="_Toc199621377"/>
      <w:ins w:id="7657" w:author="CR640" w:date="2025-04-16T15:06:00Z">
        <w:r>
          <w:t>5.5</w:t>
        </w:r>
        <w:r w:rsidRPr="00690A26">
          <w:t>.</w:t>
        </w:r>
        <w:r>
          <w:t>3</w:t>
        </w:r>
        <w:r w:rsidRPr="00690A26">
          <w:t>.</w:t>
        </w:r>
      </w:ins>
      <w:ins w:id="7658" w:author="CR640" w:date="2025-04-16T15:07:00Z">
        <w:r>
          <w:t>23</w:t>
        </w:r>
      </w:ins>
      <w:ins w:id="7659" w:author="CR640" w:date="2025-04-16T15:06:00Z">
        <w:r w:rsidRPr="00690A26">
          <w:tab/>
          <w:t xml:space="preserve">Enumeration: </w:t>
        </w:r>
        <w:r>
          <w:t>MriTransferMethod</w:t>
        </w:r>
        <w:bookmarkEnd w:id="7656"/>
      </w:ins>
    </w:p>
    <w:p w14:paraId="03611972" w14:textId="2FE6212B" w:rsidR="002A13BE" w:rsidRPr="00690A26" w:rsidRDefault="002A13BE" w:rsidP="002A13BE">
      <w:pPr>
        <w:pStyle w:val="TH"/>
        <w:rPr>
          <w:ins w:id="7660" w:author="CR640" w:date="2025-04-16T15:06:00Z"/>
        </w:rPr>
      </w:pPr>
      <w:ins w:id="7661" w:author="CR640" w:date="2025-04-16T15:06:00Z">
        <w:r w:rsidRPr="00690A26">
          <w:t>Table </w:t>
        </w:r>
        <w:r>
          <w:t>5.5.3.</w:t>
        </w:r>
      </w:ins>
      <w:ins w:id="7662" w:author="CR640" w:date="2025-04-16T15:07:00Z">
        <w:r>
          <w:t>23</w:t>
        </w:r>
      </w:ins>
      <w:ins w:id="7663" w:author="CR640" w:date="2025-04-16T15:06:00Z">
        <w:r w:rsidRPr="0011294F">
          <w:t>-</w:t>
        </w:r>
        <w:r w:rsidRPr="00690A26">
          <w:t xml:space="preserve">1: Enumeration </w:t>
        </w:r>
        <w:r>
          <w:t>MriTransferMethod</w:t>
        </w:r>
      </w:ins>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7479EF">
        <w:trPr>
          <w:ins w:id="7664" w:author="CR640" w:date="2025-04-16T15: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7479EF">
            <w:pPr>
              <w:pStyle w:val="TAH"/>
              <w:rPr>
                <w:ins w:id="7665" w:author="CR640" w:date="2025-04-16T15:06:00Z"/>
              </w:rPr>
            </w:pPr>
            <w:ins w:id="7666" w:author="CR640" w:date="2025-04-16T15:0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7479EF">
            <w:pPr>
              <w:pStyle w:val="TAH"/>
              <w:rPr>
                <w:ins w:id="7667" w:author="CR640" w:date="2025-04-16T15:06:00Z"/>
              </w:rPr>
            </w:pPr>
            <w:ins w:id="7668" w:author="CR640" w:date="2025-04-16T15:06:00Z">
              <w:r w:rsidRPr="00690A26">
                <w:t>Description</w:t>
              </w:r>
            </w:ins>
          </w:p>
        </w:tc>
      </w:tr>
      <w:tr w:rsidR="002A13BE" w:rsidRPr="00690A26" w14:paraId="3CB8848F" w14:textId="77777777" w:rsidTr="007479EF">
        <w:trPr>
          <w:ins w:id="7669" w:author="CR640" w:date="2025-04-16T15: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7479EF">
            <w:pPr>
              <w:pStyle w:val="TAL"/>
              <w:rPr>
                <w:ins w:id="7670" w:author="CR640" w:date="2025-04-16T15:06:00Z"/>
              </w:rPr>
            </w:pPr>
            <w:ins w:id="7671" w:author="CR640" w:date="2025-04-16T15:06:00Z">
              <w:r w:rsidRPr="00690A26">
                <w:t>"</w:t>
              </w:r>
              <w:r>
                <w:t>UDP_OPTION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7479EF">
            <w:pPr>
              <w:pStyle w:val="TAL"/>
              <w:rPr>
                <w:ins w:id="7672" w:author="CR640" w:date="2025-04-16T15:06:00Z"/>
              </w:rPr>
            </w:pPr>
            <w:ins w:id="7673" w:author="CR640" w:date="2025-04-16T15:06:00Z">
              <w:r>
                <w:t>Media related information is transferred using the UDP Option method.</w:t>
              </w:r>
            </w:ins>
          </w:p>
        </w:tc>
      </w:tr>
    </w:tbl>
    <w:p w14:paraId="0DC240E3" w14:textId="77777777" w:rsidR="002A13BE" w:rsidRDefault="002A13BE">
      <w:pPr>
        <w:rPr>
          <w:ins w:id="7674" w:author="CR640" w:date="2025-04-16T15:06:00Z"/>
        </w:rPr>
        <w:pPrChange w:id="7675" w:author="CR640" w:date="2025-04-16T15:07:00Z">
          <w:pPr>
            <w:pStyle w:val="Heading4"/>
          </w:pPr>
        </w:pPrChange>
      </w:pPr>
    </w:p>
    <w:p w14:paraId="703FFD42" w14:textId="49345005" w:rsidR="002A13BE" w:rsidRDefault="002A13BE" w:rsidP="002A13BE">
      <w:pPr>
        <w:pStyle w:val="Heading4"/>
        <w:rPr>
          <w:ins w:id="7676" w:author="CR640" w:date="2025-04-16T15:06:00Z"/>
        </w:rPr>
      </w:pPr>
      <w:bookmarkStart w:id="7677" w:name="_Toc199621378"/>
      <w:ins w:id="7678" w:author="CR640" w:date="2025-04-16T15:06:00Z">
        <w:r>
          <w:t>5.5</w:t>
        </w:r>
        <w:r w:rsidRPr="00690A26">
          <w:t>.</w:t>
        </w:r>
        <w:r>
          <w:t>3</w:t>
        </w:r>
        <w:r w:rsidRPr="00690A26">
          <w:t>.</w:t>
        </w:r>
      </w:ins>
      <w:ins w:id="7679" w:author="CR640" w:date="2025-04-16T15:07:00Z">
        <w:r>
          <w:t>24</w:t>
        </w:r>
      </w:ins>
      <w:ins w:id="7680" w:author="CR640" w:date="2025-04-16T15:06:00Z">
        <w:r w:rsidRPr="00690A26">
          <w:tab/>
          <w:t xml:space="preserve">Enumeration: </w:t>
        </w:r>
        <w:r>
          <w:t>MriTransferMethodRm</w:t>
        </w:r>
        <w:bookmarkEnd w:id="7677"/>
      </w:ins>
    </w:p>
    <w:p w14:paraId="61E3C10A" w14:textId="77777777" w:rsidR="002A13BE" w:rsidRPr="00EA69A2" w:rsidRDefault="002A13BE" w:rsidP="002A13BE">
      <w:pPr>
        <w:rPr>
          <w:ins w:id="7681" w:author="CR640" w:date="2025-04-16T15:06:00Z"/>
        </w:rPr>
      </w:pPr>
      <w:ins w:id="7682" w:author="CR640" w:date="2025-04-16T15:06:00Z">
        <w:r>
          <w:t>This data type is defined in the same way as the "MriTransferMethod" data type, but with the OpenAPI "nullable: true" property.</w:t>
        </w:r>
      </w:ins>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7683" w:name="_Toc24925900"/>
      <w:bookmarkStart w:id="7684" w:name="_Toc24926078"/>
      <w:bookmarkStart w:id="7685" w:name="_Toc24926254"/>
      <w:bookmarkStart w:id="7686" w:name="_Toc33964114"/>
      <w:bookmarkStart w:id="7687" w:name="_Toc33980881"/>
      <w:bookmarkStart w:id="7688" w:name="_Toc36462682"/>
      <w:bookmarkStart w:id="7689" w:name="_Toc36462878"/>
      <w:bookmarkStart w:id="7690" w:name="_Toc43026132"/>
      <w:bookmarkStart w:id="7691" w:name="_Toc49763666"/>
      <w:bookmarkStart w:id="7692" w:name="_Toc56754362"/>
      <w:bookmarkStart w:id="7693" w:name="_Toc88743148"/>
      <w:bookmarkStart w:id="7694" w:name="_Toc101254059"/>
      <w:bookmarkStart w:id="7695" w:name="_Toc101254498"/>
      <w:bookmarkStart w:id="7696" w:name="_Toc104112210"/>
      <w:bookmarkStart w:id="7697" w:name="_Toc104192387"/>
      <w:bookmarkStart w:id="7698" w:name="_Toc104192951"/>
      <w:bookmarkStart w:id="7699" w:name="_Toc133336335"/>
      <w:bookmarkStart w:id="7700" w:name="_Toc143984831"/>
      <w:bookmarkStart w:id="7701" w:name="_Toc144147608"/>
      <w:bookmarkStart w:id="7702" w:name="_Toc153885409"/>
      <w:bookmarkStart w:id="7703" w:name="_Toc177548949"/>
      <w:bookmarkStart w:id="7704" w:name="_Toc186725955"/>
      <w:bookmarkStart w:id="7705" w:name="_Toc192836671"/>
      <w:bookmarkStart w:id="7706" w:name="_Toc199621379"/>
      <w:r w:rsidRPr="00F11966">
        <w:lastRenderedPageBreak/>
        <w:t>5.5.4</w:t>
      </w:r>
      <w:r w:rsidRPr="00F11966">
        <w:tab/>
        <w:t>Structured Data Types</w:t>
      </w:r>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p>
    <w:p w14:paraId="7E2D98F6" w14:textId="77777777" w:rsidR="00E92CBF" w:rsidRPr="00F11966" w:rsidRDefault="00E92CBF" w:rsidP="00D362EB">
      <w:pPr>
        <w:pStyle w:val="Heading4"/>
      </w:pPr>
      <w:bookmarkStart w:id="7707" w:name="_Toc24925901"/>
      <w:bookmarkStart w:id="7708" w:name="_Toc24926079"/>
      <w:bookmarkStart w:id="7709" w:name="_Toc24926255"/>
      <w:bookmarkStart w:id="7710" w:name="_Toc33964115"/>
      <w:bookmarkStart w:id="7711" w:name="_Toc33980882"/>
      <w:bookmarkStart w:id="7712" w:name="_Toc36462683"/>
      <w:bookmarkStart w:id="7713" w:name="_Toc36462879"/>
      <w:bookmarkStart w:id="7714" w:name="_Toc43026133"/>
      <w:bookmarkStart w:id="7715" w:name="_Toc49763667"/>
      <w:bookmarkStart w:id="7716" w:name="_Toc56754363"/>
      <w:bookmarkStart w:id="7717" w:name="_Toc88743149"/>
      <w:bookmarkStart w:id="7718" w:name="_Toc101254060"/>
      <w:bookmarkStart w:id="7719" w:name="_Toc101254499"/>
      <w:bookmarkStart w:id="7720" w:name="_Toc104112211"/>
      <w:bookmarkStart w:id="7721" w:name="_Toc104192388"/>
      <w:bookmarkStart w:id="7722" w:name="_Toc104192952"/>
      <w:bookmarkStart w:id="7723" w:name="_Toc133336336"/>
      <w:bookmarkStart w:id="7724" w:name="_Toc143984832"/>
      <w:bookmarkStart w:id="7725" w:name="_Toc144147609"/>
      <w:bookmarkStart w:id="7726" w:name="_Toc153885410"/>
      <w:bookmarkStart w:id="7727" w:name="_Toc177548950"/>
      <w:bookmarkStart w:id="7728" w:name="_Toc186725956"/>
      <w:bookmarkStart w:id="7729" w:name="_Toc192836672"/>
      <w:bookmarkStart w:id="7730" w:name="_Toc199621380"/>
      <w:r w:rsidRPr="00F11966">
        <w:t>5.5.4.1</w:t>
      </w:r>
      <w:r w:rsidRPr="00F11966">
        <w:tab/>
        <w:t>Type: Arp</w:t>
      </w:r>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731" w:name="_Toc24925902"/>
      <w:bookmarkStart w:id="7732" w:name="_Toc24926080"/>
      <w:bookmarkStart w:id="7733" w:name="_Toc24926256"/>
      <w:bookmarkStart w:id="7734" w:name="_Toc33964116"/>
      <w:bookmarkStart w:id="7735" w:name="_Toc33980883"/>
      <w:bookmarkStart w:id="7736" w:name="_Toc36462684"/>
      <w:bookmarkStart w:id="7737" w:name="_Toc36462880"/>
      <w:bookmarkStart w:id="7738" w:name="_Toc43026134"/>
      <w:bookmarkStart w:id="7739" w:name="_Toc49763668"/>
      <w:bookmarkStart w:id="7740" w:name="_Toc56754364"/>
      <w:bookmarkStart w:id="7741" w:name="_Toc88743150"/>
      <w:bookmarkStart w:id="7742" w:name="_Toc101254061"/>
      <w:bookmarkStart w:id="7743" w:name="_Toc101254500"/>
      <w:bookmarkStart w:id="7744" w:name="_Toc104112212"/>
      <w:bookmarkStart w:id="7745" w:name="_Toc104192389"/>
      <w:bookmarkStart w:id="7746" w:name="_Toc104192953"/>
      <w:bookmarkStart w:id="7747" w:name="_Toc133336337"/>
      <w:bookmarkStart w:id="7748" w:name="_Toc143984833"/>
      <w:bookmarkStart w:id="7749" w:name="_Toc144147610"/>
      <w:bookmarkStart w:id="7750" w:name="_Toc153885411"/>
      <w:bookmarkStart w:id="7751" w:name="_Toc177548951"/>
      <w:bookmarkStart w:id="7752" w:name="_Toc186725957"/>
      <w:bookmarkStart w:id="7753" w:name="_Toc192836673"/>
      <w:bookmarkStart w:id="7754" w:name="_Toc199621381"/>
      <w:r w:rsidRPr="00F11966">
        <w:t>5.5.4.2</w:t>
      </w:r>
      <w:r w:rsidRPr="00F11966">
        <w:tab/>
        <w:t>Type: Ambr</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755" w:name="_Toc24925903"/>
      <w:bookmarkStart w:id="7756" w:name="_Toc24926081"/>
      <w:bookmarkStart w:id="7757" w:name="_Toc24926257"/>
      <w:bookmarkStart w:id="7758" w:name="_Toc33964117"/>
      <w:bookmarkStart w:id="7759" w:name="_Toc33980884"/>
      <w:bookmarkStart w:id="7760" w:name="_Toc36462685"/>
      <w:bookmarkStart w:id="7761" w:name="_Toc36462881"/>
      <w:bookmarkStart w:id="7762" w:name="_Toc43026135"/>
      <w:bookmarkStart w:id="7763" w:name="_Toc49763669"/>
      <w:bookmarkStart w:id="7764" w:name="_Toc56754365"/>
      <w:bookmarkStart w:id="7765" w:name="_Toc88743151"/>
      <w:bookmarkStart w:id="7766" w:name="_Toc101254062"/>
      <w:bookmarkStart w:id="7767" w:name="_Toc101254501"/>
      <w:bookmarkStart w:id="7768" w:name="_Toc104112213"/>
      <w:bookmarkStart w:id="7769" w:name="_Toc104192390"/>
      <w:bookmarkStart w:id="7770" w:name="_Toc104192954"/>
      <w:bookmarkStart w:id="7771" w:name="_Toc133336338"/>
      <w:bookmarkStart w:id="7772" w:name="_Toc143984834"/>
      <w:bookmarkStart w:id="7773" w:name="_Toc144147611"/>
      <w:bookmarkStart w:id="7774" w:name="_Toc153885412"/>
      <w:bookmarkStart w:id="7775" w:name="_Toc177548952"/>
      <w:bookmarkStart w:id="7776" w:name="_Toc186725958"/>
      <w:bookmarkStart w:id="7777" w:name="_Toc192836674"/>
      <w:bookmarkStart w:id="7778" w:name="_Toc199621382"/>
      <w:r w:rsidRPr="00F11966">
        <w:lastRenderedPageBreak/>
        <w:t>5.5.4.3</w:t>
      </w:r>
      <w:r w:rsidRPr="00F11966">
        <w:tab/>
        <w:t>Type: Dynamic5Qi</w:t>
      </w:r>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779" w:name="_Toc24925904"/>
      <w:bookmarkStart w:id="7780" w:name="_Toc24926082"/>
      <w:bookmarkStart w:id="7781" w:name="_Toc24926258"/>
      <w:bookmarkStart w:id="7782" w:name="_Toc33964118"/>
      <w:bookmarkStart w:id="7783" w:name="_Toc33980885"/>
      <w:bookmarkStart w:id="7784" w:name="_Toc36462686"/>
      <w:bookmarkStart w:id="7785" w:name="_Toc36462882"/>
      <w:bookmarkStart w:id="7786" w:name="_Toc43026136"/>
      <w:bookmarkStart w:id="7787" w:name="_Toc49763670"/>
      <w:bookmarkStart w:id="7788" w:name="_Toc56754366"/>
      <w:bookmarkStart w:id="7789" w:name="_Toc88743152"/>
      <w:bookmarkStart w:id="7790" w:name="_Toc101254063"/>
      <w:bookmarkStart w:id="7791" w:name="_Toc101254502"/>
      <w:bookmarkStart w:id="7792" w:name="_Toc104112214"/>
      <w:bookmarkStart w:id="7793" w:name="_Toc104192391"/>
      <w:bookmarkStart w:id="7794" w:name="_Toc104192955"/>
      <w:bookmarkStart w:id="7795" w:name="_Toc133336339"/>
      <w:bookmarkStart w:id="7796" w:name="_Toc143984835"/>
      <w:bookmarkStart w:id="7797" w:name="_Toc144147612"/>
      <w:bookmarkStart w:id="7798" w:name="_Toc153885413"/>
      <w:bookmarkStart w:id="7799" w:name="_Toc177548953"/>
      <w:bookmarkStart w:id="7800" w:name="_Toc186725959"/>
      <w:bookmarkStart w:id="7801" w:name="_Toc192836675"/>
      <w:bookmarkStart w:id="7802" w:name="_Toc199621383"/>
      <w:r w:rsidRPr="00F11966">
        <w:lastRenderedPageBreak/>
        <w:t>5.5.4.4</w:t>
      </w:r>
      <w:r w:rsidRPr="00F11966">
        <w:tab/>
        <w:t>Type: NonDynamic5Qi</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803" w:name="_Toc24925905"/>
      <w:bookmarkStart w:id="7804" w:name="_Toc24926083"/>
      <w:bookmarkStart w:id="7805" w:name="_Toc24926259"/>
      <w:bookmarkStart w:id="7806" w:name="_Toc33964119"/>
      <w:bookmarkStart w:id="7807" w:name="_Toc33980886"/>
      <w:bookmarkStart w:id="7808" w:name="_Toc36462687"/>
      <w:bookmarkStart w:id="7809" w:name="_Toc36462883"/>
      <w:bookmarkStart w:id="7810" w:name="_Toc43026137"/>
      <w:bookmarkStart w:id="7811" w:name="_Toc49763671"/>
      <w:bookmarkStart w:id="7812" w:name="_Toc56754367"/>
      <w:bookmarkStart w:id="7813" w:name="_Toc88743153"/>
      <w:bookmarkStart w:id="7814" w:name="_Toc101254064"/>
      <w:bookmarkStart w:id="7815" w:name="_Toc101254503"/>
      <w:bookmarkStart w:id="7816" w:name="_Toc104112215"/>
      <w:bookmarkStart w:id="7817" w:name="_Toc104192392"/>
      <w:bookmarkStart w:id="7818" w:name="_Toc104192956"/>
      <w:bookmarkStart w:id="7819" w:name="_Toc133336340"/>
      <w:bookmarkStart w:id="7820" w:name="_Toc143984836"/>
      <w:bookmarkStart w:id="7821" w:name="_Toc144147613"/>
      <w:bookmarkStart w:id="7822" w:name="_Toc153885414"/>
      <w:bookmarkStart w:id="7823" w:name="_Toc177548954"/>
      <w:bookmarkStart w:id="7824" w:name="_Toc186725960"/>
      <w:bookmarkStart w:id="7825" w:name="_Toc192836676"/>
      <w:bookmarkStart w:id="7826" w:name="_Toc199621384"/>
      <w:r w:rsidRPr="00F11966">
        <w:t>5.5.4.5</w:t>
      </w:r>
      <w:r w:rsidRPr="00F11966">
        <w:tab/>
        <w:t>Type: ArpRm</w:t>
      </w:r>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827" w:name="_Toc24925906"/>
      <w:bookmarkStart w:id="7828" w:name="_Toc24926084"/>
      <w:bookmarkStart w:id="7829" w:name="_Toc24926260"/>
      <w:bookmarkStart w:id="7830" w:name="_Toc33964120"/>
      <w:bookmarkStart w:id="7831" w:name="_Toc33980887"/>
      <w:bookmarkStart w:id="7832" w:name="_Toc36462688"/>
      <w:bookmarkStart w:id="7833" w:name="_Toc36462884"/>
      <w:bookmarkStart w:id="7834" w:name="_Toc43026138"/>
      <w:bookmarkStart w:id="7835" w:name="_Toc49763672"/>
      <w:bookmarkStart w:id="7836" w:name="_Toc56754368"/>
      <w:bookmarkStart w:id="7837" w:name="_Toc88743154"/>
      <w:bookmarkStart w:id="7838" w:name="_Toc101254065"/>
      <w:bookmarkStart w:id="7839" w:name="_Toc101254504"/>
      <w:bookmarkStart w:id="7840" w:name="_Toc104112216"/>
      <w:bookmarkStart w:id="7841" w:name="_Toc104192393"/>
      <w:bookmarkStart w:id="7842" w:name="_Toc104192957"/>
      <w:bookmarkStart w:id="7843" w:name="_Toc133336341"/>
      <w:bookmarkStart w:id="7844" w:name="_Toc143984837"/>
      <w:bookmarkStart w:id="7845" w:name="_Toc144147614"/>
      <w:bookmarkStart w:id="7846" w:name="_Toc153885415"/>
      <w:bookmarkStart w:id="7847" w:name="_Toc177548955"/>
      <w:bookmarkStart w:id="7848" w:name="_Toc186725961"/>
      <w:bookmarkStart w:id="7849" w:name="_Toc192836677"/>
      <w:bookmarkStart w:id="7850" w:name="_Toc199621385"/>
      <w:r w:rsidRPr="00F11966">
        <w:t>5.5.4.6</w:t>
      </w:r>
      <w:r w:rsidRPr="00F11966">
        <w:tab/>
        <w:t>Type: AmbrRm</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851" w:name="_Toc24925907"/>
      <w:bookmarkStart w:id="7852" w:name="_Toc24926085"/>
      <w:bookmarkStart w:id="7853" w:name="_Toc24926261"/>
      <w:bookmarkStart w:id="7854" w:name="_Toc33964121"/>
      <w:bookmarkStart w:id="7855" w:name="_Toc33980888"/>
      <w:bookmarkStart w:id="7856" w:name="_Toc36462689"/>
      <w:bookmarkStart w:id="7857" w:name="_Toc36462885"/>
      <w:bookmarkStart w:id="7858" w:name="_Toc43026139"/>
      <w:bookmarkStart w:id="7859" w:name="_Toc49763673"/>
      <w:bookmarkStart w:id="7860" w:name="_Toc56754369"/>
      <w:bookmarkStart w:id="7861" w:name="_Toc88743155"/>
      <w:bookmarkStart w:id="7862" w:name="_Toc101254066"/>
      <w:bookmarkStart w:id="7863" w:name="_Toc101254505"/>
      <w:bookmarkStart w:id="7864" w:name="_Toc104112217"/>
      <w:bookmarkStart w:id="7865" w:name="_Toc104192394"/>
      <w:bookmarkStart w:id="7866" w:name="_Toc104192958"/>
      <w:bookmarkStart w:id="7867" w:name="_Toc133336342"/>
      <w:bookmarkStart w:id="7868" w:name="_Toc143984838"/>
      <w:bookmarkStart w:id="7869" w:name="_Toc144147615"/>
      <w:bookmarkStart w:id="7870" w:name="_Toc153885416"/>
      <w:bookmarkStart w:id="7871" w:name="_Toc177548956"/>
      <w:bookmarkStart w:id="7872" w:name="_Toc186725962"/>
      <w:bookmarkStart w:id="7873" w:name="_Toc192836678"/>
      <w:bookmarkStart w:id="7874" w:name="_Toc199621386"/>
      <w:r w:rsidRPr="00F11966">
        <w:t>5.5.4.7</w:t>
      </w:r>
      <w:r w:rsidRPr="00F11966">
        <w:tab/>
      </w:r>
      <w:bookmarkEnd w:id="7851"/>
      <w:bookmarkEnd w:id="7852"/>
      <w:bookmarkEnd w:id="7853"/>
      <w:bookmarkEnd w:id="7854"/>
      <w:bookmarkEnd w:id="7855"/>
      <w:bookmarkEnd w:id="7856"/>
      <w:bookmarkEnd w:id="7857"/>
      <w:r w:rsidR="002424D1" w:rsidRPr="00F11966">
        <w:t>Void</w:t>
      </w:r>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490F3F42" w14:textId="77777777" w:rsidR="00E92CBF" w:rsidRPr="00F11966" w:rsidRDefault="00E92CBF" w:rsidP="00E92CBF"/>
    <w:p w14:paraId="68FAA203" w14:textId="77777777" w:rsidR="00E92CBF" w:rsidRPr="00F11966" w:rsidRDefault="00E92CBF" w:rsidP="00D362EB">
      <w:pPr>
        <w:pStyle w:val="Heading4"/>
      </w:pPr>
      <w:bookmarkStart w:id="7875" w:name="_Toc24925908"/>
      <w:bookmarkStart w:id="7876" w:name="_Toc24926086"/>
      <w:bookmarkStart w:id="7877" w:name="_Toc24926262"/>
      <w:bookmarkStart w:id="7878" w:name="_Toc33964122"/>
      <w:bookmarkStart w:id="7879" w:name="_Toc33980889"/>
      <w:bookmarkStart w:id="7880" w:name="_Toc36462690"/>
      <w:bookmarkStart w:id="7881" w:name="_Toc36462886"/>
      <w:bookmarkStart w:id="7882" w:name="_Toc43026140"/>
      <w:bookmarkStart w:id="7883" w:name="_Toc49763674"/>
      <w:bookmarkStart w:id="7884" w:name="_Toc56754370"/>
      <w:bookmarkStart w:id="7885" w:name="_Toc88743156"/>
      <w:bookmarkStart w:id="7886" w:name="_Toc101254067"/>
      <w:bookmarkStart w:id="7887" w:name="_Toc101254506"/>
      <w:bookmarkStart w:id="7888" w:name="_Toc104112218"/>
      <w:bookmarkStart w:id="7889" w:name="_Toc104192395"/>
      <w:bookmarkStart w:id="7890" w:name="_Toc104192959"/>
      <w:bookmarkStart w:id="7891" w:name="_Toc133336343"/>
      <w:bookmarkStart w:id="7892" w:name="_Toc143984839"/>
      <w:bookmarkStart w:id="7893" w:name="_Toc144147616"/>
      <w:bookmarkStart w:id="7894" w:name="_Toc153885417"/>
      <w:bookmarkStart w:id="7895" w:name="_Toc177548957"/>
      <w:bookmarkStart w:id="7896" w:name="_Toc186725963"/>
      <w:bookmarkStart w:id="7897" w:name="_Toc192836679"/>
      <w:bookmarkStart w:id="7898" w:name="_Toc199621387"/>
      <w:r w:rsidRPr="00F11966">
        <w:lastRenderedPageBreak/>
        <w:t>5.5.4.8</w:t>
      </w:r>
      <w:r w:rsidRPr="00F11966">
        <w:tab/>
      </w:r>
      <w:bookmarkEnd w:id="7875"/>
      <w:bookmarkEnd w:id="7876"/>
      <w:bookmarkEnd w:id="7877"/>
      <w:bookmarkEnd w:id="7878"/>
      <w:bookmarkEnd w:id="7879"/>
      <w:bookmarkEnd w:id="7880"/>
      <w:bookmarkEnd w:id="7881"/>
      <w:r w:rsidR="002424D1" w:rsidRPr="00F11966">
        <w:t>Void</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72264187" w14:textId="77777777" w:rsidR="00DD1C4B" w:rsidRPr="00F11966" w:rsidRDefault="00DD1C4B" w:rsidP="00D362EB">
      <w:pPr>
        <w:pStyle w:val="Heading4"/>
      </w:pPr>
      <w:bookmarkStart w:id="7899" w:name="_Toc88743157"/>
      <w:bookmarkStart w:id="7900" w:name="_Toc101254068"/>
      <w:bookmarkStart w:id="7901" w:name="_Toc101254507"/>
      <w:bookmarkStart w:id="7902" w:name="_Toc104112219"/>
      <w:bookmarkStart w:id="7903" w:name="_Toc104192396"/>
      <w:bookmarkStart w:id="7904" w:name="_Toc104192960"/>
      <w:bookmarkStart w:id="7905" w:name="_Toc133336344"/>
      <w:bookmarkStart w:id="7906" w:name="_Toc143984840"/>
      <w:bookmarkStart w:id="7907" w:name="_Toc144147617"/>
      <w:bookmarkStart w:id="7908" w:name="_Toc153885418"/>
      <w:bookmarkStart w:id="7909" w:name="_Toc177548958"/>
      <w:bookmarkStart w:id="7910" w:name="_Toc186725964"/>
      <w:bookmarkStart w:id="7911" w:name="_Toc192836680"/>
      <w:bookmarkStart w:id="7912" w:name="_Toc199621388"/>
      <w:r w:rsidRPr="00F11966">
        <w:t>5.5.4.</w:t>
      </w:r>
      <w:r>
        <w:t>9</w:t>
      </w:r>
      <w:r w:rsidRPr="00F11966">
        <w:tab/>
        <w:t xml:space="preserve">Type: </w:t>
      </w:r>
      <w:r>
        <w:t>SliceMbr</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913" w:name="_Toc101254069"/>
      <w:bookmarkStart w:id="7914" w:name="_Toc101254508"/>
      <w:bookmarkStart w:id="7915" w:name="_Toc104112220"/>
      <w:bookmarkStart w:id="7916" w:name="_Toc104192397"/>
      <w:bookmarkStart w:id="7917" w:name="_Toc104192961"/>
      <w:bookmarkStart w:id="7918" w:name="_Toc133336345"/>
      <w:bookmarkStart w:id="7919" w:name="_Toc143984841"/>
      <w:bookmarkStart w:id="7920" w:name="_Toc144147618"/>
      <w:bookmarkStart w:id="7921" w:name="_Toc153885419"/>
      <w:bookmarkStart w:id="7922" w:name="_Toc177548959"/>
      <w:bookmarkStart w:id="7923" w:name="_Toc186725965"/>
      <w:bookmarkStart w:id="7924" w:name="_Toc192836681"/>
      <w:bookmarkStart w:id="7925" w:name="_Toc199621389"/>
      <w:r w:rsidRPr="002366BD">
        <w:rPr>
          <w:rFonts w:eastAsia="DengXian"/>
        </w:rPr>
        <w:t>5.5.4.10</w:t>
      </w:r>
      <w:r w:rsidRPr="002366BD">
        <w:rPr>
          <w:rFonts w:eastAsia="DengXian"/>
        </w:rPr>
        <w:tab/>
        <w:t>Type: SliceMbrRm</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926" w:name="_Toc67731584"/>
    </w:p>
    <w:p w14:paraId="0A4EF70B" w14:textId="68E5A933" w:rsidR="00E04318" w:rsidRPr="00F11966" w:rsidRDefault="00E04318" w:rsidP="00E04318">
      <w:pPr>
        <w:pStyle w:val="Heading4"/>
      </w:pPr>
      <w:bookmarkStart w:id="7927" w:name="_Toc122095838"/>
      <w:bookmarkStart w:id="7928" w:name="_Toc133336346"/>
      <w:bookmarkStart w:id="7929" w:name="_Toc143984842"/>
      <w:bookmarkStart w:id="7930" w:name="_Toc144147619"/>
      <w:bookmarkStart w:id="7931" w:name="_Toc153885420"/>
      <w:bookmarkStart w:id="7932" w:name="_Toc177548960"/>
      <w:bookmarkStart w:id="7933" w:name="_Toc186725966"/>
      <w:bookmarkStart w:id="7934" w:name="_Toc192836682"/>
      <w:bookmarkStart w:id="7935" w:name="_Toc199621390"/>
      <w:bookmarkEnd w:id="7926"/>
      <w:r w:rsidRPr="00F11966">
        <w:t>5.5.4.</w:t>
      </w:r>
      <w:r w:rsidR="00347FEC" w:rsidRPr="000F0C82">
        <w:t>11</w:t>
      </w:r>
      <w:r w:rsidRPr="00F11966">
        <w:tab/>
        <w:t xml:space="preserve">Type: </w:t>
      </w:r>
      <w:bookmarkEnd w:id="7927"/>
      <w:r>
        <w:rPr>
          <w:rFonts w:hint="eastAsia"/>
          <w:lang w:eastAsia="zh-CN"/>
        </w:rPr>
        <w:t>P</w:t>
      </w:r>
      <w:r>
        <w:rPr>
          <w:lang w:eastAsia="zh-CN"/>
        </w:rPr>
        <w:t>duSetQosPara</w:t>
      </w:r>
      <w:bookmarkEnd w:id="7928"/>
      <w:bookmarkEnd w:id="7929"/>
      <w:bookmarkEnd w:id="7930"/>
      <w:bookmarkEnd w:id="7931"/>
      <w:bookmarkEnd w:id="7932"/>
      <w:bookmarkEnd w:id="7933"/>
      <w:bookmarkEnd w:id="7934"/>
      <w:bookmarkEnd w:id="7935"/>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936" w:name="_Toc133336347"/>
      <w:bookmarkStart w:id="7937" w:name="_Toc143984843"/>
      <w:bookmarkStart w:id="7938" w:name="_Toc144147620"/>
      <w:bookmarkStart w:id="7939" w:name="_Toc153885421"/>
      <w:bookmarkStart w:id="7940" w:name="_Toc177548961"/>
      <w:bookmarkStart w:id="7941" w:name="_Toc186725967"/>
      <w:bookmarkStart w:id="7942" w:name="_Toc192836683"/>
      <w:bookmarkStart w:id="7943" w:name="_Toc199621391"/>
      <w:r w:rsidRPr="00F11966">
        <w:t>5.5.4.</w:t>
      </w:r>
      <w:r w:rsidR="00347FEC" w:rsidRPr="000F0C82">
        <w:t>12</w:t>
      </w:r>
      <w:r w:rsidRPr="00F11966">
        <w:tab/>
        <w:t xml:space="preserve">Type: </w:t>
      </w:r>
      <w:r>
        <w:rPr>
          <w:rFonts w:hint="eastAsia"/>
        </w:rPr>
        <w:t>P</w:t>
      </w:r>
      <w:r>
        <w:t>duSetQosParaRm</w:t>
      </w:r>
      <w:bookmarkEnd w:id="7936"/>
      <w:bookmarkEnd w:id="7937"/>
      <w:bookmarkEnd w:id="7938"/>
      <w:bookmarkEnd w:id="7939"/>
      <w:bookmarkEnd w:id="7940"/>
      <w:bookmarkEnd w:id="7941"/>
      <w:bookmarkEnd w:id="7942"/>
      <w:bookmarkEnd w:id="794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7944" w:name="_Toc153885422"/>
      <w:bookmarkStart w:id="7945" w:name="_Toc177548962"/>
      <w:bookmarkStart w:id="7946" w:name="_Toc186725968"/>
      <w:bookmarkStart w:id="7947" w:name="_Toc192836684"/>
      <w:bookmarkStart w:id="7948" w:name="_Toc199621392"/>
      <w:r>
        <w:t>5.5.4.13</w:t>
      </w:r>
      <w:r>
        <w:tab/>
        <w:t>Type ProtocolDescription</w:t>
      </w:r>
      <w:bookmarkEnd w:id="7944"/>
      <w:bookmarkEnd w:id="7945"/>
      <w:bookmarkEnd w:id="7946"/>
      <w:bookmarkEnd w:id="7947"/>
      <w:bookmarkEnd w:id="7948"/>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079DD2DF"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ins w:id="7949" w:author="CR639r2" w:date="2025-04-16T16:24:00Z">
              <w:r w:rsidR="00F75D33">
                <w:t>,</w:t>
              </w:r>
            </w:ins>
            <w:r w:rsidRPr="00927857">
              <w:t xml:space="preserve"> </w:t>
            </w:r>
            <w:del w:id="7950" w:author="CR639r2" w:date="2025-04-16T16:24:00Z">
              <w:r w:rsidRPr="00927857" w:rsidDel="00F75D33">
                <w:delText xml:space="preserve">and/or </w:delText>
              </w:r>
            </w:del>
            <w:r w:rsidRPr="00927857">
              <w:t>End of Data Burst marking</w:t>
            </w:r>
            <w:ins w:id="7951" w:author="CR639r2" w:date="2025-04-16T16:24:00Z">
              <w:r w:rsidR="00F75D33">
                <w:t>, Data Burst Size marking and/or Time to Next Burst marking</w:t>
              </w:r>
            </w:ins>
            <w:r w:rsidRPr="00927857">
              <w:t>.</w:t>
            </w:r>
          </w:p>
          <w:p w14:paraId="6B6DFE89" w14:textId="77777777" w:rsidR="00204278" w:rsidRDefault="00204278" w:rsidP="00204278">
            <w:pPr>
              <w:pStyle w:val="TAL"/>
            </w:pPr>
          </w:p>
          <w:p w14:paraId="1950BCB9" w14:textId="18BE652F" w:rsidR="00F75D33" w:rsidRDefault="00204278" w:rsidP="00F75D33">
            <w:pPr>
              <w:pStyle w:val="TAL"/>
              <w:rPr>
                <w:ins w:id="7952" w:author="CR639r2" w:date="2025-04-16T16:24:00Z"/>
              </w:rPr>
            </w:pPr>
            <w:r>
              <w:t xml:space="preserve">When present, this IE shall contain information on the RTP header extension that </w:t>
            </w:r>
            <w:r w:rsidRPr="00927857">
              <w:t xml:space="preserve">can be used for PDU </w:t>
            </w:r>
            <w:r>
              <w:t>S</w:t>
            </w:r>
            <w:r w:rsidRPr="00927857">
              <w:t>et identification</w:t>
            </w:r>
            <w:ins w:id="7953" w:author="CR639r2" w:date="2025-04-16T16:25:00Z">
              <w:r w:rsidR="00F75D33">
                <w:t>,</w:t>
              </w:r>
            </w:ins>
            <w:del w:id="7954" w:author="CR639r2" w:date="2025-04-16T16:25:00Z">
              <w:r w:rsidRPr="00927857" w:rsidDel="00F75D33">
                <w:delText xml:space="preserve"> and/or</w:delText>
              </w:r>
            </w:del>
            <w:r w:rsidRPr="00927857">
              <w:t xml:space="preserve"> End of Data Burst marking</w:t>
            </w:r>
            <w:ins w:id="7955" w:author="CR639r2" w:date="2025-04-16T16:24:00Z">
              <w:r w:rsidR="00F75D33">
                <w:t>, Data Burst Size marking and/or Time to Next Burst marking</w:t>
              </w:r>
              <w:r w:rsidR="00F75D33" w:rsidRPr="00927857">
                <w:t>.</w:t>
              </w:r>
            </w:ins>
          </w:p>
          <w:p w14:paraId="7D69DC83" w14:textId="3152A470" w:rsidR="00204278" w:rsidRDefault="00204278" w:rsidP="00204278">
            <w:pPr>
              <w:pStyle w:val="TAL"/>
            </w:pPr>
            <w:r>
              <w:t>(NOTE 1)</w:t>
            </w:r>
            <w:ins w:id="7956" w:author="CR639r2" w:date="2025-04-16T16:24:00Z">
              <w:r w:rsidR="00F75D33">
                <w:t xml:space="preserve"> (NOTE </w:t>
              </w:r>
            </w:ins>
            <w:ins w:id="7957" w:author="CR639r2" w:date="2025-04-16T16:26:00Z">
              <w:r w:rsidR="00F75D33">
                <w:t>4</w:t>
              </w:r>
            </w:ins>
            <w:ins w:id="7958" w:author="CR639r2" w:date="2025-04-16T16:24:00Z">
              <w:r w:rsidR="00F75D33">
                <w:t>)</w:t>
              </w:r>
            </w:ins>
          </w:p>
        </w:tc>
      </w:tr>
      <w:tr w:rsidR="00F75D33" w14:paraId="719FD8C4" w14:textId="77777777" w:rsidTr="00204278">
        <w:trPr>
          <w:cantSplit/>
          <w:jc w:val="center"/>
          <w:ins w:id="7959" w:author="CR639r2" w:date="2025-04-16T16:25:00Z"/>
        </w:trPr>
        <w:tc>
          <w:tcPr>
            <w:tcW w:w="2410" w:type="dxa"/>
            <w:shd w:val="clear" w:color="auto" w:fill="auto"/>
          </w:tcPr>
          <w:p w14:paraId="7E9607C6" w14:textId="026A22F9" w:rsidR="00F75D33" w:rsidRDefault="00F75D33" w:rsidP="00F75D33">
            <w:pPr>
              <w:pStyle w:val="TAL"/>
              <w:rPr>
                <w:ins w:id="7960" w:author="CR639r2" w:date="2025-04-16T16:25:00Z"/>
              </w:rPr>
            </w:pPr>
            <w:ins w:id="7961" w:author="CR639r2" w:date="2025-04-16T16:25:00Z">
              <w:r>
                <w:t>addRtpHeaderExtInfo</w:t>
              </w:r>
            </w:ins>
          </w:p>
        </w:tc>
        <w:tc>
          <w:tcPr>
            <w:tcW w:w="1855" w:type="dxa"/>
            <w:shd w:val="clear" w:color="auto" w:fill="auto"/>
          </w:tcPr>
          <w:p w14:paraId="5CB5230D" w14:textId="3CCC6AD2" w:rsidR="00F75D33" w:rsidRDefault="00F75D33" w:rsidP="00F75D33">
            <w:pPr>
              <w:pStyle w:val="TAL"/>
              <w:rPr>
                <w:ins w:id="7962" w:author="CR639r2" w:date="2025-04-16T16:25:00Z"/>
              </w:rPr>
            </w:pPr>
            <w:ins w:id="7963" w:author="CR639r2" w:date="2025-04-16T16:25:00Z">
              <w:r>
                <w:t>array(RtpHeaderExtInfo)</w:t>
              </w:r>
            </w:ins>
          </w:p>
        </w:tc>
        <w:tc>
          <w:tcPr>
            <w:tcW w:w="360" w:type="dxa"/>
          </w:tcPr>
          <w:p w14:paraId="2C0E87C2" w14:textId="092AD542" w:rsidR="00F75D33" w:rsidRDefault="00F75D33" w:rsidP="00F75D33">
            <w:pPr>
              <w:pStyle w:val="TAL"/>
              <w:rPr>
                <w:ins w:id="7964" w:author="CR639r2" w:date="2025-04-16T16:25:00Z"/>
                <w:lang w:eastAsia="zh-CN"/>
              </w:rPr>
            </w:pPr>
            <w:ins w:id="7965" w:author="CR639r2" w:date="2025-04-16T16:25:00Z">
              <w:r>
                <w:rPr>
                  <w:lang w:eastAsia="zh-CN"/>
                </w:rPr>
                <w:t>C</w:t>
              </w:r>
            </w:ins>
          </w:p>
        </w:tc>
        <w:tc>
          <w:tcPr>
            <w:tcW w:w="1093" w:type="dxa"/>
            <w:shd w:val="clear" w:color="auto" w:fill="auto"/>
          </w:tcPr>
          <w:p w14:paraId="447AF5BE" w14:textId="4B43FCB9" w:rsidR="00F75D33" w:rsidRDefault="00F75D33" w:rsidP="00F75D33">
            <w:pPr>
              <w:pStyle w:val="TAL"/>
              <w:rPr>
                <w:ins w:id="7966" w:author="CR639r2" w:date="2025-04-16T16:25:00Z"/>
              </w:rPr>
            </w:pPr>
            <w:ins w:id="7967" w:author="CR639r2" w:date="2025-04-16T16:25:00Z">
              <w:r>
                <w:t>1..N</w:t>
              </w:r>
            </w:ins>
          </w:p>
        </w:tc>
        <w:tc>
          <w:tcPr>
            <w:tcW w:w="3780" w:type="dxa"/>
            <w:shd w:val="clear" w:color="auto" w:fill="auto"/>
          </w:tcPr>
          <w:p w14:paraId="0A432472" w14:textId="77777777" w:rsidR="00F75D33" w:rsidRDefault="00F75D33" w:rsidP="00F75D33">
            <w:pPr>
              <w:pStyle w:val="TAL"/>
              <w:rPr>
                <w:ins w:id="7968" w:author="CR639r2" w:date="2025-04-16T16:25:00Z"/>
              </w:rPr>
            </w:pPr>
            <w:ins w:id="7969" w:author="CR639r2" w:date="2025-04-16T16:25:00Z">
              <w:r>
                <w:t xml:space="preserve">This IE may be present if the rtpHeaderExtInfo IE is present. </w:t>
              </w:r>
            </w:ins>
          </w:p>
          <w:p w14:paraId="4CD9D7B8" w14:textId="77777777" w:rsidR="00F75D33" w:rsidRDefault="00F75D33" w:rsidP="00F75D33">
            <w:pPr>
              <w:pStyle w:val="TAL"/>
              <w:rPr>
                <w:ins w:id="7970" w:author="CR639r2" w:date="2025-04-16T16:25:00Z"/>
              </w:rPr>
            </w:pPr>
            <w:ins w:id="7971" w:author="CR639r2" w:date="2025-04-16T16:25: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ins>
          </w:p>
          <w:p w14:paraId="3C3252D0" w14:textId="4F01A20E" w:rsidR="00F75D33" w:rsidRPr="00927857" w:rsidRDefault="00F75D33" w:rsidP="00F75D33">
            <w:pPr>
              <w:pStyle w:val="TAL"/>
              <w:rPr>
                <w:ins w:id="7972" w:author="CR639r2" w:date="2025-04-16T16:25:00Z"/>
              </w:rPr>
            </w:pPr>
            <w:ins w:id="7973" w:author="CR639r2" w:date="2025-04-16T16:25:00Z">
              <w:r>
                <w:t>(NOTE </w:t>
              </w:r>
            </w:ins>
            <w:ins w:id="7974" w:author="CR639r2" w:date="2025-04-16T16:26:00Z">
              <w:r>
                <w:t>4</w:t>
              </w:r>
            </w:ins>
            <w:ins w:id="7975" w:author="CR639r2" w:date="2025-04-16T16:25:00Z">
              <w:r>
                <w:t>)</w:t>
              </w:r>
            </w:ins>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5D51482D" w:rsidR="00F75D33" w:rsidRDefault="00F75D33" w:rsidP="00F75D33">
            <w:pPr>
              <w:pStyle w:val="TAL"/>
            </w:pPr>
            <w:r>
              <w:t>When present, it shall contain RTP Payload information for the RTP stream, which can be used to derive the PDU Set information</w:t>
            </w:r>
            <w:ins w:id="7976" w:author="CR639r2" w:date="2025-04-16T16:26:00Z">
              <w:r>
                <w:t>,</w:t>
              </w:r>
            </w:ins>
            <w:del w:id="7977" w:author="CR639r2" w:date="2025-04-16T16:26:00Z">
              <w:r w:rsidDel="00F75D33">
                <w:delText xml:space="preserve"> and/or</w:delText>
              </w:r>
            </w:del>
            <w:r>
              <w:t xml:space="preserve"> End of Data Burst marking</w:t>
            </w:r>
            <w:ins w:id="7978" w:author="CR639r2" w:date="2025-04-16T16:26:00Z">
              <w:r>
                <w:t>, Data Burst Size marking and/or Time to Next Burst marking</w:t>
              </w:r>
            </w:ins>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ins w:id="7979" w:author="CR640" w:date="2025-04-16T15:08:00Z"/>
        </w:trPr>
        <w:tc>
          <w:tcPr>
            <w:tcW w:w="2410" w:type="dxa"/>
            <w:shd w:val="clear" w:color="auto" w:fill="auto"/>
          </w:tcPr>
          <w:p w14:paraId="6B5CDE9E" w14:textId="05E00E09" w:rsidR="00F75D33" w:rsidRDefault="00F75D33" w:rsidP="00F75D33">
            <w:pPr>
              <w:pStyle w:val="TAL"/>
              <w:rPr>
                <w:ins w:id="7980" w:author="CR640" w:date="2025-04-16T15:08:00Z"/>
              </w:rPr>
            </w:pPr>
            <w:ins w:id="7981" w:author="CR640" w:date="2025-04-16T15:08:00Z">
              <w:r>
                <w:t>mriTransferInfo</w:t>
              </w:r>
            </w:ins>
          </w:p>
        </w:tc>
        <w:tc>
          <w:tcPr>
            <w:tcW w:w="1855" w:type="dxa"/>
            <w:shd w:val="clear" w:color="auto" w:fill="auto"/>
          </w:tcPr>
          <w:p w14:paraId="64D532DB" w14:textId="7F8733AD" w:rsidR="00F75D33" w:rsidRDefault="00F75D33" w:rsidP="00F75D33">
            <w:pPr>
              <w:pStyle w:val="TAL"/>
              <w:rPr>
                <w:ins w:id="7982" w:author="CR640" w:date="2025-04-16T15:08:00Z"/>
              </w:rPr>
            </w:pPr>
            <w:ins w:id="7983" w:author="CR640" w:date="2025-04-16T15:08:00Z">
              <w:r>
                <w:t>MriTransferInfo</w:t>
              </w:r>
            </w:ins>
          </w:p>
        </w:tc>
        <w:tc>
          <w:tcPr>
            <w:tcW w:w="360" w:type="dxa"/>
          </w:tcPr>
          <w:p w14:paraId="620CE548" w14:textId="00D66DD6" w:rsidR="00F75D33" w:rsidRDefault="00F75D33" w:rsidP="00F75D33">
            <w:pPr>
              <w:pStyle w:val="TAL"/>
              <w:rPr>
                <w:ins w:id="7984" w:author="CR640" w:date="2025-04-16T15:08:00Z"/>
                <w:lang w:eastAsia="zh-CN"/>
              </w:rPr>
            </w:pPr>
            <w:ins w:id="7985" w:author="CR640" w:date="2025-04-16T15:08:00Z">
              <w:r>
                <w:rPr>
                  <w:lang w:eastAsia="zh-CN"/>
                </w:rPr>
                <w:t>O</w:t>
              </w:r>
            </w:ins>
          </w:p>
        </w:tc>
        <w:tc>
          <w:tcPr>
            <w:tcW w:w="1093" w:type="dxa"/>
            <w:shd w:val="clear" w:color="auto" w:fill="auto"/>
          </w:tcPr>
          <w:p w14:paraId="23C4E050" w14:textId="3D405321" w:rsidR="00F75D33" w:rsidRDefault="00F75D33" w:rsidP="00F75D33">
            <w:pPr>
              <w:pStyle w:val="TAL"/>
              <w:rPr>
                <w:ins w:id="7986" w:author="CR640" w:date="2025-04-16T15:08:00Z"/>
              </w:rPr>
            </w:pPr>
            <w:ins w:id="7987" w:author="CR640" w:date="2025-04-16T15:08:00Z">
              <w:r>
                <w:t>0..1</w:t>
              </w:r>
            </w:ins>
          </w:p>
        </w:tc>
        <w:tc>
          <w:tcPr>
            <w:tcW w:w="3780" w:type="dxa"/>
            <w:shd w:val="clear" w:color="auto" w:fill="auto"/>
          </w:tcPr>
          <w:p w14:paraId="52DE18C8" w14:textId="67C1EF28" w:rsidR="00F75D33" w:rsidRDefault="00F75D33" w:rsidP="00F75D33">
            <w:pPr>
              <w:pStyle w:val="TAL"/>
              <w:rPr>
                <w:ins w:id="7988" w:author="CR640" w:date="2025-04-16T15:08:00Z"/>
              </w:rPr>
            </w:pPr>
            <w:ins w:id="7989" w:author="CR640" w:date="2025-04-16T15:08:00Z">
              <w:r>
                <w:t>This IE may be present, for end-to-end encrypted traffic, to indicate how media related information is transferred.</w:t>
              </w:r>
            </w:ins>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rPr>
                <w:ins w:id="7990" w:author="CR639r2" w:date="2025-04-16T16:27:00Z"/>
              </w:rPr>
            </w:pPr>
            <w:r>
              <w:t>NOTE 3:</w:t>
            </w:r>
            <w:r>
              <w:tab/>
              <w:t>Vendor/operator specific attributes may be supported as defined in clause 6.6.3 of 3GPP TS 29.500 [25].</w:t>
            </w:r>
          </w:p>
          <w:p w14:paraId="147BD3D3" w14:textId="69406C22" w:rsidR="00F75D33" w:rsidRDefault="00F75D33" w:rsidP="00F75D33">
            <w:pPr>
              <w:pStyle w:val="TAN"/>
            </w:pPr>
            <w:ins w:id="7991" w:author="CR639r2" w:date="2025-04-16T16:27:00Z">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ins>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rPr>
          <w:ins w:id="7992" w:author="CR639r2" w:date="2025-04-16T16:27:00Z"/>
        </w:rPr>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rPr>
          <w:ins w:id="7993" w:author="CR639r2" w:date="2025-04-16T16:27:00Z"/>
        </w:rPr>
      </w:pPr>
      <w:ins w:id="7994" w:author="CR639r2" w:date="2025-04-16T16:27:00Z">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ins>
    </w:p>
    <w:p w14:paraId="66866EDC" w14:textId="77777777" w:rsidR="00F75D33" w:rsidRPr="00BC7D02" w:rsidRDefault="00F75D33" w:rsidP="00F75D33">
      <w:pPr>
        <w:pStyle w:val="EX"/>
        <w:rPr>
          <w:ins w:id="7995" w:author="CR639r2" w:date="2025-04-16T16:27:00Z"/>
        </w:rPr>
      </w:pPr>
      <w:ins w:id="7996" w:author="CR639r2" w:date="2025-04-16T16:27:00Z">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ins>
    </w:p>
    <w:p w14:paraId="51E31DDC" w14:textId="77777777" w:rsidR="00F75D33" w:rsidRDefault="00F75D33" w:rsidP="00204278">
      <w:pPr>
        <w:pStyle w:val="EX"/>
      </w:pPr>
    </w:p>
    <w:p w14:paraId="0701498B" w14:textId="56A6F8D4" w:rsidR="0029152C" w:rsidRDefault="0029152C" w:rsidP="0029152C">
      <w:pPr>
        <w:pStyle w:val="Heading4"/>
      </w:pPr>
      <w:bookmarkStart w:id="7997" w:name="_Toc177548963"/>
      <w:bookmarkStart w:id="7998" w:name="_Toc186725969"/>
      <w:bookmarkStart w:id="7999" w:name="_Toc192836685"/>
      <w:bookmarkStart w:id="8000" w:name="_Toc199621393"/>
      <w:r>
        <w:t>5.5.4.</w:t>
      </w:r>
      <w:r w:rsidRPr="007F33E6">
        <w:t>1</w:t>
      </w:r>
      <w:r>
        <w:t>3A</w:t>
      </w:r>
      <w:r>
        <w:tab/>
        <w:t>Type ProtocolDescriptionRm</w:t>
      </w:r>
      <w:bookmarkEnd w:id="7997"/>
      <w:bookmarkEnd w:id="7998"/>
      <w:bookmarkEnd w:id="7999"/>
      <w:bookmarkEnd w:id="800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4D98E914" w:rsidR="0029152C" w:rsidRDefault="00810026" w:rsidP="00810026">
      <w:pPr>
        <w:pStyle w:val="B1"/>
      </w:pPr>
      <w:r>
        <w:t>-</w:t>
      </w:r>
      <w:r>
        <w:tab/>
      </w:r>
      <w:r w:rsidR="0029152C">
        <w:t>the removable attributes "transportProto"</w:t>
      </w:r>
      <w:ins w:id="8001" w:author="CR640" w:date="2025-04-16T15:08:00Z">
        <w:r w:rsidR="002B3358">
          <w:t>,</w:t>
        </w:r>
      </w:ins>
      <w:del w:id="8002" w:author="CR640" w:date="2025-04-16T15:08:00Z">
        <w:r w:rsidR="0029152C" w:rsidDel="002B3358">
          <w:delText xml:space="preserve"> and</w:delText>
        </w:r>
      </w:del>
      <w:r w:rsidR="0029152C">
        <w:t xml:space="preserve"> "rtpHeaderExtInf</w:t>
      </w:r>
      <w:ins w:id="8003" w:author="CR640" w:date="2025-04-16T15:08:00Z">
        <w:r w:rsidR="002B3358">
          <w:t>o</w:t>
        </w:r>
      </w:ins>
      <w:r w:rsidR="0029152C">
        <w:t xml:space="preserve">" </w:t>
      </w:r>
      <w:ins w:id="8004" w:author="CR640" w:date="2025-04-16T15:08:00Z">
        <w:r w:rsidR="002B3358">
          <w:t xml:space="preserve">and "mriTransferInfo" </w:t>
        </w:r>
      </w:ins>
      <w:r w:rsidR="0029152C">
        <w:t>with the removable data types "MediaTransportProtoRm"</w:t>
      </w:r>
      <w:ins w:id="8005" w:author="CR640" w:date="2025-04-16T15:09:00Z">
        <w:r w:rsidR="002B3358">
          <w:t>,</w:t>
        </w:r>
      </w:ins>
      <w:del w:id="8006" w:author="CR640" w:date="2025-04-16T15:09:00Z">
        <w:r w:rsidR="0029152C" w:rsidDel="002B3358">
          <w:delText xml:space="preserve"> and</w:delText>
        </w:r>
      </w:del>
      <w:r w:rsidR="0029152C">
        <w:t xml:space="preserve"> RtpHeaderExtInfoRm" </w:t>
      </w:r>
      <w:ins w:id="8007" w:author="CR640" w:date="2025-04-16T15:09:00Z">
        <w:r w:rsidR="002B3358">
          <w:t xml:space="preserve">and "MriTransferInfoRm" </w:t>
        </w:r>
      </w:ins>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r w:rsidR="00111B3F" w14:paraId="774E3822" w14:textId="77777777" w:rsidTr="00EC26D2">
        <w:trPr>
          <w:cantSplit/>
          <w:jc w:val="center"/>
          <w:ins w:id="8008" w:author="CR640" w:date="2025-04-16T15:09:00Z"/>
        </w:trPr>
        <w:tc>
          <w:tcPr>
            <w:tcW w:w="2410" w:type="dxa"/>
            <w:shd w:val="clear" w:color="auto" w:fill="auto"/>
          </w:tcPr>
          <w:p w14:paraId="09FEAC96" w14:textId="547D02B8" w:rsidR="00111B3F" w:rsidRDefault="00111B3F" w:rsidP="00111B3F">
            <w:pPr>
              <w:pStyle w:val="TAL"/>
              <w:rPr>
                <w:ins w:id="8009" w:author="CR640" w:date="2025-04-16T15:09:00Z"/>
              </w:rPr>
            </w:pPr>
            <w:ins w:id="8010" w:author="CR640" w:date="2025-04-16T15:09:00Z">
              <w:r>
                <w:t>mriTransferInfo</w:t>
              </w:r>
            </w:ins>
          </w:p>
        </w:tc>
        <w:tc>
          <w:tcPr>
            <w:tcW w:w="1855" w:type="dxa"/>
            <w:shd w:val="clear" w:color="auto" w:fill="auto"/>
          </w:tcPr>
          <w:p w14:paraId="0A2FB3B6" w14:textId="5ADE1F30" w:rsidR="00111B3F" w:rsidRDefault="00111B3F" w:rsidP="00111B3F">
            <w:pPr>
              <w:pStyle w:val="TAL"/>
              <w:rPr>
                <w:ins w:id="8011" w:author="CR640" w:date="2025-04-16T15:09:00Z"/>
              </w:rPr>
            </w:pPr>
            <w:ins w:id="8012" w:author="CR640" w:date="2025-04-16T15:09:00Z">
              <w:r>
                <w:t>MriTransferInfoRm</w:t>
              </w:r>
            </w:ins>
          </w:p>
        </w:tc>
        <w:tc>
          <w:tcPr>
            <w:tcW w:w="360" w:type="dxa"/>
          </w:tcPr>
          <w:p w14:paraId="630E0FF4" w14:textId="165F662E" w:rsidR="00111B3F" w:rsidRDefault="00111B3F" w:rsidP="00111B3F">
            <w:pPr>
              <w:pStyle w:val="TAL"/>
              <w:rPr>
                <w:ins w:id="8013" w:author="CR640" w:date="2025-04-16T15:09:00Z"/>
                <w:lang w:eastAsia="zh-CN"/>
              </w:rPr>
            </w:pPr>
            <w:ins w:id="8014" w:author="CR640" w:date="2025-04-16T15:09:00Z">
              <w:r>
                <w:rPr>
                  <w:lang w:eastAsia="zh-CN"/>
                </w:rPr>
                <w:t>O</w:t>
              </w:r>
            </w:ins>
          </w:p>
        </w:tc>
        <w:tc>
          <w:tcPr>
            <w:tcW w:w="1093" w:type="dxa"/>
            <w:shd w:val="clear" w:color="auto" w:fill="auto"/>
          </w:tcPr>
          <w:p w14:paraId="2D86DE61" w14:textId="64DFC235" w:rsidR="00111B3F" w:rsidRDefault="00111B3F" w:rsidP="00111B3F">
            <w:pPr>
              <w:pStyle w:val="TAL"/>
              <w:rPr>
                <w:ins w:id="8015" w:author="CR640" w:date="2025-04-16T15:09:00Z"/>
              </w:rPr>
            </w:pPr>
            <w:ins w:id="8016" w:author="CR640" w:date="2025-04-16T15:09:00Z">
              <w:r>
                <w:t>0..1</w:t>
              </w:r>
            </w:ins>
          </w:p>
        </w:tc>
        <w:tc>
          <w:tcPr>
            <w:tcW w:w="3780" w:type="dxa"/>
            <w:shd w:val="clear" w:color="auto" w:fill="auto"/>
          </w:tcPr>
          <w:p w14:paraId="2A0E07CE" w14:textId="772A60BD" w:rsidR="00111B3F" w:rsidRDefault="00111B3F" w:rsidP="00111B3F">
            <w:pPr>
              <w:pStyle w:val="TAL"/>
              <w:rPr>
                <w:ins w:id="8017" w:author="CR640" w:date="2025-04-16T15:09:00Z"/>
              </w:rPr>
            </w:pPr>
            <w:ins w:id="8018" w:author="CR640" w:date="2025-04-16T15:09:00Z">
              <w:r>
                <w:t>This IE may be present, for end-to-end encrypted traffic, to indicate how media related information is transferred.</w:t>
              </w:r>
            </w:ins>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8019" w:name="_Toc153885423"/>
      <w:bookmarkStart w:id="8020" w:name="_Toc177548964"/>
      <w:bookmarkStart w:id="8021" w:name="_Toc186725970"/>
      <w:bookmarkStart w:id="8022" w:name="_Toc192836686"/>
      <w:bookmarkStart w:id="8023" w:name="_Toc199621394"/>
      <w:r>
        <w:lastRenderedPageBreak/>
        <w:t>5.5</w:t>
      </w:r>
      <w:r w:rsidRPr="00690A26">
        <w:t>.</w:t>
      </w:r>
      <w:r>
        <w:t>4</w:t>
      </w:r>
      <w:r w:rsidRPr="00690A26">
        <w:t>.</w:t>
      </w:r>
      <w:r>
        <w:t>14</w:t>
      </w:r>
      <w:r w:rsidRPr="00690A26">
        <w:tab/>
      </w:r>
      <w:r>
        <w:t>Type RtpHeaderExtInfo</w:t>
      </w:r>
      <w:bookmarkEnd w:id="8019"/>
      <w:bookmarkEnd w:id="8020"/>
      <w:bookmarkEnd w:id="8021"/>
      <w:bookmarkEnd w:id="8022"/>
      <w:bookmarkEnd w:id="802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rPr>
                <w:ins w:id="8024" w:author="CR639r2" w:date="2025-04-16T16:28:00Z"/>
              </w:rPr>
            </w:pPr>
            <w:r w:rsidRPr="00927857">
              <w:t>This IE shall be present if RTP or SRTP is used and the RTP payload packets contains a RTP Header Extension that can be used for</w:t>
            </w:r>
            <w:ins w:id="8025" w:author="CR639r2" w:date="2025-04-16T16:28:00Z">
              <w:r w:rsidR="00F75D33">
                <w:t>:</w:t>
              </w:r>
            </w:ins>
          </w:p>
          <w:p w14:paraId="50239F48" w14:textId="1E6F4F43" w:rsidR="00204278" w:rsidRDefault="00F75D33">
            <w:pPr>
              <w:pStyle w:val="B1"/>
              <w:rPr>
                <w:ins w:id="8026" w:author="CR639r2" w:date="2025-04-16T16:29:00Z"/>
              </w:rPr>
              <w:pPrChange w:id="8027" w:author="CR639r2" w:date="2025-04-16T16:30:00Z">
                <w:pPr>
                  <w:pStyle w:val="TAL"/>
                </w:pPr>
              </w:pPrChange>
            </w:pPr>
            <w:ins w:id="8028" w:author="CR639r2" w:date="2025-04-16T16:28:00Z">
              <w:r>
                <w:t>-</w:t>
              </w:r>
            </w:ins>
            <w:r w:rsidR="00204278" w:rsidRPr="00927857">
              <w:t xml:space="preserve"> </w:t>
            </w:r>
            <w:ins w:id="8029" w:author="CR639r2" w:date="2025-04-16T16:30:00Z">
              <w:r>
                <w:tab/>
              </w:r>
            </w:ins>
            <w:r w:rsidR="00204278" w:rsidRPr="00927857">
              <w:t xml:space="preserve">PDU </w:t>
            </w:r>
            <w:r w:rsidR="00204278">
              <w:t>S</w:t>
            </w:r>
            <w:r w:rsidR="00204278" w:rsidRPr="00927857">
              <w:t>et identification and/or End of Data Burst marking</w:t>
            </w:r>
            <w:ins w:id="8030" w:author="CR#643r2" w:date="2025-05-26T09:46:00Z">
              <w:r w:rsidR="00F27165">
                <w:t>;</w:t>
              </w:r>
            </w:ins>
            <w:ins w:id="8031" w:author="CR639r2" w:date="2025-04-16T16:29:00Z">
              <w:r>
                <w:t xml:space="preserve"> </w:t>
              </w:r>
            </w:ins>
            <w:del w:id="8032" w:author="CR639r2" w:date="2025-04-16T16:29:00Z">
              <w:r w:rsidR="00204278" w:rsidRPr="00927857" w:rsidDel="00F75D33">
                <w:delText>.</w:delText>
              </w:r>
            </w:del>
            <w:ins w:id="8033" w:author="CR639r2" w:date="2025-04-16T16:29:00Z">
              <w:r>
                <w:t>or</w:t>
              </w:r>
            </w:ins>
          </w:p>
          <w:p w14:paraId="7259EDEF" w14:textId="77777777" w:rsidR="00F75D33" w:rsidRPr="00F75D33" w:rsidRDefault="00F75D33" w:rsidP="00F75D33">
            <w:pPr>
              <w:pStyle w:val="B1"/>
              <w:rPr>
                <w:ins w:id="8034" w:author="CR639r2" w:date="2025-04-16T16:29:00Z"/>
                <w:rFonts w:ascii="Arial" w:hAnsi="Arial"/>
                <w:sz w:val="18"/>
                <w:rPrChange w:id="8035" w:author="CR639r2" w:date="2025-04-16T16:30:00Z">
                  <w:rPr>
                    <w:ins w:id="8036" w:author="CR639r2" w:date="2025-04-16T16:29:00Z"/>
                  </w:rPr>
                </w:rPrChange>
              </w:rPr>
            </w:pPr>
            <w:ins w:id="8037" w:author="CR639r2" w:date="2025-04-16T16:29:00Z">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p>
          <w:p w14:paraId="120DAE08" w14:textId="55B4855F" w:rsidR="00F75D33" w:rsidRPr="00927857" w:rsidDel="00F75D33" w:rsidRDefault="00F75D33" w:rsidP="00204278">
            <w:pPr>
              <w:pStyle w:val="TAL"/>
              <w:rPr>
                <w:del w:id="8038" w:author="CR639r2" w:date="2025-04-16T16:30:00Z"/>
              </w:rPr>
            </w:pP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77777777" w:rsidR="00F75D33" w:rsidRDefault="00F75D33" w:rsidP="00F75D33">
            <w:pPr>
              <w:pStyle w:val="TAL"/>
              <w:rPr>
                <w:ins w:id="8039" w:author="CR639r2" w:date="2025-04-16T16:31:00Z"/>
              </w:rPr>
            </w:pPr>
            <w:ins w:id="8040" w:author="CR639r2" w:date="2025-04-16T16:31:00Z">
              <w:r>
                <w:rPr>
                  <w:rFonts w:cs="Arial"/>
                </w:rPr>
                <w:t xml:space="preserve">This IE may be present if the </w:t>
              </w:r>
              <w:r>
                <w:t xml:space="preserve">rtpHeaderExtType is set to "PDU_SET_MARKING" or "DYN_CHANGING_TRAFFIC_CHAR". </w:t>
              </w:r>
            </w:ins>
          </w:p>
          <w:p w14:paraId="19B8B575" w14:textId="77777777" w:rsidR="00F75D33" w:rsidRDefault="00F75D33" w:rsidP="00714105">
            <w:pPr>
              <w:pStyle w:val="TAL"/>
              <w:rPr>
                <w:ins w:id="8041" w:author="CR639r2" w:date="2025-04-16T16:31:00Z"/>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rPr>
                <w:ins w:id="8042" w:author="CR639r2" w:date="2025-04-16T16:31:00Z"/>
              </w:rPr>
            </w:pPr>
            <w:ins w:id="8043" w:author="CR639r2" w:date="2025-04-16T16:31:00Z">
              <w:r>
                <w:rPr>
                  <w:rFonts w:cs="Arial"/>
                </w:rPr>
                <w:t xml:space="preserve">This IE may be present if the </w:t>
              </w:r>
              <w:r>
                <w:t xml:space="preserve">rtpHeaderExtType is set to "PDU_SET_MARKING". </w:t>
              </w:r>
            </w:ins>
          </w:p>
          <w:p w14:paraId="1949DDD1" w14:textId="77777777" w:rsidR="00F75D33" w:rsidRDefault="00F75D33" w:rsidP="00F75D33">
            <w:pPr>
              <w:pStyle w:val="TAL"/>
              <w:rPr>
                <w:ins w:id="8044" w:author="CR639r2" w:date="2025-04-16T16:31:00Z"/>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rPr>
                <w:ins w:id="8045" w:author="CR639r2" w:date="2025-04-16T16:31:00Z"/>
              </w:rPr>
            </w:pPr>
            <w:ins w:id="8046" w:author="CR639r2" w:date="2025-04-16T16:31:00Z">
              <w:r>
                <w:rPr>
                  <w:rFonts w:cs="Arial"/>
                </w:rPr>
                <w:t xml:space="preserve">This IE may be present if the </w:t>
              </w:r>
              <w:r>
                <w:t xml:space="preserve">rtpHeaderExtType is set to "PDU_SET_MARKING". </w:t>
              </w:r>
            </w:ins>
          </w:p>
          <w:p w14:paraId="705CE12F" w14:textId="77777777" w:rsidR="00F75D33" w:rsidRDefault="00F75D33" w:rsidP="00F75D33">
            <w:pPr>
              <w:pStyle w:val="TAL"/>
              <w:rPr>
                <w:ins w:id="8047" w:author="CR639r2" w:date="2025-04-16T16:31:00Z"/>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8048" w:name="_Toc177548965"/>
      <w:bookmarkStart w:id="8049" w:name="_Toc186725971"/>
      <w:bookmarkStart w:id="8050" w:name="_Toc192836687"/>
      <w:bookmarkStart w:id="8051" w:name="_Toc199621395"/>
      <w:r>
        <w:lastRenderedPageBreak/>
        <w:t>5.5</w:t>
      </w:r>
      <w:r w:rsidRPr="00690A26">
        <w:t>.</w:t>
      </w:r>
      <w:r>
        <w:t>4</w:t>
      </w:r>
      <w:r w:rsidRPr="00690A26">
        <w:t>.</w:t>
      </w:r>
      <w:r w:rsidRPr="00AD5B98">
        <w:t>1</w:t>
      </w:r>
      <w:r>
        <w:t>4A</w:t>
      </w:r>
      <w:r w:rsidRPr="00690A26">
        <w:tab/>
      </w:r>
      <w:r>
        <w:t>Type RtpHeaderExtInfoRm</w:t>
      </w:r>
      <w:bookmarkEnd w:id="8048"/>
      <w:bookmarkEnd w:id="8049"/>
      <w:bookmarkEnd w:id="8050"/>
      <w:bookmarkEnd w:id="805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77777777" w:rsidR="00DB61C6" w:rsidRDefault="00DB61C6" w:rsidP="00DB61C6">
            <w:pPr>
              <w:pStyle w:val="TAL"/>
              <w:rPr>
                <w:ins w:id="8052" w:author="CR639r2" w:date="2025-04-16T16:33:00Z"/>
              </w:rPr>
            </w:pPr>
            <w:ins w:id="8053" w:author="CR639r2" w:date="2025-04-16T16:33:00Z">
              <w:r>
                <w:rPr>
                  <w:rFonts w:cs="Arial"/>
                </w:rPr>
                <w:t xml:space="preserve">This IE may be present if the </w:t>
              </w:r>
              <w:r>
                <w:t xml:space="preserve">rtpHeaderExtType is set to "PDU_SET_MARKING" or "DYN_CHANGING_TRAFFIC_CHAR". </w:t>
              </w:r>
            </w:ins>
          </w:p>
          <w:p w14:paraId="7E6E3F14" w14:textId="77777777" w:rsidR="00DB61C6" w:rsidRDefault="00DB61C6" w:rsidP="00DB61C6">
            <w:pPr>
              <w:pStyle w:val="TAL"/>
              <w:rPr>
                <w:ins w:id="8054" w:author="CR639r2" w:date="2025-04-16T16:33:00Z"/>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rPr>
                <w:ins w:id="8055" w:author="CR639r2" w:date="2025-04-16T16:34:00Z"/>
              </w:rPr>
            </w:pPr>
            <w:ins w:id="8056" w:author="CR639r2" w:date="2025-04-16T16:34:00Z">
              <w:r>
                <w:rPr>
                  <w:rFonts w:cs="Arial"/>
                </w:rPr>
                <w:t xml:space="preserve">This IE may be present if the </w:t>
              </w:r>
              <w:r>
                <w:t xml:space="preserve">rtpHeaderExtType is set to "PDU_SET_MARKING". </w:t>
              </w:r>
            </w:ins>
          </w:p>
          <w:p w14:paraId="696EBEE6" w14:textId="77777777" w:rsidR="00DB61C6" w:rsidRDefault="00DB61C6" w:rsidP="00DB61C6">
            <w:pPr>
              <w:pStyle w:val="TAL"/>
              <w:rPr>
                <w:ins w:id="8057" w:author="CR639r2" w:date="2025-04-16T16:34:00Z"/>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rPr>
                <w:ins w:id="8058" w:author="CR639r2" w:date="2025-04-16T16:34:00Z"/>
              </w:rPr>
            </w:pPr>
            <w:ins w:id="8059" w:author="CR639r2" w:date="2025-04-16T16:34:00Z">
              <w:r>
                <w:rPr>
                  <w:rFonts w:cs="Arial"/>
                </w:rPr>
                <w:t xml:space="preserve">This IE may be present if the </w:t>
              </w:r>
              <w:r>
                <w:t xml:space="preserve">rtpHeaderExtType is set to "PDU_SET_MARKING". </w:t>
              </w:r>
            </w:ins>
          </w:p>
          <w:p w14:paraId="36400651" w14:textId="77777777" w:rsidR="00DB61C6" w:rsidRDefault="00DB61C6" w:rsidP="00DB61C6">
            <w:pPr>
              <w:pStyle w:val="TAL"/>
              <w:rPr>
                <w:ins w:id="8060" w:author="CR639r2" w:date="2025-04-16T16:34:00Z"/>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8061" w:name="_Toc153885424"/>
      <w:bookmarkStart w:id="8062" w:name="_Toc177548966"/>
      <w:bookmarkStart w:id="8063" w:name="_Toc186725972"/>
      <w:bookmarkStart w:id="8064" w:name="_Toc192836688"/>
      <w:bookmarkStart w:id="8065" w:name="_Toc199621396"/>
      <w:r>
        <w:t>5.5</w:t>
      </w:r>
      <w:r w:rsidRPr="00690A26">
        <w:t>.</w:t>
      </w:r>
      <w:r>
        <w:t>4</w:t>
      </w:r>
      <w:r w:rsidRPr="00690A26">
        <w:t>.</w:t>
      </w:r>
      <w:r>
        <w:t>15</w:t>
      </w:r>
      <w:r w:rsidRPr="00690A26">
        <w:tab/>
      </w:r>
      <w:r>
        <w:t>Type RtpPayloadInfo</w:t>
      </w:r>
      <w:bookmarkEnd w:id="8061"/>
      <w:bookmarkEnd w:id="8062"/>
      <w:bookmarkEnd w:id="8063"/>
      <w:bookmarkEnd w:id="8064"/>
      <w:bookmarkEnd w:id="806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4D755CFE" w:rsidR="00204278" w:rsidRDefault="00204278" w:rsidP="00204278">
            <w:pPr>
              <w:pStyle w:val="TAL"/>
            </w:pPr>
            <w:r w:rsidRPr="001D2CEF">
              <w:t xml:space="preserve">Integer between and including </w:t>
            </w:r>
            <w:del w:id="8066" w:author="CR638" w:date="2025-04-16T15:03:00Z">
              <w:r w:rsidRPr="001D2CEF" w:rsidDel="00117B05">
                <w:delText xml:space="preserve">1 </w:delText>
              </w:r>
            </w:del>
            <w:ins w:id="8067" w:author="CR638" w:date="2025-04-16T15:03:00Z">
              <w:r w:rsidR="00117B05">
                <w:t>0</w:t>
              </w:r>
              <w:r w:rsidR="00117B05" w:rsidRPr="001D2CEF">
                <w:t xml:space="preserve"> </w:t>
              </w:r>
            </w:ins>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8068" w:name="_Toc177548967"/>
      <w:bookmarkStart w:id="8069" w:name="_Toc186725973"/>
      <w:bookmarkStart w:id="8070" w:name="_Toc192836689"/>
      <w:bookmarkStart w:id="8071" w:name="_Toc199621397"/>
      <w:r>
        <w:t>5.5</w:t>
      </w:r>
      <w:r w:rsidRPr="00690A26">
        <w:t>.</w:t>
      </w:r>
      <w:r>
        <w:t>4</w:t>
      </w:r>
      <w:r w:rsidRPr="00D3678A">
        <w:t>.</w:t>
      </w:r>
      <w:r w:rsidRPr="003423DA">
        <w:t>1</w:t>
      </w:r>
      <w:r w:rsidR="0029152C">
        <w:t>6</w:t>
      </w:r>
      <w:r w:rsidRPr="00690A26">
        <w:tab/>
      </w:r>
      <w:r>
        <w:t>Type RtpPayloadInfoRm</w:t>
      </w:r>
      <w:bookmarkEnd w:id="8068"/>
      <w:bookmarkEnd w:id="8069"/>
      <w:bookmarkEnd w:id="8070"/>
      <w:bookmarkEnd w:id="8071"/>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6679A09F" w:rsidR="000C0AB6" w:rsidRDefault="000C0AB6" w:rsidP="00EC26D2">
            <w:pPr>
              <w:pStyle w:val="TAL"/>
            </w:pPr>
            <w:r w:rsidRPr="001D2CEF">
              <w:t xml:space="preserve">Integer between and including </w:t>
            </w:r>
            <w:del w:id="8072" w:author="CR638" w:date="2025-04-16T15:03:00Z">
              <w:r w:rsidRPr="001D2CEF" w:rsidDel="00117B05">
                <w:delText xml:space="preserve">1 </w:delText>
              </w:r>
            </w:del>
            <w:ins w:id="8073" w:author="CR638" w:date="2025-04-16T15:03:00Z">
              <w:r w:rsidR="00117B05">
                <w:t>0</w:t>
              </w:r>
              <w:r w:rsidR="00117B05" w:rsidRPr="001D2CEF">
                <w:t xml:space="preserve"> </w:t>
              </w:r>
            </w:ins>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rPr>
          <w:ins w:id="8074" w:author="CR640" w:date="2025-04-16T15:11:00Z"/>
        </w:rPr>
      </w:pPr>
      <w:bookmarkStart w:id="8075" w:name="_Toc191670236"/>
      <w:bookmarkStart w:id="8076" w:name="_Toc199621398"/>
      <w:ins w:id="8077" w:author="CR640" w:date="2025-04-16T15:11:00Z">
        <w:r>
          <w:t>5.5</w:t>
        </w:r>
        <w:r w:rsidRPr="00690A26">
          <w:t>.</w:t>
        </w:r>
        <w:r>
          <w:t>4</w:t>
        </w:r>
        <w:r w:rsidRPr="00690A26">
          <w:t>.</w:t>
        </w:r>
        <w:r>
          <w:t>17</w:t>
        </w:r>
        <w:r w:rsidRPr="00690A26">
          <w:tab/>
        </w:r>
        <w:r>
          <w:t>Type MriTransferInfo</w:t>
        </w:r>
        <w:bookmarkEnd w:id="8076"/>
      </w:ins>
    </w:p>
    <w:p w14:paraId="2E00A276" w14:textId="68B27BAD" w:rsidR="00111B3F" w:rsidRPr="00690A26" w:rsidRDefault="00111B3F" w:rsidP="00111B3F">
      <w:pPr>
        <w:pStyle w:val="TH"/>
        <w:rPr>
          <w:ins w:id="8078" w:author="CR640" w:date="2025-04-16T15:11:00Z"/>
        </w:rPr>
      </w:pPr>
      <w:ins w:id="8079" w:author="CR640" w:date="2025-04-16T15:11:00Z">
        <w:r w:rsidRPr="00690A26">
          <w:t>Table </w:t>
        </w:r>
        <w:r>
          <w:t>5</w:t>
        </w:r>
        <w:r w:rsidRPr="00690A26">
          <w:t>.</w:t>
        </w:r>
        <w:r>
          <w:t>5.4.17</w:t>
        </w:r>
        <w:r w:rsidRPr="00690A26">
          <w:t xml:space="preserve">-1: </w:t>
        </w:r>
        <w:r>
          <w:t>Definition of type MriTransferInfo</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7479EF">
        <w:trPr>
          <w:cantSplit/>
          <w:jc w:val="center"/>
          <w:ins w:id="8080" w:author="CR640" w:date="2025-04-16T15:11:00Z"/>
        </w:trPr>
        <w:tc>
          <w:tcPr>
            <w:tcW w:w="2410" w:type="dxa"/>
            <w:shd w:val="clear" w:color="auto" w:fill="C0C0C0"/>
          </w:tcPr>
          <w:p w14:paraId="696554D8" w14:textId="77777777" w:rsidR="00111B3F" w:rsidRDefault="00111B3F" w:rsidP="007479EF">
            <w:pPr>
              <w:pStyle w:val="TAH"/>
              <w:rPr>
                <w:ins w:id="8081" w:author="CR640" w:date="2025-04-16T15:11:00Z"/>
              </w:rPr>
            </w:pPr>
            <w:ins w:id="8082" w:author="CR640" w:date="2025-04-16T15:11:00Z">
              <w:r>
                <w:t>Attribute name</w:t>
              </w:r>
            </w:ins>
          </w:p>
        </w:tc>
        <w:tc>
          <w:tcPr>
            <w:tcW w:w="1855" w:type="dxa"/>
            <w:shd w:val="clear" w:color="auto" w:fill="C0C0C0"/>
          </w:tcPr>
          <w:p w14:paraId="6F74C359" w14:textId="77777777" w:rsidR="00111B3F" w:rsidRDefault="00111B3F" w:rsidP="007479EF">
            <w:pPr>
              <w:pStyle w:val="TAH"/>
              <w:rPr>
                <w:ins w:id="8083" w:author="CR640" w:date="2025-04-16T15:11:00Z"/>
              </w:rPr>
            </w:pPr>
            <w:ins w:id="8084" w:author="CR640" w:date="2025-04-16T15:11:00Z">
              <w:r>
                <w:t>Data type</w:t>
              </w:r>
            </w:ins>
          </w:p>
        </w:tc>
        <w:tc>
          <w:tcPr>
            <w:tcW w:w="360" w:type="dxa"/>
            <w:shd w:val="clear" w:color="auto" w:fill="C0C0C0"/>
          </w:tcPr>
          <w:p w14:paraId="6D772836" w14:textId="77777777" w:rsidR="00111B3F" w:rsidRDefault="00111B3F" w:rsidP="007479EF">
            <w:pPr>
              <w:pStyle w:val="TAH"/>
              <w:rPr>
                <w:ins w:id="8085" w:author="CR640" w:date="2025-04-16T15:11:00Z"/>
              </w:rPr>
            </w:pPr>
            <w:ins w:id="8086" w:author="CR640" w:date="2025-04-16T15:11:00Z">
              <w:r>
                <w:t>P</w:t>
              </w:r>
            </w:ins>
          </w:p>
        </w:tc>
        <w:tc>
          <w:tcPr>
            <w:tcW w:w="1093" w:type="dxa"/>
            <w:shd w:val="clear" w:color="auto" w:fill="C0C0C0"/>
          </w:tcPr>
          <w:p w14:paraId="0F4E9BA0" w14:textId="77777777" w:rsidR="00111B3F" w:rsidRDefault="00111B3F" w:rsidP="007479EF">
            <w:pPr>
              <w:pStyle w:val="TAH"/>
              <w:rPr>
                <w:ins w:id="8087" w:author="CR640" w:date="2025-04-16T15:11:00Z"/>
              </w:rPr>
            </w:pPr>
            <w:ins w:id="8088" w:author="CR640" w:date="2025-04-16T15:11:00Z">
              <w:r>
                <w:t>Cardinality</w:t>
              </w:r>
            </w:ins>
          </w:p>
        </w:tc>
        <w:tc>
          <w:tcPr>
            <w:tcW w:w="3780" w:type="dxa"/>
            <w:shd w:val="clear" w:color="auto" w:fill="C0C0C0"/>
          </w:tcPr>
          <w:p w14:paraId="55B51447" w14:textId="77777777" w:rsidR="00111B3F" w:rsidRDefault="00111B3F" w:rsidP="007479EF">
            <w:pPr>
              <w:pStyle w:val="TAH"/>
              <w:rPr>
                <w:ins w:id="8089" w:author="CR640" w:date="2025-04-16T15:11:00Z"/>
              </w:rPr>
            </w:pPr>
            <w:ins w:id="8090" w:author="CR640" w:date="2025-04-16T15:11:00Z">
              <w:r>
                <w:t>Description</w:t>
              </w:r>
            </w:ins>
          </w:p>
        </w:tc>
      </w:tr>
      <w:tr w:rsidR="00111B3F" w14:paraId="5A15DFBD" w14:textId="77777777" w:rsidTr="007479EF">
        <w:trPr>
          <w:cantSplit/>
          <w:jc w:val="center"/>
          <w:ins w:id="8091" w:author="CR640" w:date="2025-04-16T15:11:00Z"/>
        </w:trPr>
        <w:tc>
          <w:tcPr>
            <w:tcW w:w="2410" w:type="dxa"/>
            <w:shd w:val="clear" w:color="auto" w:fill="auto"/>
          </w:tcPr>
          <w:p w14:paraId="573D493D" w14:textId="77777777" w:rsidR="00111B3F" w:rsidRDefault="00111B3F" w:rsidP="007479EF">
            <w:pPr>
              <w:pStyle w:val="TAL"/>
              <w:rPr>
                <w:ins w:id="8092" w:author="CR640" w:date="2025-04-16T15:11:00Z"/>
              </w:rPr>
            </w:pPr>
            <w:ins w:id="8093" w:author="CR640" w:date="2025-04-16T15:11:00Z">
              <w:r>
                <w:t>transferMethod</w:t>
              </w:r>
            </w:ins>
          </w:p>
        </w:tc>
        <w:tc>
          <w:tcPr>
            <w:tcW w:w="1855" w:type="dxa"/>
            <w:shd w:val="clear" w:color="auto" w:fill="auto"/>
          </w:tcPr>
          <w:p w14:paraId="652F7AAE" w14:textId="77777777" w:rsidR="00111B3F" w:rsidRDefault="00111B3F" w:rsidP="007479EF">
            <w:pPr>
              <w:pStyle w:val="TAL"/>
              <w:rPr>
                <w:ins w:id="8094" w:author="CR640" w:date="2025-04-16T15:11:00Z"/>
              </w:rPr>
            </w:pPr>
            <w:ins w:id="8095" w:author="CR640" w:date="2025-04-16T15:11:00Z">
              <w:r>
                <w:t>MriTransferMethod</w:t>
              </w:r>
            </w:ins>
          </w:p>
        </w:tc>
        <w:tc>
          <w:tcPr>
            <w:tcW w:w="360" w:type="dxa"/>
          </w:tcPr>
          <w:p w14:paraId="69825706" w14:textId="77777777" w:rsidR="00111B3F" w:rsidRDefault="00111B3F" w:rsidP="007479EF">
            <w:pPr>
              <w:pStyle w:val="TAC"/>
              <w:rPr>
                <w:ins w:id="8096" w:author="CR640" w:date="2025-04-16T15:11:00Z"/>
                <w:lang w:eastAsia="zh-CN"/>
              </w:rPr>
            </w:pPr>
            <w:ins w:id="8097" w:author="CR640" w:date="2025-04-16T15:11:00Z">
              <w:r>
                <w:rPr>
                  <w:lang w:eastAsia="zh-CN"/>
                </w:rPr>
                <w:t>O</w:t>
              </w:r>
            </w:ins>
          </w:p>
        </w:tc>
        <w:tc>
          <w:tcPr>
            <w:tcW w:w="1093" w:type="dxa"/>
            <w:shd w:val="clear" w:color="auto" w:fill="auto"/>
          </w:tcPr>
          <w:p w14:paraId="48517E03" w14:textId="77777777" w:rsidR="00111B3F" w:rsidRDefault="00111B3F" w:rsidP="007479EF">
            <w:pPr>
              <w:pStyle w:val="TAL"/>
              <w:rPr>
                <w:ins w:id="8098" w:author="CR640" w:date="2025-04-16T15:11:00Z"/>
              </w:rPr>
            </w:pPr>
            <w:ins w:id="8099" w:author="CR640" w:date="2025-04-16T15:11:00Z">
              <w:r>
                <w:t>0..1</w:t>
              </w:r>
            </w:ins>
          </w:p>
        </w:tc>
        <w:tc>
          <w:tcPr>
            <w:tcW w:w="3780" w:type="dxa"/>
            <w:shd w:val="clear" w:color="auto" w:fill="auto"/>
          </w:tcPr>
          <w:p w14:paraId="795C0417" w14:textId="77777777" w:rsidR="00111B3F" w:rsidRDefault="00111B3F" w:rsidP="007479EF">
            <w:pPr>
              <w:pStyle w:val="TAL"/>
              <w:rPr>
                <w:ins w:id="8100" w:author="CR640" w:date="2025-04-16T15:11:00Z"/>
              </w:rPr>
            </w:pPr>
            <w:ins w:id="8101" w:author="CR640" w:date="2025-04-16T15:11:00Z">
              <w:r>
                <w:t>Method for transferring media related information, e.g. using the UDP Option method.</w:t>
              </w:r>
            </w:ins>
          </w:p>
        </w:tc>
      </w:tr>
      <w:bookmarkEnd w:id="8075"/>
    </w:tbl>
    <w:p w14:paraId="14353965" w14:textId="77777777" w:rsidR="00111B3F" w:rsidRDefault="00111B3F" w:rsidP="00111B3F">
      <w:pPr>
        <w:rPr>
          <w:ins w:id="8102" w:author="CR640" w:date="2025-04-16T15:11:00Z"/>
          <w:noProof/>
        </w:rPr>
      </w:pPr>
    </w:p>
    <w:p w14:paraId="4476F1F1" w14:textId="31AD6466" w:rsidR="00111B3F" w:rsidRDefault="00111B3F" w:rsidP="00111B3F">
      <w:pPr>
        <w:pStyle w:val="Heading4"/>
        <w:rPr>
          <w:ins w:id="8103" w:author="CR640" w:date="2025-04-16T15:11:00Z"/>
        </w:rPr>
      </w:pPr>
      <w:bookmarkStart w:id="8104" w:name="_Toc199621399"/>
      <w:ins w:id="8105" w:author="CR640" w:date="2025-04-16T15:11:00Z">
        <w:r>
          <w:lastRenderedPageBreak/>
          <w:t>5.5</w:t>
        </w:r>
        <w:r w:rsidRPr="00690A26">
          <w:t>.</w:t>
        </w:r>
        <w:r>
          <w:t>4</w:t>
        </w:r>
        <w:r w:rsidRPr="00690A26">
          <w:t>.</w:t>
        </w:r>
        <w:r>
          <w:t>18</w:t>
        </w:r>
        <w:r w:rsidRPr="00690A26">
          <w:tab/>
        </w:r>
        <w:r>
          <w:t>Type MriTransferInfoRm</w:t>
        </w:r>
        <w:bookmarkEnd w:id="8104"/>
      </w:ins>
    </w:p>
    <w:p w14:paraId="222C83DE" w14:textId="77777777" w:rsidR="00111B3F" w:rsidRDefault="00111B3F" w:rsidP="00111B3F">
      <w:pPr>
        <w:rPr>
          <w:ins w:id="8106" w:author="CR640" w:date="2025-04-16T15:11:00Z"/>
        </w:rPr>
      </w:pPr>
      <w:ins w:id="8107" w:author="CR640" w:date="2025-04-16T15:11:00Z">
        <w:r>
          <w:t>Describes the modifications to the "MriTransferInfo" data type. This data type is defined in the same way as the "MriTransferInfo" data type, but:</w:t>
        </w:r>
      </w:ins>
    </w:p>
    <w:p w14:paraId="20CBA2E8" w14:textId="77777777" w:rsidR="00111B3F" w:rsidRDefault="00111B3F" w:rsidP="00111B3F">
      <w:pPr>
        <w:pStyle w:val="B1"/>
        <w:rPr>
          <w:ins w:id="8108" w:author="CR640" w:date="2025-04-16T15:11:00Z"/>
        </w:rPr>
      </w:pPr>
      <w:ins w:id="8109" w:author="CR640" w:date="2025-04-16T15:11:00Z">
        <w:r>
          <w:t>-</w:t>
        </w:r>
        <w:r>
          <w:tab/>
          <w:t>with the OpenAPI "nullable: true" property; and</w:t>
        </w:r>
      </w:ins>
    </w:p>
    <w:p w14:paraId="3F356E28" w14:textId="77777777" w:rsidR="00111B3F" w:rsidRPr="00031A65" w:rsidRDefault="00111B3F" w:rsidP="00111B3F">
      <w:pPr>
        <w:pStyle w:val="B1"/>
        <w:rPr>
          <w:ins w:id="8110" w:author="CR640" w:date="2025-04-16T15:11:00Z"/>
        </w:rPr>
      </w:pPr>
      <w:ins w:id="8111" w:author="CR640" w:date="2025-04-16T15:11:00Z">
        <w:r>
          <w:t>-</w:t>
        </w:r>
        <w:r>
          <w:tab/>
          <w:t>the removable attribute "transferMethod" with the removable data type "MriTransferMethodRm".</w:t>
        </w:r>
      </w:ins>
    </w:p>
    <w:p w14:paraId="7FCFC021" w14:textId="086FC48B" w:rsidR="00111B3F" w:rsidRPr="00690A26" w:rsidRDefault="00111B3F" w:rsidP="00111B3F">
      <w:pPr>
        <w:pStyle w:val="TH"/>
        <w:rPr>
          <w:ins w:id="8112" w:author="CR640" w:date="2025-04-16T15:11:00Z"/>
        </w:rPr>
      </w:pPr>
      <w:ins w:id="8113" w:author="CR640" w:date="2025-04-16T15:11:00Z">
        <w:r w:rsidRPr="00690A26">
          <w:t>Table </w:t>
        </w:r>
        <w:r>
          <w:t>5</w:t>
        </w:r>
        <w:r w:rsidRPr="00690A26">
          <w:t>.</w:t>
        </w:r>
        <w:r>
          <w:t>5.4.18</w:t>
        </w:r>
        <w:r w:rsidRPr="00690A26">
          <w:t xml:space="preserve">-1: </w:t>
        </w:r>
        <w:r>
          <w:t>Definition of type MriTransferInfoRm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7479EF">
        <w:trPr>
          <w:cantSplit/>
          <w:jc w:val="center"/>
          <w:ins w:id="8114" w:author="CR640" w:date="2025-04-16T15:11:00Z"/>
        </w:trPr>
        <w:tc>
          <w:tcPr>
            <w:tcW w:w="2410" w:type="dxa"/>
            <w:shd w:val="clear" w:color="auto" w:fill="C0C0C0"/>
          </w:tcPr>
          <w:p w14:paraId="600ABCC1" w14:textId="77777777" w:rsidR="00111B3F" w:rsidRDefault="00111B3F" w:rsidP="007479EF">
            <w:pPr>
              <w:pStyle w:val="TAH"/>
              <w:rPr>
                <w:ins w:id="8115" w:author="CR640" w:date="2025-04-16T15:11:00Z"/>
              </w:rPr>
            </w:pPr>
            <w:ins w:id="8116" w:author="CR640" w:date="2025-04-16T15:11:00Z">
              <w:r>
                <w:t>Attribute name</w:t>
              </w:r>
            </w:ins>
          </w:p>
        </w:tc>
        <w:tc>
          <w:tcPr>
            <w:tcW w:w="1855" w:type="dxa"/>
            <w:shd w:val="clear" w:color="auto" w:fill="C0C0C0"/>
          </w:tcPr>
          <w:p w14:paraId="16F8213E" w14:textId="77777777" w:rsidR="00111B3F" w:rsidRDefault="00111B3F" w:rsidP="007479EF">
            <w:pPr>
              <w:pStyle w:val="TAH"/>
              <w:rPr>
                <w:ins w:id="8117" w:author="CR640" w:date="2025-04-16T15:11:00Z"/>
              </w:rPr>
            </w:pPr>
            <w:ins w:id="8118" w:author="CR640" w:date="2025-04-16T15:11:00Z">
              <w:r>
                <w:t>Data type</w:t>
              </w:r>
            </w:ins>
          </w:p>
        </w:tc>
        <w:tc>
          <w:tcPr>
            <w:tcW w:w="360" w:type="dxa"/>
            <w:shd w:val="clear" w:color="auto" w:fill="C0C0C0"/>
          </w:tcPr>
          <w:p w14:paraId="481FF4EE" w14:textId="77777777" w:rsidR="00111B3F" w:rsidRDefault="00111B3F" w:rsidP="007479EF">
            <w:pPr>
              <w:pStyle w:val="TAH"/>
              <w:rPr>
                <w:ins w:id="8119" w:author="CR640" w:date="2025-04-16T15:11:00Z"/>
              </w:rPr>
            </w:pPr>
            <w:ins w:id="8120" w:author="CR640" w:date="2025-04-16T15:11:00Z">
              <w:r>
                <w:t>P</w:t>
              </w:r>
            </w:ins>
          </w:p>
        </w:tc>
        <w:tc>
          <w:tcPr>
            <w:tcW w:w="1093" w:type="dxa"/>
            <w:shd w:val="clear" w:color="auto" w:fill="C0C0C0"/>
          </w:tcPr>
          <w:p w14:paraId="0D042B27" w14:textId="77777777" w:rsidR="00111B3F" w:rsidRDefault="00111B3F" w:rsidP="007479EF">
            <w:pPr>
              <w:pStyle w:val="TAH"/>
              <w:rPr>
                <w:ins w:id="8121" w:author="CR640" w:date="2025-04-16T15:11:00Z"/>
              </w:rPr>
            </w:pPr>
            <w:ins w:id="8122" w:author="CR640" w:date="2025-04-16T15:11:00Z">
              <w:r>
                <w:t>Cardinality</w:t>
              </w:r>
            </w:ins>
          </w:p>
        </w:tc>
        <w:tc>
          <w:tcPr>
            <w:tcW w:w="3780" w:type="dxa"/>
            <w:shd w:val="clear" w:color="auto" w:fill="C0C0C0"/>
          </w:tcPr>
          <w:p w14:paraId="73F81EBA" w14:textId="77777777" w:rsidR="00111B3F" w:rsidRDefault="00111B3F" w:rsidP="007479EF">
            <w:pPr>
              <w:pStyle w:val="TAH"/>
              <w:rPr>
                <w:ins w:id="8123" w:author="CR640" w:date="2025-04-16T15:11:00Z"/>
              </w:rPr>
            </w:pPr>
            <w:ins w:id="8124" w:author="CR640" w:date="2025-04-16T15:11:00Z">
              <w:r>
                <w:t>Description</w:t>
              </w:r>
            </w:ins>
          </w:p>
        </w:tc>
      </w:tr>
      <w:tr w:rsidR="00111B3F" w14:paraId="5B9E7413" w14:textId="77777777" w:rsidTr="007479EF">
        <w:trPr>
          <w:cantSplit/>
          <w:jc w:val="center"/>
          <w:ins w:id="8125" w:author="CR640" w:date="2025-04-16T15:11:00Z"/>
        </w:trPr>
        <w:tc>
          <w:tcPr>
            <w:tcW w:w="2410" w:type="dxa"/>
            <w:shd w:val="clear" w:color="auto" w:fill="auto"/>
          </w:tcPr>
          <w:p w14:paraId="278914E3" w14:textId="77777777" w:rsidR="00111B3F" w:rsidRDefault="00111B3F" w:rsidP="007479EF">
            <w:pPr>
              <w:pStyle w:val="TAL"/>
              <w:rPr>
                <w:ins w:id="8126" w:author="CR640" w:date="2025-04-16T15:11:00Z"/>
              </w:rPr>
            </w:pPr>
            <w:ins w:id="8127" w:author="CR640" w:date="2025-04-16T15:11:00Z">
              <w:r>
                <w:t>transferMethod</w:t>
              </w:r>
            </w:ins>
          </w:p>
        </w:tc>
        <w:tc>
          <w:tcPr>
            <w:tcW w:w="1855" w:type="dxa"/>
            <w:shd w:val="clear" w:color="auto" w:fill="auto"/>
          </w:tcPr>
          <w:p w14:paraId="50F30874" w14:textId="77777777" w:rsidR="00111B3F" w:rsidRDefault="00111B3F" w:rsidP="007479EF">
            <w:pPr>
              <w:pStyle w:val="TAL"/>
              <w:rPr>
                <w:ins w:id="8128" w:author="CR640" w:date="2025-04-16T15:11:00Z"/>
              </w:rPr>
            </w:pPr>
            <w:ins w:id="8129" w:author="CR640" w:date="2025-04-16T15:11:00Z">
              <w:r>
                <w:t>MriTransferMethodRm</w:t>
              </w:r>
            </w:ins>
          </w:p>
        </w:tc>
        <w:tc>
          <w:tcPr>
            <w:tcW w:w="360" w:type="dxa"/>
          </w:tcPr>
          <w:p w14:paraId="169828A1" w14:textId="77777777" w:rsidR="00111B3F" w:rsidRDefault="00111B3F" w:rsidP="007479EF">
            <w:pPr>
              <w:pStyle w:val="TAC"/>
              <w:rPr>
                <w:ins w:id="8130" w:author="CR640" w:date="2025-04-16T15:11:00Z"/>
                <w:lang w:eastAsia="zh-CN"/>
              </w:rPr>
            </w:pPr>
            <w:ins w:id="8131" w:author="CR640" w:date="2025-04-16T15:11:00Z">
              <w:r>
                <w:rPr>
                  <w:lang w:eastAsia="zh-CN"/>
                </w:rPr>
                <w:t>O</w:t>
              </w:r>
            </w:ins>
          </w:p>
        </w:tc>
        <w:tc>
          <w:tcPr>
            <w:tcW w:w="1093" w:type="dxa"/>
            <w:shd w:val="clear" w:color="auto" w:fill="auto"/>
          </w:tcPr>
          <w:p w14:paraId="665B5DD6" w14:textId="77777777" w:rsidR="00111B3F" w:rsidRDefault="00111B3F" w:rsidP="007479EF">
            <w:pPr>
              <w:pStyle w:val="TAL"/>
              <w:rPr>
                <w:ins w:id="8132" w:author="CR640" w:date="2025-04-16T15:11:00Z"/>
              </w:rPr>
            </w:pPr>
            <w:ins w:id="8133" w:author="CR640" w:date="2025-04-16T15:11:00Z">
              <w:r>
                <w:t>0..1</w:t>
              </w:r>
            </w:ins>
          </w:p>
        </w:tc>
        <w:tc>
          <w:tcPr>
            <w:tcW w:w="3780" w:type="dxa"/>
            <w:shd w:val="clear" w:color="auto" w:fill="auto"/>
          </w:tcPr>
          <w:p w14:paraId="5A2BC12B" w14:textId="77777777" w:rsidR="00111B3F" w:rsidRDefault="00111B3F" w:rsidP="007479EF">
            <w:pPr>
              <w:pStyle w:val="TAL"/>
              <w:rPr>
                <w:ins w:id="8134" w:author="CR640" w:date="2025-04-16T15:11:00Z"/>
              </w:rPr>
            </w:pPr>
            <w:ins w:id="8135" w:author="CR640" w:date="2025-04-16T15:11:00Z">
              <w:r>
                <w:t>Method for transferring media related information, e.g. using the UDP Option method.</w:t>
              </w:r>
            </w:ins>
          </w:p>
        </w:tc>
      </w:tr>
    </w:tbl>
    <w:p w14:paraId="68D7D47E" w14:textId="77777777" w:rsidR="00111B3F" w:rsidRDefault="00111B3F" w:rsidP="00111B3F">
      <w:pPr>
        <w:rPr>
          <w:ins w:id="8136" w:author="CR640" w:date="2025-04-16T15:11:00Z"/>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8137" w:name="_Toc24925909"/>
      <w:bookmarkStart w:id="8138" w:name="_Toc24926087"/>
      <w:bookmarkStart w:id="8139" w:name="_Toc24926263"/>
      <w:bookmarkStart w:id="8140" w:name="_Toc33964123"/>
      <w:bookmarkStart w:id="8141" w:name="_Toc33980890"/>
      <w:bookmarkStart w:id="8142" w:name="_Toc36462691"/>
      <w:bookmarkStart w:id="8143" w:name="_Toc36462887"/>
      <w:bookmarkStart w:id="8144" w:name="_Toc43026141"/>
      <w:bookmarkStart w:id="8145" w:name="_Toc49763675"/>
      <w:bookmarkStart w:id="8146" w:name="_Toc56754371"/>
      <w:bookmarkStart w:id="8147" w:name="_Toc88743158"/>
      <w:bookmarkStart w:id="8148" w:name="_Toc101254070"/>
      <w:bookmarkStart w:id="8149" w:name="_Toc101254509"/>
      <w:bookmarkStart w:id="8150" w:name="_Toc104112221"/>
      <w:bookmarkStart w:id="8151" w:name="_Toc104192398"/>
      <w:bookmarkStart w:id="8152" w:name="_Toc104192962"/>
      <w:bookmarkStart w:id="8153" w:name="_Toc133336348"/>
      <w:bookmarkStart w:id="8154" w:name="_Toc143984844"/>
      <w:bookmarkStart w:id="8155" w:name="_Toc144147621"/>
      <w:bookmarkStart w:id="8156" w:name="_Toc153885425"/>
      <w:bookmarkStart w:id="8157" w:name="_Toc177548968"/>
      <w:bookmarkStart w:id="8158" w:name="_Toc186725974"/>
      <w:bookmarkStart w:id="8159" w:name="_Toc192836690"/>
      <w:bookmarkStart w:id="8160" w:name="_Toc199621400"/>
      <w:r w:rsidRPr="00F11966">
        <w:t>5.6</w:t>
      </w:r>
      <w:r w:rsidRPr="00F11966">
        <w:tab/>
        <w:t>Data Types related to 5G Trace</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78BAFE67" w14:textId="77777777" w:rsidR="00E92CBF" w:rsidRPr="00F11966" w:rsidRDefault="00E92CBF" w:rsidP="00D362EB">
      <w:pPr>
        <w:pStyle w:val="Heading3"/>
      </w:pPr>
      <w:bookmarkStart w:id="8161" w:name="_Toc24925910"/>
      <w:bookmarkStart w:id="8162" w:name="_Toc24926088"/>
      <w:bookmarkStart w:id="8163" w:name="_Toc24926264"/>
      <w:bookmarkStart w:id="8164" w:name="_Toc33964124"/>
      <w:bookmarkStart w:id="8165" w:name="_Toc33980891"/>
      <w:bookmarkStart w:id="8166" w:name="_Toc36462692"/>
      <w:bookmarkStart w:id="8167" w:name="_Toc36462888"/>
      <w:bookmarkStart w:id="8168" w:name="_Toc43026142"/>
      <w:bookmarkStart w:id="8169" w:name="_Toc49763676"/>
      <w:bookmarkStart w:id="8170" w:name="_Toc56754372"/>
      <w:bookmarkStart w:id="8171" w:name="_Toc88743159"/>
      <w:bookmarkStart w:id="8172" w:name="_Toc101254071"/>
      <w:bookmarkStart w:id="8173" w:name="_Toc101254510"/>
      <w:bookmarkStart w:id="8174" w:name="_Toc104112222"/>
      <w:bookmarkStart w:id="8175" w:name="_Toc104192399"/>
      <w:bookmarkStart w:id="8176" w:name="_Toc104192963"/>
      <w:bookmarkStart w:id="8177" w:name="_Toc133336349"/>
      <w:bookmarkStart w:id="8178" w:name="_Toc143984845"/>
      <w:bookmarkStart w:id="8179" w:name="_Toc144147622"/>
      <w:bookmarkStart w:id="8180" w:name="_Toc153885426"/>
      <w:bookmarkStart w:id="8181" w:name="_Toc177548969"/>
      <w:bookmarkStart w:id="8182" w:name="_Toc186725975"/>
      <w:bookmarkStart w:id="8183" w:name="_Toc192836691"/>
      <w:bookmarkStart w:id="8184" w:name="_Toc199621401"/>
      <w:r w:rsidRPr="00F11966">
        <w:t>5.6.1</w:t>
      </w:r>
      <w:r w:rsidRPr="00F11966">
        <w:tab/>
        <w:t>Introduction</w:t>
      </w:r>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8185" w:name="_Toc24925911"/>
      <w:bookmarkStart w:id="8186" w:name="_Toc24926089"/>
      <w:bookmarkStart w:id="8187" w:name="_Toc24926265"/>
      <w:bookmarkStart w:id="8188" w:name="_Toc33964125"/>
      <w:bookmarkStart w:id="8189" w:name="_Toc33980892"/>
      <w:bookmarkStart w:id="8190" w:name="_Toc36462693"/>
      <w:bookmarkStart w:id="8191" w:name="_Toc36462889"/>
      <w:bookmarkStart w:id="8192" w:name="_Toc43026143"/>
      <w:bookmarkStart w:id="8193" w:name="_Toc49763677"/>
      <w:bookmarkStart w:id="8194" w:name="_Toc56754373"/>
      <w:bookmarkStart w:id="8195" w:name="_Toc88743160"/>
      <w:bookmarkStart w:id="8196" w:name="_Toc101254072"/>
      <w:bookmarkStart w:id="8197" w:name="_Toc101254511"/>
      <w:bookmarkStart w:id="8198" w:name="_Toc104112223"/>
      <w:bookmarkStart w:id="8199" w:name="_Toc104192400"/>
      <w:bookmarkStart w:id="8200" w:name="_Toc104192964"/>
      <w:bookmarkStart w:id="8201" w:name="_Toc133336350"/>
      <w:bookmarkStart w:id="8202" w:name="_Toc143984846"/>
      <w:bookmarkStart w:id="8203" w:name="_Toc144147623"/>
      <w:bookmarkStart w:id="8204" w:name="_Toc153885427"/>
      <w:bookmarkStart w:id="8205" w:name="_Toc177548970"/>
      <w:bookmarkStart w:id="8206" w:name="_Toc186725976"/>
      <w:bookmarkStart w:id="8207" w:name="_Toc192836692"/>
      <w:bookmarkStart w:id="8208" w:name="_Toc199621402"/>
      <w:r w:rsidRPr="00F11966">
        <w:t>5.6.2</w:t>
      </w:r>
      <w:r w:rsidRPr="00F11966">
        <w:tab/>
        <w:t>Simple Data Types</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209" w:name="_Toc24925912"/>
      <w:bookmarkStart w:id="8210" w:name="_Toc24926090"/>
      <w:bookmarkStart w:id="8211" w:name="_Toc24926266"/>
      <w:bookmarkStart w:id="8212" w:name="_Toc33964126"/>
      <w:bookmarkStart w:id="8213" w:name="_Toc33980893"/>
      <w:bookmarkStart w:id="8214" w:name="_Toc36462694"/>
      <w:bookmarkStart w:id="8215" w:name="_Toc36462890"/>
      <w:bookmarkStart w:id="8216" w:name="_Toc43026144"/>
      <w:bookmarkStart w:id="8217" w:name="_Toc49763678"/>
      <w:bookmarkStart w:id="8218" w:name="_Toc56754374"/>
      <w:bookmarkStart w:id="8219" w:name="_Toc88743161"/>
      <w:bookmarkStart w:id="8220" w:name="_Toc101254073"/>
      <w:bookmarkStart w:id="8221" w:name="_Toc101254512"/>
      <w:bookmarkStart w:id="8222" w:name="_Toc104112224"/>
      <w:bookmarkStart w:id="8223" w:name="_Toc104192401"/>
      <w:bookmarkStart w:id="8224" w:name="_Toc104192965"/>
      <w:bookmarkStart w:id="8225" w:name="_Toc133336351"/>
      <w:bookmarkStart w:id="8226" w:name="_Toc143984847"/>
      <w:bookmarkStart w:id="8227" w:name="_Toc144147624"/>
      <w:bookmarkStart w:id="8228" w:name="_Toc153885428"/>
      <w:bookmarkStart w:id="8229" w:name="_Toc177548971"/>
      <w:bookmarkStart w:id="8230" w:name="_Toc186725977"/>
      <w:bookmarkStart w:id="8231" w:name="_Toc192836693"/>
      <w:bookmarkStart w:id="8232" w:name="_Toc199621403"/>
      <w:r w:rsidRPr="00F11966">
        <w:lastRenderedPageBreak/>
        <w:t>5.6.3</w:t>
      </w:r>
      <w:r w:rsidRPr="00F11966">
        <w:tab/>
        <w:t>Enumerations</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4F44ACEF" w14:textId="77777777" w:rsidR="00E92CBF" w:rsidRPr="00F11966" w:rsidRDefault="00E92CBF" w:rsidP="00D362EB">
      <w:pPr>
        <w:pStyle w:val="Heading4"/>
      </w:pPr>
      <w:bookmarkStart w:id="8233" w:name="_Toc24925913"/>
      <w:bookmarkStart w:id="8234" w:name="_Toc24926091"/>
      <w:bookmarkStart w:id="8235" w:name="_Toc24926267"/>
      <w:bookmarkStart w:id="8236" w:name="_Toc33964127"/>
      <w:bookmarkStart w:id="8237" w:name="_Toc33980894"/>
      <w:bookmarkStart w:id="8238" w:name="_Toc36462695"/>
      <w:bookmarkStart w:id="8239" w:name="_Toc36462891"/>
      <w:bookmarkStart w:id="8240" w:name="_Toc43026145"/>
      <w:bookmarkStart w:id="8241" w:name="_Toc49763679"/>
      <w:bookmarkStart w:id="8242" w:name="_Toc56754375"/>
      <w:bookmarkStart w:id="8243" w:name="_Toc88743162"/>
      <w:bookmarkStart w:id="8244" w:name="_Toc101254074"/>
      <w:bookmarkStart w:id="8245" w:name="_Toc101254513"/>
      <w:bookmarkStart w:id="8246" w:name="_Toc104112225"/>
      <w:bookmarkStart w:id="8247" w:name="_Toc104192402"/>
      <w:bookmarkStart w:id="8248" w:name="_Toc104192966"/>
      <w:bookmarkStart w:id="8249" w:name="_Toc133336352"/>
      <w:bookmarkStart w:id="8250" w:name="_Toc143984848"/>
      <w:bookmarkStart w:id="8251" w:name="_Toc144147625"/>
      <w:bookmarkStart w:id="8252" w:name="_Toc153885429"/>
      <w:bookmarkStart w:id="8253" w:name="_Toc177548972"/>
      <w:bookmarkStart w:id="8254" w:name="_Toc186725978"/>
      <w:bookmarkStart w:id="8255" w:name="_Toc192836694"/>
      <w:bookmarkStart w:id="8256" w:name="_Toc199621404"/>
      <w:r w:rsidRPr="00F11966">
        <w:t>5.6.3.1</w:t>
      </w:r>
      <w:r w:rsidRPr="00F11966">
        <w:tab/>
        <w:t>Enumeration: TraceDepth</w:t>
      </w:r>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257" w:name="_Toc24925914"/>
      <w:bookmarkStart w:id="8258" w:name="_Toc24926092"/>
      <w:bookmarkStart w:id="8259" w:name="_Toc24926268"/>
      <w:bookmarkStart w:id="8260" w:name="_Toc33964128"/>
      <w:bookmarkStart w:id="8261" w:name="_Toc33980895"/>
      <w:bookmarkStart w:id="8262" w:name="_Toc36462696"/>
      <w:bookmarkStart w:id="8263" w:name="_Toc36462892"/>
      <w:bookmarkStart w:id="8264" w:name="_Toc43026146"/>
      <w:bookmarkStart w:id="8265" w:name="_Toc49763680"/>
      <w:bookmarkStart w:id="8266" w:name="_Toc56754376"/>
      <w:bookmarkStart w:id="8267" w:name="_Toc88743163"/>
      <w:bookmarkStart w:id="8268" w:name="_Toc101254075"/>
      <w:bookmarkStart w:id="8269" w:name="_Toc101254514"/>
      <w:bookmarkStart w:id="8270" w:name="_Toc104112226"/>
      <w:bookmarkStart w:id="8271" w:name="_Toc104192403"/>
      <w:bookmarkStart w:id="8272" w:name="_Toc104192967"/>
      <w:bookmarkStart w:id="8273" w:name="_Toc133336353"/>
      <w:bookmarkStart w:id="8274" w:name="_Toc143984849"/>
      <w:bookmarkStart w:id="8275" w:name="_Toc144147626"/>
      <w:bookmarkStart w:id="8276" w:name="_Toc153885430"/>
      <w:bookmarkStart w:id="8277" w:name="_Toc177548973"/>
      <w:bookmarkStart w:id="8278" w:name="_Toc186725979"/>
      <w:bookmarkStart w:id="8279" w:name="_Toc192836695"/>
      <w:bookmarkStart w:id="8280" w:name="_Toc199621405"/>
      <w:r w:rsidRPr="00F11966">
        <w:t>5.6.3.2</w:t>
      </w:r>
      <w:r w:rsidRPr="00F11966">
        <w:tab/>
        <w:t>Enumeration: TraceDepthRm</w:t>
      </w:r>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281" w:name="_Toc27592906"/>
      <w:bookmarkStart w:id="8282" w:name="_Toc43026147"/>
      <w:bookmarkStart w:id="8283" w:name="_Toc49763681"/>
      <w:bookmarkStart w:id="8284" w:name="_Toc56754377"/>
      <w:bookmarkStart w:id="8285" w:name="_Toc88743164"/>
      <w:bookmarkStart w:id="8286" w:name="_Toc101254076"/>
      <w:bookmarkStart w:id="8287" w:name="_Toc101254515"/>
      <w:bookmarkStart w:id="8288" w:name="_Toc104112227"/>
      <w:bookmarkStart w:id="8289" w:name="_Toc104192404"/>
      <w:bookmarkStart w:id="8290" w:name="_Toc104192968"/>
      <w:bookmarkStart w:id="8291" w:name="_Toc133336354"/>
      <w:bookmarkStart w:id="8292" w:name="_Toc143984850"/>
      <w:bookmarkStart w:id="8293" w:name="_Toc144147627"/>
      <w:bookmarkStart w:id="8294" w:name="_Toc153885431"/>
      <w:bookmarkStart w:id="8295" w:name="_Toc177548974"/>
      <w:bookmarkStart w:id="8296" w:name="_Toc186725980"/>
      <w:bookmarkStart w:id="8297" w:name="_Toc192836696"/>
      <w:bookmarkStart w:id="8298" w:name="_Toc199621406"/>
      <w:r w:rsidRPr="00F11966">
        <w:t>5.6.3.3</w:t>
      </w:r>
      <w:r w:rsidRPr="00F11966">
        <w:tab/>
        <w:t xml:space="preserve">Enumeration: </w:t>
      </w:r>
      <w:bookmarkEnd w:id="8281"/>
      <w:r w:rsidRPr="00F11966">
        <w:rPr>
          <w:lang w:eastAsia="zh-CN"/>
        </w:rPr>
        <w:t>JobType</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8299" w:name="_Toc43026148"/>
      <w:bookmarkStart w:id="8300" w:name="_Toc49763682"/>
      <w:bookmarkStart w:id="8301" w:name="_Toc56754378"/>
      <w:bookmarkStart w:id="8302" w:name="_Toc88743165"/>
      <w:bookmarkStart w:id="8303" w:name="_Toc101254077"/>
      <w:bookmarkStart w:id="8304" w:name="_Toc101254516"/>
      <w:bookmarkStart w:id="8305" w:name="_Toc104112228"/>
      <w:bookmarkStart w:id="8306" w:name="_Toc104192405"/>
      <w:bookmarkStart w:id="8307" w:name="_Toc104192969"/>
      <w:bookmarkStart w:id="8308" w:name="_Toc133336355"/>
      <w:bookmarkStart w:id="8309" w:name="_Toc143984851"/>
      <w:bookmarkStart w:id="8310" w:name="_Toc144147628"/>
      <w:bookmarkStart w:id="8311" w:name="_Toc153885432"/>
      <w:bookmarkStart w:id="8312" w:name="_Toc177548975"/>
      <w:bookmarkStart w:id="8313" w:name="_Toc186725981"/>
      <w:bookmarkStart w:id="8314" w:name="_Toc192836697"/>
      <w:bookmarkStart w:id="8315" w:name="_Toc199621407"/>
      <w:r w:rsidRPr="00F11966">
        <w:t>5.6.3.4</w:t>
      </w:r>
      <w:r w:rsidRPr="00F11966">
        <w:tab/>
        <w:t xml:space="preserve">Enumeration: </w:t>
      </w:r>
      <w:r w:rsidRPr="00F11966">
        <w:rPr>
          <w:rFonts w:hint="eastAsia"/>
          <w:lang w:eastAsia="zh-CN"/>
        </w:rPr>
        <w:t>ReportTypeMdt</w:t>
      </w:r>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316" w:name="_Toc43026149"/>
      <w:bookmarkStart w:id="8317" w:name="_Toc49763683"/>
      <w:bookmarkStart w:id="8318" w:name="_Toc56754379"/>
      <w:bookmarkStart w:id="8319" w:name="_Toc88743166"/>
      <w:bookmarkStart w:id="8320" w:name="_Toc101254078"/>
      <w:bookmarkStart w:id="8321" w:name="_Toc101254517"/>
      <w:bookmarkStart w:id="8322" w:name="_Toc104112229"/>
      <w:bookmarkStart w:id="8323" w:name="_Toc104192406"/>
      <w:bookmarkStart w:id="8324" w:name="_Toc104192970"/>
      <w:bookmarkStart w:id="8325" w:name="_Toc133336356"/>
      <w:bookmarkStart w:id="8326" w:name="_Toc143984852"/>
      <w:bookmarkStart w:id="8327" w:name="_Toc144147629"/>
      <w:bookmarkStart w:id="8328" w:name="_Toc153885433"/>
      <w:bookmarkStart w:id="8329" w:name="_Toc177548976"/>
      <w:bookmarkStart w:id="8330" w:name="_Toc186725982"/>
      <w:bookmarkStart w:id="8331" w:name="_Toc192836698"/>
      <w:bookmarkStart w:id="8332" w:name="_Toc199621408"/>
      <w:r w:rsidRPr="00F11966">
        <w:lastRenderedPageBreak/>
        <w:t>5.6.3.5</w:t>
      </w:r>
      <w:r w:rsidRPr="00F11966">
        <w:tab/>
        <w:t>Enumeration: MeasurementLteForMdt</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333" w:name="_Toc43026150"/>
      <w:bookmarkStart w:id="8334" w:name="_Toc49763684"/>
      <w:bookmarkStart w:id="8335" w:name="_Toc56754380"/>
      <w:bookmarkStart w:id="8336" w:name="_Toc88743167"/>
      <w:bookmarkStart w:id="8337" w:name="_Toc101254079"/>
      <w:bookmarkStart w:id="8338" w:name="_Toc101254518"/>
      <w:bookmarkStart w:id="8339" w:name="_Toc104112230"/>
      <w:bookmarkStart w:id="8340" w:name="_Toc104192407"/>
      <w:bookmarkStart w:id="8341" w:name="_Toc104192971"/>
      <w:bookmarkStart w:id="8342" w:name="_Toc133336357"/>
      <w:bookmarkStart w:id="8343" w:name="_Toc143984853"/>
      <w:bookmarkStart w:id="8344" w:name="_Toc144147630"/>
      <w:bookmarkStart w:id="8345" w:name="_Toc153885434"/>
      <w:bookmarkStart w:id="8346" w:name="_Toc177548977"/>
      <w:bookmarkStart w:id="8347" w:name="_Toc186725983"/>
      <w:bookmarkStart w:id="8348" w:name="_Toc192836699"/>
      <w:bookmarkStart w:id="8349" w:name="_Toc199621409"/>
      <w:r w:rsidRPr="00F11966">
        <w:t>5.6.3.6</w:t>
      </w:r>
      <w:r w:rsidRPr="00F11966">
        <w:tab/>
        <w:t>Enumeration: MeasurementNrForMdt</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350" w:name="_Toc43026151"/>
      <w:bookmarkStart w:id="8351" w:name="_Toc49763685"/>
      <w:bookmarkStart w:id="8352" w:name="_Toc56754381"/>
      <w:bookmarkStart w:id="8353" w:name="_Toc88743168"/>
      <w:bookmarkStart w:id="8354" w:name="_Toc101254080"/>
      <w:bookmarkStart w:id="8355" w:name="_Toc101254519"/>
      <w:bookmarkStart w:id="8356" w:name="_Toc104112231"/>
      <w:bookmarkStart w:id="8357" w:name="_Toc104192408"/>
      <w:bookmarkStart w:id="8358" w:name="_Toc104192972"/>
      <w:bookmarkStart w:id="8359" w:name="_Toc133336358"/>
      <w:bookmarkStart w:id="8360" w:name="_Toc143984854"/>
      <w:bookmarkStart w:id="8361" w:name="_Toc144147631"/>
      <w:bookmarkStart w:id="8362" w:name="_Toc153885435"/>
      <w:bookmarkStart w:id="8363" w:name="_Toc177548978"/>
      <w:bookmarkStart w:id="8364" w:name="_Toc186725984"/>
      <w:bookmarkStart w:id="8365" w:name="_Toc192836700"/>
      <w:bookmarkStart w:id="8366" w:name="_Toc199621410"/>
      <w:r w:rsidRPr="00F11966">
        <w:t>5.6.3.7</w:t>
      </w:r>
      <w:r w:rsidRPr="00F11966">
        <w:tab/>
        <w:t xml:space="preserve">Enumeration: </w:t>
      </w:r>
      <w:r w:rsidRPr="00F11966">
        <w:rPr>
          <w:lang w:eastAsia="zh-CN"/>
        </w:rPr>
        <w:t>SensorMeasurement</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367" w:name="_Toc43026152"/>
      <w:bookmarkStart w:id="8368" w:name="_Toc49763686"/>
      <w:bookmarkStart w:id="8369" w:name="_Toc56754382"/>
      <w:bookmarkStart w:id="8370" w:name="_Toc88743169"/>
      <w:bookmarkStart w:id="8371" w:name="_Toc101254081"/>
      <w:bookmarkStart w:id="8372" w:name="_Toc101254520"/>
      <w:bookmarkStart w:id="8373" w:name="_Toc104112232"/>
      <w:bookmarkStart w:id="8374" w:name="_Toc104192409"/>
      <w:bookmarkStart w:id="8375" w:name="_Toc104192973"/>
      <w:bookmarkStart w:id="8376" w:name="_Toc133336359"/>
      <w:bookmarkStart w:id="8377" w:name="_Toc143984855"/>
      <w:bookmarkStart w:id="8378" w:name="_Toc144147632"/>
      <w:bookmarkStart w:id="8379" w:name="_Toc153885436"/>
      <w:bookmarkStart w:id="8380" w:name="_Toc177548979"/>
      <w:bookmarkStart w:id="8381" w:name="_Toc186725985"/>
      <w:bookmarkStart w:id="8382" w:name="_Toc192836701"/>
      <w:bookmarkStart w:id="8383" w:name="_Toc199621411"/>
      <w:r w:rsidRPr="00F11966">
        <w:lastRenderedPageBreak/>
        <w:t>5.6.3.8</w:t>
      </w:r>
      <w:r w:rsidRPr="00F11966">
        <w:tab/>
        <w:t>Enumeration: ReportingTrigger</w:t>
      </w:r>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384" w:name="_Toc43026153"/>
      <w:bookmarkStart w:id="8385" w:name="_Toc49763687"/>
      <w:bookmarkStart w:id="8386" w:name="_Toc56754383"/>
      <w:bookmarkStart w:id="8387" w:name="_Toc88743170"/>
      <w:bookmarkStart w:id="8388" w:name="_Toc101254082"/>
      <w:bookmarkStart w:id="8389" w:name="_Toc101254521"/>
      <w:bookmarkStart w:id="8390" w:name="_Toc104112233"/>
      <w:bookmarkStart w:id="8391" w:name="_Toc104192410"/>
      <w:bookmarkStart w:id="8392" w:name="_Toc104192974"/>
      <w:bookmarkStart w:id="8393" w:name="_Toc133336360"/>
      <w:bookmarkStart w:id="8394" w:name="_Toc143984856"/>
      <w:bookmarkStart w:id="8395" w:name="_Toc144147633"/>
      <w:bookmarkStart w:id="8396" w:name="_Toc153885437"/>
      <w:bookmarkStart w:id="8397" w:name="_Toc177548980"/>
      <w:bookmarkStart w:id="8398" w:name="_Toc186725986"/>
      <w:bookmarkStart w:id="8399" w:name="_Toc192836702"/>
      <w:bookmarkStart w:id="8400" w:name="_Toc199621412"/>
      <w:r w:rsidRPr="00F11966">
        <w:t>5.6.3.9</w:t>
      </w:r>
      <w:r w:rsidRPr="00F11966">
        <w:tab/>
        <w:t>Enumeration: ReportIntervalMdt</w:t>
      </w:r>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401" w:name="_Toc43026154"/>
      <w:bookmarkStart w:id="8402" w:name="_Toc49763688"/>
      <w:bookmarkStart w:id="8403" w:name="_Toc56754384"/>
      <w:bookmarkStart w:id="8404" w:name="_Toc88743171"/>
      <w:bookmarkStart w:id="8405" w:name="_Toc101254083"/>
      <w:bookmarkStart w:id="8406" w:name="_Toc101254522"/>
      <w:bookmarkStart w:id="8407" w:name="_Toc104112234"/>
      <w:bookmarkStart w:id="8408" w:name="_Toc104192411"/>
      <w:bookmarkStart w:id="8409" w:name="_Toc104192975"/>
      <w:bookmarkStart w:id="8410" w:name="_Toc133336361"/>
      <w:bookmarkStart w:id="8411" w:name="_Toc143984857"/>
      <w:bookmarkStart w:id="8412" w:name="_Toc144147634"/>
      <w:bookmarkStart w:id="8413" w:name="_Toc153885438"/>
      <w:bookmarkStart w:id="8414" w:name="_Toc177548981"/>
      <w:bookmarkStart w:id="8415" w:name="_Toc186725987"/>
      <w:bookmarkStart w:id="8416" w:name="_Toc192836703"/>
      <w:bookmarkStart w:id="8417" w:name="_Toc199621413"/>
      <w:r w:rsidRPr="00F11966">
        <w:t>5.6.3.10</w:t>
      </w:r>
      <w:r w:rsidRPr="00F11966">
        <w:tab/>
        <w:t>Enumeration: ReportAmountMdt</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418" w:name="_Toc43026155"/>
      <w:bookmarkStart w:id="8419" w:name="_Toc49763689"/>
      <w:bookmarkStart w:id="8420" w:name="_Toc56754385"/>
      <w:bookmarkStart w:id="8421" w:name="_Toc88743172"/>
      <w:bookmarkStart w:id="8422" w:name="_Toc101254084"/>
      <w:bookmarkStart w:id="8423" w:name="_Toc101254523"/>
      <w:bookmarkStart w:id="8424" w:name="_Toc104112235"/>
      <w:bookmarkStart w:id="8425" w:name="_Toc104192412"/>
      <w:bookmarkStart w:id="8426" w:name="_Toc104192976"/>
      <w:bookmarkStart w:id="8427" w:name="_Toc133336362"/>
      <w:bookmarkStart w:id="8428" w:name="_Toc143984858"/>
      <w:bookmarkStart w:id="8429" w:name="_Toc144147635"/>
      <w:bookmarkStart w:id="8430" w:name="_Toc153885439"/>
      <w:bookmarkStart w:id="8431" w:name="_Toc177548982"/>
      <w:bookmarkStart w:id="8432" w:name="_Toc186725988"/>
      <w:bookmarkStart w:id="8433" w:name="_Toc192836704"/>
      <w:bookmarkStart w:id="8434" w:name="_Toc199621414"/>
      <w:r w:rsidRPr="00F11966">
        <w:t>5.6.3.11</w:t>
      </w:r>
      <w:r w:rsidRPr="00F11966">
        <w:tab/>
        <w:t>Enumeration: E</w:t>
      </w:r>
      <w:r w:rsidRPr="00F11966">
        <w:rPr>
          <w:lang w:eastAsia="zh-CN"/>
        </w:rPr>
        <w:t>ventForMdt</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435" w:name="_Toc43026156"/>
      <w:bookmarkStart w:id="8436" w:name="_Toc49763690"/>
      <w:bookmarkStart w:id="8437" w:name="_Toc56754386"/>
      <w:bookmarkStart w:id="8438" w:name="_Toc88743173"/>
      <w:bookmarkStart w:id="8439" w:name="_Toc101254085"/>
      <w:bookmarkStart w:id="8440" w:name="_Toc101254524"/>
      <w:bookmarkStart w:id="8441" w:name="_Toc104112236"/>
      <w:bookmarkStart w:id="8442" w:name="_Toc104192413"/>
      <w:bookmarkStart w:id="8443" w:name="_Toc104192977"/>
      <w:bookmarkStart w:id="8444" w:name="_Toc133336363"/>
      <w:bookmarkStart w:id="8445" w:name="_Toc143984859"/>
      <w:bookmarkStart w:id="8446" w:name="_Toc144147636"/>
      <w:bookmarkStart w:id="8447" w:name="_Toc153885440"/>
      <w:bookmarkStart w:id="8448" w:name="_Toc177548983"/>
      <w:bookmarkStart w:id="8449" w:name="_Toc186725989"/>
      <w:bookmarkStart w:id="8450" w:name="_Toc192836705"/>
      <w:bookmarkStart w:id="8451" w:name="_Toc199621415"/>
      <w:r w:rsidRPr="00F11966">
        <w:t>5.6.3.12</w:t>
      </w:r>
      <w:r w:rsidRPr="00F11966">
        <w:tab/>
        <w:t>Enumeration: LoggingIntervalMdt</w:t>
      </w:r>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452" w:name="_Toc43026157"/>
      <w:bookmarkStart w:id="8453" w:name="_Toc49763691"/>
      <w:bookmarkStart w:id="8454" w:name="_Toc56754387"/>
      <w:bookmarkStart w:id="8455" w:name="_Toc88743174"/>
      <w:bookmarkStart w:id="8456" w:name="_Toc101254086"/>
      <w:bookmarkStart w:id="8457" w:name="_Toc101254525"/>
      <w:bookmarkStart w:id="8458" w:name="_Toc104112237"/>
      <w:bookmarkStart w:id="8459" w:name="_Toc104192414"/>
      <w:bookmarkStart w:id="8460" w:name="_Toc104192978"/>
      <w:bookmarkStart w:id="8461" w:name="_Toc133336364"/>
      <w:bookmarkStart w:id="8462" w:name="_Toc143984860"/>
      <w:bookmarkStart w:id="8463" w:name="_Toc144147637"/>
      <w:bookmarkStart w:id="8464" w:name="_Toc153885441"/>
      <w:bookmarkStart w:id="8465" w:name="_Toc177548984"/>
      <w:bookmarkStart w:id="8466" w:name="_Toc186725990"/>
      <w:bookmarkStart w:id="8467" w:name="_Toc192836706"/>
      <w:bookmarkStart w:id="8468" w:name="_Toc199621416"/>
      <w:r w:rsidRPr="00F11966">
        <w:t>5.6.3.13</w:t>
      </w:r>
      <w:r w:rsidRPr="00F11966">
        <w:tab/>
        <w:t>Enumeration: LoggingDurationMdt</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469" w:name="_Toc43026158"/>
      <w:bookmarkStart w:id="8470" w:name="_Toc49763692"/>
      <w:bookmarkStart w:id="8471" w:name="_Toc56754388"/>
      <w:bookmarkStart w:id="8472" w:name="_Toc88743175"/>
      <w:bookmarkStart w:id="8473" w:name="_Toc101254087"/>
      <w:bookmarkStart w:id="8474" w:name="_Toc101254526"/>
      <w:bookmarkStart w:id="8475" w:name="_Toc104112238"/>
      <w:bookmarkStart w:id="8476" w:name="_Toc104192415"/>
      <w:bookmarkStart w:id="8477" w:name="_Toc104192979"/>
      <w:bookmarkStart w:id="8478" w:name="_Toc133336365"/>
      <w:bookmarkStart w:id="8479" w:name="_Toc143984861"/>
      <w:bookmarkStart w:id="8480" w:name="_Toc144147638"/>
      <w:bookmarkStart w:id="8481" w:name="_Toc153885442"/>
      <w:bookmarkStart w:id="8482" w:name="_Toc177548985"/>
      <w:bookmarkStart w:id="8483" w:name="_Toc186725991"/>
      <w:bookmarkStart w:id="8484" w:name="_Toc192836707"/>
      <w:bookmarkStart w:id="8485" w:name="_Toc199621417"/>
      <w:r w:rsidRPr="00F11966">
        <w:t>5.6.3.14</w:t>
      </w:r>
      <w:r w:rsidRPr="00F11966">
        <w:tab/>
        <w:t>Enumeration: PositioningMethodMdt</w:t>
      </w:r>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486" w:name="_Toc43026159"/>
      <w:bookmarkStart w:id="8487" w:name="_Toc49763693"/>
      <w:bookmarkStart w:id="8488" w:name="_Toc56754389"/>
      <w:bookmarkStart w:id="8489" w:name="_Toc88743176"/>
      <w:bookmarkStart w:id="8490" w:name="_Toc101254088"/>
      <w:bookmarkStart w:id="8491" w:name="_Toc101254527"/>
      <w:bookmarkStart w:id="8492" w:name="_Toc104112239"/>
      <w:bookmarkStart w:id="8493" w:name="_Toc104192416"/>
      <w:bookmarkStart w:id="8494" w:name="_Toc104192980"/>
      <w:bookmarkStart w:id="8495" w:name="_Toc133336366"/>
      <w:bookmarkStart w:id="8496" w:name="_Toc143984862"/>
      <w:bookmarkStart w:id="8497" w:name="_Toc144147639"/>
      <w:bookmarkStart w:id="8498" w:name="_Toc153885443"/>
      <w:bookmarkStart w:id="8499" w:name="_Toc177548986"/>
      <w:bookmarkStart w:id="8500" w:name="_Toc186725992"/>
      <w:bookmarkStart w:id="8501" w:name="_Toc192836708"/>
      <w:bookmarkStart w:id="8502" w:name="_Toc199621418"/>
      <w:r w:rsidRPr="00F11966">
        <w:t>5.6.3.15</w:t>
      </w:r>
      <w:r w:rsidRPr="00F11966">
        <w:tab/>
        <w:t>Enumeration: CollectionPeriodRmmLteMdt</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503" w:name="_Toc43026160"/>
      <w:bookmarkStart w:id="8504" w:name="_Toc49763694"/>
      <w:bookmarkStart w:id="8505" w:name="_Toc56754390"/>
      <w:bookmarkStart w:id="8506" w:name="_Toc88743177"/>
      <w:bookmarkStart w:id="8507" w:name="_Toc101254089"/>
      <w:bookmarkStart w:id="8508" w:name="_Toc101254528"/>
      <w:bookmarkStart w:id="8509" w:name="_Toc104112240"/>
      <w:bookmarkStart w:id="8510" w:name="_Toc104192417"/>
      <w:bookmarkStart w:id="8511" w:name="_Toc104192981"/>
      <w:bookmarkStart w:id="8512" w:name="_Toc133336367"/>
      <w:bookmarkStart w:id="8513" w:name="_Toc143984863"/>
      <w:bookmarkStart w:id="8514" w:name="_Toc144147640"/>
      <w:bookmarkStart w:id="8515" w:name="_Toc153885444"/>
      <w:bookmarkStart w:id="8516" w:name="_Toc177548987"/>
      <w:bookmarkStart w:id="8517" w:name="_Toc186725993"/>
      <w:bookmarkStart w:id="8518" w:name="_Toc192836709"/>
      <w:bookmarkStart w:id="8519" w:name="_Toc199621419"/>
      <w:r w:rsidRPr="00F11966">
        <w:t>5.6.3.16</w:t>
      </w:r>
      <w:r w:rsidRPr="00F11966">
        <w:tab/>
        <w:t>Enumeration: MeasurementPeriodLteMdt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520" w:name="_Toc56754391"/>
      <w:bookmarkStart w:id="8521" w:name="_Toc88743178"/>
      <w:bookmarkStart w:id="8522" w:name="_Toc101254090"/>
      <w:bookmarkStart w:id="8523" w:name="_Toc101254529"/>
      <w:bookmarkStart w:id="8524" w:name="_Toc104112241"/>
      <w:bookmarkStart w:id="8525" w:name="_Toc104192418"/>
      <w:bookmarkStart w:id="8526" w:name="_Toc104192982"/>
      <w:bookmarkStart w:id="8527" w:name="_Toc133336368"/>
      <w:bookmarkStart w:id="8528" w:name="_Toc143984864"/>
      <w:bookmarkStart w:id="8529" w:name="_Toc144147641"/>
      <w:bookmarkStart w:id="8530" w:name="_Toc153885445"/>
      <w:bookmarkStart w:id="8531" w:name="_Toc177548988"/>
      <w:bookmarkStart w:id="8532" w:name="_Toc186725994"/>
      <w:bookmarkStart w:id="8533" w:name="_Toc192836710"/>
      <w:bookmarkStart w:id="8534" w:name="_Toc199621420"/>
      <w:r w:rsidRPr="00F11966">
        <w:t>5.6.3.</w:t>
      </w:r>
      <w:r>
        <w:t>17</w:t>
      </w:r>
      <w:r w:rsidRPr="00F11966">
        <w:tab/>
        <w:t>Enumeration: ReportInterval</w:t>
      </w:r>
      <w:r>
        <w:t>Nr</w:t>
      </w:r>
      <w:r w:rsidRPr="00F11966">
        <w:t>Mdt</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535" w:name="_Toc56754392"/>
      <w:bookmarkStart w:id="8536" w:name="_Toc88743179"/>
      <w:bookmarkStart w:id="8537" w:name="_Toc101254091"/>
      <w:bookmarkStart w:id="8538" w:name="_Toc101254530"/>
      <w:bookmarkStart w:id="8539" w:name="_Toc104112242"/>
      <w:bookmarkStart w:id="8540" w:name="_Toc104192419"/>
      <w:bookmarkStart w:id="8541" w:name="_Toc104192983"/>
      <w:bookmarkStart w:id="8542" w:name="_Toc133336369"/>
      <w:bookmarkStart w:id="8543" w:name="_Toc143984865"/>
      <w:bookmarkStart w:id="8544" w:name="_Toc144147642"/>
      <w:bookmarkStart w:id="8545" w:name="_Toc153885446"/>
      <w:bookmarkStart w:id="8546" w:name="_Toc177548989"/>
      <w:bookmarkStart w:id="8547" w:name="_Toc186725995"/>
      <w:bookmarkStart w:id="8548" w:name="_Toc192836711"/>
      <w:bookmarkStart w:id="8549" w:name="_Toc199621421"/>
      <w:r w:rsidRPr="00F11966">
        <w:t>5.6.3.</w:t>
      </w:r>
      <w:r>
        <w:t>18</w:t>
      </w:r>
      <w:r w:rsidRPr="00F11966">
        <w:tab/>
        <w:t>Enumeration: LoggingInterval</w:t>
      </w:r>
      <w:r>
        <w:t>Nr</w:t>
      </w:r>
      <w:r w:rsidRPr="00F11966">
        <w:t>Mdt</w:t>
      </w:r>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550" w:name="_Toc56754393"/>
      <w:bookmarkStart w:id="8551" w:name="_Toc88743180"/>
      <w:bookmarkStart w:id="8552" w:name="_Toc101254092"/>
      <w:bookmarkStart w:id="8553" w:name="_Toc101254531"/>
      <w:bookmarkStart w:id="8554" w:name="_Toc104112243"/>
      <w:bookmarkStart w:id="8555" w:name="_Toc104192420"/>
      <w:bookmarkStart w:id="8556" w:name="_Toc104192984"/>
      <w:bookmarkStart w:id="8557" w:name="_Toc133336370"/>
      <w:bookmarkStart w:id="8558" w:name="_Toc143984866"/>
      <w:bookmarkStart w:id="8559" w:name="_Toc144147643"/>
      <w:bookmarkStart w:id="8560" w:name="_Toc153885447"/>
      <w:bookmarkStart w:id="8561" w:name="_Toc177548990"/>
      <w:bookmarkStart w:id="8562" w:name="_Toc186725996"/>
      <w:bookmarkStart w:id="8563" w:name="_Toc192836712"/>
      <w:bookmarkStart w:id="8564" w:name="_Toc199621422"/>
      <w:r w:rsidRPr="00F11966">
        <w:t>5.6.3.</w:t>
      </w:r>
      <w:r>
        <w:t>19</w:t>
      </w:r>
      <w:r w:rsidRPr="00F11966">
        <w:tab/>
        <w:t>Enumeration: CollectionPeriodRmm</w:t>
      </w:r>
      <w:r>
        <w:t>Nr</w:t>
      </w:r>
      <w:r w:rsidRPr="00F11966">
        <w:t>Mdt</w:t>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565" w:name="_Toc56754394"/>
      <w:bookmarkStart w:id="8566" w:name="_Toc88743181"/>
      <w:bookmarkStart w:id="8567" w:name="_Toc101254093"/>
      <w:bookmarkStart w:id="8568" w:name="_Toc101254532"/>
      <w:bookmarkStart w:id="8569" w:name="_Toc104112244"/>
      <w:bookmarkStart w:id="8570" w:name="_Toc104192421"/>
      <w:bookmarkStart w:id="8571" w:name="_Toc104192985"/>
      <w:bookmarkStart w:id="8572" w:name="_Toc133336371"/>
      <w:bookmarkStart w:id="8573" w:name="_Toc143984867"/>
      <w:bookmarkStart w:id="8574" w:name="_Toc144147644"/>
      <w:bookmarkStart w:id="8575" w:name="_Toc153885448"/>
      <w:bookmarkStart w:id="8576" w:name="_Toc177548991"/>
      <w:bookmarkStart w:id="8577" w:name="_Toc186725997"/>
      <w:bookmarkStart w:id="8578" w:name="_Toc192836713"/>
      <w:bookmarkStart w:id="8579" w:name="_Toc199621423"/>
      <w:r w:rsidRPr="00F11966">
        <w:t>5.6.3.</w:t>
      </w:r>
      <w:r>
        <w:t>20</w:t>
      </w:r>
      <w:r w:rsidRPr="00F11966">
        <w:tab/>
        <w:t>Enumeration: LoggingDuration</w:t>
      </w:r>
      <w:r>
        <w:t>Nr</w:t>
      </w:r>
      <w:r w:rsidRPr="00F11966">
        <w:t>Mdt</w:t>
      </w:r>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580" w:name="_Toc143984868"/>
      <w:bookmarkStart w:id="8581" w:name="_Toc144147645"/>
      <w:bookmarkStart w:id="8582" w:name="_Toc153885449"/>
      <w:bookmarkStart w:id="8583" w:name="_Toc177548992"/>
      <w:bookmarkStart w:id="8584" w:name="_Toc186725998"/>
      <w:bookmarkStart w:id="8585" w:name="_Toc192836714"/>
      <w:bookmarkStart w:id="8586" w:name="_Toc199621424"/>
      <w:r>
        <w:t>5.6.3.</w:t>
      </w:r>
      <w:r w:rsidRPr="00496DB9">
        <w:t>21</w:t>
      </w:r>
      <w:r w:rsidRPr="00BC662F">
        <w:tab/>
        <w:t xml:space="preserve">Enumeration: </w:t>
      </w:r>
      <w:r>
        <w:t>QoeServiceType</w:t>
      </w:r>
      <w:bookmarkEnd w:id="8580"/>
      <w:bookmarkEnd w:id="8581"/>
      <w:bookmarkEnd w:id="8582"/>
      <w:bookmarkEnd w:id="8583"/>
      <w:bookmarkEnd w:id="8584"/>
      <w:bookmarkEnd w:id="8585"/>
      <w:bookmarkEnd w:id="85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587" w:name="_Toc143984869"/>
      <w:bookmarkStart w:id="8588" w:name="_Toc144147646"/>
      <w:bookmarkStart w:id="8589" w:name="_Toc153885450"/>
      <w:bookmarkStart w:id="8590" w:name="_Toc177548993"/>
      <w:bookmarkStart w:id="8591" w:name="_Toc186725999"/>
      <w:bookmarkStart w:id="8592" w:name="_Toc192836715"/>
      <w:bookmarkStart w:id="8593" w:name="_Toc199621425"/>
      <w:r>
        <w:lastRenderedPageBreak/>
        <w:t>5.6.3.</w:t>
      </w:r>
      <w:r w:rsidRPr="00496DB9">
        <w:t>22</w:t>
      </w:r>
      <w:r w:rsidRPr="00BC662F">
        <w:tab/>
        <w:t xml:space="preserve">Enumeration: </w:t>
      </w:r>
      <w:r>
        <w:t>AvailableRanVisibleQoeMetric</w:t>
      </w:r>
      <w:bookmarkEnd w:id="8587"/>
      <w:bookmarkEnd w:id="8588"/>
      <w:bookmarkEnd w:id="8589"/>
      <w:bookmarkEnd w:id="8590"/>
      <w:bookmarkEnd w:id="8591"/>
      <w:bookmarkEnd w:id="8592"/>
      <w:bookmarkEnd w:id="8593"/>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594" w:name="_Toc177548994"/>
      <w:bookmarkStart w:id="8595" w:name="_Toc186726000"/>
      <w:bookmarkStart w:id="8596" w:name="_Toc192836716"/>
      <w:bookmarkStart w:id="8597" w:name="_Toc199621426"/>
      <w:r w:rsidRPr="00F11966">
        <w:t>5.6.3.</w:t>
      </w:r>
      <w:r w:rsidRPr="003423DA">
        <w:rPr>
          <w:lang w:eastAsia="zh-CN"/>
        </w:rPr>
        <w:t>23</w:t>
      </w:r>
      <w:r w:rsidRPr="00F11966">
        <w:tab/>
        <w:t xml:space="preserve">Enumeration: </w:t>
      </w:r>
      <w:r>
        <w:rPr>
          <w:rFonts w:hint="eastAsia"/>
          <w:lang w:eastAsia="zh-CN"/>
        </w:rPr>
        <w:t>MeasurementType</w:t>
      </w:r>
      <w:bookmarkEnd w:id="8594"/>
      <w:bookmarkEnd w:id="8595"/>
      <w:bookmarkEnd w:id="8596"/>
      <w:bookmarkEnd w:id="8597"/>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598"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598"/>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599" w:name="_Toc177548995"/>
      <w:bookmarkStart w:id="8600" w:name="_Toc186726001"/>
      <w:bookmarkStart w:id="8601" w:name="_Toc192836717"/>
      <w:bookmarkStart w:id="8602" w:name="_Toc56754146"/>
      <w:bookmarkStart w:id="8603" w:name="_Toc161913721"/>
      <w:bookmarkStart w:id="8604" w:name="_Toc162419816"/>
      <w:bookmarkStart w:id="8605" w:name="_Toc199621427"/>
      <w:r w:rsidRPr="00F11966">
        <w:t>5.6.3.</w:t>
      </w:r>
      <w:r w:rsidRPr="00367F70">
        <w:t>24</w:t>
      </w:r>
      <w:r w:rsidRPr="00F11966">
        <w:tab/>
        <w:t xml:space="preserve">Enumeration: </w:t>
      </w:r>
      <w:r>
        <w:rPr>
          <w:lang w:eastAsia="zh-CN"/>
        </w:rPr>
        <w:t>Bluetooth</w:t>
      </w:r>
      <w:r>
        <w:t>Rssi</w:t>
      </w:r>
      <w:bookmarkEnd w:id="8599"/>
      <w:bookmarkEnd w:id="8600"/>
      <w:bookmarkEnd w:id="8601"/>
      <w:bookmarkEnd w:id="8605"/>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606" w:name="_Toc177548996"/>
      <w:bookmarkStart w:id="8607" w:name="_Toc186726002"/>
      <w:bookmarkStart w:id="8608" w:name="_Toc192836718"/>
      <w:bookmarkStart w:id="8609" w:name="_Toc199621428"/>
      <w:r w:rsidRPr="00F11966">
        <w:t>5.6.3.</w:t>
      </w:r>
      <w:r w:rsidRPr="00367F70">
        <w:t>2</w:t>
      </w:r>
      <w:r>
        <w:t>5</w:t>
      </w:r>
      <w:r w:rsidRPr="00F11966">
        <w:tab/>
        <w:t xml:space="preserve">Enumeration: </w:t>
      </w:r>
      <w:r>
        <w:t>WlanRssi</w:t>
      </w:r>
      <w:bookmarkEnd w:id="8606"/>
      <w:bookmarkEnd w:id="8607"/>
      <w:bookmarkEnd w:id="8608"/>
      <w:bookmarkEnd w:id="8609"/>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610" w:name="_Toc177548997"/>
      <w:bookmarkStart w:id="8611" w:name="_Toc186726003"/>
      <w:bookmarkStart w:id="8612" w:name="_Toc192836719"/>
      <w:bookmarkStart w:id="8613" w:name="_Toc199621429"/>
      <w:r w:rsidRPr="00F11966">
        <w:t>5.6.3.</w:t>
      </w:r>
      <w:r w:rsidRPr="00367F70">
        <w:t>26</w:t>
      </w:r>
      <w:r w:rsidRPr="00F11966">
        <w:tab/>
        <w:t xml:space="preserve">Enumeration: </w:t>
      </w:r>
      <w:r>
        <w:rPr>
          <w:rFonts w:hint="eastAsia"/>
          <w:lang w:eastAsia="zh-CN"/>
        </w:rPr>
        <w:t>W</w:t>
      </w:r>
      <w:r>
        <w:rPr>
          <w:lang w:eastAsia="zh-CN"/>
        </w:rPr>
        <w:t>lanRtt</w:t>
      </w:r>
      <w:bookmarkEnd w:id="8610"/>
      <w:bookmarkEnd w:id="8611"/>
      <w:bookmarkEnd w:id="8612"/>
      <w:bookmarkEnd w:id="8613"/>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602"/>
      <w:bookmarkEnd w:id="8603"/>
      <w:bookmarkEnd w:id="8604"/>
    </w:tbl>
    <w:p w14:paraId="5D100DB2" w14:textId="77777777" w:rsidR="002933AC" w:rsidRPr="00496DB9" w:rsidRDefault="002933AC" w:rsidP="00E92CBF"/>
    <w:p w14:paraId="4BEA577B" w14:textId="77777777" w:rsidR="00E92CBF" w:rsidRPr="00F11966" w:rsidRDefault="00E92CBF" w:rsidP="00D362EB">
      <w:pPr>
        <w:pStyle w:val="Heading3"/>
      </w:pPr>
      <w:bookmarkStart w:id="8614" w:name="_Toc24925915"/>
      <w:bookmarkStart w:id="8615" w:name="_Toc24926093"/>
      <w:bookmarkStart w:id="8616" w:name="_Toc24926269"/>
      <w:bookmarkStart w:id="8617" w:name="_Toc33964129"/>
      <w:bookmarkStart w:id="8618" w:name="_Toc33980896"/>
      <w:bookmarkStart w:id="8619" w:name="_Toc36462697"/>
      <w:bookmarkStart w:id="8620" w:name="_Toc36462893"/>
      <w:bookmarkStart w:id="8621" w:name="_Toc43026161"/>
      <w:bookmarkStart w:id="8622" w:name="_Toc49763695"/>
      <w:bookmarkStart w:id="8623" w:name="_Toc56754395"/>
      <w:bookmarkStart w:id="8624" w:name="_Toc88743182"/>
      <w:bookmarkStart w:id="8625" w:name="_Toc101254094"/>
      <w:bookmarkStart w:id="8626" w:name="_Toc101254533"/>
      <w:bookmarkStart w:id="8627" w:name="_Toc104112245"/>
      <w:bookmarkStart w:id="8628" w:name="_Toc104192422"/>
      <w:bookmarkStart w:id="8629" w:name="_Toc104192986"/>
      <w:bookmarkStart w:id="8630" w:name="_Toc133336372"/>
      <w:bookmarkStart w:id="8631" w:name="_Toc143984870"/>
      <w:bookmarkStart w:id="8632" w:name="_Toc144147647"/>
      <w:bookmarkStart w:id="8633" w:name="_Toc153885451"/>
      <w:bookmarkStart w:id="8634" w:name="_Toc177548998"/>
      <w:bookmarkStart w:id="8635" w:name="_Toc186726004"/>
      <w:bookmarkStart w:id="8636" w:name="_Toc192836720"/>
      <w:bookmarkStart w:id="8637" w:name="_Toc199621430"/>
      <w:r w:rsidRPr="00F11966">
        <w:lastRenderedPageBreak/>
        <w:t>5.6.4</w:t>
      </w:r>
      <w:r w:rsidRPr="00F11966">
        <w:tab/>
        <w:t>Structured Data Types</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782AE026" w14:textId="77777777" w:rsidR="00E92CBF" w:rsidRPr="00F11966" w:rsidRDefault="00E92CBF" w:rsidP="00D362EB">
      <w:pPr>
        <w:pStyle w:val="Heading4"/>
      </w:pPr>
      <w:bookmarkStart w:id="8638" w:name="_Toc24925916"/>
      <w:bookmarkStart w:id="8639" w:name="_Toc24926094"/>
      <w:bookmarkStart w:id="8640" w:name="_Toc24926270"/>
      <w:bookmarkStart w:id="8641" w:name="_Toc33964130"/>
      <w:bookmarkStart w:id="8642" w:name="_Toc33980897"/>
      <w:bookmarkStart w:id="8643" w:name="_Toc36462698"/>
      <w:bookmarkStart w:id="8644" w:name="_Toc36462894"/>
      <w:bookmarkStart w:id="8645" w:name="_Toc43026162"/>
      <w:bookmarkStart w:id="8646" w:name="_Toc49763696"/>
      <w:bookmarkStart w:id="8647" w:name="_Toc56754396"/>
      <w:bookmarkStart w:id="8648" w:name="_Toc88743183"/>
      <w:bookmarkStart w:id="8649" w:name="_Toc101254095"/>
      <w:bookmarkStart w:id="8650" w:name="_Toc101254534"/>
      <w:bookmarkStart w:id="8651" w:name="_Toc104112246"/>
      <w:bookmarkStart w:id="8652" w:name="_Toc104192423"/>
      <w:bookmarkStart w:id="8653" w:name="_Toc104192987"/>
      <w:bookmarkStart w:id="8654" w:name="_Toc133336373"/>
      <w:bookmarkStart w:id="8655" w:name="_Toc143984871"/>
      <w:bookmarkStart w:id="8656" w:name="_Toc144147648"/>
      <w:bookmarkStart w:id="8657" w:name="_Toc153885452"/>
      <w:bookmarkStart w:id="8658" w:name="_Toc177548999"/>
      <w:bookmarkStart w:id="8659" w:name="_Toc186726005"/>
      <w:bookmarkStart w:id="8660" w:name="_Toc192836721"/>
      <w:bookmarkStart w:id="8661" w:name="_Toc199621431"/>
      <w:r w:rsidRPr="00F11966">
        <w:t>5.6.4.1</w:t>
      </w:r>
      <w:r w:rsidRPr="00F11966">
        <w:tab/>
        <w:t>Type: TraceData</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662" w:name="_Toc43026163"/>
      <w:bookmarkStart w:id="8663" w:name="_Toc49763697"/>
      <w:bookmarkStart w:id="8664" w:name="_Toc56754397"/>
      <w:bookmarkStart w:id="8665" w:name="_Toc88743184"/>
      <w:bookmarkStart w:id="8666" w:name="_Toc101254096"/>
      <w:bookmarkStart w:id="8667" w:name="_Toc101254535"/>
      <w:bookmarkStart w:id="8668" w:name="_Toc104112247"/>
      <w:bookmarkStart w:id="8669" w:name="_Toc104192424"/>
      <w:bookmarkStart w:id="8670" w:name="_Toc104192988"/>
      <w:bookmarkStart w:id="8671" w:name="_Toc133336374"/>
      <w:bookmarkStart w:id="8672" w:name="_Toc143984872"/>
      <w:bookmarkStart w:id="8673" w:name="_Toc144147649"/>
      <w:bookmarkStart w:id="8674" w:name="_Toc153885453"/>
      <w:bookmarkStart w:id="8675" w:name="_Toc177549000"/>
      <w:bookmarkStart w:id="8676" w:name="_Toc186726006"/>
      <w:bookmarkStart w:id="8677" w:name="_Toc192836722"/>
      <w:bookmarkStart w:id="8678" w:name="_Toc199621432"/>
      <w:r w:rsidRPr="00F11966">
        <w:lastRenderedPageBreak/>
        <w:t>5.6.4.2</w:t>
      </w:r>
      <w:r w:rsidRPr="00F11966">
        <w:tab/>
        <w:t>Type: MdtConfiguration</w:t>
      </w:r>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679" w:name="_Toc43026164"/>
      <w:bookmarkStart w:id="8680" w:name="_Toc49763698"/>
      <w:bookmarkStart w:id="8681" w:name="_Toc56754398"/>
      <w:bookmarkStart w:id="8682" w:name="_Toc88743185"/>
      <w:bookmarkStart w:id="8683" w:name="_Toc101254097"/>
      <w:bookmarkStart w:id="8684" w:name="_Toc101254536"/>
      <w:bookmarkStart w:id="8685" w:name="_Toc104112248"/>
      <w:bookmarkStart w:id="8686" w:name="_Toc104192425"/>
      <w:bookmarkStart w:id="8687" w:name="_Toc104192989"/>
      <w:bookmarkStart w:id="8688" w:name="_Toc133336375"/>
      <w:bookmarkStart w:id="8689" w:name="_Toc143984873"/>
      <w:bookmarkStart w:id="8690" w:name="_Toc144147650"/>
      <w:bookmarkStart w:id="8691" w:name="_Toc153885454"/>
      <w:bookmarkStart w:id="8692" w:name="_Toc177549001"/>
      <w:bookmarkStart w:id="8693" w:name="_Toc186726007"/>
      <w:bookmarkStart w:id="8694" w:name="_Toc192836723"/>
      <w:bookmarkStart w:id="8695" w:name="_Toc199621433"/>
      <w:r w:rsidRPr="00F11966">
        <w:lastRenderedPageBreak/>
        <w:t>5.6.4.3</w:t>
      </w:r>
      <w:r w:rsidRPr="00F11966">
        <w:tab/>
        <w:t>Type: AreaScope</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696" w:name="_Toc43026165"/>
      <w:bookmarkStart w:id="8697" w:name="_Toc49763699"/>
      <w:bookmarkStart w:id="8698" w:name="_Toc56754399"/>
      <w:bookmarkStart w:id="8699" w:name="_Toc88743186"/>
      <w:bookmarkStart w:id="8700" w:name="_Toc101254098"/>
      <w:bookmarkStart w:id="8701" w:name="_Toc101254537"/>
      <w:bookmarkStart w:id="8702" w:name="_Toc104112249"/>
      <w:bookmarkStart w:id="8703" w:name="_Toc104192426"/>
      <w:bookmarkStart w:id="8704" w:name="_Toc104192990"/>
      <w:bookmarkStart w:id="8705" w:name="_Toc133336376"/>
      <w:bookmarkStart w:id="8706" w:name="_Toc143984874"/>
      <w:bookmarkStart w:id="8707" w:name="_Toc144147651"/>
      <w:bookmarkStart w:id="8708" w:name="_Toc153885455"/>
      <w:bookmarkStart w:id="8709" w:name="_Toc177549002"/>
      <w:bookmarkStart w:id="8710" w:name="_Toc186726008"/>
      <w:bookmarkStart w:id="8711" w:name="_Toc192836724"/>
      <w:bookmarkStart w:id="8712" w:name="_Toc199621434"/>
      <w:r w:rsidRPr="00F11966">
        <w:t>5.6.4.</w:t>
      </w:r>
      <w:r w:rsidR="00E574B8" w:rsidRPr="00F11966">
        <w:t>4</w:t>
      </w:r>
      <w:r w:rsidRPr="00F11966">
        <w:tab/>
        <w:t xml:space="preserve">Type: </w:t>
      </w:r>
      <w:r w:rsidRPr="00F11966">
        <w:rPr>
          <w:lang w:eastAsia="zh-CN"/>
        </w:rPr>
        <w:t>TacInfo</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713" w:name="_Toc43026166"/>
      <w:bookmarkStart w:id="8714" w:name="_Toc49763700"/>
      <w:bookmarkStart w:id="8715" w:name="_Toc56754400"/>
      <w:bookmarkStart w:id="8716" w:name="_Toc88743187"/>
      <w:bookmarkStart w:id="8717" w:name="_Toc101254099"/>
      <w:bookmarkStart w:id="8718" w:name="_Toc101254538"/>
      <w:bookmarkStart w:id="8719" w:name="_Toc104112250"/>
      <w:bookmarkStart w:id="8720" w:name="_Toc104192427"/>
      <w:bookmarkStart w:id="8721" w:name="_Toc104192991"/>
      <w:bookmarkStart w:id="8722" w:name="_Toc133336377"/>
      <w:bookmarkStart w:id="8723" w:name="_Toc143984875"/>
      <w:bookmarkStart w:id="8724" w:name="_Toc144147652"/>
      <w:bookmarkStart w:id="8725" w:name="_Toc153885456"/>
      <w:bookmarkStart w:id="8726" w:name="_Toc177549003"/>
      <w:bookmarkStart w:id="8727" w:name="_Toc186726009"/>
      <w:bookmarkStart w:id="8728" w:name="_Toc192836725"/>
      <w:bookmarkStart w:id="8729" w:name="_Toc199621435"/>
      <w:r w:rsidRPr="00F11966">
        <w:t>5.6.4.</w:t>
      </w:r>
      <w:r w:rsidR="00E574B8" w:rsidRPr="00F11966">
        <w:t>5</w:t>
      </w:r>
      <w:r w:rsidRPr="00F11966">
        <w:tab/>
        <w:t>Type: MbsfnArea</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730" w:name="_Toc56754401"/>
      <w:bookmarkStart w:id="8731" w:name="_Toc88743188"/>
      <w:bookmarkStart w:id="8732" w:name="_Toc101254100"/>
      <w:bookmarkStart w:id="8733" w:name="_Toc101254539"/>
      <w:bookmarkStart w:id="8734" w:name="_Toc104112251"/>
      <w:bookmarkStart w:id="8735" w:name="_Toc104192428"/>
      <w:bookmarkStart w:id="8736" w:name="_Toc104192992"/>
      <w:bookmarkStart w:id="8737" w:name="_Toc133336378"/>
      <w:bookmarkStart w:id="8738" w:name="_Toc143984876"/>
      <w:bookmarkStart w:id="8739" w:name="_Toc144147653"/>
      <w:bookmarkStart w:id="8740" w:name="_Toc153885457"/>
      <w:bookmarkStart w:id="8741" w:name="_Toc177549004"/>
      <w:bookmarkStart w:id="8742" w:name="_Toc186726010"/>
      <w:bookmarkStart w:id="8743" w:name="_Toc192836726"/>
      <w:bookmarkStart w:id="8744" w:name="_Toc199621436"/>
      <w:r w:rsidRPr="00F11966">
        <w:lastRenderedPageBreak/>
        <w:t>5.6.4.</w:t>
      </w:r>
      <w:r>
        <w:t>6</w:t>
      </w:r>
      <w:r w:rsidRPr="00F11966">
        <w:tab/>
        <w:t xml:space="preserve">Type: </w:t>
      </w:r>
      <w:r>
        <w:t>InterFreqTargetInfo</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745" w:name="_Toc143984877"/>
      <w:bookmarkStart w:id="8746" w:name="_Toc144147654"/>
      <w:bookmarkStart w:id="8747" w:name="_Toc153885458"/>
      <w:bookmarkStart w:id="8748" w:name="_Toc177549005"/>
      <w:bookmarkStart w:id="8749" w:name="_Toc186726011"/>
      <w:bookmarkStart w:id="8750" w:name="_Toc192836727"/>
      <w:bookmarkStart w:id="8751" w:name="_Toc199621437"/>
      <w:r w:rsidRPr="00F11966">
        <w:lastRenderedPageBreak/>
        <w:t>5.6.4.</w:t>
      </w:r>
      <w:r>
        <w:t>7</w:t>
      </w:r>
      <w:r w:rsidRPr="00F11966">
        <w:tab/>
        <w:t xml:space="preserve">Type: </w:t>
      </w:r>
      <w:r>
        <w:t>Qmc</w:t>
      </w:r>
      <w:r w:rsidRPr="00F11966">
        <w:t>Config</w:t>
      </w:r>
      <w:r>
        <w:t>Info</w:t>
      </w:r>
      <w:bookmarkEnd w:id="8745"/>
      <w:bookmarkEnd w:id="8746"/>
      <w:bookmarkEnd w:id="8747"/>
      <w:bookmarkEnd w:id="8748"/>
      <w:bookmarkEnd w:id="8749"/>
      <w:bookmarkEnd w:id="8750"/>
      <w:bookmarkEnd w:id="875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75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75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753" w:name="_Toc143984878"/>
      <w:bookmarkStart w:id="8754" w:name="_Toc144147655"/>
      <w:bookmarkStart w:id="8755" w:name="_Toc153885459"/>
      <w:bookmarkStart w:id="8756" w:name="_Toc177549006"/>
      <w:bookmarkStart w:id="8757" w:name="_Toc186726012"/>
      <w:bookmarkStart w:id="8758" w:name="_Toc192836728"/>
      <w:bookmarkStart w:id="8759" w:name="_Toc199621438"/>
      <w:r w:rsidRPr="00F11966">
        <w:lastRenderedPageBreak/>
        <w:t>5.6.4.</w:t>
      </w:r>
      <w:r>
        <w:t>8</w:t>
      </w:r>
      <w:r w:rsidRPr="00F11966">
        <w:tab/>
        <w:t xml:space="preserve">Type: </w:t>
      </w:r>
      <w:r>
        <w:t>Qmc</w:t>
      </w:r>
      <w:r w:rsidRPr="00F11966">
        <w:t>AreaScope</w:t>
      </w:r>
      <w:bookmarkEnd w:id="8753"/>
      <w:bookmarkEnd w:id="8754"/>
      <w:bookmarkEnd w:id="8755"/>
      <w:bookmarkEnd w:id="8756"/>
      <w:bookmarkEnd w:id="8757"/>
      <w:bookmarkEnd w:id="8758"/>
      <w:bookmarkEnd w:id="875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760" w:name="_Toc143984879"/>
      <w:bookmarkStart w:id="8761" w:name="_Toc144147656"/>
      <w:bookmarkStart w:id="8762" w:name="_Toc153885460"/>
      <w:bookmarkStart w:id="8763" w:name="_Toc177549007"/>
      <w:bookmarkStart w:id="8764" w:name="_Toc186726013"/>
      <w:bookmarkStart w:id="8765" w:name="_Toc192836729"/>
      <w:bookmarkStart w:id="8766" w:name="_Toc199621439"/>
      <w:r w:rsidRPr="00F11966">
        <w:t>5.6.4.</w:t>
      </w:r>
      <w:r>
        <w:t>9</w:t>
      </w:r>
      <w:r w:rsidRPr="00F11966">
        <w:tab/>
        <w:t xml:space="preserve">Type: </w:t>
      </w:r>
      <w:r>
        <w:t>QoeTarget</w:t>
      </w:r>
      <w:bookmarkEnd w:id="8760"/>
      <w:bookmarkEnd w:id="8761"/>
      <w:bookmarkEnd w:id="8762"/>
      <w:bookmarkEnd w:id="8763"/>
      <w:bookmarkEnd w:id="8764"/>
      <w:bookmarkEnd w:id="8765"/>
      <w:bookmarkEnd w:id="8766"/>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8767" w:name="_Toc177549008"/>
      <w:bookmarkStart w:id="8768" w:name="_Toc186726014"/>
      <w:bookmarkStart w:id="8769" w:name="_Toc192836730"/>
      <w:bookmarkStart w:id="8770" w:name="_Toc19962144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767"/>
      <w:bookmarkEnd w:id="8768"/>
      <w:bookmarkEnd w:id="8769"/>
      <w:bookmarkEnd w:id="877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771" w:name="_Toc177549009"/>
      <w:bookmarkStart w:id="8772" w:name="_Toc186726015"/>
      <w:bookmarkStart w:id="8773" w:name="_Toc192836731"/>
      <w:bookmarkStart w:id="8774" w:name="_Toc199621441"/>
      <w:r w:rsidRPr="00F11966">
        <w:t>5.6.4.</w:t>
      </w:r>
      <w:r>
        <w:t>11</w:t>
      </w:r>
      <w:r w:rsidRPr="00F11966">
        <w:tab/>
        <w:t xml:space="preserve">Type: </w:t>
      </w:r>
      <w:r>
        <w:t>Nid</w:t>
      </w:r>
      <w:r w:rsidRPr="00F11966">
        <w:rPr>
          <w:lang w:eastAsia="zh-CN"/>
        </w:rPr>
        <w:t>Info</w:t>
      </w:r>
      <w:bookmarkEnd w:id="8771"/>
      <w:bookmarkEnd w:id="8772"/>
      <w:bookmarkEnd w:id="8773"/>
      <w:bookmarkEnd w:id="8774"/>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775" w:name="_Toc177549010"/>
      <w:bookmarkStart w:id="8776" w:name="_Toc186726016"/>
      <w:bookmarkStart w:id="8777" w:name="_Toc192836732"/>
      <w:bookmarkStart w:id="8778" w:name="_Toc19962144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775"/>
      <w:bookmarkEnd w:id="8776"/>
      <w:bookmarkEnd w:id="8777"/>
      <w:bookmarkEnd w:id="877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779" w:name="_Toc177549011"/>
      <w:bookmarkStart w:id="8780" w:name="_Toc186726017"/>
      <w:bookmarkStart w:id="8781" w:name="_Toc192836733"/>
      <w:bookmarkStart w:id="8782" w:name="_Toc19962144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779"/>
      <w:bookmarkEnd w:id="8780"/>
      <w:bookmarkEnd w:id="8781"/>
      <w:bookmarkEnd w:id="878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783" w:name="_Toc177549012"/>
      <w:bookmarkStart w:id="8784" w:name="_Toc186726018"/>
      <w:bookmarkStart w:id="8785" w:name="_Toc192836734"/>
      <w:bookmarkStart w:id="8786" w:name="_Hlk166488999"/>
      <w:bookmarkStart w:id="8787" w:name="_Toc19962144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783"/>
      <w:bookmarkEnd w:id="8784"/>
      <w:bookmarkEnd w:id="8785"/>
      <w:bookmarkEnd w:id="878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78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788" w:name="_Toc177549013"/>
      <w:bookmarkStart w:id="8789" w:name="_Toc186726019"/>
      <w:bookmarkStart w:id="8790" w:name="_Toc192836735"/>
      <w:bookmarkStart w:id="8791" w:name="_Toc19962144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788"/>
      <w:bookmarkEnd w:id="8789"/>
      <w:bookmarkEnd w:id="8790"/>
      <w:bookmarkEnd w:id="87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792" w:name="_Toc177549014"/>
      <w:bookmarkStart w:id="8793" w:name="_Toc186726020"/>
      <w:bookmarkStart w:id="8794" w:name="_Toc192836736"/>
      <w:bookmarkStart w:id="8795" w:name="_Toc19962144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792"/>
      <w:bookmarkEnd w:id="8793"/>
      <w:bookmarkEnd w:id="8794"/>
      <w:bookmarkEnd w:id="8795"/>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796" w:name="_Toc56754169"/>
      <w:bookmarkStart w:id="8797" w:name="_Toc161913744"/>
      <w:bookmarkStart w:id="8798" w:name="_Toc162419839"/>
      <w:bookmarkStart w:id="8799" w:name="_Toc177549015"/>
      <w:bookmarkStart w:id="8800" w:name="_Toc186726021"/>
      <w:bookmarkStart w:id="8801" w:name="_Toc192836737"/>
      <w:bookmarkStart w:id="8802" w:name="_Toc199621447"/>
      <w:r w:rsidRPr="00F11966">
        <w:lastRenderedPageBreak/>
        <w:t>5.6.4.</w:t>
      </w:r>
      <w:r w:rsidRPr="00DF12C3">
        <w:t>17</w:t>
      </w:r>
      <w:r w:rsidRPr="00F11966">
        <w:tab/>
        <w:t xml:space="preserve">Type: </w:t>
      </w:r>
      <w:bookmarkEnd w:id="8796"/>
      <w:bookmarkEnd w:id="8797"/>
      <w:bookmarkEnd w:id="8798"/>
      <w:r>
        <w:rPr>
          <w:lang w:eastAsia="zh-CN"/>
        </w:rPr>
        <w:t>Bluetooth</w:t>
      </w:r>
      <w:r w:rsidRPr="00F11966">
        <w:t>Measurement</w:t>
      </w:r>
      <w:bookmarkEnd w:id="8799"/>
      <w:bookmarkEnd w:id="8800"/>
      <w:bookmarkEnd w:id="8801"/>
      <w:bookmarkEnd w:id="880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803" w:name="_Toc177549016"/>
      <w:bookmarkStart w:id="8804" w:name="_Toc186726022"/>
      <w:bookmarkStart w:id="8805" w:name="_Toc192836738"/>
      <w:bookmarkStart w:id="8806" w:name="_Toc199621448"/>
      <w:r w:rsidRPr="00F11966">
        <w:t>5.6.4.</w:t>
      </w:r>
      <w:r w:rsidRPr="00DF12C3">
        <w:t>18</w:t>
      </w:r>
      <w:r w:rsidRPr="00F11966">
        <w:tab/>
        <w:t xml:space="preserve">Type: </w:t>
      </w:r>
      <w:r>
        <w:rPr>
          <w:lang w:eastAsia="zh-CN"/>
        </w:rPr>
        <w:t>Wlan</w:t>
      </w:r>
      <w:r w:rsidRPr="00F11966">
        <w:t>Measurement</w:t>
      </w:r>
      <w:bookmarkEnd w:id="8803"/>
      <w:bookmarkEnd w:id="8804"/>
      <w:bookmarkEnd w:id="8805"/>
      <w:bookmarkEnd w:id="8806"/>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807" w:name="_Toc177549017"/>
      <w:bookmarkStart w:id="8808" w:name="_Toc186726023"/>
      <w:bookmarkStart w:id="8809" w:name="_Toc192836739"/>
      <w:bookmarkStart w:id="8810" w:name="_Toc199621449"/>
      <w:r w:rsidRPr="00F11966">
        <w:t>5.6.4.</w:t>
      </w:r>
      <w:r w:rsidRPr="00DF12C3">
        <w:t>19</w:t>
      </w:r>
      <w:r w:rsidRPr="00F11966">
        <w:tab/>
        <w:t xml:space="preserve">Type: </w:t>
      </w:r>
      <w:r>
        <w:rPr>
          <w:lang w:eastAsia="zh-CN"/>
        </w:rPr>
        <w:t>Measurement</w:t>
      </w:r>
      <w:r>
        <w:t>Name</w:t>
      </w:r>
      <w:bookmarkEnd w:id="8807"/>
      <w:bookmarkEnd w:id="8808"/>
      <w:bookmarkEnd w:id="8809"/>
      <w:bookmarkEnd w:id="8810"/>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811" w:name="_Toc186726024"/>
      <w:bookmarkStart w:id="8812" w:name="_Toc192836740"/>
      <w:bookmarkStart w:id="8813" w:name="_Toc199621450"/>
      <w:r w:rsidRPr="00F11966">
        <w:t>5.6.4.</w:t>
      </w:r>
      <w:r>
        <w:t>20</w:t>
      </w:r>
      <w:r w:rsidRPr="00F11966">
        <w:tab/>
        <w:t xml:space="preserve">Type: </w:t>
      </w:r>
      <w:r>
        <w:t>Slice</w:t>
      </w:r>
      <w:r w:rsidRPr="00F11966">
        <w:t>Scope</w:t>
      </w:r>
      <w:r>
        <w:t>PerPlmn</w:t>
      </w:r>
      <w:bookmarkEnd w:id="8811"/>
      <w:bookmarkEnd w:id="8812"/>
      <w:bookmarkEnd w:id="8813"/>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8814" w:name="_Toc24925917"/>
      <w:bookmarkStart w:id="8815" w:name="_Toc24926095"/>
      <w:bookmarkStart w:id="8816" w:name="_Toc24926271"/>
      <w:bookmarkStart w:id="8817" w:name="_Toc33964131"/>
      <w:bookmarkStart w:id="8818" w:name="_Toc33980898"/>
      <w:bookmarkStart w:id="8819" w:name="_Toc36462699"/>
      <w:bookmarkStart w:id="8820" w:name="_Toc36462895"/>
      <w:bookmarkStart w:id="8821" w:name="_Toc43026167"/>
      <w:bookmarkStart w:id="8822" w:name="_Toc49763701"/>
      <w:bookmarkStart w:id="8823" w:name="_Toc56754402"/>
      <w:bookmarkStart w:id="8824" w:name="_Toc88743189"/>
      <w:bookmarkStart w:id="8825" w:name="_Toc101254101"/>
      <w:bookmarkStart w:id="8826" w:name="_Toc101254540"/>
      <w:bookmarkStart w:id="8827" w:name="_Toc104112252"/>
      <w:bookmarkStart w:id="8828" w:name="_Toc104192429"/>
      <w:bookmarkStart w:id="8829" w:name="_Toc104192993"/>
      <w:bookmarkStart w:id="8830" w:name="_Toc133336379"/>
      <w:bookmarkStart w:id="8831" w:name="_Toc143984880"/>
      <w:bookmarkStart w:id="8832" w:name="_Toc144147657"/>
      <w:bookmarkStart w:id="8833" w:name="_Toc153885461"/>
      <w:bookmarkStart w:id="8834" w:name="_Toc177549018"/>
      <w:bookmarkStart w:id="8835" w:name="_Toc186726025"/>
      <w:bookmarkStart w:id="8836" w:name="_Toc192836741"/>
      <w:bookmarkStart w:id="8837" w:name="_Toc199621451"/>
      <w:r w:rsidRPr="00F11966">
        <w:lastRenderedPageBreak/>
        <w:t>5.7</w:t>
      </w:r>
      <w:r w:rsidRPr="00F11966">
        <w:tab/>
        <w:t>Data Types related to 5G Operator Determined Barring</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p>
    <w:p w14:paraId="018D8373" w14:textId="77777777" w:rsidR="00E92CBF" w:rsidRPr="00F11966" w:rsidRDefault="00E92CBF" w:rsidP="00D362EB">
      <w:pPr>
        <w:pStyle w:val="Heading3"/>
      </w:pPr>
      <w:bookmarkStart w:id="8838" w:name="_Toc24925918"/>
      <w:bookmarkStart w:id="8839" w:name="_Toc24926096"/>
      <w:bookmarkStart w:id="8840" w:name="_Toc24926272"/>
      <w:bookmarkStart w:id="8841" w:name="_Toc33964132"/>
      <w:bookmarkStart w:id="8842" w:name="_Toc33980899"/>
      <w:bookmarkStart w:id="8843" w:name="_Toc36462700"/>
      <w:bookmarkStart w:id="8844" w:name="_Toc36462896"/>
      <w:bookmarkStart w:id="8845" w:name="_Toc43026168"/>
      <w:bookmarkStart w:id="8846" w:name="_Toc49763702"/>
      <w:bookmarkStart w:id="8847" w:name="_Toc56754403"/>
      <w:bookmarkStart w:id="8848" w:name="_Toc88743190"/>
      <w:bookmarkStart w:id="8849" w:name="_Toc101254102"/>
      <w:bookmarkStart w:id="8850" w:name="_Toc101254541"/>
      <w:bookmarkStart w:id="8851" w:name="_Toc104112253"/>
      <w:bookmarkStart w:id="8852" w:name="_Toc104192430"/>
      <w:bookmarkStart w:id="8853" w:name="_Toc104192994"/>
      <w:bookmarkStart w:id="8854" w:name="_Toc133336380"/>
      <w:bookmarkStart w:id="8855" w:name="_Toc143984881"/>
      <w:bookmarkStart w:id="8856" w:name="_Toc144147658"/>
      <w:bookmarkStart w:id="8857" w:name="_Toc153885462"/>
      <w:bookmarkStart w:id="8858" w:name="_Toc177549019"/>
      <w:bookmarkStart w:id="8859" w:name="_Toc186726026"/>
      <w:bookmarkStart w:id="8860" w:name="_Toc192836742"/>
      <w:bookmarkStart w:id="8861" w:name="_Toc199621452"/>
      <w:r w:rsidRPr="00F11966">
        <w:t>5.7.1</w:t>
      </w:r>
      <w:r w:rsidRPr="00F11966">
        <w:tab/>
        <w:t>Introduction</w:t>
      </w:r>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862" w:name="_Toc24925919"/>
      <w:bookmarkStart w:id="8863" w:name="_Toc24926097"/>
      <w:bookmarkStart w:id="8864" w:name="_Toc24926273"/>
      <w:bookmarkStart w:id="8865" w:name="_Toc33964133"/>
      <w:bookmarkStart w:id="8866" w:name="_Toc33980900"/>
      <w:bookmarkStart w:id="8867" w:name="_Toc36462701"/>
      <w:bookmarkStart w:id="8868" w:name="_Toc36462897"/>
      <w:bookmarkStart w:id="8869" w:name="_Toc43026169"/>
      <w:bookmarkStart w:id="8870" w:name="_Toc49763703"/>
      <w:bookmarkStart w:id="8871" w:name="_Toc56754404"/>
      <w:bookmarkStart w:id="8872" w:name="_Toc88743191"/>
      <w:bookmarkStart w:id="8873" w:name="_Toc101254103"/>
      <w:bookmarkStart w:id="8874" w:name="_Toc101254542"/>
      <w:bookmarkStart w:id="8875" w:name="_Toc104112254"/>
      <w:bookmarkStart w:id="8876" w:name="_Toc104192431"/>
      <w:bookmarkStart w:id="8877" w:name="_Toc104192995"/>
      <w:bookmarkStart w:id="8878" w:name="_Toc133336381"/>
      <w:bookmarkStart w:id="8879" w:name="_Toc143984882"/>
      <w:bookmarkStart w:id="8880" w:name="_Toc144147659"/>
      <w:bookmarkStart w:id="8881" w:name="_Toc153885463"/>
      <w:bookmarkStart w:id="8882" w:name="_Toc177549020"/>
      <w:bookmarkStart w:id="8883" w:name="_Toc186726027"/>
      <w:bookmarkStart w:id="8884" w:name="_Toc192836743"/>
      <w:bookmarkStart w:id="8885" w:name="_Toc199621453"/>
      <w:r w:rsidRPr="00F11966">
        <w:t>5.7.2</w:t>
      </w:r>
      <w:r w:rsidRPr="00F11966">
        <w:tab/>
        <w:t>Simple Data Types</w:t>
      </w:r>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886"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886"/>
    </w:tbl>
    <w:p w14:paraId="13C89453" w14:textId="77777777" w:rsidR="00E92CBF" w:rsidRPr="00F11966" w:rsidRDefault="00E92CBF" w:rsidP="00E92CBF"/>
    <w:p w14:paraId="10EEEE9A" w14:textId="77777777" w:rsidR="00E92CBF" w:rsidRPr="00F11966" w:rsidRDefault="00E92CBF" w:rsidP="00D362EB">
      <w:pPr>
        <w:pStyle w:val="Heading3"/>
      </w:pPr>
      <w:bookmarkStart w:id="8887" w:name="_Toc24925920"/>
      <w:bookmarkStart w:id="8888" w:name="_Toc24926098"/>
      <w:bookmarkStart w:id="8889" w:name="_Toc24926274"/>
      <w:bookmarkStart w:id="8890" w:name="_Toc33964134"/>
      <w:bookmarkStart w:id="8891" w:name="_Toc33980901"/>
      <w:bookmarkStart w:id="8892" w:name="_Toc36462702"/>
      <w:bookmarkStart w:id="8893" w:name="_Toc36462898"/>
      <w:bookmarkStart w:id="8894" w:name="_Toc43026170"/>
      <w:bookmarkStart w:id="8895" w:name="_Toc49763704"/>
      <w:bookmarkStart w:id="8896" w:name="_Toc56754405"/>
      <w:bookmarkStart w:id="8897" w:name="_Toc88743192"/>
      <w:bookmarkStart w:id="8898" w:name="_Toc101254104"/>
      <w:bookmarkStart w:id="8899" w:name="_Toc101254543"/>
      <w:bookmarkStart w:id="8900" w:name="_Toc104112255"/>
      <w:bookmarkStart w:id="8901" w:name="_Toc104192432"/>
      <w:bookmarkStart w:id="8902" w:name="_Toc104192996"/>
      <w:bookmarkStart w:id="8903" w:name="_Toc133336382"/>
      <w:bookmarkStart w:id="8904" w:name="_Toc143984883"/>
      <w:bookmarkStart w:id="8905" w:name="_Toc144147660"/>
      <w:bookmarkStart w:id="8906" w:name="_Toc153885464"/>
      <w:bookmarkStart w:id="8907" w:name="_Toc177549021"/>
      <w:bookmarkStart w:id="8908" w:name="_Toc186726028"/>
      <w:bookmarkStart w:id="8909" w:name="_Toc192836744"/>
      <w:bookmarkStart w:id="8910" w:name="_Toc199621454"/>
      <w:r w:rsidRPr="00F11966">
        <w:t>5.7.3</w:t>
      </w:r>
      <w:r w:rsidRPr="00F11966">
        <w:tab/>
        <w:t>Enumerations</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39443122" w14:textId="77777777" w:rsidR="00E92CBF" w:rsidRPr="00F11966" w:rsidRDefault="00E92CBF" w:rsidP="00D362EB">
      <w:pPr>
        <w:pStyle w:val="Heading4"/>
      </w:pPr>
      <w:bookmarkStart w:id="8911" w:name="_Toc24925921"/>
      <w:bookmarkStart w:id="8912" w:name="_Toc24926099"/>
      <w:bookmarkStart w:id="8913" w:name="_Toc24926275"/>
      <w:bookmarkStart w:id="8914" w:name="_Toc33964135"/>
      <w:bookmarkStart w:id="8915" w:name="_Toc33980902"/>
      <w:bookmarkStart w:id="8916" w:name="_Toc36462703"/>
      <w:bookmarkStart w:id="8917" w:name="_Toc36462899"/>
      <w:bookmarkStart w:id="8918" w:name="_Toc43026171"/>
      <w:bookmarkStart w:id="8919" w:name="_Toc49763705"/>
      <w:bookmarkStart w:id="8920" w:name="_Toc56754406"/>
      <w:bookmarkStart w:id="8921" w:name="_Toc88743193"/>
      <w:bookmarkStart w:id="8922" w:name="_Toc101254105"/>
      <w:bookmarkStart w:id="8923" w:name="_Toc101254544"/>
      <w:bookmarkStart w:id="8924" w:name="_Toc104112256"/>
      <w:bookmarkStart w:id="8925" w:name="_Toc104192433"/>
      <w:bookmarkStart w:id="8926" w:name="_Toc104192997"/>
      <w:bookmarkStart w:id="8927" w:name="_Toc133336383"/>
      <w:bookmarkStart w:id="8928" w:name="_Toc143984884"/>
      <w:bookmarkStart w:id="8929" w:name="_Toc144147661"/>
      <w:bookmarkStart w:id="8930" w:name="_Toc153885465"/>
      <w:bookmarkStart w:id="8931" w:name="_Toc177549022"/>
      <w:bookmarkStart w:id="8932" w:name="_Toc186726029"/>
      <w:bookmarkStart w:id="8933" w:name="_Toc192836745"/>
      <w:bookmarkStart w:id="8934" w:name="_Toc199621455"/>
      <w:r w:rsidRPr="00F11966">
        <w:t>5.7.3.1</w:t>
      </w:r>
      <w:r w:rsidRPr="00F11966">
        <w:tab/>
        <w:t xml:space="preserve">Enumeration: </w:t>
      </w:r>
      <w:r w:rsidRPr="00F11966">
        <w:rPr>
          <w:lang w:val="en-US"/>
        </w:rPr>
        <w:t>RoamingOdb</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935" w:name="_Toc24925922"/>
      <w:bookmarkStart w:id="8936" w:name="_Toc24926100"/>
      <w:bookmarkStart w:id="8937" w:name="_Toc24926276"/>
      <w:bookmarkStart w:id="8938" w:name="_Toc33964136"/>
      <w:bookmarkStart w:id="8939" w:name="_Toc33980903"/>
      <w:bookmarkStart w:id="8940" w:name="_Toc36462704"/>
      <w:bookmarkStart w:id="8941" w:name="_Toc36462900"/>
      <w:bookmarkStart w:id="8942" w:name="_Toc43026172"/>
      <w:bookmarkStart w:id="8943" w:name="_Toc49763706"/>
      <w:bookmarkStart w:id="8944" w:name="_Toc56754407"/>
      <w:bookmarkStart w:id="8945" w:name="_Toc88743194"/>
      <w:bookmarkStart w:id="8946" w:name="_Toc101254106"/>
      <w:bookmarkStart w:id="8947" w:name="_Toc101254545"/>
      <w:bookmarkStart w:id="8948" w:name="_Toc104112257"/>
      <w:bookmarkStart w:id="8949" w:name="_Toc104192434"/>
      <w:bookmarkStart w:id="8950" w:name="_Toc104192998"/>
      <w:bookmarkStart w:id="8951" w:name="_Toc133336384"/>
      <w:bookmarkStart w:id="8952" w:name="_Toc143984885"/>
      <w:bookmarkStart w:id="8953" w:name="_Toc144147662"/>
      <w:bookmarkStart w:id="8954" w:name="_Toc153885466"/>
      <w:bookmarkStart w:id="8955" w:name="_Toc177549023"/>
      <w:bookmarkStart w:id="8956" w:name="_Toc186726030"/>
      <w:bookmarkStart w:id="8957" w:name="_Toc192836746"/>
      <w:bookmarkStart w:id="8958" w:name="_Toc199621456"/>
      <w:r w:rsidRPr="00F11966">
        <w:t>5.7.3.2</w:t>
      </w:r>
      <w:r w:rsidRPr="00F11966">
        <w:tab/>
        <w:t xml:space="preserve">Enumeration: </w:t>
      </w:r>
      <w:r w:rsidRPr="00F11966">
        <w:rPr>
          <w:lang w:val="en-US"/>
        </w:rPr>
        <w:t>OdbPacketServices</w:t>
      </w:r>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959" w:name="_Toc24925923"/>
      <w:bookmarkStart w:id="8960" w:name="_Toc24926101"/>
      <w:bookmarkStart w:id="8961" w:name="_Toc24926277"/>
      <w:bookmarkStart w:id="8962" w:name="_Toc33964137"/>
      <w:bookmarkStart w:id="8963" w:name="_Toc33980904"/>
      <w:bookmarkStart w:id="8964" w:name="_Toc36462705"/>
      <w:bookmarkStart w:id="8965" w:name="_Toc36462901"/>
      <w:bookmarkStart w:id="8966" w:name="_Toc43026173"/>
      <w:bookmarkStart w:id="8967" w:name="_Toc49763707"/>
      <w:bookmarkStart w:id="8968" w:name="_Toc56754408"/>
      <w:bookmarkStart w:id="8969" w:name="_Toc88743195"/>
      <w:bookmarkStart w:id="8970" w:name="_Toc101254107"/>
      <w:bookmarkStart w:id="8971" w:name="_Toc101254546"/>
      <w:bookmarkStart w:id="8972" w:name="_Toc104112258"/>
      <w:bookmarkStart w:id="8973" w:name="_Toc104192435"/>
      <w:bookmarkStart w:id="8974" w:name="_Toc104192999"/>
      <w:bookmarkStart w:id="8975" w:name="_Toc133336385"/>
      <w:bookmarkStart w:id="8976" w:name="_Toc143984886"/>
      <w:bookmarkStart w:id="8977" w:name="_Toc144147663"/>
      <w:bookmarkStart w:id="8978" w:name="_Toc153885467"/>
      <w:bookmarkStart w:id="8979" w:name="_Toc177549024"/>
      <w:bookmarkStart w:id="8980" w:name="_Toc186726031"/>
      <w:bookmarkStart w:id="8981" w:name="_Toc192836747"/>
      <w:bookmarkStart w:id="8982" w:name="_Toc199621457"/>
      <w:r w:rsidRPr="00F11966">
        <w:t>5.7.4</w:t>
      </w:r>
      <w:r w:rsidRPr="00F11966">
        <w:tab/>
        <w:t>Structured Data Types</w:t>
      </w:r>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p>
    <w:p w14:paraId="0731CBDE" w14:textId="77777777" w:rsidR="00E92CBF" w:rsidRPr="00F11966" w:rsidRDefault="00E92CBF" w:rsidP="00D362EB">
      <w:pPr>
        <w:pStyle w:val="Heading4"/>
      </w:pPr>
      <w:bookmarkStart w:id="8983" w:name="_Toc24925924"/>
      <w:bookmarkStart w:id="8984" w:name="_Toc24926102"/>
      <w:bookmarkStart w:id="8985" w:name="_Toc24926278"/>
      <w:bookmarkStart w:id="8986" w:name="_Toc33964138"/>
      <w:bookmarkStart w:id="8987" w:name="_Toc33980905"/>
      <w:bookmarkStart w:id="8988" w:name="_Toc36462706"/>
      <w:bookmarkStart w:id="8989" w:name="_Toc36462902"/>
      <w:bookmarkStart w:id="8990" w:name="_Toc43026174"/>
      <w:bookmarkStart w:id="8991" w:name="_Toc49763708"/>
      <w:bookmarkStart w:id="8992" w:name="_Toc56754409"/>
      <w:bookmarkStart w:id="8993" w:name="_Toc88743196"/>
      <w:bookmarkStart w:id="8994" w:name="_Toc101254108"/>
      <w:bookmarkStart w:id="8995" w:name="_Toc101254547"/>
      <w:bookmarkStart w:id="8996" w:name="_Toc104112259"/>
      <w:bookmarkStart w:id="8997" w:name="_Toc104192436"/>
      <w:bookmarkStart w:id="8998" w:name="_Toc104193000"/>
      <w:bookmarkStart w:id="8999" w:name="_Toc133336386"/>
      <w:bookmarkStart w:id="9000" w:name="_Toc143984887"/>
      <w:bookmarkStart w:id="9001" w:name="_Toc144147664"/>
      <w:bookmarkStart w:id="9002" w:name="_Toc153885468"/>
      <w:bookmarkStart w:id="9003" w:name="_Toc177549025"/>
      <w:bookmarkStart w:id="9004" w:name="_Toc186726032"/>
      <w:bookmarkStart w:id="9005" w:name="_Toc192836748"/>
      <w:bookmarkStart w:id="9006" w:name="_Toc199621458"/>
      <w:r w:rsidRPr="00F11966">
        <w:t>5.7.4.1</w:t>
      </w:r>
      <w:r w:rsidRPr="00F11966">
        <w:tab/>
        <w:t xml:space="preserve">Type: </w:t>
      </w:r>
      <w:r w:rsidRPr="00F11966">
        <w:rPr>
          <w:lang w:val="en-US"/>
        </w:rPr>
        <w:t>OdbData</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9007" w:name="_Toc24925925"/>
      <w:bookmarkStart w:id="9008" w:name="_Toc24926103"/>
      <w:bookmarkStart w:id="9009" w:name="_Toc24926279"/>
      <w:bookmarkStart w:id="9010" w:name="_Toc33964139"/>
      <w:bookmarkStart w:id="9011" w:name="_Toc33980906"/>
      <w:bookmarkStart w:id="9012" w:name="_Toc36462707"/>
      <w:bookmarkStart w:id="9013" w:name="_Toc36462903"/>
      <w:bookmarkStart w:id="9014" w:name="_Toc43026175"/>
      <w:bookmarkStart w:id="9015" w:name="_Toc49763709"/>
      <w:bookmarkStart w:id="9016" w:name="_Toc56754410"/>
      <w:bookmarkStart w:id="9017" w:name="_Toc88743197"/>
      <w:bookmarkStart w:id="9018" w:name="_Toc101254109"/>
      <w:bookmarkStart w:id="9019" w:name="_Toc101254548"/>
      <w:bookmarkStart w:id="9020" w:name="_Toc104112260"/>
      <w:bookmarkStart w:id="9021" w:name="_Toc104192437"/>
      <w:bookmarkStart w:id="9022" w:name="_Toc104193001"/>
      <w:bookmarkStart w:id="9023" w:name="_Toc133336387"/>
      <w:bookmarkStart w:id="9024" w:name="_Toc143984888"/>
      <w:bookmarkStart w:id="9025" w:name="_Toc144147665"/>
      <w:bookmarkStart w:id="9026" w:name="_Toc153885469"/>
      <w:bookmarkStart w:id="9027" w:name="_Toc177549026"/>
      <w:bookmarkStart w:id="9028" w:name="_Toc186726033"/>
      <w:bookmarkStart w:id="9029" w:name="_Toc192836749"/>
      <w:bookmarkStart w:id="9030" w:name="_Toc199621459"/>
      <w:r w:rsidRPr="00F11966">
        <w:lastRenderedPageBreak/>
        <w:t>5.8</w:t>
      </w:r>
      <w:r w:rsidRPr="00F11966">
        <w:tab/>
        <w:t>Data Types related to Charging</w:t>
      </w:r>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p>
    <w:p w14:paraId="380B4FA6" w14:textId="77777777" w:rsidR="00E92CBF" w:rsidRPr="00F11966" w:rsidRDefault="00E92CBF" w:rsidP="00D362EB">
      <w:pPr>
        <w:pStyle w:val="Heading3"/>
      </w:pPr>
      <w:bookmarkStart w:id="9031" w:name="_Toc24925926"/>
      <w:bookmarkStart w:id="9032" w:name="_Toc24926104"/>
      <w:bookmarkStart w:id="9033" w:name="_Toc24926280"/>
      <w:bookmarkStart w:id="9034" w:name="_Toc33964140"/>
      <w:bookmarkStart w:id="9035" w:name="_Toc33980907"/>
      <w:bookmarkStart w:id="9036" w:name="_Toc36462708"/>
      <w:bookmarkStart w:id="9037" w:name="_Toc36462904"/>
      <w:bookmarkStart w:id="9038" w:name="_Toc43026176"/>
      <w:bookmarkStart w:id="9039" w:name="_Toc49763710"/>
      <w:bookmarkStart w:id="9040" w:name="_Toc56754411"/>
      <w:bookmarkStart w:id="9041" w:name="_Toc88743198"/>
      <w:bookmarkStart w:id="9042" w:name="_Toc101254110"/>
      <w:bookmarkStart w:id="9043" w:name="_Toc101254549"/>
      <w:bookmarkStart w:id="9044" w:name="_Toc104112261"/>
      <w:bookmarkStart w:id="9045" w:name="_Toc104192438"/>
      <w:bookmarkStart w:id="9046" w:name="_Toc104193002"/>
      <w:bookmarkStart w:id="9047" w:name="_Toc133336388"/>
      <w:bookmarkStart w:id="9048" w:name="_Toc143984889"/>
      <w:bookmarkStart w:id="9049" w:name="_Toc144147666"/>
      <w:bookmarkStart w:id="9050" w:name="_Toc153885470"/>
      <w:bookmarkStart w:id="9051" w:name="_Toc177549027"/>
      <w:bookmarkStart w:id="9052" w:name="_Toc186726034"/>
      <w:bookmarkStart w:id="9053" w:name="_Toc192836750"/>
      <w:bookmarkStart w:id="9054" w:name="_Toc199621460"/>
      <w:r w:rsidRPr="00F11966">
        <w:t>5.8.1</w:t>
      </w:r>
      <w:r w:rsidRPr="00F11966">
        <w:tab/>
        <w:t>Introduction</w:t>
      </w:r>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9055" w:name="_Toc24925927"/>
      <w:bookmarkStart w:id="9056" w:name="_Toc24926105"/>
      <w:bookmarkStart w:id="9057" w:name="_Toc24926281"/>
      <w:bookmarkStart w:id="9058" w:name="_Toc33964141"/>
      <w:bookmarkStart w:id="9059" w:name="_Toc33980908"/>
      <w:bookmarkStart w:id="9060" w:name="_Toc36462709"/>
      <w:bookmarkStart w:id="9061" w:name="_Toc36462905"/>
      <w:bookmarkStart w:id="9062" w:name="_Toc43026177"/>
      <w:bookmarkStart w:id="9063" w:name="_Toc49763711"/>
      <w:bookmarkStart w:id="9064" w:name="_Toc56754412"/>
      <w:bookmarkStart w:id="9065" w:name="_Toc88743199"/>
      <w:bookmarkStart w:id="9066" w:name="_Toc101254111"/>
      <w:bookmarkStart w:id="9067" w:name="_Toc101254550"/>
      <w:bookmarkStart w:id="9068" w:name="_Toc104112262"/>
      <w:bookmarkStart w:id="9069" w:name="_Toc104192439"/>
      <w:bookmarkStart w:id="9070" w:name="_Toc104193003"/>
      <w:bookmarkStart w:id="9071" w:name="_Toc133336389"/>
      <w:bookmarkStart w:id="9072" w:name="_Toc143984890"/>
      <w:bookmarkStart w:id="9073" w:name="_Toc144147667"/>
      <w:bookmarkStart w:id="9074" w:name="_Toc153885471"/>
      <w:bookmarkStart w:id="9075" w:name="_Toc177549028"/>
      <w:bookmarkStart w:id="9076" w:name="_Toc186726035"/>
      <w:bookmarkStart w:id="9077" w:name="_Toc192836751"/>
      <w:bookmarkStart w:id="9078" w:name="_Toc199621461"/>
      <w:r w:rsidRPr="00F11966">
        <w:t>5.8.2</w:t>
      </w:r>
      <w:r w:rsidRPr="00F11966">
        <w:tab/>
        <w:t>Simple Data Types</w:t>
      </w:r>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9079" w:name="_Toc24925928"/>
      <w:bookmarkStart w:id="9080" w:name="_Toc24926106"/>
      <w:bookmarkStart w:id="9081" w:name="_Toc24926282"/>
      <w:bookmarkStart w:id="9082" w:name="_Toc33964142"/>
      <w:bookmarkStart w:id="9083" w:name="_Toc33980909"/>
      <w:bookmarkStart w:id="9084" w:name="_Toc36462710"/>
      <w:bookmarkStart w:id="9085" w:name="_Toc36462906"/>
      <w:bookmarkStart w:id="9086" w:name="_Toc43026178"/>
      <w:bookmarkStart w:id="9087" w:name="_Toc49763712"/>
      <w:bookmarkStart w:id="9088" w:name="_Toc56754413"/>
      <w:bookmarkStart w:id="9089" w:name="_Toc88743200"/>
      <w:bookmarkStart w:id="9090" w:name="_Toc101254112"/>
      <w:bookmarkStart w:id="9091" w:name="_Toc101254551"/>
      <w:bookmarkStart w:id="9092" w:name="_Toc104112263"/>
      <w:bookmarkStart w:id="9093" w:name="_Toc104192440"/>
      <w:bookmarkStart w:id="9094" w:name="_Toc104193004"/>
      <w:bookmarkStart w:id="9095" w:name="_Toc133336390"/>
      <w:bookmarkStart w:id="9096" w:name="_Toc143984891"/>
      <w:bookmarkStart w:id="9097" w:name="_Toc144147668"/>
      <w:bookmarkStart w:id="9098" w:name="_Toc153885472"/>
      <w:bookmarkStart w:id="9099" w:name="_Toc177549029"/>
      <w:bookmarkStart w:id="9100" w:name="_Toc186726036"/>
      <w:bookmarkStart w:id="9101" w:name="_Toc192836752"/>
      <w:bookmarkStart w:id="9102" w:name="_Toc199621462"/>
      <w:r w:rsidRPr="00F11966">
        <w:t>5.8.3</w:t>
      </w:r>
      <w:r w:rsidRPr="00F11966">
        <w:tab/>
        <w:t>Enumerations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p>
    <w:p w14:paraId="7E6A5A00" w14:textId="77777777" w:rsidR="00E92CBF" w:rsidRPr="00F11966" w:rsidRDefault="00E92CBF" w:rsidP="00D362EB">
      <w:pPr>
        <w:pStyle w:val="Heading3"/>
      </w:pPr>
      <w:bookmarkStart w:id="9103" w:name="_Toc24925929"/>
      <w:bookmarkStart w:id="9104" w:name="_Toc24926107"/>
      <w:bookmarkStart w:id="9105" w:name="_Toc24926283"/>
      <w:bookmarkStart w:id="9106" w:name="_Toc33964143"/>
      <w:bookmarkStart w:id="9107" w:name="_Toc33980910"/>
      <w:bookmarkStart w:id="9108" w:name="_Toc36462711"/>
      <w:bookmarkStart w:id="9109" w:name="_Toc36462907"/>
      <w:bookmarkStart w:id="9110" w:name="_Toc43026179"/>
      <w:bookmarkStart w:id="9111" w:name="_Toc49763713"/>
      <w:bookmarkStart w:id="9112" w:name="_Toc56754414"/>
      <w:bookmarkStart w:id="9113" w:name="_Toc88743201"/>
      <w:bookmarkStart w:id="9114" w:name="_Toc101254113"/>
      <w:bookmarkStart w:id="9115" w:name="_Toc101254552"/>
      <w:bookmarkStart w:id="9116" w:name="_Toc104112264"/>
      <w:bookmarkStart w:id="9117" w:name="_Toc104192441"/>
      <w:bookmarkStart w:id="9118" w:name="_Toc104193005"/>
      <w:bookmarkStart w:id="9119" w:name="_Toc133336391"/>
      <w:bookmarkStart w:id="9120" w:name="_Toc143984892"/>
      <w:bookmarkStart w:id="9121" w:name="_Toc144147669"/>
      <w:bookmarkStart w:id="9122" w:name="_Toc153885473"/>
      <w:bookmarkStart w:id="9123" w:name="_Toc177549030"/>
      <w:bookmarkStart w:id="9124" w:name="_Toc186726037"/>
      <w:bookmarkStart w:id="9125" w:name="_Toc192836753"/>
      <w:bookmarkStart w:id="9126" w:name="_Toc199621463"/>
      <w:r w:rsidRPr="00F11966">
        <w:t>5.8.4</w:t>
      </w:r>
      <w:r w:rsidRPr="00F11966">
        <w:tab/>
        <w:t>Structured Data Types</w:t>
      </w:r>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510BB62C" w14:textId="77777777" w:rsidR="00E92CBF" w:rsidRPr="00F11966" w:rsidRDefault="00E92CBF" w:rsidP="00D362EB">
      <w:pPr>
        <w:pStyle w:val="Heading4"/>
      </w:pPr>
      <w:bookmarkStart w:id="9127" w:name="_Toc24925930"/>
      <w:bookmarkStart w:id="9128" w:name="_Toc24926108"/>
      <w:bookmarkStart w:id="9129" w:name="_Toc24926284"/>
      <w:bookmarkStart w:id="9130" w:name="_Toc33964144"/>
      <w:bookmarkStart w:id="9131" w:name="_Toc33980911"/>
      <w:bookmarkStart w:id="9132" w:name="_Toc36462712"/>
      <w:bookmarkStart w:id="9133" w:name="_Toc36462908"/>
      <w:bookmarkStart w:id="9134" w:name="_Toc43026180"/>
      <w:bookmarkStart w:id="9135" w:name="_Toc49763714"/>
      <w:bookmarkStart w:id="9136" w:name="_Toc56754415"/>
      <w:bookmarkStart w:id="9137" w:name="_Toc88743202"/>
      <w:bookmarkStart w:id="9138" w:name="_Toc101254114"/>
      <w:bookmarkStart w:id="9139" w:name="_Toc101254553"/>
      <w:bookmarkStart w:id="9140" w:name="_Toc104112265"/>
      <w:bookmarkStart w:id="9141" w:name="_Toc104192442"/>
      <w:bookmarkStart w:id="9142" w:name="_Toc104193006"/>
      <w:bookmarkStart w:id="9143" w:name="_Toc133336392"/>
      <w:bookmarkStart w:id="9144" w:name="_Toc143984893"/>
      <w:bookmarkStart w:id="9145" w:name="_Toc144147670"/>
      <w:bookmarkStart w:id="9146" w:name="_Toc153885474"/>
      <w:bookmarkStart w:id="9147" w:name="_Toc177549031"/>
      <w:bookmarkStart w:id="9148" w:name="_Toc186726038"/>
      <w:bookmarkStart w:id="9149" w:name="_Toc192836754"/>
      <w:bookmarkStart w:id="9150" w:name="_Toc199621464"/>
      <w:r w:rsidRPr="00F11966">
        <w:t>5.8.4.1</w:t>
      </w:r>
      <w:r w:rsidRPr="00F11966">
        <w:tab/>
        <w:t>Type: SecondaryRatUsageReport</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151" w:name="_Toc24925931"/>
      <w:bookmarkStart w:id="9152" w:name="_Toc24926109"/>
      <w:bookmarkStart w:id="9153" w:name="_Toc24926285"/>
      <w:bookmarkStart w:id="9154" w:name="_Toc33964145"/>
      <w:bookmarkStart w:id="9155" w:name="_Toc33980912"/>
      <w:bookmarkStart w:id="9156" w:name="_Toc36462713"/>
      <w:bookmarkStart w:id="9157" w:name="_Toc36462909"/>
      <w:bookmarkStart w:id="9158" w:name="_Toc43026181"/>
      <w:bookmarkStart w:id="9159" w:name="_Toc49763715"/>
      <w:bookmarkStart w:id="9160" w:name="_Toc56754416"/>
      <w:bookmarkStart w:id="9161" w:name="_Toc88743203"/>
      <w:bookmarkStart w:id="9162" w:name="_Toc101254115"/>
      <w:bookmarkStart w:id="9163" w:name="_Toc101254554"/>
      <w:bookmarkStart w:id="9164" w:name="_Toc104112266"/>
      <w:bookmarkStart w:id="9165" w:name="_Toc104192443"/>
      <w:bookmarkStart w:id="9166" w:name="_Toc104193007"/>
      <w:bookmarkStart w:id="9167" w:name="_Toc133336393"/>
      <w:bookmarkStart w:id="9168" w:name="_Toc143984894"/>
      <w:bookmarkStart w:id="9169" w:name="_Toc144147671"/>
      <w:bookmarkStart w:id="9170" w:name="_Toc153885475"/>
      <w:bookmarkStart w:id="9171" w:name="_Toc177549032"/>
      <w:bookmarkStart w:id="9172" w:name="_Toc186726039"/>
      <w:bookmarkStart w:id="9173" w:name="_Toc192836755"/>
      <w:bookmarkStart w:id="9174" w:name="_Toc199621465"/>
      <w:r w:rsidRPr="00F11966">
        <w:lastRenderedPageBreak/>
        <w:t>5.8.4.2</w:t>
      </w:r>
      <w:r w:rsidRPr="00F11966">
        <w:tab/>
        <w:t>Type: QoSFlowUsageReport</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175" w:name="_Toc24925932"/>
      <w:bookmarkStart w:id="9176" w:name="_Toc24926110"/>
      <w:bookmarkStart w:id="9177" w:name="_Toc24926286"/>
      <w:bookmarkStart w:id="9178" w:name="_Toc33964146"/>
      <w:bookmarkStart w:id="9179" w:name="_Toc33980913"/>
      <w:bookmarkStart w:id="9180" w:name="_Toc36462714"/>
      <w:bookmarkStart w:id="9181" w:name="_Toc36462910"/>
      <w:bookmarkStart w:id="9182" w:name="_Toc43026182"/>
      <w:bookmarkStart w:id="9183" w:name="_Toc49763716"/>
      <w:bookmarkStart w:id="9184" w:name="_Toc56754417"/>
      <w:bookmarkStart w:id="9185" w:name="_Toc88743204"/>
      <w:bookmarkStart w:id="9186" w:name="_Toc101254116"/>
      <w:bookmarkStart w:id="9187" w:name="_Toc101254555"/>
      <w:bookmarkStart w:id="9188" w:name="_Toc104112267"/>
      <w:bookmarkStart w:id="9189" w:name="_Toc104192444"/>
      <w:bookmarkStart w:id="9190" w:name="_Toc104193008"/>
      <w:bookmarkStart w:id="9191" w:name="_Toc133336394"/>
      <w:bookmarkStart w:id="9192" w:name="_Toc143984895"/>
      <w:bookmarkStart w:id="9193" w:name="_Toc144147672"/>
      <w:bookmarkStart w:id="9194" w:name="_Toc153885476"/>
      <w:bookmarkStart w:id="9195" w:name="_Toc177549033"/>
      <w:bookmarkStart w:id="9196" w:name="_Toc186726040"/>
      <w:bookmarkStart w:id="9197" w:name="_Toc192836756"/>
      <w:bookmarkStart w:id="9198" w:name="_Toc199621466"/>
      <w:r w:rsidRPr="00F11966">
        <w:t>5.8.4.3</w:t>
      </w:r>
      <w:r w:rsidRPr="00F11966">
        <w:tab/>
        <w:t>Type: SecondaryRatUsageInfo</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199" w:name="_Toc24925933"/>
      <w:bookmarkStart w:id="9200" w:name="_Toc24926111"/>
      <w:bookmarkStart w:id="9201" w:name="_Toc24926287"/>
      <w:bookmarkStart w:id="9202" w:name="_Toc33964147"/>
      <w:bookmarkStart w:id="9203" w:name="_Toc33980914"/>
      <w:bookmarkStart w:id="9204" w:name="_Toc36462715"/>
      <w:bookmarkStart w:id="9205" w:name="_Toc36462911"/>
      <w:bookmarkStart w:id="9206" w:name="_Toc43026183"/>
      <w:bookmarkStart w:id="9207" w:name="_Toc49763717"/>
      <w:bookmarkStart w:id="9208" w:name="_Toc56754418"/>
      <w:bookmarkStart w:id="9209" w:name="_Toc88743205"/>
      <w:bookmarkStart w:id="9210" w:name="_Toc101254117"/>
      <w:bookmarkStart w:id="9211" w:name="_Toc101254556"/>
      <w:bookmarkStart w:id="9212" w:name="_Toc104112268"/>
      <w:bookmarkStart w:id="9213" w:name="_Toc104192445"/>
      <w:bookmarkStart w:id="9214" w:name="_Toc104193009"/>
      <w:bookmarkStart w:id="9215" w:name="_Toc133336395"/>
      <w:bookmarkStart w:id="9216" w:name="_Toc143984896"/>
      <w:bookmarkStart w:id="9217" w:name="_Toc144147673"/>
      <w:bookmarkStart w:id="9218" w:name="_Toc153885477"/>
      <w:bookmarkStart w:id="9219" w:name="_Toc177549034"/>
      <w:bookmarkStart w:id="9220" w:name="_Toc186726041"/>
      <w:bookmarkStart w:id="9221" w:name="_Toc192836757"/>
      <w:bookmarkStart w:id="9222" w:name="_Toc199621467"/>
      <w:r w:rsidRPr="00F11966">
        <w:t>5.8.4.4</w:t>
      </w:r>
      <w:r w:rsidRPr="00F11966">
        <w:tab/>
        <w:t>Type: VolumeTimedReport</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223" w:name="_Toc88743206"/>
      <w:bookmarkStart w:id="9224" w:name="_Toc101254118"/>
      <w:bookmarkStart w:id="9225" w:name="_Toc101254557"/>
      <w:bookmarkStart w:id="9226" w:name="_Toc104112269"/>
      <w:bookmarkStart w:id="9227" w:name="_Toc104192446"/>
      <w:bookmarkStart w:id="9228" w:name="_Toc104193010"/>
      <w:bookmarkStart w:id="9229" w:name="_Toc133336396"/>
      <w:bookmarkStart w:id="9230" w:name="_Toc143984897"/>
      <w:bookmarkStart w:id="9231" w:name="_Toc144147674"/>
      <w:bookmarkStart w:id="9232" w:name="_Toc153885478"/>
      <w:bookmarkStart w:id="9233" w:name="_Toc177549035"/>
      <w:bookmarkStart w:id="9234" w:name="_Toc186726042"/>
      <w:bookmarkStart w:id="9235" w:name="_Toc192836758"/>
      <w:bookmarkStart w:id="9236" w:name="_Toc24937542"/>
      <w:bookmarkStart w:id="9237" w:name="_Toc33962357"/>
      <w:bookmarkStart w:id="9238" w:name="_Toc42883119"/>
      <w:bookmarkStart w:id="9239" w:name="_Toc49732987"/>
      <w:bookmarkStart w:id="9240" w:name="_Toc56690608"/>
      <w:bookmarkStart w:id="9241" w:name="_Toc74948771"/>
      <w:bookmarkStart w:id="9242" w:name="_Toc25073758"/>
      <w:bookmarkStart w:id="9243" w:name="_Toc34062923"/>
      <w:bookmarkStart w:id="9244" w:name="_Toc43119891"/>
      <w:bookmarkStart w:id="9245" w:name="_Toc49767943"/>
      <w:bookmarkStart w:id="9246" w:name="_Toc56434116"/>
      <w:bookmarkStart w:id="9247" w:name="_Toc74941563"/>
      <w:bookmarkStart w:id="9248" w:name="_Toc199621468"/>
      <w:r w:rsidRPr="00F11966">
        <w:t>5.</w:t>
      </w:r>
      <w:r>
        <w:t>9</w:t>
      </w:r>
      <w:r w:rsidRPr="00F11966">
        <w:tab/>
        <w:t xml:space="preserve">Data Types related to </w:t>
      </w:r>
      <w:r>
        <w:t>MBS</w:t>
      </w:r>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48"/>
    </w:p>
    <w:p w14:paraId="7087EDCD" w14:textId="77777777" w:rsidR="00A6395C" w:rsidRPr="00F11966" w:rsidRDefault="00A6395C" w:rsidP="00D362EB">
      <w:pPr>
        <w:pStyle w:val="Heading3"/>
      </w:pPr>
      <w:bookmarkStart w:id="9249" w:name="_Toc88743207"/>
      <w:bookmarkStart w:id="9250" w:name="_Toc101254119"/>
      <w:bookmarkStart w:id="9251" w:name="_Toc101254558"/>
      <w:bookmarkStart w:id="9252" w:name="_Toc104112270"/>
      <w:bookmarkStart w:id="9253" w:name="_Toc104192447"/>
      <w:bookmarkStart w:id="9254" w:name="_Toc104193011"/>
      <w:bookmarkStart w:id="9255" w:name="_Toc133336397"/>
      <w:bookmarkStart w:id="9256" w:name="_Toc143984898"/>
      <w:bookmarkStart w:id="9257" w:name="_Toc144147675"/>
      <w:bookmarkStart w:id="9258" w:name="_Toc153885479"/>
      <w:bookmarkStart w:id="9259" w:name="_Toc177549036"/>
      <w:bookmarkStart w:id="9260" w:name="_Toc186726043"/>
      <w:bookmarkStart w:id="9261" w:name="_Toc192836759"/>
      <w:bookmarkStart w:id="9262" w:name="_Toc199621469"/>
      <w:r w:rsidRPr="00F11966">
        <w:t>5.</w:t>
      </w:r>
      <w:r>
        <w:t>9</w:t>
      </w:r>
      <w:r w:rsidRPr="00F11966">
        <w:t>.1</w:t>
      </w:r>
      <w:r w:rsidRPr="00F11966">
        <w:tab/>
        <w:t>Introduction</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263" w:name="_Toc88743208"/>
      <w:bookmarkStart w:id="9264" w:name="_Toc101254120"/>
      <w:bookmarkStart w:id="9265" w:name="_Toc101254559"/>
      <w:bookmarkStart w:id="9266" w:name="_Toc104112271"/>
      <w:bookmarkStart w:id="9267" w:name="_Toc104192448"/>
      <w:bookmarkStart w:id="9268" w:name="_Toc104193012"/>
      <w:bookmarkStart w:id="9269" w:name="_Toc133336398"/>
      <w:bookmarkStart w:id="9270" w:name="_Toc143984899"/>
      <w:bookmarkStart w:id="9271" w:name="_Toc144147676"/>
      <w:bookmarkStart w:id="9272" w:name="_Toc153885480"/>
      <w:bookmarkStart w:id="9273" w:name="_Toc177549037"/>
      <w:bookmarkStart w:id="9274" w:name="_Toc186726044"/>
      <w:bookmarkStart w:id="9275" w:name="_Toc192836760"/>
      <w:bookmarkStart w:id="9276" w:name="_Toc199621470"/>
      <w:r w:rsidRPr="00F11966">
        <w:t>5.</w:t>
      </w:r>
      <w:r>
        <w:t>9</w:t>
      </w:r>
      <w:r w:rsidRPr="00F11966">
        <w:t>.2</w:t>
      </w:r>
      <w:r w:rsidRPr="00F11966">
        <w:tab/>
        <w:t>Simple Data Types</w:t>
      </w:r>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9277" w:name="_Toc88743209"/>
      <w:bookmarkStart w:id="9278" w:name="_Toc101254121"/>
      <w:bookmarkStart w:id="9279" w:name="_Toc101254560"/>
      <w:bookmarkStart w:id="9280" w:name="_Toc104112272"/>
      <w:bookmarkStart w:id="9281" w:name="_Toc104192449"/>
      <w:bookmarkStart w:id="9282" w:name="_Toc104193013"/>
      <w:bookmarkStart w:id="9283" w:name="_Toc133336399"/>
      <w:bookmarkStart w:id="9284" w:name="_Toc143984900"/>
      <w:bookmarkStart w:id="9285" w:name="_Toc144147677"/>
      <w:bookmarkStart w:id="9286" w:name="_Toc153885481"/>
      <w:bookmarkStart w:id="9287" w:name="_Toc177549038"/>
      <w:bookmarkStart w:id="9288" w:name="_Toc186726045"/>
      <w:bookmarkStart w:id="9289" w:name="_Toc192836761"/>
      <w:bookmarkStart w:id="9290" w:name="_Toc199621471"/>
      <w:r w:rsidRPr="00F11966">
        <w:t>5.</w:t>
      </w:r>
      <w:r>
        <w:t>9</w:t>
      </w:r>
      <w:r w:rsidRPr="00F11966">
        <w:t>.3</w:t>
      </w:r>
      <w:r w:rsidRPr="00F11966">
        <w:tab/>
        <w:t>Enumerations</w:t>
      </w:r>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p>
    <w:p w14:paraId="461AE751" w14:textId="77777777" w:rsidR="00BC4506" w:rsidRPr="00BC662F" w:rsidRDefault="00BC4506" w:rsidP="00D362EB">
      <w:pPr>
        <w:pStyle w:val="Heading4"/>
      </w:pPr>
      <w:bookmarkStart w:id="9291" w:name="_Toc88743210"/>
      <w:bookmarkStart w:id="9292" w:name="_Toc101254122"/>
      <w:bookmarkStart w:id="9293" w:name="_Toc101254561"/>
      <w:bookmarkStart w:id="9294" w:name="_Toc104112273"/>
      <w:bookmarkStart w:id="9295" w:name="_Toc104192450"/>
      <w:bookmarkStart w:id="9296" w:name="_Toc104193014"/>
      <w:bookmarkStart w:id="9297" w:name="_Toc133336400"/>
      <w:bookmarkStart w:id="9298" w:name="_Toc143984901"/>
      <w:bookmarkStart w:id="9299" w:name="_Toc144147678"/>
      <w:bookmarkStart w:id="9300" w:name="_Toc153885482"/>
      <w:bookmarkStart w:id="9301" w:name="_Toc177549039"/>
      <w:bookmarkStart w:id="9302" w:name="_Toc186726046"/>
      <w:bookmarkStart w:id="9303" w:name="_Toc192836762"/>
      <w:bookmarkStart w:id="9304" w:name="_Toc199621472"/>
      <w:r>
        <w:t>5.9.3.1</w:t>
      </w:r>
      <w:r w:rsidRPr="00BC662F">
        <w:tab/>
        <w:t xml:space="preserve">Enumeration: </w:t>
      </w:r>
      <w:r>
        <w:t>MbsServiceType</w:t>
      </w:r>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305" w:name="_Toc88743211"/>
      <w:bookmarkStart w:id="9306" w:name="_Toc101254123"/>
      <w:bookmarkStart w:id="9307" w:name="_Toc101254562"/>
      <w:bookmarkStart w:id="9308" w:name="_Toc104112274"/>
      <w:bookmarkStart w:id="9309" w:name="_Toc104192451"/>
      <w:bookmarkStart w:id="9310" w:name="_Toc104193015"/>
      <w:bookmarkStart w:id="9311" w:name="_Toc133336401"/>
      <w:bookmarkStart w:id="9312" w:name="_Toc143984902"/>
      <w:bookmarkStart w:id="9313" w:name="_Toc144147679"/>
      <w:bookmarkStart w:id="9314" w:name="_Toc153885483"/>
      <w:bookmarkStart w:id="9315" w:name="_Toc177549040"/>
      <w:bookmarkStart w:id="9316" w:name="_Toc186726047"/>
      <w:bookmarkStart w:id="9317" w:name="_Toc192836763"/>
      <w:bookmarkStart w:id="9318" w:name="_Toc199621473"/>
      <w:r>
        <w:t>5.9.3.</w:t>
      </w:r>
      <w:r w:rsidR="009F327B">
        <w:t>2</w:t>
      </w:r>
      <w:r w:rsidRPr="00BC662F">
        <w:tab/>
        <w:t xml:space="preserve">Enumeration: </w:t>
      </w:r>
      <w:r>
        <w:t>MbsSessionActivityStatus</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319" w:name="_Toc101254124"/>
      <w:bookmarkStart w:id="9320" w:name="_Toc101254563"/>
      <w:bookmarkStart w:id="9321" w:name="_Toc104112275"/>
      <w:bookmarkStart w:id="9322" w:name="_Toc104192452"/>
      <w:bookmarkStart w:id="9323" w:name="_Toc104193016"/>
      <w:bookmarkStart w:id="9324" w:name="_Toc133336402"/>
      <w:bookmarkStart w:id="9325" w:name="_Toc143984903"/>
      <w:bookmarkStart w:id="9326" w:name="_Toc144147680"/>
      <w:bookmarkStart w:id="9327" w:name="_Toc153885484"/>
      <w:bookmarkStart w:id="9328" w:name="_Toc177549041"/>
      <w:bookmarkStart w:id="9329" w:name="_Toc186726048"/>
      <w:bookmarkStart w:id="9330" w:name="_Toc192836764"/>
      <w:bookmarkStart w:id="9331" w:name="_Toc199621474"/>
      <w:r>
        <w:lastRenderedPageBreak/>
        <w:t>5.9.3.3</w:t>
      </w:r>
      <w:r>
        <w:tab/>
      </w:r>
      <w:r w:rsidRPr="00052626">
        <w:t>Enumeration</w:t>
      </w:r>
      <w:r>
        <w:t>: MbsSessionEventType</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332" w:name="_Toc101254125"/>
      <w:bookmarkStart w:id="9333" w:name="_Toc101254564"/>
      <w:bookmarkStart w:id="9334" w:name="_Toc104112276"/>
      <w:bookmarkStart w:id="9335" w:name="_Toc104192453"/>
      <w:bookmarkStart w:id="9336" w:name="_Toc104193017"/>
      <w:bookmarkStart w:id="9337" w:name="_Toc133336403"/>
      <w:bookmarkStart w:id="9338" w:name="_Toc143984904"/>
      <w:bookmarkStart w:id="9339" w:name="_Toc144147681"/>
      <w:bookmarkStart w:id="9340" w:name="_Toc153885485"/>
      <w:bookmarkStart w:id="9341" w:name="_Toc177549042"/>
      <w:bookmarkStart w:id="9342" w:name="_Toc186726049"/>
      <w:bookmarkStart w:id="9343" w:name="_Toc192836765"/>
      <w:bookmarkStart w:id="9344" w:name="_Toc199621475"/>
      <w:r>
        <w:t>5.9.3.4</w:t>
      </w:r>
      <w:r>
        <w:tab/>
      </w:r>
      <w:r w:rsidRPr="00052626">
        <w:t>Enumeration</w:t>
      </w:r>
      <w:r>
        <w:t>: BroadcastDeliveryStatus</w:t>
      </w:r>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345" w:name="_Toc177549043"/>
      <w:bookmarkStart w:id="9346" w:name="_Toc186726050"/>
      <w:bookmarkStart w:id="9347" w:name="_Toc192836766"/>
      <w:bookmarkStart w:id="9348" w:name="_Toc199621476"/>
      <w:r>
        <w:t>5.9.3.</w:t>
      </w:r>
      <w:r w:rsidRPr="003665D8">
        <w:t>5</w:t>
      </w:r>
      <w:r w:rsidRPr="00BC662F">
        <w:tab/>
        <w:t xml:space="preserve">Enumeration: </w:t>
      </w:r>
      <w:r>
        <w:t>NrRedCapUeInfo</w:t>
      </w:r>
      <w:bookmarkEnd w:id="9345"/>
      <w:bookmarkEnd w:id="9346"/>
      <w:bookmarkEnd w:id="9347"/>
      <w:bookmarkEnd w:id="9348"/>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9349" w:name="_Toc88743212"/>
      <w:bookmarkStart w:id="9350" w:name="_Toc101254126"/>
      <w:bookmarkStart w:id="9351" w:name="_Toc101254565"/>
      <w:bookmarkStart w:id="9352" w:name="_Toc104112277"/>
      <w:bookmarkStart w:id="9353" w:name="_Toc104192454"/>
      <w:bookmarkStart w:id="9354" w:name="_Toc104193018"/>
      <w:bookmarkStart w:id="9355" w:name="_Toc133336404"/>
      <w:bookmarkStart w:id="9356" w:name="_Toc143984905"/>
      <w:bookmarkStart w:id="9357" w:name="_Toc144147682"/>
      <w:bookmarkStart w:id="9358" w:name="_Toc153885486"/>
      <w:bookmarkStart w:id="9359" w:name="_Toc177549044"/>
      <w:bookmarkStart w:id="9360" w:name="_Toc186726051"/>
      <w:bookmarkStart w:id="9361" w:name="_Toc192836767"/>
      <w:bookmarkStart w:id="9362" w:name="_Toc199621477"/>
      <w:r w:rsidRPr="00F11966">
        <w:t>5.</w:t>
      </w:r>
      <w:r>
        <w:t>9</w:t>
      </w:r>
      <w:r w:rsidRPr="00F11966">
        <w:t>.4</w:t>
      </w:r>
      <w:r w:rsidRPr="00F11966">
        <w:tab/>
        <w:t>Structured Data Types</w:t>
      </w:r>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049CDEEF" w14:textId="77777777" w:rsidR="00A6395C" w:rsidRPr="00F11966" w:rsidRDefault="00A6395C" w:rsidP="00D362EB">
      <w:pPr>
        <w:pStyle w:val="Heading4"/>
      </w:pPr>
      <w:bookmarkStart w:id="9363" w:name="_Toc88743213"/>
      <w:bookmarkStart w:id="9364" w:name="_Toc101254127"/>
      <w:bookmarkStart w:id="9365" w:name="_Toc101254566"/>
      <w:bookmarkStart w:id="9366" w:name="_Toc104112278"/>
      <w:bookmarkStart w:id="9367" w:name="_Toc104192455"/>
      <w:bookmarkStart w:id="9368" w:name="_Toc104193019"/>
      <w:bookmarkStart w:id="9369" w:name="_Toc133336405"/>
      <w:bookmarkStart w:id="9370" w:name="_Toc143984906"/>
      <w:bookmarkStart w:id="9371" w:name="_Toc144147683"/>
      <w:bookmarkStart w:id="9372" w:name="_Toc153885487"/>
      <w:bookmarkStart w:id="9373" w:name="_Toc177549045"/>
      <w:bookmarkStart w:id="9374" w:name="_Toc186726052"/>
      <w:bookmarkStart w:id="9375" w:name="_Toc192836768"/>
      <w:bookmarkStart w:id="9376" w:name="_Toc199621478"/>
      <w:r w:rsidRPr="00F11966">
        <w:t>5.</w:t>
      </w:r>
      <w:r>
        <w:t>9</w:t>
      </w:r>
      <w:r w:rsidRPr="00F11966">
        <w:t>.4.</w:t>
      </w:r>
      <w:r>
        <w:t>1</w:t>
      </w:r>
      <w:r w:rsidRPr="00F11966">
        <w:tab/>
        <w:t xml:space="preserve">Type: </w:t>
      </w:r>
      <w:r>
        <w:t>MbsSessionId</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377" w:name="_Toc88743214"/>
      <w:bookmarkStart w:id="9378" w:name="_Toc101254128"/>
      <w:bookmarkStart w:id="9379" w:name="_Toc101254567"/>
      <w:bookmarkStart w:id="9380" w:name="_Toc104112279"/>
      <w:bookmarkStart w:id="9381" w:name="_Toc104192456"/>
      <w:bookmarkStart w:id="9382" w:name="_Toc104193020"/>
      <w:bookmarkStart w:id="9383" w:name="_Toc133336406"/>
      <w:bookmarkStart w:id="9384" w:name="_Toc143984907"/>
      <w:bookmarkStart w:id="9385" w:name="_Toc144147684"/>
      <w:bookmarkStart w:id="9386" w:name="_Toc153885488"/>
      <w:bookmarkStart w:id="9387" w:name="_Toc177549046"/>
      <w:bookmarkStart w:id="9388" w:name="_Toc186726053"/>
      <w:bookmarkStart w:id="9389" w:name="_Toc192836769"/>
      <w:bookmarkStart w:id="9390" w:name="_Toc199621479"/>
      <w:r w:rsidRPr="00F11966">
        <w:lastRenderedPageBreak/>
        <w:t>5.</w:t>
      </w:r>
      <w:r w:rsidR="009F327B">
        <w:t>9</w:t>
      </w:r>
      <w:r w:rsidRPr="00F11966">
        <w:t>.4.</w:t>
      </w:r>
      <w:r>
        <w:t>2</w:t>
      </w:r>
      <w:r w:rsidRPr="00F11966">
        <w:tab/>
        <w:t xml:space="preserve">Type: </w:t>
      </w:r>
      <w:r>
        <w:t>Tmgi</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391" w:name="_Toc88743215"/>
      <w:bookmarkStart w:id="9392" w:name="_Toc101254129"/>
      <w:bookmarkStart w:id="9393" w:name="_Toc101254568"/>
      <w:bookmarkStart w:id="9394" w:name="_Toc104112280"/>
      <w:bookmarkStart w:id="9395" w:name="_Toc104192457"/>
      <w:bookmarkStart w:id="9396" w:name="_Toc104193021"/>
      <w:bookmarkStart w:id="9397" w:name="_Toc133336407"/>
      <w:bookmarkStart w:id="9398" w:name="_Toc143984908"/>
      <w:bookmarkStart w:id="9399" w:name="_Toc144147685"/>
      <w:bookmarkStart w:id="9400" w:name="_Toc153885489"/>
      <w:bookmarkStart w:id="9401" w:name="_Toc177549047"/>
      <w:bookmarkStart w:id="9402" w:name="_Toc186726054"/>
      <w:bookmarkStart w:id="9403" w:name="_Toc192836770"/>
      <w:bookmarkStart w:id="9404" w:name="_Toc199621480"/>
      <w:r w:rsidRPr="00F11966">
        <w:t>5.</w:t>
      </w:r>
      <w:r>
        <w:t>9</w:t>
      </w:r>
      <w:r w:rsidRPr="00F11966">
        <w:t>.4.</w:t>
      </w:r>
      <w:r>
        <w:t>3</w:t>
      </w:r>
      <w:r w:rsidRPr="00F11966">
        <w:tab/>
        <w:t xml:space="preserve">Type: </w:t>
      </w:r>
      <w:r>
        <w:t>Ssm</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405" w:name="_Toc88743216"/>
      <w:bookmarkStart w:id="9406" w:name="_Toc101254130"/>
      <w:bookmarkStart w:id="9407" w:name="_Toc101254569"/>
      <w:bookmarkStart w:id="9408" w:name="_Toc104112281"/>
      <w:bookmarkStart w:id="9409" w:name="_Toc104192458"/>
      <w:bookmarkStart w:id="9410" w:name="_Toc104193022"/>
      <w:bookmarkStart w:id="9411" w:name="_Toc133336408"/>
      <w:bookmarkStart w:id="9412" w:name="_Toc143984909"/>
      <w:bookmarkStart w:id="9413" w:name="_Toc144147686"/>
      <w:bookmarkStart w:id="9414" w:name="_Toc153885490"/>
      <w:bookmarkStart w:id="9415" w:name="_Toc177549048"/>
      <w:bookmarkStart w:id="9416" w:name="_Toc186726055"/>
      <w:bookmarkStart w:id="9417" w:name="_Toc192836771"/>
      <w:bookmarkStart w:id="9418" w:name="_Toc199621481"/>
      <w:r w:rsidRPr="00F11966">
        <w:t>5.</w:t>
      </w:r>
      <w:r>
        <w:t>9</w:t>
      </w:r>
      <w:r w:rsidRPr="00F11966">
        <w:t>.4.</w:t>
      </w:r>
      <w:r>
        <w:t>4</w:t>
      </w:r>
      <w:r w:rsidRPr="00F11966">
        <w:tab/>
        <w:t xml:space="preserve">Type: </w:t>
      </w:r>
      <w:r>
        <w:t>MbsServiceArea</w:t>
      </w:r>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236"/>
      <w:bookmarkEnd w:id="9237"/>
      <w:bookmarkEnd w:id="9238"/>
      <w:bookmarkEnd w:id="9239"/>
      <w:bookmarkEnd w:id="9240"/>
      <w:bookmarkEnd w:id="9241"/>
      <w:bookmarkEnd w:id="9242"/>
      <w:bookmarkEnd w:id="9243"/>
      <w:bookmarkEnd w:id="9244"/>
      <w:bookmarkEnd w:id="9245"/>
      <w:bookmarkEnd w:id="9246"/>
      <w:bookmarkEnd w:id="9247"/>
    </w:tbl>
    <w:p w14:paraId="677DC313" w14:textId="77777777" w:rsidR="00E92CBF" w:rsidRDefault="00E92CBF" w:rsidP="00E92CBF"/>
    <w:p w14:paraId="5EB19F05" w14:textId="77777777" w:rsidR="00EA453B" w:rsidRPr="00F11966" w:rsidRDefault="00EA453B" w:rsidP="00D362EB">
      <w:pPr>
        <w:pStyle w:val="Heading4"/>
      </w:pPr>
      <w:bookmarkStart w:id="9419" w:name="_Toc88743217"/>
      <w:bookmarkStart w:id="9420" w:name="_Toc101254131"/>
      <w:bookmarkStart w:id="9421" w:name="_Toc101254570"/>
      <w:bookmarkStart w:id="9422" w:name="_Toc104112282"/>
      <w:bookmarkStart w:id="9423" w:name="_Toc104192459"/>
      <w:bookmarkStart w:id="9424" w:name="_Toc104193023"/>
      <w:bookmarkStart w:id="9425" w:name="_Toc133336409"/>
      <w:bookmarkStart w:id="9426" w:name="_Toc143984910"/>
      <w:bookmarkStart w:id="9427" w:name="_Toc144147687"/>
      <w:bookmarkStart w:id="9428" w:name="_Toc153885491"/>
      <w:bookmarkStart w:id="9429" w:name="_Toc177549049"/>
      <w:bookmarkStart w:id="9430" w:name="_Toc186726056"/>
      <w:bookmarkStart w:id="9431" w:name="_Toc192836772"/>
      <w:bookmarkStart w:id="9432" w:name="_Toc199621482"/>
      <w:r w:rsidRPr="00F11966">
        <w:lastRenderedPageBreak/>
        <w:t>5.</w:t>
      </w:r>
      <w:r>
        <w:t>9</w:t>
      </w:r>
      <w:r w:rsidRPr="00F11966">
        <w:t>.4.</w:t>
      </w:r>
      <w:r>
        <w:t>5</w:t>
      </w:r>
      <w:r w:rsidRPr="00F11966">
        <w:tab/>
        <w:t xml:space="preserve">Type: </w:t>
      </w:r>
      <w:r>
        <w:t>NcgiTai</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433" w:name="_Toc88743218"/>
      <w:bookmarkStart w:id="9434" w:name="_Toc101254132"/>
      <w:bookmarkStart w:id="9435" w:name="_Toc101254571"/>
      <w:bookmarkStart w:id="9436" w:name="_Toc104112283"/>
      <w:bookmarkStart w:id="9437" w:name="_Toc104192460"/>
      <w:bookmarkStart w:id="9438" w:name="_Toc104193024"/>
      <w:bookmarkStart w:id="9439" w:name="_Toc133336410"/>
      <w:bookmarkStart w:id="9440" w:name="_Toc143984911"/>
      <w:bookmarkStart w:id="9441" w:name="_Toc144147688"/>
      <w:bookmarkStart w:id="9442" w:name="_Toc153885492"/>
      <w:bookmarkStart w:id="9443" w:name="_Toc177549050"/>
      <w:bookmarkStart w:id="9444" w:name="_Toc186726057"/>
      <w:bookmarkStart w:id="9445" w:name="_Toc192836773"/>
      <w:bookmarkStart w:id="9446" w:name="_Toc199621483"/>
      <w:r w:rsidRPr="00F11966">
        <w:lastRenderedPageBreak/>
        <w:t>5.</w:t>
      </w:r>
      <w:r>
        <w:t>9</w:t>
      </w:r>
      <w:r w:rsidRPr="00F11966">
        <w:t>.4.</w:t>
      </w:r>
      <w:r>
        <w:t>6</w:t>
      </w:r>
      <w:r w:rsidRPr="00F11966">
        <w:tab/>
        <w:t xml:space="preserve">Type: </w:t>
      </w:r>
      <w:r>
        <w:t>MbsSession</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44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44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44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44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449" w:name="_PERM_MCCTEMPBM_CRPT84370122___2"/>
            <w:r>
              <w:rPr>
                <w:rFonts w:ascii="Arial" w:hAnsi="Arial" w:cs="Arial"/>
                <w:sz w:val="18"/>
                <w:szCs w:val="18"/>
                <w:lang w:eastAsia="zh-CN"/>
              </w:rPr>
              <w:t>- true: any UE may join the MBS session</w:t>
            </w:r>
          </w:p>
          <w:bookmarkEnd w:id="944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450" w:name="_Toc101254133"/>
      <w:bookmarkStart w:id="9451" w:name="_Toc101254572"/>
      <w:bookmarkStart w:id="9452" w:name="_Toc104112284"/>
      <w:bookmarkStart w:id="9453" w:name="_Toc104192461"/>
      <w:bookmarkStart w:id="9454" w:name="_Toc104193025"/>
      <w:bookmarkStart w:id="9455" w:name="_Toc133336411"/>
      <w:bookmarkStart w:id="9456" w:name="_Toc143984912"/>
      <w:bookmarkStart w:id="9457" w:name="_Toc144147689"/>
      <w:bookmarkStart w:id="9458" w:name="_Toc153885493"/>
      <w:bookmarkStart w:id="9459" w:name="_Toc177549051"/>
      <w:bookmarkStart w:id="9460" w:name="_Toc186726058"/>
      <w:bookmarkStart w:id="9461" w:name="_Toc192836774"/>
      <w:bookmarkStart w:id="9462" w:name="_Toc199621484"/>
      <w:r>
        <w:lastRenderedPageBreak/>
        <w:t>5.9.4.7</w:t>
      </w:r>
      <w:r>
        <w:tab/>
        <w:t>Type: MbsSessionSubscription</w:t>
      </w:r>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463" w:name="_Toc101254134"/>
      <w:bookmarkStart w:id="9464" w:name="_Toc101254573"/>
      <w:bookmarkStart w:id="9465" w:name="_Toc104112285"/>
      <w:bookmarkStart w:id="9466" w:name="_Toc104192462"/>
      <w:bookmarkStart w:id="9467" w:name="_Toc104193026"/>
      <w:bookmarkStart w:id="9468" w:name="_Toc133336412"/>
      <w:bookmarkStart w:id="9469" w:name="_Toc143984913"/>
      <w:bookmarkStart w:id="9470" w:name="_Toc144147690"/>
      <w:bookmarkStart w:id="9471" w:name="_Toc153885494"/>
      <w:bookmarkStart w:id="9472" w:name="_Toc177549052"/>
      <w:bookmarkStart w:id="9473" w:name="_Toc186726059"/>
      <w:bookmarkStart w:id="9474" w:name="_Toc192836775"/>
      <w:bookmarkStart w:id="9475" w:name="_Toc199621485"/>
      <w:r>
        <w:t>5.9.4.8</w:t>
      </w:r>
      <w:r>
        <w:tab/>
        <w:t>Type: MbsSessionEventReportList</w:t>
      </w:r>
      <w:bookmarkEnd w:id="9463"/>
      <w:bookmarkEnd w:id="9464"/>
      <w:bookmarkEnd w:id="9465"/>
      <w:bookmarkEnd w:id="9466"/>
      <w:bookmarkEnd w:id="9467"/>
      <w:bookmarkEnd w:id="9468"/>
      <w:bookmarkEnd w:id="9469"/>
      <w:bookmarkEnd w:id="9470"/>
      <w:bookmarkEnd w:id="9471"/>
      <w:bookmarkEnd w:id="9472"/>
      <w:bookmarkEnd w:id="9473"/>
      <w:bookmarkEnd w:id="9474"/>
      <w:bookmarkEnd w:id="947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476" w:name="_Toc101254135"/>
      <w:bookmarkStart w:id="9477" w:name="_Toc101254574"/>
      <w:bookmarkStart w:id="9478" w:name="_Toc104112286"/>
      <w:bookmarkStart w:id="9479" w:name="_Toc104192463"/>
      <w:bookmarkStart w:id="9480" w:name="_Toc104193027"/>
      <w:bookmarkStart w:id="9481" w:name="_Toc133336413"/>
      <w:bookmarkStart w:id="9482" w:name="_Toc143984914"/>
      <w:bookmarkStart w:id="9483" w:name="_Toc144147691"/>
      <w:bookmarkStart w:id="9484" w:name="_Toc153885495"/>
      <w:bookmarkStart w:id="9485" w:name="_Toc177549053"/>
      <w:bookmarkStart w:id="9486" w:name="_Toc186726060"/>
      <w:bookmarkStart w:id="9487" w:name="_Toc192836776"/>
      <w:bookmarkStart w:id="9488" w:name="_Toc199621486"/>
      <w:r>
        <w:lastRenderedPageBreak/>
        <w:t>5.9.4.9</w:t>
      </w:r>
      <w:r>
        <w:tab/>
        <w:t>Type: MbsSessionEvent</w:t>
      </w:r>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489" w:name="_Toc101254136"/>
      <w:bookmarkStart w:id="9490" w:name="_Toc101254575"/>
      <w:bookmarkStart w:id="9491" w:name="_Toc104112287"/>
      <w:bookmarkStart w:id="9492" w:name="_Toc104192464"/>
      <w:bookmarkStart w:id="9493" w:name="_Toc104193028"/>
      <w:bookmarkStart w:id="9494" w:name="_Toc133336414"/>
      <w:bookmarkStart w:id="9495" w:name="_Toc143984915"/>
      <w:bookmarkStart w:id="9496" w:name="_Toc144147692"/>
      <w:bookmarkStart w:id="9497" w:name="_Toc153885496"/>
      <w:bookmarkStart w:id="9498" w:name="_Toc177549054"/>
      <w:bookmarkStart w:id="9499" w:name="_Toc186726061"/>
      <w:bookmarkStart w:id="9500" w:name="_Toc192836777"/>
      <w:bookmarkStart w:id="9501" w:name="_Toc199621487"/>
      <w:r>
        <w:t>5.9.4.10</w:t>
      </w:r>
      <w:r>
        <w:tab/>
        <w:t>Type: MbsSessionEventReport</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502" w:name="_Toc101254137"/>
      <w:bookmarkStart w:id="9503" w:name="_Toc101254576"/>
      <w:bookmarkStart w:id="9504" w:name="_Toc104112288"/>
      <w:bookmarkStart w:id="9505" w:name="_Toc104192465"/>
      <w:bookmarkStart w:id="9506" w:name="_Toc104193029"/>
      <w:bookmarkStart w:id="9507" w:name="_Toc133336415"/>
      <w:bookmarkStart w:id="9508" w:name="_Toc143984916"/>
      <w:bookmarkStart w:id="9509" w:name="_Toc144147693"/>
      <w:bookmarkStart w:id="9510" w:name="_Toc153885497"/>
      <w:bookmarkStart w:id="9511" w:name="_Toc177549055"/>
      <w:bookmarkStart w:id="9512" w:name="_Toc186726062"/>
      <w:bookmarkStart w:id="9513" w:name="_Toc192836778"/>
      <w:bookmarkStart w:id="9514" w:name="_Toc199621488"/>
      <w:r w:rsidRPr="00F11966">
        <w:t>5.</w:t>
      </w:r>
      <w:r>
        <w:t>9</w:t>
      </w:r>
      <w:r w:rsidRPr="00F11966">
        <w:t>.4.</w:t>
      </w:r>
      <w:r>
        <w:t>11</w:t>
      </w:r>
      <w:r w:rsidRPr="00F11966">
        <w:tab/>
        <w:t xml:space="preserve">Type: </w:t>
      </w:r>
      <w:r>
        <w:t>ExternalMbsServiceArea</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515" w:name="_Toc101254580"/>
      <w:bookmarkStart w:id="9516" w:name="_Toc104112292"/>
      <w:bookmarkStart w:id="9517" w:name="_Toc104192466"/>
      <w:bookmarkStart w:id="9518" w:name="_Toc104193030"/>
      <w:bookmarkStart w:id="9519" w:name="_Toc133336416"/>
      <w:bookmarkStart w:id="9520" w:name="_Toc143984917"/>
      <w:bookmarkStart w:id="9521" w:name="_Toc144147694"/>
      <w:bookmarkStart w:id="9522" w:name="_Toc153885498"/>
      <w:bookmarkStart w:id="9523" w:name="_Toc177549056"/>
      <w:bookmarkStart w:id="9524" w:name="_Toc186726063"/>
      <w:bookmarkStart w:id="9525" w:name="_Toc192836779"/>
      <w:bookmarkStart w:id="9526" w:name="_Toc199621489"/>
      <w:r w:rsidRPr="00B9255A">
        <w:t>5.9.4.</w:t>
      </w:r>
      <w:r>
        <w:t>1</w:t>
      </w:r>
      <w:r w:rsidR="00D855F9">
        <w:t>2</w:t>
      </w:r>
      <w:r w:rsidRPr="00B9255A">
        <w:tab/>
        <w:t>Type: MbsSe</w:t>
      </w:r>
      <w:r>
        <w:t>curityContext</w:t>
      </w:r>
      <w:bookmarkEnd w:id="9515"/>
      <w:bookmarkEnd w:id="9516"/>
      <w:bookmarkEnd w:id="9517"/>
      <w:bookmarkEnd w:id="9518"/>
      <w:bookmarkEnd w:id="9519"/>
      <w:bookmarkEnd w:id="9520"/>
      <w:bookmarkEnd w:id="9521"/>
      <w:bookmarkEnd w:id="9522"/>
      <w:bookmarkEnd w:id="9523"/>
      <w:bookmarkEnd w:id="9524"/>
      <w:bookmarkEnd w:id="9525"/>
      <w:bookmarkEnd w:id="9526"/>
    </w:p>
    <w:p w14:paraId="00642AAC" w14:textId="48FE68B4" w:rsidR="0075592C" w:rsidRPr="00B9255A" w:rsidRDefault="0075592C" w:rsidP="0075592C">
      <w:pPr>
        <w:keepNext/>
        <w:keepLines/>
        <w:spacing w:before="60"/>
        <w:jc w:val="center"/>
        <w:rPr>
          <w:rFonts w:ascii="Arial" w:hAnsi="Arial"/>
          <w:b/>
        </w:rPr>
      </w:pPr>
      <w:bookmarkStart w:id="9527"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527"/>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528" w:name="_Toc101254581"/>
      <w:bookmarkStart w:id="9529" w:name="_Toc104112293"/>
      <w:bookmarkStart w:id="9530" w:name="_Toc104192467"/>
      <w:bookmarkStart w:id="9531" w:name="_Toc104193031"/>
      <w:bookmarkStart w:id="9532" w:name="_Toc133336417"/>
      <w:bookmarkStart w:id="9533" w:name="_Toc143984918"/>
      <w:bookmarkStart w:id="9534" w:name="_Toc144147695"/>
      <w:bookmarkStart w:id="9535" w:name="_Toc153885499"/>
      <w:bookmarkStart w:id="9536" w:name="_Toc177549057"/>
      <w:bookmarkStart w:id="9537" w:name="_Toc186726064"/>
      <w:bookmarkStart w:id="9538" w:name="_Toc192836780"/>
      <w:bookmarkStart w:id="9539" w:name="_Toc199621490"/>
      <w:r w:rsidRPr="00B9255A">
        <w:lastRenderedPageBreak/>
        <w:t>5.9.4.</w:t>
      </w:r>
      <w:r>
        <w:t>1</w:t>
      </w:r>
      <w:r w:rsidR="00D855F9">
        <w:t>3</w:t>
      </w:r>
      <w:r w:rsidRPr="00B9255A">
        <w:tab/>
        <w:t>Type: Mbs</w:t>
      </w:r>
      <w:r>
        <w:t>KeyInfo</w:t>
      </w:r>
      <w:bookmarkEnd w:id="9528"/>
      <w:bookmarkEnd w:id="9529"/>
      <w:bookmarkEnd w:id="9530"/>
      <w:bookmarkEnd w:id="9531"/>
      <w:bookmarkEnd w:id="9532"/>
      <w:bookmarkEnd w:id="9533"/>
      <w:bookmarkEnd w:id="9534"/>
      <w:bookmarkEnd w:id="9535"/>
      <w:bookmarkEnd w:id="9536"/>
      <w:bookmarkEnd w:id="9537"/>
      <w:bookmarkEnd w:id="9538"/>
      <w:bookmarkEnd w:id="95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5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5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9541" w:name="_Toc101254141"/>
      <w:bookmarkStart w:id="9542" w:name="_Toc101254582"/>
      <w:bookmarkStart w:id="9543" w:name="_Toc104112294"/>
      <w:bookmarkStart w:id="9544" w:name="_Toc104192468"/>
      <w:bookmarkStart w:id="9545" w:name="_Toc104193032"/>
      <w:bookmarkStart w:id="9546" w:name="_Toc133336418"/>
      <w:bookmarkStart w:id="9547" w:name="_Toc143984919"/>
      <w:bookmarkStart w:id="9548" w:name="_Toc144147696"/>
      <w:bookmarkStart w:id="9549" w:name="_Toc153885500"/>
      <w:bookmarkStart w:id="9550" w:name="_Toc177549058"/>
      <w:bookmarkStart w:id="9551" w:name="_Toc186726065"/>
      <w:bookmarkStart w:id="9552" w:name="_Toc192836781"/>
      <w:bookmarkStart w:id="9553" w:name="_Toc199621491"/>
      <w:r>
        <w:t>5.9.4.1</w:t>
      </w:r>
      <w:r w:rsidR="00D855F9">
        <w:t>4</w:t>
      </w:r>
      <w:r>
        <w:tab/>
        <w:t>Type: IngressTunAddrInfo</w:t>
      </w:r>
      <w:bookmarkEnd w:id="9541"/>
      <w:bookmarkEnd w:id="9542"/>
      <w:bookmarkEnd w:id="9543"/>
      <w:bookmarkEnd w:id="9544"/>
      <w:bookmarkEnd w:id="9545"/>
      <w:bookmarkEnd w:id="9546"/>
      <w:bookmarkEnd w:id="9547"/>
      <w:bookmarkEnd w:id="9548"/>
      <w:bookmarkEnd w:id="9549"/>
      <w:bookmarkEnd w:id="9550"/>
      <w:bookmarkEnd w:id="9551"/>
      <w:bookmarkEnd w:id="9552"/>
      <w:bookmarkEnd w:id="955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554" w:name="_Toc97025568"/>
      <w:bookmarkStart w:id="9555" w:name="_Toc101254142"/>
      <w:bookmarkStart w:id="9556" w:name="_Toc101254583"/>
      <w:bookmarkStart w:id="9557" w:name="_Toc104112295"/>
      <w:bookmarkStart w:id="9558" w:name="_Toc104192469"/>
      <w:bookmarkStart w:id="9559" w:name="_Toc104193033"/>
      <w:bookmarkStart w:id="9560" w:name="_Toc133336419"/>
      <w:bookmarkStart w:id="9561" w:name="_Toc143984920"/>
      <w:bookmarkStart w:id="9562" w:name="_Toc144147697"/>
      <w:bookmarkStart w:id="9563" w:name="_Toc153885501"/>
      <w:bookmarkStart w:id="9564" w:name="_Toc177549059"/>
      <w:bookmarkStart w:id="9565" w:name="_Toc186726066"/>
      <w:bookmarkStart w:id="9566" w:name="_Toc192836782"/>
      <w:bookmarkStart w:id="9567" w:name="_Toc199621492"/>
      <w:r w:rsidRPr="00F11966">
        <w:lastRenderedPageBreak/>
        <w:t>5.</w:t>
      </w:r>
      <w:r>
        <w:t>9</w:t>
      </w:r>
      <w:r w:rsidRPr="00F11966">
        <w:t>.4.</w:t>
      </w:r>
      <w:r>
        <w:t>1</w:t>
      </w:r>
      <w:r w:rsidR="00D855F9">
        <w:t>5</w:t>
      </w:r>
      <w:r w:rsidRPr="00F11966">
        <w:tab/>
        <w:t xml:space="preserve">Type: </w:t>
      </w:r>
      <w:r>
        <w:t>MbsServiceArea</w:t>
      </w:r>
      <w:bookmarkEnd w:id="9554"/>
      <w:r>
        <w:t>Info</w:t>
      </w:r>
      <w:bookmarkEnd w:id="9555"/>
      <w:bookmarkEnd w:id="9556"/>
      <w:bookmarkEnd w:id="9557"/>
      <w:bookmarkEnd w:id="9558"/>
      <w:bookmarkEnd w:id="9559"/>
      <w:bookmarkEnd w:id="9560"/>
      <w:bookmarkEnd w:id="9561"/>
      <w:bookmarkEnd w:id="9562"/>
      <w:bookmarkEnd w:id="9563"/>
      <w:bookmarkEnd w:id="9564"/>
      <w:bookmarkEnd w:id="9565"/>
      <w:bookmarkEnd w:id="9566"/>
      <w:bookmarkEnd w:id="956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568" w:name="_Toc133336420"/>
      <w:bookmarkStart w:id="9569" w:name="_Toc143984921"/>
      <w:bookmarkStart w:id="9570" w:name="_Toc144147698"/>
      <w:bookmarkStart w:id="9571" w:name="_Toc153885502"/>
      <w:bookmarkStart w:id="9572" w:name="_Toc177549060"/>
      <w:bookmarkStart w:id="9573" w:name="_Toc186726067"/>
      <w:bookmarkStart w:id="9574" w:name="_Toc192836783"/>
      <w:bookmarkStart w:id="9575" w:name="_Toc199621493"/>
      <w:r w:rsidRPr="00F11966">
        <w:t>5.</w:t>
      </w:r>
      <w:r>
        <w:t>9</w:t>
      </w:r>
      <w:r w:rsidRPr="00F11966">
        <w:t>.4.</w:t>
      </w:r>
      <w:r w:rsidRPr="0079055A">
        <w:t>16</w:t>
      </w:r>
      <w:r w:rsidRPr="00F11966">
        <w:tab/>
        <w:t xml:space="preserve">Type: </w:t>
      </w:r>
      <w:r>
        <w:t>MbsServiceInfo</w:t>
      </w:r>
      <w:bookmarkEnd w:id="9568"/>
      <w:bookmarkEnd w:id="9569"/>
      <w:bookmarkEnd w:id="9570"/>
      <w:bookmarkEnd w:id="9571"/>
      <w:bookmarkEnd w:id="9572"/>
      <w:bookmarkEnd w:id="9573"/>
      <w:bookmarkEnd w:id="9574"/>
      <w:bookmarkEnd w:id="957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576" w:name="_Toc133336421"/>
      <w:bookmarkStart w:id="9577" w:name="_Toc143984922"/>
      <w:bookmarkStart w:id="9578" w:name="_Toc144147699"/>
      <w:bookmarkStart w:id="9579" w:name="_Toc153885503"/>
      <w:bookmarkStart w:id="9580" w:name="_Toc177549061"/>
      <w:bookmarkStart w:id="9581" w:name="_Toc186726068"/>
      <w:bookmarkStart w:id="9582" w:name="_Toc192836784"/>
      <w:bookmarkStart w:id="9583" w:name="_Toc199621494"/>
      <w:r w:rsidRPr="00F11966">
        <w:t>5.</w:t>
      </w:r>
      <w:r>
        <w:t>9</w:t>
      </w:r>
      <w:r w:rsidRPr="00F11966">
        <w:t>.4.</w:t>
      </w:r>
      <w:r w:rsidRPr="0079055A">
        <w:t>17</w:t>
      </w:r>
      <w:r w:rsidRPr="00F11966">
        <w:tab/>
        <w:t xml:space="preserve">Type: </w:t>
      </w:r>
      <w:r>
        <w:t>MbsMediaComp</w:t>
      </w:r>
      <w:bookmarkEnd w:id="9576"/>
      <w:bookmarkEnd w:id="9577"/>
      <w:bookmarkEnd w:id="9578"/>
      <w:bookmarkEnd w:id="9579"/>
      <w:bookmarkEnd w:id="9580"/>
      <w:bookmarkEnd w:id="9581"/>
      <w:bookmarkEnd w:id="9582"/>
      <w:bookmarkEnd w:id="958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584" w:name="_Toc133336422"/>
      <w:bookmarkStart w:id="9585" w:name="_Toc143984923"/>
      <w:bookmarkStart w:id="9586" w:name="_Toc144147700"/>
      <w:bookmarkStart w:id="9587" w:name="_Toc153885504"/>
      <w:bookmarkStart w:id="9588" w:name="_Toc177549062"/>
      <w:bookmarkStart w:id="9589" w:name="_Toc186726069"/>
      <w:bookmarkStart w:id="9590" w:name="_Toc192836785"/>
      <w:bookmarkStart w:id="9591" w:name="_Toc199621495"/>
      <w:r w:rsidRPr="00F11966">
        <w:t>5.</w:t>
      </w:r>
      <w:r>
        <w:t>9</w:t>
      </w:r>
      <w:r w:rsidRPr="00F11966">
        <w:t>.4.</w:t>
      </w:r>
      <w:r w:rsidRPr="0079055A">
        <w:t>18</w:t>
      </w:r>
      <w:r w:rsidRPr="00F11966">
        <w:tab/>
        <w:t xml:space="preserve">Type: </w:t>
      </w:r>
      <w:r>
        <w:t>MbsMediaCompRm</w:t>
      </w:r>
      <w:bookmarkEnd w:id="9584"/>
      <w:bookmarkEnd w:id="9585"/>
      <w:bookmarkEnd w:id="9586"/>
      <w:bookmarkEnd w:id="9587"/>
      <w:bookmarkEnd w:id="9588"/>
      <w:bookmarkEnd w:id="9589"/>
      <w:bookmarkEnd w:id="9590"/>
      <w:bookmarkEnd w:id="959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592" w:name="_Toc133336423"/>
      <w:bookmarkStart w:id="9593" w:name="_Toc143984924"/>
      <w:bookmarkStart w:id="9594" w:name="_Toc144147701"/>
      <w:bookmarkStart w:id="9595" w:name="_Toc153885505"/>
      <w:bookmarkStart w:id="9596" w:name="_Toc177549063"/>
      <w:bookmarkStart w:id="9597" w:name="_Toc186726070"/>
      <w:bookmarkStart w:id="9598" w:name="_Toc192836786"/>
      <w:bookmarkStart w:id="9599" w:name="_Toc199621496"/>
      <w:r w:rsidRPr="00F11966">
        <w:lastRenderedPageBreak/>
        <w:t>5.</w:t>
      </w:r>
      <w:r>
        <w:t>9</w:t>
      </w:r>
      <w:r w:rsidRPr="00F11966">
        <w:t>.4.</w:t>
      </w:r>
      <w:r w:rsidRPr="0079055A">
        <w:t>19</w:t>
      </w:r>
      <w:r w:rsidRPr="00F11966">
        <w:tab/>
        <w:t xml:space="preserve">Type: </w:t>
      </w:r>
      <w:r>
        <w:t>MbsQoSReq</w:t>
      </w:r>
      <w:bookmarkEnd w:id="9592"/>
      <w:bookmarkEnd w:id="9593"/>
      <w:bookmarkEnd w:id="9594"/>
      <w:bookmarkEnd w:id="9595"/>
      <w:bookmarkEnd w:id="9596"/>
      <w:bookmarkEnd w:id="9597"/>
      <w:bookmarkEnd w:id="9598"/>
      <w:bookmarkEnd w:id="959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600" w:name="_Toc133336424"/>
      <w:bookmarkStart w:id="9601" w:name="_Toc143984925"/>
      <w:bookmarkStart w:id="9602" w:name="_Toc144147702"/>
      <w:bookmarkStart w:id="9603" w:name="_Toc153885506"/>
      <w:bookmarkStart w:id="9604" w:name="_Toc177549064"/>
      <w:bookmarkStart w:id="9605" w:name="_Toc186726071"/>
      <w:bookmarkStart w:id="9606" w:name="_Toc192836787"/>
      <w:bookmarkStart w:id="9607" w:name="_Toc199621497"/>
      <w:r w:rsidRPr="00F11966">
        <w:t>5.</w:t>
      </w:r>
      <w:r>
        <w:t>9</w:t>
      </w:r>
      <w:r w:rsidRPr="00F11966">
        <w:t>.4.</w:t>
      </w:r>
      <w:r w:rsidRPr="0079055A">
        <w:t>20</w:t>
      </w:r>
      <w:r w:rsidRPr="00F11966">
        <w:tab/>
        <w:t xml:space="preserve">Type: </w:t>
      </w:r>
      <w:r>
        <w:t>MbsMediaInfo</w:t>
      </w:r>
      <w:bookmarkEnd w:id="9600"/>
      <w:bookmarkEnd w:id="9601"/>
      <w:bookmarkEnd w:id="9602"/>
      <w:bookmarkEnd w:id="9603"/>
      <w:bookmarkEnd w:id="9604"/>
      <w:bookmarkEnd w:id="9605"/>
      <w:bookmarkEnd w:id="9606"/>
      <w:bookmarkEnd w:id="960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608" w:name="_Toc85877131"/>
      <w:bookmarkStart w:id="9609" w:name="_Toc88681586"/>
      <w:bookmarkStart w:id="9610" w:name="_Toc89678273"/>
      <w:bookmarkStart w:id="9611" w:name="_Toc98501364"/>
      <w:bookmarkStart w:id="9612" w:name="_Toc106634653"/>
      <w:bookmarkStart w:id="9613" w:name="_Toc114825432"/>
      <w:bookmarkStart w:id="9614" w:name="_Toc122089462"/>
      <w:bookmarkStart w:id="9615" w:name="_Toc133336425"/>
      <w:bookmarkStart w:id="9616" w:name="_Toc143984926"/>
      <w:bookmarkStart w:id="9617" w:name="_Toc144147703"/>
      <w:bookmarkStart w:id="9618" w:name="_Toc153885507"/>
      <w:bookmarkStart w:id="9619" w:name="_Toc177549065"/>
      <w:bookmarkStart w:id="9620" w:name="_Toc186726072"/>
      <w:bookmarkStart w:id="9621" w:name="_Toc192836788"/>
      <w:bookmarkStart w:id="9622" w:name="_Toc19962149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p>
    <w:p w14:paraId="2B4D9046" w14:textId="2EABC9F1" w:rsidR="0092133F" w:rsidRPr="00052626" w:rsidRDefault="0092133F" w:rsidP="0092133F">
      <w:pPr>
        <w:pStyle w:val="Heading5"/>
      </w:pPr>
      <w:bookmarkStart w:id="9623" w:name="_Toc133336426"/>
      <w:bookmarkStart w:id="9624" w:name="_Toc143984927"/>
      <w:bookmarkStart w:id="9625" w:name="_Toc144147704"/>
      <w:bookmarkStart w:id="9626" w:name="_Toc153885508"/>
      <w:bookmarkStart w:id="9627" w:name="_Toc177549066"/>
      <w:bookmarkStart w:id="9628" w:name="_Toc186726073"/>
      <w:bookmarkStart w:id="9629" w:name="_Toc192836789"/>
      <w:bookmarkStart w:id="9630" w:name="_Toc199621499"/>
      <w:r>
        <w:t>5</w:t>
      </w:r>
      <w:r w:rsidRPr="00052626">
        <w:t>.</w:t>
      </w:r>
      <w:r>
        <w:t>9</w:t>
      </w:r>
      <w:r w:rsidRPr="00052626">
        <w:t>.</w:t>
      </w:r>
      <w:r>
        <w:t>4</w:t>
      </w:r>
      <w:r w:rsidRPr="00052626">
        <w:t>.</w:t>
      </w:r>
      <w:r>
        <w:t>21</w:t>
      </w:r>
      <w:r w:rsidRPr="00052626">
        <w:t>.</w:t>
      </w:r>
      <w:r>
        <w:t>1</w:t>
      </w:r>
      <w:r w:rsidRPr="00052626">
        <w:tab/>
        <w:t xml:space="preserve">Type: </w:t>
      </w:r>
      <w:r>
        <w:t>AssociatedSessionId</w:t>
      </w:r>
      <w:bookmarkEnd w:id="9623"/>
      <w:bookmarkEnd w:id="9624"/>
      <w:bookmarkEnd w:id="9625"/>
      <w:bookmarkEnd w:id="9626"/>
      <w:bookmarkEnd w:id="9627"/>
      <w:bookmarkEnd w:id="9628"/>
      <w:bookmarkEnd w:id="9629"/>
      <w:bookmarkEnd w:id="9630"/>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631" w:name="_Toc143984928"/>
      <w:bookmarkStart w:id="9632" w:name="_Toc144147705"/>
      <w:bookmarkStart w:id="9633" w:name="_Toc153885509"/>
      <w:bookmarkStart w:id="9634" w:name="_Toc177549067"/>
      <w:bookmarkStart w:id="9635" w:name="_Toc186726074"/>
      <w:bookmarkStart w:id="9636" w:name="_Toc192836790"/>
      <w:bookmarkStart w:id="9637" w:name="_Toc199621500"/>
      <w:r w:rsidRPr="00516443">
        <w:t>5.</w:t>
      </w:r>
      <w:r w:rsidRPr="00496DB9">
        <w:t>10</w:t>
      </w:r>
      <w:r w:rsidRPr="00F11966">
        <w:tab/>
        <w:t xml:space="preserve">Data Types related to </w:t>
      </w:r>
      <w:r>
        <w:t>Time Synchronization</w:t>
      </w:r>
      <w:bookmarkEnd w:id="9631"/>
      <w:bookmarkEnd w:id="9632"/>
      <w:bookmarkEnd w:id="9633"/>
      <w:bookmarkEnd w:id="9634"/>
      <w:bookmarkEnd w:id="9635"/>
      <w:bookmarkEnd w:id="9636"/>
      <w:bookmarkEnd w:id="9637"/>
    </w:p>
    <w:p w14:paraId="7B26CA90" w14:textId="1EF200F0" w:rsidR="00516443" w:rsidRPr="00F11966" w:rsidRDefault="00516443" w:rsidP="00516443">
      <w:pPr>
        <w:pStyle w:val="Heading3"/>
      </w:pPr>
      <w:bookmarkStart w:id="9638" w:name="_Toc143984929"/>
      <w:bookmarkStart w:id="9639" w:name="_Toc144147706"/>
      <w:bookmarkStart w:id="9640" w:name="_Toc153885510"/>
      <w:bookmarkStart w:id="9641" w:name="_Toc177549068"/>
      <w:bookmarkStart w:id="9642" w:name="_Toc186726075"/>
      <w:bookmarkStart w:id="9643" w:name="_Toc192836791"/>
      <w:bookmarkStart w:id="9644" w:name="_Toc199621501"/>
      <w:r w:rsidRPr="00F11966">
        <w:t>5.</w:t>
      </w:r>
      <w:r w:rsidRPr="00496DB9">
        <w:t>10</w:t>
      </w:r>
      <w:r w:rsidRPr="00F11966">
        <w:t>.1</w:t>
      </w:r>
      <w:r w:rsidRPr="00F11966">
        <w:tab/>
        <w:t>Introduction</w:t>
      </w:r>
      <w:bookmarkEnd w:id="9638"/>
      <w:bookmarkEnd w:id="9639"/>
      <w:bookmarkEnd w:id="9640"/>
      <w:bookmarkEnd w:id="9641"/>
      <w:bookmarkEnd w:id="9642"/>
      <w:bookmarkEnd w:id="9643"/>
      <w:bookmarkEnd w:id="96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645" w:name="_Toc143984930"/>
      <w:bookmarkStart w:id="9646" w:name="_Toc144147707"/>
      <w:bookmarkStart w:id="9647" w:name="_Toc153885511"/>
      <w:bookmarkStart w:id="9648" w:name="_Toc177549069"/>
      <w:bookmarkStart w:id="9649" w:name="_Toc186726076"/>
      <w:bookmarkStart w:id="9650" w:name="_Toc192836792"/>
      <w:bookmarkStart w:id="9651" w:name="_Toc199621502"/>
      <w:r w:rsidRPr="00F11966">
        <w:t>5.</w:t>
      </w:r>
      <w:r w:rsidRPr="00496DB9">
        <w:t>10</w:t>
      </w:r>
      <w:r w:rsidRPr="00516443">
        <w:t>.2</w:t>
      </w:r>
      <w:r w:rsidRPr="00516443">
        <w:tab/>
        <w:t>Simple Data Types</w:t>
      </w:r>
      <w:bookmarkEnd w:id="9645"/>
      <w:bookmarkEnd w:id="9646"/>
      <w:bookmarkEnd w:id="9647"/>
      <w:bookmarkEnd w:id="9648"/>
      <w:bookmarkEnd w:id="9649"/>
      <w:bookmarkEnd w:id="9650"/>
      <w:bookmarkEnd w:id="96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652" w:name="_Toc143984931"/>
      <w:bookmarkStart w:id="9653" w:name="_Toc144147708"/>
      <w:bookmarkStart w:id="9654" w:name="_Toc153885512"/>
      <w:bookmarkStart w:id="9655" w:name="_Toc177549070"/>
      <w:bookmarkStart w:id="9656" w:name="_Toc186726077"/>
      <w:bookmarkStart w:id="9657" w:name="_Toc192836793"/>
      <w:bookmarkStart w:id="9658" w:name="_Toc199621503"/>
      <w:r w:rsidRPr="00F11966">
        <w:lastRenderedPageBreak/>
        <w:t>5.</w:t>
      </w:r>
      <w:r w:rsidRPr="00496DB9">
        <w:t>10</w:t>
      </w:r>
      <w:r w:rsidRPr="00F11966">
        <w:t>.3</w:t>
      </w:r>
      <w:r w:rsidRPr="00F11966">
        <w:tab/>
        <w:t>Enumerations</w:t>
      </w:r>
      <w:bookmarkEnd w:id="9652"/>
      <w:bookmarkEnd w:id="9653"/>
      <w:bookmarkEnd w:id="9654"/>
      <w:bookmarkEnd w:id="9655"/>
      <w:bookmarkEnd w:id="9656"/>
      <w:bookmarkEnd w:id="9657"/>
      <w:bookmarkEnd w:id="9658"/>
    </w:p>
    <w:p w14:paraId="54295B2F" w14:textId="2BFA0667" w:rsidR="00516443" w:rsidRPr="00B06F7A" w:rsidRDefault="00516443" w:rsidP="00496DB9">
      <w:pPr>
        <w:pStyle w:val="Heading4"/>
        <w:rPr>
          <w:lang w:eastAsia="zh-CN"/>
        </w:rPr>
      </w:pPr>
      <w:bookmarkStart w:id="9659" w:name="_Toc143984932"/>
      <w:bookmarkStart w:id="9660" w:name="_Toc144147709"/>
      <w:bookmarkStart w:id="9661" w:name="_Toc153885513"/>
      <w:bookmarkStart w:id="9662" w:name="_Toc177549071"/>
      <w:bookmarkStart w:id="9663" w:name="_Toc186726078"/>
      <w:bookmarkStart w:id="9664" w:name="_Toc192836794"/>
      <w:bookmarkStart w:id="9665" w:name="_Toc199621504"/>
      <w:r>
        <w:t>5.</w:t>
      </w:r>
      <w:r w:rsidRPr="00496DB9">
        <w:t>10</w:t>
      </w:r>
      <w:r>
        <w:t>.3.1</w:t>
      </w:r>
      <w:r w:rsidRPr="00BC662F">
        <w:tab/>
      </w:r>
      <w:r w:rsidRPr="00B06F7A">
        <w:t xml:space="preserve">Enumeration: </w:t>
      </w:r>
      <w:r>
        <w:t>SynchronizationState</w:t>
      </w:r>
      <w:bookmarkEnd w:id="9659"/>
      <w:bookmarkEnd w:id="9660"/>
      <w:bookmarkEnd w:id="9661"/>
      <w:bookmarkEnd w:id="9662"/>
      <w:bookmarkEnd w:id="9663"/>
      <w:bookmarkEnd w:id="9664"/>
      <w:bookmarkEnd w:id="966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666" w:name="_Toc143984933"/>
      <w:bookmarkStart w:id="9667" w:name="_Toc144147710"/>
      <w:bookmarkStart w:id="9668" w:name="_Toc153885514"/>
      <w:bookmarkStart w:id="9669" w:name="_Toc177549072"/>
      <w:bookmarkStart w:id="9670" w:name="_Toc186726079"/>
      <w:bookmarkStart w:id="9671" w:name="_Toc192836795"/>
      <w:bookmarkStart w:id="9672" w:name="_Toc199621505"/>
      <w:r>
        <w:t>5.</w:t>
      </w:r>
      <w:r w:rsidRPr="00496DB9">
        <w:t>10</w:t>
      </w:r>
      <w:r>
        <w:t>.3.2</w:t>
      </w:r>
      <w:r w:rsidRPr="00BC662F">
        <w:tab/>
      </w:r>
      <w:r w:rsidRPr="00B06F7A">
        <w:t xml:space="preserve">Enumeration: </w:t>
      </w:r>
      <w:r>
        <w:t>TimeSource</w:t>
      </w:r>
      <w:bookmarkEnd w:id="9666"/>
      <w:bookmarkEnd w:id="9667"/>
      <w:bookmarkEnd w:id="9668"/>
      <w:bookmarkEnd w:id="9669"/>
      <w:bookmarkEnd w:id="9670"/>
      <w:bookmarkEnd w:id="9671"/>
      <w:bookmarkEnd w:id="967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673" w:name="_Toc143984934"/>
      <w:bookmarkStart w:id="9674" w:name="_Toc144147711"/>
      <w:bookmarkStart w:id="9675" w:name="_Toc153885515"/>
      <w:bookmarkStart w:id="9676" w:name="_Toc177549073"/>
      <w:bookmarkStart w:id="9677" w:name="_Toc186726080"/>
      <w:bookmarkStart w:id="9678" w:name="_Toc192836796"/>
      <w:bookmarkStart w:id="9679" w:name="_Toc199621506"/>
      <w:r>
        <w:t>5.</w:t>
      </w:r>
      <w:r w:rsidRPr="00496DB9">
        <w:t>10</w:t>
      </w:r>
      <w:r>
        <w:t>.3.3</w:t>
      </w:r>
      <w:r w:rsidRPr="00B06F7A">
        <w:tab/>
        <w:t xml:space="preserve">Enumeration: </w:t>
      </w:r>
      <w:r>
        <w:t>ClockQualityDetailLevel</w:t>
      </w:r>
      <w:bookmarkEnd w:id="9673"/>
      <w:bookmarkEnd w:id="9674"/>
      <w:bookmarkEnd w:id="9675"/>
      <w:bookmarkEnd w:id="9676"/>
      <w:bookmarkEnd w:id="9677"/>
      <w:bookmarkEnd w:id="9678"/>
      <w:bookmarkEnd w:id="967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680" w:name="_Toc177549074"/>
      <w:bookmarkStart w:id="9681" w:name="_Toc186726081"/>
      <w:bookmarkStart w:id="9682" w:name="_Toc192836797"/>
      <w:bookmarkStart w:id="9683" w:name="_Toc199621507"/>
      <w:r>
        <w:t>5.10.3.</w:t>
      </w:r>
      <w:r w:rsidRPr="003423DA">
        <w:t>4</w:t>
      </w:r>
      <w:r>
        <w:tab/>
        <w:t>Enumeration: ClockQualityDetailLevelRm</w:t>
      </w:r>
      <w:bookmarkEnd w:id="9680"/>
      <w:bookmarkEnd w:id="9681"/>
      <w:bookmarkEnd w:id="9682"/>
      <w:bookmarkEnd w:id="9683"/>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684" w:name="_Toc143984935"/>
      <w:bookmarkStart w:id="9685" w:name="_Toc144147712"/>
      <w:bookmarkStart w:id="9686" w:name="_Toc153885516"/>
      <w:bookmarkStart w:id="9687" w:name="_Toc177549075"/>
      <w:bookmarkStart w:id="9688" w:name="_Toc186726082"/>
      <w:bookmarkStart w:id="9689" w:name="_Toc192836798"/>
      <w:bookmarkStart w:id="9690" w:name="_Toc199621508"/>
      <w:r w:rsidRPr="00F11966">
        <w:t>5.</w:t>
      </w:r>
      <w:r w:rsidRPr="00496DB9">
        <w:t>10</w:t>
      </w:r>
      <w:r w:rsidRPr="00F11966">
        <w:t>.4</w:t>
      </w:r>
      <w:r w:rsidRPr="00F11966">
        <w:tab/>
        <w:t>Structured Data Types</w:t>
      </w:r>
      <w:bookmarkEnd w:id="9684"/>
      <w:bookmarkEnd w:id="9685"/>
      <w:bookmarkEnd w:id="9686"/>
      <w:bookmarkEnd w:id="9687"/>
      <w:bookmarkEnd w:id="9688"/>
      <w:bookmarkEnd w:id="9689"/>
      <w:bookmarkEnd w:id="9690"/>
    </w:p>
    <w:p w14:paraId="507D1D0B" w14:textId="69D2A1ED" w:rsidR="00516443" w:rsidRPr="00B06F7A" w:rsidRDefault="00516443" w:rsidP="00496DB9">
      <w:pPr>
        <w:pStyle w:val="Heading4"/>
      </w:pPr>
      <w:bookmarkStart w:id="9691" w:name="_Toc143984936"/>
      <w:bookmarkStart w:id="9692" w:name="_Toc144147713"/>
      <w:bookmarkStart w:id="9693" w:name="_Toc153885517"/>
      <w:bookmarkStart w:id="9694" w:name="_Toc177549076"/>
      <w:bookmarkStart w:id="9695" w:name="_Toc186726083"/>
      <w:bookmarkStart w:id="9696" w:name="_Toc192836799"/>
      <w:bookmarkStart w:id="9697" w:name="_Toc199621509"/>
      <w:r w:rsidRPr="00F11966">
        <w:t>5.</w:t>
      </w:r>
      <w:r w:rsidRPr="00496DB9">
        <w:t>10</w:t>
      </w:r>
      <w:r w:rsidRPr="00F11966">
        <w:t>.4.</w:t>
      </w:r>
      <w:r>
        <w:t>1</w:t>
      </w:r>
      <w:r w:rsidRPr="00F11966">
        <w:tab/>
        <w:t xml:space="preserve">Type: </w:t>
      </w:r>
      <w:r>
        <w:t>ClockQualityAcceptanceCriterion</w:t>
      </w:r>
      <w:bookmarkEnd w:id="9691"/>
      <w:bookmarkEnd w:id="9692"/>
      <w:bookmarkEnd w:id="9693"/>
      <w:bookmarkEnd w:id="9694"/>
      <w:bookmarkEnd w:id="9695"/>
      <w:bookmarkEnd w:id="9696"/>
      <w:bookmarkEnd w:id="9697"/>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698" w:name="_Toc177549077"/>
      <w:bookmarkStart w:id="9699" w:name="_Toc186726084"/>
      <w:bookmarkStart w:id="9700" w:name="_Toc192836800"/>
      <w:bookmarkStart w:id="9701" w:name="_Toc199621510"/>
      <w:r>
        <w:lastRenderedPageBreak/>
        <w:t>5.10.4.</w:t>
      </w:r>
      <w:r w:rsidRPr="003423DA">
        <w:t>1</w:t>
      </w:r>
      <w:r w:rsidR="00720B54" w:rsidRPr="003423DA">
        <w:t>A</w:t>
      </w:r>
      <w:r>
        <w:tab/>
        <w:t>Type: ClockQualityAcceptanceCriterionRm</w:t>
      </w:r>
      <w:bookmarkEnd w:id="9698"/>
      <w:bookmarkEnd w:id="9699"/>
      <w:bookmarkEnd w:id="9700"/>
      <w:bookmarkEnd w:id="970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702" w:name="_Toc143984937"/>
      <w:bookmarkStart w:id="9703" w:name="_Toc144147714"/>
      <w:bookmarkStart w:id="9704" w:name="_Toc153885518"/>
      <w:bookmarkStart w:id="9705" w:name="_Toc177549078"/>
      <w:bookmarkStart w:id="9706" w:name="_Toc186726085"/>
      <w:bookmarkStart w:id="9707" w:name="_Toc192836801"/>
      <w:bookmarkStart w:id="9708" w:name="_Toc199621511"/>
      <w:r w:rsidRPr="00F11966">
        <w:t>5.</w:t>
      </w:r>
      <w:r w:rsidRPr="00496DB9">
        <w:t>10</w:t>
      </w:r>
      <w:r w:rsidRPr="00516443">
        <w:t>.</w:t>
      </w:r>
      <w:r w:rsidRPr="00F11966">
        <w:t>4.</w:t>
      </w:r>
      <w:r>
        <w:t>2</w:t>
      </w:r>
      <w:r w:rsidRPr="00F11966">
        <w:tab/>
      </w:r>
      <w:r w:rsidRPr="00B06F7A">
        <w:t xml:space="preserve">Type: </w:t>
      </w:r>
      <w:r>
        <w:t>ClockQuality</w:t>
      </w:r>
      <w:bookmarkEnd w:id="9702"/>
      <w:bookmarkEnd w:id="9703"/>
      <w:bookmarkEnd w:id="9704"/>
      <w:bookmarkEnd w:id="9705"/>
      <w:bookmarkEnd w:id="9706"/>
      <w:bookmarkEnd w:id="9707"/>
      <w:bookmarkEnd w:id="970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709" w:name="_Toc177549079"/>
      <w:bookmarkStart w:id="9710" w:name="_Toc186726086"/>
      <w:bookmarkStart w:id="9711" w:name="_Toc192836802"/>
      <w:bookmarkStart w:id="9712" w:name="_Toc199621512"/>
      <w:r>
        <w:t>5.10.4.</w:t>
      </w:r>
      <w:r w:rsidRPr="003423DA">
        <w:t>2</w:t>
      </w:r>
      <w:r w:rsidR="00720B54" w:rsidRPr="003423DA">
        <w:t>A</w:t>
      </w:r>
      <w:r>
        <w:tab/>
        <w:t>Type: ClockQualityRm</w:t>
      </w:r>
      <w:bookmarkEnd w:id="9709"/>
      <w:bookmarkEnd w:id="9710"/>
      <w:bookmarkEnd w:id="9711"/>
      <w:bookmarkEnd w:id="971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713" w:name="_Toc143984938"/>
      <w:bookmarkStart w:id="9714" w:name="_Toc144147715"/>
      <w:bookmarkStart w:id="9715" w:name="_Toc153885519"/>
      <w:bookmarkStart w:id="9716" w:name="_Toc177549080"/>
      <w:bookmarkStart w:id="9717" w:name="_Toc186726087"/>
      <w:bookmarkStart w:id="9718" w:name="_Toc192836803"/>
      <w:bookmarkStart w:id="9719" w:name="_Toc199621513"/>
      <w:r w:rsidRPr="00F11966">
        <w:t>5.</w:t>
      </w:r>
      <w:r w:rsidRPr="00496DB9">
        <w:t>11</w:t>
      </w:r>
      <w:r w:rsidRPr="00F11966">
        <w:tab/>
        <w:t xml:space="preserve">Data Types related to </w:t>
      </w:r>
      <w:r>
        <w:t>IMS SBA</w:t>
      </w:r>
      <w:bookmarkEnd w:id="9713"/>
      <w:bookmarkEnd w:id="9714"/>
      <w:bookmarkEnd w:id="9715"/>
      <w:bookmarkEnd w:id="9716"/>
      <w:bookmarkEnd w:id="9717"/>
      <w:bookmarkEnd w:id="9718"/>
      <w:bookmarkEnd w:id="9719"/>
    </w:p>
    <w:p w14:paraId="4BC8F96A" w14:textId="7B4E4630" w:rsidR="0088378A" w:rsidRPr="00F11966" w:rsidRDefault="0088378A" w:rsidP="0088378A">
      <w:pPr>
        <w:pStyle w:val="Heading3"/>
      </w:pPr>
      <w:bookmarkStart w:id="9720" w:name="_Toc143984939"/>
      <w:bookmarkStart w:id="9721" w:name="_Toc144147716"/>
      <w:bookmarkStart w:id="9722" w:name="_Toc153885520"/>
      <w:bookmarkStart w:id="9723" w:name="_Toc177549081"/>
      <w:bookmarkStart w:id="9724" w:name="_Toc186726088"/>
      <w:bookmarkStart w:id="9725" w:name="_Toc192836804"/>
      <w:bookmarkStart w:id="9726" w:name="_Toc199621514"/>
      <w:r w:rsidRPr="00F11966">
        <w:t>5</w:t>
      </w:r>
      <w:r>
        <w:t>.11</w:t>
      </w:r>
      <w:r w:rsidRPr="00F11966">
        <w:t>.1</w:t>
      </w:r>
      <w:r w:rsidRPr="00F11966">
        <w:tab/>
        <w:t>Introduction</w:t>
      </w:r>
      <w:bookmarkEnd w:id="9720"/>
      <w:bookmarkEnd w:id="9721"/>
      <w:bookmarkEnd w:id="9722"/>
      <w:bookmarkEnd w:id="9723"/>
      <w:bookmarkEnd w:id="9724"/>
      <w:bookmarkEnd w:id="9725"/>
      <w:bookmarkEnd w:id="972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727" w:name="_Toc143984940"/>
      <w:bookmarkStart w:id="9728" w:name="_Toc144147717"/>
      <w:bookmarkStart w:id="9729" w:name="_Toc153885521"/>
      <w:bookmarkStart w:id="9730" w:name="_Toc177549082"/>
      <w:bookmarkStart w:id="9731" w:name="_Toc186726089"/>
      <w:bookmarkStart w:id="9732" w:name="_Toc192836805"/>
      <w:bookmarkStart w:id="9733" w:name="_Toc199621515"/>
      <w:r w:rsidRPr="00F11966">
        <w:t>5</w:t>
      </w:r>
      <w:r>
        <w:t>.11</w:t>
      </w:r>
      <w:r w:rsidRPr="00F11966">
        <w:t>.2</w:t>
      </w:r>
      <w:r w:rsidRPr="00F11966">
        <w:tab/>
        <w:t>Simple Data Types</w:t>
      </w:r>
      <w:bookmarkEnd w:id="9727"/>
      <w:bookmarkEnd w:id="9728"/>
      <w:bookmarkEnd w:id="9729"/>
      <w:bookmarkEnd w:id="9730"/>
      <w:bookmarkEnd w:id="9731"/>
      <w:bookmarkEnd w:id="9732"/>
      <w:bookmarkEnd w:id="973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9734" w:name="_Toc143984941"/>
      <w:bookmarkStart w:id="9735" w:name="_Toc144147718"/>
      <w:bookmarkStart w:id="9736" w:name="_Toc153885522"/>
      <w:bookmarkStart w:id="9737" w:name="_Toc177549083"/>
      <w:bookmarkStart w:id="9738" w:name="_Toc186726090"/>
      <w:bookmarkStart w:id="9739" w:name="_Toc192836806"/>
      <w:bookmarkStart w:id="9740" w:name="_Toc199621516"/>
      <w:r w:rsidRPr="00F11966">
        <w:t>5</w:t>
      </w:r>
      <w:r>
        <w:t>.11</w:t>
      </w:r>
      <w:r w:rsidRPr="00F11966">
        <w:t>.3</w:t>
      </w:r>
      <w:r w:rsidRPr="00F11966">
        <w:tab/>
        <w:t>Enumerations</w:t>
      </w:r>
      <w:bookmarkEnd w:id="9734"/>
      <w:bookmarkEnd w:id="9735"/>
      <w:bookmarkEnd w:id="9736"/>
      <w:bookmarkEnd w:id="9737"/>
      <w:bookmarkEnd w:id="9738"/>
      <w:bookmarkEnd w:id="9739"/>
      <w:bookmarkEnd w:id="9740"/>
    </w:p>
    <w:p w14:paraId="0FE2A2F7" w14:textId="48263B50" w:rsidR="0088378A" w:rsidRPr="00BC662F" w:rsidRDefault="0088378A" w:rsidP="0088378A">
      <w:pPr>
        <w:pStyle w:val="Heading4"/>
      </w:pPr>
      <w:bookmarkStart w:id="9741" w:name="_Toc143984942"/>
      <w:bookmarkStart w:id="9742" w:name="_Toc144147719"/>
      <w:bookmarkStart w:id="9743" w:name="_Toc153885523"/>
      <w:bookmarkStart w:id="9744" w:name="_Toc177549084"/>
      <w:bookmarkStart w:id="9745" w:name="_Toc186726091"/>
      <w:bookmarkStart w:id="9746" w:name="_Toc192836807"/>
      <w:bookmarkStart w:id="9747" w:name="_Toc199621517"/>
      <w:r>
        <w:t>5.11.3.1</w:t>
      </w:r>
      <w:r w:rsidRPr="00BC662F">
        <w:tab/>
        <w:t xml:space="preserve">Enumeration: </w:t>
      </w:r>
      <w:r>
        <w:t>MediaR</w:t>
      </w:r>
      <w:r>
        <w:rPr>
          <w:rFonts w:hint="eastAsia"/>
          <w:lang w:eastAsia="zh-CN"/>
        </w:rPr>
        <w:t>esource</w:t>
      </w:r>
      <w:r>
        <w:t>Type</w:t>
      </w:r>
      <w:bookmarkEnd w:id="9741"/>
      <w:bookmarkEnd w:id="9742"/>
      <w:bookmarkEnd w:id="9743"/>
      <w:bookmarkEnd w:id="9744"/>
      <w:bookmarkEnd w:id="9745"/>
      <w:bookmarkEnd w:id="9746"/>
      <w:bookmarkEnd w:id="9747"/>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rsidDel="00540484" w14:paraId="20B4EFE9" w14:textId="07A3A3C0" w:rsidTr="0088378A">
        <w:trPr>
          <w:del w:id="9748" w:author="CR#656r1" w:date="2025-05-26T0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5028D445" w:rsidR="0088378A" w:rsidDel="00540484" w:rsidRDefault="0088378A" w:rsidP="0088378A">
            <w:pPr>
              <w:pStyle w:val="TAL"/>
              <w:rPr>
                <w:del w:id="9749" w:author="CR#656r1" w:date="2025-05-26T09:24:00Z"/>
              </w:rPr>
            </w:pPr>
            <w:del w:id="9750" w:author="CR#656r1" w:date="2025-05-26T09:24:00Z">
              <w:r w:rsidDel="00540484">
                <w:delText>"AR"</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252BCFFF" w:rsidR="0088378A" w:rsidDel="00540484" w:rsidRDefault="0088378A" w:rsidP="0088378A">
            <w:pPr>
              <w:pStyle w:val="TAL"/>
              <w:rPr>
                <w:del w:id="9751" w:author="CR#656r1" w:date="2025-05-26T09:24:00Z"/>
              </w:rPr>
            </w:pPr>
            <w:del w:id="9752" w:author="CR#656r1" w:date="2025-05-26T09:24:00Z">
              <w:r w:rsidDel="00540484">
                <w:delText>Augmented Reality.</w:delText>
              </w:r>
            </w:del>
          </w:p>
        </w:tc>
        <w:tc>
          <w:tcPr>
            <w:tcW w:w="1278" w:type="pct"/>
            <w:tcBorders>
              <w:top w:val="single" w:sz="8" w:space="0" w:color="auto"/>
              <w:left w:val="nil"/>
              <w:bottom w:val="single" w:sz="8" w:space="0" w:color="auto"/>
              <w:right w:val="single" w:sz="8" w:space="0" w:color="auto"/>
            </w:tcBorders>
          </w:tcPr>
          <w:p w14:paraId="3B21F4B1" w14:textId="1CD7389D" w:rsidR="0088378A" w:rsidRPr="0016361A" w:rsidDel="00540484" w:rsidRDefault="0088378A" w:rsidP="0088378A">
            <w:pPr>
              <w:pStyle w:val="TAL"/>
              <w:rPr>
                <w:del w:id="9753" w:author="CR#656r1" w:date="2025-05-26T09:24:00Z"/>
              </w:rPr>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r w:rsidR="00BE1C58" w:rsidRPr="00B54FF5" w:rsidDel="00132349" w14:paraId="27027501" w14:textId="666FE1CF" w:rsidTr="0088378A">
        <w:trPr>
          <w:del w:id="9754" w:author="CR#652r1" w:date="2025-05-26T09:2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DF6DB" w14:textId="05895DE5" w:rsidR="00BE1C58" w:rsidDel="00132349" w:rsidRDefault="00BE1C58" w:rsidP="00BE1C58">
            <w:pPr>
              <w:pStyle w:val="TAL"/>
              <w:rPr>
                <w:del w:id="9755" w:author="CR#652r1" w:date="2025-05-26T09:26:00Z"/>
              </w:rPr>
            </w:pPr>
            <w:del w:id="9756" w:author="CR#652r1" w:date="2025-05-26T09:26:00Z">
              <w:r w:rsidRPr="00052626" w:rsidDel="00132349">
                <w:delText>"</w:delText>
              </w:r>
              <w:r w:rsidDel="00132349">
                <w:rPr>
                  <w:rFonts w:hint="eastAsia"/>
                  <w:lang w:eastAsia="zh-CN"/>
                </w:rPr>
                <w:delText>A</w:delText>
              </w:r>
              <w:r w:rsidDel="00132349">
                <w:delText>DC_</w:delText>
              </w:r>
              <w:r w:rsidDel="00132349">
                <w:rPr>
                  <w:rFonts w:hint="eastAsia"/>
                  <w:lang w:eastAsia="zh-CN"/>
                </w:rPr>
                <w:delText>INTERWORK_ESTAB</w:delText>
              </w:r>
              <w:r w:rsidRPr="00052626" w:rsidDel="00132349">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401D5" w14:textId="016F27BF" w:rsidR="00BE1C58" w:rsidDel="00132349" w:rsidRDefault="00BE1C58" w:rsidP="00BE1C58">
            <w:pPr>
              <w:pStyle w:val="TAL"/>
              <w:rPr>
                <w:del w:id="9757" w:author="CR#652r1" w:date="2025-05-26T09:26:00Z"/>
                <w:lang w:eastAsia="zh-CN"/>
              </w:rPr>
            </w:pPr>
            <w:del w:id="9758" w:author="CR#652r1" w:date="2025-05-26T09:26:00Z">
              <w:r w:rsidDel="00132349">
                <w:rPr>
                  <w:lang w:eastAsia="zh-CN"/>
                </w:rPr>
                <w:delText>The</w:delText>
              </w:r>
              <w:r w:rsidDel="00132349">
                <w:rPr>
                  <w:rFonts w:hint="eastAsia"/>
                  <w:lang w:eastAsia="zh-CN"/>
                </w:rPr>
                <w:delText xml:space="preserve"> application data channel for interworking establishment event.</w:delText>
              </w:r>
            </w:del>
          </w:p>
        </w:tc>
        <w:tc>
          <w:tcPr>
            <w:tcW w:w="1278" w:type="pct"/>
            <w:tcBorders>
              <w:top w:val="single" w:sz="8" w:space="0" w:color="auto"/>
              <w:left w:val="nil"/>
              <w:bottom w:val="single" w:sz="8" w:space="0" w:color="auto"/>
              <w:right w:val="single" w:sz="8" w:space="0" w:color="auto"/>
            </w:tcBorders>
          </w:tcPr>
          <w:p w14:paraId="1B870CCA" w14:textId="20548B47" w:rsidR="00BE1C58" w:rsidRPr="0016361A" w:rsidDel="00132349" w:rsidRDefault="00BE1C58" w:rsidP="00BE1C58">
            <w:pPr>
              <w:pStyle w:val="TAL"/>
              <w:rPr>
                <w:del w:id="9759" w:author="CR#652r1" w:date="2025-05-26T09:26:00Z"/>
              </w:rPr>
            </w:pPr>
          </w:p>
        </w:tc>
      </w:tr>
    </w:tbl>
    <w:p w14:paraId="1BB6D1A3" w14:textId="77777777" w:rsidR="0088378A" w:rsidRDefault="0088378A" w:rsidP="0088378A"/>
    <w:p w14:paraId="4F951DBA" w14:textId="792B5F79" w:rsidR="0088378A" w:rsidRDefault="0088378A" w:rsidP="0088378A">
      <w:pPr>
        <w:pStyle w:val="Heading4"/>
      </w:pPr>
      <w:bookmarkStart w:id="9760" w:name="_Toc143984943"/>
      <w:bookmarkStart w:id="9761" w:name="_Toc144147720"/>
      <w:bookmarkStart w:id="9762" w:name="_Toc153885524"/>
      <w:bookmarkStart w:id="9763" w:name="_Toc177549085"/>
      <w:bookmarkStart w:id="9764" w:name="_Toc186726092"/>
      <w:bookmarkStart w:id="9765" w:name="_Toc192836808"/>
      <w:bookmarkStart w:id="9766" w:name="_Toc199621518"/>
      <w:r>
        <w:t>5.11.3.2</w:t>
      </w:r>
      <w:r>
        <w:tab/>
      </w:r>
      <w:r w:rsidRPr="00052626">
        <w:t>Enumeration</w:t>
      </w:r>
      <w:r>
        <w:t>: MediaProxy</w:t>
      </w:r>
      <w:bookmarkEnd w:id="9760"/>
      <w:bookmarkEnd w:id="9761"/>
      <w:bookmarkEnd w:id="9762"/>
      <w:bookmarkEnd w:id="9763"/>
      <w:bookmarkEnd w:id="9764"/>
      <w:bookmarkEnd w:id="9765"/>
      <w:bookmarkEnd w:id="976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rPr>
          <w:ins w:id="9767" w:author="CR642r1" w:date="2025-04-16T16:19: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rPr>
                <w:ins w:id="9768" w:author="CR642r1" w:date="2025-04-16T16:19:00Z"/>
              </w:rPr>
            </w:pPr>
            <w:ins w:id="9769" w:author="CR642r1" w:date="2025-04-16T16:19:00Z">
              <w:r w:rsidRPr="00052626">
                <w:t>"</w:t>
              </w:r>
              <w:r w:rsidRPr="008D6D15">
                <w:t>DC</w:t>
              </w:r>
              <w:r>
                <w:t>_</w:t>
              </w:r>
              <w:r w:rsidRPr="008D6D15">
                <w:t>A</w:t>
              </w:r>
              <w:r>
                <w:t>PPLICATION_</w:t>
              </w:r>
              <w:r w:rsidRPr="008D6D15">
                <w:t>P</w:t>
              </w:r>
              <w:r>
                <w:t>ROXY</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ins w:id="9770" w:author="CR642r1" w:date="2025-04-16T16:19:00Z"/>
                <w:lang w:eastAsia="zh-CN"/>
              </w:rPr>
            </w:pPr>
            <w:ins w:id="9771" w:author="CR642r1" w:date="2025-04-16T16:19:00Z">
              <w:r>
                <w:rPr>
                  <w:rFonts w:hint="eastAsia"/>
                  <w:lang w:eastAsia="zh-CN"/>
                </w:rPr>
                <w:t>R</w:t>
              </w:r>
              <w:r>
                <w:rPr>
                  <w:lang w:eastAsia="zh-CN"/>
                </w:rPr>
                <w:t xml:space="preserve">epresents the media proxy configuration is </w:t>
              </w:r>
              <w:r w:rsidRPr="008D6D15">
                <w:t>DC Application Proxy</w:t>
              </w:r>
              <w:r>
                <w:t>.</w:t>
              </w:r>
            </w:ins>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rPr>
                <w:ins w:id="9772" w:author="CR642r1" w:date="2025-04-16T16:19:00Z"/>
              </w:rPr>
            </w:pPr>
          </w:p>
        </w:tc>
      </w:tr>
    </w:tbl>
    <w:p w14:paraId="1890F471" w14:textId="77777777" w:rsidR="0048155F" w:rsidRDefault="0048155F" w:rsidP="0048155F">
      <w:bookmarkStart w:id="9773" w:name="_Toc143984944"/>
      <w:bookmarkStart w:id="9774" w:name="_Toc144147721"/>
    </w:p>
    <w:p w14:paraId="4AFF0940" w14:textId="040D981B" w:rsidR="0088378A" w:rsidRDefault="0088378A" w:rsidP="0088378A">
      <w:pPr>
        <w:pStyle w:val="Heading4"/>
      </w:pPr>
      <w:bookmarkStart w:id="9775" w:name="_Toc153885525"/>
      <w:bookmarkStart w:id="9776" w:name="_Toc177549086"/>
      <w:bookmarkStart w:id="9777" w:name="_Toc186726093"/>
      <w:bookmarkStart w:id="9778" w:name="_Toc192836809"/>
      <w:bookmarkStart w:id="9779" w:name="_Toc199621519"/>
      <w:r>
        <w:t>5.11.3.3</w:t>
      </w:r>
      <w:r>
        <w:tab/>
      </w:r>
      <w:r w:rsidRPr="00052626">
        <w:t>Enumeration</w:t>
      </w:r>
      <w:r>
        <w:t xml:space="preserve">: </w:t>
      </w:r>
      <w:r w:rsidRPr="005E14D7">
        <w:t>SecuritySetup</w:t>
      </w:r>
      <w:bookmarkEnd w:id="9773"/>
      <w:bookmarkEnd w:id="9774"/>
      <w:bookmarkEnd w:id="9775"/>
      <w:bookmarkEnd w:id="9776"/>
      <w:bookmarkEnd w:id="9777"/>
      <w:bookmarkEnd w:id="9778"/>
      <w:bookmarkEnd w:id="977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780" w:name="_Toc177549087"/>
      <w:bookmarkStart w:id="9781" w:name="_Toc186726094"/>
      <w:bookmarkStart w:id="9782" w:name="_Toc192836810"/>
      <w:bookmarkStart w:id="9783" w:name="_Toc510696637"/>
      <w:bookmarkStart w:id="9784" w:name="_Toc35971432"/>
      <w:bookmarkStart w:id="9785" w:name="_Toc146103763"/>
      <w:bookmarkStart w:id="9786" w:name="_Toc151981322"/>
      <w:bookmarkStart w:id="9787" w:name="_Toc160541846"/>
      <w:bookmarkStart w:id="9788" w:name="_Toc199621520"/>
      <w:r>
        <w:t>5.11.3.</w:t>
      </w:r>
      <w:r w:rsidRPr="003423DA">
        <w:t>4</w:t>
      </w:r>
      <w:r>
        <w:tab/>
      </w:r>
      <w:r w:rsidRPr="00052626">
        <w:t>Enumeration</w:t>
      </w:r>
      <w:r>
        <w:t>: BdcUsedBy</w:t>
      </w:r>
      <w:bookmarkEnd w:id="9780"/>
      <w:bookmarkEnd w:id="9781"/>
      <w:bookmarkEnd w:id="9782"/>
      <w:bookmarkEnd w:id="9788"/>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783"/>
      <w:bookmarkEnd w:id="9784"/>
      <w:bookmarkEnd w:id="9785"/>
      <w:bookmarkEnd w:id="9786"/>
      <w:bookmarkEnd w:id="9787"/>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789" w:name="_Toc177549088"/>
      <w:bookmarkStart w:id="9790" w:name="_Toc186726095"/>
      <w:bookmarkStart w:id="9791" w:name="_Toc192836811"/>
      <w:bookmarkStart w:id="9792" w:name="_Toc199621521"/>
      <w:r>
        <w:t>5.11.3</w:t>
      </w:r>
      <w:r w:rsidRPr="003423DA">
        <w:t>.5</w:t>
      </w:r>
      <w:r w:rsidRPr="00981E02">
        <w:tab/>
        <w:t>Enumeration: AdcEndpoint</w:t>
      </w:r>
      <w:r w:rsidRPr="007710D4">
        <w:t>Type</w:t>
      </w:r>
      <w:bookmarkEnd w:id="9789"/>
      <w:bookmarkEnd w:id="9790"/>
      <w:bookmarkEnd w:id="9791"/>
      <w:bookmarkEnd w:id="979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793" w:name="_Toc186726096"/>
      <w:bookmarkStart w:id="9794" w:name="_Toc192836812"/>
      <w:bookmarkStart w:id="9795" w:name="_Toc199621522"/>
      <w:r>
        <w:t>5.11.3</w:t>
      </w:r>
      <w:r w:rsidRPr="003423DA">
        <w:t>.</w:t>
      </w:r>
      <w:r>
        <w:t>6</w:t>
      </w:r>
      <w:r w:rsidRPr="00981E02">
        <w:tab/>
        <w:t xml:space="preserve">Enumeration: </w:t>
      </w:r>
      <w:r>
        <w:t>ImsEvent</w:t>
      </w:r>
      <w:bookmarkEnd w:id="9793"/>
      <w:bookmarkEnd w:id="9794"/>
      <w:bookmarkEnd w:id="9795"/>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r w:rsidR="00BF13C7" w:rsidRPr="00052626" w14:paraId="3973E688" w14:textId="77777777" w:rsidTr="0072645F">
        <w:trPr>
          <w:ins w:id="9796" w:author="CR646r1" w:date="2025-04-16T16:08: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rPr>
                <w:ins w:id="9797" w:author="CR646r1" w:date="2025-04-16T16:08:00Z"/>
              </w:rPr>
            </w:pPr>
            <w:ins w:id="9798" w:author="CR646r1" w:date="2025-04-16T16:08:00Z">
              <w:r w:rsidRPr="00A47DF9">
                <w:rPr>
                  <w:rFonts w:cs="Arial"/>
                </w:rPr>
                <w:t>"ADC_IWK_ESTABLISHMENT"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ins w:id="9799" w:author="CR646r1" w:date="2025-04-16T16:08:00Z"/>
                <w:lang w:eastAsia="zh-CN"/>
              </w:rPr>
            </w:pPr>
            <w:ins w:id="9800" w:author="CR646r1" w:date="2025-04-16T16:08:00Z">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ins>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rPr>
                <w:ins w:id="9801" w:author="CR646r1" w:date="2025-04-16T16:08:00Z"/>
              </w:rPr>
            </w:pPr>
          </w:p>
        </w:tc>
      </w:tr>
    </w:tbl>
    <w:p w14:paraId="3D3364CD" w14:textId="0FF3D052" w:rsidR="00314BE1" w:rsidRDefault="00314BE1" w:rsidP="00314BE1">
      <w:pPr>
        <w:rPr>
          <w:ins w:id="9802" w:author="CR646r1" w:date="2025-04-16T16:08:00Z"/>
          <w:noProof/>
        </w:rPr>
      </w:pPr>
    </w:p>
    <w:p w14:paraId="6846D28D" w14:textId="77777777" w:rsidR="00BF13C7" w:rsidRPr="00A47DF9" w:rsidRDefault="00BF13C7" w:rsidP="00BF13C7">
      <w:pPr>
        <w:pStyle w:val="NO"/>
        <w:rPr>
          <w:ins w:id="9803" w:author="CR646r1" w:date="2025-04-16T16:09:00Z"/>
        </w:rPr>
      </w:pPr>
      <w:ins w:id="9804" w:author="CR646r1" w:date="2025-04-16T16:09:00Z">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ins>
    </w:p>
    <w:p w14:paraId="00084EE2" w14:textId="77777777" w:rsidR="00BF13C7" w:rsidRPr="00A47DF9" w:rsidDel="001B7221" w:rsidRDefault="00BF13C7" w:rsidP="00BF13C7">
      <w:pPr>
        <w:rPr>
          <w:ins w:id="9805" w:author="CR646r1" w:date="2025-04-16T16:09:00Z"/>
          <w:del w:id="9806" w:author="Ericsson n bApril-meet" w:date="2025-03-27T00:07:00Z"/>
        </w:rPr>
      </w:pPr>
    </w:p>
    <w:p w14:paraId="178B87B9" w14:textId="77777777" w:rsidR="00BF13C7" w:rsidRDefault="00BF13C7" w:rsidP="00314BE1">
      <w:pPr>
        <w:rPr>
          <w:noProof/>
        </w:rPr>
      </w:pPr>
    </w:p>
    <w:p w14:paraId="15EEA5D9" w14:textId="31C20C6E" w:rsidR="001956FC" w:rsidRPr="00760F14" w:rsidRDefault="001956FC" w:rsidP="001956FC">
      <w:pPr>
        <w:pStyle w:val="Heading4"/>
        <w:rPr>
          <w:ins w:id="9807" w:author="CR645" w:date="2025-04-16T15:16:00Z"/>
        </w:rPr>
      </w:pPr>
      <w:bookmarkStart w:id="9808" w:name="_Toc199621523"/>
      <w:ins w:id="9809" w:author="CR645" w:date="2025-04-16T15:16:00Z">
        <w:r w:rsidRPr="00760F14">
          <w:t>5.11.3.</w:t>
        </w:r>
        <w:r>
          <w:t>7</w:t>
        </w:r>
        <w:r w:rsidRPr="00760F14">
          <w:tab/>
          <w:t>Type: AdcStatus</w:t>
        </w:r>
        <w:bookmarkEnd w:id="9808"/>
      </w:ins>
    </w:p>
    <w:p w14:paraId="7F5D4195" w14:textId="5513266E" w:rsidR="001956FC" w:rsidRPr="00791BE2" w:rsidRDefault="001956FC" w:rsidP="001956FC">
      <w:pPr>
        <w:pStyle w:val="TH"/>
        <w:rPr>
          <w:ins w:id="9810" w:author="CR645" w:date="2025-04-16T15:16:00Z"/>
        </w:rPr>
      </w:pPr>
      <w:ins w:id="9811" w:author="CR645" w:date="2025-04-16T15:16:00Z">
        <w:r w:rsidRPr="00791BE2">
          <w:t>Table 5.11.3.</w:t>
        </w:r>
        <w:r>
          <w:t>7</w:t>
        </w:r>
        <w:r w:rsidRPr="00791BE2">
          <w:t>-1: Enumeration AdcStatus</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7479EF">
        <w:trPr>
          <w:jc w:val="center"/>
          <w:ins w:id="9812"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7479EF">
            <w:pPr>
              <w:pStyle w:val="TAH"/>
              <w:rPr>
                <w:ins w:id="9813" w:author="CR645" w:date="2025-04-16T15:16:00Z"/>
              </w:rPr>
            </w:pPr>
            <w:ins w:id="9814" w:author="CR645" w:date="2025-04-16T15:16:00Z">
              <w:r w:rsidRPr="009A195E">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7479EF">
            <w:pPr>
              <w:pStyle w:val="TAH"/>
              <w:rPr>
                <w:ins w:id="9815" w:author="CR645" w:date="2025-04-16T15:16:00Z"/>
              </w:rPr>
            </w:pPr>
            <w:ins w:id="9816" w:author="CR645" w:date="2025-04-16T15:16:00Z">
              <w:r w:rsidRPr="009A195E">
                <w:t>Description</w:t>
              </w:r>
            </w:ins>
          </w:p>
        </w:tc>
      </w:tr>
      <w:tr w:rsidR="001956FC" w:rsidRPr="007D0626" w14:paraId="0B0C21BF" w14:textId="77777777" w:rsidTr="007479EF">
        <w:trPr>
          <w:jc w:val="center"/>
          <w:ins w:id="981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7479EF">
            <w:pPr>
              <w:pStyle w:val="TAL"/>
              <w:rPr>
                <w:ins w:id="9818" w:author="CR645" w:date="2025-04-16T15:16:00Z"/>
              </w:rPr>
            </w:pPr>
            <w:ins w:id="9819" w:author="CR645" w:date="2025-04-16T15:16:00Z">
              <w:r>
                <w:rPr>
                  <w:rFonts w:cs="Arial"/>
                </w:rPr>
                <w:t>"</w:t>
              </w:r>
              <w:r w:rsidRPr="009A195E">
                <w:t>ADC_ESTABLISHED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7479EF">
            <w:pPr>
              <w:pStyle w:val="TAL"/>
              <w:rPr>
                <w:ins w:id="9820" w:author="CR645" w:date="2025-04-16T15:16:00Z"/>
              </w:rPr>
            </w:pPr>
            <w:ins w:id="9821" w:author="CR645" w:date="2025-04-16T15:16:00Z">
              <w:r w:rsidRPr="009A195E">
                <w:t xml:space="preserve">Application </w:t>
              </w:r>
              <w:r>
                <w:t>d</w:t>
              </w:r>
              <w:r w:rsidRPr="009A195E">
                <w:t xml:space="preserve">ata </w:t>
              </w:r>
              <w:r>
                <w:t>c</w:t>
              </w:r>
              <w:r w:rsidRPr="009A195E">
                <w:t>hannel established</w:t>
              </w:r>
              <w:r>
                <w:t>.</w:t>
              </w:r>
            </w:ins>
          </w:p>
        </w:tc>
      </w:tr>
      <w:tr w:rsidR="001956FC" w:rsidRPr="007D0626" w14:paraId="6E5BF62B" w14:textId="77777777" w:rsidTr="007479EF">
        <w:trPr>
          <w:jc w:val="center"/>
          <w:ins w:id="9822"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7479EF">
            <w:pPr>
              <w:pStyle w:val="TAL"/>
              <w:rPr>
                <w:ins w:id="9823" w:author="CR645" w:date="2025-04-16T15:16:00Z"/>
              </w:rPr>
            </w:pPr>
            <w:ins w:id="9824" w:author="CR645" w:date="2025-04-16T15:16:00Z">
              <w:r>
                <w:rPr>
                  <w:rFonts w:cs="Arial"/>
                </w:rPr>
                <w:t>"</w:t>
              </w:r>
              <w:r w:rsidRPr="009A195E">
                <w:t>ADC_RELEASED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7479EF">
            <w:pPr>
              <w:pStyle w:val="TAL"/>
              <w:rPr>
                <w:ins w:id="9825" w:author="CR645" w:date="2025-04-16T15:16:00Z"/>
              </w:rPr>
            </w:pPr>
            <w:ins w:id="9826" w:author="CR645" w:date="2025-04-16T15:16:00Z">
              <w:r w:rsidRPr="009A195E">
                <w:t xml:space="preserve">Application </w:t>
              </w:r>
              <w:r>
                <w:t>d</w:t>
              </w:r>
              <w:r w:rsidRPr="009A195E">
                <w:t xml:space="preserve">ata </w:t>
              </w:r>
              <w:r>
                <w:t>c</w:t>
              </w:r>
              <w:r w:rsidRPr="009A195E">
                <w:t>hannel released</w:t>
              </w:r>
              <w:r>
                <w:t>.</w:t>
              </w:r>
            </w:ins>
          </w:p>
        </w:tc>
      </w:tr>
      <w:tr w:rsidR="001956FC" w:rsidRPr="007D0626" w14:paraId="35460502" w14:textId="77777777" w:rsidTr="007479EF">
        <w:trPr>
          <w:jc w:val="center"/>
          <w:ins w:id="982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7479EF">
            <w:pPr>
              <w:pStyle w:val="TAL"/>
              <w:rPr>
                <w:ins w:id="9828" w:author="CR645" w:date="2025-04-16T15:16:00Z"/>
              </w:rPr>
            </w:pPr>
            <w:ins w:id="9829" w:author="CR645" w:date="2025-04-16T15:16:00Z">
              <w:r>
                <w:rPr>
                  <w:rFonts w:cs="Arial"/>
                </w:rPr>
                <w:t>"</w:t>
              </w:r>
              <w:r w:rsidRPr="009A195E">
                <w:t>ADC_IWK_ESTABLISHED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7479EF">
            <w:pPr>
              <w:pStyle w:val="TAL"/>
              <w:rPr>
                <w:ins w:id="9830" w:author="CR645" w:date="2025-04-16T15:16:00Z"/>
              </w:rPr>
            </w:pPr>
            <w:ins w:id="9831" w:author="CR645" w:date="2025-04-16T15:16:00Z">
              <w:r w:rsidRPr="009A195E">
                <w:t xml:space="preserve">Application </w:t>
              </w:r>
              <w:r>
                <w:t>d</w:t>
              </w:r>
              <w:r w:rsidRPr="009A195E">
                <w:t xml:space="preserve">ata </w:t>
              </w:r>
              <w:r>
                <w:t>c</w:t>
              </w:r>
              <w:r w:rsidRPr="009A195E">
                <w:t>hannel requiring interworking established</w:t>
              </w:r>
              <w:r>
                <w:t>.</w:t>
              </w:r>
            </w:ins>
          </w:p>
        </w:tc>
      </w:tr>
    </w:tbl>
    <w:p w14:paraId="5A3AED86" w14:textId="77777777" w:rsidR="001956FC" w:rsidRPr="009A195E" w:rsidRDefault="001956FC" w:rsidP="001956FC">
      <w:pPr>
        <w:rPr>
          <w:ins w:id="9832" w:author="CR645" w:date="2025-04-16T15:16:00Z"/>
        </w:rPr>
      </w:pPr>
    </w:p>
    <w:p w14:paraId="21B718AE" w14:textId="77777777" w:rsidR="001956FC" w:rsidRPr="00E12D5F" w:rsidRDefault="001956FC" w:rsidP="001956FC">
      <w:pPr>
        <w:rPr>
          <w:ins w:id="9833" w:author="CR645" w:date="2025-04-16T15:16:00Z"/>
        </w:rPr>
      </w:pPr>
    </w:p>
    <w:p w14:paraId="494E5E43" w14:textId="60032754" w:rsidR="001956FC" w:rsidRPr="00760F14" w:rsidRDefault="001956FC" w:rsidP="001956FC">
      <w:pPr>
        <w:pStyle w:val="Heading4"/>
        <w:rPr>
          <w:ins w:id="9834" w:author="CR645" w:date="2025-04-16T15:16:00Z"/>
        </w:rPr>
      </w:pPr>
      <w:bookmarkStart w:id="9835" w:name="_Toc199621524"/>
      <w:ins w:id="9836" w:author="CR645" w:date="2025-04-16T15:16:00Z">
        <w:r w:rsidRPr="00760F14">
          <w:t>5.11.3.</w:t>
        </w:r>
        <w:r>
          <w:t>8</w:t>
        </w:r>
        <w:r w:rsidRPr="00760F14">
          <w:tab/>
          <w:t>Type: BdcStatus</w:t>
        </w:r>
        <w:bookmarkEnd w:id="9835"/>
      </w:ins>
    </w:p>
    <w:p w14:paraId="5E8307A1" w14:textId="769A7277" w:rsidR="001956FC" w:rsidRPr="00791BE2" w:rsidRDefault="001956FC" w:rsidP="001956FC">
      <w:pPr>
        <w:pStyle w:val="TH"/>
        <w:rPr>
          <w:ins w:id="9837" w:author="CR645" w:date="2025-04-16T15:16:00Z"/>
        </w:rPr>
      </w:pPr>
      <w:ins w:id="9838" w:author="CR645" w:date="2025-04-16T15:16:00Z">
        <w:r w:rsidRPr="00791BE2">
          <w:t>Table 5.11.3.</w:t>
        </w:r>
        <w:r>
          <w:t>8</w:t>
        </w:r>
        <w:r w:rsidRPr="00791BE2">
          <w:t>-1: Enumeration BdcStatus</w:t>
        </w:r>
      </w:ins>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7479EF">
        <w:trPr>
          <w:ins w:id="9839" w:author="CR645" w:date="2025-04-16T15:16:00Z"/>
        </w:trPr>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7479EF">
            <w:pPr>
              <w:pStyle w:val="TAH"/>
              <w:rPr>
                <w:ins w:id="9840" w:author="CR645" w:date="2025-04-16T15:16:00Z"/>
              </w:rPr>
            </w:pPr>
            <w:ins w:id="9841" w:author="CR645" w:date="2025-04-16T15:16:00Z">
              <w:r w:rsidRPr="007D0626">
                <w:t>Enumeration value</w:t>
              </w:r>
            </w:ins>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7479EF">
            <w:pPr>
              <w:pStyle w:val="TAH"/>
              <w:rPr>
                <w:ins w:id="9842" w:author="CR645" w:date="2025-04-16T15:16:00Z"/>
              </w:rPr>
            </w:pPr>
            <w:ins w:id="9843" w:author="CR645" w:date="2025-04-16T15:16:00Z">
              <w:r w:rsidRPr="007D0626">
                <w:t>Description</w:t>
              </w:r>
            </w:ins>
          </w:p>
        </w:tc>
      </w:tr>
      <w:tr w:rsidR="001956FC" w:rsidRPr="007D0626" w14:paraId="7808E17C" w14:textId="77777777" w:rsidTr="007479EF">
        <w:trPr>
          <w:ins w:id="9844"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7479EF">
            <w:pPr>
              <w:pStyle w:val="TAL"/>
              <w:rPr>
                <w:ins w:id="9845" w:author="CR645" w:date="2025-04-16T15:16:00Z"/>
              </w:rPr>
            </w:pPr>
            <w:ins w:id="9846" w:author="CR645" w:date="2025-04-16T15:16:00Z">
              <w:r>
                <w:rPr>
                  <w:rFonts w:cs="Arial"/>
                </w:rPr>
                <w:t>"</w:t>
              </w:r>
              <w:r w:rsidRPr="007D0626">
                <w:t>BDC_ESTABLISHED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7479EF">
            <w:pPr>
              <w:pStyle w:val="TAL"/>
              <w:rPr>
                <w:ins w:id="9847" w:author="CR645" w:date="2025-04-16T15:16:00Z"/>
              </w:rPr>
            </w:pPr>
            <w:ins w:id="9848" w:author="CR645" w:date="2025-04-16T15:16:00Z">
              <w:r>
                <w:t>B</w:t>
              </w:r>
              <w:r w:rsidRPr="00581AE2">
                <w:t>ootstrap</w:t>
              </w:r>
              <w:r w:rsidRPr="007D0626">
                <w:t xml:space="preserve"> </w:t>
              </w:r>
              <w:r>
                <w:t>d</w:t>
              </w:r>
              <w:r w:rsidRPr="007D0626">
                <w:t xml:space="preserve">ata </w:t>
              </w:r>
              <w:r>
                <w:t>c</w:t>
              </w:r>
              <w:r w:rsidRPr="007D0626">
                <w:t>hannel established</w:t>
              </w:r>
              <w:r>
                <w:t>.</w:t>
              </w:r>
            </w:ins>
          </w:p>
        </w:tc>
      </w:tr>
      <w:tr w:rsidR="001956FC" w:rsidRPr="007D0626" w14:paraId="2F7434B7" w14:textId="77777777" w:rsidTr="007479EF">
        <w:trPr>
          <w:ins w:id="9849"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7479EF">
            <w:pPr>
              <w:pStyle w:val="TAL"/>
              <w:rPr>
                <w:ins w:id="9850" w:author="CR645" w:date="2025-04-16T15:16:00Z"/>
              </w:rPr>
            </w:pPr>
            <w:ins w:id="9851" w:author="CR645" w:date="2025-04-16T15:16:00Z">
              <w:r>
                <w:rPr>
                  <w:rFonts w:cs="Arial"/>
                </w:rPr>
                <w:t>"</w:t>
              </w:r>
              <w:r w:rsidRPr="007D0626">
                <w:t>BDC_RELEASED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7479EF">
            <w:pPr>
              <w:pStyle w:val="TAL"/>
              <w:rPr>
                <w:ins w:id="9852" w:author="CR645" w:date="2025-04-16T15:16:00Z"/>
              </w:rPr>
            </w:pPr>
            <w:ins w:id="9853" w:author="CR645" w:date="2025-04-16T15:16:00Z">
              <w:r>
                <w:t>B</w:t>
              </w:r>
              <w:r w:rsidRPr="00581AE2">
                <w:t>ootstrap</w:t>
              </w:r>
              <w:r w:rsidRPr="007D0626">
                <w:t xml:space="preserve"> </w:t>
              </w:r>
              <w:r>
                <w:t>d</w:t>
              </w:r>
              <w:r w:rsidRPr="007D0626">
                <w:t xml:space="preserve">ata </w:t>
              </w:r>
              <w:r>
                <w:t>c</w:t>
              </w:r>
              <w:r w:rsidRPr="007D0626">
                <w:t>hannel released</w:t>
              </w:r>
              <w:r>
                <w:t>.</w:t>
              </w:r>
            </w:ins>
          </w:p>
        </w:tc>
      </w:tr>
    </w:tbl>
    <w:p w14:paraId="18172347" w14:textId="77777777" w:rsidR="001956FC" w:rsidRPr="009A195E" w:rsidRDefault="001956FC" w:rsidP="001956FC">
      <w:pPr>
        <w:rPr>
          <w:ins w:id="9854" w:author="CR645" w:date="2025-04-16T15:16:00Z"/>
        </w:rPr>
      </w:pPr>
    </w:p>
    <w:p w14:paraId="4AB1299E" w14:textId="77777777" w:rsidR="001956FC" w:rsidRPr="00E12D5F" w:rsidRDefault="001956FC" w:rsidP="001956FC">
      <w:pPr>
        <w:rPr>
          <w:ins w:id="9855" w:author="CR645" w:date="2025-04-16T15:16:00Z"/>
        </w:rPr>
      </w:pPr>
    </w:p>
    <w:p w14:paraId="6B41AC24" w14:textId="057999C7" w:rsidR="001956FC" w:rsidRPr="00F90F84" w:rsidRDefault="001956FC" w:rsidP="001956FC">
      <w:pPr>
        <w:pStyle w:val="Heading4"/>
        <w:rPr>
          <w:ins w:id="9856" w:author="CR645" w:date="2025-04-16T15:16:00Z"/>
        </w:rPr>
      </w:pPr>
      <w:bookmarkStart w:id="9857" w:name="_Toc27585507"/>
      <w:bookmarkStart w:id="9858" w:name="_Toc36457514"/>
      <w:bookmarkStart w:id="9859" w:name="_Toc45028432"/>
      <w:bookmarkStart w:id="9860" w:name="_Toc45029267"/>
      <w:bookmarkStart w:id="9861" w:name="_Toc67682036"/>
      <w:bookmarkStart w:id="9862" w:name="_Toc192831603"/>
      <w:bookmarkStart w:id="9863" w:name="_Toc199621525"/>
      <w:ins w:id="9864" w:author="CR645" w:date="2025-04-16T15:16:00Z">
        <w:r w:rsidRPr="00686DFA">
          <w:t>5.11.3.</w:t>
        </w:r>
      </w:ins>
      <w:ins w:id="9865" w:author="CR645" w:date="2025-04-16T15:17:00Z">
        <w:r>
          <w:t>9</w:t>
        </w:r>
      </w:ins>
      <w:ins w:id="9866" w:author="CR645" w:date="2025-04-16T15:16:00Z">
        <w:r w:rsidRPr="00686DFA">
          <w:tab/>
          <w:t xml:space="preserve">Enumeration: </w:t>
        </w:r>
        <w:bookmarkEnd w:id="9857"/>
        <w:bookmarkEnd w:id="9858"/>
        <w:bookmarkEnd w:id="9859"/>
        <w:bookmarkEnd w:id="9860"/>
        <w:bookmarkEnd w:id="9861"/>
        <w:bookmarkEnd w:id="9862"/>
        <w:r w:rsidRPr="00686DFA">
          <w:t>Ims</w:t>
        </w:r>
        <w:r w:rsidRPr="00686DFA">
          <w:rPr>
            <w:lang w:eastAsia="zh-CN"/>
          </w:rPr>
          <w:t>ReportMode</w:t>
        </w:r>
        <w:bookmarkEnd w:id="9863"/>
      </w:ins>
    </w:p>
    <w:p w14:paraId="5175C4F5" w14:textId="558E4B6C" w:rsidR="001956FC" w:rsidRPr="00F90F84" w:rsidRDefault="001956FC" w:rsidP="001956FC">
      <w:pPr>
        <w:pStyle w:val="TH"/>
        <w:rPr>
          <w:ins w:id="9867" w:author="CR645" w:date="2025-04-16T15:16:00Z"/>
        </w:rPr>
      </w:pPr>
      <w:ins w:id="9868" w:author="CR645" w:date="2025-04-16T15:16:00Z">
        <w:r w:rsidRPr="00F90F84">
          <w:t>Table </w:t>
        </w:r>
        <w:r>
          <w:t>5</w:t>
        </w:r>
        <w:r w:rsidRPr="00F90F84">
          <w:t>.</w:t>
        </w:r>
        <w:r>
          <w:t>11</w:t>
        </w:r>
        <w:r w:rsidRPr="00F90F84">
          <w:t>.</w:t>
        </w:r>
        <w:r>
          <w:t>3</w:t>
        </w:r>
        <w:r w:rsidRPr="00F90F84">
          <w:t>.</w:t>
        </w:r>
      </w:ins>
      <w:ins w:id="9869" w:author="CR645" w:date="2025-04-16T15:17:00Z">
        <w:r>
          <w:t>9</w:t>
        </w:r>
      </w:ins>
      <w:ins w:id="9870" w:author="CR645" w:date="2025-04-16T15:16:00Z">
        <w:r w:rsidRPr="00F90F84">
          <w:t xml:space="preserve">-1: Enumeration </w:t>
        </w:r>
        <w:r w:rsidRPr="00686DFA">
          <w:t>Ims</w:t>
        </w:r>
        <w:r w:rsidRPr="00686DFA">
          <w:rPr>
            <w:lang w:eastAsia="zh-CN"/>
          </w:rPr>
          <w:t>ReportMode</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7479EF">
        <w:trPr>
          <w:jc w:val="center"/>
          <w:ins w:id="9871"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7479EF">
            <w:pPr>
              <w:pStyle w:val="TAH"/>
              <w:rPr>
                <w:ins w:id="9872" w:author="CR645" w:date="2025-04-16T15:16:00Z"/>
              </w:rPr>
            </w:pPr>
            <w:ins w:id="9873" w:author="CR645" w:date="2025-04-16T15:16:00Z">
              <w:r w:rsidRPr="00F90F84">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7479EF">
            <w:pPr>
              <w:pStyle w:val="TAH"/>
              <w:rPr>
                <w:ins w:id="9874" w:author="CR645" w:date="2025-04-16T15:16:00Z"/>
              </w:rPr>
            </w:pPr>
            <w:ins w:id="9875" w:author="CR645" w:date="2025-04-16T15:16:00Z">
              <w:r w:rsidRPr="00F90F84">
                <w:t>Description</w:t>
              </w:r>
            </w:ins>
          </w:p>
        </w:tc>
      </w:tr>
      <w:tr w:rsidR="001956FC" w:rsidRPr="00F90F84" w14:paraId="4BD17AB0" w14:textId="77777777" w:rsidTr="007479EF">
        <w:trPr>
          <w:jc w:val="center"/>
          <w:ins w:id="9876"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7479EF">
            <w:pPr>
              <w:pStyle w:val="TAL"/>
              <w:rPr>
                <w:ins w:id="9877" w:author="CR645" w:date="2025-04-16T15:16:00Z"/>
              </w:rPr>
            </w:pPr>
            <w:ins w:id="9878" w:author="CR645" w:date="2025-04-16T15:16:00Z">
              <w:r w:rsidRPr="00F90F84">
                <w:t>"ON_EVENT_DETECTION"</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7479EF">
            <w:pPr>
              <w:pStyle w:val="TAL"/>
              <w:rPr>
                <w:ins w:id="9879" w:author="CR645" w:date="2025-04-16T15:16:00Z"/>
              </w:rPr>
            </w:pPr>
            <w:ins w:id="9880" w:author="CR645" w:date="2025-04-16T15:16:00Z">
              <w:r w:rsidRPr="00F90F84">
                <w:t xml:space="preserve">The </w:t>
              </w:r>
              <w:r>
                <w:t>report</w:t>
              </w:r>
              <w:r w:rsidRPr="00F90F84">
                <w:t xml:space="preserve"> is sent based on event detection.</w:t>
              </w:r>
            </w:ins>
          </w:p>
        </w:tc>
      </w:tr>
      <w:tr w:rsidR="001956FC" w:rsidRPr="00F90F84" w14:paraId="0CBF51D6" w14:textId="77777777" w:rsidTr="007479EF">
        <w:trPr>
          <w:jc w:val="center"/>
          <w:ins w:id="9881"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7479EF">
            <w:pPr>
              <w:pStyle w:val="TAL"/>
              <w:rPr>
                <w:ins w:id="9882" w:author="CR645" w:date="2025-04-16T15:16:00Z"/>
              </w:rPr>
            </w:pPr>
            <w:ins w:id="9883" w:author="CR645" w:date="2025-04-16T15:16:00Z">
              <w:r>
                <w:rPr>
                  <w:rFonts w:cs="Arial"/>
                </w:rPr>
                <w:t>"</w:t>
              </w:r>
              <w:r>
                <w:t>PERIODIC</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7479EF">
            <w:pPr>
              <w:pStyle w:val="TAL"/>
              <w:rPr>
                <w:ins w:id="9884" w:author="CR645" w:date="2025-04-16T15:16:00Z"/>
              </w:rPr>
            </w:pPr>
            <w:ins w:id="9885" w:author="CR645" w:date="2025-04-16T15:16:00Z">
              <w:r w:rsidRPr="00F9618C">
                <w:t xml:space="preserve">The </w:t>
              </w:r>
              <w:r>
                <w:t>report</w:t>
              </w:r>
              <w:r w:rsidRPr="00F9618C">
                <w:t xml:space="preserve"> is periodically sent.</w:t>
              </w:r>
            </w:ins>
          </w:p>
        </w:tc>
      </w:tr>
    </w:tbl>
    <w:p w14:paraId="22B329AE" w14:textId="77777777" w:rsidR="001956FC" w:rsidRDefault="001956FC" w:rsidP="001956FC">
      <w:pPr>
        <w:rPr>
          <w:ins w:id="9886" w:author="CR645" w:date="2025-04-16T15:16:00Z"/>
        </w:rPr>
      </w:pPr>
    </w:p>
    <w:p w14:paraId="5CF31B5D" w14:textId="0B9E9E40" w:rsidR="00E15225" w:rsidRPr="007710D4" w:rsidRDefault="00E15225" w:rsidP="00E15225">
      <w:pPr>
        <w:pStyle w:val="Heading4"/>
        <w:rPr>
          <w:ins w:id="9887" w:author="CR647r1" w:date="2025-04-16T16:12:00Z"/>
        </w:rPr>
      </w:pPr>
      <w:bookmarkStart w:id="9888" w:name="_Toc170275723"/>
      <w:bookmarkStart w:id="9889" w:name="_Toc192830040"/>
      <w:bookmarkStart w:id="9890" w:name="_Hlk177652583"/>
      <w:bookmarkStart w:id="9891" w:name="_Toc199621526"/>
      <w:ins w:id="9892" w:author="CR647r1" w:date="2025-04-16T16:12:00Z">
        <w:r>
          <w:t>5.11.3</w:t>
        </w:r>
        <w:r w:rsidRPr="003423DA">
          <w:t>.</w:t>
        </w:r>
        <w:r>
          <w:rPr>
            <w:lang w:eastAsia="zh-CN"/>
          </w:rPr>
          <w:t>10</w:t>
        </w:r>
        <w:r w:rsidRPr="00981E02">
          <w:tab/>
          <w:t xml:space="preserve">Enumeration: </w:t>
        </w:r>
        <w:r>
          <w:rPr>
            <w:rFonts w:hint="eastAsia"/>
            <w:lang w:eastAsia="zh-CN"/>
          </w:rPr>
          <w:t>RenderingMode</w:t>
        </w:r>
        <w:bookmarkEnd w:id="9891"/>
      </w:ins>
    </w:p>
    <w:p w14:paraId="756DA37C" w14:textId="745B5E87" w:rsidR="00E15225" w:rsidRPr="00981E02" w:rsidRDefault="00E15225" w:rsidP="00E15225">
      <w:pPr>
        <w:rPr>
          <w:ins w:id="9893" w:author="CR647r1" w:date="2025-04-16T16:12:00Z"/>
        </w:rPr>
      </w:pPr>
      <w:ins w:id="9894" w:author="CR647r1" w:date="2025-04-16T16:12:00Z">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ins>
    </w:p>
    <w:p w14:paraId="0A25D10C" w14:textId="3F358594" w:rsidR="00E15225" w:rsidRPr="00052626" w:rsidRDefault="00E15225" w:rsidP="00E15225">
      <w:pPr>
        <w:pStyle w:val="TH"/>
        <w:rPr>
          <w:ins w:id="9895" w:author="CR647r1" w:date="2025-04-16T16:12:00Z"/>
        </w:rPr>
      </w:pPr>
      <w:ins w:id="9896" w:author="CR647r1" w:date="2025-04-16T16:12:00Z">
        <w:r w:rsidRPr="00981E02">
          <w:lastRenderedPageBreak/>
          <w:t>Table 5.11.3.</w:t>
        </w:r>
        <w:r>
          <w:rPr>
            <w:lang w:eastAsia="zh-CN"/>
          </w:rPr>
          <w:t>10</w:t>
        </w:r>
        <w:r w:rsidRPr="00981E02">
          <w:t>-1: Enumeration</w:t>
        </w:r>
        <w:r w:rsidRPr="00052626">
          <w:t xml:space="preserve"> </w:t>
        </w:r>
        <w:r>
          <w:rPr>
            <w:rFonts w:hint="eastAsia"/>
            <w:lang w:eastAsia="zh-CN"/>
          </w:rPr>
          <w:t>RenderingMode</w:t>
        </w:r>
      </w:ins>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7479EF">
        <w:trPr>
          <w:ins w:id="9897" w:author="CR647r1" w:date="2025-04-16T16:12: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7479EF">
            <w:pPr>
              <w:pStyle w:val="TAH"/>
              <w:rPr>
                <w:ins w:id="9898" w:author="CR647r1" w:date="2025-04-16T16:12:00Z"/>
              </w:rPr>
            </w:pPr>
            <w:ins w:id="9899" w:author="CR647r1" w:date="2025-04-16T16:12: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7479EF">
            <w:pPr>
              <w:pStyle w:val="TAH"/>
              <w:rPr>
                <w:ins w:id="9900" w:author="CR647r1" w:date="2025-04-16T16:12:00Z"/>
              </w:rPr>
            </w:pPr>
            <w:ins w:id="9901" w:author="CR647r1" w:date="2025-04-16T16:12: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7479EF">
            <w:pPr>
              <w:pStyle w:val="TAH"/>
              <w:rPr>
                <w:ins w:id="9902" w:author="CR647r1" w:date="2025-04-16T16:12:00Z"/>
              </w:rPr>
            </w:pPr>
            <w:ins w:id="9903" w:author="CR647r1" w:date="2025-04-16T16:12:00Z">
              <w:r w:rsidRPr="00052626">
                <w:t>Applicability</w:t>
              </w:r>
            </w:ins>
          </w:p>
        </w:tc>
      </w:tr>
      <w:tr w:rsidR="00E15225" w:rsidRPr="00052626" w14:paraId="46F5C28D" w14:textId="77777777" w:rsidTr="007479EF">
        <w:trPr>
          <w:ins w:id="9904"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7479EF">
            <w:pPr>
              <w:pStyle w:val="TAL"/>
              <w:rPr>
                <w:ins w:id="9905" w:author="CR647r1" w:date="2025-04-16T16:12:00Z"/>
              </w:rPr>
            </w:pPr>
            <w:ins w:id="9906" w:author="CR647r1" w:date="2025-04-16T16:12:00Z">
              <w:r w:rsidRPr="00052626">
                <w:t>"</w:t>
              </w:r>
              <w:r>
                <w:t>UE_CENTRIC</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7479EF">
            <w:pPr>
              <w:pStyle w:val="TAL"/>
              <w:rPr>
                <w:ins w:id="9907" w:author="CR647r1" w:date="2025-04-16T16:12:00Z"/>
              </w:rPr>
            </w:pPr>
            <w:ins w:id="9908" w:author="CR647r1" w:date="2025-04-16T16:12:00Z">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7479EF">
            <w:pPr>
              <w:pStyle w:val="TAL"/>
              <w:rPr>
                <w:ins w:id="9909" w:author="CR647r1" w:date="2025-04-16T16:12:00Z"/>
              </w:rPr>
            </w:pPr>
          </w:p>
        </w:tc>
      </w:tr>
      <w:tr w:rsidR="00E15225" w:rsidRPr="00052626" w14:paraId="4BAF77E6" w14:textId="77777777" w:rsidTr="007479EF">
        <w:trPr>
          <w:ins w:id="9910"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7479EF">
            <w:pPr>
              <w:pStyle w:val="TAL"/>
              <w:rPr>
                <w:ins w:id="9911" w:author="CR647r1" w:date="2025-04-16T16:12:00Z"/>
              </w:rPr>
            </w:pPr>
            <w:ins w:id="9912" w:author="CR647r1" w:date="2025-04-16T16:12:00Z">
              <w:r w:rsidRPr="00052626">
                <w:t>"</w:t>
              </w:r>
              <w:r>
                <w:t>NET_CENTRIC_MF</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7479EF">
            <w:pPr>
              <w:pStyle w:val="TAL"/>
              <w:rPr>
                <w:ins w:id="9913" w:author="CR647r1" w:date="2025-04-16T16:12:00Z"/>
              </w:rPr>
            </w:pPr>
            <w:ins w:id="9914" w:author="CR647r1" w:date="2025-04-16T16:12:00Z">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7479EF">
            <w:pPr>
              <w:pStyle w:val="TAL"/>
              <w:rPr>
                <w:ins w:id="9915" w:author="CR647r1" w:date="2025-04-16T16:12:00Z"/>
              </w:rPr>
            </w:pPr>
          </w:p>
        </w:tc>
      </w:tr>
      <w:tr w:rsidR="00E15225" w:rsidRPr="00052626" w14:paraId="3D4BBF39" w14:textId="77777777" w:rsidTr="007479EF">
        <w:trPr>
          <w:ins w:id="9916"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7479EF">
            <w:pPr>
              <w:pStyle w:val="TAL"/>
              <w:rPr>
                <w:ins w:id="9917" w:author="CR647r1" w:date="2025-04-16T16:12:00Z"/>
              </w:rPr>
            </w:pPr>
            <w:ins w:id="9918" w:author="CR647r1" w:date="2025-04-16T16:12:00Z">
              <w:r w:rsidRPr="00052626">
                <w:t>"</w:t>
              </w:r>
              <w:r>
                <w:t>NET_CENTRIC_DCAS</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7479EF">
            <w:pPr>
              <w:pStyle w:val="TAL"/>
              <w:rPr>
                <w:ins w:id="9919" w:author="CR647r1" w:date="2025-04-16T16:12:00Z"/>
                <w:lang w:eastAsia="zh-CN"/>
              </w:rPr>
            </w:pPr>
            <w:ins w:id="9920" w:author="CR647r1" w:date="2025-04-16T16:12:00Z">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7479EF">
            <w:pPr>
              <w:pStyle w:val="TAL"/>
              <w:rPr>
                <w:ins w:id="9921" w:author="CR647r1" w:date="2025-04-16T16:12:00Z"/>
              </w:rPr>
            </w:pPr>
          </w:p>
        </w:tc>
      </w:tr>
    </w:tbl>
    <w:p w14:paraId="1DF3CA9F" w14:textId="77777777" w:rsidR="00E15225" w:rsidRDefault="00E15225" w:rsidP="00E15225">
      <w:pPr>
        <w:rPr>
          <w:ins w:id="9922" w:author="CR647r1" w:date="2025-04-16T16:12:00Z"/>
          <w:noProof/>
        </w:rPr>
      </w:pPr>
    </w:p>
    <w:bookmarkEnd w:id="9888"/>
    <w:bookmarkEnd w:id="9889"/>
    <w:bookmarkEnd w:id="9890"/>
    <w:p w14:paraId="41DCF8DB" w14:textId="77777777" w:rsidR="0088378A" w:rsidRPr="005E14D7" w:rsidRDefault="0088378A" w:rsidP="0088378A"/>
    <w:p w14:paraId="5543BFCD" w14:textId="4486C03D" w:rsidR="0088378A" w:rsidRPr="00F11966" w:rsidRDefault="0088378A" w:rsidP="0088378A">
      <w:pPr>
        <w:pStyle w:val="Heading3"/>
      </w:pPr>
      <w:bookmarkStart w:id="9923" w:name="_Toc143984945"/>
      <w:bookmarkStart w:id="9924" w:name="_Toc144147722"/>
      <w:bookmarkStart w:id="9925" w:name="_Toc153885526"/>
      <w:bookmarkStart w:id="9926" w:name="_Toc177549089"/>
      <w:bookmarkStart w:id="9927" w:name="_Toc186726097"/>
      <w:bookmarkStart w:id="9928" w:name="_Toc192836813"/>
      <w:bookmarkStart w:id="9929" w:name="_Toc199621527"/>
      <w:r w:rsidRPr="00F11966">
        <w:t>5</w:t>
      </w:r>
      <w:r>
        <w:t>.11</w:t>
      </w:r>
      <w:r w:rsidRPr="00F11966">
        <w:t>.4</w:t>
      </w:r>
      <w:r w:rsidRPr="00F11966">
        <w:tab/>
        <w:t>Structured Data Types</w:t>
      </w:r>
      <w:bookmarkEnd w:id="9923"/>
      <w:bookmarkEnd w:id="9924"/>
      <w:bookmarkEnd w:id="9925"/>
      <w:bookmarkEnd w:id="9926"/>
      <w:bookmarkEnd w:id="9927"/>
      <w:bookmarkEnd w:id="9928"/>
      <w:bookmarkEnd w:id="9929"/>
    </w:p>
    <w:p w14:paraId="2321F7F0" w14:textId="575A5F20" w:rsidR="0088378A" w:rsidRPr="00F11966" w:rsidRDefault="0088378A" w:rsidP="0088378A">
      <w:pPr>
        <w:pStyle w:val="Heading4"/>
      </w:pPr>
      <w:bookmarkStart w:id="9930" w:name="_Toc143984946"/>
      <w:bookmarkStart w:id="9931" w:name="_Toc144147723"/>
      <w:bookmarkStart w:id="9932" w:name="_Toc153885527"/>
      <w:bookmarkStart w:id="9933" w:name="_Toc177549090"/>
      <w:bookmarkStart w:id="9934" w:name="_Toc186726098"/>
      <w:bookmarkStart w:id="9935" w:name="_Toc192836814"/>
      <w:bookmarkStart w:id="9936" w:name="_Toc199621528"/>
      <w:r w:rsidRPr="00F11966">
        <w:t>5</w:t>
      </w:r>
      <w:r>
        <w:t>.11</w:t>
      </w:r>
      <w:r w:rsidRPr="00F11966">
        <w:t>.4.</w:t>
      </w:r>
      <w:r>
        <w:t>1</w:t>
      </w:r>
      <w:r w:rsidRPr="00F11966">
        <w:tab/>
        <w:t xml:space="preserve">Type: </w:t>
      </w:r>
      <w:r>
        <w:t>DcEndpoint</w:t>
      </w:r>
      <w:bookmarkEnd w:id="9930"/>
      <w:bookmarkEnd w:id="9931"/>
      <w:bookmarkEnd w:id="9932"/>
      <w:bookmarkEnd w:id="9933"/>
      <w:bookmarkEnd w:id="9934"/>
      <w:bookmarkEnd w:id="9935"/>
      <w:bookmarkEnd w:id="993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937" w:name="OLE_LINK3"/>
            <w:r>
              <w:rPr>
                <w:lang w:eastAsia="zh-CN"/>
              </w:rPr>
              <w:t>f</w:t>
            </w:r>
            <w:r>
              <w:rPr>
                <w:rFonts w:hint="eastAsia"/>
                <w:lang w:eastAsia="zh-CN"/>
              </w:rPr>
              <w:t>inger</w:t>
            </w:r>
            <w:r>
              <w:rPr>
                <w:lang w:eastAsia="zh-CN"/>
              </w:rPr>
              <w:t>p</w:t>
            </w:r>
            <w:r>
              <w:rPr>
                <w:rFonts w:hint="eastAsia"/>
                <w:lang w:eastAsia="zh-CN"/>
              </w:rPr>
              <w:t>rint</w:t>
            </w:r>
            <w:bookmarkEnd w:id="9937"/>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938" w:name="_Hlk142656259"/>
            <w:r w:rsidR="0088378A">
              <w:t>.</w:t>
            </w:r>
            <w:bookmarkEnd w:id="993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939" w:name="_Hlk142384394"/>
            <w:r>
              <w:rPr>
                <w:lang w:val="fr-FR" w:eastAsia="zh-CN"/>
              </w:rPr>
              <w:t>SecuritySetup</w:t>
            </w:r>
            <w:bookmarkEnd w:id="993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940" w:name="_Toc143984947"/>
      <w:bookmarkStart w:id="9941" w:name="_Toc144147724"/>
      <w:bookmarkStart w:id="9942" w:name="_Toc153885528"/>
      <w:bookmarkStart w:id="9943" w:name="_Toc177549091"/>
      <w:bookmarkStart w:id="9944" w:name="_Toc186726099"/>
      <w:bookmarkStart w:id="9945" w:name="_Toc192836815"/>
      <w:bookmarkStart w:id="9946" w:name="_Toc199621529"/>
      <w:r w:rsidRPr="00F11966">
        <w:lastRenderedPageBreak/>
        <w:t>5</w:t>
      </w:r>
      <w:r>
        <w:t>.11</w:t>
      </w:r>
      <w:r w:rsidRPr="00F11966">
        <w:t>.4.</w:t>
      </w:r>
      <w:r>
        <w:t>2</w:t>
      </w:r>
      <w:r w:rsidRPr="00F11966">
        <w:tab/>
        <w:t xml:space="preserve">Type: </w:t>
      </w:r>
      <w:r>
        <w:t>DcStream</w:t>
      </w:r>
      <w:bookmarkEnd w:id="9940"/>
      <w:bookmarkEnd w:id="9941"/>
      <w:bookmarkEnd w:id="9942"/>
      <w:bookmarkEnd w:id="9943"/>
      <w:bookmarkEnd w:id="9944"/>
      <w:bookmarkEnd w:id="9945"/>
      <w:bookmarkEnd w:id="994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947" w:name="_Toc143984948"/>
      <w:bookmarkStart w:id="9948" w:name="_Toc144147725"/>
      <w:bookmarkStart w:id="9949" w:name="_Toc153885529"/>
      <w:bookmarkStart w:id="9950" w:name="_Toc177549092"/>
      <w:bookmarkStart w:id="9951" w:name="_Toc186726100"/>
      <w:bookmarkStart w:id="9952" w:name="_Toc192836816"/>
      <w:bookmarkStart w:id="9953" w:name="_Toc199621530"/>
      <w:r w:rsidRPr="00F11966">
        <w:t>5</w:t>
      </w:r>
      <w:r>
        <w:t>.11</w:t>
      </w:r>
      <w:r w:rsidRPr="00F11966">
        <w:t>.4.</w:t>
      </w:r>
      <w:r>
        <w:t>3</w:t>
      </w:r>
      <w:r w:rsidRPr="00F11966">
        <w:tab/>
        <w:t xml:space="preserve">Type: </w:t>
      </w:r>
      <w:r>
        <w:t>R</w:t>
      </w:r>
      <w:r w:rsidRPr="00D75FE6">
        <w:t>eplaceHttpUrl</w:t>
      </w:r>
      <w:bookmarkEnd w:id="9947"/>
      <w:bookmarkEnd w:id="9948"/>
      <w:bookmarkEnd w:id="9949"/>
      <w:bookmarkEnd w:id="9950"/>
      <w:bookmarkEnd w:id="9951"/>
      <w:bookmarkEnd w:id="9952"/>
      <w:bookmarkEnd w:id="995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954" w:name="_Toc137624859"/>
      <w:bookmarkStart w:id="9955" w:name="_Toc148346495"/>
      <w:bookmarkStart w:id="9956" w:name="_Toc153885530"/>
      <w:bookmarkStart w:id="9957" w:name="_Toc177549093"/>
      <w:bookmarkStart w:id="9958" w:name="_Toc186726101"/>
      <w:bookmarkStart w:id="9959" w:name="_Toc192836817"/>
      <w:bookmarkStart w:id="9960" w:name="_Toc199621531"/>
      <w:r>
        <w:lastRenderedPageBreak/>
        <w:t>5.11.4.4</w:t>
      </w:r>
      <w:r>
        <w:tab/>
        <w:t>Type: Endpoint</w:t>
      </w:r>
      <w:bookmarkEnd w:id="9954"/>
      <w:bookmarkEnd w:id="9955"/>
      <w:bookmarkEnd w:id="9956"/>
      <w:bookmarkEnd w:id="9957"/>
      <w:bookmarkEnd w:id="9958"/>
      <w:bookmarkEnd w:id="9959"/>
      <w:bookmarkEnd w:id="996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961" w:name="_Toc177549094"/>
      <w:bookmarkStart w:id="9962" w:name="_Toc186726102"/>
      <w:bookmarkStart w:id="9963" w:name="_Toc192836818"/>
      <w:bookmarkStart w:id="9964" w:name="_Toc199621532"/>
      <w:r w:rsidRPr="00F11966">
        <w:t>5</w:t>
      </w:r>
      <w:r>
        <w:t>.11</w:t>
      </w:r>
      <w:r w:rsidRPr="00F11966">
        <w:t>.4</w:t>
      </w:r>
      <w:r w:rsidRPr="00981E02">
        <w:t>.</w:t>
      </w:r>
      <w:r w:rsidRPr="003423DA">
        <w:t>5</w:t>
      </w:r>
      <w:r w:rsidRPr="00981E02">
        <w:tab/>
        <w:t>Type: AppBindingInfo</w:t>
      </w:r>
      <w:bookmarkEnd w:id="9961"/>
      <w:bookmarkEnd w:id="9962"/>
      <w:bookmarkEnd w:id="9963"/>
      <w:bookmarkEnd w:id="9964"/>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965" w:name="_Toc177549095"/>
      <w:bookmarkStart w:id="9966" w:name="_Toc186726103"/>
      <w:bookmarkStart w:id="9967" w:name="_Toc192836819"/>
      <w:bookmarkStart w:id="9968" w:name="_Toc199621533"/>
      <w:r w:rsidRPr="00981E02">
        <w:t>5.11.4.</w:t>
      </w:r>
      <w:r w:rsidRPr="003423DA">
        <w:t>6</w:t>
      </w:r>
      <w:r w:rsidRPr="00981E02">
        <w:tab/>
        <w:t>Type: AppDcInfo</w:t>
      </w:r>
      <w:bookmarkEnd w:id="9965"/>
      <w:bookmarkEnd w:id="9966"/>
      <w:bookmarkEnd w:id="9967"/>
      <w:bookmarkEnd w:id="996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969" w:name="_Toc177549096"/>
      <w:bookmarkStart w:id="9970" w:name="_Toc186726104"/>
      <w:bookmarkStart w:id="9971" w:name="_Toc192836820"/>
      <w:bookmarkStart w:id="9972" w:name="_Toc199621534"/>
      <w:r>
        <w:lastRenderedPageBreak/>
        <w:t>5.11.4.</w:t>
      </w:r>
      <w:r>
        <w:rPr>
          <w:lang w:eastAsia="zh-CN"/>
        </w:rPr>
        <w:t>7</w:t>
      </w:r>
      <w:r>
        <w:tab/>
        <w:t xml:space="preserve">Type: </w:t>
      </w:r>
      <w:r>
        <w:rPr>
          <w:rFonts w:hint="eastAsia"/>
          <w:lang w:eastAsia="zh-CN"/>
        </w:rPr>
        <w:t>Mdc</w:t>
      </w:r>
      <w:r>
        <w:rPr>
          <w:lang w:eastAsia="zh-CN"/>
        </w:rPr>
        <w:t>Endpoint</w:t>
      </w:r>
      <w:bookmarkEnd w:id="9969"/>
      <w:bookmarkEnd w:id="9970"/>
      <w:bookmarkEnd w:id="9971"/>
      <w:bookmarkEnd w:id="997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rPr>
          <w:ins w:id="9973" w:author="CR645" w:date="2025-04-16T15:17:00Z"/>
        </w:rPr>
      </w:pPr>
      <w:bookmarkStart w:id="9974" w:name="_Toc192830103"/>
      <w:bookmarkStart w:id="9975" w:name="_Toc199621535"/>
      <w:ins w:id="9976" w:author="CR645" w:date="2025-04-16T15:17:00Z">
        <w:r>
          <w:lastRenderedPageBreak/>
          <w:t>5</w:t>
        </w:r>
        <w:r w:rsidRPr="004E3724">
          <w:t>.</w:t>
        </w:r>
        <w:r>
          <w:t>11</w:t>
        </w:r>
        <w:r w:rsidRPr="004E3724">
          <w:t>.</w:t>
        </w:r>
        <w:r>
          <w:t>4</w:t>
        </w:r>
        <w:r w:rsidRPr="004E3724">
          <w:t>.</w:t>
        </w:r>
      </w:ins>
      <w:ins w:id="9977" w:author="CR645" w:date="2025-04-16T15:18:00Z">
        <w:r>
          <w:t>8</w:t>
        </w:r>
      </w:ins>
      <w:ins w:id="9978" w:author="CR645" w:date="2025-04-16T15:17:00Z">
        <w:r w:rsidRPr="004E3724">
          <w:tab/>
          <w:t>Type</w:t>
        </w:r>
        <w:r w:rsidRPr="003712B4">
          <w:t>: ImsReportingOptions</w:t>
        </w:r>
        <w:bookmarkEnd w:id="9974"/>
        <w:bookmarkEnd w:id="9975"/>
      </w:ins>
    </w:p>
    <w:p w14:paraId="75366888" w14:textId="6A744BFD" w:rsidR="00E61415" w:rsidRPr="004E3724" w:rsidRDefault="00E61415" w:rsidP="00E61415">
      <w:pPr>
        <w:pStyle w:val="TH"/>
        <w:rPr>
          <w:ins w:id="9979" w:author="CR645" w:date="2025-04-16T15:17:00Z"/>
        </w:rPr>
      </w:pPr>
      <w:ins w:id="9980" w:author="CR645" w:date="2025-04-16T15:17:00Z">
        <w:r w:rsidRPr="004E3724">
          <w:rPr>
            <w:noProof/>
          </w:rPr>
          <w:t>Table </w:t>
        </w:r>
        <w:r>
          <w:t>5</w:t>
        </w:r>
        <w:r w:rsidRPr="004E3724">
          <w:t>.</w:t>
        </w:r>
        <w:r>
          <w:t>11</w:t>
        </w:r>
        <w:r w:rsidRPr="004E3724">
          <w:t>.</w:t>
        </w:r>
        <w:r>
          <w:t>4</w:t>
        </w:r>
        <w:r w:rsidRPr="004E3724">
          <w:t>.</w:t>
        </w:r>
      </w:ins>
      <w:ins w:id="9981" w:author="CR645" w:date="2025-04-16T15:18:00Z">
        <w:r>
          <w:t>8</w:t>
        </w:r>
      </w:ins>
      <w:ins w:id="9982" w:author="CR645" w:date="2025-04-16T15:17:00Z">
        <w:r w:rsidRPr="004E3724">
          <w:t xml:space="preserve">: </w:t>
        </w:r>
        <w:r w:rsidRPr="004E3724">
          <w:rPr>
            <w:noProof/>
          </w:rPr>
          <w:t>Definition of type ImsReportingOptions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7479EF">
        <w:trPr>
          <w:jc w:val="center"/>
          <w:ins w:id="9983" w:author="CR645" w:date="2025-04-16T15:17: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7479EF">
            <w:pPr>
              <w:pStyle w:val="TAH"/>
              <w:rPr>
                <w:ins w:id="9984" w:author="CR645" w:date="2025-04-16T15:17:00Z"/>
              </w:rPr>
            </w:pPr>
            <w:ins w:id="9985" w:author="CR645" w:date="2025-04-16T15:17:00Z">
              <w:r w:rsidRPr="009A195E">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7479EF">
            <w:pPr>
              <w:pStyle w:val="TAH"/>
              <w:rPr>
                <w:ins w:id="9986" w:author="CR645" w:date="2025-04-16T15:17:00Z"/>
              </w:rPr>
            </w:pPr>
            <w:ins w:id="9987" w:author="CR645" w:date="2025-04-16T15:17:00Z">
              <w:r w:rsidRPr="009A19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7479EF">
            <w:pPr>
              <w:pStyle w:val="TAH"/>
              <w:rPr>
                <w:ins w:id="9988" w:author="CR645" w:date="2025-04-16T15:17:00Z"/>
              </w:rPr>
            </w:pPr>
            <w:ins w:id="9989" w:author="CR645" w:date="2025-04-16T15:17:00Z">
              <w:r w:rsidRPr="009A19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7479EF">
            <w:pPr>
              <w:pStyle w:val="TAH"/>
              <w:rPr>
                <w:ins w:id="9990" w:author="CR645" w:date="2025-04-16T15:17:00Z"/>
              </w:rPr>
            </w:pPr>
            <w:ins w:id="9991" w:author="CR645" w:date="2025-04-16T15:17:00Z">
              <w:r w:rsidRPr="009A195E">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7479EF">
            <w:pPr>
              <w:pStyle w:val="TAH"/>
              <w:rPr>
                <w:ins w:id="9992" w:author="CR645" w:date="2025-04-16T15:17:00Z"/>
              </w:rPr>
            </w:pPr>
            <w:ins w:id="9993" w:author="CR645" w:date="2025-04-16T15:17:00Z">
              <w:r w:rsidRPr="009A195E">
                <w:t>Description</w:t>
              </w:r>
            </w:ins>
          </w:p>
        </w:tc>
      </w:tr>
      <w:tr w:rsidR="00E61415" w:rsidRPr="004E3724" w14:paraId="2E5BD256" w14:textId="77777777" w:rsidTr="007479EF">
        <w:trPr>
          <w:jc w:val="center"/>
          <w:ins w:id="9994"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7479EF">
            <w:pPr>
              <w:pStyle w:val="TAL"/>
              <w:rPr>
                <w:ins w:id="9995" w:author="CR645" w:date="2025-04-16T15:17:00Z"/>
              </w:rPr>
            </w:pPr>
            <w:ins w:id="9996" w:author="CR645" w:date="2025-04-16T15:17:00Z">
              <w:r w:rsidRPr="004E3724">
                <w:t>reportMode</w:t>
              </w:r>
            </w:ins>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7479EF">
            <w:pPr>
              <w:pStyle w:val="TAL"/>
              <w:rPr>
                <w:ins w:id="9997" w:author="CR645" w:date="2025-04-16T15:17:00Z"/>
              </w:rPr>
            </w:pPr>
            <w:ins w:id="9998" w:author="CR645" w:date="2025-04-16T15:17:00Z">
              <w:r w:rsidRPr="00686DFA">
                <w:t>Ims</w:t>
              </w:r>
              <w:r w:rsidRPr="00686DFA">
                <w:rPr>
                  <w:lang w:eastAsia="zh-CN"/>
                </w:rPr>
                <w:t>ReportMode</w:t>
              </w:r>
            </w:ins>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7479EF">
            <w:pPr>
              <w:pStyle w:val="TAC"/>
              <w:rPr>
                <w:ins w:id="9999" w:author="CR645" w:date="2025-04-16T15:17:00Z"/>
              </w:rPr>
            </w:pPr>
            <w:ins w:id="10000"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7479EF">
            <w:pPr>
              <w:pStyle w:val="TAL"/>
              <w:rPr>
                <w:ins w:id="10001" w:author="CR645" w:date="2025-04-16T15:17:00Z"/>
              </w:rPr>
            </w:pPr>
            <w:ins w:id="10002"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7479EF">
            <w:pPr>
              <w:pStyle w:val="TAL"/>
              <w:rPr>
                <w:ins w:id="10003" w:author="CR645" w:date="2025-04-16T15:17:00Z"/>
                <w:lang w:val="en-US"/>
              </w:rPr>
            </w:pPr>
            <w:ins w:id="10004" w:author="CR645" w:date="2025-04-16T15:17:00Z">
              <w:r w:rsidRPr="004E3724">
                <w:t>Indicates the mode of report (e.g, periodic reporting along with periodicity, reporting based on event detection). See clause </w:t>
              </w:r>
              <w:r w:rsidRPr="004E3724">
                <w:rPr>
                  <w:lang w:val="en-US"/>
                </w:rPr>
                <w:t>4.15.1 of 3GPP TS23.502 [3].</w:t>
              </w:r>
            </w:ins>
          </w:p>
          <w:p w14:paraId="102DC649" w14:textId="77777777" w:rsidR="00E61415" w:rsidRPr="004E3724" w:rsidRDefault="00E61415" w:rsidP="007479EF">
            <w:pPr>
              <w:pStyle w:val="TAL"/>
              <w:rPr>
                <w:ins w:id="10005" w:author="CR645" w:date="2025-04-16T15:17:00Z"/>
                <w:lang w:val="en-US"/>
              </w:rPr>
            </w:pPr>
            <w:ins w:id="10006" w:author="CR645" w:date="2025-04-16T15:17:00Z">
              <w:r w:rsidRPr="004E3724">
                <w:rPr>
                  <w:lang w:val="en-US"/>
                </w:rPr>
                <w:t>If this attribute is absent, the default reportMode shall be "ON_EVENT_DETECTION".</w:t>
              </w:r>
            </w:ins>
          </w:p>
          <w:p w14:paraId="471C93B8" w14:textId="77777777" w:rsidR="00E61415" w:rsidRPr="004E3724" w:rsidRDefault="00E61415" w:rsidP="007479EF">
            <w:pPr>
              <w:pStyle w:val="TAL"/>
              <w:rPr>
                <w:ins w:id="10007" w:author="CR645" w:date="2025-04-16T15:17:00Z"/>
                <w:lang w:val="en-US"/>
              </w:rPr>
            </w:pPr>
            <w:ins w:id="10008" w:author="CR645" w:date="2025-04-16T15:17:00Z">
              <w:r w:rsidRPr="004E3724">
                <w:rPr>
                  <w:lang w:val="en-US"/>
                </w:rPr>
                <w:t>It shall not be included if oneTimeReport is included.</w:t>
              </w:r>
            </w:ins>
          </w:p>
        </w:tc>
      </w:tr>
      <w:tr w:rsidR="00E61415" w:rsidRPr="004E3724" w14:paraId="59EE3B69" w14:textId="77777777" w:rsidTr="007479EF">
        <w:trPr>
          <w:jc w:val="center"/>
          <w:ins w:id="10009"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7479EF">
            <w:pPr>
              <w:pStyle w:val="TAL"/>
              <w:rPr>
                <w:ins w:id="10010" w:author="CR645" w:date="2025-04-16T15:17:00Z"/>
              </w:rPr>
            </w:pPr>
            <w:ins w:id="10011" w:author="CR645" w:date="2025-04-16T15:17:00Z">
              <w:r w:rsidRPr="004E3724">
                <w:t>oneTimeReport</w:t>
              </w:r>
            </w:ins>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7479EF">
            <w:pPr>
              <w:pStyle w:val="TAL"/>
              <w:rPr>
                <w:ins w:id="10012" w:author="CR645" w:date="2025-04-16T15:17:00Z"/>
              </w:rPr>
            </w:pPr>
            <w:ins w:id="10013"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7479EF">
            <w:pPr>
              <w:pStyle w:val="TAC"/>
              <w:rPr>
                <w:ins w:id="10014" w:author="CR645" w:date="2025-04-16T15:17:00Z"/>
              </w:rPr>
            </w:pPr>
            <w:ins w:id="10015"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7479EF">
            <w:pPr>
              <w:pStyle w:val="TAL"/>
              <w:rPr>
                <w:ins w:id="10016" w:author="CR645" w:date="2025-04-16T15:17:00Z"/>
              </w:rPr>
            </w:pPr>
            <w:ins w:id="10017"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7479EF">
            <w:pPr>
              <w:pStyle w:val="TAL"/>
              <w:rPr>
                <w:ins w:id="10018" w:author="CR645" w:date="2025-04-16T15:17:00Z"/>
              </w:rPr>
            </w:pPr>
            <w:ins w:id="10019" w:author="CR645" w:date="2025-04-16T15:17:00Z">
              <w:r w:rsidRPr="004E3724">
                <w:t>This IE may be included only if ImmediateReport is requested.</w:t>
              </w:r>
            </w:ins>
          </w:p>
          <w:p w14:paraId="1541416E" w14:textId="77777777" w:rsidR="00E61415" w:rsidRPr="004E3724" w:rsidRDefault="00E61415" w:rsidP="007479EF">
            <w:pPr>
              <w:pStyle w:val="TAL"/>
              <w:rPr>
                <w:ins w:id="10020" w:author="CR645" w:date="2025-04-16T15:17:00Z"/>
              </w:rPr>
            </w:pPr>
          </w:p>
          <w:p w14:paraId="0377CD0A" w14:textId="77777777" w:rsidR="00E61415" w:rsidRPr="004E3724" w:rsidRDefault="00E61415" w:rsidP="007479EF">
            <w:pPr>
              <w:pStyle w:val="TAL"/>
              <w:rPr>
                <w:ins w:id="10021" w:author="CR645" w:date="2025-04-16T15:17:00Z"/>
              </w:rPr>
            </w:pPr>
            <w:ins w:id="10022" w:author="CR645" w:date="2025-04-16T15:17:00Z">
              <w:r w:rsidRPr="004E3724">
                <w:t>- true: Indicates that a single notification or status report is requested.</w:t>
              </w:r>
            </w:ins>
          </w:p>
          <w:p w14:paraId="2601B554" w14:textId="77777777" w:rsidR="00E61415" w:rsidRPr="004E3724" w:rsidRDefault="00E61415" w:rsidP="007479EF">
            <w:pPr>
              <w:pStyle w:val="TAL"/>
              <w:rPr>
                <w:ins w:id="10023" w:author="CR645" w:date="2025-04-16T15:17:00Z"/>
              </w:rPr>
            </w:pPr>
          </w:p>
          <w:p w14:paraId="2A960FF0" w14:textId="77777777" w:rsidR="00E61415" w:rsidRPr="004E3724" w:rsidRDefault="00E61415" w:rsidP="007479EF">
            <w:pPr>
              <w:pStyle w:val="TAL"/>
              <w:rPr>
                <w:ins w:id="10024" w:author="CR645" w:date="2025-04-16T15:17:00Z"/>
              </w:rPr>
            </w:pPr>
            <w:ins w:id="10025" w:author="CR645" w:date="2025-04-16T15:17:00Z">
              <w:r w:rsidRPr="004E3724">
                <w:t>- false or absent: Indicates that continuous notification is requested after the immediate report (if any) with the current associated status is returned in the response.</w:t>
              </w:r>
            </w:ins>
          </w:p>
        </w:tc>
      </w:tr>
      <w:tr w:rsidR="00E61415" w:rsidRPr="004E3724" w14:paraId="3306DB01" w14:textId="77777777" w:rsidTr="007479EF">
        <w:trPr>
          <w:jc w:val="center"/>
          <w:ins w:id="10026"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7479EF">
            <w:pPr>
              <w:pStyle w:val="TAL"/>
              <w:rPr>
                <w:ins w:id="10027" w:author="CR645" w:date="2025-04-16T15:17:00Z"/>
              </w:rPr>
            </w:pPr>
            <w:ins w:id="10028" w:author="CR645" w:date="2025-04-16T15:17:00Z">
              <w:r w:rsidRPr="004E3724">
                <w:t>oneTimeNotification</w:t>
              </w:r>
            </w:ins>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7479EF">
            <w:pPr>
              <w:pStyle w:val="TAL"/>
              <w:rPr>
                <w:ins w:id="10029" w:author="CR645" w:date="2025-04-16T15:17:00Z"/>
              </w:rPr>
            </w:pPr>
            <w:ins w:id="10030"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7479EF">
            <w:pPr>
              <w:pStyle w:val="TAC"/>
              <w:rPr>
                <w:ins w:id="10031" w:author="CR645" w:date="2025-04-16T15:17:00Z"/>
              </w:rPr>
            </w:pPr>
            <w:ins w:id="10032"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7479EF">
            <w:pPr>
              <w:pStyle w:val="TAL"/>
              <w:rPr>
                <w:ins w:id="10033" w:author="CR645" w:date="2025-04-16T15:17:00Z"/>
              </w:rPr>
            </w:pPr>
            <w:ins w:id="10034"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7479EF">
            <w:pPr>
              <w:pStyle w:val="TAL"/>
              <w:rPr>
                <w:ins w:id="10035" w:author="CR645" w:date="2025-04-16T15:17:00Z"/>
              </w:rPr>
            </w:pPr>
            <w:ins w:id="10036" w:author="CR645" w:date="2025-04-16T15:17:00Z">
              <w:r w:rsidRPr="004E3724">
                <w:t>- true: Indicates that a single notification (one-time notification) is requested.</w:t>
              </w:r>
            </w:ins>
          </w:p>
          <w:p w14:paraId="2CAE0B2B" w14:textId="77777777" w:rsidR="00E61415" w:rsidRPr="004E3724" w:rsidRDefault="00E61415" w:rsidP="007479EF">
            <w:pPr>
              <w:pStyle w:val="TAL"/>
              <w:rPr>
                <w:ins w:id="10037" w:author="CR645" w:date="2025-04-16T15:17:00Z"/>
              </w:rPr>
            </w:pPr>
          </w:p>
          <w:p w14:paraId="2BEF3CD3" w14:textId="77777777" w:rsidR="00E61415" w:rsidRPr="004E3724" w:rsidRDefault="00E61415" w:rsidP="007479EF">
            <w:pPr>
              <w:pStyle w:val="TAL"/>
              <w:rPr>
                <w:ins w:id="10038" w:author="CR645" w:date="2025-04-16T15:17:00Z"/>
              </w:rPr>
            </w:pPr>
            <w:ins w:id="10039" w:author="CR645" w:date="2025-04-16T15:17:00Z">
              <w:r w:rsidRPr="004E3724">
                <w:t>- false or absent: Indicates that continuous notification is requested.</w:t>
              </w:r>
            </w:ins>
          </w:p>
          <w:p w14:paraId="13FD3A14" w14:textId="77777777" w:rsidR="00E61415" w:rsidRPr="004E3724" w:rsidRDefault="00E61415" w:rsidP="007479EF">
            <w:pPr>
              <w:pStyle w:val="TAL"/>
              <w:rPr>
                <w:ins w:id="10040" w:author="CR645" w:date="2025-04-16T15:17:00Z"/>
              </w:rPr>
            </w:pPr>
          </w:p>
          <w:p w14:paraId="74A9D96B" w14:textId="77777777" w:rsidR="00E61415" w:rsidRPr="004E3724" w:rsidRDefault="00E61415" w:rsidP="007479EF">
            <w:pPr>
              <w:pStyle w:val="TAL"/>
              <w:rPr>
                <w:ins w:id="10041" w:author="CR645" w:date="2025-04-16T15:17:00Z"/>
              </w:rPr>
            </w:pPr>
            <w:ins w:id="10042" w:author="CR645" w:date="2025-04-16T15:17:00Z">
              <w:r w:rsidRPr="004E3724">
                <w:t>(NOTE 1)</w:t>
              </w:r>
            </w:ins>
          </w:p>
        </w:tc>
      </w:tr>
      <w:tr w:rsidR="00E61415" w:rsidRPr="004E3724" w14:paraId="2D2F106D" w14:textId="77777777" w:rsidTr="007479EF">
        <w:trPr>
          <w:jc w:val="center"/>
          <w:ins w:id="10043"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7479EF">
            <w:pPr>
              <w:pStyle w:val="TAL"/>
              <w:rPr>
                <w:ins w:id="10044" w:author="CR645" w:date="2025-04-16T15:17:00Z"/>
              </w:rPr>
            </w:pPr>
            <w:ins w:id="10045" w:author="CR645" w:date="2025-04-16T15:17:00Z">
              <w:r w:rsidRPr="004E3724">
                <w:t>maxNumOfReports</w:t>
              </w:r>
            </w:ins>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7479EF">
            <w:pPr>
              <w:pStyle w:val="TAL"/>
              <w:rPr>
                <w:ins w:id="10046" w:author="CR645" w:date="2025-04-16T15:17:00Z"/>
              </w:rPr>
            </w:pPr>
            <w:ins w:id="10047" w:author="CR645" w:date="2025-04-16T15:17: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7479EF">
            <w:pPr>
              <w:pStyle w:val="TAC"/>
              <w:rPr>
                <w:ins w:id="10048" w:author="CR645" w:date="2025-04-16T15:17:00Z"/>
              </w:rPr>
            </w:pPr>
            <w:ins w:id="10049"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7479EF">
            <w:pPr>
              <w:pStyle w:val="TAL"/>
              <w:rPr>
                <w:ins w:id="10050" w:author="CR645" w:date="2025-04-16T15:17:00Z"/>
              </w:rPr>
            </w:pPr>
            <w:ins w:id="10051"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7479EF">
            <w:pPr>
              <w:pStyle w:val="TAL"/>
              <w:rPr>
                <w:ins w:id="10052" w:author="CR645" w:date="2025-04-16T15:17:00Z"/>
              </w:rPr>
            </w:pPr>
            <w:ins w:id="10053" w:author="CR645" w:date="2025-04-16T15:17:00Z">
              <w:r w:rsidRPr="004E3724">
                <w:t>Maximum number of reports. If the event subscription is for a group of UEs, this parameter shall be applied to each individual member UE of the group.</w:t>
              </w:r>
            </w:ins>
          </w:p>
          <w:p w14:paraId="1A46E795" w14:textId="77777777" w:rsidR="00E61415" w:rsidRPr="004E3724" w:rsidRDefault="00E61415" w:rsidP="007479EF">
            <w:pPr>
              <w:pStyle w:val="TAL"/>
              <w:rPr>
                <w:ins w:id="10054" w:author="CR645" w:date="2025-04-16T15:17:00Z"/>
              </w:rPr>
            </w:pPr>
            <w:ins w:id="10055" w:author="CR645" w:date="2025-04-16T15:17:00Z">
              <w:r w:rsidRPr="004E3724">
                <w:t>(NOTE 2)</w:t>
              </w:r>
            </w:ins>
          </w:p>
        </w:tc>
      </w:tr>
      <w:tr w:rsidR="00E61415" w:rsidRPr="004E3724" w14:paraId="79AC1A04" w14:textId="77777777" w:rsidTr="007479EF">
        <w:trPr>
          <w:jc w:val="center"/>
          <w:ins w:id="10056" w:author="CR645" w:date="2025-04-16T15:17:00Z"/>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7479EF">
            <w:pPr>
              <w:pStyle w:val="TAL"/>
              <w:rPr>
                <w:ins w:id="10057" w:author="CR645" w:date="2025-04-16T15:17:00Z"/>
              </w:rPr>
            </w:pPr>
            <w:ins w:id="10058" w:author="CR645" w:date="2025-04-16T15:17:00Z">
              <w:r>
                <w:t>reportPeriod</w:t>
              </w:r>
            </w:ins>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7479EF">
            <w:pPr>
              <w:pStyle w:val="TAL"/>
              <w:rPr>
                <w:ins w:id="10059" w:author="CR645" w:date="2025-04-16T15:17:00Z"/>
              </w:rPr>
            </w:pPr>
            <w:ins w:id="10060" w:author="CR645" w:date="2025-04-16T15:17:00Z">
              <w:r>
                <w:t>DurationSec</w:t>
              </w:r>
            </w:ins>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7479EF">
            <w:pPr>
              <w:pStyle w:val="TAC"/>
              <w:rPr>
                <w:ins w:id="10061" w:author="CR645" w:date="2025-04-16T15:17:00Z"/>
              </w:rPr>
            </w:pPr>
            <w:ins w:id="10062" w:author="CR645" w:date="2025-04-16T15:17:00Z">
              <w:r>
                <w:t>C</w:t>
              </w:r>
            </w:ins>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7479EF">
            <w:pPr>
              <w:pStyle w:val="TAL"/>
              <w:rPr>
                <w:ins w:id="10063" w:author="CR645" w:date="2025-04-16T15:17:00Z"/>
              </w:rPr>
            </w:pPr>
            <w:ins w:id="10064" w:author="CR645" w:date="2025-04-16T15:17:00Z">
              <w:r>
                <w:t>0..1</w:t>
              </w:r>
            </w:ins>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7479EF">
            <w:pPr>
              <w:pStyle w:val="TAL"/>
              <w:rPr>
                <w:ins w:id="10065" w:author="CR645" w:date="2025-04-16T15:17:00Z"/>
              </w:rPr>
            </w:pPr>
            <w:ins w:id="10066" w:author="CR645" w:date="2025-04-16T15:17:00Z">
              <w:r w:rsidRPr="00253919">
                <w:t>Indicates the interval time between which the event notification is reported, shall be present if reportMode is "PERIODIC".</w:t>
              </w:r>
            </w:ins>
          </w:p>
        </w:tc>
      </w:tr>
      <w:tr w:rsidR="00E61415" w:rsidRPr="004E3724" w14:paraId="7A035627" w14:textId="77777777" w:rsidTr="007479EF">
        <w:trPr>
          <w:jc w:val="center"/>
          <w:ins w:id="10067"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7479EF">
            <w:pPr>
              <w:pStyle w:val="TAL"/>
              <w:rPr>
                <w:ins w:id="10068" w:author="CR645" w:date="2025-04-16T15:17:00Z"/>
              </w:rPr>
            </w:pPr>
            <w:ins w:id="10069" w:author="CR645" w:date="2025-04-16T15:17:00Z">
              <w:r>
                <w:t>e</w:t>
              </w:r>
              <w:r w:rsidRPr="004E3724">
                <w:t>xpiry</w:t>
              </w:r>
            </w:ins>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7479EF">
            <w:pPr>
              <w:pStyle w:val="TAL"/>
              <w:rPr>
                <w:ins w:id="10070" w:author="CR645" w:date="2025-04-16T15:17:00Z"/>
              </w:rPr>
            </w:pPr>
            <w:ins w:id="10071" w:author="CR645" w:date="2025-04-16T15:17:00Z">
              <w:r w:rsidRPr="004E3724">
                <w:t>DateTime</w:t>
              </w:r>
            </w:ins>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7479EF">
            <w:pPr>
              <w:pStyle w:val="TAC"/>
              <w:rPr>
                <w:ins w:id="10072" w:author="CR645" w:date="2025-04-16T15:17:00Z"/>
              </w:rPr>
            </w:pPr>
            <w:ins w:id="10073"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7479EF">
            <w:pPr>
              <w:pStyle w:val="TAL"/>
              <w:rPr>
                <w:ins w:id="10074" w:author="CR645" w:date="2025-04-16T15:17:00Z"/>
              </w:rPr>
            </w:pPr>
            <w:ins w:id="10075"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7479EF">
            <w:pPr>
              <w:pStyle w:val="TAL"/>
              <w:rPr>
                <w:ins w:id="10076" w:author="CR645" w:date="2025-04-16T15:17:00Z"/>
                <w:lang w:val="en-US"/>
              </w:rPr>
            </w:pPr>
            <w:ins w:id="10077" w:author="CR645" w:date="2025-04-16T15:17:00Z">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ins>
          </w:p>
          <w:p w14:paraId="0E6CABB1" w14:textId="77777777" w:rsidR="00E61415" w:rsidRPr="004E3724" w:rsidRDefault="00E61415" w:rsidP="007479EF">
            <w:pPr>
              <w:pStyle w:val="TAL"/>
              <w:rPr>
                <w:ins w:id="10078" w:author="CR645" w:date="2025-04-16T15:17:00Z"/>
              </w:rPr>
            </w:pPr>
            <w:ins w:id="10079" w:author="CR645" w:date="2025-04-16T15:17:00Z">
              <w:r w:rsidRPr="004E3724">
                <w:rPr>
                  <w:lang w:val="en-US"/>
                </w:rPr>
                <w:t>(NOTE 2)</w:t>
              </w:r>
            </w:ins>
          </w:p>
        </w:tc>
      </w:tr>
      <w:tr w:rsidR="00E61415" w:rsidRPr="004E3724" w14:paraId="62325855" w14:textId="77777777" w:rsidTr="007479EF">
        <w:trPr>
          <w:jc w:val="center"/>
          <w:ins w:id="10080" w:author="CR645" w:date="2025-04-16T15:17:00Z"/>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7479EF">
            <w:pPr>
              <w:pStyle w:val="TAN"/>
              <w:rPr>
                <w:ins w:id="10081" w:author="CR645" w:date="2025-04-16T15:17:00Z"/>
              </w:rPr>
            </w:pPr>
            <w:ins w:id="10082" w:author="CR645" w:date="2025-04-16T15:17:00Z">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ins>
          </w:p>
          <w:p w14:paraId="26D8B206" w14:textId="77777777" w:rsidR="00E61415" w:rsidRPr="009A195E" w:rsidRDefault="00E61415" w:rsidP="007479EF">
            <w:pPr>
              <w:pStyle w:val="TAN"/>
              <w:rPr>
                <w:ins w:id="10083" w:author="CR645" w:date="2025-04-16T15:17:00Z"/>
              </w:rPr>
            </w:pPr>
            <w:ins w:id="10084" w:author="CR645" w:date="2025-04-16T15:17:00Z">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ins>
          </w:p>
        </w:tc>
      </w:tr>
    </w:tbl>
    <w:p w14:paraId="4073B202" w14:textId="77777777" w:rsidR="00E61415" w:rsidRPr="004E3724" w:rsidRDefault="00E61415" w:rsidP="00E61415">
      <w:pPr>
        <w:rPr>
          <w:ins w:id="10085" w:author="CR645" w:date="2025-04-16T15:17:00Z"/>
          <w:lang w:val="en-US"/>
        </w:rPr>
      </w:pPr>
    </w:p>
    <w:p w14:paraId="3180DD9B" w14:textId="77777777" w:rsidR="00E61415" w:rsidRPr="00E12D5F" w:rsidRDefault="00E61415" w:rsidP="00E61415">
      <w:pPr>
        <w:rPr>
          <w:ins w:id="10086" w:author="CR645" w:date="2025-04-16T15:17:00Z"/>
        </w:rPr>
      </w:pPr>
    </w:p>
    <w:p w14:paraId="32FE54B3" w14:textId="0FBB8876" w:rsidR="00E61415" w:rsidRPr="00AC5D82" w:rsidRDefault="00E61415" w:rsidP="00E61415">
      <w:pPr>
        <w:pStyle w:val="Heading4"/>
        <w:rPr>
          <w:ins w:id="10087" w:author="CR645" w:date="2025-04-16T15:17:00Z"/>
        </w:rPr>
      </w:pPr>
      <w:bookmarkStart w:id="10088" w:name="_Toc199621536"/>
      <w:ins w:id="10089" w:author="CR645" w:date="2025-04-16T15:17:00Z">
        <w:r>
          <w:lastRenderedPageBreak/>
          <w:t>5</w:t>
        </w:r>
        <w:r w:rsidRPr="00AC5D82">
          <w:t>.</w:t>
        </w:r>
        <w:r>
          <w:rPr>
            <w:rFonts w:eastAsia="DengXian"/>
            <w:lang w:eastAsia="zh-CN"/>
          </w:rPr>
          <w:t>11</w:t>
        </w:r>
        <w:r w:rsidRPr="00AC5D82">
          <w:t>.</w:t>
        </w:r>
        <w:r>
          <w:t>4</w:t>
        </w:r>
        <w:r w:rsidRPr="00AC5D82">
          <w:t>.</w:t>
        </w:r>
      </w:ins>
      <w:ins w:id="10090" w:author="CR645" w:date="2025-04-16T15:18:00Z">
        <w:r>
          <w:t>9</w:t>
        </w:r>
      </w:ins>
      <w:ins w:id="10091" w:author="CR645" w:date="2025-04-16T15:17:00Z">
        <w:r w:rsidRPr="00AC5D82">
          <w:tab/>
          <w:t>Type: ImsEventConfiguration</w:t>
        </w:r>
        <w:bookmarkEnd w:id="10088"/>
      </w:ins>
    </w:p>
    <w:p w14:paraId="620419B6" w14:textId="5B3F680C" w:rsidR="00E61415" w:rsidRPr="00791BE2" w:rsidRDefault="00E61415" w:rsidP="00E61415">
      <w:pPr>
        <w:pStyle w:val="TH"/>
        <w:rPr>
          <w:ins w:id="10092" w:author="CR645" w:date="2025-04-16T15:17:00Z"/>
        </w:rPr>
      </w:pPr>
      <w:ins w:id="10093" w:author="CR645" w:date="2025-04-16T15:17:00Z">
        <w:r w:rsidRPr="00791BE2">
          <w:t>Table 5.</w:t>
        </w:r>
        <w:r w:rsidRPr="00791BE2">
          <w:rPr>
            <w:rFonts w:eastAsia="DengXian"/>
            <w:lang w:eastAsia="zh-CN"/>
          </w:rPr>
          <w:t>11</w:t>
        </w:r>
        <w:r w:rsidRPr="00791BE2">
          <w:t>.4.</w:t>
        </w:r>
      </w:ins>
      <w:ins w:id="10094" w:author="CR645" w:date="2025-04-16T15:18:00Z">
        <w:r>
          <w:t>9</w:t>
        </w:r>
      </w:ins>
      <w:ins w:id="10095" w:author="CR645" w:date="2025-04-16T15:17:00Z">
        <w:r w:rsidRPr="00791BE2">
          <w:t>-1: Definition of type ImsEventConfiguration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7479EF">
        <w:trPr>
          <w:jc w:val="center"/>
          <w:ins w:id="10096"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7479EF">
            <w:pPr>
              <w:pStyle w:val="TAH"/>
              <w:rPr>
                <w:ins w:id="10097" w:author="CR645" w:date="2025-04-16T15:17:00Z"/>
              </w:rPr>
            </w:pPr>
            <w:ins w:id="10098" w:author="CR645" w:date="2025-04-16T15:17:00Z">
              <w:r w:rsidRPr="0048145C">
                <w:t>Attribute name</w:t>
              </w:r>
            </w:ins>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7479EF">
            <w:pPr>
              <w:pStyle w:val="TAH"/>
              <w:rPr>
                <w:ins w:id="10099" w:author="CR645" w:date="2025-04-16T15:17:00Z"/>
              </w:rPr>
            </w:pPr>
            <w:ins w:id="10100" w:author="CR645" w:date="2025-04-16T15:17:00Z">
              <w:r w:rsidRPr="0048145C">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7479EF">
            <w:pPr>
              <w:pStyle w:val="TAH"/>
              <w:rPr>
                <w:ins w:id="10101" w:author="CR645" w:date="2025-04-16T15:17:00Z"/>
              </w:rPr>
            </w:pPr>
            <w:ins w:id="10102" w:author="CR645" w:date="2025-04-16T15:17:00Z">
              <w:r w:rsidRPr="0048145C">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7479EF">
            <w:pPr>
              <w:pStyle w:val="TAH"/>
              <w:rPr>
                <w:ins w:id="10103" w:author="CR645" w:date="2025-04-16T15:17:00Z"/>
              </w:rPr>
            </w:pPr>
            <w:ins w:id="10104" w:author="CR645" w:date="2025-04-16T15:17:00Z">
              <w:r w:rsidRPr="0048145C">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7479EF">
            <w:pPr>
              <w:pStyle w:val="TAH"/>
              <w:rPr>
                <w:ins w:id="10105" w:author="CR645" w:date="2025-04-16T15:17:00Z"/>
              </w:rPr>
            </w:pPr>
            <w:ins w:id="10106" w:author="CR645" w:date="2025-04-16T15:17:00Z">
              <w:r w:rsidRPr="0048145C">
                <w:t>Description</w:t>
              </w:r>
            </w:ins>
          </w:p>
        </w:tc>
      </w:tr>
      <w:tr w:rsidR="00E61415" w:rsidRPr="007D0626" w14:paraId="052C3714" w14:textId="77777777" w:rsidTr="007479EF">
        <w:trPr>
          <w:trHeight w:val="49"/>
          <w:jc w:val="center"/>
          <w:ins w:id="10107"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7479EF">
            <w:pPr>
              <w:pStyle w:val="TAL"/>
              <w:rPr>
                <w:ins w:id="10108" w:author="CR645" w:date="2025-04-16T15:17:00Z"/>
              </w:rPr>
            </w:pPr>
            <w:ins w:id="10109" w:author="CR645" w:date="2025-04-16T15:17:00Z">
              <w:r w:rsidRPr="0048145C">
                <w:t>imsEvent</w:t>
              </w:r>
            </w:ins>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7479EF">
            <w:pPr>
              <w:pStyle w:val="TAL"/>
              <w:rPr>
                <w:ins w:id="10110" w:author="CR645" w:date="2025-04-16T15:17:00Z"/>
              </w:rPr>
            </w:pPr>
            <w:ins w:id="10111" w:author="CR645" w:date="2025-04-16T15:17:00Z">
              <w:r w:rsidRPr="0048145C">
                <w:t>ImsEvent</w:t>
              </w:r>
            </w:ins>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7479EF">
            <w:pPr>
              <w:pStyle w:val="TAC"/>
              <w:rPr>
                <w:ins w:id="10112" w:author="CR645" w:date="2025-04-16T15:17:00Z"/>
              </w:rPr>
            </w:pPr>
            <w:ins w:id="10113" w:author="CR645" w:date="2025-04-16T15:17: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7479EF">
            <w:pPr>
              <w:pStyle w:val="TAL"/>
              <w:rPr>
                <w:ins w:id="10114" w:author="CR645" w:date="2025-04-16T15:17:00Z"/>
              </w:rPr>
            </w:pPr>
            <w:ins w:id="10115" w:author="CR645" w:date="2025-04-16T15:17:00Z">
              <w:r w:rsidRPr="0048145C">
                <w:t>1</w:t>
              </w:r>
            </w:ins>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7479EF">
            <w:pPr>
              <w:pStyle w:val="TAL"/>
              <w:rPr>
                <w:ins w:id="10116" w:author="CR645" w:date="2025-04-16T15:17:00Z"/>
              </w:rPr>
            </w:pPr>
            <w:ins w:id="10117" w:author="CR645" w:date="2025-04-16T15:17:00Z">
              <w:r w:rsidRPr="0048145C">
                <w:t>The type of the subscribed event.</w:t>
              </w:r>
            </w:ins>
          </w:p>
        </w:tc>
      </w:tr>
      <w:tr w:rsidR="00E61415" w:rsidRPr="007D0626" w14:paraId="6AD37C53" w14:textId="77777777" w:rsidTr="007479EF">
        <w:trPr>
          <w:trHeight w:val="49"/>
          <w:jc w:val="center"/>
          <w:ins w:id="10118"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7479EF">
            <w:pPr>
              <w:pStyle w:val="TAL"/>
              <w:rPr>
                <w:ins w:id="10119" w:author="CR645" w:date="2025-04-16T15:17:00Z"/>
              </w:rPr>
            </w:pPr>
            <w:ins w:id="10120" w:author="CR645" w:date="2025-04-16T15:17:00Z">
              <w:r w:rsidRPr="0048145C">
                <w:t>eventInfo</w:t>
              </w:r>
            </w:ins>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7479EF">
            <w:pPr>
              <w:pStyle w:val="TAL"/>
              <w:rPr>
                <w:ins w:id="10121" w:author="CR645" w:date="2025-04-16T15:17:00Z"/>
              </w:rPr>
            </w:pPr>
            <w:ins w:id="10122" w:author="CR645" w:date="2025-04-16T15:17:00Z">
              <w:r w:rsidRPr="0048145C">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7479EF">
            <w:pPr>
              <w:pStyle w:val="TAC"/>
              <w:rPr>
                <w:ins w:id="10123" w:author="CR645" w:date="2025-04-16T15:17:00Z"/>
              </w:rPr>
            </w:pPr>
            <w:ins w:id="10124"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7479EF">
            <w:pPr>
              <w:pStyle w:val="TAL"/>
              <w:rPr>
                <w:ins w:id="10125" w:author="CR645" w:date="2025-04-16T15:17:00Z"/>
              </w:rPr>
            </w:pPr>
            <w:ins w:id="10126"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7479EF">
            <w:pPr>
              <w:pStyle w:val="TAL"/>
              <w:rPr>
                <w:ins w:id="10127" w:author="CR645" w:date="2025-04-16T15:17:00Z"/>
              </w:rPr>
            </w:pPr>
            <w:ins w:id="10128" w:author="CR645" w:date="2025-04-16T15:17:00Z">
              <w:r w:rsidRPr="0048145C">
                <w:t>Additional configuration information related to the specific event type.</w:t>
              </w:r>
            </w:ins>
          </w:p>
        </w:tc>
      </w:tr>
      <w:tr w:rsidR="00E61415" w:rsidRPr="007D0626" w14:paraId="01BDFBDD" w14:textId="77777777" w:rsidTr="007479EF">
        <w:trPr>
          <w:trHeight w:val="49"/>
          <w:jc w:val="center"/>
          <w:ins w:id="10129"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7479EF">
            <w:pPr>
              <w:pStyle w:val="TAL"/>
              <w:rPr>
                <w:ins w:id="10130" w:author="CR645" w:date="2025-04-16T15:17:00Z"/>
              </w:rPr>
            </w:pPr>
            <w:ins w:id="10131" w:author="CR645" w:date="2025-04-16T15:17:00Z">
              <w:r w:rsidRPr="0048145C">
                <w:t>reqCurrentStatus</w:t>
              </w:r>
            </w:ins>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7479EF">
            <w:pPr>
              <w:pStyle w:val="TAL"/>
              <w:rPr>
                <w:ins w:id="10132" w:author="CR645" w:date="2025-04-16T15:17:00Z"/>
              </w:rPr>
            </w:pPr>
            <w:ins w:id="10133" w:author="CR645" w:date="2025-04-16T15:17:00Z">
              <w:r>
                <w:t>b</w:t>
              </w:r>
              <w:r w:rsidRPr="0048145C">
                <w:t>oolean</w:t>
              </w:r>
            </w:ins>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7479EF">
            <w:pPr>
              <w:pStyle w:val="TAC"/>
              <w:rPr>
                <w:ins w:id="10134" w:author="CR645" w:date="2025-04-16T15:17:00Z"/>
              </w:rPr>
            </w:pPr>
            <w:ins w:id="10135"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7479EF">
            <w:pPr>
              <w:pStyle w:val="TAL"/>
              <w:rPr>
                <w:ins w:id="10136" w:author="CR645" w:date="2025-04-16T15:17:00Z"/>
              </w:rPr>
            </w:pPr>
            <w:ins w:id="10137"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7479EF">
            <w:pPr>
              <w:pStyle w:val="TAL"/>
              <w:rPr>
                <w:ins w:id="10138" w:author="CR645" w:date="2025-04-16T15:17:00Z"/>
              </w:rPr>
            </w:pPr>
            <w:ins w:id="10139" w:author="CR645" w:date="2025-04-16T15:17:00Z">
              <w:r w:rsidRPr="0048145C">
                <w:t>- true: Current status related to the event subscribed (if available) is requested to be provided in the response.</w:t>
              </w:r>
            </w:ins>
          </w:p>
          <w:p w14:paraId="13160C1B" w14:textId="77777777" w:rsidR="00E61415" w:rsidRPr="0048145C" w:rsidRDefault="00E61415" w:rsidP="007479EF">
            <w:pPr>
              <w:pStyle w:val="TAL"/>
              <w:rPr>
                <w:ins w:id="10140" w:author="CR645" w:date="2025-04-16T15:17:00Z"/>
              </w:rPr>
            </w:pPr>
          </w:p>
          <w:p w14:paraId="4FDB270C" w14:textId="77777777" w:rsidR="00E61415" w:rsidRPr="0048145C" w:rsidRDefault="00E61415" w:rsidP="007479EF">
            <w:pPr>
              <w:pStyle w:val="TAL"/>
              <w:rPr>
                <w:ins w:id="10141" w:author="CR645" w:date="2025-04-16T15:17:00Z"/>
              </w:rPr>
            </w:pPr>
            <w:ins w:id="10142" w:author="CR645" w:date="2025-04-16T15:17:00Z">
              <w:r w:rsidRPr="0048145C">
                <w:t>- false (default): Current status related to the event subscribed (if available) is not requested to be provided in the response.</w:t>
              </w:r>
            </w:ins>
          </w:p>
          <w:p w14:paraId="2575DCE4" w14:textId="77777777" w:rsidR="00E61415" w:rsidRPr="0048145C" w:rsidRDefault="00E61415" w:rsidP="007479EF">
            <w:pPr>
              <w:pStyle w:val="TAL"/>
              <w:rPr>
                <w:ins w:id="10143" w:author="CR645" w:date="2025-04-16T15:17:00Z"/>
              </w:rPr>
            </w:pPr>
          </w:p>
          <w:p w14:paraId="35A7CF06" w14:textId="77777777" w:rsidR="00E61415" w:rsidRPr="0048145C" w:rsidRDefault="00E61415" w:rsidP="007479EF">
            <w:pPr>
              <w:pStyle w:val="TAL"/>
              <w:rPr>
                <w:ins w:id="10144" w:author="CR645" w:date="2025-04-16T15:17:00Z"/>
              </w:rPr>
            </w:pPr>
            <w:ins w:id="10145" w:author="CR645" w:date="2025-04-16T15:17:00Z">
              <w:r w:rsidRPr="0048145C">
                <w:t>(NOTE 1</w:t>
              </w:r>
              <w:r>
                <w:t>,</w:t>
              </w:r>
              <w:r w:rsidRPr="0048145C">
                <w:t xml:space="preserve"> NOTE</w:t>
              </w:r>
              <w:r>
                <w:t> 2</w:t>
              </w:r>
              <w:r w:rsidRPr="0048145C">
                <w:t>)</w:t>
              </w:r>
            </w:ins>
          </w:p>
        </w:tc>
      </w:tr>
      <w:tr w:rsidR="00E61415" w:rsidRPr="007D0626" w14:paraId="1A819436" w14:textId="77777777" w:rsidTr="007479EF">
        <w:trPr>
          <w:trHeight w:val="49"/>
          <w:jc w:val="center"/>
          <w:ins w:id="10146"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7479EF">
            <w:pPr>
              <w:pStyle w:val="TAL"/>
              <w:rPr>
                <w:ins w:id="10147" w:author="CR645" w:date="2025-04-16T15:17:00Z"/>
              </w:rPr>
            </w:pPr>
            <w:ins w:id="10148" w:author="CR645" w:date="2025-04-16T15:17:00Z">
              <w:r w:rsidRPr="003D0832">
                <w:t>imsEventFilters</w:t>
              </w:r>
            </w:ins>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7479EF">
            <w:pPr>
              <w:pStyle w:val="TAL"/>
              <w:rPr>
                <w:ins w:id="10149" w:author="CR645" w:date="2025-04-16T15:17:00Z"/>
              </w:rPr>
            </w:pPr>
            <w:ins w:id="10150" w:author="CR645" w:date="2025-04-16T15:17:00Z">
              <w:r w:rsidRPr="003D0832">
                <w:t>array(ImsEventFilter)</w:t>
              </w:r>
            </w:ins>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7479EF">
            <w:pPr>
              <w:pStyle w:val="TAC"/>
              <w:rPr>
                <w:ins w:id="10151" w:author="CR645" w:date="2025-04-16T15:17:00Z"/>
              </w:rPr>
            </w:pPr>
            <w:ins w:id="10152"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7479EF">
            <w:pPr>
              <w:pStyle w:val="TAL"/>
              <w:rPr>
                <w:ins w:id="10153" w:author="CR645" w:date="2025-04-16T15:17:00Z"/>
              </w:rPr>
            </w:pPr>
            <w:ins w:id="10154" w:author="CR645" w:date="2025-04-16T15:17:00Z">
              <w:r w:rsidRPr="0048145C">
                <w:t>1..N</w:t>
              </w:r>
            </w:ins>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7479EF">
            <w:pPr>
              <w:pStyle w:val="TAL"/>
              <w:rPr>
                <w:ins w:id="10155" w:author="CR645" w:date="2025-04-16T15:17:00Z"/>
              </w:rPr>
            </w:pPr>
            <w:ins w:id="10156" w:author="CR645" w:date="2025-04-16T15:17:00Z">
              <w:r w:rsidRPr="0048145C">
                <w:t>List of IMS event filters.</w:t>
              </w:r>
            </w:ins>
          </w:p>
        </w:tc>
      </w:tr>
      <w:tr w:rsidR="00E61415" w:rsidRPr="007D0626" w14:paraId="4352A5A2" w14:textId="77777777" w:rsidTr="007479EF">
        <w:trPr>
          <w:trHeight w:val="49"/>
          <w:jc w:val="center"/>
          <w:ins w:id="10157" w:author="CR645" w:date="2025-04-16T15:17:00Z"/>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7479EF">
            <w:pPr>
              <w:pStyle w:val="TAN"/>
              <w:rPr>
                <w:ins w:id="10158" w:author="CR645" w:date="2025-04-16T15:17:00Z"/>
              </w:rPr>
            </w:pPr>
            <w:ins w:id="10159" w:author="CR645" w:date="2025-04-16T15:17:00Z">
              <w:r w:rsidRPr="0048145C">
                <w:t>NOTE 1:</w:t>
              </w:r>
              <w:r w:rsidRPr="0048145C">
                <w:tab/>
                <w:t>The current status related to the subscribed event shall not be considered as a notification report about the event detection for e.g. Maximum number of reports.</w:t>
              </w:r>
            </w:ins>
          </w:p>
          <w:p w14:paraId="70BDFAFD" w14:textId="77777777" w:rsidR="00E61415" w:rsidRPr="0048145C" w:rsidRDefault="00E61415" w:rsidP="007479EF">
            <w:pPr>
              <w:pStyle w:val="TAN"/>
              <w:rPr>
                <w:ins w:id="10160" w:author="CR645" w:date="2025-04-16T15:17:00Z"/>
              </w:rPr>
            </w:pPr>
            <w:ins w:id="10161" w:author="CR645" w:date="2025-04-16T15:17:00Z">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ins>
          </w:p>
        </w:tc>
      </w:tr>
    </w:tbl>
    <w:p w14:paraId="54A91D14" w14:textId="77777777" w:rsidR="00E61415" w:rsidRDefault="00E61415" w:rsidP="00E61415">
      <w:pPr>
        <w:rPr>
          <w:ins w:id="10162" w:author="CR645" w:date="2025-04-16T15:17:00Z"/>
        </w:rPr>
      </w:pPr>
    </w:p>
    <w:p w14:paraId="76CD7150" w14:textId="77777777" w:rsidR="00E61415" w:rsidRPr="00E12D5F" w:rsidRDefault="00E61415" w:rsidP="00E61415">
      <w:pPr>
        <w:rPr>
          <w:ins w:id="10163" w:author="CR645" w:date="2025-04-16T15:17:00Z"/>
        </w:rPr>
      </w:pPr>
    </w:p>
    <w:p w14:paraId="697F7AF3" w14:textId="382F84DC" w:rsidR="00E61415" w:rsidRPr="00A0065B" w:rsidRDefault="00E61415" w:rsidP="00E61415">
      <w:pPr>
        <w:pStyle w:val="Heading4"/>
        <w:rPr>
          <w:ins w:id="10164" w:author="CR645" w:date="2025-04-16T15:17:00Z"/>
        </w:rPr>
      </w:pPr>
      <w:bookmarkStart w:id="10165" w:name="_Toc199621537"/>
      <w:ins w:id="10166" w:author="CR645" w:date="2025-04-16T15:17:00Z">
        <w:r>
          <w:t>5</w:t>
        </w:r>
        <w:r w:rsidRPr="00A0065B">
          <w:t>.</w:t>
        </w:r>
        <w:r>
          <w:t>11</w:t>
        </w:r>
        <w:r w:rsidRPr="00A0065B">
          <w:t>.</w:t>
        </w:r>
        <w:r>
          <w:t>4</w:t>
        </w:r>
        <w:r w:rsidRPr="00A0065B">
          <w:t>.</w:t>
        </w:r>
      </w:ins>
      <w:ins w:id="10167" w:author="CR645" w:date="2025-04-16T15:18:00Z">
        <w:r>
          <w:t>10</w:t>
        </w:r>
      </w:ins>
      <w:ins w:id="10168" w:author="CR645" w:date="2025-04-16T15:17:00Z">
        <w:r w:rsidRPr="00A0065B">
          <w:tab/>
          <w:t>Type: EventInformation</w:t>
        </w:r>
        <w:bookmarkEnd w:id="10165"/>
      </w:ins>
    </w:p>
    <w:p w14:paraId="5A9CB729" w14:textId="4050713D" w:rsidR="00E61415" w:rsidRPr="00791BE2" w:rsidRDefault="00E61415" w:rsidP="00E61415">
      <w:pPr>
        <w:pStyle w:val="TH"/>
        <w:rPr>
          <w:ins w:id="10169" w:author="CR645" w:date="2025-04-16T15:17:00Z"/>
        </w:rPr>
      </w:pPr>
      <w:ins w:id="10170" w:author="CR645" w:date="2025-04-16T15:17:00Z">
        <w:r w:rsidRPr="00791BE2">
          <w:t>Table 5.11.4.</w:t>
        </w:r>
      </w:ins>
      <w:ins w:id="10171" w:author="CR645" w:date="2025-04-16T15:19:00Z">
        <w:r>
          <w:t>10</w:t>
        </w:r>
      </w:ins>
      <w:ins w:id="10172" w:author="CR645" w:date="2025-04-16T15:17:00Z">
        <w:r w:rsidRPr="00791BE2">
          <w:t>-1: Definition of type EventInformation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7479EF">
        <w:trPr>
          <w:jc w:val="center"/>
          <w:ins w:id="10173"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7479EF">
            <w:pPr>
              <w:pStyle w:val="TAH"/>
              <w:rPr>
                <w:ins w:id="10174" w:author="CR645" w:date="2025-04-16T15:17:00Z"/>
              </w:rPr>
            </w:pPr>
            <w:ins w:id="10175" w:author="CR645" w:date="2025-04-16T15:17:00Z">
              <w:r w:rsidRPr="004258A0">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7479EF">
            <w:pPr>
              <w:pStyle w:val="TAH"/>
              <w:rPr>
                <w:ins w:id="10176" w:author="CR645" w:date="2025-04-16T15:17:00Z"/>
              </w:rPr>
            </w:pPr>
            <w:ins w:id="10177" w:author="CR645" w:date="2025-04-16T15:17:00Z">
              <w:r w:rsidRPr="004258A0">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7479EF">
            <w:pPr>
              <w:pStyle w:val="TAH"/>
              <w:rPr>
                <w:ins w:id="10178" w:author="CR645" w:date="2025-04-16T15:17:00Z"/>
              </w:rPr>
            </w:pPr>
            <w:ins w:id="10179" w:author="CR645" w:date="2025-04-16T15:17:00Z">
              <w:r w:rsidRPr="004258A0">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7479EF">
            <w:pPr>
              <w:pStyle w:val="TAH"/>
              <w:rPr>
                <w:ins w:id="10180" w:author="CR645" w:date="2025-04-16T15:17:00Z"/>
              </w:rPr>
            </w:pPr>
            <w:ins w:id="10181" w:author="CR645" w:date="2025-04-16T15:17:00Z">
              <w:r w:rsidRPr="004258A0">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7479EF">
            <w:pPr>
              <w:pStyle w:val="TAH"/>
              <w:rPr>
                <w:ins w:id="10182" w:author="CR645" w:date="2025-04-16T15:17:00Z"/>
              </w:rPr>
            </w:pPr>
            <w:ins w:id="10183" w:author="CR645" w:date="2025-04-16T15:17:00Z">
              <w:r w:rsidRPr="004258A0">
                <w:t>Description</w:t>
              </w:r>
            </w:ins>
          </w:p>
        </w:tc>
      </w:tr>
      <w:tr w:rsidR="00E61415" w:rsidRPr="007D0626" w14:paraId="5170D5C1" w14:textId="77777777" w:rsidTr="007479EF">
        <w:trPr>
          <w:trHeight w:val="49"/>
          <w:jc w:val="center"/>
          <w:ins w:id="10184"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61CA2F5" w14:textId="77777777" w:rsidR="00E61415" w:rsidRPr="004258A0" w:rsidRDefault="00E61415" w:rsidP="007479EF">
            <w:pPr>
              <w:pStyle w:val="TAL"/>
              <w:rPr>
                <w:ins w:id="10185" w:author="CR645" w:date="2025-04-16T15:17:00Z"/>
              </w:rPr>
            </w:pPr>
            <w:bookmarkStart w:id="10186" w:name="_Hlk189823523"/>
            <w:ins w:id="10187" w:author="CR645" w:date="2025-04-16T15:17:00Z">
              <w:r w:rsidRPr="004258A0">
                <w:t>adcConfig</w:t>
              </w:r>
            </w:ins>
          </w:p>
        </w:tc>
        <w:tc>
          <w:tcPr>
            <w:tcW w:w="1559" w:type="dxa"/>
            <w:tcBorders>
              <w:top w:val="single" w:sz="6" w:space="0" w:color="auto"/>
              <w:left w:val="single" w:sz="6" w:space="0" w:color="auto"/>
              <w:bottom w:val="single" w:sz="6" w:space="0" w:color="auto"/>
              <w:right w:val="single" w:sz="6" w:space="0" w:color="auto"/>
            </w:tcBorders>
            <w:hideMark/>
          </w:tcPr>
          <w:p w14:paraId="53A45A22" w14:textId="77777777" w:rsidR="00E61415" w:rsidRPr="004258A0" w:rsidRDefault="00E61415" w:rsidP="007479EF">
            <w:pPr>
              <w:pStyle w:val="TAL"/>
              <w:rPr>
                <w:ins w:id="10188" w:author="CR645" w:date="2025-04-16T15:17:00Z"/>
              </w:rPr>
            </w:pPr>
            <w:ins w:id="10189" w:author="CR645" w:date="2025-04-16T15:17:00Z">
              <w:r w:rsidRPr="004258A0">
                <w:t>AdcConfig</w:t>
              </w:r>
            </w:ins>
          </w:p>
        </w:tc>
        <w:tc>
          <w:tcPr>
            <w:tcW w:w="425" w:type="dxa"/>
            <w:tcBorders>
              <w:top w:val="single" w:sz="6" w:space="0" w:color="auto"/>
              <w:left w:val="single" w:sz="6" w:space="0" w:color="auto"/>
              <w:bottom w:val="single" w:sz="6" w:space="0" w:color="auto"/>
              <w:right w:val="single" w:sz="6" w:space="0" w:color="auto"/>
            </w:tcBorders>
            <w:hideMark/>
          </w:tcPr>
          <w:p w14:paraId="6322AEFA" w14:textId="77777777" w:rsidR="00E61415" w:rsidRPr="004258A0" w:rsidRDefault="00E61415" w:rsidP="007479EF">
            <w:pPr>
              <w:pStyle w:val="TAC"/>
              <w:rPr>
                <w:ins w:id="10190" w:author="CR645" w:date="2025-04-16T15:17:00Z"/>
              </w:rPr>
            </w:pPr>
            <w:ins w:id="10191"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449FAADA" w14:textId="77777777" w:rsidR="00E61415" w:rsidRPr="004258A0" w:rsidRDefault="00E61415" w:rsidP="007479EF">
            <w:pPr>
              <w:pStyle w:val="TAL"/>
              <w:rPr>
                <w:ins w:id="10192" w:author="CR645" w:date="2025-04-16T15:17:00Z"/>
              </w:rPr>
            </w:pPr>
            <w:ins w:id="10193"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3C6A349A" w14:textId="77777777" w:rsidR="00E61415" w:rsidRPr="004258A0" w:rsidRDefault="00E61415" w:rsidP="007479EF">
            <w:pPr>
              <w:pStyle w:val="TAL"/>
              <w:rPr>
                <w:ins w:id="10194" w:author="CR645" w:date="2025-04-16T15:17:00Z"/>
              </w:rPr>
            </w:pPr>
            <w:ins w:id="10195" w:author="CR645" w:date="2025-04-16T15:17:00Z">
              <w:r w:rsidRPr="004258A0">
                <w:t xml:space="preserve">Specific event configuration for </w:t>
              </w:r>
              <w:r>
                <w:t>a</w:t>
              </w:r>
              <w:r w:rsidRPr="004258A0">
                <w:t xml:space="preserve">pplication </w:t>
              </w:r>
              <w:r>
                <w:t>d</w:t>
              </w:r>
              <w:r w:rsidRPr="004258A0">
                <w:t xml:space="preserve">ata </w:t>
              </w:r>
              <w:r>
                <w:t>c</w:t>
              </w:r>
              <w:r w:rsidRPr="004258A0">
                <w:t>hannel</w:t>
              </w:r>
              <w:r>
                <w:t>.</w:t>
              </w:r>
            </w:ins>
          </w:p>
        </w:tc>
        <w:bookmarkEnd w:id="10186"/>
      </w:tr>
      <w:tr w:rsidR="00E61415" w:rsidRPr="007D0626" w14:paraId="759C3D77" w14:textId="77777777" w:rsidTr="007479EF">
        <w:trPr>
          <w:trHeight w:val="49"/>
          <w:jc w:val="center"/>
          <w:ins w:id="10196"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C536D6" w14:textId="77777777" w:rsidR="00E61415" w:rsidRPr="004258A0" w:rsidRDefault="00E61415" w:rsidP="007479EF">
            <w:pPr>
              <w:pStyle w:val="TAL"/>
              <w:rPr>
                <w:ins w:id="10197" w:author="CR645" w:date="2025-04-16T15:17:00Z"/>
              </w:rPr>
            </w:pPr>
            <w:ins w:id="10198" w:author="CR645" w:date="2025-04-16T15:17:00Z">
              <w:r w:rsidRPr="004258A0">
                <w:t>bdcConfig</w:t>
              </w:r>
            </w:ins>
          </w:p>
        </w:tc>
        <w:tc>
          <w:tcPr>
            <w:tcW w:w="1559" w:type="dxa"/>
            <w:tcBorders>
              <w:top w:val="single" w:sz="6" w:space="0" w:color="auto"/>
              <w:left w:val="single" w:sz="6" w:space="0" w:color="auto"/>
              <w:bottom w:val="single" w:sz="6" w:space="0" w:color="auto"/>
              <w:right w:val="single" w:sz="6" w:space="0" w:color="auto"/>
            </w:tcBorders>
            <w:hideMark/>
          </w:tcPr>
          <w:p w14:paraId="58D594E5" w14:textId="77777777" w:rsidR="00E61415" w:rsidRPr="004258A0" w:rsidRDefault="00E61415" w:rsidP="007479EF">
            <w:pPr>
              <w:pStyle w:val="TAL"/>
              <w:rPr>
                <w:ins w:id="10199" w:author="CR645" w:date="2025-04-16T15:17:00Z"/>
              </w:rPr>
            </w:pPr>
            <w:ins w:id="10200" w:author="CR645" w:date="2025-04-16T15:17:00Z">
              <w:r w:rsidRPr="004258A0">
                <w:t>BdcConfig</w:t>
              </w:r>
            </w:ins>
          </w:p>
        </w:tc>
        <w:tc>
          <w:tcPr>
            <w:tcW w:w="425" w:type="dxa"/>
            <w:tcBorders>
              <w:top w:val="single" w:sz="6" w:space="0" w:color="auto"/>
              <w:left w:val="single" w:sz="6" w:space="0" w:color="auto"/>
              <w:bottom w:val="single" w:sz="6" w:space="0" w:color="auto"/>
              <w:right w:val="single" w:sz="6" w:space="0" w:color="auto"/>
            </w:tcBorders>
            <w:hideMark/>
          </w:tcPr>
          <w:p w14:paraId="14BDF76D" w14:textId="77777777" w:rsidR="00E61415" w:rsidRPr="004258A0" w:rsidRDefault="00E61415" w:rsidP="007479EF">
            <w:pPr>
              <w:pStyle w:val="TAC"/>
              <w:rPr>
                <w:ins w:id="10201" w:author="CR645" w:date="2025-04-16T15:17:00Z"/>
              </w:rPr>
            </w:pPr>
            <w:ins w:id="10202"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56C9C918" w14:textId="77777777" w:rsidR="00E61415" w:rsidRPr="004258A0" w:rsidRDefault="00E61415" w:rsidP="007479EF">
            <w:pPr>
              <w:pStyle w:val="TAL"/>
              <w:rPr>
                <w:ins w:id="10203" w:author="CR645" w:date="2025-04-16T15:17:00Z"/>
              </w:rPr>
            </w:pPr>
            <w:ins w:id="10204"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163475EA" w14:textId="77777777" w:rsidR="00E61415" w:rsidRPr="004258A0" w:rsidRDefault="00E61415" w:rsidP="007479EF">
            <w:pPr>
              <w:pStyle w:val="TAL"/>
              <w:rPr>
                <w:ins w:id="10205" w:author="CR645" w:date="2025-04-16T15:17:00Z"/>
              </w:rPr>
            </w:pPr>
            <w:ins w:id="10206" w:author="CR645" w:date="2025-04-16T15:17:00Z">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ins>
          </w:p>
        </w:tc>
      </w:tr>
    </w:tbl>
    <w:p w14:paraId="05EEE58F" w14:textId="77777777" w:rsidR="00E61415" w:rsidRPr="00A0065B" w:rsidRDefault="00E61415" w:rsidP="00E61415">
      <w:pPr>
        <w:rPr>
          <w:ins w:id="10207" w:author="CR645" w:date="2025-04-16T15:17:00Z"/>
        </w:rPr>
      </w:pPr>
    </w:p>
    <w:p w14:paraId="38E96502" w14:textId="77777777" w:rsidR="00E61415" w:rsidRPr="00AC5D82" w:rsidRDefault="00E61415" w:rsidP="00E61415">
      <w:pPr>
        <w:pStyle w:val="EditorsNote"/>
        <w:rPr>
          <w:ins w:id="10208" w:author="CR645" w:date="2025-04-16T15:17:00Z"/>
          <w:noProof/>
          <w:lang w:eastAsia="zh-CN"/>
        </w:rPr>
      </w:pPr>
      <w:ins w:id="10209" w:author="CR645" w:date="2025-04-16T15:17:00Z">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ins>
    </w:p>
    <w:p w14:paraId="6CD4D132" w14:textId="77777777" w:rsidR="00E61415" w:rsidRPr="00E12D5F" w:rsidRDefault="00E61415" w:rsidP="00E61415">
      <w:pPr>
        <w:rPr>
          <w:ins w:id="10210" w:author="CR645" w:date="2025-04-16T15:17:00Z"/>
        </w:rPr>
      </w:pPr>
    </w:p>
    <w:p w14:paraId="78E5B216" w14:textId="0D7B20EF" w:rsidR="00E61415" w:rsidRPr="00551DB7" w:rsidRDefault="00E61415" w:rsidP="00E61415">
      <w:pPr>
        <w:pStyle w:val="Heading4"/>
        <w:rPr>
          <w:ins w:id="10211" w:author="CR645" w:date="2025-04-16T15:17:00Z"/>
        </w:rPr>
      </w:pPr>
      <w:bookmarkStart w:id="10212" w:name="_Toc192830101"/>
      <w:bookmarkStart w:id="10213" w:name="_Toc199621538"/>
      <w:ins w:id="10214" w:author="CR645" w:date="2025-04-16T15:17:00Z">
        <w:r>
          <w:t>5.11</w:t>
        </w:r>
        <w:r w:rsidRPr="00551DB7">
          <w:t>.</w:t>
        </w:r>
        <w:r>
          <w:t>4</w:t>
        </w:r>
        <w:r w:rsidRPr="00551DB7">
          <w:t>.</w:t>
        </w:r>
      </w:ins>
      <w:ins w:id="10215" w:author="CR645" w:date="2025-04-16T15:19:00Z">
        <w:r>
          <w:t>11</w:t>
        </w:r>
      </w:ins>
      <w:ins w:id="10216" w:author="CR645" w:date="2025-04-16T15:17:00Z">
        <w:r w:rsidRPr="00551DB7">
          <w:tab/>
          <w:t>Type: ImsEventFilter</w:t>
        </w:r>
        <w:bookmarkEnd w:id="10212"/>
        <w:bookmarkEnd w:id="10213"/>
      </w:ins>
    </w:p>
    <w:p w14:paraId="1EEDF812" w14:textId="6CDC475A" w:rsidR="00E61415" w:rsidRPr="00551DB7" w:rsidRDefault="00E61415" w:rsidP="00E61415">
      <w:pPr>
        <w:pStyle w:val="TH"/>
        <w:rPr>
          <w:ins w:id="10217" w:author="CR645" w:date="2025-04-16T15:17:00Z"/>
        </w:rPr>
      </w:pPr>
      <w:ins w:id="10218" w:author="CR645" w:date="2025-04-16T15:17:00Z">
        <w:r w:rsidRPr="00551DB7">
          <w:t>Table </w:t>
        </w:r>
        <w:r>
          <w:t>5</w:t>
        </w:r>
        <w:r w:rsidRPr="00551DB7">
          <w:t>.</w:t>
        </w:r>
        <w:r>
          <w:rPr>
            <w:rFonts w:eastAsia="DengXian"/>
            <w:lang w:eastAsia="zh-CN"/>
          </w:rPr>
          <w:t>11</w:t>
        </w:r>
        <w:r w:rsidRPr="00551DB7">
          <w:t>.</w:t>
        </w:r>
        <w:r>
          <w:t>4</w:t>
        </w:r>
        <w:r w:rsidRPr="00551DB7">
          <w:t>.</w:t>
        </w:r>
      </w:ins>
      <w:ins w:id="10219" w:author="CR645" w:date="2025-04-16T15:19:00Z">
        <w:r>
          <w:t>11</w:t>
        </w:r>
      </w:ins>
      <w:ins w:id="10220" w:author="CR645" w:date="2025-04-16T15:17:00Z">
        <w:r w:rsidRPr="00551DB7">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7479EF">
        <w:trPr>
          <w:jc w:val="center"/>
          <w:ins w:id="10221"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7479EF">
            <w:pPr>
              <w:pStyle w:val="TAH"/>
              <w:rPr>
                <w:ins w:id="10222" w:author="CR645" w:date="2025-04-16T15:17:00Z"/>
              </w:rPr>
            </w:pPr>
            <w:ins w:id="10223" w:author="CR645" w:date="2025-04-16T15:17:00Z">
              <w:r w:rsidRPr="00551DB7">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7479EF">
            <w:pPr>
              <w:pStyle w:val="TAH"/>
              <w:rPr>
                <w:ins w:id="10224" w:author="CR645" w:date="2025-04-16T15:17:00Z"/>
              </w:rPr>
            </w:pPr>
            <w:ins w:id="10225" w:author="CR645" w:date="2025-04-16T15:17:00Z">
              <w:r w:rsidRPr="00551DB7">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7479EF">
            <w:pPr>
              <w:pStyle w:val="TAH"/>
              <w:rPr>
                <w:ins w:id="10226" w:author="CR645" w:date="2025-04-16T15:17:00Z"/>
              </w:rPr>
            </w:pPr>
            <w:ins w:id="10227" w:author="CR645" w:date="2025-04-16T15:17:00Z">
              <w:r w:rsidRPr="00551DB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7479EF">
            <w:pPr>
              <w:pStyle w:val="TAH"/>
              <w:rPr>
                <w:ins w:id="10228" w:author="CR645" w:date="2025-04-16T15:17:00Z"/>
              </w:rPr>
            </w:pPr>
            <w:ins w:id="10229" w:author="CR645" w:date="2025-04-16T15:17:00Z">
              <w:r w:rsidRPr="00551DB7">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7479EF">
            <w:pPr>
              <w:pStyle w:val="TAH"/>
              <w:rPr>
                <w:ins w:id="10230" w:author="CR645" w:date="2025-04-16T15:17:00Z"/>
                <w:szCs w:val="18"/>
              </w:rPr>
            </w:pPr>
            <w:ins w:id="10231" w:author="CR645" w:date="2025-04-16T15:17:00Z">
              <w:r w:rsidRPr="00551DB7">
                <w:rPr>
                  <w:szCs w:val="18"/>
                </w:rPr>
                <w:t>Description</w:t>
              </w:r>
            </w:ins>
          </w:p>
        </w:tc>
      </w:tr>
      <w:tr w:rsidR="00E61415" w:rsidRPr="00551DB7" w14:paraId="4008BCAA" w14:textId="77777777" w:rsidTr="007479EF">
        <w:trPr>
          <w:jc w:val="center"/>
          <w:ins w:id="10232"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7479EF">
            <w:pPr>
              <w:pStyle w:val="TAL"/>
              <w:rPr>
                <w:ins w:id="10233" w:author="CR645" w:date="2025-04-16T15:17:00Z"/>
                <w:lang w:eastAsia="zh-CN"/>
              </w:rPr>
            </w:pPr>
            <w:ins w:id="10234" w:author="CR645" w:date="2025-04-16T15:17:00Z">
              <w:r w:rsidRPr="00551DB7">
                <w:rPr>
                  <w:lang w:eastAsia="zh-CN"/>
                </w:rPr>
                <w:t>callingId</w:t>
              </w:r>
            </w:ins>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7479EF">
            <w:pPr>
              <w:pStyle w:val="TAL"/>
              <w:rPr>
                <w:ins w:id="10235" w:author="CR645" w:date="2025-04-16T15:17:00Z"/>
                <w:lang w:eastAsia="zh-CN"/>
              </w:rPr>
            </w:pPr>
            <w:ins w:id="10236"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7479EF">
            <w:pPr>
              <w:pStyle w:val="TAC"/>
              <w:rPr>
                <w:ins w:id="10237" w:author="CR645" w:date="2025-04-16T15:17:00Z"/>
                <w:lang w:eastAsia="zh-CN"/>
              </w:rPr>
            </w:pPr>
            <w:ins w:id="10238"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7479EF">
            <w:pPr>
              <w:pStyle w:val="TAL"/>
              <w:rPr>
                <w:ins w:id="10239" w:author="CR645" w:date="2025-04-16T15:17:00Z"/>
                <w:lang w:eastAsia="zh-CN"/>
              </w:rPr>
            </w:pPr>
            <w:ins w:id="10240"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7479EF">
            <w:pPr>
              <w:pStyle w:val="TAL"/>
              <w:rPr>
                <w:ins w:id="10241" w:author="CR645" w:date="2025-04-16T15:17:00Z"/>
                <w:lang w:eastAsia="zh-CN"/>
              </w:rPr>
            </w:pPr>
            <w:ins w:id="10242" w:author="CR645" w:date="2025-04-16T15:17:00Z">
              <w:r w:rsidRPr="00551DB7">
                <w:rPr>
                  <w:lang w:eastAsia="zh-CN"/>
                </w:rPr>
                <w:t>Represents the public identity of the calling subscriber.</w:t>
              </w:r>
            </w:ins>
          </w:p>
          <w:p w14:paraId="3D1632F9" w14:textId="77777777" w:rsidR="00E61415" w:rsidRPr="00A045A5" w:rsidRDefault="00E61415" w:rsidP="007479EF">
            <w:pPr>
              <w:keepNext/>
              <w:keepLines/>
              <w:spacing w:after="0"/>
              <w:rPr>
                <w:ins w:id="10243" w:author="CR645" w:date="2025-04-16T15:17:00Z"/>
                <w:rFonts w:ascii="Arial" w:hAnsi="Arial" w:cs="Arial"/>
                <w:sz w:val="18"/>
              </w:rPr>
            </w:pPr>
            <w:ins w:id="10244"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17AE4683" w14:textId="77777777" w:rsidR="00E61415" w:rsidRPr="00A045A5" w:rsidRDefault="00E61415" w:rsidP="007479EF">
            <w:pPr>
              <w:keepNext/>
              <w:keepLines/>
              <w:spacing w:after="0"/>
              <w:rPr>
                <w:ins w:id="10245" w:author="CR645" w:date="2025-04-16T15:17:00Z"/>
                <w:rFonts w:ascii="Arial" w:hAnsi="Arial" w:cs="Arial"/>
                <w:sz w:val="18"/>
                <w:szCs w:val="18"/>
              </w:rPr>
            </w:pPr>
          </w:p>
          <w:p w14:paraId="13D3D115" w14:textId="77777777" w:rsidR="00E61415" w:rsidRPr="00551DB7" w:rsidRDefault="00E61415" w:rsidP="007479EF">
            <w:pPr>
              <w:pStyle w:val="TAL"/>
              <w:rPr>
                <w:ins w:id="10246" w:author="CR645" w:date="2025-04-16T15:17:00Z"/>
                <w:lang w:eastAsia="zh-CN"/>
              </w:rPr>
            </w:pPr>
            <w:ins w:id="10247" w:author="CR645" w:date="2025-04-16T15:17:00Z">
              <w:r w:rsidRPr="00557A53">
                <w:rPr>
                  <w:rFonts w:cs="Arial"/>
                  <w:szCs w:val="18"/>
                </w:rPr>
                <w:t>Pattern: "^(sip\:([a-zA-Z0-9_\-.!~*()&amp;=+$,;?\/]+)\@([A-Za-z0-9]+([-A-Za-z0-9]+)\.)+[a-z]{2,}|tel\:\+[0-9]{5,15})$"</w:t>
              </w:r>
            </w:ins>
          </w:p>
        </w:tc>
      </w:tr>
      <w:tr w:rsidR="00E61415" w:rsidRPr="00551DB7" w14:paraId="0A87DDDA" w14:textId="77777777" w:rsidTr="007479EF">
        <w:trPr>
          <w:jc w:val="center"/>
          <w:ins w:id="10248"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7479EF">
            <w:pPr>
              <w:pStyle w:val="TAL"/>
              <w:rPr>
                <w:ins w:id="10249" w:author="CR645" w:date="2025-04-16T15:17:00Z"/>
                <w:lang w:eastAsia="zh-CN"/>
              </w:rPr>
            </w:pPr>
            <w:ins w:id="10250" w:author="CR645" w:date="2025-04-16T15:17:00Z">
              <w:r w:rsidRPr="00551DB7">
                <w:rPr>
                  <w:lang w:eastAsia="zh-CN"/>
                </w:rPr>
                <w:t>calledId</w:t>
              </w:r>
            </w:ins>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7479EF">
            <w:pPr>
              <w:pStyle w:val="TAL"/>
              <w:rPr>
                <w:ins w:id="10251" w:author="CR645" w:date="2025-04-16T15:17:00Z"/>
                <w:lang w:eastAsia="zh-CN"/>
              </w:rPr>
            </w:pPr>
            <w:ins w:id="10252"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7479EF">
            <w:pPr>
              <w:pStyle w:val="TAC"/>
              <w:rPr>
                <w:ins w:id="10253" w:author="CR645" w:date="2025-04-16T15:17:00Z"/>
                <w:lang w:eastAsia="zh-CN"/>
              </w:rPr>
            </w:pPr>
            <w:ins w:id="10254"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7479EF">
            <w:pPr>
              <w:pStyle w:val="TAL"/>
              <w:rPr>
                <w:ins w:id="10255" w:author="CR645" w:date="2025-04-16T15:17:00Z"/>
                <w:lang w:eastAsia="zh-CN"/>
              </w:rPr>
            </w:pPr>
            <w:ins w:id="10256"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7479EF">
            <w:pPr>
              <w:pStyle w:val="TAL"/>
              <w:rPr>
                <w:ins w:id="10257" w:author="CR645" w:date="2025-04-16T15:17:00Z"/>
                <w:lang w:eastAsia="zh-CN"/>
              </w:rPr>
            </w:pPr>
            <w:ins w:id="10258" w:author="CR645" w:date="2025-04-16T15:17:00Z">
              <w:r w:rsidRPr="00551DB7">
                <w:rPr>
                  <w:lang w:eastAsia="zh-CN"/>
                </w:rPr>
                <w:t>Represents the public identity of the called subscriber.</w:t>
              </w:r>
            </w:ins>
          </w:p>
          <w:p w14:paraId="6974BD6B" w14:textId="77777777" w:rsidR="00E61415" w:rsidRPr="00A045A5" w:rsidRDefault="00E61415" w:rsidP="007479EF">
            <w:pPr>
              <w:keepNext/>
              <w:keepLines/>
              <w:spacing w:after="0"/>
              <w:rPr>
                <w:ins w:id="10259" w:author="CR645" w:date="2025-04-16T15:17:00Z"/>
                <w:rFonts w:ascii="Arial" w:hAnsi="Arial" w:cs="Arial"/>
                <w:sz w:val="18"/>
              </w:rPr>
            </w:pPr>
            <w:ins w:id="10260"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3E93A663" w14:textId="77777777" w:rsidR="00E61415" w:rsidRPr="00A045A5" w:rsidRDefault="00E61415" w:rsidP="007479EF">
            <w:pPr>
              <w:keepNext/>
              <w:keepLines/>
              <w:spacing w:after="0"/>
              <w:rPr>
                <w:ins w:id="10261" w:author="CR645" w:date="2025-04-16T15:17:00Z"/>
                <w:rFonts w:ascii="Arial" w:hAnsi="Arial" w:cs="Arial"/>
                <w:sz w:val="18"/>
                <w:szCs w:val="18"/>
              </w:rPr>
            </w:pPr>
          </w:p>
          <w:p w14:paraId="4162E8C0" w14:textId="77777777" w:rsidR="00E61415" w:rsidRPr="00551DB7" w:rsidRDefault="00E61415" w:rsidP="007479EF">
            <w:pPr>
              <w:pStyle w:val="TAL"/>
              <w:rPr>
                <w:ins w:id="10262" w:author="CR645" w:date="2025-04-16T15:17:00Z"/>
                <w:lang w:eastAsia="zh-CN"/>
              </w:rPr>
            </w:pPr>
            <w:ins w:id="10263" w:author="CR645" w:date="2025-04-16T15:17:00Z">
              <w:r w:rsidRPr="00557A53">
                <w:rPr>
                  <w:rFonts w:cs="Arial"/>
                  <w:szCs w:val="18"/>
                </w:rPr>
                <w:t>Pattern: "^(sip\:([a-zA-Z0-9_\-.!~*()&amp;=+$,;?\/]+)\@([A-Za-z0-9]+([-A-Za-z0-9]+)\.)+[a-z]{2,}|tel\:\+[0-9]{5,15})$"</w:t>
              </w:r>
            </w:ins>
          </w:p>
        </w:tc>
      </w:tr>
      <w:tr w:rsidR="00E61415" w:rsidRPr="00551DB7" w14:paraId="05D2A1E0" w14:textId="77777777" w:rsidTr="007479EF">
        <w:trPr>
          <w:jc w:val="center"/>
          <w:ins w:id="10264"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7479EF">
            <w:pPr>
              <w:pStyle w:val="TAL"/>
              <w:rPr>
                <w:ins w:id="10265" w:author="CR645" w:date="2025-04-16T15:17:00Z"/>
                <w:lang w:eastAsia="zh-CN"/>
              </w:rPr>
            </w:pPr>
            <w:ins w:id="10266" w:author="CR645" w:date="2025-04-16T15:17:00Z">
              <w:r w:rsidRPr="00551DB7">
                <w:rPr>
                  <w:lang w:eastAsia="zh-CN"/>
                </w:rPr>
                <w:t>appBinInfo</w:t>
              </w:r>
            </w:ins>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7479EF">
            <w:pPr>
              <w:pStyle w:val="TAL"/>
              <w:rPr>
                <w:ins w:id="10267" w:author="CR645" w:date="2025-04-16T15:17:00Z"/>
                <w:lang w:eastAsia="zh-CN"/>
              </w:rPr>
            </w:pPr>
            <w:ins w:id="10268" w:author="CR645" w:date="2025-04-16T15:17:00Z">
              <w:r w:rsidRPr="00551DB7">
                <w:rPr>
                  <w:lang w:eastAsia="zh-CN"/>
                </w:rPr>
                <w:t>AppBindingInfo</w:t>
              </w:r>
            </w:ins>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7479EF">
            <w:pPr>
              <w:pStyle w:val="TAC"/>
              <w:rPr>
                <w:ins w:id="10269" w:author="CR645" w:date="2025-04-16T15:17:00Z"/>
                <w:lang w:eastAsia="zh-CN"/>
              </w:rPr>
            </w:pPr>
            <w:ins w:id="10270"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7479EF">
            <w:pPr>
              <w:pStyle w:val="TAL"/>
              <w:rPr>
                <w:ins w:id="10271" w:author="CR645" w:date="2025-04-16T15:17:00Z"/>
                <w:lang w:eastAsia="zh-CN"/>
              </w:rPr>
            </w:pPr>
            <w:ins w:id="10272"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7479EF">
            <w:pPr>
              <w:pStyle w:val="TAL"/>
              <w:rPr>
                <w:ins w:id="10273" w:author="CR645" w:date="2025-04-16T15:17:00Z"/>
                <w:lang w:eastAsia="zh-CN"/>
              </w:rPr>
            </w:pPr>
            <w:ins w:id="10274" w:author="CR645" w:date="2025-04-16T15:17:00Z">
              <w:r w:rsidRPr="00551DB7">
                <w:rPr>
                  <w:lang w:eastAsia="zh-CN"/>
                </w:rPr>
                <w:t>Represents the data channel application binding information.</w:t>
              </w:r>
            </w:ins>
          </w:p>
          <w:p w14:paraId="442CCD74" w14:textId="77777777" w:rsidR="00E61415" w:rsidRPr="00551DB7" w:rsidRDefault="00E61415" w:rsidP="007479EF">
            <w:pPr>
              <w:pStyle w:val="TAL"/>
              <w:rPr>
                <w:ins w:id="10275" w:author="CR645" w:date="2025-04-16T15:17:00Z"/>
                <w:lang w:eastAsia="zh-CN"/>
              </w:rPr>
            </w:pPr>
            <w:ins w:id="10276" w:author="CR645" w:date="2025-04-16T15:17:00Z">
              <w:r w:rsidRPr="00551DB7">
                <w:rPr>
                  <w:lang w:eastAsia="zh-CN"/>
                </w:rPr>
                <w:t>It may be included if the event is "ADC_ESTABLISHMENT" or "ADC_RELEASE".</w:t>
              </w:r>
            </w:ins>
          </w:p>
        </w:tc>
      </w:tr>
      <w:tr w:rsidR="00E61415" w:rsidRPr="00551DB7" w14:paraId="67C6DDC6" w14:textId="77777777" w:rsidTr="007479EF">
        <w:trPr>
          <w:jc w:val="center"/>
          <w:ins w:id="10277" w:author="CR645" w:date="2025-04-16T15:17:00Z"/>
        </w:trPr>
        <w:tc>
          <w:tcPr>
            <w:tcW w:w="1645"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7479EF">
            <w:pPr>
              <w:pStyle w:val="TAL"/>
              <w:rPr>
                <w:ins w:id="10278" w:author="CR645" w:date="2025-04-16T15:17:00Z"/>
                <w:lang w:eastAsia="zh-CN"/>
              </w:rPr>
            </w:pPr>
            <w:ins w:id="10279" w:author="CR645" w:date="2025-04-16T15:17:00Z">
              <w:r w:rsidRPr="00C32AB4">
                <w:rPr>
                  <w:lang w:eastAsia="zh-CN"/>
                </w:rPr>
                <w:t>sessionId</w:t>
              </w:r>
            </w:ins>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7479EF">
            <w:pPr>
              <w:pStyle w:val="TAL"/>
              <w:rPr>
                <w:ins w:id="10280" w:author="CR645" w:date="2025-04-16T15:17:00Z"/>
                <w:lang w:eastAsia="zh-CN"/>
              </w:rPr>
            </w:pPr>
            <w:ins w:id="10281" w:author="CR645" w:date="2025-04-16T15:17:00Z">
              <w:r w:rsidRPr="00C32AB4">
                <w:rPr>
                  <w:lang w:eastAsia="zh-CN"/>
                </w:rPr>
                <w:t>SessionId</w:t>
              </w:r>
            </w:ins>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7479EF">
            <w:pPr>
              <w:pStyle w:val="TAC"/>
              <w:rPr>
                <w:ins w:id="10282" w:author="CR645" w:date="2025-04-16T15:17:00Z"/>
                <w:lang w:eastAsia="zh-CN"/>
              </w:rPr>
            </w:pPr>
            <w:ins w:id="10283" w:author="CR645" w:date="2025-04-16T15:17:00Z">
              <w:r w:rsidRPr="00C32AB4">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7479EF">
            <w:pPr>
              <w:pStyle w:val="TAL"/>
              <w:rPr>
                <w:ins w:id="10284" w:author="CR645" w:date="2025-04-16T15:17:00Z"/>
                <w:lang w:eastAsia="zh-CN"/>
              </w:rPr>
            </w:pPr>
            <w:ins w:id="10285" w:author="CR645" w:date="2025-04-16T15:17:00Z">
              <w:r w:rsidRPr="00C32AB4">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7479EF">
            <w:pPr>
              <w:pStyle w:val="TAL"/>
              <w:rPr>
                <w:ins w:id="10286" w:author="CR645" w:date="2025-04-16T15:17:00Z"/>
                <w:lang w:eastAsia="zh-CN"/>
              </w:rPr>
            </w:pPr>
            <w:ins w:id="10287" w:author="CR645" w:date="2025-04-16T15:17:00Z">
              <w:r w:rsidRPr="00C32AB4">
                <w:rPr>
                  <w:lang w:eastAsia="zh-CN"/>
                </w:rPr>
                <w:t>The IMS session ID.</w:t>
              </w:r>
            </w:ins>
          </w:p>
        </w:tc>
      </w:tr>
    </w:tbl>
    <w:p w14:paraId="5336EA57" w14:textId="77777777" w:rsidR="00E61415" w:rsidRPr="00551DB7" w:rsidRDefault="00E61415" w:rsidP="00E61415">
      <w:pPr>
        <w:rPr>
          <w:ins w:id="10288" w:author="CR645" w:date="2025-04-16T15:17:00Z"/>
        </w:rPr>
      </w:pPr>
    </w:p>
    <w:p w14:paraId="7CC8FDA5" w14:textId="77777777" w:rsidR="00E61415" w:rsidRPr="00D52BF1" w:rsidRDefault="00E61415" w:rsidP="00E61415">
      <w:pPr>
        <w:pStyle w:val="EditorsNote"/>
        <w:rPr>
          <w:ins w:id="10289" w:author="CR645" w:date="2025-04-16T15:17:00Z"/>
        </w:rPr>
      </w:pPr>
      <w:ins w:id="10290" w:author="CR645" w:date="2025-04-16T15:17:00Z">
        <w:r w:rsidRPr="00D52BF1">
          <w:t>Editor's Note:</w:t>
        </w:r>
        <w:r w:rsidRPr="00D52BF1">
          <w:tab/>
          <w:t>It is FFS to determine whether calling and called IDs should allow multiple identities (i.e. if they should be modelled as an array of PublicIdentities).</w:t>
        </w:r>
      </w:ins>
    </w:p>
    <w:p w14:paraId="45B78E50" w14:textId="77777777" w:rsidR="00E61415" w:rsidRPr="00E12D5F" w:rsidRDefault="00E61415" w:rsidP="00E61415">
      <w:pPr>
        <w:rPr>
          <w:ins w:id="10291" w:author="CR645" w:date="2025-04-16T15:17:00Z"/>
        </w:rPr>
      </w:pPr>
    </w:p>
    <w:p w14:paraId="579CD831" w14:textId="25C6E50D" w:rsidR="00E61415" w:rsidRPr="00C07176" w:rsidRDefault="00E61415" w:rsidP="00E61415">
      <w:pPr>
        <w:pStyle w:val="Heading4"/>
        <w:rPr>
          <w:ins w:id="10292" w:author="CR645" w:date="2025-04-16T15:17:00Z"/>
        </w:rPr>
      </w:pPr>
      <w:bookmarkStart w:id="10293" w:name="_Toc199621539"/>
      <w:ins w:id="10294" w:author="CR645" w:date="2025-04-16T15:17:00Z">
        <w:r>
          <w:lastRenderedPageBreak/>
          <w:t>5</w:t>
        </w:r>
        <w:r w:rsidRPr="00C07176">
          <w:t>.</w:t>
        </w:r>
        <w:r>
          <w:rPr>
            <w:rFonts w:eastAsia="DengXian"/>
            <w:lang w:eastAsia="zh-CN"/>
          </w:rPr>
          <w:t>11</w:t>
        </w:r>
        <w:r w:rsidRPr="00C07176">
          <w:t>.</w:t>
        </w:r>
        <w:r>
          <w:t>4</w:t>
        </w:r>
        <w:r w:rsidRPr="00C07176">
          <w:t>.</w:t>
        </w:r>
      </w:ins>
      <w:ins w:id="10295" w:author="CR645" w:date="2025-04-16T15:19:00Z">
        <w:r>
          <w:t>12</w:t>
        </w:r>
      </w:ins>
      <w:ins w:id="10296" w:author="CR645" w:date="2025-04-16T15:17:00Z">
        <w:r w:rsidRPr="00C07176">
          <w:tab/>
          <w:t>Type: ImsEventReport</w:t>
        </w:r>
        <w:bookmarkEnd w:id="10293"/>
      </w:ins>
    </w:p>
    <w:p w14:paraId="371EA4D8" w14:textId="3D2D9FF2" w:rsidR="00E61415" w:rsidRPr="003E3BF8" w:rsidRDefault="00E61415" w:rsidP="00E61415">
      <w:pPr>
        <w:pStyle w:val="TH"/>
        <w:rPr>
          <w:ins w:id="10297" w:author="CR645" w:date="2025-04-16T15:17:00Z"/>
        </w:rPr>
      </w:pPr>
      <w:ins w:id="10298" w:author="CR645" w:date="2025-04-16T15:17:00Z">
        <w:r w:rsidRPr="003E3BF8">
          <w:t>Table 5.11.4.</w:t>
        </w:r>
      </w:ins>
      <w:ins w:id="10299" w:author="CR645" w:date="2025-04-16T15:19:00Z">
        <w:r>
          <w:t>12</w:t>
        </w:r>
      </w:ins>
      <w:ins w:id="10300" w:author="CR645" w:date="2025-04-16T15:17:00Z">
        <w:r w:rsidRPr="003E3BF8">
          <w:t>-1: Definition of type ImsEventReport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7479EF">
        <w:trPr>
          <w:jc w:val="center"/>
          <w:ins w:id="10301"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7479EF">
            <w:pPr>
              <w:pStyle w:val="TAH"/>
              <w:rPr>
                <w:ins w:id="10302" w:author="CR645" w:date="2025-04-16T15:17:00Z"/>
              </w:rPr>
            </w:pPr>
            <w:ins w:id="10303" w:author="CR645" w:date="2025-04-16T15:17:00Z">
              <w:r w:rsidRPr="0064344D">
                <w:t>Attribute name</w:t>
              </w:r>
            </w:ins>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7479EF">
            <w:pPr>
              <w:pStyle w:val="TAH"/>
              <w:rPr>
                <w:ins w:id="10304" w:author="CR645" w:date="2025-04-16T15:17:00Z"/>
              </w:rPr>
            </w:pPr>
            <w:ins w:id="10305" w:author="CR645" w:date="2025-04-16T15:17:00Z">
              <w:r w:rsidRPr="0064344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7479EF">
            <w:pPr>
              <w:pStyle w:val="TAH"/>
              <w:rPr>
                <w:ins w:id="10306" w:author="CR645" w:date="2025-04-16T15:17:00Z"/>
              </w:rPr>
            </w:pPr>
            <w:ins w:id="10307" w:author="CR645" w:date="2025-04-16T15:17:00Z">
              <w:r w:rsidRPr="0064344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7479EF">
            <w:pPr>
              <w:pStyle w:val="TAH"/>
              <w:rPr>
                <w:ins w:id="10308" w:author="CR645" w:date="2025-04-16T15:17:00Z"/>
              </w:rPr>
            </w:pPr>
            <w:ins w:id="10309" w:author="CR645" w:date="2025-04-16T15:17:00Z">
              <w:r w:rsidRPr="0064344D">
                <w:t>Cardinality</w:t>
              </w:r>
            </w:ins>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7479EF">
            <w:pPr>
              <w:pStyle w:val="TAH"/>
              <w:rPr>
                <w:ins w:id="10310" w:author="CR645" w:date="2025-04-16T15:17:00Z"/>
              </w:rPr>
            </w:pPr>
            <w:ins w:id="10311" w:author="CR645" w:date="2025-04-16T15:17:00Z">
              <w:r w:rsidRPr="0064344D">
                <w:t>Description</w:t>
              </w:r>
            </w:ins>
          </w:p>
        </w:tc>
      </w:tr>
      <w:tr w:rsidR="00E61415" w:rsidRPr="00C07176" w14:paraId="31BF651A" w14:textId="77777777" w:rsidTr="007479EF">
        <w:trPr>
          <w:jc w:val="center"/>
          <w:ins w:id="10312"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7479EF">
            <w:pPr>
              <w:pStyle w:val="TAL"/>
              <w:rPr>
                <w:ins w:id="10313" w:author="CR645" w:date="2025-04-16T15:17:00Z"/>
              </w:rPr>
            </w:pPr>
            <w:ins w:id="10314" w:author="CR645" w:date="2025-04-16T15:17:00Z">
              <w:r>
                <w:t>e</w:t>
              </w:r>
              <w:r w:rsidRPr="003E3BF8">
                <w:t>vent</w:t>
              </w:r>
            </w:ins>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7479EF">
            <w:pPr>
              <w:pStyle w:val="TAL"/>
              <w:rPr>
                <w:ins w:id="10315" w:author="CR645" w:date="2025-04-16T15:17:00Z"/>
              </w:rPr>
            </w:pPr>
            <w:ins w:id="10316" w:author="CR645" w:date="2025-04-16T15:17:00Z">
              <w:r w:rsidRPr="003E3BF8">
                <w:t>ImsEvent</w:t>
              </w:r>
            </w:ins>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7479EF">
            <w:pPr>
              <w:pStyle w:val="TAC"/>
              <w:rPr>
                <w:ins w:id="10317" w:author="CR645" w:date="2025-04-16T15:17:00Z"/>
              </w:rPr>
            </w:pPr>
            <w:ins w:id="10318" w:author="CR645" w:date="2025-04-16T15:17:00Z">
              <w:r w:rsidRPr="003E3BF8">
                <w:t>M</w:t>
              </w:r>
            </w:ins>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7479EF">
            <w:pPr>
              <w:pStyle w:val="TAL"/>
              <w:rPr>
                <w:ins w:id="10319" w:author="CR645" w:date="2025-04-16T15:17:00Z"/>
              </w:rPr>
            </w:pPr>
            <w:ins w:id="10320" w:author="CR645" w:date="2025-04-16T15:17:00Z">
              <w:r w:rsidRPr="003E3BF8">
                <w:t>1</w:t>
              </w:r>
            </w:ins>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7479EF">
            <w:pPr>
              <w:pStyle w:val="TAL"/>
              <w:rPr>
                <w:ins w:id="10321" w:author="CR645" w:date="2025-04-16T15:17:00Z"/>
              </w:rPr>
            </w:pPr>
            <w:ins w:id="10322" w:author="CR645" w:date="2025-04-16T15:17:00Z">
              <w:r w:rsidRPr="003E3BF8">
                <w:t>Event that is reported</w:t>
              </w:r>
              <w:r>
                <w:t>.</w:t>
              </w:r>
            </w:ins>
          </w:p>
        </w:tc>
      </w:tr>
      <w:tr w:rsidR="00E61415" w:rsidRPr="00C07176" w14:paraId="667BCD30" w14:textId="77777777" w:rsidTr="007479EF">
        <w:trPr>
          <w:jc w:val="center"/>
          <w:ins w:id="10323"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7479EF">
            <w:pPr>
              <w:pStyle w:val="TAL"/>
              <w:rPr>
                <w:ins w:id="10324" w:author="CR645" w:date="2025-04-16T15:17:00Z"/>
              </w:rPr>
            </w:pPr>
            <w:ins w:id="10325" w:author="CR645" w:date="2025-04-16T15:17:00Z">
              <w:r w:rsidRPr="003E3BF8">
                <w:t>eventReport</w:t>
              </w:r>
            </w:ins>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7479EF">
            <w:pPr>
              <w:pStyle w:val="TAL"/>
              <w:rPr>
                <w:ins w:id="10326" w:author="CR645" w:date="2025-04-16T15:17:00Z"/>
              </w:rPr>
            </w:pPr>
            <w:ins w:id="10327" w:author="CR645" w:date="2025-04-16T15:17:00Z">
              <w:r w:rsidRPr="003E3BF8">
                <w:t>ImsEventReportInfo</w:t>
              </w:r>
            </w:ins>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7479EF">
            <w:pPr>
              <w:pStyle w:val="TAC"/>
              <w:rPr>
                <w:ins w:id="10328" w:author="CR645" w:date="2025-04-16T15:17:00Z"/>
              </w:rPr>
            </w:pPr>
            <w:ins w:id="10329"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7479EF">
            <w:pPr>
              <w:pStyle w:val="TAL"/>
              <w:rPr>
                <w:ins w:id="10330" w:author="CR645" w:date="2025-04-16T15:17:00Z"/>
              </w:rPr>
            </w:pPr>
            <w:ins w:id="10331"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7479EF">
            <w:pPr>
              <w:pStyle w:val="TAL"/>
              <w:rPr>
                <w:ins w:id="10332" w:author="CR645" w:date="2025-04-16T15:17:00Z"/>
              </w:rPr>
            </w:pPr>
            <w:ins w:id="10333" w:author="CR645" w:date="2025-04-16T15:17:00Z">
              <w:r w:rsidRPr="003E3BF8">
                <w:t>Report Information per event type</w:t>
              </w:r>
              <w:r>
                <w:t>.</w:t>
              </w:r>
            </w:ins>
          </w:p>
        </w:tc>
      </w:tr>
      <w:tr w:rsidR="00E61415" w:rsidRPr="00C07176" w14:paraId="3BFC76AF" w14:textId="77777777" w:rsidTr="007479EF">
        <w:trPr>
          <w:jc w:val="center"/>
          <w:ins w:id="10334"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7479EF">
            <w:pPr>
              <w:pStyle w:val="TAL"/>
              <w:rPr>
                <w:ins w:id="10335" w:author="CR645" w:date="2025-04-16T15:17:00Z"/>
              </w:rPr>
            </w:pPr>
            <w:ins w:id="10336" w:author="CR645" w:date="2025-04-16T15:17:00Z">
              <w:r w:rsidRPr="003E3BF8">
                <w:t>sessionId</w:t>
              </w:r>
            </w:ins>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7479EF">
            <w:pPr>
              <w:pStyle w:val="TAL"/>
              <w:rPr>
                <w:ins w:id="10337" w:author="CR645" w:date="2025-04-16T15:17:00Z"/>
              </w:rPr>
            </w:pPr>
            <w:ins w:id="10338" w:author="CR645" w:date="2025-04-16T15:17:00Z">
              <w:r w:rsidRPr="003E3BF8">
                <w:t>SessionId</w:t>
              </w:r>
            </w:ins>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7479EF">
            <w:pPr>
              <w:pStyle w:val="TAC"/>
              <w:rPr>
                <w:ins w:id="10339" w:author="CR645" w:date="2025-04-16T15:17:00Z"/>
              </w:rPr>
            </w:pPr>
            <w:ins w:id="10340"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7479EF">
            <w:pPr>
              <w:pStyle w:val="TAL"/>
              <w:rPr>
                <w:ins w:id="10341" w:author="CR645" w:date="2025-04-16T15:17:00Z"/>
              </w:rPr>
            </w:pPr>
            <w:ins w:id="10342"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7479EF">
            <w:pPr>
              <w:pStyle w:val="TAL"/>
              <w:rPr>
                <w:ins w:id="10343" w:author="CR645" w:date="2025-04-16T15:17:00Z"/>
              </w:rPr>
            </w:pPr>
            <w:ins w:id="10344" w:author="CR645" w:date="2025-04-16T15:17:00Z">
              <w:r w:rsidRPr="003E3BF8">
                <w:t>Identifies the session ID</w:t>
              </w:r>
              <w:r>
                <w:t>.</w:t>
              </w:r>
            </w:ins>
          </w:p>
        </w:tc>
      </w:tr>
    </w:tbl>
    <w:p w14:paraId="5F61F2E9" w14:textId="77777777" w:rsidR="00E61415" w:rsidRDefault="00E61415" w:rsidP="00E61415">
      <w:pPr>
        <w:rPr>
          <w:ins w:id="10345" w:author="CR645" w:date="2025-04-16T15:17:00Z"/>
        </w:rPr>
      </w:pPr>
    </w:p>
    <w:p w14:paraId="4BB0BE98" w14:textId="77777777" w:rsidR="00E61415" w:rsidRPr="00E12D5F" w:rsidRDefault="00E61415" w:rsidP="00E61415">
      <w:pPr>
        <w:rPr>
          <w:ins w:id="10346" w:author="CR645" w:date="2025-04-16T15:17:00Z"/>
        </w:rPr>
      </w:pPr>
    </w:p>
    <w:p w14:paraId="6C0606B9" w14:textId="68B74D7D" w:rsidR="00E61415" w:rsidRPr="00A06230" w:rsidRDefault="00E61415" w:rsidP="00E61415">
      <w:pPr>
        <w:pStyle w:val="Heading4"/>
        <w:rPr>
          <w:ins w:id="10347" w:author="CR645" w:date="2025-04-16T15:17:00Z"/>
        </w:rPr>
      </w:pPr>
      <w:bookmarkStart w:id="10348" w:name="_Toc199621540"/>
      <w:ins w:id="10349" w:author="CR645" w:date="2025-04-16T15:17:00Z">
        <w:r>
          <w:t>5</w:t>
        </w:r>
        <w:r w:rsidRPr="00A06230">
          <w:t>.</w:t>
        </w:r>
        <w:r>
          <w:t>11</w:t>
        </w:r>
        <w:r w:rsidRPr="00A06230">
          <w:t>.</w:t>
        </w:r>
        <w:r>
          <w:t>4</w:t>
        </w:r>
        <w:r w:rsidRPr="00A06230">
          <w:t>.</w:t>
        </w:r>
      </w:ins>
      <w:ins w:id="10350" w:author="CR645" w:date="2025-04-16T15:19:00Z">
        <w:r>
          <w:t>13</w:t>
        </w:r>
      </w:ins>
      <w:ins w:id="10351" w:author="CR645" w:date="2025-04-16T15:17:00Z">
        <w:r w:rsidRPr="00A06230">
          <w:tab/>
        </w:r>
        <w:r w:rsidRPr="000551BF">
          <w:t>Type: ImsEventReportInfo</w:t>
        </w:r>
        <w:bookmarkEnd w:id="10348"/>
      </w:ins>
    </w:p>
    <w:p w14:paraId="3E3CDF9E" w14:textId="3F89C4BC" w:rsidR="00E61415" w:rsidRPr="003E3BF8" w:rsidRDefault="00E61415" w:rsidP="00E61415">
      <w:pPr>
        <w:pStyle w:val="TH"/>
        <w:rPr>
          <w:ins w:id="10352" w:author="CR645" w:date="2025-04-16T15:17:00Z"/>
        </w:rPr>
      </w:pPr>
      <w:ins w:id="10353" w:author="CR645" w:date="2025-04-16T15:17:00Z">
        <w:r w:rsidRPr="003E3BF8">
          <w:t>Table 5.11.4.</w:t>
        </w:r>
      </w:ins>
      <w:ins w:id="10354" w:author="CR645" w:date="2025-04-16T15:19:00Z">
        <w:r>
          <w:t>13</w:t>
        </w:r>
      </w:ins>
      <w:ins w:id="10355" w:author="CR645" w:date="2025-04-16T15:17:00Z">
        <w:r w:rsidRPr="003E3BF8">
          <w:t xml:space="preserve">-1: </w:t>
        </w:r>
        <w:bookmarkStart w:id="10356" w:name="OLE_LINK8"/>
        <w:r w:rsidRPr="003E3BF8">
          <w:t>Definition of type ImsEventReportInfo</w:t>
        </w:r>
        <w:bookmarkEnd w:id="10356"/>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7479EF">
        <w:trPr>
          <w:jc w:val="center"/>
          <w:ins w:id="10357" w:author="CR645" w:date="2025-04-16T15:17: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7479EF">
            <w:pPr>
              <w:pStyle w:val="TAH"/>
              <w:rPr>
                <w:ins w:id="10358" w:author="CR645" w:date="2025-04-16T15:17:00Z"/>
              </w:rPr>
            </w:pPr>
            <w:ins w:id="10359" w:author="CR645" w:date="2025-04-16T15:17:00Z">
              <w:r w:rsidRPr="00C07176">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7479EF">
            <w:pPr>
              <w:pStyle w:val="TAH"/>
              <w:rPr>
                <w:ins w:id="10360" w:author="CR645" w:date="2025-04-16T15:17:00Z"/>
              </w:rPr>
            </w:pPr>
            <w:ins w:id="10361" w:author="CR645" w:date="2025-04-16T15:17:00Z">
              <w:r w:rsidRPr="00C07176">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7479EF">
            <w:pPr>
              <w:pStyle w:val="TAH"/>
              <w:rPr>
                <w:ins w:id="10362" w:author="CR645" w:date="2025-04-16T15:17:00Z"/>
              </w:rPr>
            </w:pPr>
            <w:ins w:id="10363" w:author="CR645" w:date="2025-04-16T15:17:00Z">
              <w:r w:rsidRPr="00C07176">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7479EF">
            <w:pPr>
              <w:pStyle w:val="TAH"/>
              <w:rPr>
                <w:ins w:id="10364" w:author="CR645" w:date="2025-04-16T15:17:00Z"/>
              </w:rPr>
            </w:pPr>
            <w:ins w:id="10365" w:author="CR645" w:date="2025-04-16T15:17:00Z">
              <w:r w:rsidRPr="00C07176">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7479EF">
            <w:pPr>
              <w:pStyle w:val="TAH"/>
              <w:rPr>
                <w:ins w:id="10366" w:author="CR645" w:date="2025-04-16T15:17:00Z"/>
              </w:rPr>
            </w:pPr>
            <w:ins w:id="10367" w:author="CR645" w:date="2025-04-16T15:17:00Z">
              <w:r w:rsidRPr="00C07176">
                <w:t>Description</w:t>
              </w:r>
            </w:ins>
          </w:p>
        </w:tc>
      </w:tr>
      <w:tr w:rsidR="00E61415" w:rsidRPr="00C07176" w14:paraId="6EBD00AB" w14:textId="77777777" w:rsidTr="007479EF">
        <w:trPr>
          <w:jc w:val="center"/>
          <w:ins w:id="10368"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7479EF">
            <w:pPr>
              <w:pStyle w:val="TAL"/>
              <w:rPr>
                <w:ins w:id="10369" w:author="CR645" w:date="2025-04-16T15:17:00Z"/>
              </w:rPr>
            </w:pPr>
            <w:ins w:id="10370" w:author="CR645" w:date="2025-04-16T15:17:00Z">
              <w:r w:rsidRPr="003E3BF8">
                <w:t>adcReport</w:t>
              </w:r>
            </w:ins>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7479EF">
            <w:pPr>
              <w:pStyle w:val="TAL"/>
              <w:rPr>
                <w:ins w:id="10371" w:author="CR645" w:date="2025-04-16T15:17:00Z"/>
              </w:rPr>
            </w:pPr>
            <w:ins w:id="10372" w:author="CR645" w:date="2025-04-16T15:17:00Z">
              <w:r w:rsidRPr="003E3BF8">
                <w:t>AdcReport</w:t>
              </w:r>
            </w:ins>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7479EF">
            <w:pPr>
              <w:pStyle w:val="TAC"/>
              <w:rPr>
                <w:ins w:id="10373" w:author="CR645" w:date="2025-04-16T15:17:00Z"/>
              </w:rPr>
            </w:pPr>
            <w:ins w:id="10374"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7479EF">
            <w:pPr>
              <w:pStyle w:val="TAL"/>
              <w:rPr>
                <w:ins w:id="10375" w:author="CR645" w:date="2025-04-16T15:17:00Z"/>
              </w:rPr>
            </w:pPr>
            <w:ins w:id="10376"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7479EF">
            <w:pPr>
              <w:pStyle w:val="TAL"/>
              <w:rPr>
                <w:ins w:id="10377" w:author="CR645" w:date="2025-04-16T15:17:00Z"/>
              </w:rPr>
            </w:pPr>
            <w:ins w:id="10378" w:author="CR645" w:date="2025-04-16T15:17:00Z">
              <w:r w:rsidRPr="003E3BF8">
                <w:t xml:space="preserve">Report </w:t>
              </w:r>
              <w:r>
                <w:t>a</w:t>
              </w:r>
              <w:r w:rsidRPr="003E3BF8">
                <w:t xml:space="preserve">pplication </w:t>
              </w:r>
              <w:r>
                <w:t>d</w:t>
              </w:r>
              <w:r w:rsidRPr="003E3BF8">
                <w:t xml:space="preserve">ata </w:t>
              </w:r>
              <w:r>
                <w:t>c</w:t>
              </w:r>
              <w:r w:rsidRPr="003E3BF8">
                <w:t>hannel</w:t>
              </w:r>
              <w:r>
                <w:t>.</w:t>
              </w:r>
            </w:ins>
          </w:p>
        </w:tc>
      </w:tr>
      <w:tr w:rsidR="00E61415" w:rsidRPr="00C07176" w14:paraId="008D16E6" w14:textId="77777777" w:rsidTr="007479EF">
        <w:trPr>
          <w:jc w:val="center"/>
          <w:ins w:id="10379"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7479EF">
            <w:pPr>
              <w:pStyle w:val="TAL"/>
              <w:rPr>
                <w:ins w:id="10380" w:author="CR645" w:date="2025-04-16T15:17:00Z"/>
              </w:rPr>
            </w:pPr>
            <w:ins w:id="10381" w:author="CR645" w:date="2025-04-16T15:17:00Z">
              <w:r w:rsidRPr="003E3BF8">
                <w:t>bdcReport</w:t>
              </w:r>
            </w:ins>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7479EF">
            <w:pPr>
              <w:pStyle w:val="TAL"/>
              <w:rPr>
                <w:ins w:id="10382" w:author="CR645" w:date="2025-04-16T15:17:00Z"/>
              </w:rPr>
            </w:pPr>
            <w:ins w:id="10383" w:author="CR645" w:date="2025-04-16T15:17:00Z">
              <w:r w:rsidRPr="003E3BF8">
                <w:t>BdcReport</w:t>
              </w:r>
            </w:ins>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7479EF">
            <w:pPr>
              <w:pStyle w:val="TAC"/>
              <w:rPr>
                <w:ins w:id="10384" w:author="CR645" w:date="2025-04-16T15:17:00Z"/>
              </w:rPr>
            </w:pPr>
            <w:ins w:id="10385"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7479EF">
            <w:pPr>
              <w:pStyle w:val="TAL"/>
              <w:rPr>
                <w:ins w:id="10386" w:author="CR645" w:date="2025-04-16T15:17:00Z"/>
              </w:rPr>
            </w:pPr>
            <w:ins w:id="10387"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7479EF">
            <w:pPr>
              <w:pStyle w:val="TAL"/>
              <w:rPr>
                <w:ins w:id="10388" w:author="CR645" w:date="2025-04-16T15:17:00Z"/>
              </w:rPr>
            </w:pPr>
            <w:ins w:id="10389" w:author="CR645" w:date="2025-04-16T15:17:00Z">
              <w:r w:rsidRPr="003E3BF8">
                <w:t xml:space="preserve">Report </w:t>
              </w:r>
              <w:r w:rsidRPr="00581AE2">
                <w:t>bootstrap</w:t>
              </w:r>
              <w:r w:rsidRPr="003E3BF8">
                <w:t xml:space="preserve"> </w:t>
              </w:r>
              <w:r>
                <w:t>d</w:t>
              </w:r>
              <w:r w:rsidRPr="003E3BF8">
                <w:t xml:space="preserve">ata </w:t>
              </w:r>
              <w:r>
                <w:t>c</w:t>
              </w:r>
              <w:r w:rsidRPr="003E3BF8">
                <w:t>hannel</w:t>
              </w:r>
              <w:r>
                <w:t>.</w:t>
              </w:r>
            </w:ins>
          </w:p>
        </w:tc>
      </w:tr>
    </w:tbl>
    <w:p w14:paraId="3FB42BA7" w14:textId="77777777" w:rsidR="00E61415" w:rsidRDefault="00E61415" w:rsidP="00E61415">
      <w:pPr>
        <w:rPr>
          <w:ins w:id="10390" w:author="CR645" w:date="2025-04-16T15:17:00Z"/>
        </w:rPr>
      </w:pPr>
    </w:p>
    <w:p w14:paraId="7DFB850D" w14:textId="77777777" w:rsidR="00E61415" w:rsidRPr="00E12D5F" w:rsidRDefault="00E61415" w:rsidP="00E61415">
      <w:pPr>
        <w:rPr>
          <w:ins w:id="10391" w:author="CR645" w:date="2025-04-16T15:17:00Z"/>
        </w:rPr>
      </w:pPr>
    </w:p>
    <w:p w14:paraId="7B7F0C23" w14:textId="6139FE56" w:rsidR="00E61415" w:rsidRPr="00A228E9" w:rsidRDefault="00E61415" w:rsidP="00E61415">
      <w:pPr>
        <w:pStyle w:val="Heading4"/>
        <w:rPr>
          <w:ins w:id="10392" w:author="CR645" w:date="2025-04-16T15:17:00Z"/>
        </w:rPr>
      </w:pPr>
      <w:bookmarkStart w:id="10393" w:name="_Toc186737167"/>
      <w:bookmarkStart w:id="10394" w:name="_Toc199621541"/>
      <w:ins w:id="10395" w:author="CR645" w:date="2025-04-16T15:17:00Z">
        <w:r>
          <w:t>5</w:t>
        </w:r>
        <w:r w:rsidRPr="00A06230">
          <w:t>.</w:t>
        </w:r>
        <w:r>
          <w:t>11</w:t>
        </w:r>
        <w:r w:rsidRPr="00A06230">
          <w:t>.</w:t>
        </w:r>
        <w:r>
          <w:t>4</w:t>
        </w:r>
        <w:r w:rsidRPr="00A06230">
          <w:t>.</w:t>
        </w:r>
      </w:ins>
      <w:ins w:id="10396" w:author="CR645" w:date="2025-04-16T15:19:00Z">
        <w:r>
          <w:t>14</w:t>
        </w:r>
      </w:ins>
      <w:ins w:id="10397" w:author="CR645" w:date="2025-04-16T15:17:00Z">
        <w:r w:rsidRPr="00A228E9">
          <w:tab/>
          <w:t xml:space="preserve">Type: </w:t>
        </w:r>
        <w:r>
          <w:t>Adc</w:t>
        </w:r>
        <w:r w:rsidRPr="00A228E9">
          <w:t>Report</w:t>
        </w:r>
        <w:bookmarkEnd w:id="10393"/>
        <w:bookmarkEnd w:id="10394"/>
      </w:ins>
    </w:p>
    <w:p w14:paraId="5401A149" w14:textId="7DA6AD6C" w:rsidR="00E61415" w:rsidRPr="003E3BF8" w:rsidRDefault="00E61415" w:rsidP="00E61415">
      <w:pPr>
        <w:pStyle w:val="TH"/>
        <w:rPr>
          <w:ins w:id="10398" w:author="CR645" w:date="2025-04-16T15:17:00Z"/>
        </w:rPr>
      </w:pPr>
      <w:ins w:id="10399" w:author="CR645" w:date="2025-04-16T15:17:00Z">
        <w:r w:rsidRPr="003E3BF8">
          <w:t>Table 5.11.4.</w:t>
        </w:r>
      </w:ins>
      <w:ins w:id="10400" w:author="CR645" w:date="2025-04-16T15:19:00Z">
        <w:r>
          <w:t>14</w:t>
        </w:r>
      </w:ins>
      <w:ins w:id="10401" w:author="CR645" w:date="2025-04-16T15:17:00Z">
        <w:r w:rsidRPr="003E3BF8">
          <w:t>-1: Definition of type AdcReport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7479EF">
        <w:trPr>
          <w:jc w:val="center"/>
          <w:ins w:id="10402"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7479EF">
            <w:pPr>
              <w:pStyle w:val="TAH"/>
              <w:rPr>
                <w:ins w:id="10403" w:author="CR645" w:date="2025-04-16T15:17:00Z"/>
              </w:rPr>
            </w:pPr>
            <w:ins w:id="10404"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7479EF">
            <w:pPr>
              <w:pStyle w:val="TAH"/>
              <w:rPr>
                <w:ins w:id="10405" w:author="CR645" w:date="2025-04-16T15:17:00Z"/>
              </w:rPr>
            </w:pPr>
            <w:ins w:id="10406"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7479EF">
            <w:pPr>
              <w:pStyle w:val="TAH"/>
              <w:rPr>
                <w:ins w:id="10407" w:author="CR645" w:date="2025-04-16T15:17:00Z"/>
              </w:rPr>
            </w:pPr>
            <w:ins w:id="10408"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7479EF">
            <w:pPr>
              <w:pStyle w:val="TAH"/>
              <w:rPr>
                <w:ins w:id="10409" w:author="CR645" w:date="2025-04-16T15:17:00Z"/>
              </w:rPr>
            </w:pPr>
            <w:ins w:id="10410"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7479EF">
            <w:pPr>
              <w:pStyle w:val="TAH"/>
              <w:rPr>
                <w:ins w:id="10411" w:author="CR645" w:date="2025-04-16T15:17:00Z"/>
                <w:szCs w:val="18"/>
              </w:rPr>
            </w:pPr>
            <w:ins w:id="10412" w:author="CR645" w:date="2025-04-16T15:17:00Z">
              <w:r w:rsidRPr="00A228E9">
                <w:rPr>
                  <w:szCs w:val="18"/>
                </w:rPr>
                <w:t>Description</w:t>
              </w:r>
            </w:ins>
          </w:p>
        </w:tc>
      </w:tr>
      <w:tr w:rsidR="00E61415" w:rsidRPr="00A228E9" w14:paraId="20421074" w14:textId="77777777" w:rsidTr="007479EF">
        <w:trPr>
          <w:jc w:val="center"/>
          <w:ins w:id="10413"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7479EF">
            <w:pPr>
              <w:pStyle w:val="TAL"/>
              <w:rPr>
                <w:ins w:id="10414" w:author="CR645" w:date="2025-04-16T15:17:00Z"/>
              </w:rPr>
            </w:pPr>
            <w:ins w:id="10415" w:author="CR645" w:date="2025-04-16T15:17:00Z">
              <w:r w:rsidRPr="003E3BF8">
                <w:t>adcStatus</w:t>
              </w:r>
            </w:ins>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7479EF">
            <w:pPr>
              <w:pStyle w:val="TAL"/>
              <w:rPr>
                <w:ins w:id="10416" w:author="CR645" w:date="2025-04-16T15:17:00Z"/>
              </w:rPr>
            </w:pPr>
            <w:ins w:id="10417" w:author="CR645" w:date="2025-04-16T15:17:00Z">
              <w:r w:rsidRPr="003E3BF8">
                <w:t>AdcStatus</w:t>
              </w:r>
            </w:ins>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7479EF">
            <w:pPr>
              <w:pStyle w:val="TAC"/>
              <w:rPr>
                <w:ins w:id="10418" w:author="CR645" w:date="2025-04-16T15:17:00Z"/>
              </w:rPr>
            </w:pPr>
            <w:ins w:id="10419"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7479EF">
            <w:pPr>
              <w:pStyle w:val="TAL"/>
              <w:rPr>
                <w:ins w:id="10420" w:author="CR645" w:date="2025-04-16T15:17:00Z"/>
              </w:rPr>
            </w:pPr>
            <w:ins w:id="10421"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7479EF">
            <w:pPr>
              <w:pStyle w:val="TAL"/>
              <w:rPr>
                <w:ins w:id="10422" w:author="CR645" w:date="2025-04-16T15:17:00Z"/>
              </w:rPr>
            </w:pPr>
            <w:ins w:id="10423" w:author="CR645" w:date="2025-04-16T15:17:00Z">
              <w:r>
                <w:t>ADC</w:t>
              </w:r>
              <w:r w:rsidRPr="003E3BF8">
                <w:t xml:space="preserve"> </w:t>
              </w:r>
              <w:r>
                <w:t>e</w:t>
              </w:r>
              <w:r w:rsidRPr="003E3BF8">
                <w:t xml:space="preserve">vent </w:t>
              </w:r>
              <w:r>
                <w:t>s</w:t>
              </w:r>
              <w:r w:rsidRPr="003E3BF8">
                <w:t>tatus</w:t>
              </w:r>
              <w:r>
                <w:t>.</w:t>
              </w:r>
            </w:ins>
          </w:p>
        </w:tc>
      </w:tr>
    </w:tbl>
    <w:p w14:paraId="217DF401" w14:textId="77777777" w:rsidR="00E61415" w:rsidRDefault="00E61415" w:rsidP="00E61415">
      <w:pPr>
        <w:rPr>
          <w:ins w:id="10424" w:author="CR645" w:date="2025-04-16T15:17:00Z"/>
        </w:rPr>
      </w:pPr>
    </w:p>
    <w:p w14:paraId="7806973D" w14:textId="77777777" w:rsidR="00E61415" w:rsidRPr="00E12D5F" w:rsidRDefault="00E61415" w:rsidP="00E61415">
      <w:pPr>
        <w:rPr>
          <w:ins w:id="10425" w:author="CR645" w:date="2025-04-16T15:17:00Z"/>
        </w:rPr>
      </w:pPr>
    </w:p>
    <w:p w14:paraId="7B7C4EB0" w14:textId="45B7838F" w:rsidR="00E61415" w:rsidRPr="00A228E9" w:rsidRDefault="00E61415" w:rsidP="00E61415">
      <w:pPr>
        <w:pStyle w:val="Heading4"/>
        <w:rPr>
          <w:ins w:id="10426" w:author="CR645" w:date="2025-04-16T15:17:00Z"/>
        </w:rPr>
      </w:pPr>
      <w:bookmarkStart w:id="10427" w:name="_Toc199621542"/>
      <w:ins w:id="10428" w:author="CR645" w:date="2025-04-16T15:17:00Z">
        <w:r>
          <w:t>5</w:t>
        </w:r>
        <w:r w:rsidRPr="00A06230">
          <w:t>.</w:t>
        </w:r>
        <w:r>
          <w:t>11</w:t>
        </w:r>
        <w:r w:rsidRPr="00A06230">
          <w:t>.</w:t>
        </w:r>
        <w:r>
          <w:t>4</w:t>
        </w:r>
        <w:r w:rsidRPr="00A06230">
          <w:t>.</w:t>
        </w:r>
      </w:ins>
      <w:ins w:id="10429" w:author="CR645" w:date="2025-04-16T15:20:00Z">
        <w:r>
          <w:t>15</w:t>
        </w:r>
      </w:ins>
      <w:ins w:id="10430" w:author="CR645" w:date="2025-04-16T15:17:00Z">
        <w:r w:rsidRPr="00A228E9">
          <w:tab/>
          <w:t xml:space="preserve">Type: </w:t>
        </w:r>
        <w:r>
          <w:t>Bdc</w:t>
        </w:r>
        <w:r w:rsidRPr="00A228E9">
          <w:t>Report</w:t>
        </w:r>
        <w:bookmarkEnd w:id="10427"/>
      </w:ins>
    </w:p>
    <w:p w14:paraId="6AE3BD68" w14:textId="478C9B0A" w:rsidR="00E61415" w:rsidRPr="003E3BF8" w:rsidRDefault="00E61415" w:rsidP="00E61415">
      <w:pPr>
        <w:pStyle w:val="TH"/>
        <w:rPr>
          <w:ins w:id="10431" w:author="CR645" w:date="2025-04-16T15:17:00Z"/>
        </w:rPr>
      </w:pPr>
      <w:ins w:id="10432" w:author="CR645" w:date="2025-04-16T15:17:00Z">
        <w:r w:rsidRPr="003E3BF8">
          <w:t>Table 5.11.4.</w:t>
        </w:r>
      </w:ins>
      <w:ins w:id="10433" w:author="CR645" w:date="2025-04-16T15:20:00Z">
        <w:r>
          <w:t>15</w:t>
        </w:r>
      </w:ins>
      <w:ins w:id="10434" w:author="CR645" w:date="2025-04-16T15:17:00Z">
        <w:r w:rsidRPr="003E3BF8">
          <w:t>-1: Definition of type BdcReport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7479EF">
        <w:trPr>
          <w:jc w:val="center"/>
          <w:ins w:id="10435"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7479EF">
            <w:pPr>
              <w:pStyle w:val="TAH"/>
              <w:rPr>
                <w:ins w:id="10436" w:author="CR645" w:date="2025-04-16T15:17:00Z"/>
              </w:rPr>
            </w:pPr>
            <w:ins w:id="10437"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7479EF">
            <w:pPr>
              <w:pStyle w:val="TAH"/>
              <w:rPr>
                <w:ins w:id="10438" w:author="CR645" w:date="2025-04-16T15:17:00Z"/>
              </w:rPr>
            </w:pPr>
            <w:ins w:id="10439"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7479EF">
            <w:pPr>
              <w:pStyle w:val="TAH"/>
              <w:rPr>
                <w:ins w:id="10440" w:author="CR645" w:date="2025-04-16T15:17:00Z"/>
              </w:rPr>
            </w:pPr>
            <w:ins w:id="10441"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7479EF">
            <w:pPr>
              <w:pStyle w:val="TAH"/>
              <w:rPr>
                <w:ins w:id="10442" w:author="CR645" w:date="2025-04-16T15:17:00Z"/>
              </w:rPr>
            </w:pPr>
            <w:ins w:id="10443"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7479EF">
            <w:pPr>
              <w:pStyle w:val="TAH"/>
              <w:rPr>
                <w:ins w:id="10444" w:author="CR645" w:date="2025-04-16T15:17:00Z"/>
                <w:szCs w:val="18"/>
              </w:rPr>
            </w:pPr>
            <w:ins w:id="10445" w:author="CR645" w:date="2025-04-16T15:17:00Z">
              <w:r w:rsidRPr="00A228E9">
                <w:rPr>
                  <w:szCs w:val="18"/>
                </w:rPr>
                <w:t>Description</w:t>
              </w:r>
            </w:ins>
          </w:p>
        </w:tc>
      </w:tr>
      <w:tr w:rsidR="00E61415" w:rsidRPr="00A228E9" w14:paraId="06CC8DA5" w14:textId="77777777" w:rsidTr="007479EF">
        <w:trPr>
          <w:jc w:val="center"/>
          <w:ins w:id="10446"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7479EF">
            <w:pPr>
              <w:pStyle w:val="TAL"/>
              <w:rPr>
                <w:ins w:id="10447" w:author="CR645" w:date="2025-04-16T15:17:00Z"/>
              </w:rPr>
            </w:pPr>
            <w:ins w:id="10448" w:author="CR645" w:date="2025-04-16T15:17:00Z">
              <w:r w:rsidRPr="003E3BF8">
                <w:t>bdcStatus</w:t>
              </w:r>
            </w:ins>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7479EF">
            <w:pPr>
              <w:pStyle w:val="TAL"/>
              <w:rPr>
                <w:ins w:id="10449" w:author="CR645" w:date="2025-04-16T15:17:00Z"/>
              </w:rPr>
            </w:pPr>
            <w:ins w:id="10450" w:author="CR645" w:date="2025-04-16T15:17:00Z">
              <w:r w:rsidRPr="003E3BF8">
                <w:t>BdcStatus</w:t>
              </w:r>
            </w:ins>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7479EF">
            <w:pPr>
              <w:pStyle w:val="TAC"/>
              <w:rPr>
                <w:ins w:id="10451" w:author="CR645" w:date="2025-04-16T15:17:00Z"/>
              </w:rPr>
            </w:pPr>
            <w:ins w:id="10452"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7479EF">
            <w:pPr>
              <w:pStyle w:val="TAL"/>
              <w:rPr>
                <w:ins w:id="10453" w:author="CR645" w:date="2025-04-16T15:17:00Z"/>
              </w:rPr>
            </w:pPr>
            <w:ins w:id="10454"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7479EF">
            <w:pPr>
              <w:pStyle w:val="TAL"/>
              <w:rPr>
                <w:ins w:id="10455" w:author="CR645" w:date="2025-04-16T15:17:00Z"/>
              </w:rPr>
            </w:pPr>
            <w:ins w:id="10456" w:author="CR645" w:date="2025-04-16T15:17:00Z">
              <w:r w:rsidRPr="003E3BF8">
                <w:t xml:space="preserve">BDC </w:t>
              </w:r>
              <w:r>
                <w:t>e</w:t>
              </w:r>
              <w:r w:rsidRPr="003E3BF8">
                <w:t xml:space="preserve">vent </w:t>
              </w:r>
              <w:r>
                <w:t>s</w:t>
              </w:r>
              <w:r w:rsidRPr="003E3BF8">
                <w:t>tatus</w:t>
              </w:r>
              <w:r>
                <w:t>.</w:t>
              </w:r>
            </w:ins>
          </w:p>
        </w:tc>
      </w:tr>
    </w:tbl>
    <w:p w14:paraId="7062AAE9" w14:textId="70532C77" w:rsidR="00E61415" w:rsidRDefault="00E61415" w:rsidP="00E61415">
      <w:pPr>
        <w:rPr>
          <w:ins w:id="10457" w:author="CR#653" w:date="2025-05-26T10:15:00Z"/>
          <w:lang w:val="en-US"/>
        </w:rPr>
      </w:pPr>
    </w:p>
    <w:p w14:paraId="23C3468E" w14:textId="0818B917" w:rsidR="00D27462" w:rsidRPr="00981E02" w:rsidRDefault="00D27462" w:rsidP="00D27462">
      <w:pPr>
        <w:pStyle w:val="Heading4"/>
        <w:rPr>
          <w:ins w:id="10458" w:author="CR#653" w:date="2025-05-26T10:15:00Z"/>
        </w:rPr>
      </w:pPr>
      <w:bookmarkStart w:id="10459" w:name="_Toc199621543"/>
      <w:ins w:id="10460" w:author="CR#653" w:date="2025-05-26T10:15:00Z">
        <w:r w:rsidRPr="00F11966">
          <w:t>5</w:t>
        </w:r>
        <w:r>
          <w:t>.11</w:t>
        </w:r>
        <w:r w:rsidRPr="00F11966">
          <w:t>.4</w:t>
        </w:r>
        <w:r w:rsidRPr="00981E02">
          <w:t>.</w:t>
        </w:r>
        <w:r>
          <w:t>16</w:t>
        </w:r>
        <w:r w:rsidRPr="00981E02">
          <w:tab/>
          <w:t xml:space="preserve">Type: </w:t>
        </w:r>
        <w:r>
          <w:t>RcdProperties</w:t>
        </w:r>
        <w:bookmarkEnd w:id="10459"/>
      </w:ins>
    </w:p>
    <w:p w14:paraId="1576773A" w14:textId="273E5F21" w:rsidR="00D27462" w:rsidRPr="00981E02" w:rsidRDefault="00D27462" w:rsidP="00D27462">
      <w:pPr>
        <w:pStyle w:val="TH"/>
        <w:rPr>
          <w:ins w:id="10461" w:author="CR#653" w:date="2025-05-26T10:15:00Z"/>
        </w:rPr>
      </w:pPr>
      <w:ins w:id="10462" w:author="CR#653" w:date="2025-05-26T10:15:00Z">
        <w:r w:rsidRPr="00981E02">
          <w:rPr>
            <w:noProof/>
          </w:rPr>
          <w:t>Table </w:t>
        </w:r>
        <w:r w:rsidRPr="00981E02">
          <w:t>5.11.4.</w:t>
        </w:r>
        <w:r>
          <w:t>16</w:t>
        </w:r>
        <w:r w:rsidRPr="00981E02">
          <w:t xml:space="preserve">-1: </w:t>
        </w:r>
        <w:r w:rsidRPr="00981E02">
          <w:rPr>
            <w:noProof/>
          </w:rPr>
          <w:t xml:space="preserve">Definition of type </w:t>
        </w:r>
        <w:r>
          <w:t>RcdProperties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F04281">
        <w:trPr>
          <w:jc w:val="center"/>
          <w:ins w:id="1046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F04281">
            <w:pPr>
              <w:pStyle w:val="TAH"/>
              <w:rPr>
                <w:ins w:id="10464" w:author="CR#653" w:date="2025-05-26T10:15:00Z"/>
              </w:rPr>
            </w:pPr>
            <w:ins w:id="10465" w:author="CR#653" w:date="2025-05-26T10:15:00Z">
              <w:r w:rsidRPr="00881F48">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F04281">
            <w:pPr>
              <w:pStyle w:val="TAH"/>
              <w:rPr>
                <w:ins w:id="10466" w:author="CR#653" w:date="2025-05-26T10:15:00Z"/>
              </w:rPr>
            </w:pPr>
            <w:ins w:id="10467" w:author="CR#653" w:date="2025-05-26T10:15:00Z">
              <w:r w:rsidRPr="00881F48">
                <w:t>Data type</w:t>
              </w:r>
            </w:ins>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F04281">
            <w:pPr>
              <w:pStyle w:val="TAH"/>
              <w:rPr>
                <w:ins w:id="10468" w:author="CR#653" w:date="2025-05-26T10:15:00Z"/>
              </w:rPr>
            </w:pPr>
            <w:ins w:id="10469" w:author="CR#653" w:date="2025-05-26T10:15:00Z">
              <w:r w:rsidRPr="00881F4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F04281">
            <w:pPr>
              <w:pStyle w:val="TAH"/>
              <w:rPr>
                <w:ins w:id="10470" w:author="CR#653" w:date="2025-05-26T10:15:00Z"/>
              </w:rPr>
            </w:pPr>
            <w:ins w:id="10471" w:author="CR#653" w:date="2025-05-26T10:15:00Z">
              <w:r w:rsidRPr="00881F48">
                <w:t>Cardinality</w:t>
              </w:r>
            </w:ins>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F04281">
            <w:pPr>
              <w:pStyle w:val="TAH"/>
              <w:rPr>
                <w:ins w:id="10472" w:author="CR#653" w:date="2025-05-26T10:15:00Z"/>
              </w:rPr>
            </w:pPr>
            <w:ins w:id="10473" w:author="CR#653" w:date="2025-05-26T10:15:00Z">
              <w:r w:rsidRPr="00881F48">
                <w:t>Description</w:t>
              </w:r>
            </w:ins>
          </w:p>
        </w:tc>
      </w:tr>
      <w:tr w:rsidR="00D27462" w:rsidRPr="00981E02" w14:paraId="25562E93" w14:textId="77777777" w:rsidTr="00F04281">
        <w:trPr>
          <w:jc w:val="center"/>
          <w:ins w:id="1047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F04281">
            <w:pPr>
              <w:pStyle w:val="TAL"/>
              <w:rPr>
                <w:ins w:id="10475" w:author="CR#653" w:date="2025-05-26T10:15:00Z"/>
              </w:rPr>
            </w:pPr>
            <w:ins w:id="10476" w:author="CR#653" w:date="2025-05-26T10:15:00Z">
              <w:r>
                <w:t>rcdSrvAddr</w:t>
              </w:r>
            </w:ins>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F04281">
            <w:pPr>
              <w:pStyle w:val="TAL"/>
              <w:rPr>
                <w:ins w:id="10477" w:author="CR#653" w:date="2025-05-26T10:15:00Z"/>
              </w:rPr>
            </w:pPr>
            <w:ins w:id="10478" w:author="CR#653" w:date="2025-05-26T10:15:00Z">
              <w:r>
                <w:rPr>
                  <w:lang w:eastAsia="zh-CN"/>
                </w:rPr>
                <w:t>ServerAddressingInfo</w:t>
              </w:r>
            </w:ins>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F04281">
            <w:pPr>
              <w:pStyle w:val="TAC"/>
              <w:rPr>
                <w:ins w:id="10479" w:author="CR#653" w:date="2025-05-26T10:15:00Z"/>
              </w:rPr>
            </w:pPr>
            <w:ins w:id="10480"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F04281">
            <w:pPr>
              <w:pStyle w:val="TAL"/>
              <w:rPr>
                <w:ins w:id="10481" w:author="CR#653" w:date="2025-05-26T10:15:00Z"/>
              </w:rPr>
            </w:pPr>
            <w:ins w:id="10482"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F04281">
            <w:pPr>
              <w:pStyle w:val="TAL"/>
              <w:rPr>
                <w:ins w:id="10483" w:author="CR#653" w:date="2025-05-26T10:15:00Z"/>
              </w:rPr>
            </w:pPr>
            <w:ins w:id="10484" w:author="CR#653" w:date="2025-05-26T10:15:00Z">
              <w:r>
                <w:t>Represents the address of an RCD server in a third party network storing IMS subscriber specific RCD information.</w:t>
              </w:r>
            </w:ins>
          </w:p>
        </w:tc>
      </w:tr>
      <w:tr w:rsidR="00D27462" w:rsidRPr="00981E02" w14:paraId="5B936AA6" w14:textId="77777777" w:rsidTr="00F04281">
        <w:trPr>
          <w:jc w:val="center"/>
          <w:ins w:id="1048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F04281">
            <w:pPr>
              <w:pStyle w:val="TAL"/>
              <w:rPr>
                <w:ins w:id="10486" w:author="CR#653" w:date="2025-05-26T10:15:00Z"/>
              </w:rPr>
            </w:pPr>
            <w:ins w:id="10487" w:author="CR#653" w:date="2025-05-26T10:15:00Z">
              <w:r>
                <w:t>rcdUrl</w:t>
              </w:r>
            </w:ins>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F04281">
            <w:pPr>
              <w:pStyle w:val="TAL"/>
              <w:rPr>
                <w:ins w:id="10488" w:author="CR#653" w:date="2025-05-26T10:15:00Z"/>
              </w:rPr>
            </w:pPr>
            <w:ins w:id="10489" w:author="CR#653" w:date="2025-05-26T10:15:00Z">
              <w:r>
                <w:t>Uri</w:t>
              </w:r>
            </w:ins>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F04281">
            <w:pPr>
              <w:pStyle w:val="TAC"/>
              <w:rPr>
                <w:ins w:id="10490" w:author="CR#653" w:date="2025-05-26T10:15:00Z"/>
              </w:rPr>
            </w:pPr>
            <w:ins w:id="10491"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F04281">
            <w:pPr>
              <w:pStyle w:val="TAL"/>
              <w:rPr>
                <w:ins w:id="10492" w:author="CR#653" w:date="2025-05-26T10:15:00Z"/>
              </w:rPr>
            </w:pPr>
            <w:ins w:id="10493"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F04281">
            <w:pPr>
              <w:pStyle w:val="TAL"/>
              <w:rPr>
                <w:ins w:id="10494" w:author="CR#653" w:date="2025-05-26T10:15:00Z"/>
              </w:rPr>
            </w:pPr>
            <w:ins w:id="10495" w:author="CR#653" w:date="2025-05-26T10:15:00Z">
              <w:r>
                <w:t>Represents the URL from where RCD information of a specific IMS subscriber stored at an RCD server can be retrieved from.</w:t>
              </w:r>
            </w:ins>
          </w:p>
        </w:tc>
      </w:tr>
      <w:tr w:rsidR="00D27462" w:rsidRPr="00981E02" w14:paraId="3515DFE2" w14:textId="77777777" w:rsidTr="00F04281">
        <w:trPr>
          <w:jc w:val="center"/>
          <w:ins w:id="10496" w:author="CR#653" w:date="2025-05-26T10:15:00Z"/>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F04281">
            <w:pPr>
              <w:pStyle w:val="TAL"/>
              <w:rPr>
                <w:ins w:id="10497" w:author="CR#653" w:date="2025-05-26T10:15:00Z"/>
              </w:rPr>
            </w:pPr>
            <w:ins w:id="10498" w:author="CR#653" w:date="2025-05-26T10:15:00Z">
              <w:r>
                <w:t>rcdInfo</w:t>
              </w:r>
            </w:ins>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F04281">
            <w:pPr>
              <w:pStyle w:val="TAL"/>
              <w:rPr>
                <w:ins w:id="10499" w:author="CR#653" w:date="2025-05-26T10:15:00Z"/>
              </w:rPr>
            </w:pPr>
            <w:ins w:id="10500" w:author="CR#653" w:date="2025-05-26T10:15:00Z">
              <w:r>
                <w:t>RcdInformation</w:t>
              </w:r>
            </w:ins>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F04281">
            <w:pPr>
              <w:pStyle w:val="TAC"/>
              <w:rPr>
                <w:ins w:id="10501" w:author="CR#653" w:date="2025-05-26T10:15:00Z"/>
              </w:rPr>
            </w:pPr>
            <w:ins w:id="10502"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F04281">
            <w:pPr>
              <w:pStyle w:val="TAL"/>
              <w:rPr>
                <w:ins w:id="10503" w:author="CR#653" w:date="2025-05-26T10:15:00Z"/>
              </w:rPr>
            </w:pPr>
            <w:ins w:id="10504"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7DBF75C4" w14:textId="46809456" w:rsidR="00D27462" w:rsidRPr="00881F48" w:rsidRDefault="00D27462" w:rsidP="00F04281">
            <w:pPr>
              <w:pStyle w:val="TAL"/>
              <w:rPr>
                <w:ins w:id="10505" w:author="CR#653" w:date="2025-05-26T10:15:00Z"/>
              </w:rPr>
            </w:pPr>
            <w:ins w:id="10506" w:author="CR#653" w:date="2025-05-26T10:15:00Z">
              <w:r>
                <w:t>Indicates a collection of RCD properties associated with an IMS subscriber e.g. caller name, company name, e-mail address, telephone number, job title as specified in IETF draft-ietf-sipcore-callinfo-rcd</w:t>
              </w:r>
              <w:r w:rsidRPr="00A23AB5">
                <w:t> [</w:t>
              </w:r>
            </w:ins>
            <w:ins w:id="10507" w:author="CR#653" w:date="2025-05-26T10:17:00Z">
              <w:r>
                <w:t>75</w:t>
              </w:r>
            </w:ins>
            <w:ins w:id="10508" w:author="CR#653" w:date="2025-05-26T10:15:00Z">
              <w:r w:rsidRPr="00A23AB5">
                <w:t>]</w:t>
              </w:r>
              <w:r>
                <w:t xml:space="preserve"> and represented as </w:t>
              </w:r>
              <w:r w:rsidRPr="00EE6696">
                <w:t>a jCard JSON object</w:t>
              </w:r>
              <w:r>
                <w:t>.</w:t>
              </w:r>
            </w:ins>
          </w:p>
        </w:tc>
      </w:tr>
    </w:tbl>
    <w:p w14:paraId="233AA85C" w14:textId="77777777" w:rsidR="00D27462" w:rsidRPr="00981E02" w:rsidRDefault="00D27462" w:rsidP="00D27462">
      <w:pPr>
        <w:rPr>
          <w:ins w:id="10509" w:author="CR#653" w:date="2025-05-26T10:15:00Z"/>
          <w:noProof/>
        </w:rPr>
      </w:pPr>
    </w:p>
    <w:p w14:paraId="17147806" w14:textId="28D47EF2" w:rsidR="00D27462" w:rsidRPr="00981E02" w:rsidRDefault="00D27462" w:rsidP="00D27462">
      <w:pPr>
        <w:pStyle w:val="Heading4"/>
        <w:rPr>
          <w:ins w:id="10510" w:author="CR#653" w:date="2025-05-26T10:15:00Z"/>
        </w:rPr>
      </w:pPr>
      <w:bookmarkStart w:id="10511" w:name="_Toc199621544"/>
      <w:ins w:id="10512" w:author="CR#653" w:date="2025-05-26T10:15:00Z">
        <w:r w:rsidRPr="00F11966">
          <w:lastRenderedPageBreak/>
          <w:t>5</w:t>
        </w:r>
        <w:r>
          <w:t>.11</w:t>
        </w:r>
        <w:r w:rsidRPr="00F11966">
          <w:t>.4</w:t>
        </w:r>
        <w:r w:rsidRPr="00981E02">
          <w:t>.</w:t>
        </w:r>
        <w:r>
          <w:t>17</w:t>
        </w:r>
        <w:r w:rsidRPr="00981E02">
          <w:tab/>
          <w:t xml:space="preserve">Type: </w:t>
        </w:r>
        <w:r>
          <w:t>RcdInformation</w:t>
        </w:r>
        <w:bookmarkEnd w:id="10511"/>
      </w:ins>
    </w:p>
    <w:p w14:paraId="074D40F2" w14:textId="4F90AE71" w:rsidR="00D27462" w:rsidRPr="00981E02" w:rsidRDefault="00D27462" w:rsidP="00D27462">
      <w:pPr>
        <w:pStyle w:val="TH"/>
        <w:rPr>
          <w:ins w:id="10513" w:author="CR#653" w:date="2025-05-26T10:15:00Z"/>
        </w:rPr>
      </w:pPr>
      <w:ins w:id="10514" w:author="CR#653" w:date="2025-05-26T10:15:00Z">
        <w:r w:rsidRPr="00981E02">
          <w:rPr>
            <w:noProof/>
          </w:rPr>
          <w:t>Table </w:t>
        </w:r>
        <w:r w:rsidRPr="00981E02">
          <w:t>5.11.4.</w:t>
        </w:r>
        <w:r>
          <w:t>17</w:t>
        </w:r>
        <w:r w:rsidRPr="00981E02">
          <w:t xml:space="preserve">-1: </w:t>
        </w:r>
        <w:r w:rsidRPr="00981E02">
          <w:rPr>
            <w:noProof/>
          </w:rPr>
          <w:t xml:space="preserve">Definition of type </w:t>
        </w:r>
        <w:r>
          <w:t>RcdInformation</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F04281">
        <w:trPr>
          <w:jc w:val="center"/>
          <w:ins w:id="10515"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F04281">
            <w:pPr>
              <w:pStyle w:val="TAH"/>
              <w:rPr>
                <w:ins w:id="10516" w:author="CR#653" w:date="2025-05-26T10:15:00Z"/>
              </w:rPr>
            </w:pPr>
            <w:ins w:id="10517" w:author="CR#653" w:date="2025-05-26T10:15:00Z">
              <w:r w:rsidRPr="00881F48">
                <w:t>Attribute name</w:t>
              </w:r>
            </w:ins>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F04281">
            <w:pPr>
              <w:pStyle w:val="TAH"/>
              <w:rPr>
                <w:ins w:id="10518" w:author="CR#653" w:date="2025-05-26T10:15:00Z"/>
              </w:rPr>
            </w:pPr>
            <w:ins w:id="10519"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F04281">
            <w:pPr>
              <w:pStyle w:val="TAH"/>
              <w:rPr>
                <w:ins w:id="10520" w:author="CR#653" w:date="2025-05-26T10:15:00Z"/>
              </w:rPr>
            </w:pPr>
            <w:ins w:id="10521"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F04281">
            <w:pPr>
              <w:pStyle w:val="TAH"/>
              <w:rPr>
                <w:ins w:id="10522" w:author="CR#653" w:date="2025-05-26T10:15:00Z"/>
              </w:rPr>
            </w:pPr>
            <w:ins w:id="10523" w:author="CR#653" w:date="2025-05-26T10:15:00Z">
              <w:r w:rsidRPr="00881F48">
                <w:t>Cardinality</w:t>
              </w:r>
            </w:ins>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F04281">
            <w:pPr>
              <w:pStyle w:val="TAH"/>
              <w:rPr>
                <w:ins w:id="10524" w:author="CR#653" w:date="2025-05-26T10:15:00Z"/>
              </w:rPr>
            </w:pPr>
            <w:ins w:id="10525" w:author="CR#653" w:date="2025-05-26T10:15:00Z">
              <w:r w:rsidRPr="00881F48">
                <w:t>Description</w:t>
              </w:r>
            </w:ins>
          </w:p>
        </w:tc>
      </w:tr>
      <w:tr w:rsidR="00D27462" w:rsidRPr="00981E02" w14:paraId="157DE60E" w14:textId="77777777" w:rsidTr="00F04281">
        <w:trPr>
          <w:jc w:val="center"/>
          <w:ins w:id="1052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F04281">
            <w:pPr>
              <w:pStyle w:val="TAL"/>
              <w:rPr>
                <w:ins w:id="10527" w:author="CR#653" w:date="2025-05-26T10:15:00Z"/>
              </w:rPr>
            </w:pPr>
            <w:ins w:id="10528" w:author="CR#653" w:date="2025-05-26T10:15:00Z">
              <w:r>
                <w:t>identifProps</w:t>
              </w:r>
            </w:ins>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F04281">
            <w:pPr>
              <w:pStyle w:val="TAL"/>
              <w:rPr>
                <w:ins w:id="10529" w:author="CR#653" w:date="2025-05-26T10:15:00Z"/>
              </w:rPr>
            </w:pPr>
            <w:ins w:id="10530" w:author="CR#653" w:date="2025-05-26T10:15:00Z">
              <w:r w:rsidRPr="00CB7644">
                <w:t>IdentificationProperties</w:t>
              </w:r>
            </w:ins>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F04281">
            <w:pPr>
              <w:pStyle w:val="TAC"/>
              <w:rPr>
                <w:ins w:id="10531" w:author="CR#653" w:date="2025-05-26T10:15:00Z"/>
              </w:rPr>
            </w:pPr>
            <w:ins w:id="10532" w:author="CR#653" w:date="2025-05-26T10:15:00Z">
              <w:r>
                <w:t>M</w:t>
              </w:r>
            </w:ins>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F04281">
            <w:pPr>
              <w:pStyle w:val="TAL"/>
              <w:rPr>
                <w:ins w:id="10533" w:author="CR#653" w:date="2025-05-26T10:15:00Z"/>
              </w:rPr>
            </w:pPr>
            <w:ins w:id="10534" w:author="CR#653" w:date="2025-05-26T10:15:00Z">
              <w:r>
                <w:t>1</w:t>
              </w:r>
            </w:ins>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F04281">
            <w:pPr>
              <w:pStyle w:val="TAL"/>
              <w:rPr>
                <w:ins w:id="10535" w:author="CR#653" w:date="2025-05-26T10:15:00Z"/>
              </w:rPr>
            </w:pPr>
            <w:ins w:id="10536" w:author="CR#653" w:date="2025-05-26T10:15:00Z">
              <w:r>
                <w:t>Represents the</w:t>
              </w:r>
              <w:r w:rsidRPr="00EE6696">
                <w:t xml:space="preserve"> identity information of the entity associated with the jCard.</w:t>
              </w:r>
            </w:ins>
          </w:p>
        </w:tc>
      </w:tr>
      <w:tr w:rsidR="00D27462" w:rsidRPr="00981E02" w14:paraId="4EBCE3A0" w14:textId="77777777" w:rsidTr="00F04281">
        <w:trPr>
          <w:jc w:val="center"/>
          <w:ins w:id="10537"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F04281">
            <w:pPr>
              <w:pStyle w:val="TAL"/>
              <w:rPr>
                <w:ins w:id="10538" w:author="CR#653" w:date="2025-05-26T10:15:00Z"/>
              </w:rPr>
            </w:pPr>
            <w:ins w:id="10539" w:author="CR#653" w:date="2025-05-26T10:15:00Z">
              <w:r>
                <w:t>delvAddrProps</w:t>
              </w:r>
            </w:ins>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F04281">
            <w:pPr>
              <w:pStyle w:val="TAL"/>
              <w:rPr>
                <w:ins w:id="10540" w:author="CR#653" w:date="2025-05-26T10:15:00Z"/>
              </w:rPr>
            </w:pPr>
            <w:ins w:id="10541" w:author="CR#653" w:date="2025-05-26T10:15:00Z">
              <w:r>
                <w:t>DeliveringAddr</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F04281">
            <w:pPr>
              <w:pStyle w:val="TAC"/>
              <w:rPr>
                <w:ins w:id="10542" w:author="CR#653" w:date="2025-05-26T10:15:00Z"/>
              </w:rPr>
            </w:pPr>
            <w:ins w:id="1054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F04281">
            <w:pPr>
              <w:pStyle w:val="TAL"/>
              <w:rPr>
                <w:ins w:id="10544" w:author="CR#653" w:date="2025-05-26T10:15:00Z"/>
              </w:rPr>
            </w:pPr>
            <w:ins w:id="10545"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F04281">
            <w:pPr>
              <w:pStyle w:val="TAL"/>
              <w:rPr>
                <w:ins w:id="10546" w:author="CR#653" w:date="2025-05-26T10:15:00Z"/>
              </w:rPr>
            </w:pPr>
            <w:ins w:id="10547" w:author="CR#653" w:date="2025-05-26T10:15:00Z">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ins>
          </w:p>
        </w:tc>
      </w:tr>
      <w:tr w:rsidR="00D27462" w:rsidRPr="00981E02" w14:paraId="5124A7B9" w14:textId="77777777" w:rsidTr="00F04281">
        <w:trPr>
          <w:jc w:val="center"/>
          <w:ins w:id="1054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F04281">
            <w:pPr>
              <w:pStyle w:val="TAL"/>
              <w:rPr>
                <w:ins w:id="10549" w:author="CR#653" w:date="2025-05-26T10:15:00Z"/>
              </w:rPr>
            </w:pPr>
            <w:ins w:id="10550" w:author="CR#653" w:date="2025-05-26T10:15:00Z">
              <w:r>
                <w:t>commsProps</w:t>
              </w:r>
            </w:ins>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F04281">
            <w:pPr>
              <w:pStyle w:val="TAL"/>
              <w:rPr>
                <w:ins w:id="10551" w:author="CR#653" w:date="2025-05-26T10:15:00Z"/>
              </w:rPr>
            </w:pPr>
            <w:ins w:id="10552" w:author="CR#653" w:date="2025-05-26T10:15:00Z">
              <w:r>
                <w:t>Communications</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F04281">
            <w:pPr>
              <w:pStyle w:val="TAC"/>
              <w:rPr>
                <w:ins w:id="10553" w:author="CR#653" w:date="2025-05-26T10:15:00Z"/>
              </w:rPr>
            </w:pPr>
            <w:ins w:id="10554"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F04281">
            <w:pPr>
              <w:pStyle w:val="TAL"/>
              <w:rPr>
                <w:ins w:id="10555" w:author="CR#653" w:date="2025-05-26T10:15:00Z"/>
              </w:rPr>
            </w:pPr>
            <w:ins w:id="10556"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F04281">
            <w:pPr>
              <w:pStyle w:val="TAL"/>
              <w:rPr>
                <w:ins w:id="10557" w:author="CR#653" w:date="2025-05-26T10:15:00Z"/>
              </w:rPr>
            </w:pPr>
            <w:ins w:id="10558" w:author="CR#653" w:date="2025-05-26T10:15:00Z">
              <w:r>
                <w:t xml:space="preserve">Indicates how to communicate with </w:t>
              </w:r>
              <w:r w:rsidRPr="00EE6696">
                <w:t>the entity associated with the jCard.</w:t>
              </w:r>
            </w:ins>
          </w:p>
        </w:tc>
      </w:tr>
      <w:tr w:rsidR="00D27462" w:rsidRPr="00981E02" w14:paraId="53E83E65" w14:textId="77777777" w:rsidTr="00F04281">
        <w:trPr>
          <w:jc w:val="center"/>
          <w:ins w:id="10559"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F04281">
            <w:pPr>
              <w:pStyle w:val="TAL"/>
              <w:rPr>
                <w:ins w:id="10560" w:author="CR#653" w:date="2025-05-26T10:15:00Z"/>
              </w:rPr>
            </w:pPr>
            <w:ins w:id="10561" w:author="CR#653" w:date="2025-05-26T10:15:00Z">
              <w:r>
                <w:t>geogrProps</w:t>
              </w:r>
            </w:ins>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F04281">
            <w:pPr>
              <w:pStyle w:val="TAL"/>
              <w:rPr>
                <w:ins w:id="10562" w:author="CR#653" w:date="2025-05-26T10:15:00Z"/>
              </w:rPr>
            </w:pPr>
            <w:ins w:id="10563" w:author="CR#653" w:date="2025-05-26T10:15:00Z">
              <w:r>
                <w:t>Geographical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F04281">
            <w:pPr>
              <w:pStyle w:val="TAC"/>
              <w:rPr>
                <w:ins w:id="10564" w:author="CR#653" w:date="2025-05-26T10:15:00Z"/>
              </w:rPr>
            </w:pPr>
            <w:ins w:id="10565"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F04281">
            <w:pPr>
              <w:pStyle w:val="TAL"/>
              <w:rPr>
                <w:ins w:id="10566" w:author="CR#653" w:date="2025-05-26T10:15:00Z"/>
              </w:rPr>
            </w:pPr>
            <w:ins w:id="10567"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F04281">
            <w:pPr>
              <w:pStyle w:val="TAL"/>
              <w:rPr>
                <w:ins w:id="10568" w:author="CR#653" w:date="2025-05-26T10:15:00Z"/>
              </w:rPr>
            </w:pPr>
            <w:ins w:id="10569" w:author="CR#653" w:date="2025-05-26T10:15:00Z">
              <w:r>
                <w:t xml:space="preserve">Represents the </w:t>
              </w:r>
              <w:r w:rsidRPr="0045725A">
                <w:t>geographical information associated with</w:t>
              </w:r>
              <w:r>
                <w:t xml:space="preserve"> </w:t>
              </w:r>
              <w:r w:rsidRPr="00EE6696">
                <w:t>the entity associated with the jCard.</w:t>
              </w:r>
            </w:ins>
          </w:p>
        </w:tc>
      </w:tr>
      <w:tr w:rsidR="00D27462" w:rsidRPr="00981E02" w14:paraId="04783207" w14:textId="77777777" w:rsidTr="00F04281">
        <w:trPr>
          <w:jc w:val="center"/>
          <w:ins w:id="1057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F04281">
            <w:pPr>
              <w:pStyle w:val="TAL"/>
              <w:rPr>
                <w:ins w:id="10571" w:author="CR#653" w:date="2025-05-26T10:15:00Z"/>
              </w:rPr>
            </w:pPr>
            <w:ins w:id="10572" w:author="CR#653" w:date="2025-05-26T10:15:00Z">
              <w:r>
                <w:t>organProps</w:t>
              </w:r>
            </w:ins>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F04281">
            <w:pPr>
              <w:pStyle w:val="TAL"/>
              <w:rPr>
                <w:ins w:id="10573" w:author="CR#653" w:date="2025-05-26T10:15:00Z"/>
              </w:rPr>
            </w:pPr>
            <w:ins w:id="10574" w:author="CR#653" w:date="2025-05-26T10:15:00Z">
              <w:r>
                <w:t>Organizational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F04281">
            <w:pPr>
              <w:pStyle w:val="TAC"/>
              <w:rPr>
                <w:ins w:id="10575" w:author="CR#653" w:date="2025-05-26T10:15:00Z"/>
              </w:rPr>
            </w:pPr>
            <w:ins w:id="10576"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F04281">
            <w:pPr>
              <w:pStyle w:val="TAL"/>
              <w:rPr>
                <w:ins w:id="10577" w:author="CR#653" w:date="2025-05-26T10:15:00Z"/>
              </w:rPr>
            </w:pPr>
            <w:ins w:id="10578"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F04281">
            <w:pPr>
              <w:pStyle w:val="TAL"/>
              <w:rPr>
                <w:ins w:id="10579" w:author="CR#653" w:date="2025-05-26T10:15:00Z"/>
              </w:rPr>
            </w:pPr>
            <w:ins w:id="10580" w:author="CR#653" w:date="2025-05-26T10:15:00Z">
              <w:r>
                <w:t>Represents the</w:t>
              </w:r>
              <w:r w:rsidRPr="00612A30">
                <w:t xml:space="preserve"> information associated with characteristics of the organization or organizational units of</w:t>
              </w:r>
              <w:r>
                <w:t xml:space="preserve"> </w:t>
              </w:r>
              <w:r w:rsidRPr="00EE6696">
                <w:t>the entity associated with the jCard.</w:t>
              </w:r>
            </w:ins>
          </w:p>
        </w:tc>
      </w:tr>
      <w:tr w:rsidR="00D27462" w:rsidRPr="00981E02" w14:paraId="40044767" w14:textId="77777777" w:rsidTr="00F04281">
        <w:trPr>
          <w:jc w:val="center"/>
          <w:ins w:id="10581"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F04281">
            <w:pPr>
              <w:pStyle w:val="TAL"/>
              <w:rPr>
                <w:ins w:id="10582" w:author="CR#653" w:date="2025-05-26T10:15:00Z"/>
              </w:rPr>
            </w:pPr>
            <w:ins w:id="10583" w:author="CR#653" w:date="2025-05-26T10:15:00Z">
              <w:r>
                <w:t>explanProps</w:t>
              </w:r>
            </w:ins>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F04281">
            <w:pPr>
              <w:pStyle w:val="TAL"/>
              <w:rPr>
                <w:ins w:id="10584" w:author="CR#653" w:date="2025-05-26T10:15:00Z"/>
              </w:rPr>
            </w:pPr>
            <w:ins w:id="10585" w:author="CR#653" w:date="2025-05-26T10:15:00Z">
              <w:r>
                <w:t>Explanatory</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F04281">
            <w:pPr>
              <w:pStyle w:val="TAC"/>
              <w:rPr>
                <w:ins w:id="10586" w:author="CR#653" w:date="2025-05-26T10:15:00Z"/>
              </w:rPr>
            </w:pPr>
            <w:ins w:id="10587"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F04281">
            <w:pPr>
              <w:pStyle w:val="TAL"/>
              <w:rPr>
                <w:ins w:id="10588" w:author="CR#653" w:date="2025-05-26T10:15:00Z"/>
              </w:rPr>
            </w:pPr>
            <w:ins w:id="10589"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F04281">
            <w:pPr>
              <w:pStyle w:val="TAL"/>
              <w:rPr>
                <w:ins w:id="10590" w:author="CR#653" w:date="2025-05-26T10:15:00Z"/>
              </w:rPr>
            </w:pPr>
            <w:ins w:id="10591" w:author="CR#653" w:date="2025-05-26T10:15:00Z">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ins>
          </w:p>
        </w:tc>
      </w:tr>
    </w:tbl>
    <w:p w14:paraId="7F340DF6" w14:textId="77777777" w:rsidR="00D27462" w:rsidRPr="00981E02" w:rsidRDefault="00D27462" w:rsidP="00D27462">
      <w:pPr>
        <w:rPr>
          <w:ins w:id="10592" w:author="CR#653" w:date="2025-05-26T10:15:00Z"/>
          <w:noProof/>
        </w:rPr>
      </w:pPr>
    </w:p>
    <w:p w14:paraId="37669F99" w14:textId="60B5E497" w:rsidR="00D27462" w:rsidRPr="00981E02" w:rsidRDefault="00D27462" w:rsidP="00D27462">
      <w:pPr>
        <w:pStyle w:val="Heading4"/>
        <w:rPr>
          <w:ins w:id="10593" w:author="CR#653" w:date="2025-05-26T10:15:00Z"/>
        </w:rPr>
      </w:pPr>
      <w:bookmarkStart w:id="10594" w:name="_Toc199621545"/>
      <w:ins w:id="10595" w:author="CR#653" w:date="2025-05-26T10:15:00Z">
        <w:r w:rsidRPr="00F11966">
          <w:t>5</w:t>
        </w:r>
        <w:r>
          <w:t>.11</w:t>
        </w:r>
        <w:r w:rsidRPr="00F11966">
          <w:t>.4</w:t>
        </w:r>
        <w:r w:rsidRPr="00981E02">
          <w:t>.</w:t>
        </w:r>
        <w:r>
          <w:t>18</w:t>
        </w:r>
        <w:r w:rsidRPr="00981E02">
          <w:tab/>
          <w:t xml:space="preserve">Type: </w:t>
        </w:r>
        <w:r w:rsidRPr="00CB7644">
          <w:t>IdentificationProperties</w:t>
        </w:r>
        <w:bookmarkEnd w:id="10594"/>
      </w:ins>
    </w:p>
    <w:p w14:paraId="77058F5D" w14:textId="6C6840D1" w:rsidR="00D27462" w:rsidRPr="00981E02" w:rsidRDefault="00D27462" w:rsidP="00D27462">
      <w:pPr>
        <w:pStyle w:val="TH"/>
        <w:rPr>
          <w:ins w:id="10596" w:author="CR#653" w:date="2025-05-26T10:15:00Z"/>
        </w:rPr>
      </w:pPr>
      <w:ins w:id="10597" w:author="CR#653" w:date="2025-05-26T10:15:00Z">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F04281">
        <w:trPr>
          <w:jc w:val="center"/>
          <w:ins w:id="10598" w:author="CR#653" w:date="2025-05-26T10:15: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F04281">
            <w:pPr>
              <w:pStyle w:val="TAH"/>
              <w:rPr>
                <w:ins w:id="10599" w:author="CR#653" w:date="2025-05-26T10:15:00Z"/>
              </w:rPr>
            </w:pPr>
            <w:ins w:id="10600"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F04281">
            <w:pPr>
              <w:pStyle w:val="TAH"/>
              <w:rPr>
                <w:ins w:id="10601" w:author="CR#653" w:date="2025-05-26T10:15:00Z"/>
              </w:rPr>
            </w:pPr>
            <w:ins w:id="10602"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F04281">
            <w:pPr>
              <w:pStyle w:val="TAH"/>
              <w:rPr>
                <w:ins w:id="10603" w:author="CR#653" w:date="2025-05-26T10:15:00Z"/>
              </w:rPr>
            </w:pPr>
            <w:ins w:id="10604" w:author="CR#653" w:date="2025-05-26T10:15:00Z">
              <w:r w:rsidRPr="00881F48">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F04281">
            <w:pPr>
              <w:pStyle w:val="TAH"/>
              <w:rPr>
                <w:ins w:id="10605" w:author="CR#653" w:date="2025-05-26T10:15:00Z"/>
              </w:rPr>
            </w:pPr>
            <w:ins w:id="10606"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F04281">
            <w:pPr>
              <w:pStyle w:val="TAH"/>
              <w:rPr>
                <w:ins w:id="10607" w:author="CR#653" w:date="2025-05-26T10:15:00Z"/>
              </w:rPr>
            </w:pPr>
            <w:ins w:id="10608" w:author="CR#653" w:date="2025-05-26T10:15:00Z">
              <w:r w:rsidRPr="00881F48">
                <w:t>Description</w:t>
              </w:r>
            </w:ins>
          </w:p>
        </w:tc>
      </w:tr>
      <w:tr w:rsidR="00D27462" w:rsidRPr="00981E02" w14:paraId="663EB450" w14:textId="77777777" w:rsidTr="00F04281">
        <w:trPr>
          <w:jc w:val="center"/>
          <w:ins w:id="10609" w:author="CR#653" w:date="2025-05-26T10:15:00Z"/>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F04281">
            <w:pPr>
              <w:pStyle w:val="TAL"/>
              <w:rPr>
                <w:ins w:id="10610" w:author="CR#653" w:date="2025-05-26T10:15:00Z"/>
              </w:rPr>
            </w:pPr>
            <w:ins w:id="10611" w:author="CR#653" w:date="2025-05-26T10:15:00Z">
              <w:r>
                <w:t>fns</w:t>
              </w:r>
            </w:ins>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F04281">
            <w:pPr>
              <w:pStyle w:val="TAL"/>
              <w:rPr>
                <w:ins w:id="10612" w:author="CR#653" w:date="2025-05-26T10:15:00Z"/>
              </w:rPr>
            </w:pPr>
            <w:ins w:id="10613"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F04281">
            <w:pPr>
              <w:pStyle w:val="TAC"/>
              <w:rPr>
                <w:ins w:id="10614" w:author="CR#653" w:date="2025-05-26T10:15:00Z"/>
              </w:rPr>
            </w:pPr>
            <w:ins w:id="10615" w:author="CR#653" w:date="2025-05-26T10:15:00Z">
              <w:r>
                <w:t>M</w:t>
              </w:r>
            </w:ins>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F04281">
            <w:pPr>
              <w:pStyle w:val="TAL"/>
              <w:rPr>
                <w:ins w:id="10616" w:author="CR#653" w:date="2025-05-26T10:15:00Z"/>
              </w:rPr>
            </w:pPr>
            <w:ins w:id="10617"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F04281">
            <w:pPr>
              <w:pStyle w:val="TAL"/>
              <w:rPr>
                <w:ins w:id="10618" w:author="CR#653" w:date="2025-05-26T10:15:00Z"/>
              </w:rPr>
            </w:pPr>
            <w:ins w:id="10619" w:author="CR#653" w:date="2025-05-26T10:15:00Z">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w:t>
              </w:r>
            </w:ins>
            <w:ins w:id="10620" w:author="CR#653" w:date="2025-05-26T10:18:00Z">
              <w:r>
                <w:t>76</w:t>
              </w:r>
            </w:ins>
            <w:ins w:id="10621" w:author="CR#653" w:date="2025-05-26T10:15:00Z">
              <w:r>
                <w:t>], section 6.2.1.</w:t>
              </w:r>
            </w:ins>
          </w:p>
        </w:tc>
      </w:tr>
      <w:tr w:rsidR="00D27462" w:rsidRPr="00981E02" w14:paraId="2DE17985" w14:textId="77777777" w:rsidTr="00F04281">
        <w:trPr>
          <w:jc w:val="center"/>
          <w:ins w:id="10622" w:author="CR#653" w:date="2025-05-26T10:15:00Z"/>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F04281">
            <w:pPr>
              <w:pStyle w:val="TAL"/>
              <w:rPr>
                <w:ins w:id="10623" w:author="CR#653" w:date="2025-05-26T10:15:00Z"/>
              </w:rPr>
            </w:pPr>
            <w:ins w:id="10624" w:author="CR#653" w:date="2025-05-26T10:15:00Z">
              <w:r>
                <w:t>nProp</w:t>
              </w:r>
            </w:ins>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F04281">
            <w:pPr>
              <w:pStyle w:val="TAL"/>
              <w:rPr>
                <w:ins w:id="10625" w:author="CR#653" w:date="2025-05-26T10:15:00Z"/>
              </w:rPr>
            </w:pPr>
            <w:ins w:id="10626" w:author="CR#653" w:date="2025-05-26T10:15:00Z">
              <w:r>
                <w:t>string</w:t>
              </w:r>
            </w:ins>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F04281">
            <w:pPr>
              <w:pStyle w:val="TAC"/>
              <w:rPr>
                <w:ins w:id="10627" w:author="CR#653" w:date="2025-05-26T10:15:00Z"/>
              </w:rPr>
            </w:pPr>
            <w:ins w:id="10628"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F04281">
            <w:pPr>
              <w:pStyle w:val="TAL"/>
              <w:rPr>
                <w:ins w:id="10629" w:author="CR#653" w:date="2025-05-26T10:15:00Z"/>
              </w:rPr>
            </w:pPr>
            <w:ins w:id="10630" w:author="CR#653" w:date="2025-05-26T10:15:00Z">
              <w:r>
                <w:t>0..1</w:t>
              </w:r>
            </w:ins>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F04281">
            <w:pPr>
              <w:pStyle w:val="TAL"/>
              <w:rPr>
                <w:ins w:id="10631" w:author="CR#653" w:date="2025-05-26T10:15:00Z"/>
              </w:rPr>
            </w:pPr>
            <w:ins w:id="10632" w:author="CR#653" w:date="2025-05-26T10:15:00Z">
              <w:r>
                <w:t>Represent t</w:t>
              </w:r>
              <w:r w:rsidRPr="009731EA">
                <w:t xml:space="preserve">he "n" property </w:t>
              </w:r>
              <w:r>
                <w:t xml:space="preserve">which </w:t>
              </w:r>
              <w:r w:rsidRPr="009731EA">
                <w:t>provides the components of the name of the object the jCard represents</w:t>
              </w:r>
              <w:r>
                <w:t xml:space="preserve"> as defined in IETF RFC 6350 [</w:t>
              </w:r>
            </w:ins>
            <w:ins w:id="10633" w:author="CR#653" w:date="2025-05-26T10:18:00Z">
              <w:r>
                <w:t>76</w:t>
              </w:r>
            </w:ins>
            <w:ins w:id="10634" w:author="CR#653" w:date="2025-05-26T10:15:00Z">
              <w:r>
                <w:t>], section 6.2.2.</w:t>
              </w:r>
            </w:ins>
          </w:p>
          <w:p w14:paraId="34948BA4" w14:textId="77777777" w:rsidR="00D27462" w:rsidRDefault="00D27462" w:rsidP="00F04281">
            <w:pPr>
              <w:pStyle w:val="TAL"/>
              <w:rPr>
                <w:ins w:id="10635" w:author="CR#653" w:date="2025-05-26T10:15:00Z"/>
              </w:rPr>
            </w:pPr>
          </w:p>
          <w:p w14:paraId="41BDEAB2" w14:textId="77777777" w:rsidR="00D27462" w:rsidRPr="00A60E30" w:rsidRDefault="00D27462" w:rsidP="00F04281">
            <w:pPr>
              <w:pStyle w:val="TAL"/>
              <w:rPr>
                <w:ins w:id="10636" w:author="CR#653" w:date="2025-05-26T10:15:00Z"/>
                <w:lang w:val="en-US"/>
              </w:rPr>
            </w:pPr>
            <w:ins w:id="10637" w:author="CR#653" w:date="2025-05-26T10:15:00Z">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ins>
          </w:p>
        </w:tc>
      </w:tr>
      <w:tr w:rsidR="00D27462" w:rsidRPr="00981E02" w14:paraId="1F56CDEF" w14:textId="77777777" w:rsidTr="00F04281">
        <w:trPr>
          <w:jc w:val="center"/>
          <w:ins w:id="10638" w:author="CR#653" w:date="2025-05-26T10:15:00Z"/>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F04281">
            <w:pPr>
              <w:pStyle w:val="TAL"/>
              <w:rPr>
                <w:ins w:id="10639" w:author="CR#653" w:date="2025-05-26T10:15:00Z"/>
              </w:rPr>
            </w:pPr>
            <w:ins w:id="10640" w:author="CR#653" w:date="2025-05-26T10:15:00Z">
              <w:r>
                <w:t>nickNames</w:t>
              </w:r>
            </w:ins>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F04281">
            <w:pPr>
              <w:pStyle w:val="TAL"/>
              <w:rPr>
                <w:ins w:id="10641" w:author="CR#653" w:date="2025-05-26T10:15:00Z"/>
              </w:rPr>
            </w:pPr>
            <w:ins w:id="10642"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F04281">
            <w:pPr>
              <w:pStyle w:val="TAC"/>
              <w:rPr>
                <w:ins w:id="10643" w:author="CR#653" w:date="2025-05-26T10:15:00Z"/>
              </w:rPr>
            </w:pPr>
            <w:ins w:id="10644"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F04281">
            <w:pPr>
              <w:pStyle w:val="TAL"/>
              <w:rPr>
                <w:ins w:id="10645" w:author="CR#653" w:date="2025-05-26T10:15:00Z"/>
              </w:rPr>
            </w:pPr>
            <w:ins w:id="10646"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F04281">
            <w:pPr>
              <w:pStyle w:val="TAL"/>
              <w:rPr>
                <w:ins w:id="10647" w:author="CR#653" w:date="2025-05-26T10:15:00Z"/>
              </w:rPr>
            </w:pPr>
            <w:ins w:id="10648" w:author="CR#653" w:date="2025-05-26T10:15:00Z">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w:t>
              </w:r>
            </w:ins>
            <w:ins w:id="10649" w:author="CR#653" w:date="2025-05-26T10:18:00Z">
              <w:r>
                <w:t>76</w:t>
              </w:r>
            </w:ins>
            <w:ins w:id="10650" w:author="CR#653" w:date="2025-05-26T10:15:00Z">
              <w:r>
                <w:t>], section 6.2.3.</w:t>
              </w:r>
            </w:ins>
          </w:p>
          <w:p w14:paraId="74910DF3" w14:textId="77777777" w:rsidR="00D27462" w:rsidRDefault="00D27462" w:rsidP="00F04281">
            <w:pPr>
              <w:pStyle w:val="TAL"/>
              <w:rPr>
                <w:ins w:id="10651" w:author="CR#653" w:date="2025-05-26T10:15:00Z"/>
              </w:rPr>
            </w:pPr>
          </w:p>
          <w:p w14:paraId="7BD11670" w14:textId="77777777" w:rsidR="00D27462" w:rsidRPr="00881F48" w:rsidRDefault="00D27462" w:rsidP="00F04281">
            <w:pPr>
              <w:pStyle w:val="TAL"/>
              <w:rPr>
                <w:ins w:id="10652" w:author="CR#653" w:date="2025-05-26T10:15:00Z"/>
              </w:rPr>
            </w:pPr>
            <w:ins w:id="10653" w:author="CR#653" w:date="2025-05-26T10:15:00Z">
              <w:r w:rsidRPr="009731EA">
                <w:t xml:space="preserve">Value type: One or more text values separated by a </w:t>
              </w:r>
              <w:r>
                <w:t>comma</w:t>
              </w:r>
              <w:r w:rsidRPr="009731EA">
                <w:t xml:space="preserve"> character.</w:t>
              </w:r>
            </w:ins>
          </w:p>
        </w:tc>
      </w:tr>
      <w:tr w:rsidR="00D27462" w:rsidRPr="00981E02" w14:paraId="3B5E9167" w14:textId="77777777" w:rsidTr="00F04281">
        <w:trPr>
          <w:jc w:val="center"/>
          <w:ins w:id="10654" w:author="CR#653" w:date="2025-05-26T10:15:00Z"/>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F04281">
            <w:pPr>
              <w:pStyle w:val="TAL"/>
              <w:rPr>
                <w:ins w:id="10655" w:author="CR#653" w:date="2025-05-26T10:15:00Z"/>
              </w:rPr>
            </w:pPr>
            <w:ins w:id="10656" w:author="CR#653" w:date="2025-05-26T10:15:00Z">
              <w:r>
                <w:t>photos</w:t>
              </w:r>
            </w:ins>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F04281">
            <w:pPr>
              <w:pStyle w:val="TAL"/>
              <w:rPr>
                <w:ins w:id="10657" w:author="CR#653" w:date="2025-05-26T10:15:00Z"/>
              </w:rPr>
            </w:pPr>
            <w:ins w:id="10658" w:author="CR#653" w:date="2025-05-26T10:15:00Z">
              <w:r>
                <w:t>array(Uri)</w:t>
              </w:r>
            </w:ins>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F04281">
            <w:pPr>
              <w:pStyle w:val="TAC"/>
              <w:rPr>
                <w:ins w:id="10659" w:author="CR#653" w:date="2025-05-26T10:15:00Z"/>
              </w:rPr>
            </w:pPr>
            <w:ins w:id="10660"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F04281">
            <w:pPr>
              <w:pStyle w:val="TAL"/>
              <w:rPr>
                <w:ins w:id="10661" w:author="CR#653" w:date="2025-05-26T10:15:00Z"/>
              </w:rPr>
            </w:pPr>
            <w:ins w:id="10662"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F04281">
            <w:pPr>
              <w:pStyle w:val="TAL"/>
              <w:rPr>
                <w:ins w:id="10663" w:author="CR#653" w:date="2025-05-26T10:15:00Z"/>
              </w:rPr>
            </w:pPr>
            <w:ins w:id="10664" w:author="CR#653" w:date="2025-05-26T10:15:00Z">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w:t>
              </w:r>
            </w:ins>
            <w:ins w:id="10665" w:author="CR#653" w:date="2025-05-26T10:18:00Z">
              <w:r>
                <w:t>76</w:t>
              </w:r>
            </w:ins>
            <w:ins w:id="10666" w:author="CR#653" w:date="2025-05-26T10:15:00Z">
              <w:r>
                <w:t>], section 6.2.4.</w:t>
              </w:r>
            </w:ins>
          </w:p>
        </w:tc>
      </w:tr>
    </w:tbl>
    <w:p w14:paraId="35FCE540" w14:textId="77777777" w:rsidR="00D27462" w:rsidRPr="00981E02" w:rsidRDefault="00D27462" w:rsidP="00D27462">
      <w:pPr>
        <w:rPr>
          <w:ins w:id="10667" w:author="CR#653" w:date="2025-05-26T10:15:00Z"/>
          <w:noProof/>
        </w:rPr>
      </w:pPr>
    </w:p>
    <w:p w14:paraId="283C7CDD" w14:textId="03414DB3" w:rsidR="00D27462" w:rsidRPr="00981E02" w:rsidRDefault="00D27462" w:rsidP="00D27462">
      <w:pPr>
        <w:pStyle w:val="Heading4"/>
        <w:rPr>
          <w:ins w:id="10668" w:author="CR#653" w:date="2025-05-26T10:15:00Z"/>
        </w:rPr>
      </w:pPr>
      <w:bookmarkStart w:id="10669" w:name="_Toc199621546"/>
      <w:ins w:id="10670" w:author="CR#653" w:date="2025-05-26T10:15:00Z">
        <w:r w:rsidRPr="00F11966">
          <w:lastRenderedPageBreak/>
          <w:t>5</w:t>
        </w:r>
        <w:r>
          <w:t>.11</w:t>
        </w:r>
        <w:r w:rsidRPr="00F11966">
          <w:t>.4</w:t>
        </w:r>
        <w:r w:rsidRPr="00981E02">
          <w:t>.</w:t>
        </w:r>
      </w:ins>
      <w:ins w:id="10671" w:author="CR#653" w:date="2025-05-26T10:16:00Z">
        <w:r>
          <w:t>19</w:t>
        </w:r>
      </w:ins>
      <w:ins w:id="10672" w:author="CR#653" w:date="2025-05-26T10:15:00Z">
        <w:r w:rsidRPr="00981E02">
          <w:tab/>
          <w:t xml:space="preserve">Type: </w:t>
        </w:r>
        <w:r>
          <w:t>DeliveringAddr</w:t>
        </w:r>
        <w:r w:rsidRPr="00CB7644">
          <w:t>Properties</w:t>
        </w:r>
        <w:bookmarkEnd w:id="10669"/>
      </w:ins>
    </w:p>
    <w:p w14:paraId="338EEFD2" w14:textId="24108842" w:rsidR="00D27462" w:rsidRPr="00981E02" w:rsidRDefault="00D27462" w:rsidP="00D27462">
      <w:pPr>
        <w:pStyle w:val="TH"/>
        <w:rPr>
          <w:ins w:id="10673" w:author="CR#653" w:date="2025-05-26T10:15:00Z"/>
        </w:rPr>
      </w:pPr>
      <w:ins w:id="10674" w:author="CR#653" w:date="2025-05-26T10:15:00Z">
        <w:r w:rsidRPr="00981E02">
          <w:rPr>
            <w:noProof/>
          </w:rPr>
          <w:t>Table </w:t>
        </w:r>
        <w:r w:rsidRPr="00981E02">
          <w:t>5.11.4.</w:t>
        </w:r>
      </w:ins>
      <w:ins w:id="10675" w:author="CR#653" w:date="2025-05-26T10:16:00Z">
        <w:r>
          <w:t>19</w:t>
        </w:r>
      </w:ins>
      <w:ins w:id="10676" w:author="CR#653" w:date="2025-05-26T10:15:00Z">
        <w:r w:rsidRPr="00981E02">
          <w:t xml:space="preserve">-1: </w:t>
        </w:r>
        <w:r w:rsidRPr="00981E02">
          <w:rPr>
            <w:noProof/>
          </w:rPr>
          <w:t xml:space="preserve">Definition of type </w:t>
        </w:r>
        <w:r>
          <w:t>DeliveringAddr</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F04281">
        <w:trPr>
          <w:jc w:val="center"/>
          <w:ins w:id="10677"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F04281">
            <w:pPr>
              <w:pStyle w:val="TAH"/>
              <w:rPr>
                <w:ins w:id="10678" w:author="CR#653" w:date="2025-05-26T10:15:00Z"/>
              </w:rPr>
            </w:pPr>
            <w:ins w:id="10679"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F04281">
            <w:pPr>
              <w:pStyle w:val="TAH"/>
              <w:rPr>
                <w:ins w:id="10680" w:author="CR#653" w:date="2025-05-26T10:15:00Z"/>
              </w:rPr>
            </w:pPr>
            <w:ins w:id="10681"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F04281">
            <w:pPr>
              <w:pStyle w:val="TAH"/>
              <w:rPr>
                <w:ins w:id="10682" w:author="CR#653" w:date="2025-05-26T10:15:00Z"/>
              </w:rPr>
            </w:pPr>
            <w:ins w:id="10683"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F04281">
            <w:pPr>
              <w:pStyle w:val="TAH"/>
              <w:rPr>
                <w:ins w:id="10684" w:author="CR#653" w:date="2025-05-26T10:15:00Z"/>
              </w:rPr>
            </w:pPr>
            <w:ins w:id="10685"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F04281">
            <w:pPr>
              <w:pStyle w:val="TAH"/>
              <w:rPr>
                <w:ins w:id="10686" w:author="CR#653" w:date="2025-05-26T10:15:00Z"/>
              </w:rPr>
            </w:pPr>
            <w:ins w:id="10687" w:author="CR#653" w:date="2025-05-26T10:15:00Z">
              <w:r w:rsidRPr="00881F48">
                <w:t>Description</w:t>
              </w:r>
            </w:ins>
          </w:p>
        </w:tc>
      </w:tr>
      <w:tr w:rsidR="00D27462" w:rsidRPr="00981E02" w14:paraId="7B9080BD" w14:textId="77777777" w:rsidTr="00F04281">
        <w:trPr>
          <w:jc w:val="center"/>
          <w:ins w:id="10688"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F04281">
            <w:pPr>
              <w:pStyle w:val="TAL"/>
              <w:rPr>
                <w:ins w:id="10689" w:author="CR#653" w:date="2025-05-26T10:15:00Z"/>
              </w:rPr>
            </w:pPr>
            <w:ins w:id="10690" w:author="CR#653" w:date="2025-05-26T10:15:00Z">
              <w:r>
                <w:t>adrs</w:t>
              </w:r>
            </w:ins>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F04281">
            <w:pPr>
              <w:pStyle w:val="TAL"/>
              <w:rPr>
                <w:ins w:id="10691" w:author="CR#653" w:date="2025-05-26T10:15:00Z"/>
              </w:rPr>
            </w:pPr>
            <w:ins w:id="10692"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F04281">
            <w:pPr>
              <w:pStyle w:val="TAC"/>
              <w:rPr>
                <w:ins w:id="10693" w:author="CR#653" w:date="2025-05-26T10:15:00Z"/>
              </w:rPr>
            </w:pPr>
            <w:ins w:id="1069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F04281">
            <w:pPr>
              <w:pStyle w:val="TAL"/>
              <w:rPr>
                <w:ins w:id="10695" w:author="CR#653" w:date="2025-05-26T10:15:00Z"/>
              </w:rPr>
            </w:pPr>
            <w:ins w:id="1069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F04281">
            <w:pPr>
              <w:pStyle w:val="TAL"/>
              <w:rPr>
                <w:ins w:id="10697" w:author="CR#653" w:date="2025-05-26T10:15:00Z"/>
              </w:rPr>
            </w:pPr>
            <w:ins w:id="10698" w:author="CR#653" w:date="2025-05-26T10:15:00Z">
              <w:r>
                <w:t>Represent t</w:t>
              </w:r>
              <w:r w:rsidRPr="003E43ED">
                <w:t xml:space="preserve">he "adr" property </w:t>
              </w:r>
              <w:r>
                <w:t xml:space="preserve">which </w:t>
              </w:r>
              <w:r w:rsidRPr="003E43ED">
                <w:t>provides the delivery address of the object the jCard represents</w:t>
              </w:r>
              <w:r>
                <w:t xml:space="preserve"> as defined in IETF RFC 6350 [</w:t>
              </w:r>
            </w:ins>
            <w:ins w:id="10699" w:author="CR#653" w:date="2025-05-26T10:18:00Z">
              <w:r>
                <w:t>76</w:t>
              </w:r>
            </w:ins>
            <w:ins w:id="10700" w:author="CR#653" w:date="2025-05-26T10:15:00Z">
              <w:r>
                <w:t>], section 6.3.1.</w:t>
              </w:r>
            </w:ins>
          </w:p>
          <w:p w14:paraId="64416D0D" w14:textId="77777777" w:rsidR="00D27462" w:rsidRDefault="00D27462" w:rsidP="00F04281">
            <w:pPr>
              <w:pStyle w:val="TAL"/>
              <w:rPr>
                <w:ins w:id="10701" w:author="CR#653" w:date="2025-05-26T10:15:00Z"/>
              </w:rPr>
            </w:pPr>
          </w:p>
          <w:p w14:paraId="3D017273" w14:textId="77777777" w:rsidR="00D27462" w:rsidRPr="00881F48" w:rsidRDefault="00D27462" w:rsidP="00F04281">
            <w:pPr>
              <w:pStyle w:val="TAL"/>
              <w:rPr>
                <w:ins w:id="10702" w:author="CR#653" w:date="2025-05-26T10:15:00Z"/>
              </w:rPr>
            </w:pPr>
            <w:ins w:id="10703" w:author="CR#653" w:date="2025-05-26T10:15:00Z">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ins>
          </w:p>
        </w:tc>
      </w:tr>
    </w:tbl>
    <w:p w14:paraId="71A7C021" w14:textId="77777777" w:rsidR="00D27462" w:rsidRPr="00981E02" w:rsidRDefault="00D27462" w:rsidP="00D27462">
      <w:pPr>
        <w:rPr>
          <w:ins w:id="10704" w:author="CR#653" w:date="2025-05-26T10:15:00Z"/>
          <w:noProof/>
        </w:rPr>
      </w:pPr>
    </w:p>
    <w:p w14:paraId="091AF8FD" w14:textId="05A9BF52" w:rsidR="00D27462" w:rsidRPr="00981E02" w:rsidRDefault="00D27462" w:rsidP="00D27462">
      <w:pPr>
        <w:pStyle w:val="Heading4"/>
        <w:rPr>
          <w:ins w:id="10705" w:author="CR#653" w:date="2025-05-26T10:15:00Z"/>
        </w:rPr>
      </w:pPr>
      <w:bookmarkStart w:id="10706" w:name="_Toc199621547"/>
      <w:ins w:id="10707" w:author="CR#653" w:date="2025-05-26T10:15:00Z">
        <w:r w:rsidRPr="00F11966">
          <w:t>5</w:t>
        </w:r>
        <w:r>
          <w:t>.11</w:t>
        </w:r>
        <w:r w:rsidRPr="00F11966">
          <w:t>.4</w:t>
        </w:r>
        <w:r w:rsidRPr="00981E02">
          <w:t>.</w:t>
        </w:r>
      </w:ins>
      <w:ins w:id="10708" w:author="CR#653" w:date="2025-05-26T10:16:00Z">
        <w:r>
          <w:t>20</w:t>
        </w:r>
      </w:ins>
      <w:ins w:id="10709" w:author="CR#653" w:date="2025-05-26T10:15:00Z">
        <w:r w:rsidRPr="00981E02">
          <w:tab/>
          <w:t xml:space="preserve">Type: </w:t>
        </w:r>
        <w:r>
          <w:t>Communications</w:t>
        </w:r>
        <w:r w:rsidRPr="00CB7644">
          <w:t>Properties</w:t>
        </w:r>
        <w:bookmarkEnd w:id="10706"/>
      </w:ins>
    </w:p>
    <w:p w14:paraId="6ACEC7F7" w14:textId="1793D544" w:rsidR="00D27462" w:rsidRPr="00981E02" w:rsidRDefault="00D27462" w:rsidP="00D27462">
      <w:pPr>
        <w:pStyle w:val="TH"/>
        <w:rPr>
          <w:ins w:id="10710" w:author="CR#653" w:date="2025-05-26T10:15:00Z"/>
        </w:rPr>
      </w:pPr>
      <w:ins w:id="10711" w:author="CR#653" w:date="2025-05-26T10:15:00Z">
        <w:r w:rsidRPr="00981E02">
          <w:rPr>
            <w:noProof/>
          </w:rPr>
          <w:t>Table </w:t>
        </w:r>
        <w:r w:rsidRPr="00981E02">
          <w:t>5.11.4.</w:t>
        </w:r>
      </w:ins>
      <w:ins w:id="10712" w:author="CR#653" w:date="2025-05-26T10:16:00Z">
        <w:r>
          <w:t>20</w:t>
        </w:r>
      </w:ins>
      <w:ins w:id="10713" w:author="CR#653" w:date="2025-05-26T10:15:00Z">
        <w:r w:rsidRPr="00981E02">
          <w:t xml:space="preserve">-1: </w:t>
        </w:r>
        <w:r w:rsidRPr="00981E02">
          <w:rPr>
            <w:noProof/>
          </w:rPr>
          <w:t xml:space="preserve">Definition of type </w:t>
        </w:r>
        <w:r>
          <w:t>Communications</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F04281">
        <w:trPr>
          <w:jc w:val="center"/>
          <w:ins w:id="10714"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F04281">
            <w:pPr>
              <w:pStyle w:val="TAH"/>
              <w:rPr>
                <w:ins w:id="10715" w:author="CR#653" w:date="2025-05-26T10:15:00Z"/>
              </w:rPr>
            </w:pPr>
            <w:ins w:id="10716" w:author="CR#653" w:date="2025-05-26T10:15:00Z">
              <w:r w:rsidRPr="00881F48">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F04281">
            <w:pPr>
              <w:pStyle w:val="TAH"/>
              <w:rPr>
                <w:ins w:id="10717" w:author="CR#653" w:date="2025-05-26T10:15:00Z"/>
              </w:rPr>
            </w:pPr>
            <w:ins w:id="10718"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F04281">
            <w:pPr>
              <w:pStyle w:val="TAH"/>
              <w:rPr>
                <w:ins w:id="10719" w:author="CR#653" w:date="2025-05-26T10:15:00Z"/>
              </w:rPr>
            </w:pPr>
            <w:ins w:id="10720"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F04281">
            <w:pPr>
              <w:pStyle w:val="TAH"/>
              <w:rPr>
                <w:ins w:id="10721" w:author="CR#653" w:date="2025-05-26T10:15:00Z"/>
              </w:rPr>
            </w:pPr>
            <w:ins w:id="10722"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F04281">
            <w:pPr>
              <w:pStyle w:val="TAH"/>
              <w:rPr>
                <w:ins w:id="10723" w:author="CR#653" w:date="2025-05-26T10:15:00Z"/>
              </w:rPr>
            </w:pPr>
            <w:ins w:id="10724" w:author="CR#653" w:date="2025-05-26T10:15:00Z">
              <w:r w:rsidRPr="00881F48">
                <w:t>Description</w:t>
              </w:r>
            </w:ins>
          </w:p>
        </w:tc>
      </w:tr>
      <w:tr w:rsidR="00D27462" w:rsidRPr="00981E02" w14:paraId="040BEB34" w14:textId="77777777" w:rsidTr="00F04281">
        <w:trPr>
          <w:jc w:val="center"/>
          <w:ins w:id="1072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F04281">
            <w:pPr>
              <w:pStyle w:val="TAL"/>
              <w:rPr>
                <w:ins w:id="10726" w:author="CR#653" w:date="2025-05-26T10:15:00Z"/>
              </w:rPr>
            </w:pPr>
            <w:ins w:id="10727" w:author="CR#653" w:date="2025-05-26T10:15:00Z">
              <w:r>
                <w:t>tels</w:t>
              </w:r>
            </w:ins>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F04281">
            <w:pPr>
              <w:pStyle w:val="TAL"/>
              <w:rPr>
                <w:ins w:id="10728" w:author="CR#653" w:date="2025-05-26T10:15:00Z"/>
              </w:rPr>
            </w:pPr>
            <w:ins w:id="10729"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F04281">
            <w:pPr>
              <w:pStyle w:val="TAC"/>
              <w:rPr>
                <w:ins w:id="10730" w:author="CR#653" w:date="2025-05-26T10:15:00Z"/>
              </w:rPr>
            </w:pPr>
            <w:ins w:id="10731"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F04281">
            <w:pPr>
              <w:pStyle w:val="TAL"/>
              <w:rPr>
                <w:ins w:id="10732" w:author="CR#653" w:date="2025-05-26T10:15:00Z"/>
              </w:rPr>
            </w:pPr>
            <w:ins w:id="10733"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F04281">
            <w:pPr>
              <w:pStyle w:val="TAL"/>
              <w:rPr>
                <w:ins w:id="10734" w:author="CR#653" w:date="2025-05-26T10:15:00Z"/>
              </w:rPr>
            </w:pPr>
            <w:ins w:id="10735" w:author="CR#653" w:date="2025-05-26T10:15:00Z">
              <w:r>
                <w:t>Represent t</w:t>
              </w:r>
              <w:r w:rsidRPr="004C2CA8">
                <w:t xml:space="preserve">he "tel" property </w:t>
              </w:r>
              <w:r>
                <w:t xml:space="preserve">which </w:t>
              </w:r>
              <w:r w:rsidRPr="004C2CA8">
                <w:t>provides the telephone number for the object the jCard represents</w:t>
              </w:r>
              <w:r>
                <w:t xml:space="preserve"> as defined in IETF RFC 6350 [</w:t>
              </w:r>
            </w:ins>
            <w:ins w:id="10736" w:author="CR#653" w:date="2025-05-26T10:18:00Z">
              <w:r>
                <w:t>76</w:t>
              </w:r>
            </w:ins>
            <w:ins w:id="10737" w:author="CR#653" w:date="2025-05-26T10:15:00Z">
              <w:r>
                <w:t>], section 6.4.1.</w:t>
              </w:r>
            </w:ins>
          </w:p>
          <w:p w14:paraId="6D3A29AC" w14:textId="77777777" w:rsidR="00D27462" w:rsidRDefault="00D27462" w:rsidP="00F04281">
            <w:pPr>
              <w:pStyle w:val="TAL"/>
              <w:rPr>
                <w:ins w:id="10738" w:author="CR#653" w:date="2025-05-26T10:15:00Z"/>
              </w:rPr>
            </w:pPr>
          </w:p>
          <w:p w14:paraId="6B5DAEE8" w14:textId="77777777" w:rsidR="00D27462" w:rsidRPr="00881F48" w:rsidRDefault="00D27462" w:rsidP="00F04281">
            <w:pPr>
              <w:pStyle w:val="TAL"/>
              <w:rPr>
                <w:ins w:id="10739" w:author="CR#653" w:date="2025-05-26T10:15:00Z"/>
              </w:rPr>
            </w:pPr>
            <w:ins w:id="10740" w:author="CR#653" w:date="2025-05-26T10:15:00Z">
              <w:r w:rsidRPr="004C2CA8">
                <w:t>Value type: By default, it is a single free-form text value</w:t>
              </w:r>
              <w:r>
                <w:t>.</w:t>
              </w:r>
            </w:ins>
          </w:p>
        </w:tc>
      </w:tr>
      <w:tr w:rsidR="00D27462" w:rsidRPr="00981E02" w14:paraId="0F163A65" w14:textId="77777777" w:rsidTr="00F04281">
        <w:trPr>
          <w:jc w:val="center"/>
          <w:ins w:id="10741" w:author="CR#653" w:date="2025-05-26T10:15:00Z"/>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F04281">
            <w:pPr>
              <w:pStyle w:val="TAL"/>
              <w:rPr>
                <w:ins w:id="10742" w:author="CR#653" w:date="2025-05-26T10:15:00Z"/>
              </w:rPr>
            </w:pPr>
            <w:ins w:id="10743" w:author="CR#653" w:date="2025-05-26T10:15:00Z">
              <w:r>
                <w:t>emails</w:t>
              </w:r>
            </w:ins>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F04281">
            <w:pPr>
              <w:pStyle w:val="TAL"/>
              <w:rPr>
                <w:ins w:id="10744" w:author="CR#653" w:date="2025-05-26T10:15:00Z"/>
              </w:rPr>
            </w:pPr>
            <w:ins w:id="10745"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F04281">
            <w:pPr>
              <w:pStyle w:val="TAC"/>
              <w:rPr>
                <w:ins w:id="10746" w:author="CR#653" w:date="2025-05-26T10:15:00Z"/>
              </w:rPr>
            </w:pPr>
            <w:ins w:id="10747"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F04281">
            <w:pPr>
              <w:pStyle w:val="TAL"/>
              <w:rPr>
                <w:ins w:id="10748" w:author="CR#653" w:date="2025-05-26T10:15:00Z"/>
              </w:rPr>
            </w:pPr>
            <w:ins w:id="10749"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F04281">
            <w:pPr>
              <w:pStyle w:val="TAL"/>
              <w:rPr>
                <w:ins w:id="10750" w:author="CR#653" w:date="2025-05-26T10:15:00Z"/>
              </w:rPr>
            </w:pPr>
            <w:ins w:id="10751" w:author="CR#653" w:date="2025-05-26T10:15:00Z">
              <w:r>
                <w:t>Represent t</w:t>
              </w:r>
              <w:r w:rsidRPr="004C2CA8">
                <w:t xml:space="preserve">he "email" property </w:t>
              </w:r>
              <w:r>
                <w:t xml:space="preserve">which </w:t>
              </w:r>
              <w:r w:rsidRPr="004C2CA8">
                <w:t>provides the electronic mail address of the object the jCard represents</w:t>
              </w:r>
              <w:r>
                <w:t xml:space="preserve"> as defined in IETF RFC 6350 [</w:t>
              </w:r>
            </w:ins>
            <w:ins w:id="10752" w:author="CR#653" w:date="2025-05-26T10:18:00Z">
              <w:r>
                <w:t>76</w:t>
              </w:r>
            </w:ins>
            <w:ins w:id="10753" w:author="CR#653" w:date="2025-05-26T10:15:00Z">
              <w:r>
                <w:t>], section 6.4.2</w:t>
              </w:r>
              <w:r w:rsidRPr="004C2CA8">
                <w:t>.</w:t>
              </w:r>
            </w:ins>
          </w:p>
          <w:p w14:paraId="72CC61C0" w14:textId="77777777" w:rsidR="00D27462" w:rsidRDefault="00D27462" w:rsidP="00F04281">
            <w:pPr>
              <w:pStyle w:val="TAL"/>
              <w:rPr>
                <w:ins w:id="10754" w:author="CR#653" w:date="2025-05-26T10:15:00Z"/>
              </w:rPr>
            </w:pPr>
          </w:p>
          <w:p w14:paraId="25CEF192" w14:textId="77777777" w:rsidR="00D27462" w:rsidRPr="00881F48" w:rsidRDefault="00D27462" w:rsidP="00F04281">
            <w:pPr>
              <w:pStyle w:val="TAL"/>
              <w:rPr>
                <w:ins w:id="10755" w:author="CR#653" w:date="2025-05-26T10:15:00Z"/>
              </w:rPr>
            </w:pPr>
            <w:ins w:id="10756" w:author="CR#653" w:date="2025-05-26T10:15:00Z">
              <w:r w:rsidRPr="004C2CA8">
                <w:t>Value type: A single text value.</w:t>
              </w:r>
            </w:ins>
          </w:p>
        </w:tc>
      </w:tr>
      <w:tr w:rsidR="00D27462" w:rsidRPr="00981E02" w14:paraId="110C39C1" w14:textId="77777777" w:rsidTr="00F04281">
        <w:trPr>
          <w:jc w:val="center"/>
          <w:ins w:id="10757" w:author="CR#653" w:date="2025-05-26T10:15:00Z"/>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F04281">
            <w:pPr>
              <w:pStyle w:val="TAL"/>
              <w:rPr>
                <w:ins w:id="10758" w:author="CR#653" w:date="2025-05-26T10:15:00Z"/>
              </w:rPr>
            </w:pPr>
            <w:ins w:id="10759" w:author="CR#653" w:date="2025-05-26T10:15:00Z">
              <w:r>
                <w:t>langs</w:t>
              </w:r>
            </w:ins>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F04281">
            <w:pPr>
              <w:pStyle w:val="TAL"/>
              <w:rPr>
                <w:ins w:id="10760" w:author="CR#653" w:date="2025-05-26T10:15:00Z"/>
              </w:rPr>
            </w:pPr>
            <w:ins w:id="10761"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F04281">
            <w:pPr>
              <w:pStyle w:val="TAC"/>
              <w:rPr>
                <w:ins w:id="10762" w:author="CR#653" w:date="2025-05-26T10:15:00Z"/>
              </w:rPr>
            </w:pPr>
            <w:ins w:id="1076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F04281">
            <w:pPr>
              <w:pStyle w:val="TAL"/>
              <w:rPr>
                <w:ins w:id="10764" w:author="CR#653" w:date="2025-05-26T10:15:00Z"/>
              </w:rPr>
            </w:pPr>
            <w:ins w:id="10765"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F04281">
            <w:pPr>
              <w:pStyle w:val="TAL"/>
              <w:rPr>
                <w:ins w:id="10766" w:author="CR#653" w:date="2025-05-26T10:15:00Z"/>
              </w:rPr>
            </w:pPr>
            <w:ins w:id="10767" w:author="CR#653" w:date="2025-05-26T10:15:00Z">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w:t>
              </w:r>
            </w:ins>
            <w:ins w:id="10768" w:author="CR#653" w:date="2025-05-26T10:18:00Z">
              <w:r>
                <w:t>76</w:t>
              </w:r>
            </w:ins>
            <w:ins w:id="10769" w:author="CR#653" w:date="2025-05-26T10:15:00Z">
              <w:r>
                <w:t>], section 6.4.4</w:t>
              </w:r>
              <w:r w:rsidRPr="004C2CA8">
                <w:t>.</w:t>
              </w:r>
            </w:ins>
          </w:p>
          <w:p w14:paraId="58B4D86B" w14:textId="77777777" w:rsidR="00D27462" w:rsidRDefault="00D27462" w:rsidP="00F04281">
            <w:pPr>
              <w:pStyle w:val="TAL"/>
              <w:rPr>
                <w:ins w:id="10770" w:author="CR#653" w:date="2025-05-26T10:15:00Z"/>
              </w:rPr>
            </w:pPr>
          </w:p>
          <w:p w14:paraId="2CDF6401" w14:textId="77777777" w:rsidR="00D27462" w:rsidRPr="00881F48" w:rsidRDefault="00D27462" w:rsidP="00F04281">
            <w:pPr>
              <w:pStyle w:val="TAL"/>
              <w:rPr>
                <w:ins w:id="10771" w:author="CR#653" w:date="2025-05-26T10:15:00Z"/>
              </w:rPr>
            </w:pPr>
            <w:ins w:id="10772" w:author="CR#653" w:date="2025-05-26T10:15:00Z">
              <w:r w:rsidRPr="004C2CA8">
                <w:t>Value type: A single language-tag value.</w:t>
              </w:r>
            </w:ins>
          </w:p>
        </w:tc>
      </w:tr>
    </w:tbl>
    <w:p w14:paraId="1D106E38" w14:textId="77777777" w:rsidR="00D27462" w:rsidRPr="00981E02" w:rsidRDefault="00D27462" w:rsidP="00D27462">
      <w:pPr>
        <w:rPr>
          <w:ins w:id="10773" w:author="CR#653" w:date="2025-05-26T10:15:00Z"/>
          <w:noProof/>
        </w:rPr>
      </w:pPr>
    </w:p>
    <w:p w14:paraId="5DFCFFE5" w14:textId="132FDA86" w:rsidR="00D27462" w:rsidRPr="00981E02" w:rsidRDefault="00D27462" w:rsidP="00D27462">
      <w:pPr>
        <w:pStyle w:val="Heading4"/>
        <w:rPr>
          <w:ins w:id="10774" w:author="CR#653" w:date="2025-05-26T10:15:00Z"/>
        </w:rPr>
      </w:pPr>
      <w:bookmarkStart w:id="10775" w:name="_Toc199621548"/>
      <w:ins w:id="10776" w:author="CR#653" w:date="2025-05-26T10:15:00Z">
        <w:r w:rsidRPr="00F11966">
          <w:t>5</w:t>
        </w:r>
        <w:r>
          <w:t>.11</w:t>
        </w:r>
        <w:r w:rsidRPr="00F11966">
          <w:t>.4</w:t>
        </w:r>
        <w:r w:rsidRPr="00981E02">
          <w:t>.</w:t>
        </w:r>
      </w:ins>
      <w:ins w:id="10777" w:author="CR#653" w:date="2025-05-26T10:16:00Z">
        <w:r>
          <w:t>21</w:t>
        </w:r>
      </w:ins>
      <w:ins w:id="10778" w:author="CR#653" w:date="2025-05-26T10:15:00Z">
        <w:r w:rsidRPr="00981E02">
          <w:tab/>
          <w:t xml:space="preserve">Type: </w:t>
        </w:r>
        <w:r>
          <w:t>Geographical</w:t>
        </w:r>
        <w:r w:rsidRPr="00CB7644">
          <w:t>Properties</w:t>
        </w:r>
        <w:bookmarkEnd w:id="10775"/>
      </w:ins>
    </w:p>
    <w:p w14:paraId="4DF1D72C" w14:textId="2C90C077" w:rsidR="00D27462" w:rsidRPr="00981E02" w:rsidRDefault="00D27462" w:rsidP="00D27462">
      <w:pPr>
        <w:pStyle w:val="TH"/>
        <w:rPr>
          <w:ins w:id="10779" w:author="CR#653" w:date="2025-05-26T10:15:00Z"/>
        </w:rPr>
      </w:pPr>
      <w:ins w:id="10780" w:author="CR#653" w:date="2025-05-26T10:15:00Z">
        <w:r w:rsidRPr="00981E02">
          <w:rPr>
            <w:noProof/>
          </w:rPr>
          <w:t>Table </w:t>
        </w:r>
        <w:r w:rsidRPr="00981E02">
          <w:t>5.11.4.</w:t>
        </w:r>
      </w:ins>
      <w:ins w:id="10781" w:author="CR#653" w:date="2025-05-26T10:16:00Z">
        <w:r>
          <w:t>21</w:t>
        </w:r>
      </w:ins>
      <w:ins w:id="10782" w:author="CR#653" w:date="2025-05-26T10:15:00Z">
        <w:r w:rsidRPr="00981E02">
          <w:t xml:space="preserve">-1: </w:t>
        </w:r>
        <w:r w:rsidRPr="00981E02">
          <w:rPr>
            <w:noProof/>
          </w:rPr>
          <w:t xml:space="preserve">Definition of type </w:t>
        </w:r>
        <w:r>
          <w:t>Geographical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F04281">
        <w:trPr>
          <w:jc w:val="center"/>
          <w:ins w:id="1078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F04281">
            <w:pPr>
              <w:pStyle w:val="TAH"/>
              <w:rPr>
                <w:ins w:id="10784" w:author="CR#653" w:date="2025-05-26T10:15:00Z"/>
              </w:rPr>
            </w:pPr>
            <w:ins w:id="10785"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F04281">
            <w:pPr>
              <w:pStyle w:val="TAH"/>
              <w:rPr>
                <w:ins w:id="10786" w:author="CR#653" w:date="2025-05-26T10:15:00Z"/>
              </w:rPr>
            </w:pPr>
            <w:ins w:id="10787"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F04281">
            <w:pPr>
              <w:pStyle w:val="TAH"/>
              <w:rPr>
                <w:ins w:id="10788" w:author="CR#653" w:date="2025-05-26T10:15:00Z"/>
              </w:rPr>
            </w:pPr>
            <w:ins w:id="10789"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F04281">
            <w:pPr>
              <w:pStyle w:val="TAH"/>
              <w:rPr>
                <w:ins w:id="10790" w:author="CR#653" w:date="2025-05-26T10:15:00Z"/>
              </w:rPr>
            </w:pPr>
            <w:ins w:id="10791"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F04281">
            <w:pPr>
              <w:pStyle w:val="TAH"/>
              <w:rPr>
                <w:ins w:id="10792" w:author="CR#653" w:date="2025-05-26T10:15:00Z"/>
              </w:rPr>
            </w:pPr>
            <w:ins w:id="10793" w:author="CR#653" w:date="2025-05-26T10:15:00Z">
              <w:r w:rsidRPr="00881F48">
                <w:t>Description</w:t>
              </w:r>
            </w:ins>
          </w:p>
        </w:tc>
      </w:tr>
      <w:tr w:rsidR="00D27462" w:rsidRPr="00981E02" w14:paraId="3EEC4B83" w14:textId="77777777" w:rsidTr="00F04281">
        <w:trPr>
          <w:jc w:val="center"/>
          <w:ins w:id="1079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F04281">
            <w:pPr>
              <w:pStyle w:val="TAL"/>
              <w:rPr>
                <w:ins w:id="10795" w:author="CR#653" w:date="2025-05-26T10:15:00Z"/>
              </w:rPr>
            </w:pPr>
            <w:ins w:id="10796" w:author="CR#653" w:date="2025-05-26T10:15:00Z">
              <w:r>
                <w:t>tzs</w:t>
              </w:r>
            </w:ins>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F04281">
            <w:pPr>
              <w:pStyle w:val="TAL"/>
              <w:rPr>
                <w:ins w:id="10797" w:author="CR#653" w:date="2025-05-26T10:15:00Z"/>
              </w:rPr>
            </w:pPr>
            <w:ins w:id="10798"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F04281">
            <w:pPr>
              <w:pStyle w:val="TAC"/>
              <w:rPr>
                <w:ins w:id="10799" w:author="CR#653" w:date="2025-05-26T10:15:00Z"/>
              </w:rPr>
            </w:pPr>
            <w:ins w:id="10800"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F04281">
            <w:pPr>
              <w:pStyle w:val="TAL"/>
              <w:rPr>
                <w:ins w:id="10801" w:author="CR#653" w:date="2025-05-26T10:15:00Z"/>
              </w:rPr>
            </w:pPr>
            <w:ins w:id="10802"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F04281">
            <w:pPr>
              <w:pStyle w:val="TAL"/>
              <w:rPr>
                <w:ins w:id="10803" w:author="CR#653" w:date="2025-05-26T10:15:00Z"/>
              </w:rPr>
            </w:pPr>
            <w:ins w:id="10804" w:author="CR#653" w:date="2025-05-26T10:15:00Z">
              <w:r>
                <w:t>Represent t</w:t>
              </w:r>
              <w:r w:rsidRPr="00266C9E">
                <w:t xml:space="preserve">he "tz" property </w:t>
              </w:r>
              <w:r>
                <w:t xml:space="preserve">which </w:t>
              </w:r>
              <w:r w:rsidRPr="00266C9E">
                <w:t>provides the time zone of the object the jCard represents</w:t>
              </w:r>
              <w:r>
                <w:t xml:space="preserve"> as defined in IETF RFC 6350 [</w:t>
              </w:r>
            </w:ins>
            <w:ins w:id="10805" w:author="CR#653" w:date="2025-05-26T10:18:00Z">
              <w:r>
                <w:t>76</w:t>
              </w:r>
            </w:ins>
            <w:ins w:id="10806" w:author="CR#653" w:date="2025-05-26T10:15:00Z">
              <w:r>
                <w:t>], section 6.5.1.</w:t>
              </w:r>
            </w:ins>
          </w:p>
          <w:p w14:paraId="42CB6F14" w14:textId="77777777" w:rsidR="00D27462" w:rsidRDefault="00D27462" w:rsidP="00F04281">
            <w:pPr>
              <w:pStyle w:val="TAL"/>
              <w:rPr>
                <w:ins w:id="10807" w:author="CR#653" w:date="2025-05-26T10:15:00Z"/>
              </w:rPr>
            </w:pPr>
          </w:p>
          <w:p w14:paraId="11713433" w14:textId="77777777" w:rsidR="00D27462" w:rsidRPr="00881F48" w:rsidRDefault="00D27462" w:rsidP="00F04281">
            <w:pPr>
              <w:pStyle w:val="TAL"/>
              <w:rPr>
                <w:ins w:id="10808" w:author="CR#653" w:date="2025-05-26T10:15:00Z"/>
              </w:rPr>
            </w:pPr>
            <w:ins w:id="10809" w:author="CR#653" w:date="2025-05-26T10:15:00Z">
              <w:r w:rsidRPr="00266C9E">
                <w:t>Value type: The default is a single text value. It can also be reset to a single URI or a UTC-offset value.</w:t>
              </w:r>
            </w:ins>
          </w:p>
        </w:tc>
      </w:tr>
      <w:tr w:rsidR="00D27462" w:rsidRPr="00981E02" w14:paraId="03C6814F" w14:textId="77777777" w:rsidTr="00F04281">
        <w:trPr>
          <w:jc w:val="center"/>
          <w:ins w:id="10810" w:author="CR#653" w:date="2025-05-26T10:15:00Z"/>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F04281">
            <w:pPr>
              <w:pStyle w:val="TAL"/>
              <w:rPr>
                <w:ins w:id="10811" w:author="CR#653" w:date="2025-05-26T10:15:00Z"/>
              </w:rPr>
            </w:pPr>
            <w:ins w:id="10812" w:author="CR#653" w:date="2025-05-26T10:15:00Z">
              <w:r>
                <w:t>geos</w:t>
              </w:r>
            </w:ins>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F04281">
            <w:pPr>
              <w:pStyle w:val="TAL"/>
              <w:rPr>
                <w:ins w:id="10813" w:author="CR#653" w:date="2025-05-26T10:15:00Z"/>
              </w:rPr>
            </w:pPr>
            <w:ins w:id="10814"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F04281">
            <w:pPr>
              <w:pStyle w:val="TAC"/>
              <w:rPr>
                <w:ins w:id="10815" w:author="CR#653" w:date="2025-05-26T10:15:00Z"/>
              </w:rPr>
            </w:pPr>
            <w:ins w:id="10816"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F04281">
            <w:pPr>
              <w:pStyle w:val="TAL"/>
              <w:rPr>
                <w:ins w:id="10817" w:author="CR#653" w:date="2025-05-26T10:15:00Z"/>
              </w:rPr>
            </w:pPr>
            <w:ins w:id="10818"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F04281">
            <w:pPr>
              <w:pStyle w:val="TAL"/>
              <w:rPr>
                <w:ins w:id="10819" w:author="CR#653" w:date="2025-05-26T10:15:00Z"/>
              </w:rPr>
            </w:pPr>
            <w:ins w:id="10820" w:author="CR#653" w:date="2025-05-26T10:15:00Z">
              <w:r>
                <w:t>Represent t</w:t>
              </w:r>
              <w:r w:rsidRPr="00A40807">
                <w:t xml:space="preserve">he "geo" property </w:t>
              </w:r>
              <w:r>
                <w:t xml:space="preserve">which </w:t>
              </w:r>
              <w:r w:rsidRPr="00A40807">
                <w:t>provides the global positioning of the object the jCard represents</w:t>
              </w:r>
              <w:r>
                <w:t xml:space="preserve"> as defined in IETF RFC 6350 [</w:t>
              </w:r>
            </w:ins>
            <w:ins w:id="10821" w:author="CR#653" w:date="2025-05-26T10:18:00Z">
              <w:r>
                <w:t>76</w:t>
              </w:r>
            </w:ins>
            <w:ins w:id="10822" w:author="CR#653" w:date="2025-05-26T10:15:00Z">
              <w:r>
                <w:t>], section 6.5.2.</w:t>
              </w:r>
            </w:ins>
          </w:p>
          <w:p w14:paraId="3FF21451" w14:textId="77777777" w:rsidR="00D27462" w:rsidRDefault="00D27462" w:rsidP="00F04281">
            <w:pPr>
              <w:pStyle w:val="TAL"/>
              <w:rPr>
                <w:ins w:id="10823" w:author="CR#653" w:date="2025-05-26T10:15:00Z"/>
              </w:rPr>
            </w:pPr>
          </w:p>
          <w:p w14:paraId="45024965" w14:textId="77777777" w:rsidR="00D27462" w:rsidRPr="00881F48" w:rsidRDefault="00D27462" w:rsidP="00F04281">
            <w:pPr>
              <w:pStyle w:val="TAL"/>
              <w:rPr>
                <w:ins w:id="10824" w:author="CR#653" w:date="2025-05-26T10:15:00Z"/>
              </w:rPr>
            </w:pPr>
            <w:ins w:id="10825" w:author="CR#653" w:date="2025-05-26T10:15:00Z">
              <w:r w:rsidRPr="00A40807">
                <w:t>Value type: A single URI.</w:t>
              </w:r>
            </w:ins>
          </w:p>
        </w:tc>
      </w:tr>
    </w:tbl>
    <w:p w14:paraId="715B7077" w14:textId="77777777" w:rsidR="00D27462" w:rsidRPr="00981E02" w:rsidRDefault="00D27462" w:rsidP="00D27462">
      <w:pPr>
        <w:rPr>
          <w:ins w:id="10826" w:author="CR#653" w:date="2025-05-26T10:15:00Z"/>
          <w:noProof/>
        </w:rPr>
      </w:pPr>
    </w:p>
    <w:p w14:paraId="34A5005D" w14:textId="548CE2B1" w:rsidR="00D27462" w:rsidRPr="00981E02" w:rsidRDefault="00D27462" w:rsidP="00D27462">
      <w:pPr>
        <w:pStyle w:val="Heading4"/>
        <w:rPr>
          <w:ins w:id="10827" w:author="CR#653" w:date="2025-05-26T10:15:00Z"/>
        </w:rPr>
      </w:pPr>
      <w:bookmarkStart w:id="10828" w:name="_Toc199621549"/>
      <w:ins w:id="10829" w:author="CR#653" w:date="2025-05-26T10:15:00Z">
        <w:r w:rsidRPr="00F11966">
          <w:lastRenderedPageBreak/>
          <w:t>5</w:t>
        </w:r>
        <w:r>
          <w:t>.11</w:t>
        </w:r>
        <w:r w:rsidRPr="00F11966">
          <w:t>.4</w:t>
        </w:r>
        <w:r w:rsidRPr="00981E02">
          <w:t>.</w:t>
        </w:r>
      </w:ins>
      <w:ins w:id="10830" w:author="CR#653" w:date="2025-05-26T10:16:00Z">
        <w:r>
          <w:t>22</w:t>
        </w:r>
      </w:ins>
      <w:ins w:id="10831" w:author="CR#653" w:date="2025-05-26T10:15:00Z">
        <w:r w:rsidRPr="00981E02">
          <w:tab/>
          <w:t xml:space="preserve">Type: </w:t>
        </w:r>
        <w:r>
          <w:t>Organizational</w:t>
        </w:r>
        <w:r w:rsidRPr="00CB7644">
          <w:t>Properties</w:t>
        </w:r>
        <w:bookmarkEnd w:id="10828"/>
      </w:ins>
    </w:p>
    <w:p w14:paraId="390BCAF9" w14:textId="373AA880" w:rsidR="00D27462" w:rsidRPr="00981E02" w:rsidRDefault="00D27462" w:rsidP="00D27462">
      <w:pPr>
        <w:pStyle w:val="TH"/>
        <w:rPr>
          <w:ins w:id="10832" w:author="CR#653" w:date="2025-05-26T10:15:00Z"/>
        </w:rPr>
      </w:pPr>
      <w:ins w:id="10833" w:author="CR#653" w:date="2025-05-26T10:15:00Z">
        <w:r w:rsidRPr="00981E02">
          <w:rPr>
            <w:noProof/>
          </w:rPr>
          <w:t>Table </w:t>
        </w:r>
        <w:r w:rsidRPr="00981E02">
          <w:t>5.11.4.</w:t>
        </w:r>
      </w:ins>
      <w:ins w:id="10834" w:author="CR#653" w:date="2025-05-26T10:16:00Z">
        <w:r>
          <w:t>22</w:t>
        </w:r>
      </w:ins>
      <w:ins w:id="10835" w:author="CR#653" w:date="2025-05-26T10:15:00Z">
        <w:r w:rsidRPr="00981E02">
          <w:t xml:space="preserve">-1: </w:t>
        </w:r>
        <w:r w:rsidRPr="00981E02">
          <w:rPr>
            <w:noProof/>
          </w:rPr>
          <w:t xml:space="preserve">Definition of type </w:t>
        </w:r>
        <w:r>
          <w:t>Organizational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F04281">
        <w:trPr>
          <w:jc w:val="center"/>
          <w:ins w:id="10836"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F04281">
            <w:pPr>
              <w:pStyle w:val="TAH"/>
              <w:rPr>
                <w:ins w:id="10837" w:author="CR#653" w:date="2025-05-26T10:15:00Z"/>
              </w:rPr>
            </w:pPr>
            <w:ins w:id="10838" w:author="CR#653" w:date="2025-05-26T10:15:00Z">
              <w:r w:rsidRPr="00881F48">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F04281">
            <w:pPr>
              <w:pStyle w:val="TAH"/>
              <w:rPr>
                <w:ins w:id="10839" w:author="CR#653" w:date="2025-05-26T10:15:00Z"/>
              </w:rPr>
            </w:pPr>
            <w:ins w:id="10840"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F04281">
            <w:pPr>
              <w:pStyle w:val="TAH"/>
              <w:rPr>
                <w:ins w:id="10841" w:author="CR#653" w:date="2025-05-26T10:15:00Z"/>
              </w:rPr>
            </w:pPr>
            <w:ins w:id="10842"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F04281">
            <w:pPr>
              <w:pStyle w:val="TAH"/>
              <w:rPr>
                <w:ins w:id="10843" w:author="CR#653" w:date="2025-05-26T10:15:00Z"/>
              </w:rPr>
            </w:pPr>
            <w:ins w:id="10844" w:author="CR#653" w:date="2025-05-26T10:15:00Z">
              <w:r w:rsidRPr="00881F48">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F04281">
            <w:pPr>
              <w:pStyle w:val="TAH"/>
              <w:rPr>
                <w:ins w:id="10845" w:author="CR#653" w:date="2025-05-26T10:15:00Z"/>
              </w:rPr>
            </w:pPr>
            <w:ins w:id="10846" w:author="CR#653" w:date="2025-05-26T10:15:00Z">
              <w:r w:rsidRPr="00881F48">
                <w:t>Description</w:t>
              </w:r>
            </w:ins>
          </w:p>
        </w:tc>
      </w:tr>
      <w:tr w:rsidR="00D27462" w:rsidRPr="00981E02" w14:paraId="5EB457D5" w14:textId="77777777" w:rsidTr="00F04281">
        <w:trPr>
          <w:jc w:val="center"/>
          <w:ins w:id="10847"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F04281">
            <w:pPr>
              <w:pStyle w:val="TAL"/>
              <w:rPr>
                <w:ins w:id="10848" w:author="CR#653" w:date="2025-05-26T10:15:00Z"/>
              </w:rPr>
            </w:pPr>
            <w:ins w:id="10849" w:author="CR#653" w:date="2025-05-26T10:15:00Z">
              <w:r>
                <w:t>titles</w:t>
              </w:r>
            </w:ins>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F04281">
            <w:pPr>
              <w:pStyle w:val="TAL"/>
              <w:rPr>
                <w:ins w:id="10850" w:author="CR#653" w:date="2025-05-26T10:15:00Z"/>
              </w:rPr>
            </w:pPr>
            <w:ins w:id="10851"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F04281">
            <w:pPr>
              <w:pStyle w:val="TAC"/>
              <w:rPr>
                <w:ins w:id="10852" w:author="CR#653" w:date="2025-05-26T10:15:00Z"/>
              </w:rPr>
            </w:pPr>
            <w:ins w:id="1085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F04281">
            <w:pPr>
              <w:pStyle w:val="TAL"/>
              <w:rPr>
                <w:ins w:id="10854" w:author="CR#653" w:date="2025-05-26T10:15:00Z"/>
              </w:rPr>
            </w:pPr>
            <w:ins w:id="10855"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F04281">
            <w:pPr>
              <w:pStyle w:val="TAL"/>
              <w:rPr>
                <w:ins w:id="10856" w:author="CR#653" w:date="2025-05-26T10:15:00Z"/>
              </w:rPr>
            </w:pPr>
            <w:ins w:id="10857" w:author="CR#653" w:date="2025-05-26T10:15:00Z">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w:t>
              </w:r>
            </w:ins>
            <w:ins w:id="10858" w:author="CR#653" w:date="2025-05-26T10:19:00Z">
              <w:r>
                <w:t>76</w:t>
              </w:r>
            </w:ins>
            <w:ins w:id="10859" w:author="CR#653" w:date="2025-05-26T10:15:00Z">
              <w:r>
                <w:t>], section 6.6.1.</w:t>
              </w:r>
            </w:ins>
          </w:p>
          <w:p w14:paraId="32337489" w14:textId="77777777" w:rsidR="00D27462" w:rsidRDefault="00D27462" w:rsidP="00F04281">
            <w:pPr>
              <w:pStyle w:val="TAL"/>
              <w:rPr>
                <w:ins w:id="10860" w:author="CR#653" w:date="2025-05-26T10:15:00Z"/>
              </w:rPr>
            </w:pPr>
          </w:p>
          <w:p w14:paraId="7B0A8C46" w14:textId="77777777" w:rsidR="00D27462" w:rsidRPr="00881F48" w:rsidRDefault="00D27462" w:rsidP="00F04281">
            <w:pPr>
              <w:pStyle w:val="TAL"/>
              <w:rPr>
                <w:ins w:id="10861" w:author="CR#653" w:date="2025-05-26T10:15:00Z"/>
              </w:rPr>
            </w:pPr>
            <w:ins w:id="10862" w:author="CR#653" w:date="2025-05-26T10:15:00Z">
              <w:r w:rsidRPr="004532D9">
                <w:t>Value type: A single text value.</w:t>
              </w:r>
            </w:ins>
          </w:p>
        </w:tc>
      </w:tr>
      <w:tr w:rsidR="00D27462" w:rsidRPr="00981E02" w14:paraId="72C3F514" w14:textId="77777777" w:rsidTr="00F04281">
        <w:trPr>
          <w:jc w:val="center"/>
          <w:ins w:id="10863"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F04281">
            <w:pPr>
              <w:pStyle w:val="TAL"/>
              <w:rPr>
                <w:ins w:id="10864" w:author="CR#653" w:date="2025-05-26T10:15:00Z"/>
              </w:rPr>
            </w:pPr>
            <w:ins w:id="10865" w:author="CR#653" w:date="2025-05-26T10:15:00Z">
              <w:r>
                <w:t>roles</w:t>
              </w:r>
            </w:ins>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F04281">
            <w:pPr>
              <w:pStyle w:val="TAL"/>
              <w:rPr>
                <w:ins w:id="10866" w:author="CR#653" w:date="2025-05-26T10:15:00Z"/>
              </w:rPr>
            </w:pPr>
            <w:ins w:id="10867"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F04281">
            <w:pPr>
              <w:pStyle w:val="TAC"/>
              <w:rPr>
                <w:ins w:id="10868" w:author="CR#653" w:date="2025-05-26T10:15:00Z"/>
              </w:rPr>
            </w:pPr>
            <w:ins w:id="10869"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F04281">
            <w:pPr>
              <w:pStyle w:val="TAL"/>
              <w:rPr>
                <w:ins w:id="10870" w:author="CR#653" w:date="2025-05-26T10:15:00Z"/>
              </w:rPr>
            </w:pPr>
            <w:ins w:id="10871"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F04281">
            <w:pPr>
              <w:pStyle w:val="TAL"/>
              <w:rPr>
                <w:ins w:id="10872" w:author="CR#653" w:date="2025-05-26T10:15:00Z"/>
              </w:rPr>
            </w:pPr>
            <w:ins w:id="10873" w:author="CR#653" w:date="2025-05-26T10:15:00Z">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w:t>
              </w:r>
            </w:ins>
            <w:ins w:id="10874" w:author="CR#653" w:date="2025-05-26T10:19:00Z">
              <w:r>
                <w:t>76</w:t>
              </w:r>
            </w:ins>
            <w:ins w:id="10875" w:author="CR#653" w:date="2025-05-26T10:15:00Z">
              <w:r>
                <w:t>], section 6.6.2.</w:t>
              </w:r>
            </w:ins>
          </w:p>
          <w:p w14:paraId="5BE1A844" w14:textId="77777777" w:rsidR="00D27462" w:rsidRDefault="00D27462" w:rsidP="00F04281">
            <w:pPr>
              <w:pStyle w:val="TAL"/>
              <w:rPr>
                <w:ins w:id="10876" w:author="CR#653" w:date="2025-05-26T10:15:00Z"/>
              </w:rPr>
            </w:pPr>
          </w:p>
          <w:p w14:paraId="7B010FB1" w14:textId="77777777" w:rsidR="00D27462" w:rsidRPr="00881F48" w:rsidRDefault="00D27462" w:rsidP="00F04281">
            <w:pPr>
              <w:pStyle w:val="TAL"/>
              <w:rPr>
                <w:ins w:id="10877" w:author="CR#653" w:date="2025-05-26T10:15:00Z"/>
              </w:rPr>
            </w:pPr>
            <w:ins w:id="10878" w:author="CR#653" w:date="2025-05-26T10:15:00Z">
              <w:r w:rsidRPr="00103D7E">
                <w:t>Value type: A single text value.</w:t>
              </w:r>
            </w:ins>
          </w:p>
        </w:tc>
      </w:tr>
      <w:tr w:rsidR="00D27462" w:rsidRPr="00981E02" w14:paraId="305450A3" w14:textId="77777777" w:rsidTr="00F04281">
        <w:trPr>
          <w:jc w:val="center"/>
          <w:ins w:id="10879"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F04281">
            <w:pPr>
              <w:pStyle w:val="TAL"/>
              <w:rPr>
                <w:ins w:id="10880" w:author="CR#653" w:date="2025-05-26T10:15:00Z"/>
              </w:rPr>
            </w:pPr>
            <w:ins w:id="10881" w:author="CR#653" w:date="2025-05-26T10:15:00Z">
              <w:r>
                <w:t>logos</w:t>
              </w:r>
            </w:ins>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F04281">
            <w:pPr>
              <w:pStyle w:val="TAL"/>
              <w:rPr>
                <w:ins w:id="10882" w:author="CR#653" w:date="2025-05-26T10:15:00Z"/>
              </w:rPr>
            </w:pPr>
            <w:ins w:id="10883"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F04281">
            <w:pPr>
              <w:pStyle w:val="TAC"/>
              <w:rPr>
                <w:ins w:id="10884" w:author="CR#653" w:date="2025-05-26T10:15:00Z"/>
              </w:rPr>
            </w:pPr>
            <w:ins w:id="10885"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F04281">
            <w:pPr>
              <w:pStyle w:val="TAL"/>
              <w:rPr>
                <w:ins w:id="10886" w:author="CR#653" w:date="2025-05-26T10:15:00Z"/>
              </w:rPr>
            </w:pPr>
            <w:ins w:id="10887"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F04281">
            <w:pPr>
              <w:pStyle w:val="TAL"/>
              <w:rPr>
                <w:ins w:id="10888" w:author="CR#653" w:date="2025-05-26T10:15:00Z"/>
              </w:rPr>
            </w:pPr>
            <w:ins w:id="10889" w:author="CR#653" w:date="2025-05-26T10:15:00Z">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w:t>
              </w:r>
            </w:ins>
            <w:ins w:id="10890" w:author="CR#653" w:date="2025-05-26T10:19:00Z">
              <w:r>
                <w:t>76</w:t>
              </w:r>
            </w:ins>
            <w:ins w:id="10891" w:author="CR#653" w:date="2025-05-26T10:15:00Z">
              <w:r>
                <w:t>], section 6.6.3.</w:t>
              </w:r>
            </w:ins>
          </w:p>
          <w:p w14:paraId="308CC41A" w14:textId="77777777" w:rsidR="00D27462" w:rsidRDefault="00D27462" w:rsidP="00F04281">
            <w:pPr>
              <w:pStyle w:val="TAL"/>
              <w:rPr>
                <w:ins w:id="10892" w:author="CR#653" w:date="2025-05-26T10:15:00Z"/>
              </w:rPr>
            </w:pPr>
          </w:p>
          <w:p w14:paraId="234BDC6F" w14:textId="77777777" w:rsidR="00D27462" w:rsidRPr="00881F48" w:rsidRDefault="00D27462" w:rsidP="00F04281">
            <w:pPr>
              <w:pStyle w:val="TAL"/>
              <w:rPr>
                <w:ins w:id="10893" w:author="CR#653" w:date="2025-05-26T10:15:00Z"/>
              </w:rPr>
            </w:pPr>
            <w:ins w:id="10894" w:author="CR#653" w:date="2025-05-26T10:15:00Z">
              <w:r w:rsidRPr="00103D7E">
                <w:t>Value type: A single URI.</w:t>
              </w:r>
            </w:ins>
          </w:p>
        </w:tc>
      </w:tr>
      <w:tr w:rsidR="00D27462" w:rsidRPr="00981E02" w14:paraId="2A7B4554" w14:textId="77777777" w:rsidTr="00F04281">
        <w:trPr>
          <w:jc w:val="center"/>
          <w:ins w:id="10895" w:author="CR#653" w:date="2025-05-26T10:15:00Z"/>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F04281">
            <w:pPr>
              <w:pStyle w:val="TAL"/>
              <w:rPr>
                <w:ins w:id="10896" w:author="CR#653" w:date="2025-05-26T10:15:00Z"/>
              </w:rPr>
            </w:pPr>
            <w:ins w:id="10897" w:author="CR#653" w:date="2025-05-26T10:15:00Z">
              <w:r>
                <w:t>orgs</w:t>
              </w:r>
            </w:ins>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F04281">
            <w:pPr>
              <w:pStyle w:val="TAL"/>
              <w:rPr>
                <w:ins w:id="10898" w:author="CR#653" w:date="2025-05-26T10:15:00Z"/>
              </w:rPr>
            </w:pPr>
            <w:ins w:id="10899"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F04281">
            <w:pPr>
              <w:pStyle w:val="TAC"/>
              <w:rPr>
                <w:ins w:id="10900" w:author="CR#653" w:date="2025-05-26T10:15:00Z"/>
              </w:rPr>
            </w:pPr>
            <w:ins w:id="10901"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F04281">
            <w:pPr>
              <w:pStyle w:val="TAL"/>
              <w:rPr>
                <w:ins w:id="10902" w:author="CR#653" w:date="2025-05-26T10:15:00Z"/>
              </w:rPr>
            </w:pPr>
            <w:ins w:id="10903"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F04281">
            <w:pPr>
              <w:pStyle w:val="TAL"/>
              <w:rPr>
                <w:ins w:id="10904" w:author="CR#653" w:date="2025-05-26T10:15:00Z"/>
              </w:rPr>
            </w:pPr>
            <w:ins w:id="10905" w:author="CR#653" w:date="2025-05-26T10:15:00Z">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w:t>
              </w:r>
            </w:ins>
            <w:ins w:id="10906" w:author="CR#653" w:date="2025-05-26T10:19:00Z">
              <w:r>
                <w:t>76</w:t>
              </w:r>
            </w:ins>
            <w:ins w:id="10907" w:author="CR#653" w:date="2025-05-26T10:15:00Z">
              <w:r>
                <w:t>], section 6.6.4.</w:t>
              </w:r>
            </w:ins>
          </w:p>
          <w:p w14:paraId="1711B23D" w14:textId="77777777" w:rsidR="00D27462" w:rsidRDefault="00D27462" w:rsidP="00F04281">
            <w:pPr>
              <w:pStyle w:val="TAL"/>
              <w:rPr>
                <w:ins w:id="10908" w:author="CR#653" w:date="2025-05-26T10:15:00Z"/>
              </w:rPr>
            </w:pPr>
          </w:p>
          <w:p w14:paraId="1CEF7C2B" w14:textId="77777777" w:rsidR="00D27462" w:rsidRPr="00881F48" w:rsidRDefault="00D27462" w:rsidP="00F04281">
            <w:pPr>
              <w:pStyle w:val="TAL"/>
              <w:rPr>
                <w:ins w:id="10909" w:author="CR#653" w:date="2025-05-26T10:15:00Z"/>
              </w:rPr>
            </w:pPr>
            <w:ins w:id="10910" w:author="CR#653" w:date="2025-05-26T10:15:00Z">
              <w:r w:rsidRPr="0071478D">
                <w:t xml:space="preserve">Value type: A single structured text value consisting of components separated by </w:t>
              </w:r>
              <w:r>
                <w:t>a</w:t>
              </w:r>
              <w:r w:rsidRPr="0071478D">
                <w:t xml:space="preserve"> </w:t>
              </w:r>
              <w:r>
                <w:t>semicolon</w:t>
              </w:r>
              <w:r w:rsidRPr="0071478D">
                <w:t xml:space="preserve"> character.</w:t>
              </w:r>
            </w:ins>
          </w:p>
        </w:tc>
      </w:tr>
    </w:tbl>
    <w:p w14:paraId="561F7AD6" w14:textId="77777777" w:rsidR="00D27462" w:rsidRPr="00981E02" w:rsidRDefault="00D27462" w:rsidP="00D27462">
      <w:pPr>
        <w:rPr>
          <w:ins w:id="10911" w:author="CR#653" w:date="2025-05-26T10:15:00Z"/>
          <w:noProof/>
        </w:rPr>
      </w:pPr>
    </w:p>
    <w:p w14:paraId="64EB98BC" w14:textId="71654707" w:rsidR="00D27462" w:rsidRPr="00981E02" w:rsidRDefault="00D27462" w:rsidP="00D27462">
      <w:pPr>
        <w:pStyle w:val="Heading4"/>
        <w:rPr>
          <w:ins w:id="10912" w:author="CR#653" w:date="2025-05-26T10:15:00Z"/>
        </w:rPr>
      </w:pPr>
      <w:bookmarkStart w:id="10913" w:name="_Toc199621550"/>
      <w:ins w:id="10914" w:author="CR#653" w:date="2025-05-26T10:15:00Z">
        <w:r w:rsidRPr="00F11966">
          <w:lastRenderedPageBreak/>
          <w:t>5</w:t>
        </w:r>
        <w:r>
          <w:t>.11</w:t>
        </w:r>
        <w:r w:rsidRPr="00F11966">
          <w:t>.4</w:t>
        </w:r>
        <w:r w:rsidRPr="00981E02">
          <w:t>.</w:t>
        </w:r>
      </w:ins>
      <w:ins w:id="10915" w:author="CR#653" w:date="2025-05-26T10:17:00Z">
        <w:r>
          <w:t>23</w:t>
        </w:r>
      </w:ins>
      <w:ins w:id="10916" w:author="CR#653" w:date="2025-05-26T10:15:00Z">
        <w:r w:rsidRPr="00981E02">
          <w:tab/>
          <w:t xml:space="preserve">Type: </w:t>
        </w:r>
        <w:r>
          <w:t>Explanatory</w:t>
        </w:r>
        <w:r w:rsidRPr="00CB7644">
          <w:t>Properties</w:t>
        </w:r>
        <w:bookmarkEnd w:id="10913"/>
      </w:ins>
    </w:p>
    <w:p w14:paraId="3D4F55E3" w14:textId="164647FC" w:rsidR="00D27462" w:rsidRPr="00981E02" w:rsidRDefault="00D27462" w:rsidP="00D27462">
      <w:pPr>
        <w:pStyle w:val="TH"/>
        <w:rPr>
          <w:ins w:id="10917" w:author="CR#653" w:date="2025-05-26T10:15:00Z"/>
        </w:rPr>
      </w:pPr>
      <w:ins w:id="10918" w:author="CR#653" w:date="2025-05-26T10:15:00Z">
        <w:r w:rsidRPr="00981E02">
          <w:rPr>
            <w:noProof/>
          </w:rPr>
          <w:t>Table </w:t>
        </w:r>
        <w:r w:rsidRPr="00981E02">
          <w:t>5.11.4.</w:t>
        </w:r>
      </w:ins>
      <w:ins w:id="10919" w:author="CR#653" w:date="2025-05-26T10:17:00Z">
        <w:r>
          <w:t>23</w:t>
        </w:r>
      </w:ins>
      <w:ins w:id="10920" w:author="CR#653" w:date="2025-05-26T10:15:00Z">
        <w:r w:rsidRPr="00981E02">
          <w:t xml:space="preserve">-1: </w:t>
        </w:r>
        <w:r w:rsidRPr="00981E02">
          <w:rPr>
            <w:noProof/>
          </w:rPr>
          <w:t xml:space="preserve">Definition of type </w:t>
        </w:r>
        <w:r>
          <w:t>Explanatory</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F04281">
        <w:trPr>
          <w:jc w:val="center"/>
          <w:ins w:id="10921"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F04281">
            <w:pPr>
              <w:pStyle w:val="TAH"/>
              <w:rPr>
                <w:ins w:id="10922" w:author="CR#653" w:date="2025-05-26T10:15:00Z"/>
              </w:rPr>
            </w:pPr>
            <w:ins w:id="10923"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F04281">
            <w:pPr>
              <w:pStyle w:val="TAH"/>
              <w:rPr>
                <w:ins w:id="10924" w:author="CR#653" w:date="2025-05-26T10:15:00Z"/>
              </w:rPr>
            </w:pPr>
            <w:ins w:id="10925"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F04281">
            <w:pPr>
              <w:pStyle w:val="TAH"/>
              <w:rPr>
                <w:ins w:id="10926" w:author="CR#653" w:date="2025-05-26T10:15:00Z"/>
              </w:rPr>
            </w:pPr>
            <w:ins w:id="10927"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F04281">
            <w:pPr>
              <w:pStyle w:val="TAH"/>
              <w:rPr>
                <w:ins w:id="10928" w:author="CR#653" w:date="2025-05-26T10:15:00Z"/>
              </w:rPr>
            </w:pPr>
            <w:ins w:id="10929"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F04281">
            <w:pPr>
              <w:pStyle w:val="TAH"/>
              <w:rPr>
                <w:ins w:id="10930" w:author="CR#653" w:date="2025-05-26T10:15:00Z"/>
              </w:rPr>
            </w:pPr>
            <w:ins w:id="10931" w:author="CR#653" w:date="2025-05-26T10:15:00Z">
              <w:r w:rsidRPr="00881F48">
                <w:t>Description</w:t>
              </w:r>
            </w:ins>
          </w:p>
        </w:tc>
      </w:tr>
      <w:tr w:rsidR="00D27462" w:rsidRPr="00981E02" w14:paraId="628C275D" w14:textId="77777777" w:rsidTr="00F04281">
        <w:trPr>
          <w:jc w:val="center"/>
          <w:ins w:id="1093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F04281">
            <w:pPr>
              <w:pStyle w:val="TAL"/>
              <w:rPr>
                <w:ins w:id="10933" w:author="CR#653" w:date="2025-05-26T10:15:00Z"/>
              </w:rPr>
            </w:pPr>
            <w:ins w:id="10934" w:author="CR#653" w:date="2025-05-26T10:15:00Z">
              <w:r w:rsidRPr="006A3818">
                <w:t>categories</w:t>
              </w:r>
            </w:ins>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F04281">
            <w:pPr>
              <w:pStyle w:val="TAL"/>
              <w:rPr>
                <w:ins w:id="10935" w:author="CR#653" w:date="2025-05-26T10:15:00Z"/>
              </w:rPr>
            </w:pPr>
            <w:ins w:id="10936"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F04281">
            <w:pPr>
              <w:pStyle w:val="TAC"/>
              <w:rPr>
                <w:ins w:id="10937" w:author="CR#653" w:date="2025-05-26T10:15:00Z"/>
              </w:rPr>
            </w:pPr>
            <w:ins w:id="10938"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F04281">
            <w:pPr>
              <w:pStyle w:val="TAL"/>
              <w:rPr>
                <w:ins w:id="10939" w:author="CR#653" w:date="2025-05-26T10:15:00Z"/>
              </w:rPr>
            </w:pPr>
            <w:ins w:id="10940"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F04281">
            <w:pPr>
              <w:pStyle w:val="TAL"/>
              <w:rPr>
                <w:ins w:id="10941" w:author="CR#653" w:date="2025-05-26T10:15:00Z"/>
              </w:rPr>
            </w:pPr>
            <w:ins w:id="10942" w:author="CR#653" w:date="2025-05-26T10:15:00Z">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w:t>
              </w:r>
            </w:ins>
            <w:ins w:id="10943" w:author="CR#653" w:date="2025-05-26T10:19:00Z">
              <w:r>
                <w:t>76</w:t>
              </w:r>
            </w:ins>
            <w:ins w:id="10944" w:author="CR#653" w:date="2025-05-26T10:15:00Z">
              <w:r>
                <w:t>], section 6.7.1.</w:t>
              </w:r>
            </w:ins>
          </w:p>
          <w:p w14:paraId="609D1B45" w14:textId="77777777" w:rsidR="00D27462" w:rsidRDefault="00D27462" w:rsidP="00F04281">
            <w:pPr>
              <w:pStyle w:val="TAL"/>
              <w:rPr>
                <w:ins w:id="10945" w:author="CR#653" w:date="2025-05-26T10:15:00Z"/>
              </w:rPr>
            </w:pPr>
          </w:p>
          <w:p w14:paraId="062C0A19" w14:textId="77777777" w:rsidR="00D27462" w:rsidRPr="00881F48" w:rsidRDefault="00D27462" w:rsidP="00F04281">
            <w:pPr>
              <w:pStyle w:val="TAL"/>
              <w:rPr>
                <w:ins w:id="10946" w:author="CR#653" w:date="2025-05-26T10:15:00Z"/>
              </w:rPr>
            </w:pPr>
            <w:ins w:id="10947" w:author="CR#653" w:date="2025-05-26T10:15:00Z">
              <w:r w:rsidRPr="0071478D">
                <w:t xml:space="preserve">Value type: One or more text values separated by a </w:t>
              </w:r>
              <w:r>
                <w:t>comma</w:t>
              </w:r>
              <w:r w:rsidRPr="0071478D">
                <w:t xml:space="preserve"> character.</w:t>
              </w:r>
            </w:ins>
          </w:p>
        </w:tc>
      </w:tr>
      <w:tr w:rsidR="00D27462" w:rsidRPr="00981E02" w14:paraId="7348A9AF" w14:textId="77777777" w:rsidTr="00F04281">
        <w:trPr>
          <w:jc w:val="center"/>
          <w:ins w:id="1094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F04281">
            <w:pPr>
              <w:pStyle w:val="TAL"/>
              <w:rPr>
                <w:ins w:id="10949" w:author="CR#653" w:date="2025-05-26T10:15:00Z"/>
              </w:rPr>
            </w:pPr>
            <w:ins w:id="10950" w:author="CR#653" w:date="2025-05-26T10:15:00Z">
              <w:r>
                <w:t>notes</w:t>
              </w:r>
            </w:ins>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F04281">
            <w:pPr>
              <w:pStyle w:val="TAL"/>
              <w:rPr>
                <w:ins w:id="10951" w:author="CR#653" w:date="2025-05-26T10:15:00Z"/>
              </w:rPr>
            </w:pPr>
            <w:ins w:id="10952"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F04281">
            <w:pPr>
              <w:pStyle w:val="TAC"/>
              <w:rPr>
                <w:ins w:id="10953" w:author="CR#653" w:date="2025-05-26T10:15:00Z"/>
              </w:rPr>
            </w:pPr>
            <w:ins w:id="1095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F04281">
            <w:pPr>
              <w:pStyle w:val="TAL"/>
              <w:rPr>
                <w:ins w:id="10955" w:author="CR#653" w:date="2025-05-26T10:15:00Z"/>
              </w:rPr>
            </w:pPr>
            <w:ins w:id="1095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F04281">
            <w:pPr>
              <w:pStyle w:val="TAL"/>
              <w:rPr>
                <w:ins w:id="10957" w:author="CR#653" w:date="2025-05-26T10:15:00Z"/>
              </w:rPr>
            </w:pPr>
            <w:ins w:id="10958" w:author="CR#653" w:date="2025-05-26T10:15:00Z">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w:t>
              </w:r>
            </w:ins>
            <w:ins w:id="10959" w:author="CR#653" w:date="2025-05-26T10:19:00Z">
              <w:r>
                <w:t>76</w:t>
              </w:r>
            </w:ins>
            <w:ins w:id="10960" w:author="CR#653" w:date="2025-05-26T10:15:00Z">
              <w:r>
                <w:t>], section 6.7.2.</w:t>
              </w:r>
            </w:ins>
          </w:p>
          <w:p w14:paraId="6BD8A0FA" w14:textId="77777777" w:rsidR="00D27462" w:rsidRDefault="00D27462" w:rsidP="00F04281">
            <w:pPr>
              <w:pStyle w:val="TAL"/>
              <w:rPr>
                <w:ins w:id="10961" w:author="CR#653" w:date="2025-05-26T10:15:00Z"/>
              </w:rPr>
            </w:pPr>
          </w:p>
          <w:p w14:paraId="70A489D5" w14:textId="77777777" w:rsidR="00D27462" w:rsidRPr="00881F48" w:rsidRDefault="00D27462" w:rsidP="00F04281">
            <w:pPr>
              <w:pStyle w:val="TAL"/>
              <w:rPr>
                <w:ins w:id="10962" w:author="CR#653" w:date="2025-05-26T10:15:00Z"/>
              </w:rPr>
            </w:pPr>
            <w:ins w:id="10963" w:author="CR#653" w:date="2025-05-26T10:15:00Z">
              <w:r w:rsidRPr="0071478D">
                <w:t>Value type: A single text value.</w:t>
              </w:r>
            </w:ins>
          </w:p>
        </w:tc>
      </w:tr>
      <w:tr w:rsidR="00D27462" w:rsidRPr="00981E02" w14:paraId="374E61CF" w14:textId="77777777" w:rsidTr="00F04281">
        <w:trPr>
          <w:jc w:val="center"/>
          <w:ins w:id="10964"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F04281">
            <w:pPr>
              <w:pStyle w:val="TAL"/>
              <w:rPr>
                <w:ins w:id="10965" w:author="CR#653" w:date="2025-05-26T10:15:00Z"/>
              </w:rPr>
            </w:pPr>
            <w:ins w:id="10966" w:author="CR#653" w:date="2025-05-26T10:15:00Z">
              <w:r>
                <w:t>sounds</w:t>
              </w:r>
            </w:ins>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F04281">
            <w:pPr>
              <w:pStyle w:val="TAL"/>
              <w:rPr>
                <w:ins w:id="10967" w:author="CR#653" w:date="2025-05-26T10:15:00Z"/>
              </w:rPr>
            </w:pPr>
            <w:ins w:id="10968"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F04281">
            <w:pPr>
              <w:pStyle w:val="TAC"/>
              <w:rPr>
                <w:ins w:id="10969" w:author="CR#653" w:date="2025-05-26T10:15:00Z"/>
              </w:rPr>
            </w:pPr>
            <w:ins w:id="10970"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F04281">
            <w:pPr>
              <w:pStyle w:val="TAL"/>
              <w:rPr>
                <w:ins w:id="10971" w:author="CR#653" w:date="2025-05-26T10:15:00Z"/>
              </w:rPr>
            </w:pPr>
            <w:ins w:id="10972"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F04281">
            <w:pPr>
              <w:pStyle w:val="TAL"/>
              <w:rPr>
                <w:ins w:id="10973" w:author="CR#653" w:date="2025-05-26T10:15:00Z"/>
              </w:rPr>
            </w:pPr>
            <w:ins w:id="10974" w:author="CR#653" w:date="2025-05-26T10:15:00Z">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w:t>
              </w:r>
            </w:ins>
            <w:ins w:id="10975" w:author="CR#653" w:date="2025-05-26T10:19:00Z">
              <w:r>
                <w:t>76</w:t>
              </w:r>
            </w:ins>
            <w:ins w:id="10976" w:author="CR#653" w:date="2025-05-26T10:15:00Z">
              <w:r>
                <w:t>], section 6.7.5.</w:t>
              </w:r>
            </w:ins>
          </w:p>
          <w:p w14:paraId="0A6062DE" w14:textId="77777777" w:rsidR="00D27462" w:rsidRDefault="00D27462" w:rsidP="00F04281">
            <w:pPr>
              <w:pStyle w:val="TAL"/>
              <w:rPr>
                <w:ins w:id="10977" w:author="CR#653" w:date="2025-05-26T10:15:00Z"/>
              </w:rPr>
            </w:pPr>
          </w:p>
          <w:p w14:paraId="2EBD82C4" w14:textId="77777777" w:rsidR="00D27462" w:rsidRPr="00881F48" w:rsidRDefault="00D27462" w:rsidP="00F04281">
            <w:pPr>
              <w:pStyle w:val="TAL"/>
              <w:rPr>
                <w:ins w:id="10978" w:author="CR#653" w:date="2025-05-26T10:15:00Z"/>
              </w:rPr>
            </w:pPr>
            <w:ins w:id="10979" w:author="CR#653" w:date="2025-05-26T10:15:00Z">
              <w:r w:rsidRPr="0071478D">
                <w:t>Value type: A single URI.</w:t>
              </w:r>
            </w:ins>
          </w:p>
        </w:tc>
      </w:tr>
      <w:tr w:rsidR="00D27462" w:rsidRPr="00981E02" w14:paraId="57CEF0D7" w14:textId="77777777" w:rsidTr="00F04281">
        <w:trPr>
          <w:jc w:val="center"/>
          <w:ins w:id="1098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F04281">
            <w:pPr>
              <w:pStyle w:val="TAL"/>
              <w:rPr>
                <w:ins w:id="10981" w:author="CR#653" w:date="2025-05-26T10:15:00Z"/>
              </w:rPr>
            </w:pPr>
            <w:ins w:id="10982" w:author="CR#653" w:date="2025-05-26T10:15:00Z">
              <w:r>
                <w:t>uid</w:t>
              </w:r>
            </w:ins>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F04281">
            <w:pPr>
              <w:pStyle w:val="TAL"/>
              <w:rPr>
                <w:ins w:id="10983" w:author="CR#653" w:date="2025-05-26T10:15:00Z"/>
              </w:rPr>
            </w:pPr>
            <w:ins w:id="10984" w:author="CR#653" w:date="2025-05-26T10:15:00Z">
              <w:r>
                <w:t>Uri</w:t>
              </w:r>
            </w:ins>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F04281">
            <w:pPr>
              <w:pStyle w:val="TAC"/>
              <w:rPr>
                <w:ins w:id="10985" w:author="CR#653" w:date="2025-05-26T10:15:00Z"/>
              </w:rPr>
            </w:pPr>
            <w:ins w:id="10986"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F04281">
            <w:pPr>
              <w:pStyle w:val="TAL"/>
              <w:rPr>
                <w:ins w:id="10987" w:author="CR#653" w:date="2025-05-26T10:15:00Z"/>
              </w:rPr>
            </w:pPr>
            <w:ins w:id="10988" w:author="CR#653" w:date="2025-05-26T10:15:00Z">
              <w:r>
                <w:t>0..1</w:t>
              </w:r>
            </w:ins>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F04281">
            <w:pPr>
              <w:pStyle w:val="TAL"/>
              <w:rPr>
                <w:ins w:id="10989" w:author="CR#653" w:date="2025-05-26T10:15:00Z"/>
              </w:rPr>
            </w:pPr>
            <w:ins w:id="10990" w:author="CR#653" w:date="2025-05-26T10:15:00Z">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w:t>
              </w:r>
            </w:ins>
            <w:ins w:id="10991" w:author="CR#653" w:date="2025-05-26T10:19:00Z">
              <w:r>
                <w:t>76</w:t>
              </w:r>
            </w:ins>
            <w:ins w:id="10992" w:author="CR#653" w:date="2025-05-26T10:15:00Z">
              <w:r>
                <w:t>], section 6.7.6.</w:t>
              </w:r>
            </w:ins>
          </w:p>
          <w:p w14:paraId="440790CB" w14:textId="77777777" w:rsidR="00D27462" w:rsidRDefault="00D27462" w:rsidP="00F04281">
            <w:pPr>
              <w:pStyle w:val="TAL"/>
              <w:rPr>
                <w:ins w:id="10993" w:author="CR#653" w:date="2025-05-26T10:15:00Z"/>
              </w:rPr>
            </w:pPr>
          </w:p>
          <w:p w14:paraId="714AA5FE" w14:textId="77777777" w:rsidR="00D27462" w:rsidRPr="00881F48" w:rsidRDefault="00D27462" w:rsidP="00F04281">
            <w:pPr>
              <w:pStyle w:val="TAL"/>
              <w:rPr>
                <w:ins w:id="10994" w:author="CR#653" w:date="2025-05-26T10:15:00Z"/>
              </w:rPr>
            </w:pPr>
            <w:ins w:id="10995" w:author="CR#653" w:date="2025-05-26T10:15:00Z">
              <w:r w:rsidRPr="0071478D">
                <w:t>Value type: A single URI value. It MAY also be reset to free-form text.</w:t>
              </w:r>
            </w:ins>
          </w:p>
        </w:tc>
      </w:tr>
      <w:tr w:rsidR="00D27462" w:rsidRPr="00981E02" w14:paraId="4B04DF53" w14:textId="77777777" w:rsidTr="00F04281">
        <w:trPr>
          <w:jc w:val="center"/>
          <w:ins w:id="1099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F04281">
            <w:pPr>
              <w:pStyle w:val="TAL"/>
              <w:rPr>
                <w:ins w:id="10997" w:author="CR#653" w:date="2025-05-26T10:15:00Z"/>
              </w:rPr>
            </w:pPr>
            <w:ins w:id="10998" w:author="CR#653" w:date="2025-05-26T10:15:00Z">
              <w:r>
                <w:t>urls</w:t>
              </w:r>
            </w:ins>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F04281">
            <w:pPr>
              <w:pStyle w:val="TAL"/>
              <w:rPr>
                <w:ins w:id="10999" w:author="CR#653" w:date="2025-05-26T10:15:00Z"/>
              </w:rPr>
            </w:pPr>
            <w:ins w:id="11000"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F04281">
            <w:pPr>
              <w:pStyle w:val="TAC"/>
              <w:rPr>
                <w:ins w:id="11001" w:author="CR#653" w:date="2025-05-26T10:15:00Z"/>
              </w:rPr>
            </w:pPr>
            <w:ins w:id="11002"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F04281">
            <w:pPr>
              <w:pStyle w:val="TAL"/>
              <w:rPr>
                <w:ins w:id="11003" w:author="CR#653" w:date="2025-05-26T10:15:00Z"/>
              </w:rPr>
            </w:pPr>
            <w:ins w:id="11004"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F04281">
            <w:pPr>
              <w:pStyle w:val="TAL"/>
              <w:rPr>
                <w:ins w:id="11005" w:author="CR#653" w:date="2025-05-26T10:15:00Z"/>
              </w:rPr>
            </w:pPr>
            <w:ins w:id="11006" w:author="CR#653" w:date="2025-05-26T10:15:00Z">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w:t>
              </w:r>
            </w:ins>
            <w:ins w:id="11007" w:author="CR#653" w:date="2025-05-26T10:19:00Z">
              <w:r>
                <w:t>76</w:t>
              </w:r>
            </w:ins>
            <w:ins w:id="11008" w:author="CR#653" w:date="2025-05-26T10:15:00Z">
              <w:r>
                <w:t>], section 6.7.8.</w:t>
              </w:r>
            </w:ins>
          </w:p>
          <w:p w14:paraId="674D57AA" w14:textId="77777777" w:rsidR="00D27462" w:rsidRDefault="00D27462" w:rsidP="00F04281">
            <w:pPr>
              <w:pStyle w:val="TAL"/>
              <w:rPr>
                <w:ins w:id="11009" w:author="CR#653" w:date="2025-05-26T10:15:00Z"/>
              </w:rPr>
            </w:pPr>
          </w:p>
          <w:p w14:paraId="1D290DD8" w14:textId="77777777" w:rsidR="00D27462" w:rsidRPr="00881F48" w:rsidRDefault="00D27462" w:rsidP="00F04281">
            <w:pPr>
              <w:pStyle w:val="TAL"/>
              <w:rPr>
                <w:ins w:id="11010" w:author="CR#653" w:date="2025-05-26T10:15:00Z"/>
              </w:rPr>
            </w:pPr>
            <w:ins w:id="11011" w:author="CR#653" w:date="2025-05-26T10:15:00Z">
              <w:r w:rsidRPr="00547DD0">
                <w:t>Value type: A single uri value.</w:t>
              </w:r>
            </w:ins>
          </w:p>
        </w:tc>
      </w:tr>
      <w:tr w:rsidR="00D27462" w:rsidRPr="00981E02" w14:paraId="6620BFA1" w14:textId="77777777" w:rsidTr="00F04281">
        <w:trPr>
          <w:jc w:val="center"/>
          <w:ins w:id="1101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F04281">
            <w:pPr>
              <w:pStyle w:val="TAL"/>
              <w:rPr>
                <w:ins w:id="11013" w:author="CR#653" w:date="2025-05-26T10:15:00Z"/>
              </w:rPr>
            </w:pPr>
            <w:ins w:id="11014" w:author="CR#653" w:date="2025-05-26T10:15:00Z">
              <w:r>
                <w:t>version</w:t>
              </w:r>
            </w:ins>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F04281">
            <w:pPr>
              <w:pStyle w:val="TAL"/>
              <w:rPr>
                <w:ins w:id="11015" w:author="CR#653" w:date="2025-05-26T10:15:00Z"/>
              </w:rPr>
            </w:pPr>
            <w:ins w:id="11016" w:author="CR#653" w:date="2025-05-26T10:15:00Z">
              <w:r>
                <w:t>string</w:t>
              </w:r>
            </w:ins>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F04281">
            <w:pPr>
              <w:pStyle w:val="TAC"/>
              <w:rPr>
                <w:ins w:id="11017" w:author="CR#653" w:date="2025-05-26T10:15:00Z"/>
              </w:rPr>
            </w:pPr>
            <w:ins w:id="11018" w:author="CR#653" w:date="2025-05-26T10:15:00Z">
              <w:r>
                <w:t>M</w:t>
              </w:r>
            </w:ins>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F04281">
            <w:pPr>
              <w:pStyle w:val="TAL"/>
              <w:rPr>
                <w:ins w:id="11019" w:author="CR#653" w:date="2025-05-26T10:15:00Z"/>
              </w:rPr>
            </w:pPr>
            <w:ins w:id="11020" w:author="CR#653" w:date="2025-05-26T10:15:00Z">
              <w:r>
                <w:t>1</w:t>
              </w:r>
            </w:ins>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F04281">
            <w:pPr>
              <w:pStyle w:val="TAL"/>
              <w:rPr>
                <w:ins w:id="11021" w:author="CR#653" w:date="2025-05-26T10:15:00Z"/>
              </w:rPr>
            </w:pPr>
            <w:ins w:id="11022" w:author="CR#653" w:date="2025-05-26T10:15:00Z">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w:t>
              </w:r>
            </w:ins>
            <w:ins w:id="11023" w:author="CR#653" w:date="2025-05-26T10:19:00Z">
              <w:r>
                <w:t>76</w:t>
              </w:r>
            </w:ins>
            <w:ins w:id="11024" w:author="CR#653" w:date="2025-05-26T10:15:00Z">
              <w:r>
                <w:t>], section 6.7.9.</w:t>
              </w:r>
            </w:ins>
          </w:p>
          <w:p w14:paraId="71F5A3E3" w14:textId="77777777" w:rsidR="00D27462" w:rsidRDefault="00D27462" w:rsidP="00F04281">
            <w:pPr>
              <w:pStyle w:val="TAL"/>
              <w:rPr>
                <w:ins w:id="11025" w:author="CR#653" w:date="2025-05-26T10:15:00Z"/>
              </w:rPr>
            </w:pPr>
          </w:p>
          <w:p w14:paraId="779D3C57" w14:textId="77777777" w:rsidR="00D27462" w:rsidRPr="00881F48" w:rsidRDefault="00D27462" w:rsidP="00F04281">
            <w:pPr>
              <w:pStyle w:val="TAL"/>
              <w:rPr>
                <w:ins w:id="11026" w:author="CR#653" w:date="2025-05-26T10:15:00Z"/>
              </w:rPr>
            </w:pPr>
            <w:ins w:id="11027" w:author="CR#653" w:date="2025-05-26T10:15:00Z">
              <w:r w:rsidRPr="00547DD0">
                <w:t>Value type: A single text value.</w:t>
              </w:r>
            </w:ins>
          </w:p>
        </w:tc>
      </w:tr>
    </w:tbl>
    <w:p w14:paraId="11645E3B" w14:textId="77777777" w:rsidR="00D27462" w:rsidRPr="00981E02" w:rsidRDefault="00D27462" w:rsidP="00D27462">
      <w:pPr>
        <w:rPr>
          <w:ins w:id="11028" w:author="CR#653" w:date="2025-05-26T10:15:00Z"/>
          <w:noProof/>
        </w:rPr>
      </w:pPr>
    </w:p>
    <w:p w14:paraId="41DDC931" w14:textId="77777777" w:rsidR="00D27462" w:rsidRPr="001001B7" w:rsidRDefault="00D27462" w:rsidP="00E61415">
      <w:pPr>
        <w:rPr>
          <w:ins w:id="11029" w:author="CR645" w:date="2025-04-16T15:17:00Z"/>
          <w:lang w:val="en-US"/>
        </w:rPr>
      </w:pPr>
    </w:p>
    <w:p w14:paraId="5EEBC14A" w14:textId="27CF4E36" w:rsidR="003E6ED5" w:rsidRPr="00F11966" w:rsidRDefault="003E6ED5" w:rsidP="003E6ED5">
      <w:pPr>
        <w:pStyle w:val="Heading2"/>
        <w:rPr>
          <w:ins w:id="11030" w:author="CR#657r4" w:date="2025-05-26T09:11:00Z"/>
        </w:rPr>
      </w:pPr>
      <w:bookmarkStart w:id="11031" w:name="_Toc199621551"/>
      <w:ins w:id="11032" w:author="CR#657r4" w:date="2025-05-26T09:11:00Z">
        <w:r w:rsidRPr="00F11966">
          <w:t>5.</w:t>
        </w:r>
        <w:r>
          <w:rPr>
            <w:lang w:eastAsia="zh-CN"/>
          </w:rPr>
          <w:t>12</w:t>
        </w:r>
        <w:r w:rsidRPr="00F11966">
          <w:tab/>
          <w:t xml:space="preserve">Data Types related to </w:t>
        </w:r>
        <w:r>
          <w:rPr>
            <w:rFonts w:hint="eastAsia"/>
            <w:lang w:eastAsia="zh-CN"/>
          </w:rPr>
          <w:t>Ambient IoT</w:t>
        </w:r>
        <w:bookmarkEnd w:id="11031"/>
      </w:ins>
    </w:p>
    <w:p w14:paraId="15632254" w14:textId="1A75529C" w:rsidR="003E6ED5" w:rsidRPr="00F11966" w:rsidRDefault="003E6ED5" w:rsidP="003E6ED5">
      <w:pPr>
        <w:pStyle w:val="Heading3"/>
        <w:rPr>
          <w:ins w:id="11033" w:author="CR#657r4" w:date="2025-05-26T09:11:00Z"/>
        </w:rPr>
      </w:pPr>
      <w:bookmarkStart w:id="11034" w:name="_Toc199621552"/>
      <w:ins w:id="11035" w:author="CR#657r4" w:date="2025-05-26T09:11:00Z">
        <w:r w:rsidRPr="00F11966">
          <w:t>5</w:t>
        </w:r>
        <w:r>
          <w:t>.</w:t>
        </w:r>
        <w:r>
          <w:rPr>
            <w:lang w:eastAsia="zh-CN"/>
          </w:rPr>
          <w:t>12</w:t>
        </w:r>
        <w:r w:rsidRPr="00F11966">
          <w:t>.</w:t>
        </w:r>
        <w:r>
          <w:rPr>
            <w:rFonts w:hint="eastAsia"/>
            <w:lang w:eastAsia="zh-CN"/>
          </w:rPr>
          <w:t>1</w:t>
        </w:r>
        <w:r w:rsidRPr="00F11966">
          <w:tab/>
          <w:t>Introduction</w:t>
        </w:r>
        <w:bookmarkEnd w:id="11034"/>
      </w:ins>
    </w:p>
    <w:p w14:paraId="1728C051" w14:textId="77777777" w:rsidR="003E6ED5" w:rsidRDefault="003E6ED5" w:rsidP="003E6ED5">
      <w:pPr>
        <w:rPr>
          <w:ins w:id="11036" w:author="CR#657r4" w:date="2025-05-26T09:11:00Z"/>
        </w:rPr>
      </w:pPr>
      <w:ins w:id="11037" w:author="CR#657r4" w:date="2025-05-26T09:11:00Z">
        <w:r w:rsidRPr="00F11966">
          <w:t xml:space="preserve">This clause defines common data types related to </w:t>
        </w:r>
        <w:r>
          <w:rPr>
            <w:rFonts w:hint="eastAsia"/>
            <w:lang w:eastAsia="zh-CN"/>
          </w:rPr>
          <w:t>Ambient IoT</w:t>
        </w:r>
        <w:r w:rsidRPr="00F11966">
          <w:t>.</w:t>
        </w:r>
      </w:ins>
    </w:p>
    <w:p w14:paraId="1166A810" w14:textId="20E0528B" w:rsidR="003E6ED5" w:rsidRPr="00F11966" w:rsidRDefault="003E6ED5" w:rsidP="003E6ED5">
      <w:pPr>
        <w:pStyle w:val="Heading3"/>
        <w:rPr>
          <w:ins w:id="11038" w:author="CR#657r4" w:date="2025-05-26T09:11:00Z"/>
        </w:rPr>
      </w:pPr>
      <w:bookmarkStart w:id="11039" w:name="_Toc199621553"/>
      <w:ins w:id="11040" w:author="CR#657r4" w:date="2025-05-26T09:11:00Z">
        <w:r w:rsidRPr="00F11966">
          <w:t>5</w:t>
        </w:r>
        <w:r>
          <w:t>.</w:t>
        </w:r>
        <w:r>
          <w:rPr>
            <w:lang w:eastAsia="zh-CN"/>
          </w:rPr>
          <w:t>12</w:t>
        </w:r>
        <w:r w:rsidRPr="00F11966">
          <w:t>.2</w:t>
        </w:r>
        <w:r w:rsidRPr="00F11966">
          <w:tab/>
          <w:t>Simple Data Types</w:t>
        </w:r>
        <w:bookmarkEnd w:id="11039"/>
      </w:ins>
    </w:p>
    <w:p w14:paraId="2A4A2FFA" w14:textId="77777777" w:rsidR="003E6ED5" w:rsidRPr="00F11966" w:rsidRDefault="003E6ED5" w:rsidP="003E6ED5">
      <w:pPr>
        <w:rPr>
          <w:ins w:id="11041" w:author="CR#657r4" w:date="2025-05-26T09:11:00Z"/>
        </w:rPr>
      </w:pPr>
      <w:ins w:id="11042" w:author="CR#657r4" w:date="2025-05-26T09:11:00Z">
        <w:r w:rsidRPr="00F11966">
          <w:t>This clause specifies common simple data types.</w:t>
        </w:r>
      </w:ins>
    </w:p>
    <w:p w14:paraId="7B1F4C34" w14:textId="6D61FEDF" w:rsidR="003E6ED5" w:rsidRPr="00F11966" w:rsidRDefault="003E6ED5" w:rsidP="003E6ED5">
      <w:pPr>
        <w:pStyle w:val="TH"/>
        <w:rPr>
          <w:ins w:id="11043" w:author="CR#657r4" w:date="2025-05-26T09:11:00Z"/>
        </w:rPr>
      </w:pPr>
      <w:ins w:id="11044" w:author="CR#657r4" w:date="2025-05-26T09:11:00Z">
        <w:r w:rsidRPr="00F11966">
          <w:lastRenderedPageBreak/>
          <w:t>Table 5</w:t>
        </w:r>
        <w:r>
          <w:t>.12</w:t>
        </w:r>
        <w:r w:rsidRPr="00F11966">
          <w:t>.2-1: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F04281">
        <w:trPr>
          <w:jc w:val="center"/>
          <w:ins w:id="11045" w:author="CR#657r4" w:date="2025-05-26T09:1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F04281">
            <w:pPr>
              <w:pStyle w:val="TAH"/>
              <w:rPr>
                <w:ins w:id="11046" w:author="CR#657r4" w:date="2025-05-26T09:11:00Z"/>
              </w:rPr>
            </w:pPr>
            <w:ins w:id="11047" w:author="CR#657r4" w:date="2025-05-26T09:11: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F04281">
            <w:pPr>
              <w:pStyle w:val="TAH"/>
              <w:rPr>
                <w:ins w:id="11048" w:author="CR#657r4" w:date="2025-05-26T09:11:00Z"/>
              </w:rPr>
            </w:pPr>
            <w:ins w:id="11049" w:author="CR#657r4" w:date="2025-05-26T09:11: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F04281">
            <w:pPr>
              <w:pStyle w:val="TAH"/>
              <w:rPr>
                <w:ins w:id="11050" w:author="CR#657r4" w:date="2025-05-26T09:11:00Z"/>
              </w:rPr>
            </w:pPr>
            <w:ins w:id="11051" w:author="CR#657r4" w:date="2025-05-26T09:11:00Z">
              <w:r w:rsidRPr="00F11966">
                <w:t>Description</w:t>
              </w:r>
            </w:ins>
          </w:p>
        </w:tc>
      </w:tr>
      <w:tr w:rsidR="003E6ED5" w:rsidRPr="00F11966" w14:paraId="640D242B" w14:textId="77777777" w:rsidTr="00F04281">
        <w:trPr>
          <w:jc w:val="center"/>
          <w:ins w:id="11052"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7777777" w:rsidR="003E6ED5" w:rsidRDefault="003E6ED5" w:rsidP="00F04281">
            <w:pPr>
              <w:pStyle w:val="TAL"/>
              <w:rPr>
                <w:ins w:id="11053" w:author="CR#657r4" w:date="2025-05-26T09:11:00Z"/>
              </w:rPr>
            </w:pPr>
            <w:bookmarkStart w:id="11054" w:name="OLE_LINK23"/>
            <w:ins w:id="11055" w:author="CR#657r4" w:date="2025-05-26T09:11:00Z">
              <w:r>
                <w:rPr>
                  <w:rFonts w:hint="eastAsia"/>
                  <w:lang w:eastAsia="zh-CN"/>
                </w:rPr>
                <w:t>AiotAreaId</w:t>
              </w:r>
              <w:bookmarkEnd w:id="11054"/>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F04281">
            <w:pPr>
              <w:pStyle w:val="TAL"/>
              <w:rPr>
                <w:ins w:id="11056" w:author="CR#657r4" w:date="2025-05-26T09:11:00Z"/>
                <w:lang w:eastAsia="zh-CN"/>
              </w:rPr>
            </w:pPr>
            <w:ins w:id="11057" w:author="CR#657r4" w:date="2025-05-26T0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50122B1F" w14:textId="77777777" w:rsidR="003E6ED5" w:rsidRDefault="003E6ED5" w:rsidP="00F04281">
            <w:pPr>
              <w:pStyle w:val="TAL"/>
              <w:rPr>
                <w:ins w:id="11058" w:author="CR#657r4" w:date="2025-05-26T09:11:00Z"/>
              </w:rPr>
            </w:pPr>
            <w:ins w:id="11059" w:author="CR#657r4" w:date="2025-05-26T09:11:00Z">
              <w:r>
                <w:rPr>
                  <w:rFonts w:cs="Arial"/>
                  <w:szCs w:val="18"/>
                  <w:lang w:eastAsia="zh-CN"/>
                </w:rPr>
                <w:t xml:space="preserve">Represents the </w:t>
              </w:r>
              <w:bookmarkStart w:id="11060"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11060"/>
              <w:r>
                <w:t>encoded as a string</w:t>
              </w:r>
              <w:r>
                <w:rPr>
                  <w:rFonts w:cs="Arial" w:hint="eastAsia"/>
                  <w:szCs w:val="18"/>
                  <w:lang w:eastAsia="zh-CN"/>
                </w:rPr>
                <w:t>.</w:t>
              </w:r>
            </w:ins>
          </w:p>
        </w:tc>
      </w:tr>
      <w:tr w:rsidR="003E6ED5" w:rsidRPr="00F11966" w14:paraId="158FB284" w14:textId="77777777" w:rsidTr="00F04281">
        <w:trPr>
          <w:jc w:val="center"/>
          <w:ins w:id="11061"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F04281">
            <w:pPr>
              <w:pStyle w:val="TAL"/>
              <w:rPr>
                <w:ins w:id="11062" w:author="CR#657r4" w:date="2025-05-26T09:11:00Z"/>
                <w:lang w:eastAsia="zh-CN"/>
              </w:rPr>
            </w:pPr>
            <w:ins w:id="11063" w:author="CR#657r4" w:date="2025-05-26T09:11:00Z">
              <w:r>
                <w:t>Aiot</w:t>
              </w:r>
              <w:r>
                <w:rPr>
                  <w:rFonts w:hint="eastAsia"/>
                  <w:lang w:eastAsia="zh-CN"/>
                </w:rPr>
                <w:t>F</w:t>
              </w:r>
              <w:r>
                <w:rPr>
                  <w:lang w:eastAsia="zh-CN"/>
                </w:rPr>
                <w:t>ilteringInformation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F04281">
            <w:pPr>
              <w:pStyle w:val="TAL"/>
              <w:rPr>
                <w:ins w:id="11064" w:author="CR#657r4" w:date="2025-05-26T09:11:00Z"/>
                <w:lang w:eastAsia="zh-CN"/>
              </w:rPr>
            </w:pPr>
            <w:ins w:id="11065" w:author="CR#657r4" w:date="2025-05-26T09:11:00Z">
              <w:r>
                <w:rPr>
                  <w:lang w:eastAsia="zh-CN"/>
                </w:rPr>
                <w:t>Bytes</w:t>
              </w:r>
            </w:ins>
          </w:p>
        </w:tc>
        <w:tc>
          <w:tcPr>
            <w:tcW w:w="2952" w:type="pct"/>
            <w:tcBorders>
              <w:top w:val="single" w:sz="4" w:space="0" w:color="auto"/>
              <w:left w:val="nil"/>
              <w:bottom w:val="single" w:sz="4" w:space="0" w:color="auto"/>
              <w:right w:val="single" w:sz="8" w:space="0" w:color="auto"/>
            </w:tcBorders>
          </w:tcPr>
          <w:p w14:paraId="1C868289" w14:textId="77777777" w:rsidR="003E6ED5" w:rsidRDefault="003E6ED5" w:rsidP="00F04281">
            <w:pPr>
              <w:pStyle w:val="TAL"/>
              <w:rPr>
                <w:ins w:id="11066" w:author="CR#657r4" w:date="2025-05-26T09:11:00Z"/>
                <w:rFonts w:cs="Arial"/>
                <w:szCs w:val="18"/>
              </w:rPr>
            </w:pPr>
            <w:ins w:id="11067" w:author="CR#657r4" w:date="2025-05-26T09:11:00Z">
              <w:r>
                <w:rPr>
                  <w:rFonts w:cs="Arial"/>
                  <w:szCs w:val="18"/>
                </w:rPr>
                <w:t xml:space="preserve">AIoT Filtering Information </w:t>
              </w:r>
              <w:r w:rsidRPr="007D60AE">
                <w:rPr>
                  <w:rFonts w:eastAsia="DengXian"/>
                  <w:lang w:eastAsia="zh-CN"/>
                </w:rPr>
                <w:t>is used to identify or filter multiple AIoT Devices</w:t>
              </w:r>
              <w:r>
                <w:rPr>
                  <w:rFonts w:cs="Arial"/>
                  <w:szCs w:val="18"/>
                </w:rPr>
                <w:t>. See clause </w:t>
              </w:r>
              <w:r>
                <w:rPr>
                  <w:highlight w:val="yellow"/>
                </w:rPr>
                <w:t>aa</w:t>
              </w:r>
              <w:r>
                <w:rPr>
                  <w:rFonts w:hint="eastAsia"/>
                </w:rPr>
                <w:t>.</w:t>
              </w:r>
              <w:r>
                <w:t>3</w:t>
              </w:r>
              <w:r>
                <w:rPr>
                  <w:rFonts w:cs="Arial"/>
                  <w:szCs w:val="18"/>
                </w:rPr>
                <w:t xml:space="preserve"> of 3GPP TS 23.003 [7].</w:t>
              </w:r>
            </w:ins>
          </w:p>
          <w:p w14:paraId="6F4A7CE3" w14:textId="77777777" w:rsidR="003E6ED5" w:rsidRDefault="003E6ED5" w:rsidP="00F04281">
            <w:pPr>
              <w:pStyle w:val="TAL"/>
              <w:rPr>
                <w:ins w:id="11068" w:author="CR#657r4" w:date="2025-05-26T09:11:00Z"/>
              </w:rPr>
            </w:pPr>
          </w:p>
          <w:p w14:paraId="17A5F65F" w14:textId="77777777" w:rsidR="003E6ED5" w:rsidRDefault="003E6ED5" w:rsidP="00F04281">
            <w:pPr>
              <w:pStyle w:val="TAL"/>
              <w:rPr>
                <w:ins w:id="11069" w:author="CR#657r4" w:date="2025-05-26T09:11:00Z"/>
              </w:rPr>
            </w:pPr>
            <w:ins w:id="11070" w:author="CR#657r4" w:date="2025-05-26T09:11:00Z">
              <w:r>
                <w:t>String with format "byte" as defined in OpenAPI Specification [3], i.e. base64-encoded characters.</w:t>
              </w:r>
            </w:ins>
          </w:p>
          <w:p w14:paraId="54E94F2F" w14:textId="77777777" w:rsidR="003E6ED5" w:rsidRDefault="003E6ED5" w:rsidP="00F04281">
            <w:pPr>
              <w:pStyle w:val="TAL"/>
              <w:rPr>
                <w:ins w:id="11071" w:author="CR#657r4" w:date="2025-05-26T09:11:00Z"/>
                <w:rFonts w:cs="Arial"/>
                <w:szCs w:val="18"/>
                <w:lang w:eastAsia="zh-CN"/>
              </w:rPr>
            </w:pPr>
          </w:p>
        </w:tc>
      </w:tr>
      <w:tr w:rsidR="003E6ED5" w:rsidRPr="00F11966" w14:paraId="57B6386C" w14:textId="77777777" w:rsidTr="00F04281">
        <w:trPr>
          <w:jc w:val="center"/>
          <w:ins w:id="11072"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F04281">
            <w:pPr>
              <w:pStyle w:val="TAL"/>
              <w:rPr>
                <w:ins w:id="11073" w:author="CR#657r4" w:date="2025-05-26T09:11:00Z"/>
              </w:rPr>
            </w:pPr>
            <w:ins w:id="11074" w:author="CR#657r4" w:date="2025-05-26T09:11:00Z">
              <w:r>
                <w:t>A</w:t>
              </w:r>
              <w:r w:rsidRPr="00E21433">
                <w:t>iotDevPermId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77777777" w:rsidR="003E6ED5" w:rsidRDefault="003E6ED5" w:rsidP="00F04281">
            <w:pPr>
              <w:pStyle w:val="TAL"/>
              <w:rPr>
                <w:ins w:id="11075" w:author="CR#657r4" w:date="2025-05-26T09:11:00Z"/>
                <w:lang w:eastAsia="zh-CN"/>
              </w:rPr>
            </w:pPr>
            <w:ins w:id="11076" w:author="CR#657r4" w:date="2025-05-26T09:11:00Z">
              <w:r>
                <w:t>string</w:t>
              </w:r>
            </w:ins>
          </w:p>
        </w:tc>
        <w:tc>
          <w:tcPr>
            <w:tcW w:w="2952" w:type="pct"/>
            <w:tcBorders>
              <w:top w:val="single" w:sz="4" w:space="0" w:color="auto"/>
              <w:left w:val="nil"/>
              <w:bottom w:val="single" w:sz="4" w:space="0" w:color="auto"/>
              <w:right w:val="single" w:sz="8" w:space="0" w:color="auto"/>
            </w:tcBorders>
          </w:tcPr>
          <w:p w14:paraId="315B3B27" w14:textId="77777777" w:rsidR="003E6ED5" w:rsidRDefault="003E6ED5" w:rsidP="00F04281">
            <w:pPr>
              <w:pStyle w:val="TAL"/>
              <w:rPr>
                <w:ins w:id="11077" w:author="CR#657r4" w:date="2025-05-26T09:11:00Z"/>
                <w:lang w:eastAsia="zh-CN"/>
              </w:rPr>
            </w:pPr>
            <w:ins w:id="11078" w:author="CR#657r4" w:date="2025-05-26T09:11:00Z">
              <w:r>
                <w:rPr>
                  <w:lang w:eastAsia="zh-CN"/>
                </w:rPr>
                <w:t xml:space="preserve">String </w:t>
              </w:r>
              <w:r>
                <w:t xml:space="preserve">that uniquely </w:t>
              </w:r>
              <w:r>
                <w:rPr>
                  <w:lang w:eastAsia="zh-CN"/>
                </w:rPr>
                <w:t xml:space="preserve">representing </w:t>
              </w:r>
              <w:r w:rsidRPr="00435B1B">
                <w:rPr>
                  <w:noProof/>
                </w:rPr>
                <w:t>AIoT Device Permanent Identifier</w:t>
              </w:r>
              <w:r>
                <w:rPr>
                  <w:lang w:eastAsia="zh-CN"/>
                </w:rPr>
                <w:t>, as specified in clause </w:t>
              </w:r>
              <w:r w:rsidRPr="00DA41D7">
                <w:rPr>
                  <w:highlight w:val="yellow"/>
                  <w:lang w:eastAsia="zh-CN"/>
                </w:rPr>
                <w:t>YY</w:t>
              </w:r>
              <w:r>
                <w:t>.2</w:t>
              </w:r>
              <w:r>
                <w:rPr>
                  <w:lang w:eastAsia="zh-CN"/>
                </w:rPr>
                <w:t xml:space="preserve"> of 3GPP TS 23.003 [7].</w:t>
              </w:r>
            </w:ins>
          </w:p>
          <w:p w14:paraId="13F922BC" w14:textId="77777777" w:rsidR="003E6ED5" w:rsidRDefault="003E6ED5" w:rsidP="00F04281">
            <w:pPr>
              <w:pStyle w:val="TAL"/>
              <w:rPr>
                <w:ins w:id="11079" w:author="CR#657r4" w:date="2025-05-26T09:11:00Z"/>
                <w:rFonts w:cs="Arial"/>
                <w:szCs w:val="18"/>
              </w:rPr>
            </w:pPr>
            <w:ins w:id="11080" w:author="CR#657r4" w:date="2025-05-26T09:11:00Z">
              <w:r>
                <w:t>Pattern: "</w:t>
              </w:r>
              <w:r w:rsidRPr="000E7CF9">
                <w:t>^</w:t>
              </w:r>
              <w:r>
                <w:t>[</w:t>
              </w:r>
              <w:r w:rsidRPr="000E7CF9">
                <w:t>A-Fa-f0-9]+$</w:t>
              </w:r>
              <w:r>
                <w:t>"</w:t>
              </w:r>
            </w:ins>
          </w:p>
        </w:tc>
      </w:tr>
    </w:tbl>
    <w:p w14:paraId="049F74EF" w14:textId="77777777" w:rsidR="003E6ED5" w:rsidRDefault="003E6ED5" w:rsidP="003E6ED5">
      <w:pPr>
        <w:rPr>
          <w:ins w:id="11081" w:author="CR#657r4" w:date="2025-05-26T09:11:00Z"/>
        </w:rPr>
      </w:pPr>
    </w:p>
    <w:p w14:paraId="7455A54D" w14:textId="77777777" w:rsidR="003E6ED5" w:rsidRDefault="003E6ED5" w:rsidP="003E6ED5">
      <w:pPr>
        <w:pStyle w:val="EditorsNote"/>
        <w:rPr>
          <w:ins w:id="11082" w:author="CR#657r4" w:date="2025-05-26T09:11:00Z"/>
          <w:lang w:eastAsia="zh-CN"/>
        </w:rPr>
      </w:pPr>
      <w:ins w:id="11083" w:author="CR#657r4" w:date="2025-05-26T09:11: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ins>
    </w:p>
    <w:p w14:paraId="14B368D2" w14:textId="2AF3FAFA" w:rsidR="003E6ED5" w:rsidRPr="00F11966" w:rsidRDefault="003E6ED5" w:rsidP="003E6ED5">
      <w:pPr>
        <w:pStyle w:val="Heading3"/>
        <w:rPr>
          <w:ins w:id="11084" w:author="CR#657r4" w:date="2025-05-26T09:11:00Z"/>
        </w:rPr>
      </w:pPr>
      <w:bookmarkStart w:id="11085" w:name="_Toc199621554"/>
      <w:ins w:id="11086" w:author="CR#657r4" w:date="2025-05-26T09:11:00Z">
        <w:r w:rsidRPr="00F11966">
          <w:t>5</w:t>
        </w:r>
        <w:r>
          <w:t>.</w:t>
        </w:r>
        <w:r>
          <w:rPr>
            <w:lang w:eastAsia="zh-CN"/>
          </w:rPr>
          <w:t>12</w:t>
        </w:r>
        <w:r w:rsidRPr="00F11966">
          <w:t>.</w:t>
        </w:r>
        <w:r>
          <w:rPr>
            <w:rFonts w:hint="eastAsia"/>
            <w:lang w:eastAsia="zh-CN"/>
          </w:rPr>
          <w:t>3</w:t>
        </w:r>
        <w:r w:rsidRPr="00F11966">
          <w:tab/>
          <w:t>Enumerations</w:t>
        </w:r>
        <w:bookmarkEnd w:id="11085"/>
      </w:ins>
    </w:p>
    <w:p w14:paraId="41C8FEDB" w14:textId="6698F1A8" w:rsidR="003E6ED5" w:rsidRPr="00F11966" w:rsidRDefault="003E6ED5" w:rsidP="003E6ED5">
      <w:pPr>
        <w:pStyle w:val="Heading3"/>
        <w:rPr>
          <w:ins w:id="11087" w:author="CR#657r4" w:date="2025-05-26T09:11:00Z"/>
        </w:rPr>
      </w:pPr>
      <w:bookmarkStart w:id="11088" w:name="_Toc199621555"/>
      <w:ins w:id="11089" w:author="CR#657r4" w:date="2025-05-26T09:11:00Z">
        <w:r w:rsidRPr="00F11966">
          <w:t>5</w:t>
        </w:r>
        <w:r>
          <w:t>.</w:t>
        </w:r>
        <w:r>
          <w:rPr>
            <w:lang w:eastAsia="zh-CN"/>
          </w:rPr>
          <w:t>12</w:t>
        </w:r>
        <w:r w:rsidRPr="00F11966">
          <w:t>.</w:t>
        </w:r>
        <w:r>
          <w:rPr>
            <w:rFonts w:hint="eastAsia"/>
            <w:lang w:eastAsia="zh-CN"/>
          </w:rPr>
          <w:t>4</w:t>
        </w:r>
        <w:r w:rsidRPr="00F11966">
          <w:tab/>
          <w:t>Structured Data Types</w:t>
        </w:r>
        <w:bookmarkEnd w:id="11088"/>
      </w:ins>
    </w:p>
    <w:p w14:paraId="56E5E4BC" w14:textId="4E1871D3" w:rsidR="003E6ED5" w:rsidRPr="00F11966" w:rsidRDefault="003E6ED5" w:rsidP="003E6ED5">
      <w:pPr>
        <w:pStyle w:val="Heading4"/>
        <w:rPr>
          <w:ins w:id="11090" w:author="CR#657r4" w:date="2025-05-26T09:11:00Z"/>
        </w:rPr>
      </w:pPr>
      <w:bookmarkStart w:id="11091" w:name="_Toc199621556"/>
      <w:ins w:id="11092" w:author="CR#657r4" w:date="2025-05-26T09:11:00Z">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11091"/>
      </w:ins>
    </w:p>
    <w:p w14:paraId="4C84DD95" w14:textId="030B021B" w:rsidR="003E6ED5" w:rsidRPr="00F11966" w:rsidRDefault="003E6ED5" w:rsidP="003E6ED5">
      <w:pPr>
        <w:pStyle w:val="TH"/>
        <w:rPr>
          <w:ins w:id="11093" w:author="CR#657r4" w:date="2025-05-26T09:11:00Z"/>
        </w:rPr>
      </w:pPr>
      <w:ins w:id="11094" w:author="CR#657r4" w:date="2025-05-26T09:11:00Z">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11095" w:name="OLE_LINK38"/>
        <w:r>
          <w:rPr>
            <w:rFonts w:hint="eastAsia"/>
            <w:noProof/>
            <w:lang w:eastAsia="zh-CN"/>
          </w:rPr>
          <w:t>AiotArea</w:t>
        </w:r>
        <w:bookmarkEnd w:id="11095"/>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096" w:author="CR#657r4" w:date="2025-05-26T09:12:00Z">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048"/>
        <w:tblGridChange w:id="11097">
          <w:tblGrid>
            <w:gridCol w:w="2090"/>
            <w:gridCol w:w="1559"/>
            <w:gridCol w:w="425"/>
            <w:gridCol w:w="1134"/>
            <w:gridCol w:w="5511"/>
          </w:tblGrid>
        </w:tblGridChange>
      </w:tblGrid>
      <w:tr w:rsidR="003E6ED5" w:rsidRPr="00F11966" w14:paraId="6BF24CC4" w14:textId="77777777" w:rsidTr="003E6ED5">
        <w:trPr>
          <w:jc w:val="center"/>
          <w:ins w:id="11098" w:author="CR#657r4" w:date="2025-05-26T09:11:00Z"/>
          <w:trPrChange w:id="11099"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100" w:author="CR#657r4" w:date="2025-05-26T09:1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57C71" w14:textId="77777777" w:rsidR="003E6ED5" w:rsidRPr="00F11966" w:rsidRDefault="003E6ED5" w:rsidP="00F04281">
            <w:pPr>
              <w:pStyle w:val="TAH"/>
              <w:rPr>
                <w:ins w:id="11101" w:author="CR#657r4" w:date="2025-05-26T09:11:00Z"/>
              </w:rPr>
            </w:pPr>
            <w:ins w:id="11102" w:author="CR#657r4" w:date="2025-05-26T09:1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103" w:author="CR#657r4" w:date="2025-05-26T09:1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F3B053" w14:textId="77777777" w:rsidR="003E6ED5" w:rsidRPr="00F11966" w:rsidRDefault="003E6ED5" w:rsidP="00F04281">
            <w:pPr>
              <w:pStyle w:val="TAH"/>
              <w:rPr>
                <w:ins w:id="11104" w:author="CR#657r4" w:date="2025-05-26T09:11:00Z"/>
              </w:rPr>
            </w:pPr>
            <w:ins w:id="11105" w:author="CR#657r4" w:date="2025-05-26T09:1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106" w:author="CR#657r4" w:date="2025-05-26T09:1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5C03F9D" w14:textId="77777777" w:rsidR="003E6ED5" w:rsidRPr="00F11966" w:rsidRDefault="003E6ED5" w:rsidP="00F04281">
            <w:pPr>
              <w:pStyle w:val="TAH"/>
              <w:rPr>
                <w:ins w:id="11107" w:author="CR#657r4" w:date="2025-05-26T09:11:00Z"/>
              </w:rPr>
            </w:pPr>
            <w:ins w:id="11108" w:author="CR#657r4" w:date="2025-05-26T09:1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109" w:author="CR#657r4" w:date="2025-05-26T09:1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B552D3F" w14:textId="77777777" w:rsidR="003E6ED5" w:rsidRPr="00F11966" w:rsidRDefault="003E6ED5" w:rsidP="00F04281">
            <w:pPr>
              <w:pStyle w:val="TAH"/>
              <w:rPr>
                <w:ins w:id="11110" w:author="CR#657r4" w:date="2025-05-26T09:11:00Z"/>
              </w:rPr>
            </w:pPr>
            <w:ins w:id="11111" w:author="CR#657r4" w:date="2025-05-26T09:11:00Z">
              <w:r w:rsidRPr="002366BD">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Change w:id="11112" w:author="CR#657r4" w:date="2025-05-26T09:12:00Z">
              <w:tcPr>
                <w:tcW w:w="551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B5A11A" w14:textId="77777777" w:rsidR="003E6ED5" w:rsidRPr="00F11966" w:rsidRDefault="003E6ED5" w:rsidP="00F04281">
            <w:pPr>
              <w:pStyle w:val="TAH"/>
              <w:rPr>
                <w:ins w:id="11113" w:author="CR#657r4" w:date="2025-05-26T09:11:00Z"/>
                <w:rFonts w:cs="Arial"/>
                <w:szCs w:val="18"/>
              </w:rPr>
            </w:pPr>
            <w:ins w:id="11114" w:author="CR#657r4" w:date="2025-05-26T09:11:00Z">
              <w:r w:rsidRPr="00F11966">
                <w:rPr>
                  <w:rFonts w:cs="Arial"/>
                  <w:szCs w:val="18"/>
                </w:rPr>
                <w:t>Description</w:t>
              </w:r>
            </w:ins>
          </w:p>
        </w:tc>
      </w:tr>
      <w:tr w:rsidR="003E6ED5" w:rsidRPr="00F11966" w14:paraId="1A3F77A2" w14:textId="77777777" w:rsidTr="003E6ED5">
        <w:trPr>
          <w:jc w:val="center"/>
          <w:ins w:id="11115" w:author="CR#657r4" w:date="2025-05-26T09:11:00Z"/>
          <w:trPrChange w:id="11116"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117" w:author="CR#657r4" w:date="2025-05-26T09:12:00Z">
              <w:tcPr>
                <w:tcW w:w="2090" w:type="dxa"/>
                <w:tcBorders>
                  <w:top w:val="single" w:sz="4" w:space="0" w:color="auto"/>
                  <w:left w:val="single" w:sz="4" w:space="0" w:color="auto"/>
                  <w:bottom w:val="single" w:sz="4" w:space="0" w:color="auto"/>
                  <w:right w:val="single" w:sz="4" w:space="0" w:color="auto"/>
                </w:tcBorders>
              </w:tcPr>
            </w:tcPrChange>
          </w:tcPr>
          <w:p w14:paraId="4977F1D0" w14:textId="77777777" w:rsidR="003E6ED5" w:rsidRPr="00F11966" w:rsidRDefault="003E6ED5" w:rsidP="00F04281">
            <w:pPr>
              <w:pStyle w:val="TAL"/>
              <w:rPr>
                <w:ins w:id="11118" w:author="CR#657r4" w:date="2025-05-26T09:11:00Z"/>
              </w:rPr>
            </w:pPr>
            <w:ins w:id="11119" w:author="CR#657r4" w:date="2025-05-26T09:11:00Z">
              <w:r>
                <w:rPr>
                  <w:rFonts w:hint="eastAsia"/>
                  <w:lang w:eastAsia="zh-CN"/>
                </w:rPr>
                <w:t>areaIds</w:t>
              </w:r>
            </w:ins>
          </w:p>
        </w:tc>
        <w:tc>
          <w:tcPr>
            <w:tcW w:w="1559" w:type="dxa"/>
            <w:tcBorders>
              <w:top w:val="single" w:sz="4" w:space="0" w:color="auto"/>
              <w:left w:val="single" w:sz="4" w:space="0" w:color="auto"/>
              <w:bottom w:val="single" w:sz="4" w:space="0" w:color="auto"/>
              <w:right w:val="single" w:sz="4" w:space="0" w:color="auto"/>
            </w:tcBorders>
            <w:tcPrChange w:id="11120" w:author="CR#657r4" w:date="2025-05-26T09:12:00Z">
              <w:tcPr>
                <w:tcW w:w="1559" w:type="dxa"/>
                <w:tcBorders>
                  <w:top w:val="single" w:sz="4" w:space="0" w:color="auto"/>
                  <w:left w:val="single" w:sz="4" w:space="0" w:color="auto"/>
                  <w:bottom w:val="single" w:sz="4" w:space="0" w:color="auto"/>
                  <w:right w:val="single" w:sz="4" w:space="0" w:color="auto"/>
                </w:tcBorders>
              </w:tcPr>
            </w:tcPrChange>
          </w:tcPr>
          <w:p w14:paraId="1984A716" w14:textId="77777777" w:rsidR="003E6ED5" w:rsidRPr="00F11966" w:rsidRDefault="003E6ED5" w:rsidP="00F04281">
            <w:pPr>
              <w:pStyle w:val="TAL"/>
              <w:rPr>
                <w:ins w:id="11121" w:author="CR#657r4" w:date="2025-05-26T09:11:00Z"/>
              </w:rPr>
            </w:pPr>
            <w:ins w:id="11122" w:author="CR#657r4" w:date="2025-05-26T09:11:00Z">
              <w:r>
                <w:rPr>
                  <w:rFonts w:hint="eastAsia"/>
                  <w:lang w:eastAsia="zh-CN"/>
                </w:rPr>
                <w:t>array(AiotAreaId)</w:t>
              </w:r>
            </w:ins>
          </w:p>
        </w:tc>
        <w:tc>
          <w:tcPr>
            <w:tcW w:w="425" w:type="dxa"/>
            <w:tcBorders>
              <w:top w:val="single" w:sz="4" w:space="0" w:color="auto"/>
              <w:left w:val="single" w:sz="4" w:space="0" w:color="auto"/>
              <w:bottom w:val="single" w:sz="4" w:space="0" w:color="auto"/>
              <w:right w:val="single" w:sz="4" w:space="0" w:color="auto"/>
            </w:tcBorders>
            <w:tcPrChange w:id="11123" w:author="CR#657r4" w:date="2025-05-26T09:12:00Z">
              <w:tcPr>
                <w:tcW w:w="425" w:type="dxa"/>
                <w:tcBorders>
                  <w:top w:val="single" w:sz="4" w:space="0" w:color="auto"/>
                  <w:left w:val="single" w:sz="4" w:space="0" w:color="auto"/>
                  <w:bottom w:val="single" w:sz="4" w:space="0" w:color="auto"/>
                  <w:right w:val="single" w:sz="4" w:space="0" w:color="auto"/>
                </w:tcBorders>
              </w:tcPr>
            </w:tcPrChange>
          </w:tcPr>
          <w:p w14:paraId="110AA766" w14:textId="77777777" w:rsidR="003E6ED5" w:rsidRPr="00F11966" w:rsidRDefault="003E6ED5" w:rsidP="00F04281">
            <w:pPr>
              <w:pStyle w:val="TAC"/>
              <w:rPr>
                <w:ins w:id="11124" w:author="CR#657r4" w:date="2025-05-26T09:11:00Z"/>
              </w:rPr>
            </w:pPr>
            <w:ins w:id="11125" w:author="CR#657r4" w:date="2025-05-26T09: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11126" w:author="CR#657r4" w:date="2025-05-26T09:12:00Z">
              <w:tcPr>
                <w:tcW w:w="1134" w:type="dxa"/>
                <w:tcBorders>
                  <w:top w:val="single" w:sz="4" w:space="0" w:color="auto"/>
                  <w:left w:val="single" w:sz="4" w:space="0" w:color="auto"/>
                  <w:bottom w:val="single" w:sz="4" w:space="0" w:color="auto"/>
                  <w:right w:val="single" w:sz="4" w:space="0" w:color="auto"/>
                </w:tcBorders>
              </w:tcPr>
            </w:tcPrChange>
          </w:tcPr>
          <w:p w14:paraId="60C4B491" w14:textId="77777777" w:rsidR="003E6ED5" w:rsidRPr="00F11966" w:rsidRDefault="003E6ED5" w:rsidP="00F04281">
            <w:pPr>
              <w:pStyle w:val="TAL"/>
              <w:rPr>
                <w:ins w:id="11127" w:author="CR#657r4" w:date="2025-05-26T09:11:00Z"/>
              </w:rPr>
            </w:pPr>
            <w:ins w:id="11128" w:author="CR#657r4" w:date="2025-05-26T09:11:00Z">
              <w:r>
                <w:rPr>
                  <w:lang w:eastAsia="zh-CN"/>
                </w:rPr>
                <w:t>1</w:t>
              </w:r>
              <w:r>
                <w:rPr>
                  <w:rFonts w:hint="eastAsia"/>
                  <w:lang w:eastAsia="zh-CN"/>
                </w:rPr>
                <w:t>..N</w:t>
              </w:r>
            </w:ins>
          </w:p>
        </w:tc>
        <w:tc>
          <w:tcPr>
            <w:tcW w:w="4048" w:type="dxa"/>
            <w:tcBorders>
              <w:top w:val="single" w:sz="4" w:space="0" w:color="auto"/>
              <w:left w:val="single" w:sz="4" w:space="0" w:color="auto"/>
              <w:bottom w:val="single" w:sz="4" w:space="0" w:color="auto"/>
              <w:right w:val="single" w:sz="4" w:space="0" w:color="auto"/>
            </w:tcBorders>
            <w:tcPrChange w:id="11129" w:author="CR#657r4" w:date="2025-05-26T09:12:00Z">
              <w:tcPr>
                <w:tcW w:w="5511" w:type="dxa"/>
                <w:tcBorders>
                  <w:top w:val="single" w:sz="4" w:space="0" w:color="auto"/>
                  <w:left w:val="single" w:sz="4" w:space="0" w:color="auto"/>
                  <w:bottom w:val="single" w:sz="4" w:space="0" w:color="auto"/>
                  <w:right w:val="single" w:sz="4" w:space="0" w:color="auto"/>
                </w:tcBorders>
              </w:tcPr>
            </w:tcPrChange>
          </w:tcPr>
          <w:p w14:paraId="75500793" w14:textId="77777777" w:rsidR="003E6ED5" w:rsidRPr="00C3031D" w:rsidRDefault="003E6ED5" w:rsidP="00F04281">
            <w:pPr>
              <w:pStyle w:val="TAL"/>
              <w:rPr>
                <w:ins w:id="11130" w:author="CR#657r4" w:date="2025-05-26T09:11:00Z"/>
              </w:rPr>
            </w:pPr>
            <w:ins w:id="11131" w:author="CR#657r4" w:date="2025-05-26T09:11:00Z">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ins>
          </w:p>
        </w:tc>
      </w:tr>
    </w:tbl>
    <w:p w14:paraId="0FDD449E" w14:textId="77777777" w:rsidR="003E6ED5" w:rsidRDefault="003E6ED5" w:rsidP="003E6ED5">
      <w:pPr>
        <w:rPr>
          <w:ins w:id="11132" w:author="CR#657r4" w:date="2025-05-26T09:11:00Z"/>
          <w:noProof/>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11133" w:name="_Toc36462716"/>
      <w:bookmarkStart w:id="11134" w:name="_Toc36462912"/>
      <w:bookmarkStart w:id="11135" w:name="_Toc133336427"/>
      <w:bookmarkStart w:id="11136" w:name="_Toc143984949"/>
      <w:bookmarkStart w:id="11137" w:name="_Toc144147726"/>
      <w:bookmarkStart w:id="11138" w:name="_Toc153885531"/>
      <w:bookmarkStart w:id="11139" w:name="_Toc177549097"/>
      <w:bookmarkStart w:id="11140" w:name="_Toc186726105"/>
      <w:bookmarkStart w:id="11141" w:name="_Toc192836821"/>
      <w:bookmarkStart w:id="11142" w:name="_Toc199621557"/>
      <w:r w:rsidRPr="00F11966">
        <w:t>Annex A (normative):</w:t>
      </w:r>
      <w:r w:rsidRPr="00F11966">
        <w:br/>
        <w:t>OpenAPI specification</w:t>
      </w:r>
      <w:bookmarkEnd w:id="11133"/>
      <w:bookmarkEnd w:id="11134"/>
      <w:bookmarkEnd w:id="11135"/>
      <w:bookmarkEnd w:id="11136"/>
      <w:bookmarkEnd w:id="11137"/>
      <w:bookmarkEnd w:id="11138"/>
      <w:bookmarkEnd w:id="11139"/>
      <w:bookmarkEnd w:id="11140"/>
      <w:bookmarkEnd w:id="11141"/>
      <w:bookmarkEnd w:id="11142"/>
    </w:p>
    <w:p w14:paraId="52A11D61" w14:textId="77777777" w:rsidR="00E92CBF" w:rsidRPr="00F11966" w:rsidRDefault="00E92CBF" w:rsidP="00E26B1B">
      <w:pPr>
        <w:pStyle w:val="Heading1"/>
      </w:pPr>
      <w:bookmarkStart w:id="11143" w:name="_Toc24925934"/>
      <w:bookmarkStart w:id="11144" w:name="_Toc24926112"/>
      <w:bookmarkStart w:id="11145" w:name="_Toc24926288"/>
      <w:bookmarkStart w:id="11146" w:name="_Toc33964148"/>
      <w:bookmarkStart w:id="11147" w:name="_Toc33980915"/>
      <w:bookmarkStart w:id="11148" w:name="_Toc36462717"/>
      <w:bookmarkStart w:id="11149" w:name="_Toc36462913"/>
      <w:bookmarkStart w:id="11150" w:name="_Toc43026184"/>
      <w:bookmarkStart w:id="11151" w:name="_Toc49763718"/>
      <w:bookmarkStart w:id="11152" w:name="_Toc56754419"/>
      <w:bookmarkStart w:id="11153" w:name="_Toc88743219"/>
      <w:bookmarkStart w:id="11154" w:name="_Toc101254143"/>
      <w:bookmarkStart w:id="11155" w:name="_Toc101254584"/>
      <w:bookmarkStart w:id="11156" w:name="_Toc104112296"/>
      <w:bookmarkStart w:id="11157" w:name="_Toc104192470"/>
      <w:bookmarkStart w:id="11158" w:name="_Toc104193034"/>
      <w:bookmarkStart w:id="11159" w:name="_Toc133336428"/>
      <w:bookmarkStart w:id="11160" w:name="_Toc143984950"/>
      <w:bookmarkStart w:id="11161" w:name="_Toc144147727"/>
      <w:bookmarkStart w:id="11162" w:name="_Toc153885532"/>
      <w:bookmarkStart w:id="11163" w:name="_Toc177549098"/>
      <w:bookmarkStart w:id="11164" w:name="_Toc186726106"/>
      <w:bookmarkStart w:id="11165" w:name="_Toc192836822"/>
      <w:bookmarkStart w:id="11166" w:name="_Toc199621558"/>
      <w:r w:rsidRPr="00F11966">
        <w:t>A.1</w:t>
      </w:r>
      <w:r w:rsidRPr="00F11966">
        <w:tab/>
        <w:t>General</w:t>
      </w:r>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11167" w:name="_Toc24925935"/>
      <w:bookmarkStart w:id="11168" w:name="_Toc24926113"/>
      <w:bookmarkStart w:id="11169" w:name="_Toc24926289"/>
      <w:bookmarkStart w:id="11170" w:name="_Toc33964149"/>
      <w:bookmarkStart w:id="11171" w:name="_Toc33980916"/>
      <w:bookmarkStart w:id="11172" w:name="_Toc36462718"/>
      <w:bookmarkStart w:id="11173" w:name="_Toc36462914"/>
      <w:bookmarkStart w:id="11174" w:name="_Toc43026185"/>
      <w:bookmarkStart w:id="11175" w:name="_Toc49763719"/>
      <w:bookmarkStart w:id="11176" w:name="_Toc56754420"/>
      <w:bookmarkStart w:id="11177" w:name="_Toc88743220"/>
      <w:bookmarkStart w:id="11178" w:name="_Toc101254144"/>
      <w:bookmarkStart w:id="11179" w:name="_Toc101254585"/>
      <w:bookmarkStart w:id="11180" w:name="_Toc104112297"/>
      <w:bookmarkStart w:id="11181" w:name="_Toc104192471"/>
      <w:bookmarkStart w:id="11182" w:name="_Toc104193035"/>
      <w:bookmarkStart w:id="11183" w:name="_Toc133336429"/>
      <w:bookmarkStart w:id="11184" w:name="_Toc143984951"/>
      <w:bookmarkStart w:id="11185" w:name="_Toc144147728"/>
      <w:bookmarkStart w:id="11186" w:name="_Toc153885533"/>
      <w:bookmarkStart w:id="11187" w:name="_Toc177549099"/>
      <w:bookmarkStart w:id="11188" w:name="_Toc186726107"/>
      <w:bookmarkStart w:id="11189" w:name="_Toc192836823"/>
      <w:bookmarkStart w:id="11190" w:name="_Toc199621559"/>
      <w:r w:rsidRPr="00F11966">
        <w:lastRenderedPageBreak/>
        <w:t>A.2</w:t>
      </w:r>
      <w:r w:rsidRPr="00F11966">
        <w:tab/>
        <w:t>Data related to Common Data Types</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p>
    <w:p w14:paraId="55DB8F8A" w14:textId="77777777" w:rsidR="002069F8" w:rsidRPr="00F11966" w:rsidRDefault="002069F8" w:rsidP="002069F8">
      <w:pPr>
        <w:pStyle w:val="PL"/>
        <w:rPr>
          <w:lang w:val="en-US"/>
        </w:rPr>
      </w:pPr>
      <w:bookmarkStart w:id="1119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0C0D29B" w:rsidR="002069F8" w:rsidRDefault="002069F8" w:rsidP="002069F8">
      <w:pPr>
        <w:pStyle w:val="PL"/>
        <w:rPr>
          <w:lang w:val="en-US"/>
        </w:rPr>
      </w:pPr>
      <w:r w:rsidRPr="00F11966">
        <w:rPr>
          <w:lang w:val="en-US"/>
        </w:rPr>
        <w:t xml:space="preserve">  version: </w:t>
      </w:r>
      <w:bookmarkStart w:id="11192" w:name="_Hlk199142591"/>
      <w:r w:rsidRPr="00F11966">
        <w:rPr>
          <w:lang w:val="en-US"/>
        </w:rPr>
        <w:t>'1.</w:t>
      </w:r>
      <w:r w:rsidR="00E8757E">
        <w:t>6</w:t>
      </w:r>
      <w:r>
        <w:rPr>
          <w:lang w:val="en-US"/>
        </w:rPr>
        <w:t>.0</w:t>
      </w:r>
      <w:r w:rsidR="00BA3013">
        <w:t>-alpha.</w:t>
      </w:r>
      <w:del w:id="11193" w:author="Rapporteuer" w:date="2025-04-16T14:58:00Z">
        <w:r w:rsidR="00751554" w:rsidDel="0067269D">
          <w:delText>3</w:delText>
        </w:r>
        <w:r w:rsidR="00751554" w:rsidRPr="00F11966" w:rsidDel="0067269D">
          <w:rPr>
            <w:lang w:val="en-US"/>
          </w:rPr>
          <w:delText>'</w:delText>
        </w:r>
      </w:del>
      <w:ins w:id="11194" w:author="Rapporteuer" w:date="2025-04-16T14:58:00Z">
        <w:r w:rsidR="0067269D">
          <w:t>4</w:t>
        </w:r>
        <w:r w:rsidR="0067269D" w:rsidRPr="00F11966">
          <w:rPr>
            <w:lang w:val="en-US"/>
          </w:rPr>
          <w:t>'</w:t>
        </w:r>
      </w:ins>
      <w:bookmarkEnd w:id="11192"/>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F1274E3"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11195" w:author="Rapporteuer" w:date="2025-04-16T14:58:00Z">
        <w:r w:rsidR="00751554" w:rsidDel="0067269D">
          <w:rPr>
            <w:lang w:val="en-US"/>
          </w:rPr>
          <w:delText>2</w:delText>
        </w:r>
      </w:del>
      <w:ins w:id="11196" w:author="Rapporteuer" w:date="2025-04-16T14:58:00Z">
        <w:r w:rsidR="0067269D">
          <w:rPr>
            <w:lang w:val="en-US"/>
          </w:rPr>
          <w:t>3</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1119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lastRenderedPageBreak/>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lastRenderedPageBreak/>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lastRenderedPageBreak/>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lastRenderedPageBreak/>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lastRenderedPageBreak/>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lastRenderedPageBreak/>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lastRenderedPageBreak/>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lastRenderedPageBreak/>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lastRenderedPageBreak/>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lastRenderedPageBreak/>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77777777" w:rsidR="00F3627E" w:rsidRDefault="00F3627E" w:rsidP="00F3627E">
      <w:pPr>
        <w:pStyle w:val="PL"/>
      </w:pPr>
      <w:r>
        <w:t xml:space="preserve">        </w:t>
      </w:r>
      <w:r w:rsidRPr="00DD7029">
        <w:t>avgReqProcTime</w:t>
      </w:r>
      <w:r>
        <w:t>:</w:t>
      </w:r>
    </w:p>
    <w:p w14:paraId="1B342D3F" w14:textId="77777777" w:rsidR="00F3627E" w:rsidRDefault="00F3627E" w:rsidP="00F3627E">
      <w:pPr>
        <w:pStyle w:val="PL"/>
      </w:pPr>
      <w:r>
        <w:t xml:space="preserve">          $ref: '#/components/schemas/Uinteger'</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"serviceName" attribute of the NfSignallingInfoPerService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additionalProperties: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77777777" w:rsidR="00F3627E" w:rsidRDefault="00F3627E" w:rsidP="00F3627E">
      <w:pPr>
        <w:pStyle w:val="PL"/>
      </w:pPr>
      <w:r>
        <w:t xml:space="preserve">          minProperties: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lastRenderedPageBreak/>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lastRenderedPageBreak/>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63FFDF82" w:rsidR="002069F8" w:rsidRDefault="002069F8" w:rsidP="002069F8">
      <w:pPr>
        <w:pStyle w:val="PL"/>
        <w:rPr>
          <w:lang w:val="en-US"/>
        </w:rPr>
      </w:pPr>
      <w:r>
        <w:t xml:space="preserve">        </w:t>
      </w:r>
      <w:r w:rsidRPr="001D2CEF">
        <w:t>Universally Unique Identifier (UUID) version 4</w:t>
      </w:r>
      <w:del w:id="11197" w:author="CR643r2" w:date="2025-04-16T16:44:00Z">
        <w:r w:rsidRPr="001D2CEF" w:rsidDel="00714AA4">
          <w:delText>, as described in IETF</w:delText>
        </w:r>
        <w:r w:rsidDel="00714AA4">
          <w:delText xml:space="preserve"> </w:delText>
        </w:r>
        <w:r w:rsidRPr="001D2CEF" w:rsidDel="00714AA4">
          <w:delText>RFC</w:delText>
        </w:r>
        <w:r w:rsidDel="00714AA4">
          <w:delText xml:space="preserve"> </w:delText>
        </w:r>
      </w:del>
      <w:del w:id="11198" w:author="CR643r2" w:date="2025-04-16T16:43:00Z">
        <w:r w:rsidRPr="001D2CEF" w:rsidDel="00714AA4">
          <w:delText>4122</w:delText>
        </w:r>
      </w:del>
      <w:r w:rsidRPr="001D2CEF">
        <w:t>.</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lastRenderedPageBreak/>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lastRenderedPageBreak/>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lastRenderedPageBreak/>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lastRenderedPageBreak/>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lastRenderedPageBreak/>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lastRenderedPageBreak/>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rPr>
          <w:ins w:id="11199" w:author="CR641r3" w:date="2025-04-16T16:51:00Z"/>
        </w:rPr>
      </w:pPr>
    </w:p>
    <w:p w14:paraId="26849295" w14:textId="77777777" w:rsidR="00C36A2C" w:rsidRDefault="00C36A2C" w:rsidP="00C36A2C">
      <w:pPr>
        <w:pStyle w:val="PL"/>
        <w:rPr>
          <w:ins w:id="11200" w:author="CR641r3" w:date="2025-04-16T16:51:00Z"/>
          <w:lang w:val="en-US"/>
        </w:rPr>
      </w:pPr>
      <w:ins w:id="11201" w:author="CR641r3" w:date="2025-04-16T16:51:00Z">
        <w:r w:rsidRPr="0079055A">
          <w:rPr>
            <w:lang w:val="de-DE"/>
          </w:rPr>
          <w:t xml:space="preserve">    </w:t>
        </w:r>
        <w:r>
          <w:rPr>
            <w:lang w:eastAsia="zh-CN"/>
          </w:rPr>
          <w:t>EnergySavingIndicator</w:t>
        </w:r>
        <w:r>
          <w:rPr>
            <w:lang w:val="en-US"/>
          </w:rPr>
          <w:t>:</w:t>
        </w:r>
      </w:ins>
    </w:p>
    <w:p w14:paraId="46F81D5F" w14:textId="77777777" w:rsidR="00C36A2C" w:rsidRDefault="00C36A2C" w:rsidP="00C36A2C">
      <w:pPr>
        <w:pStyle w:val="PL"/>
        <w:rPr>
          <w:ins w:id="11202" w:author="CR641r3" w:date="2025-04-16T16:51:00Z"/>
        </w:rPr>
      </w:pPr>
      <w:ins w:id="11203" w:author="CR641r3" w:date="2025-04-16T16:51:00Z">
        <w:r w:rsidRPr="00F11966">
          <w:t xml:space="preserve">      $ref: '#/components/schemas/Uinteger'</w:t>
        </w:r>
      </w:ins>
    </w:p>
    <w:p w14:paraId="378B9BAE" w14:textId="77777777" w:rsidR="00C36A2C" w:rsidRDefault="00C36A2C" w:rsidP="00C36A2C">
      <w:pPr>
        <w:pStyle w:val="PL"/>
        <w:rPr>
          <w:ins w:id="11204" w:author="CR641r3" w:date="2025-04-16T16:51:00Z"/>
        </w:rPr>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lastRenderedPageBreak/>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lastRenderedPageBreak/>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lastRenderedPageBreak/>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lastRenderedPageBreak/>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lastRenderedPageBreak/>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lastRenderedPageBreak/>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lastRenderedPageBreak/>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lastRenderedPageBreak/>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lastRenderedPageBreak/>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lastRenderedPageBreak/>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lastRenderedPageBreak/>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lastRenderedPageBreak/>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lastRenderedPageBreak/>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lastRenderedPageBreak/>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lastRenderedPageBreak/>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lastRenderedPageBreak/>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lastRenderedPageBreak/>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lastRenderedPageBreak/>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lastRenderedPageBreak/>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lastRenderedPageBreak/>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lastRenderedPageBreak/>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lastRenderedPageBreak/>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lastRenderedPageBreak/>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lastRenderedPageBreak/>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lastRenderedPageBreak/>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lastRenderedPageBreak/>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lastRenderedPageBreak/>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lastRenderedPageBreak/>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lastRenderedPageBreak/>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lastRenderedPageBreak/>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lastRenderedPageBreak/>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lastRenderedPageBreak/>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A7A2548" w14:textId="77777777" w:rsidR="00DB61C6" w:rsidRPr="00F11966" w:rsidRDefault="00DB61C6" w:rsidP="00DB61C6">
      <w:pPr>
        <w:pStyle w:val="PL"/>
        <w:rPr>
          <w:ins w:id="11205" w:author="CR639r2" w:date="2025-04-16T16:37:00Z"/>
        </w:rPr>
      </w:pPr>
      <w:ins w:id="11206" w:author="CR639r2" w:date="2025-04-16T16:37:00Z">
        <w:r w:rsidRPr="00F11966">
          <w:t xml:space="preserve">            - </w:t>
        </w:r>
        <w:r>
          <w:t>DYN_CHANGING_TRAFFIC_CHAR</w:t>
        </w:r>
      </w:ins>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lastRenderedPageBreak/>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ins w:id="11207" w:author="CR640" w:date="2025-04-16T15:12:00Z"/>
          <w:lang w:val="en-US"/>
        </w:rPr>
      </w:pPr>
    </w:p>
    <w:p w14:paraId="2FACC5FA" w14:textId="77777777" w:rsidR="00044090" w:rsidRPr="00F11966" w:rsidRDefault="00044090" w:rsidP="00044090">
      <w:pPr>
        <w:pStyle w:val="PL"/>
        <w:rPr>
          <w:ins w:id="11208" w:author="CR640" w:date="2025-04-16T15:12:00Z"/>
        </w:rPr>
      </w:pPr>
      <w:ins w:id="11209" w:author="CR640" w:date="2025-04-16T15:12:00Z">
        <w:r w:rsidRPr="00F11966">
          <w:t xml:space="preserve">    </w:t>
        </w:r>
        <w:r>
          <w:t>MriTransferMethod</w:t>
        </w:r>
        <w:r w:rsidRPr="00F11966">
          <w:t>:</w:t>
        </w:r>
      </w:ins>
    </w:p>
    <w:p w14:paraId="1233E76F" w14:textId="77777777" w:rsidR="00044090" w:rsidRPr="00F11966" w:rsidRDefault="00044090" w:rsidP="00044090">
      <w:pPr>
        <w:pStyle w:val="PL"/>
        <w:rPr>
          <w:ins w:id="11210" w:author="CR640" w:date="2025-04-16T15:12:00Z"/>
        </w:rPr>
      </w:pPr>
      <w:ins w:id="11211" w:author="CR640" w:date="2025-04-16T15:12:00Z">
        <w:r w:rsidRPr="00F11966">
          <w:t xml:space="preserve">      anyOf:</w:t>
        </w:r>
      </w:ins>
    </w:p>
    <w:p w14:paraId="6C42381B" w14:textId="77777777" w:rsidR="00044090" w:rsidRPr="00F11966" w:rsidRDefault="00044090" w:rsidP="00044090">
      <w:pPr>
        <w:pStyle w:val="PL"/>
        <w:rPr>
          <w:ins w:id="11212" w:author="CR640" w:date="2025-04-16T15:12:00Z"/>
        </w:rPr>
      </w:pPr>
      <w:ins w:id="11213" w:author="CR640" w:date="2025-04-16T15:12:00Z">
        <w:r w:rsidRPr="00F11966">
          <w:t xml:space="preserve">        - type: string</w:t>
        </w:r>
      </w:ins>
    </w:p>
    <w:p w14:paraId="436F5925" w14:textId="77777777" w:rsidR="00044090" w:rsidRPr="00F11966" w:rsidRDefault="00044090" w:rsidP="00044090">
      <w:pPr>
        <w:pStyle w:val="PL"/>
        <w:rPr>
          <w:ins w:id="11214" w:author="CR640" w:date="2025-04-16T15:12:00Z"/>
        </w:rPr>
      </w:pPr>
      <w:ins w:id="11215" w:author="CR640" w:date="2025-04-16T15:12:00Z">
        <w:r w:rsidRPr="00F11966">
          <w:t xml:space="preserve">          enum:</w:t>
        </w:r>
      </w:ins>
    </w:p>
    <w:p w14:paraId="21BBCBAA" w14:textId="77777777" w:rsidR="00044090" w:rsidRPr="00F11966" w:rsidRDefault="00044090" w:rsidP="00044090">
      <w:pPr>
        <w:pStyle w:val="PL"/>
        <w:rPr>
          <w:ins w:id="11216" w:author="CR640" w:date="2025-04-16T15:12:00Z"/>
        </w:rPr>
      </w:pPr>
      <w:ins w:id="11217" w:author="CR640" w:date="2025-04-16T15:12:00Z">
        <w:r w:rsidRPr="00F11966">
          <w:t xml:space="preserve">            - </w:t>
        </w:r>
        <w:r>
          <w:t>UDP_OPTION</w:t>
        </w:r>
      </w:ins>
    </w:p>
    <w:p w14:paraId="3C810FD3" w14:textId="77777777" w:rsidR="00044090" w:rsidRPr="00F11966" w:rsidRDefault="00044090" w:rsidP="00044090">
      <w:pPr>
        <w:pStyle w:val="PL"/>
        <w:rPr>
          <w:ins w:id="11218" w:author="CR640" w:date="2025-04-16T15:12:00Z"/>
          <w:lang w:val="en-US"/>
        </w:rPr>
      </w:pPr>
      <w:ins w:id="11219" w:author="CR640" w:date="2025-04-16T15:12:00Z">
        <w:r w:rsidRPr="00F11966">
          <w:rPr>
            <w:lang w:val="en-US"/>
          </w:rPr>
          <w:t xml:space="preserve">        - type: string</w:t>
        </w:r>
      </w:ins>
    </w:p>
    <w:p w14:paraId="3E48EE0A" w14:textId="77777777" w:rsidR="00044090" w:rsidRDefault="00044090" w:rsidP="00044090">
      <w:pPr>
        <w:pStyle w:val="PL"/>
        <w:rPr>
          <w:ins w:id="11220" w:author="CR640" w:date="2025-04-16T15:12:00Z"/>
          <w:lang w:val="en-US"/>
        </w:rPr>
      </w:pPr>
      <w:ins w:id="11221" w:author="CR640" w:date="2025-04-16T15:12:00Z">
        <w:r>
          <w:rPr>
            <w:lang w:val="en-US"/>
          </w:rPr>
          <w:t xml:space="preserve">      description: &gt;</w:t>
        </w:r>
      </w:ins>
    </w:p>
    <w:p w14:paraId="0EE0CE0D" w14:textId="77777777" w:rsidR="00044090" w:rsidRDefault="00044090" w:rsidP="00044090">
      <w:pPr>
        <w:pStyle w:val="PL"/>
        <w:rPr>
          <w:ins w:id="11222" w:author="CR640" w:date="2025-04-16T15:12:00Z"/>
        </w:rPr>
      </w:pPr>
      <w:ins w:id="11223" w:author="CR640" w:date="2025-04-16T15:12:00Z">
        <w:r>
          <w:rPr>
            <w:lang w:val="en-US"/>
          </w:rPr>
          <w:t xml:space="preserve">        </w:t>
        </w:r>
        <w:r w:rsidRPr="00F11966">
          <w:t>Th</w:t>
        </w:r>
        <w:r>
          <w:t xml:space="preserve">is data type </w:t>
        </w:r>
        <w:r w:rsidRPr="00F11966">
          <w:t xml:space="preserve">indicates </w:t>
        </w:r>
        <w:r>
          <w:t xml:space="preserve">the method used for transferring Media Related Information.  </w:t>
        </w:r>
      </w:ins>
    </w:p>
    <w:p w14:paraId="614D8916" w14:textId="77777777" w:rsidR="00044090" w:rsidRDefault="00044090" w:rsidP="00044090">
      <w:pPr>
        <w:pStyle w:val="PL"/>
        <w:rPr>
          <w:ins w:id="11224" w:author="CR640" w:date="2025-04-16T15:12:00Z"/>
        </w:rPr>
      </w:pPr>
    </w:p>
    <w:p w14:paraId="7690EBF4" w14:textId="77777777" w:rsidR="00044090" w:rsidRPr="00F11966" w:rsidRDefault="00044090" w:rsidP="00044090">
      <w:pPr>
        <w:pStyle w:val="PL"/>
        <w:rPr>
          <w:ins w:id="11225" w:author="CR640" w:date="2025-04-16T15:12:00Z"/>
        </w:rPr>
      </w:pPr>
      <w:ins w:id="11226" w:author="CR640" w:date="2025-04-16T15:12:00Z">
        <w:r w:rsidRPr="00F11966">
          <w:t xml:space="preserve">    </w:t>
        </w:r>
        <w:r>
          <w:t>MriTransferMethodRm</w:t>
        </w:r>
        <w:r w:rsidRPr="00F11966">
          <w:t>:</w:t>
        </w:r>
      </w:ins>
    </w:p>
    <w:p w14:paraId="30B8DD1D" w14:textId="77777777" w:rsidR="00044090" w:rsidRPr="00F11966" w:rsidRDefault="00044090" w:rsidP="00044090">
      <w:pPr>
        <w:pStyle w:val="PL"/>
        <w:rPr>
          <w:ins w:id="11227" w:author="CR640" w:date="2025-04-16T15:12:00Z"/>
        </w:rPr>
      </w:pPr>
      <w:ins w:id="11228" w:author="CR640" w:date="2025-04-16T15:12:00Z">
        <w:r w:rsidRPr="00F11966">
          <w:t xml:space="preserve">      anyOf:</w:t>
        </w:r>
      </w:ins>
    </w:p>
    <w:p w14:paraId="3F07638C" w14:textId="77777777" w:rsidR="00044090" w:rsidRDefault="00044090" w:rsidP="00044090">
      <w:pPr>
        <w:pStyle w:val="PL"/>
        <w:rPr>
          <w:ins w:id="11229" w:author="CR640" w:date="2025-04-16T15:12:00Z"/>
        </w:rPr>
      </w:pPr>
      <w:ins w:id="11230" w:author="CR640" w:date="2025-04-16T15:12:00Z">
        <w:r w:rsidRPr="00F11966">
          <w:t xml:space="preserve">        - </w:t>
        </w:r>
        <w:r w:rsidRPr="002E5CBA">
          <w:rPr>
            <w:lang w:val="en-US"/>
          </w:rPr>
          <w:t>$ref: '#/components/schemas/</w:t>
        </w:r>
        <w:r>
          <w:t>MriTransferMethod'</w:t>
        </w:r>
      </w:ins>
    </w:p>
    <w:p w14:paraId="1982CCAD" w14:textId="77777777" w:rsidR="00044090" w:rsidRPr="00F11966" w:rsidRDefault="00044090" w:rsidP="00044090">
      <w:pPr>
        <w:pStyle w:val="PL"/>
        <w:rPr>
          <w:ins w:id="11231" w:author="CR640" w:date="2025-04-16T15:12:00Z"/>
          <w:lang w:val="en-US"/>
        </w:rPr>
      </w:pPr>
      <w:ins w:id="11232" w:author="CR640" w:date="2025-04-16T15:12:00Z">
        <w:r w:rsidRPr="00F11966">
          <w:rPr>
            <w:lang w:val="en-US"/>
          </w:rPr>
          <w:t xml:space="preserve">        - $ref: '#/components/schemas/NullValue'</w:t>
        </w:r>
      </w:ins>
    </w:p>
    <w:p w14:paraId="49F2C205" w14:textId="77777777" w:rsidR="00044090" w:rsidRDefault="00044090" w:rsidP="00044090">
      <w:pPr>
        <w:pStyle w:val="PL"/>
        <w:rPr>
          <w:ins w:id="11233" w:author="CR640" w:date="2025-04-16T15:12:00Z"/>
        </w:rPr>
      </w:pPr>
      <w:ins w:id="11234" w:author="CR640" w:date="2025-04-16T15:12:00Z">
        <w:r>
          <w:rPr>
            <w:lang w:val="en-US"/>
          </w:rPr>
          <w:t xml:space="preserve">      description: </w:t>
        </w:r>
        <w:r>
          <w:t>&gt;</w:t>
        </w:r>
      </w:ins>
    </w:p>
    <w:p w14:paraId="010A0400" w14:textId="77777777" w:rsidR="00044090" w:rsidRDefault="00044090" w:rsidP="00044090">
      <w:pPr>
        <w:pStyle w:val="PL"/>
        <w:rPr>
          <w:ins w:id="11235" w:author="CR640" w:date="2025-04-16T15:12:00Z"/>
        </w:rPr>
      </w:pPr>
      <w:ins w:id="11236" w:author="CR640" w:date="2025-04-16T15:12:00Z">
        <w:r>
          <w:t xml:space="preserve">        </w:t>
        </w:r>
        <w:r w:rsidRPr="00F11966">
          <w:t xml:space="preserve">This data type is defined in the same way as the </w:t>
        </w:r>
        <w:r>
          <w:t>'MriTransferMethod'</w:t>
        </w:r>
        <w:r w:rsidRPr="00F11966">
          <w:t xml:space="preserve"> data type, </w:t>
        </w:r>
      </w:ins>
    </w:p>
    <w:p w14:paraId="784820BB" w14:textId="77777777" w:rsidR="00044090" w:rsidRDefault="00044090" w:rsidP="00044090">
      <w:pPr>
        <w:pStyle w:val="PL"/>
        <w:rPr>
          <w:ins w:id="11237" w:author="CR640" w:date="2025-04-16T15:12:00Z"/>
        </w:rPr>
      </w:pPr>
      <w:ins w:id="11238" w:author="CR640" w:date="2025-04-16T15:12:00Z">
        <w:r>
          <w:t xml:space="preserve">        </w:t>
        </w:r>
        <w:r w:rsidRPr="00F11966">
          <w:t xml:space="preserve">but with the OpenAPI </w:t>
        </w:r>
        <w:r>
          <w:t>'nullable:</w:t>
        </w:r>
        <w:r w:rsidRPr="00F11966">
          <w:t xml:space="preserve"> true</w:t>
        </w:r>
        <w:r>
          <w:t>'</w:t>
        </w:r>
        <w:r w:rsidRPr="00F11966">
          <w:t xml:space="preserve"> property.</w:t>
        </w:r>
      </w:ins>
    </w:p>
    <w:p w14:paraId="021C90A3" w14:textId="666C8A4E" w:rsidR="00044090" w:rsidRDefault="00044090" w:rsidP="00044090">
      <w:pPr>
        <w:pStyle w:val="PL"/>
        <w:rPr>
          <w:ins w:id="11239" w:author="CR640" w:date="2025-04-16T15:12:00Z"/>
        </w:rPr>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lastRenderedPageBreak/>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lastRenderedPageBreak/>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11240" w:name="MCCQCTEMPBM_00000035"/>
      <w:r>
        <w:rPr>
          <w:rFonts w:cs="Courier New"/>
          <w:szCs w:val="16"/>
        </w:rPr>
        <w:t xml:space="preserve">         $ref: '#/components/schemas/</w:t>
      </w:r>
      <w:bookmarkEnd w:id="11240"/>
      <w:r>
        <w:rPr>
          <w:lang w:eastAsia="zh-CN"/>
        </w:rPr>
        <w:t>PduSetHandlingInfoRm</w:t>
      </w:r>
      <w:bookmarkStart w:id="11241" w:name="MCCQCTEMPBM_00000036"/>
      <w:r>
        <w:rPr>
          <w:rFonts w:cs="Courier New"/>
          <w:szCs w:val="16"/>
        </w:rPr>
        <w:t>'</w:t>
      </w:r>
    </w:p>
    <w:bookmarkEnd w:id="11241"/>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11242" w:name="MCCQCTEMPBM_00000037"/>
      <w:r>
        <w:rPr>
          <w:rFonts w:cs="Courier New"/>
          <w:szCs w:val="16"/>
        </w:rPr>
        <w:t xml:space="preserve">          $ref: '#/components/schemas/</w:t>
      </w:r>
      <w:bookmarkEnd w:id="11242"/>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11243" w:name="MCCQCTEMPBM_00000038"/>
      <w:r>
        <w:rPr>
          <w:rFonts w:cs="Courier New"/>
          <w:szCs w:val="16"/>
        </w:rPr>
        <w:t xml:space="preserve">          $ref: '#/components/schemas/</w:t>
      </w:r>
      <w:bookmarkEnd w:id="11243"/>
      <w:r>
        <w:t>RtpHeaderExtInfo'</w:t>
      </w:r>
      <w:bookmarkStart w:id="11244" w:name="MCCQCTEMPBM_00000039"/>
    </w:p>
    <w:bookmarkEnd w:id="11244"/>
    <w:p w14:paraId="0B02AFD8" w14:textId="77777777" w:rsidR="00DB61C6" w:rsidRDefault="00DB61C6" w:rsidP="00DB61C6">
      <w:pPr>
        <w:pStyle w:val="PL"/>
        <w:rPr>
          <w:ins w:id="11245" w:author="CR639r2" w:date="2025-04-16T16:36:00Z"/>
        </w:rPr>
      </w:pPr>
      <w:ins w:id="11246" w:author="CR639r2" w:date="2025-04-16T16:36:00Z">
        <w:r>
          <w:t xml:space="preserve">        addRtpHeaderExtInfo:</w:t>
        </w:r>
      </w:ins>
    </w:p>
    <w:p w14:paraId="01209849" w14:textId="77777777" w:rsidR="00DB61C6" w:rsidRPr="002E5CBA" w:rsidRDefault="00DB61C6" w:rsidP="00DB61C6">
      <w:pPr>
        <w:pStyle w:val="PL"/>
        <w:rPr>
          <w:ins w:id="11247" w:author="CR639r2" w:date="2025-04-16T16:36:00Z"/>
          <w:lang w:val="en-US"/>
        </w:rPr>
      </w:pPr>
      <w:ins w:id="11248" w:author="CR639r2" w:date="2025-04-16T16:36:00Z">
        <w:r w:rsidRPr="002E5CBA">
          <w:rPr>
            <w:lang w:val="en-US"/>
          </w:rPr>
          <w:t xml:space="preserve">          type: array</w:t>
        </w:r>
      </w:ins>
    </w:p>
    <w:p w14:paraId="5A7EDF71" w14:textId="77777777" w:rsidR="00DB61C6" w:rsidRPr="003B2883" w:rsidRDefault="00DB61C6" w:rsidP="00DB61C6">
      <w:pPr>
        <w:pStyle w:val="PL"/>
        <w:rPr>
          <w:ins w:id="11249" w:author="CR639r2" w:date="2025-04-16T16:36:00Z"/>
        </w:rPr>
      </w:pPr>
      <w:ins w:id="11250" w:author="CR639r2" w:date="2025-04-16T16:36:00Z">
        <w:r w:rsidRPr="003B2883">
          <w:t xml:space="preserve">          items:</w:t>
        </w:r>
      </w:ins>
    </w:p>
    <w:p w14:paraId="504ED15C" w14:textId="77777777" w:rsidR="00DB61C6" w:rsidRPr="003B2883" w:rsidRDefault="00DB61C6" w:rsidP="00DB61C6">
      <w:pPr>
        <w:pStyle w:val="PL"/>
        <w:rPr>
          <w:ins w:id="11251" w:author="CR639r2" w:date="2025-04-16T16:36:00Z"/>
        </w:rPr>
      </w:pPr>
      <w:ins w:id="11252" w:author="CR639r2" w:date="2025-04-16T16:36:00Z">
        <w:r w:rsidRPr="003B2883">
          <w:t xml:space="preserve">            $ref: '</w:t>
        </w:r>
        <w:r w:rsidRPr="002E5CBA">
          <w:rPr>
            <w:lang w:val="en-US"/>
          </w:rPr>
          <w:t>#/components/schemas/</w:t>
        </w:r>
        <w:r>
          <w:t>RtpHeaderExtInfo'</w:t>
        </w:r>
      </w:ins>
    </w:p>
    <w:p w14:paraId="7AC29D85" w14:textId="77777777" w:rsidR="00DB61C6" w:rsidRDefault="00DB61C6" w:rsidP="00DB61C6">
      <w:pPr>
        <w:pStyle w:val="PL"/>
        <w:rPr>
          <w:ins w:id="11253" w:author="CR639r2" w:date="2025-04-16T16:36:00Z"/>
        </w:rPr>
      </w:pPr>
      <w:ins w:id="11254" w:author="CR639r2" w:date="2025-04-16T16:36:00Z">
        <w:r w:rsidRPr="003B2883">
          <w:t xml:space="preserve">          minItems: 1</w:t>
        </w:r>
      </w:ins>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rPr>
          <w:ins w:id="11255" w:author="CR640" w:date="2025-04-16T15:13:00Z"/>
        </w:rPr>
      </w:pPr>
      <w:ins w:id="11256" w:author="CR640" w:date="2025-04-16T15:13:00Z">
        <w:r>
          <w:t xml:space="preserve">        mriTransferInfo:</w:t>
        </w:r>
      </w:ins>
    </w:p>
    <w:p w14:paraId="68B96289" w14:textId="77777777" w:rsidR="00044090" w:rsidRPr="0037547D" w:rsidRDefault="00044090" w:rsidP="00044090">
      <w:pPr>
        <w:pStyle w:val="PL"/>
        <w:rPr>
          <w:ins w:id="11257" w:author="CR640" w:date="2025-04-16T15:13:00Z"/>
          <w:rFonts w:cs="Courier New"/>
          <w:szCs w:val="16"/>
        </w:rPr>
      </w:pPr>
      <w:ins w:id="11258" w:author="CR640" w:date="2025-04-16T15:13:00Z">
        <w:r>
          <w:rPr>
            <w:rFonts w:cs="Courier New"/>
            <w:szCs w:val="16"/>
          </w:rPr>
          <w:t xml:space="preserve">          $ref: '#/components/schemas/</w:t>
        </w:r>
        <w:r>
          <w:t>MriTransferMethod'</w:t>
        </w:r>
      </w:ins>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11259" w:name="MCCQCTEMPBM_00000040"/>
      <w:r>
        <w:rPr>
          <w:rFonts w:cs="Courier New"/>
          <w:szCs w:val="16"/>
        </w:rPr>
        <w:t xml:space="preserve">          $ref: '#/components/schemas/</w:t>
      </w:r>
      <w:bookmarkEnd w:id="11259"/>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11260" w:name="MCCQCTEMPBM_00000041"/>
      <w:r>
        <w:rPr>
          <w:rFonts w:cs="Courier New"/>
          <w:szCs w:val="16"/>
        </w:rPr>
        <w:t xml:space="preserve">          $ref: '#/components/schemas/</w:t>
      </w:r>
      <w:bookmarkEnd w:id="11260"/>
      <w:r>
        <w:t>RtpHeaderExtInfoRm'</w:t>
      </w:r>
      <w:bookmarkStart w:id="11261" w:name="MCCQCTEMPBM_00000042"/>
    </w:p>
    <w:bookmarkEnd w:id="11261"/>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rPr>
          <w:ins w:id="11262" w:author="CR640" w:date="2025-04-16T15:13:00Z"/>
        </w:rPr>
      </w:pPr>
      <w:ins w:id="11263" w:author="CR640" w:date="2025-04-16T15:13:00Z">
        <w:r>
          <w:t xml:space="preserve">        mriTransferInfo:</w:t>
        </w:r>
      </w:ins>
    </w:p>
    <w:p w14:paraId="5ECF841B" w14:textId="77777777" w:rsidR="00044090" w:rsidRPr="0037547D" w:rsidRDefault="00044090" w:rsidP="00044090">
      <w:pPr>
        <w:pStyle w:val="PL"/>
        <w:rPr>
          <w:ins w:id="11264" w:author="CR640" w:date="2025-04-16T15:13:00Z"/>
          <w:rFonts w:cs="Courier New"/>
          <w:szCs w:val="16"/>
        </w:rPr>
      </w:pPr>
      <w:ins w:id="11265" w:author="CR640" w:date="2025-04-16T15:13:00Z">
        <w:r>
          <w:rPr>
            <w:rFonts w:cs="Courier New"/>
            <w:szCs w:val="16"/>
          </w:rPr>
          <w:t xml:space="preserve">          $ref: '#/components/schemas/</w:t>
        </w:r>
        <w:r>
          <w:t>MriTransferMethodRm'</w:t>
        </w:r>
      </w:ins>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11266" w:name="MCCQCTEMPBM_00000043"/>
      <w:r>
        <w:rPr>
          <w:rFonts w:cs="Courier New"/>
          <w:szCs w:val="16"/>
        </w:rPr>
        <w:t xml:space="preserve">          $ref: '#/components/schemas/</w:t>
      </w:r>
      <w:bookmarkEnd w:id="1126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11267" w:name="MCCQCTEMPBM_00000044"/>
      <w:r>
        <w:rPr>
          <w:rFonts w:cs="Courier New"/>
          <w:szCs w:val="16"/>
        </w:rPr>
        <w:t xml:space="preserve">          </w:t>
      </w:r>
      <w:bookmarkEnd w:id="1126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11268" w:name="MCCQCTEMPBM_00000045"/>
      <w:r>
        <w:rPr>
          <w:rFonts w:cs="Courier New"/>
          <w:szCs w:val="16"/>
        </w:rPr>
        <w:t xml:space="preserve">          $ref: '#/components/schemas/</w:t>
      </w:r>
      <w:bookmarkEnd w:id="1126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11269" w:name="MCCQCTEMPBM_00000046"/>
      <w:r>
        <w:rPr>
          <w:rFonts w:cs="Courier New"/>
          <w:szCs w:val="16"/>
        </w:rPr>
        <w:t xml:space="preserve">          </w:t>
      </w:r>
      <w:bookmarkEnd w:id="1126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193E59E"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del w:id="11270" w:author="CR638" w:date="2025-04-16T15:04:00Z">
        <w:r w:rsidRPr="00F11966" w:rsidDel="00117B05">
          <w:delText>1</w:delText>
        </w:r>
      </w:del>
      <w:ins w:id="11271" w:author="CR638" w:date="2025-04-16T15:04:00Z">
        <w:r w:rsidR="00117B05">
          <w:t>0</w:t>
        </w:r>
      </w:ins>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59B14B0A"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del w:id="11272" w:author="CR638" w:date="2025-04-16T15:04:00Z">
        <w:r w:rsidRPr="00F11966" w:rsidDel="00117B05">
          <w:delText>1</w:delText>
        </w:r>
      </w:del>
      <w:ins w:id="11273" w:author="CR638" w:date="2025-04-16T15:04:00Z">
        <w:r w:rsidR="00117B05">
          <w:t>0</w:t>
        </w:r>
      </w:ins>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ins w:id="11274" w:author="CR640" w:date="2025-04-16T15:14:00Z"/>
          <w:lang w:val="en-US"/>
        </w:rPr>
      </w:pPr>
    </w:p>
    <w:p w14:paraId="3726BECF" w14:textId="77777777" w:rsidR="00044090" w:rsidRDefault="00044090" w:rsidP="00044090">
      <w:pPr>
        <w:pStyle w:val="PL"/>
        <w:rPr>
          <w:ins w:id="11275" w:author="CR640" w:date="2025-04-16T15:14:00Z"/>
        </w:rPr>
      </w:pPr>
      <w:ins w:id="11276" w:author="CR640" w:date="2025-04-16T15:14:00Z">
        <w:r w:rsidRPr="00B3056F">
          <w:t xml:space="preserve">    </w:t>
        </w:r>
        <w:r>
          <w:t>MriTransferInfo:</w:t>
        </w:r>
      </w:ins>
    </w:p>
    <w:p w14:paraId="6472EC14" w14:textId="77777777" w:rsidR="00044090" w:rsidRDefault="00044090" w:rsidP="00044090">
      <w:pPr>
        <w:pStyle w:val="PL"/>
        <w:rPr>
          <w:ins w:id="11277" w:author="CR640" w:date="2025-04-16T15:14:00Z"/>
          <w:rFonts w:cs="Arial"/>
          <w:szCs w:val="18"/>
          <w:lang w:eastAsia="zh-CN"/>
        </w:rPr>
      </w:pPr>
      <w:ins w:id="11278" w:author="CR640" w:date="2025-04-16T15:14:00Z">
        <w:r w:rsidRPr="00487A1D">
          <w:t xml:space="preserve">      description: </w:t>
        </w:r>
        <w:r>
          <w:t>Describes how media related information is transferred</w:t>
        </w:r>
      </w:ins>
    </w:p>
    <w:p w14:paraId="27D7B626" w14:textId="77777777" w:rsidR="00044090" w:rsidRPr="00487A1D" w:rsidRDefault="00044090" w:rsidP="00044090">
      <w:pPr>
        <w:pStyle w:val="PL"/>
        <w:rPr>
          <w:ins w:id="11279" w:author="CR640" w:date="2025-04-16T15:14:00Z"/>
        </w:rPr>
      </w:pPr>
      <w:ins w:id="11280" w:author="CR640" w:date="2025-04-16T15:14:00Z">
        <w:r w:rsidRPr="00487A1D">
          <w:t xml:space="preserve">      type: object</w:t>
        </w:r>
      </w:ins>
    </w:p>
    <w:p w14:paraId="1973A573" w14:textId="77777777" w:rsidR="00044090" w:rsidRDefault="00044090" w:rsidP="00044090">
      <w:pPr>
        <w:pStyle w:val="PL"/>
        <w:rPr>
          <w:ins w:id="11281" w:author="CR640" w:date="2025-04-16T15:14:00Z"/>
        </w:rPr>
      </w:pPr>
      <w:ins w:id="11282" w:author="CR640" w:date="2025-04-16T15:14:00Z">
        <w:r w:rsidRPr="00487A1D">
          <w:t xml:space="preserve">      </w:t>
        </w:r>
        <w:r w:rsidRPr="00B3056F">
          <w:t>properties:</w:t>
        </w:r>
      </w:ins>
    </w:p>
    <w:p w14:paraId="049EF7DC" w14:textId="77777777" w:rsidR="00044090" w:rsidRDefault="00044090" w:rsidP="00044090">
      <w:pPr>
        <w:pStyle w:val="PL"/>
        <w:rPr>
          <w:ins w:id="11283" w:author="CR640" w:date="2025-04-16T15:14:00Z"/>
        </w:rPr>
      </w:pPr>
      <w:ins w:id="11284" w:author="CR640" w:date="2025-04-16T15:14:00Z">
        <w:r>
          <w:t xml:space="preserve">        transferMethod:</w:t>
        </w:r>
      </w:ins>
    </w:p>
    <w:p w14:paraId="6197668C" w14:textId="77777777" w:rsidR="00044090" w:rsidRDefault="00044090" w:rsidP="00044090">
      <w:pPr>
        <w:pStyle w:val="PL"/>
        <w:rPr>
          <w:ins w:id="11285" w:author="CR640" w:date="2025-04-16T15:14:00Z"/>
        </w:rPr>
      </w:pPr>
      <w:ins w:id="11286" w:author="CR640" w:date="2025-04-16T15:14:00Z">
        <w:r>
          <w:rPr>
            <w:rFonts w:cs="Courier New"/>
            <w:szCs w:val="16"/>
          </w:rPr>
          <w:t xml:space="preserve">          $ref: '#/components/schemas/</w:t>
        </w:r>
        <w:r>
          <w:t>MriTransferMethod'</w:t>
        </w:r>
      </w:ins>
    </w:p>
    <w:p w14:paraId="0845E879" w14:textId="77777777" w:rsidR="00044090" w:rsidRDefault="00044090" w:rsidP="00044090">
      <w:pPr>
        <w:pStyle w:val="PL"/>
        <w:rPr>
          <w:ins w:id="11287" w:author="CR640" w:date="2025-04-16T15:14:00Z"/>
        </w:rPr>
      </w:pPr>
    </w:p>
    <w:p w14:paraId="7CF414BD" w14:textId="77777777" w:rsidR="00044090" w:rsidRDefault="00044090" w:rsidP="00044090">
      <w:pPr>
        <w:pStyle w:val="PL"/>
        <w:rPr>
          <w:ins w:id="11288" w:author="CR640" w:date="2025-04-16T15:14:00Z"/>
        </w:rPr>
      </w:pPr>
      <w:ins w:id="11289" w:author="CR640" w:date="2025-04-16T15:14:00Z">
        <w:r w:rsidRPr="00B3056F">
          <w:t xml:space="preserve">    </w:t>
        </w:r>
        <w:r>
          <w:t>MriTransferInfoRm:</w:t>
        </w:r>
      </w:ins>
    </w:p>
    <w:p w14:paraId="3ACC8C00" w14:textId="77777777" w:rsidR="00044090" w:rsidRDefault="00044090" w:rsidP="00044090">
      <w:pPr>
        <w:pStyle w:val="PL"/>
        <w:rPr>
          <w:ins w:id="11290" w:author="CR640" w:date="2025-04-16T15:14:00Z"/>
          <w:rFonts w:cs="Arial"/>
          <w:szCs w:val="18"/>
          <w:lang w:eastAsia="zh-CN"/>
        </w:rPr>
      </w:pPr>
      <w:ins w:id="11291" w:author="CR640" w:date="2025-04-16T15:14:00Z">
        <w:r w:rsidRPr="00487A1D">
          <w:t xml:space="preserve">      description: </w:t>
        </w:r>
        <w:r>
          <w:t>Describes how media related information is transferred</w:t>
        </w:r>
      </w:ins>
    </w:p>
    <w:p w14:paraId="5423A0DC" w14:textId="77777777" w:rsidR="00044090" w:rsidRPr="00487A1D" w:rsidRDefault="00044090" w:rsidP="00044090">
      <w:pPr>
        <w:pStyle w:val="PL"/>
        <w:rPr>
          <w:ins w:id="11292" w:author="CR640" w:date="2025-04-16T15:14:00Z"/>
        </w:rPr>
      </w:pPr>
      <w:ins w:id="11293" w:author="CR640" w:date="2025-04-16T15:14:00Z">
        <w:r w:rsidRPr="00487A1D">
          <w:t xml:space="preserve">      type: object</w:t>
        </w:r>
      </w:ins>
    </w:p>
    <w:p w14:paraId="75DEEEFC" w14:textId="77777777" w:rsidR="00044090" w:rsidRPr="00F11966" w:rsidRDefault="00044090" w:rsidP="00044090">
      <w:pPr>
        <w:pStyle w:val="PL"/>
        <w:rPr>
          <w:ins w:id="11294" w:author="CR640" w:date="2025-04-16T15:14:00Z"/>
          <w:lang w:val="en-US"/>
        </w:rPr>
      </w:pPr>
      <w:ins w:id="11295" w:author="CR640" w:date="2025-04-16T15:14:00Z">
        <w:r w:rsidRPr="00F11966">
          <w:rPr>
            <w:lang w:val="en-US"/>
          </w:rPr>
          <w:t xml:space="preserve">      nullable: true</w:t>
        </w:r>
      </w:ins>
    </w:p>
    <w:p w14:paraId="04833C4D" w14:textId="77777777" w:rsidR="00044090" w:rsidRDefault="00044090" w:rsidP="00044090">
      <w:pPr>
        <w:pStyle w:val="PL"/>
        <w:rPr>
          <w:ins w:id="11296" w:author="CR640" w:date="2025-04-16T15:14:00Z"/>
        </w:rPr>
      </w:pPr>
      <w:ins w:id="11297" w:author="CR640" w:date="2025-04-16T15:14:00Z">
        <w:r w:rsidRPr="00487A1D">
          <w:t xml:space="preserve">      </w:t>
        </w:r>
        <w:r w:rsidRPr="00B3056F">
          <w:t>properties:</w:t>
        </w:r>
      </w:ins>
    </w:p>
    <w:p w14:paraId="39AD081A" w14:textId="77777777" w:rsidR="00044090" w:rsidRDefault="00044090" w:rsidP="00044090">
      <w:pPr>
        <w:pStyle w:val="PL"/>
        <w:rPr>
          <w:ins w:id="11298" w:author="CR640" w:date="2025-04-16T15:14:00Z"/>
        </w:rPr>
      </w:pPr>
      <w:ins w:id="11299" w:author="CR640" w:date="2025-04-16T15:14:00Z">
        <w:r>
          <w:t xml:space="preserve">        transferMethod:</w:t>
        </w:r>
      </w:ins>
    </w:p>
    <w:p w14:paraId="3E1C94C7" w14:textId="77777777" w:rsidR="00044090" w:rsidRDefault="00044090" w:rsidP="00044090">
      <w:pPr>
        <w:pStyle w:val="PL"/>
        <w:rPr>
          <w:ins w:id="11300" w:author="CR640" w:date="2025-04-16T15:14:00Z"/>
        </w:rPr>
      </w:pPr>
      <w:ins w:id="11301" w:author="CR640" w:date="2025-04-16T15:14:00Z">
        <w:r>
          <w:rPr>
            <w:rFonts w:cs="Courier New"/>
            <w:szCs w:val="16"/>
          </w:rPr>
          <w:t xml:space="preserve">          $ref: '#/components/schemas/</w:t>
        </w:r>
        <w:r>
          <w:t>MriTransferMethodRm'</w:t>
        </w:r>
      </w:ins>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11302"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11302"/>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lastRenderedPageBreak/>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lastRenderedPageBreak/>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lastRenderedPageBreak/>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11303"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1130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11304"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1130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11305"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1130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11306"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11306"/>
      <w:r>
        <w:t>M</w:t>
      </w:r>
      <w:r w:rsidRPr="00823E66">
        <w:t>bsSe</w:t>
      </w:r>
      <w:r>
        <w:t>curityContext</w:t>
      </w:r>
      <w:bookmarkStart w:id="11307"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11307"/>
      <w:r>
        <w:t xml:space="preserve">MBS security context consisting of </w:t>
      </w:r>
      <w:r>
        <w:rPr>
          <w:rFonts w:cs="Arial"/>
          <w:szCs w:val="18"/>
        </w:rPr>
        <w:t>MSK/MTK(s) and associated IDs</w:t>
      </w:r>
      <w:bookmarkStart w:id="11308"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11308"/>
      <w:r>
        <w:t>keyList:</w:t>
      </w:r>
      <w:bookmarkStart w:id="11309"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1130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11310"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11310"/>
      <w:r>
        <w:rPr>
          <w:lang w:eastAsia="zh-CN"/>
        </w:rPr>
        <w:t>MbsKeyInfo</w:t>
      </w:r>
      <w:bookmarkStart w:id="11311"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11311"/>
      <w:r>
        <w:rPr>
          <w:lang w:eastAsia="zh-CN"/>
        </w:rPr>
        <w:t>minProperties</w:t>
      </w:r>
      <w:bookmarkStart w:id="11312" w:name="MCCQCTEMPBM_00000056"/>
      <w:r w:rsidRPr="00E72157">
        <w:rPr>
          <w:rFonts w:cs="Courier New"/>
          <w:szCs w:val="16"/>
        </w:rPr>
        <w:t>: 1</w:t>
      </w:r>
      <w:bookmarkEnd w:id="1131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11313" w:name="MCCQCTEMPBM_00000057"/>
      <w:r>
        <w:rPr>
          <w:rFonts w:cs="Courier New"/>
          <w:szCs w:val="16"/>
        </w:rPr>
        <w:t xml:space="preserve">    </w:t>
      </w:r>
      <w:bookmarkEnd w:id="11313"/>
      <w:r>
        <w:rPr>
          <w:lang w:eastAsia="zh-CN"/>
        </w:rPr>
        <w:t>MbsKeyInfo</w:t>
      </w:r>
      <w:bookmarkStart w:id="11314"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1131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11315"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1131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11316" w:name="MCCQCTEMPBM_00000060"/>
      <w:r w:rsidRPr="00E72157">
        <w:rPr>
          <w:rFonts w:cs="Courier New"/>
          <w:szCs w:val="16"/>
        </w:rPr>
        <w:t xml:space="preserve">          minItems: 1</w:t>
      </w:r>
      <w:bookmarkEnd w:id="1131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11317" w:name="MCCQCTEMPBM_00000061"/>
      <w:r>
        <w:rPr>
          <w:rFonts w:cs="Courier New"/>
          <w:szCs w:val="16"/>
        </w:rPr>
        <w:t xml:space="preserve">          description: &gt;</w:t>
      </w:r>
    </w:p>
    <w:bookmarkEnd w:id="1131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11318"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11318"/>
      <w:r>
        <w:t>MbsMediaCompRm</w:t>
      </w:r>
      <w:bookmarkStart w:id="11319" w:name="MCCQCTEMPBM_00000063"/>
      <w:r>
        <w:rPr>
          <w:rFonts w:cs="Courier New"/>
          <w:szCs w:val="16"/>
        </w:rPr>
        <w:t>'</w:t>
      </w:r>
    </w:p>
    <w:bookmarkEnd w:id="1131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11320" w:name="MCCQCTEMPBM_00000064"/>
      <w:r>
        <w:rPr>
          <w:rFonts w:cs="Courier New"/>
          <w:szCs w:val="16"/>
        </w:rPr>
        <w:t xml:space="preserve">    </w:t>
      </w:r>
      <w:bookmarkEnd w:id="11320"/>
      <w:r>
        <w:t>MbsMediaComp</w:t>
      </w:r>
      <w:bookmarkStart w:id="11321"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11321"/>
      <w:r>
        <w:t>mbsM</w:t>
      </w:r>
      <w:r w:rsidRPr="00DD1B2F">
        <w:t>edComp</w:t>
      </w:r>
      <w:r>
        <w:t>Num</w:t>
      </w:r>
      <w:bookmarkStart w:id="11322"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11322"/>
      <w:r>
        <w:t>mbsFlowDescs</w:t>
      </w:r>
      <w:bookmarkStart w:id="11323"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11323"/>
      <w:r w:rsidRPr="003107D3">
        <w:t>TS29514_Npcf_PolicyAuthorization</w:t>
      </w:r>
      <w:r>
        <w:t>.yaml</w:t>
      </w:r>
      <w:bookmarkStart w:id="11324" w:name="MCCQCTEMPBM_00000068"/>
      <w:r>
        <w:rPr>
          <w:rFonts w:cs="Courier New"/>
          <w:szCs w:val="16"/>
        </w:rPr>
        <w:t>#/components/schemas/FlowDescription'</w:t>
      </w:r>
    </w:p>
    <w:bookmarkEnd w:id="1132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11325" w:name="MCCQCTEMPBM_00000069"/>
      <w:r>
        <w:rPr>
          <w:rFonts w:cs="Courier New"/>
          <w:szCs w:val="16"/>
        </w:rPr>
        <w:t xml:space="preserve">        </w:t>
      </w:r>
      <w:bookmarkEnd w:id="11325"/>
      <w:r>
        <w:t>mbsMediaInfo</w:t>
      </w:r>
      <w:bookmarkStart w:id="11326"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11326"/>
      <w:r>
        <w:t>MbsMediaInfo</w:t>
      </w:r>
      <w:bookmarkStart w:id="11327"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11327"/>
      <w:r>
        <w:rPr>
          <w:lang w:eastAsia="zh-CN"/>
        </w:rPr>
        <w:t>qosRef</w:t>
      </w:r>
      <w:bookmarkStart w:id="11328"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11328"/>
      <w:r>
        <w:rPr>
          <w:lang w:eastAsia="zh-CN"/>
        </w:rPr>
        <w:t>mbsQoSReq</w:t>
      </w:r>
      <w:bookmarkStart w:id="11329"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11329"/>
      <w:r>
        <w:rPr>
          <w:lang w:eastAsia="zh-CN"/>
        </w:rPr>
        <w:t>MbsQoSReq</w:t>
      </w:r>
      <w:bookmarkStart w:id="11330"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11330"/>
      <w:r>
        <w:t>mbsM</w:t>
      </w:r>
      <w:r w:rsidRPr="00DD1B2F">
        <w:t>edComp</w:t>
      </w:r>
      <w:r>
        <w:t>Num</w:t>
      </w:r>
      <w:bookmarkStart w:id="11331"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11331"/>
      <w:r>
        <w:t>MbsMediaComp</w:t>
      </w:r>
      <w:bookmarkStart w:id="11332"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1133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11333" w:name="MCCQCTEMPBM_00000077"/>
    </w:p>
    <w:bookmarkEnd w:id="1133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11334" w:name="MCCQCTEMPBM_00000078"/>
      <w:r>
        <w:rPr>
          <w:rFonts w:cs="Courier New"/>
          <w:szCs w:val="16"/>
        </w:rPr>
        <w:t xml:space="preserve">        </w:t>
      </w:r>
      <w:bookmarkEnd w:id="11334"/>
      <w:r>
        <w:t>maxReqMbsBwDl</w:t>
      </w:r>
      <w:bookmarkStart w:id="11335"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11335"/>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1336" w:name="MCCQCTEMPBM_00000081"/>
      <w:r>
        <w:rPr>
          <w:rFonts w:cs="Courier New"/>
          <w:szCs w:val="16"/>
        </w:rPr>
        <w:t>CodecData'</w:t>
      </w:r>
    </w:p>
    <w:bookmarkEnd w:id="1133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1133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1133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1133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1133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1133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1133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11340" w:name="MCCQCTEMPBM_00000085"/>
      <w:r>
        <w:rPr>
          <w:rFonts w:cs="Courier New"/>
          <w:szCs w:val="16"/>
        </w:rPr>
        <w:t xml:space="preserve">  </w:t>
      </w:r>
      <w:bookmarkEnd w:id="1134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1134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1134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11342" w:name="MCCQCTEMPBM_00000087"/>
      <w:r>
        <w:rPr>
          <w:rFonts w:cs="Courier New"/>
          <w:szCs w:val="16"/>
        </w:rPr>
        <w:t xml:space="preserve">  </w:t>
      </w:r>
      <w:bookmarkEnd w:id="1134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65A35385" w:rsidR="00184018" w:rsidDel="00540484" w:rsidRDefault="00184018" w:rsidP="00184018">
      <w:pPr>
        <w:pStyle w:val="PL"/>
        <w:rPr>
          <w:del w:id="11343" w:author="CR#656r1" w:date="2025-05-26T09:24:00Z"/>
          <w:lang w:val="en-US"/>
        </w:rPr>
      </w:pPr>
      <w:del w:id="11344" w:author="CR#656r1" w:date="2025-05-26T09:24:00Z">
        <w:r w:rsidRPr="00F11966" w:rsidDel="00540484">
          <w:rPr>
            <w:lang w:val="en-US"/>
          </w:rPr>
          <w:delText xml:space="preserve">          </w:delText>
        </w:r>
        <w:r w:rsidRPr="00F11966" w:rsidDel="00540484">
          <w:rPr>
            <w:rFonts w:hint="eastAsia"/>
            <w:lang w:val="en-US" w:eastAsia="zh-CN"/>
          </w:rPr>
          <w:delText xml:space="preserve">  </w:delText>
        </w:r>
        <w:r w:rsidRPr="00F11966" w:rsidDel="00540484">
          <w:rPr>
            <w:lang w:val="en-US"/>
          </w:rPr>
          <w:delText xml:space="preserve">- </w:delText>
        </w:r>
        <w:r w:rsidDel="00540484">
          <w:rPr>
            <w:lang w:val="en-US"/>
          </w:rPr>
          <w:delText>AR</w:delText>
        </w:r>
      </w:del>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ins w:id="11345" w:author="CR642r1" w:date="2025-04-16T16:20:00Z"/>
          <w:lang w:val="en-US" w:eastAsia="zh-CN"/>
        </w:rPr>
      </w:pPr>
      <w:ins w:id="11346" w:author="CR642r1" w:date="2025-04-16T16:20:00Z">
        <w:r>
          <w:rPr>
            <w:rFonts w:hint="eastAsia"/>
            <w:lang w:val="en-US" w:eastAsia="zh-CN"/>
          </w:rPr>
          <w:t xml:space="preserve"> </w:t>
        </w:r>
        <w:r>
          <w:rPr>
            <w:lang w:val="en-US" w:eastAsia="zh-CN"/>
          </w:rPr>
          <w:t xml:space="preserve">           - DC_APPLICATION_PROXY</w:t>
        </w:r>
      </w:ins>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6190FDFB" w14:textId="57DD0FE5" w:rsidR="00BE1C58" w:rsidRPr="00F11966" w:rsidDel="003C1068" w:rsidRDefault="00BE1C58" w:rsidP="00BE1C58">
      <w:pPr>
        <w:pStyle w:val="PL"/>
        <w:rPr>
          <w:del w:id="11347" w:author="CR646r1" w:date="2025-04-16T16:10:00Z"/>
          <w:lang w:val="en-US"/>
        </w:rPr>
      </w:pPr>
      <w:del w:id="11348" w:author="CR646r1" w:date="2025-04-16T16:10:00Z">
        <w:r w:rsidRPr="00F11966" w:rsidDel="003C1068">
          <w:rPr>
            <w:lang w:val="en-US"/>
          </w:rPr>
          <w:delText xml:space="preserve">          </w:delText>
        </w:r>
        <w:r w:rsidRPr="00F11966" w:rsidDel="003C1068">
          <w:rPr>
            <w:rFonts w:hint="eastAsia"/>
            <w:lang w:val="en-US" w:eastAsia="zh-CN"/>
          </w:rPr>
          <w:delText xml:space="preserve">  </w:delText>
        </w:r>
        <w:r w:rsidDel="003C1068">
          <w:rPr>
            <w:lang w:val="en-US" w:eastAsia="zh-CN"/>
          </w:rPr>
          <w:delText xml:space="preserve">- </w:delText>
        </w:r>
        <w:r w:rsidDel="003C1068">
          <w:rPr>
            <w:rFonts w:hint="eastAsia"/>
            <w:lang w:eastAsia="zh-CN"/>
          </w:rPr>
          <w:delText>A</w:delText>
        </w:r>
        <w:r w:rsidDel="003C1068">
          <w:delText>DC_</w:delText>
        </w:r>
        <w:r w:rsidDel="003C1068">
          <w:rPr>
            <w:rFonts w:hint="eastAsia"/>
            <w:lang w:eastAsia="zh-CN"/>
          </w:rPr>
          <w:delText>INTERWORK_ESTAB</w:delText>
        </w:r>
      </w:del>
    </w:p>
    <w:p w14:paraId="5F50A461" w14:textId="51007628" w:rsidR="003C1068" w:rsidRPr="00A47DF9" w:rsidRDefault="003C1068" w:rsidP="003C1068">
      <w:pPr>
        <w:pStyle w:val="PL"/>
        <w:rPr>
          <w:ins w:id="11349" w:author="CR646r1" w:date="2025-04-16T16:09:00Z"/>
        </w:rPr>
      </w:pPr>
      <w:ins w:id="11350" w:author="CR646r1" w:date="2025-04-16T16:09:00Z">
        <w:r w:rsidRPr="00A47DF9">
          <w:t xml:space="preserve">          </w:t>
        </w:r>
        <w:r w:rsidRPr="00A47DF9">
          <w:rPr>
            <w:lang w:eastAsia="zh-CN"/>
          </w:rPr>
          <w:t xml:space="preserve">  - A</w:t>
        </w:r>
        <w:r w:rsidRPr="00A47DF9">
          <w:t>DC_</w:t>
        </w:r>
        <w:r w:rsidRPr="00A47DF9">
          <w:rPr>
            <w:lang w:eastAsia="zh-CN"/>
          </w:rPr>
          <w:t>IWK_</w:t>
        </w:r>
        <w:r w:rsidRPr="00A47DF9">
          <w:t>ESTABLISHMENT</w:t>
        </w:r>
      </w:ins>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ins w:id="11351" w:author="CR645" w:date="2025-04-16T15:21:00Z"/>
          <w:lang w:val="en-US"/>
        </w:rPr>
      </w:pPr>
    </w:p>
    <w:p w14:paraId="57EF49B9" w14:textId="77777777" w:rsidR="00E61415" w:rsidRPr="006007FF" w:rsidRDefault="00E61415" w:rsidP="00E61415">
      <w:pPr>
        <w:pStyle w:val="PL"/>
        <w:rPr>
          <w:ins w:id="11352" w:author="CR645" w:date="2025-04-16T15:21:00Z"/>
          <w:rFonts w:eastAsia="DengXian"/>
        </w:rPr>
      </w:pPr>
      <w:ins w:id="11353" w:author="CR645" w:date="2025-04-16T15:21:00Z">
        <w:r w:rsidRPr="006007FF">
          <w:rPr>
            <w:rFonts w:eastAsia="DengXian"/>
          </w:rPr>
          <w:t xml:space="preserve">    </w:t>
        </w:r>
        <w:r>
          <w:rPr>
            <w:rFonts w:eastAsia="DengXian"/>
          </w:rPr>
          <w:t>Adc</w:t>
        </w:r>
        <w:r w:rsidRPr="006007FF">
          <w:rPr>
            <w:rFonts w:eastAsia="DengXian"/>
          </w:rPr>
          <w:t>Status:</w:t>
        </w:r>
      </w:ins>
    </w:p>
    <w:p w14:paraId="11EC32A6" w14:textId="77777777" w:rsidR="00E61415" w:rsidRPr="006007FF" w:rsidRDefault="00E61415" w:rsidP="00E61415">
      <w:pPr>
        <w:pStyle w:val="PL"/>
        <w:rPr>
          <w:ins w:id="11354" w:author="CR645" w:date="2025-04-16T15:21:00Z"/>
          <w:rFonts w:eastAsia="DengXian"/>
        </w:rPr>
      </w:pPr>
      <w:ins w:id="11355" w:author="CR645" w:date="2025-04-16T15:21:00Z">
        <w:r w:rsidRPr="006007FF">
          <w:rPr>
            <w:rFonts w:eastAsia="DengXian"/>
          </w:rPr>
          <w:t xml:space="preserve">      description: </w:t>
        </w:r>
        <w:r>
          <w:t>ADC event</w:t>
        </w:r>
        <w:r w:rsidRPr="006007FF">
          <w:t xml:space="preserve"> </w:t>
        </w:r>
        <w:r>
          <w:t>s</w:t>
        </w:r>
        <w:r w:rsidRPr="006007FF">
          <w:t>tatus.</w:t>
        </w:r>
      </w:ins>
    </w:p>
    <w:p w14:paraId="2D5FC81F" w14:textId="77777777" w:rsidR="00E61415" w:rsidRPr="006007FF" w:rsidRDefault="00E61415" w:rsidP="00E61415">
      <w:pPr>
        <w:pStyle w:val="PL"/>
        <w:rPr>
          <w:ins w:id="11356" w:author="CR645" w:date="2025-04-16T15:21:00Z"/>
          <w:rFonts w:eastAsia="DengXian"/>
        </w:rPr>
      </w:pPr>
      <w:ins w:id="11357" w:author="CR645" w:date="2025-04-16T15:21:00Z">
        <w:r w:rsidRPr="006007FF">
          <w:rPr>
            <w:rFonts w:eastAsia="DengXian"/>
          </w:rPr>
          <w:t xml:space="preserve">      anyOf:</w:t>
        </w:r>
      </w:ins>
    </w:p>
    <w:p w14:paraId="4E8D217B" w14:textId="77777777" w:rsidR="00E61415" w:rsidRPr="006007FF" w:rsidRDefault="00E61415" w:rsidP="00E61415">
      <w:pPr>
        <w:pStyle w:val="PL"/>
        <w:rPr>
          <w:ins w:id="11358" w:author="CR645" w:date="2025-04-16T15:21:00Z"/>
          <w:rFonts w:eastAsia="DengXian"/>
        </w:rPr>
      </w:pPr>
      <w:ins w:id="11359" w:author="CR645" w:date="2025-04-16T15:21:00Z">
        <w:r w:rsidRPr="006007FF">
          <w:rPr>
            <w:rFonts w:eastAsia="DengXian"/>
          </w:rPr>
          <w:t xml:space="preserve">        - type: string</w:t>
        </w:r>
      </w:ins>
    </w:p>
    <w:p w14:paraId="174A4BD2" w14:textId="77777777" w:rsidR="00E61415" w:rsidRPr="006007FF" w:rsidRDefault="00E61415" w:rsidP="00E61415">
      <w:pPr>
        <w:pStyle w:val="PL"/>
        <w:rPr>
          <w:ins w:id="11360" w:author="CR645" w:date="2025-04-16T15:21:00Z"/>
          <w:rFonts w:eastAsia="DengXian"/>
        </w:rPr>
      </w:pPr>
      <w:ins w:id="11361" w:author="CR645" w:date="2025-04-16T15:21:00Z">
        <w:r w:rsidRPr="006007FF">
          <w:rPr>
            <w:rFonts w:eastAsia="DengXian"/>
          </w:rPr>
          <w:t xml:space="preserve">          enum:</w:t>
        </w:r>
      </w:ins>
    </w:p>
    <w:p w14:paraId="184B6C7E" w14:textId="77777777" w:rsidR="00E61415" w:rsidRPr="006007FF" w:rsidRDefault="00E61415" w:rsidP="00E61415">
      <w:pPr>
        <w:pStyle w:val="PL"/>
        <w:rPr>
          <w:ins w:id="11362" w:author="CR645" w:date="2025-04-16T15:21:00Z"/>
          <w:rFonts w:eastAsia="DengXian"/>
        </w:rPr>
      </w:pPr>
      <w:ins w:id="11363" w:author="CR645" w:date="2025-04-16T15:21:00Z">
        <w:r w:rsidRPr="006007FF">
          <w:rPr>
            <w:rFonts w:eastAsia="DengXian"/>
          </w:rPr>
          <w:t xml:space="preserve">            - </w:t>
        </w:r>
        <w:r>
          <w:rPr>
            <w:rFonts w:eastAsia="DengXian"/>
          </w:rPr>
          <w:t>ADC_</w:t>
        </w:r>
        <w:r w:rsidRPr="006007FF">
          <w:rPr>
            <w:rFonts w:eastAsia="DengXian"/>
          </w:rPr>
          <w:t>ESTABLISHED</w:t>
        </w:r>
      </w:ins>
    </w:p>
    <w:p w14:paraId="208DCFE7" w14:textId="77777777" w:rsidR="00E61415" w:rsidRDefault="00E61415" w:rsidP="00E61415">
      <w:pPr>
        <w:pStyle w:val="PL"/>
        <w:rPr>
          <w:ins w:id="11364" w:author="CR645" w:date="2025-04-16T15:21:00Z"/>
          <w:rFonts w:eastAsia="DengXian"/>
        </w:rPr>
      </w:pPr>
      <w:ins w:id="11365" w:author="CR645" w:date="2025-04-16T15:21:00Z">
        <w:r w:rsidRPr="006007FF">
          <w:rPr>
            <w:rFonts w:eastAsia="DengXian"/>
          </w:rPr>
          <w:t xml:space="preserve">            - </w:t>
        </w:r>
        <w:r>
          <w:rPr>
            <w:rFonts w:eastAsia="DengXian"/>
          </w:rPr>
          <w:t>ADC_</w:t>
        </w:r>
        <w:r w:rsidRPr="006007FF">
          <w:rPr>
            <w:rFonts w:eastAsia="DengXian"/>
          </w:rPr>
          <w:t>RELEASED</w:t>
        </w:r>
      </w:ins>
    </w:p>
    <w:p w14:paraId="7B6D983F" w14:textId="77777777" w:rsidR="00E61415" w:rsidRPr="006007FF" w:rsidRDefault="00E61415" w:rsidP="00E61415">
      <w:pPr>
        <w:pStyle w:val="PL"/>
        <w:rPr>
          <w:ins w:id="11366" w:author="CR645" w:date="2025-04-16T15:21:00Z"/>
          <w:rFonts w:eastAsia="DengXian"/>
        </w:rPr>
      </w:pPr>
      <w:ins w:id="11367" w:author="CR645" w:date="2025-04-16T15:21:00Z">
        <w:r w:rsidRPr="006007FF">
          <w:rPr>
            <w:rFonts w:eastAsia="DengXian"/>
          </w:rPr>
          <w:t xml:space="preserve">            - </w:t>
        </w:r>
        <w:r>
          <w:rPr>
            <w:rFonts w:eastAsia="DengXian"/>
          </w:rPr>
          <w:t>ADC_IWK_</w:t>
        </w:r>
        <w:r w:rsidRPr="006007FF">
          <w:rPr>
            <w:rFonts w:eastAsia="DengXian"/>
          </w:rPr>
          <w:t>ESTABLISHED</w:t>
        </w:r>
      </w:ins>
    </w:p>
    <w:p w14:paraId="3676A618" w14:textId="77777777" w:rsidR="00E61415" w:rsidRPr="006007FF" w:rsidRDefault="00E61415" w:rsidP="00E61415">
      <w:pPr>
        <w:pStyle w:val="PL"/>
        <w:rPr>
          <w:ins w:id="11368" w:author="CR645" w:date="2025-04-16T15:21:00Z"/>
          <w:rFonts w:eastAsia="DengXian"/>
        </w:rPr>
      </w:pPr>
      <w:ins w:id="11369" w:author="CR645" w:date="2025-04-16T15:21:00Z">
        <w:r w:rsidRPr="006007FF">
          <w:rPr>
            <w:rFonts w:eastAsia="DengXian"/>
          </w:rPr>
          <w:t xml:space="preserve">        - type: string</w:t>
        </w:r>
      </w:ins>
    </w:p>
    <w:p w14:paraId="00CEAE48" w14:textId="77777777" w:rsidR="00E61415" w:rsidRPr="006007FF" w:rsidRDefault="00E61415" w:rsidP="00E61415">
      <w:pPr>
        <w:pStyle w:val="PL"/>
        <w:rPr>
          <w:ins w:id="11370" w:author="CR645" w:date="2025-04-16T15:21:00Z"/>
        </w:rPr>
      </w:pPr>
      <w:ins w:id="11371" w:author="CR645" w:date="2025-04-16T15:21:00Z">
        <w:r w:rsidRPr="006007FF">
          <w:t xml:space="preserve">          description: &gt;</w:t>
        </w:r>
      </w:ins>
    </w:p>
    <w:p w14:paraId="14009F2E" w14:textId="77777777" w:rsidR="00E61415" w:rsidRPr="006007FF" w:rsidRDefault="00E61415" w:rsidP="00E61415">
      <w:pPr>
        <w:pStyle w:val="PL"/>
        <w:rPr>
          <w:ins w:id="11372" w:author="CR645" w:date="2025-04-16T15:21:00Z"/>
        </w:rPr>
      </w:pPr>
      <w:ins w:id="11373" w:author="CR645" w:date="2025-04-16T15:21:00Z">
        <w:r w:rsidRPr="006007FF">
          <w:t xml:space="preserve">            This string provides forward-compatibility with future</w:t>
        </w:r>
      </w:ins>
    </w:p>
    <w:p w14:paraId="76E762D4" w14:textId="77777777" w:rsidR="00E61415" w:rsidRPr="006007FF" w:rsidRDefault="00E61415" w:rsidP="00E61415">
      <w:pPr>
        <w:pStyle w:val="PL"/>
        <w:rPr>
          <w:ins w:id="11374" w:author="CR645" w:date="2025-04-16T15:21:00Z"/>
        </w:rPr>
      </w:pPr>
      <w:ins w:id="11375" w:author="CR645" w:date="2025-04-16T15:21:00Z">
        <w:r w:rsidRPr="006007FF">
          <w:lastRenderedPageBreak/>
          <w:t xml:space="preserve">            extensions to the enumeration but is not used to encode</w:t>
        </w:r>
      </w:ins>
    </w:p>
    <w:p w14:paraId="25C7506C" w14:textId="77777777" w:rsidR="00E61415" w:rsidRDefault="00E61415" w:rsidP="00E61415">
      <w:pPr>
        <w:pStyle w:val="PL"/>
        <w:rPr>
          <w:ins w:id="11376" w:author="CR645" w:date="2025-04-16T15:21:00Z"/>
        </w:rPr>
      </w:pPr>
      <w:ins w:id="11377" w:author="CR645" w:date="2025-04-16T15:21:00Z">
        <w:r w:rsidRPr="006007FF">
          <w:t xml:space="preserve">            content defined in the present version of this API.</w:t>
        </w:r>
      </w:ins>
    </w:p>
    <w:p w14:paraId="6A650298" w14:textId="77777777" w:rsidR="00E61415" w:rsidRDefault="00E61415" w:rsidP="00E61415">
      <w:pPr>
        <w:pStyle w:val="PL"/>
        <w:rPr>
          <w:ins w:id="11378" w:author="CR645" w:date="2025-04-16T15:21:00Z"/>
          <w:rFonts w:eastAsia="DengXian"/>
        </w:rPr>
      </w:pPr>
    </w:p>
    <w:p w14:paraId="4021665F" w14:textId="77777777" w:rsidR="00E61415" w:rsidRPr="006007FF" w:rsidRDefault="00E61415" w:rsidP="00E61415">
      <w:pPr>
        <w:pStyle w:val="PL"/>
        <w:rPr>
          <w:ins w:id="11379" w:author="CR645" w:date="2025-04-16T15:21:00Z"/>
          <w:rFonts w:eastAsia="DengXian"/>
        </w:rPr>
      </w:pPr>
      <w:ins w:id="11380" w:author="CR645" w:date="2025-04-16T15:21:00Z">
        <w:r w:rsidRPr="006007FF">
          <w:rPr>
            <w:rFonts w:eastAsia="DengXian"/>
          </w:rPr>
          <w:t xml:space="preserve">    </w:t>
        </w:r>
        <w:r>
          <w:rPr>
            <w:rFonts w:eastAsia="DengXian"/>
          </w:rPr>
          <w:t>Bdc</w:t>
        </w:r>
        <w:r w:rsidRPr="006007FF">
          <w:rPr>
            <w:rFonts w:eastAsia="DengXian"/>
          </w:rPr>
          <w:t>Status:</w:t>
        </w:r>
      </w:ins>
    </w:p>
    <w:p w14:paraId="5C612C97" w14:textId="77777777" w:rsidR="00E61415" w:rsidRPr="006007FF" w:rsidRDefault="00E61415" w:rsidP="00E61415">
      <w:pPr>
        <w:pStyle w:val="PL"/>
        <w:rPr>
          <w:ins w:id="11381" w:author="CR645" w:date="2025-04-16T15:21:00Z"/>
          <w:rFonts w:eastAsia="DengXian"/>
        </w:rPr>
      </w:pPr>
      <w:ins w:id="11382" w:author="CR645" w:date="2025-04-16T15:21:00Z">
        <w:r w:rsidRPr="006007FF">
          <w:rPr>
            <w:rFonts w:eastAsia="DengXian"/>
          </w:rPr>
          <w:t xml:space="preserve">      description: </w:t>
        </w:r>
        <w:r>
          <w:t>BDC event</w:t>
        </w:r>
        <w:r w:rsidRPr="006007FF">
          <w:t xml:space="preserve"> </w:t>
        </w:r>
        <w:r>
          <w:t>s</w:t>
        </w:r>
        <w:r w:rsidRPr="006007FF">
          <w:t>tatus.</w:t>
        </w:r>
      </w:ins>
    </w:p>
    <w:p w14:paraId="16F89425" w14:textId="77777777" w:rsidR="00E61415" w:rsidRPr="006007FF" w:rsidRDefault="00E61415" w:rsidP="00E61415">
      <w:pPr>
        <w:pStyle w:val="PL"/>
        <w:rPr>
          <w:ins w:id="11383" w:author="CR645" w:date="2025-04-16T15:21:00Z"/>
          <w:rFonts w:eastAsia="DengXian"/>
        </w:rPr>
      </w:pPr>
      <w:ins w:id="11384" w:author="CR645" w:date="2025-04-16T15:21:00Z">
        <w:r w:rsidRPr="006007FF">
          <w:rPr>
            <w:rFonts w:eastAsia="DengXian"/>
          </w:rPr>
          <w:t xml:space="preserve">      anyOf:</w:t>
        </w:r>
      </w:ins>
    </w:p>
    <w:p w14:paraId="59580982" w14:textId="77777777" w:rsidR="00E61415" w:rsidRPr="006007FF" w:rsidRDefault="00E61415" w:rsidP="00E61415">
      <w:pPr>
        <w:pStyle w:val="PL"/>
        <w:rPr>
          <w:ins w:id="11385" w:author="CR645" w:date="2025-04-16T15:21:00Z"/>
          <w:rFonts w:eastAsia="DengXian"/>
        </w:rPr>
      </w:pPr>
      <w:ins w:id="11386" w:author="CR645" w:date="2025-04-16T15:21:00Z">
        <w:r w:rsidRPr="006007FF">
          <w:rPr>
            <w:rFonts w:eastAsia="DengXian"/>
          </w:rPr>
          <w:t xml:space="preserve">        - type: string</w:t>
        </w:r>
      </w:ins>
    </w:p>
    <w:p w14:paraId="2171B7AA" w14:textId="77777777" w:rsidR="00E61415" w:rsidRPr="006007FF" w:rsidRDefault="00E61415" w:rsidP="00E61415">
      <w:pPr>
        <w:pStyle w:val="PL"/>
        <w:rPr>
          <w:ins w:id="11387" w:author="CR645" w:date="2025-04-16T15:21:00Z"/>
          <w:rFonts w:eastAsia="DengXian"/>
        </w:rPr>
      </w:pPr>
      <w:ins w:id="11388" w:author="CR645" w:date="2025-04-16T15:21:00Z">
        <w:r w:rsidRPr="006007FF">
          <w:rPr>
            <w:rFonts w:eastAsia="DengXian"/>
          </w:rPr>
          <w:t xml:space="preserve">          enum:</w:t>
        </w:r>
      </w:ins>
    </w:p>
    <w:p w14:paraId="229FBCC4" w14:textId="77777777" w:rsidR="00E61415" w:rsidRPr="006007FF" w:rsidRDefault="00E61415" w:rsidP="00E61415">
      <w:pPr>
        <w:pStyle w:val="PL"/>
        <w:rPr>
          <w:ins w:id="11389" w:author="CR645" w:date="2025-04-16T15:21:00Z"/>
          <w:rFonts w:eastAsia="DengXian"/>
        </w:rPr>
      </w:pPr>
      <w:ins w:id="11390" w:author="CR645" w:date="2025-04-16T15:21:00Z">
        <w:r w:rsidRPr="006007FF">
          <w:rPr>
            <w:rFonts w:eastAsia="DengXian"/>
          </w:rPr>
          <w:t xml:space="preserve">            - </w:t>
        </w:r>
        <w:r>
          <w:rPr>
            <w:rFonts w:eastAsia="DengXian"/>
          </w:rPr>
          <w:t>BDC_</w:t>
        </w:r>
        <w:r w:rsidRPr="006007FF">
          <w:rPr>
            <w:rFonts w:eastAsia="DengXian"/>
          </w:rPr>
          <w:t>ESTABLISHED</w:t>
        </w:r>
      </w:ins>
    </w:p>
    <w:p w14:paraId="65197408" w14:textId="77777777" w:rsidR="00E61415" w:rsidRDefault="00E61415" w:rsidP="00E61415">
      <w:pPr>
        <w:pStyle w:val="PL"/>
        <w:rPr>
          <w:ins w:id="11391" w:author="CR645" w:date="2025-04-16T15:21:00Z"/>
          <w:rFonts w:eastAsia="DengXian"/>
        </w:rPr>
      </w:pPr>
      <w:ins w:id="11392" w:author="CR645" w:date="2025-04-16T15:21:00Z">
        <w:r w:rsidRPr="006007FF">
          <w:rPr>
            <w:rFonts w:eastAsia="DengXian"/>
          </w:rPr>
          <w:t xml:space="preserve">            - </w:t>
        </w:r>
        <w:r>
          <w:rPr>
            <w:rFonts w:eastAsia="DengXian"/>
          </w:rPr>
          <w:t>BDC_</w:t>
        </w:r>
        <w:r w:rsidRPr="006007FF">
          <w:rPr>
            <w:rFonts w:eastAsia="DengXian"/>
          </w:rPr>
          <w:t>RELEASED</w:t>
        </w:r>
      </w:ins>
    </w:p>
    <w:p w14:paraId="1C854607" w14:textId="77777777" w:rsidR="00E61415" w:rsidRPr="006007FF" w:rsidRDefault="00E61415" w:rsidP="00E61415">
      <w:pPr>
        <w:pStyle w:val="PL"/>
        <w:rPr>
          <w:ins w:id="11393" w:author="CR645" w:date="2025-04-16T15:21:00Z"/>
          <w:rFonts w:eastAsia="DengXian"/>
        </w:rPr>
      </w:pPr>
      <w:ins w:id="11394" w:author="CR645" w:date="2025-04-16T15:21:00Z">
        <w:r w:rsidRPr="006007FF">
          <w:rPr>
            <w:rFonts w:eastAsia="DengXian"/>
          </w:rPr>
          <w:t xml:space="preserve">        - type: string</w:t>
        </w:r>
      </w:ins>
    </w:p>
    <w:p w14:paraId="3FDC3C55" w14:textId="77777777" w:rsidR="00E61415" w:rsidRPr="006007FF" w:rsidRDefault="00E61415" w:rsidP="00E61415">
      <w:pPr>
        <w:pStyle w:val="PL"/>
        <w:rPr>
          <w:ins w:id="11395" w:author="CR645" w:date="2025-04-16T15:21:00Z"/>
        </w:rPr>
      </w:pPr>
      <w:ins w:id="11396" w:author="CR645" w:date="2025-04-16T15:21:00Z">
        <w:r w:rsidRPr="006007FF">
          <w:t xml:space="preserve">          description: &gt;</w:t>
        </w:r>
      </w:ins>
    </w:p>
    <w:p w14:paraId="7F034EC9" w14:textId="77777777" w:rsidR="00E61415" w:rsidRPr="006007FF" w:rsidRDefault="00E61415" w:rsidP="00E61415">
      <w:pPr>
        <w:pStyle w:val="PL"/>
        <w:rPr>
          <w:ins w:id="11397" w:author="CR645" w:date="2025-04-16T15:21:00Z"/>
        </w:rPr>
      </w:pPr>
      <w:ins w:id="11398" w:author="CR645" w:date="2025-04-16T15:21:00Z">
        <w:r w:rsidRPr="006007FF">
          <w:t xml:space="preserve">            This string provides forward-compatibility with future</w:t>
        </w:r>
      </w:ins>
    </w:p>
    <w:p w14:paraId="3CF260EB" w14:textId="77777777" w:rsidR="00E61415" w:rsidRPr="006007FF" w:rsidRDefault="00E61415" w:rsidP="00E61415">
      <w:pPr>
        <w:pStyle w:val="PL"/>
        <w:rPr>
          <w:ins w:id="11399" w:author="CR645" w:date="2025-04-16T15:21:00Z"/>
        </w:rPr>
      </w:pPr>
      <w:ins w:id="11400" w:author="CR645" w:date="2025-04-16T15:21:00Z">
        <w:r w:rsidRPr="006007FF">
          <w:t xml:space="preserve">            extensions to the enumeration but is not used to encode</w:t>
        </w:r>
      </w:ins>
    </w:p>
    <w:p w14:paraId="397CE06D" w14:textId="77777777" w:rsidR="00E61415" w:rsidRPr="006007FF" w:rsidRDefault="00E61415" w:rsidP="00E61415">
      <w:pPr>
        <w:pStyle w:val="PL"/>
        <w:rPr>
          <w:ins w:id="11401" w:author="CR645" w:date="2025-04-16T15:21:00Z"/>
        </w:rPr>
      </w:pPr>
      <w:ins w:id="11402" w:author="CR645" w:date="2025-04-16T15:21:00Z">
        <w:r w:rsidRPr="006007FF">
          <w:t xml:space="preserve">            content defined in the present version of this API.</w:t>
        </w:r>
      </w:ins>
    </w:p>
    <w:p w14:paraId="06BA9343" w14:textId="77777777" w:rsidR="00E61415" w:rsidRPr="006007FF" w:rsidRDefault="00E61415" w:rsidP="00E61415">
      <w:pPr>
        <w:pStyle w:val="PL"/>
        <w:rPr>
          <w:ins w:id="11403" w:author="CR645" w:date="2025-04-16T15:21:00Z"/>
        </w:rPr>
      </w:pPr>
    </w:p>
    <w:p w14:paraId="3EB026C4" w14:textId="77777777" w:rsidR="00E61415" w:rsidRPr="000E2BE5" w:rsidRDefault="00E61415" w:rsidP="00E61415">
      <w:pPr>
        <w:pStyle w:val="PL"/>
        <w:rPr>
          <w:ins w:id="11404" w:author="CR645" w:date="2025-04-16T15:21:00Z"/>
          <w:rFonts w:eastAsia="DengXian" w:cs="Courier New"/>
        </w:rPr>
      </w:pPr>
      <w:ins w:id="11405" w:author="CR645" w:date="2025-04-16T15:21:00Z">
        <w:r w:rsidRPr="000E2BE5">
          <w:rPr>
            <w:rFonts w:eastAsia="DengXian" w:cs="Courier New"/>
          </w:rPr>
          <w:t xml:space="preserve">    </w:t>
        </w:r>
        <w:r>
          <w:rPr>
            <w:rFonts w:eastAsia="DengXian" w:cs="Courier New"/>
          </w:rPr>
          <w:t>Ims</w:t>
        </w:r>
        <w:r w:rsidRPr="000E2BE5">
          <w:rPr>
            <w:rFonts w:eastAsia="DengXian" w:cs="Courier New"/>
          </w:rPr>
          <w:t>ReportMode:</w:t>
        </w:r>
      </w:ins>
    </w:p>
    <w:p w14:paraId="06CBF43D" w14:textId="77777777" w:rsidR="00E61415" w:rsidRPr="000E2BE5" w:rsidRDefault="00E61415" w:rsidP="00E61415">
      <w:pPr>
        <w:pStyle w:val="PL"/>
        <w:rPr>
          <w:ins w:id="11406" w:author="CR645" w:date="2025-04-16T15:21:00Z"/>
          <w:rFonts w:eastAsia="DengXian" w:cs="Courier New"/>
          <w:lang w:val="en-US"/>
        </w:rPr>
      </w:pPr>
      <w:ins w:id="11407" w:author="CR645" w:date="2025-04-16T15:21: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ins>
    </w:p>
    <w:p w14:paraId="59658321" w14:textId="77777777" w:rsidR="00E61415" w:rsidRPr="000E2BE5" w:rsidRDefault="00E61415" w:rsidP="00E61415">
      <w:pPr>
        <w:pStyle w:val="PL"/>
        <w:rPr>
          <w:ins w:id="11408" w:author="CR645" w:date="2025-04-16T15:21:00Z"/>
          <w:rFonts w:eastAsia="DengXian" w:cs="Courier New"/>
          <w:lang w:val="en-US"/>
        </w:rPr>
      </w:pPr>
      <w:ins w:id="11409" w:author="CR645" w:date="2025-04-16T15:21:00Z">
        <w:r w:rsidRPr="000E2BE5">
          <w:rPr>
            <w:rFonts w:eastAsia="DengXian" w:cs="Courier New"/>
          </w:rPr>
          <w:t xml:space="preserve">      anyOf:</w:t>
        </w:r>
      </w:ins>
    </w:p>
    <w:p w14:paraId="266460F5" w14:textId="77777777" w:rsidR="00E61415" w:rsidRPr="000E2BE5" w:rsidRDefault="00E61415" w:rsidP="00E61415">
      <w:pPr>
        <w:pStyle w:val="PL"/>
        <w:rPr>
          <w:ins w:id="11410" w:author="CR645" w:date="2025-04-16T15:21:00Z"/>
          <w:rFonts w:eastAsia="DengXian" w:cs="Courier New"/>
          <w:lang w:val="en-US"/>
        </w:rPr>
      </w:pPr>
      <w:ins w:id="11411" w:author="CR645" w:date="2025-04-16T15:21:00Z">
        <w:r w:rsidRPr="000E2BE5">
          <w:rPr>
            <w:rFonts w:eastAsia="DengXian" w:cs="Courier New"/>
          </w:rPr>
          <w:t xml:space="preserve">        - type: string</w:t>
        </w:r>
      </w:ins>
    </w:p>
    <w:p w14:paraId="73E853EB" w14:textId="77777777" w:rsidR="00E61415" w:rsidRPr="000E2BE5" w:rsidRDefault="00E61415" w:rsidP="00E61415">
      <w:pPr>
        <w:pStyle w:val="PL"/>
        <w:rPr>
          <w:ins w:id="11412" w:author="CR645" w:date="2025-04-16T15:21:00Z"/>
          <w:rFonts w:eastAsia="DengXian" w:cs="Courier New"/>
          <w:lang w:val="en-US"/>
        </w:rPr>
      </w:pPr>
      <w:ins w:id="11413" w:author="CR645" w:date="2025-04-16T15:21:00Z">
        <w:r w:rsidRPr="000E2BE5">
          <w:rPr>
            <w:rFonts w:eastAsia="DengXian" w:cs="Courier New"/>
          </w:rPr>
          <w:t xml:space="preserve">          enum:</w:t>
        </w:r>
      </w:ins>
    </w:p>
    <w:p w14:paraId="32E85210" w14:textId="77777777" w:rsidR="00E61415" w:rsidRPr="000E2BE5" w:rsidRDefault="00E61415" w:rsidP="00E61415">
      <w:pPr>
        <w:pStyle w:val="PL"/>
        <w:rPr>
          <w:ins w:id="11414" w:author="CR645" w:date="2025-04-16T15:21:00Z"/>
          <w:rFonts w:eastAsia="DengXian" w:cs="Courier New"/>
          <w:lang w:val="en-US"/>
        </w:rPr>
      </w:pPr>
      <w:ins w:id="11415" w:author="CR645" w:date="2025-04-16T15:21:00Z">
        <w:r w:rsidRPr="000E2BE5">
          <w:rPr>
            <w:rFonts w:eastAsia="DengXian" w:cs="Courier New"/>
          </w:rPr>
          <w:t xml:space="preserve">            - ON_EVENT_DETECTION</w:t>
        </w:r>
      </w:ins>
    </w:p>
    <w:p w14:paraId="15A0F4AD" w14:textId="77777777" w:rsidR="00E61415" w:rsidRPr="000E2BE5" w:rsidRDefault="00E61415" w:rsidP="00E61415">
      <w:pPr>
        <w:pStyle w:val="PL"/>
        <w:rPr>
          <w:ins w:id="11416" w:author="CR645" w:date="2025-04-16T15:21:00Z"/>
          <w:rFonts w:eastAsia="DengXian" w:cs="Courier New"/>
          <w:lang w:val="en-US"/>
        </w:rPr>
      </w:pPr>
      <w:ins w:id="11417" w:author="CR645" w:date="2025-04-16T15:21:00Z">
        <w:r w:rsidRPr="000E2BE5">
          <w:rPr>
            <w:rFonts w:eastAsia="DengXian" w:cs="Courier New"/>
          </w:rPr>
          <w:t xml:space="preserve">            - </w:t>
        </w:r>
        <w:r>
          <w:rPr>
            <w:rFonts w:eastAsia="DengXian" w:cs="Courier New"/>
          </w:rPr>
          <w:t>PERIODIC</w:t>
        </w:r>
      </w:ins>
    </w:p>
    <w:p w14:paraId="5AD7418D" w14:textId="77777777" w:rsidR="00E61415" w:rsidRPr="000E2BE5" w:rsidRDefault="00E61415" w:rsidP="00E61415">
      <w:pPr>
        <w:pStyle w:val="PL"/>
        <w:rPr>
          <w:ins w:id="11418" w:author="CR645" w:date="2025-04-16T15:21:00Z"/>
          <w:rFonts w:eastAsia="DengXian" w:cs="Courier New"/>
          <w:lang w:val="en-US"/>
        </w:rPr>
      </w:pPr>
      <w:ins w:id="11419" w:author="CR645" w:date="2025-04-16T15:21:00Z">
        <w:r w:rsidRPr="000E2BE5">
          <w:rPr>
            <w:rFonts w:eastAsia="DengXian" w:cs="Courier New"/>
            <w:lang w:val="en-US"/>
          </w:rPr>
          <w:t xml:space="preserve">        - type: string</w:t>
        </w:r>
      </w:ins>
    </w:p>
    <w:p w14:paraId="0EFA9A9D" w14:textId="77777777" w:rsidR="00E61415" w:rsidRPr="000E2BE5" w:rsidRDefault="00E61415" w:rsidP="00E61415">
      <w:pPr>
        <w:pStyle w:val="PL"/>
        <w:rPr>
          <w:ins w:id="11420" w:author="CR645" w:date="2025-04-16T15:21:00Z"/>
          <w:rFonts w:cs="Courier New"/>
        </w:rPr>
      </w:pPr>
      <w:ins w:id="11421" w:author="CR645" w:date="2025-04-16T15:21:00Z">
        <w:r w:rsidRPr="000E2BE5">
          <w:rPr>
            <w:rFonts w:cs="Courier New"/>
          </w:rPr>
          <w:t xml:space="preserve">          description: &gt;</w:t>
        </w:r>
      </w:ins>
    </w:p>
    <w:p w14:paraId="3F0A2B16" w14:textId="77777777" w:rsidR="00E61415" w:rsidRPr="000E2BE5" w:rsidRDefault="00E61415" w:rsidP="00E61415">
      <w:pPr>
        <w:pStyle w:val="PL"/>
        <w:rPr>
          <w:ins w:id="11422" w:author="CR645" w:date="2025-04-16T15:21:00Z"/>
          <w:rFonts w:cs="Courier New"/>
        </w:rPr>
      </w:pPr>
      <w:ins w:id="11423" w:author="CR645" w:date="2025-04-16T15:21:00Z">
        <w:r w:rsidRPr="000E2BE5">
          <w:rPr>
            <w:rFonts w:cs="Courier New"/>
          </w:rPr>
          <w:t xml:space="preserve">            This string provides forward-compatibility with future</w:t>
        </w:r>
      </w:ins>
    </w:p>
    <w:p w14:paraId="0423D1B9" w14:textId="77777777" w:rsidR="00E61415" w:rsidRPr="000E2BE5" w:rsidRDefault="00E61415" w:rsidP="00E61415">
      <w:pPr>
        <w:pStyle w:val="PL"/>
        <w:rPr>
          <w:ins w:id="11424" w:author="CR645" w:date="2025-04-16T15:21:00Z"/>
          <w:rFonts w:cs="Courier New"/>
        </w:rPr>
      </w:pPr>
      <w:ins w:id="11425" w:author="CR645" w:date="2025-04-16T15:21:00Z">
        <w:r w:rsidRPr="000E2BE5">
          <w:rPr>
            <w:rFonts w:cs="Courier New"/>
          </w:rPr>
          <w:t xml:space="preserve">            extensions to the enumeration but is not used to encode</w:t>
        </w:r>
      </w:ins>
    </w:p>
    <w:p w14:paraId="6D315ACE" w14:textId="77777777" w:rsidR="00E61415" w:rsidRPr="000E2BE5" w:rsidRDefault="00E61415" w:rsidP="00E61415">
      <w:pPr>
        <w:pStyle w:val="PL"/>
        <w:rPr>
          <w:ins w:id="11426" w:author="CR645" w:date="2025-04-16T15:21:00Z"/>
          <w:rFonts w:cs="Courier New"/>
        </w:rPr>
      </w:pPr>
      <w:ins w:id="11427" w:author="CR645" w:date="2025-04-16T15:21:00Z">
        <w:r w:rsidRPr="000E2BE5">
          <w:rPr>
            <w:rFonts w:cs="Courier New"/>
          </w:rPr>
          <w:t xml:space="preserve">            content defined in the present version of this API.</w:t>
        </w:r>
      </w:ins>
    </w:p>
    <w:p w14:paraId="16F1DE71" w14:textId="56ED46EE" w:rsidR="00E61415" w:rsidRDefault="00E61415" w:rsidP="00184018">
      <w:pPr>
        <w:pStyle w:val="PL"/>
        <w:rPr>
          <w:ins w:id="11428" w:author="CR645" w:date="2025-04-16T15:21:00Z"/>
          <w:lang w:val="en-US"/>
        </w:rPr>
      </w:pPr>
    </w:p>
    <w:p w14:paraId="0329585E" w14:textId="77777777" w:rsidR="00E15225" w:rsidRPr="00F11966" w:rsidRDefault="00E15225" w:rsidP="00E15225">
      <w:pPr>
        <w:pStyle w:val="PL"/>
        <w:rPr>
          <w:ins w:id="11429" w:author="CR647r1" w:date="2025-04-16T16:13:00Z"/>
          <w:lang w:val="en-US"/>
        </w:rPr>
      </w:pPr>
      <w:ins w:id="11430" w:author="CR647r1" w:date="2025-04-16T16:13:00Z">
        <w:r w:rsidRPr="00F11966">
          <w:rPr>
            <w:lang w:val="en-US"/>
          </w:rPr>
          <w:t xml:space="preserve">    </w:t>
        </w:r>
        <w:r>
          <w:rPr>
            <w:rFonts w:hint="eastAsia"/>
            <w:lang w:val="en-US" w:eastAsia="zh-CN"/>
          </w:rPr>
          <w:t>RenderingMode</w:t>
        </w:r>
        <w:r w:rsidRPr="00F11966">
          <w:rPr>
            <w:lang w:val="en-US"/>
          </w:rPr>
          <w:t>:</w:t>
        </w:r>
      </w:ins>
    </w:p>
    <w:p w14:paraId="642FBEA0" w14:textId="77777777" w:rsidR="00E15225" w:rsidRDefault="00E15225" w:rsidP="00E15225">
      <w:pPr>
        <w:pStyle w:val="PL"/>
        <w:rPr>
          <w:ins w:id="11431" w:author="CR647r1" w:date="2025-04-16T16:13:00Z"/>
        </w:rPr>
      </w:pPr>
      <w:ins w:id="11432" w:author="CR647r1" w:date="2025-04-16T16:13:00Z">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ins>
    </w:p>
    <w:p w14:paraId="16B0EDFA" w14:textId="77777777" w:rsidR="00E15225" w:rsidRPr="00F11966" w:rsidRDefault="00E15225" w:rsidP="00E15225">
      <w:pPr>
        <w:pStyle w:val="PL"/>
        <w:rPr>
          <w:ins w:id="11433" w:author="CR647r1" w:date="2025-04-16T16:13:00Z"/>
          <w:lang w:val="en-US"/>
        </w:rPr>
      </w:pPr>
      <w:ins w:id="11434" w:author="CR647r1" w:date="2025-04-16T16:13:00Z">
        <w:r w:rsidRPr="00F11966">
          <w:rPr>
            <w:lang w:val="en-US"/>
          </w:rPr>
          <w:t xml:space="preserve">      anyOf:</w:t>
        </w:r>
      </w:ins>
    </w:p>
    <w:p w14:paraId="1CA63EE1" w14:textId="77777777" w:rsidR="00E15225" w:rsidRPr="00F11966" w:rsidRDefault="00E15225" w:rsidP="00E15225">
      <w:pPr>
        <w:pStyle w:val="PL"/>
        <w:rPr>
          <w:ins w:id="11435" w:author="CR647r1" w:date="2025-04-16T16:13:00Z"/>
          <w:lang w:val="en-US"/>
        </w:rPr>
      </w:pPr>
      <w:ins w:id="11436"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0C6F3EA" w14:textId="77777777" w:rsidR="00E15225" w:rsidRPr="00F11966" w:rsidRDefault="00E15225" w:rsidP="00E15225">
      <w:pPr>
        <w:pStyle w:val="PL"/>
        <w:rPr>
          <w:ins w:id="11437" w:author="CR647r1" w:date="2025-04-16T16:13:00Z"/>
          <w:lang w:val="en-US"/>
        </w:rPr>
      </w:pPr>
      <w:ins w:id="11438" w:author="CR647r1" w:date="2025-04-16T16:13:00Z">
        <w:r w:rsidRPr="00F11966">
          <w:rPr>
            <w:lang w:val="en-US"/>
          </w:rPr>
          <w:t xml:space="preserve">        </w:t>
        </w:r>
        <w:r w:rsidRPr="00F11966">
          <w:rPr>
            <w:rFonts w:hint="eastAsia"/>
            <w:lang w:val="en-US" w:eastAsia="zh-CN"/>
          </w:rPr>
          <w:t xml:space="preserve">  </w:t>
        </w:r>
        <w:r w:rsidRPr="00F11966">
          <w:rPr>
            <w:lang w:val="en-US"/>
          </w:rPr>
          <w:t>enum:</w:t>
        </w:r>
      </w:ins>
    </w:p>
    <w:p w14:paraId="5B8817FF" w14:textId="77777777" w:rsidR="00E15225" w:rsidRPr="00A255C4" w:rsidRDefault="00E15225" w:rsidP="00E15225">
      <w:pPr>
        <w:pStyle w:val="PL"/>
        <w:rPr>
          <w:ins w:id="11439" w:author="CR647r1" w:date="2025-04-16T16:13:00Z"/>
          <w:lang w:val="en-US"/>
        </w:rPr>
      </w:pPr>
      <w:ins w:id="11440"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ins>
    </w:p>
    <w:p w14:paraId="0F0D7020" w14:textId="77777777" w:rsidR="00E15225" w:rsidRDefault="00E15225" w:rsidP="00E15225">
      <w:pPr>
        <w:pStyle w:val="PL"/>
        <w:rPr>
          <w:ins w:id="11441" w:author="CR647r1" w:date="2025-04-16T16:13:00Z"/>
          <w:lang w:val="en-US"/>
        </w:rPr>
      </w:pPr>
      <w:ins w:id="11442"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ins>
    </w:p>
    <w:p w14:paraId="119330FA" w14:textId="77777777" w:rsidR="00E15225" w:rsidRDefault="00E15225" w:rsidP="00E15225">
      <w:pPr>
        <w:pStyle w:val="PL"/>
        <w:rPr>
          <w:ins w:id="11443" w:author="CR647r1" w:date="2025-04-16T16:13:00Z"/>
          <w:lang w:val="en-US"/>
        </w:rPr>
      </w:pPr>
      <w:ins w:id="11444"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ins>
    </w:p>
    <w:p w14:paraId="56CAA6E2" w14:textId="77777777" w:rsidR="00E15225" w:rsidRPr="00F11966" w:rsidRDefault="00E15225" w:rsidP="00E15225">
      <w:pPr>
        <w:pStyle w:val="PL"/>
        <w:rPr>
          <w:ins w:id="11445" w:author="CR647r1" w:date="2025-04-16T16:13:00Z"/>
          <w:lang w:val="en-US"/>
        </w:rPr>
      </w:pPr>
      <w:ins w:id="11446"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771118E" w14:textId="77777777" w:rsidR="00E15225" w:rsidRDefault="00E15225" w:rsidP="00E15225">
      <w:pPr>
        <w:pStyle w:val="PL"/>
        <w:rPr>
          <w:ins w:id="11447" w:author="CR647r1" w:date="2025-04-16T16:13:00Z"/>
          <w:lang w:val="en-US"/>
        </w:rPr>
      </w:pPr>
    </w:p>
    <w:p w14:paraId="67C6F7FE" w14:textId="77777777" w:rsidR="00E61415" w:rsidRPr="00F11966" w:rsidRDefault="00E61415"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lastRenderedPageBreak/>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11448" w:name="OLE_LINK1"/>
      <w:r>
        <w:t>portNumber</w:t>
      </w:r>
      <w:bookmarkEnd w:id="11448"/>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lastRenderedPageBreak/>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1449"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11449"/>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11450"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11450"/>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11451" w:name="MCCQCTEMPBM_00000090"/>
    </w:p>
    <w:bookmarkEnd w:id="11451"/>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1452"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1452"/>
    </w:p>
    <w:p w14:paraId="49C858D7" w14:textId="4B1D0F5A" w:rsidR="00251791" w:rsidRDefault="00251791" w:rsidP="002069F8">
      <w:pPr>
        <w:pStyle w:val="PL"/>
        <w:rPr>
          <w:ins w:id="11453" w:author="CR645" w:date="2025-04-16T16:06:00Z"/>
          <w:lang w:val="en-US"/>
        </w:rPr>
      </w:pPr>
    </w:p>
    <w:p w14:paraId="0A11D08B" w14:textId="77777777" w:rsidR="00C00A07" w:rsidRPr="00C814BC" w:rsidRDefault="00C00A07" w:rsidP="00C00A07">
      <w:pPr>
        <w:pStyle w:val="PL"/>
        <w:rPr>
          <w:ins w:id="11454" w:author="CR645" w:date="2025-04-16T16:06:00Z"/>
          <w:lang w:val="en-US"/>
        </w:rPr>
      </w:pPr>
      <w:ins w:id="11455" w:author="CR645" w:date="2025-04-16T16:06:00Z">
        <w:r w:rsidRPr="00C814BC">
          <w:rPr>
            <w:lang w:val="en-US"/>
          </w:rPr>
          <w:t xml:space="preserve">    </w:t>
        </w:r>
        <w:r>
          <w:rPr>
            <w:lang w:val="en-US"/>
          </w:rPr>
          <w:t>Ims</w:t>
        </w:r>
        <w:r w:rsidRPr="00C814BC">
          <w:rPr>
            <w:lang w:val="en-US"/>
          </w:rPr>
          <w:t>ReportingOptions:</w:t>
        </w:r>
      </w:ins>
    </w:p>
    <w:p w14:paraId="687A0EAE" w14:textId="77777777" w:rsidR="00C00A07" w:rsidRPr="000E2BE5" w:rsidRDefault="00C00A07" w:rsidP="00C00A07">
      <w:pPr>
        <w:pStyle w:val="PL"/>
        <w:rPr>
          <w:ins w:id="11456" w:author="CR645" w:date="2025-04-16T16:06:00Z"/>
          <w:rFonts w:eastAsia="DengXian" w:cs="Courier New"/>
          <w:lang w:val="en-US"/>
        </w:rPr>
      </w:pPr>
      <w:ins w:id="11457"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ins>
    </w:p>
    <w:p w14:paraId="2D920D2B" w14:textId="77777777" w:rsidR="00C00A07" w:rsidRPr="00C814BC" w:rsidRDefault="00C00A07" w:rsidP="00C00A07">
      <w:pPr>
        <w:pStyle w:val="PL"/>
        <w:rPr>
          <w:ins w:id="11458" w:author="CR645" w:date="2025-04-16T16:06:00Z"/>
          <w:lang w:val="en-US"/>
        </w:rPr>
      </w:pPr>
      <w:ins w:id="11459" w:author="CR645" w:date="2025-04-16T16:06:00Z">
        <w:r w:rsidRPr="00C814BC">
          <w:rPr>
            <w:lang w:val="en-US"/>
          </w:rPr>
          <w:t xml:space="preserve">      type: object</w:t>
        </w:r>
      </w:ins>
    </w:p>
    <w:p w14:paraId="570FE9EF" w14:textId="77777777" w:rsidR="00C00A07" w:rsidRPr="00C814BC" w:rsidRDefault="00C00A07" w:rsidP="00C00A07">
      <w:pPr>
        <w:pStyle w:val="PL"/>
        <w:rPr>
          <w:ins w:id="11460" w:author="CR645" w:date="2025-04-16T16:06:00Z"/>
          <w:lang w:val="en-US"/>
        </w:rPr>
      </w:pPr>
      <w:ins w:id="11461" w:author="CR645" w:date="2025-04-16T16:06:00Z">
        <w:r w:rsidRPr="00C814BC">
          <w:rPr>
            <w:lang w:val="en-US"/>
          </w:rPr>
          <w:t xml:space="preserve">      properties:</w:t>
        </w:r>
      </w:ins>
    </w:p>
    <w:p w14:paraId="188E6253" w14:textId="77777777" w:rsidR="00C00A07" w:rsidRPr="00C814BC" w:rsidRDefault="00C00A07" w:rsidP="00C00A07">
      <w:pPr>
        <w:pStyle w:val="PL"/>
        <w:rPr>
          <w:ins w:id="11462" w:author="CR645" w:date="2025-04-16T16:06:00Z"/>
          <w:lang w:val="en-US"/>
        </w:rPr>
      </w:pPr>
      <w:ins w:id="11463" w:author="CR645" w:date="2025-04-16T16:06:00Z">
        <w:r w:rsidRPr="00C814BC">
          <w:rPr>
            <w:lang w:val="en-US"/>
          </w:rPr>
          <w:t xml:space="preserve">        reportMode:</w:t>
        </w:r>
      </w:ins>
    </w:p>
    <w:p w14:paraId="295EBE3B" w14:textId="77777777" w:rsidR="00C00A07" w:rsidRDefault="00C00A07" w:rsidP="00C00A07">
      <w:pPr>
        <w:pStyle w:val="PL"/>
        <w:rPr>
          <w:ins w:id="11464" w:author="CR645" w:date="2025-04-16T16:06:00Z"/>
          <w:lang w:val="en-US"/>
        </w:rPr>
      </w:pPr>
      <w:ins w:id="11465" w:author="CR645" w:date="2025-04-16T16:06:00Z">
        <w:r w:rsidRPr="00C814BC">
          <w:rPr>
            <w:lang w:val="en-US"/>
          </w:rPr>
          <w:t xml:space="preserve">          $ref: '</w:t>
        </w:r>
        <w:r w:rsidRPr="00C814BC">
          <w:t>TS29571_CommonData.yaml</w:t>
        </w:r>
        <w:r w:rsidRPr="00C814BC">
          <w:rPr>
            <w:lang w:val="en-US"/>
          </w:rPr>
          <w:t>#/components/schemas/</w:t>
        </w:r>
        <w:r w:rsidRPr="00686DFA">
          <w:t>Ims</w:t>
        </w:r>
        <w:r w:rsidRPr="00686DFA">
          <w:rPr>
            <w:lang w:eastAsia="zh-CN"/>
          </w:rPr>
          <w:t>ReportMode</w:t>
        </w:r>
        <w:r w:rsidRPr="00C814BC">
          <w:rPr>
            <w:lang w:val="en-US"/>
          </w:rPr>
          <w:t>'</w:t>
        </w:r>
      </w:ins>
    </w:p>
    <w:p w14:paraId="32B49A20" w14:textId="77777777" w:rsidR="00C00A07" w:rsidRDefault="00C00A07" w:rsidP="00C00A07">
      <w:pPr>
        <w:pStyle w:val="PL"/>
        <w:rPr>
          <w:ins w:id="11466" w:author="CR645" w:date="2025-04-16T16:06:00Z"/>
          <w:lang w:val="en-US"/>
        </w:rPr>
      </w:pPr>
      <w:ins w:id="11467" w:author="CR645" w:date="2025-04-16T16:06:00Z">
        <w:r>
          <w:rPr>
            <w:lang w:val="en-US"/>
          </w:rPr>
          <w:t xml:space="preserve">        oneTimeReport:</w:t>
        </w:r>
      </w:ins>
    </w:p>
    <w:p w14:paraId="55899C69" w14:textId="77777777" w:rsidR="00C00A07" w:rsidRDefault="00C00A07" w:rsidP="00C00A07">
      <w:pPr>
        <w:pStyle w:val="PL"/>
        <w:rPr>
          <w:ins w:id="11468" w:author="CR645" w:date="2025-04-16T16:06:00Z"/>
          <w:lang w:val="en-US"/>
        </w:rPr>
      </w:pPr>
      <w:ins w:id="11469" w:author="CR645" w:date="2025-04-16T16:06:00Z">
        <w:r>
          <w:rPr>
            <w:lang w:val="en-US"/>
          </w:rPr>
          <w:t xml:space="preserve">          type: boolean</w:t>
        </w:r>
      </w:ins>
    </w:p>
    <w:p w14:paraId="1B42395F" w14:textId="77777777" w:rsidR="00C00A07" w:rsidRDefault="00C00A07" w:rsidP="00C00A07">
      <w:pPr>
        <w:pStyle w:val="PL"/>
        <w:rPr>
          <w:ins w:id="11470" w:author="CR645" w:date="2025-04-16T16:06:00Z"/>
          <w:lang w:val="en-US"/>
        </w:rPr>
      </w:pPr>
      <w:ins w:id="11471" w:author="CR645" w:date="2025-04-16T16:06:00Z">
        <w:r>
          <w:rPr>
            <w:lang w:val="en-US"/>
          </w:rPr>
          <w:t xml:space="preserve">        oneTimeNotification:</w:t>
        </w:r>
      </w:ins>
    </w:p>
    <w:p w14:paraId="569FA117" w14:textId="77777777" w:rsidR="00C00A07" w:rsidRPr="00C814BC" w:rsidRDefault="00C00A07" w:rsidP="00C00A07">
      <w:pPr>
        <w:pStyle w:val="PL"/>
        <w:rPr>
          <w:ins w:id="11472" w:author="CR645" w:date="2025-04-16T16:06:00Z"/>
          <w:lang w:val="en-US"/>
        </w:rPr>
      </w:pPr>
      <w:ins w:id="11473" w:author="CR645" w:date="2025-04-16T16:06:00Z">
        <w:r>
          <w:rPr>
            <w:lang w:val="en-US"/>
          </w:rPr>
          <w:t xml:space="preserve">          type: boolean</w:t>
        </w:r>
      </w:ins>
    </w:p>
    <w:p w14:paraId="44F3D64F" w14:textId="77777777" w:rsidR="00C00A07" w:rsidRPr="00C814BC" w:rsidRDefault="00C00A07" w:rsidP="00C00A07">
      <w:pPr>
        <w:pStyle w:val="PL"/>
        <w:rPr>
          <w:ins w:id="11474" w:author="CR645" w:date="2025-04-16T16:06:00Z"/>
          <w:lang w:val="en-US"/>
        </w:rPr>
      </w:pPr>
      <w:ins w:id="11475" w:author="CR645" w:date="2025-04-16T16:06:00Z">
        <w:r w:rsidRPr="00C814BC">
          <w:rPr>
            <w:lang w:val="en-US"/>
          </w:rPr>
          <w:t xml:space="preserve">        maxNumOfReports:</w:t>
        </w:r>
      </w:ins>
    </w:p>
    <w:p w14:paraId="59715E34" w14:textId="77777777" w:rsidR="00C00A07" w:rsidRDefault="00C00A07" w:rsidP="00C00A07">
      <w:pPr>
        <w:pStyle w:val="PL"/>
        <w:rPr>
          <w:ins w:id="11476" w:author="CR645" w:date="2025-04-16T16:06:00Z"/>
          <w:lang w:val="en-US"/>
        </w:rPr>
      </w:pPr>
      <w:ins w:id="11477" w:author="CR645" w:date="2025-04-16T16:06:00Z">
        <w:r w:rsidRPr="00C814BC">
          <w:rPr>
            <w:lang w:val="en-US"/>
          </w:rPr>
          <w:t xml:space="preserve">          </w:t>
        </w:r>
        <w:r>
          <w:rPr>
            <w:lang w:val="en-US"/>
          </w:rPr>
          <w:t>type: integer</w:t>
        </w:r>
      </w:ins>
    </w:p>
    <w:p w14:paraId="6D37D1FF" w14:textId="77777777" w:rsidR="00C00A07" w:rsidRPr="003B2385" w:rsidRDefault="00C00A07" w:rsidP="00C00A07">
      <w:pPr>
        <w:pStyle w:val="PL"/>
        <w:rPr>
          <w:ins w:id="11478" w:author="CR645" w:date="2025-04-16T16:06:00Z"/>
          <w:rFonts w:cs="Courier New"/>
          <w:lang w:eastAsia="zh-CN"/>
        </w:rPr>
      </w:pPr>
      <w:ins w:id="11479" w:author="CR645" w:date="2025-04-16T16:06:00Z">
        <w:r w:rsidRPr="003B2385">
          <w:rPr>
            <w:rFonts w:cs="Courier New"/>
            <w:lang w:val="en-US"/>
          </w:rPr>
          <w:t xml:space="preserve">        </w:t>
        </w:r>
        <w:r w:rsidRPr="003B2385">
          <w:rPr>
            <w:rFonts w:cs="Courier New"/>
            <w:lang w:eastAsia="zh-CN"/>
          </w:rPr>
          <w:t>reportPeriod:</w:t>
        </w:r>
      </w:ins>
    </w:p>
    <w:p w14:paraId="11800D10" w14:textId="77777777" w:rsidR="00C00A07" w:rsidRPr="003B2385" w:rsidRDefault="00C00A07" w:rsidP="00C00A07">
      <w:pPr>
        <w:pStyle w:val="PL"/>
        <w:rPr>
          <w:ins w:id="11480" w:author="CR645" w:date="2025-04-16T16:06:00Z"/>
          <w:rFonts w:cs="Courier New"/>
          <w:lang w:val="en-US"/>
        </w:rPr>
      </w:pPr>
      <w:ins w:id="11481" w:author="CR645" w:date="2025-04-16T16:06:00Z">
        <w:r w:rsidRPr="003B2385">
          <w:rPr>
            <w:rFonts w:cs="Courier New"/>
            <w:lang w:val="en-US"/>
          </w:rPr>
          <w:t xml:space="preserve">          $ref: '</w:t>
        </w:r>
        <w:r w:rsidRPr="003B2385">
          <w:rPr>
            <w:rFonts w:cs="Courier New"/>
          </w:rPr>
          <w:t>TS29571_CommonData.yaml</w:t>
        </w:r>
        <w:r w:rsidRPr="003B2385">
          <w:rPr>
            <w:rFonts w:cs="Courier New"/>
            <w:lang w:val="en-US"/>
          </w:rPr>
          <w:t>#/components/schemas/</w:t>
        </w:r>
        <w:r w:rsidRPr="003B2385">
          <w:rPr>
            <w:rFonts w:cs="Courier New"/>
            <w:lang w:eastAsia="zh-CN"/>
          </w:rPr>
          <w:t>DurationSec</w:t>
        </w:r>
        <w:r w:rsidRPr="003B2385">
          <w:rPr>
            <w:rFonts w:cs="Courier New"/>
            <w:lang w:val="en-US"/>
          </w:rPr>
          <w:t>'</w:t>
        </w:r>
      </w:ins>
    </w:p>
    <w:p w14:paraId="7881E82A" w14:textId="77777777" w:rsidR="00C00A07" w:rsidRPr="00C814BC" w:rsidRDefault="00C00A07" w:rsidP="00C00A07">
      <w:pPr>
        <w:pStyle w:val="PL"/>
        <w:rPr>
          <w:ins w:id="11482" w:author="CR645" w:date="2025-04-16T16:06:00Z"/>
          <w:lang w:val="en-US"/>
        </w:rPr>
      </w:pPr>
      <w:ins w:id="11483" w:author="CR645" w:date="2025-04-16T16:06:00Z">
        <w:r w:rsidRPr="00C814BC">
          <w:rPr>
            <w:lang w:val="en-US"/>
          </w:rPr>
          <w:t xml:space="preserve">        expiry:</w:t>
        </w:r>
      </w:ins>
    </w:p>
    <w:p w14:paraId="2AB48CCB" w14:textId="77777777" w:rsidR="00C00A07" w:rsidRPr="00C814BC" w:rsidRDefault="00C00A07" w:rsidP="00C00A07">
      <w:pPr>
        <w:pStyle w:val="PL"/>
        <w:rPr>
          <w:ins w:id="11484" w:author="CR645" w:date="2025-04-16T16:06:00Z"/>
          <w:lang w:val="en-US"/>
        </w:rPr>
      </w:pPr>
      <w:ins w:id="11485" w:author="CR645" w:date="2025-04-16T16:06:00Z">
        <w:r w:rsidRPr="00C814BC">
          <w:rPr>
            <w:lang w:val="en-US"/>
          </w:rPr>
          <w:t xml:space="preserve">          $ref: '</w:t>
        </w:r>
        <w:r w:rsidRPr="00C814BC">
          <w:t>TS29571_CommonData.yaml</w:t>
        </w:r>
        <w:r w:rsidRPr="00C814BC">
          <w:rPr>
            <w:lang w:val="en-US"/>
          </w:rPr>
          <w:t>#/components/schemas/DateTime'</w:t>
        </w:r>
      </w:ins>
    </w:p>
    <w:p w14:paraId="6B8A1332" w14:textId="77777777" w:rsidR="00C00A07" w:rsidRDefault="00C00A07" w:rsidP="00C00A07">
      <w:pPr>
        <w:pStyle w:val="PL"/>
        <w:rPr>
          <w:ins w:id="11486" w:author="CR645" w:date="2025-04-16T16:06:00Z"/>
          <w:lang w:val="en-US"/>
        </w:rPr>
      </w:pPr>
    </w:p>
    <w:p w14:paraId="2B0F61FF" w14:textId="77777777" w:rsidR="00C00A07" w:rsidRPr="004A212C" w:rsidRDefault="00C00A07" w:rsidP="00C00A07">
      <w:pPr>
        <w:pStyle w:val="PL"/>
        <w:rPr>
          <w:ins w:id="11487" w:author="CR645" w:date="2025-04-16T16:06:00Z"/>
          <w:lang w:val="en-US"/>
        </w:rPr>
      </w:pPr>
      <w:ins w:id="11488" w:author="CR645" w:date="2025-04-16T16:06:00Z">
        <w:r w:rsidRPr="004A212C">
          <w:rPr>
            <w:lang w:val="en-US"/>
          </w:rPr>
          <w:t xml:space="preserve">    </w:t>
        </w:r>
        <w:r>
          <w:rPr>
            <w:lang w:val="en-US"/>
          </w:rPr>
          <w:t>ImsEvent</w:t>
        </w:r>
        <w:r w:rsidRPr="004A212C">
          <w:rPr>
            <w:lang w:val="en-US"/>
          </w:rPr>
          <w:t>Configuration:</w:t>
        </w:r>
      </w:ins>
    </w:p>
    <w:p w14:paraId="082F3ECB" w14:textId="77777777" w:rsidR="00C00A07" w:rsidRPr="000E2BE5" w:rsidRDefault="00C00A07" w:rsidP="00C00A07">
      <w:pPr>
        <w:pStyle w:val="PL"/>
        <w:rPr>
          <w:ins w:id="11489" w:author="CR645" w:date="2025-04-16T16:06:00Z"/>
          <w:rFonts w:eastAsia="DengXian" w:cs="Courier New"/>
          <w:lang w:val="en-US"/>
        </w:rPr>
      </w:pPr>
      <w:ins w:id="11490"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ins>
    </w:p>
    <w:p w14:paraId="1788AC58" w14:textId="77777777" w:rsidR="00C00A07" w:rsidRPr="004A212C" w:rsidRDefault="00C00A07" w:rsidP="00C00A07">
      <w:pPr>
        <w:pStyle w:val="PL"/>
        <w:rPr>
          <w:ins w:id="11491" w:author="CR645" w:date="2025-04-16T16:06:00Z"/>
          <w:lang w:val="en-US"/>
        </w:rPr>
      </w:pPr>
      <w:ins w:id="11492" w:author="CR645" w:date="2025-04-16T16:06:00Z">
        <w:r w:rsidRPr="004A212C">
          <w:rPr>
            <w:lang w:val="en-US"/>
          </w:rPr>
          <w:t xml:space="preserve">      type: object</w:t>
        </w:r>
      </w:ins>
    </w:p>
    <w:p w14:paraId="71486117" w14:textId="77777777" w:rsidR="00C00A07" w:rsidRPr="004A212C" w:rsidRDefault="00C00A07" w:rsidP="00C00A07">
      <w:pPr>
        <w:pStyle w:val="PL"/>
        <w:rPr>
          <w:ins w:id="11493" w:author="CR645" w:date="2025-04-16T16:06:00Z"/>
          <w:lang w:val="en-US"/>
        </w:rPr>
      </w:pPr>
      <w:ins w:id="11494" w:author="CR645" w:date="2025-04-16T16:06:00Z">
        <w:r w:rsidRPr="004A212C">
          <w:rPr>
            <w:lang w:val="en-US"/>
          </w:rPr>
          <w:t xml:space="preserve">      required:</w:t>
        </w:r>
      </w:ins>
    </w:p>
    <w:p w14:paraId="00C1A73F" w14:textId="77777777" w:rsidR="00C00A07" w:rsidRPr="004A212C" w:rsidRDefault="00C00A07" w:rsidP="00C00A07">
      <w:pPr>
        <w:pStyle w:val="PL"/>
        <w:rPr>
          <w:ins w:id="11495" w:author="CR645" w:date="2025-04-16T16:06:00Z"/>
          <w:lang w:val="en-US"/>
        </w:rPr>
      </w:pPr>
      <w:ins w:id="11496" w:author="CR645" w:date="2025-04-16T16:06:00Z">
        <w:r w:rsidRPr="004A212C">
          <w:rPr>
            <w:lang w:val="en-US"/>
          </w:rPr>
          <w:t xml:space="preserve">        - </w:t>
        </w:r>
        <w:r>
          <w:rPr>
            <w:lang w:val="en-US"/>
          </w:rPr>
          <w:t>imsE</w:t>
        </w:r>
        <w:r w:rsidRPr="004A212C">
          <w:rPr>
            <w:lang w:val="en-US"/>
          </w:rPr>
          <w:t>vent</w:t>
        </w:r>
      </w:ins>
    </w:p>
    <w:p w14:paraId="2039C0FA" w14:textId="77777777" w:rsidR="00C00A07" w:rsidRPr="004A212C" w:rsidRDefault="00C00A07" w:rsidP="00C00A07">
      <w:pPr>
        <w:pStyle w:val="PL"/>
        <w:rPr>
          <w:ins w:id="11497" w:author="CR645" w:date="2025-04-16T16:06:00Z"/>
          <w:lang w:val="en-US"/>
        </w:rPr>
      </w:pPr>
      <w:ins w:id="11498" w:author="CR645" w:date="2025-04-16T16:06:00Z">
        <w:r w:rsidRPr="004A212C">
          <w:rPr>
            <w:lang w:val="en-US"/>
          </w:rPr>
          <w:t xml:space="preserve">      properties:</w:t>
        </w:r>
      </w:ins>
    </w:p>
    <w:p w14:paraId="62AD0D49" w14:textId="77777777" w:rsidR="00C00A07" w:rsidRPr="004A212C" w:rsidRDefault="00C00A07" w:rsidP="00C00A07">
      <w:pPr>
        <w:pStyle w:val="PL"/>
        <w:rPr>
          <w:ins w:id="11499" w:author="CR645" w:date="2025-04-16T16:06:00Z"/>
          <w:lang w:val="en-US"/>
        </w:rPr>
      </w:pPr>
      <w:ins w:id="11500" w:author="CR645" w:date="2025-04-16T16:06:00Z">
        <w:r w:rsidRPr="004A212C">
          <w:rPr>
            <w:lang w:val="en-US"/>
          </w:rPr>
          <w:t xml:space="preserve">        </w:t>
        </w:r>
        <w:r>
          <w:rPr>
            <w:lang w:val="en-US"/>
          </w:rPr>
          <w:t>imsE</w:t>
        </w:r>
        <w:r w:rsidRPr="004A212C">
          <w:rPr>
            <w:lang w:val="en-US"/>
          </w:rPr>
          <w:t>vent:</w:t>
        </w:r>
      </w:ins>
    </w:p>
    <w:p w14:paraId="23E3A664" w14:textId="77777777" w:rsidR="00C00A07" w:rsidRDefault="00C00A07" w:rsidP="00C00A07">
      <w:pPr>
        <w:pStyle w:val="PL"/>
        <w:rPr>
          <w:ins w:id="11501" w:author="CR645" w:date="2025-04-16T16:06:00Z"/>
          <w:lang w:val="en-US"/>
        </w:rPr>
      </w:pPr>
      <w:ins w:id="11502"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F7305AB" w14:textId="77777777" w:rsidR="00C00A07" w:rsidRDefault="00C00A07" w:rsidP="00C00A07">
      <w:pPr>
        <w:pStyle w:val="PL"/>
        <w:rPr>
          <w:ins w:id="11503" w:author="CR645" w:date="2025-04-16T16:06:00Z"/>
          <w:lang w:val="en-US"/>
        </w:rPr>
      </w:pPr>
      <w:ins w:id="11504" w:author="CR645" w:date="2025-04-16T16:06:00Z">
        <w:r>
          <w:rPr>
            <w:lang w:val="en-US"/>
          </w:rPr>
          <w:t xml:space="preserve">        eventInfo:</w:t>
        </w:r>
      </w:ins>
    </w:p>
    <w:p w14:paraId="2AAD6BEE" w14:textId="77777777" w:rsidR="00C00A07" w:rsidRPr="004A212C" w:rsidRDefault="00C00A07" w:rsidP="00C00A07">
      <w:pPr>
        <w:pStyle w:val="PL"/>
        <w:rPr>
          <w:ins w:id="11505" w:author="CR645" w:date="2025-04-16T16:06:00Z"/>
          <w:lang w:val="en-US"/>
        </w:rPr>
      </w:pPr>
      <w:ins w:id="11506" w:author="CR645" w:date="2025-04-16T16:06:00Z">
        <w:r>
          <w:rPr>
            <w:lang w:val="en-US"/>
          </w:rPr>
          <w:t xml:space="preserve">          </w:t>
        </w:r>
        <w:r w:rsidRPr="004A212C">
          <w:rPr>
            <w:lang w:val="en-US"/>
          </w:rPr>
          <w:t>$ref: '</w:t>
        </w:r>
        <w:r w:rsidRPr="00C814BC">
          <w:t>TS29571_CommonData.yaml</w:t>
        </w:r>
        <w:r w:rsidRPr="004A212C">
          <w:rPr>
            <w:lang w:val="en-US"/>
          </w:rPr>
          <w:t>#/components/schemas/Event</w:t>
        </w:r>
        <w:r>
          <w:rPr>
            <w:lang w:val="en-US"/>
          </w:rPr>
          <w:t>Information</w:t>
        </w:r>
        <w:r w:rsidRPr="004A212C">
          <w:rPr>
            <w:lang w:val="en-US"/>
          </w:rPr>
          <w:t>'</w:t>
        </w:r>
      </w:ins>
    </w:p>
    <w:p w14:paraId="5A125836" w14:textId="77777777" w:rsidR="00C00A07" w:rsidRPr="004A212C" w:rsidRDefault="00C00A07" w:rsidP="00C00A07">
      <w:pPr>
        <w:pStyle w:val="PL"/>
        <w:rPr>
          <w:ins w:id="11507" w:author="CR645" w:date="2025-04-16T16:06:00Z"/>
          <w:lang w:val="en-US"/>
        </w:rPr>
      </w:pPr>
      <w:ins w:id="11508" w:author="CR645" w:date="2025-04-16T16:06:00Z">
        <w:r w:rsidRPr="004A212C">
          <w:rPr>
            <w:lang w:val="en-US"/>
          </w:rPr>
          <w:t xml:space="preserve">        </w:t>
        </w:r>
        <w:r>
          <w:rPr>
            <w:lang w:val="en-US"/>
          </w:rPr>
          <w:t>reqCurrentStatus</w:t>
        </w:r>
        <w:r w:rsidRPr="004A212C">
          <w:rPr>
            <w:lang w:val="en-US"/>
          </w:rPr>
          <w:t>:</w:t>
        </w:r>
      </w:ins>
    </w:p>
    <w:p w14:paraId="0CCEE5CA" w14:textId="77777777" w:rsidR="00C00A07" w:rsidRPr="004A212C" w:rsidRDefault="00C00A07" w:rsidP="00C00A07">
      <w:pPr>
        <w:pStyle w:val="PL"/>
        <w:rPr>
          <w:ins w:id="11509" w:author="CR645" w:date="2025-04-16T16:06:00Z"/>
          <w:lang w:val="en-US"/>
        </w:rPr>
      </w:pPr>
      <w:ins w:id="11510" w:author="CR645" w:date="2025-04-16T16:06:00Z">
        <w:r w:rsidRPr="004A212C">
          <w:rPr>
            <w:lang w:val="en-US"/>
          </w:rPr>
          <w:t xml:space="preserve">          type: boolean</w:t>
        </w:r>
      </w:ins>
    </w:p>
    <w:p w14:paraId="78522582" w14:textId="77777777" w:rsidR="00C00A07" w:rsidRPr="008C53E2" w:rsidRDefault="00C00A07" w:rsidP="00C00A07">
      <w:pPr>
        <w:pStyle w:val="PL"/>
        <w:rPr>
          <w:ins w:id="11511" w:author="CR645" w:date="2025-04-16T16:06:00Z"/>
          <w:lang w:val="en-US"/>
        </w:rPr>
      </w:pPr>
      <w:ins w:id="11512" w:author="CR645" w:date="2025-04-16T16:06:00Z">
        <w:r w:rsidRPr="008C53E2">
          <w:rPr>
            <w:lang w:val="en-US"/>
          </w:rPr>
          <w:t xml:space="preserve">        i</w:t>
        </w:r>
        <w:r>
          <w:rPr>
            <w:lang w:val="en-US"/>
          </w:rPr>
          <w:t>msEventFilters</w:t>
        </w:r>
        <w:r w:rsidRPr="008C53E2">
          <w:rPr>
            <w:lang w:val="en-US"/>
          </w:rPr>
          <w:t>:</w:t>
        </w:r>
      </w:ins>
    </w:p>
    <w:p w14:paraId="0275F619" w14:textId="77777777" w:rsidR="00C00A07" w:rsidRPr="008C53E2" w:rsidRDefault="00C00A07" w:rsidP="00C00A07">
      <w:pPr>
        <w:pStyle w:val="PL"/>
        <w:rPr>
          <w:ins w:id="11513" w:author="CR645" w:date="2025-04-16T16:06:00Z"/>
          <w:lang w:val="en-US"/>
        </w:rPr>
      </w:pPr>
      <w:ins w:id="11514" w:author="CR645" w:date="2025-04-16T16:06:00Z">
        <w:r w:rsidRPr="008C53E2">
          <w:rPr>
            <w:lang w:val="en-US"/>
          </w:rPr>
          <w:t xml:space="preserve">          type: array</w:t>
        </w:r>
      </w:ins>
    </w:p>
    <w:p w14:paraId="026ED8F4" w14:textId="77777777" w:rsidR="00C00A07" w:rsidRPr="008C53E2" w:rsidRDefault="00C00A07" w:rsidP="00C00A07">
      <w:pPr>
        <w:pStyle w:val="PL"/>
        <w:rPr>
          <w:ins w:id="11515" w:author="CR645" w:date="2025-04-16T16:06:00Z"/>
          <w:lang w:val="en-US"/>
        </w:rPr>
      </w:pPr>
      <w:ins w:id="11516" w:author="CR645" w:date="2025-04-16T16:06:00Z">
        <w:r w:rsidRPr="008C53E2">
          <w:rPr>
            <w:lang w:val="en-US"/>
          </w:rPr>
          <w:t xml:space="preserve">          items:</w:t>
        </w:r>
      </w:ins>
    </w:p>
    <w:p w14:paraId="7185C123" w14:textId="77777777" w:rsidR="00C00A07" w:rsidRPr="008C53E2" w:rsidRDefault="00C00A07" w:rsidP="00C00A07">
      <w:pPr>
        <w:pStyle w:val="PL"/>
        <w:rPr>
          <w:ins w:id="11517" w:author="CR645" w:date="2025-04-16T16:06:00Z"/>
        </w:rPr>
      </w:pPr>
      <w:ins w:id="11518" w:author="CR645" w:date="2025-04-16T16:06:00Z">
        <w:r w:rsidRPr="008C53E2">
          <w:t xml:space="preserve">            $ref: 'TS29571_CommonData.yaml</w:t>
        </w:r>
        <w:r w:rsidRPr="008C53E2">
          <w:rPr>
            <w:lang w:val="en-US"/>
          </w:rPr>
          <w:t>#/components/schemas/</w:t>
        </w:r>
        <w:r w:rsidRPr="008C53E2">
          <w:rPr>
            <w:lang w:eastAsia="zh-CN"/>
          </w:rPr>
          <w:t>I</w:t>
        </w:r>
        <w:r>
          <w:rPr>
            <w:lang w:eastAsia="zh-CN"/>
          </w:rPr>
          <w:t>msEventFilter</w:t>
        </w:r>
        <w:r w:rsidRPr="008C53E2">
          <w:t>'</w:t>
        </w:r>
      </w:ins>
    </w:p>
    <w:p w14:paraId="334F4AE8" w14:textId="77777777" w:rsidR="00C00A07" w:rsidRPr="00F11966" w:rsidRDefault="00C00A07" w:rsidP="00C00A07">
      <w:pPr>
        <w:pStyle w:val="PL"/>
        <w:rPr>
          <w:ins w:id="11519" w:author="CR645" w:date="2025-04-16T16:06:00Z"/>
          <w:lang w:val="en-US"/>
        </w:rPr>
      </w:pPr>
      <w:ins w:id="11520" w:author="CR645" w:date="2025-04-16T16:06:00Z">
        <w:r w:rsidRPr="00F11966">
          <w:rPr>
            <w:lang w:val="en-US"/>
          </w:rPr>
          <w:t xml:space="preserve">          minItems: 1</w:t>
        </w:r>
      </w:ins>
    </w:p>
    <w:p w14:paraId="03F9678C" w14:textId="77777777" w:rsidR="00C00A07" w:rsidRPr="008C53E2" w:rsidRDefault="00C00A07" w:rsidP="00C00A07">
      <w:pPr>
        <w:pStyle w:val="PL"/>
        <w:rPr>
          <w:ins w:id="11521" w:author="CR645" w:date="2025-04-16T16:06:00Z"/>
        </w:rPr>
      </w:pPr>
    </w:p>
    <w:p w14:paraId="1206215B" w14:textId="77777777" w:rsidR="00C00A07" w:rsidRPr="00591D71" w:rsidRDefault="00C00A07" w:rsidP="00C00A07">
      <w:pPr>
        <w:pStyle w:val="PL"/>
        <w:rPr>
          <w:ins w:id="11522" w:author="CR645" w:date="2025-04-16T16:06:00Z"/>
          <w:lang w:val="en-US"/>
        </w:rPr>
      </w:pPr>
      <w:ins w:id="11523" w:author="CR645" w:date="2025-04-16T16:06:00Z">
        <w:r w:rsidRPr="00591D71">
          <w:rPr>
            <w:lang w:val="en-US"/>
          </w:rPr>
          <w:t xml:space="preserve">    </w:t>
        </w:r>
        <w:r>
          <w:t>EventInformation</w:t>
        </w:r>
        <w:r w:rsidRPr="00591D71">
          <w:rPr>
            <w:lang w:val="en-US"/>
          </w:rPr>
          <w:t>:</w:t>
        </w:r>
      </w:ins>
    </w:p>
    <w:p w14:paraId="103A5C14" w14:textId="77777777" w:rsidR="00C00A07" w:rsidRPr="000E2BE5" w:rsidRDefault="00C00A07" w:rsidP="00C00A07">
      <w:pPr>
        <w:pStyle w:val="PL"/>
        <w:rPr>
          <w:ins w:id="11524" w:author="CR645" w:date="2025-04-16T16:06:00Z"/>
          <w:rFonts w:eastAsia="DengXian" w:cs="Courier New"/>
          <w:lang w:val="en-US"/>
        </w:rPr>
      </w:pPr>
      <w:ins w:id="11525"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ins>
    </w:p>
    <w:p w14:paraId="29EB31B3" w14:textId="77777777" w:rsidR="00C00A07" w:rsidRPr="00591D71" w:rsidRDefault="00C00A07" w:rsidP="00C00A07">
      <w:pPr>
        <w:pStyle w:val="PL"/>
        <w:rPr>
          <w:ins w:id="11526" w:author="CR645" w:date="2025-04-16T16:06:00Z"/>
          <w:lang w:val="en-US"/>
        </w:rPr>
      </w:pPr>
      <w:ins w:id="11527" w:author="CR645" w:date="2025-04-16T16:06:00Z">
        <w:r w:rsidRPr="00591D71">
          <w:rPr>
            <w:lang w:val="en-US"/>
          </w:rPr>
          <w:t xml:space="preserve">      type: object</w:t>
        </w:r>
      </w:ins>
    </w:p>
    <w:p w14:paraId="3EDE6FFA" w14:textId="77777777" w:rsidR="00C00A07" w:rsidRPr="00591D71" w:rsidRDefault="00C00A07" w:rsidP="00C00A07">
      <w:pPr>
        <w:pStyle w:val="PL"/>
        <w:rPr>
          <w:ins w:id="11528" w:author="CR645" w:date="2025-04-16T16:06:00Z"/>
          <w:lang w:val="en-US"/>
        </w:rPr>
      </w:pPr>
      <w:ins w:id="11529" w:author="CR645" w:date="2025-04-16T16:06:00Z">
        <w:r w:rsidRPr="00591D71">
          <w:rPr>
            <w:lang w:val="en-US"/>
          </w:rPr>
          <w:t xml:space="preserve">      properties:</w:t>
        </w:r>
      </w:ins>
    </w:p>
    <w:p w14:paraId="767A9C63" w14:textId="77777777" w:rsidR="00C00A07" w:rsidRPr="00591D71" w:rsidRDefault="00C00A07" w:rsidP="00C00A07">
      <w:pPr>
        <w:pStyle w:val="PL"/>
        <w:rPr>
          <w:ins w:id="11530" w:author="CR645" w:date="2025-04-16T16:06:00Z"/>
          <w:lang w:val="en-US"/>
        </w:rPr>
      </w:pPr>
      <w:ins w:id="11531" w:author="CR645" w:date="2025-04-16T16:06:00Z">
        <w:r w:rsidRPr="00591D71">
          <w:rPr>
            <w:lang w:val="en-US"/>
          </w:rPr>
          <w:t xml:space="preserve">        </w:t>
        </w:r>
        <w:r>
          <w:t>adcConfig</w:t>
        </w:r>
        <w:r w:rsidRPr="00591D71">
          <w:rPr>
            <w:lang w:val="en-US"/>
          </w:rPr>
          <w:t>:</w:t>
        </w:r>
      </w:ins>
    </w:p>
    <w:p w14:paraId="58CE889C" w14:textId="77777777" w:rsidR="00C00A07" w:rsidRPr="0067405A" w:rsidRDefault="00C00A07" w:rsidP="00C00A07">
      <w:pPr>
        <w:pStyle w:val="PL"/>
        <w:rPr>
          <w:ins w:id="11532" w:author="CR645" w:date="2025-04-16T16:06:00Z"/>
        </w:rPr>
      </w:pPr>
      <w:ins w:id="11533" w:author="CR645" w:date="2025-04-16T16:06:00Z">
        <w:r w:rsidRPr="0067405A">
          <w:t xml:space="preserve">     </w:t>
        </w:r>
        <w:r>
          <w:t xml:space="preserve">     </w:t>
        </w:r>
        <w:r w:rsidRPr="0067405A">
          <w:t>type: string</w:t>
        </w:r>
      </w:ins>
    </w:p>
    <w:p w14:paraId="065BB240" w14:textId="77777777" w:rsidR="00C00A07" w:rsidRPr="00591D71" w:rsidRDefault="00C00A07" w:rsidP="00C00A07">
      <w:pPr>
        <w:pStyle w:val="PL"/>
        <w:rPr>
          <w:ins w:id="11534" w:author="CR645" w:date="2025-04-16T16:06:00Z"/>
          <w:lang w:val="en-US"/>
        </w:rPr>
      </w:pPr>
      <w:ins w:id="11535" w:author="CR645" w:date="2025-04-16T16:06:00Z">
        <w:r w:rsidRPr="00591D71">
          <w:rPr>
            <w:lang w:val="en-US"/>
          </w:rPr>
          <w:t xml:space="preserve">        </w:t>
        </w:r>
        <w:r>
          <w:t>bdcConfig</w:t>
        </w:r>
        <w:r w:rsidRPr="00591D71">
          <w:rPr>
            <w:lang w:val="en-US"/>
          </w:rPr>
          <w:t>:</w:t>
        </w:r>
      </w:ins>
    </w:p>
    <w:p w14:paraId="06D1F21B" w14:textId="77777777" w:rsidR="00C00A07" w:rsidRPr="0067405A" w:rsidRDefault="00C00A07" w:rsidP="00C00A07">
      <w:pPr>
        <w:pStyle w:val="PL"/>
        <w:rPr>
          <w:ins w:id="11536" w:author="CR645" w:date="2025-04-16T16:06:00Z"/>
        </w:rPr>
      </w:pPr>
      <w:ins w:id="11537" w:author="CR645" w:date="2025-04-16T16:06:00Z">
        <w:r w:rsidRPr="0067405A">
          <w:t xml:space="preserve">     </w:t>
        </w:r>
        <w:r>
          <w:t xml:space="preserve">     </w:t>
        </w:r>
        <w:r w:rsidRPr="0067405A">
          <w:t>type: string</w:t>
        </w:r>
      </w:ins>
    </w:p>
    <w:p w14:paraId="3F41B9C5" w14:textId="77777777" w:rsidR="00C00A07" w:rsidRDefault="00C00A07" w:rsidP="00C00A07">
      <w:pPr>
        <w:pStyle w:val="PL"/>
        <w:rPr>
          <w:ins w:id="11538" w:author="CR645" w:date="2025-04-16T16:06:00Z"/>
          <w:lang w:val="en-US"/>
        </w:rPr>
      </w:pPr>
    </w:p>
    <w:p w14:paraId="57808ABD" w14:textId="77777777" w:rsidR="00C00A07" w:rsidRPr="0008748B" w:rsidRDefault="00C00A07" w:rsidP="00C00A07">
      <w:pPr>
        <w:pStyle w:val="PL"/>
        <w:rPr>
          <w:ins w:id="11539" w:author="CR645" w:date="2025-04-16T16:06:00Z"/>
          <w:lang w:val="en-US"/>
        </w:rPr>
      </w:pPr>
      <w:ins w:id="11540" w:author="CR645" w:date="2025-04-16T16:06:00Z">
        <w:r w:rsidRPr="0008748B">
          <w:rPr>
            <w:lang w:val="en-US"/>
          </w:rPr>
          <w:t xml:space="preserve">    </w:t>
        </w:r>
        <w:r>
          <w:t>ImsEventFilter</w:t>
        </w:r>
        <w:r w:rsidRPr="0008748B">
          <w:rPr>
            <w:lang w:val="en-US"/>
          </w:rPr>
          <w:t>:</w:t>
        </w:r>
      </w:ins>
    </w:p>
    <w:p w14:paraId="79575C22" w14:textId="77777777" w:rsidR="00C00A07" w:rsidRPr="000E2BE5" w:rsidRDefault="00C00A07" w:rsidP="00C00A07">
      <w:pPr>
        <w:pStyle w:val="PL"/>
        <w:rPr>
          <w:ins w:id="11541" w:author="CR645" w:date="2025-04-16T16:06:00Z"/>
          <w:rFonts w:eastAsia="DengXian" w:cs="Courier New"/>
          <w:lang w:val="en-US"/>
        </w:rPr>
      </w:pPr>
      <w:ins w:id="11542" w:author="CR645" w:date="2025-04-16T16:06:00Z">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ins>
    </w:p>
    <w:p w14:paraId="27767EA3" w14:textId="77777777" w:rsidR="00C00A07" w:rsidRPr="0008748B" w:rsidRDefault="00C00A07" w:rsidP="00C00A07">
      <w:pPr>
        <w:pStyle w:val="PL"/>
        <w:rPr>
          <w:ins w:id="11543" w:author="CR645" w:date="2025-04-16T16:06:00Z"/>
          <w:lang w:val="en-US"/>
        </w:rPr>
      </w:pPr>
      <w:ins w:id="11544" w:author="CR645" w:date="2025-04-16T16:06:00Z">
        <w:r w:rsidRPr="0008748B">
          <w:rPr>
            <w:lang w:val="en-US"/>
          </w:rPr>
          <w:lastRenderedPageBreak/>
          <w:t xml:space="preserve">      type: object</w:t>
        </w:r>
      </w:ins>
    </w:p>
    <w:p w14:paraId="07E4F77A" w14:textId="77777777" w:rsidR="00C00A07" w:rsidRPr="0008748B" w:rsidRDefault="00C00A07" w:rsidP="00C00A07">
      <w:pPr>
        <w:pStyle w:val="PL"/>
        <w:rPr>
          <w:ins w:id="11545" w:author="CR645" w:date="2025-04-16T16:06:00Z"/>
          <w:lang w:val="en-US"/>
        </w:rPr>
      </w:pPr>
      <w:ins w:id="11546" w:author="CR645" w:date="2025-04-16T16:06:00Z">
        <w:r w:rsidRPr="0008748B">
          <w:rPr>
            <w:lang w:val="en-US"/>
          </w:rPr>
          <w:t xml:space="preserve">      properties:</w:t>
        </w:r>
      </w:ins>
    </w:p>
    <w:p w14:paraId="75F6C900" w14:textId="77777777" w:rsidR="00C00A07" w:rsidRPr="0008748B" w:rsidRDefault="00C00A07" w:rsidP="00C00A07">
      <w:pPr>
        <w:pStyle w:val="PL"/>
        <w:rPr>
          <w:ins w:id="11547" w:author="CR645" w:date="2025-04-16T16:06:00Z"/>
          <w:lang w:val="en-US"/>
        </w:rPr>
      </w:pPr>
      <w:ins w:id="11548" w:author="CR645" w:date="2025-04-16T16:06:00Z">
        <w:r w:rsidRPr="0008748B">
          <w:rPr>
            <w:lang w:val="en-US"/>
          </w:rPr>
          <w:t xml:space="preserve">        </w:t>
        </w:r>
        <w:r>
          <w:t>callingId</w:t>
        </w:r>
        <w:r w:rsidRPr="0008748B">
          <w:rPr>
            <w:lang w:val="en-US"/>
          </w:rPr>
          <w:t>:</w:t>
        </w:r>
      </w:ins>
    </w:p>
    <w:p w14:paraId="178A025C" w14:textId="77777777" w:rsidR="00C00A07" w:rsidRPr="0067405A" w:rsidRDefault="00C00A07" w:rsidP="00C00A07">
      <w:pPr>
        <w:pStyle w:val="PL"/>
        <w:rPr>
          <w:ins w:id="11549" w:author="CR645" w:date="2025-04-16T16:06:00Z"/>
        </w:rPr>
      </w:pPr>
      <w:ins w:id="11550" w:author="CR645" w:date="2025-04-16T16:06:00Z">
        <w:r w:rsidRPr="0067405A">
          <w:t xml:space="preserve">     </w:t>
        </w:r>
        <w:r>
          <w:t xml:space="preserve">     </w:t>
        </w:r>
        <w:r w:rsidRPr="0067405A">
          <w:t>type: string</w:t>
        </w:r>
      </w:ins>
    </w:p>
    <w:p w14:paraId="2489328E" w14:textId="77777777" w:rsidR="00C00A07" w:rsidRPr="0067405A" w:rsidRDefault="00C00A07" w:rsidP="00C00A07">
      <w:pPr>
        <w:pStyle w:val="PL"/>
        <w:rPr>
          <w:ins w:id="11551" w:author="CR645" w:date="2025-04-16T16:06:00Z"/>
        </w:rPr>
      </w:pPr>
      <w:ins w:id="11552" w:author="CR645" w:date="2025-04-16T16:06:00Z">
        <w:r w:rsidRPr="0067405A">
          <w:t xml:space="preserve">      </w:t>
        </w:r>
        <w:r>
          <w:t xml:space="preserve">    </w:t>
        </w:r>
        <w:r w:rsidRPr="0067405A">
          <w:t>pattern: '^(sip\:([a-zA-Z0-9_\-.!~*()&amp;=+$,;?\/]+)\@([A-Za-z0-9]+([-A-Za-z0-9]+)\.)+[a-z]{2,}|tel\:\+[0-9]{5,15})$'</w:t>
        </w:r>
      </w:ins>
    </w:p>
    <w:p w14:paraId="3E652EBA" w14:textId="77777777" w:rsidR="00C00A07" w:rsidRPr="0008748B" w:rsidRDefault="00C00A07" w:rsidP="00C00A07">
      <w:pPr>
        <w:pStyle w:val="PL"/>
        <w:rPr>
          <w:ins w:id="11553" w:author="CR645" w:date="2025-04-16T16:06:00Z"/>
          <w:lang w:val="en-US"/>
        </w:rPr>
      </w:pPr>
      <w:ins w:id="11554" w:author="CR645" w:date="2025-04-16T16:06:00Z">
        <w:r w:rsidRPr="0008748B">
          <w:rPr>
            <w:lang w:val="en-US"/>
          </w:rPr>
          <w:t xml:space="preserve">        </w:t>
        </w:r>
        <w:r>
          <w:t>calledId</w:t>
        </w:r>
        <w:r w:rsidRPr="0008748B">
          <w:rPr>
            <w:lang w:val="en-US"/>
          </w:rPr>
          <w:t>:</w:t>
        </w:r>
      </w:ins>
    </w:p>
    <w:p w14:paraId="4ABE77CD" w14:textId="77777777" w:rsidR="00C00A07" w:rsidRPr="0067405A" w:rsidRDefault="00C00A07" w:rsidP="00C00A07">
      <w:pPr>
        <w:pStyle w:val="PL"/>
        <w:rPr>
          <w:ins w:id="11555" w:author="CR645" w:date="2025-04-16T16:06:00Z"/>
        </w:rPr>
      </w:pPr>
      <w:ins w:id="11556" w:author="CR645" w:date="2025-04-16T16:06:00Z">
        <w:r w:rsidRPr="0067405A">
          <w:t xml:space="preserve">     </w:t>
        </w:r>
        <w:r>
          <w:t xml:space="preserve">     </w:t>
        </w:r>
        <w:r w:rsidRPr="0067405A">
          <w:t>type: string</w:t>
        </w:r>
      </w:ins>
    </w:p>
    <w:p w14:paraId="0806D256" w14:textId="77777777" w:rsidR="00C00A07" w:rsidRDefault="00C00A07" w:rsidP="00C00A07">
      <w:pPr>
        <w:pStyle w:val="PL"/>
        <w:rPr>
          <w:ins w:id="11557" w:author="CR645" w:date="2025-04-16T16:06:00Z"/>
        </w:rPr>
      </w:pPr>
      <w:ins w:id="11558" w:author="CR645" w:date="2025-04-16T16:06:00Z">
        <w:r w:rsidRPr="0067405A">
          <w:t xml:space="preserve">      </w:t>
        </w:r>
        <w:r>
          <w:t xml:space="preserve">    </w:t>
        </w:r>
        <w:r w:rsidRPr="0067405A">
          <w:t>pattern: '^(sip\:([a-zA-Z0-9_\-.!~*()&amp;=+$,;?\/]+)\@([A-Za-z0-9]+([-A-Za-z0-9]+)\.)+[a-z]{2,}|tel\:\+[0-9]{5,15})$'</w:t>
        </w:r>
      </w:ins>
    </w:p>
    <w:p w14:paraId="08BFDF13" w14:textId="77777777" w:rsidR="00C00A07" w:rsidRPr="00E81249" w:rsidRDefault="00C00A07" w:rsidP="00C00A07">
      <w:pPr>
        <w:pStyle w:val="PL"/>
        <w:rPr>
          <w:ins w:id="11559" w:author="CR645" w:date="2025-04-16T16:06:00Z"/>
        </w:rPr>
      </w:pPr>
      <w:ins w:id="11560" w:author="CR645" w:date="2025-04-16T16:06:00Z">
        <w:r w:rsidRPr="00E81249">
          <w:t xml:space="preserve">        appBindingInfo:</w:t>
        </w:r>
      </w:ins>
    </w:p>
    <w:p w14:paraId="43DD875C" w14:textId="77777777" w:rsidR="00C00A07" w:rsidRDefault="00C00A07" w:rsidP="00C00A07">
      <w:pPr>
        <w:pStyle w:val="PL"/>
        <w:rPr>
          <w:ins w:id="11561" w:author="CR645" w:date="2025-04-16T16:06:00Z"/>
        </w:rPr>
      </w:pPr>
      <w:ins w:id="11562" w:author="CR645" w:date="2025-04-16T16:06:00Z">
        <w:r w:rsidRPr="00E81249">
          <w:t xml:space="preserve">          $ref: 'TS29571_CommonData.yaml#/components/schemas/AppBindingInfo'</w:t>
        </w:r>
      </w:ins>
    </w:p>
    <w:p w14:paraId="249EBBC0" w14:textId="77777777" w:rsidR="00C00A07" w:rsidRPr="00B97247" w:rsidRDefault="00C00A07" w:rsidP="00C00A07">
      <w:pPr>
        <w:pStyle w:val="PL"/>
        <w:rPr>
          <w:ins w:id="11563" w:author="CR645" w:date="2025-04-16T16:06:00Z"/>
        </w:rPr>
      </w:pPr>
      <w:ins w:id="11564" w:author="CR645" w:date="2025-04-16T16:06:00Z">
        <w:r w:rsidRPr="00B97247">
          <w:t xml:space="preserve">        sessionId:</w:t>
        </w:r>
      </w:ins>
    </w:p>
    <w:p w14:paraId="78957ABB" w14:textId="77777777" w:rsidR="00C00A07" w:rsidRPr="00B97247" w:rsidRDefault="00C00A07" w:rsidP="00C00A07">
      <w:pPr>
        <w:pStyle w:val="PL"/>
        <w:rPr>
          <w:ins w:id="11565" w:author="CR645" w:date="2025-04-16T16:06:00Z"/>
        </w:rPr>
      </w:pPr>
      <w:ins w:id="11566" w:author="CR645" w:date="2025-04-16T16:06:00Z">
        <w:r w:rsidRPr="00B97247">
          <w:t xml:space="preserve">          $ref: 'TS29571_CommonData.yaml#/components/schemas/SessionId'</w:t>
        </w:r>
      </w:ins>
    </w:p>
    <w:p w14:paraId="19924ACD" w14:textId="77777777" w:rsidR="00C00A07" w:rsidRPr="00E81249" w:rsidRDefault="00C00A07" w:rsidP="00C00A07">
      <w:pPr>
        <w:pStyle w:val="PL"/>
        <w:rPr>
          <w:ins w:id="11567" w:author="CR645" w:date="2025-04-16T16:06:00Z"/>
        </w:rPr>
      </w:pPr>
    </w:p>
    <w:p w14:paraId="1C4C5F7C" w14:textId="77777777" w:rsidR="00C00A07" w:rsidRPr="00613534" w:rsidRDefault="00C00A07" w:rsidP="00C00A07">
      <w:pPr>
        <w:pStyle w:val="PL"/>
        <w:rPr>
          <w:ins w:id="11568" w:author="CR645" w:date="2025-04-16T16:06:00Z"/>
          <w:lang w:val="en-US"/>
        </w:rPr>
      </w:pPr>
      <w:ins w:id="11569" w:author="CR645" w:date="2025-04-16T16:06:00Z">
        <w:r w:rsidRPr="00613534">
          <w:rPr>
            <w:lang w:val="en-US"/>
          </w:rPr>
          <w:t xml:space="preserve">    </w:t>
        </w:r>
        <w:r>
          <w:rPr>
            <w:lang w:val="en-US"/>
          </w:rPr>
          <w:t>ImsEvent</w:t>
        </w:r>
        <w:r w:rsidRPr="00613534">
          <w:rPr>
            <w:lang w:val="en-US"/>
          </w:rPr>
          <w:t>Report:</w:t>
        </w:r>
      </w:ins>
    </w:p>
    <w:p w14:paraId="38F7D6B0" w14:textId="77777777" w:rsidR="00C00A07" w:rsidRPr="000E2BE5" w:rsidRDefault="00C00A07" w:rsidP="00C00A07">
      <w:pPr>
        <w:pStyle w:val="PL"/>
        <w:rPr>
          <w:ins w:id="11570" w:author="CR645" w:date="2025-04-16T16:06:00Z"/>
          <w:rFonts w:eastAsia="DengXian" w:cs="Courier New"/>
          <w:lang w:val="en-US"/>
        </w:rPr>
      </w:pPr>
      <w:ins w:id="11571"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ins>
    </w:p>
    <w:p w14:paraId="16F3F216" w14:textId="77777777" w:rsidR="00C00A07" w:rsidRPr="00613534" w:rsidRDefault="00C00A07" w:rsidP="00C00A07">
      <w:pPr>
        <w:pStyle w:val="PL"/>
        <w:rPr>
          <w:ins w:id="11572" w:author="CR645" w:date="2025-04-16T16:06:00Z"/>
          <w:lang w:val="en-US"/>
        </w:rPr>
      </w:pPr>
      <w:ins w:id="11573" w:author="CR645" w:date="2025-04-16T16:06:00Z">
        <w:r w:rsidRPr="00613534">
          <w:rPr>
            <w:lang w:val="en-US"/>
          </w:rPr>
          <w:t xml:space="preserve">      type: object</w:t>
        </w:r>
      </w:ins>
    </w:p>
    <w:p w14:paraId="279AE8CC" w14:textId="77777777" w:rsidR="00C00A07" w:rsidRPr="004A212C" w:rsidRDefault="00C00A07" w:rsidP="00C00A07">
      <w:pPr>
        <w:pStyle w:val="PL"/>
        <w:rPr>
          <w:ins w:id="11574" w:author="CR645" w:date="2025-04-16T16:06:00Z"/>
          <w:lang w:val="en-US"/>
        </w:rPr>
      </w:pPr>
      <w:ins w:id="11575" w:author="CR645" w:date="2025-04-16T16:06:00Z">
        <w:r w:rsidRPr="004A212C">
          <w:rPr>
            <w:lang w:val="en-US"/>
          </w:rPr>
          <w:t xml:space="preserve">      required:</w:t>
        </w:r>
      </w:ins>
    </w:p>
    <w:p w14:paraId="7CE1936D" w14:textId="77777777" w:rsidR="00C00A07" w:rsidRPr="004A212C" w:rsidRDefault="00C00A07" w:rsidP="00C00A07">
      <w:pPr>
        <w:pStyle w:val="PL"/>
        <w:rPr>
          <w:ins w:id="11576" w:author="CR645" w:date="2025-04-16T16:06:00Z"/>
          <w:lang w:val="en-US"/>
        </w:rPr>
      </w:pPr>
      <w:ins w:id="11577" w:author="CR645" w:date="2025-04-16T16:06:00Z">
        <w:r w:rsidRPr="004A212C">
          <w:rPr>
            <w:lang w:val="en-US"/>
          </w:rPr>
          <w:t xml:space="preserve">        - </w:t>
        </w:r>
        <w:r>
          <w:rPr>
            <w:lang w:val="en-US"/>
          </w:rPr>
          <w:t>imsE</w:t>
        </w:r>
        <w:r w:rsidRPr="004A212C">
          <w:rPr>
            <w:lang w:val="en-US"/>
          </w:rPr>
          <w:t>vent</w:t>
        </w:r>
      </w:ins>
    </w:p>
    <w:p w14:paraId="74E1BB13" w14:textId="77777777" w:rsidR="00C00A07" w:rsidRPr="00613534" w:rsidRDefault="00C00A07" w:rsidP="00C00A07">
      <w:pPr>
        <w:pStyle w:val="PL"/>
        <w:rPr>
          <w:ins w:id="11578" w:author="CR645" w:date="2025-04-16T16:06:00Z"/>
          <w:lang w:val="en-US"/>
        </w:rPr>
      </w:pPr>
      <w:ins w:id="11579" w:author="CR645" w:date="2025-04-16T16:06:00Z">
        <w:r w:rsidRPr="00613534">
          <w:rPr>
            <w:lang w:val="en-US"/>
          </w:rPr>
          <w:t xml:space="preserve">      properties:</w:t>
        </w:r>
      </w:ins>
    </w:p>
    <w:p w14:paraId="12D2B91F" w14:textId="77777777" w:rsidR="00C00A07" w:rsidRPr="004A212C" w:rsidRDefault="00C00A07" w:rsidP="00C00A07">
      <w:pPr>
        <w:pStyle w:val="PL"/>
        <w:rPr>
          <w:ins w:id="11580" w:author="CR645" w:date="2025-04-16T16:06:00Z"/>
          <w:lang w:val="en-US"/>
        </w:rPr>
      </w:pPr>
      <w:ins w:id="11581" w:author="CR645" w:date="2025-04-16T16:06:00Z">
        <w:r w:rsidRPr="004A212C">
          <w:rPr>
            <w:lang w:val="en-US"/>
          </w:rPr>
          <w:t xml:space="preserve">        </w:t>
        </w:r>
        <w:r>
          <w:rPr>
            <w:lang w:val="en-US"/>
          </w:rPr>
          <w:t>imsE</w:t>
        </w:r>
        <w:r w:rsidRPr="004A212C">
          <w:rPr>
            <w:lang w:val="en-US"/>
          </w:rPr>
          <w:t>vent:</w:t>
        </w:r>
      </w:ins>
    </w:p>
    <w:p w14:paraId="39149F6C" w14:textId="77777777" w:rsidR="00C00A07" w:rsidRDefault="00C00A07" w:rsidP="00C00A07">
      <w:pPr>
        <w:pStyle w:val="PL"/>
        <w:rPr>
          <w:ins w:id="11582" w:author="CR645" w:date="2025-04-16T16:06:00Z"/>
          <w:lang w:val="en-US"/>
        </w:rPr>
      </w:pPr>
      <w:ins w:id="11583"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734BECF" w14:textId="77777777" w:rsidR="00C00A07" w:rsidRPr="00B97247" w:rsidRDefault="00C00A07" w:rsidP="00C00A07">
      <w:pPr>
        <w:pStyle w:val="PL"/>
        <w:rPr>
          <w:ins w:id="11584" w:author="CR645" w:date="2025-04-16T16:06:00Z"/>
        </w:rPr>
      </w:pPr>
      <w:ins w:id="11585" w:author="CR645" w:date="2025-04-16T16:06:00Z">
        <w:r w:rsidRPr="00B97247">
          <w:t xml:space="preserve">        </w:t>
        </w:r>
        <w:r>
          <w:t>eventReport</w:t>
        </w:r>
        <w:r w:rsidRPr="00B97247">
          <w:t>:</w:t>
        </w:r>
      </w:ins>
    </w:p>
    <w:p w14:paraId="6D88FD76" w14:textId="77777777" w:rsidR="00C00A07" w:rsidRPr="00613534" w:rsidRDefault="00C00A07" w:rsidP="00C00A07">
      <w:pPr>
        <w:pStyle w:val="PL"/>
        <w:rPr>
          <w:ins w:id="11586" w:author="CR645" w:date="2025-04-16T16:06:00Z"/>
        </w:rPr>
      </w:pPr>
      <w:ins w:id="11587" w:author="CR645" w:date="2025-04-16T16:06:00Z">
        <w:r w:rsidRPr="00B97247">
          <w:t xml:space="preserve">          $ref: 'TS29571_CommonData.yaml#/components/schemas/</w:t>
        </w:r>
        <w:r>
          <w:t>ImsEventReportInfo</w:t>
        </w:r>
        <w:r w:rsidRPr="00B97247">
          <w:t>'</w:t>
        </w:r>
      </w:ins>
    </w:p>
    <w:p w14:paraId="3B709825" w14:textId="77777777" w:rsidR="00C00A07" w:rsidRPr="00B97247" w:rsidRDefault="00C00A07" w:rsidP="00C00A07">
      <w:pPr>
        <w:pStyle w:val="PL"/>
        <w:rPr>
          <w:ins w:id="11588" w:author="CR645" w:date="2025-04-16T16:06:00Z"/>
        </w:rPr>
      </w:pPr>
      <w:ins w:id="11589" w:author="CR645" w:date="2025-04-16T16:06:00Z">
        <w:r w:rsidRPr="00B97247">
          <w:t xml:space="preserve">        sessionId:</w:t>
        </w:r>
      </w:ins>
    </w:p>
    <w:p w14:paraId="69899C14" w14:textId="77777777" w:rsidR="00C00A07" w:rsidRPr="00B97247" w:rsidRDefault="00C00A07" w:rsidP="00C00A07">
      <w:pPr>
        <w:pStyle w:val="PL"/>
        <w:rPr>
          <w:ins w:id="11590" w:author="CR645" w:date="2025-04-16T16:06:00Z"/>
        </w:rPr>
      </w:pPr>
      <w:ins w:id="11591" w:author="CR645" w:date="2025-04-16T16:06:00Z">
        <w:r w:rsidRPr="00B97247">
          <w:t xml:space="preserve">          $ref: 'TS29571_CommonData.yaml#/components/schemas/SessionId'</w:t>
        </w:r>
      </w:ins>
    </w:p>
    <w:p w14:paraId="5F35A6E5" w14:textId="77777777" w:rsidR="00C00A07" w:rsidRDefault="00C00A07" w:rsidP="00C00A07">
      <w:pPr>
        <w:pStyle w:val="PL"/>
        <w:rPr>
          <w:ins w:id="11592" w:author="CR645" w:date="2025-04-16T16:06:00Z"/>
        </w:rPr>
      </w:pPr>
    </w:p>
    <w:p w14:paraId="28509428" w14:textId="77777777" w:rsidR="00C00A07" w:rsidRDefault="00C00A07" w:rsidP="00C00A07">
      <w:pPr>
        <w:pStyle w:val="PL"/>
        <w:rPr>
          <w:ins w:id="11593" w:author="CR645" w:date="2025-04-16T16:06:00Z"/>
          <w:lang w:val="en-US"/>
        </w:rPr>
      </w:pPr>
      <w:ins w:id="11594" w:author="CR645" w:date="2025-04-16T16:06:00Z">
        <w:r w:rsidRPr="00450383">
          <w:rPr>
            <w:lang w:val="en-US"/>
          </w:rPr>
          <w:t xml:space="preserve">    </w:t>
        </w:r>
        <w:r>
          <w:rPr>
            <w:lang w:val="en-US"/>
          </w:rPr>
          <w:t>ImsEvent</w:t>
        </w:r>
        <w:r w:rsidRPr="00450383">
          <w:rPr>
            <w:lang w:val="en-US"/>
          </w:rPr>
          <w:t>Report</w:t>
        </w:r>
        <w:r>
          <w:rPr>
            <w:lang w:val="en-US"/>
          </w:rPr>
          <w:t>Info</w:t>
        </w:r>
        <w:r w:rsidRPr="00450383">
          <w:rPr>
            <w:lang w:val="en-US"/>
          </w:rPr>
          <w:t>:</w:t>
        </w:r>
      </w:ins>
    </w:p>
    <w:p w14:paraId="36508AC3" w14:textId="77777777" w:rsidR="00C00A07" w:rsidRPr="000E2BE5" w:rsidRDefault="00C00A07" w:rsidP="00C00A07">
      <w:pPr>
        <w:pStyle w:val="PL"/>
        <w:rPr>
          <w:ins w:id="11595" w:author="CR645" w:date="2025-04-16T16:06:00Z"/>
          <w:rFonts w:eastAsia="DengXian" w:cs="Courier New"/>
          <w:lang w:val="en-US"/>
        </w:rPr>
      </w:pPr>
      <w:ins w:id="11596"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ins>
    </w:p>
    <w:p w14:paraId="4AE83893" w14:textId="77777777" w:rsidR="00C00A07" w:rsidRPr="00613534" w:rsidRDefault="00C00A07" w:rsidP="00C00A07">
      <w:pPr>
        <w:pStyle w:val="PL"/>
        <w:rPr>
          <w:ins w:id="11597" w:author="CR645" w:date="2025-04-16T16:06:00Z"/>
          <w:lang w:val="en-US"/>
        </w:rPr>
      </w:pPr>
      <w:ins w:id="11598" w:author="CR645" w:date="2025-04-16T16:06:00Z">
        <w:r w:rsidRPr="00613534">
          <w:rPr>
            <w:lang w:val="en-US"/>
          </w:rPr>
          <w:t xml:space="preserve">      type: object</w:t>
        </w:r>
      </w:ins>
    </w:p>
    <w:p w14:paraId="49CF4228" w14:textId="77777777" w:rsidR="00C00A07" w:rsidRDefault="00C00A07" w:rsidP="00C00A07">
      <w:pPr>
        <w:pStyle w:val="PL"/>
        <w:rPr>
          <w:ins w:id="11599" w:author="CR645" w:date="2025-04-16T16:06:00Z"/>
          <w:lang w:val="en-US"/>
        </w:rPr>
      </w:pPr>
      <w:ins w:id="11600" w:author="CR645" w:date="2025-04-16T16:06:00Z">
        <w:r w:rsidRPr="00613534">
          <w:rPr>
            <w:lang w:val="en-US"/>
          </w:rPr>
          <w:t xml:space="preserve">      properties:</w:t>
        </w:r>
      </w:ins>
    </w:p>
    <w:p w14:paraId="2F29E1CF" w14:textId="77777777" w:rsidR="00C00A07" w:rsidRDefault="00C00A07" w:rsidP="00C00A07">
      <w:pPr>
        <w:pStyle w:val="PL"/>
        <w:rPr>
          <w:ins w:id="11601" w:author="CR645" w:date="2025-04-16T16:06:00Z"/>
          <w:lang w:val="en-US"/>
        </w:rPr>
      </w:pPr>
      <w:ins w:id="11602" w:author="CR645" w:date="2025-04-16T16:06:00Z">
        <w:r>
          <w:rPr>
            <w:lang w:val="en-US"/>
          </w:rPr>
          <w:t xml:space="preserve">        adcReport:</w:t>
        </w:r>
      </w:ins>
    </w:p>
    <w:p w14:paraId="74C87D8A" w14:textId="77777777" w:rsidR="00C00A07" w:rsidRDefault="00C00A07" w:rsidP="00C00A07">
      <w:pPr>
        <w:pStyle w:val="PL"/>
        <w:rPr>
          <w:ins w:id="11603" w:author="CR645" w:date="2025-04-16T16:06:00Z"/>
        </w:rPr>
      </w:pPr>
      <w:ins w:id="11604" w:author="CR645" w:date="2025-04-16T16:06:00Z">
        <w:r w:rsidRPr="00B97247">
          <w:t xml:space="preserve">          $ref: 'TS29571_CommonData.yaml#/components/schemas/</w:t>
        </w:r>
        <w:r>
          <w:t>AdcReport</w:t>
        </w:r>
        <w:r w:rsidRPr="00B97247">
          <w:t>'</w:t>
        </w:r>
      </w:ins>
    </w:p>
    <w:p w14:paraId="4A8511F1" w14:textId="77777777" w:rsidR="00C00A07" w:rsidRDefault="00C00A07" w:rsidP="00C00A07">
      <w:pPr>
        <w:pStyle w:val="PL"/>
        <w:rPr>
          <w:ins w:id="11605" w:author="CR645" w:date="2025-04-16T16:06:00Z"/>
          <w:lang w:val="en-US"/>
        </w:rPr>
      </w:pPr>
      <w:ins w:id="11606" w:author="CR645" w:date="2025-04-16T16:06:00Z">
        <w:r>
          <w:rPr>
            <w:lang w:val="en-US"/>
          </w:rPr>
          <w:t xml:space="preserve">        bdcReport:</w:t>
        </w:r>
      </w:ins>
    </w:p>
    <w:p w14:paraId="6E0E194C" w14:textId="77777777" w:rsidR="00C00A07" w:rsidRPr="00613534" w:rsidRDefault="00C00A07" w:rsidP="00C00A07">
      <w:pPr>
        <w:pStyle w:val="PL"/>
        <w:rPr>
          <w:ins w:id="11607" w:author="CR645" w:date="2025-04-16T16:06:00Z"/>
        </w:rPr>
      </w:pPr>
      <w:ins w:id="11608" w:author="CR645" w:date="2025-04-16T16:06:00Z">
        <w:r w:rsidRPr="00B97247">
          <w:t xml:space="preserve">          $ref: 'TS29571_CommonData.yaml#/components/schemas/</w:t>
        </w:r>
        <w:r>
          <w:t>BdcReport</w:t>
        </w:r>
        <w:r w:rsidRPr="00B97247">
          <w:t>'</w:t>
        </w:r>
      </w:ins>
    </w:p>
    <w:p w14:paraId="2DED7524" w14:textId="77777777" w:rsidR="00C00A07" w:rsidRDefault="00C00A07" w:rsidP="00C00A07">
      <w:pPr>
        <w:pStyle w:val="PL"/>
        <w:rPr>
          <w:ins w:id="11609" w:author="CR645" w:date="2025-04-16T16:06:00Z"/>
        </w:rPr>
      </w:pPr>
    </w:p>
    <w:p w14:paraId="09B3BBBA" w14:textId="77777777" w:rsidR="00C00A07" w:rsidRDefault="00C00A07" w:rsidP="00C00A07">
      <w:pPr>
        <w:pStyle w:val="PL"/>
        <w:rPr>
          <w:ins w:id="11610" w:author="CR645" w:date="2025-04-16T16:06:00Z"/>
          <w:lang w:val="en-US"/>
        </w:rPr>
      </w:pPr>
      <w:ins w:id="11611" w:author="CR645" w:date="2025-04-16T16:06:00Z">
        <w:r w:rsidRPr="00450383">
          <w:rPr>
            <w:lang w:val="en-US"/>
          </w:rPr>
          <w:t xml:space="preserve">    </w:t>
        </w:r>
        <w:r>
          <w:rPr>
            <w:lang w:val="en-US"/>
          </w:rPr>
          <w:t>Adc</w:t>
        </w:r>
        <w:r w:rsidRPr="00450383">
          <w:rPr>
            <w:lang w:val="en-US"/>
          </w:rPr>
          <w:t>Report:</w:t>
        </w:r>
      </w:ins>
    </w:p>
    <w:p w14:paraId="4F357349" w14:textId="77777777" w:rsidR="00C00A07" w:rsidRPr="000E2BE5" w:rsidRDefault="00C00A07" w:rsidP="00C00A07">
      <w:pPr>
        <w:pStyle w:val="PL"/>
        <w:rPr>
          <w:ins w:id="11612" w:author="CR645" w:date="2025-04-16T16:06:00Z"/>
          <w:rFonts w:eastAsia="DengXian" w:cs="Courier New"/>
          <w:lang w:val="en-US"/>
        </w:rPr>
      </w:pPr>
      <w:ins w:id="11613" w:author="CR645" w:date="2025-04-16T16:06:00Z">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ins>
    </w:p>
    <w:p w14:paraId="50949182" w14:textId="77777777" w:rsidR="00C00A07" w:rsidRDefault="00C00A07" w:rsidP="00C00A07">
      <w:pPr>
        <w:pStyle w:val="PL"/>
        <w:rPr>
          <w:ins w:id="11614" w:author="CR645" w:date="2025-04-16T16:06:00Z"/>
          <w:lang w:val="en-US"/>
        </w:rPr>
      </w:pPr>
      <w:ins w:id="11615" w:author="CR645" w:date="2025-04-16T16:06:00Z">
        <w:r w:rsidRPr="00613534">
          <w:rPr>
            <w:lang w:val="en-US"/>
          </w:rPr>
          <w:t xml:space="preserve">      type: object</w:t>
        </w:r>
      </w:ins>
    </w:p>
    <w:p w14:paraId="6E9F07D5" w14:textId="77777777" w:rsidR="00C00A07" w:rsidRPr="00054EAF" w:rsidRDefault="00C00A07" w:rsidP="00C00A07">
      <w:pPr>
        <w:pStyle w:val="PL"/>
        <w:rPr>
          <w:ins w:id="11616" w:author="CR645" w:date="2025-04-16T16:06:00Z"/>
          <w:lang w:val="en-US"/>
        </w:rPr>
      </w:pPr>
      <w:ins w:id="11617" w:author="CR645" w:date="2025-04-16T16:06:00Z">
        <w:r w:rsidRPr="00054EAF">
          <w:rPr>
            <w:lang w:val="en-US"/>
          </w:rPr>
          <w:t xml:space="preserve">      required:</w:t>
        </w:r>
      </w:ins>
    </w:p>
    <w:p w14:paraId="65FC6DE3" w14:textId="77777777" w:rsidR="00C00A07" w:rsidRPr="00613534" w:rsidRDefault="00C00A07" w:rsidP="00C00A07">
      <w:pPr>
        <w:pStyle w:val="PL"/>
        <w:rPr>
          <w:ins w:id="11618" w:author="CR645" w:date="2025-04-16T16:06:00Z"/>
          <w:lang w:val="en-US"/>
        </w:rPr>
      </w:pPr>
      <w:ins w:id="11619" w:author="CR645" w:date="2025-04-16T16:06:00Z">
        <w:r w:rsidRPr="00054EAF">
          <w:rPr>
            <w:lang w:val="en-US"/>
          </w:rPr>
          <w:t xml:space="preserve">        - </w:t>
        </w:r>
        <w:r>
          <w:rPr>
            <w:lang w:val="en-US"/>
          </w:rPr>
          <w:t>adc</w:t>
        </w:r>
        <w:r w:rsidRPr="00054EAF">
          <w:rPr>
            <w:lang w:val="en-US"/>
          </w:rPr>
          <w:t>Stat</w:t>
        </w:r>
        <w:r>
          <w:rPr>
            <w:lang w:val="en-US"/>
          </w:rPr>
          <w:t>us</w:t>
        </w:r>
      </w:ins>
    </w:p>
    <w:p w14:paraId="201092E1" w14:textId="77777777" w:rsidR="00C00A07" w:rsidRDefault="00C00A07" w:rsidP="00C00A07">
      <w:pPr>
        <w:pStyle w:val="PL"/>
        <w:rPr>
          <w:ins w:id="11620" w:author="CR645" w:date="2025-04-16T16:06:00Z"/>
          <w:lang w:val="en-US"/>
        </w:rPr>
      </w:pPr>
      <w:ins w:id="11621" w:author="CR645" w:date="2025-04-16T16:06:00Z">
        <w:r w:rsidRPr="00613534">
          <w:rPr>
            <w:lang w:val="en-US"/>
          </w:rPr>
          <w:t xml:space="preserve">      properties:</w:t>
        </w:r>
      </w:ins>
    </w:p>
    <w:p w14:paraId="36DF8D6B" w14:textId="77777777" w:rsidR="00C00A07" w:rsidRDefault="00C00A07" w:rsidP="00C00A07">
      <w:pPr>
        <w:pStyle w:val="PL"/>
        <w:rPr>
          <w:ins w:id="11622" w:author="CR645" w:date="2025-04-16T16:06:00Z"/>
          <w:lang w:val="en-US"/>
        </w:rPr>
      </w:pPr>
      <w:ins w:id="11623" w:author="CR645" w:date="2025-04-16T16:06:00Z">
        <w:r>
          <w:rPr>
            <w:lang w:val="en-US"/>
          </w:rPr>
          <w:t xml:space="preserve">        adcStatus:</w:t>
        </w:r>
      </w:ins>
    </w:p>
    <w:p w14:paraId="394106E1" w14:textId="77777777" w:rsidR="00C00A07" w:rsidRDefault="00C00A07" w:rsidP="00C00A07">
      <w:pPr>
        <w:pStyle w:val="PL"/>
        <w:rPr>
          <w:ins w:id="11624" w:author="CR645" w:date="2025-04-16T16:06:00Z"/>
        </w:rPr>
      </w:pPr>
      <w:ins w:id="11625" w:author="CR645" w:date="2025-04-16T16:06:00Z">
        <w:r w:rsidRPr="00B97247">
          <w:t xml:space="preserve">          $ref: 'TS29571_CommonData.yaml#/components/schemas/</w:t>
        </w:r>
        <w:r>
          <w:t>AdcStatus</w:t>
        </w:r>
        <w:r w:rsidRPr="00B97247">
          <w:t>'</w:t>
        </w:r>
      </w:ins>
    </w:p>
    <w:p w14:paraId="0EB1CABF" w14:textId="77777777" w:rsidR="00C00A07" w:rsidRPr="00613534" w:rsidRDefault="00C00A07" w:rsidP="00C00A07">
      <w:pPr>
        <w:pStyle w:val="PL"/>
        <w:rPr>
          <w:ins w:id="11626" w:author="CR645" w:date="2025-04-16T16:06:00Z"/>
        </w:rPr>
      </w:pPr>
    </w:p>
    <w:p w14:paraId="55BBAF2B" w14:textId="77777777" w:rsidR="00C00A07" w:rsidRDefault="00C00A07" w:rsidP="00C00A07">
      <w:pPr>
        <w:pStyle w:val="PL"/>
        <w:rPr>
          <w:ins w:id="11627" w:author="CR645" w:date="2025-04-16T16:06:00Z"/>
          <w:lang w:val="en-US"/>
        </w:rPr>
      </w:pPr>
      <w:ins w:id="11628" w:author="CR645" w:date="2025-04-16T16:06:00Z">
        <w:r w:rsidRPr="00450383">
          <w:rPr>
            <w:lang w:val="en-US"/>
          </w:rPr>
          <w:t xml:space="preserve">    </w:t>
        </w:r>
        <w:r>
          <w:rPr>
            <w:lang w:val="en-US"/>
          </w:rPr>
          <w:t>Bdc</w:t>
        </w:r>
        <w:r w:rsidRPr="00450383">
          <w:rPr>
            <w:lang w:val="en-US"/>
          </w:rPr>
          <w:t>Report:</w:t>
        </w:r>
      </w:ins>
    </w:p>
    <w:p w14:paraId="1C3BDDCA" w14:textId="77777777" w:rsidR="00C00A07" w:rsidRPr="000E2BE5" w:rsidRDefault="00C00A07" w:rsidP="00C00A07">
      <w:pPr>
        <w:pStyle w:val="PL"/>
        <w:rPr>
          <w:ins w:id="11629" w:author="CR645" w:date="2025-04-16T16:06:00Z"/>
          <w:rFonts w:eastAsia="DengXian" w:cs="Courier New"/>
          <w:lang w:val="en-US"/>
        </w:rPr>
      </w:pPr>
      <w:ins w:id="11630" w:author="CR645" w:date="2025-04-16T16:06:00Z">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ins>
    </w:p>
    <w:p w14:paraId="3FB847B4" w14:textId="77777777" w:rsidR="00C00A07" w:rsidRDefault="00C00A07" w:rsidP="00C00A07">
      <w:pPr>
        <w:pStyle w:val="PL"/>
        <w:rPr>
          <w:ins w:id="11631" w:author="CR645" w:date="2025-04-16T16:06:00Z"/>
          <w:lang w:val="en-US"/>
        </w:rPr>
      </w:pPr>
      <w:ins w:id="11632" w:author="CR645" w:date="2025-04-16T16:06:00Z">
        <w:r w:rsidRPr="00613534">
          <w:rPr>
            <w:lang w:val="en-US"/>
          </w:rPr>
          <w:t xml:space="preserve">      type: object</w:t>
        </w:r>
      </w:ins>
    </w:p>
    <w:p w14:paraId="1BA39C82" w14:textId="77777777" w:rsidR="00C00A07" w:rsidRPr="00280A43" w:rsidRDefault="00C00A07" w:rsidP="00C00A07">
      <w:pPr>
        <w:pStyle w:val="PL"/>
        <w:rPr>
          <w:ins w:id="11633" w:author="CR645" w:date="2025-04-16T16:06:00Z"/>
          <w:lang w:val="en-US"/>
        </w:rPr>
      </w:pPr>
      <w:ins w:id="11634" w:author="CR645" w:date="2025-04-16T16:06:00Z">
        <w:r w:rsidRPr="00280A43">
          <w:rPr>
            <w:lang w:val="en-US"/>
          </w:rPr>
          <w:t xml:space="preserve">      required:</w:t>
        </w:r>
      </w:ins>
    </w:p>
    <w:p w14:paraId="6EB7F214" w14:textId="77777777" w:rsidR="00C00A07" w:rsidRPr="00613534" w:rsidRDefault="00C00A07" w:rsidP="00C00A07">
      <w:pPr>
        <w:pStyle w:val="PL"/>
        <w:rPr>
          <w:ins w:id="11635" w:author="CR645" w:date="2025-04-16T16:06:00Z"/>
          <w:lang w:val="en-US"/>
        </w:rPr>
      </w:pPr>
      <w:ins w:id="11636" w:author="CR645" w:date="2025-04-16T16:06:00Z">
        <w:r w:rsidRPr="00280A43">
          <w:rPr>
            <w:lang w:val="en-US"/>
          </w:rPr>
          <w:t xml:space="preserve">        - </w:t>
        </w:r>
        <w:r>
          <w:rPr>
            <w:lang w:val="en-US"/>
          </w:rPr>
          <w:t>bdc</w:t>
        </w:r>
        <w:r w:rsidRPr="00280A43">
          <w:rPr>
            <w:lang w:val="en-US"/>
          </w:rPr>
          <w:t>Stat</w:t>
        </w:r>
        <w:r>
          <w:rPr>
            <w:lang w:val="en-US"/>
          </w:rPr>
          <w:t>us</w:t>
        </w:r>
      </w:ins>
    </w:p>
    <w:p w14:paraId="21CED4B7" w14:textId="77777777" w:rsidR="00C00A07" w:rsidRDefault="00C00A07" w:rsidP="00C00A07">
      <w:pPr>
        <w:pStyle w:val="PL"/>
        <w:rPr>
          <w:ins w:id="11637" w:author="CR645" w:date="2025-04-16T16:06:00Z"/>
          <w:lang w:val="en-US"/>
        </w:rPr>
      </w:pPr>
      <w:ins w:id="11638" w:author="CR645" w:date="2025-04-16T16:06:00Z">
        <w:r w:rsidRPr="00613534">
          <w:rPr>
            <w:lang w:val="en-US"/>
          </w:rPr>
          <w:t xml:space="preserve">      properties:</w:t>
        </w:r>
      </w:ins>
    </w:p>
    <w:p w14:paraId="16C3363E" w14:textId="77777777" w:rsidR="00C00A07" w:rsidRDefault="00C00A07" w:rsidP="00C00A07">
      <w:pPr>
        <w:pStyle w:val="PL"/>
        <w:rPr>
          <w:ins w:id="11639" w:author="CR645" w:date="2025-04-16T16:06:00Z"/>
          <w:lang w:val="en-US"/>
        </w:rPr>
      </w:pPr>
      <w:ins w:id="11640" w:author="CR645" w:date="2025-04-16T16:06:00Z">
        <w:r>
          <w:rPr>
            <w:lang w:val="en-US"/>
          </w:rPr>
          <w:t xml:space="preserve">        bdcStatus:</w:t>
        </w:r>
      </w:ins>
    </w:p>
    <w:p w14:paraId="5A04A01E" w14:textId="77777777" w:rsidR="00C00A07" w:rsidRDefault="00C00A07" w:rsidP="00C00A07">
      <w:pPr>
        <w:pStyle w:val="PL"/>
        <w:rPr>
          <w:ins w:id="11641" w:author="CR645" w:date="2025-04-16T16:06:00Z"/>
        </w:rPr>
      </w:pPr>
      <w:ins w:id="11642" w:author="CR645" w:date="2025-04-16T16:06:00Z">
        <w:r w:rsidRPr="00B97247">
          <w:t xml:space="preserve">          $ref: 'TS29571_CommonData.yaml#/components/schemas/</w:t>
        </w:r>
        <w:r>
          <w:t>BdcStatus</w:t>
        </w:r>
        <w:r w:rsidRPr="00B97247">
          <w:t>'</w:t>
        </w:r>
      </w:ins>
    </w:p>
    <w:p w14:paraId="34E2C291" w14:textId="342C6D70" w:rsidR="00C00A07" w:rsidRDefault="00C00A07" w:rsidP="002069F8">
      <w:pPr>
        <w:pStyle w:val="PL"/>
        <w:rPr>
          <w:ins w:id="11643" w:author="CR#653" w:date="2025-05-26T10:20:00Z"/>
          <w:lang w:val="en-US"/>
        </w:rPr>
      </w:pPr>
    </w:p>
    <w:p w14:paraId="34A115A8" w14:textId="77777777" w:rsidR="00C867A0" w:rsidRPr="0018365C" w:rsidRDefault="00C867A0" w:rsidP="00C867A0">
      <w:pPr>
        <w:pStyle w:val="PL"/>
        <w:rPr>
          <w:ins w:id="11644" w:author="CR#653" w:date="2025-05-26T10:20:00Z"/>
        </w:rPr>
      </w:pPr>
      <w:ins w:id="11645" w:author="CR#653" w:date="2025-05-26T10:20:00Z">
        <w:r w:rsidRPr="0018365C">
          <w:t xml:space="preserve">    </w:t>
        </w:r>
        <w:r>
          <w:t>RcdProperties</w:t>
        </w:r>
        <w:r w:rsidRPr="0018365C">
          <w:t>:</w:t>
        </w:r>
      </w:ins>
    </w:p>
    <w:p w14:paraId="22C88BB3" w14:textId="77777777" w:rsidR="00C867A0" w:rsidRPr="0018365C" w:rsidRDefault="00C867A0" w:rsidP="00C867A0">
      <w:pPr>
        <w:pStyle w:val="PL"/>
        <w:rPr>
          <w:ins w:id="11646" w:author="CR#653" w:date="2025-05-26T10:20:00Z"/>
        </w:rPr>
      </w:pPr>
      <w:ins w:id="11647" w:author="CR#653" w:date="2025-05-26T10:20:00Z">
        <w:r w:rsidRPr="0018365C">
          <w:t xml:space="preserve">      description: </w:t>
        </w:r>
        <w:r>
          <w:rPr>
            <w:rFonts w:cs="Arial"/>
            <w:szCs w:val="18"/>
          </w:rPr>
          <w:t xml:space="preserve">Contains </w:t>
        </w:r>
        <w:r>
          <w:t>the RCD related parameters.</w:t>
        </w:r>
      </w:ins>
    </w:p>
    <w:p w14:paraId="02A41850" w14:textId="77777777" w:rsidR="00C867A0" w:rsidRPr="0018365C" w:rsidRDefault="00C867A0" w:rsidP="00C867A0">
      <w:pPr>
        <w:pStyle w:val="PL"/>
        <w:rPr>
          <w:ins w:id="11648" w:author="CR#653" w:date="2025-05-26T10:20:00Z"/>
        </w:rPr>
      </w:pPr>
      <w:ins w:id="11649" w:author="CR#653" w:date="2025-05-26T10:20:00Z">
        <w:r w:rsidRPr="0018365C">
          <w:t xml:space="preserve">      type: object</w:t>
        </w:r>
      </w:ins>
    </w:p>
    <w:p w14:paraId="6C457712" w14:textId="77777777" w:rsidR="00C867A0" w:rsidRPr="0018365C" w:rsidRDefault="00C867A0" w:rsidP="00C867A0">
      <w:pPr>
        <w:pStyle w:val="PL"/>
        <w:rPr>
          <w:ins w:id="11650" w:author="CR#653" w:date="2025-05-26T10:20:00Z"/>
        </w:rPr>
      </w:pPr>
      <w:ins w:id="11651" w:author="CR#653" w:date="2025-05-26T10:20:00Z">
        <w:r w:rsidRPr="0018365C">
          <w:t xml:space="preserve">      properties:</w:t>
        </w:r>
      </w:ins>
    </w:p>
    <w:p w14:paraId="3FF5EEB8" w14:textId="77777777" w:rsidR="00C867A0" w:rsidRPr="0018365C" w:rsidRDefault="00C867A0" w:rsidP="00C867A0">
      <w:pPr>
        <w:pStyle w:val="PL"/>
        <w:rPr>
          <w:ins w:id="11652" w:author="CR#653" w:date="2025-05-26T10:20:00Z"/>
        </w:rPr>
      </w:pPr>
      <w:ins w:id="11653" w:author="CR#653" w:date="2025-05-26T10:20:00Z">
        <w:r w:rsidRPr="0018365C">
          <w:t xml:space="preserve">        </w:t>
        </w:r>
        <w:r>
          <w:t>rcdSrvAddr</w:t>
        </w:r>
        <w:r w:rsidRPr="0018365C">
          <w:t>:</w:t>
        </w:r>
      </w:ins>
    </w:p>
    <w:p w14:paraId="58D3D917" w14:textId="77777777" w:rsidR="00C867A0" w:rsidRPr="0018365C" w:rsidRDefault="00C867A0" w:rsidP="00C867A0">
      <w:pPr>
        <w:pStyle w:val="PL"/>
        <w:rPr>
          <w:ins w:id="11654" w:author="CR#653" w:date="2025-05-26T10:20:00Z"/>
        </w:rPr>
      </w:pPr>
      <w:ins w:id="11655" w:author="CR#653" w:date="2025-05-26T10:20:00Z">
        <w:r w:rsidRPr="0018365C">
          <w:t xml:space="preserve">          $ref: '#/components/schemas/</w:t>
        </w:r>
        <w:r>
          <w:rPr>
            <w:lang w:eastAsia="zh-CN"/>
          </w:rPr>
          <w:t>ServerAddressingInfo</w:t>
        </w:r>
        <w:r w:rsidRPr="0018365C">
          <w:t>'</w:t>
        </w:r>
      </w:ins>
    </w:p>
    <w:p w14:paraId="523C35CD" w14:textId="77777777" w:rsidR="00C867A0" w:rsidRPr="0018365C" w:rsidRDefault="00C867A0" w:rsidP="00C867A0">
      <w:pPr>
        <w:pStyle w:val="PL"/>
        <w:rPr>
          <w:ins w:id="11656" w:author="CR#653" w:date="2025-05-26T10:20:00Z"/>
        </w:rPr>
      </w:pPr>
      <w:ins w:id="11657" w:author="CR#653" w:date="2025-05-26T10:20:00Z">
        <w:r w:rsidRPr="0018365C">
          <w:t xml:space="preserve">        </w:t>
        </w:r>
        <w:r>
          <w:t>rcdUrl</w:t>
        </w:r>
        <w:r w:rsidRPr="0018365C">
          <w:t>:</w:t>
        </w:r>
      </w:ins>
    </w:p>
    <w:p w14:paraId="6AE8C945" w14:textId="77777777" w:rsidR="00C867A0" w:rsidRPr="0018365C" w:rsidRDefault="00C867A0" w:rsidP="00C867A0">
      <w:pPr>
        <w:pStyle w:val="PL"/>
        <w:rPr>
          <w:ins w:id="11658" w:author="CR#653" w:date="2025-05-26T10:20:00Z"/>
        </w:rPr>
      </w:pPr>
      <w:ins w:id="11659" w:author="CR#653" w:date="2025-05-26T10:20:00Z">
        <w:r w:rsidRPr="0018365C">
          <w:t xml:space="preserve">          $ref: '#/components/schemas/</w:t>
        </w:r>
        <w:r>
          <w:t>Uri</w:t>
        </w:r>
        <w:r w:rsidRPr="0018365C">
          <w:t>'</w:t>
        </w:r>
      </w:ins>
    </w:p>
    <w:p w14:paraId="7F7E470F" w14:textId="77777777" w:rsidR="00C867A0" w:rsidRPr="0018365C" w:rsidRDefault="00C867A0" w:rsidP="00C867A0">
      <w:pPr>
        <w:pStyle w:val="PL"/>
        <w:rPr>
          <w:ins w:id="11660" w:author="CR#653" w:date="2025-05-26T10:20:00Z"/>
        </w:rPr>
      </w:pPr>
      <w:ins w:id="11661" w:author="CR#653" w:date="2025-05-26T10:20:00Z">
        <w:r w:rsidRPr="0018365C">
          <w:t xml:space="preserve">        </w:t>
        </w:r>
        <w:r>
          <w:t>rcdInfo</w:t>
        </w:r>
        <w:r w:rsidRPr="0018365C">
          <w:t>:</w:t>
        </w:r>
      </w:ins>
    </w:p>
    <w:p w14:paraId="2A791957" w14:textId="77777777" w:rsidR="00C867A0" w:rsidRDefault="00C867A0" w:rsidP="00C867A0">
      <w:pPr>
        <w:pStyle w:val="PL"/>
        <w:rPr>
          <w:ins w:id="11662" w:author="CR#653" w:date="2025-05-26T10:20:00Z"/>
        </w:rPr>
      </w:pPr>
      <w:ins w:id="11663" w:author="CR#653" w:date="2025-05-26T10:20:00Z">
        <w:r w:rsidRPr="0018365C">
          <w:t xml:space="preserve">          $ref: '#/components/schemas/</w:t>
        </w:r>
        <w:r>
          <w:t>RcdInformation</w:t>
        </w:r>
        <w:r w:rsidRPr="0018365C">
          <w:t>'</w:t>
        </w:r>
      </w:ins>
    </w:p>
    <w:p w14:paraId="02CDE112" w14:textId="77777777" w:rsidR="00C867A0" w:rsidRPr="0018365C" w:rsidRDefault="00C867A0" w:rsidP="00C867A0">
      <w:pPr>
        <w:pStyle w:val="PL"/>
        <w:rPr>
          <w:ins w:id="11664" w:author="CR#653" w:date="2025-05-26T10:20:00Z"/>
        </w:rPr>
      </w:pPr>
    </w:p>
    <w:p w14:paraId="2F402770" w14:textId="77777777" w:rsidR="00C867A0" w:rsidRPr="0018365C" w:rsidRDefault="00C867A0" w:rsidP="00C867A0">
      <w:pPr>
        <w:pStyle w:val="PL"/>
        <w:rPr>
          <w:ins w:id="11665" w:author="CR#653" w:date="2025-05-26T10:20:00Z"/>
        </w:rPr>
      </w:pPr>
      <w:ins w:id="11666" w:author="CR#653" w:date="2025-05-26T10:20:00Z">
        <w:r w:rsidRPr="0018365C">
          <w:t xml:space="preserve">    </w:t>
        </w:r>
        <w:r>
          <w:t>RcdInformation</w:t>
        </w:r>
        <w:r w:rsidRPr="0018365C">
          <w:t>:</w:t>
        </w:r>
      </w:ins>
    </w:p>
    <w:p w14:paraId="4B35BA7F" w14:textId="77777777" w:rsidR="00C867A0" w:rsidRDefault="00C867A0" w:rsidP="00C867A0">
      <w:pPr>
        <w:pStyle w:val="PL"/>
        <w:rPr>
          <w:ins w:id="11667" w:author="CR#653" w:date="2025-05-26T10:20:00Z"/>
        </w:rPr>
      </w:pPr>
      <w:ins w:id="11668" w:author="CR#653" w:date="2025-05-26T10:20:00Z">
        <w:r w:rsidRPr="0018365C">
          <w:t xml:space="preserve">      description: </w:t>
        </w:r>
        <w:r>
          <w:t>&gt;</w:t>
        </w:r>
      </w:ins>
    </w:p>
    <w:p w14:paraId="67407D91" w14:textId="77777777" w:rsidR="00C867A0" w:rsidRDefault="00C867A0" w:rsidP="00C867A0">
      <w:pPr>
        <w:pStyle w:val="PL"/>
        <w:rPr>
          <w:ins w:id="11669" w:author="CR#653" w:date="2025-05-26T10:20:00Z"/>
        </w:rPr>
      </w:pPr>
      <w:ins w:id="11670" w:author="CR#653" w:date="2025-05-26T10:20:00Z">
        <w:r w:rsidRPr="0018365C">
          <w:t xml:space="preserve">      </w:t>
        </w:r>
        <w:r>
          <w:t xml:space="preserve">  </w:t>
        </w:r>
        <w:r>
          <w:rPr>
            <w:rFonts w:cs="Arial"/>
            <w:szCs w:val="18"/>
          </w:rPr>
          <w:t xml:space="preserve">Contains </w:t>
        </w:r>
        <w:r>
          <w:t>a collection of RCD properties as specified in draft-ietf-sipcore-callinfo-rcd</w:t>
        </w:r>
      </w:ins>
    </w:p>
    <w:p w14:paraId="301DFEF1" w14:textId="77777777" w:rsidR="00C867A0" w:rsidRPr="0018365C" w:rsidRDefault="00C867A0" w:rsidP="00C867A0">
      <w:pPr>
        <w:pStyle w:val="PL"/>
        <w:rPr>
          <w:ins w:id="11671" w:author="CR#653" w:date="2025-05-26T10:20:00Z"/>
        </w:rPr>
      </w:pPr>
      <w:ins w:id="11672" w:author="CR#653" w:date="2025-05-26T10:20:00Z">
        <w:r w:rsidRPr="0018365C">
          <w:t xml:space="preserve">      </w:t>
        </w:r>
        <w:r>
          <w:t xml:space="preserve">  and represented as </w:t>
        </w:r>
        <w:r w:rsidRPr="00EE6696">
          <w:t>a jCard JSON object</w:t>
        </w:r>
        <w:r>
          <w:t>.</w:t>
        </w:r>
      </w:ins>
    </w:p>
    <w:p w14:paraId="09CA202C" w14:textId="77777777" w:rsidR="00C867A0" w:rsidRPr="0018365C" w:rsidRDefault="00C867A0" w:rsidP="00C867A0">
      <w:pPr>
        <w:pStyle w:val="PL"/>
        <w:rPr>
          <w:ins w:id="11673" w:author="CR#653" w:date="2025-05-26T10:20:00Z"/>
        </w:rPr>
      </w:pPr>
      <w:ins w:id="11674" w:author="CR#653" w:date="2025-05-26T10:20:00Z">
        <w:r w:rsidRPr="0018365C">
          <w:t xml:space="preserve">      type: object</w:t>
        </w:r>
      </w:ins>
    </w:p>
    <w:p w14:paraId="2A40E970" w14:textId="77777777" w:rsidR="00C867A0" w:rsidRPr="0018365C" w:rsidRDefault="00C867A0" w:rsidP="00C867A0">
      <w:pPr>
        <w:pStyle w:val="PL"/>
        <w:rPr>
          <w:ins w:id="11675" w:author="CR#653" w:date="2025-05-26T10:20:00Z"/>
        </w:rPr>
      </w:pPr>
      <w:ins w:id="11676" w:author="CR#653" w:date="2025-05-26T10:20:00Z">
        <w:r w:rsidRPr="0018365C">
          <w:t xml:space="preserve">      required:</w:t>
        </w:r>
      </w:ins>
    </w:p>
    <w:p w14:paraId="17484309" w14:textId="77777777" w:rsidR="00C867A0" w:rsidRPr="0018365C" w:rsidRDefault="00C867A0" w:rsidP="00C867A0">
      <w:pPr>
        <w:pStyle w:val="PL"/>
        <w:rPr>
          <w:ins w:id="11677" w:author="CR#653" w:date="2025-05-26T10:20:00Z"/>
        </w:rPr>
      </w:pPr>
      <w:ins w:id="11678" w:author="CR#653" w:date="2025-05-26T10:20:00Z">
        <w:r w:rsidRPr="0018365C">
          <w:t xml:space="preserve">      - </w:t>
        </w:r>
        <w:r>
          <w:t>identifProps</w:t>
        </w:r>
      </w:ins>
    </w:p>
    <w:p w14:paraId="4A405F79" w14:textId="77777777" w:rsidR="00C867A0" w:rsidRDefault="00C867A0" w:rsidP="00C867A0">
      <w:pPr>
        <w:pStyle w:val="PL"/>
        <w:rPr>
          <w:ins w:id="11679" w:author="CR#653" w:date="2025-05-26T10:20:00Z"/>
        </w:rPr>
      </w:pPr>
      <w:ins w:id="11680" w:author="CR#653" w:date="2025-05-26T10:20:00Z">
        <w:r w:rsidRPr="0018365C">
          <w:t xml:space="preserve">      properties:</w:t>
        </w:r>
      </w:ins>
    </w:p>
    <w:p w14:paraId="229B8F6F" w14:textId="77777777" w:rsidR="00C867A0" w:rsidRPr="0018365C" w:rsidRDefault="00C867A0" w:rsidP="00C867A0">
      <w:pPr>
        <w:pStyle w:val="PL"/>
        <w:rPr>
          <w:ins w:id="11681" w:author="CR#653" w:date="2025-05-26T10:20:00Z"/>
        </w:rPr>
      </w:pPr>
      <w:ins w:id="11682" w:author="CR#653" w:date="2025-05-26T10:20:00Z">
        <w:r w:rsidRPr="0018365C">
          <w:t xml:space="preserve">        </w:t>
        </w:r>
        <w:r>
          <w:t>identifProps</w:t>
        </w:r>
        <w:r w:rsidRPr="0018365C">
          <w:t>:</w:t>
        </w:r>
      </w:ins>
    </w:p>
    <w:p w14:paraId="44DA4D12" w14:textId="77777777" w:rsidR="00C867A0" w:rsidRPr="0018365C" w:rsidRDefault="00C867A0" w:rsidP="00C867A0">
      <w:pPr>
        <w:pStyle w:val="PL"/>
        <w:rPr>
          <w:ins w:id="11683" w:author="CR#653" w:date="2025-05-26T10:20:00Z"/>
        </w:rPr>
      </w:pPr>
      <w:ins w:id="11684" w:author="CR#653" w:date="2025-05-26T10:20:00Z">
        <w:r w:rsidRPr="0018365C">
          <w:t xml:space="preserve">          $ref: '#/components/schemas/</w:t>
        </w:r>
        <w:r w:rsidRPr="00CB7644">
          <w:t>IdentificationProperties</w:t>
        </w:r>
        <w:r w:rsidRPr="0018365C">
          <w:t>'</w:t>
        </w:r>
      </w:ins>
    </w:p>
    <w:p w14:paraId="05CB8AC7" w14:textId="77777777" w:rsidR="00C867A0" w:rsidRPr="0018365C" w:rsidRDefault="00C867A0" w:rsidP="00C867A0">
      <w:pPr>
        <w:pStyle w:val="PL"/>
        <w:rPr>
          <w:ins w:id="11685" w:author="CR#653" w:date="2025-05-26T10:20:00Z"/>
        </w:rPr>
      </w:pPr>
      <w:ins w:id="11686" w:author="CR#653" w:date="2025-05-26T10:20:00Z">
        <w:r w:rsidRPr="0018365C">
          <w:t xml:space="preserve">        </w:t>
        </w:r>
        <w:r>
          <w:t>delvAddrProps</w:t>
        </w:r>
        <w:r w:rsidRPr="0018365C">
          <w:t>:</w:t>
        </w:r>
      </w:ins>
    </w:p>
    <w:p w14:paraId="6C97A299" w14:textId="77777777" w:rsidR="00C867A0" w:rsidRPr="0018365C" w:rsidRDefault="00C867A0" w:rsidP="00C867A0">
      <w:pPr>
        <w:pStyle w:val="PL"/>
        <w:rPr>
          <w:ins w:id="11687" w:author="CR#653" w:date="2025-05-26T10:20:00Z"/>
        </w:rPr>
      </w:pPr>
      <w:ins w:id="11688" w:author="CR#653" w:date="2025-05-26T10:20:00Z">
        <w:r w:rsidRPr="0018365C">
          <w:t xml:space="preserve">          $ref: '#/components/schemas/</w:t>
        </w:r>
        <w:r>
          <w:t>DeliveringAddr</w:t>
        </w:r>
        <w:r w:rsidRPr="00CB7644">
          <w:t>Properties</w:t>
        </w:r>
        <w:r w:rsidRPr="0018365C">
          <w:t>'</w:t>
        </w:r>
      </w:ins>
    </w:p>
    <w:p w14:paraId="1045AB2A" w14:textId="77777777" w:rsidR="00C867A0" w:rsidRPr="0018365C" w:rsidRDefault="00C867A0" w:rsidP="00C867A0">
      <w:pPr>
        <w:pStyle w:val="PL"/>
        <w:rPr>
          <w:ins w:id="11689" w:author="CR#653" w:date="2025-05-26T10:20:00Z"/>
        </w:rPr>
      </w:pPr>
      <w:ins w:id="11690" w:author="CR#653" w:date="2025-05-26T10:20:00Z">
        <w:r w:rsidRPr="0018365C">
          <w:lastRenderedPageBreak/>
          <w:t xml:space="preserve">        </w:t>
        </w:r>
        <w:r>
          <w:t>commsProps</w:t>
        </w:r>
        <w:r w:rsidRPr="0018365C">
          <w:t>:</w:t>
        </w:r>
      </w:ins>
    </w:p>
    <w:p w14:paraId="5BC42D2B" w14:textId="77777777" w:rsidR="00C867A0" w:rsidRPr="0018365C" w:rsidRDefault="00C867A0" w:rsidP="00C867A0">
      <w:pPr>
        <w:pStyle w:val="PL"/>
        <w:rPr>
          <w:ins w:id="11691" w:author="CR#653" w:date="2025-05-26T10:20:00Z"/>
        </w:rPr>
      </w:pPr>
      <w:ins w:id="11692" w:author="CR#653" w:date="2025-05-26T10:20:00Z">
        <w:r w:rsidRPr="0018365C">
          <w:t xml:space="preserve">          $ref: '#/components/schemas/</w:t>
        </w:r>
        <w:r>
          <w:t>Communications</w:t>
        </w:r>
        <w:r w:rsidRPr="00CB7644">
          <w:t>Properties</w:t>
        </w:r>
        <w:r w:rsidRPr="0018365C">
          <w:t>'</w:t>
        </w:r>
      </w:ins>
    </w:p>
    <w:p w14:paraId="1005AC55" w14:textId="77777777" w:rsidR="00C867A0" w:rsidRPr="0018365C" w:rsidRDefault="00C867A0" w:rsidP="00C867A0">
      <w:pPr>
        <w:pStyle w:val="PL"/>
        <w:rPr>
          <w:ins w:id="11693" w:author="CR#653" w:date="2025-05-26T10:20:00Z"/>
        </w:rPr>
      </w:pPr>
      <w:ins w:id="11694" w:author="CR#653" w:date="2025-05-26T10:20:00Z">
        <w:r w:rsidRPr="0018365C">
          <w:t xml:space="preserve">        </w:t>
        </w:r>
        <w:r>
          <w:t>geogrProps</w:t>
        </w:r>
        <w:r w:rsidRPr="0018365C">
          <w:t>:</w:t>
        </w:r>
      </w:ins>
    </w:p>
    <w:p w14:paraId="44B0E6F6" w14:textId="77777777" w:rsidR="00C867A0" w:rsidRPr="0018365C" w:rsidRDefault="00C867A0" w:rsidP="00C867A0">
      <w:pPr>
        <w:pStyle w:val="PL"/>
        <w:rPr>
          <w:ins w:id="11695" w:author="CR#653" w:date="2025-05-26T10:20:00Z"/>
        </w:rPr>
      </w:pPr>
      <w:ins w:id="11696" w:author="CR#653" w:date="2025-05-26T10:20:00Z">
        <w:r w:rsidRPr="0018365C">
          <w:t xml:space="preserve">          $ref: '#/components/schemas/</w:t>
        </w:r>
        <w:r>
          <w:t>Geographical</w:t>
        </w:r>
        <w:r w:rsidRPr="00CB7644">
          <w:t>Properties</w:t>
        </w:r>
        <w:r w:rsidRPr="0018365C">
          <w:t>'</w:t>
        </w:r>
      </w:ins>
    </w:p>
    <w:p w14:paraId="51993A0B" w14:textId="77777777" w:rsidR="00C867A0" w:rsidRPr="0018365C" w:rsidRDefault="00C867A0" w:rsidP="00C867A0">
      <w:pPr>
        <w:pStyle w:val="PL"/>
        <w:rPr>
          <w:ins w:id="11697" w:author="CR#653" w:date="2025-05-26T10:20:00Z"/>
        </w:rPr>
      </w:pPr>
      <w:ins w:id="11698" w:author="CR#653" w:date="2025-05-26T10:20:00Z">
        <w:r w:rsidRPr="0018365C">
          <w:t xml:space="preserve">        </w:t>
        </w:r>
        <w:r>
          <w:t>organProps</w:t>
        </w:r>
        <w:r w:rsidRPr="0018365C">
          <w:t>:</w:t>
        </w:r>
      </w:ins>
    </w:p>
    <w:p w14:paraId="7E548731" w14:textId="77777777" w:rsidR="00C867A0" w:rsidRPr="0018365C" w:rsidRDefault="00C867A0" w:rsidP="00C867A0">
      <w:pPr>
        <w:pStyle w:val="PL"/>
        <w:rPr>
          <w:ins w:id="11699" w:author="CR#653" w:date="2025-05-26T10:20:00Z"/>
        </w:rPr>
      </w:pPr>
      <w:ins w:id="11700" w:author="CR#653" w:date="2025-05-26T10:20:00Z">
        <w:r w:rsidRPr="0018365C">
          <w:t xml:space="preserve">          $ref: '#/components/schemas/</w:t>
        </w:r>
        <w:r>
          <w:t>Organizational</w:t>
        </w:r>
        <w:r w:rsidRPr="00CB7644">
          <w:t>Properties</w:t>
        </w:r>
        <w:r w:rsidRPr="0018365C">
          <w:t>'</w:t>
        </w:r>
      </w:ins>
    </w:p>
    <w:p w14:paraId="0BD362C8" w14:textId="77777777" w:rsidR="00C867A0" w:rsidRPr="0018365C" w:rsidRDefault="00C867A0" w:rsidP="00C867A0">
      <w:pPr>
        <w:pStyle w:val="PL"/>
        <w:rPr>
          <w:ins w:id="11701" w:author="CR#653" w:date="2025-05-26T10:20:00Z"/>
        </w:rPr>
      </w:pPr>
      <w:ins w:id="11702" w:author="CR#653" w:date="2025-05-26T10:20:00Z">
        <w:r w:rsidRPr="0018365C">
          <w:t xml:space="preserve">        </w:t>
        </w:r>
        <w:r>
          <w:t>explanProps</w:t>
        </w:r>
        <w:r w:rsidRPr="0018365C">
          <w:t>:</w:t>
        </w:r>
      </w:ins>
    </w:p>
    <w:p w14:paraId="47814F6C" w14:textId="77777777" w:rsidR="00C867A0" w:rsidRPr="0018365C" w:rsidRDefault="00C867A0" w:rsidP="00C867A0">
      <w:pPr>
        <w:pStyle w:val="PL"/>
        <w:rPr>
          <w:ins w:id="11703" w:author="CR#653" w:date="2025-05-26T10:20:00Z"/>
        </w:rPr>
      </w:pPr>
      <w:ins w:id="11704" w:author="CR#653" w:date="2025-05-26T10:20:00Z">
        <w:r w:rsidRPr="0018365C">
          <w:t xml:space="preserve">          $ref: '#/components/schemas/</w:t>
        </w:r>
        <w:r>
          <w:t>Explanatory</w:t>
        </w:r>
        <w:r w:rsidRPr="00CB7644">
          <w:t>Properties</w:t>
        </w:r>
        <w:r w:rsidRPr="0018365C">
          <w:t>'</w:t>
        </w:r>
      </w:ins>
    </w:p>
    <w:p w14:paraId="46D0C7FD" w14:textId="77777777" w:rsidR="00C867A0" w:rsidRPr="0018365C" w:rsidRDefault="00C867A0" w:rsidP="00C867A0">
      <w:pPr>
        <w:pStyle w:val="PL"/>
        <w:rPr>
          <w:ins w:id="11705" w:author="CR#653" w:date="2025-05-26T10:20:00Z"/>
        </w:rPr>
      </w:pPr>
    </w:p>
    <w:p w14:paraId="52950203" w14:textId="77777777" w:rsidR="00C867A0" w:rsidRPr="0018365C" w:rsidRDefault="00C867A0" w:rsidP="00C867A0">
      <w:pPr>
        <w:pStyle w:val="PL"/>
        <w:rPr>
          <w:ins w:id="11706" w:author="CR#653" w:date="2025-05-26T10:20:00Z"/>
        </w:rPr>
      </w:pPr>
      <w:ins w:id="11707" w:author="CR#653" w:date="2025-05-26T10:20:00Z">
        <w:r w:rsidRPr="0018365C">
          <w:t xml:space="preserve">    </w:t>
        </w:r>
        <w:r w:rsidRPr="00CB7644">
          <w:t>IdentificationProperties</w:t>
        </w:r>
        <w:r w:rsidRPr="0018365C">
          <w:t>:</w:t>
        </w:r>
      </w:ins>
    </w:p>
    <w:p w14:paraId="397B0368" w14:textId="77777777" w:rsidR="00C867A0" w:rsidRPr="0018365C" w:rsidRDefault="00C867A0" w:rsidP="00C867A0">
      <w:pPr>
        <w:pStyle w:val="PL"/>
        <w:rPr>
          <w:ins w:id="11708" w:author="CR#653" w:date="2025-05-26T10:20:00Z"/>
        </w:rPr>
      </w:pPr>
      <w:ins w:id="11709" w:author="CR#653" w:date="2025-05-26T10:20:00Z">
        <w:r w:rsidRPr="0018365C">
          <w:t xml:space="preserve">      description: </w:t>
        </w:r>
        <w:r>
          <w:t>Represents the</w:t>
        </w:r>
        <w:r w:rsidRPr="00EE6696">
          <w:t xml:space="preserve"> identity information of the entity associated with the jCard.</w:t>
        </w:r>
      </w:ins>
    </w:p>
    <w:p w14:paraId="3F3E9036" w14:textId="77777777" w:rsidR="00C867A0" w:rsidRPr="0018365C" w:rsidRDefault="00C867A0" w:rsidP="00C867A0">
      <w:pPr>
        <w:pStyle w:val="PL"/>
        <w:rPr>
          <w:ins w:id="11710" w:author="CR#653" w:date="2025-05-26T10:20:00Z"/>
        </w:rPr>
      </w:pPr>
      <w:ins w:id="11711" w:author="CR#653" w:date="2025-05-26T10:20:00Z">
        <w:r w:rsidRPr="0018365C">
          <w:t xml:space="preserve">      type: object</w:t>
        </w:r>
      </w:ins>
    </w:p>
    <w:p w14:paraId="5E2F42E1" w14:textId="77777777" w:rsidR="00C867A0" w:rsidRPr="0018365C" w:rsidRDefault="00C867A0" w:rsidP="00C867A0">
      <w:pPr>
        <w:pStyle w:val="PL"/>
        <w:rPr>
          <w:ins w:id="11712" w:author="CR#653" w:date="2025-05-26T10:20:00Z"/>
        </w:rPr>
      </w:pPr>
      <w:ins w:id="11713" w:author="CR#653" w:date="2025-05-26T10:20:00Z">
        <w:r w:rsidRPr="0018365C">
          <w:t xml:space="preserve">      required:</w:t>
        </w:r>
      </w:ins>
    </w:p>
    <w:p w14:paraId="562594B8" w14:textId="77777777" w:rsidR="00C867A0" w:rsidRPr="0018365C" w:rsidRDefault="00C867A0" w:rsidP="00C867A0">
      <w:pPr>
        <w:pStyle w:val="PL"/>
        <w:rPr>
          <w:ins w:id="11714" w:author="CR#653" w:date="2025-05-26T10:20:00Z"/>
        </w:rPr>
      </w:pPr>
      <w:ins w:id="11715" w:author="CR#653" w:date="2025-05-26T10:20:00Z">
        <w:r w:rsidRPr="0018365C">
          <w:t xml:space="preserve">      - </w:t>
        </w:r>
        <w:r>
          <w:t>fns</w:t>
        </w:r>
      </w:ins>
    </w:p>
    <w:p w14:paraId="7AC72EA8" w14:textId="77777777" w:rsidR="00C867A0" w:rsidRDefault="00C867A0" w:rsidP="00C867A0">
      <w:pPr>
        <w:pStyle w:val="PL"/>
        <w:rPr>
          <w:ins w:id="11716" w:author="CR#653" w:date="2025-05-26T10:20:00Z"/>
        </w:rPr>
      </w:pPr>
      <w:ins w:id="11717" w:author="CR#653" w:date="2025-05-26T10:20:00Z">
        <w:r w:rsidRPr="0018365C">
          <w:t xml:space="preserve">      properties:</w:t>
        </w:r>
      </w:ins>
    </w:p>
    <w:p w14:paraId="4655DEBD" w14:textId="77777777" w:rsidR="00C867A0" w:rsidRPr="0018365C" w:rsidRDefault="00C867A0" w:rsidP="00C867A0">
      <w:pPr>
        <w:pStyle w:val="PL"/>
        <w:rPr>
          <w:ins w:id="11718" w:author="CR#653" w:date="2025-05-26T10:20:00Z"/>
        </w:rPr>
      </w:pPr>
      <w:ins w:id="11719" w:author="CR#653" w:date="2025-05-26T10:20:00Z">
        <w:r w:rsidRPr="0018365C">
          <w:t xml:space="preserve">        </w:t>
        </w:r>
        <w:r>
          <w:t>fns</w:t>
        </w:r>
        <w:r w:rsidRPr="0018365C">
          <w:t>:</w:t>
        </w:r>
      </w:ins>
    </w:p>
    <w:p w14:paraId="674ECE4D" w14:textId="77777777" w:rsidR="00C867A0" w:rsidRDefault="00C867A0" w:rsidP="00C867A0">
      <w:pPr>
        <w:pStyle w:val="PL"/>
        <w:rPr>
          <w:ins w:id="11720" w:author="CR#653" w:date="2025-05-26T10:20:00Z"/>
        </w:rPr>
      </w:pPr>
      <w:ins w:id="11721" w:author="CR#653" w:date="2025-05-26T10:20:00Z">
        <w:r w:rsidRPr="0018365C">
          <w:t xml:space="preserve">          description: </w:t>
        </w:r>
        <w:r>
          <w:t>&gt;</w:t>
        </w:r>
      </w:ins>
    </w:p>
    <w:p w14:paraId="554D516A" w14:textId="77777777" w:rsidR="00C867A0" w:rsidRDefault="00C867A0" w:rsidP="00C867A0">
      <w:pPr>
        <w:pStyle w:val="PL"/>
        <w:rPr>
          <w:ins w:id="11722" w:author="CR#653" w:date="2025-05-26T10:20:00Z"/>
        </w:rPr>
      </w:pPr>
      <w:ins w:id="11723" w:author="CR#653" w:date="2025-05-26T10:20:00Z">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ins>
    </w:p>
    <w:p w14:paraId="12392980" w14:textId="77777777" w:rsidR="00C867A0" w:rsidRPr="0018365C" w:rsidRDefault="00C867A0" w:rsidP="00C867A0">
      <w:pPr>
        <w:pStyle w:val="PL"/>
        <w:rPr>
          <w:ins w:id="11724" w:author="CR#653" w:date="2025-05-26T10:20:00Z"/>
        </w:rPr>
      </w:pPr>
      <w:ins w:id="11725" w:author="CR#653" w:date="2025-05-26T10:20:00Z">
        <w:r w:rsidRPr="0018365C">
          <w:t xml:space="preserve">          </w:t>
        </w:r>
        <w:r>
          <w:t xml:space="preserve">  </w:t>
        </w:r>
        <w:r w:rsidRPr="009731EA">
          <w:t>name of the object the jCard represents</w:t>
        </w:r>
        <w:r>
          <w:t xml:space="preserve"> as defined in IETF RFC 6350, section 6.2.1.</w:t>
        </w:r>
      </w:ins>
    </w:p>
    <w:p w14:paraId="35F9CCBF" w14:textId="77777777" w:rsidR="00C867A0" w:rsidRPr="0018365C" w:rsidRDefault="00C867A0" w:rsidP="00C867A0">
      <w:pPr>
        <w:pStyle w:val="PL"/>
        <w:rPr>
          <w:ins w:id="11726" w:author="CR#653" w:date="2025-05-26T10:20:00Z"/>
        </w:rPr>
      </w:pPr>
      <w:ins w:id="11727" w:author="CR#653" w:date="2025-05-26T10:20:00Z">
        <w:r w:rsidRPr="0018365C">
          <w:t xml:space="preserve">          type: array</w:t>
        </w:r>
      </w:ins>
    </w:p>
    <w:p w14:paraId="4B308C89" w14:textId="77777777" w:rsidR="00C867A0" w:rsidRPr="0018365C" w:rsidRDefault="00C867A0" w:rsidP="00C867A0">
      <w:pPr>
        <w:pStyle w:val="PL"/>
        <w:rPr>
          <w:ins w:id="11728" w:author="CR#653" w:date="2025-05-26T10:20:00Z"/>
        </w:rPr>
      </w:pPr>
      <w:ins w:id="11729" w:author="CR#653" w:date="2025-05-26T10:20:00Z">
        <w:r w:rsidRPr="0018365C">
          <w:t xml:space="preserve">          items:</w:t>
        </w:r>
      </w:ins>
    </w:p>
    <w:p w14:paraId="208C32BF" w14:textId="77777777" w:rsidR="00C867A0" w:rsidRPr="0018365C" w:rsidRDefault="00C867A0" w:rsidP="00C867A0">
      <w:pPr>
        <w:pStyle w:val="PL"/>
        <w:rPr>
          <w:ins w:id="11730" w:author="CR#653" w:date="2025-05-26T10:20:00Z"/>
        </w:rPr>
      </w:pPr>
      <w:ins w:id="11731" w:author="CR#653" w:date="2025-05-26T10:20:00Z">
        <w:r w:rsidRPr="0018365C">
          <w:t xml:space="preserve">          </w:t>
        </w:r>
        <w:r>
          <w:t xml:space="preserve">  </w:t>
        </w:r>
        <w:r w:rsidRPr="0018365C">
          <w:t xml:space="preserve">type: </w:t>
        </w:r>
        <w:r>
          <w:t>string</w:t>
        </w:r>
      </w:ins>
    </w:p>
    <w:p w14:paraId="3D838E19" w14:textId="77777777" w:rsidR="00C867A0" w:rsidRPr="0018365C" w:rsidRDefault="00C867A0" w:rsidP="00C867A0">
      <w:pPr>
        <w:pStyle w:val="PL"/>
        <w:rPr>
          <w:ins w:id="11732" w:author="CR#653" w:date="2025-05-26T10:20:00Z"/>
        </w:rPr>
      </w:pPr>
      <w:ins w:id="11733" w:author="CR#653" w:date="2025-05-26T10:20:00Z">
        <w:r w:rsidRPr="0018365C">
          <w:t xml:space="preserve">          minItems: 1</w:t>
        </w:r>
      </w:ins>
    </w:p>
    <w:p w14:paraId="7AEF1E35" w14:textId="77777777" w:rsidR="00C867A0" w:rsidRPr="0018365C" w:rsidRDefault="00C867A0" w:rsidP="00C867A0">
      <w:pPr>
        <w:pStyle w:val="PL"/>
        <w:rPr>
          <w:ins w:id="11734" w:author="CR#653" w:date="2025-05-26T10:20:00Z"/>
        </w:rPr>
      </w:pPr>
      <w:ins w:id="11735" w:author="CR#653" w:date="2025-05-26T10:20:00Z">
        <w:r w:rsidRPr="0018365C">
          <w:t xml:space="preserve">        </w:t>
        </w:r>
        <w:r>
          <w:t>nProp</w:t>
        </w:r>
        <w:r w:rsidRPr="0018365C">
          <w:t>:</w:t>
        </w:r>
      </w:ins>
    </w:p>
    <w:p w14:paraId="4266E23F" w14:textId="77777777" w:rsidR="00C867A0" w:rsidRDefault="00C867A0" w:rsidP="00C867A0">
      <w:pPr>
        <w:pStyle w:val="PL"/>
        <w:rPr>
          <w:ins w:id="11736" w:author="CR#653" w:date="2025-05-26T10:20:00Z"/>
        </w:rPr>
      </w:pPr>
      <w:ins w:id="11737" w:author="CR#653" w:date="2025-05-26T10:20:00Z">
        <w:r w:rsidRPr="0018365C">
          <w:t xml:space="preserve">          description: </w:t>
        </w:r>
        <w:r>
          <w:t>&gt;</w:t>
        </w:r>
      </w:ins>
    </w:p>
    <w:p w14:paraId="000262A2" w14:textId="77777777" w:rsidR="00C867A0" w:rsidRDefault="00C867A0" w:rsidP="00C867A0">
      <w:pPr>
        <w:pStyle w:val="PL"/>
        <w:rPr>
          <w:ins w:id="11738" w:author="CR#653" w:date="2025-05-26T10:20:00Z"/>
        </w:rPr>
      </w:pPr>
      <w:ins w:id="11739" w:author="CR#653" w:date="2025-05-26T10:20:00Z">
        <w:r w:rsidRPr="0018365C">
          <w:t xml:space="preserve">          </w:t>
        </w:r>
        <w:r>
          <w:t xml:space="preserve">  Represent t</w:t>
        </w:r>
        <w:r w:rsidRPr="009731EA">
          <w:t xml:space="preserve">he "n" property </w:t>
        </w:r>
        <w:r>
          <w:t xml:space="preserve">which </w:t>
        </w:r>
        <w:r w:rsidRPr="009731EA">
          <w:t>provides the components of the name of the object</w:t>
        </w:r>
      </w:ins>
    </w:p>
    <w:p w14:paraId="768E88DC" w14:textId="77777777" w:rsidR="00C867A0" w:rsidRPr="0018365C" w:rsidRDefault="00C867A0" w:rsidP="00C867A0">
      <w:pPr>
        <w:pStyle w:val="PL"/>
        <w:rPr>
          <w:ins w:id="11740" w:author="CR#653" w:date="2025-05-26T10:20:00Z"/>
        </w:rPr>
      </w:pPr>
      <w:ins w:id="11741" w:author="CR#653" w:date="2025-05-26T10:20:00Z">
        <w:r w:rsidRPr="0018365C">
          <w:t xml:space="preserve">          </w:t>
        </w:r>
        <w:r>
          <w:t xml:space="preserve">  </w:t>
        </w:r>
        <w:r w:rsidRPr="009731EA">
          <w:t>the jCard represents</w:t>
        </w:r>
        <w:r>
          <w:t xml:space="preserve"> as defined as defined in IETF RFC 6350, section 6.2.2.</w:t>
        </w:r>
      </w:ins>
    </w:p>
    <w:p w14:paraId="55255FFA" w14:textId="77777777" w:rsidR="00C867A0" w:rsidRPr="0018365C" w:rsidRDefault="00C867A0" w:rsidP="00C867A0">
      <w:pPr>
        <w:pStyle w:val="PL"/>
        <w:rPr>
          <w:ins w:id="11742" w:author="CR#653" w:date="2025-05-26T10:20:00Z"/>
        </w:rPr>
      </w:pPr>
      <w:ins w:id="11743" w:author="CR#653" w:date="2025-05-26T10:20:00Z">
        <w:r w:rsidRPr="0018365C">
          <w:t xml:space="preserve">          type: </w:t>
        </w:r>
        <w:r>
          <w:t>string</w:t>
        </w:r>
      </w:ins>
    </w:p>
    <w:p w14:paraId="15DFCB6C" w14:textId="77777777" w:rsidR="00C867A0" w:rsidRPr="0018365C" w:rsidRDefault="00C867A0" w:rsidP="00C867A0">
      <w:pPr>
        <w:pStyle w:val="PL"/>
        <w:rPr>
          <w:ins w:id="11744" w:author="CR#653" w:date="2025-05-26T10:20:00Z"/>
        </w:rPr>
      </w:pPr>
      <w:ins w:id="11745" w:author="CR#653" w:date="2025-05-26T10:20:00Z">
        <w:r w:rsidRPr="0018365C">
          <w:t xml:space="preserve">        </w:t>
        </w:r>
        <w:r>
          <w:t>nickNames</w:t>
        </w:r>
        <w:r w:rsidRPr="0018365C">
          <w:t>:</w:t>
        </w:r>
      </w:ins>
    </w:p>
    <w:p w14:paraId="458B9A4B" w14:textId="77777777" w:rsidR="00C867A0" w:rsidRDefault="00C867A0" w:rsidP="00C867A0">
      <w:pPr>
        <w:pStyle w:val="PL"/>
        <w:rPr>
          <w:ins w:id="11746" w:author="CR#653" w:date="2025-05-26T10:20:00Z"/>
        </w:rPr>
      </w:pPr>
      <w:ins w:id="11747" w:author="CR#653" w:date="2025-05-26T10:20:00Z">
        <w:r w:rsidRPr="0018365C">
          <w:t xml:space="preserve">          description: </w:t>
        </w:r>
        <w:r>
          <w:t>&gt;</w:t>
        </w:r>
      </w:ins>
    </w:p>
    <w:p w14:paraId="17AB0198" w14:textId="77777777" w:rsidR="00C867A0" w:rsidRDefault="00C867A0" w:rsidP="00C867A0">
      <w:pPr>
        <w:pStyle w:val="PL"/>
        <w:rPr>
          <w:ins w:id="11748" w:author="CR#653" w:date="2025-05-26T10:20:00Z"/>
        </w:rPr>
      </w:pPr>
      <w:ins w:id="11749" w:author="CR#653" w:date="2025-05-26T10:20:00Z">
        <w:r w:rsidRPr="0018365C">
          <w:t xml:space="preserve">          </w:t>
        </w:r>
        <w:r>
          <w:t xml:space="preserve">  Represent t</w:t>
        </w:r>
        <w:r w:rsidRPr="009731EA">
          <w:t xml:space="preserve">he "nickname" property </w:t>
        </w:r>
        <w:r>
          <w:t xml:space="preserve">which </w:t>
        </w:r>
        <w:r w:rsidRPr="009731EA">
          <w:t>provides the text corresponding to the</w:t>
        </w:r>
      </w:ins>
    </w:p>
    <w:p w14:paraId="1668EF99" w14:textId="77777777" w:rsidR="00C867A0" w:rsidRPr="0018365C" w:rsidRDefault="00C867A0" w:rsidP="00C867A0">
      <w:pPr>
        <w:pStyle w:val="PL"/>
        <w:rPr>
          <w:ins w:id="11750" w:author="CR#653" w:date="2025-05-26T10:20:00Z"/>
        </w:rPr>
      </w:pPr>
      <w:ins w:id="11751" w:author="CR#653" w:date="2025-05-26T10:20:00Z">
        <w:r w:rsidRPr="0018365C">
          <w:t xml:space="preserve">          </w:t>
        </w:r>
        <w:r>
          <w:t xml:space="preserve">  </w:t>
        </w:r>
        <w:r w:rsidRPr="009731EA">
          <w:t>nickname of the object the jCard represents</w:t>
        </w:r>
        <w:r>
          <w:t xml:space="preserve"> as defined in IETF RFC 6350, section 6.2.3.</w:t>
        </w:r>
      </w:ins>
    </w:p>
    <w:p w14:paraId="52BC9015" w14:textId="77777777" w:rsidR="00C867A0" w:rsidRPr="0018365C" w:rsidRDefault="00C867A0" w:rsidP="00C867A0">
      <w:pPr>
        <w:pStyle w:val="PL"/>
        <w:rPr>
          <w:ins w:id="11752" w:author="CR#653" w:date="2025-05-26T10:20:00Z"/>
        </w:rPr>
      </w:pPr>
      <w:ins w:id="11753" w:author="CR#653" w:date="2025-05-26T10:20:00Z">
        <w:r w:rsidRPr="0018365C">
          <w:t xml:space="preserve">          type: array</w:t>
        </w:r>
      </w:ins>
    </w:p>
    <w:p w14:paraId="26F044C1" w14:textId="77777777" w:rsidR="00C867A0" w:rsidRPr="0018365C" w:rsidRDefault="00C867A0" w:rsidP="00C867A0">
      <w:pPr>
        <w:pStyle w:val="PL"/>
        <w:rPr>
          <w:ins w:id="11754" w:author="CR#653" w:date="2025-05-26T10:20:00Z"/>
        </w:rPr>
      </w:pPr>
      <w:ins w:id="11755" w:author="CR#653" w:date="2025-05-26T10:20:00Z">
        <w:r w:rsidRPr="0018365C">
          <w:t xml:space="preserve">          items:</w:t>
        </w:r>
      </w:ins>
    </w:p>
    <w:p w14:paraId="6A8A72C2" w14:textId="77777777" w:rsidR="00C867A0" w:rsidRPr="0018365C" w:rsidRDefault="00C867A0" w:rsidP="00C867A0">
      <w:pPr>
        <w:pStyle w:val="PL"/>
        <w:rPr>
          <w:ins w:id="11756" w:author="CR#653" w:date="2025-05-26T10:20:00Z"/>
        </w:rPr>
      </w:pPr>
      <w:ins w:id="11757" w:author="CR#653" w:date="2025-05-26T10:20:00Z">
        <w:r w:rsidRPr="0018365C">
          <w:t xml:space="preserve">          </w:t>
        </w:r>
        <w:r>
          <w:t xml:space="preserve">  </w:t>
        </w:r>
        <w:r w:rsidRPr="0018365C">
          <w:t xml:space="preserve">type: </w:t>
        </w:r>
        <w:r>
          <w:t>string</w:t>
        </w:r>
      </w:ins>
    </w:p>
    <w:p w14:paraId="5C6163BA" w14:textId="77777777" w:rsidR="00C867A0" w:rsidRPr="0018365C" w:rsidRDefault="00C867A0" w:rsidP="00C867A0">
      <w:pPr>
        <w:pStyle w:val="PL"/>
        <w:rPr>
          <w:ins w:id="11758" w:author="CR#653" w:date="2025-05-26T10:20:00Z"/>
        </w:rPr>
      </w:pPr>
      <w:ins w:id="11759" w:author="CR#653" w:date="2025-05-26T10:20:00Z">
        <w:r w:rsidRPr="0018365C">
          <w:t xml:space="preserve">          minItems: 1</w:t>
        </w:r>
      </w:ins>
    </w:p>
    <w:p w14:paraId="1F3BBBF3" w14:textId="77777777" w:rsidR="00C867A0" w:rsidRPr="0018365C" w:rsidRDefault="00C867A0" w:rsidP="00C867A0">
      <w:pPr>
        <w:pStyle w:val="PL"/>
        <w:rPr>
          <w:ins w:id="11760" w:author="CR#653" w:date="2025-05-26T10:20:00Z"/>
        </w:rPr>
      </w:pPr>
      <w:ins w:id="11761" w:author="CR#653" w:date="2025-05-26T10:20:00Z">
        <w:r w:rsidRPr="0018365C">
          <w:t xml:space="preserve">        </w:t>
        </w:r>
        <w:r>
          <w:t>photos</w:t>
        </w:r>
        <w:r w:rsidRPr="0018365C">
          <w:t>:</w:t>
        </w:r>
      </w:ins>
    </w:p>
    <w:p w14:paraId="51A629E6" w14:textId="77777777" w:rsidR="00C867A0" w:rsidRDefault="00C867A0" w:rsidP="00C867A0">
      <w:pPr>
        <w:pStyle w:val="PL"/>
        <w:rPr>
          <w:ins w:id="11762" w:author="CR#653" w:date="2025-05-26T10:20:00Z"/>
        </w:rPr>
      </w:pPr>
      <w:ins w:id="11763" w:author="CR#653" w:date="2025-05-26T10:20:00Z">
        <w:r w:rsidRPr="0018365C">
          <w:t xml:space="preserve">          description: </w:t>
        </w:r>
        <w:r>
          <w:t>&gt;</w:t>
        </w:r>
      </w:ins>
    </w:p>
    <w:p w14:paraId="6EA2477A" w14:textId="77777777" w:rsidR="00C867A0" w:rsidRDefault="00C867A0" w:rsidP="00C867A0">
      <w:pPr>
        <w:pStyle w:val="PL"/>
        <w:rPr>
          <w:ins w:id="11764" w:author="CR#653" w:date="2025-05-26T10:20:00Z"/>
        </w:rPr>
      </w:pPr>
      <w:ins w:id="11765" w:author="CR#653" w:date="2025-05-26T10:20:00Z">
        <w:r w:rsidRPr="0018365C">
          <w:t xml:space="preserve">          </w:t>
        </w:r>
        <w:r>
          <w:t xml:space="preserve">  Represent t</w:t>
        </w:r>
        <w:r w:rsidRPr="009731EA">
          <w:t xml:space="preserve">he "photo" property </w:t>
        </w:r>
        <w:r>
          <w:t xml:space="preserve">which </w:t>
        </w:r>
        <w:r w:rsidRPr="009731EA">
          <w:t>provides image or photograph information that</w:t>
        </w:r>
      </w:ins>
    </w:p>
    <w:p w14:paraId="629CF4E0" w14:textId="77777777" w:rsidR="00C867A0" w:rsidRDefault="00C867A0" w:rsidP="00C867A0">
      <w:pPr>
        <w:pStyle w:val="PL"/>
        <w:rPr>
          <w:ins w:id="11766" w:author="CR#653" w:date="2025-05-26T10:20:00Z"/>
        </w:rPr>
      </w:pPr>
      <w:ins w:id="11767" w:author="CR#653" w:date="2025-05-26T10:20:00Z">
        <w:r w:rsidRPr="0018365C">
          <w:t xml:space="preserve">          </w:t>
        </w:r>
        <w:r>
          <w:t xml:space="preserve">  </w:t>
        </w:r>
        <w:r w:rsidRPr="009731EA">
          <w:t>annotates some aspect of the object the jCard represents</w:t>
        </w:r>
        <w:r>
          <w:t xml:space="preserve"> as defined in</w:t>
        </w:r>
      </w:ins>
    </w:p>
    <w:p w14:paraId="3A6B2265" w14:textId="77777777" w:rsidR="00C867A0" w:rsidRPr="0018365C" w:rsidRDefault="00C867A0" w:rsidP="00C867A0">
      <w:pPr>
        <w:pStyle w:val="PL"/>
        <w:rPr>
          <w:ins w:id="11768" w:author="CR#653" w:date="2025-05-26T10:20:00Z"/>
        </w:rPr>
      </w:pPr>
      <w:ins w:id="11769" w:author="CR#653" w:date="2025-05-26T10:20:00Z">
        <w:r w:rsidRPr="0018365C">
          <w:t xml:space="preserve">          </w:t>
        </w:r>
        <w:r>
          <w:t xml:space="preserve">  IETF RFC 6350, section 6.2.4.</w:t>
        </w:r>
      </w:ins>
    </w:p>
    <w:p w14:paraId="3B13618C" w14:textId="77777777" w:rsidR="00C867A0" w:rsidRPr="0018365C" w:rsidRDefault="00C867A0" w:rsidP="00C867A0">
      <w:pPr>
        <w:pStyle w:val="PL"/>
        <w:rPr>
          <w:ins w:id="11770" w:author="CR#653" w:date="2025-05-26T10:20:00Z"/>
        </w:rPr>
      </w:pPr>
      <w:ins w:id="11771" w:author="CR#653" w:date="2025-05-26T10:20:00Z">
        <w:r w:rsidRPr="0018365C">
          <w:t xml:space="preserve">          type: array</w:t>
        </w:r>
      </w:ins>
    </w:p>
    <w:p w14:paraId="7191FE11" w14:textId="77777777" w:rsidR="00C867A0" w:rsidRPr="0018365C" w:rsidRDefault="00C867A0" w:rsidP="00C867A0">
      <w:pPr>
        <w:pStyle w:val="PL"/>
        <w:rPr>
          <w:ins w:id="11772" w:author="CR#653" w:date="2025-05-26T10:20:00Z"/>
        </w:rPr>
      </w:pPr>
      <w:ins w:id="11773" w:author="CR#653" w:date="2025-05-26T10:20:00Z">
        <w:r w:rsidRPr="0018365C">
          <w:t xml:space="preserve">          items:</w:t>
        </w:r>
      </w:ins>
    </w:p>
    <w:p w14:paraId="08CCB396" w14:textId="77777777" w:rsidR="00C867A0" w:rsidRPr="0018365C" w:rsidRDefault="00C867A0" w:rsidP="00C867A0">
      <w:pPr>
        <w:pStyle w:val="PL"/>
        <w:rPr>
          <w:ins w:id="11774" w:author="CR#653" w:date="2025-05-26T10:20:00Z"/>
        </w:rPr>
      </w:pPr>
      <w:ins w:id="11775" w:author="CR#653" w:date="2025-05-26T10:20:00Z">
        <w:r w:rsidRPr="0018365C">
          <w:t xml:space="preserve">          </w:t>
        </w:r>
        <w:r>
          <w:t xml:space="preserve">  </w:t>
        </w:r>
        <w:r w:rsidRPr="0018365C">
          <w:t>$ref: '#/components/schemas/</w:t>
        </w:r>
        <w:r>
          <w:t>Uri</w:t>
        </w:r>
        <w:r w:rsidRPr="0018365C">
          <w:t>'</w:t>
        </w:r>
      </w:ins>
    </w:p>
    <w:p w14:paraId="30123A10" w14:textId="77777777" w:rsidR="00C867A0" w:rsidRPr="0018365C" w:rsidRDefault="00C867A0" w:rsidP="00C867A0">
      <w:pPr>
        <w:pStyle w:val="PL"/>
        <w:rPr>
          <w:ins w:id="11776" w:author="CR#653" w:date="2025-05-26T10:20:00Z"/>
        </w:rPr>
      </w:pPr>
      <w:ins w:id="11777" w:author="CR#653" w:date="2025-05-26T10:20:00Z">
        <w:r w:rsidRPr="0018365C">
          <w:t xml:space="preserve">          minItems: 1</w:t>
        </w:r>
      </w:ins>
    </w:p>
    <w:p w14:paraId="464A56F9" w14:textId="77777777" w:rsidR="00C867A0" w:rsidRDefault="00C867A0" w:rsidP="00C867A0">
      <w:pPr>
        <w:pStyle w:val="PL"/>
        <w:rPr>
          <w:ins w:id="11778" w:author="CR#653" w:date="2025-05-26T10:20:00Z"/>
          <w:lang w:val="en-US"/>
        </w:rPr>
      </w:pPr>
    </w:p>
    <w:p w14:paraId="2CF75C29" w14:textId="77777777" w:rsidR="00C867A0" w:rsidRPr="0018365C" w:rsidRDefault="00C867A0" w:rsidP="00C867A0">
      <w:pPr>
        <w:pStyle w:val="PL"/>
        <w:rPr>
          <w:ins w:id="11779" w:author="CR#653" w:date="2025-05-26T10:20:00Z"/>
        </w:rPr>
      </w:pPr>
      <w:ins w:id="11780" w:author="CR#653" w:date="2025-05-26T10:20:00Z">
        <w:r w:rsidRPr="0018365C">
          <w:t xml:space="preserve">    </w:t>
        </w:r>
        <w:r>
          <w:t>DeliveringAddr</w:t>
        </w:r>
        <w:r w:rsidRPr="00CB7644">
          <w:t>Properties</w:t>
        </w:r>
        <w:r w:rsidRPr="0018365C">
          <w:t>:</w:t>
        </w:r>
      </w:ins>
    </w:p>
    <w:p w14:paraId="2897523C" w14:textId="77777777" w:rsidR="00C867A0" w:rsidRDefault="00C867A0" w:rsidP="00C867A0">
      <w:pPr>
        <w:pStyle w:val="PL"/>
        <w:rPr>
          <w:ins w:id="11781" w:author="CR#653" w:date="2025-05-26T10:20:00Z"/>
        </w:rPr>
      </w:pPr>
      <w:ins w:id="11782" w:author="CR#653" w:date="2025-05-26T10:20:00Z">
        <w:r w:rsidRPr="0018365C">
          <w:t xml:space="preserve">      description: </w:t>
        </w:r>
        <w:r>
          <w:t>&gt;</w:t>
        </w:r>
      </w:ins>
    </w:p>
    <w:p w14:paraId="503A8A42" w14:textId="77777777" w:rsidR="00C867A0" w:rsidRDefault="00C867A0" w:rsidP="00C867A0">
      <w:pPr>
        <w:pStyle w:val="PL"/>
        <w:rPr>
          <w:ins w:id="11783" w:author="CR#653" w:date="2025-05-26T10:20:00Z"/>
        </w:rPr>
      </w:pPr>
      <w:ins w:id="11784" w:author="CR#653" w:date="2025-05-26T10:20:00Z">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ins>
    </w:p>
    <w:p w14:paraId="70D6E43C" w14:textId="77777777" w:rsidR="00C867A0" w:rsidRPr="0018365C" w:rsidRDefault="00C867A0" w:rsidP="00C867A0">
      <w:pPr>
        <w:pStyle w:val="PL"/>
        <w:rPr>
          <w:ins w:id="11785" w:author="CR#653" w:date="2025-05-26T10:20:00Z"/>
        </w:rPr>
      </w:pPr>
      <w:ins w:id="11786" w:author="CR#653" w:date="2025-05-26T10:20:00Z">
        <w:r w:rsidRPr="0018365C">
          <w:t xml:space="preserve">      </w:t>
        </w:r>
        <w:r>
          <w:t xml:space="preserve">  </w:t>
        </w:r>
        <w:r w:rsidRPr="00EE6696">
          <w:t>the jCard.</w:t>
        </w:r>
      </w:ins>
    </w:p>
    <w:p w14:paraId="7EFEBEF7" w14:textId="77777777" w:rsidR="00C867A0" w:rsidRPr="0018365C" w:rsidRDefault="00C867A0" w:rsidP="00C867A0">
      <w:pPr>
        <w:pStyle w:val="PL"/>
        <w:rPr>
          <w:ins w:id="11787" w:author="CR#653" w:date="2025-05-26T10:20:00Z"/>
        </w:rPr>
      </w:pPr>
      <w:ins w:id="11788" w:author="CR#653" w:date="2025-05-26T10:20:00Z">
        <w:r w:rsidRPr="0018365C">
          <w:t xml:space="preserve">      type: object</w:t>
        </w:r>
      </w:ins>
    </w:p>
    <w:p w14:paraId="0DF0FC99" w14:textId="77777777" w:rsidR="00C867A0" w:rsidRDefault="00C867A0" w:rsidP="00C867A0">
      <w:pPr>
        <w:pStyle w:val="PL"/>
        <w:rPr>
          <w:ins w:id="11789" w:author="CR#653" w:date="2025-05-26T10:20:00Z"/>
        </w:rPr>
      </w:pPr>
      <w:ins w:id="11790" w:author="CR#653" w:date="2025-05-26T10:20:00Z">
        <w:r w:rsidRPr="0018365C">
          <w:t xml:space="preserve">      properties:</w:t>
        </w:r>
      </w:ins>
    </w:p>
    <w:p w14:paraId="71173E97" w14:textId="77777777" w:rsidR="00C867A0" w:rsidRPr="0018365C" w:rsidRDefault="00C867A0" w:rsidP="00C867A0">
      <w:pPr>
        <w:pStyle w:val="PL"/>
        <w:rPr>
          <w:ins w:id="11791" w:author="CR#653" w:date="2025-05-26T10:20:00Z"/>
        </w:rPr>
      </w:pPr>
      <w:ins w:id="11792" w:author="CR#653" w:date="2025-05-26T10:20:00Z">
        <w:r w:rsidRPr="0018365C">
          <w:t xml:space="preserve">        </w:t>
        </w:r>
        <w:r>
          <w:t>adrs</w:t>
        </w:r>
        <w:r w:rsidRPr="0018365C">
          <w:t>:</w:t>
        </w:r>
      </w:ins>
    </w:p>
    <w:p w14:paraId="23C90BDC" w14:textId="77777777" w:rsidR="00C867A0" w:rsidRDefault="00C867A0" w:rsidP="00C867A0">
      <w:pPr>
        <w:pStyle w:val="PL"/>
        <w:rPr>
          <w:ins w:id="11793" w:author="CR#653" w:date="2025-05-26T10:20:00Z"/>
        </w:rPr>
      </w:pPr>
      <w:ins w:id="11794" w:author="CR#653" w:date="2025-05-26T10:20:00Z">
        <w:r w:rsidRPr="0018365C">
          <w:t xml:space="preserve">          description: </w:t>
        </w:r>
        <w:r>
          <w:t>&gt;</w:t>
        </w:r>
      </w:ins>
    </w:p>
    <w:p w14:paraId="72D8CB10" w14:textId="77777777" w:rsidR="00C867A0" w:rsidRDefault="00C867A0" w:rsidP="00C867A0">
      <w:pPr>
        <w:pStyle w:val="PL"/>
        <w:rPr>
          <w:ins w:id="11795" w:author="CR#653" w:date="2025-05-26T10:20:00Z"/>
        </w:rPr>
      </w:pPr>
      <w:ins w:id="11796" w:author="CR#653" w:date="2025-05-26T10:20:00Z">
        <w:r w:rsidRPr="0018365C">
          <w:t xml:space="preserve">          </w:t>
        </w:r>
        <w:r>
          <w:t xml:space="preserve">  Represent t</w:t>
        </w:r>
        <w:r w:rsidRPr="003E43ED">
          <w:t xml:space="preserve">he "adr" property </w:t>
        </w:r>
        <w:r>
          <w:t xml:space="preserve">which </w:t>
        </w:r>
        <w:r w:rsidRPr="003E43ED">
          <w:t>provides the delivery address of the object the</w:t>
        </w:r>
      </w:ins>
    </w:p>
    <w:p w14:paraId="01F32458" w14:textId="77777777" w:rsidR="00C867A0" w:rsidRPr="0018365C" w:rsidRDefault="00C867A0" w:rsidP="00C867A0">
      <w:pPr>
        <w:pStyle w:val="PL"/>
        <w:rPr>
          <w:ins w:id="11797" w:author="CR#653" w:date="2025-05-26T10:20:00Z"/>
        </w:rPr>
      </w:pPr>
      <w:ins w:id="11798" w:author="CR#653" w:date="2025-05-26T10:20:00Z">
        <w:r w:rsidRPr="0018365C">
          <w:t xml:space="preserve">          </w:t>
        </w:r>
        <w:r>
          <w:t xml:space="preserve">  </w:t>
        </w:r>
        <w:r w:rsidRPr="003E43ED">
          <w:t>jCard represents</w:t>
        </w:r>
        <w:r>
          <w:t xml:space="preserve"> as defined in IETF RFC 6350, section 6.3.1.</w:t>
        </w:r>
      </w:ins>
    </w:p>
    <w:p w14:paraId="67C5FD70" w14:textId="77777777" w:rsidR="00C867A0" w:rsidRPr="0018365C" w:rsidRDefault="00C867A0" w:rsidP="00C867A0">
      <w:pPr>
        <w:pStyle w:val="PL"/>
        <w:rPr>
          <w:ins w:id="11799" w:author="CR#653" w:date="2025-05-26T10:20:00Z"/>
        </w:rPr>
      </w:pPr>
      <w:ins w:id="11800" w:author="CR#653" w:date="2025-05-26T10:20:00Z">
        <w:r w:rsidRPr="0018365C">
          <w:t xml:space="preserve">          type: array</w:t>
        </w:r>
      </w:ins>
    </w:p>
    <w:p w14:paraId="319897BE" w14:textId="77777777" w:rsidR="00C867A0" w:rsidRPr="0018365C" w:rsidRDefault="00C867A0" w:rsidP="00C867A0">
      <w:pPr>
        <w:pStyle w:val="PL"/>
        <w:rPr>
          <w:ins w:id="11801" w:author="CR#653" w:date="2025-05-26T10:20:00Z"/>
        </w:rPr>
      </w:pPr>
      <w:ins w:id="11802" w:author="CR#653" w:date="2025-05-26T10:20:00Z">
        <w:r w:rsidRPr="0018365C">
          <w:t xml:space="preserve">          items:</w:t>
        </w:r>
      </w:ins>
    </w:p>
    <w:p w14:paraId="46022DA3" w14:textId="77777777" w:rsidR="00C867A0" w:rsidRPr="0018365C" w:rsidRDefault="00C867A0" w:rsidP="00C867A0">
      <w:pPr>
        <w:pStyle w:val="PL"/>
        <w:rPr>
          <w:ins w:id="11803" w:author="CR#653" w:date="2025-05-26T10:20:00Z"/>
        </w:rPr>
      </w:pPr>
      <w:ins w:id="11804" w:author="CR#653" w:date="2025-05-26T10:20:00Z">
        <w:r w:rsidRPr="0018365C">
          <w:t xml:space="preserve">          </w:t>
        </w:r>
        <w:r>
          <w:t xml:space="preserve">  </w:t>
        </w:r>
        <w:r w:rsidRPr="0018365C">
          <w:t xml:space="preserve">type: </w:t>
        </w:r>
        <w:r>
          <w:t>string</w:t>
        </w:r>
      </w:ins>
    </w:p>
    <w:p w14:paraId="5C9DA958" w14:textId="77777777" w:rsidR="00C867A0" w:rsidRPr="0018365C" w:rsidRDefault="00C867A0" w:rsidP="00C867A0">
      <w:pPr>
        <w:pStyle w:val="PL"/>
        <w:rPr>
          <w:ins w:id="11805" w:author="CR#653" w:date="2025-05-26T10:20:00Z"/>
        </w:rPr>
      </w:pPr>
      <w:ins w:id="11806" w:author="CR#653" w:date="2025-05-26T10:20:00Z">
        <w:r w:rsidRPr="0018365C">
          <w:t xml:space="preserve">          minItems: 1</w:t>
        </w:r>
      </w:ins>
    </w:p>
    <w:p w14:paraId="27767AB9" w14:textId="77777777" w:rsidR="00C867A0" w:rsidRDefault="00C867A0" w:rsidP="00C867A0">
      <w:pPr>
        <w:pStyle w:val="PL"/>
        <w:rPr>
          <w:ins w:id="11807" w:author="CR#653" w:date="2025-05-26T10:20:00Z"/>
          <w:lang w:val="en-US"/>
        </w:rPr>
      </w:pPr>
    </w:p>
    <w:p w14:paraId="074ED850" w14:textId="77777777" w:rsidR="00C867A0" w:rsidRPr="0018365C" w:rsidRDefault="00C867A0" w:rsidP="00C867A0">
      <w:pPr>
        <w:pStyle w:val="PL"/>
        <w:rPr>
          <w:ins w:id="11808" w:author="CR#653" w:date="2025-05-26T10:20:00Z"/>
        </w:rPr>
      </w:pPr>
      <w:ins w:id="11809" w:author="CR#653" w:date="2025-05-26T10:20:00Z">
        <w:r w:rsidRPr="0018365C">
          <w:t xml:space="preserve">    </w:t>
        </w:r>
        <w:r>
          <w:t>Communications</w:t>
        </w:r>
        <w:r w:rsidRPr="00CB7644">
          <w:t>Properties</w:t>
        </w:r>
        <w:r w:rsidRPr="0018365C">
          <w:t>:</w:t>
        </w:r>
      </w:ins>
    </w:p>
    <w:p w14:paraId="76CD2503" w14:textId="77777777" w:rsidR="00C867A0" w:rsidRDefault="00C867A0" w:rsidP="00C867A0">
      <w:pPr>
        <w:pStyle w:val="PL"/>
        <w:rPr>
          <w:ins w:id="11810" w:author="CR#653" w:date="2025-05-26T10:20:00Z"/>
        </w:rPr>
      </w:pPr>
      <w:ins w:id="11811" w:author="CR#653" w:date="2025-05-26T10:20:00Z">
        <w:r w:rsidRPr="0018365C">
          <w:t xml:space="preserve">      description: </w:t>
        </w:r>
        <w:r>
          <w:t xml:space="preserve">Indicates how to communicate with </w:t>
        </w:r>
        <w:r w:rsidRPr="00EE6696">
          <w:t>the entity associated with the jCard.</w:t>
        </w:r>
      </w:ins>
    </w:p>
    <w:p w14:paraId="3711EDE2" w14:textId="77777777" w:rsidR="00C867A0" w:rsidRPr="0018365C" w:rsidRDefault="00C867A0" w:rsidP="00C867A0">
      <w:pPr>
        <w:pStyle w:val="PL"/>
        <w:rPr>
          <w:ins w:id="11812" w:author="CR#653" w:date="2025-05-26T10:20:00Z"/>
        </w:rPr>
      </w:pPr>
      <w:ins w:id="11813" w:author="CR#653" w:date="2025-05-26T10:20:00Z">
        <w:r w:rsidRPr="0018365C">
          <w:t xml:space="preserve">      type: object</w:t>
        </w:r>
      </w:ins>
    </w:p>
    <w:p w14:paraId="45DFD270" w14:textId="77777777" w:rsidR="00C867A0" w:rsidRDefault="00C867A0" w:rsidP="00C867A0">
      <w:pPr>
        <w:pStyle w:val="PL"/>
        <w:rPr>
          <w:ins w:id="11814" w:author="CR#653" w:date="2025-05-26T10:20:00Z"/>
        </w:rPr>
      </w:pPr>
      <w:ins w:id="11815" w:author="CR#653" w:date="2025-05-26T10:20:00Z">
        <w:r w:rsidRPr="0018365C">
          <w:t xml:space="preserve">      properties:</w:t>
        </w:r>
      </w:ins>
    </w:p>
    <w:p w14:paraId="3698FCA3" w14:textId="77777777" w:rsidR="00C867A0" w:rsidRPr="0018365C" w:rsidRDefault="00C867A0" w:rsidP="00C867A0">
      <w:pPr>
        <w:pStyle w:val="PL"/>
        <w:rPr>
          <w:ins w:id="11816" w:author="CR#653" w:date="2025-05-26T10:20:00Z"/>
        </w:rPr>
      </w:pPr>
      <w:ins w:id="11817" w:author="CR#653" w:date="2025-05-26T10:20:00Z">
        <w:r w:rsidRPr="0018365C">
          <w:t xml:space="preserve">        </w:t>
        </w:r>
        <w:r>
          <w:t>tels</w:t>
        </w:r>
        <w:r w:rsidRPr="0018365C">
          <w:t>:</w:t>
        </w:r>
      </w:ins>
    </w:p>
    <w:p w14:paraId="2620CCE9" w14:textId="77777777" w:rsidR="00C867A0" w:rsidRDefault="00C867A0" w:rsidP="00C867A0">
      <w:pPr>
        <w:pStyle w:val="PL"/>
        <w:rPr>
          <w:ins w:id="11818" w:author="CR#653" w:date="2025-05-26T10:20:00Z"/>
        </w:rPr>
      </w:pPr>
      <w:ins w:id="11819" w:author="CR#653" w:date="2025-05-26T10:20:00Z">
        <w:r w:rsidRPr="0018365C">
          <w:t xml:space="preserve">          description: </w:t>
        </w:r>
        <w:r>
          <w:t>&gt;</w:t>
        </w:r>
      </w:ins>
    </w:p>
    <w:p w14:paraId="5361DC5D" w14:textId="77777777" w:rsidR="00C867A0" w:rsidRDefault="00C867A0" w:rsidP="00C867A0">
      <w:pPr>
        <w:pStyle w:val="PL"/>
        <w:rPr>
          <w:ins w:id="11820" w:author="CR#653" w:date="2025-05-26T10:20:00Z"/>
        </w:rPr>
      </w:pPr>
      <w:ins w:id="11821" w:author="CR#653" w:date="2025-05-26T10:20:00Z">
        <w:r w:rsidRPr="0018365C">
          <w:t xml:space="preserve">          </w:t>
        </w:r>
        <w:r>
          <w:t xml:space="preserve">  Represent t</w:t>
        </w:r>
        <w:r w:rsidRPr="004C2CA8">
          <w:t xml:space="preserve">he "tel" property </w:t>
        </w:r>
        <w:r>
          <w:t xml:space="preserve">which </w:t>
        </w:r>
        <w:r w:rsidRPr="004C2CA8">
          <w:t>provides the telephone number for the object the</w:t>
        </w:r>
      </w:ins>
    </w:p>
    <w:p w14:paraId="6C4FADD4" w14:textId="77777777" w:rsidR="00C867A0" w:rsidRPr="0018365C" w:rsidRDefault="00C867A0" w:rsidP="00C867A0">
      <w:pPr>
        <w:pStyle w:val="PL"/>
        <w:rPr>
          <w:ins w:id="11822" w:author="CR#653" w:date="2025-05-26T10:20:00Z"/>
        </w:rPr>
      </w:pPr>
      <w:ins w:id="11823" w:author="CR#653" w:date="2025-05-26T10:20:00Z">
        <w:r w:rsidRPr="0018365C">
          <w:t xml:space="preserve">          </w:t>
        </w:r>
        <w:r>
          <w:t xml:space="preserve">  </w:t>
        </w:r>
        <w:r w:rsidRPr="004C2CA8">
          <w:t>jCard represents</w:t>
        </w:r>
        <w:r>
          <w:t xml:space="preserve"> as defined in IETF RFC 6350, section 6.4.1.</w:t>
        </w:r>
      </w:ins>
    </w:p>
    <w:p w14:paraId="47CC9A3F" w14:textId="77777777" w:rsidR="00C867A0" w:rsidRPr="0018365C" w:rsidRDefault="00C867A0" w:rsidP="00C867A0">
      <w:pPr>
        <w:pStyle w:val="PL"/>
        <w:rPr>
          <w:ins w:id="11824" w:author="CR#653" w:date="2025-05-26T10:20:00Z"/>
        </w:rPr>
      </w:pPr>
      <w:ins w:id="11825" w:author="CR#653" w:date="2025-05-26T10:20:00Z">
        <w:r w:rsidRPr="0018365C">
          <w:t xml:space="preserve">          type: array</w:t>
        </w:r>
      </w:ins>
    </w:p>
    <w:p w14:paraId="0F464306" w14:textId="77777777" w:rsidR="00C867A0" w:rsidRPr="0018365C" w:rsidRDefault="00C867A0" w:rsidP="00C867A0">
      <w:pPr>
        <w:pStyle w:val="PL"/>
        <w:rPr>
          <w:ins w:id="11826" w:author="CR#653" w:date="2025-05-26T10:20:00Z"/>
        </w:rPr>
      </w:pPr>
      <w:ins w:id="11827" w:author="CR#653" w:date="2025-05-26T10:20:00Z">
        <w:r w:rsidRPr="0018365C">
          <w:t xml:space="preserve">          items:</w:t>
        </w:r>
      </w:ins>
    </w:p>
    <w:p w14:paraId="1585F262" w14:textId="77777777" w:rsidR="00C867A0" w:rsidRPr="0018365C" w:rsidRDefault="00C867A0" w:rsidP="00C867A0">
      <w:pPr>
        <w:pStyle w:val="PL"/>
        <w:rPr>
          <w:ins w:id="11828" w:author="CR#653" w:date="2025-05-26T10:20:00Z"/>
        </w:rPr>
      </w:pPr>
      <w:ins w:id="11829" w:author="CR#653" w:date="2025-05-26T10:20:00Z">
        <w:r w:rsidRPr="0018365C">
          <w:t xml:space="preserve">          </w:t>
        </w:r>
        <w:r>
          <w:t xml:space="preserve">  </w:t>
        </w:r>
        <w:r w:rsidRPr="0018365C">
          <w:t xml:space="preserve">type: </w:t>
        </w:r>
        <w:r>
          <w:t>string</w:t>
        </w:r>
      </w:ins>
    </w:p>
    <w:p w14:paraId="4EB04BBA" w14:textId="77777777" w:rsidR="00C867A0" w:rsidRPr="0018365C" w:rsidRDefault="00C867A0" w:rsidP="00C867A0">
      <w:pPr>
        <w:pStyle w:val="PL"/>
        <w:rPr>
          <w:ins w:id="11830" w:author="CR#653" w:date="2025-05-26T10:20:00Z"/>
        </w:rPr>
      </w:pPr>
      <w:ins w:id="11831" w:author="CR#653" w:date="2025-05-26T10:20:00Z">
        <w:r w:rsidRPr="0018365C">
          <w:t xml:space="preserve">          minItems: 1</w:t>
        </w:r>
      </w:ins>
    </w:p>
    <w:p w14:paraId="5C560C44" w14:textId="77777777" w:rsidR="00C867A0" w:rsidRPr="0018365C" w:rsidRDefault="00C867A0" w:rsidP="00C867A0">
      <w:pPr>
        <w:pStyle w:val="PL"/>
        <w:rPr>
          <w:ins w:id="11832" w:author="CR#653" w:date="2025-05-26T10:20:00Z"/>
        </w:rPr>
      </w:pPr>
      <w:ins w:id="11833" w:author="CR#653" w:date="2025-05-26T10:20:00Z">
        <w:r w:rsidRPr="0018365C">
          <w:t xml:space="preserve">        </w:t>
        </w:r>
        <w:r>
          <w:t>emails</w:t>
        </w:r>
        <w:r w:rsidRPr="0018365C">
          <w:t>:</w:t>
        </w:r>
      </w:ins>
    </w:p>
    <w:p w14:paraId="6C21638B" w14:textId="77777777" w:rsidR="00C867A0" w:rsidRDefault="00C867A0" w:rsidP="00C867A0">
      <w:pPr>
        <w:pStyle w:val="PL"/>
        <w:rPr>
          <w:ins w:id="11834" w:author="CR#653" w:date="2025-05-26T10:20:00Z"/>
        </w:rPr>
      </w:pPr>
      <w:ins w:id="11835" w:author="CR#653" w:date="2025-05-26T10:20:00Z">
        <w:r w:rsidRPr="0018365C">
          <w:t xml:space="preserve">          description: </w:t>
        </w:r>
        <w:r>
          <w:t>&gt;</w:t>
        </w:r>
      </w:ins>
    </w:p>
    <w:p w14:paraId="57F4B957" w14:textId="77777777" w:rsidR="00C867A0" w:rsidRDefault="00C867A0" w:rsidP="00C867A0">
      <w:pPr>
        <w:pStyle w:val="PL"/>
        <w:rPr>
          <w:ins w:id="11836" w:author="CR#653" w:date="2025-05-26T10:20:00Z"/>
        </w:rPr>
      </w:pPr>
      <w:ins w:id="11837" w:author="CR#653" w:date="2025-05-26T10:20:00Z">
        <w:r w:rsidRPr="0018365C">
          <w:t xml:space="preserve">          </w:t>
        </w:r>
        <w:r>
          <w:t xml:space="preserve">  Represent t</w:t>
        </w:r>
        <w:r w:rsidRPr="004C2CA8">
          <w:t xml:space="preserve">he "email" property </w:t>
        </w:r>
        <w:r>
          <w:t xml:space="preserve">which </w:t>
        </w:r>
        <w:r w:rsidRPr="004C2CA8">
          <w:t>provides the electronic mail address of the</w:t>
        </w:r>
      </w:ins>
    </w:p>
    <w:p w14:paraId="62772388" w14:textId="77777777" w:rsidR="00C867A0" w:rsidRPr="0018365C" w:rsidRDefault="00C867A0" w:rsidP="00C867A0">
      <w:pPr>
        <w:pStyle w:val="PL"/>
        <w:rPr>
          <w:ins w:id="11838" w:author="CR#653" w:date="2025-05-26T10:20:00Z"/>
        </w:rPr>
      </w:pPr>
      <w:ins w:id="11839" w:author="CR#653" w:date="2025-05-26T10:20:00Z">
        <w:r w:rsidRPr="0018365C">
          <w:t xml:space="preserve">          </w:t>
        </w:r>
        <w:r>
          <w:t xml:space="preserve">  </w:t>
        </w:r>
        <w:r w:rsidRPr="004C2CA8">
          <w:t>object the jCard represents</w:t>
        </w:r>
        <w:r>
          <w:t xml:space="preserve"> as defined in IETF RFC 6350, section 6.4.2.</w:t>
        </w:r>
      </w:ins>
    </w:p>
    <w:p w14:paraId="0F9B0BF3" w14:textId="77777777" w:rsidR="00C867A0" w:rsidRPr="0018365C" w:rsidRDefault="00C867A0" w:rsidP="00C867A0">
      <w:pPr>
        <w:pStyle w:val="PL"/>
        <w:rPr>
          <w:ins w:id="11840" w:author="CR#653" w:date="2025-05-26T10:20:00Z"/>
        </w:rPr>
      </w:pPr>
      <w:ins w:id="11841" w:author="CR#653" w:date="2025-05-26T10:20:00Z">
        <w:r w:rsidRPr="0018365C">
          <w:t xml:space="preserve">          type: array</w:t>
        </w:r>
      </w:ins>
    </w:p>
    <w:p w14:paraId="4A262033" w14:textId="77777777" w:rsidR="00C867A0" w:rsidRPr="0018365C" w:rsidRDefault="00C867A0" w:rsidP="00C867A0">
      <w:pPr>
        <w:pStyle w:val="PL"/>
        <w:rPr>
          <w:ins w:id="11842" w:author="CR#653" w:date="2025-05-26T10:20:00Z"/>
        </w:rPr>
      </w:pPr>
      <w:ins w:id="11843" w:author="CR#653" w:date="2025-05-26T10:20:00Z">
        <w:r w:rsidRPr="0018365C">
          <w:lastRenderedPageBreak/>
          <w:t xml:space="preserve">          items:</w:t>
        </w:r>
      </w:ins>
    </w:p>
    <w:p w14:paraId="33AE23D6" w14:textId="77777777" w:rsidR="00C867A0" w:rsidRPr="0018365C" w:rsidRDefault="00C867A0" w:rsidP="00C867A0">
      <w:pPr>
        <w:pStyle w:val="PL"/>
        <w:rPr>
          <w:ins w:id="11844" w:author="CR#653" w:date="2025-05-26T10:20:00Z"/>
        </w:rPr>
      </w:pPr>
      <w:ins w:id="11845" w:author="CR#653" w:date="2025-05-26T10:20:00Z">
        <w:r w:rsidRPr="0018365C">
          <w:t xml:space="preserve">          </w:t>
        </w:r>
        <w:r>
          <w:t xml:space="preserve">  </w:t>
        </w:r>
        <w:r w:rsidRPr="0018365C">
          <w:t xml:space="preserve">type: </w:t>
        </w:r>
        <w:r>
          <w:t>string</w:t>
        </w:r>
      </w:ins>
    </w:p>
    <w:p w14:paraId="3AA1A461" w14:textId="77777777" w:rsidR="00C867A0" w:rsidRPr="0018365C" w:rsidRDefault="00C867A0" w:rsidP="00C867A0">
      <w:pPr>
        <w:pStyle w:val="PL"/>
        <w:rPr>
          <w:ins w:id="11846" w:author="CR#653" w:date="2025-05-26T10:20:00Z"/>
        </w:rPr>
      </w:pPr>
      <w:ins w:id="11847" w:author="CR#653" w:date="2025-05-26T10:20:00Z">
        <w:r w:rsidRPr="0018365C">
          <w:t xml:space="preserve">          minItems: 1</w:t>
        </w:r>
      </w:ins>
    </w:p>
    <w:p w14:paraId="662BFCB2" w14:textId="77777777" w:rsidR="00C867A0" w:rsidRPr="0018365C" w:rsidRDefault="00C867A0" w:rsidP="00C867A0">
      <w:pPr>
        <w:pStyle w:val="PL"/>
        <w:rPr>
          <w:ins w:id="11848" w:author="CR#653" w:date="2025-05-26T10:20:00Z"/>
        </w:rPr>
      </w:pPr>
      <w:ins w:id="11849" w:author="CR#653" w:date="2025-05-26T10:20:00Z">
        <w:r w:rsidRPr="0018365C">
          <w:t xml:space="preserve">        </w:t>
        </w:r>
        <w:r>
          <w:t>langs</w:t>
        </w:r>
        <w:r w:rsidRPr="0018365C">
          <w:t>:</w:t>
        </w:r>
      </w:ins>
    </w:p>
    <w:p w14:paraId="408A223D" w14:textId="77777777" w:rsidR="00C867A0" w:rsidRDefault="00C867A0" w:rsidP="00C867A0">
      <w:pPr>
        <w:pStyle w:val="PL"/>
        <w:rPr>
          <w:ins w:id="11850" w:author="CR#653" w:date="2025-05-26T10:20:00Z"/>
        </w:rPr>
      </w:pPr>
      <w:ins w:id="11851" w:author="CR#653" w:date="2025-05-26T10:20:00Z">
        <w:r w:rsidRPr="0018365C">
          <w:t xml:space="preserve">          description: </w:t>
        </w:r>
        <w:r>
          <w:t>&gt;</w:t>
        </w:r>
      </w:ins>
    </w:p>
    <w:p w14:paraId="0E505561" w14:textId="77777777" w:rsidR="00C867A0" w:rsidRDefault="00C867A0" w:rsidP="00C867A0">
      <w:pPr>
        <w:pStyle w:val="PL"/>
        <w:rPr>
          <w:ins w:id="11852" w:author="CR#653" w:date="2025-05-26T10:20:00Z"/>
        </w:rPr>
      </w:pPr>
      <w:ins w:id="11853" w:author="CR#653" w:date="2025-05-26T10:20:00Z">
        <w:r w:rsidRPr="0018365C">
          <w:t xml:space="preserve">          </w:t>
        </w:r>
        <w:r>
          <w:t xml:space="preserve">  Represent t</w:t>
        </w:r>
        <w:r w:rsidRPr="004C2CA8">
          <w:t xml:space="preserve">he "lang" property </w:t>
        </w:r>
        <w:r>
          <w:t xml:space="preserve">which </w:t>
        </w:r>
        <w:r w:rsidRPr="004C2CA8">
          <w:t>provides the language(s) that may be used for</w:t>
        </w:r>
      </w:ins>
    </w:p>
    <w:p w14:paraId="3AE82E33" w14:textId="77777777" w:rsidR="00C867A0" w:rsidRDefault="00C867A0" w:rsidP="00C867A0">
      <w:pPr>
        <w:pStyle w:val="PL"/>
        <w:rPr>
          <w:ins w:id="11854" w:author="CR#653" w:date="2025-05-26T10:20:00Z"/>
        </w:rPr>
      </w:pPr>
      <w:ins w:id="11855" w:author="CR#653" w:date="2025-05-26T10:20:00Z">
        <w:r w:rsidRPr="0018365C">
          <w:t xml:space="preserve">          </w:t>
        </w:r>
        <w:r>
          <w:t xml:space="preserve">  </w:t>
        </w:r>
        <w:r w:rsidRPr="004C2CA8">
          <w:t>communicating with the object the jCard represents</w:t>
        </w:r>
        <w:r>
          <w:t xml:space="preserve"> as defined in IETF RFC 6350,</w:t>
        </w:r>
      </w:ins>
    </w:p>
    <w:p w14:paraId="78412AB3" w14:textId="77777777" w:rsidR="00C867A0" w:rsidRPr="0018365C" w:rsidRDefault="00C867A0" w:rsidP="00C867A0">
      <w:pPr>
        <w:pStyle w:val="PL"/>
        <w:rPr>
          <w:ins w:id="11856" w:author="CR#653" w:date="2025-05-26T10:20:00Z"/>
        </w:rPr>
      </w:pPr>
      <w:ins w:id="11857" w:author="CR#653" w:date="2025-05-26T10:20:00Z">
        <w:r w:rsidRPr="0018365C">
          <w:t xml:space="preserve">          </w:t>
        </w:r>
        <w:r>
          <w:t xml:space="preserve">  section 6.4.4.</w:t>
        </w:r>
      </w:ins>
    </w:p>
    <w:p w14:paraId="770FFC80" w14:textId="77777777" w:rsidR="00C867A0" w:rsidRPr="0018365C" w:rsidRDefault="00C867A0" w:rsidP="00C867A0">
      <w:pPr>
        <w:pStyle w:val="PL"/>
        <w:rPr>
          <w:ins w:id="11858" w:author="CR#653" w:date="2025-05-26T10:20:00Z"/>
        </w:rPr>
      </w:pPr>
      <w:ins w:id="11859" w:author="CR#653" w:date="2025-05-26T10:20:00Z">
        <w:r w:rsidRPr="0018365C">
          <w:t xml:space="preserve">          type: array</w:t>
        </w:r>
      </w:ins>
    </w:p>
    <w:p w14:paraId="3B56B4DC" w14:textId="77777777" w:rsidR="00C867A0" w:rsidRPr="0018365C" w:rsidRDefault="00C867A0" w:rsidP="00C867A0">
      <w:pPr>
        <w:pStyle w:val="PL"/>
        <w:rPr>
          <w:ins w:id="11860" w:author="CR#653" w:date="2025-05-26T10:20:00Z"/>
        </w:rPr>
      </w:pPr>
      <w:ins w:id="11861" w:author="CR#653" w:date="2025-05-26T10:20:00Z">
        <w:r w:rsidRPr="0018365C">
          <w:t xml:space="preserve">          items:</w:t>
        </w:r>
      </w:ins>
    </w:p>
    <w:p w14:paraId="0865273B" w14:textId="77777777" w:rsidR="00C867A0" w:rsidRPr="0018365C" w:rsidRDefault="00C867A0" w:rsidP="00C867A0">
      <w:pPr>
        <w:pStyle w:val="PL"/>
        <w:rPr>
          <w:ins w:id="11862" w:author="CR#653" w:date="2025-05-26T10:20:00Z"/>
        </w:rPr>
      </w:pPr>
      <w:ins w:id="11863" w:author="CR#653" w:date="2025-05-26T10:20:00Z">
        <w:r w:rsidRPr="0018365C">
          <w:t xml:space="preserve">          </w:t>
        </w:r>
        <w:r>
          <w:t xml:space="preserve">  </w:t>
        </w:r>
        <w:r w:rsidRPr="0018365C">
          <w:t xml:space="preserve">type: </w:t>
        </w:r>
        <w:r>
          <w:t>string</w:t>
        </w:r>
      </w:ins>
    </w:p>
    <w:p w14:paraId="2B9EA49A" w14:textId="77777777" w:rsidR="00C867A0" w:rsidRPr="0018365C" w:rsidRDefault="00C867A0" w:rsidP="00C867A0">
      <w:pPr>
        <w:pStyle w:val="PL"/>
        <w:rPr>
          <w:ins w:id="11864" w:author="CR#653" w:date="2025-05-26T10:20:00Z"/>
        </w:rPr>
      </w:pPr>
      <w:ins w:id="11865" w:author="CR#653" w:date="2025-05-26T10:20:00Z">
        <w:r w:rsidRPr="0018365C">
          <w:t xml:space="preserve">          minItems: 1</w:t>
        </w:r>
      </w:ins>
    </w:p>
    <w:p w14:paraId="001D7B32" w14:textId="77777777" w:rsidR="00C867A0" w:rsidRDefault="00C867A0" w:rsidP="00C867A0">
      <w:pPr>
        <w:pStyle w:val="PL"/>
        <w:rPr>
          <w:ins w:id="11866" w:author="CR#653" w:date="2025-05-26T10:20:00Z"/>
          <w:lang w:val="en-US"/>
        </w:rPr>
      </w:pPr>
    </w:p>
    <w:p w14:paraId="060BD913" w14:textId="77777777" w:rsidR="00C867A0" w:rsidRPr="0018365C" w:rsidRDefault="00C867A0" w:rsidP="00C867A0">
      <w:pPr>
        <w:pStyle w:val="PL"/>
        <w:rPr>
          <w:ins w:id="11867" w:author="CR#653" w:date="2025-05-26T10:20:00Z"/>
        </w:rPr>
      </w:pPr>
      <w:ins w:id="11868" w:author="CR#653" w:date="2025-05-26T10:20:00Z">
        <w:r w:rsidRPr="0018365C">
          <w:t xml:space="preserve">    </w:t>
        </w:r>
        <w:r>
          <w:t>Geographical</w:t>
        </w:r>
        <w:r w:rsidRPr="00CB7644">
          <w:t>Properties</w:t>
        </w:r>
        <w:r w:rsidRPr="0018365C">
          <w:t>:</w:t>
        </w:r>
      </w:ins>
    </w:p>
    <w:p w14:paraId="0F937251" w14:textId="77777777" w:rsidR="00C867A0" w:rsidRDefault="00C867A0" w:rsidP="00C867A0">
      <w:pPr>
        <w:pStyle w:val="PL"/>
        <w:rPr>
          <w:ins w:id="11869" w:author="CR#653" w:date="2025-05-26T10:20:00Z"/>
        </w:rPr>
      </w:pPr>
      <w:ins w:id="11870" w:author="CR#653" w:date="2025-05-26T10:20:00Z">
        <w:r w:rsidRPr="0018365C">
          <w:t xml:space="preserve">      description: </w:t>
        </w:r>
        <w:r>
          <w:t>&gt;</w:t>
        </w:r>
      </w:ins>
    </w:p>
    <w:p w14:paraId="2695490E" w14:textId="77777777" w:rsidR="00C867A0" w:rsidRDefault="00C867A0" w:rsidP="00C867A0">
      <w:pPr>
        <w:pStyle w:val="PL"/>
        <w:rPr>
          <w:ins w:id="11871" w:author="CR#653" w:date="2025-05-26T10:20:00Z"/>
        </w:rPr>
      </w:pPr>
      <w:ins w:id="11872" w:author="CR#653" w:date="2025-05-26T10:20:00Z">
        <w:r w:rsidRPr="0018365C">
          <w:t xml:space="preserve">      </w:t>
        </w:r>
        <w:r>
          <w:t xml:space="preserve">  Represents the </w:t>
        </w:r>
        <w:r w:rsidRPr="0045725A">
          <w:t>geographical information associated with</w:t>
        </w:r>
        <w:r>
          <w:t xml:space="preserve"> </w:t>
        </w:r>
        <w:r w:rsidRPr="00EE6696">
          <w:t>the entity associated with</w:t>
        </w:r>
      </w:ins>
    </w:p>
    <w:p w14:paraId="48207783" w14:textId="77777777" w:rsidR="00C867A0" w:rsidRDefault="00C867A0" w:rsidP="00C867A0">
      <w:pPr>
        <w:pStyle w:val="PL"/>
        <w:rPr>
          <w:ins w:id="11873" w:author="CR#653" w:date="2025-05-26T10:20:00Z"/>
        </w:rPr>
      </w:pPr>
      <w:ins w:id="11874" w:author="CR#653" w:date="2025-05-26T10:20:00Z">
        <w:r w:rsidRPr="0018365C">
          <w:t xml:space="preserve">      </w:t>
        </w:r>
        <w:r>
          <w:t xml:space="preserve">  </w:t>
        </w:r>
        <w:r w:rsidRPr="00EE6696">
          <w:t>the jCard.</w:t>
        </w:r>
      </w:ins>
    </w:p>
    <w:p w14:paraId="2095C17C" w14:textId="77777777" w:rsidR="00C867A0" w:rsidRPr="0018365C" w:rsidRDefault="00C867A0" w:rsidP="00C867A0">
      <w:pPr>
        <w:pStyle w:val="PL"/>
        <w:rPr>
          <w:ins w:id="11875" w:author="CR#653" w:date="2025-05-26T10:20:00Z"/>
        </w:rPr>
      </w:pPr>
      <w:ins w:id="11876" w:author="CR#653" w:date="2025-05-26T10:20:00Z">
        <w:r w:rsidRPr="0018365C">
          <w:t xml:space="preserve">      type: object</w:t>
        </w:r>
      </w:ins>
    </w:p>
    <w:p w14:paraId="2C2C6899" w14:textId="77777777" w:rsidR="00C867A0" w:rsidRDefault="00C867A0" w:rsidP="00C867A0">
      <w:pPr>
        <w:pStyle w:val="PL"/>
        <w:rPr>
          <w:ins w:id="11877" w:author="CR#653" w:date="2025-05-26T10:20:00Z"/>
        </w:rPr>
      </w:pPr>
      <w:ins w:id="11878" w:author="CR#653" w:date="2025-05-26T10:20:00Z">
        <w:r w:rsidRPr="0018365C">
          <w:t xml:space="preserve">      properties:</w:t>
        </w:r>
      </w:ins>
    </w:p>
    <w:p w14:paraId="3EB5720D" w14:textId="77777777" w:rsidR="00C867A0" w:rsidRPr="0018365C" w:rsidRDefault="00C867A0" w:rsidP="00C867A0">
      <w:pPr>
        <w:pStyle w:val="PL"/>
        <w:rPr>
          <w:ins w:id="11879" w:author="CR#653" w:date="2025-05-26T10:20:00Z"/>
        </w:rPr>
      </w:pPr>
      <w:ins w:id="11880" w:author="CR#653" w:date="2025-05-26T10:20:00Z">
        <w:r w:rsidRPr="0018365C">
          <w:t xml:space="preserve">        </w:t>
        </w:r>
        <w:r>
          <w:t>tzs</w:t>
        </w:r>
        <w:r w:rsidRPr="0018365C">
          <w:t>:</w:t>
        </w:r>
      </w:ins>
    </w:p>
    <w:p w14:paraId="51E5269A" w14:textId="77777777" w:rsidR="00C867A0" w:rsidRDefault="00C867A0" w:rsidP="00C867A0">
      <w:pPr>
        <w:pStyle w:val="PL"/>
        <w:rPr>
          <w:ins w:id="11881" w:author="CR#653" w:date="2025-05-26T10:20:00Z"/>
        </w:rPr>
      </w:pPr>
      <w:ins w:id="11882" w:author="CR#653" w:date="2025-05-26T10:20:00Z">
        <w:r w:rsidRPr="0018365C">
          <w:t xml:space="preserve">          description: </w:t>
        </w:r>
        <w:r>
          <w:t>&gt;</w:t>
        </w:r>
      </w:ins>
    </w:p>
    <w:p w14:paraId="5F06BF87" w14:textId="77777777" w:rsidR="00C867A0" w:rsidRDefault="00C867A0" w:rsidP="00C867A0">
      <w:pPr>
        <w:pStyle w:val="PL"/>
        <w:rPr>
          <w:ins w:id="11883" w:author="CR#653" w:date="2025-05-26T10:20:00Z"/>
        </w:rPr>
      </w:pPr>
      <w:ins w:id="11884" w:author="CR#653" w:date="2025-05-26T10:20:00Z">
        <w:r w:rsidRPr="0018365C">
          <w:t xml:space="preserve">          </w:t>
        </w:r>
        <w:r>
          <w:t xml:space="preserve">  Represent t</w:t>
        </w:r>
        <w:r w:rsidRPr="00266C9E">
          <w:t xml:space="preserve">he "tz" property </w:t>
        </w:r>
        <w:r>
          <w:t xml:space="preserve">which </w:t>
        </w:r>
        <w:r w:rsidRPr="00266C9E">
          <w:t>provides the time zone of the object the jCard</w:t>
        </w:r>
      </w:ins>
    </w:p>
    <w:p w14:paraId="20EE993A" w14:textId="77777777" w:rsidR="00C867A0" w:rsidRPr="0018365C" w:rsidRDefault="00C867A0" w:rsidP="00C867A0">
      <w:pPr>
        <w:pStyle w:val="PL"/>
        <w:rPr>
          <w:ins w:id="11885" w:author="CR#653" w:date="2025-05-26T10:20:00Z"/>
        </w:rPr>
      </w:pPr>
      <w:ins w:id="11886" w:author="CR#653" w:date="2025-05-26T10:20:00Z">
        <w:r w:rsidRPr="0018365C">
          <w:t xml:space="preserve">          </w:t>
        </w:r>
        <w:r>
          <w:t xml:space="preserve">  </w:t>
        </w:r>
        <w:r w:rsidRPr="00266C9E">
          <w:t>represents</w:t>
        </w:r>
        <w:r>
          <w:t xml:space="preserve"> as defined in IETF RFC 6350, section 6.5.1.</w:t>
        </w:r>
      </w:ins>
    </w:p>
    <w:p w14:paraId="7C791138" w14:textId="77777777" w:rsidR="00C867A0" w:rsidRPr="0018365C" w:rsidRDefault="00C867A0" w:rsidP="00C867A0">
      <w:pPr>
        <w:pStyle w:val="PL"/>
        <w:rPr>
          <w:ins w:id="11887" w:author="CR#653" w:date="2025-05-26T10:20:00Z"/>
        </w:rPr>
      </w:pPr>
      <w:ins w:id="11888" w:author="CR#653" w:date="2025-05-26T10:20:00Z">
        <w:r w:rsidRPr="0018365C">
          <w:t xml:space="preserve">          type: array</w:t>
        </w:r>
      </w:ins>
    </w:p>
    <w:p w14:paraId="4B9698AA" w14:textId="77777777" w:rsidR="00C867A0" w:rsidRPr="0018365C" w:rsidRDefault="00C867A0" w:rsidP="00C867A0">
      <w:pPr>
        <w:pStyle w:val="PL"/>
        <w:rPr>
          <w:ins w:id="11889" w:author="CR#653" w:date="2025-05-26T10:20:00Z"/>
        </w:rPr>
      </w:pPr>
      <w:ins w:id="11890" w:author="CR#653" w:date="2025-05-26T10:20:00Z">
        <w:r w:rsidRPr="0018365C">
          <w:t xml:space="preserve">          items:</w:t>
        </w:r>
      </w:ins>
    </w:p>
    <w:p w14:paraId="6B6B8D65" w14:textId="77777777" w:rsidR="00C867A0" w:rsidRPr="0018365C" w:rsidRDefault="00C867A0" w:rsidP="00C867A0">
      <w:pPr>
        <w:pStyle w:val="PL"/>
        <w:rPr>
          <w:ins w:id="11891" w:author="CR#653" w:date="2025-05-26T10:20:00Z"/>
        </w:rPr>
      </w:pPr>
      <w:ins w:id="11892" w:author="CR#653" w:date="2025-05-26T10:20:00Z">
        <w:r w:rsidRPr="0018365C">
          <w:t xml:space="preserve">          </w:t>
        </w:r>
        <w:r>
          <w:t xml:space="preserve">  </w:t>
        </w:r>
        <w:r w:rsidRPr="0018365C">
          <w:t xml:space="preserve">type: </w:t>
        </w:r>
        <w:r>
          <w:t>string</w:t>
        </w:r>
      </w:ins>
    </w:p>
    <w:p w14:paraId="181C3B27" w14:textId="77777777" w:rsidR="00C867A0" w:rsidRPr="0018365C" w:rsidRDefault="00C867A0" w:rsidP="00C867A0">
      <w:pPr>
        <w:pStyle w:val="PL"/>
        <w:rPr>
          <w:ins w:id="11893" w:author="CR#653" w:date="2025-05-26T10:20:00Z"/>
        </w:rPr>
      </w:pPr>
      <w:ins w:id="11894" w:author="CR#653" w:date="2025-05-26T10:20:00Z">
        <w:r w:rsidRPr="0018365C">
          <w:t xml:space="preserve">          minItems: 1</w:t>
        </w:r>
      </w:ins>
    </w:p>
    <w:p w14:paraId="0E160A88" w14:textId="77777777" w:rsidR="00C867A0" w:rsidRPr="0018365C" w:rsidRDefault="00C867A0" w:rsidP="00C867A0">
      <w:pPr>
        <w:pStyle w:val="PL"/>
        <w:rPr>
          <w:ins w:id="11895" w:author="CR#653" w:date="2025-05-26T10:20:00Z"/>
        </w:rPr>
      </w:pPr>
      <w:ins w:id="11896" w:author="CR#653" w:date="2025-05-26T10:20:00Z">
        <w:r w:rsidRPr="0018365C">
          <w:t xml:space="preserve">        </w:t>
        </w:r>
        <w:r>
          <w:t>geos</w:t>
        </w:r>
        <w:r w:rsidRPr="0018365C">
          <w:t>:</w:t>
        </w:r>
      </w:ins>
    </w:p>
    <w:p w14:paraId="7E9EC231" w14:textId="77777777" w:rsidR="00C867A0" w:rsidRDefault="00C867A0" w:rsidP="00C867A0">
      <w:pPr>
        <w:pStyle w:val="PL"/>
        <w:rPr>
          <w:ins w:id="11897" w:author="CR#653" w:date="2025-05-26T10:20:00Z"/>
        </w:rPr>
      </w:pPr>
      <w:ins w:id="11898" w:author="CR#653" w:date="2025-05-26T10:20:00Z">
        <w:r w:rsidRPr="0018365C">
          <w:t xml:space="preserve">          description: </w:t>
        </w:r>
        <w:r>
          <w:t>&gt;</w:t>
        </w:r>
      </w:ins>
    </w:p>
    <w:p w14:paraId="2B8CDA3F" w14:textId="77777777" w:rsidR="00C867A0" w:rsidRDefault="00C867A0" w:rsidP="00C867A0">
      <w:pPr>
        <w:pStyle w:val="PL"/>
        <w:rPr>
          <w:ins w:id="11899" w:author="CR#653" w:date="2025-05-26T10:20:00Z"/>
        </w:rPr>
      </w:pPr>
      <w:ins w:id="11900" w:author="CR#653" w:date="2025-05-26T10:20:00Z">
        <w:r w:rsidRPr="0018365C">
          <w:t xml:space="preserve">          </w:t>
        </w:r>
        <w:r>
          <w:t xml:space="preserve">  Represent t</w:t>
        </w:r>
        <w:r w:rsidRPr="00A40807">
          <w:t xml:space="preserve">he "geo" property </w:t>
        </w:r>
        <w:r>
          <w:t xml:space="preserve">which </w:t>
        </w:r>
        <w:r w:rsidRPr="00A40807">
          <w:t>provides the global positioning of the object the</w:t>
        </w:r>
      </w:ins>
    </w:p>
    <w:p w14:paraId="559D73E2" w14:textId="77777777" w:rsidR="00C867A0" w:rsidRPr="0018365C" w:rsidRDefault="00C867A0" w:rsidP="00C867A0">
      <w:pPr>
        <w:pStyle w:val="PL"/>
        <w:rPr>
          <w:ins w:id="11901" w:author="CR#653" w:date="2025-05-26T10:20:00Z"/>
        </w:rPr>
      </w:pPr>
      <w:ins w:id="11902" w:author="CR#653" w:date="2025-05-26T10:20:00Z">
        <w:r w:rsidRPr="0018365C">
          <w:t xml:space="preserve">          </w:t>
        </w:r>
        <w:r>
          <w:t xml:space="preserve">  </w:t>
        </w:r>
        <w:r w:rsidRPr="00A40807">
          <w:t>jCard represents</w:t>
        </w:r>
        <w:r>
          <w:t xml:space="preserve"> as defined in IETF RFC 6350, section 6.5.2.</w:t>
        </w:r>
      </w:ins>
    </w:p>
    <w:p w14:paraId="14738C81" w14:textId="77777777" w:rsidR="00C867A0" w:rsidRPr="0018365C" w:rsidRDefault="00C867A0" w:rsidP="00C867A0">
      <w:pPr>
        <w:pStyle w:val="PL"/>
        <w:rPr>
          <w:ins w:id="11903" w:author="CR#653" w:date="2025-05-26T10:20:00Z"/>
        </w:rPr>
      </w:pPr>
      <w:ins w:id="11904" w:author="CR#653" w:date="2025-05-26T10:20:00Z">
        <w:r w:rsidRPr="0018365C">
          <w:t xml:space="preserve">          type: array</w:t>
        </w:r>
      </w:ins>
    </w:p>
    <w:p w14:paraId="2FE1FDD1" w14:textId="77777777" w:rsidR="00C867A0" w:rsidRPr="0018365C" w:rsidRDefault="00C867A0" w:rsidP="00C867A0">
      <w:pPr>
        <w:pStyle w:val="PL"/>
        <w:rPr>
          <w:ins w:id="11905" w:author="CR#653" w:date="2025-05-26T10:20:00Z"/>
        </w:rPr>
      </w:pPr>
      <w:ins w:id="11906" w:author="CR#653" w:date="2025-05-26T10:20:00Z">
        <w:r w:rsidRPr="0018365C">
          <w:t xml:space="preserve">          items:</w:t>
        </w:r>
      </w:ins>
    </w:p>
    <w:p w14:paraId="0BD3034F" w14:textId="77777777" w:rsidR="00C867A0" w:rsidRPr="0018365C" w:rsidRDefault="00C867A0" w:rsidP="00C867A0">
      <w:pPr>
        <w:pStyle w:val="PL"/>
        <w:rPr>
          <w:ins w:id="11907" w:author="CR#653" w:date="2025-05-26T10:20:00Z"/>
        </w:rPr>
      </w:pPr>
      <w:ins w:id="11908" w:author="CR#653" w:date="2025-05-26T10:20:00Z">
        <w:r w:rsidRPr="0018365C">
          <w:t xml:space="preserve">          </w:t>
        </w:r>
        <w:r>
          <w:t xml:space="preserve">  </w:t>
        </w:r>
        <w:r w:rsidRPr="0018365C">
          <w:t>$ref: '#/components/schemas/</w:t>
        </w:r>
        <w:r>
          <w:t>Uri</w:t>
        </w:r>
        <w:r w:rsidRPr="0018365C">
          <w:t>'</w:t>
        </w:r>
      </w:ins>
    </w:p>
    <w:p w14:paraId="3932B302" w14:textId="77777777" w:rsidR="00C867A0" w:rsidRPr="0018365C" w:rsidRDefault="00C867A0" w:rsidP="00C867A0">
      <w:pPr>
        <w:pStyle w:val="PL"/>
        <w:rPr>
          <w:ins w:id="11909" w:author="CR#653" w:date="2025-05-26T10:20:00Z"/>
        </w:rPr>
      </w:pPr>
      <w:ins w:id="11910" w:author="CR#653" w:date="2025-05-26T10:20:00Z">
        <w:r w:rsidRPr="0018365C">
          <w:t xml:space="preserve">          minItems: 1</w:t>
        </w:r>
      </w:ins>
    </w:p>
    <w:p w14:paraId="690A2E3D" w14:textId="77777777" w:rsidR="00C867A0" w:rsidRDefault="00C867A0" w:rsidP="00C867A0">
      <w:pPr>
        <w:pStyle w:val="PL"/>
        <w:rPr>
          <w:ins w:id="11911" w:author="CR#653" w:date="2025-05-26T10:20:00Z"/>
          <w:lang w:val="en-US"/>
        </w:rPr>
      </w:pPr>
    </w:p>
    <w:p w14:paraId="469CC42F" w14:textId="77777777" w:rsidR="00C867A0" w:rsidRPr="0018365C" w:rsidRDefault="00C867A0" w:rsidP="00C867A0">
      <w:pPr>
        <w:pStyle w:val="PL"/>
        <w:rPr>
          <w:ins w:id="11912" w:author="CR#653" w:date="2025-05-26T10:20:00Z"/>
        </w:rPr>
      </w:pPr>
      <w:ins w:id="11913" w:author="CR#653" w:date="2025-05-26T10:20:00Z">
        <w:r w:rsidRPr="0018365C">
          <w:t xml:space="preserve">    </w:t>
        </w:r>
        <w:r>
          <w:t>Organizational</w:t>
        </w:r>
        <w:r w:rsidRPr="00CB7644">
          <w:t>Properties</w:t>
        </w:r>
        <w:r w:rsidRPr="0018365C">
          <w:t>:</w:t>
        </w:r>
      </w:ins>
    </w:p>
    <w:p w14:paraId="071F19BE" w14:textId="77777777" w:rsidR="00C867A0" w:rsidRDefault="00C867A0" w:rsidP="00C867A0">
      <w:pPr>
        <w:pStyle w:val="PL"/>
        <w:rPr>
          <w:ins w:id="11914" w:author="CR#653" w:date="2025-05-26T10:20:00Z"/>
        </w:rPr>
      </w:pPr>
      <w:ins w:id="11915" w:author="CR#653" w:date="2025-05-26T10:20:00Z">
        <w:r w:rsidRPr="0018365C">
          <w:t xml:space="preserve">      description: </w:t>
        </w:r>
        <w:r>
          <w:t>&gt;</w:t>
        </w:r>
      </w:ins>
    </w:p>
    <w:p w14:paraId="4F2B3942" w14:textId="77777777" w:rsidR="00C867A0" w:rsidRDefault="00C867A0" w:rsidP="00C867A0">
      <w:pPr>
        <w:pStyle w:val="PL"/>
        <w:rPr>
          <w:ins w:id="11916" w:author="CR#653" w:date="2025-05-26T10:20:00Z"/>
        </w:rPr>
      </w:pPr>
      <w:ins w:id="11917" w:author="CR#653" w:date="2025-05-26T10:20:00Z">
        <w:r w:rsidRPr="0018365C">
          <w:t xml:space="preserve">      </w:t>
        </w:r>
        <w:r>
          <w:t xml:space="preserve">  Represents the</w:t>
        </w:r>
        <w:r w:rsidRPr="00612A30">
          <w:t xml:space="preserve"> information associated with characteristics of the organization or</w:t>
        </w:r>
      </w:ins>
    </w:p>
    <w:p w14:paraId="48406B66" w14:textId="77777777" w:rsidR="00C867A0" w:rsidRDefault="00C867A0" w:rsidP="00C867A0">
      <w:pPr>
        <w:pStyle w:val="PL"/>
        <w:rPr>
          <w:ins w:id="11918" w:author="CR#653" w:date="2025-05-26T10:20:00Z"/>
        </w:rPr>
      </w:pPr>
      <w:ins w:id="11919" w:author="CR#653" w:date="2025-05-26T10:20:00Z">
        <w:r w:rsidRPr="0018365C">
          <w:t xml:space="preserve">      </w:t>
        </w:r>
        <w:r>
          <w:t xml:space="preserve">  </w:t>
        </w:r>
        <w:r w:rsidRPr="00612A30">
          <w:t>organizational units of</w:t>
        </w:r>
        <w:r>
          <w:t xml:space="preserve"> </w:t>
        </w:r>
        <w:r w:rsidRPr="00EE6696">
          <w:t>the entity associated with the jCard.</w:t>
        </w:r>
      </w:ins>
    </w:p>
    <w:p w14:paraId="6A64FA66" w14:textId="77777777" w:rsidR="00C867A0" w:rsidRPr="0018365C" w:rsidRDefault="00C867A0" w:rsidP="00C867A0">
      <w:pPr>
        <w:pStyle w:val="PL"/>
        <w:rPr>
          <w:ins w:id="11920" w:author="CR#653" w:date="2025-05-26T10:20:00Z"/>
        </w:rPr>
      </w:pPr>
      <w:ins w:id="11921" w:author="CR#653" w:date="2025-05-26T10:20:00Z">
        <w:r w:rsidRPr="0018365C">
          <w:t xml:space="preserve">      type: object</w:t>
        </w:r>
      </w:ins>
    </w:p>
    <w:p w14:paraId="3EE70CCC" w14:textId="77777777" w:rsidR="00C867A0" w:rsidRDefault="00C867A0" w:rsidP="00C867A0">
      <w:pPr>
        <w:pStyle w:val="PL"/>
        <w:rPr>
          <w:ins w:id="11922" w:author="CR#653" w:date="2025-05-26T10:20:00Z"/>
        </w:rPr>
      </w:pPr>
      <w:ins w:id="11923" w:author="CR#653" w:date="2025-05-26T10:20:00Z">
        <w:r w:rsidRPr="0018365C">
          <w:t xml:space="preserve">      properties:</w:t>
        </w:r>
      </w:ins>
    </w:p>
    <w:p w14:paraId="40E2BD9C" w14:textId="77777777" w:rsidR="00C867A0" w:rsidRPr="0018365C" w:rsidRDefault="00C867A0" w:rsidP="00C867A0">
      <w:pPr>
        <w:pStyle w:val="PL"/>
        <w:rPr>
          <w:ins w:id="11924" w:author="CR#653" w:date="2025-05-26T10:20:00Z"/>
        </w:rPr>
      </w:pPr>
      <w:ins w:id="11925" w:author="CR#653" w:date="2025-05-26T10:20:00Z">
        <w:r w:rsidRPr="0018365C">
          <w:t xml:space="preserve">        </w:t>
        </w:r>
        <w:r>
          <w:t>titles</w:t>
        </w:r>
        <w:r w:rsidRPr="0018365C">
          <w:t>:</w:t>
        </w:r>
      </w:ins>
    </w:p>
    <w:p w14:paraId="5590D8CC" w14:textId="77777777" w:rsidR="00C867A0" w:rsidRDefault="00C867A0" w:rsidP="00C867A0">
      <w:pPr>
        <w:pStyle w:val="PL"/>
        <w:rPr>
          <w:ins w:id="11926" w:author="CR#653" w:date="2025-05-26T10:20:00Z"/>
        </w:rPr>
      </w:pPr>
      <w:ins w:id="11927" w:author="CR#653" w:date="2025-05-26T10:20:00Z">
        <w:r w:rsidRPr="0018365C">
          <w:t xml:space="preserve">          description: </w:t>
        </w:r>
        <w:r>
          <w:t>&gt;</w:t>
        </w:r>
      </w:ins>
    </w:p>
    <w:p w14:paraId="30D9DCC2" w14:textId="77777777" w:rsidR="00C867A0" w:rsidRDefault="00C867A0" w:rsidP="00C867A0">
      <w:pPr>
        <w:pStyle w:val="PL"/>
        <w:rPr>
          <w:ins w:id="11928" w:author="CR#653" w:date="2025-05-26T10:20:00Z"/>
        </w:rPr>
      </w:pPr>
      <w:ins w:id="11929" w:author="CR#653" w:date="2025-05-26T10:20:00Z">
        <w:r w:rsidRPr="0018365C">
          <w:t xml:space="preserve">          </w:t>
        </w:r>
        <w:r>
          <w:t xml:space="preserve">  Represent t</w:t>
        </w:r>
        <w:r w:rsidRPr="004532D9">
          <w:t xml:space="preserve">he "title" property </w:t>
        </w:r>
        <w:r>
          <w:t xml:space="preserve">which </w:t>
        </w:r>
        <w:r w:rsidRPr="004532D9">
          <w:t>has the intent of providing the position or job</w:t>
        </w:r>
      </w:ins>
    </w:p>
    <w:p w14:paraId="30F6BF5E" w14:textId="77777777" w:rsidR="00C867A0" w:rsidRPr="0018365C" w:rsidRDefault="00C867A0" w:rsidP="00C867A0">
      <w:pPr>
        <w:pStyle w:val="PL"/>
        <w:rPr>
          <w:ins w:id="11930" w:author="CR#653" w:date="2025-05-26T10:20:00Z"/>
        </w:rPr>
      </w:pPr>
      <w:ins w:id="11931" w:author="CR#653" w:date="2025-05-26T10:20:00Z">
        <w:r w:rsidRPr="0018365C">
          <w:t xml:space="preserve">          </w:t>
        </w:r>
        <w:r>
          <w:t xml:space="preserve">  </w:t>
        </w:r>
        <w:r w:rsidRPr="004532D9">
          <w:t>of the object the jCard represents</w:t>
        </w:r>
        <w:r>
          <w:t xml:space="preserve"> as defined in IETF RFC 6350, section 6.6.1.</w:t>
        </w:r>
      </w:ins>
    </w:p>
    <w:p w14:paraId="0518382B" w14:textId="77777777" w:rsidR="00C867A0" w:rsidRPr="0018365C" w:rsidRDefault="00C867A0" w:rsidP="00C867A0">
      <w:pPr>
        <w:pStyle w:val="PL"/>
        <w:rPr>
          <w:ins w:id="11932" w:author="CR#653" w:date="2025-05-26T10:20:00Z"/>
        </w:rPr>
      </w:pPr>
      <w:ins w:id="11933" w:author="CR#653" w:date="2025-05-26T10:20:00Z">
        <w:r w:rsidRPr="0018365C">
          <w:t xml:space="preserve">          type: array</w:t>
        </w:r>
      </w:ins>
    </w:p>
    <w:p w14:paraId="0D2F73E2" w14:textId="77777777" w:rsidR="00C867A0" w:rsidRPr="0018365C" w:rsidRDefault="00C867A0" w:rsidP="00C867A0">
      <w:pPr>
        <w:pStyle w:val="PL"/>
        <w:rPr>
          <w:ins w:id="11934" w:author="CR#653" w:date="2025-05-26T10:20:00Z"/>
        </w:rPr>
      </w:pPr>
      <w:ins w:id="11935" w:author="CR#653" w:date="2025-05-26T10:20:00Z">
        <w:r w:rsidRPr="0018365C">
          <w:t xml:space="preserve">          items:</w:t>
        </w:r>
      </w:ins>
    </w:p>
    <w:p w14:paraId="707D69A9" w14:textId="77777777" w:rsidR="00C867A0" w:rsidRPr="0018365C" w:rsidRDefault="00C867A0" w:rsidP="00C867A0">
      <w:pPr>
        <w:pStyle w:val="PL"/>
        <w:rPr>
          <w:ins w:id="11936" w:author="CR#653" w:date="2025-05-26T10:20:00Z"/>
        </w:rPr>
      </w:pPr>
      <w:ins w:id="11937" w:author="CR#653" w:date="2025-05-26T10:20:00Z">
        <w:r w:rsidRPr="0018365C">
          <w:t xml:space="preserve">          </w:t>
        </w:r>
        <w:r>
          <w:t xml:space="preserve">  </w:t>
        </w:r>
        <w:r w:rsidRPr="0018365C">
          <w:t xml:space="preserve">type: </w:t>
        </w:r>
        <w:r>
          <w:t>string</w:t>
        </w:r>
      </w:ins>
    </w:p>
    <w:p w14:paraId="164B59F4" w14:textId="77777777" w:rsidR="00C867A0" w:rsidRPr="0018365C" w:rsidRDefault="00C867A0" w:rsidP="00C867A0">
      <w:pPr>
        <w:pStyle w:val="PL"/>
        <w:rPr>
          <w:ins w:id="11938" w:author="CR#653" w:date="2025-05-26T10:20:00Z"/>
        </w:rPr>
      </w:pPr>
      <w:ins w:id="11939" w:author="CR#653" w:date="2025-05-26T10:20:00Z">
        <w:r w:rsidRPr="0018365C">
          <w:t xml:space="preserve">          minItems: 1</w:t>
        </w:r>
      </w:ins>
    </w:p>
    <w:p w14:paraId="63C6AC4C" w14:textId="77777777" w:rsidR="00C867A0" w:rsidRPr="0018365C" w:rsidRDefault="00C867A0" w:rsidP="00C867A0">
      <w:pPr>
        <w:pStyle w:val="PL"/>
        <w:rPr>
          <w:ins w:id="11940" w:author="CR#653" w:date="2025-05-26T10:20:00Z"/>
        </w:rPr>
      </w:pPr>
      <w:ins w:id="11941" w:author="CR#653" w:date="2025-05-26T10:20:00Z">
        <w:r w:rsidRPr="0018365C">
          <w:t xml:space="preserve">        </w:t>
        </w:r>
        <w:r>
          <w:t>roles</w:t>
        </w:r>
        <w:r w:rsidRPr="0018365C">
          <w:t>:</w:t>
        </w:r>
      </w:ins>
    </w:p>
    <w:p w14:paraId="57CCC476" w14:textId="77777777" w:rsidR="00C867A0" w:rsidRDefault="00C867A0" w:rsidP="00C867A0">
      <w:pPr>
        <w:pStyle w:val="PL"/>
        <w:rPr>
          <w:ins w:id="11942" w:author="CR#653" w:date="2025-05-26T10:20:00Z"/>
        </w:rPr>
      </w:pPr>
      <w:ins w:id="11943" w:author="CR#653" w:date="2025-05-26T10:20:00Z">
        <w:r w:rsidRPr="0018365C">
          <w:t xml:space="preserve">          description: </w:t>
        </w:r>
        <w:r>
          <w:t>&gt;</w:t>
        </w:r>
      </w:ins>
    </w:p>
    <w:p w14:paraId="6599CF70" w14:textId="77777777" w:rsidR="00C867A0" w:rsidRDefault="00C867A0" w:rsidP="00C867A0">
      <w:pPr>
        <w:pStyle w:val="PL"/>
        <w:rPr>
          <w:ins w:id="11944" w:author="CR#653" w:date="2025-05-26T10:20:00Z"/>
        </w:rPr>
      </w:pPr>
      <w:ins w:id="11945" w:author="CR#653" w:date="2025-05-26T10:20:00Z">
        <w:r w:rsidRPr="0018365C">
          <w:t xml:space="preserve">          </w:t>
        </w:r>
        <w:r>
          <w:t xml:space="preserve">  Represent t</w:t>
        </w:r>
        <w:r w:rsidRPr="00103D7E">
          <w:t xml:space="preserve">he "role" property </w:t>
        </w:r>
        <w:r>
          <w:t xml:space="preserve">which </w:t>
        </w:r>
        <w:r w:rsidRPr="00103D7E">
          <w:t>has the intent of providing the position or job</w:t>
        </w:r>
      </w:ins>
    </w:p>
    <w:p w14:paraId="58B7DD18" w14:textId="77777777" w:rsidR="00C867A0" w:rsidRPr="0018365C" w:rsidRDefault="00C867A0" w:rsidP="00C867A0">
      <w:pPr>
        <w:pStyle w:val="PL"/>
        <w:rPr>
          <w:ins w:id="11946" w:author="CR#653" w:date="2025-05-26T10:20:00Z"/>
        </w:rPr>
      </w:pPr>
      <w:ins w:id="11947" w:author="CR#653" w:date="2025-05-26T10:20:00Z">
        <w:r w:rsidRPr="0018365C">
          <w:t xml:space="preserve">          </w:t>
        </w:r>
        <w:r>
          <w:t xml:space="preserve">  </w:t>
        </w:r>
        <w:r w:rsidRPr="00103D7E">
          <w:t>of the object the jCard represents</w:t>
        </w:r>
        <w:r>
          <w:t xml:space="preserve"> as defined in IETF RFC 6350, section 6.6.2.</w:t>
        </w:r>
      </w:ins>
    </w:p>
    <w:p w14:paraId="20A9C0A8" w14:textId="77777777" w:rsidR="00C867A0" w:rsidRPr="0018365C" w:rsidRDefault="00C867A0" w:rsidP="00C867A0">
      <w:pPr>
        <w:pStyle w:val="PL"/>
        <w:rPr>
          <w:ins w:id="11948" w:author="CR#653" w:date="2025-05-26T10:20:00Z"/>
        </w:rPr>
      </w:pPr>
      <w:ins w:id="11949" w:author="CR#653" w:date="2025-05-26T10:20:00Z">
        <w:r w:rsidRPr="0018365C">
          <w:t xml:space="preserve">          type: array</w:t>
        </w:r>
      </w:ins>
    </w:p>
    <w:p w14:paraId="2B50A5D4" w14:textId="77777777" w:rsidR="00C867A0" w:rsidRPr="0018365C" w:rsidRDefault="00C867A0" w:rsidP="00C867A0">
      <w:pPr>
        <w:pStyle w:val="PL"/>
        <w:rPr>
          <w:ins w:id="11950" w:author="CR#653" w:date="2025-05-26T10:20:00Z"/>
        </w:rPr>
      </w:pPr>
      <w:ins w:id="11951" w:author="CR#653" w:date="2025-05-26T10:20:00Z">
        <w:r w:rsidRPr="0018365C">
          <w:t xml:space="preserve">          items:</w:t>
        </w:r>
      </w:ins>
    </w:p>
    <w:p w14:paraId="4FF683B7" w14:textId="77777777" w:rsidR="00C867A0" w:rsidRPr="0018365C" w:rsidRDefault="00C867A0" w:rsidP="00C867A0">
      <w:pPr>
        <w:pStyle w:val="PL"/>
        <w:rPr>
          <w:ins w:id="11952" w:author="CR#653" w:date="2025-05-26T10:20:00Z"/>
        </w:rPr>
      </w:pPr>
      <w:ins w:id="11953" w:author="CR#653" w:date="2025-05-26T10:20:00Z">
        <w:r w:rsidRPr="0018365C">
          <w:t xml:space="preserve">          </w:t>
        </w:r>
        <w:r>
          <w:t xml:space="preserve">  </w:t>
        </w:r>
        <w:r w:rsidRPr="0018365C">
          <w:t xml:space="preserve">type: </w:t>
        </w:r>
        <w:r>
          <w:t>string</w:t>
        </w:r>
      </w:ins>
    </w:p>
    <w:p w14:paraId="3F27EB2E" w14:textId="77777777" w:rsidR="00C867A0" w:rsidRPr="0018365C" w:rsidRDefault="00C867A0" w:rsidP="00C867A0">
      <w:pPr>
        <w:pStyle w:val="PL"/>
        <w:rPr>
          <w:ins w:id="11954" w:author="CR#653" w:date="2025-05-26T10:20:00Z"/>
        </w:rPr>
      </w:pPr>
      <w:ins w:id="11955" w:author="CR#653" w:date="2025-05-26T10:20:00Z">
        <w:r w:rsidRPr="0018365C">
          <w:t xml:space="preserve">          minItems: 1</w:t>
        </w:r>
      </w:ins>
    </w:p>
    <w:p w14:paraId="79762C88" w14:textId="77777777" w:rsidR="00C867A0" w:rsidRPr="0018365C" w:rsidRDefault="00C867A0" w:rsidP="00C867A0">
      <w:pPr>
        <w:pStyle w:val="PL"/>
        <w:rPr>
          <w:ins w:id="11956" w:author="CR#653" w:date="2025-05-26T10:20:00Z"/>
        </w:rPr>
      </w:pPr>
      <w:ins w:id="11957" w:author="CR#653" w:date="2025-05-26T10:20:00Z">
        <w:r w:rsidRPr="0018365C">
          <w:t xml:space="preserve">        </w:t>
        </w:r>
        <w:r>
          <w:t>logos</w:t>
        </w:r>
        <w:r w:rsidRPr="0018365C">
          <w:t>:</w:t>
        </w:r>
      </w:ins>
    </w:p>
    <w:p w14:paraId="45976208" w14:textId="77777777" w:rsidR="00C867A0" w:rsidRDefault="00C867A0" w:rsidP="00C867A0">
      <w:pPr>
        <w:pStyle w:val="PL"/>
        <w:rPr>
          <w:ins w:id="11958" w:author="CR#653" w:date="2025-05-26T10:20:00Z"/>
        </w:rPr>
      </w:pPr>
      <w:ins w:id="11959" w:author="CR#653" w:date="2025-05-26T10:20:00Z">
        <w:r w:rsidRPr="0018365C">
          <w:t xml:space="preserve">          description: </w:t>
        </w:r>
        <w:r>
          <w:t>&gt;</w:t>
        </w:r>
      </w:ins>
    </w:p>
    <w:p w14:paraId="5B9893DD" w14:textId="77777777" w:rsidR="00C867A0" w:rsidRDefault="00C867A0" w:rsidP="00C867A0">
      <w:pPr>
        <w:pStyle w:val="PL"/>
        <w:rPr>
          <w:ins w:id="11960" w:author="CR#653" w:date="2025-05-26T10:20:00Z"/>
        </w:rPr>
      </w:pPr>
      <w:ins w:id="11961" w:author="CR#653" w:date="2025-05-26T10:20:00Z">
        <w:r w:rsidRPr="0018365C">
          <w:t xml:space="preserve">          </w:t>
        </w:r>
        <w:r>
          <w:t xml:space="preserve">  Represent t</w:t>
        </w:r>
        <w:r w:rsidRPr="00E5460D">
          <w:t xml:space="preserve">he "logo" property </w:t>
        </w:r>
        <w:r>
          <w:t xml:space="preserve">which </w:t>
        </w:r>
        <w:r w:rsidRPr="00E5460D">
          <w:t>has the intent of specifying a graphic image of</w:t>
        </w:r>
      </w:ins>
    </w:p>
    <w:p w14:paraId="076D5FA7" w14:textId="77777777" w:rsidR="00C867A0" w:rsidRDefault="00C867A0" w:rsidP="00C867A0">
      <w:pPr>
        <w:pStyle w:val="PL"/>
        <w:rPr>
          <w:ins w:id="11962" w:author="CR#653" w:date="2025-05-26T10:20:00Z"/>
        </w:rPr>
      </w:pPr>
      <w:ins w:id="11963" w:author="CR#653" w:date="2025-05-26T10:20:00Z">
        <w:r w:rsidRPr="0018365C">
          <w:t xml:space="preserve">          </w:t>
        </w:r>
        <w:r>
          <w:t xml:space="preserve">  </w:t>
        </w:r>
        <w:r w:rsidRPr="00E5460D">
          <w:t>a logo associated with the object the jCard represents</w:t>
        </w:r>
        <w:r>
          <w:t xml:space="preserve"> as defined in IETF RFC 6350,</w:t>
        </w:r>
      </w:ins>
    </w:p>
    <w:p w14:paraId="09FB3F65" w14:textId="77777777" w:rsidR="00C867A0" w:rsidRPr="0018365C" w:rsidRDefault="00C867A0" w:rsidP="00C867A0">
      <w:pPr>
        <w:pStyle w:val="PL"/>
        <w:rPr>
          <w:ins w:id="11964" w:author="CR#653" w:date="2025-05-26T10:20:00Z"/>
        </w:rPr>
      </w:pPr>
      <w:ins w:id="11965" w:author="CR#653" w:date="2025-05-26T10:20:00Z">
        <w:r w:rsidRPr="0018365C">
          <w:t xml:space="preserve">          </w:t>
        </w:r>
        <w:r>
          <w:t xml:space="preserve">  section 6.6.3.</w:t>
        </w:r>
      </w:ins>
    </w:p>
    <w:p w14:paraId="06BBC23D" w14:textId="77777777" w:rsidR="00C867A0" w:rsidRPr="0018365C" w:rsidRDefault="00C867A0" w:rsidP="00C867A0">
      <w:pPr>
        <w:pStyle w:val="PL"/>
        <w:rPr>
          <w:ins w:id="11966" w:author="CR#653" w:date="2025-05-26T10:20:00Z"/>
        </w:rPr>
      </w:pPr>
      <w:ins w:id="11967" w:author="CR#653" w:date="2025-05-26T10:20:00Z">
        <w:r w:rsidRPr="0018365C">
          <w:t xml:space="preserve">          type: array</w:t>
        </w:r>
      </w:ins>
    </w:p>
    <w:p w14:paraId="6C1748A4" w14:textId="77777777" w:rsidR="00C867A0" w:rsidRPr="0018365C" w:rsidRDefault="00C867A0" w:rsidP="00C867A0">
      <w:pPr>
        <w:pStyle w:val="PL"/>
        <w:rPr>
          <w:ins w:id="11968" w:author="CR#653" w:date="2025-05-26T10:20:00Z"/>
        </w:rPr>
      </w:pPr>
      <w:ins w:id="11969" w:author="CR#653" w:date="2025-05-26T10:20:00Z">
        <w:r w:rsidRPr="0018365C">
          <w:t xml:space="preserve">          items:</w:t>
        </w:r>
      </w:ins>
    </w:p>
    <w:p w14:paraId="544ABB68" w14:textId="77777777" w:rsidR="00C867A0" w:rsidRPr="0018365C" w:rsidRDefault="00C867A0" w:rsidP="00C867A0">
      <w:pPr>
        <w:pStyle w:val="PL"/>
        <w:rPr>
          <w:ins w:id="11970" w:author="CR#653" w:date="2025-05-26T10:20:00Z"/>
        </w:rPr>
      </w:pPr>
      <w:ins w:id="11971" w:author="CR#653" w:date="2025-05-26T10:20:00Z">
        <w:r w:rsidRPr="0018365C">
          <w:t xml:space="preserve">          </w:t>
        </w:r>
        <w:r>
          <w:t xml:space="preserve">  </w:t>
        </w:r>
        <w:r w:rsidRPr="0018365C">
          <w:t>$ref: '#/components/schemas/</w:t>
        </w:r>
        <w:r>
          <w:t>Uri</w:t>
        </w:r>
        <w:r w:rsidRPr="0018365C">
          <w:t>'</w:t>
        </w:r>
      </w:ins>
    </w:p>
    <w:p w14:paraId="52045A20" w14:textId="77777777" w:rsidR="00C867A0" w:rsidRPr="0018365C" w:rsidRDefault="00C867A0" w:rsidP="00C867A0">
      <w:pPr>
        <w:pStyle w:val="PL"/>
        <w:rPr>
          <w:ins w:id="11972" w:author="CR#653" w:date="2025-05-26T10:20:00Z"/>
        </w:rPr>
      </w:pPr>
      <w:ins w:id="11973" w:author="CR#653" w:date="2025-05-26T10:20:00Z">
        <w:r w:rsidRPr="0018365C">
          <w:t xml:space="preserve">          minItems: 1</w:t>
        </w:r>
      </w:ins>
    </w:p>
    <w:p w14:paraId="0C025332" w14:textId="77777777" w:rsidR="00C867A0" w:rsidRPr="0018365C" w:rsidRDefault="00C867A0" w:rsidP="00C867A0">
      <w:pPr>
        <w:pStyle w:val="PL"/>
        <w:rPr>
          <w:ins w:id="11974" w:author="CR#653" w:date="2025-05-26T10:20:00Z"/>
        </w:rPr>
      </w:pPr>
      <w:ins w:id="11975" w:author="CR#653" w:date="2025-05-26T10:20:00Z">
        <w:r w:rsidRPr="0018365C">
          <w:t xml:space="preserve">        </w:t>
        </w:r>
        <w:r>
          <w:t>orgs</w:t>
        </w:r>
        <w:r w:rsidRPr="0018365C">
          <w:t>:</w:t>
        </w:r>
      </w:ins>
    </w:p>
    <w:p w14:paraId="503E6946" w14:textId="77777777" w:rsidR="00C867A0" w:rsidRDefault="00C867A0" w:rsidP="00C867A0">
      <w:pPr>
        <w:pStyle w:val="PL"/>
        <w:rPr>
          <w:ins w:id="11976" w:author="CR#653" w:date="2025-05-26T10:20:00Z"/>
        </w:rPr>
      </w:pPr>
      <w:ins w:id="11977" w:author="CR#653" w:date="2025-05-26T10:20:00Z">
        <w:r w:rsidRPr="0018365C">
          <w:t xml:space="preserve">          description: </w:t>
        </w:r>
        <w:r>
          <w:t>&gt;</w:t>
        </w:r>
      </w:ins>
    </w:p>
    <w:p w14:paraId="0559808B" w14:textId="77777777" w:rsidR="00C867A0" w:rsidRDefault="00C867A0" w:rsidP="00C867A0">
      <w:pPr>
        <w:pStyle w:val="PL"/>
        <w:rPr>
          <w:ins w:id="11978" w:author="CR#653" w:date="2025-05-26T10:20:00Z"/>
        </w:rPr>
      </w:pPr>
      <w:ins w:id="11979" w:author="CR#653" w:date="2025-05-26T10:20:00Z">
        <w:r w:rsidRPr="0018365C">
          <w:t xml:space="preserve">          </w:t>
        </w:r>
        <w:r>
          <w:t xml:space="preserve">  Represent t</w:t>
        </w:r>
        <w:r w:rsidRPr="0071478D">
          <w:t xml:space="preserve">he "org" property </w:t>
        </w:r>
        <w:r>
          <w:t xml:space="preserve">which </w:t>
        </w:r>
        <w:r w:rsidRPr="0071478D">
          <w:t>has the intent of specifying the organizational</w:t>
        </w:r>
      </w:ins>
    </w:p>
    <w:p w14:paraId="55A50D5E" w14:textId="77777777" w:rsidR="00C867A0" w:rsidRDefault="00C867A0" w:rsidP="00C867A0">
      <w:pPr>
        <w:pStyle w:val="PL"/>
        <w:rPr>
          <w:ins w:id="11980" w:author="CR#653" w:date="2025-05-26T10:20:00Z"/>
        </w:rPr>
      </w:pPr>
      <w:ins w:id="11981" w:author="CR#653" w:date="2025-05-26T10:20:00Z">
        <w:r w:rsidRPr="0018365C">
          <w:t xml:space="preserve">          </w:t>
        </w:r>
        <w:r>
          <w:t xml:space="preserve">  </w:t>
        </w:r>
        <w:r w:rsidRPr="0071478D">
          <w:t>name and units of the object the jCard represents</w:t>
        </w:r>
        <w:r>
          <w:t xml:space="preserve"> as defined in IETF RFC 6350,</w:t>
        </w:r>
      </w:ins>
    </w:p>
    <w:p w14:paraId="37FEA3D1" w14:textId="77777777" w:rsidR="00C867A0" w:rsidRPr="0018365C" w:rsidRDefault="00C867A0" w:rsidP="00C867A0">
      <w:pPr>
        <w:pStyle w:val="PL"/>
        <w:rPr>
          <w:ins w:id="11982" w:author="CR#653" w:date="2025-05-26T10:20:00Z"/>
        </w:rPr>
      </w:pPr>
      <w:ins w:id="11983" w:author="CR#653" w:date="2025-05-26T10:20:00Z">
        <w:r w:rsidRPr="0018365C">
          <w:t xml:space="preserve">          </w:t>
        </w:r>
        <w:r>
          <w:t xml:space="preserve">  section 6.6.4.</w:t>
        </w:r>
      </w:ins>
    </w:p>
    <w:p w14:paraId="3EDF6C82" w14:textId="77777777" w:rsidR="00C867A0" w:rsidRPr="0018365C" w:rsidRDefault="00C867A0" w:rsidP="00C867A0">
      <w:pPr>
        <w:pStyle w:val="PL"/>
        <w:rPr>
          <w:ins w:id="11984" w:author="CR#653" w:date="2025-05-26T10:20:00Z"/>
        </w:rPr>
      </w:pPr>
      <w:ins w:id="11985" w:author="CR#653" w:date="2025-05-26T10:20:00Z">
        <w:r w:rsidRPr="0018365C">
          <w:t xml:space="preserve">          type: array</w:t>
        </w:r>
      </w:ins>
    </w:p>
    <w:p w14:paraId="1C527A11" w14:textId="77777777" w:rsidR="00C867A0" w:rsidRPr="0018365C" w:rsidRDefault="00C867A0" w:rsidP="00C867A0">
      <w:pPr>
        <w:pStyle w:val="PL"/>
        <w:rPr>
          <w:ins w:id="11986" w:author="CR#653" w:date="2025-05-26T10:20:00Z"/>
        </w:rPr>
      </w:pPr>
      <w:ins w:id="11987" w:author="CR#653" w:date="2025-05-26T10:20:00Z">
        <w:r w:rsidRPr="0018365C">
          <w:t xml:space="preserve">          items:</w:t>
        </w:r>
      </w:ins>
    </w:p>
    <w:p w14:paraId="2321928E" w14:textId="77777777" w:rsidR="00C867A0" w:rsidRPr="0018365C" w:rsidRDefault="00C867A0" w:rsidP="00C867A0">
      <w:pPr>
        <w:pStyle w:val="PL"/>
        <w:rPr>
          <w:ins w:id="11988" w:author="CR#653" w:date="2025-05-26T10:20:00Z"/>
        </w:rPr>
      </w:pPr>
      <w:ins w:id="11989" w:author="CR#653" w:date="2025-05-26T10:20:00Z">
        <w:r w:rsidRPr="0018365C">
          <w:t xml:space="preserve">          </w:t>
        </w:r>
        <w:r>
          <w:t xml:space="preserve">  </w:t>
        </w:r>
        <w:r w:rsidRPr="0018365C">
          <w:t xml:space="preserve">type: </w:t>
        </w:r>
        <w:r>
          <w:t>string</w:t>
        </w:r>
      </w:ins>
    </w:p>
    <w:p w14:paraId="5A0003C9" w14:textId="77777777" w:rsidR="00C867A0" w:rsidRPr="0018365C" w:rsidRDefault="00C867A0" w:rsidP="00C867A0">
      <w:pPr>
        <w:pStyle w:val="PL"/>
        <w:rPr>
          <w:ins w:id="11990" w:author="CR#653" w:date="2025-05-26T10:20:00Z"/>
        </w:rPr>
      </w:pPr>
      <w:ins w:id="11991" w:author="CR#653" w:date="2025-05-26T10:20:00Z">
        <w:r w:rsidRPr="0018365C">
          <w:t xml:space="preserve">          minItems: 1</w:t>
        </w:r>
      </w:ins>
    </w:p>
    <w:p w14:paraId="4D9E2AAF" w14:textId="77777777" w:rsidR="00C867A0" w:rsidRDefault="00C867A0" w:rsidP="00C867A0">
      <w:pPr>
        <w:pStyle w:val="PL"/>
        <w:rPr>
          <w:ins w:id="11992" w:author="CR#653" w:date="2025-05-26T10:20:00Z"/>
          <w:lang w:val="en-US"/>
        </w:rPr>
      </w:pPr>
    </w:p>
    <w:p w14:paraId="47D84E4B" w14:textId="77777777" w:rsidR="00C867A0" w:rsidRPr="0018365C" w:rsidRDefault="00C867A0" w:rsidP="00C867A0">
      <w:pPr>
        <w:pStyle w:val="PL"/>
        <w:rPr>
          <w:ins w:id="11993" w:author="CR#653" w:date="2025-05-26T10:20:00Z"/>
        </w:rPr>
      </w:pPr>
      <w:ins w:id="11994" w:author="CR#653" w:date="2025-05-26T10:20:00Z">
        <w:r w:rsidRPr="0018365C">
          <w:t xml:space="preserve">    </w:t>
        </w:r>
        <w:r>
          <w:t>Explanatory</w:t>
        </w:r>
        <w:r w:rsidRPr="00CB7644">
          <w:t>Properties</w:t>
        </w:r>
        <w:r w:rsidRPr="0018365C">
          <w:t>:</w:t>
        </w:r>
      </w:ins>
    </w:p>
    <w:p w14:paraId="50408177" w14:textId="77777777" w:rsidR="00C867A0" w:rsidRDefault="00C867A0" w:rsidP="00C867A0">
      <w:pPr>
        <w:pStyle w:val="PL"/>
        <w:rPr>
          <w:ins w:id="11995" w:author="CR#653" w:date="2025-05-26T10:20:00Z"/>
        </w:rPr>
      </w:pPr>
      <w:ins w:id="11996" w:author="CR#653" w:date="2025-05-26T10:20:00Z">
        <w:r w:rsidRPr="0018365C">
          <w:lastRenderedPageBreak/>
          <w:t xml:space="preserve">      description: </w:t>
        </w:r>
        <w:r>
          <w:t>&gt;</w:t>
        </w:r>
      </w:ins>
    </w:p>
    <w:p w14:paraId="55B3937D" w14:textId="77777777" w:rsidR="00C867A0" w:rsidRDefault="00C867A0" w:rsidP="00C867A0">
      <w:pPr>
        <w:pStyle w:val="PL"/>
        <w:rPr>
          <w:ins w:id="11997" w:author="CR#653" w:date="2025-05-26T10:20:00Z"/>
        </w:rPr>
      </w:pPr>
      <w:ins w:id="11998" w:author="CR#653" w:date="2025-05-26T10:20:00Z">
        <w:r w:rsidRPr="0018365C">
          <w:t xml:space="preserve">      </w:t>
        </w:r>
        <w:r>
          <w:t xml:space="preserve">  Indicates an </w:t>
        </w:r>
        <w:r w:rsidRPr="00A020AD">
          <w:t>additional information</w:t>
        </w:r>
        <w:r>
          <w:t xml:space="preserve"> such as an </w:t>
        </w:r>
        <w:r w:rsidRPr="00A020AD">
          <w:t>application category information</w:t>
        </w:r>
        <w:r>
          <w:t xml:space="preserve"> or notes</w:t>
        </w:r>
      </w:ins>
    </w:p>
    <w:p w14:paraId="652DF368" w14:textId="77777777" w:rsidR="00C867A0" w:rsidRDefault="00C867A0" w:rsidP="00C867A0">
      <w:pPr>
        <w:pStyle w:val="PL"/>
        <w:rPr>
          <w:ins w:id="11999" w:author="CR#653" w:date="2025-05-26T10:20:00Z"/>
        </w:rPr>
      </w:pPr>
      <w:ins w:id="12000" w:author="CR#653" w:date="2025-05-26T10:20:00Z">
        <w:r w:rsidRPr="0018365C">
          <w:t xml:space="preserve">      </w:t>
        </w:r>
        <w:r>
          <w:t xml:space="preserve">  that are specific to </w:t>
        </w:r>
        <w:r w:rsidRPr="00EE6696">
          <w:t>the entity associated with the jCard.</w:t>
        </w:r>
      </w:ins>
    </w:p>
    <w:p w14:paraId="2EDFC42F" w14:textId="77777777" w:rsidR="00C867A0" w:rsidRPr="0018365C" w:rsidRDefault="00C867A0" w:rsidP="00C867A0">
      <w:pPr>
        <w:pStyle w:val="PL"/>
        <w:rPr>
          <w:ins w:id="12001" w:author="CR#653" w:date="2025-05-26T10:20:00Z"/>
        </w:rPr>
      </w:pPr>
      <w:ins w:id="12002" w:author="CR#653" w:date="2025-05-26T10:20:00Z">
        <w:r w:rsidRPr="0018365C">
          <w:t xml:space="preserve">      type: object</w:t>
        </w:r>
      </w:ins>
    </w:p>
    <w:p w14:paraId="59760C06" w14:textId="77777777" w:rsidR="00C867A0" w:rsidRPr="0018365C" w:rsidRDefault="00C867A0" w:rsidP="00C867A0">
      <w:pPr>
        <w:pStyle w:val="PL"/>
        <w:rPr>
          <w:ins w:id="12003" w:author="CR#653" w:date="2025-05-26T10:20:00Z"/>
        </w:rPr>
      </w:pPr>
      <w:ins w:id="12004" w:author="CR#653" w:date="2025-05-26T10:20:00Z">
        <w:r w:rsidRPr="0018365C">
          <w:t xml:space="preserve">      required:</w:t>
        </w:r>
      </w:ins>
    </w:p>
    <w:p w14:paraId="20B830ED" w14:textId="77777777" w:rsidR="00C867A0" w:rsidRPr="0018365C" w:rsidRDefault="00C867A0" w:rsidP="00C867A0">
      <w:pPr>
        <w:pStyle w:val="PL"/>
        <w:rPr>
          <w:ins w:id="12005" w:author="CR#653" w:date="2025-05-26T10:20:00Z"/>
        </w:rPr>
      </w:pPr>
      <w:ins w:id="12006" w:author="CR#653" w:date="2025-05-26T10:20:00Z">
        <w:r w:rsidRPr="0018365C">
          <w:t xml:space="preserve">      - </w:t>
        </w:r>
        <w:r>
          <w:t>version</w:t>
        </w:r>
      </w:ins>
    </w:p>
    <w:p w14:paraId="5539B968" w14:textId="77777777" w:rsidR="00C867A0" w:rsidRDefault="00C867A0" w:rsidP="00C867A0">
      <w:pPr>
        <w:pStyle w:val="PL"/>
        <w:rPr>
          <w:ins w:id="12007" w:author="CR#653" w:date="2025-05-26T10:20:00Z"/>
        </w:rPr>
      </w:pPr>
      <w:ins w:id="12008" w:author="CR#653" w:date="2025-05-26T10:20:00Z">
        <w:r w:rsidRPr="0018365C">
          <w:t xml:space="preserve">      properties:</w:t>
        </w:r>
      </w:ins>
    </w:p>
    <w:p w14:paraId="228AA54C" w14:textId="77777777" w:rsidR="00C867A0" w:rsidRPr="0018365C" w:rsidRDefault="00C867A0" w:rsidP="00C867A0">
      <w:pPr>
        <w:pStyle w:val="PL"/>
        <w:rPr>
          <w:ins w:id="12009" w:author="CR#653" w:date="2025-05-26T10:20:00Z"/>
        </w:rPr>
      </w:pPr>
      <w:ins w:id="12010" w:author="CR#653" w:date="2025-05-26T10:20:00Z">
        <w:r w:rsidRPr="0018365C">
          <w:t xml:space="preserve">        </w:t>
        </w:r>
        <w:r w:rsidRPr="006A3818">
          <w:t>categories</w:t>
        </w:r>
        <w:r w:rsidRPr="0018365C">
          <w:t>:</w:t>
        </w:r>
      </w:ins>
    </w:p>
    <w:p w14:paraId="3BF41845" w14:textId="77777777" w:rsidR="00C867A0" w:rsidRDefault="00C867A0" w:rsidP="00C867A0">
      <w:pPr>
        <w:pStyle w:val="PL"/>
        <w:rPr>
          <w:ins w:id="12011" w:author="CR#653" w:date="2025-05-26T10:20:00Z"/>
        </w:rPr>
      </w:pPr>
      <w:ins w:id="12012" w:author="CR#653" w:date="2025-05-26T10:20:00Z">
        <w:r w:rsidRPr="0018365C">
          <w:t xml:space="preserve">          description: </w:t>
        </w:r>
        <w:r>
          <w:t>&gt;</w:t>
        </w:r>
      </w:ins>
    </w:p>
    <w:p w14:paraId="1E53E9BB" w14:textId="77777777" w:rsidR="00C867A0" w:rsidRDefault="00C867A0" w:rsidP="00C867A0">
      <w:pPr>
        <w:pStyle w:val="PL"/>
        <w:rPr>
          <w:ins w:id="12013" w:author="CR#653" w:date="2025-05-26T10:20:00Z"/>
        </w:rPr>
      </w:pPr>
      <w:ins w:id="12014" w:author="CR#653" w:date="2025-05-26T10:20:00Z">
        <w:r w:rsidRPr="0018365C">
          <w:t xml:space="preserve">          </w:t>
        </w:r>
        <w:r>
          <w:t xml:space="preserve">  Represent t</w:t>
        </w:r>
        <w:r w:rsidRPr="004C2D82">
          <w:t xml:space="preserve">he "categories" property </w:t>
        </w:r>
        <w:r>
          <w:t xml:space="preserve">which </w:t>
        </w:r>
        <w:r w:rsidRPr="004C2D82">
          <w:t>specifies application category information</w:t>
        </w:r>
      </w:ins>
    </w:p>
    <w:p w14:paraId="143A7C89" w14:textId="77777777" w:rsidR="00C867A0" w:rsidRPr="0018365C" w:rsidRDefault="00C867A0" w:rsidP="00C867A0">
      <w:pPr>
        <w:pStyle w:val="PL"/>
        <w:rPr>
          <w:ins w:id="12015" w:author="CR#653" w:date="2025-05-26T10:20:00Z"/>
        </w:rPr>
      </w:pPr>
      <w:ins w:id="12016" w:author="CR#653" w:date="2025-05-26T10:20:00Z">
        <w:r w:rsidRPr="0018365C">
          <w:t xml:space="preserve">          </w:t>
        </w:r>
        <w:r>
          <w:t xml:space="preserve">  </w:t>
        </w:r>
        <w:r w:rsidRPr="004C2D82">
          <w:t>about the object the jCard represents</w:t>
        </w:r>
        <w:r>
          <w:t xml:space="preserve"> as defined in IETF RFC 6350, section 6.7.1.</w:t>
        </w:r>
      </w:ins>
    </w:p>
    <w:p w14:paraId="22C83FD4" w14:textId="77777777" w:rsidR="00C867A0" w:rsidRPr="0018365C" w:rsidRDefault="00C867A0" w:rsidP="00C867A0">
      <w:pPr>
        <w:pStyle w:val="PL"/>
        <w:rPr>
          <w:ins w:id="12017" w:author="CR#653" w:date="2025-05-26T10:20:00Z"/>
        </w:rPr>
      </w:pPr>
      <w:ins w:id="12018" w:author="CR#653" w:date="2025-05-26T10:20:00Z">
        <w:r w:rsidRPr="0018365C">
          <w:t xml:space="preserve">          type: array</w:t>
        </w:r>
      </w:ins>
    </w:p>
    <w:p w14:paraId="77457A5C" w14:textId="77777777" w:rsidR="00C867A0" w:rsidRPr="0018365C" w:rsidRDefault="00C867A0" w:rsidP="00C867A0">
      <w:pPr>
        <w:pStyle w:val="PL"/>
        <w:rPr>
          <w:ins w:id="12019" w:author="CR#653" w:date="2025-05-26T10:20:00Z"/>
        </w:rPr>
      </w:pPr>
      <w:ins w:id="12020" w:author="CR#653" w:date="2025-05-26T10:20:00Z">
        <w:r w:rsidRPr="0018365C">
          <w:t xml:space="preserve">          items:</w:t>
        </w:r>
      </w:ins>
    </w:p>
    <w:p w14:paraId="3F740D2A" w14:textId="77777777" w:rsidR="00C867A0" w:rsidRPr="0018365C" w:rsidRDefault="00C867A0" w:rsidP="00C867A0">
      <w:pPr>
        <w:pStyle w:val="PL"/>
        <w:rPr>
          <w:ins w:id="12021" w:author="CR#653" w:date="2025-05-26T10:20:00Z"/>
        </w:rPr>
      </w:pPr>
      <w:ins w:id="12022" w:author="CR#653" w:date="2025-05-26T10:20:00Z">
        <w:r w:rsidRPr="0018365C">
          <w:t xml:space="preserve">          </w:t>
        </w:r>
        <w:r>
          <w:t xml:space="preserve">  </w:t>
        </w:r>
        <w:r w:rsidRPr="0018365C">
          <w:t xml:space="preserve">type: </w:t>
        </w:r>
        <w:r>
          <w:t>string</w:t>
        </w:r>
      </w:ins>
    </w:p>
    <w:p w14:paraId="6229D3E8" w14:textId="77777777" w:rsidR="00C867A0" w:rsidRPr="0018365C" w:rsidRDefault="00C867A0" w:rsidP="00C867A0">
      <w:pPr>
        <w:pStyle w:val="PL"/>
        <w:rPr>
          <w:ins w:id="12023" w:author="CR#653" w:date="2025-05-26T10:20:00Z"/>
        </w:rPr>
      </w:pPr>
      <w:ins w:id="12024" w:author="CR#653" w:date="2025-05-26T10:20:00Z">
        <w:r w:rsidRPr="0018365C">
          <w:t xml:space="preserve">          minItems: 1</w:t>
        </w:r>
      </w:ins>
    </w:p>
    <w:p w14:paraId="79B34857" w14:textId="77777777" w:rsidR="00C867A0" w:rsidRPr="0018365C" w:rsidRDefault="00C867A0" w:rsidP="00C867A0">
      <w:pPr>
        <w:pStyle w:val="PL"/>
        <w:rPr>
          <w:ins w:id="12025" w:author="CR#653" w:date="2025-05-26T10:20:00Z"/>
        </w:rPr>
      </w:pPr>
      <w:ins w:id="12026" w:author="CR#653" w:date="2025-05-26T10:20:00Z">
        <w:r w:rsidRPr="0018365C">
          <w:t xml:space="preserve">        </w:t>
        </w:r>
        <w:r>
          <w:t>notes</w:t>
        </w:r>
        <w:r w:rsidRPr="0018365C">
          <w:t>:</w:t>
        </w:r>
      </w:ins>
    </w:p>
    <w:p w14:paraId="6DEB225F" w14:textId="77777777" w:rsidR="00C867A0" w:rsidRDefault="00C867A0" w:rsidP="00C867A0">
      <w:pPr>
        <w:pStyle w:val="PL"/>
        <w:rPr>
          <w:ins w:id="12027" w:author="CR#653" w:date="2025-05-26T10:20:00Z"/>
        </w:rPr>
      </w:pPr>
      <w:ins w:id="12028" w:author="CR#653" w:date="2025-05-26T10:20:00Z">
        <w:r w:rsidRPr="0018365C">
          <w:t xml:space="preserve">          description: </w:t>
        </w:r>
        <w:r>
          <w:t>&gt;</w:t>
        </w:r>
      </w:ins>
    </w:p>
    <w:p w14:paraId="70927E96" w14:textId="77777777" w:rsidR="00C867A0" w:rsidRDefault="00C867A0" w:rsidP="00C867A0">
      <w:pPr>
        <w:pStyle w:val="PL"/>
        <w:rPr>
          <w:ins w:id="12029" w:author="CR#653" w:date="2025-05-26T10:20:00Z"/>
        </w:rPr>
      </w:pPr>
      <w:ins w:id="12030" w:author="CR#653" w:date="2025-05-26T10:20:00Z">
        <w:r w:rsidRPr="0018365C">
          <w:t xml:space="preserve">          </w:t>
        </w:r>
        <w:r>
          <w:t xml:space="preserve">  Represent t</w:t>
        </w:r>
        <w:r w:rsidRPr="005C1FAE">
          <w:t xml:space="preserve">he "note" property </w:t>
        </w:r>
        <w:r>
          <w:t xml:space="preserve">which </w:t>
        </w:r>
        <w:r w:rsidRPr="005C1FAE">
          <w:t>specifies supplemental information or a comment</w:t>
        </w:r>
      </w:ins>
    </w:p>
    <w:p w14:paraId="3F0F25DF" w14:textId="77777777" w:rsidR="00C867A0" w:rsidRPr="0018365C" w:rsidRDefault="00C867A0" w:rsidP="00C867A0">
      <w:pPr>
        <w:pStyle w:val="PL"/>
        <w:rPr>
          <w:ins w:id="12031" w:author="CR#653" w:date="2025-05-26T10:20:00Z"/>
        </w:rPr>
      </w:pPr>
      <w:ins w:id="12032" w:author="CR#653" w:date="2025-05-26T10:20:00Z">
        <w:r w:rsidRPr="0018365C">
          <w:t xml:space="preserve">          </w:t>
        </w:r>
        <w:r>
          <w:t xml:space="preserve">  </w:t>
        </w:r>
        <w:r w:rsidRPr="005C1FAE">
          <w:t>about the object the jCard represents</w:t>
        </w:r>
        <w:r>
          <w:t xml:space="preserve"> as defined in IETF RFC 6350, section 6.7.2.</w:t>
        </w:r>
      </w:ins>
    </w:p>
    <w:p w14:paraId="432CACB6" w14:textId="77777777" w:rsidR="00C867A0" w:rsidRPr="0018365C" w:rsidRDefault="00C867A0" w:rsidP="00C867A0">
      <w:pPr>
        <w:pStyle w:val="PL"/>
        <w:rPr>
          <w:ins w:id="12033" w:author="CR#653" w:date="2025-05-26T10:20:00Z"/>
        </w:rPr>
      </w:pPr>
      <w:ins w:id="12034" w:author="CR#653" w:date="2025-05-26T10:20:00Z">
        <w:r w:rsidRPr="0018365C">
          <w:t xml:space="preserve">          type: array</w:t>
        </w:r>
      </w:ins>
    </w:p>
    <w:p w14:paraId="23EA8DA6" w14:textId="77777777" w:rsidR="00C867A0" w:rsidRPr="0018365C" w:rsidRDefault="00C867A0" w:rsidP="00C867A0">
      <w:pPr>
        <w:pStyle w:val="PL"/>
        <w:rPr>
          <w:ins w:id="12035" w:author="CR#653" w:date="2025-05-26T10:20:00Z"/>
        </w:rPr>
      </w:pPr>
      <w:ins w:id="12036" w:author="CR#653" w:date="2025-05-26T10:20:00Z">
        <w:r w:rsidRPr="0018365C">
          <w:t xml:space="preserve">          items:</w:t>
        </w:r>
      </w:ins>
    </w:p>
    <w:p w14:paraId="7848D060" w14:textId="77777777" w:rsidR="00C867A0" w:rsidRPr="0018365C" w:rsidRDefault="00C867A0" w:rsidP="00C867A0">
      <w:pPr>
        <w:pStyle w:val="PL"/>
        <w:rPr>
          <w:ins w:id="12037" w:author="CR#653" w:date="2025-05-26T10:20:00Z"/>
        </w:rPr>
      </w:pPr>
      <w:ins w:id="12038" w:author="CR#653" w:date="2025-05-26T10:20:00Z">
        <w:r w:rsidRPr="0018365C">
          <w:t xml:space="preserve">          </w:t>
        </w:r>
        <w:r>
          <w:t xml:space="preserve">  </w:t>
        </w:r>
        <w:r w:rsidRPr="0018365C">
          <w:t xml:space="preserve">type: </w:t>
        </w:r>
        <w:r>
          <w:t>string</w:t>
        </w:r>
      </w:ins>
    </w:p>
    <w:p w14:paraId="1C6EE01F" w14:textId="77777777" w:rsidR="00C867A0" w:rsidRPr="0018365C" w:rsidRDefault="00C867A0" w:rsidP="00C867A0">
      <w:pPr>
        <w:pStyle w:val="PL"/>
        <w:rPr>
          <w:ins w:id="12039" w:author="CR#653" w:date="2025-05-26T10:20:00Z"/>
        </w:rPr>
      </w:pPr>
      <w:ins w:id="12040" w:author="CR#653" w:date="2025-05-26T10:20:00Z">
        <w:r w:rsidRPr="0018365C">
          <w:t xml:space="preserve">          minItems: 1</w:t>
        </w:r>
      </w:ins>
    </w:p>
    <w:p w14:paraId="6498D8CE" w14:textId="77777777" w:rsidR="00C867A0" w:rsidRPr="0018365C" w:rsidRDefault="00C867A0" w:rsidP="00C867A0">
      <w:pPr>
        <w:pStyle w:val="PL"/>
        <w:rPr>
          <w:ins w:id="12041" w:author="CR#653" w:date="2025-05-26T10:20:00Z"/>
        </w:rPr>
      </w:pPr>
      <w:ins w:id="12042" w:author="CR#653" w:date="2025-05-26T10:20:00Z">
        <w:r w:rsidRPr="0018365C">
          <w:t xml:space="preserve">        </w:t>
        </w:r>
        <w:r>
          <w:t>sounds</w:t>
        </w:r>
        <w:r w:rsidRPr="0018365C">
          <w:t>:</w:t>
        </w:r>
      </w:ins>
    </w:p>
    <w:p w14:paraId="56C244FB" w14:textId="77777777" w:rsidR="00C867A0" w:rsidRDefault="00C867A0" w:rsidP="00C867A0">
      <w:pPr>
        <w:pStyle w:val="PL"/>
        <w:rPr>
          <w:ins w:id="12043" w:author="CR#653" w:date="2025-05-26T10:20:00Z"/>
        </w:rPr>
      </w:pPr>
      <w:ins w:id="12044" w:author="CR#653" w:date="2025-05-26T10:20:00Z">
        <w:r w:rsidRPr="0018365C">
          <w:t xml:space="preserve">          description: </w:t>
        </w:r>
        <w:r>
          <w:t>&gt;</w:t>
        </w:r>
      </w:ins>
    </w:p>
    <w:p w14:paraId="75DD2B78" w14:textId="77777777" w:rsidR="00C867A0" w:rsidRDefault="00C867A0" w:rsidP="00C867A0">
      <w:pPr>
        <w:pStyle w:val="PL"/>
        <w:rPr>
          <w:ins w:id="12045" w:author="CR#653" w:date="2025-05-26T10:20:00Z"/>
        </w:rPr>
      </w:pPr>
      <w:ins w:id="12046" w:author="CR#653" w:date="2025-05-26T10:20:00Z">
        <w:r w:rsidRPr="0018365C">
          <w:t xml:space="preserve">          </w:t>
        </w:r>
        <w:r>
          <w:t xml:space="preserve">  Represent t</w:t>
        </w:r>
        <w:r w:rsidRPr="008F6D48">
          <w:t xml:space="preserve">he "sound" property </w:t>
        </w:r>
        <w:r>
          <w:t xml:space="preserve">which </w:t>
        </w:r>
        <w:r w:rsidRPr="008F6D48">
          <w:t>specifies digital sound content information</w:t>
        </w:r>
      </w:ins>
    </w:p>
    <w:p w14:paraId="40D99613" w14:textId="77777777" w:rsidR="00C867A0" w:rsidRDefault="00C867A0" w:rsidP="00C867A0">
      <w:pPr>
        <w:pStyle w:val="PL"/>
        <w:rPr>
          <w:ins w:id="12047" w:author="CR#653" w:date="2025-05-26T10:20:00Z"/>
        </w:rPr>
      </w:pPr>
      <w:ins w:id="12048" w:author="CR#653" w:date="2025-05-26T10:20:00Z">
        <w:r w:rsidRPr="0018365C">
          <w:t xml:space="preserve">          </w:t>
        </w:r>
        <w:r>
          <w:t xml:space="preserve">  </w:t>
        </w:r>
        <w:r w:rsidRPr="008F6D48">
          <w:t>that annotates some aspect of the object the jCard represents</w:t>
        </w:r>
        <w:r>
          <w:t xml:space="preserve"> as defined in</w:t>
        </w:r>
      </w:ins>
    </w:p>
    <w:p w14:paraId="765F3DED" w14:textId="77777777" w:rsidR="00C867A0" w:rsidRPr="0018365C" w:rsidRDefault="00C867A0" w:rsidP="00C867A0">
      <w:pPr>
        <w:pStyle w:val="PL"/>
        <w:rPr>
          <w:ins w:id="12049" w:author="CR#653" w:date="2025-05-26T10:20:00Z"/>
        </w:rPr>
      </w:pPr>
      <w:ins w:id="12050" w:author="CR#653" w:date="2025-05-26T10:20:00Z">
        <w:r w:rsidRPr="0018365C">
          <w:t xml:space="preserve">          </w:t>
        </w:r>
        <w:r>
          <w:t xml:space="preserve">  IETF RFC 6350, section 6.7.5.</w:t>
        </w:r>
      </w:ins>
    </w:p>
    <w:p w14:paraId="3ED7A3EF" w14:textId="77777777" w:rsidR="00C867A0" w:rsidRPr="0018365C" w:rsidRDefault="00C867A0" w:rsidP="00C867A0">
      <w:pPr>
        <w:pStyle w:val="PL"/>
        <w:rPr>
          <w:ins w:id="12051" w:author="CR#653" w:date="2025-05-26T10:20:00Z"/>
        </w:rPr>
      </w:pPr>
      <w:ins w:id="12052" w:author="CR#653" w:date="2025-05-26T10:20:00Z">
        <w:r w:rsidRPr="0018365C">
          <w:t xml:space="preserve">          type: array</w:t>
        </w:r>
      </w:ins>
    </w:p>
    <w:p w14:paraId="71B8E4F5" w14:textId="77777777" w:rsidR="00C867A0" w:rsidRPr="0018365C" w:rsidRDefault="00C867A0" w:rsidP="00C867A0">
      <w:pPr>
        <w:pStyle w:val="PL"/>
        <w:rPr>
          <w:ins w:id="12053" w:author="CR#653" w:date="2025-05-26T10:20:00Z"/>
        </w:rPr>
      </w:pPr>
      <w:ins w:id="12054" w:author="CR#653" w:date="2025-05-26T10:20:00Z">
        <w:r w:rsidRPr="0018365C">
          <w:t xml:space="preserve">          items:</w:t>
        </w:r>
      </w:ins>
    </w:p>
    <w:p w14:paraId="5D3482BD" w14:textId="77777777" w:rsidR="00C867A0" w:rsidRPr="0018365C" w:rsidRDefault="00C867A0" w:rsidP="00C867A0">
      <w:pPr>
        <w:pStyle w:val="PL"/>
        <w:rPr>
          <w:ins w:id="12055" w:author="CR#653" w:date="2025-05-26T10:20:00Z"/>
        </w:rPr>
      </w:pPr>
      <w:ins w:id="12056" w:author="CR#653" w:date="2025-05-26T10:20:00Z">
        <w:r w:rsidRPr="0018365C">
          <w:t xml:space="preserve">          </w:t>
        </w:r>
        <w:r>
          <w:t xml:space="preserve">  </w:t>
        </w:r>
        <w:r w:rsidRPr="0018365C">
          <w:t>$ref: '#/components/schemas/</w:t>
        </w:r>
        <w:r>
          <w:t>Uri</w:t>
        </w:r>
        <w:r w:rsidRPr="0018365C">
          <w:t>'</w:t>
        </w:r>
      </w:ins>
    </w:p>
    <w:p w14:paraId="428870B1" w14:textId="77777777" w:rsidR="00C867A0" w:rsidRPr="0018365C" w:rsidRDefault="00C867A0" w:rsidP="00C867A0">
      <w:pPr>
        <w:pStyle w:val="PL"/>
        <w:rPr>
          <w:ins w:id="12057" w:author="CR#653" w:date="2025-05-26T10:20:00Z"/>
        </w:rPr>
      </w:pPr>
      <w:ins w:id="12058" w:author="CR#653" w:date="2025-05-26T10:20:00Z">
        <w:r w:rsidRPr="0018365C">
          <w:t xml:space="preserve">          minItems: 1</w:t>
        </w:r>
      </w:ins>
    </w:p>
    <w:p w14:paraId="0757FC96" w14:textId="77777777" w:rsidR="00C867A0" w:rsidRPr="0018365C" w:rsidRDefault="00C867A0" w:rsidP="00C867A0">
      <w:pPr>
        <w:pStyle w:val="PL"/>
        <w:rPr>
          <w:ins w:id="12059" w:author="CR#653" w:date="2025-05-26T10:20:00Z"/>
        </w:rPr>
      </w:pPr>
      <w:ins w:id="12060" w:author="CR#653" w:date="2025-05-26T10:20:00Z">
        <w:r w:rsidRPr="0018365C">
          <w:t xml:space="preserve">        </w:t>
        </w:r>
        <w:r>
          <w:t>uid</w:t>
        </w:r>
        <w:r w:rsidRPr="0018365C">
          <w:t>:</w:t>
        </w:r>
      </w:ins>
    </w:p>
    <w:p w14:paraId="5581C881" w14:textId="77777777" w:rsidR="00C867A0" w:rsidRPr="0018365C" w:rsidRDefault="00C867A0" w:rsidP="00C867A0">
      <w:pPr>
        <w:pStyle w:val="PL"/>
        <w:rPr>
          <w:ins w:id="12061" w:author="CR#653" w:date="2025-05-26T10:20:00Z"/>
        </w:rPr>
      </w:pPr>
      <w:ins w:id="12062" w:author="CR#653" w:date="2025-05-26T10:20:00Z">
        <w:r w:rsidRPr="0018365C">
          <w:t xml:space="preserve">          $ref: '#/components/schemas/</w:t>
        </w:r>
        <w:r>
          <w:t>Uri</w:t>
        </w:r>
        <w:r w:rsidRPr="0018365C">
          <w:t>'</w:t>
        </w:r>
      </w:ins>
    </w:p>
    <w:p w14:paraId="6EF5D7AD" w14:textId="77777777" w:rsidR="00C867A0" w:rsidRPr="0018365C" w:rsidRDefault="00C867A0" w:rsidP="00C867A0">
      <w:pPr>
        <w:pStyle w:val="PL"/>
        <w:rPr>
          <w:ins w:id="12063" w:author="CR#653" w:date="2025-05-26T10:20:00Z"/>
        </w:rPr>
      </w:pPr>
      <w:ins w:id="12064" w:author="CR#653" w:date="2025-05-26T10:20:00Z">
        <w:r w:rsidRPr="0018365C">
          <w:t xml:space="preserve">        </w:t>
        </w:r>
        <w:r>
          <w:t>urls</w:t>
        </w:r>
        <w:r w:rsidRPr="0018365C">
          <w:t>:</w:t>
        </w:r>
      </w:ins>
    </w:p>
    <w:p w14:paraId="685FE761" w14:textId="77777777" w:rsidR="00C867A0" w:rsidRDefault="00C867A0" w:rsidP="00C867A0">
      <w:pPr>
        <w:pStyle w:val="PL"/>
        <w:rPr>
          <w:ins w:id="12065" w:author="CR#653" w:date="2025-05-26T10:20:00Z"/>
        </w:rPr>
      </w:pPr>
      <w:ins w:id="12066" w:author="CR#653" w:date="2025-05-26T10:20:00Z">
        <w:r w:rsidRPr="0018365C">
          <w:t xml:space="preserve">          description: </w:t>
        </w:r>
        <w:r>
          <w:t>&gt;</w:t>
        </w:r>
      </w:ins>
    </w:p>
    <w:p w14:paraId="423C64DB" w14:textId="77777777" w:rsidR="00C867A0" w:rsidRDefault="00C867A0" w:rsidP="00C867A0">
      <w:pPr>
        <w:pStyle w:val="PL"/>
        <w:rPr>
          <w:ins w:id="12067" w:author="CR#653" w:date="2025-05-26T10:20:00Z"/>
        </w:rPr>
      </w:pPr>
      <w:ins w:id="12068" w:author="CR#653" w:date="2025-05-26T10:20:00Z">
        <w:r w:rsidRPr="0018365C">
          <w:t xml:space="preserve">          </w:t>
        </w:r>
        <w:r>
          <w:t xml:space="preserve">  Represent t</w:t>
        </w:r>
        <w:r w:rsidRPr="003152DC">
          <w:t xml:space="preserve">he "url" property </w:t>
        </w:r>
        <w:r>
          <w:t xml:space="preserve">which </w:t>
        </w:r>
        <w:r w:rsidRPr="003152DC">
          <w:t>specifies a uniform resource locator associated</w:t>
        </w:r>
      </w:ins>
    </w:p>
    <w:p w14:paraId="21F5FFA0" w14:textId="77777777" w:rsidR="00C867A0" w:rsidRPr="0018365C" w:rsidRDefault="00C867A0" w:rsidP="00C867A0">
      <w:pPr>
        <w:pStyle w:val="PL"/>
        <w:rPr>
          <w:ins w:id="12069" w:author="CR#653" w:date="2025-05-26T10:20:00Z"/>
        </w:rPr>
      </w:pPr>
      <w:ins w:id="12070" w:author="CR#653" w:date="2025-05-26T10:20:00Z">
        <w:r w:rsidRPr="0018365C">
          <w:t xml:space="preserve">          </w:t>
        </w:r>
        <w:r>
          <w:t xml:space="preserve">  </w:t>
        </w:r>
        <w:r w:rsidRPr="003152DC">
          <w:t>with the object the jCard represents</w:t>
        </w:r>
        <w:r>
          <w:t xml:space="preserve"> as defined in IETF RFC 6350, section 6.7.8.</w:t>
        </w:r>
      </w:ins>
    </w:p>
    <w:p w14:paraId="755C5D56" w14:textId="77777777" w:rsidR="00C867A0" w:rsidRPr="0018365C" w:rsidRDefault="00C867A0" w:rsidP="00C867A0">
      <w:pPr>
        <w:pStyle w:val="PL"/>
        <w:rPr>
          <w:ins w:id="12071" w:author="CR#653" w:date="2025-05-26T10:20:00Z"/>
        </w:rPr>
      </w:pPr>
      <w:ins w:id="12072" w:author="CR#653" w:date="2025-05-26T10:20:00Z">
        <w:r w:rsidRPr="0018365C">
          <w:t xml:space="preserve">          type: array</w:t>
        </w:r>
      </w:ins>
    </w:p>
    <w:p w14:paraId="73759FA1" w14:textId="77777777" w:rsidR="00C867A0" w:rsidRPr="0018365C" w:rsidRDefault="00C867A0" w:rsidP="00C867A0">
      <w:pPr>
        <w:pStyle w:val="PL"/>
        <w:rPr>
          <w:ins w:id="12073" w:author="CR#653" w:date="2025-05-26T10:20:00Z"/>
        </w:rPr>
      </w:pPr>
      <w:ins w:id="12074" w:author="CR#653" w:date="2025-05-26T10:20:00Z">
        <w:r w:rsidRPr="0018365C">
          <w:t xml:space="preserve">          items:</w:t>
        </w:r>
      </w:ins>
    </w:p>
    <w:p w14:paraId="0279D934" w14:textId="77777777" w:rsidR="00C867A0" w:rsidRPr="0018365C" w:rsidRDefault="00C867A0" w:rsidP="00C867A0">
      <w:pPr>
        <w:pStyle w:val="PL"/>
        <w:rPr>
          <w:ins w:id="12075" w:author="CR#653" w:date="2025-05-26T10:20:00Z"/>
        </w:rPr>
      </w:pPr>
      <w:ins w:id="12076" w:author="CR#653" w:date="2025-05-26T10:20:00Z">
        <w:r w:rsidRPr="0018365C">
          <w:t xml:space="preserve">          </w:t>
        </w:r>
        <w:r>
          <w:t xml:space="preserve">  </w:t>
        </w:r>
        <w:r w:rsidRPr="0018365C">
          <w:t>$ref: '#/components/schemas/</w:t>
        </w:r>
        <w:r>
          <w:t>Uri</w:t>
        </w:r>
        <w:r w:rsidRPr="0018365C">
          <w:t>'</w:t>
        </w:r>
      </w:ins>
    </w:p>
    <w:p w14:paraId="178E6128" w14:textId="77777777" w:rsidR="00C867A0" w:rsidRPr="0018365C" w:rsidRDefault="00C867A0" w:rsidP="00C867A0">
      <w:pPr>
        <w:pStyle w:val="PL"/>
        <w:rPr>
          <w:ins w:id="12077" w:author="CR#653" w:date="2025-05-26T10:20:00Z"/>
        </w:rPr>
      </w:pPr>
      <w:ins w:id="12078" w:author="CR#653" w:date="2025-05-26T10:20:00Z">
        <w:r w:rsidRPr="0018365C">
          <w:t xml:space="preserve">          minItems: 1</w:t>
        </w:r>
      </w:ins>
    </w:p>
    <w:p w14:paraId="4C31F707" w14:textId="77777777" w:rsidR="00C867A0" w:rsidRPr="0018365C" w:rsidRDefault="00C867A0" w:rsidP="00C867A0">
      <w:pPr>
        <w:pStyle w:val="PL"/>
        <w:rPr>
          <w:ins w:id="12079" w:author="CR#653" w:date="2025-05-26T10:20:00Z"/>
        </w:rPr>
      </w:pPr>
      <w:ins w:id="12080" w:author="CR#653" w:date="2025-05-26T10:20:00Z">
        <w:r w:rsidRPr="0018365C">
          <w:t xml:space="preserve">        </w:t>
        </w:r>
        <w:r>
          <w:t>version</w:t>
        </w:r>
        <w:r w:rsidRPr="0018365C">
          <w:t>:</w:t>
        </w:r>
      </w:ins>
    </w:p>
    <w:p w14:paraId="33DE9A91" w14:textId="77777777" w:rsidR="00C867A0" w:rsidRDefault="00C867A0" w:rsidP="00C867A0">
      <w:pPr>
        <w:pStyle w:val="PL"/>
        <w:rPr>
          <w:ins w:id="12081" w:author="CR#653" w:date="2025-05-26T10:20:00Z"/>
        </w:rPr>
      </w:pPr>
      <w:ins w:id="12082" w:author="CR#653" w:date="2025-05-26T10:20:00Z">
        <w:r w:rsidRPr="0018365C">
          <w:t xml:space="preserve">          description: </w:t>
        </w:r>
        <w:r>
          <w:t>&gt;</w:t>
        </w:r>
      </w:ins>
    </w:p>
    <w:p w14:paraId="7DDC6A0A" w14:textId="77777777" w:rsidR="00C867A0" w:rsidRDefault="00C867A0" w:rsidP="00C867A0">
      <w:pPr>
        <w:pStyle w:val="PL"/>
        <w:rPr>
          <w:ins w:id="12083" w:author="CR#653" w:date="2025-05-26T10:20:00Z"/>
        </w:rPr>
      </w:pPr>
      <w:ins w:id="12084" w:author="CR#653" w:date="2025-05-26T10:20:00Z">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ins>
    </w:p>
    <w:p w14:paraId="0BDCF8C6" w14:textId="77777777" w:rsidR="00C867A0" w:rsidRPr="0018365C" w:rsidRDefault="00C867A0" w:rsidP="00C867A0">
      <w:pPr>
        <w:pStyle w:val="PL"/>
        <w:rPr>
          <w:ins w:id="12085" w:author="CR#653" w:date="2025-05-26T10:20:00Z"/>
        </w:rPr>
      </w:pPr>
      <w:ins w:id="12086" w:author="CR#653" w:date="2025-05-26T10:20:00Z">
        <w:r w:rsidRPr="0018365C">
          <w:t xml:space="preserve">          </w:t>
        </w:r>
        <w:r>
          <w:t xml:space="preserve">  </w:t>
        </w:r>
        <w:r w:rsidRPr="006A3818">
          <w:t>specification used to format this vCard</w:t>
        </w:r>
        <w:r>
          <w:t xml:space="preserve"> as defined in IETF RFC 6350, section 6.7.9.</w:t>
        </w:r>
      </w:ins>
    </w:p>
    <w:p w14:paraId="37407037" w14:textId="77777777" w:rsidR="00C867A0" w:rsidRPr="0018365C" w:rsidRDefault="00C867A0" w:rsidP="00C867A0">
      <w:pPr>
        <w:pStyle w:val="PL"/>
        <w:rPr>
          <w:ins w:id="12087" w:author="CR#653" w:date="2025-05-26T10:20:00Z"/>
        </w:rPr>
      </w:pPr>
      <w:ins w:id="12088" w:author="CR#653" w:date="2025-05-26T10:20:00Z">
        <w:r w:rsidRPr="0018365C">
          <w:t xml:space="preserve">          type: </w:t>
        </w:r>
        <w:r>
          <w:t>string</w:t>
        </w:r>
      </w:ins>
    </w:p>
    <w:p w14:paraId="3E1DAEDE" w14:textId="77777777" w:rsidR="00C867A0" w:rsidRDefault="00C867A0" w:rsidP="00C867A0">
      <w:pPr>
        <w:pStyle w:val="PL"/>
        <w:rPr>
          <w:ins w:id="12089" w:author="CR#653" w:date="2025-05-26T10:20:00Z"/>
          <w:lang w:val="en-US"/>
        </w:rPr>
      </w:pPr>
    </w:p>
    <w:p w14:paraId="276F3EE6" w14:textId="65C8C6AE" w:rsidR="00C867A0" w:rsidRDefault="00C867A0" w:rsidP="002069F8">
      <w:pPr>
        <w:pStyle w:val="PL"/>
        <w:rPr>
          <w:ins w:id="12090" w:author="Rapporteur" w:date="2025-05-31T21:58:00Z"/>
          <w:lang w:val="en-US"/>
        </w:rPr>
      </w:pPr>
    </w:p>
    <w:p w14:paraId="21966C57" w14:textId="1CA0BB47" w:rsidR="00AE2196" w:rsidRPr="00496DB9" w:rsidRDefault="00AE2196" w:rsidP="00AE2196">
      <w:pPr>
        <w:pStyle w:val="PL"/>
        <w:rPr>
          <w:ins w:id="12091" w:author="Rapporteur" w:date="2025-05-31T21:58:00Z"/>
          <w:lang w:eastAsia="zh-CN"/>
        </w:rPr>
      </w:pPr>
      <w:ins w:id="12092" w:author="Rapporteur" w:date="2025-05-31T21:58:00Z">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ins>
    </w:p>
    <w:p w14:paraId="22C70E10" w14:textId="77777777" w:rsidR="00AE2196" w:rsidRPr="00F11966" w:rsidRDefault="00AE2196" w:rsidP="00AE2196">
      <w:pPr>
        <w:pStyle w:val="PL"/>
        <w:rPr>
          <w:ins w:id="12093" w:author="Rapporteur" w:date="2025-05-31T21:58:00Z"/>
          <w:lang w:val="en-US"/>
        </w:rPr>
      </w:pPr>
      <w:ins w:id="12094" w:author="Rapporteur" w:date="2025-05-31T21:58:00Z">
        <w:r w:rsidRPr="00F11966">
          <w:rPr>
            <w:lang w:val="en-US"/>
          </w:rPr>
          <w:t>#</w:t>
        </w:r>
      </w:ins>
    </w:p>
    <w:p w14:paraId="49734817" w14:textId="77777777" w:rsidR="00AE2196" w:rsidRPr="00F11966" w:rsidRDefault="00AE2196" w:rsidP="00AE2196">
      <w:pPr>
        <w:pStyle w:val="PL"/>
        <w:rPr>
          <w:ins w:id="12095" w:author="Rapporteur" w:date="2025-05-31T21:58:00Z"/>
          <w:lang w:val="en-US"/>
        </w:rPr>
      </w:pPr>
    </w:p>
    <w:p w14:paraId="66A170BF" w14:textId="77777777" w:rsidR="00AE2196" w:rsidRPr="00F11966" w:rsidRDefault="00AE2196" w:rsidP="00AE2196">
      <w:pPr>
        <w:pStyle w:val="PL"/>
        <w:rPr>
          <w:ins w:id="12096" w:author="Rapporteur" w:date="2025-05-31T21:58:00Z"/>
          <w:lang w:val="en-US"/>
        </w:rPr>
      </w:pPr>
      <w:ins w:id="12097" w:author="Rapporteur" w:date="2025-05-31T21:58:00Z">
        <w:r w:rsidRPr="00F11966">
          <w:rPr>
            <w:lang w:val="en-US"/>
          </w:rPr>
          <w:t>#</w:t>
        </w:r>
      </w:ins>
    </w:p>
    <w:p w14:paraId="5A6F39C9" w14:textId="77777777" w:rsidR="00AE2196" w:rsidRPr="00F11966" w:rsidRDefault="00AE2196" w:rsidP="00AE2196">
      <w:pPr>
        <w:pStyle w:val="PL"/>
        <w:rPr>
          <w:ins w:id="12098" w:author="Rapporteur" w:date="2025-05-31T21:58:00Z"/>
          <w:lang w:val="en-US"/>
        </w:rPr>
      </w:pPr>
      <w:ins w:id="12099" w:author="Rapporteur" w:date="2025-05-31T21:58:00Z">
        <w:r w:rsidRPr="00F11966">
          <w:rPr>
            <w:lang w:val="en-US"/>
          </w:rPr>
          <w:t># SIMPLE DATA TYPES</w:t>
        </w:r>
      </w:ins>
    </w:p>
    <w:p w14:paraId="7808AB28" w14:textId="77777777" w:rsidR="00AE2196" w:rsidRPr="00F11966" w:rsidRDefault="00AE2196" w:rsidP="00AE2196">
      <w:pPr>
        <w:pStyle w:val="PL"/>
        <w:rPr>
          <w:ins w:id="12100" w:author="Rapporteur" w:date="2025-05-31T21:58:00Z"/>
          <w:lang w:val="en-US"/>
        </w:rPr>
      </w:pPr>
      <w:ins w:id="12101" w:author="Rapporteur" w:date="2025-05-31T21:58:00Z">
        <w:r w:rsidRPr="00F11966">
          <w:rPr>
            <w:lang w:val="en-US"/>
          </w:rPr>
          <w:t>#</w:t>
        </w:r>
      </w:ins>
    </w:p>
    <w:p w14:paraId="7F9B273F" w14:textId="77777777" w:rsidR="00AE2196" w:rsidRPr="00F11966" w:rsidRDefault="00AE2196" w:rsidP="00AE2196">
      <w:pPr>
        <w:pStyle w:val="PL"/>
        <w:rPr>
          <w:ins w:id="12102" w:author="Rapporteur" w:date="2025-05-31T21:58:00Z"/>
        </w:rPr>
      </w:pPr>
      <w:ins w:id="12103" w:author="Rapporteur" w:date="2025-05-31T21:58:00Z">
        <w:r w:rsidRPr="00F11966">
          <w:t>#</w:t>
        </w:r>
      </w:ins>
    </w:p>
    <w:p w14:paraId="7E3D96B1" w14:textId="77777777" w:rsidR="00AE2196" w:rsidRDefault="00AE2196" w:rsidP="00AE2196">
      <w:pPr>
        <w:pStyle w:val="PL"/>
        <w:rPr>
          <w:ins w:id="12104" w:author="Rapporteur" w:date="2025-05-31T21:58:00Z"/>
          <w:lang w:val="en-US"/>
        </w:rPr>
      </w:pPr>
    </w:p>
    <w:p w14:paraId="1BCAF96B" w14:textId="77777777" w:rsidR="00AE2196" w:rsidRPr="00F11966" w:rsidRDefault="00AE2196" w:rsidP="00AE2196">
      <w:pPr>
        <w:pStyle w:val="PL"/>
        <w:rPr>
          <w:ins w:id="12105" w:author="Rapporteur" w:date="2025-05-31T21:58:00Z"/>
          <w:lang w:val="en-US"/>
        </w:rPr>
      </w:pPr>
      <w:ins w:id="12106" w:author="Rapporteur" w:date="2025-05-31T21:58:00Z">
        <w:r w:rsidRPr="00F11966">
          <w:rPr>
            <w:lang w:val="en-US"/>
          </w:rPr>
          <w:t xml:space="preserve">    </w:t>
        </w:r>
        <w:r>
          <w:rPr>
            <w:rFonts w:hint="eastAsia"/>
            <w:lang w:eastAsia="zh-CN"/>
          </w:rPr>
          <w:t>AiotAreaId</w:t>
        </w:r>
        <w:r w:rsidRPr="00F11966">
          <w:rPr>
            <w:lang w:val="en-US"/>
          </w:rPr>
          <w:t>:</w:t>
        </w:r>
      </w:ins>
    </w:p>
    <w:p w14:paraId="54CF2DC0" w14:textId="77777777" w:rsidR="00AE2196" w:rsidRDefault="00AE2196" w:rsidP="00AE2196">
      <w:pPr>
        <w:pStyle w:val="PL"/>
        <w:rPr>
          <w:ins w:id="12107" w:author="Rapporteur" w:date="2025-05-31T21:58:00Z"/>
          <w:lang w:val="en-US"/>
        </w:rPr>
      </w:pPr>
      <w:ins w:id="12108" w:author="Rapporteur" w:date="2025-05-31T21:58:00Z">
        <w:r>
          <w:t xml:space="preserve">      </w:t>
        </w:r>
        <w:r>
          <w:rPr>
            <w:lang w:val="en-US"/>
          </w:rPr>
          <w:t xml:space="preserve">description: </w:t>
        </w:r>
        <w:r>
          <w:rPr>
            <w:rFonts w:hint="eastAsia"/>
            <w:lang w:val="en-US" w:eastAsia="zh-CN"/>
          </w:rPr>
          <w:t xml:space="preserve">Ambient IoT Area </w:t>
        </w:r>
        <w:r>
          <w:rPr>
            <w:rFonts w:cs="Arial"/>
            <w:szCs w:val="18"/>
            <w:lang w:eastAsia="zh-CN"/>
          </w:rPr>
          <w:t>i</w:t>
        </w:r>
        <w:r>
          <w:rPr>
            <w:rFonts w:cs="Arial" w:hint="eastAsia"/>
            <w:szCs w:val="18"/>
            <w:lang w:eastAsia="zh-CN"/>
          </w:rPr>
          <w:t>dentifier</w:t>
        </w:r>
        <w:r>
          <w:rPr>
            <w:rFonts w:hint="eastAsia"/>
            <w:lang w:val="en-US" w:eastAsia="zh-CN"/>
          </w:rPr>
          <w:t>.</w:t>
        </w:r>
      </w:ins>
    </w:p>
    <w:p w14:paraId="2B1AFB37" w14:textId="77777777" w:rsidR="00AE2196" w:rsidRDefault="00AE2196" w:rsidP="00AE2196">
      <w:pPr>
        <w:pStyle w:val="PL"/>
        <w:rPr>
          <w:ins w:id="12109" w:author="Rapporteur" w:date="2025-05-31T21:58:00Z"/>
          <w:lang w:val="en-US"/>
        </w:rPr>
      </w:pPr>
      <w:ins w:id="12110" w:author="Rapporteur" w:date="2025-05-31T21:58:00Z">
        <w:r>
          <w:rPr>
            <w:lang w:val="en-US"/>
          </w:rPr>
          <w:t xml:space="preserve">      type: string</w:t>
        </w:r>
      </w:ins>
    </w:p>
    <w:p w14:paraId="45242600" w14:textId="77777777" w:rsidR="00AE2196" w:rsidRDefault="00AE2196" w:rsidP="00AE2196">
      <w:pPr>
        <w:pStyle w:val="PL"/>
        <w:rPr>
          <w:ins w:id="12111" w:author="Rapporteur" w:date="2025-05-31T21:58:00Z"/>
          <w:lang w:val="en-US"/>
        </w:rPr>
      </w:pPr>
    </w:p>
    <w:p w14:paraId="16D2B09C" w14:textId="77777777" w:rsidR="00AE2196" w:rsidRPr="00F11966" w:rsidRDefault="00AE2196" w:rsidP="00AE2196">
      <w:pPr>
        <w:pStyle w:val="PL"/>
        <w:rPr>
          <w:ins w:id="12112" w:author="Rapporteur" w:date="2025-05-31T21:58:00Z"/>
          <w:lang w:val="en-US"/>
        </w:rPr>
      </w:pPr>
      <w:ins w:id="12113" w:author="Rapporteur" w:date="2025-05-31T21:58:00Z">
        <w:r w:rsidRPr="00F11966">
          <w:rPr>
            <w:lang w:val="en-US"/>
          </w:rPr>
          <w:t xml:space="preserve">    </w:t>
        </w:r>
        <w:r>
          <w:t>Aiot</w:t>
        </w:r>
        <w:r>
          <w:rPr>
            <w:rFonts w:hint="eastAsia"/>
            <w:lang w:eastAsia="zh-CN"/>
          </w:rPr>
          <w:t>F</w:t>
        </w:r>
        <w:r>
          <w:rPr>
            <w:lang w:eastAsia="zh-CN"/>
          </w:rPr>
          <w:t>ilteringInformation</w:t>
        </w:r>
        <w:r w:rsidRPr="00F11966">
          <w:rPr>
            <w:lang w:val="en-US"/>
          </w:rPr>
          <w:t>:</w:t>
        </w:r>
      </w:ins>
    </w:p>
    <w:p w14:paraId="2BCE05A6" w14:textId="77777777" w:rsidR="00AE2196" w:rsidRDefault="00AE2196" w:rsidP="00AE2196">
      <w:pPr>
        <w:pStyle w:val="PL"/>
        <w:rPr>
          <w:ins w:id="12114" w:author="Rapporteur" w:date="2025-05-31T21:58:00Z"/>
          <w:lang w:val="en-US"/>
        </w:rPr>
      </w:pPr>
      <w:ins w:id="12115" w:author="Rapporteur" w:date="2025-05-31T21:58:00Z">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ins>
    </w:p>
    <w:p w14:paraId="19BB74E5" w14:textId="77777777" w:rsidR="00AE2196" w:rsidRDefault="00AE2196" w:rsidP="00AE2196">
      <w:pPr>
        <w:pStyle w:val="PL"/>
        <w:rPr>
          <w:ins w:id="12116" w:author="Rapporteur" w:date="2025-05-31T21:58:00Z"/>
          <w:rFonts w:eastAsiaTheme="minorEastAsia"/>
        </w:rPr>
      </w:pPr>
      <w:ins w:id="12117" w:author="Rapporteur" w:date="2025-05-31T21:58:00Z">
        <w:r>
          <w:t xml:space="preserve">      $ref: '#/components/schemas/Bytes'</w:t>
        </w:r>
      </w:ins>
    </w:p>
    <w:p w14:paraId="47802286" w14:textId="77777777" w:rsidR="00AE2196" w:rsidRDefault="00AE2196" w:rsidP="00AE2196">
      <w:pPr>
        <w:pStyle w:val="PL"/>
        <w:rPr>
          <w:ins w:id="12118" w:author="Rapporteur" w:date="2025-05-31T21:58:00Z"/>
          <w:lang w:val="en-US"/>
        </w:rPr>
      </w:pPr>
    </w:p>
    <w:p w14:paraId="19B94466" w14:textId="77777777" w:rsidR="00AE2196" w:rsidRDefault="00AE2196" w:rsidP="00AE2196">
      <w:pPr>
        <w:pStyle w:val="PL"/>
        <w:rPr>
          <w:ins w:id="12119" w:author="Rapporteur" w:date="2025-05-31T21:58:00Z"/>
          <w:lang w:val="en-US"/>
        </w:rPr>
      </w:pPr>
    </w:p>
    <w:p w14:paraId="7381CF19" w14:textId="77777777" w:rsidR="00AE2196" w:rsidRDefault="00AE2196" w:rsidP="00AE2196">
      <w:pPr>
        <w:pStyle w:val="PL"/>
        <w:rPr>
          <w:ins w:id="12120" w:author="Rapporteur" w:date="2025-05-31T21:58:00Z"/>
        </w:rPr>
      </w:pPr>
      <w:ins w:id="12121" w:author="Rapporteur" w:date="2025-05-31T21:58:00Z">
        <w:r>
          <w:t xml:space="preserve">    A</w:t>
        </w:r>
        <w:r w:rsidRPr="00E21433">
          <w:t>iotDevPermId</w:t>
        </w:r>
        <w:r>
          <w:t>:</w:t>
        </w:r>
      </w:ins>
    </w:p>
    <w:p w14:paraId="55F2EE50" w14:textId="77777777" w:rsidR="00AE2196" w:rsidRDefault="00AE2196" w:rsidP="00AE2196">
      <w:pPr>
        <w:pStyle w:val="PL"/>
        <w:rPr>
          <w:ins w:id="12122" w:author="Rapporteur" w:date="2025-05-31T21:58:00Z"/>
          <w:lang w:val="en-US"/>
        </w:rPr>
      </w:pPr>
      <w:ins w:id="12123" w:author="Rapporteur" w:date="2025-05-31T21:58:00Z">
        <w:r>
          <w:rPr>
            <w:lang w:val="en-US"/>
          </w:rPr>
          <w:t xml:space="preserve">      type: string</w:t>
        </w:r>
      </w:ins>
    </w:p>
    <w:p w14:paraId="63AD5332" w14:textId="77777777" w:rsidR="00AE2196" w:rsidRDefault="00AE2196" w:rsidP="00AE2196">
      <w:pPr>
        <w:pStyle w:val="PL"/>
        <w:rPr>
          <w:ins w:id="12124" w:author="Rapporteur" w:date="2025-05-31T21:58:00Z"/>
          <w:rFonts w:eastAsiaTheme="minorEastAsia"/>
          <w:lang w:val="en-US"/>
        </w:rPr>
      </w:pPr>
      <w:ins w:id="12125" w:author="Rapporteur" w:date="2025-05-31T21:58:00Z">
        <w:r>
          <w:rPr>
            <w:lang w:val="en-US"/>
          </w:rPr>
          <w:t xml:space="preserve">      pattern: '</w:t>
        </w:r>
        <w:r w:rsidRPr="000E7CF9">
          <w:t>^</w:t>
        </w:r>
        <w:r>
          <w:t>[</w:t>
        </w:r>
        <w:r w:rsidRPr="000E7CF9">
          <w:t>A-Fa-f0-9]+$</w:t>
        </w:r>
        <w:r>
          <w:rPr>
            <w:lang w:val="en-US"/>
          </w:rPr>
          <w:t>'</w:t>
        </w:r>
      </w:ins>
    </w:p>
    <w:p w14:paraId="0B5D80BB" w14:textId="77777777" w:rsidR="00AE2196" w:rsidRDefault="00AE2196" w:rsidP="00AE2196">
      <w:pPr>
        <w:pStyle w:val="PL"/>
        <w:rPr>
          <w:ins w:id="12126" w:author="Rapporteur" w:date="2025-05-31T21:58:00Z"/>
          <w:lang w:val="en-US"/>
        </w:rPr>
      </w:pPr>
      <w:ins w:id="12127" w:author="Rapporteur" w:date="2025-05-31T21:58:00Z">
        <w:r>
          <w:rPr>
            <w:lang w:val="en-US"/>
          </w:rPr>
          <w:t xml:space="preserve">      description: &gt;</w:t>
        </w:r>
      </w:ins>
    </w:p>
    <w:p w14:paraId="1D203810" w14:textId="77777777" w:rsidR="00AE2196" w:rsidRDefault="00AE2196" w:rsidP="00AE2196">
      <w:pPr>
        <w:pStyle w:val="PL"/>
        <w:rPr>
          <w:ins w:id="12128" w:author="Rapporteur" w:date="2025-05-31T21:58:00Z"/>
          <w:lang w:val="en-US"/>
        </w:rPr>
      </w:pPr>
      <w:ins w:id="12129" w:author="Rapporteur" w:date="2025-05-31T21:58:00Z">
        <w:r>
          <w:rPr>
            <w:lang w:val="en-US"/>
          </w:rPr>
          <w:t xml:space="preserve">        String identifying the </w:t>
        </w:r>
        <w:r w:rsidRPr="00435B1B">
          <w:t>AIoT Device Permanent Identifier</w:t>
        </w:r>
        <w:r>
          <w:rPr>
            <w:lang w:val="en-US"/>
          </w:rPr>
          <w:t>.</w:t>
        </w:r>
      </w:ins>
    </w:p>
    <w:p w14:paraId="78138524" w14:textId="77777777" w:rsidR="00AE2196" w:rsidRDefault="00AE2196" w:rsidP="00AE2196">
      <w:pPr>
        <w:pStyle w:val="PL"/>
        <w:rPr>
          <w:ins w:id="12130" w:author="Rapporteur" w:date="2025-05-31T21:58:00Z"/>
          <w:lang w:val="en-US"/>
        </w:rPr>
      </w:pPr>
    </w:p>
    <w:p w14:paraId="1FE7B349" w14:textId="77777777" w:rsidR="00AE2196" w:rsidRDefault="00AE2196" w:rsidP="00AE2196">
      <w:pPr>
        <w:pStyle w:val="PL"/>
        <w:rPr>
          <w:ins w:id="12131" w:author="Rapporteur" w:date="2025-05-31T21:58:00Z"/>
          <w:lang w:val="en-US"/>
        </w:rPr>
      </w:pPr>
    </w:p>
    <w:p w14:paraId="16D5BF14" w14:textId="77777777" w:rsidR="00AE2196" w:rsidRPr="00F11966" w:rsidRDefault="00AE2196" w:rsidP="00AE2196">
      <w:pPr>
        <w:pStyle w:val="PL"/>
        <w:rPr>
          <w:ins w:id="12132" w:author="Rapporteur" w:date="2025-05-31T21:58:00Z"/>
          <w:lang w:val="en-US"/>
        </w:rPr>
      </w:pPr>
      <w:ins w:id="12133" w:author="Rapporteur" w:date="2025-05-31T21:58:00Z">
        <w:r w:rsidRPr="00F11966">
          <w:rPr>
            <w:lang w:val="en-US"/>
          </w:rPr>
          <w:t>#</w:t>
        </w:r>
      </w:ins>
    </w:p>
    <w:p w14:paraId="211027A7" w14:textId="77777777" w:rsidR="00AE2196" w:rsidRPr="00F11966" w:rsidRDefault="00AE2196" w:rsidP="00AE2196">
      <w:pPr>
        <w:pStyle w:val="PL"/>
        <w:rPr>
          <w:ins w:id="12134" w:author="Rapporteur" w:date="2025-05-31T21:58:00Z"/>
          <w:lang w:val="en-US"/>
        </w:rPr>
      </w:pPr>
      <w:ins w:id="12135" w:author="Rapporteur" w:date="2025-05-31T21:58:00Z">
        <w:r w:rsidRPr="00F11966">
          <w:rPr>
            <w:lang w:val="en-US"/>
          </w:rPr>
          <w:t># STRUCTURED DATA TYPES</w:t>
        </w:r>
      </w:ins>
    </w:p>
    <w:p w14:paraId="03CDECCA" w14:textId="77777777" w:rsidR="00AE2196" w:rsidRPr="00F11966" w:rsidRDefault="00AE2196" w:rsidP="00AE2196">
      <w:pPr>
        <w:pStyle w:val="PL"/>
        <w:rPr>
          <w:ins w:id="12136" w:author="Rapporteur" w:date="2025-05-31T21:58:00Z"/>
          <w:lang w:val="en-US"/>
        </w:rPr>
      </w:pPr>
      <w:ins w:id="12137" w:author="Rapporteur" w:date="2025-05-31T21:58:00Z">
        <w:r w:rsidRPr="00F11966">
          <w:rPr>
            <w:lang w:val="en-US"/>
          </w:rPr>
          <w:t>#</w:t>
        </w:r>
      </w:ins>
    </w:p>
    <w:p w14:paraId="0E01C0ED" w14:textId="77777777" w:rsidR="00AE2196" w:rsidRPr="00F11966" w:rsidRDefault="00AE2196" w:rsidP="00AE2196">
      <w:pPr>
        <w:pStyle w:val="PL"/>
        <w:rPr>
          <w:ins w:id="12138" w:author="Rapporteur" w:date="2025-05-31T21:58:00Z"/>
          <w:lang w:val="en-US"/>
        </w:rPr>
      </w:pPr>
    </w:p>
    <w:p w14:paraId="7452F8C5" w14:textId="77777777" w:rsidR="00AE2196" w:rsidRPr="00F11966" w:rsidRDefault="00AE2196" w:rsidP="00AE2196">
      <w:pPr>
        <w:pStyle w:val="PL"/>
        <w:rPr>
          <w:ins w:id="12139" w:author="Rapporteur" w:date="2025-05-31T21:58:00Z"/>
          <w:lang w:val="en-US"/>
        </w:rPr>
      </w:pPr>
      <w:ins w:id="12140" w:author="Rapporteur" w:date="2025-05-31T21:58:00Z">
        <w:r w:rsidRPr="00F11966">
          <w:rPr>
            <w:lang w:val="en-US"/>
          </w:rPr>
          <w:t xml:space="preserve">    </w:t>
        </w:r>
        <w:r>
          <w:rPr>
            <w:rFonts w:hint="eastAsia"/>
            <w:lang w:val="en-US" w:eastAsia="zh-CN"/>
          </w:rPr>
          <w:t>AiotArea</w:t>
        </w:r>
        <w:r w:rsidRPr="00F11966">
          <w:rPr>
            <w:lang w:val="en-US"/>
          </w:rPr>
          <w:t>:</w:t>
        </w:r>
      </w:ins>
    </w:p>
    <w:p w14:paraId="2E1E9202" w14:textId="77777777" w:rsidR="00AE2196" w:rsidRDefault="00AE2196" w:rsidP="00AE2196">
      <w:pPr>
        <w:pStyle w:val="PL"/>
        <w:rPr>
          <w:ins w:id="12141" w:author="Rapporteur" w:date="2025-05-31T21:58:00Z"/>
        </w:rPr>
      </w:pPr>
      <w:ins w:id="12142" w:author="Rapporteur" w:date="2025-05-31T21:58:00Z">
        <w:r w:rsidRPr="00F11966">
          <w:lastRenderedPageBreak/>
          <w:t xml:space="preserve">    </w:t>
        </w:r>
        <w:r>
          <w:t xml:space="preserve"> </w:t>
        </w:r>
        <w:r w:rsidRPr="00F11966">
          <w:t xml:space="preserve"> description: </w:t>
        </w:r>
        <w:r>
          <w:t xml:space="preserve">Contains </w:t>
        </w:r>
        <w:r>
          <w:rPr>
            <w:rFonts w:cs="Arial"/>
            <w:szCs w:val="18"/>
            <w:lang w:eastAsia="zh-CN"/>
          </w:rPr>
          <w:t>a list of AIoT Area ID(s)</w:t>
        </w:r>
        <w:r>
          <w:t>.</w:t>
        </w:r>
      </w:ins>
    </w:p>
    <w:p w14:paraId="65D414B1" w14:textId="77777777" w:rsidR="00AE2196" w:rsidRPr="00F11966" w:rsidRDefault="00AE2196" w:rsidP="00AE2196">
      <w:pPr>
        <w:pStyle w:val="PL"/>
        <w:rPr>
          <w:ins w:id="12143" w:author="Rapporteur" w:date="2025-05-31T21:58:00Z"/>
          <w:lang w:val="en-US"/>
        </w:rPr>
      </w:pPr>
      <w:ins w:id="12144" w:author="Rapporteur" w:date="2025-05-31T21:58:00Z">
        <w:r w:rsidRPr="00F11966">
          <w:rPr>
            <w:lang w:val="en-US"/>
          </w:rPr>
          <w:t xml:space="preserve">      type: object</w:t>
        </w:r>
      </w:ins>
    </w:p>
    <w:p w14:paraId="142AAC76" w14:textId="77777777" w:rsidR="00AE2196" w:rsidRPr="00F11966" w:rsidRDefault="00AE2196" w:rsidP="00AE2196">
      <w:pPr>
        <w:pStyle w:val="PL"/>
        <w:rPr>
          <w:ins w:id="12145" w:author="Rapporteur" w:date="2025-05-31T21:58:00Z"/>
          <w:lang w:val="en-US"/>
        </w:rPr>
      </w:pPr>
      <w:ins w:id="12146" w:author="Rapporteur" w:date="2025-05-31T21:58:00Z">
        <w:r w:rsidRPr="00F11966">
          <w:rPr>
            <w:lang w:val="en-US"/>
          </w:rPr>
          <w:t xml:space="preserve">      properties:</w:t>
        </w:r>
      </w:ins>
    </w:p>
    <w:p w14:paraId="4426DC65" w14:textId="77777777" w:rsidR="00AE2196" w:rsidRPr="00F11966" w:rsidRDefault="00AE2196" w:rsidP="00AE2196">
      <w:pPr>
        <w:pStyle w:val="PL"/>
        <w:rPr>
          <w:ins w:id="12147" w:author="Rapporteur" w:date="2025-05-31T21:58:00Z"/>
          <w:lang w:val="en-US"/>
        </w:rPr>
      </w:pPr>
      <w:ins w:id="12148" w:author="Rapporteur" w:date="2025-05-31T21:58:00Z">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ins>
    </w:p>
    <w:p w14:paraId="21E1EB01" w14:textId="77777777" w:rsidR="00AE2196" w:rsidRPr="00F11966" w:rsidRDefault="00AE2196" w:rsidP="00AE2196">
      <w:pPr>
        <w:pStyle w:val="PL"/>
        <w:rPr>
          <w:ins w:id="12149" w:author="Rapporteur" w:date="2025-05-31T21:58:00Z"/>
          <w:lang w:val="en-US"/>
        </w:rPr>
      </w:pPr>
      <w:ins w:id="12150" w:author="Rapporteur" w:date="2025-05-31T21:58:00Z">
        <w:r w:rsidRPr="00F11966">
          <w:rPr>
            <w:lang w:val="en-US"/>
          </w:rPr>
          <w:t xml:space="preserve">          type: array</w:t>
        </w:r>
      </w:ins>
    </w:p>
    <w:p w14:paraId="730156CF" w14:textId="77777777" w:rsidR="00AE2196" w:rsidRPr="00F11966" w:rsidRDefault="00AE2196" w:rsidP="00AE2196">
      <w:pPr>
        <w:pStyle w:val="PL"/>
        <w:rPr>
          <w:ins w:id="12151" w:author="Rapporteur" w:date="2025-05-31T21:58:00Z"/>
          <w:lang w:val="en-US"/>
        </w:rPr>
      </w:pPr>
      <w:ins w:id="12152" w:author="Rapporteur" w:date="2025-05-31T21:58:00Z">
        <w:r w:rsidRPr="00F11966">
          <w:rPr>
            <w:lang w:val="en-US"/>
          </w:rPr>
          <w:t xml:space="preserve">          items:</w:t>
        </w:r>
      </w:ins>
    </w:p>
    <w:p w14:paraId="156C2E0D" w14:textId="77777777" w:rsidR="00AE2196" w:rsidRPr="00F11966" w:rsidRDefault="00AE2196" w:rsidP="00AE2196">
      <w:pPr>
        <w:pStyle w:val="PL"/>
        <w:rPr>
          <w:ins w:id="12153" w:author="Rapporteur" w:date="2025-05-31T21:58:00Z"/>
          <w:lang w:val="en-US"/>
        </w:rPr>
      </w:pPr>
      <w:ins w:id="12154" w:author="Rapporteur" w:date="2025-05-31T21:58:00Z">
        <w:r w:rsidRPr="00F11966">
          <w:rPr>
            <w:lang w:val="en-US"/>
          </w:rPr>
          <w:t xml:space="preserve">            $ref: '#/components/schemas/</w:t>
        </w:r>
        <w:r>
          <w:rPr>
            <w:rFonts w:hint="eastAsia"/>
            <w:lang w:eastAsia="zh-CN"/>
          </w:rPr>
          <w:t>AiotAreaId</w:t>
        </w:r>
        <w:r w:rsidRPr="00F11966">
          <w:rPr>
            <w:lang w:val="en-US"/>
          </w:rPr>
          <w:t>'</w:t>
        </w:r>
      </w:ins>
    </w:p>
    <w:p w14:paraId="722F5D18" w14:textId="77777777" w:rsidR="00AE2196" w:rsidRPr="00F11966" w:rsidRDefault="00AE2196" w:rsidP="00AE2196">
      <w:pPr>
        <w:pStyle w:val="PL"/>
        <w:rPr>
          <w:ins w:id="12155" w:author="Rapporteur" w:date="2025-05-31T21:58:00Z"/>
          <w:lang w:val="en-US"/>
        </w:rPr>
      </w:pPr>
      <w:ins w:id="12156" w:author="Rapporteur" w:date="2025-05-31T21:58:00Z">
        <w:r w:rsidRPr="00F11966">
          <w:rPr>
            <w:lang w:val="en-US"/>
          </w:rPr>
          <w:t xml:space="preserve">          minItems: 1</w:t>
        </w:r>
      </w:ins>
    </w:p>
    <w:p w14:paraId="1E1360A6" w14:textId="77777777" w:rsidR="00AE2196" w:rsidRPr="00F11966" w:rsidRDefault="00AE2196" w:rsidP="00AE2196">
      <w:pPr>
        <w:pStyle w:val="PL"/>
        <w:rPr>
          <w:ins w:id="12157" w:author="Rapporteur" w:date="2025-05-31T21:58:00Z"/>
          <w:lang w:val="en-US"/>
        </w:rPr>
      </w:pPr>
      <w:ins w:id="12158" w:author="Rapporteur" w:date="2025-05-31T21:58:00Z">
        <w:r w:rsidRPr="00F11966">
          <w:rPr>
            <w:lang w:val="en-US"/>
          </w:rPr>
          <w:t xml:space="preserve">      required:</w:t>
        </w:r>
      </w:ins>
    </w:p>
    <w:p w14:paraId="686F8EC1" w14:textId="77777777" w:rsidR="00AE2196" w:rsidRPr="00F11966" w:rsidRDefault="00AE2196" w:rsidP="00AE2196">
      <w:pPr>
        <w:pStyle w:val="PL"/>
        <w:rPr>
          <w:ins w:id="12159" w:author="Rapporteur" w:date="2025-05-31T21:58:00Z"/>
          <w:lang w:val="en-US"/>
        </w:rPr>
      </w:pPr>
      <w:ins w:id="12160" w:author="Rapporteur" w:date="2025-05-31T21:58:00Z">
        <w:r w:rsidRPr="00F11966">
          <w:rPr>
            <w:lang w:val="en-US"/>
          </w:rPr>
          <w:t xml:space="preserve">        - </w:t>
        </w:r>
        <w:r>
          <w:rPr>
            <w:rFonts w:hint="eastAsia"/>
            <w:lang w:eastAsia="zh-CN"/>
          </w:rPr>
          <w:t>areaIds</w:t>
        </w:r>
      </w:ins>
    </w:p>
    <w:p w14:paraId="1AC462C6" w14:textId="77777777" w:rsidR="00AE2196" w:rsidRPr="00F11966" w:rsidRDefault="00AE2196" w:rsidP="00AE2196">
      <w:pPr>
        <w:pStyle w:val="PL"/>
        <w:rPr>
          <w:ins w:id="12161" w:author="Rapporteur" w:date="2025-05-31T21:58:00Z"/>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lastRenderedPageBreak/>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lastRenderedPageBreak/>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2162" w:name="_Toc36462719"/>
      <w:bookmarkStart w:id="12163" w:name="_Toc36462915"/>
      <w:bookmarkStart w:id="12164" w:name="_Toc133336430"/>
      <w:bookmarkStart w:id="12165" w:name="_Toc143984952"/>
      <w:bookmarkStart w:id="12166" w:name="_Toc144147729"/>
      <w:bookmarkStart w:id="12167" w:name="_Toc153885534"/>
      <w:bookmarkStart w:id="12168" w:name="_Toc177549100"/>
      <w:bookmarkStart w:id="12169" w:name="_Toc186726108"/>
      <w:bookmarkStart w:id="12170" w:name="_Toc192836824"/>
      <w:bookmarkStart w:id="12171" w:name="historyclause"/>
      <w:bookmarkStart w:id="12172" w:name="_Toc199621560"/>
      <w:r w:rsidRPr="00F11966">
        <w:lastRenderedPageBreak/>
        <w:t>Annex B (informative):</w:t>
      </w:r>
      <w:r w:rsidRPr="00F11966">
        <w:br/>
        <w:t>Change history</w:t>
      </w:r>
      <w:bookmarkEnd w:id="12162"/>
      <w:bookmarkEnd w:id="12163"/>
      <w:bookmarkEnd w:id="12164"/>
      <w:bookmarkEnd w:id="12165"/>
      <w:bookmarkEnd w:id="12166"/>
      <w:bookmarkEnd w:id="12167"/>
      <w:bookmarkEnd w:id="12168"/>
      <w:bookmarkEnd w:id="12169"/>
      <w:bookmarkEnd w:id="12170"/>
      <w:bookmarkEnd w:id="12172"/>
    </w:p>
    <w:bookmarkEnd w:id="1217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9A399B"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9A399B"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9A399B"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9A399B"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9A399B"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9A399B"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9A399B"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9A399B"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9A399B"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9A399B"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9A399B"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9A399B"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9A399B"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9A399B"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9A399B"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9A399B"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9A399B"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9A399B"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9A399B"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9A399B"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9A399B"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9A399B"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9A399B"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9A399B"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9A399B"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9A399B"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9A399B"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9A399B"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9A399B"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9A399B"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9A399B"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9A399B"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9A399B"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ins w:id="12173" w:author="CR638" w:date="2025-04-16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ins w:id="12174" w:author="CR638" w:date="2025-04-16T15:01:00Z"/>
                <w:sz w:val="16"/>
                <w:szCs w:val="16"/>
              </w:rPr>
            </w:pPr>
            <w:ins w:id="12175" w:author="CR638" w:date="2025-04-16T15:0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ins w:id="12176" w:author="CR638" w:date="2025-04-16T15:01:00Z"/>
                <w:sz w:val="16"/>
                <w:szCs w:val="16"/>
              </w:rPr>
            </w:pPr>
            <w:ins w:id="12177" w:author="CR638" w:date="2025-04-16T15:0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ins w:id="12178" w:author="CR638" w:date="2025-04-16T15:01:00Z"/>
                <w:sz w:val="16"/>
                <w:szCs w:val="16"/>
              </w:rPr>
            </w:pPr>
            <w:ins w:id="12179" w:author="CR638" w:date="2025-04-16T15:01:00Z">
              <w:r>
                <w:rPr>
                  <w:sz w:val="16"/>
                  <w:szCs w:val="16"/>
                </w:rPr>
                <w:t>CP-2510</w:t>
              </w:r>
            </w:ins>
            <w:ins w:id="12180" w:author="Rapporteur" w:date="2025-05-27T08:38:00Z">
              <w:r w:rsidR="00DD1A1F">
                <w:rPr>
                  <w:sz w:val="16"/>
                  <w:szCs w:val="16"/>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ins w:id="12181" w:author="CR638" w:date="2025-04-16T15:01:00Z"/>
                <w:rFonts w:cs="Arial"/>
                <w:sz w:val="16"/>
                <w:szCs w:val="16"/>
              </w:rPr>
            </w:pPr>
            <w:ins w:id="12182" w:author="CR638" w:date="2025-04-16T15:01:00Z">
              <w:r>
                <w:rPr>
                  <w:rFonts w:cs="Arial"/>
                  <w:sz w:val="16"/>
                  <w:szCs w:val="16"/>
                </w:rPr>
                <w:t>0</w:t>
              </w:r>
            </w:ins>
            <w:ins w:id="12183" w:author="CR638" w:date="2025-04-16T15:02:00Z">
              <w:r>
                <w:rPr>
                  <w:rFonts w:cs="Arial"/>
                  <w:sz w:val="16"/>
                  <w:szCs w:val="16"/>
                </w:rPr>
                <w:t>638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ins w:id="12184" w:author="CR638" w:date="2025-04-16T15:0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ins w:id="12185" w:author="CR638" w:date="2025-04-16T15:01:00Z"/>
                <w:rFonts w:cs="Arial"/>
                <w:sz w:val="16"/>
                <w:szCs w:val="16"/>
              </w:rPr>
            </w:pPr>
            <w:ins w:id="12186" w:author="CR638" w:date="2025-04-16T15:02: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ins w:id="12187" w:author="CR638" w:date="2025-04-16T15:01:00Z"/>
                <w:rFonts w:cs="Arial"/>
                <w:sz w:val="16"/>
                <w:szCs w:val="16"/>
              </w:rPr>
            </w:pPr>
            <w:ins w:id="12188" w:author="CR638" w:date="2025-04-16T15:02:00Z">
              <w:r>
                <w:t>Essential correction on the RTP Payload Type range for Protocol Description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ins w:id="12189" w:author="CR638" w:date="2025-04-16T15:01:00Z"/>
                <w:sz w:val="16"/>
                <w:szCs w:val="16"/>
              </w:rPr>
            </w:pPr>
            <w:ins w:id="12190" w:author="CR638" w:date="2025-04-16T15:02: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2C176CDC" w14:textId="77777777" w:rsidTr="003423DA">
        <w:trPr>
          <w:gridAfter w:val="1"/>
          <w:wAfter w:w="17" w:type="dxa"/>
          <w:ins w:id="12191" w:author="CR639r2" w:date="2025-04-16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ins w:id="12192" w:author="CR639r2" w:date="2025-04-16T16:21:00Z"/>
                <w:sz w:val="16"/>
                <w:szCs w:val="16"/>
              </w:rPr>
            </w:pPr>
            <w:ins w:id="12193" w:author="CR639r2" w:date="2025-04-16T16:2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ins w:id="12194" w:author="CR639r2" w:date="2025-04-16T16:21:00Z"/>
                <w:sz w:val="16"/>
                <w:szCs w:val="16"/>
              </w:rPr>
            </w:pPr>
            <w:ins w:id="12195" w:author="CR639r2" w:date="2025-04-16T16:2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ins w:id="12196" w:author="CR639r2" w:date="2025-04-16T16:21:00Z"/>
                <w:sz w:val="16"/>
                <w:szCs w:val="16"/>
              </w:rPr>
            </w:pPr>
            <w:ins w:id="12197" w:author="CR639r2" w:date="2025-04-16T16:21:00Z">
              <w:r>
                <w:rPr>
                  <w:sz w:val="16"/>
                  <w:szCs w:val="16"/>
                </w:rPr>
                <w:t>CP-2510</w:t>
              </w:r>
            </w:ins>
            <w:ins w:id="12198" w:author="Rapporteur" w:date="2025-05-27T08:38:00Z">
              <w:r w:rsidR="00DD1A1F">
                <w:rPr>
                  <w:sz w:val="16"/>
                  <w:szCs w:val="16"/>
                </w:rPr>
                <w:t>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ins w:id="12199" w:author="CR639r2" w:date="2025-04-16T16:21:00Z"/>
                <w:rFonts w:cs="Arial"/>
                <w:sz w:val="16"/>
                <w:szCs w:val="16"/>
              </w:rPr>
            </w:pPr>
            <w:ins w:id="12200" w:author="CR639r2" w:date="2025-04-16T16:21:00Z">
              <w:r>
                <w:rPr>
                  <w:rFonts w:cs="Arial"/>
                  <w:sz w:val="16"/>
                  <w:szCs w:val="16"/>
                </w:rPr>
                <w:t>0639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ins w:id="12201" w:author="CR639r2" w:date="2025-04-16T16:21:00Z"/>
                <w:rFonts w:cs="Arial"/>
                <w:sz w:val="16"/>
                <w:szCs w:val="16"/>
              </w:rPr>
            </w:pPr>
            <w:ins w:id="12202" w:author="CR639r2" w:date="2025-04-16T16: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ins w:id="12203" w:author="CR639r2" w:date="2025-04-16T16:21:00Z"/>
                <w:rFonts w:cs="Arial"/>
                <w:sz w:val="16"/>
                <w:szCs w:val="16"/>
              </w:rPr>
            </w:pPr>
            <w:ins w:id="12204" w:author="CR639r2" w:date="2025-04-16T16:2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rPr>
                <w:ins w:id="12205" w:author="CR639r2" w:date="2025-04-16T16:21:00Z"/>
              </w:rPr>
            </w:pPr>
            <w:ins w:id="12206" w:author="CR639r2" w:date="2025-04-16T16:22:00Z">
              <w:r>
                <w:t>RTP header extension for dynamically changing traffic characteristics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ins w:id="12207" w:author="CR639r2" w:date="2025-04-16T16:21:00Z"/>
                <w:sz w:val="16"/>
                <w:szCs w:val="16"/>
              </w:rPr>
            </w:pPr>
            <w:ins w:id="12208" w:author="CR639r2" w:date="2025-04-16T16:2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6FC01B09" w14:textId="77777777" w:rsidTr="003423DA">
        <w:trPr>
          <w:gridAfter w:val="1"/>
          <w:wAfter w:w="17" w:type="dxa"/>
          <w:ins w:id="12209" w:author="CR640" w:date="2025-04-16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ins w:id="12210" w:author="CR640" w:date="2025-04-16T15:05:00Z"/>
                <w:sz w:val="16"/>
                <w:szCs w:val="16"/>
              </w:rPr>
            </w:pPr>
            <w:ins w:id="12211" w:author="CR640" w:date="2025-04-16T15:0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ins w:id="12212" w:author="CR640" w:date="2025-04-16T15:05:00Z"/>
                <w:sz w:val="16"/>
                <w:szCs w:val="16"/>
              </w:rPr>
            </w:pPr>
            <w:ins w:id="12213" w:author="CR640" w:date="2025-04-16T15:0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ins w:id="12214" w:author="CR640" w:date="2025-04-16T15:05:00Z"/>
                <w:sz w:val="16"/>
                <w:szCs w:val="16"/>
              </w:rPr>
            </w:pPr>
            <w:ins w:id="12215" w:author="CR640" w:date="2025-04-16T15:05:00Z">
              <w:r>
                <w:rPr>
                  <w:sz w:val="16"/>
                  <w:szCs w:val="16"/>
                </w:rPr>
                <w:t>CP-2510</w:t>
              </w:r>
            </w:ins>
            <w:ins w:id="12216" w:author="Rapporteur" w:date="2025-05-27T08:38:00Z">
              <w:r w:rsidR="00DD1A1F">
                <w:rPr>
                  <w:sz w:val="16"/>
                  <w:szCs w:val="16"/>
                </w:rPr>
                <w:t>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ins w:id="12217" w:author="CR640" w:date="2025-04-16T15:05:00Z"/>
                <w:rFonts w:cs="Arial"/>
                <w:sz w:val="16"/>
                <w:szCs w:val="16"/>
              </w:rPr>
            </w:pPr>
            <w:ins w:id="12218" w:author="CR640" w:date="2025-04-16T15:05:00Z">
              <w:r>
                <w:rPr>
                  <w:rFonts w:cs="Arial"/>
                  <w:sz w:val="16"/>
                  <w:szCs w:val="16"/>
                </w:rPr>
                <w:t>0640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ins w:id="12219" w:author="CR640" w:date="2025-04-16T15: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ins w:id="12220" w:author="CR640" w:date="2025-04-16T15:05:00Z"/>
                <w:rFonts w:cs="Arial"/>
                <w:sz w:val="16"/>
                <w:szCs w:val="16"/>
              </w:rPr>
            </w:pPr>
            <w:ins w:id="12221" w:author="CR640" w:date="2025-04-16T15:0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rPr>
                <w:ins w:id="12222" w:author="CR640" w:date="2025-04-16T15:05:00Z"/>
              </w:rPr>
            </w:pPr>
            <w:ins w:id="12223" w:author="CR640" w:date="2025-04-16T15:06:00Z">
              <w:r>
                <w:t>ProtocolDescription extensions for media related info over N6 using UDP Option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ins w:id="12224" w:author="CR640" w:date="2025-04-16T15:05:00Z"/>
                <w:sz w:val="16"/>
                <w:szCs w:val="16"/>
              </w:rPr>
            </w:pPr>
            <w:ins w:id="12225" w:author="CR640" w:date="2025-04-16T15:0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56A6D378" w14:textId="77777777" w:rsidTr="003423DA">
        <w:trPr>
          <w:gridAfter w:val="1"/>
          <w:wAfter w:w="17" w:type="dxa"/>
          <w:ins w:id="12226" w:author="CR#643r3" w:date="2025-05-26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ins w:id="12227" w:author="CR#643r3" w:date="2025-05-26T09:33:00Z"/>
                <w:sz w:val="16"/>
                <w:szCs w:val="16"/>
              </w:rPr>
            </w:pPr>
            <w:ins w:id="12228" w:author="CR#643r3" w:date="2025-05-26T09:3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ins w:id="12229" w:author="CR#643r3" w:date="2025-05-26T09:33:00Z"/>
                <w:sz w:val="16"/>
                <w:szCs w:val="16"/>
              </w:rPr>
            </w:pPr>
            <w:ins w:id="12230" w:author="CR#643r3" w:date="2025-05-26T09:3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ins w:id="12231" w:author="CR#643r3" w:date="2025-05-26T09:33:00Z"/>
                <w:sz w:val="16"/>
                <w:szCs w:val="16"/>
              </w:rPr>
            </w:pPr>
            <w:ins w:id="12232" w:author="CR#643r3" w:date="2025-05-26T09:33:00Z">
              <w:r>
                <w:rPr>
                  <w:sz w:val="16"/>
                  <w:szCs w:val="16"/>
                </w:rPr>
                <w:t>CP-2510</w:t>
              </w:r>
            </w:ins>
            <w:ins w:id="12233" w:author="Rapporteur" w:date="2025-05-27T08:38:00Z">
              <w:r w:rsidR="00DD1A1F">
                <w:rPr>
                  <w:sz w:val="16"/>
                  <w:szCs w:val="16"/>
                </w:rPr>
                <w:t>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ins w:id="12234" w:author="CR#643r3" w:date="2025-05-26T09:33:00Z"/>
                <w:rFonts w:cs="Arial"/>
                <w:sz w:val="16"/>
                <w:szCs w:val="16"/>
              </w:rPr>
            </w:pPr>
            <w:ins w:id="12235" w:author="CR#643r3" w:date="2025-05-26T09:33:00Z">
              <w:r>
                <w:rPr>
                  <w:rFonts w:cs="Arial"/>
                  <w:sz w:val="16"/>
                  <w:szCs w:val="16"/>
                </w:rPr>
                <w:t>0641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ins w:id="12236" w:author="CR#643r3" w:date="2025-05-26T09:33:00Z"/>
                <w:rFonts w:cs="Arial"/>
                <w:sz w:val="16"/>
                <w:szCs w:val="16"/>
              </w:rPr>
            </w:pPr>
            <w:ins w:id="12237" w:author="CR#643r3" w:date="2025-05-26T09:33: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ins w:id="12238" w:author="CR#643r3" w:date="2025-05-26T09:33:00Z"/>
                <w:rFonts w:cs="Arial"/>
                <w:sz w:val="16"/>
                <w:szCs w:val="16"/>
              </w:rPr>
            </w:pPr>
            <w:ins w:id="12239" w:author="CR#643r3" w:date="2025-05-26T09:33: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rPr>
                <w:ins w:id="12240" w:author="CR#643r3" w:date="2025-05-26T09:33:00Z"/>
              </w:rPr>
            </w:pPr>
            <w:ins w:id="12241" w:author="CR#643r3" w:date="2025-05-26T09:33:00Z">
              <w:r>
                <w:t>Energy Saving Indicator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ins w:id="12242" w:author="CR#643r3" w:date="2025-05-26T09:33:00Z"/>
                <w:sz w:val="16"/>
                <w:szCs w:val="16"/>
              </w:rPr>
            </w:pPr>
            <w:ins w:id="12243" w:author="CR#643r3" w:date="2025-05-26T09:3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DFA41C8" w14:textId="77777777" w:rsidTr="003423DA">
        <w:trPr>
          <w:gridAfter w:val="1"/>
          <w:wAfter w:w="17" w:type="dxa"/>
          <w:ins w:id="12244" w:author="CR642r1" w:date="2025-04-16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ins w:id="12245" w:author="CR642r1" w:date="2025-04-16T16:17:00Z"/>
                <w:sz w:val="16"/>
                <w:szCs w:val="16"/>
              </w:rPr>
            </w:pPr>
            <w:ins w:id="12246" w:author="CR642r1" w:date="2025-04-16T16:1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ins w:id="12247" w:author="CR642r1" w:date="2025-04-16T16:17:00Z"/>
                <w:sz w:val="16"/>
                <w:szCs w:val="16"/>
              </w:rPr>
            </w:pPr>
            <w:ins w:id="12248" w:author="CR642r1" w:date="2025-04-16T16:1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ins w:id="12249" w:author="CR642r1" w:date="2025-04-16T16:17:00Z"/>
                <w:sz w:val="16"/>
                <w:szCs w:val="16"/>
              </w:rPr>
            </w:pPr>
            <w:ins w:id="12250" w:author="CR642r1" w:date="2025-04-16T16:18:00Z">
              <w:r>
                <w:rPr>
                  <w:sz w:val="16"/>
                  <w:szCs w:val="16"/>
                </w:rPr>
                <w:t>CP-2510</w:t>
              </w:r>
            </w:ins>
            <w:ins w:id="12251" w:author="Rapporteur" w:date="2025-05-27T08:38: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ins w:id="12252" w:author="CR642r1" w:date="2025-04-16T16:17:00Z"/>
                <w:rFonts w:cs="Arial"/>
                <w:sz w:val="16"/>
                <w:szCs w:val="16"/>
              </w:rPr>
            </w:pPr>
            <w:ins w:id="12253" w:author="CR642r1" w:date="2025-04-16T16:18:00Z">
              <w:r>
                <w:rPr>
                  <w:rFonts w:cs="Arial"/>
                  <w:sz w:val="16"/>
                  <w:szCs w:val="16"/>
                </w:rPr>
                <w:t>0642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ins w:id="12254" w:author="CR642r1" w:date="2025-04-16T16:17:00Z"/>
                <w:rFonts w:cs="Arial"/>
                <w:sz w:val="16"/>
                <w:szCs w:val="16"/>
              </w:rPr>
            </w:pPr>
            <w:ins w:id="12255" w:author="CR642r1" w:date="2025-04-16T16:1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ins w:id="12256" w:author="CR642r1" w:date="2025-04-16T16:17:00Z"/>
                <w:rFonts w:cs="Arial"/>
                <w:sz w:val="16"/>
                <w:szCs w:val="16"/>
              </w:rPr>
            </w:pPr>
            <w:ins w:id="12257" w:author="CR642r1" w:date="2025-04-16T16:18: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9B4A79" w:rsidP="009B4A79">
            <w:pPr>
              <w:pStyle w:val="TAL"/>
              <w:rPr>
                <w:ins w:id="12258" w:author="CR642r1" w:date="2025-04-16T16:17:00Z"/>
              </w:rPr>
            </w:pPr>
            <w:ins w:id="12259" w:author="CR642r1" w:date="2025-04-16T16:19:00Z">
              <w:r>
                <w:rPr>
                  <w:lang w:eastAsia="en-US"/>
                </w:rPr>
                <w:fldChar w:fldCharType="begin"/>
              </w:r>
              <w:r>
                <w:instrText xml:space="preserve"> DOCPROPERTY  CrTitle  \* MERGEFORMAT </w:instrText>
              </w:r>
              <w:r>
                <w:rPr>
                  <w:lang w:eastAsia="en-US"/>
                </w:rPr>
                <w:fldChar w:fldCharType="separate"/>
              </w:r>
              <w:r>
                <w:rPr>
                  <w:lang w:eastAsia="en-US"/>
                </w:rPr>
                <w:fldChar w:fldCharType="begin"/>
              </w:r>
              <w:r>
                <w:instrText xml:space="preserve"> DOCPROPERTY  CrTitle  \* MERGEFORMAT </w:instrText>
              </w:r>
              <w:r>
                <w:rPr>
                  <w:lang w:eastAsia="en-US"/>
                </w:rPr>
                <w:fldChar w:fldCharType="separate"/>
              </w:r>
              <w:r>
                <w:rPr>
                  <w:lang w:eastAsia="zh-CN"/>
                </w:rPr>
                <w:t>Update the MediaProxy value</w:t>
              </w:r>
              <w:r>
                <w:rPr>
                  <w:lang w:eastAsia="zh-CN"/>
                </w:rPr>
                <w:fldChar w:fldCharType="end"/>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ins w:id="12260" w:author="CR642r1" w:date="2025-04-16T16:17:00Z"/>
                <w:sz w:val="16"/>
                <w:szCs w:val="16"/>
              </w:rPr>
            </w:pPr>
            <w:ins w:id="12261" w:author="CR642r1" w:date="2025-04-16T16:1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06BD338" w14:textId="77777777" w:rsidTr="003423DA">
        <w:trPr>
          <w:gridAfter w:val="1"/>
          <w:wAfter w:w="17" w:type="dxa"/>
          <w:ins w:id="12262" w:author="CR643r2" w:date="2025-04-16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ins w:id="12263" w:author="CR643r2" w:date="2025-04-16T16:40:00Z"/>
                <w:sz w:val="16"/>
                <w:szCs w:val="16"/>
              </w:rPr>
            </w:pPr>
            <w:ins w:id="12264" w:author="CR643r2" w:date="2025-04-16T16:4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ins w:id="12265" w:author="CR643r2" w:date="2025-04-16T16:40:00Z"/>
                <w:sz w:val="16"/>
                <w:szCs w:val="16"/>
              </w:rPr>
            </w:pPr>
            <w:ins w:id="12266" w:author="CR643r2" w:date="2025-04-16T16:4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ins w:id="12267" w:author="CR643r2" w:date="2025-04-16T16:40:00Z"/>
                <w:sz w:val="16"/>
                <w:szCs w:val="16"/>
              </w:rPr>
            </w:pPr>
            <w:ins w:id="12268" w:author="CR643r2" w:date="2025-04-16T16:40:00Z">
              <w:r>
                <w:rPr>
                  <w:sz w:val="16"/>
                  <w:szCs w:val="16"/>
                </w:rPr>
                <w:t>CP-2510</w:t>
              </w:r>
            </w:ins>
            <w:ins w:id="12269" w:author="Rapporteur" w:date="2025-05-27T08:38:00Z">
              <w:r w:rsidR="00DD1A1F">
                <w:rPr>
                  <w:sz w:val="16"/>
                  <w:szCs w:val="16"/>
                </w:rPr>
                <w:t>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ins w:id="12270" w:author="CR643r2" w:date="2025-04-16T16:40:00Z"/>
                <w:rFonts w:cs="Arial"/>
                <w:sz w:val="16"/>
                <w:szCs w:val="16"/>
              </w:rPr>
            </w:pPr>
            <w:ins w:id="12271" w:author="CR643r2" w:date="2025-04-16T16:40:00Z">
              <w:r>
                <w:rPr>
                  <w:rFonts w:cs="Arial"/>
                  <w:sz w:val="16"/>
                  <w:szCs w:val="16"/>
                </w:rPr>
                <w:t>0643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ins w:id="12272" w:author="CR643r2" w:date="2025-04-16T16:40:00Z"/>
                <w:rFonts w:cs="Arial"/>
                <w:sz w:val="16"/>
                <w:szCs w:val="16"/>
              </w:rPr>
            </w:pPr>
            <w:ins w:id="12273" w:author="CR#643r2" w:date="2025-05-26T09:4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ins w:id="12274" w:author="CR643r2" w:date="2025-04-16T16:40:00Z"/>
                <w:rFonts w:cs="Arial"/>
                <w:sz w:val="16"/>
                <w:szCs w:val="16"/>
              </w:rPr>
            </w:pPr>
            <w:ins w:id="12275" w:author="CR643r2" w:date="2025-04-16T16:4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ins w:id="12276" w:author="CR643r2" w:date="2025-04-16T16:40:00Z"/>
                <w:lang w:eastAsia="en-US"/>
              </w:rPr>
            </w:pPr>
            <w:ins w:id="12277" w:author="CR643r2" w:date="2025-04-16T16:40:00Z">
              <w:r w:rsidRPr="002E491B">
                <w:rPr>
                  <w:lang w:val="en-DE"/>
                </w:rPr>
                <w:t>Update and replace obsoleted HTTP RFC</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ins w:id="12278" w:author="CR643r2" w:date="2025-04-16T16:40:00Z"/>
                <w:sz w:val="16"/>
                <w:szCs w:val="16"/>
              </w:rPr>
            </w:pPr>
            <w:ins w:id="12279" w:author="CR643r2" w:date="2025-04-16T16:4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15F2E364" w14:textId="77777777" w:rsidTr="003423DA">
        <w:trPr>
          <w:gridAfter w:val="1"/>
          <w:wAfter w:w="17" w:type="dxa"/>
          <w:ins w:id="12280" w:author="CR645" w:date="2025-04-16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ins w:id="12281" w:author="CR645" w:date="2025-04-16T15:14:00Z"/>
                <w:sz w:val="16"/>
                <w:szCs w:val="16"/>
              </w:rPr>
            </w:pPr>
            <w:ins w:id="12282" w:author="CR645" w:date="2025-04-16T15:1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ins w:id="12283" w:author="CR645" w:date="2025-04-16T15:14:00Z"/>
                <w:sz w:val="16"/>
                <w:szCs w:val="16"/>
              </w:rPr>
            </w:pPr>
            <w:ins w:id="12284" w:author="CR645" w:date="2025-04-16T15:1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ins w:id="12285" w:author="CR645" w:date="2025-04-16T15:14:00Z"/>
                <w:sz w:val="16"/>
                <w:szCs w:val="16"/>
              </w:rPr>
            </w:pPr>
            <w:ins w:id="12286" w:author="CR645" w:date="2025-04-16T15:15:00Z">
              <w:r>
                <w:rPr>
                  <w:sz w:val="16"/>
                  <w:szCs w:val="16"/>
                </w:rPr>
                <w:t>CP-2510</w:t>
              </w:r>
            </w:ins>
            <w:ins w:id="12287" w:author="Rapporteur" w:date="2025-05-27T08:38: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ins w:id="12288" w:author="CR645" w:date="2025-04-16T15:14:00Z"/>
                <w:rFonts w:cs="Arial"/>
                <w:sz w:val="16"/>
                <w:szCs w:val="16"/>
              </w:rPr>
            </w:pPr>
            <w:ins w:id="12289" w:author="CR645" w:date="2025-04-16T15:15:00Z">
              <w:r>
                <w:rPr>
                  <w:rFonts w:cs="Arial"/>
                  <w:sz w:val="16"/>
                  <w:szCs w:val="16"/>
                </w:rPr>
                <w:t>0645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ins w:id="12290" w:author="CR645" w:date="2025-04-16T15: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ins w:id="12291" w:author="CR645" w:date="2025-04-16T15:14:00Z"/>
                <w:rFonts w:cs="Arial"/>
                <w:sz w:val="16"/>
                <w:szCs w:val="16"/>
              </w:rPr>
            </w:pPr>
            <w:ins w:id="12292" w:author="CR645" w:date="2025-04-16T15:1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rPr>
                <w:ins w:id="12293" w:author="CR645" w:date="2025-04-16T15:14:00Z"/>
              </w:rPr>
            </w:pPr>
            <w:ins w:id="12294" w:author="CR645" w:date="2025-04-16T15:15:00Z">
              <w:r>
                <w:t>Common data types for IMS EE APIs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ins w:id="12295" w:author="CR645" w:date="2025-04-16T15:14:00Z"/>
                <w:sz w:val="16"/>
                <w:szCs w:val="16"/>
              </w:rPr>
            </w:pPr>
            <w:ins w:id="12296" w:author="CR645" w:date="2025-04-16T15:1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FCEE098" w14:textId="77777777" w:rsidTr="003423DA">
        <w:trPr>
          <w:gridAfter w:val="1"/>
          <w:wAfter w:w="17" w:type="dxa"/>
          <w:ins w:id="12297" w:author="CR646r1" w:date="2025-04-16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ins w:id="12298" w:author="CR646r1" w:date="2025-04-16T16:07:00Z"/>
                <w:sz w:val="16"/>
                <w:szCs w:val="16"/>
              </w:rPr>
            </w:pPr>
            <w:ins w:id="12299" w:author="CR646r1" w:date="2025-04-16T16:07: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ins w:id="12300" w:author="CR646r1" w:date="2025-04-16T16:07:00Z"/>
                <w:sz w:val="16"/>
                <w:szCs w:val="16"/>
              </w:rPr>
            </w:pPr>
            <w:ins w:id="12301" w:author="CR646r1" w:date="2025-04-16T16:07: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ins w:id="12302" w:author="CR646r1" w:date="2025-04-16T16:07:00Z"/>
                <w:sz w:val="16"/>
                <w:szCs w:val="16"/>
              </w:rPr>
            </w:pPr>
            <w:ins w:id="12303" w:author="CR646r1" w:date="2025-04-16T16:07:00Z">
              <w:r>
                <w:rPr>
                  <w:sz w:val="16"/>
                  <w:szCs w:val="16"/>
                </w:rPr>
                <w:t>CP-2510</w:t>
              </w:r>
            </w:ins>
            <w:ins w:id="12304"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ins w:id="12305" w:author="CR646r1" w:date="2025-04-16T16:07:00Z"/>
                <w:rFonts w:cs="Arial"/>
                <w:sz w:val="16"/>
                <w:szCs w:val="16"/>
              </w:rPr>
            </w:pPr>
            <w:ins w:id="12306" w:author="CR646r1" w:date="2025-04-16T16:07:00Z">
              <w:r>
                <w:rPr>
                  <w:rFonts w:cs="Arial"/>
                  <w:sz w:val="16"/>
                  <w:szCs w:val="16"/>
                </w:rPr>
                <w:t>0646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ins w:id="12307" w:author="CR646r1" w:date="2025-04-16T16:07:00Z"/>
                <w:rFonts w:cs="Arial"/>
                <w:sz w:val="16"/>
                <w:szCs w:val="16"/>
              </w:rPr>
            </w:pPr>
            <w:ins w:id="12308" w:author="CR646r1" w:date="2025-04-16T16:07: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ins w:id="12309" w:author="CR646r1" w:date="2025-04-16T16:07:00Z"/>
                <w:rFonts w:cs="Arial"/>
                <w:sz w:val="16"/>
                <w:szCs w:val="16"/>
              </w:rPr>
            </w:pPr>
            <w:ins w:id="12310" w:author="CR646r1" w:date="2025-04-16T16:0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rPr>
                <w:ins w:id="12311" w:author="CR646r1" w:date="2025-04-16T16:07:00Z"/>
              </w:rPr>
            </w:pPr>
            <w:ins w:id="12312" w:author="CR646r1" w:date="2025-04-16T16:08:00Z">
              <w:r w:rsidRPr="00A47DF9">
                <w:t>ImsEvent correction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ins w:id="12313" w:author="CR646r1" w:date="2025-04-16T16:07:00Z"/>
                <w:sz w:val="16"/>
                <w:szCs w:val="16"/>
              </w:rPr>
            </w:pPr>
            <w:ins w:id="12314" w:author="CR646r1" w:date="2025-04-16T16:07: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44A0A31A" w14:textId="77777777" w:rsidTr="003423DA">
        <w:trPr>
          <w:gridAfter w:val="1"/>
          <w:wAfter w:w="17" w:type="dxa"/>
          <w:ins w:id="12315" w:author="CR647r1" w:date="2025-04-16T16: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ins w:id="12316" w:author="CR647r1" w:date="2025-04-16T16:11:00Z"/>
                <w:sz w:val="16"/>
                <w:szCs w:val="16"/>
              </w:rPr>
            </w:pPr>
            <w:ins w:id="12317" w:author="CR647r1" w:date="2025-04-16T16:1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ins w:id="12318" w:author="CR647r1" w:date="2025-04-16T16:11:00Z"/>
                <w:sz w:val="16"/>
                <w:szCs w:val="16"/>
              </w:rPr>
            </w:pPr>
            <w:ins w:id="12319" w:author="CR647r1" w:date="2025-04-16T16:1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ins w:id="12320" w:author="CR647r1" w:date="2025-04-16T16:11:00Z"/>
                <w:sz w:val="16"/>
                <w:szCs w:val="16"/>
              </w:rPr>
            </w:pPr>
            <w:ins w:id="12321" w:author="CR647r1" w:date="2025-04-16T16:11:00Z">
              <w:r>
                <w:rPr>
                  <w:sz w:val="16"/>
                  <w:szCs w:val="16"/>
                </w:rPr>
                <w:t>CP-2510</w:t>
              </w:r>
            </w:ins>
            <w:ins w:id="12322"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ins w:id="12323" w:author="CR647r1" w:date="2025-04-16T16:11:00Z"/>
                <w:rFonts w:cs="Arial"/>
                <w:sz w:val="16"/>
                <w:szCs w:val="16"/>
              </w:rPr>
            </w:pPr>
            <w:ins w:id="12324" w:author="CR647r1" w:date="2025-04-16T16:11:00Z">
              <w:r>
                <w:rPr>
                  <w:rFonts w:cs="Arial"/>
                  <w:sz w:val="16"/>
                  <w:szCs w:val="16"/>
                </w:rPr>
                <w:t>0647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ins w:id="12325" w:author="CR647r1" w:date="2025-04-16T16:11:00Z"/>
                <w:rFonts w:cs="Arial"/>
                <w:sz w:val="16"/>
                <w:szCs w:val="16"/>
              </w:rPr>
            </w:pPr>
            <w:ins w:id="12326" w:author="CR647r1" w:date="2025-04-16T16:1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ins w:id="12327" w:author="CR647r1" w:date="2025-04-16T16:11:00Z"/>
                <w:rFonts w:cs="Arial"/>
                <w:sz w:val="16"/>
                <w:szCs w:val="16"/>
              </w:rPr>
            </w:pPr>
            <w:ins w:id="12328" w:author="CR647r1" w:date="2025-04-16T16:11:00Z">
              <w:r>
                <w:rPr>
                  <w:rFonts w:cs="Arial"/>
                  <w:sz w:val="16"/>
                  <w:szCs w:val="16"/>
                </w:rPr>
                <w:t>B</w:t>
              </w:r>
            </w:ins>
          </w:p>
        </w:tc>
        <w:bookmarkStart w:id="1232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rPr>
                <w:ins w:id="12330" w:author="CR647r1" w:date="2025-04-16T16:11:00Z"/>
              </w:rPr>
            </w:pPr>
            <w:ins w:id="12331" w:author="CR647r1" w:date="2025-04-16T16:11:00Z">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12329"/>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ins w:id="12332" w:author="CR647r1" w:date="2025-04-16T16:11:00Z"/>
                <w:sz w:val="16"/>
                <w:szCs w:val="16"/>
              </w:rPr>
            </w:pPr>
            <w:ins w:id="12333" w:author="CR647r1" w:date="2025-04-16T16:1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97EE0BF" w14:textId="77777777" w:rsidTr="003423DA">
        <w:trPr>
          <w:gridAfter w:val="1"/>
          <w:wAfter w:w="17" w:type="dxa"/>
          <w:ins w:id="12334" w:author="CR#650r1" w:date="2025-05-26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ins w:id="12335" w:author="CR#650r1" w:date="2025-05-26T09:30:00Z"/>
                <w:sz w:val="16"/>
                <w:szCs w:val="16"/>
              </w:rPr>
            </w:pPr>
            <w:ins w:id="12336" w:author="CR#650r1" w:date="2025-05-26T09:3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ins w:id="12337" w:author="CR#650r1" w:date="2025-05-26T09:30:00Z"/>
                <w:sz w:val="16"/>
                <w:szCs w:val="16"/>
              </w:rPr>
            </w:pPr>
            <w:ins w:id="12338" w:author="CR#650r1" w:date="2025-05-26T09:3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ins w:id="12339" w:author="CR#650r1" w:date="2025-05-26T09:30:00Z"/>
                <w:sz w:val="16"/>
                <w:szCs w:val="16"/>
              </w:rPr>
            </w:pPr>
            <w:ins w:id="12340" w:author="CR#650r1" w:date="2025-05-26T09:30:00Z">
              <w:r>
                <w:rPr>
                  <w:sz w:val="16"/>
                  <w:szCs w:val="16"/>
                </w:rPr>
                <w:t>CP-2510</w:t>
              </w:r>
            </w:ins>
            <w:ins w:id="12341" w:author="Rapporteur" w:date="2025-05-27T08:39:00Z">
              <w:r w:rsidR="00DD1A1F">
                <w:rPr>
                  <w:sz w:val="16"/>
                  <w:szCs w:val="16"/>
                </w:rPr>
                <w:t>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ins w:id="12342" w:author="CR#650r1" w:date="2025-05-26T09:30:00Z"/>
                <w:rFonts w:cs="Arial"/>
                <w:sz w:val="16"/>
                <w:szCs w:val="16"/>
              </w:rPr>
            </w:pPr>
            <w:ins w:id="12343" w:author="CR#650r1" w:date="2025-05-26T09:30:00Z">
              <w:r>
                <w:rPr>
                  <w:rFonts w:cs="Arial"/>
                  <w:sz w:val="16"/>
                  <w:szCs w:val="16"/>
                </w:rPr>
                <w:t>0650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ins w:id="12344" w:author="CR#650r1" w:date="2025-05-26T09:30:00Z"/>
                <w:rFonts w:cs="Arial"/>
                <w:sz w:val="16"/>
                <w:szCs w:val="16"/>
              </w:rPr>
            </w:pPr>
            <w:ins w:id="12345" w:author="CR#650r1" w:date="2025-05-26T09:3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ins w:id="12346" w:author="CR#650r1" w:date="2025-05-26T09:30:00Z"/>
                <w:rFonts w:cs="Arial"/>
                <w:sz w:val="16"/>
                <w:szCs w:val="16"/>
              </w:rPr>
            </w:pPr>
            <w:ins w:id="12347" w:author="CR#650r1" w:date="2025-05-26T09:3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ins w:id="12348" w:author="CR#650r1" w:date="2025-05-26T09:30:00Z"/>
                <w:lang w:eastAsia="en-US"/>
              </w:rPr>
            </w:pPr>
            <w:ins w:id="12349" w:author="CR#650r1" w:date="2025-05-26T09:31:00Z">
              <w:r>
                <w:t xml:space="preserve">Correction on data type name of </w:t>
              </w:r>
              <w:r w:rsidRPr="00F11966">
                <w:t>CoreNetworkType</w:t>
              </w:r>
              <w:r>
                <w:t>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ins w:id="12350" w:author="CR#650r1" w:date="2025-05-26T09:30:00Z"/>
                <w:sz w:val="16"/>
                <w:szCs w:val="16"/>
              </w:rPr>
            </w:pPr>
            <w:ins w:id="12351" w:author="CR#650r1" w:date="2025-05-26T09:3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02566DB8" w14:textId="77777777" w:rsidTr="003423DA">
        <w:trPr>
          <w:gridAfter w:val="1"/>
          <w:wAfter w:w="17" w:type="dxa"/>
          <w:ins w:id="12352" w:author="CR#652r1" w:date="2025-05-26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ins w:id="12353" w:author="CR#652r1" w:date="2025-05-26T09:25:00Z"/>
                <w:sz w:val="16"/>
                <w:szCs w:val="16"/>
              </w:rPr>
            </w:pPr>
            <w:ins w:id="12354" w:author="CR#652r1" w:date="2025-05-26T09:2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ins w:id="12355" w:author="CR#652r1" w:date="2025-05-26T09:25:00Z"/>
                <w:sz w:val="16"/>
                <w:szCs w:val="16"/>
              </w:rPr>
            </w:pPr>
            <w:ins w:id="12356" w:author="CR#652r1" w:date="2025-05-26T09:2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ins w:id="12357" w:author="CR#652r1" w:date="2025-05-26T09:25:00Z"/>
                <w:sz w:val="16"/>
                <w:szCs w:val="16"/>
              </w:rPr>
            </w:pPr>
            <w:ins w:id="12358" w:author="CR#652r1" w:date="2025-05-26T09:25:00Z">
              <w:r>
                <w:rPr>
                  <w:sz w:val="16"/>
                  <w:szCs w:val="16"/>
                </w:rPr>
                <w:t>CP-2510</w:t>
              </w:r>
            </w:ins>
            <w:ins w:id="12359"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ins w:id="12360" w:author="CR#652r1" w:date="2025-05-26T09:25:00Z"/>
                <w:rFonts w:cs="Arial"/>
                <w:sz w:val="16"/>
                <w:szCs w:val="16"/>
              </w:rPr>
            </w:pPr>
            <w:ins w:id="12361" w:author="CR#652r1" w:date="2025-05-26T09:25:00Z">
              <w:r>
                <w:rPr>
                  <w:rFonts w:cs="Arial"/>
                  <w:sz w:val="16"/>
                  <w:szCs w:val="16"/>
                </w:rPr>
                <w:t>0652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ins w:id="12362" w:author="CR#652r1" w:date="2025-05-26T09:25:00Z"/>
                <w:rFonts w:cs="Arial"/>
                <w:sz w:val="16"/>
                <w:szCs w:val="16"/>
              </w:rPr>
            </w:pPr>
            <w:ins w:id="12363" w:author="CR#652r1" w:date="2025-05-26T09:2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ins w:id="12364" w:author="CR#652r1" w:date="2025-05-26T09:25:00Z"/>
                <w:rFonts w:cs="Arial"/>
                <w:sz w:val="16"/>
                <w:szCs w:val="16"/>
              </w:rPr>
            </w:pPr>
            <w:ins w:id="12365" w:author="CR#652r1" w:date="2025-05-26T09:2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ins w:id="12366" w:author="CR#652r1" w:date="2025-05-26T09:25:00Z"/>
                <w:lang w:eastAsia="en-US"/>
              </w:rPr>
            </w:pPr>
            <w:ins w:id="12367" w:author="CR#652r1" w:date="2025-05-26T09:25:00Z">
              <w:r w:rsidRPr="00A90402">
                <w:t>MediaR</w:t>
              </w:r>
              <w:r w:rsidRPr="00A90402">
                <w:rPr>
                  <w:lang w:eastAsia="zh-CN"/>
                </w:rPr>
                <w:t>esource</w:t>
              </w:r>
              <w:r w:rsidRPr="00A90402">
                <w:t>Type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ins w:id="12368" w:author="CR#652r1" w:date="2025-05-26T09:25:00Z"/>
                <w:sz w:val="16"/>
                <w:szCs w:val="16"/>
              </w:rPr>
            </w:pPr>
            <w:ins w:id="12369" w:author="CR#652r1" w:date="2025-05-26T09:2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352D945" w14:textId="77777777" w:rsidTr="003423DA">
        <w:trPr>
          <w:gridAfter w:val="1"/>
          <w:wAfter w:w="17" w:type="dxa"/>
          <w:ins w:id="12370" w:author="CR#653" w:date="2025-05-26T10: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ins w:id="12371" w:author="CR#653" w:date="2025-05-26T10:08:00Z"/>
                <w:sz w:val="16"/>
                <w:szCs w:val="16"/>
              </w:rPr>
            </w:pPr>
            <w:ins w:id="12372" w:author="CR#653" w:date="2025-05-26T10:0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ins w:id="12373" w:author="CR#653" w:date="2025-05-26T10:08:00Z"/>
                <w:sz w:val="16"/>
                <w:szCs w:val="16"/>
              </w:rPr>
            </w:pPr>
            <w:ins w:id="12374" w:author="CR#653" w:date="2025-05-26T10:0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ins w:id="12375" w:author="CR#653" w:date="2025-05-26T10:08:00Z"/>
                <w:sz w:val="16"/>
                <w:szCs w:val="16"/>
              </w:rPr>
            </w:pPr>
            <w:ins w:id="12376" w:author="CR#653" w:date="2025-05-26T10:08:00Z">
              <w:r>
                <w:rPr>
                  <w:sz w:val="16"/>
                  <w:szCs w:val="16"/>
                </w:rPr>
                <w:t>CP-2510</w:t>
              </w:r>
            </w:ins>
            <w:ins w:id="12377" w:author="Rapporteur" w:date="2025-05-27T08:39:00Z">
              <w:r w:rsidR="00DD1A1F">
                <w:rPr>
                  <w:sz w:val="16"/>
                  <w:szCs w:val="16"/>
                </w:rPr>
                <w:t>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ins w:id="12378" w:author="CR#653" w:date="2025-05-26T10:08:00Z"/>
                <w:rFonts w:cs="Arial"/>
                <w:sz w:val="16"/>
                <w:szCs w:val="16"/>
              </w:rPr>
            </w:pPr>
            <w:ins w:id="12379" w:author="CR#653" w:date="2025-05-26T10:08:00Z">
              <w:r>
                <w:rPr>
                  <w:rFonts w:cs="Arial"/>
                  <w:sz w:val="16"/>
                  <w:szCs w:val="16"/>
                </w:rPr>
                <w:t>0653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ins w:id="12380" w:author="CR#653" w:date="2025-05-26T10:0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91EC3" w:rsidRDefault="00491EC3" w:rsidP="00491EC3">
            <w:pPr>
              <w:pStyle w:val="TAC"/>
              <w:rPr>
                <w:ins w:id="12381" w:author="CR#653" w:date="2025-05-26T10:08:00Z"/>
                <w:rFonts w:cs="Arial"/>
                <w:sz w:val="16"/>
                <w:szCs w:val="16"/>
                <w:lang w:val="en-US"/>
                <w:rPrChange w:id="12382" w:author="CR#653" w:date="2025-05-26T10:08:00Z">
                  <w:rPr>
                    <w:ins w:id="12383" w:author="CR#653" w:date="2025-05-26T10:08:00Z"/>
                    <w:rFonts w:cs="Arial"/>
                    <w:sz w:val="16"/>
                    <w:szCs w:val="16"/>
                  </w:rPr>
                </w:rPrChange>
              </w:rPr>
            </w:pPr>
            <w:ins w:id="12384" w:author="CR#653" w:date="2025-05-26T10:08:00Z">
              <w:r>
                <w:rPr>
                  <w:rFonts w:cs="Arial"/>
                  <w:sz w:val="16"/>
                  <w:szCs w:val="16"/>
                  <w:lang w:val="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rPr>
                <w:ins w:id="12385" w:author="CR#653" w:date="2025-05-26T10:08:00Z"/>
              </w:rPr>
            </w:pPr>
            <w:ins w:id="12386" w:author="CR#653" w:date="2025-05-26T10:08:00Z">
              <w:r>
                <w:rPr>
                  <w:noProof/>
                </w:rPr>
                <w:t>Support of RCD</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ins w:id="12387" w:author="CR#653" w:date="2025-05-26T10:08:00Z"/>
                <w:sz w:val="16"/>
                <w:szCs w:val="16"/>
              </w:rPr>
            </w:pPr>
            <w:ins w:id="12388" w:author="CR#653" w:date="2025-05-26T10:0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AA08DB0" w14:textId="77777777" w:rsidTr="003423DA">
        <w:trPr>
          <w:gridAfter w:val="1"/>
          <w:wAfter w:w="17" w:type="dxa"/>
          <w:ins w:id="12389" w:author="CR#656r1" w:date="2025-05-26T0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ins w:id="12390" w:author="CR#656r1" w:date="2025-05-26T09:22:00Z"/>
                <w:sz w:val="16"/>
                <w:szCs w:val="16"/>
              </w:rPr>
            </w:pPr>
            <w:ins w:id="12391" w:author="CR#656r1" w:date="2025-05-26T09:2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ins w:id="12392" w:author="CR#656r1" w:date="2025-05-26T09:22:00Z"/>
                <w:sz w:val="16"/>
                <w:szCs w:val="16"/>
              </w:rPr>
            </w:pPr>
            <w:ins w:id="12393" w:author="CR#656r1" w:date="2025-05-26T09:2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ins w:id="12394" w:author="CR#656r1" w:date="2025-05-26T09:22:00Z"/>
                <w:sz w:val="16"/>
                <w:szCs w:val="16"/>
              </w:rPr>
            </w:pPr>
            <w:ins w:id="12395" w:author="CR#656r1" w:date="2025-05-26T09:23:00Z">
              <w:r>
                <w:rPr>
                  <w:sz w:val="16"/>
                  <w:szCs w:val="16"/>
                </w:rPr>
                <w:t>CP-2510</w:t>
              </w:r>
            </w:ins>
            <w:ins w:id="12396" w:author="Rapporteur" w:date="2025-05-27T08:39:00Z">
              <w:r w:rsidR="00DD1A1F">
                <w:rPr>
                  <w:sz w:val="16"/>
                  <w:szCs w:val="16"/>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ins w:id="12397" w:author="CR#656r1" w:date="2025-05-26T09:22:00Z"/>
                <w:rFonts w:cs="Arial"/>
                <w:sz w:val="16"/>
                <w:szCs w:val="16"/>
              </w:rPr>
            </w:pPr>
            <w:ins w:id="12398" w:author="CR#656r1" w:date="2025-05-26T09:23:00Z">
              <w:r>
                <w:rPr>
                  <w:rFonts w:cs="Arial"/>
                  <w:sz w:val="16"/>
                  <w:szCs w:val="16"/>
                </w:rPr>
                <w:t>0656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ins w:id="12399" w:author="CR#656r1" w:date="2025-05-26T09:22:00Z"/>
                <w:rFonts w:cs="Arial"/>
                <w:sz w:val="16"/>
                <w:szCs w:val="16"/>
              </w:rPr>
            </w:pPr>
            <w:ins w:id="12400" w:author="CR#656r1" w:date="2025-05-26T09: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ins w:id="12401" w:author="CR#656r1" w:date="2025-05-26T09:22:00Z"/>
                <w:rFonts w:cs="Arial"/>
                <w:sz w:val="16"/>
                <w:szCs w:val="16"/>
              </w:rPr>
            </w:pPr>
            <w:ins w:id="12402" w:author="CR#656r1" w:date="2025-05-26T09:23: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ins w:id="12403" w:author="CR#656r1" w:date="2025-05-26T09:22:00Z"/>
                <w:lang w:eastAsia="en-US"/>
              </w:rPr>
            </w:pPr>
            <w:ins w:id="12404" w:author="CR#656r1" w:date="2025-05-26T09:23:00Z">
              <w:r w:rsidRPr="00E73A61">
                <w:t>Delete AR in MediaResourceType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ins w:id="12405" w:author="CR#656r1" w:date="2025-05-26T09:22:00Z"/>
                <w:sz w:val="16"/>
                <w:szCs w:val="16"/>
              </w:rPr>
            </w:pPr>
            <w:ins w:id="12406" w:author="CR#656r1" w:date="2025-05-26T09:2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45BC8EAF" w14:textId="77777777" w:rsidTr="003423DA">
        <w:trPr>
          <w:gridAfter w:val="1"/>
          <w:wAfter w:w="17" w:type="dxa"/>
          <w:ins w:id="12407" w:author="CR#656r4" w:date="2025-05-26T09: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ins w:id="12408" w:author="CR#656r4" w:date="2025-05-26T09:08:00Z"/>
                <w:sz w:val="16"/>
                <w:szCs w:val="16"/>
              </w:rPr>
            </w:pPr>
            <w:ins w:id="12409" w:author="CR#657r4" w:date="2025-05-26T09:0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ins w:id="12410" w:author="CR#656r4" w:date="2025-05-26T09:08:00Z"/>
                <w:sz w:val="16"/>
                <w:szCs w:val="16"/>
              </w:rPr>
            </w:pPr>
            <w:ins w:id="12411" w:author="CR#657r4" w:date="2025-05-26T09:0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ins w:id="12412" w:author="CR#656r4" w:date="2025-05-26T09:08:00Z"/>
                <w:sz w:val="16"/>
                <w:szCs w:val="16"/>
              </w:rPr>
            </w:pPr>
            <w:ins w:id="12413" w:author="CR#657r4" w:date="2025-05-26T09:09:00Z">
              <w:r>
                <w:rPr>
                  <w:sz w:val="16"/>
                  <w:szCs w:val="16"/>
                </w:rPr>
                <w:t>CP-2510</w:t>
              </w:r>
            </w:ins>
            <w:ins w:id="12414" w:author="Rapporteur" w:date="2025-05-27T08:39:00Z">
              <w:r w:rsidR="00DD1A1F">
                <w:rPr>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ins w:id="12415" w:author="CR#656r4" w:date="2025-05-26T09:08:00Z"/>
                <w:rFonts w:cs="Arial"/>
                <w:sz w:val="16"/>
                <w:szCs w:val="16"/>
              </w:rPr>
            </w:pPr>
            <w:ins w:id="12416" w:author="CR#657r4" w:date="2025-05-26T09:09:00Z">
              <w:r>
                <w:rPr>
                  <w:rFonts w:cs="Arial"/>
                  <w:sz w:val="16"/>
                  <w:szCs w:val="16"/>
                </w:rPr>
                <w:t>0657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ins w:id="12417" w:author="CR#656r4" w:date="2025-05-26T09:08:00Z"/>
                <w:rFonts w:cs="Arial"/>
                <w:sz w:val="16"/>
                <w:szCs w:val="16"/>
              </w:rPr>
            </w:pPr>
            <w:ins w:id="12418" w:author="CR#657r4" w:date="2025-05-26T09:09: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ins w:id="12419" w:author="CR#656r4" w:date="2025-05-26T09:08:00Z"/>
                <w:rFonts w:cs="Arial"/>
                <w:sz w:val="16"/>
                <w:szCs w:val="16"/>
              </w:rPr>
            </w:pPr>
            <w:ins w:id="12420" w:author="CR#657r4" w:date="2025-05-26T09:09:00Z">
              <w:r>
                <w:rPr>
                  <w:rFonts w:cs="Arial"/>
                  <w:sz w:val="16"/>
                  <w:szCs w:val="16"/>
                </w:rPr>
                <w:t>B</w:t>
              </w:r>
            </w:ins>
          </w:p>
        </w:tc>
        <w:bookmarkStart w:id="12421"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ins w:id="12422" w:author="CR#656r4" w:date="2025-05-26T09:08:00Z"/>
                <w:lang w:eastAsia="en-US"/>
              </w:rPr>
            </w:pPr>
            <w:ins w:id="12423" w:author="CR#657r4" w:date="2025-05-26T09:09:00Z">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ins>
            <w:bookmarkEnd w:id="1242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ins w:id="12424" w:author="CR#656r4" w:date="2025-05-26T09:08:00Z"/>
                <w:sz w:val="16"/>
                <w:szCs w:val="16"/>
              </w:rPr>
            </w:pPr>
            <w:ins w:id="12425" w:author="CR#657r4" w:date="2025-05-26T09:09: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5EFFF28E" w14:textId="77777777" w:rsidTr="003423DA">
        <w:trPr>
          <w:gridAfter w:val="1"/>
          <w:wAfter w:w="17" w:type="dxa"/>
          <w:ins w:id="12426" w:author="CR#659r2" w:date="2025-05-26T09: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ins w:id="12427" w:author="CR#659r2" w:date="2025-05-26T09:14:00Z"/>
                <w:sz w:val="16"/>
                <w:szCs w:val="16"/>
              </w:rPr>
            </w:pPr>
            <w:ins w:id="12428" w:author="CR#659r2" w:date="2025-05-26T09:14: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ins w:id="12429" w:author="CR#659r2" w:date="2025-05-26T09:14:00Z"/>
                <w:sz w:val="16"/>
                <w:szCs w:val="16"/>
              </w:rPr>
            </w:pPr>
            <w:ins w:id="12430" w:author="CR#659r2" w:date="2025-05-26T09:14: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ins w:id="12431" w:author="CR#659r2" w:date="2025-05-26T09:14:00Z"/>
                <w:sz w:val="16"/>
                <w:szCs w:val="16"/>
              </w:rPr>
            </w:pPr>
            <w:ins w:id="12432" w:author="CR#659r2" w:date="2025-05-26T09:14:00Z">
              <w:r>
                <w:rPr>
                  <w:sz w:val="16"/>
                  <w:szCs w:val="16"/>
                </w:rPr>
                <w:t>CP-2510</w:t>
              </w:r>
            </w:ins>
            <w:ins w:id="12433" w:author="Rapporteur" w:date="2025-05-27T08:39:00Z">
              <w:r w:rsidR="00DD1A1F">
                <w:rPr>
                  <w:sz w:val="16"/>
                  <w:szCs w:val="16"/>
                </w:rPr>
                <w:t>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ins w:id="12434" w:author="CR#659r2" w:date="2025-05-26T09:14:00Z"/>
                <w:rFonts w:cs="Arial"/>
                <w:sz w:val="16"/>
                <w:szCs w:val="16"/>
              </w:rPr>
            </w:pPr>
            <w:ins w:id="12435" w:author="CR#659r2" w:date="2025-05-26T09:14:00Z">
              <w:r>
                <w:rPr>
                  <w:rFonts w:cs="Arial"/>
                  <w:sz w:val="16"/>
                  <w:szCs w:val="16"/>
                </w:rPr>
                <w:t>0659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ins w:id="12436" w:author="CR#659r2" w:date="2025-05-26T09:14:00Z"/>
                <w:rFonts w:cs="Arial"/>
                <w:sz w:val="16"/>
                <w:szCs w:val="16"/>
              </w:rPr>
            </w:pPr>
            <w:ins w:id="12437" w:author="CR#659r2" w:date="2025-05-26T09:1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ins w:id="12438" w:author="CR#659r2" w:date="2025-05-26T09:14:00Z"/>
                <w:rFonts w:cs="Arial"/>
                <w:sz w:val="16"/>
                <w:szCs w:val="16"/>
              </w:rPr>
            </w:pPr>
            <w:ins w:id="12439" w:author="CR#659r2" w:date="2025-05-26T09:21:00Z">
              <w:r>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ins w:id="12440" w:author="CR#659r2" w:date="2025-05-26T09:14:00Z"/>
                <w:lang w:eastAsia="en-US"/>
              </w:rPr>
            </w:pPr>
            <w:ins w:id="12441" w:author="CR#659r2" w:date="2025-05-26T09:15:00Z">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ins w:id="12442" w:author="CR#659r2" w:date="2025-05-26T09:14:00Z"/>
                <w:sz w:val="16"/>
                <w:szCs w:val="16"/>
              </w:rPr>
            </w:pPr>
            <w:ins w:id="12443" w:author="CR#659r2" w:date="2025-05-26T09:14: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32688F62" w14:textId="77777777" w:rsidTr="003423DA">
        <w:trPr>
          <w:gridAfter w:val="1"/>
          <w:wAfter w:w="17" w:type="dxa"/>
          <w:ins w:id="12444" w:author="Rapporteuer" w:date="2025-04-16T14: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ins w:id="12445" w:author="Rapporteuer" w:date="2025-04-16T14:59:00Z"/>
                <w:sz w:val="16"/>
                <w:szCs w:val="16"/>
              </w:rPr>
            </w:pPr>
            <w:ins w:id="12446" w:author="Rapporteuer" w:date="2025-04-16T14:5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ins w:id="12447" w:author="Rapporteuer" w:date="2025-04-16T14:59:00Z"/>
                <w:sz w:val="16"/>
                <w:szCs w:val="16"/>
              </w:rPr>
            </w:pPr>
            <w:ins w:id="12448" w:author="Rapporteuer" w:date="2025-04-16T14:5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ins w:id="12449" w:author="Rapporteuer" w:date="2025-04-16T14:59:00Z"/>
                <w:sz w:val="16"/>
                <w:szCs w:val="16"/>
              </w:rPr>
            </w:pPr>
            <w:ins w:id="12450" w:author="Rapporteuer" w:date="2025-04-16T14:59:00Z">
              <w:r>
                <w:rPr>
                  <w:sz w:val="16"/>
                  <w:szCs w:val="16"/>
                </w:rPr>
                <w:t>CP-2510</w:t>
              </w:r>
            </w:ins>
            <w:ins w:id="12451" w:author="Rapporteur" w:date="2025-05-27T08:39:00Z">
              <w:r w:rsidR="00DD1A1F">
                <w:rPr>
                  <w:sz w:val="16"/>
                  <w:szCs w:val="16"/>
                </w:rPr>
                <w:t>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ins w:id="12452" w:author="Rapporteuer" w:date="2025-04-16T14:59:00Z"/>
                <w:rFonts w:cs="Arial"/>
                <w:sz w:val="16"/>
                <w:szCs w:val="16"/>
              </w:rPr>
            </w:pPr>
            <w:ins w:id="12453" w:author="Rapporteuer" w:date="2025-04-16T14:59:00Z">
              <w:r>
                <w:rPr>
                  <w:rFonts w:cs="Arial"/>
                  <w:sz w:val="16"/>
                  <w:szCs w:val="16"/>
                </w:rPr>
                <w:t>06</w:t>
              </w:r>
            </w:ins>
            <w:ins w:id="12454" w:author="CR#655r1" w:date="2025-05-26T09:07:00Z">
              <w:r>
                <w:rPr>
                  <w:rFonts w:cs="Arial"/>
                  <w:sz w:val="16"/>
                  <w:szCs w:val="16"/>
                </w:rPr>
                <w:t>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ins w:id="12455" w:author="Rapporteuer" w:date="2025-04-16T14:5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ins w:id="12456" w:author="Rapporteuer" w:date="2025-04-16T14:59:00Z"/>
                <w:rFonts w:cs="Arial"/>
                <w:sz w:val="16"/>
                <w:szCs w:val="16"/>
              </w:rPr>
            </w:pPr>
            <w:ins w:id="12457" w:author="Rapporteuer" w:date="2025-04-16T14: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ins w:id="12458" w:author="Rapporteuer" w:date="2025-04-16T14:59:00Z"/>
                <w:rFonts w:cs="Arial"/>
                <w:sz w:val="16"/>
                <w:szCs w:val="16"/>
              </w:rPr>
            </w:pPr>
            <w:ins w:id="12459" w:author="Rapporteuer" w:date="2025-04-16T14:59: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ins w:id="12460" w:author="Rapporteuer" w:date="2025-04-16T14:59:00Z"/>
                <w:sz w:val="16"/>
                <w:szCs w:val="16"/>
              </w:rPr>
            </w:pPr>
            <w:ins w:id="12461" w:author="Rapporteuer" w:date="2025-04-16T14:59:00Z">
              <w:r w:rsidRPr="00E63D3C">
                <w:rPr>
                  <w:sz w:val="16"/>
                  <w:szCs w:val="16"/>
                </w:rPr>
                <w:t>1</w:t>
              </w:r>
              <w:r>
                <w:rPr>
                  <w:sz w:val="16"/>
                  <w:szCs w:val="16"/>
                </w:rPr>
                <w:t>9</w:t>
              </w:r>
              <w:r w:rsidRPr="00E63D3C">
                <w:rPr>
                  <w:sz w:val="16"/>
                  <w:szCs w:val="16"/>
                </w:rPr>
                <w:t>.</w:t>
              </w:r>
            </w:ins>
            <w:ins w:id="12462" w:author="Rapporteuer" w:date="2025-04-16T15:00:00Z">
              <w:r>
                <w:rPr>
                  <w:sz w:val="16"/>
                  <w:szCs w:val="16"/>
                </w:rPr>
                <w:t>3</w:t>
              </w:r>
            </w:ins>
            <w:ins w:id="12463" w:author="Rapporteuer" w:date="2025-04-16T14:59: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6D9C1" w14:textId="77777777" w:rsidR="003B48B0" w:rsidRDefault="003B48B0">
      <w:r>
        <w:separator/>
      </w:r>
    </w:p>
  </w:endnote>
  <w:endnote w:type="continuationSeparator" w:id="0">
    <w:p w14:paraId="5CDC937B" w14:textId="77777777" w:rsidR="003B48B0" w:rsidRDefault="003B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9AECC" w14:textId="77777777" w:rsidR="003B48B0" w:rsidRDefault="003B48B0">
      <w:r>
        <w:separator/>
      </w:r>
    </w:p>
  </w:footnote>
  <w:footnote w:type="continuationSeparator" w:id="0">
    <w:p w14:paraId="7F6E3CA0" w14:textId="77777777" w:rsidR="003B48B0" w:rsidRDefault="003B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6CF37F6"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196">
      <w:rPr>
        <w:rFonts w:ascii="Arial" w:hAnsi="Arial" w:cs="Arial"/>
        <w:b/>
        <w:noProof/>
        <w:sz w:val="18"/>
        <w:szCs w:val="18"/>
      </w:rPr>
      <w:t>3GPP TS 29.571 V19.23.0 (2025-0306)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8344899"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196">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655r1">
    <w15:presenceInfo w15:providerId="None" w15:userId="CR#655r1"/>
  </w15:person>
  <w15:person w15:author="Rapporteur">
    <w15:presenceInfo w15:providerId="None" w15:userId="Rapporteur"/>
  </w15:person>
  <w15:person w15:author="CR643r2">
    <w15:presenceInfo w15:providerId="None" w15:userId="CR643r2"/>
  </w15:person>
  <w15:person w15:author="CR#653">
    <w15:presenceInfo w15:providerId="None" w15:userId="CR#653"/>
  </w15:person>
  <w15:person w15:author="CR#657r4">
    <w15:presenceInfo w15:providerId="None" w15:userId="CR#657r4"/>
  </w15:person>
  <w15:person w15:author="CR#659r2">
    <w15:presenceInfo w15:providerId="None" w15:userId="CR#659r2"/>
  </w15:person>
  <w15:person w15:author="CR#643r3">
    <w15:presenceInfo w15:providerId="None" w15:userId="CR#643r3"/>
  </w15:person>
  <w15:person w15:author="CR641r3">
    <w15:presenceInfo w15:providerId="None" w15:userId="CR641r3"/>
  </w15:person>
  <w15:person w15:author="CR#650r1">
    <w15:presenceInfo w15:providerId="None" w15:userId="CR#650r1"/>
  </w15:person>
  <w15:person w15:author="CR639r2">
    <w15:presenceInfo w15:providerId="None" w15:userId="CR639r2"/>
  </w15:person>
  <w15:person w15:author="CR640">
    <w15:presenceInfo w15:providerId="None" w15:userId="CR640"/>
  </w15:person>
  <w15:person w15:author="CR#643r2">
    <w15:presenceInfo w15:providerId="None" w15:userId="CR#643r2"/>
  </w15:person>
  <w15:person w15:author="CR638">
    <w15:presenceInfo w15:providerId="None" w15:userId="CR638"/>
  </w15:person>
  <w15:person w15:author="CR#656r1">
    <w15:presenceInfo w15:providerId="None" w15:userId="CR#656r1"/>
  </w15:person>
  <w15:person w15:author="CR#652r1">
    <w15:presenceInfo w15:providerId="None" w15:userId="CR#652r1"/>
  </w15:person>
  <w15:person w15:author="CR642r1">
    <w15:presenceInfo w15:providerId="None" w15:userId="CR642r1"/>
  </w15:person>
  <w15:person w15:author="CR646r1">
    <w15:presenceInfo w15:providerId="None" w15:userId="CR646r1"/>
  </w15:person>
  <w15:person w15:author="Ericsson n bApril-meet">
    <w15:presenceInfo w15:providerId="None" w15:userId="Ericsson n bApril-meet"/>
  </w15:person>
  <w15:person w15:author="CR645">
    <w15:presenceInfo w15:providerId="None" w15:userId="CR645"/>
  </w15:person>
  <w15:person w15:author="CR647r1">
    <w15:presenceInfo w15:providerId="None" w15:userId="CR647r1"/>
  </w15:person>
  <w15:person w15:author="CR#656r4">
    <w15:presenceInfo w15:providerId="None" w15:userId="CR#656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56FC"/>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13BE"/>
    <w:rsid w:val="002B3255"/>
    <w:rsid w:val="002B3358"/>
    <w:rsid w:val="002B4BCB"/>
    <w:rsid w:val="002B6339"/>
    <w:rsid w:val="002B6FE6"/>
    <w:rsid w:val="002B71D4"/>
    <w:rsid w:val="002C4EAF"/>
    <w:rsid w:val="002C548F"/>
    <w:rsid w:val="002C5B6C"/>
    <w:rsid w:val="002C606B"/>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AA4"/>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1DC7"/>
    <w:rsid w:val="00CB7906"/>
    <w:rsid w:val="00CC1486"/>
    <w:rsid w:val="00CC367C"/>
    <w:rsid w:val="00CD2714"/>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225"/>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D33"/>
    <w:rsid w:val="00F75FCD"/>
    <w:rsid w:val="00F77DE2"/>
    <w:rsid w:val="00F810C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280</Pages>
  <Words>95957</Words>
  <Characters>546961</Characters>
  <Application>Microsoft Office Word</Application>
  <DocSecurity>0</DocSecurity>
  <Lines>4558</Lines>
  <Paragraphs>1283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2025-05-31T19:59:00Z</dcterms:created>
  <dcterms:modified xsi:type="dcterms:W3CDTF">2025-05-31T19:59:00Z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