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3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976"/>
        <w:gridCol w:w="4458"/>
      </w:tblGrid>
      <w:tr w:rsidR="00C26B3E" w14:paraId="22BEA43E" w14:textId="77777777">
        <w:trPr>
          <w:trHeight w:val="697"/>
        </w:trPr>
        <w:tc>
          <w:tcPr>
            <w:tcW w:w="10434" w:type="dxa"/>
            <w:gridSpan w:val="2"/>
            <w:shd w:val="clear" w:color="auto" w:fill="auto"/>
          </w:tcPr>
          <w:p w14:paraId="2409B056" w14:textId="66466496" w:rsidR="00C26B3E" w:rsidRDefault="00E10C47" w:rsidP="00EF6985">
            <w:pPr>
              <w:pStyle w:val="ZA"/>
              <w:framePr w:w="0" w:hRule="auto" w:wrap="auto" w:vAnchor="margin" w:hAnchor="text" w:yAlign="inline"/>
              <w:ind w:rightChars="-49" w:right="-98"/>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hint="eastAsia"/>
                <w:sz w:val="64"/>
                <w:lang w:eastAsia="zh-CN"/>
              </w:rPr>
              <w:t>29</w:t>
            </w:r>
            <w:r>
              <w:rPr>
                <w:sz w:val="64"/>
              </w:rPr>
              <w:t>.</w:t>
            </w:r>
            <w:bookmarkEnd w:id="2"/>
            <w:r>
              <w:rPr>
                <w:rFonts w:hint="eastAsia"/>
                <w:sz w:val="64"/>
                <w:lang w:eastAsia="zh-CN"/>
              </w:rPr>
              <w:t>559</w:t>
            </w:r>
            <w:r>
              <w:rPr>
                <w:sz w:val="64"/>
              </w:rPr>
              <w:t xml:space="preserve"> </w:t>
            </w:r>
            <w:bookmarkStart w:id="3" w:name="specVersion"/>
            <w:r>
              <w:t>V</w:t>
            </w:r>
            <w:r w:rsidR="00E83ED4">
              <w:t>1</w:t>
            </w:r>
            <w:r w:rsidR="006D276F">
              <w:t>9</w:t>
            </w:r>
            <w:r>
              <w:t>.</w:t>
            </w:r>
            <w:ins w:id="4" w:author="catt" w:date="2025-05-27T18:44:00Z">
              <w:r w:rsidR="00EF6985">
                <w:t>2</w:t>
              </w:r>
            </w:ins>
            <w:del w:id="5" w:author="catt" w:date="2025-05-27T18:44:00Z">
              <w:r w:rsidR="00326B02" w:rsidDel="00EF6985">
                <w:delText>1</w:delText>
              </w:r>
            </w:del>
            <w:r>
              <w:t>.</w:t>
            </w:r>
            <w:bookmarkEnd w:id="3"/>
            <w:r>
              <w:rPr>
                <w:rFonts w:hint="eastAsia"/>
                <w:lang w:eastAsia="zh-CN"/>
              </w:rPr>
              <w:t>0</w:t>
            </w:r>
            <w:r>
              <w:t xml:space="preserve"> </w:t>
            </w:r>
            <w:r>
              <w:rPr>
                <w:sz w:val="32"/>
              </w:rPr>
              <w:t>(</w:t>
            </w:r>
            <w:bookmarkStart w:id="6" w:name="issueDate"/>
            <w:r>
              <w:rPr>
                <w:sz w:val="32"/>
                <w:lang w:eastAsia="zh-CN"/>
              </w:rPr>
              <w:t>202</w:t>
            </w:r>
            <w:ins w:id="7" w:author="catt" w:date="2025-05-27T18:44:00Z">
              <w:r w:rsidR="00EF6985">
                <w:rPr>
                  <w:sz w:val="32"/>
                  <w:lang w:eastAsia="zh-CN"/>
                </w:rPr>
                <w:t>5</w:t>
              </w:r>
            </w:ins>
            <w:del w:id="8" w:author="catt" w:date="2025-05-27T18:44:00Z">
              <w:r w:rsidR="00A5567B" w:rsidDel="00EF6985">
                <w:rPr>
                  <w:sz w:val="32"/>
                  <w:lang w:eastAsia="zh-CN"/>
                </w:rPr>
                <w:delText>4</w:delText>
              </w:r>
            </w:del>
            <w:r>
              <w:rPr>
                <w:sz w:val="32"/>
              </w:rPr>
              <w:t>-</w:t>
            </w:r>
            <w:bookmarkEnd w:id="6"/>
            <w:ins w:id="9" w:author="catt" w:date="2025-05-27T18:44:00Z">
              <w:r w:rsidR="00EF6985">
                <w:rPr>
                  <w:sz w:val="32"/>
                </w:rPr>
                <w:t>06</w:t>
              </w:r>
            </w:ins>
            <w:del w:id="10" w:author="catt" w:date="2025-05-27T18:44:00Z">
              <w:r w:rsidR="00326B02" w:rsidDel="00EF6985">
                <w:rPr>
                  <w:sz w:val="32"/>
                </w:rPr>
                <w:delText>12</w:delText>
              </w:r>
            </w:del>
            <w:r>
              <w:rPr>
                <w:sz w:val="32"/>
              </w:rPr>
              <w:t>)</w:t>
            </w:r>
          </w:p>
        </w:tc>
      </w:tr>
      <w:tr w:rsidR="00C26B3E" w14:paraId="1A410D16" w14:textId="77777777">
        <w:trPr>
          <w:trHeight w:hRule="exact" w:val="1006"/>
        </w:trPr>
        <w:tc>
          <w:tcPr>
            <w:tcW w:w="10434" w:type="dxa"/>
            <w:gridSpan w:val="2"/>
            <w:shd w:val="clear" w:color="auto" w:fill="auto"/>
          </w:tcPr>
          <w:p w14:paraId="06AF9F91" w14:textId="77777777" w:rsidR="00C26B3E" w:rsidRDefault="00E10C47">
            <w:pPr>
              <w:pStyle w:val="ZB"/>
              <w:framePr w:w="0" w:hRule="auto" w:wrap="auto" w:vAnchor="margin" w:hAnchor="text" w:yAlign="inline"/>
            </w:pPr>
            <w:r>
              <w:t xml:space="preserve">Technical </w:t>
            </w:r>
            <w:bookmarkStart w:id="11" w:name="spectype2"/>
            <w:r>
              <w:t>Specification</w:t>
            </w:r>
            <w:bookmarkEnd w:id="11"/>
          </w:p>
          <w:p w14:paraId="1A892444" w14:textId="6F20ACBD" w:rsidR="00C26B3E" w:rsidRPr="009C1E60" w:rsidRDefault="00C26B3E">
            <w:pPr>
              <w:pStyle w:val="Guidance"/>
              <w:rPr>
                <w:color w:val="auto"/>
              </w:rPr>
            </w:pPr>
          </w:p>
        </w:tc>
      </w:tr>
      <w:tr w:rsidR="00C26B3E" w14:paraId="50F030B9" w14:textId="77777777">
        <w:trPr>
          <w:trHeight w:hRule="exact" w:val="3268"/>
        </w:trPr>
        <w:tc>
          <w:tcPr>
            <w:tcW w:w="10434" w:type="dxa"/>
            <w:gridSpan w:val="2"/>
            <w:shd w:val="clear" w:color="auto" w:fill="auto"/>
          </w:tcPr>
          <w:p w14:paraId="4C9FCA4D" w14:textId="77777777" w:rsidR="00C26B3E" w:rsidRDefault="00E10C47">
            <w:pPr>
              <w:pStyle w:val="ZT"/>
              <w:framePr w:wrap="auto" w:hAnchor="text" w:yAlign="inline"/>
            </w:pPr>
            <w:r>
              <w:t>3rd Generation Partnership Project;</w:t>
            </w:r>
          </w:p>
          <w:p w14:paraId="2920C67D" w14:textId="77777777" w:rsidR="00C26B3E" w:rsidRPr="002863AA" w:rsidRDefault="00E10C47">
            <w:pPr>
              <w:pStyle w:val="ZT"/>
              <w:framePr w:wrap="auto" w:hAnchor="text" w:yAlign="inline"/>
            </w:pPr>
            <w:r>
              <w:t xml:space="preserve">Technical Specification Group </w:t>
            </w:r>
            <w:bookmarkStart w:id="12" w:name="specTitle"/>
            <w:r>
              <w:t>Core Network and Terminals;</w:t>
            </w:r>
          </w:p>
          <w:p w14:paraId="696B6D11" w14:textId="77777777" w:rsidR="00C26B3E" w:rsidRDefault="00E10C47">
            <w:pPr>
              <w:pStyle w:val="ZT"/>
              <w:framePr w:wrap="auto" w:hAnchor="text" w:yAlign="inline"/>
            </w:pPr>
            <w:r>
              <w:t>5G System;</w:t>
            </w:r>
          </w:p>
          <w:p w14:paraId="59442633" w14:textId="77777777" w:rsidR="00C26B3E" w:rsidRPr="002863AA" w:rsidRDefault="00E10C47">
            <w:pPr>
              <w:pStyle w:val="ZT"/>
              <w:framePr w:wrap="auto" w:hAnchor="text" w:yAlign="inline"/>
            </w:pPr>
            <w:r>
              <w:rPr>
                <w:lang w:eastAsia="zh-CN"/>
              </w:rPr>
              <w:t>5G ProSe Key Management Services</w:t>
            </w:r>
            <w:r>
              <w:t>;</w:t>
            </w:r>
          </w:p>
          <w:p w14:paraId="267A6A7D" w14:textId="77777777" w:rsidR="00C26B3E" w:rsidRDefault="00E10C47">
            <w:pPr>
              <w:pStyle w:val="ZT"/>
              <w:framePr w:wrap="auto" w:hAnchor="text" w:yAlign="inline"/>
            </w:pPr>
            <w:r>
              <w:t>Stage 3</w:t>
            </w:r>
          </w:p>
          <w:bookmarkEnd w:id="12"/>
          <w:p w14:paraId="41540FD5" w14:textId="527C06BD" w:rsidR="00C26B3E" w:rsidRDefault="00E10C47" w:rsidP="006D276F">
            <w:pPr>
              <w:pStyle w:val="ZT"/>
              <w:framePr w:wrap="auto" w:hAnchor="text" w:yAlign="inline"/>
              <w:rPr>
                <w:i/>
                <w:sz w:val="28"/>
              </w:rPr>
            </w:pPr>
            <w:r>
              <w:t>(</w:t>
            </w:r>
            <w:r>
              <w:rPr>
                <w:rStyle w:val="ZGSM"/>
              </w:rPr>
              <w:t xml:space="preserve">Release </w:t>
            </w:r>
            <w:bookmarkStart w:id="13" w:name="specRelease"/>
            <w:r>
              <w:rPr>
                <w:rStyle w:val="ZGSM"/>
              </w:rPr>
              <w:t>1</w:t>
            </w:r>
            <w:r w:rsidR="006D276F">
              <w:rPr>
                <w:rStyle w:val="ZGSM"/>
              </w:rPr>
              <w:t>9</w:t>
            </w:r>
            <w:bookmarkEnd w:id="13"/>
            <w:r>
              <w:t>)</w:t>
            </w:r>
          </w:p>
        </w:tc>
      </w:tr>
      <w:tr w:rsidR="00C26B3E" w14:paraId="3238ABC7" w14:textId="77777777">
        <w:trPr>
          <w:trHeight w:val="249"/>
        </w:trPr>
        <w:tc>
          <w:tcPr>
            <w:tcW w:w="10434" w:type="dxa"/>
            <w:gridSpan w:val="2"/>
            <w:shd w:val="clear" w:color="auto" w:fill="auto"/>
          </w:tcPr>
          <w:p w14:paraId="298A1AF3" w14:textId="77777777" w:rsidR="00C26B3E" w:rsidRDefault="00E10C47">
            <w:pPr>
              <w:pStyle w:val="ZU"/>
              <w:framePr w:w="0" w:wrap="auto" w:vAnchor="margin" w:hAnchor="text" w:yAlign="inline"/>
              <w:tabs>
                <w:tab w:val="right" w:pos="10206"/>
              </w:tabs>
              <w:jc w:val="left"/>
              <w:rPr>
                <w:color w:val="0000FF"/>
              </w:rPr>
            </w:pPr>
            <w:r>
              <w:rPr>
                <w:color w:val="0000FF"/>
              </w:rPr>
              <w:tab/>
            </w:r>
          </w:p>
        </w:tc>
      </w:tr>
      <w:tr w:rsidR="00C26B3E" w14:paraId="5B26FE34" w14:textId="77777777">
        <w:trPr>
          <w:trHeight w:hRule="exact" w:val="1357"/>
        </w:trPr>
        <w:tc>
          <w:tcPr>
            <w:tcW w:w="5976" w:type="dxa"/>
            <w:shd w:val="clear" w:color="auto" w:fill="auto"/>
          </w:tcPr>
          <w:p w14:paraId="4322C06B" w14:textId="358AE696" w:rsidR="00C26B3E" w:rsidRDefault="00AB111A">
            <w:pPr>
              <w:rPr>
                <w:i/>
              </w:rPr>
            </w:pPr>
            <w:r>
              <w:object w:dxaOrig="2055" w:dyaOrig="1260" w14:anchorId="69240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3.95pt" o:ole="">
                  <v:imagedata r:id="rId9" o:title=""/>
                </v:shape>
                <o:OLEObject Type="Embed" ProgID="Word.Picture.8" ShapeID="_x0000_i1025" DrawAspect="Content" ObjectID="_1809877289" r:id="rId10"/>
              </w:object>
            </w:r>
          </w:p>
        </w:tc>
        <w:tc>
          <w:tcPr>
            <w:tcW w:w="4458" w:type="dxa"/>
            <w:shd w:val="clear" w:color="auto" w:fill="auto"/>
          </w:tcPr>
          <w:p w14:paraId="273C9B85" w14:textId="77777777" w:rsidR="00C26B3E" w:rsidRDefault="00E10C47">
            <w:pPr>
              <w:jc w:val="right"/>
            </w:pPr>
            <w:bookmarkStart w:id="14" w:name="logos"/>
            <w:r>
              <w:rPr>
                <w:noProof/>
                <w:lang w:val="en-US" w:eastAsia="zh-CN"/>
              </w:rPr>
              <w:drawing>
                <wp:inline distT="0" distB="0" distL="0" distR="0" wp14:anchorId="70DD42E0" wp14:editId="735B8595">
                  <wp:extent cx="1621155" cy="95567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1155" cy="955675"/>
                          </a:xfrm>
                          <a:prstGeom prst="rect">
                            <a:avLst/>
                          </a:prstGeom>
                          <a:noFill/>
                          <a:ln>
                            <a:noFill/>
                          </a:ln>
                        </pic:spPr>
                      </pic:pic>
                    </a:graphicData>
                  </a:graphic>
                </wp:inline>
              </w:drawing>
            </w:r>
            <w:bookmarkEnd w:id="14"/>
          </w:p>
        </w:tc>
      </w:tr>
      <w:tr w:rsidR="00C26B3E" w14:paraId="77D71453" w14:textId="77777777">
        <w:trPr>
          <w:trHeight w:val="3755"/>
        </w:trPr>
        <w:tc>
          <w:tcPr>
            <w:tcW w:w="10434" w:type="dxa"/>
            <w:gridSpan w:val="2"/>
            <w:shd w:val="clear" w:color="auto" w:fill="auto"/>
          </w:tcPr>
          <w:p w14:paraId="3D015999" w14:textId="77777777" w:rsidR="00C26B3E" w:rsidRDefault="00C26B3E"/>
        </w:tc>
      </w:tr>
      <w:tr w:rsidR="00C26B3E" w14:paraId="0894EDA2" w14:textId="77777777">
        <w:trPr>
          <w:trHeight w:val="942"/>
        </w:trPr>
        <w:tc>
          <w:tcPr>
            <w:tcW w:w="10434" w:type="dxa"/>
            <w:gridSpan w:val="2"/>
            <w:shd w:val="clear" w:color="auto" w:fill="auto"/>
          </w:tcPr>
          <w:p w14:paraId="1133BAE0" w14:textId="77777777" w:rsidR="00C26B3E" w:rsidRDefault="00E10C47">
            <w:pPr>
              <w:rPr>
                <w:sz w:val="16"/>
                <w:lang w:eastAsia="zh-CN"/>
              </w:rPr>
            </w:pPr>
            <w:r>
              <w:rPr>
                <w:noProof/>
                <w:lang w:val="en-US" w:eastAsia="zh-CN"/>
              </w:rPr>
              <mc:AlternateContent>
                <mc:Choice Requires="wps">
                  <w:drawing>
                    <wp:anchor distT="0" distB="0" distL="114300" distR="114300" simplePos="0" relativeHeight="251658752" behindDoc="0" locked="0" layoutInCell="1" allowOverlap="1" wp14:anchorId="192088DC" wp14:editId="102F30C6">
                      <wp:simplePos x="0" y="0"/>
                      <wp:positionH relativeFrom="column">
                        <wp:posOffset>-29210</wp:posOffset>
                      </wp:positionH>
                      <wp:positionV relativeFrom="paragraph">
                        <wp:posOffset>543337</wp:posOffset>
                      </wp:positionV>
                      <wp:extent cx="6566535" cy="0"/>
                      <wp:effectExtent l="0" t="0" r="24765" b="19050"/>
                      <wp:wrapNone/>
                      <wp:docPr id="29" name="直接连接符 29"/>
                      <wp:cNvGraphicFramePr/>
                      <a:graphic xmlns:a="http://schemas.openxmlformats.org/drawingml/2006/main">
                        <a:graphicData uri="http://schemas.microsoft.com/office/word/2010/wordprocessingShape">
                          <wps:wsp>
                            <wps:cNvCnPr/>
                            <wps:spPr>
                              <a:xfrm>
                                <a:off x="0" y="0"/>
                                <a:ext cx="656653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E34BDCC" id="直接连接符 29"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2.3pt,42.8pt" to="514.75pt,4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" strokecolor="black [3200]" strokeweight="1pt">
                      <v:stroke joinstyle="miter"/>
                    </v:line>
                  </w:pict>
                </mc:Fallback>
              </mc:AlternateContent>
            </w: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tc>
      </w:tr>
    </w:tbl>
    <w:p w14:paraId="546D138D" w14:textId="77777777" w:rsidR="00C26B3E" w:rsidRDefault="00C26B3E">
      <w:pPr>
        <w:sectPr w:rsidR="00C26B3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26B3E" w14:paraId="013CFB81" w14:textId="77777777">
        <w:trPr>
          <w:trHeight w:hRule="exact" w:val="5670"/>
        </w:trPr>
        <w:tc>
          <w:tcPr>
            <w:tcW w:w="10423" w:type="dxa"/>
            <w:shd w:val="clear" w:color="auto" w:fill="auto"/>
          </w:tcPr>
          <w:p w14:paraId="7793EECC" w14:textId="77777777" w:rsidR="00C26B3E" w:rsidRDefault="00C26B3E">
            <w:pPr>
              <w:pStyle w:val="Guidance"/>
            </w:pPr>
            <w:bookmarkStart w:id="15" w:name="page2"/>
          </w:p>
        </w:tc>
      </w:tr>
      <w:tr w:rsidR="00C26B3E" w14:paraId="13CC3613" w14:textId="77777777">
        <w:trPr>
          <w:trHeight w:hRule="exact" w:val="5387"/>
        </w:trPr>
        <w:tc>
          <w:tcPr>
            <w:tcW w:w="10423" w:type="dxa"/>
            <w:shd w:val="clear" w:color="auto" w:fill="auto"/>
          </w:tcPr>
          <w:p w14:paraId="1B892CDA" w14:textId="77777777" w:rsidR="00C26B3E" w:rsidRDefault="00E10C47">
            <w:pPr>
              <w:pStyle w:val="FP"/>
              <w:spacing w:after="240"/>
              <w:ind w:left="2835" w:right="2835"/>
              <w:jc w:val="center"/>
              <w:rPr>
                <w:rFonts w:ascii="Arial" w:hAnsi="Arial"/>
                <w:b/>
                <w:i/>
              </w:rPr>
            </w:pPr>
            <w:bookmarkStart w:id="16" w:name="coords3gpp"/>
            <w:r>
              <w:rPr>
                <w:rFonts w:ascii="Arial" w:hAnsi="Arial"/>
                <w:b/>
                <w:i/>
              </w:rPr>
              <w:t>3GPP</w:t>
            </w:r>
          </w:p>
          <w:p w14:paraId="788A6862" w14:textId="77777777" w:rsidR="00C26B3E" w:rsidRDefault="00E10C47">
            <w:pPr>
              <w:pStyle w:val="FP"/>
              <w:pBdr>
                <w:bottom w:val="single" w:sz="6" w:space="1" w:color="auto"/>
              </w:pBdr>
              <w:ind w:left="2835" w:right="2835"/>
              <w:jc w:val="center"/>
            </w:pPr>
            <w:r>
              <w:t>Postal address</w:t>
            </w:r>
          </w:p>
          <w:p w14:paraId="70D35DFD" w14:textId="77777777" w:rsidR="00C26B3E" w:rsidRDefault="00C26B3E">
            <w:pPr>
              <w:pStyle w:val="FP"/>
              <w:ind w:left="2835" w:right="2835"/>
              <w:jc w:val="center"/>
              <w:rPr>
                <w:rFonts w:ascii="Arial" w:hAnsi="Arial"/>
                <w:sz w:val="18"/>
              </w:rPr>
            </w:pPr>
          </w:p>
          <w:p w14:paraId="77C9A82B" w14:textId="77777777" w:rsidR="00C26B3E" w:rsidRDefault="00E10C47">
            <w:pPr>
              <w:pStyle w:val="FP"/>
              <w:pBdr>
                <w:bottom w:val="single" w:sz="6" w:space="1" w:color="auto"/>
              </w:pBdr>
              <w:spacing w:before="240"/>
              <w:ind w:left="2835" w:right="2835"/>
              <w:jc w:val="center"/>
            </w:pPr>
            <w:r>
              <w:t>3GPP support office address</w:t>
            </w:r>
          </w:p>
          <w:p w14:paraId="0E45842B" w14:textId="77777777" w:rsidR="00C26B3E" w:rsidRDefault="00E10C47">
            <w:pPr>
              <w:pStyle w:val="FP"/>
              <w:ind w:left="2835" w:right="2835"/>
              <w:jc w:val="center"/>
              <w:rPr>
                <w:rFonts w:ascii="Arial" w:hAnsi="Arial"/>
                <w:sz w:val="18"/>
                <w:lang w:val="fr-FR"/>
              </w:rPr>
            </w:pPr>
            <w:r>
              <w:rPr>
                <w:rFonts w:ascii="Arial" w:hAnsi="Arial"/>
                <w:sz w:val="18"/>
                <w:lang w:val="fr-FR"/>
              </w:rPr>
              <w:t>650 Route des Lucioles - Sophia Antipolis</w:t>
            </w:r>
          </w:p>
          <w:p w14:paraId="1BEC138E" w14:textId="77777777" w:rsidR="00C26B3E" w:rsidRDefault="00E10C47">
            <w:pPr>
              <w:pStyle w:val="FP"/>
              <w:ind w:left="2835" w:right="2835"/>
              <w:jc w:val="center"/>
              <w:rPr>
                <w:rFonts w:ascii="Arial" w:hAnsi="Arial"/>
                <w:sz w:val="18"/>
                <w:lang w:val="fr-FR"/>
              </w:rPr>
            </w:pPr>
            <w:r>
              <w:rPr>
                <w:rFonts w:ascii="Arial" w:hAnsi="Arial"/>
                <w:sz w:val="18"/>
                <w:lang w:val="fr-FR"/>
              </w:rPr>
              <w:t>Valbonne - FRANCE</w:t>
            </w:r>
          </w:p>
          <w:p w14:paraId="4AB6EF53" w14:textId="77777777" w:rsidR="00C26B3E" w:rsidRDefault="00E10C47">
            <w:pPr>
              <w:pStyle w:val="FP"/>
              <w:spacing w:after="20"/>
              <w:ind w:left="2835" w:right="2835"/>
              <w:jc w:val="center"/>
              <w:rPr>
                <w:rFonts w:ascii="Arial" w:hAnsi="Arial"/>
                <w:sz w:val="18"/>
              </w:rPr>
            </w:pPr>
            <w:r>
              <w:rPr>
                <w:rFonts w:ascii="Arial" w:hAnsi="Arial"/>
                <w:sz w:val="18"/>
              </w:rPr>
              <w:t>Tel.: +33 4 92 94 42 00 Fax: +33 4 93 65 47 16</w:t>
            </w:r>
          </w:p>
          <w:p w14:paraId="67081A97" w14:textId="77777777" w:rsidR="00C26B3E" w:rsidRDefault="00E10C47">
            <w:pPr>
              <w:pStyle w:val="FP"/>
              <w:pBdr>
                <w:bottom w:val="single" w:sz="6" w:space="1" w:color="auto"/>
              </w:pBdr>
              <w:spacing w:before="240"/>
              <w:ind w:left="2835" w:right="2835"/>
              <w:jc w:val="center"/>
            </w:pPr>
            <w:r>
              <w:t>Internet</w:t>
            </w:r>
          </w:p>
          <w:p w14:paraId="3CF11216" w14:textId="77777777" w:rsidR="00C26B3E" w:rsidRDefault="00E10C47">
            <w:pPr>
              <w:pStyle w:val="FP"/>
              <w:ind w:left="2835" w:right="2835"/>
              <w:jc w:val="center"/>
              <w:rPr>
                <w:rFonts w:ascii="Arial" w:hAnsi="Arial"/>
                <w:sz w:val="18"/>
              </w:rPr>
            </w:pPr>
            <w:r>
              <w:rPr>
                <w:rFonts w:ascii="Arial" w:hAnsi="Arial"/>
                <w:sz w:val="18"/>
              </w:rPr>
              <w:t>http://www.3gpp.org</w:t>
            </w:r>
            <w:bookmarkEnd w:id="16"/>
          </w:p>
          <w:p w14:paraId="074F99CE" w14:textId="77777777" w:rsidR="00C26B3E" w:rsidRDefault="00C26B3E"/>
        </w:tc>
      </w:tr>
      <w:tr w:rsidR="00C26B3E" w14:paraId="6C93456A" w14:textId="77777777">
        <w:tc>
          <w:tcPr>
            <w:tcW w:w="10423" w:type="dxa"/>
            <w:shd w:val="clear" w:color="auto" w:fill="auto"/>
            <w:vAlign w:val="bottom"/>
          </w:tcPr>
          <w:p w14:paraId="1C434042" w14:textId="77777777" w:rsidR="00C26B3E" w:rsidRDefault="00E10C47">
            <w:pPr>
              <w:pStyle w:val="FP"/>
              <w:pBdr>
                <w:bottom w:val="single" w:sz="6" w:space="1" w:color="auto"/>
              </w:pBdr>
              <w:spacing w:after="240"/>
              <w:jc w:val="center"/>
              <w:rPr>
                <w:rFonts w:ascii="Arial" w:hAnsi="Arial"/>
                <w:b/>
                <w:i/>
                <w:noProof/>
              </w:rPr>
            </w:pPr>
            <w:bookmarkStart w:id="17" w:name="copyrightNotification"/>
            <w:r>
              <w:rPr>
                <w:rFonts w:ascii="Arial" w:hAnsi="Arial"/>
                <w:b/>
                <w:i/>
                <w:noProof/>
              </w:rPr>
              <w:t>Copyright Notification</w:t>
            </w:r>
          </w:p>
          <w:p w14:paraId="5B04F725" w14:textId="77777777" w:rsidR="00C26B3E" w:rsidRDefault="00E10C4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88A381B" w14:textId="77777777" w:rsidR="00C26B3E" w:rsidRDefault="00C26B3E">
            <w:pPr>
              <w:pStyle w:val="FP"/>
              <w:jc w:val="center"/>
              <w:rPr>
                <w:noProof/>
              </w:rPr>
            </w:pPr>
          </w:p>
          <w:p w14:paraId="199752B5" w14:textId="43D0DBA0" w:rsidR="00C26B3E" w:rsidRDefault="00E10C47">
            <w:pPr>
              <w:pStyle w:val="FP"/>
              <w:jc w:val="center"/>
              <w:rPr>
                <w:noProof/>
                <w:sz w:val="18"/>
              </w:rPr>
            </w:pPr>
            <w:r>
              <w:rPr>
                <w:noProof/>
                <w:sz w:val="18"/>
              </w:rPr>
              <w:t>© 202</w:t>
            </w:r>
            <w:ins w:id="18" w:author="catt" w:date="2025-05-27T18:45:00Z">
              <w:r w:rsidR="00EF6985">
                <w:rPr>
                  <w:noProof/>
                  <w:sz w:val="18"/>
                </w:rPr>
                <w:t>5</w:t>
              </w:r>
            </w:ins>
            <w:del w:id="19" w:author="catt" w:date="2025-05-27T18:45:00Z">
              <w:r w:rsidR="007A264E" w:rsidDel="00EF6985">
                <w:rPr>
                  <w:noProof/>
                  <w:sz w:val="18"/>
                </w:rPr>
                <w:delText>4</w:delText>
              </w:r>
            </w:del>
            <w:r>
              <w:rPr>
                <w:noProof/>
                <w:sz w:val="18"/>
              </w:rPr>
              <w:t>, 3GPP Organizational Partners (ARIB, ATIS, CCSA, ETSI, TSDSI, TTA, TTC).</w:t>
            </w:r>
            <w:bookmarkStart w:id="20" w:name="copyrightaddon"/>
            <w:bookmarkEnd w:id="20"/>
          </w:p>
          <w:p w14:paraId="5D4C96A2" w14:textId="77777777" w:rsidR="00C26B3E" w:rsidRDefault="00E10C47">
            <w:pPr>
              <w:pStyle w:val="FP"/>
              <w:jc w:val="center"/>
              <w:rPr>
                <w:noProof/>
                <w:sz w:val="18"/>
              </w:rPr>
            </w:pPr>
            <w:r>
              <w:rPr>
                <w:noProof/>
                <w:sz w:val="18"/>
              </w:rPr>
              <w:t>All rights reserved.</w:t>
            </w:r>
          </w:p>
          <w:p w14:paraId="5E3BBD7C" w14:textId="77777777" w:rsidR="00C26B3E" w:rsidRDefault="00C26B3E">
            <w:pPr>
              <w:pStyle w:val="FP"/>
              <w:rPr>
                <w:noProof/>
                <w:sz w:val="18"/>
              </w:rPr>
            </w:pPr>
          </w:p>
          <w:p w14:paraId="34E128D2" w14:textId="77777777" w:rsidR="00C26B3E" w:rsidRDefault="00E10C47">
            <w:pPr>
              <w:pStyle w:val="FP"/>
              <w:rPr>
                <w:noProof/>
                <w:sz w:val="18"/>
              </w:rPr>
            </w:pPr>
            <w:r>
              <w:rPr>
                <w:noProof/>
                <w:sz w:val="18"/>
              </w:rPr>
              <w:t>UMTS™ is a Trade Mark of ETSI registered for the benefit of its members</w:t>
            </w:r>
          </w:p>
          <w:p w14:paraId="3CE7D3E9" w14:textId="77777777" w:rsidR="00C26B3E" w:rsidRDefault="00E10C4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4B96065" w14:textId="77777777" w:rsidR="00C26B3E" w:rsidRDefault="00E10C47">
            <w:pPr>
              <w:pStyle w:val="FP"/>
              <w:rPr>
                <w:noProof/>
                <w:sz w:val="18"/>
              </w:rPr>
            </w:pPr>
            <w:r>
              <w:rPr>
                <w:noProof/>
                <w:sz w:val="18"/>
              </w:rPr>
              <w:t>GSM® and the GSM logo are registered and owned by the GSM Association</w:t>
            </w:r>
            <w:bookmarkEnd w:id="17"/>
          </w:p>
          <w:p w14:paraId="76B3D8DB" w14:textId="77777777" w:rsidR="00C26B3E" w:rsidRDefault="00C26B3E"/>
        </w:tc>
      </w:tr>
      <w:bookmarkEnd w:id="15"/>
    </w:tbl>
    <w:p w14:paraId="68DAD716" w14:textId="77777777" w:rsidR="00C26B3E" w:rsidRDefault="00E10C47">
      <w:pPr>
        <w:pStyle w:val="TT"/>
      </w:pPr>
      <w:r>
        <w:br w:type="page"/>
      </w:r>
      <w:bookmarkStart w:id="21" w:name="tableOfContents"/>
      <w:bookmarkEnd w:id="21"/>
      <w:r>
        <w:lastRenderedPageBreak/>
        <w:t>Contents</w:t>
      </w:r>
    </w:p>
    <w:p w14:paraId="27F8D626" w14:textId="5EEC0C4D" w:rsidR="00EF6985" w:rsidRDefault="00EF6985">
      <w:pPr>
        <w:pStyle w:val="TOC1"/>
        <w:rPr>
          <w:ins w:id="22" w:author="catt" w:date="2025-05-27T18:45:00Z"/>
          <w:rFonts w:asciiTheme="minorHAnsi" w:eastAsiaTheme="minorEastAsia" w:hAnsiTheme="minorHAnsi" w:cstheme="minorBidi"/>
          <w:noProof/>
          <w:szCs w:val="22"/>
          <w:lang w:val="en-US" w:eastAsia="zh-CN"/>
        </w:rPr>
      </w:pPr>
      <w:ins w:id="23" w:author="catt" w:date="2025-05-27T18:45:00Z">
        <w:r>
          <w:fldChar w:fldCharType="begin"/>
        </w:r>
        <w:r>
          <w:instrText xml:space="preserve"> TOC \o "1-9" </w:instrText>
        </w:r>
      </w:ins>
      <w:r>
        <w:fldChar w:fldCharType="separate"/>
      </w:r>
      <w:ins w:id="24" w:author="catt" w:date="2025-05-27T18:45:00Z">
        <w:r>
          <w:rPr>
            <w:noProof/>
          </w:rPr>
          <w:t>Foreword</w:t>
        </w:r>
        <w:r>
          <w:rPr>
            <w:noProof/>
          </w:rPr>
          <w:tab/>
        </w:r>
        <w:r>
          <w:rPr>
            <w:noProof/>
          </w:rPr>
          <w:fldChar w:fldCharType="begin"/>
        </w:r>
        <w:r>
          <w:rPr>
            <w:noProof/>
          </w:rPr>
          <w:instrText xml:space="preserve"> PAGEREF _Toc199263925 \h </w:instrText>
        </w:r>
        <w:r>
          <w:rPr>
            <w:noProof/>
          </w:rPr>
        </w:r>
      </w:ins>
      <w:r>
        <w:rPr>
          <w:noProof/>
        </w:rPr>
        <w:fldChar w:fldCharType="separate"/>
      </w:r>
      <w:ins w:id="25" w:author="catt" w:date="2025-05-27T18:45:00Z">
        <w:r>
          <w:rPr>
            <w:noProof/>
          </w:rPr>
          <w:t>5</w:t>
        </w:r>
        <w:r>
          <w:rPr>
            <w:noProof/>
          </w:rPr>
          <w:fldChar w:fldCharType="end"/>
        </w:r>
      </w:ins>
    </w:p>
    <w:p w14:paraId="103C4287" w14:textId="0E2F97B0" w:rsidR="00EF6985" w:rsidRDefault="00EF6985">
      <w:pPr>
        <w:pStyle w:val="TOC1"/>
        <w:rPr>
          <w:ins w:id="26" w:author="catt" w:date="2025-05-27T18:45:00Z"/>
          <w:rFonts w:asciiTheme="minorHAnsi" w:eastAsiaTheme="minorEastAsia" w:hAnsiTheme="minorHAnsi" w:cstheme="minorBidi"/>
          <w:noProof/>
          <w:szCs w:val="22"/>
          <w:lang w:val="en-US" w:eastAsia="zh-CN"/>
        </w:rPr>
      </w:pPr>
      <w:ins w:id="27" w:author="catt" w:date="2025-05-27T18:45:00Z">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_Toc199263926 \h </w:instrText>
        </w:r>
        <w:r>
          <w:rPr>
            <w:noProof/>
          </w:rPr>
        </w:r>
      </w:ins>
      <w:r>
        <w:rPr>
          <w:noProof/>
        </w:rPr>
        <w:fldChar w:fldCharType="separate"/>
      </w:r>
      <w:ins w:id="28" w:author="catt" w:date="2025-05-27T18:45:00Z">
        <w:r>
          <w:rPr>
            <w:noProof/>
          </w:rPr>
          <w:t>7</w:t>
        </w:r>
        <w:r>
          <w:rPr>
            <w:noProof/>
          </w:rPr>
          <w:fldChar w:fldCharType="end"/>
        </w:r>
      </w:ins>
    </w:p>
    <w:p w14:paraId="72D0FCE5" w14:textId="4F6DED7A" w:rsidR="00EF6985" w:rsidRDefault="00EF6985">
      <w:pPr>
        <w:pStyle w:val="TOC1"/>
        <w:rPr>
          <w:ins w:id="29" w:author="catt" w:date="2025-05-27T18:45:00Z"/>
          <w:rFonts w:asciiTheme="minorHAnsi" w:eastAsiaTheme="minorEastAsia" w:hAnsiTheme="minorHAnsi" w:cstheme="minorBidi"/>
          <w:noProof/>
          <w:szCs w:val="22"/>
          <w:lang w:val="en-US" w:eastAsia="zh-CN"/>
        </w:rPr>
      </w:pPr>
      <w:ins w:id="30" w:author="catt" w:date="2025-05-27T18:45:00Z">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_Toc199263927 \h </w:instrText>
        </w:r>
        <w:r>
          <w:rPr>
            <w:noProof/>
          </w:rPr>
        </w:r>
      </w:ins>
      <w:r>
        <w:rPr>
          <w:noProof/>
        </w:rPr>
        <w:fldChar w:fldCharType="separate"/>
      </w:r>
      <w:ins w:id="31" w:author="catt" w:date="2025-05-27T18:45:00Z">
        <w:r>
          <w:rPr>
            <w:noProof/>
          </w:rPr>
          <w:t>7</w:t>
        </w:r>
        <w:r>
          <w:rPr>
            <w:noProof/>
          </w:rPr>
          <w:fldChar w:fldCharType="end"/>
        </w:r>
      </w:ins>
    </w:p>
    <w:p w14:paraId="5682E4D0" w14:textId="18C2CAE5" w:rsidR="00EF6985" w:rsidRDefault="00EF6985">
      <w:pPr>
        <w:pStyle w:val="TOC1"/>
        <w:rPr>
          <w:ins w:id="32" w:author="catt" w:date="2025-05-27T18:45:00Z"/>
          <w:rFonts w:asciiTheme="minorHAnsi" w:eastAsiaTheme="minorEastAsia" w:hAnsiTheme="minorHAnsi" w:cstheme="minorBidi"/>
          <w:noProof/>
          <w:szCs w:val="22"/>
          <w:lang w:val="en-US" w:eastAsia="zh-CN"/>
        </w:rPr>
      </w:pPr>
      <w:ins w:id="33" w:author="catt" w:date="2025-05-27T18:45:00Z">
        <w:r>
          <w:rPr>
            <w:noProof/>
          </w:rPr>
          <w:t>3</w:t>
        </w:r>
        <w:r>
          <w:rPr>
            <w:rFonts w:asciiTheme="minorHAnsi" w:eastAsiaTheme="minorEastAsia"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_Toc199263928 \h </w:instrText>
        </w:r>
        <w:r>
          <w:rPr>
            <w:noProof/>
          </w:rPr>
        </w:r>
      </w:ins>
      <w:r>
        <w:rPr>
          <w:noProof/>
        </w:rPr>
        <w:fldChar w:fldCharType="separate"/>
      </w:r>
      <w:ins w:id="34" w:author="catt" w:date="2025-05-27T18:45:00Z">
        <w:r>
          <w:rPr>
            <w:noProof/>
          </w:rPr>
          <w:t>8</w:t>
        </w:r>
        <w:r>
          <w:rPr>
            <w:noProof/>
          </w:rPr>
          <w:fldChar w:fldCharType="end"/>
        </w:r>
      </w:ins>
    </w:p>
    <w:p w14:paraId="7690D0B5" w14:textId="21008405" w:rsidR="00EF6985" w:rsidRDefault="00EF6985">
      <w:pPr>
        <w:pStyle w:val="TOC2"/>
        <w:rPr>
          <w:ins w:id="35" w:author="catt" w:date="2025-05-27T18:45:00Z"/>
          <w:rFonts w:asciiTheme="minorHAnsi" w:eastAsiaTheme="minorEastAsia" w:hAnsiTheme="minorHAnsi" w:cstheme="minorBidi"/>
          <w:noProof/>
          <w:sz w:val="22"/>
          <w:szCs w:val="22"/>
          <w:lang w:val="en-US" w:eastAsia="zh-CN"/>
        </w:rPr>
      </w:pPr>
      <w:ins w:id="36" w:author="catt" w:date="2025-05-27T18:45:00Z">
        <w:r>
          <w:rPr>
            <w:noProof/>
          </w:rPr>
          <w:t>3.1</w:t>
        </w:r>
        <w:r>
          <w:rPr>
            <w:rFonts w:asciiTheme="minorHAnsi" w:eastAsiaTheme="minorEastAsia"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_Toc199263929 \h </w:instrText>
        </w:r>
        <w:r>
          <w:rPr>
            <w:noProof/>
          </w:rPr>
        </w:r>
      </w:ins>
      <w:r>
        <w:rPr>
          <w:noProof/>
        </w:rPr>
        <w:fldChar w:fldCharType="separate"/>
      </w:r>
      <w:ins w:id="37" w:author="catt" w:date="2025-05-27T18:45:00Z">
        <w:r>
          <w:rPr>
            <w:noProof/>
          </w:rPr>
          <w:t>8</w:t>
        </w:r>
        <w:r>
          <w:rPr>
            <w:noProof/>
          </w:rPr>
          <w:fldChar w:fldCharType="end"/>
        </w:r>
      </w:ins>
    </w:p>
    <w:p w14:paraId="2CA3A518" w14:textId="3F7715FD" w:rsidR="00EF6985" w:rsidRDefault="00EF6985">
      <w:pPr>
        <w:pStyle w:val="TOC2"/>
        <w:rPr>
          <w:ins w:id="38" w:author="catt" w:date="2025-05-27T18:45:00Z"/>
          <w:rFonts w:asciiTheme="minorHAnsi" w:eastAsiaTheme="minorEastAsia" w:hAnsiTheme="minorHAnsi" w:cstheme="minorBidi"/>
          <w:noProof/>
          <w:sz w:val="22"/>
          <w:szCs w:val="22"/>
          <w:lang w:val="en-US" w:eastAsia="zh-CN"/>
        </w:rPr>
      </w:pPr>
      <w:ins w:id="39" w:author="catt" w:date="2025-05-27T18:45:00Z">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_Toc199263930 \h </w:instrText>
        </w:r>
        <w:r>
          <w:rPr>
            <w:noProof/>
          </w:rPr>
        </w:r>
      </w:ins>
      <w:r>
        <w:rPr>
          <w:noProof/>
        </w:rPr>
        <w:fldChar w:fldCharType="separate"/>
      </w:r>
      <w:ins w:id="40" w:author="catt" w:date="2025-05-27T18:45:00Z">
        <w:r>
          <w:rPr>
            <w:noProof/>
          </w:rPr>
          <w:t>8</w:t>
        </w:r>
        <w:r>
          <w:rPr>
            <w:noProof/>
          </w:rPr>
          <w:fldChar w:fldCharType="end"/>
        </w:r>
      </w:ins>
    </w:p>
    <w:p w14:paraId="1D014E95" w14:textId="3F380BAD" w:rsidR="00EF6985" w:rsidRDefault="00EF6985">
      <w:pPr>
        <w:pStyle w:val="TOC2"/>
        <w:rPr>
          <w:ins w:id="41" w:author="catt" w:date="2025-05-27T18:45:00Z"/>
          <w:rFonts w:asciiTheme="minorHAnsi" w:eastAsiaTheme="minorEastAsia" w:hAnsiTheme="minorHAnsi" w:cstheme="minorBidi"/>
          <w:noProof/>
          <w:sz w:val="22"/>
          <w:szCs w:val="22"/>
          <w:lang w:val="en-US" w:eastAsia="zh-CN"/>
        </w:rPr>
      </w:pPr>
      <w:ins w:id="42" w:author="catt" w:date="2025-05-27T18:45:00Z">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_Toc199263931 \h </w:instrText>
        </w:r>
        <w:r>
          <w:rPr>
            <w:noProof/>
          </w:rPr>
        </w:r>
      </w:ins>
      <w:r>
        <w:rPr>
          <w:noProof/>
        </w:rPr>
        <w:fldChar w:fldCharType="separate"/>
      </w:r>
      <w:ins w:id="43" w:author="catt" w:date="2025-05-27T18:45:00Z">
        <w:r>
          <w:rPr>
            <w:noProof/>
          </w:rPr>
          <w:t>8</w:t>
        </w:r>
        <w:r>
          <w:rPr>
            <w:noProof/>
          </w:rPr>
          <w:fldChar w:fldCharType="end"/>
        </w:r>
      </w:ins>
    </w:p>
    <w:p w14:paraId="56305AD5" w14:textId="38A7033E" w:rsidR="00EF6985" w:rsidRDefault="00EF6985">
      <w:pPr>
        <w:pStyle w:val="TOC1"/>
        <w:rPr>
          <w:ins w:id="44" w:author="catt" w:date="2025-05-27T18:45:00Z"/>
          <w:rFonts w:asciiTheme="minorHAnsi" w:eastAsiaTheme="minorEastAsia" w:hAnsiTheme="minorHAnsi" w:cstheme="minorBidi"/>
          <w:noProof/>
          <w:szCs w:val="22"/>
          <w:lang w:val="en-US" w:eastAsia="zh-CN"/>
        </w:rPr>
      </w:pPr>
      <w:ins w:id="45" w:author="catt" w:date="2025-05-27T18:45:00Z">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_Toc199263932 \h </w:instrText>
        </w:r>
        <w:r>
          <w:rPr>
            <w:noProof/>
          </w:rPr>
        </w:r>
      </w:ins>
      <w:r>
        <w:rPr>
          <w:noProof/>
        </w:rPr>
        <w:fldChar w:fldCharType="separate"/>
      </w:r>
      <w:ins w:id="46" w:author="catt" w:date="2025-05-27T18:45:00Z">
        <w:r>
          <w:rPr>
            <w:noProof/>
          </w:rPr>
          <w:t>8</w:t>
        </w:r>
        <w:r>
          <w:rPr>
            <w:noProof/>
          </w:rPr>
          <w:fldChar w:fldCharType="end"/>
        </w:r>
      </w:ins>
    </w:p>
    <w:p w14:paraId="181979C5" w14:textId="1BCB3AAB" w:rsidR="00EF6985" w:rsidRDefault="00EF6985">
      <w:pPr>
        <w:pStyle w:val="TOC1"/>
        <w:rPr>
          <w:ins w:id="47" w:author="catt" w:date="2025-05-27T18:45:00Z"/>
          <w:rFonts w:asciiTheme="minorHAnsi" w:eastAsiaTheme="minorEastAsia" w:hAnsiTheme="minorHAnsi" w:cstheme="minorBidi"/>
          <w:noProof/>
          <w:szCs w:val="22"/>
          <w:lang w:val="en-US" w:eastAsia="zh-CN"/>
        </w:rPr>
      </w:pPr>
      <w:ins w:id="48" w:author="catt" w:date="2025-05-27T18:45:00Z">
        <w:r>
          <w:rPr>
            <w:noProof/>
          </w:rPr>
          <w:t>5</w:t>
        </w:r>
        <w:r>
          <w:rPr>
            <w:rFonts w:asciiTheme="minorHAnsi" w:eastAsiaTheme="minorEastAsia" w:hAnsiTheme="minorHAnsi" w:cstheme="minorBidi"/>
            <w:noProof/>
            <w:szCs w:val="22"/>
            <w:lang w:val="en-US" w:eastAsia="zh-CN"/>
          </w:rPr>
          <w:tab/>
        </w:r>
        <w:r>
          <w:rPr>
            <w:noProof/>
          </w:rPr>
          <w:t xml:space="preserve">Services offered by the </w:t>
        </w:r>
        <w:r>
          <w:rPr>
            <w:noProof/>
            <w:lang w:eastAsia="zh-CN"/>
          </w:rPr>
          <w:t>5G PKMF</w:t>
        </w:r>
        <w:r>
          <w:rPr>
            <w:noProof/>
          </w:rPr>
          <w:tab/>
        </w:r>
        <w:r>
          <w:rPr>
            <w:noProof/>
          </w:rPr>
          <w:fldChar w:fldCharType="begin"/>
        </w:r>
        <w:r>
          <w:rPr>
            <w:noProof/>
          </w:rPr>
          <w:instrText xml:space="preserve"> PAGEREF _Toc199263933 \h </w:instrText>
        </w:r>
        <w:r>
          <w:rPr>
            <w:noProof/>
          </w:rPr>
        </w:r>
      </w:ins>
      <w:r>
        <w:rPr>
          <w:noProof/>
        </w:rPr>
        <w:fldChar w:fldCharType="separate"/>
      </w:r>
      <w:ins w:id="49" w:author="catt" w:date="2025-05-27T18:45:00Z">
        <w:r>
          <w:rPr>
            <w:noProof/>
          </w:rPr>
          <w:t>8</w:t>
        </w:r>
        <w:r>
          <w:rPr>
            <w:noProof/>
          </w:rPr>
          <w:fldChar w:fldCharType="end"/>
        </w:r>
      </w:ins>
    </w:p>
    <w:p w14:paraId="24612C9F" w14:textId="159F8DE2" w:rsidR="00EF6985" w:rsidRDefault="00EF6985">
      <w:pPr>
        <w:pStyle w:val="TOC2"/>
        <w:rPr>
          <w:ins w:id="50" w:author="catt" w:date="2025-05-27T18:45:00Z"/>
          <w:rFonts w:asciiTheme="minorHAnsi" w:eastAsiaTheme="minorEastAsia" w:hAnsiTheme="minorHAnsi" w:cstheme="minorBidi"/>
          <w:noProof/>
          <w:sz w:val="22"/>
          <w:szCs w:val="22"/>
          <w:lang w:val="en-US" w:eastAsia="zh-CN"/>
        </w:rPr>
      </w:pPr>
      <w:ins w:id="51" w:author="catt" w:date="2025-05-27T18:45:00Z">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_Toc199263934 \h </w:instrText>
        </w:r>
        <w:r>
          <w:rPr>
            <w:noProof/>
          </w:rPr>
        </w:r>
      </w:ins>
      <w:r>
        <w:rPr>
          <w:noProof/>
        </w:rPr>
        <w:fldChar w:fldCharType="separate"/>
      </w:r>
      <w:ins w:id="52" w:author="catt" w:date="2025-05-27T18:45:00Z">
        <w:r>
          <w:rPr>
            <w:noProof/>
          </w:rPr>
          <w:t>8</w:t>
        </w:r>
        <w:r>
          <w:rPr>
            <w:noProof/>
          </w:rPr>
          <w:fldChar w:fldCharType="end"/>
        </w:r>
      </w:ins>
    </w:p>
    <w:p w14:paraId="3EF99020" w14:textId="2C5D0454" w:rsidR="00EF6985" w:rsidRDefault="00EF6985">
      <w:pPr>
        <w:pStyle w:val="TOC2"/>
        <w:rPr>
          <w:ins w:id="53" w:author="catt" w:date="2025-05-27T18:45:00Z"/>
          <w:rFonts w:asciiTheme="minorHAnsi" w:eastAsiaTheme="minorEastAsia" w:hAnsiTheme="minorHAnsi" w:cstheme="minorBidi"/>
          <w:noProof/>
          <w:sz w:val="22"/>
          <w:szCs w:val="22"/>
          <w:lang w:val="en-US" w:eastAsia="zh-CN"/>
        </w:rPr>
      </w:pPr>
      <w:ins w:id="54" w:author="catt" w:date="2025-05-27T18:45:00Z">
        <w:r>
          <w:rPr>
            <w:noProof/>
          </w:rPr>
          <w:t>5.2</w:t>
        </w:r>
        <w:r>
          <w:rPr>
            <w:rFonts w:asciiTheme="minorHAnsi" w:eastAsiaTheme="minorEastAsia" w:hAnsiTheme="minorHAnsi" w:cstheme="minorBidi"/>
            <w:noProof/>
            <w:sz w:val="22"/>
            <w:szCs w:val="22"/>
            <w:lang w:val="en-US" w:eastAsia="zh-CN"/>
          </w:rPr>
          <w:tab/>
        </w:r>
        <w:r>
          <w:rPr>
            <w:noProof/>
            <w:lang w:eastAsia="zh-CN"/>
          </w:rPr>
          <w:t>Npkmf_PKMFKeyRequest</w:t>
        </w:r>
        <w:r>
          <w:rPr>
            <w:noProof/>
          </w:rPr>
          <w:t xml:space="preserve"> Service</w:t>
        </w:r>
        <w:r>
          <w:rPr>
            <w:noProof/>
          </w:rPr>
          <w:tab/>
        </w:r>
        <w:r>
          <w:rPr>
            <w:noProof/>
          </w:rPr>
          <w:fldChar w:fldCharType="begin"/>
        </w:r>
        <w:r>
          <w:rPr>
            <w:noProof/>
          </w:rPr>
          <w:instrText xml:space="preserve"> PAGEREF _Toc199263935 \h </w:instrText>
        </w:r>
        <w:r>
          <w:rPr>
            <w:noProof/>
          </w:rPr>
        </w:r>
      </w:ins>
      <w:r>
        <w:rPr>
          <w:noProof/>
        </w:rPr>
        <w:fldChar w:fldCharType="separate"/>
      </w:r>
      <w:ins w:id="55" w:author="catt" w:date="2025-05-27T18:45:00Z">
        <w:r>
          <w:rPr>
            <w:noProof/>
          </w:rPr>
          <w:t>9</w:t>
        </w:r>
        <w:r>
          <w:rPr>
            <w:noProof/>
          </w:rPr>
          <w:fldChar w:fldCharType="end"/>
        </w:r>
      </w:ins>
    </w:p>
    <w:p w14:paraId="071AF697" w14:textId="2DF1A483" w:rsidR="00EF6985" w:rsidRDefault="00EF6985">
      <w:pPr>
        <w:pStyle w:val="TOC3"/>
        <w:rPr>
          <w:ins w:id="56" w:author="catt" w:date="2025-05-27T18:45:00Z"/>
          <w:rFonts w:asciiTheme="minorHAnsi" w:eastAsiaTheme="minorEastAsia" w:hAnsiTheme="minorHAnsi" w:cstheme="minorBidi"/>
          <w:noProof/>
          <w:sz w:val="22"/>
          <w:szCs w:val="22"/>
          <w:lang w:val="en-US" w:eastAsia="zh-CN"/>
        </w:rPr>
      </w:pPr>
      <w:ins w:id="57" w:author="catt" w:date="2025-05-27T18:45:00Z">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_Toc199263936 \h </w:instrText>
        </w:r>
        <w:r>
          <w:rPr>
            <w:noProof/>
          </w:rPr>
        </w:r>
      </w:ins>
      <w:r>
        <w:rPr>
          <w:noProof/>
        </w:rPr>
        <w:fldChar w:fldCharType="separate"/>
      </w:r>
      <w:ins w:id="58" w:author="catt" w:date="2025-05-27T18:45:00Z">
        <w:r>
          <w:rPr>
            <w:noProof/>
          </w:rPr>
          <w:t>9</w:t>
        </w:r>
        <w:r>
          <w:rPr>
            <w:noProof/>
          </w:rPr>
          <w:fldChar w:fldCharType="end"/>
        </w:r>
      </w:ins>
    </w:p>
    <w:p w14:paraId="3072C5F7" w14:textId="61D1F534" w:rsidR="00EF6985" w:rsidRDefault="00EF6985">
      <w:pPr>
        <w:pStyle w:val="TOC3"/>
        <w:rPr>
          <w:ins w:id="59" w:author="catt" w:date="2025-05-27T18:45:00Z"/>
          <w:rFonts w:asciiTheme="minorHAnsi" w:eastAsiaTheme="minorEastAsia" w:hAnsiTheme="minorHAnsi" w:cstheme="minorBidi"/>
          <w:noProof/>
          <w:sz w:val="22"/>
          <w:szCs w:val="22"/>
          <w:lang w:val="en-US" w:eastAsia="zh-CN"/>
        </w:rPr>
      </w:pPr>
      <w:ins w:id="60" w:author="catt" w:date="2025-05-27T18:45:00Z">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_Toc199263937 \h </w:instrText>
        </w:r>
        <w:r>
          <w:rPr>
            <w:noProof/>
          </w:rPr>
        </w:r>
      </w:ins>
      <w:r>
        <w:rPr>
          <w:noProof/>
        </w:rPr>
        <w:fldChar w:fldCharType="separate"/>
      </w:r>
      <w:ins w:id="61" w:author="catt" w:date="2025-05-27T18:45:00Z">
        <w:r>
          <w:rPr>
            <w:noProof/>
          </w:rPr>
          <w:t>9</w:t>
        </w:r>
        <w:r>
          <w:rPr>
            <w:noProof/>
          </w:rPr>
          <w:fldChar w:fldCharType="end"/>
        </w:r>
      </w:ins>
    </w:p>
    <w:p w14:paraId="3E2156AB" w14:textId="7CEE9782" w:rsidR="00EF6985" w:rsidRDefault="00EF6985">
      <w:pPr>
        <w:pStyle w:val="TOC4"/>
        <w:rPr>
          <w:ins w:id="62" w:author="catt" w:date="2025-05-27T18:45:00Z"/>
          <w:rFonts w:asciiTheme="minorHAnsi" w:eastAsiaTheme="minorEastAsia" w:hAnsiTheme="minorHAnsi" w:cstheme="minorBidi"/>
          <w:noProof/>
          <w:sz w:val="22"/>
          <w:szCs w:val="22"/>
          <w:lang w:val="en-US" w:eastAsia="zh-CN"/>
        </w:rPr>
      </w:pPr>
      <w:ins w:id="63" w:author="catt" w:date="2025-05-27T18:45:00Z">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_Toc199263938 \h </w:instrText>
        </w:r>
        <w:r>
          <w:rPr>
            <w:noProof/>
          </w:rPr>
        </w:r>
      </w:ins>
      <w:r>
        <w:rPr>
          <w:noProof/>
        </w:rPr>
        <w:fldChar w:fldCharType="separate"/>
      </w:r>
      <w:ins w:id="64" w:author="catt" w:date="2025-05-27T18:45:00Z">
        <w:r>
          <w:rPr>
            <w:noProof/>
          </w:rPr>
          <w:t>9</w:t>
        </w:r>
        <w:r>
          <w:rPr>
            <w:noProof/>
          </w:rPr>
          <w:fldChar w:fldCharType="end"/>
        </w:r>
      </w:ins>
    </w:p>
    <w:p w14:paraId="2006B1F8" w14:textId="47798D0D" w:rsidR="00EF6985" w:rsidRDefault="00EF6985">
      <w:pPr>
        <w:pStyle w:val="TOC4"/>
        <w:rPr>
          <w:ins w:id="65" w:author="catt" w:date="2025-05-27T18:45:00Z"/>
          <w:rFonts w:asciiTheme="minorHAnsi" w:eastAsiaTheme="minorEastAsia" w:hAnsiTheme="minorHAnsi" w:cstheme="minorBidi"/>
          <w:noProof/>
          <w:sz w:val="22"/>
          <w:szCs w:val="22"/>
          <w:lang w:val="en-US" w:eastAsia="zh-CN"/>
        </w:rPr>
      </w:pPr>
      <w:ins w:id="66" w:author="catt" w:date="2025-05-27T18:45:00Z">
        <w:r>
          <w:rPr>
            <w:noProof/>
          </w:rPr>
          <w:t>5.2.2.2</w:t>
        </w:r>
        <w:r>
          <w:rPr>
            <w:rFonts w:asciiTheme="minorHAnsi" w:eastAsiaTheme="minorEastAsia" w:hAnsiTheme="minorHAnsi" w:cstheme="minorBidi"/>
            <w:noProof/>
            <w:sz w:val="22"/>
            <w:szCs w:val="22"/>
            <w:lang w:val="en-US" w:eastAsia="zh-CN"/>
          </w:rPr>
          <w:tab/>
        </w:r>
        <w:r w:rsidRPr="00611A66">
          <w:rPr>
            <w:bCs/>
            <w:noProof/>
            <w:lang w:eastAsia="zh-CN"/>
          </w:rPr>
          <w:t>ProseKey</w:t>
        </w:r>
        <w:r>
          <w:rPr>
            <w:noProof/>
          </w:rPr>
          <w:tab/>
        </w:r>
        <w:r>
          <w:rPr>
            <w:noProof/>
          </w:rPr>
          <w:fldChar w:fldCharType="begin"/>
        </w:r>
        <w:r>
          <w:rPr>
            <w:noProof/>
          </w:rPr>
          <w:instrText xml:space="preserve"> PAGEREF _Toc199263939 \h </w:instrText>
        </w:r>
        <w:r>
          <w:rPr>
            <w:noProof/>
          </w:rPr>
        </w:r>
      </w:ins>
      <w:r>
        <w:rPr>
          <w:noProof/>
        </w:rPr>
        <w:fldChar w:fldCharType="separate"/>
      </w:r>
      <w:ins w:id="67" w:author="catt" w:date="2025-05-27T18:45:00Z">
        <w:r>
          <w:rPr>
            <w:noProof/>
          </w:rPr>
          <w:t>9</w:t>
        </w:r>
        <w:r>
          <w:rPr>
            <w:noProof/>
          </w:rPr>
          <w:fldChar w:fldCharType="end"/>
        </w:r>
      </w:ins>
    </w:p>
    <w:p w14:paraId="3BE63463" w14:textId="3434A39A" w:rsidR="00EF6985" w:rsidRDefault="00EF6985">
      <w:pPr>
        <w:pStyle w:val="TOC5"/>
        <w:rPr>
          <w:ins w:id="68" w:author="catt" w:date="2025-05-27T18:45:00Z"/>
          <w:rFonts w:asciiTheme="minorHAnsi" w:eastAsiaTheme="minorEastAsia" w:hAnsiTheme="minorHAnsi" w:cstheme="minorBidi"/>
          <w:noProof/>
          <w:sz w:val="22"/>
          <w:szCs w:val="22"/>
          <w:lang w:val="en-US" w:eastAsia="zh-CN"/>
        </w:rPr>
      </w:pPr>
      <w:ins w:id="69" w:author="catt" w:date="2025-05-27T18:45:00Z">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_Toc199263940 \h </w:instrText>
        </w:r>
        <w:r>
          <w:rPr>
            <w:noProof/>
          </w:rPr>
        </w:r>
      </w:ins>
      <w:r>
        <w:rPr>
          <w:noProof/>
        </w:rPr>
        <w:fldChar w:fldCharType="separate"/>
      </w:r>
      <w:ins w:id="70" w:author="catt" w:date="2025-05-27T18:45:00Z">
        <w:r>
          <w:rPr>
            <w:noProof/>
          </w:rPr>
          <w:t>9</w:t>
        </w:r>
        <w:r>
          <w:rPr>
            <w:noProof/>
          </w:rPr>
          <w:fldChar w:fldCharType="end"/>
        </w:r>
      </w:ins>
    </w:p>
    <w:p w14:paraId="097483C6" w14:textId="147531EE" w:rsidR="00EF6985" w:rsidRDefault="00EF6985">
      <w:pPr>
        <w:pStyle w:val="TOC2"/>
        <w:rPr>
          <w:ins w:id="71" w:author="catt" w:date="2025-05-27T18:45:00Z"/>
          <w:rFonts w:asciiTheme="minorHAnsi" w:eastAsiaTheme="minorEastAsia" w:hAnsiTheme="minorHAnsi" w:cstheme="minorBidi"/>
          <w:noProof/>
          <w:sz w:val="22"/>
          <w:szCs w:val="22"/>
          <w:lang w:val="en-US" w:eastAsia="zh-CN"/>
        </w:rPr>
      </w:pPr>
      <w:ins w:id="72" w:author="catt" w:date="2025-05-27T18:45:00Z">
        <w:r>
          <w:rPr>
            <w:noProof/>
          </w:rPr>
          <w:t>5.3</w:t>
        </w:r>
        <w:r>
          <w:rPr>
            <w:rFonts w:asciiTheme="minorHAnsi" w:eastAsiaTheme="minorEastAsia" w:hAnsiTheme="minorHAnsi" w:cstheme="minorBidi"/>
            <w:noProof/>
            <w:sz w:val="22"/>
            <w:szCs w:val="22"/>
            <w:lang w:val="en-US" w:eastAsia="zh-CN"/>
          </w:rPr>
          <w:tab/>
        </w:r>
        <w:r>
          <w:rPr>
            <w:noProof/>
            <w:lang w:eastAsia="zh-CN"/>
          </w:rPr>
          <w:t>Npkmf_ResolveRemoteUserId</w:t>
        </w:r>
        <w:r>
          <w:rPr>
            <w:noProof/>
          </w:rPr>
          <w:t xml:space="preserve"> Service</w:t>
        </w:r>
        <w:r>
          <w:rPr>
            <w:noProof/>
          </w:rPr>
          <w:tab/>
        </w:r>
        <w:r>
          <w:rPr>
            <w:noProof/>
          </w:rPr>
          <w:fldChar w:fldCharType="begin"/>
        </w:r>
        <w:r>
          <w:rPr>
            <w:noProof/>
          </w:rPr>
          <w:instrText xml:space="preserve"> PAGEREF _Toc199263941 \h </w:instrText>
        </w:r>
        <w:r>
          <w:rPr>
            <w:noProof/>
          </w:rPr>
        </w:r>
      </w:ins>
      <w:r>
        <w:rPr>
          <w:noProof/>
        </w:rPr>
        <w:fldChar w:fldCharType="separate"/>
      </w:r>
      <w:ins w:id="73" w:author="catt" w:date="2025-05-27T18:45:00Z">
        <w:r>
          <w:rPr>
            <w:noProof/>
          </w:rPr>
          <w:t>11</w:t>
        </w:r>
        <w:r>
          <w:rPr>
            <w:noProof/>
          </w:rPr>
          <w:fldChar w:fldCharType="end"/>
        </w:r>
      </w:ins>
    </w:p>
    <w:p w14:paraId="55EFF32F" w14:textId="28CD2D98" w:rsidR="00EF6985" w:rsidRDefault="00EF6985">
      <w:pPr>
        <w:pStyle w:val="TOC3"/>
        <w:rPr>
          <w:ins w:id="74" w:author="catt" w:date="2025-05-27T18:45:00Z"/>
          <w:rFonts w:asciiTheme="minorHAnsi" w:eastAsiaTheme="minorEastAsia" w:hAnsiTheme="minorHAnsi" w:cstheme="minorBidi"/>
          <w:noProof/>
          <w:sz w:val="22"/>
          <w:szCs w:val="22"/>
          <w:lang w:val="en-US" w:eastAsia="zh-CN"/>
        </w:rPr>
      </w:pPr>
      <w:ins w:id="75" w:author="catt" w:date="2025-05-27T18:45:00Z">
        <w:r>
          <w:rPr>
            <w:noProof/>
          </w:rPr>
          <w:t>5.3.1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_Toc199263942 \h </w:instrText>
        </w:r>
        <w:r>
          <w:rPr>
            <w:noProof/>
          </w:rPr>
        </w:r>
      </w:ins>
      <w:r>
        <w:rPr>
          <w:noProof/>
        </w:rPr>
        <w:fldChar w:fldCharType="separate"/>
      </w:r>
      <w:ins w:id="76" w:author="catt" w:date="2025-05-27T18:45:00Z">
        <w:r>
          <w:rPr>
            <w:noProof/>
          </w:rPr>
          <w:t>11</w:t>
        </w:r>
        <w:r>
          <w:rPr>
            <w:noProof/>
          </w:rPr>
          <w:fldChar w:fldCharType="end"/>
        </w:r>
      </w:ins>
    </w:p>
    <w:p w14:paraId="71512B03" w14:textId="19FDDAE3" w:rsidR="00EF6985" w:rsidRDefault="00EF6985">
      <w:pPr>
        <w:pStyle w:val="TOC3"/>
        <w:rPr>
          <w:ins w:id="77" w:author="catt" w:date="2025-05-27T18:45:00Z"/>
          <w:rFonts w:asciiTheme="minorHAnsi" w:eastAsiaTheme="minorEastAsia" w:hAnsiTheme="minorHAnsi" w:cstheme="minorBidi"/>
          <w:noProof/>
          <w:sz w:val="22"/>
          <w:szCs w:val="22"/>
          <w:lang w:val="en-US" w:eastAsia="zh-CN"/>
        </w:rPr>
      </w:pPr>
      <w:ins w:id="78" w:author="catt" w:date="2025-05-27T18:45:00Z">
        <w:r>
          <w:rPr>
            <w:noProof/>
          </w:rPr>
          <w:t>5.3.2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_Toc199263943 \h </w:instrText>
        </w:r>
        <w:r>
          <w:rPr>
            <w:noProof/>
          </w:rPr>
        </w:r>
      </w:ins>
      <w:r>
        <w:rPr>
          <w:noProof/>
        </w:rPr>
        <w:fldChar w:fldCharType="separate"/>
      </w:r>
      <w:ins w:id="79" w:author="catt" w:date="2025-05-27T18:45:00Z">
        <w:r>
          <w:rPr>
            <w:noProof/>
          </w:rPr>
          <w:t>11</w:t>
        </w:r>
        <w:r>
          <w:rPr>
            <w:noProof/>
          </w:rPr>
          <w:fldChar w:fldCharType="end"/>
        </w:r>
      </w:ins>
    </w:p>
    <w:p w14:paraId="51EC033B" w14:textId="7B364D3C" w:rsidR="00EF6985" w:rsidRDefault="00EF6985">
      <w:pPr>
        <w:pStyle w:val="TOC4"/>
        <w:rPr>
          <w:ins w:id="80" w:author="catt" w:date="2025-05-27T18:45:00Z"/>
          <w:rFonts w:asciiTheme="minorHAnsi" w:eastAsiaTheme="minorEastAsia" w:hAnsiTheme="minorHAnsi" w:cstheme="minorBidi"/>
          <w:noProof/>
          <w:sz w:val="22"/>
          <w:szCs w:val="22"/>
          <w:lang w:val="en-US" w:eastAsia="zh-CN"/>
        </w:rPr>
      </w:pPr>
      <w:ins w:id="81" w:author="catt" w:date="2025-05-27T18:45:00Z">
        <w:r>
          <w:rPr>
            <w:noProof/>
          </w:rPr>
          <w:t>5.3.2.1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_Toc199263944 \h </w:instrText>
        </w:r>
        <w:r>
          <w:rPr>
            <w:noProof/>
          </w:rPr>
        </w:r>
      </w:ins>
      <w:r>
        <w:rPr>
          <w:noProof/>
        </w:rPr>
        <w:fldChar w:fldCharType="separate"/>
      </w:r>
      <w:ins w:id="82" w:author="catt" w:date="2025-05-27T18:45:00Z">
        <w:r>
          <w:rPr>
            <w:noProof/>
          </w:rPr>
          <w:t>11</w:t>
        </w:r>
        <w:r>
          <w:rPr>
            <w:noProof/>
          </w:rPr>
          <w:fldChar w:fldCharType="end"/>
        </w:r>
      </w:ins>
    </w:p>
    <w:p w14:paraId="6644D30F" w14:textId="76FFF884" w:rsidR="00EF6985" w:rsidRDefault="00EF6985">
      <w:pPr>
        <w:pStyle w:val="TOC4"/>
        <w:rPr>
          <w:ins w:id="83" w:author="catt" w:date="2025-05-27T18:45:00Z"/>
          <w:rFonts w:asciiTheme="minorHAnsi" w:eastAsiaTheme="minorEastAsia" w:hAnsiTheme="minorHAnsi" w:cstheme="minorBidi"/>
          <w:noProof/>
          <w:sz w:val="22"/>
          <w:szCs w:val="22"/>
          <w:lang w:val="en-US" w:eastAsia="zh-CN"/>
        </w:rPr>
      </w:pPr>
      <w:ins w:id="84" w:author="catt" w:date="2025-05-27T18:45:00Z">
        <w:r>
          <w:rPr>
            <w:noProof/>
          </w:rPr>
          <w:t>5.3.2.2</w:t>
        </w:r>
        <w:r>
          <w:rPr>
            <w:rFonts w:asciiTheme="minorHAnsi" w:eastAsiaTheme="minorEastAsia" w:hAnsiTheme="minorHAnsi" w:cstheme="minorBidi"/>
            <w:noProof/>
            <w:sz w:val="22"/>
            <w:szCs w:val="22"/>
            <w:lang w:val="en-US" w:eastAsia="zh-CN"/>
          </w:rPr>
          <w:tab/>
        </w:r>
        <w:r>
          <w:rPr>
            <w:noProof/>
          </w:rPr>
          <w:t>Retrieve</w:t>
        </w:r>
        <w:r>
          <w:rPr>
            <w:noProof/>
          </w:rPr>
          <w:tab/>
        </w:r>
        <w:r>
          <w:rPr>
            <w:noProof/>
          </w:rPr>
          <w:fldChar w:fldCharType="begin"/>
        </w:r>
        <w:r>
          <w:rPr>
            <w:noProof/>
          </w:rPr>
          <w:instrText xml:space="preserve"> PAGEREF _Toc199263945 \h </w:instrText>
        </w:r>
        <w:r>
          <w:rPr>
            <w:noProof/>
          </w:rPr>
        </w:r>
      </w:ins>
      <w:r>
        <w:rPr>
          <w:noProof/>
        </w:rPr>
        <w:fldChar w:fldCharType="separate"/>
      </w:r>
      <w:ins w:id="85" w:author="catt" w:date="2025-05-27T18:45:00Z">
        <w:r>
          <w:rPr>
            <w:noProof/>
          </w:rPr>
          <w:t>11</w:t>
        </w:r>
        <w:r>
          <w:rPr>
            <w:noProof/>
          </w:rPr>
          <w:fldChar w:fldCharType="end"/>
        </w:r>
      </w:ins>
    </w:p>
    <w:p w14:paraId="7961E47A" w14:textId="1BA1B7B5" w:rsidR="00EF6985" w:rsidRDefault="00EF6985">
      <w:pPr>
        <w:pStyle w:val="TOC5"/>
        <w:rPr>
          <w:ins w:id="86" w:author="catt" w:date="2025-05-27T18:45:00Z"/>
          <w:rFonts w:asciiTheme="minorHAnsi" w:eastAsiaTheme="minorEastAsia" w:hAnsiTheme="minorHAnsi" w:cstheme="minorBidi"/>
          <w:noProof/>
          <w:sz w:val="22"/>
          <w:szCs w:val="22"/>
          <w:lang w:val="en-US" w:eastAsia="zh-CN"/>
        </w:rPr>
      </w:pPr>
      <w:ins w:id="87" w:author="catt" w:date="2025-05-27T18:45:00Z">
        <w:r>
          <w:rPr>
            <w:noProof/>
          </w:rPr>
          <w:t>5.3.2.2.1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_Toc199263946 \h </w:instrText>
        </w:r>
        <w:r>
          <w:rPr>
            <w:noProof/>
          </w:rPr>
        </w:r>
      </w:ins>
      <w:r>
        <w:rPr>
          <w:noProof/>
        </w:rPr>
        <w:fldChar w:fldCharType="separate"/>
      </w:r>
      <w:ins w:id="88" w:author="catt" w:date="2025-05-27T18:45:00Z">
        <w:r>
          <w:rPr>
            <w:noProof/>
          </w:rPr>
          <w:t>11</w:t>
        </w:r>
        <w:r>
          <w:rPr>
            <w:noProof/>
          </w:rPr>
          <w:fldChar w:fldCharType="end"/>
        </w:r>
      </w:ins>
    </w:p>
    <w:p w14:paraId="3B870A17" w14:textId="7358D4FB" w:rsidR="00EF6985" w:rsidRDefault="00EF6985">
      <w:pPr>
        <w:pStyle w:val="TOC2"/>
        <w:rPr>
          <w:ins w:id="89" w:author="catt" w:date="2025-05-27T18:45:00Z"/>
          <w:rFonts w:asciiTheme="minorHAnsi" w:eastAsiaTheme="minorEastAsia" w:hAnsiTheme="minorHAnsi" w:cstheme="minorBidi"/>
          <w:noProof/>
          <w:sz w:val="22"/>
          <w:szCs w:val="22"/>
          <w:lang w:val="en-US" w:eastAsia="zh-CN"/>
        </w:rPr>
      </w:pPr>
      <w:ins w:id="90" w:author="catt" w:date="2025-05-27T18:45:00Z">
        <w:r>
          <w:rPr>
            <w:noProof/>
          </w:rPr>
          <w:t>5.4</w:t>
        </w:r>
        <w:r>
          <w:rPr>
            <w:rFonts w:asciiTheme="minorHAnsi" w:eastAsiaTheme="minorEastAsia" w:hAnsiTheme="minorHAnsi" w:cstheme="minorBidi"/>
            <w:noProof/>
            <w:sz w:val="22"/>
            <w:szCs w:val="22"/>
            <w:lang w:val="en-US" w:eastAsia="zh-CN"/>
          </w:rPr>
          <w:tab/>
        </w:r>
        <w:r>
          <w:rPr>
            <w:noProof/>
            <w:lang w:eastAsia="zh-CN"/>
          </w:rPr>
          <w:t>Npkmf_ Discovery</w:t>
        </w:r>
        <w:r>
          <w:rPr>
            <w:noProof/>
          </w:rPr>
          <w:t xml:space="preserve"> Service</w:t>
        </w:r>
        <w:r>
          <w:rPr>
            <w:noProof/>
          </w:rPr>
          <w:tab/>
        </w:r>
        <w:r>
          <w:rPr>
            <w:noProof/>
          </w:rPr>
          <w:fldChar w:fldCharType="begin"/>
        </w:r>
        <w:r>
          <w:rPr>
            <w:noProof/>
          </w:rPr>
          <w:instrText xml:space="preserve"> PAGEREF _Toc199263947 \h </w:instrText>
        </w:r>
        <w:r>
          <w:rPr>
            <w:noProof/>
          </w:rPr>
        </w:r>
      </w:ins>
      <w:r>
        <w:rPr>
          <w:noProof/>
        </w:rPr>
        <w:fldChar w:fldCharType="separate"/>
      </w:r>
      <w:ins w:id="91" w:author="catt" w:date="2025-05-27T18:45:00Z">
        <w:r>
          <w:rPr>
            <w:noProof/>
          </w:rPr>
          <w:t>12</w:t>
        </w:r>
        <w:r>
          <w:rPr>
            <w:noProof/>
          </w:rPr>
          <w:fldChar w:fldCharType="end"/>
        </w:r>
      </w:ins>
    </w:p>
    <w:p w14:paraId="469AF23E" w14:textId="25C14D9F" w:rsidR="00EF6985" w:rsidRDefault="00EF6985">
      <w:pPr>
        <w:pStyle w:val="TOC3"/>
        <w:rPr>
          <w:ins w:id="92" w:author="catt" w:date="2025-05-27T18:45:00Z"/>
          <w:rFonts w:asciiTheme="minorHAnsi" w:eastAsiaTheme="minorEastAsia" w:hAnsiTheme="minorHAnsi" w:cstheme="minorBidi"/>
          <w:noProof/>
          <w:sz w:val="22"/>
          <w:szCs w:val="22"/>
          <w:lang w:val="en-US" w:eastAsia="zh-CN"/>
        </w:rPr>
      </w:pPr>
      <w:ins w:id="93" w:author="catt" w:date="2025-05-27T18:45:00Z">
        <w:r>
          <w:rPr>
            <w:noProof/>
          </w:rPr>
          <w:t>5.4.1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_Toc199263948 \h </w:instrText>
        </w:r>
        <w:r>
          <w:rPr>
            <w:noProof/>
          </w:rPr>
        </w:r>
      </w:ins>
      <w:r>
        <w:rPr>
          <w:noProof/>
        </w:rPr>
        <w:fldChar w:fldCharType="separate"/>
      </w:r>
      <w:ins w:id="94" w:author="catt" w:date="2025-05-27T18:45:00Z">
        <w:r>
          <w:rPr>
            <w:noProof/>
          </w:rPr>
          <w:t>12</w:t>
        </w:r>
        <w:r>
          <w:rPr>
            <w:noProof/>
          </w:rPr>
          <w:fldChar w:fldCharType="end"/>
        </w:r>
      </w:ins>
    </w:p>
    <w:p w14:paraId="414BFEDA" w14:textId="11E81BD7" w:rsidR="00EF6985" w:rsidRDefault="00EF6985">
      <w:pPr>
        <w:pStyle w:val="TOC3"/>
        <w:rPr>
          <w:ins w:id="95" w:author="catt" w:date="2025-05-27T18:45:00Z"/>
          <w:rFonts w:asciiTheme="minorHAnsi" w:eastAsiaTheme="minorEastAsia" w:hAnsiTheme="minorHAnsi" w:cstheme="minorBidi"/>
          <w:noProof/>
          <w:sz w:val="22"/>
          <w:szCs w:val="22"/>
          <w:lang w:val="en-US" w:eastAsia="zh-CN"/>
        </w:rPr>
      </w:pPr>
      <w:ins w:id="96" w:author="catt" w:date="2025-05-27T18:45:00Z">
        <w:r>
          <w:rPr>
            <w:noProof/>
          </w:rPr>
          <w:t>5.4.2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_Toc199263949 \h </w:instrText>
        </w:r>
        <w:r>
          <w:rPr>
            <w:noProof/>
          </w:rPr>
        </w:r>
      </w:ins>
      <w:r>
        <w:rPr>
          <w:noProof/>
        </w:rPr>
        <w:fldChar w:fldCharType="separate"/>
      </w:r>
      <w:ins w:id="97" w:author="catt" w:date="2025-05-27T18:45:00Z">
        <w:r>
          <w:rPr>
            <w:noProof/>
          </w:rPr>
          <w:t>12</w:t>
        </w:r>
        <w:r>
          <w:rPr>
            <w:noProof/>
          </w:rPr>
          <w:fldChar w:fldCharType="end"/>
        </w:r>
      </w:ins>
    </w:p>
    <w:p w14:paraId="1B7CD23B" w14:textId="5AE75622" w:rsidR="00EF6985" w:rsidRDefault="00EF6985">
      <w:pPr>
        <w:pStyle w:val="TOC4"/>
        <w:rPr>
          <w:ins w:id="98" w:author="catt" w:date="2025-05-27T18:45:00Z"/>
          <w:rFonts w:asciiTheme="minorHAnsi" w:eastAsiaTheme="minorEastAsia" w:hAnsiTheme="minorHAnsi" w:cstheme="minorBidi"/>
          <w:noProof/>
          <w:sz w:val="22"/>
          <w:szCs w:val="22"/>
          <w:lang w:val="en-US" w:eastAsia="zh-CN"/>
        </w:rPr>
      </w:pPr>
      <w:ins w:id="99" w:author="catt" w:date="2025-05-27T18:45:00Z">
        <w:r>
          <w:rPr>
            <w:noProof/>
          </w:rPr>
          <w:t>5.4.2.1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_Toc199263950 \h </w:instrText>
        </w:r>
        <w:r>
          <w:rPr>
            <w:noProof/>
          </w:rPr>
        </w:r>
      </w:ins>
      <w:r>
        <w:rPr>
          <w:noProof/>
        </w:rPr>
        <w:fldChar w:fldCharType="separate"/>
      </w:r>
      <w:ins w:id="100" w:author="catt" w:date="2025-05-27T18:45:00Z">
        <w:r>
          <w:rPr>
            <w:noProof/>
          </w:rPr>
          <w:t>12</w:t>
        </w:r>
        <w:r>
          <w:rPr>
            <w:noProof/>
          </w:rPr>
          <w:fldChar w:fldCharType="end"/>
        </w:r>
      </w:ins>
    </w:p>
    <w:p w14:paraId="1E99DD87" w14:textId="18F219A2" w:rsidR="00EF6985" w:rsidRDefault="00EF6985">
      <w:pPr>
        <w:pStyle w:val="TOC4"/>
        <w:rPr>
          <w:ins w:id="101" w:author="catt" w:date="2025-05-27T18:45:00Z"/>
          <w:rFonts w:asciiTheme="minorHAnsi" w:eastAsiaTheme="minorEastAsia" w:hAnsiTheme="minorHAnsi" w:cstheme="minorBidi"/>
          <w:noProof/>
          <w:sz w:val="22"/>
          <w:szCs w:val="22"/>
          <w:lang w:val="en-US" w:eastAsia="zh-CN"/>
        </w:rPr>
      </w:pPr>
      <w:ins w:id="102" w:author="catt" w:date="2025-05-27T18:45:00Z">
        <w:r>
          <w:rPr>
            <w:noProof/>
          </w:rPr>
          <w:t>5.4.2.2</w:t>
        </w:r>
        <w:r>
          <w:rPr>
            <w:rFonts w:asciiTheme="minorHAnsi" w:eastAsiaTheme="minorEastAsia" w:hAnsiTheme="minorHAnsi" w:cstheme="minorBidi"/>
            <w:noProof/>
            <w:sz w:val="22"/>
            <w:szCs w:val="22"/>
            <w:lang w:val="en-US" w:eastAsia="zh-CN"/>
          </w:rPr>
          <w:tab/>
        </w:r>
        <w:r>
          <w:rPr>
            <w:noProof/>
            <w:lang w:eastAsia="zh-CN"/>
          </w:rPr>
          <w:t>AnnounceAuthorize</w:t>
        </w:r>
        <w:r>
          <w:rPr>
            <w:noProof/>
          </w:rPr>
          <w:tab/>
        </w:r>
        <w:r>
          <w:rPr>
            <w:noProof/>
          </w:rPr>
          <w:fldChar w:fldCharType="begin"/>
        </w:r>
        <w:r>
          <w:rPr>
            <w:noProof/>
          </w:rPr>
          <w:instrText xml:space="preserve"> PAGEREF _Toc199263951 \h </w:instrText>
        </w:r>
        <w:r>
          <w:rPr>
            <w:noProof/>
          </w:rPr>
        </w:r>
      </w:ins>
      <w:r>
        <w:rPr>
          <w:noProof/>
        </w:rPr>
        <w:fldChar w:fldCharType="separate"/>
      </w:r>
      <w:ins w:id="103" w:author="catt" w:date="2025-05-27T18:45:00Z">
        <w:r>
          <w:rPr>
            <w:noProof/>
          </w:rPr>
          <w:t>12</w:t>
        </w:r>
        <w:r>
          <w:rPr>
            <w:noProof/>
          </w:rPr>
          <w:fldChar w:fldCharType="end"/>
        </w:r>
      </w:ins>
    </w:p>
    <w:p w14:paraId="0FD45172" w14:textId="53069517" w:rsidR="00EF6985" w:rsidRDefault="00EF6985">
      <w:pPr>
        <w:pStyle w:val="TOC5"/>
        <w:rPr>
          <w:ins w:id="104" w:author="catt" w:date="2025-05-27T18:45:00Z"/>
          <w:rFonts w:asciiTheme="minorHAnsi" w:eastAsiaTheme="minorEastAsia" w:hAnsiTheme="minorHAnsi" w:cstheme="minorBidi"/>
          <w:noProof/>
          <w:sz w:val="22"/>
          <w:szCs w:val="22"/>
          <w:lang w:val="en-US" w:eastAsia="zh-CN"/>
        </w:rPr>
      </w:pPr>
      <w:ins w:id="105" w:author="catt" w:date="2025-05-27T18:45:00Z">
        <w:r>
          <w:rPr>
            <w:noProof/>
          </w:rPr>
          <w:t>5.4.2.2.1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_Toc199263952 \h </w:instrText>
        </w:r>
        <w:r>
          <w:rPr>
            <w:noProof/>
          </w:rPr>
        </w:r>
      </w:ins>
      <w:r>
        <w:rPr>
          <w:noProof/>
        </w:rPr>
        <w:fldChar w:fldCharType="separate"/>
      </w:r>
      <w:ins w:id="106" w:author="catt" w:date="2025-05-27T18:45:00Z">
        <w:r>
          <w:rPr>
            <w:noProof/>
          </w:rPr>
          <w:t>12</w:t>
        </w:r>
        <w:r>
          <w:rPr>
            <w:noProof/>
          </w:rPr>
          <w:fldChar w:fldCharType="end"/>
        </w:r>
      </w:ins>
    </w:p>
    <w:p w14:paraId="5F454E3D" w14:textId="34F8103A" w:rsidR="00EF6985" w:rsidRDefault="00EF6985">
      <w:pPr>
        <w:pStyle w:val="TOC4"/>
        <w:rPr>
          <w:ins w:id="107" w:author="catt" w:date="2025-05-27T18:45:00Z"/>
          <w:rFonts w:asciiTheme="minorHAnsi" w:eastAsiaTheme="minorEastAsia" w:hAnsiTheme="minorHAnsi" w:cstheme="minorBidi"/>
          <w:noProof/>
          <w:sz w:val="22"/>
          <w:szCs w:val="22"/>
          <w:lang w:val="en-US" w:eastAsia="zh-CN"/>
        </w:rPr>
      </w:pPr>
      <w:ins w:id="108" w:author="catt" w:date="2025-05-27T18:45:00Z">
        <w:r>
          <w:rPr>
            <w:noProof/>
          </w:rPr>
          <w:t>5.4.2.</w:t>
        </w:r>
        <w:r>
          <w:rPr>
            <w:noProof/>
            <w:lang w:eastAsia="zh-CN"/>
          </w:rPr>
          <w:t>3</w:t>
        </w:r>
        <w:r>
          <w:rPr>
            <w:rFonts w:asciiTheme="minorHAnsi" w:eastAsiaTheme="minorEastAsia" w:hAnsiTheme="minorHAnsi" w:cstheme="minorBidi"/>
            <w:noProof/>
            <w:sz w:val="22"/>
            <w:szCs w:val="22"/>
            <w:lang w:val="en-US" w:eastAsia="zh-CN"/>
          </w:rPr>
          <w:tab/>
        </w:r>
        <w:r>
          <w:rPr>
            <w:noProof/>
          </w:rPr>
          <w:t>MonitorKey</w:t>
        </w:r>
        <w:r>
          <w:rPr>
            <w:noProof/>
          </w:rPr>
          <w:tab/>
        </w:r>
        <w:r>
          <w:rPr>
            <w:noProof/>
          </w:rPr>
          <w:fldChar w:fldCharType="begin"/>
        </w:r>
        <w:r>
          <w:rPr>
            <w:noProof/>
          </w:rPr>
          <w:instrText xml:space="preserve"> PAGEREF _Toc199263953 \h </w:instrText>
        </w:r>
        <w:r>
          <w:rPr>
            <w:noProof/>
          </w:rPr>
        </w:r>
      </w:ins>
      <w:r>
        <w:rPr>
          <w:noProof/>
        </w:rPr>
        <w:fldChar w:fldCharType="separate"/>
      </w:r>
      <w:ins w:id="109" w:author="catt" w:date="2025-05-27T18:45:00Z">
        <w:r>
          <w:rPr>
            <w:noProof/>
          </w:rPr>
          <w:t>13</w:t>
        </w:r>
        <w:r>
          <w:rPr>
            <w:noProof/>
          </w:rPr>
          <w:fldChar w:fldCharType="end"/>
        </w:r>
      </w:ins>
    </w:p>
    <w:p w14:paraId="00D77379" w14:textId="6919273A" w:rsidR="00EF6985" w:rsidRDefault="00EF6985">
      <w:pPr>
        <w:pStyle w:val="TOC5"/>
        <w:rPr>
          <w:ins w:id="110" w:author="catt" w:date="2025-05-27T18:45:00Z"/>
          <w:rFonts w:asciiTheme="minorHAnsi" w:eastAsiaTheme="minorEastAsia" w:hAnsiTheme="minorHAnsi" w:cstheme="minorBidi"/>
          <w:noProof/>
          <w:sz w:val="22"/>
          <w:szCs w:val="22"/>
          <w:lang w:val="en-US" w:eastAsia="zh-CN"/>
        </w:rPr>
      </w:pPr>
      <w:ins w:id="111" w:author="catt" w:date="2025-05-27T18:45:00Z">
        <w:r>
          <w:rPr>
            <w:noProof/>
          </w:rPr>
          <w:t>5.4.2.3.1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_Toc199263954 \h </w:instrText>
        </w:r>
        <w:r>
          <w:rPr>
            <w:noProof/>
          </w:rPr>
        </w:r>
      </w:ins>
      <w:r>
        <w:rPr>
          <w:noProof/>
        </w:rPr>
        <w:fldChar w:fldCharType="separate"/>
      </w:r>
      <w:ins w:id="112" w:author="catt" w:date="2025-05-27T18:45:00Z">
        <w:r>
          <w:rPr>
            <w:noProof/>
          </w:rPr>
          <w:t>13</w:t>
        </w:r>
        <w:r>
          <w:rPr>
            <w:noProof/>
          </w:rPr>
          <w:fldChar w:fldCharType="end"/>
        </w:r>
      </w:ins>
    </w:p>
    <w:p w14:paraId="64759F5A" w14:textId="6504A6E4" w:rsidR="00EF6985" w:rsidRDefault="00EF6985">
      <w:pPr>
        <w:pStyle w:val="TOC4"/>
        <w:rPr>
          <w:ins w:id="113" w:author="catt" w:date="2025-05-27T18:45:00Z"/>
          <w:rFonts w:asciiTheme="minorHAnsi" w:eastAsiaTheme="minorEastAsia" w:hAnsiTheme="minorHAnsi" w:cstheme="minorBidi"/>
          <w:noProof/>
          <w:sz w:val="22"/>
          <w:szCs w:val="22"/>
          <w:lang w:val="en-US" w:eastAsia="zh-CN"/>
        </w:rPr>
      </w:pPr>
      <w:ins w:id="114" w:author="catt" w:date="2025-05-27T18:45:00Z">
        <w:r>
          <w:rPr>
            <w:noProof/>
          </w:rPr>
          <w:t>5.4.2.4</w:t>
        </w:r>
        <w:r>
          <w:rPr>
            <w:rFonts w:asciiTheme="minorHAnsi" w:eastAsiaTheme="minorEastAsia" w:hAnsiTheme="minorHAnsi" w:cstheme="minorBidi"/>
            <w:noProof/>
            <w:sz w:val="22"/>
            <w:szCs w:val="22"/>
            <w:lang w:val="en-US" w:eastAsia="zh-CN"/>
          </w:rPr>
          <w:tab/>
        </w:r>
        <w:r>
          <w:rPr>
            <w:noProof/>
          </w:rPr>
          <w:t>DiscoverKey</w:t>
        </w:r>
        <w:r>
          <w:rPr>
            <w:noProof/>
          </w:rPr>
          <w:tab/>
        </w:r>
        <w:r>
          <w:rPr>
            <w:noProof/>
          </w:rPr>
          <w:fldChar w:fldCharType="begin"/>
        </w:r>
        <w:r>
          <w:rPr>
            <w:noProof/>
          </w:rPr>
          <w:instrText xml:space="preserve"> PAGEREF _Toc199263955 \h </w:instrText>
        </w:r>
        <w:r>
          <w:rPr>
            <w:noProof/>
          </w:rPr>
        </w:r>
      </w:ins>
      <w:r>
        <w:rPr>
          <w:noProof/>
        </w:rPr>
        <w:fldChar w:fldCharType="separate"/>
      </w:r>
      <w:ins w:id="115" w:author="catt" w:date="2025-05-27T18:45:00Z">
        <w:r>
          <w:rPr>
            <w:noProof/>
          </w:rPr>
          <w:t>13</w:t>
        </w:r>
        <w:r>
          <w:rPr>
            <w:noProof/>
          </w:rPr>
          <w:fldChar w:fldCharType="end"/>
        </w:r>
      </w:ins>
    </w:p>
    <w:p w14:paraId="0F6F3AF5" w14:textId="7A08847A" w:rsidR="00EF6985" w:rsidRDefault="00EF6985">
      <w:pPr>
        <w:pStyle w:val="TOC5"/>
        <w:rPr>
          <w:ins w:id="116" w:author="catt" w:date="2025-05-27T18:45:00Z"/>
          <w:rFonts w:asciiTheme="minorHAnsi" w:eastAsiaTheme="minorEastAsia" w:hAnsiTheme="minorHAnsi" w:cstheme="minorBidi"/>
          <w:noProof/>
          <w:sz w:val="22"/>
          <w:szCs w:val="22"/>
          <w:lang w:val="en-US" w:eastAsia="zh-CN"/>
        </w:rPr>
      </w:pPr>
      <w:ins w:id="117" w:author="catt" w:date="2025-05-27T18:45:00Z">
        <w:r>
          <w:rPr>
            <w:noProof/>
          </w:rPr>
          <w:t>5.4.2.4.1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_Toc199263956 \h </w:instrText>
        </w:r>
        <w:r>
          <w:rPr>
            <w:noProof/>
          </w:rPr>
        </w:r>
      </w:ins>
      <w:r>
        <w:rPr>
          <w:noProof/>
        </w:rPr>
        <w:fldChar w:fldCharType="separate"/>
      </w:r>
      <w:ins w:id="118" w:author="catt" w:date="2025-05-27T18:45:00Z">
        <w:r>
          <w:rPr>
            <w:noProof/>
          </w:rPr>
          <w:t>13</w:t>
        </w:r>
        <w:r>
          <w:rPr>
            <w:noProof/>
          </w:rPr>
          <w:fldChar w:fldCharType="end"/>
        </w:r>
      </w:ins>
    </w:p>
    <w:p w14:paraId="3935803A" w14:textId="37BE63EE" w:rsidR="00EF6985" w:rsidRDefault="00EF6985">
      <w:pPr>
        <w:pStyle w:val="TOC1"/>
        <w:rPr>
          <w:ins w:id="119" w:author="catt" w:date="2025-05-27T18:45:00Z"/>
          <w:rFonts w:asciiTheme="minorHAnsi" w:eastAsiaTheme="minorEastAsia" w:hAnsiTheme="minorHAnsi" w:cstheme="minorBidi"/>
          <w:noProof/>
          <w:szCs w:val="22"/>
          <w:lang w:val="en-US" w:eastAsia="zh-CN"/>
        </w:rPr>
      </w:pPr>
      <w:ins w:id="120" w:author="catt" w:date="2025-05-27T18:45:00Z">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_Toc199263957 \h </w:instrText>
        </w:r>
        <w:r>
          <w:rPr>
            <w:noProof/>
          </w:rPr>
        </w:r>
      </w:ins>
      <w:r>
        <w:rPr>
          <w:noProof/>
        </w:rPr>
        <w:fldChar w:fldCharType="separate"/>
      </w:r>
      <w:ins w:id="121" w:author="catt" w:date="2025-05-27T18:45:00Z">
        <w:r>
          <w:rPr>
            <w:noProof/>
          </w:rPr>
          <w:t>14</w:t>
        </w:r>
        <w:r>
          <w:rPr>
            <w:noProof/>
          </w:rPr>
          <w:fldChar w:fldCharType="end"/>
        </w:r>
      </w:ins>
    </w:p>
    <w:p w14:paraId="548505E3" w14:textId="3F775CDE" w:rsidR="00EF6985" w:rsidRDefault="00EF6985">
      <w:pPr>
        <w:pStyle w:val="TOC2"/>
        <w:rPr>
          <w:ins w:id="122" w:author="catt" w:date="2025-05-27T18:45:00Z"/>
          <w:rFonts w:asciiTheme="minorHAnsi" w:eastAsiaTheme="minorEastAsia" w:hAnsiTheme="minorHAnsi" w:cstheme="minorBidi"/>
          <w:noProof/>
          <w:sz w:val="22"/>
          <w:szCs w:val="22"/>
          <w:lang w:val="en-US" w:eastAsia="zh-CN"/>
        </w:rPr>
      </w:pPr>
      <w:ins w:id="123" w:author="catt" w:date="2025-05-27T18:45:00Z">
        <w:r>
          <w:rPr>
            <w:noProof/>
          </w:rPr>
          <w:t>6.1</w:t>
        </w:r>
        <w:r>
          <w:rPr>
            <w:rFonts w:asciiTheme="minorHAnsi" w:eastAsiaTheme="minorEastAsia" w:hAnsiTheme="minorHAnsi" w:cstheme="minorBidi"/>
            <w:noProof/>
            <w:sz w:val="22"/>
            <w:szCs w:val="22"/>
            <w:lang w:val="en-US" w:eastAsia="zh-CN"/>
          </w:rPr>
          <w:tab/>
        </w:r>
        <w:r>
          <w:rPr>
            <w:noProof/>
            <w:lang w:eastAsia="zh-CN"/>
          </w:rPr>
          <w:t>Npkmf_PKMFKeyRequest</w:t>
        </w:r>
        <w:r>
          <w:rPr>
            <w:noProof/>
          </w:rPr>
          <w:t xml:space="preserve"> Service API</w:t>
        </w:r>
        <w:r>
          <w:rPr>
            <w:noProof/>
          </w:rPr>
          <w:tab/>
        </w:r>
        <w:r>
          <w:rPr>
            <w:noProof/>
          </w:rPr>
          <w:fldChar w:fldCharType="begin"/>
        </w:r>
        <w:r>
          <w:rPr>
            <w:noProof/>
          </w:rPr>
          <w:instrText xml:space="preserve"> PAGEREF _Toc199263958 \h </w:instrText>
        </w:r>
        <w:r>
          <w:rPr>
            <w:noProof/>
          </w:rPr>
        </w:r>
      </w:ins>
      <w:r>
        <w:rPr>
          <w:noProof/>
        </w:rPr>
        <w:fldChar w:fldCharType="separate"/>
      </w:r>
      <w:ins w:id="124" w:author="catt" w:date="2025-05-27T18:45:00Z">
        <w:r>
          <w:rPr>
            <w:noProof/>
          </w:rPr>
          <w:t>14</w:t>
        </w:r>
        <w:r>
          <w:rPr>
            <w:noProof/>
          </w:rPr>
          <w:fldChar w:fldCharType="end"/>
        </w:r>
      </w:ins>
    </w:p>
    <w:p w14:paraId="0E3FC6FC" w14:textId="7256729F" w:rsidR="00EF6985" w:rsidRDefault="00EF6985">
      <w:pPr>
        <w:pStyle w:val="TOC3"/>
        <w:rPr>
          <w:ins w:id="125" w:author="catt" w:date="2025-05-27T18:45:00Z"/>
          <w:rFonts w:asciiTheme="minorHAnsi" w:eastAsiaTheme="minorEastAsia" w:hAnsiTheme="minorHAnsi" w:cstheme="minorBidi"/>
          <w:noProof/>
          <w:sz w:val="22"/>
          <w:szCs w:val="22"/>
          <w:lang w:val="en-US" w:eastAsia="zh-CN"/>
        </w:rPr>
      </w:pPr>
      <w:ins w:id="126" w:author="catt" w:date="2025-05-27T18:45:00Z">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_Toc199263959 \h </w:instrText>
        </w:r>
        <w:r>
          <w:rPr>
            <w:noProof/>
          </w:rPr>
        </w:r>
      </w:ins>
      <w:r>
        <w:rPr>
          <w:noProof/>
        </w:rPr>
        <w:fldChar w:fldCharType="separate"/>
      </w:r>
      <w:ins w:id="127" w:author="catt" w:date="2025-05-27T18:45:00Z">
        <w:r>
          <w:rPr>
            <w:noProof/>
          </w:rPr>
          <w:t>14</w:t>
        </w:r>
        <w:r>
          <w:rPr>
            <w:noProof/>
          </w:rPr>
          <w:fldChar w:fldCharType="end"/>
        </w:r>
      </w:ins>
    </w:p>
    <w:p w14:paraId="3FC16C24" w14:textId="66137CBF" w:rsidR="00EF6985" w:rsidRDefault="00EF6985">
      <w:pPr>
        <w:pStyle w:val="TOC3"/>
        <w:rPr>
          <w:ins w:id="128" w:author="catt" w:date="2025-05-27T18:45:00Z"/>
          <w:rFonts w:asciiTheme="minorHAnsi" w:eastAsiaTheme="minorEastAsia" w:hAnsiTheme="minorHAnsi" w:cstheme="minorBidi"/>
          <w:noProof/>
          <w:sz w:val="22"/>
          <w:szCs w:val="22"/>
          <w:lang w:val="en-US" w:eastAsia="zh-CN"/>
        </w:rPr>
      </w:pPr>
      <w:ins w:id="129" w:author="catt" w:date="2025-05-27T18:45:00Z">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_Toc199263960 \h </w:instrText>
        </w:r>
        <w:r>
          <w:rPr>
            <w:noProof/>
          </w:rPr>
        </w:r>
      </w:ins>
      <w:r>
        <w:rPr>
          <w:noProof/>
        </w:rPr>
        <w:fldChar w:fldCharType="separate"/>
      </w:r>
      <w:ins w:id="130" w:author="catt" w:date="2025-05-27T18:45:00Z">
        <w:r>
          <w:rPr>
            <w:noProof/>
          </w:rPr>
          <w:t>14</w:t>
        </w:r>
        <w:r>
          <w:rPr>
            <w:noProof/>
          </w:rPr>
          <w:fldChar w:fldCharType="end"/>
        </w:r>
      </w:ins>
    </w:p>
    <w:p w14:paraId="7A5E7C90" w14:textId="4ADC6A38" w:rsidR="00EF6985" w:rsidRDefault="00EF6985">
      <w:pPr>
        <w:pStyle w:val="TOC4"/>
        <w:rPr>
          <w:ins w:id="131" w:author="catt" w:date="2025-05-27T18:45:00Z"/>
          <w:rFonts w:asciiTheme="minorHAnsi" w:eastAsiaTheme="minorEastAsia" w:hAnsiTheme="minorHAnsi" w:cstheme="minorBidi"/>
          <w:noProof/>
          <w:sz w:val="22"/>
          <w:szCs w:val="22"/>
          <w:lang w:val="en-US" w:eastAsia="zh-CN"/>
        </w:rPr>
      </w:pPr>
      <w:ins w:id="132" w:author="catt" w:date="2025-05-27T18:45:00Z">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_Toc199263961 \h </w:instrText>
        </w:r>
        <w:r>
          <w:rPr>
            <w:noProof/>
          </w:rPr>
        </w:r>
      </w:ins>
      <w:r>
        <w:rPr>
          <w:noProof/>
        </w:rPr>
        <w:fldChar w:fldCharType="separate"/>
      </w:r>
      <w:ins w:id="133" w:author="catt" w:date="2025-05-27T18:45:00Z">
        <w:r>
          <w:rPr>
            <w:noProof/>
          </w:rPr>
          <w:t>14</w:t>
        </w:r>
        <w:r>
          <w:rPr>
            <w:noProof/>
          </w:rPr>
          <w:fldChar w:fldCharType="end"/>
        </w:r>
      </w:ins>
    </w:p>
    <w:p w14:paraId="15DD9833" w14:textId="5282ABB8" w:rsidR="00EF6985" w:rsidRDefault="00EF6985">
      <w:pPr>
        <w:pStyle w:val="TOC4"/>
        <w:rPr>
          <w:ins w:id="134" w:author="catt" w:date="2025-05-27T18:45:00Z"/>
          <w:rFonts w:asciiTheme="minorHAnsi" w:eastAsiaTheme="minorEastAsia" w:hAnsiTheme="minorHAnsi" w:cstheme="minorBidi"/>
          <w:noProof/>
          <w:sz w:val="22"/>
          <w:szCs w:val="22"/>
          <w:lang w:val="en-US" w:eastAsia="zh-CN"/>
        </w:rPr>
      </w:pPr>
      <w:ins w:id="135" w:author="catt" w:date="2025-05-27T18:45:00Z">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_Toc199263962 \h </w:instrText>
        </w:r>
        <w:r>
          <w:rPr>
            <w:noProof/>
          </w:rPr>
        </w:r>
      </w:ins>
      <w:r>
        <w:rPr>
          <w:noProof/>
        </w:rPr>
        <w:fldChar w:fldCharType="separate"/>
      </w:r>
      <w:ins w:id="136" w:author="catt" w:date="2025-05-27T18:45:00Z">
        <w:r>
          <w:rPr>
            <w:noProof/>
          </w:rPr>
          <w:t>15</w:t>
        </w:r>
        <w:r>
          <w:rPr>
            <w:noProof/>
          </w:rPr>
          <w:fldChar w:fldCharType="end"/>
        </w:r>
      </w:ins>
    </w:p>
    <w:p w14:paraId="7124A7FA" w14:textId="529A29FF" w:rsidR="00EF6985" w:rsidRDefault="00EF6985">
      <w:pPr>
        <w:pStyle w:val="TOC5"/>
        <w:rPr>
          <w:ins w:id="137" w:author="catt" w:date="2025-05-27T18:45:00Z"/>
          <w:rFonts w:asciiTheme="minorHAnsi" w:eastAsiaTheme="minorEastAsia" w:hAnsiTheme="minorHAnsi" w:cstheme="minorBidi"/>
          <w:noProof/>
          <w:sz w:val="22"/>
          <w:szCs w:val="22"/>
          <w:lang w:val="en-US" w:eastAsia="zh-CN"/>
        </w:rPr>
      </w:pPr>
      <w:ins w:id="138" w:author="catt" w:date="2025-05-27T18:45:00Z">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_Toc199263963 \h </w:instrText>
        </w:r>
        <w:r>
          <w:rPr>
            <w:noProof/>
          </w:rPr>
        </w:r>
      </w:ins>
      <w:r>
        <w:rPr>
          <w:noProof/>
        </w:rPr>
        <w:fldChar w:fldCharType="separate"/>
      </w:r>
      <w:ins w:id="139" w:author="catt" w:date="2025-05-27T18:45:00Z">
        <w:r>
          <w:rPr>
            <w:noProof/>
          </w:rPr>
          <w:t>15</w:t>
        </w:r>
        <w:r>
          <w:rPr>
            <w:noProof/>
          </w:rPr>
          <w:fldChar w:fldCharType="end"/>
        </w:r>
      </w:ins>
    </w:p>
    <w:p w14:paraId="264D1EA7" w14:textId="08ADA2BA" w:rsidR="00EF6985" w:rsidRDefault="00EF6985">
      <w:pPr>
        <w:pStyle w:val="TOC5"/>
        <w:rPr>
          <w:ins w:id="140" w:author="catt" w:date="2025-05-27T18:45:00Z"/>
          <w:rFonts w:asciiTheme="minorHAnsi" w:eastAsiaTheme="minorEastAsia" w:hAnsiTheme="minorHAnsi" w:cstheme="minorBidi"/>
          <w:noProof/>
          <w:sz w:val="22"/>
          <w:szCs w:val="22"/>
          <w:lang w:val="en-US" w:eastAsia="zh-CN"/>
        </w:rPr>
      </w:pPr>
      <w:ins w:id="141" w:author="catt" w:date="2025-05-27T18:45:00Z">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_Toc199263964 \h </w:instrText>
        </w:r>
        <w:r>
          <w:rPr>
            <w:noProof/>
          </w:rPr>
        </w:r>
      </w:ins>
      <w:r>
        <w:rPr>
          <w:noProof/>
        </w:rPr>
        <w:fldChar w:fldCharType="separate"/>
      </w:r>
      <w:ins w:id="142" w:author="catt" w:date="2025-05-27T18:45:00Z">
        <w:r>
          <w:rPr>
            <w:noProof/>
          </w:rPr>
          <w:t>15</w:t>
        </w:r>
        <w:r>
          <w:rPr>
            <w:noProof/>
          </w:rPr>
          <w:fldChar w:fldCharType="end"/>
        </w:r>
      </w:ins>
    </w:p>
    <w:p w14:paraId="779DB7D1" w14:textId="4FB9C4FE" w:rsidR="00EF6985" w:rsidRDefault="00EF6985">
      <w:pPr>
        <w:pStyle w:val="TOC4"/>
        <w:rPr>
          <w:ins w:id="143" w:author="catt" w:date="2025-05-27T18:45:00Z"/>
          <w:rFonts w:asciiTheme="minorHAnsi" w:eastAsiaTheme="minorEastAsia" w:hAnsiTheme="minorHAnsi" w:cstheme="minorBidi"/>
          <w:noProof/>
          <w:sz w:val="22"/>
          <w:szCs w:val="22"/>
          <w:lang w:val="en-US" w:eastAsia="zh-CN"/>
        </w:rPr>
      </w:pPr>
      <w:ins w:id="144" w:author="catt" w:date="2025-05-27T18:45:00Z">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_Toc199263965 \h </w:instrText>
        </w:r>
        <w:r>
          <w:rPr>
            <w:noProof/>
          </w:rPr>
        </w:r>
      </w:ins>
      <w:r>
        <w:rPr>
          <w:noProof/>
        </w:rPr>
        <w:fldChar w:fldCharType="separate"/>
      </w:r>
      <w:ins w:id="145" w:author="catt" w:date="2025-05-27T18:45:00Z">
        <w:r>
          <w:rPr>
            <w:noProof/>
          </w:rPr>
          <w:t>15</w:t>
        </w:r>
        <w:r>
          <w:rPr>
            <w:noProof/>
          </w:rPr>
          <w:fldChar w:fldCharType="end"/>
        </w:r>
      </w:ins>
    </w:p>
    <w:p w14:paraId="78A1D43E" w14:textId="1FE7C221" w:rsidR="00EF6985" w:rsidRDefault="00EF6985">
      <w:pPr>
        <w:pStyle w:val="TOC3"/>
        <w:rPr>
          <w:ins w:id="146" w:author="catt" w:date="2025-05-27T18:45:00Z"/>
          <w:rFonts w:asciiTheme="minorHAnsi" w:eastAsiaTheme="minorEastAsia" w:hAnsiTheme="minorHAnsi" w:cstheme="minorBidi"/>
          <w:noProof/>
          <w:sz w:val="22"/>
          <w:szCs w:val="22"/>
          <w:lang w:val="en-US" w:eastAsia="zh-CN"/>
        </w:rPr>
      </w:pPr>
      <w:ins w:id="147" w:author="catt" w:date="2025-05-27T18:45:00Z">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_Toc199263966 \h </w:instrText>
        </w:r>
        <w:r>
          <w:rPr>
            <w:noProof/>
          </w:rPr>
        </w:r>
      </w:ins>
      <w:r>
        <w:rPr>
          <w:noProof/>
        </w:rPr>
        <w:fldChar w:fldCharType="separate"/>
      </w:r>
      <w:ins w:id="148" w:author="catt" w:date="2025-05-27T18:45:00Z">
        <w:r>
          <w:rPr>
            <w:noProof/>
          </w:rPr>
          <w:t>15</w:t>
        </w:r>
        <w:r>
          <w:rPr>
            <w:noProof/>
          </w:rPr>
          <w:fldChar w:fldCharType="end"/>
        </w:r>
      </w:ins>
    </w:p>
    <w:p w14:paraId="73585085" w14:textId="6DF16C9A" w:rsidR="00EF6985" w:rsidRDefault="00EF6985">
      <w:pPr>
        <w:pStyle w:val="TOC4"/>
        <w:rPr>
          <w:ins w:id="149" w:author="catt" w:date="2025-05-27T18:45:00Z"/>
          <w:rFonts w:asciiTheme="minorHAnsi" w:eastAsiaTheme="minorEastAsia" w:hAnsiTheme="minorHAnsi" w:cstheme="minorBidi"/>
          <w:noProof/>
          <w:sz w:val="22"/>
          <w:szCs w:val="22"/>
          <w:lang w:val="en-US" w:eastAsia="zh-CN"/>
        </w:rPr>
      </w:pPr>
      <w:ins w:id="150" w:author="catt" w:date="2025-05-27T18:45:00Z">
        <w:r>
          <w:rPr>
            <w:noProof/>
          </w:rPr>
          <w:t>6.1.3.1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_Toc199263967 \h </w:instrText>
        </w:r>
        <w:r>
          <w:rPr>
            <w:noProof/>
          </w:rPr>
        </w:r>
      </w:ins>
      <w:r>
        <w:rPr>
          <w:noProof/>
        </w:rPr>
        <w:fldChar w:fldCharType="separate"/>
      </w:r>
      <w:ins w:id="151" w:author="catt" w:date="2025-05-27T18:45:00Z">
        <w:r>
          <w:rPr>
            <w:noProof/>
          </w:rPr>
          <w:t>15</w:t>
        </w:r>
        <w:r>
          <w:rPr>
            <w:noProof/>
          </w:rPr>
          <w:fldChar w:fldCharType="end"/>
        </w:r>
      </w:ins>
    </w:p>
    <w:p w14:paraId="1E160437" w14:textId="54F8DD02" w:rsidR="00EF6985" w:rsidRDefault="00EF6985">
      <w:pPr>
        <w:pStyle w:val="TOC4"/>
        <w:rPr>
          <w:ins w:id="152" w:author="catt" w:date="2025-05-27T18:45:00Z"/>
          <w:rFonts w:asciiTheme="minorHAnsi" w:eastAsiaTheme="minorEastAsia" w:hAnsiTheme="minorHAnsi" w:cstheme="minorBidi"/>
          <w:noProof/>
          <w:sz w:val="22"/>
          <w:szCs w:val="22"/>
          <w:lang w:val="en-US" w:eastAsia="zh-CN"/>
        </w:rPr>
      </w:pPr>
      <w:ins w:id="153" w:author="catt" w:date="2025-05-27T18:45:00Z">
        <w:r>
          <w:rPr>
            <w:noProof/>
          </w:rPr>
          <w:t>6.1.3.2</w:t>
        </w:r>
        <w:r>
          <w:rPr>
            <w:rFonts w:asciiTheme="minorHAnsi" w:eastAsiaTheme="minorEastAsia" w:hAnsiTheme="minorHAnsi" w:cstheme="minorBidi"/>
            <w:noProof/>
            <w:sz w:val="22"/>
            <w:szCs w:val="22"/>
            <w:lang w:val="en-US" w:eastAsia="zh-CN"/>
          </w:rPr>
          <w:tab/>
        </w:r>
        <w:r>
          <w:rPr>
            <w:noProof/>
          </w:rPr>
          <w:t>Resource: ProSe Keys Collection</w:t>
        </w:r>
        <w:r>
          <w:rPr>
            <w:noProof/>
          </w:rPr>
          <w:tab/>
        </w:r>
        <w:r>
          <w:rPr>
            <w:noProof/>
          </w:rPr>
          <w:fldChar w:fldCharType="begin"/>
        </w:r>
        <w:r>
          <w:rPr>
            <w:noProof/>
          </w:rPr>
          <w:instrText xml:space="preserve"> PAGEREF _Toc199263968 \h </w:instrText>
        </w:r>
        <w:r>
          <w:rPr>
            <w:noProof/>
          </w:rPr>
        </w:r>
      </w:ins>
      <w:r>
        <w:rPr>
          <w:noProof/>
        </w:rPr>
        <w:fldChar w:fldCharType="separate"/>
      </w:r>
      <w:ins w:id="154" w:author="catt" w:date="2025-05-27T18:45:00Z">
        <w:r>
          <w:rPr>
            <w:noProof/>
          </w:rPr>
          <w:t>16</w:t>
        </w:r>
        <w:r>
          <w:rPr>
            <w:noProof/>
          </w:rPr>
          <w:fldChar w:fldCharType="end"/>
        </w:r>
      </w:ins>
    </w:p>
    <w:p w14:paraId="4DAC7C3C" w14:textId="3007C7A9" w:rsidR="00EF6985" w:rsidRDefault="00EF6985">
      <w:pPr>
        <w:pStyle w:val="TOC5"/>
        <w:rPr>
          <w:ins w:id="155" w:author="catt" w:date="2025-05-27T18:45:00Z"/>
          <w:rFonts w:asciiTheme="minorHAnsi" w:eastAsiaTheme="minorEastAsia" w:hAnsiTheme="minorHAnsi" w:cstheme="minorBidi"/>
          <w:noProof/>
          <w:sz w:val="22"/>
          <w:szCs w:val="22"/>
          <w:lang w:val="en-US" w:eastAsia="zh-CN"/>
        </w:rPr>
      </w:pPr>
      <w:ins w:id="156" w:author="catt" w:date="2025-05-27T18:45:00Z">
        <w:r>
          <w:rPr>
            <w:noProof/>
          </w:rPr>
          <w:t>6.1.3.2.1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_Toc199263969 \h </w:instrText>
        </w:r>
        <w:r>
          <w:rPr>
            <w:noProof/>
          </w:rPr>
        </w:r>
      </w:ins>
      <w:r>
        <w:rPr>
          <w:noProof/>
        </w:rPr>
        <w:fldChar w:fldCharType="separate"/>
      </w:r>
      <w:ins w:id="157" w:author="catt" w:date="2025-05-27T18:45:00Z">
        <w:r>
          <w:rPr>
            <w:noProof/>
          </w:rPr>
          <w:t>16</w:t>
        </w:r>
        <w:r>
          <w:rPr>
            <w:noProof/>
          </w:rPr>
          <w:fldChar w:fldCharType="end"/>
        </w:r>
      </w:ins>
    </w:p>
    <w:p w14:paraId="6D26E3DC" w14:textId="54760B9F" w:rsidR="00EF6985" w:rsidRDefault="00EF6985">
      <w:pPr>
        <w:pStyle w:val="TOC5"/>
        <w:rPr>
          <w:ins w:id="158" w:author="catt" w:date="2025-05-27T18:45:00Z"/>
          <w:rFonts w:asciiTheme="minorHAnsi" w:eastAsiaTheme="minorEastAsia" w:hAnsiTheme="minorHAnsi" w:cstheme="minorBidi"/>
          <w:noProof/>
          <w:sz w:val="22"/>
          <w:szCs w:val="22"/>
          <w:lang w:val="en-US" w:eastAsia="zh-CN"/>
        </w:rPr>
      </w:pPr>
      <w:ins w:id="159" w:author="catt" w:date="2025-05-27T18:45:00Z">
        <w:r>
          <w:rPr>
            <w:noProof/>
          </w:rPr>
          <w:t>6.1.3.2.2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_Toc199263970 \h </w:instrText>
        </w:r>
        <w:r>
          <w:rPr>
            <w:noProof/>
          </w:rPr>
        </w:r>
      </w:ins>
      <w:r>
        <w:rPr>
          <w:noProof/>
        </w:rPr>
        <w:fldChar w:fldCharType="separate"/>
      </w:r>
      <w:ins w:id="160" w:author="catt" w:date="2025-05-27T18:45:00Z">
        <w:r>
          <w:rPr>
            <w:noProof/>
          </w:rPr>
          <w:t>16</w:t>
        </w:r>
        <w:r>
          <w:rPr>
            <w:noProof/>
          </w:rPr>
          <w:fldChar w:fldCharType="end"/>
        </w:r>
      </w:ins>
    </w:p>
    <w:p w14:paraId="08005581" w14:textId="2B2868F5" w:rsidR="00EF6985" w:rsidRDefault="00EF6985">
      <w:pPr>
        <w:pStyle w:val="TOC5"/>
        <w:rPr>
          <w:ins w:id="161" w:author="catt" w:date="2025-05-27T18:45:00Z"/>
          <w:rFonts w:asciiTheme="minorHAnsi" w:eastAsiaTheme="minorEastAsia" w:hAnsiTheme="minorHAnsi" w:cstheme="minorBidi"/>
          <w:noProof/>
          <w:sz w:val="22"/>
          <w:szCs w:val="22"/>
          <w:lang w:val="en-US" w:eastAsia="zh-CN"/>
        </w:rPr>
      </w:pPr>
      <w:ins w:id="162" w:author="catt" w:date="2025-05-27T18:45:00Z">
        <w:r>
          <w:rPr>
            <w:noProof/>
          </w:rPr>
          <w:t>6.1.3.2.3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_Toc199263971 \h </w:instrText>
        </w:r>
        <w:r>
          <w:rPr>
            <w:noProof/>
          </w:rPr>
        </w:r>
      </w:ins>
      <w:r>
        <w:rPr>
          <w:noProof/>
        </w:rPr>
        <w:fldChar w:fldCharType="separate"/>
      </w:r>
      <w:ins w:id="163" w:author="catt" w:date="2025-05-27T18:45:00Z">
        <w:r>
          <w:rPr>
            <w:noProof/>
          </w:rPr>
          <w:t>16</w:t>
        </w:r>
        <w:r>
          <w:rPr>
            <w:noProof/>
          </w:rPr>
          <w:fldChar w:fldCharType="end"/>
        </w:r>
      </w:ins>
    </w:p>
    <w:p w14:paraId="0FDCDC9B" w14:textId="26968B31" w:rsidR="00EF6985" w:rsidRDefault="00EF6985">
      <w:pPr>
        <w:pStyle w:val="TOC5"/>
        <w:rPr>
          <w:ins w:id="164" w:author="catt" w:date="2025-05-27T18:45:00Z"/>
          <w:rFonts w:asciiTheme="minorHAnsi" w:eastAsiaTheme="minorEastAsia" w:hAnsiTheme="minorHAnsi" w:cstheme="minorBidi"/>
          <w:noProof/>
          <w:sz w:val="22"/>
          <w:szCs w:val="22"/>
          <w:lang w:val="en-US" w:eastAsia="zh-CN"/>
        </w:rPr>
      </w:pPr>
      <w:ins w:id="165" w:author="catt" w:date="2025-05-27T18:45:00Z">
        <w:r>
          <w:rPr>
            <w:noProof/>
          </w:rPr>
          <w:t>6.1.3.2.4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_Toc199263972 \h </w:instrText>
        </w:r>
        <w:r>
          <w:rPr>
            <w:noProof/>
          </w:rPr>
        </w:r>
      </w:ins>
      <w:r>
        <w:rPr>
          <w:noProof/>
        </w:rPr>
        <w:fldChar w:fldCharType="separate"/>
      </w:r>
      <w:ins w:id="166" w:author="catt" w:date="2025-05-27T18:45:00Z">
        <w:r>
          <w:rPr>
            <w:noProof/>
          </w:rPr>
          <w:t>16</w:t>
        </w:r>
        <w:r>
          <w:rPr>
            <w:noProof/>
          </w:rPr>
          <w:fldChar w:fldCharType="end"/>
        </w:r>
      </w:ins>
    </w:p>
    <w:p w14:paraId="2707D644" w14:textId="56A0646A" w:rsidR="00EF6985" w:rsidRDefault="00EF6985">
      <w:pPr>
        <w:pStyle w:val="TOC6"/>
        <w:rPr>
          <w:ins w:id="167" w:author="catt" w:date="2025-05-27T18:45:00Z"/>
          <w:rFonts w:asciiTheme="minorHAnsi" w:eastAsiaTheme="minorEastAsia" w:hAnsiTheme="minorHAnsi" w:cstheme="minorBidi"/>
          <w:noProof/>
          <w:sz w:val="22"/>
          <w:szCs w:val="22"/>
          <w:lang w:val="en-US" w:eastAsia="zh-CN"/>
        </w:rPr>
      </w:pPr>
      <w:ins w:id="168" w:author="catt" w:date="2025-05-27T18:45:00Z">
        <w:r>
          <w:rPr>
            <w:noProof/>
          </w:rPr>
          <w:t>6.1.3.2.4.1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_Toc199263973 \h </w:instrText>
        </w:r>
        <w:r>
          <w:rPr>
            <w:noProof/>
          </w:rPr>
        </w:r>
      </w:ins>
      <w:r>
        <w:rPr>
          <w:noProof/>
        </w:rPr>
        <w:fldChar w:fldCharType="separate"/>
      </w:r>
      <w:ins w:id="169" w:author="catt" w:date="2025-05-27T18:45:00Z">
        <w:r>
          <w:rPr>
            <w:noProof/>
          </w:rPr>
          <w:t>16</w:t>
        </w:r>
        <w:r>
          <w:rPr>
            <w:noProof/>
          </w:rPr>
          <w:fldChar w:fldCharType="end"/>
        </w:r>
      </w:ins>
    </w:p>
    <w:p w14:paraId="72B3ABC4" w14:textId="2EA0477C" w:rsidR="00EF6985" w:rsidRDefault="00EF6985">
      <w:pPr>
        <w:pStyle w:val="TOC6"/>
        <w:rPr>
          <w:ins w:id="170" w:author="catt" w:date="2025-05-27T18:45:00Z"/>
          <w:rFonts w:asciiTheme="minorHAnsi" w:eastAsiaTheme="minorEastAsia" w:hAnsiTheme="minorHAnsi" w:cstheme="minorBidi"/>
          <w:noProof/>
          <w:sz w:val="22"/>
          <w:szCs w:val="22"/>
          <w:lang w:val="en-US" w:eastAsia="zh-CN"/>
        </w:rPr>
      </w:pPr>
      <w:ins w:id="171" w:author="catt" w:date="2025-05-27T18:45:00Z">
        <w:r>
          <w:rPr>
            <w:noProof/>
          </w:rPr>
          <w:t>6.1.3.2.4.2</w:t>
        </w:r>
        <w:r>
          <w:rPr>
            <w:rFonts w:asciiTheme="minorHAnsi" w:eastAsiaTheme="minorEastAsia" w:hAnsiTheme="minorHAnsi" w:cstheme="minorBidi"/>
            <w:noProof/>
            <w:sz w:val="22"/>
            <w:szCs w:val="22"/>
            <w:lang w:val="en-US" w:eastAsia="zh-CN"/>
          </w:rPr>
          <w:tab/>
        </w:r>
        <w:r>
          <w:rPr>
            <w:noProof/>
          </w:rPr>
          <w:t>Operation: request</w:t>
        </w:r>
        <w:r>
          <w:rPr>
            <w:noProof/>
          </w:rPr>
          <w:tab/>
        </w:r>
        <w:r>
          <w:rPr>
            <w:noProof/>
          </w:rPr>
          <w:fldChar w:fldCharType="begin"/>
        </w:r>
        <w:r>
          <w:rPr>
            <w:noProof/>
          </w:rPr>
          <w:instrText xml:space="preserve"> PAGEREF _Toc199263974 \h </w:instrText>
        </w:r>
        <w:r>
          <w:rPr>
            <w:noProof/>
          </w:rPr>
        </w:r>
      </w:ins>
      <w:r>
        <w:rPr>
          <w:noProof/>
        </w:rPr>
        <w:fldChar w:fldCharType="separate"/>
      </w:r>
      <w:ins w:id="172" w:author="catt" w:date="2025-05-27T18:45:00Z">
        <w:r>
          <w:rPr>
            <w:noProof/>
          </w:rPr>
          <w:t>16</w:t>
        </w:r>
        <w:r>
          <w:rPr>
            <w:noProof/>
          </w:rPr>
          <w:fldChar w:fldCharType="end"/>
        </w:r>
      </w:ins>
    </w:p>
    <w:p w14:paraId="71D17FD4" w14:textId="3E2230BA" w:rsidR="00EF6985" w:rsidRDefault="00EF6985">
      <w:pPr>
        <w:pStyle w:val="TOC7"/>
        <w:rPr>
          <w:ins w:id="173" w:author="catt" w:date="2025-05-27T18:45:00Z"/>
          <w:rFonts w:asciiTheme="minorHAnsi" w:eastAsiaTheme="minorEastAsia" w:hAnsiTheme="minorHAnsi" w:cstheme="minorBidi"/>
          <w:noProof/>
          <w:sz w:val="22"/>
          <w:szCs w:val="22"/>
          <w:lang w:val="en-US" w:eastAsia="zh-CN"/>
        </w:rPr>
      </w:pPr>
      <w:ins w:id="174" w:author="catt" w:date="2025-05-27T18:45:00Z">
        <w:r>
          <w:rPr>
            <w:noProof/>
          </w:rPr>
          <w:t>6.1.3.2.4.2.1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_Toc199263975 \h </w:instrText>
        </w:r>
        <w:r>
          <w:rPr>
            <w:noProof/>
          </w:rPr>
        </w:r>
      </w:ins>
      <w:r>
        <w:rPr>
          <w:noProof/>
        </w:rPr>
        <w:fldChar w:fldCharType="separate"/>
      </w:r>
      <w:ins w:id="175" w:author="catt" w:date="2025-05-27T18:45:00Z">
        <w:r>
          <w:rPr>
            <w:noProof/>
          </w:rPr>
          <w:t>16</w:t>
        </w:r>
        <w:r>
          <w:rPr>
            <w:noProof/>
          </w:rPr>
          <w:fldChar w:fldCharType="end"/>
        </w:r>
      </w:ins>
    </w:p>
    <w:p w14:paraId="0D21CB26" w14:textId="575E4064" w:rsidR="00EF6985" w:rsidRDefault="00EF6985">
      <w:pPr>
        <w:pStyle w:val="TOC7"/>
        <w:rPr>
          <w:ins w:id="176" w:author="catt" w:date="2025-05-27T18:45:00Z"/>
          <w:rFonts w:asciiTheme="minorHAnsi" w:eastAsiaTheme="minorEastAsia" w:hAnsiTheme="minorHAnsi" w:cstheme="minorBidi"/>
          <w:noProof/>
          <w:sz w:val="22"/>
          <w:szCs w:val="22"/>
          <w:lang w:val="en-US" w:eastAsia="zh-CN"/>
        </w:rPr>
      </w:pPr>
      <w:ins w:id="177" w:author="catt" w:date="2025-05-27T18:45:00Z">
        <w:r>
          <w:rPr>
            <w:noProof/>
          </w:rPr>
          <w:t>6.1.3.2.4.2.2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_Toc199263976 \h </w:instrText>
        </w:r>
        <w:r>
          <w:rPr>
            <w:noProof/>
          </w:rPr>
        </w:r>
      </w:ins>
      <w:r>
        <w:rPr>
          <w:noProof/>
        </w:rPr>
        <w:fldChar w:fldCharType="separate"/>
      </w:r>
      <w:ins w:id="178" w:author="catt" w:date="2025-05-27T18:45:00Z">
        <w:r>
          <w:rPr>
            <w:noProof/>
          </w:rPr>
          <w:t>16</w:t>
        </w:r>
        <w:r>
          <w:rPr>
            <w:noProof/>
          </w:rPr>
          <w:fldChar w:fldCharType="end"/>
        </w:r>
      </w:ins>
    </w:p>
    <w:p w14:paraId="647B3044" w14:textId="67C5B5FA" w:rsidR="00EF6985" w:rsidRDefault="00EF6985">
      <w:pPr>
        <w:pStyle w:val="TOC3"/>
        <w:rPr>
          <w:ins w:id="179" w:author="catt" w:date="2025-05-27T18:45:00Z"/>
          <w:rFonts w:asciiTheme="minorHAnsi" w:eastAsiaTheme="minorEastAsia" w:hAnsiTheme="minorHAnsi" w:cstheme="minorBidi"/>
          <w:noProof/>
          <w:sz w:val="22"/>
          <w:szCs w:val="22"/>
          <w:lang w:val="en-US" w:eastAsia="zh-CN"/>
        </w:rPr>
      </w:pPr>
      <w:ins w:id="180" w:author="catt" w:date="2025-05-27T18:45:00Z">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_Toc199263977 \h </w:instrText>
        </w:r>
        <w:r>
          <w:rPr>
            <w:noProof/>
          </w:rPr>
        </w:r>
      </w:ins>
      <w:r>
        <w:rPr>
          <w:noProof/>
        </w:rPr>
        <w:fldChar w:fldCharType="separate"/>
      </w:r>
      <w:ins w:id="181" w:author="catt" w:date="2025-05-27T18:45:00Z">
        <w:r>
          <w:rPr>
            <w:noProof/>
          </w:rPr>
          <w:t>17</w:t>
        </w:r>
        <w:r>
          <w:rPr>
            <w:noProof/>
          </w:rPr>
          <w:fldChar w:fldCharType="end"/>
        </w:r>
      </w:ins>
    </w:p>
    <w:p w14:paraId="64F79B22" w14:textId="58ABE63D" w:rsidR="00EF6985" w:rsidRDefault="00EF6985">
      <w:pPr>
        <w:pStyle w:val="TOC3"/>
        <w:rPr>
          <w:ins w:id="182" w:author="catt" w:date="2025-05-27T18:45:00Z"/>
          <w:rFonts w:asciiTheme="minorHAnsi" w:eastAsiaTheme="minorEastAsia" w:hAnsiTheme="minorHAnsi" w:cstheme="minorBidi"/>
          <w:noProof/>
          <w:sz w:val="22"/>
          <w:szCs w:val="22"/>
          <w:lang w:val="en-US" w:eastAsia="zh-CN"/>
        </w:rPr>
      </w:pPr>
      <w:ins w:id="183" w:author="catt" w:date="2025-05-27T18:45:00Z">
        <w:r>
          <w:rPr>
            <w:noProof/>
          </w:rPr>
          <w:lastRenderedPageBreak/>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_Toc199263978 \h </w:instrText>
        </w:r>
        <w:r>
          <w:rPr>
            <w:noProof/>
          </w:rPr>
        </w:r>
      </w:ins>
      <w:r>
        <w:rPr>
          <w:noProof/>
        </w:rPr>
        <w:fldChar w:fldCharType="separate"/>
      </w:r>
      <w:ins w:id="184" w:author="catt" w:date="2025-05-27T18:45:00Z">
        <w:r>
          <w:rPr>
            <w:noProof/>
          </w:rPr>
          <w:t>17</w:t>
        </w:r>
        <w:r>
          <w:rPr>
            <w:noProof/>
          </w:rPr>
          <w:fldChar w:fldCharType="end"/>
        </w:r>
      </w:ins>
    </w:p>
    <w:p w14:paraId="0A075FEA" w14:textId="7B2CED31" w:rsidR="00EF6985" w:rsidRDefault="00EF6985">
      <w:pPr>
        <w:pStyle w:val="TOC3"/>
        <w:rPr>
          <w:ins w:id="185" w:author="catt" w:date="2025-05-27T18:45:00Z"/>
          <w:rFonts w:asciiTheme="minorHAnsi" w:eastAsiaTheme="minorEastAsia" w:hAnsiTheme="minorHAnsi" w:cstheme="minorBidi"/>
          <w:noProof/>
          <w:sz w:val="22"/>
          <w:szCs w:val="22"/>
          <w:lang w:val="en-US" w:eastAsia="zh-CN"/>
        </w:rPr>
      </w:pPr>
      <w:ins w:id="186" w:author="catt" w:date="2025-05-27T18:45:00Z">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_Toc199263979 \h </w:instrText>
        </w:r>
        <w:r>
          <w:rPr>
            <w:noProof/>
          </w:rPr>
        </w:r>
      </w:ins>
      <w:r>
        <w:rPr>
          <w:noProof/>
        </w:rPr>
        <w:fldChar w:fldCharType="separate"/>
      </w:r>
      <w:ins w:id="187" w:author="catt" w:date="2025-05-27T18:45:00Z">
        <w:r>
          <w:rPr>
            <w:noProof/>
          </w:rPr>
          <w:t>18</w:t>
        </w:r>
        <w:r>
          <w:rPr>
            <w:noProof/>
          </w:rPr>
          <w:fldChar w:fldCharType="end"/>
        </w:r>
      </w:ins>
    </w:p>
    <w:p w14:paraId="57F75173" w14:textId="74D09C29" w:rsidR="00EF6985" w:rsidRDefault="00EF6985">
      <w:pPr>
        <w:pStyle w:val="TOC4"/>
        <w:rPr>
          <w:ins w:id="188" w:author="catt" w:date="2025-05-27T18:45:00Z"/>
          <w:rFonts w:asciiTheme="minorHAnsi" w:eastAsiaTheme="minorEastAsia" w:hAnsiTheme="minorHAnsi" w:cstheme="minorBidi"/>
          <w:noProof/>
          <w:sz w:val="22"/>
          <w:szCs w:val="22"/>
          <w:lang w:val="en-US" w:eastAsia="zh-CN"/>
        </w:rPr>
      </w:pPr>
      <w:ins w:id="189" w:author="catt" w:date="2025-05-27T18:45:00Z">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_Toc199263980 \h </w:instrText>
        </w:r>
        <w:r>
          <w:rPr>
            <w:noProof/>
          </w:rPr>
        </w:r>
      </w:ins>
      <w:r>
        <w:rPr>
          <w:noProof/>
        </w:rPr>
        <w:fldChar w:fldCharType="separate"/>
      </w:r>
      <w:ins w:id="190" w:author="catt" w:date="2025-05-27T18:45:00Z">
        <w:r>
          <w:rPr>
            <w:noProof/>
          </w:rPr>
          <w:t>18</w:t>
        </w:r>
        <w:r>
          <w:rPr>
            <w:noProof/>
          </w:rPr>
          <w:fldChar w:fldCharType="end"/>
        </w:r>
      </w:ins>
    </w:p>
    <w:p w14:paraId="45FC8085" w14:textId="330343E8" w:rsidR="00EF6985" w:rsidRDefault="00EF6985">
      <w:pPr>
        <w:pStyle w:val="TOC4"/>
        <w:rPr>
          <w:ins w:id="191" w:author="catt" w:date="2025-05-27T18:45:00Z"/>
          <w:rFonts w:asciiTheme="minorHAnsi" w:eastAsiaTheme="minorEastAsia" w:hAnsiTheme="minorHAnsi" w:cstheme="minorBidi"/>
          <w:noProof/>
          <w:sz w:val="22"/>
          <w:szCs w:val="22"/>
          <w:lang w:val="en-US" w:eastAsia="zh-CN"/>
        </w:rPr>
      </w:pPr>
      <w:ins w:id="192" w:author="catt" w:date="2025-05-27T18:45:00Z">
        <w:r w:rsidRPr="00611A66">
          <w:rPr>
            <w:noProof/>
            <w:lang w:val="en-US"/>
          </w:rPr>
          <w:t>6.1.6.2</w:t>
        </w:r>
        <w:r>
          <w:rPr>
            <w:rFonts w:asciiTheme="minorHAnsi" w:eastAsiaTheme="minorEastAsia" w:hAnsiTheme="minorHAnsi" w:cstheme="minorBidi"/>
            <w:noProof/>
            <w:sz w:val="22"/>
            <w:szCs w:val="22"/>
            <w:lang w:val="en-US" w:eastAsia="zh-CN"/>
          </w:rPr>
          <w:tab/>
        </w:r>
        <w:r w:rsidRPr="00611A66">
          <w:rPr>
            <w:noProof/>
            <w:lang w:val="en-US"/>
          </w:rPr>
          <w:t>Structured data types</w:t>
        </w:r>
        <w:r>
          <w:rPr>
            <w:noProof/>
          </w:rPr>
          <w:tab/>
        </w:r>
        <w:r>
          <w:rPr>
            <w:noProof/>
          </w:rPr>
          <w:fldChar w:fldCharType="begin"/>
        </w:r>
        <w:r>
          <w:rPr>
            <w:noProof/>
          </w:rPr>
          <w:instrText xml:space="preserve"> PAGEREF _Toc199263981 \h </w:instrText>
        </w:r>
        <w:r>
          <w:rPr>
            <w:noProof/>
          </w:rPr>
        </w:r>
      </w:ins>
      <w:r>
        <w:rPr>
          <w:noProof/>
        </w:rPr>
        <w:fldChar w:fldCharType="separate"/>
      </w:r>
      <w:ins w:id="193" w:author="catt" w:date="2025-05-27T18:45:00Z">
        <w:r>
          <w:rPr>
            <w:noProof/>
          </w:rPr>
          <w:t>18</w:t>
        </w:r>
        <w:r>
          <w:rPr>
            <w:noProof/>
          </w:rPr>
          <w:fldChar w:fldCharType="end"/>
        </w:r>
      </w:ins>
    </w:p>
    <w:p w14:paraId="02DB3CB2" w14:textId="4FEB1043" w:rsidR="00EF6985" w:rsidRDefault="00EF6985">
      <w:pPr>
        <w:pStyle w:val="TOC5"/>
        <w:rPr>
          <w:ins w:id="194" w:author="catt" w:date="2025-05-27T18:45:00Z"/>
          <w:rFonts w:asciiTheme="minorHAnsi" w:eastAsiaTheme="minorEastAsia" w:hAnsiTheme="minorHAnsi" w:cstheme="minorBidi"/>
          <w:noProof/>
          <w:sz w:val="22"/>
          <w:szCs w:val="22"/>
          <w:lang w:val="en-US" w:eastAsia="zh-CN"/>
        </w:rPr>
      </w:pPr>
      <w:ins w:id="195" w:author="catt" w:date="2025-05-27T18:45:00Z">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_Toc199263982 \h </w:instrText>
        </w:r>
        <w:r>
          <w:rPr>
            <w:noProof/>
          </w:rPr>
        </w:r>
      </w:ins>
      <w:r>
        <w:rPr>
          <w:noProof/>
        </w:rPr>
        <w:fldChar w:fldCharType="separate"/>
      </w:r>
      <w:ins w:id="196" w:author="catt" w:date="2025-05-27T18:45:00Z">
        <w:r>
          <w:rPr>
            <w:noProof/>
          </w:rPr>
          <w:t>18</w:t>
        </w:r>
        <w:r>
          <w:rPr>
            <w:noProof/>
          </w:rPr>
          <w:fldChar w:fldCharType="end"/>
        </w:r>
      </w:ins>
    </w:p>
    <w:p w14:paraId="2FB42BFE" w14:textId="6E549C58" w:rsidR="00EF6985" w:rsidRDefault="00EF6985">
      <w:pPr>
        <w:pStyle w:val="TOC5"/>
        <w:rPr>
          <w:ins w:id="197" w:author="catt" w:date="2025-05-27T18:45:00Z"/>
          <w:rFonts w:asciiTheme="minorHAnsi" w:eastAsiaTheme="minorEastAsia" w:hAnsiTheme="minorHAnsi" w:cstheme="minorBidi"/>
          <w:noProof/>
          <w:sz w:val="22"/>
          <w:szCs w:val="22"/>
          <w:lang w:val="en-US" w:eastAsia="zh-CN"/>
        </w:rPr>
      </w:pPr>
      <w:ins w:id="198" w:author="catt" w:date="2025-05-27T18:45:00Z">
        <w:r>
          <w:rPr>
            <w:noProof/>
          </w:rPr>
          <w:t>6.1.6.2.2</w:t>
        </w:r>
        <w:r>
          <w:rPr>
            <w:rFonts w:asciiTheme="minorHAnsi" w:eastAsiaTheme="minorEastAsia" w:hAnsiTheme="minorHAnsi" w:cstheme="minorBidi"/>
            <w:noProof/>
            <w:sz w:val="22"/>
            <w:szCs w:val="22"/>
            <w:lang w:val="en-US" w:eastAsia="zh-CN"/>
          </w:rPr>
          <w:tab/>
        </w:r>
        <w:r>
          <w:rPr>
            <w:noProof/>
          </w:rPr>
          <w:t>Type: ProseKeyReqData</w:t>
        </w:r>
        <w:r>
          <w:rPr>
            <w:noProof/>
          </w:rPr>
          <w:tab/>
        </w:r>
        <w:r>
          <w:rPr>
            <w:noProof/>
          </w:rPr>
          <w:fldChar w:fldCharType="begin"/>
        </w:r>
        <w:r>
          <w:rPr>
            <w:noProof/>
          </w:rPr>
          <w:instrText xml:space="preserve"> PAGEREF _Toc199263983 \h </w:instrText>
        </w:r>
        <w:r>
          <w:rPr>
            <w:noProof/>
          </w:rPr>
        </w:r>
      </w:ins>
      <w:r>
        <w:rPr>
          <w:noProof/>
        </w:rPr>
        <w:fldChar w:fldCharType="separate"/>
      </w:r>
      <w:ins w:id="199" w:author="catt" w:date="2025-05-27T18:45:00Z">
        <w:r>
          <w:rPr>
            <w:noProof/>
          </w:rPr>
          <w:t>19</w:t>
        </w:r>
        <w:r>
          <w:rPr>
            <w:noProof/>
          </w:rPr>
          <w:fldChar w:fldCharType="end"/>
        </w:r>
      </w:ins>
    </w:p>
    <w:p w14:paraId="2E087303" w14:textId="71FBD84E" w:rsidR="00EF6985" w:rsidRDefault="00EF6985">
      <w:pPr>
        <w:pStyle w:val="TOC5"/>
        <w:rPr>
          <w:ins w:id="200" w:author="catt" w:date="2025-05-27T18:45:00Z"/>
          <w:rFonts w:asciiTheme="minorHAnsi" w:eastAsiaTheme="minorEastAsia" w:hAnsiTheme="minorHAnsi" w:cstheme="minorBidi"/>
          <w:noProof/>
          <w:sz w:val="22"/>
          <w:szCs w:val="22"/>
          <w:lang w:val="en-US" w:eastAsia="zh-CN"/>
        </w:rPr>
      </w:pPr>
      <w:ins w:id="201" w:author="catt" w:date="2025-05-27T18:45:00Z">
        <w:r>
          <w:rPr>
            <w:noProof/>
          </w:rPr>
          <w:t>6.1.6.2.3</w:t>
        </w:r>
        <w:r>
          <w:rPr>
            <w:rFonts w:asciiTheme="minorHAnsi" w:eastAsiaTheme="minorEastAsia" w:hAnsiTheme="minorHAnsi" w:cstheme="minorBidi"/>
            <w:noProof/>
            <w:sz w:val="22"/>
            <w:szCs w:val="22"/>
            <w:lang w:val="en-US" w:eastAsia="zh-CN"/>
          </w:rPr>
          <w:tab/>
        </w:r>
        <w:r>
          <w:rPr>
            <w:noProof/>
          </w:rPr>
          <w:t>Type: ProseKeyRspData</w:t>
        </w:r>
        <w:r>
          <w:rPr>
            <w:noProof/>
          </w:rPr>
          <w:tab/>
        </w:r>
        <w:r>
          <w:rPr>
            <w:noProof/>
          </w:rPr>
          <w:fldChar w:fldCharType="begin"/>
        </w:r>
        <w:r>
          <w:rPr>
            <w:noProof/>
          </w:rPr>
          <w:instrText xml:space="preserve"> PAGEREF _Toc199263984 \h </w:instrText>
        </w:r>
        <w:r>
          <w:rPr>
            <w:noProof/>
          </w:rPr>
        </w:r>
      </w:ins>
      <w:r>
        <w:rPr>
          <w:noProof/>
        </w:rPr>
        <w:fldChar w:fldCharType="separate"/>
      </w:r>
      <w:ins w:id="202" w:author="catt" w:date="2025-05-27T18:45:00Z">
        <w:r>
          <w:rPr>
            <w:noProof/>
          </w:rPr>
          <w:t>19</w:t>
        </w:r>
        <w:r>
          <w:rPr>
            <w:noProof/>
          </w:rPr>
          <w:fldChar w:fldCharType="end"/>
        </w:r>
      </w:ins>
    </w:p>
    <w:p w14:paraId="15310C5D" w14:textId="59BE8281" w:rsidR="00EF6985" w:rsidRDefault="00EF6985">
      <w:pPr>
        <w:pStyle w:val="TOC4"/>
        <w:rPr>
          <w:ins w:id="203" w:author="catt" w:date="2025-05-27T18:45:00Z"/>
          <w:rFonts w:asciiTheme="minorHAnsi" w:eastAsiaTheme="minorEastAsia" w:hAnsiTheme="minorHAnsi" w:cstheme="minorBidi"/>
          <w:noProof/>
          <w:sz w:val="22"/>
          <w:szCs w:val="22"/>
          <w:lang w:val="en-US" w:eastAsia="zh-CN"/>
        </w:rPr>
      </w:pPr>
      <w:ins w:id="204" w:author="catt" w:date="2025-05-27T18:45:00Z">
        <w:r w:rsidRPr="00611A66">
          <w:rPr>
            <w:noProof/>
            <w:lang w:val="en-US"/>
          </w:rPr>
          <w:t>6.1.6.3</w:t>
        </w:r>
        <w:r>
          <w:rPr>
            <w:rFonts w:asciiTheme="minorHAnsi" w:eastAsiaTheme="minorEastAsia" w:hAnsiTheme="minorHAnsi" w:cstheme="minorBidi"/>
            <w:noProof/>
            <w:sz w:val="22"/>
            <w:szCs w:val="22"/>
            <w:lang w:val="en-US" w:eastAsia="zh-CN"/>
          </w:rPr>
          <w:tab/>
        </w:r>
        <w:r w:rsidRPr="00611A66">
          <w:rPr>
            <w:noProof/>
            <w:lang w:val="en-US"/>
          </w:rPr>
          <w:t>Simple data types and enumerations</w:t>
        </w:r>
        <w:r>
          <w:rPr>
            <w:noProof/>
          </w:rPr>
          <w:tab/>
        </w:r>
        <w:r>
          <w:rPr>
            <w:noProof/>
          </w:rPr>
          <w:fldChar w:fldCharType="begin"/>
        </w:r>
        <w:r>
          <w:rPr>
            <w:noProof/>
          </w:rPr>
          <w:instrText xml:space="preserve"> PAGEREF _Toc199263985 \h </w:instrText>
        </w:r>
        <w:r>
          <w:rPr>
            <w:noProof/>
          </w:rPr>
        </w:r>
      </w:ins>
      <w:r>
        <w:rPr>
          <w:noProof/>
        </w:rPr>
        <w:fldChar w:fldCharType="separate"/>
      </w:r>
      <w:ins w:id="205" w:author="catt" w:date="2025-05-27T18:45:00Z">
        <w:r>
          <w:rPr>
            <w:noProof/>
          </w:rPr>
          <w:t>20</w:t>
        </w:r>
        <w:r>
          <w:rPr>
            <w:noProof/>
          </w:rPr>
          <w:fldChar w:fldCharType="end"/>
        </w:r>
      </w:ins>
    </w:p>
    <w:p w14:paraId="15B41033" w14:textId="7D28A659" w:rsidR="00EF6985" w:rsidRDefault="00EF6985">
      <w:pPr>
        <w:pStyle w:val="TOC5"/>
        <w:rPr>
          <w:ins w:id="206" w:author="catt" w:date="2025-05-27T18:45:00Z"/>
          <w:rFonts w:asciiTheme="minorHAnsi" w:eastAsiaTheme="minorEastAsia" w:hAnsiTheme="minorHAnsi" w:cstheme="minorBidi"/>
          <w:noProof/>
          <w:sz w:val="22"/>
          <w:szCs w:val="22"/>
          <w:lang w:val="en-US" w:eastAsia="zh-CN"/>
        </w:rPr>
      </w:pPr>
      <w:ins w:id="207" w:author="catt" w:date="2025-05-27T18:45:00Z">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_Toc199263986 \h </w:instrText>
        </w:r>
        <w:r>
          <w:rPr>
            <w:noProof/>
          </w:rPr>
        </w:r>
      </w:ins>
      <w:r>
        <w:rPr>
          <w:noProof/>
        </w:rPr>
        <w:fldChar w:fldCharType="separate"/>
      </w:r>
      <w:ins w:id="208" w:author="catt" w:date="2025-05-27T18:45:00Z">
        <w:r>
          <w:rPr>
            <w:noProof/>
          </w:rPr>
          <w:t>20</w:t>
        </w:r>
        <w:r>
          <w:rPr>
            <w:noProof/>
          </w:rPr>
          <w:fldChar w:fldCharType="end"/>
        </w:r>
      </w:ins>
    </w:p>
    <w:p w14:paraId="37DE21C9" w14:textId="2CA473CB" w:rsidR="00EF6985" w:rsidRDefault="00EF6985">
      <w:pPr>
        <w:pStyle w:val="TOC5"/>
        <w:rPr>
          <w:ins w:id="209" w:author="catt" w:date="2025-05-27T18:45:00Z"/>
          <w:rFonts w:asciiTheme="minorHAnsi" w:eastAsiaTheme="minorEastAsia" w:hAnsiTheme="minorHAnsi" w:cstheme="minorBidi"/>
          <w:noProof/>
          <w:sz w:val="22"/>
          <w:szCs w:val="22"/>
          <w:lang w:val="en-US" w:eastAsia="zh-CN"/>
        </w:rPr>
      </w:pPr>
      <w:ins w:id="210" w:author="catt" w:date="2025-05-27T18:45:00Z">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_Toc199263987 \h </w:instrText>
        </w:r>
        <w:r>
          <w:rPr>
            <w:noProof/>
          </w:rPr>
        </w:r>
      </w:ins>
      <w:r>
        <w:rPr>
          <w:noProof/>
        </w:rPr>
        <w:fldChar w:fldCharType="separate"/>
      </w:r>
      <w:ins w:id="211" w:author="catt" w:date="2025-05-27T18:45:00Z">
        <w:r>
          <w:rPr>
            <w:noProof/>
          </w:rPr>
          <w:t>20</w:t>
        </w:r>
        <w:r>
          <w:rPr>
            <w:noProof/>
          </w:rPr>
          <w:fldChar w:fldCharType="end"/>
        </w:r>
      </w:ins>
    </w:p>
    <w:p w14:paraId="5FC2EAC4" w14:textId="12718075" w:rsidR="00EF6985" w:rsidRDefault="00EF6985">
      <w:pPr>
        <w:pStyle w:val="TOC4"/>
        <w:rPr>
          <w:ins w:id="212" w:author="catt" w:date="2025-05-27T18:45:00Z"/>
          <w:rFonts w:asciiTheme="minorHAnsi" w:eastAsiaTheme="minorEastAsia" w:hAnsiTheme="minorHAnsi" w:cstheme="minorBidi"/>
          <w:noProof/>
          <w:sz w:val="22"/>
          <w:szCs w:val="22"/>
          <w:lang w:val="en-US" w:eastAsia="zh-CN"/>
        </w:rPr>
      </w:pPr>
      <w:ins w:id="213" w:author="catt" w:date="2025-05-27T18:45:00Z">
        <w:r w:rsidRPr="00611A66">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_Toc199263988 \h </w:instrText>
        </w:r>
        <w:r>
          <w:rPr>
            <w:noProof/>
          </w:rPr>
        </w:r>
      </w:ins>
      <w:r>
        <w:rPr>
          <w:noProof/>
        </w:rPr>
        <w:fldChar w:fldCharType="separate"/>
      </w:r>
      <w:ins w:id="214" w:author="catt" w:date="2025-05-27T18:45:00Z">
        <w:r>
          <w:rPr>
            <w:noProof/>
          </w:rPr>
          <w:t>20</w:t>
        </w:r>
        <w:r>
          <w:rPr>
            <w:noProof/>
          </w:rPr>
          <w:fldChar w:fldCharType="end"/>
        </w:r>
      </w:ins>
    </w:p>
    <w:p w14:paraId="53B55DBC" w14:textId="5AD489FA" w:rsidR="00EF6985" w:rsidRDefault="00EF6985">
      <w:pPr>
        <w:pStyle w:val="TOC4"/>
        <w:rPr>
          <w:ins w:id="215" w:author="catt" w:date="2025-05-27T18:45:00Z"/>
          <w:rFonts w:asciiTheme="minorHAnsi" w:eastAsiaTheme="minorEastAsia" w:hAnsiTheme="minorHAnsi" w:cstheme="minorBidi"/>
          <w:noProof/>
          <w:sz w:val="22"/>
          <w:szCs w:val="22"/>
          <w:lang w:val="en-US" w:eastAsia="zh-CN"/>
        </w:rPr>
      </w:pPr>
      <w:ins w:id="216" w:author="catt" w:date="2025-05-27T18:45:00Z">
        <w:r>
          <w:rPr>
            <w:noProof/>
          </w:rPr>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_Toc199263989 \h </w:instrText>
        </w:r>
        <w:r>
          <w:rPr>
            <w:noProof/>
          </w:rPr>
        </w:r>
      </w:ins>
      <w:r>
        <w:rPr>
          <w:noProof/>
        </w:rPr>
        <w:fldChar w:fldCharType="separate"/>
      </w:r>
      <w:ins w:id="217" w:author="catt" w:date="2025-05-27T18:45:00Z">
        <w:r>
          <w:rPr>
            <w:noProof/>
          </w:rPr>
          <w:t>20</w:t>
        </w:r>
        <w:r>
          <w:rPr>
            <w:noProof/>
          </w:rPr>
          <w:fldChar w:fldCharType="end"/>
        </w:r>
      </w:ins>
    </w:p>
    <w:p w14:paraId="6FD9CACA" w14:textId="3C814C98" w:rsidR="00EF6985" w:rsidRDefault="00EF6985">
      <w:pPr>
        <w:pStyle w:val="TOC3"/>
        <w:rPr>
          <w:ins w:id="218" w:author="catt" w:date="2025-05-27T18:45:00Z"/>
          <w:rFonts w:asciiTheme="minorHAnsi" w:eastAsiaTheme="minorEastAsia" w:hAnsiTheme="minorHAnsi" w:cstheme="minorBidi"/>
          <w:noProof/>
          <w:sz w:val="22"/>
          <w:szCs w:val="22"/>
          <w:lang w:val="en-US" w:eastAsia="zh-CN"/>
        </w:rPr>
      </w:pPr>
      <w:ins w:id="219" w:author="catt" w:date="2025-05-27T18:45:00Z">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_Toc199263990 \h </w:instrText>
        </w:r>
        <w:r>
          <w:rPr>
            <w:noProof/>
          </w:rPr>
        </w:r>
      </w:ins>
      <w:r>
        <w:rPr>
          <w:noProof/>
        </w:rPr>
        <w:fldChar w:fldCharType="separate"/>
      </w:r>
      <w:ins w:id="220" w:author="catt" w:date="2025-05-27T18:45:00Z">
        <w:r>
          <w:rPr>
            <w:noProof/>
          </w:rPr>
          <w:t>21</w:t>
        </w:r>
        <w:r>
          <w:rPr>
            <w:noProof/>
          </w:rPr>
          <w:fldChar w:fldCharType="end"/>
        </w:r>
      </w:ins>
    </w:p>
    <w:p w14:paraId="11458AE4" w14:textId="72BC18C3" w:rsidR="00EF6985" w:rsidRDefault="00EF6985">
      <w:pPr>
        <w:pStyle w:val="TOC4"/>
        <w:rPr>
          <w:ins w:id="221" w:author="catt" w:date="2025-05-27T18:45:00Z"/>
          <w:rFonts w:asciiTheme="minorHAnsi" w:eastAsiaTheme="minorEastAsia" w:hAnsiTheme="minorHAnsi" w:cstheme="minorBidi"/>
          <w:noProof/>
          <w:sz w:val="22"/>
          <w:szCs w:val="22"/>
          <w:lang w:val="en-US" w:eastAsia="zh-CN"/>
        </w:rPr>
      </w:pPr>
      <w:ins w:id="222" w:author="catt" w:date="2025-05-27T18:45:00Z">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_Toc199263991 \h </w:instrText>
        </w:r>
        <w:r>
          <w:rPr>
            <w:noProof/>
          </w:rPr>
        </w:r>
      </w:ins>
      <w:r>
        <w:rPr>
          <w:noProof/>
        </w:rPr>
        <w:fldChar w:fldCharType="separate"/>
      </w:r>
      <w:ins w:id="223" w:author="catt" w:date="2025-05-27T18:45:00Z">
        <w:r>
          <w:rPr>
            <w:noProof/>
          </w:rPr>
          <w:t>21</w:t>
        </w:r>
        <w:r>
          <w:rPr>
            <w:noProof/>
          </w:rPr>
          <w:fldChar w:fldCharType="end"/>
        </w:r>
      </w:ins>
    </w:p>
    <w:p w14:paraId="33EE08B2" w14:textId="4BEF90E1" w:rsidR="00EF6985" w:rsidRDefault="00EF6985">
      <w:pPr>
        <w:pStyle w:val="TOC4"/>
        <w:rPr>
          <w:ins w:id="224" w:author="catt" w:date="2025-05-27T18:45:00Z"/>
          <w:rFonts w:asciiTheme="minorHAnsi" w:eastAsiaTheme="minorEastAsia" w:hAnsiTheme="minorHAnsi" w:cstheme="minorBidi"/>
          <w:noProof/>
          <w:sz w:val="22"/>
          <w:szCs w:val="22"/>
          <w:lang w:val="en-US" w:eastAsia="zh-CN"/>
        </w:rPr>
      </w:pPr>
      <w:ins w:id="225" w:author="catt" w:date="2025-05-27T18:45:00Z">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_Toc199263992 \h </w:instrText>
        </w:r>
        <w:r>
          <w:rPr>
            <w:noProof/>
          </w:rPr>
        </w:r>
      </w:ins>
      <w:r>
        <w:rPr>
          <w:noProof/>
        </w:rPr>
        <w:fldChar w:fldCharType="separate"/>
      </w:r>
      <w:ins w:id="226" w:author="catt" w:date="2025-05-27T18:45:00Z">
        <w:r>
          <w:rPr>
            <w:noProof/>
          </w:rPr>
          <w:t>21</w:t>
        </w:r>
        <w:r>
          <w:rPr>
            <w:noProof/>
          </w:rPr>
          <w:fldChar w:fldCharType="end"/>
        </w:r>
      </w:ins>
    </w:p>
    <w:p w14:paraId="4DD07386" w14:textId="0F87AA8E" w:rsidR="00EF6985" w:rsidRDefault="00EF6985">
      <w:pPr>
        <w:pStyle w:val="TOC4"/>
        <w:rPr>
          <w:ins w:id="227" w:author="catt" w:date="2025-05-27T18:45:00Z"/>
          <w:rFonts w:asciiTheme="minorHAnsi" w:eastAsiaTheme="minorEastAsia" w:hAnsiTheme="minorHAnsi" w:cstheme="minorBidi"/>
          <w:noProof/>
          <w:sz w:val="22"/>
          <w:szCs w:val="22"/>
          <w:lang w:val="en-US" w:eastAsia="zh-CN"/>
        </w:rPr>
      </w:pPr>
      <w:ins w:id="228" w:author="catt" w:date="2025-05-27T18:45:00Z">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_Toc199263993 \h </w:instrText>
        </w:r>
        <w:r>
          <w:rPr>
            <w:noProof/>
          </w:rPr>
        </w:r>
      </w:ins>
      <w:r>
        <w:rPr>
          <w:noProof/>
        </w:rPr>
        <w:fldChar w:fldCharType="separate"/>
      </w:r>
      <w:ins w:id="229" w:author="catt" w:date="2025-05-27T18:45:00Z">
        <w:r>
          <w:rPr>
            <w:noProof/>
          </w:rPr>
          <w:t>21</w:t>
        </w:r>
        <w:r>
          <w:rPr>
            <w:noProof/>
          </w:rPr>
          <w:fldChar w:fldCharType="end"/>
        </w:r>
      </w:ins>
    </w:p>
    <w:p w14:paraId="50ECB3DF" w14:textId="491797BC" w:rsidR="00EF6985" w:rsidRDefault="00EF6985">
      <w:pPr>
        <w:pStyle w:val="TOC3"/>
        <w:rPr>
          <w:ins w:id="230" w:author="catt" w:date="2025-05-27T18:45:00Z"/>
          <w:rFonts w:asciiTheme="minorHAnsi" w:eastAsiaTheme="minorEastAsia" w:hAnsiTheme="minorHAnsi" w:cstheme="minorBidi"/>
          <w:noProof/>
          <w:sz w:val="22"/>
          <w:szCs w:val="22"/>
          <w:lang w:val="en-US" w:eastAsia="zh-CN"/>
        </w:rPr>
      </w:pPr>
      <w:ins w:id="231" w:author="catt" w:date="2025-05-27T18:45:00Z">
        <w:r>
          <w:rPr>
            <w:noProof/>
          </w:rPr>
          <w:t>6.1.8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_Toc199263994 \h </w:instrText>
        </w:r>
        <w:r>
          <w:rPr>
            <w:noProof/>
          </w:rPr>
        </w:r>
      </w:ins>
      <w:r>
        <w:rPr>
          <w:noProof/>
        </w:rPr>
        <w:fldChar w:fldCharType="separate"/>
      </w:r>
      <w:ins w:id="232" w:author="catt" w:date="2025-05-27T18:45:00Z">
        <w:r>
          <w:rPr>
            <w:noProof/>
          </w:rPr>
          <w:t>21</w:t>
        </w:r>
        <w:r>
          <w:rPr>
            <w:noProof/>
          </w:rPr>
          <w:fldChar w:fldCharType="end"/>
        </w:r>
      </w:ins>
    </w:p>
    <w:p w14:paraId="23BD43D6" w14:textId="5E9DF9CB" w:rsidR="00EF6985" w:rsidRDefault="00EF6985">
      <w:pPr>
        <w:pStyle w:val="TOC3"/>
        <w:rPr>
          <w:ins w:id="233" w:author="catt" w:date="2025-05-27T18:45:00Z"/>
          <w:rFonts w:asciiTheme="minorHAnsi" w:eastAsiaTheme="minorEastAsia" w:hAnsiTheme="minorHAnsi" w:cstheme="minorBidi"/>
          <w:noProof/>
          <w:sz w:val="22"/>
          <w:szCs w:val="22"/>
          <w:lang w:val="en-US" w:eastAsia="zh-CN"/>
        </w:rPr>
      </w:pPr>
      <w:ins w:id="234" w:author="catt" w:date="2025-05-27T18:45:00Z">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_Toc199263995 \h </w:instrText>
        </w:r>
        <w:r>
          <w:rPr>
            <w:noProof/>
          </w:rPr>
        </w:r>
      </w:ins>
      <w:r>
        <w:rPr>
          <w:noProof/>
        </w:rPr>
        <w:fldChar w:fldCharType="separate"/>
      </w:r>
      <w:ins w:id="235" w:author="catt" w:date="2025-05-27T18:45:00Z">
        <w:r>
          <w:rPr>
            <w:noProof/>
          </w:rPr>
          <w:t>21</w:t>
        </w:r>
        <w:r>
          <w:rPr>
            <w:noProof/>
          </w:rPr>
          <w:fldChar w:fldCharType="end"/>
        </w:r>
      </w:ins>
    </w:p>
    <w:p w14:paraId="2EE029B5" w14:textId="6A97C4DE" w:rsidR="00EF6985" w:rsidRDefault="00EF6985">
      <w:pPr>
        <w:pStyle w:val="TOC3"/>
        <w:rPr>
          <w:ins w:id="236" w:author="catt" w:date="2025-05-27T18:45:00Z"/>
          <w:rFonts w:asciiTheme="minorHAnsi" w:eastAsiaTheme="minorEastAsia" w:hAnsiTheme="minorHAnsi" w:cstheme="minorBidi"/>
          <w:noProof/>
          <w:sz w:val="22"/>
          <w:szCs w:val="22"/>
          <w:lang w:val="en-US" w:eastAsia="zh-CN"/>
        </w:rPr>
      </w:pPr>
      <w:ins w:id="237" w:author="catt" w:date="2025-05-27T18:45:00Z">
        <w:r>
          <w:rPr>
            <w:noProof/>
          </w:rPr>
          <w:t>6.</w:t>
        </w:r>
        <w:r>
          <w:rPr>
            <w:noProof/>
            <w:lang w:eastAsia="zh-CN"/>
          </w:rPr>
          <w:t>1</w:t>
        </w:r>
        <w:r>
          <w:rPr>
            <w:noProof/>
          </w:rPr>
          <w:t>.10</w:t>
        </w:r>
        <w:r>
          <w:rPr>
            <w:rFonts w:asciiTheme="minorHAnsi" w:eastAsiaTheme="minorEastAsia" w:hAnsiTheme="minorHAnsi" w:cstheme="minorBidi"/>
            <w:noProof/>
            <w:sz w:val="22"/>
            <w:szCs w:val="22"/>
            <w:lang w:val="en-US" w:eastAsia="zh-CN"/>
          </w:rPr>
          <w:tab/>
        </w:r>
        <w:r>
          <w:rPr>
            <w:noProof/>
          </w:rPr>
          <w:t>HTTP redirection</w:t>
        </w:r>
        <w:r>
          <w:rPr>
            <w:noProof/>
          </w:rPr>
          <w:tab/>
        </w:r>
        <w:r>
          <w:rPr>
            <w:noProof/>
          </w:rPr>
          <w:fldChar w:fldCharType="begin"/>
        </w:r>
        <w:r>
          <w:rPr>
            <w:noProof/>
          </w:rPr>
          <w:instrText xml:space="preserve"> PAGEREF _Toc199263996 \h </w:instrText>
        </w:r>
        <w:r>
          <w:rPr>
            <w:noProof/>
          </w:rPr>
        </w:r>
      </w:ins>
      <w:r>
        <w:rPr>
          <w:noProof/>
        </w:rPr>
        <w:fldChar w:fldCharType="separate"/>
      </w:r>
      <w:ins w:id="238" w:author="catt" w:date="2025-05-27T18:45:00Z">
        <w:r>
          <w:rPr>
            <w:noProof/>
          </w:rPr>
          <w:t>22</w:t>
        </w:r>
        <w:r>
          <w:rPr>
            <w:noProof/>
          </w:rPr>
          <w:fldChar w:fldCharType="end"/>
        </w:r>
      </w:ins>
    </w:p>
    <w:p w14:paraId="68ACCABC" w14:textId="276F0F83" w:rsidR="00EF6985" w:rsidRDefault="00EF6985">
      <w:pPr>
        <w:pStyle w:val="TOC2"/>
        <w:rPr>
          <w:ins w:id="239" w:author="catt" w:date="2025-05-27T18:45:00Z"/>
          <w:rFonts w:asciiTheme="minorHAnsi" w:eastAsiaTheme="minorEastAsia" w:hAnsiTheme="minorHAnsi" w:cstheme="minorBidi"/>
          <w:noProof/>
          <w:sz w:val="22"/>
          <w:szCs w:val="22"/>
          <w:lang w:val="en-US" w:eastAsia="zh-CN"/>
        </w:rPr>
      </w:pPr>
      <w:ins w:id="240" w:author="catt" w:date="2025-05-27T18:45:00Z">
        <w:r>
          <w:rPr>
            <w:noProof/>
          </w:rPr>
          <w:t>6.2</w:t>
        </w:r>
        <w:r>
          <w:rPr>
            <w:rFonts w:asciiTheme="minorHAnsi" w:eastAsiaTheme="minorEastAsia" w:hAnsiTheme="minorHAnsi" w:cstheme="minorBidi"/>
            <w:noProof/>
            <w:sz w:val="22"/>
            <w:szCs w:val="22"/>
            <w:lang w:val="en-US" w:eastAsia="zh-CN"/>
          </w:rPr>
          <w:tab/>
        </w:r>
        <w:r>
          <w:rPr>
            <w:noProof/>
            <w:lang w:eastAsia="zh-CN"/>
          </w:rPr>
          <w:t>Npkmf_</w:t>
        </w:r>
        <w:r>
          <w:rPr>
            <w:noProof/>
          </w:rPr>
          <w:t>ResolveRemoteUserId Service API</w:t>
        </w:r>
        <w:r>
          <w:rPr>
            <w:noProof/>
          </w:rPr>
          <w:tab/>
        </w:r>
        <w:r>
          <w:rPr>
            <w:noProof/>
          </w:rPr>
          <w:fldChar w:fldCharType="begin"/>
        </w:r>
        <w:r>
          <w:rPr>
            <w:noProof/>
          </w:rPr>
          <w:instrText xml:space="preserve"> PAGEREF _Toc199263997 \h </w:instrText>
        </w:r>
        <w:r>
          <w:rPr>
            <w:noProof/>
          </w:rPr>
        </w:r>
      </w:ins>
      <w:r>
        <w:rPr>
          <w:noProof/>
        </w:rPr>
        <w:fldChar w:fldCharType="separate"/>
      </w:r>
      <w:ins w:id="241" w:author="catt" w:date="2025-05-27T18:45:00Z">
        <w:r>
          <w:rPr>
            <w:noProof/>
          </w:rPr>
          <w:t>22</w:t>
        </w:r>
        <w:r>
          <w:rPr>
            <w:noProof/>
          </w:rPr>
          <w:fldChar w:fldCharType="end"/>
        </w:r>
      </w:ins>
    </w:p>
    <w:p w14:paraId="47EA8129" w14:textId="1BCB959A" w:rsidR="00EF6985" w:rsidRDefault="00EF6985">
      <w:pPr>
        <w:pStyle w:val="TOC3"/>
        <w:rPr>
          <w:ins w:id="242" w:author="catt" w:date="2025-05-27T18:45:00Z"/>
          <w:rFonts w:asciiTheme="minorHAnsi" w:eastAsiaTheme="minorEastAsia" w:hAnsiTheme="minorHAnsi" w:cstheme="minorBidi"/>
          <w:noProof/>
          <w:sz w:val="22"/>
          <w:szCs w:val="22"/>
          <w:lang w:val="en-US" w:eastAsia="zh-CN"/>
        </w:rPr>
      </w:pPr>
      <w:ins w:id="243" w:author="catt" w:date="2025-05-27T18:45:00Z">
        <w:r>
          <w:rPr>
            <w:noProof/>
          </w:rPr>
          <w:t>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_Toc199263998 \h </w:instrText>
        </w:r>
        <w:r>
          <w:rPr>
            <w:noProof/>
          </w:rPr>
        </w:r>
      </w:ins>
      <w:r>
        <w:rPr>
          <w:noProof/>
        </w:rPr>
        <w:fldChar w:fldCharType="separate"/>
      </w:r>
      <w:ins w:id="244" w:author="catt" w:date="2025-05-27T18:45:00Z">
        <w:r>
          <w:rPr>
            <w:noProof/>
          </w:rPr>
          <w:t>22</w:t>
        </w:r>
        <w:r>
          <w:rPr>
            <w:noProof/>
          </w:rPr>
          <w:fldChar w:fldCharType="end"/>
        </w:r>
      </w:ins>
    </w:p>
    <w:p w14:paraId="0A69ED32" w14:textId="1F80A896" w:rsidR="00EF6985" w:rsidRDefault="00EF6985">
      <w:pPr>
        <w:pStyle w:val="TOC3"/>
        <w:rPr>
          <w:ins w:id="245" w:author="catt" w:date="2025-05-27T18:45:00Z"/>
          <w:rFonts w:asciiTheme="minorHAnsi" w:eastAsiaTheme="minorEastAsia" w:hAnsiTheme="minorHAnsi" w:cstheme="minorBidi"/>
          <w:noProof/>
          <w:sz w:val="22"/>
          <w:szCs w:val="22"/>
          <w:lang w:val="en-US" w:eastAsia="zh-CN"/>
        </w:rPr>
      </w:pPr>
      <w:ins w:id="246" w:author="catt" w:date="2025-05-27T18:45:00Z">
        <w:r>
          <w:rPr>
            <w:noProof/>
          </w:rPr>
          <w:t>6.2.2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_Toc199263999 \h </w:instrText>
        </w:r>
        <w:r>
          <w:rPr>
            <w:noProof/>
          </w:rPr>
        </w:r>
      </w:ins>
      <w:r>
        <w:rPr>
          <w:noProof/>
        </w:rPr>
        <w:fldChar w:fldCharType="separate"/>
      </w:r>
      <w:ins w:id="247" w:author="catt" w:date="2025-05-27T18:45:00Z">
        <w:r>
          <w:rPr>
            <w:noProof/>
          </w:rPr>
          <w:t>22</w:t>
        </w:r>
        <w:r>
          <w:rPr>
            <w:noProof/>
          </w:rPr>
          <w:fldChar w:fldCharType="end"/>
        </w:r>
      </w:ins>
    </w:p>
    <w:p w14:paraId="1CBD4ED7" w14:textId="616D3D87" w:rsidR="00EF6985" w:rsidRDefault="00EF6985">
      <w:pPr>
        <w:pStyle w:val="TOC4"/>
        <w:rPr>
          <w:ins w:id="248" w:author="catt" w:date="2025-05-27T18:45:00Z"/>
          <w:rFonts w:asciiTheme="minorHAnsi" w:eastAsiaTheme="minorEastAsia" w:hAnsiTheme="minorHAnsi" w:cstheme="minorBidi"/>
          <w:noProof/>
          <w:sz w:val="22"/>
          <w:szCs w:val="22"/>
          <w:lang w:val="en-US" w:eastAsia="zh-CN"/>
        </w:rPr>
      </w:pPr>
      <w:ins w:id="249" w:author="catt" w:date="2025-05-27T18:45:00Z">
        <w:r>
          <w:rPr>
            <w:noProof/>
          </w:rPr>
          <w:t>6.2.2.1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_Toc199264000 \h </w:instrText>
        </w:r>
        <w:r>
          <w:rPr>
            <w:noProof/>
          </w:rPr>
        </w:r>
      </w:ins>
      <w:r>
        <w:rPr>
          <w:noProof/>
        </w:rPr>
        <w:fldChar w:fldCharType="separate"/>
      </w:r>
      <w:ins w:id="250" w:author="catt" w:date="2025-05-27T18:45:00Z">
        <w:r>
          <w:rPr>
            <w:noProof/>
          </w:rPr>
          <w:t>22</w:t>
        </w:r>
        <w:r>
          <w:rPr>
            <w:noProof/>
          </w:rPr>
          <w:fldChar w:fldCharType="end"/>
        </w:r>
      </w:ins>
    </w:p>
    <w:p w14:paraId="25864002" w14:textId="4CBAA4E2" w:rsidR="00EF6985" w:rsidRDefault="00EF6985">
      <w:pPr>
        <w:pStyle w:val="TOC4"/>
        <w:rPr>
          <w:ins w:id="251" w:author="catt" w:date="2025-05-27T18:45:00Z"/>
          <w:rFonts w:asciiTheme="minorHAnsi" w:eastAsiaTheme="minorEastAsia" w:hAnsiTheme="minorHAnsi" w:cstheme="minorBidi"/>
          <w:noProof/>
          <w:sz w:val="22"/>
          <w:szCs w:val="22"/>
          <w:lang w:val="en-US" w:eastAsia="zh-CN"/>
        </w:rPr>
      </w:pPr>
      <w:ins w:id="252" w:author="catt" w:date="2025-05-27T18:45:00Z">
        <w:r>
          <w:rPr>
            <w:noProof/>
          </w:rPr>
          <w:t>6.2.2.2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_Toc199264001 \h </w:instrText>
        </w:r>
        <w:r>
          <w:rPr>
            <w:noProof/>
          </w:rPr>
        </w:r>
      </w:ins>
      <w:r>
        <w:rPr>
          <w:noProof/>
        </w:rPr>
        <w:fldChar w:fldCharType="separate"/>
      </w:r>
      <w:ins w:id="253" w:author="catt" w:date="2025-05-27T18:45:00Z">
        <w:r>
          <w:rPr>
            <w:noProof/>
          </w:rPr>
          <w:t>22</w:t>
        </w:r>
        <w:r>
          <w:rPr>
            <w:noProof/>
          </w:rPr>
          <w:fldChar w:fldCharType="end"/>
        </w:r>
      </w:ins>
    </w:p>
    <w:p w14:paraId="2A526585" w14:textId="71C242DB" w:rsidR="00EF6985" w:rsidRDefault="00EF6985">
      <w:pPr>
        <w:pStyle w:val="TOC5"/>
        <w:rPr>
          <w:ins w:id="254" w:author="catt" w:date="2025-05-27T18:45:00Z"/>
          <w:rFonts w:asciiTheme="minorHAnsi" w:eastAsiaTheme="minorEastAsia" w:hAnsiTheme="minorHAnsi" w:cstheme="minorBidi"/>
          <w:noProof/>
          <w:sz w:val="22"/>
          <w:szCs w:val="22"/>
          <w:lang w:val="en-US" w:eastAsia="zh-CN"/>
        </w:rPr>
      </w:pPr>
      <w:ins w:id="255" w:author="catt" w:date="2025-05-27T18:45:00Z">
        <w:r>
          <w:rPr>
            <w:noProof/>
          </w:rPr>
          <w:t>6.2.2.2.1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_Toc199264002 \h </w:instrText>
        </w:r>
        <w:r>
          <w:rPr>
            <w:noProof/>
          </w:rPr>
        </w:r>
      </w:ins>
      <w:r>
        <w:rPr>
          <w:noProof/>
        </w:rPr>
        <w:fldChar w:fldCharType="separate"/>
      </w:r>
      <w:ins w:id="256" w:author="catt" w:date="2025-05-27T18:45:00Z">
        <w:r>
          <w:rPr>
            <w:noProof/>
          </w:rPr>
          <w:t>22</w:t>
        </w:r>
        <w:r>
          <w:rPr>
            <w:noProof/>
          </w:rPr>
          <w:fldChar w:fldCharType="end"/>
        </w:r>
      </w:ins>
    </w:p>
    <w:p w14:paraId="360D5C29" w14:textId="370ED69F" w:rsidR="00EF6985" w:rsidRDefault="00EF6985">
      <w:pPr>
        <w:pStyle w:val="TOC5"/>
        <w:rPr>
          <w:ins w:id="257" w:author="catt" w:date="2025-05-27T18:45:00Z"/>
          <w:rFonts w:asciiTheme="minorHAnsi" w:eastAsiaTheme="minorEastAsia" w:hAnsiTheme="minorHAnsi" w:cstheme="minorBidi"/>
          <w:noProof/>
          <w:sz w:val="22"/>
          <w:szCs w:val="22"/>
          <w:lang w:val="en-US" w:eastAsia="zh-CN"/>
        </w:rPr>
      </w:pPr>
      <w:ins w:id="258" w:author="catt" w:date="2025-05-27T18:45:00Z">
        <w:r>
          <w:rPr>
            <w:noProof/>
          </w:rPr>
          <w:t>6.2.2.2.2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_Toc199264003 \h </w:instrText>
        </w:r>
        <w:r>
          <w:rPr>
            <w:noProof/>
          </w:rPr>
        </w:r>
      </w:ins>
      <w:r>
        <w:rPr>
          <w:noProof/>
        </w:rPr>
        <w:fldChar w:fldCharType="separate"/>
      </w:r>
      <w:ins w:id="259" w:author="catt" w:date="2025-05-27T18:45:00Z">
        <w:r>
          <w:rPr>
            <w:noProof/>
          </w:rPr>
          <w:t>22</w:t>
        </w:r>
        <w:r>
          <w:rPr>
            <w:noProof/>
          </w:rPr>
          <w:fldChar w:fldCharType="end"/>
        </w:r>
      </w:ins>
    </w:p>
    <w:p w14:paraId="39955741" w14:textId="158E87A8" w:rsidR="00EF6985" w:rsidRDefault="00EF6985">
      <w:pPr>
        <w:pStyle w:val="TOC4"/>
        <w:rPr>
          <w:ins w:id="260" w:author="catt" w:date="2025-05-27T18:45:00Z"/>
          <w:rFonts w:asciiTheme="minorHAnsi" w:eastAsiaTheme="minorEastAsia" w:hAnsiTheme="minorHAnsi" w:cstheme="minorBidi"/>
          <w:noProof/>
          <w:sz w:val="22"/>
          <w:szCs w:val="22"/>
          <w:lang w:val="en-US" w:eastAsia="zh-CN"/>
        </w:rPr>
      </w:pPr>
      <w:ins w:id="261" w:author="catt" w:date="2025-05-27T18:45:00Z">
        <w:r>
          <w:rPr>
            <w:noProof/>
          </w:rPr>
          <w:t>6.2.2.3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_Toc199264004 \h </w:instrText>
        </w:r>
        <w:r>
          <w:rPr>
            <w:noProof/>
          </w:rPr>
        </w:r>
      </w:ins>
      <w:r>
        <w:rPr>
          <w:noProof/>
        </w:rPr>
        <w:fldChar w:fldCharType="separate"/>
      </w:r>
      <w:ins w:id="262" w:author="catt" w:date="2025-05-27T18:45:00Z">
        <w:r>
          <w:rPr>
            <w:noProof/>
          </w:rPr>
          <w:t>23</w:t>
        </w:r>
        <w:r>
          <w:rPr>
            <w:noProof/>
          </w:rPr>
          <w:fldChar w:fldCharType="end"/>
        </w:r>
      </w:ins>
    </w:p>
    <w:p w14:paraId="31412198" w14:textId="7957AB45" w:rsidR="00EF6985" w:rsidRDefault="00EF6985">
      <w:pPr>
        <w:pStyle w:val="TOC3"/>
        <w:rPr>
          <w:ins w:id="263" w:author="catt" w:date="2025-05-27T18:45:00Z"/>
          <w:rFonts w:asciiTheme="minorHAnsi" w:eastAsiaTheme="minorEastAsia" w:hAnsiTheme="minorHAnsi" w:cstheme="minorBidi"/>
          <w:noProof/>
          <w:sz w:val="22"/>
          <w:szCs w:val="22"/>
          <w:lang w:val="en-US" w:eastAsia="zh-CN"/>
        </w:rPr>
      </w:pPr>
      <w:ins w:id="264" w:author="catt" w:date="2025-05-27T18:45:00Z">
        <w:r>
          <w:rPr>
            <w:noProof/>
          </w:rPr>
          <w:t>6.2.3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_Toc199264005 \h </w:instrText>
        </w:r>
        <w:r>
          <w:rPr>
            <w:noProof/>
          </w:rPr>
        </w:r>
      </w:ins>
      <w:r>
        <w:rPr>
          <w:noProof/>
        </w:rPr>
        <w:fldChar w:fldCharType="separate"/>
      </w:r>
      <w:ins w:id="265" w:author="catt" w:date="2025-05-27T18:45:00Z">
        <w:r>
          <w:rPr>
            <w:noProof/>
          </w:rPr>
          <w:t>23</w:t>
        </w:r>
        <w:r>
          <w:rPr>
            <w:noProof/>
          </w:rPr>
          <w:fldChar w:fldCharType="end"/>
        </w:r>
      </w:ins>
    </w:p>
    <w:p w14:paraId="2AB29AEA" w14:textId="1331194E" w:rsidR="00EF6985" w:rsidRDefault="00EF6985">
      <w:pPr>
        <w:pStyle w:val="TOC4"/>
        <w:rPr>
          <w:ins w:id="266" w:author="catt" w:date="2025-05-27T18:45:00Z"/>
          <w:rFonts w:asciiTheme="minorHAnsi" w:eastAsiaTheme="minorEastAsia" w:hAnsiTheme="minorHAnsi" w:cstheme="minorBidi"/>
          <w:noProof/>
          <w:sz w:val="22"/>
          <w:szCs w:val="22"/>
          <w:lang w:val="en-US" w:eastAsia="zh-CN"/>
        </w:rPr>
      </w:pPr>
      <w:ins w:id="267" w:author="catt" w:date="2025-05-27T18:45:00Z">
        <w:r>
          <w:rPr>
            <w:noProof/>
          </w:rPr>
          <w:t>6.2.3.1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_Toc199264006 \h </w:instrText>
        </w:r>
        <w:r>
          <w:rPr>
            <w:noProof/>
          </w:rPr>
        </w:r>
      </w:ins>
      <w:r>
        <w:rPr>
          <w:noProof/>
        </w:rPr>
        <w:fldChar w:fldCharType="separate"/>
      </w:r>
      <w:ins w:id="268" w:author="catt" w:date="2025-05-27T18:45:00Z">
        <w:r>
          <w:rPr>
            <w:noProof/>
          </w:rPr>
          <w:t>23</w:t>
        </w:r>
        <w:r>
          <w:rPr>
            <w:noProof/>
          </w:rPr>
          <w:fldChar w:fldCharType="end"/>
        </w:r>
      </w:ins>
    </w:p>
    <w:p w14:paraId="20EDBC8E" w14:textId="375983D0" w:rsidR="00EF6985" w:rsidRDefault="00EF6985">
      <w:pPr>
        <w:pStyle w:val="TOC3"/>
        <w:rPr>
          <w:ins w:id="269" w:author="catt" w:date="2025-05-27T18:45:00Z"/>
          <w:rFonts w:asciiTheme="minorHAnsi" w:eastAsiaTheme="minorEastAsia" w:hAnsiTheme="minorHAnsi" w:cstheme="minorBidi"/>
          <w:noProof/>
          <w:sz w:val="22"/>
          <w:szCs w:val="22"/>
          <w:lang w:val="en-US" w:eastAsia="zh-CN"/>
        </w:rPr>
      </w:pPr>
      <w:ins w:id="270" w:author="catt" w:date="2025-05-27T18:45:00Z">
        <w:r>
          <w:rPr>
            <w:noProof/>
          </w:rPr>
          <w:t>6.2.4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_Toc199264007 \h </w:instrText>
        </w:r>
        <w:r>
          <w:rPr>
            <w:noProof/>
          </w:rPr>
        </w:r>
      </w:ins>
      <w:r>
        <w:rPr>
          <w:noProof/>
        </w:rPr>
        <w:fldChar w:fldCharType="separate"/>
      </w:r>
      <w:ins w:id="271" w:author="catt" w:date="2025-05-27T18:45:00Z">
        <w:r>
          <w:rPr>
            <w:noProof/>
          </w:rPr>
          <w:t>23</w:t>
        </w:r>
        <w:r>
          <w:rPr>
            <w:noProof/>
          </w:rPr>
          <w:fldChar w:fldCharType="end"/>
        </w:r>
      </w:ins>
    </w:p>
    <w:p w14:paraId="5B675A3E" w14:textId="14B301D4" w:rsidR="00EF6985" w:rsidRDefault="00EF6985">
      <w:pPr>
        <w:pStyle w:val="TOC4"/>
        <w:rPr>
          <w:ins w:id="272" w:author="catt" w:date="2025-05-27T18:45:00Z"/>
          <w:rFonts w:asciiTheme="minorHAnsi" w:eastAsiaTheme="minorEastAsia" w:hAnsiTheme="minorHAnsi" w:cstheme="minorBidi"/>
          <w:noProof/>
          <w:sz w:val="22"/>
          <w:szCs w:val="22"/>
          <w:lang w:val="en-US" w:eastAsia="zh-CN"/>
        </w:rPr>
      </w:pPr>
      <w:ins w:id="273" w:author="catt" w:date="2025-05-27T18:45:00Z">
        <w:r>
          <w:rPr>
            <w:noProof/>
          </w:rPr>
          <w:t>6.2.4.1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_Toc199264008 \h </w:instrText>
        </w:r>
        <w:r>
          <w:rPr>
            <w:noProof/>
          </w:rPr>
        </w:r>
      </w:ins>
      <w:r>
        <w:rPr>
          <w:noProof/>
        </w:rPr>
        <w:fldChar w:fldCharType="separate"/>
      </w:r>
      <w:ins w:id="274" w:author="catt" w:date="2025-05-27T18:45:00Z">
        <w:r>
          <w:rPr>
            <w:noProof/>
          </w:rPr>
          <w:t>23</w:t>
        </w:r>
        <w:r>
          <w:rPr>
            <w:noProof/>
          </w:rPr>
          <w:fldChar w:fldCharType="end"/>
        </w:r>
      </w:ins>
    </w:p>
    <w:p w14:paraId="26FDE161" w14:textId="4C0D9228" w:rsidR="00EF6985" w:rsidRDefault="00EF6985">
      <w:pPr>
        <w:pStyle w:val="TOC4"/>
        <w:rPr>
          <w:ins w:id="275" w:author="catt" w:date="2025-05-27T18:45:00Z"/>
          <w:rFonts w:asciiTheme="minorHAnsi" w:eastAsiaTheme="minorEastAsia" w:hAnsiTheme="minorHAnsi" w:cstheme="minorBidi"/>
          <w:noProof/>
          <w:sz w:val="22"/>
          <w:szCs w:val="22"/>
          <w:lang w:val="en-US" w:eastAsia="zh-CN"/>
        </w:rPr>
      </w:pPr>
      <w:ins w:id="276" w:author="catt" w:date="2025-05-27T18:45:00Z">
        <w:r>
          <w:rPr>
            <w:noProof/>
          </w:rPr>
          <w:t>6.2.4.2</w:t>
        </w:r>
        <w:r>
          <w:rPr>
            <w:rFonts w:asciiTheme="minorHAnsi" w:eastAsiaTheme="minorEastAsia" w:hAnsiTheme="minorHAnsi" w:cstheme="minorBidi"/>
            <w:noProof/>
            <w:sz w:val="22"/>
            <w:szCs w:val="22"/>
            <w:lang w:val="en-US" w:eastAsia="zh-CN"/>
          </w:rPr>
          <w:tab/>
        </w:r>
        <w:r>
          <w:rPr>
            <w:noProof/>
          </w:rPr>
          <w:t>Operation: resolve-id</w:t>
        </w:r>
        <w:r>
          <w:rPr>
            <w:noProof/>
          </w:rPr>
          <w:tab/>
        </w:r>
        <w:r>
          <w:rPr>
            <w:noProof/>
          </w:rPr>
          <w:fldChar w:fldCharType="begin"/>
        </w:r>
        <w:r>
          <w:rPr>
            <w:noProof/>
          </w:rPr>
          <w:instrText xml:space="preserve"> PAGEREF _Toc199264009 \h </w:instrText>
        </w:r>
        <w:r>
          <w:rPr>
            <w:noProof/>
          </w:rPr>
        </w:r>
      </w:ins>
      <w:r>
        <w:rPr>
          <w:noProof/>
        </w:rPr>
        <w:fldChar w:fldCharType="separate"/>
      </w:r>
      <w:ins w:id="277" w:author="catt" w:date="2025-05-27T18:45:00Z">
        <w:r>
          <w:rPr>
            <w:noProof/>
          </w:rPr>
          <w:t>24</w:t>
        </w:r>
        <w:r>
          <w:rPr>
            <w:noProof/>
          </w:rPr>
          <w:fldChar w:fldCharType="end"/>
        </w:r>
      </w:ins>
    </w:p>
    <w:p w14:paraId="74BC0C71" w14:textId="259B9C24" w:rsidR="00EF6985" w:rsidRDefault="00EF6985">
      <w:pPr>
        <w:pStyle w:val="TOC5"/>
        <w:rPr>
          <w:ins w:id="278" w:author="catt" w:date="2025-05-27T18:45:00Z"/>
          <w:rFonts w:asciiTheme="minorHAnsi" w:eastAsiaTheme="minorEastAsia" w:hAnsiTheme="minorHAnsi" w:cstheme="minorBidi"/>
          <w:noProof/>
          <w:sz w:val="22"/>
          <w:szCs w:val="22"/>
          <w:lang w:val="en-US" w:eastAsia="zh-CN"/>
        </w:rPr>
      </w:pPr>
      <w:ins w:id="279" w:author="catt" w:date="2025-05-27T18:45:00Z">
        <w:r>
          <w:rPr>
            <w:noProof/>
          </w:rPr>
          <w:t>6.2.4.2.1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_Toc199264010 \h </w:instrText>
        </w:r>
        <w:r>
          <w:rPr>
            <w:noProof/>
          </w:rPr>
        </w:r>
      </w:ins>
      <w:r>
        <w:rPr>
          <w:noProof/>
        </w:rPr>
        <w:fldChar w:fldCharType="separate"/>
      </w:r>
      <w:ins w:id="280" w:author="catt" w:date="2025-05-27T18:45:00Z">
        <w:r>
          <w:rPr>
            <w:noProof/>
          </w:rPr>
          <w:t>24</w:t>
        </w:r>
        <w:r>
          <w:rPr>
            <w:noProof/>
          </w:rPr>
          <w:fldChar w:fldCharType="end"/>
        </w:r>
      </w:ins>
    </w:p>
    <w:p w14:paraId="6D3652D2" w14:textId="4E8D87B2" w:rsidR="00EF6985" w:rsidRDefault="00EF6985">
      <w:pPr>
        <w:pStyle w:val="TOC5"/>
        <w:rPr>
          <w:ins w:id="281" w:author="catt" w:date="2025-05-27T18:45:00Z"/>
          <w:rFonts w:asciiTheme="minorHAnsi" w:eastAsiaTheme="minorEastAsia" w:hAnsiTheme="minorHAnsi" w:cstheme="minorBidi"/>
          <w:noProof/>
          <w:sz w:val="22"/>
          <w:szCs w:val="22"/>
          <w:lang w:val="en-US" w:eastAsia="zh-CN"/>
        </w:rPr>
      </w:pPr>
      <w:ins w:id="282" w:author="catt" w:date="2025-05-27T18:45:00Z">
        <w:r>
          <w:rPr>
            <w:noProof/>
          </w:rPr>
          <w:t>6.2.4.2.2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_Toc199264011 \h </w:instrText>
        </w:r>
        <w:r>
          <w:rPr>
            <w:noProof/>
          </w:rPr>
        </w:r>
      </w:ins>
      <w:r>
        <w:rPr>
          <w:noProof/>
        </w:rPr>
        <w:fldChar w:fldCharType="separate"/>
      </w:r>
      <w:ins w:id="283" w:author="catt" w:date="2025-05-27T18:45:00Z">
        <w:r>
          <w:rPr>
            <w:noProof/>
          </w:rPr>
          <w:t>24</w:t>
        </w:r>
        <w:r>
          <w:rPr>
            <w:noProof/>
          </w:rPr>
          <w:fldChar w:fldCharType="end"/>
        </w:r>
      </w:ins>
    </w:p>
    <w:p w14:paraId="58142139" w14:textId="729C4B93" w:rsidR="00EF6985" w:rsidRDefault="00EF6985">
      <w:pPr>
        <w:pStyle w:val="TOC3"/>
        <w:rPr>
          <w:ins w:id="284" w:author="catt" w:date="2025-05-27T18:45:00Z"/>
          <w:rFonts w:asciiTheme="minorHAnsi" w:eastAsiaTheme="minorEastAsia" w:hAnsiTheme="minorHAnsi" w:cstheme="minorBidi"/>
          <w:noProof/>
          <w:sz w:val="22"/>
          <w:szCs w:val="22"/>
          <w:lang w:val="en-US" w:eastAsia="zh-CN"/>
        </w:rPr>
      </w:pPr>
      <w:ins w:id="285" w:author="catt" w:date="2025-05-27T18:45:00Z">
        <w:r>
          <w:rPr>
            <w:noProof/>
          </w:rPr>
          <w:t>6.2.5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_Toc199264012 \h </w:instrText>
        </w:r>
        <w:r>
          <w:rPr>
            <w:noProof/>
          </w:rPr>
        </w:r>
      </w:ins>
      <w:r>
        <w:rPr>
          <w:noProof/>
        </w:rPr>
        <w:fldChar w:fldCharType="separate"/>
      </w:r>
      <w:ins w:id="286" w:author="catt" w:date="2025-05-27T18:45:00Z">
        <w:r>
          <w:rPr>
            <w:noProof/>
          </w:rPr>
          <w:t>25</w:t>
        </w:r>
        <w:r>
          <w:rPr>
            <w:noProof/>
          </w:rPr>
          <w:fldChar w:fldCharType="end"/>
        </w:r>
      </w:ins>
    </w:p>
    <w:p w14:paraId="174B66F2" w14:textId="47FA075E" w:rsidR="00EF6985" w:rsidRDefault="00EF6985">
      <w:pPr>
        <w:pStyle w:val="TOC3"/>
        <w:rPr>
          <w:ins w:id="287" w:author="catt" w:date="2025-05-27T18:45:00Z"/>
          <w:rFonts w:asciiTheme="minorHAnsi" w:eastAsiaTheme="minorEastAsia" w:hAnsiTheme="minorHAnsi" w:cstheme="minorBidi"/>
          <w:noProof/>
          <w:sz w:val="22"/>
          <w:szCs w:val="22"/>
          <w:lang w:val="en-US" w:eastAsia="zh-CN"/>
        </w:rPr>
      </w:pPr>
      <w:ins w:id="288" w:author="catt" w:date="2025-05-27T18:45:00Z">
        <w:r>
          <w:rPr>
            <w:noProof/>
          </w:rPr>
          <w:t>6.2.6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_Toc199264013 \h </w:instrText>
        </w:r>
        <w:r>
          <w:rPr>
            <w:noProof/>
          </w:rPr>
        </w:r>
      </w:ins>
      <w:r>
        <w:rPr>
          <w:noProof/>
        </w:rPr>
        <w:fldChar w:fldCharType="separate"/>
      </w:r>
      <w:ins w:id="289" w:author="catt" w:date="2025-05-27T18:45:00Z">
        <w:r>
          <w:rPr>
            <w:noProof/>
          </w:rPr>
          <w:t>25</w:t>
        </w:r>
        <w:r>
          <w:rPr>
            <w:noProof/>
          </w:rPr>
          <w:fldChar w:fldCharType="end"/>
        </w:r>
      </w:ins>
    </w:p>
    <w:p w14:paraId="42B90038" w14:textId="08770724" w:rsidR="00EF6985" w:rsidRDefault="00EF6985">
      <w:pPr>
        <w:pStyle w:val="TOC4"/>
        <w:rPr>
          <w:ins w:id="290" w:author="catt" w:date="2025-05-27T18:45:00Z"/>
          <w:rFonts w:asciiTheme="minorHAnsi" w:eastAsiaTheme="minorEastAsia" w:hAnsiTheme="minorHAnsi" w:cstheme="minorBidi"/>
          <w:noProof/>
          <w:sz w:val="22"/>
          <w:szCs w:val="22"/>
          <w:lang w:val="en-US" w:eastAsia="zh-CN"/>
        </w:rPr>
      </w:pPr>
      <w:ins w:id="291" w:author="catt" w:date="2025-05-27T18:45:00Z">
        <w:r>
          <w:rPr>
            <w:noProof/>
          </w:rPr>
          <w:t>6.2.6.1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_Toc199264014 \h </w:instrText>
        </w:r>
        <w:r>
          <w:rPr>
            <w:noProof/>
          </w:rPr>
        </w:r>
      </w:ins>
      <w:r>
        <w:rPr>
          <w:noProof/>
        </w:rPr>
        <w:fldChar w:fldCharType="separate"/>
      </w:r>
      <w:ins w:id="292" w:author="catt" w:date="2025-05-27T18:45:00Z">
        <w:r>
          <w:rPr>
            <w:noProof/>
          </w:rPr>
          <w:t>25</w:t>
        </w:r>
        <w:r>
          <w:rPr>
            <w:noProof/>
          </w:rPr>
          <w:fldChar w:fldCharType="end"/>
        </w:r>
      </w:ins>
    </w:p>
    <w:p w14:paraId="4E4A47EC" w14:textId="6BE2E372" w:rsidR="00EF6985" w:rsidRDefault="00EF6985">
      <w:pPr>
        <w:pStyle w:val="TOC4"/>
        <w:rPr>
          <w:ins w:id="293" w:author="catt" w:date="2025-05-27T18:45:00Z"/>
          <w:rFonts w:asciiTheme="minorHAnsi" w:eastAsiaTheme="minorEastAsia" w:hAnsiTheme="minorHAnsi" w:cstheme="minorBidi"/>
          <w:noProof/>
          <w:sz w:val="22"/>
          <w:szCs w:val="22"/>
          <w:lang w:val="en-US" w:eastAsia="zh-CN"/>
        </w:rPr>
      </w:pPr>
      <w:ins w:id="294" w:author="catt" w:date="2025-05-27T18:45:00Z">
        <w:r w:rsidRPr="00611A66">
          <w:rPr>
            <w:noProof/>
            <w:lang w:val="en-US"/>
          </w:rPr>
          <w:t>6.2.6.2</w:t>
        </w:r>
        <w:r>
          <w:rPr>
            <w:rFonts w:asciiTheme="minorHAnsi" w:eastAsiaTheme="minorEastAsia" w:hAnsiTheme="minorHAnsi" w:cstheme="minorBidi"/>
            <w:noProof/>
            <w:sz w:val="22"/>
            <w:szCs w:val="22"/>
            <w:lang w:val="en-US" w:eastAsia="zh-CN"/>
          </w:rPr>
          <w:tab/>
        </w:r>
        <w:r w:rsidRPr="00611A66">
          <w:rPr>
            <w:noProof/>
            <w:lang w:val="en-US"/>
          </w:rPr>
          <w:t>Structured data types</w:t>
        </w:r>
        <w:r>
          <w:rPr>
            <w:noProof/>
          </w:rPr>
          <w:tab/>
        </w:r>
        <w:r>
          <w:rPr>
            <w:noProof/>
          </w:rPr>
          <w:fldChar w:fldCharType="begin"/>
        </w:r>
        <w:r>
          <w:rPr>
            <w:noProof/>
          </w:rPr>
          <w:instrText xml:space="preserve"> PAGEREF _Toc199264015 \h </w:instrText>
        </w:r>
        <w:r>
          <w:rPr>
            <w:noProof/>
          </w:rPr>
        </w:r>
      </w:ins>
      <w:r>
        <w:rPr>
          <w:noProof/>
        </w:rPr>
        <w:fldChar w:fldCharType="separate"/>
      </w:r>
      <w:ins w:id="295" w:author="catt" w:date="2025-05-27T18:45:00Z">
        <w:r>
          <w:rPr>
            <w:noProof/>
          </w:rPr>
          <w:t>25</w:t>
        </w:r>
        <w:r>
          <w:rPr>
            <w:noProof/>
          </w:rPr>
          <w:fldChar w:fldCharType="end"/>
        </w:r>
      </w:ins>
    </w:p>
    <w:p w14:paraId="12B611F0" w14:textId="75860436" w:rsidR="00EF6985" w:rsidRDefault="00EF6985">
      <w:pPr>
        <w:pStyle w:val="TOC5"/>
        <w:rPr>
          <w:ins w:id="296" w:author="catt" w:date="2025-05-27T18:45:00Z"/>
          <w:rFonts w:asciiTheme="minorHAnsi" w:eastAsiaTheme="minorEastAsia" w:hAnsiTheme="minorHAnsi" w:cstheme="minorBidi"/>
          <w:noProof/>
          <w:sz w:val="22"/>
          <w:szCs w:val="22"/>
          <w:lang w:val="en-US" w:eastAsia="zh-CN"/>
        </w:rPr>
      </w:pPr>
      <w:ins w:id="297" w:author="catt" w:date="2025-05-27T18:45:00Z">
        <w:r>
          <w:rPr>
            <w:noProof/>
          </w:rPr>
          <w:t>6.2.6.2.1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_Toc199264016 \h </w:instrText>
        </w:r>
        <w:r>
          <w:rPr>
            <w:noProof/>
          </w:rPr>
        </w:r>
      </w:ins>
      <w:r>
        <w:rPr>
          <w:noProof/>
        </w:rPr>
        <w:fldChar w:fldCharType="separate"/>
      </w:r>
      <w:ins w:id="298" w:author="catt" w:date="2025-05-27T18:45:00Z">
        <w:r>
          <w:rPr>
            <w:noProof/>
          </w:rPr>
          <w:t>25</w:t>
        </w:r>
        <w:r>
          <w:rPr>
            <w:noProof/>
          </w:rPr>
          <w:fldChar w:fldCharType="end"/>
        </w:r>
      </w:ins>
    </w:p>
    <w:p w14:paraId="6DDAD88F" w14:textId="278CBA07" w:rsidR="00EF6985" w:rsidRDefault="00EF6985">
      <w:pPr>
        <w:pStyle w:val="TOC5"/>
        <w:rPr>
          <w:ins w:id="299" w:author="catt" w:date="2025-05-27T18:45:00Z"/>
          <w:rFonts w:asciiTheme="minorHAnsi" w:eastAsiaTheme="minorEastAsia" w:hAnsiTheme="minorHAnsi" w:cstheme="minorBidi"/>
          <w:noProof/>
          <w:sz w:val="22"/>
          <w:szCs w:val="22"/>
          <w:lang w:val="en-US" w:eastAsia="zh-CN"/>
        </w:rPr>
      </w:pPr>
      <w:ins w:id="300" w:author="catt" w:date="2025-05-27T18:45:00Z">
        <w:r>
          <w:rPr>
            <w:noProof/>
          </w:rPr>
          <w:t>6.2.6.2.2</w:t>
        </w:r>
        <w:r>
          <w:rPr>
            <w:rFonts w:asciiTheme="minorHAnsi" w:eastAsiaTheme="minorEastAsia" w:hAnsiTheme="minorHAnsi" w:cstheme="minorBidi"/>
            <w:noProof/>
            <w:sz w:val="22"/>
            <w:szCs w:val="22"/>
            <w:lang w:val="en-US" w:eastAsia="zh-CN"/>
          </w:rPr>
          <w:tab/>
        </w:r>
        <w:r>
          <w:rPr>
            <w:noProof/>
          </w:rPr>
          <w:t xml:space="preserve">Type: </w:t>
        </w:r>
        <w:r w:rsidRPr="00611A66">
          <w:rPr>
            <w:noProof/>
            <w:lang w:val="en-US"/>
          </w:rPr>
          <w:t>ResolveRequest</w:t>
        </w:r>
        <w:r>
          <w:rPr>
            <w:noProof/>
          </w:rPr>
          <w:tab/>
        </w:r>
        <w:r>
          <w:rPr>
            <w:noProof/>
          </w:rPr>
          <w:fldChar w:fldCharType="begin"/>
        </w:r>
        <w:r>
          <w:rPr>
            <w:noProof/>
          </w:rPr>
          <w:instrText xml:space="preserve"> PAGEREF _Toc199264017 \h </w:instrText>
        </w:r>
        <w:r>
          <w:rPr>
            <w:noProof/>
          </w:rPr>
        </w:r>
      </w:ins>
      <w:r>
        <w:rPr>
          <w:noProof/>
        </w:rPr>
        <w:fldChar w:fldCharType="separate"/>
      </w:r>
      <w:ins w:id="301" w:author="catt" w:date="2025-05-27T18:45:00Z">
        <w:r>
          <w:rPr>
            <w:noProof/>
          </w:rPr>
          <w:t>25</w:t>
        </w:r>
        <w:r>
          <w:rPr>
            <w:noProof/>
          </w:rPr>
          <w:fldChar w:fldCharType="end"/>
        </w:r>
      </w:ins>
    </w:p>
    <w:p w14:paraId="7FB2E4E0" w14:textId="629887CF" w:rsidR="00EF6985" w:rsidRDefault="00EF6985">
      <w:pPr>
        <w:pStyle w:val="TOC5"/>
        <w:rPr>
          <w:ins w:id="302" w:author="catt" w:date="2025-05-27T18:45:00Z"/>
          <w:rFonts w:asciiTheme="minorHAnsi" w:eastAsiaTheme="minorEastAsia" w:hAnsiTheme="minorHAnsi" w:cstheme="minorBidi"/>
          <w:noProof/>
          <w:sz w:val="22"/>
          <w:szCs w:val="22"/>
          <w:lang w:val="en-US" w:eastAsia="zh-CN"/>
        </w:rPr>
      </w:pPr>
      <w:ins w:id="303" w:author="catt" w:date="2025-05-27T18:45:00Z">
        <w:r>
          <w:rPr>
            <w:noProof/>
          </w:rPr>
          <w:t>6.2.6.2.3</w:t>
        </w:r>
        <w:r>
          <w:rPr>
            <w:rFonts w:asciiTheme="minorHAnsi" w:eastAsiaTheme="minorEastAsia" w:hAnsiTheme="minorHAnsi" w:cstheme="minorBidi"/>
            <w:noProof/>
            <w:sz w:val="22"/>
            <w:szCs w:val="22"/>
            <w:lang w:val="en-US" w:eastAsia="zh-CN"/>
          </w:rPr>
          <w:tab/>
        </w:r>
        <w:r>
          <w:rPr>
            <w:noProof/>
          </w:rPr>
          <w:t xml:space="preserve">Type: </w:t>
        </w:r>
        <w:r w:rsidRPr="00611A66">
          <w:rPr>
            <w:noProof/>
            <w:lang w:val="en-US"/>
          </w:rPr>
          <w:t>ResolveResponse</w:t>
        </w:r>
        <w:r>
          <w:rPr>
            <w:noProof/>
          </w:rPr>
          <w:tab/>
        </w:r>
        <w:r>
          <w:rPr>
            <w:noProof/>
          </w:rPr>
          <w:fldChar w:fldCharType="begin"/>
        </w:r>
        <w:r>
          <w:rPr>
            <w:noProof/>
          </w:rPr>
          <w:instrText xml:space="preserve"> PAGEREF _Toc199264018 \h </w:instrText>
        </w:r>
        <w:r>
          <w:rPr>
            <w:noProof/>
          </w:rPr>
        </w:r>
      </w:ins>
      <w:r>
        <w:rPr>
          <w:noProof/>
        </w:rPr>
        <w:fldChar w:fldCharType="separate"/>
      </w:r>
      <w:ins w:id="304" w:author="catt" w:date="2025-05-27T18:45:00Z">
        <w:r>
          <w:rPr>
            <w:noProof/>
          </w:rPr>
          <w:t>26</w:t>
        </w:r>
        <w:r>
          <w:rPr>
            <w:noProof/>
          </w:rPr>
          <w:fldChar w:fldCharType="end"/>
        </w:r>
      </w:ins>
    </w:p>
    <w:p w14:paraId="0D035A31" w14:textId="06A177B0" w:rsidR="00EF6985" w:rsidRDefault="00EF6985">
      <w:pPr>
        <w:pStyle w:val="TOC4"/>
        <w:rPr>
          <w:ins w:id="305" w:author="catt" w:date="2025-05-27T18:45:00Z"/>
          <w:rFonts w:asciiTheme="minorHAnsi" w:eastAsiaTheme="minorEastAsia" w:hAnsiTheme="minorHAnsi" w:cstheme="minorBidi"/>
          <w:noProof/>
          <w:sz w:val="22"/>
          <w:szCs w:val="22"/>
          <w:lang w:val="en-US" w:eastAsia="zh-CN"/>
        </w:rPr>
      </w:pPr>
      <w:ins w:id="306" w:author="catt" w:date="2025-05-27T18:45:00Z">
        <w:r w:rsidRPr="00611A66">
          <w:rPr>
            <w:noProof/>
            <w:lang w:val="en-US"/>
          </w:rPr>
          <w:t>6.2.6.3</w:t>
        </w:r>
        <w:r>
          <w:rPr>
            <w:rFonts w:asciiTheme="minorHAnsi" w:eastAsiaTheme="minorEastAsia" w:hAnsiTheme="minorHAnsi" w:cstheme="minorBidi"/>
            <w:noProof/>
            <w:sz w:val="22"/>
            <w:szCs w:val="22"/>
            <w:lang w:val="en-US" w:eastAsia="zh-CN"/>
          </w:rPr>
          <w:tab/>
        </w:r>
        <w:r w:rsidRPr="00611A66">
          <w:rPr>
            <w:noProof/>
            <w:lang w:val="en-US"/>
          </w:rPr>
          <w:t>Simple data types and enumerations</w:t>
        </w:r>
        <w:r>
          <w:rPr>
            <w:noProof/>
          </w:rPr>
          <w:tab/>
        </w:r>
        <w:r>
          <w:rPr>
            <w:noProof/>
          </w:rPr>
          <w:fldChar w:fldCharType="begin"/>
        </w:r>
        <w:r>
          <w:rPr>
            <w:noProof/>
          </w:rPr>
          <w:instrText xml:space="preserve"> PAGEREF _Toc199264019 \h </w:instrText>
        </w:r>
        <w:r>
          <w:rPr>
            <w:noProof/>
          </w:rPr>
        </w:r>
      </w:ins>
      <w:r>
        <w:rPr>
          <w:noProof/>
        </w:rPr>
        <w:fldChar w:fldCharType="separate"/>
      </w:r>
      <w:ins w:id="307" w:author="catt" w:date="2025-05-27T18:45:00Z">
        <w:r>
          <w:rPr>
            <w:noProof/>
          </w:rPr>
          <w:t>26</w:t>
        </w:r>
        <w:r>
          <w:rPr>
            <w:noProof/>
          </w:rPr>
          <w:fldChar w:fldCharType="end"/>
        </w:r>
      </w:ins>
    </w:p>
    <w:p w14:paraId="54A7C42B" w14:textId="217E5DD1" w:rsidR="00EF6985" w:rsidRDefault="00EF6985">
      <w:pPr>
        <w:pStyle w:val="TOC4"/>
        <w:rPr>
          <w:ins w:id="308" w:author="catt" w:date="2025-05-27T18:45:00Z"/>
          <w:rFonts w:asciiTheme="minorHAnsi" w:eastAsiaTheme="minorEastAsia" w:hAnsiTheme="minorHAnsi" w:cstheme="minorBidi"/>
          <w:noProof/>
          <w:sz w:val="22"/>
          <w:szCs w:val="22"/>
          <w:lang w:val="en-US" w:eastAsia="zh-CN"/>
        </w:rPr>
      </w:pPr>
      <w:ins w:id="309" w:author="catt" w:date="2025-05-27T18:45:00Z">
        <w:r w:rsidRPr="00611A66">
          <w:rPr>
            <w:noProof/>
            <w:lang w:val="en-US"/>
          </w:rPr>
          <w:t>6.2.6.4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_Toc199264020 \h </w:instrText>
        </w:r>
        <w:r>
          <w:rPr>
            <w:noProof/>
          </w:rPr>
        </w:r>
      </w:ins>
      <w:r>
        <w:rPr>
          <w:noProof/>
        </w:rPr>
        <w:fldChar w:fldCharType="separate"/>
      </w:r>
      <w:ins w:id="310" w:author="catt" w:date="2025-05-27T18:45:00Z">
        <w:r>
          <w:rPr>
            <w:noProof/>
          </w:rPr>
          <w:t>26</w:t>
        </w:r>
        <w:r>
          <w:rPr>
            <w:noProof/>
          </w:rPr>
          <w:fldChar w:fldCharType="end"/>
        </w:r>
      </w:ins>
    </w:p>
    <w:p w14:paraId="431D9291" w14:textId="15DB7830" w:rsidR="00EF6985" w:rsidRDefault="00EF6985">
      <w:pPr>
        <w:pStyle w:val="TOC4"/>
        <w:rPr>
          <w:ins w:id="311" w:author="catt" w:date="2025-05-27T18:45:00Z"/>
          <w:rFonts w:asciiTheme="minorHAnsi" w:eastAsiaTheme="minorEastAsia" w:hAnsiTheme="minorHAnsi" w:cstheme="minorBidi"/>
          <w:noProof/>
          <w:sz w:val="22"/>
          <w:szCs w:val="22"/>
          <w:lang w:val="en-US" w:eastAsia="zh-CN"/>
        </w:rPr>
      </w:pPr>
      <w:ins w:id="312" w:author="catt" w:date="2025-05-27T18:45:00Z">
        <w:r>
          <w:rPr>
            <w:noProof/>
          </w:rPr>
          <w:t>6.2.6.5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_Toc199264021 \h </w:instrText>
        </w:r>
        <w:r>
          <w:rPr>
            <w:noProof/>
          </w:rPr>
        </w:r>
      </w:ins>
      <w:r>
        <w:rPr>
          <w:noProof/>
        </w:rPr>
        <w:fldChar w:fldCharType="separate"/>
      </w:r>
      <w:ins w:id="313" w:author="catt" w:date="2025-05-27T18:45:00Z">
        <w:r>
          <w:rPr>
            <w:noProof/>
          </w:rPr>
          <w:t>26</w:t>
        </w:r>
        <w:r>
          <w:rPr>
            <w:noProof/>
          </w:rPr>
          <w:fldChar w:fldCharType="end"/>
        </w:r>
      </w:ins>
    </w:p>
    <w:p w14:paraId="608CA28F" w14:textId="543BC6A3" w:rsidR="00EF6985" w:rsidRDefault="00EF6985">
      <w:pPr>
        <w:pStyle w:val="TOC3"/>
        <w:rPr>
          <w:ins w:id="314" w:author="catt" w:date="2025-05-27T18:45:00Z"/>
          <w:rFonts w:asciiTheme="minorHAnsi" w:eastAsiaTheme="minorEastAsia" w:hAnsiTheme="minorHAnsi" w:cstheme="minorBidi"/>
          <w:noProof/>
          <w:sz w:val="22"/>
          <w:szCs w:val="22"/>
          <w:lang w:val="en-US" w:eastAsia="zh-CN"/>
        </w:rPr>
      </w:pPr>
      <w:ins w:id="315" w:author="catt" w:date="2025-05-27T18:45:00Z">
        <w:r>
          <w:rPr>
            <w:noProof/>
          </w:rPr>
          <w:t>6.2.7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_Toc199264022 \h </w:instrText>
        </w:r>
        <w:r>
          <w:rPr>
            <w:noProof/>
          </w:rPr>
        </w:r>
      </w:ins>
      <w:r>
        <w:rPr>
          <w:noProof/>
        </w:rPr>
        <w:fldChar w:fldCharType="separate"/>
      </w:r>
      <w:ins w:id="316" w:author="catt" w:date="2025-05-27T18:45:00Z">
        <w:r>
          <w:rPr>
            <w:noProof/>
          </w:rPr>
          <w:t>26</w:t>
        </w:r>
        <w:r>
          <w:rPr>
            <w:noProof/>
          </w:rPr>
          <w:fldChar w:fldCharType="end"/>
        </w:r>
      </w:ins>
    </w:p>
    <w:p w14:paraId="0E4538A5" w14:textId="222F99FB" w:rsidR="00EF6985" w:rsidRDefault="00EF6985">
      <w:pPr>
        <w:pStyle w:val="TOC4"/>
        <w:rPr>
          <w:ins w:id="317" w:author="catt" w:date="2025-05-27T18:45:00Z"/>
          <w:rFonts w:asciiTheme="minorHAnsi" w:eastAsiaTheme="minorEastAsia" w:hAnsiTheme="minorHAnsi" w:cstheme="minorBidi"/>
          <w:noProof/>
          <w:sz w:val="22"/>
          <w:szCs w:val="22"/>
          <w:lang w:val="en-US" w:eastAsia="zh-CN"/>
        </w:rPr>
      </w:pPr>
      <w:ins w:id="318" w:author="catt" w:date="2025-05-27T18:45:00Z">
        <w:r>
          <w:rPr>
            <w:noProof/>
          </w:rPr>
          <w:t>6.2.7.1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_Toc199264023 \h </w:instrText>
        </w:r>
        <w:r>
          <w:rPr>
            <w:noProof/>
          </w:rPr>
        </w:r>
      </w:ins>
      <w:r>
        <w:rPr>
          <w:noProof/>
        </w:rPr>
        <w:fldChar w:fldCharType="separate"/>
      </w:r>
      <w:ins w:id="319" w:author="catt" w:date="2025-05-27T18:45:00Z">
        <w:r>
          <w:rPr>
            <w:noProof/>
          </w:rPr>
          <w:t>26</w:t>
        </w:r>
        <w:r>
          <w:rPr>
            <w:noProof/>
          </w:rPr>
          <w:fldChar w:fldCharType="end"/>
        </w:r>
      </w:ins>
    </w:p>
    <w:p w14:paraId="109ACC9D" w14:textId="3271D213" w:rsidR="00EF6985" w:rsidRDefault="00EF6985">
      <w:pPr>
        <w:pStyle w:val="TOC4"/>
        <w:rPr>
          <w:ins w:id="320" w:author="catt" w:date="2025-05-27T18:45:00Z"/>
          <w:rFonts w:asciiTheme="minorHAnsi" w:eastAsiaTheme="minorEastAsia" w:hAnsiTheme="minorHAnsi" w:cstheme="minorBidi"/>
          <w:noProof/>
          <w:sz w:val="22"/>
          <w:szCs w:val="22"/>
          <w:lang w:val="en-US" w:eastAsia="zh-CN"/>
        </w:rPr>
      </w:pPr>
      <w:ins w:id="321" w:author="catt" w:date="2025-05-27T18:45:00Z">
        <w:r>
          <w:rPr>
            <w:noProof/>
          </w:rPr>
          <w:t>6.2.7.2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_Toc199264024 \h </w:instrText>
        </w:r>
        <w:r>
          <w:rPr>
            <w:noProof/>
          </w:rPr>
        </w:r>
      </w:ins>
      <w:r>
        <w:rPr>
          <w:noProof/>
        </w:rPr>
        <w:fldChar w:fldCharType="separate"/>
      </w:r>
      <w:ins w:id="322" w:author="catt" w:date="2025-05-27T18:45:00Z">
        <w:r>
          <w:rPr>
            <w:noProof/>
          </w:rPr>
          <w:t>26</w:t>
        </w:r>
        <w:r>
          <w:rPr>
            <w:noProof/>
          </w:rPr>
          <w:fldChar w:fldCharType="end"/>
        </w:r>
      </w:ins>
    </w:p>
    <w:p w14:paraId="1DA85F21" w14:textId="79EA7F7D" w:rsidR="00EF6985" w:rsidRDefault="00EF6985">
      <w:pPr>
        <w:pStyle w:val="TOC4"/>
        <w:rPr>
          <w:ins w:id="323" w:author="catt" w:date="2025-05-27T18:45:00Z"/>
          <w:rFonts w:asciiTheme="minorHAnsi" w:eastAsiaTheme="minorEastAsia" w:hAnsiTheme="minorHAnsi" w:cstheme="minorBidi"/>
          <w:noProof/>
          <w:sz w:val="22"/>
          <w:szCs w:val="22"/>
          <w:lang w:val="en-US" w:eastAsia="zh-CN"/>
        </w:rPr>
      </w:pPr>
      <w:ins w:id="324" w:author="catt" w:date="2025-05-27T18:45:00Z">
        <w:r>
          <w:rPr>
            <w:noProof/>
          </w:rPr>
          <w:t>6.2.7.3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_Toc199264025 \h </w:instrText>
        </w:r>
        <w:r>
          <w:rPr>
            <w:noProof/>
          </w:rPr>
        </w:r>
      </w:ins>
      <w:r>
        <w:rPr>
          <w:noProof/>
        </w:rPr>
        <w:fldChar w:fldCharType="separate"/>
      </w:r>
      <w:ins w:id="325" w:author="catt" w:date="2025-05-27T18:45:00Z">
        <w:r>
          <w:rPr>
            <w:noProof/>
          </w:rPr>
          <w:t>26</w:t>
        </w:r>
        <w:r>
          <w:rPr>
            <w:noProof/>
          </w:rPr>
          <w:fldChar w:fldCharType="end"/>
        </w:r>
      </w:ins>
    </w:p>
    <w:p w14:paraId="5F564263" w14:textId="7FA74B3B" w:rsidR="00EF6985" w:rsidRDefault="00EF6985">
      <w:pPr>
        <w:pStyle w:val="TOC3"/>
        <w:rPr>
          <w:ins w:id="326" w:author="catt" w:date="2025-05-27T18:45:00Z"/>
          <w:rFonts w:asciiTheme="minorHAnsi" w:eastAsiaTheme="minorEastAsia" w:hAnsiTheme="minorHAnsi" w:cstheme="minorBidi"/>
          <w:noProof/>
          <w:sz w:val="22"/>
          <w:szCs w:val="22"/>
          <w:lang w:val="en-US" w:eastAsia="zh-CN"/>
        </w:rPr>
      </w:pPr>
      <w:ins w:id="327" w:author="catt" w:date="2025-05-27T18:45:00Z">
        <w:r>
          <w:rPr>
            <w:noProof/>
          </w:rPr>
          <w:t>6.2.8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_Toc199264026 \h </w:instrText>
        </w:r>
        <w:r>
          <w:rPr>
            <w:noProof/>
          </w:rPr>
        </w:r>
      </w:ins>
      <w:r>
        <w:rPr>
          <w:noProof/>
        </w:rPr>
        <w:fldChar w:fldCharType="separate"/>
      </w:r>
      <w:ins w:id="328" w:author="catt" w:date="2025-05-27T18:45:00Z">
        <w:r>
          <w:rPr>
            <w:noProof/>
          </w:rPr>
          <w:t>26</w:t>
        </w:r>
        <w:r>
          <w:rPr>
            <w:noProof/>
          </w:rPr>
          <w:fldChar w:fldCharType="end"/>
        </w:r>
      </w:ins>
    </w:p>
    <w:p w14:paraId="0B3DC229" w14:textId="092789C8" w:rsidR="00EF6985" w:rsidRDefault="00EF6985">
      <w:pPr>
        <w:pStyle w:val="TOC3"/>
        <w:rPr>
          <w:ins w:id="329" w:author="catt" w:date="2025-05-27T18:45:00Z"/>
          <w:rFonts w:asciiTheme="minorHAnsi" w:eastAsiaTheme="minorEastAsia" w:hAnsiTheme="minorHAnsi" w:cstheme="minorBidi"/>
          <w:noProof/>
          <w:sz w:val="22"/>
          <w:szCs w:val="22"/>
          <w:lang w:val="en-US" w:eastAsia="zh-CN"/>
        </w:rPr>
      </w:pPr>
      <w:ins w:id="330" w:author="catt" w:date="2025-05-27T18:45:00Z">
        <w:r>
          <w:rPr>
            <w:noProof/>
          </w:rPr>
          <w:t>6.2.9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_Toc199264027 \h </w:instrText>
        </w:r>
        <w:r>
          <w:rPr>
            <w:noProof/>
          </w:rPr>
        </w:r>
      </w:ins>
      <w:r>
        <w:rPr>
          <w:noProof/>
        </w:rPr>
        <w:fldChar w:fldCharType="separate"/>
      </w:r>
      <w:ins w:id="331" w:author="catt" w:date="2025-05-27T18:45:00Z">
        <w:r>
          <w:rPr>
            <w:noProof/>
          </w:rPr>
          <w:t>27</w:t>
        </w:r>
        <w:r>
          <w:rPr>
            <w:noProof/>
          </w:rPr>
          <w:fldChar w:fldCharType="end"/>
        </w:r>
      </w:ins>
    </w:p>
    <w:p w14:paraId="5B4E4B7A" w14:textId="18BFF5DD" w:rsidR="00EF6985" w:rsidRDefault="00EF6985">
      <w:pPr>
        <w:pStyle w:val="TOC3"/>
        <w:rPr>
          <w:ins w:id="332" w:author="catt" w:date="2025-05-27T18:45:00Z"/>
          <w:rFonts w:asciiTheme="minorHAnsi" w:eastAsiaTheme="minorEastAsia" w:hAnsiTheme="minorHAnsi" w:cstheme="minorBidi"/>
          <w:noProof/>
          <w:sz w:val="22"/>
          <w:szCs w:val="22"/>
          <w:lang w:val="en-US" w:eastAsia="zh-CN"/>
        </w:rPr>
      </w:pPr>
      <w:ins w:id="333" w:author="catt" w:date="2025-05-27T18:45:00Z">
        <w:r>
          <w:rPr>
            <w:noProof/>
          </w:rPr>
          <w:t>6.2.10</w:t>
        </w:r>
        <w:r>
          <w:rPr>
            <w:rFonts w:asciiTheme="minorHAnsi" w:eastAsiaTheme="minorEastAsia" w:hAnsiTheme="minorHAnsi" w:cstheme="minorBidi"/>
            <w:noProof/>
            <w:sz w:val="22"/>
            <w:szCs w:val="22"/>
            <w:lang w:val="en-US" w:eastAsia="zh-CN"/>
          </w:rPr>
          <w:tab/>
        </w:r>
        <w:r>
          <w:rPr>
            <w:noProof/>
          </w:rPr>
          <w:t>HTTP redirection</w:t>
        </w:r>
        <w:r>
          <w:rPr>
            <w:noProof/>
          </w:rPr>
          <w:tab/>
        </w:r>
        <w:r>
          <w:rPr>
            <w:noProof/>
          </w:rPr>
          <w:fldChar w:fldCharType="begin"/>
        </w:r>
        <w:r>
          <w:rPr>
            <w:noProof/>
          </w:rPr>
          <w:instrText xml:space="preserve"> PAGEREF _Toc199264028 \h </w:instrText>
        </w:r>
        <w:r>
          <w:rPr>
            <w:noProof/>
          </w:rPr>
        </w:r>
      </w:ins>
      <w:r>
        <w:rPr>
          <w:noProof/>
        </w:rPr>
        <w:fldChar w:fldCharType="separate"/>
      </w:r>
      <w:ins w:id="334" w:author="catt" w:date="2025-05-27T18:45:00Z">
        <w:r>
          <w:rPr>
            <w:noProof/>
          </w:rPr>
          <w:t>27</w:t>
        </w:r>
        <w:r>
          <w:rPr>
            <w:noProof/>
          </w:rPr>
          <w:fldChar w:fldCharType="end"/>
        </w:r>
      </w:ins>
    </w:p>
    <w:p w14:paraId="65B26414" w14:textId="16D5BA57" w:rsidR="00EF6985" w:rsidRDefault="00EF6985">
      <w:pPr>
        <w:pStyle w:val="TOC2"/>
        <w:rPr>
          <w:ins w:id="335" w:author="catt" w:date="2025-05-27T18:45:00Z"/>
          <w:rFonts w:asciiTheme="minorHAnsi" w:eastAsiaTheme="minorEastAsia" w:hAnsiTheme="minorHAnsi" w:cstheme="minorBidi"/>
          <w:noProof/>
          <w:sz w:val="22"/>
          <w:szCs w:val="22"/>
          <w:lang w:val="en-US" w:eastAsia="zh-CN"/>
        </w:rPr>
      </w:pPr>
      <w:ins w:id="336" w:author="catt" w:date="2025-05-27T18:45:00Z">
        <w:r>
          <w:rPr>
            <w:noProof/>
          </w:rPr>
          <w:t>6.3</w:t>
        </w:r>
        <w:r>
          <w:rPr>
            <w:rFonts w:asciiTheme="minorHAnsi" w:eastAsiaTheme="minorEastAsia" w:hAnsiTheme="minorHAnsi" w:cstheme="minorBidi"/>
            <w:noProof/>
            <w:sz w:val="22"/>
            <w:szCs w:val="22"/>
            <w:lang w:val="en-US" w:eastAsia="zh-CN"/>
          </w:rPr>
          <w:tab/>
        </w:r>
        <w:r>
          <w:rPr>
            <w:noProof/>
            <w:lang w:eastAsia="zh-CN"/>
          </w:rPr>
          <w:t>Npkmf_Discovery</w:t>
        </w:r>
        <w:r>
          <w:rPr>
            <w:noProof/>
          </w:rPr>
          <w:t xml:space="preserve"> Service API</w:t>
        </w:r>
        <w:r>
          <w:rPr>
            <w:noProof/>
          </w:rPr>
          <w:tab/>
        </w:r>
        <w:r>
          <w:rPr>
            <w:noProof/>
          </w:rPr>
          <w:fldChar w:fldCharType="begin"/>
        </w:r>
        <w:r>
          <w:rPr>
            <w:noProof/>
          </w:rPr>
          <w:instrText xml:space="preserve"> PAGEREF _Toc199264029 \h </w:instrText>
        </w:r>
        <w:r>
          <w:rPr>
            <w:noProof/>
          </w:rPr>
        </w:r>
      </w:ins>
      <w:r>
        <w:rPr>
          <w:noProof/>
        </w:rPr>
        <w:fldChar w:fldCharType="separate"/>
      </w:r>
      <w:ins w:id="337" w:author="catt" w:date="2025-05-27T18:45:00Z">
        <w:r>
          <w:rPr>
            <w:noProof/>
          </w:rPr>
          <w:t>27</w:t>
        </w:r>
        <w:r>
          <w:rPr>
            <w:noProof/>
          </w:rPr>
          <w:fldChar w:fldCharType="end"/>
        </w:r>
      </w:ins>
    </w:p>
    <w:p w14:paraId="07B64E87" w14:textId="1198791F" w:rsidR="00EF6985" w:rsidRDefault="00EF6985">
      <w:pPr>
        <w:pStyle w:val="TOC3"/>
        <w:rPr>
          <w:ins w:id="338" w:author="catt" w:date="2025-05-27T18:45:00Z"/>
          <w:rFonts w:asciiTheme="minorHAnsi" w:eastAsiaTheme="minorEastAsia" w:hAnsiTheme="minorHAnsi" w:cstheme="minorBidi"/>
          <w:noProof/>
          <w:sz w:val="22"/>
          <w:szCs w:val="22"/>
          <w:lang w:val="en-US" w:eastAsia="zh-CN"/>
        </w:rPr>
      </w:pPr>
      <w:ins w:id="339" w:author="catt" w:date="2025-05-27T18:45:00Z">
        <w:r>
          <w:rPr>
            <w:noProof/>
          </w:rPr>
          <w:t>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_Toc199264030 \h </w:instrText>
        </w:r>
        <w:r>
          <w:rPr>
            <w:noProof/>
          </w:rPr>
        </w:r>
      </w:ins>
      <w:r>
        <w:rPr>
          <w:noProof/>
        </w:rPr>
        <w:fldChar w:fldCharType="separate"/>
      </w:r>
      <w:ins w:id="340" w:author="catt" w:date="2025-05-27T18:45:00Z">
        <w:r>
          <w:rPr>
            <w:noProof/>
          </w:rPr>
          <w:t>27</w:t>
        </w:r>
        <w:r>
          <w:rPr>
            <w:noProof/>
          </w:rPr>
          <w:fldChar w:fldCharType="end"/>
        </w:r>
      </w:ins>
    </w:p>
    <w:p w14:paraId="77EF3CCC" w14:textId="650DDCF7" w:rsidR="00EF6985" w:rsidRDefault="00EF6985">
      <w:pPr>
        <w:pStyle w:val="TOC3"/>
        <w:rPr>
          <w:ins w:id="341" w:author="catt" w:date="2025-05-27T18:45:00Z"/>
          <w:rFonts w:asciiTheme="minorHAnsi" w:eastAsiaTheme="minorEastAsia" w:hAnsiTheme="minorHAnsi" w:cstheme="minorBidi"/>
          <w:noProof/>
          <w:sz w:val="22"/>
          <w:szCs w:val="22"/>
          <w:lang w:val="en-US" w:eastAsia="zh-CN"/>
        </w:rPr>
      </w:pPr>
      <w:ins w:id="342" w:author="catt" w:date="2025-05-27T18:45:00Z">
        <w:r>
          <w:rPr>
            <w:noProof/>
          </w:rPr>
          <w:t>6.3.2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_Toc199264031 \h </w:instrText>
        </w:r>
        <w:r>
          <w:rPr>
            <w:noProof/>
          </w:rPr>
        </w:r>
      </w:ins>
      <w:r>
        <w:rPr>
          <w:noProof/>
        </w:rPr>
        <w:fldChar w:fldCharType="separate"/>
      </w:r>
      <w:ins w:id="343" w:author="catt" w:date="2025-05-27T18:45:00Z">
        <w:r>
          <w:rPr>
            <w:noProof/>
          </w:rPr>
          <w:t>28</w:t>
        </w:r>
        <w:r>
          <w:rPr>
            <w:noProof/>
          </w:rPr>
          <w:fldChar w:fldCharType="end"/>
        </w:r>
      </w:ins>
    </w:p>
    <w:p w14:paraId="2FFC614F" w14:textId="2B81C1FD" w:rsidR="00EF6985" w:rsidRDefault="00EF6985">
      <w:pPr>
        <w:pStyle w:val="TOC4"/>
        <w:rPr>
          <w:ins w:id="344" w:author="catt" w:date="2025-05-27T18:45:00Z"/>
          <w:rFonts w:asciiTheme="minorHAnsi" w:eastAsiaTheme="minorEastAsia" w:hAnsiTheme="minorHAnsi" w:cstheme="minorBidi"/>
          <w:noProof/>
          <w:sz w:val="22"/>
          <w:szCs w:val="22"/>
          <w:lang w:val="en-US" w:eastAsia="zh-CN"/>
        </w:rPr>
      </w:pPr>
      <w:ins w:id="345" w:author="catt" w:date="2025-05-27T18:45:00Z">
        <w:r>
          <w:rPr>
            <w:noProof/>
          </w:rPr>
          <w:t>6.3.2.1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_Toc199264032 \h </w:instrText>
        </w:r>
        <w:r>
          <w:rPr>
            <w:noProof/>
          </w:rPr>
        </w:r>
      </w:ins>
      <w:r>
        <w:rPr>
          <w:noProof/>
        </w:rPr>
        <w:fldChar w:fldCharType="separate"/>
      </w:r>
      <w:ins w:id="346" w:author="catt" w:date="2025-05-27T18:45:00Z">
        <w:r>
          <w:rPr>
            <w:noProof/>
          </w:rPr>
          <w:t>28</w:t>
        </w:r>
        <w:r>
          <w:rPr>
            <w:noProof/>
          </w:rPr>
          <w:fldChar w:fldCharType="end"/>
        </w:r>
      </w:ins>
    </w:p>
    <w:p w14:paraId="002DEFA4" w14:textId="36FF13EC" w:rsidR="00EF6985" w:rsidRDefault="00EF6985">
      <w:pPr>
        <w:pStyle w:val="TOC4"/>
        <w:rPr>
          <w:ins w:id="347" w:author="catt" w:date="2025-05-27T18:45:00Z"/>
          <w:rFonts w:asciiTheme="minorHAnsi" w:eastAsiaTheme="minorEastAsia" w:hAnsiTheme="minorHAnsi" w:cstheme="minorBidi"/>
          <w:noProof/>
          <w:sz w:val="22"/>
          <w:szCs w:val="22"/>
          <w:lang w:val="en-US" w:eastAsia="zh-CN"/>
        </w:rPr>
      </w:pPr>
      <w:ins w:id="348" w:author="catt" w:date="2025-05-27T18:45:00Z">
        <w:r>
          <w:rPr>
            <w:noProof/>
          </w:rPr>
          <w:t>6.3.2.2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_Toc199264033 \h </w:instrText>
        </w:r>
        <w:r>
          <w:rPr>
            <w:noProof/>
          </w:rPr>
        </w:r>
      </w:ins>
      <w:r>
        <w:rPr>
          <w:noProof/>
        </w:rPr>
        <w:fldChar w:fldCharType="separate"/>
      </w:r>
      <w:ins w:id="349" w:author="catt" w:date="2025-05-27T18:45:00Z">
        <w:r>
          <w:rPr>
            <w:noProof/>
          </w:rPr>
          <w:t>28</w:t>
        </w:r>
        <w:r>
          <w:rPr>
            <w:noProof/>
          </w:rPr>
          <w:fldChar w:fldCharType="end"/>
        </w:r>
      </w:ins>
    </w:p>
    <w:p w14:paraId="7D4F152E" w14:textId="20B489DF" w:rsidR="00EF6985" w:rsidRDefault="00EF6985">
      <w:pPr>
        <w:pStyle w:val="TOC5"/>
        <w:rPr>
          <w:ins w:id="350" w:author="catt" w:date="2025-05-27T18:45:00Z"/>
          <w:rFonts w:asciiTheme="minorHAnsi" w:eastAsiaTheme="minorEastAsia" w:hAnsiTheme="minorHAnsi" w:cstheme="minorBidi"/>
          <w:noProof/>
          <w:sz w:val="22"/>
          <w:szCs w:val="22"/>
          <w:lang w:val="en-US" w:eastAsia="zh-CN"/>
        </w:rPr>
      </w:pPr>
      <w:ins w:id="351" w:author="catt" w:date="2025-05-27T18:45:00Z">
        <w:r>
          <w:rPr>
            <w:noProof/>
          </w:rPr>
          <w:t>6.3.2.2.1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_Toc199264034 \h </w:instrText>
        </w:r>
        <w:r>
          <w:rPr>
            <w:noProof/>
          </w:rPr>
        </w:r>
      </w:ins>
      <w:r>
        <w:rPr>
          <w:noProof/>
        </w:rPr>
        <w:fldChar w:fldCharType="separate"/>
      </w:r>
      <w:ins w:id="352" w:author="catt" w:date="2025-05-27T18:45:00Z">
        <w:r>
          <w:rPr>
            <w:noProof/>
          </w:rPr>
          <w:t>28</w:t>
        </w:r>
        <w:r>
          <w:rPr>
            <w:noProof/>
          </w:rPr>
          <w:fldChar w:fldCharType="end"/>
        </w:r>
      </w:ins>
    </w:p>
    <w:p w14:paraId="5DEC852A" w14:textId="06CEE3D4" w:rsidR="00EF6985" w:rsidRDefault="00EF6985">
      <w:pPr>
        <w:pStyle w:val="TOC5"/>
        <w:rPr>
          <w:ins w:id="353" w:author="catt" w:date="2025-05-27T18:45:00Z"/>
          <w:rFonts w:asciiTheme="minorHAnsi" w:eastAsiaTheme="minorEastAsia" w:hAnsiTheme="minorHAnsi" w:cstheme="minorBidi"/>
          <w:noProof/>
          <w:sz w:val="22"/>
          <w:szCs w:val="22"/>
          <w:lang w:val="en-US" w:eastAsia="zh-CN"/>
        </w:rPr>
      </w:pPr>
      <w:ins w:id="354" w:author="catt" w:date="2025-05-27T18:45:00Z">
        <w:r>
          <w:rPr>
            <w:noProof/>
          </w:rPr>
          <w:t>6.3.2.2.2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_Toc199264035 \h </w:instrText>
        </w:r>
        <w:r>
          <w:rPr>
            <w:noProof/>
          </w:rPr>
        </w:r>
      </w:ins>
      <w:r>
        <w:rPr>
          <w:noProof/>
        </w:rPr>
        <w:fldChar w:fldCharType="separate"/>
      </w:r>
      <w:ins w:id="355" w:author="catt" w:date="2025-05-27T18:45:00Z">
        <w:r>
          <w:rPr>
            <w:noProof/>
          </w:rPr>
          <w:t>28</w:t>
        </w:r>
        <w:r>
          <w:rPr>
            <w:noProof/>
          </w:rPr>
          <w:fldChar w:fldCharType="end"/>
        </w:r>
      </w:ins>
    </w:p>
    <w:p w14:paraId="55BD836F" w14:textId="6C0123BF" w:rsidR="00EF6985" w:rsidRDefault="00EF6985">
      <w:pPr>
        <w:pStyle w:val="TOC4"/>
        <w:rPr>
          <w:ins w:id="356" w:author="catt" w:date="2025-05-27T18:45:00Z"/>
          <w:rFonts w:asciiTheme="minorHAnsi" w:eastAsiaTheme="minorEastAsia" w:hAnsiTheme="minorHAnsi" w:cstheme="minorBidi"/>
          <w:noProof/>
          <w:sz w:val="22"/>
          <w:szCs w:val="22"/>
          <w:lang w:val="en-US" w:eastAsia="zh-CN"/>
        </w:rPr>
      </w:pPr>
      <w:ins w:id="357" w:author="catt" w:date="2025-05-27T18:45:00Z">
        <w:r>
          <w:rPr>
            <w:noProof/>
          </w:rPr>
          <w:t>6.3.2.3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_Toc199264036 \h </w:instrText>
        </w:r>
        <w:r>
          <w:rPr>
            <w:noProof/>
          </w:rPr>
        </w:r>
      </w:ins>
      <w:r>
        <w:rPr>
          <w:noProof/>
        </w:rPr>
        <w:fldChar w:fldCharType="separate"/>
      </w:r>
      <w:ins w:id="358" w:author="catt" w:date="2025-05-27T18:45:00Z">
        <w:r>
          <w:rPr>
            <w:noProof/>
          </w:rPr>
          <w:t>28</w:t>
        </w:r>
        <w:r>
          <w:rPr>
            <w:noProof/>
          </w:rPr>
          <w:fldChar w:fldCharType="end"/>
        </w:r>
      </w:ins>
    </w:p>
    <w:p w14:paraId="626817BB" w14:textId="619CFA0F" w:rsidR="00EF6985" w:rsidRDefault="00EF6985">
      <w:pPr>
        <w:pStyle w:val="TOC3"/>
        <w:rPr>
          <w:ins w:id="359" w:author="catt" w:date="2025-05-27T18:45:00Z"/>
          <w:rFonts w:asciiTheme="minorHAnsi" w:eastAsiaTheme="minorEastAsia" w:hAnsiTheme="minorHAnsi" w:cstheme="minorBidi"/>
          <w:noProof/>
          <w:sz w:val="22"/>
          <w:szCs w:val="22"/>
          <w:lang w:val="en-US" w:eastAsia="zh-CN"/>
        </w:rPr>
      </w:pPr>
      <w:ins w:id="360" w:author="catt" w:date="2025-05-27T18:45:00Z">
        <w:r>
          <w:rPr>
            <w:noProof/>
          </w:rPr>
          <w:t>6.3.3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_Toc199264037 \h </w:instrText>
        </w:r>
        <w:r>
          <w:rPr>
            <w:noProof/>
          </w:rPr>
        </w:r>
      </w:ins>
      <w:r>
        <w:rPr>
          <w:noProof/>
        </w:rPr>
        <w:fldChar w:fldCharType="separate"/>
      </w:r>
      <w:ins w:id="361" w:author="catt" w:date="2025-05-27T18:45:00Z">
        <w:r>
          <w:rPr>
            <w:noProof/>
          </w:rPr>
          <w:t>28</w:t>
        </w:r>
        <w:r>
          <w:rPr>
            <w:noProof/>
          </w:rPr>
          <w:fldChar w:fldCharType="end"/>
        </w:r>
      </w:ins>
    </w:p>
    <w:p w14:paraId="4E635C0A" w14:textId="7254B78F" w:rsidR="00EF6985" w:rsidRDefault="00EF6985">
      <w:pPr>
        <w:pStyle w:val="TOC4"/>
        <w:rPr>
          <w:ins w:id="362" w:author="catt" w:date="2025-05-27T18:45:00Z"/>
          <w:rFonts w:asciiTheme="minorHAnsi" w:eastAsiaTheme="minorEastAsia" w:hAnsiTheme="minorHAnsi" w:cstheme="minorBidi"/>
          <w:noProof/>
          <w:sz w:val="22"/>
          <w:szCs w:val="22"/>
          <w:lang w:val="en-US" w:eastAsia="zh-CN"/>
        </w:rPr>
      </w:pPr>
      <w:ins w:id="363" w:author="catt" w:date="2025-05-27T18:45:00Z">
        <w:r>
          <w:rPr>
            <w:noProof/>
          </w:rPr>
          <w:t>6.3.3.1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_Toc199264038 \h </w:instrText>
        </w:r>
        <w:r>
          <w:rPr>
            <w:noProof/>
          </w:rPr>
        </w:r>
      </w:ins>
      <w:r>
        <w:rPr>
          <w:noProof/>
        </w:rPr>
        <w:fldChar w:fldCharType="separate"/>
      </w:r>
      <w:ins w:id="364" w:author="catt" w:date="2025-05-27T18:45:00Z">
        <w:r>
          <w:rPr>
            <w:noProof/>
          </w:rPr>
          <w:t>28</w:t>
        </w:r>
        <w:r>
          <w:rPr>
            <w:noProof/>
          </w:rPr>
          <w:fldChar w:fldCharType="end"/>
        </w:r>
      </w:ins>
    </w:p>
    <w:p w14:paraId="54CED62E" w14:textId="6A8F9434" w:rsidR="00EF6985" w:rsidRDefault="00EF6985">
      <w:pPr>
        <w:pStyle w:val="TOC4"/>
        <w:rPr>
          <w:ins w:id="365" w:author="catt" w:date="2025-05-27T18:45:00Z"/>
          <w:rFonts w:asciiTheme="minorHAnsi" w:eastAsiaTheme="minorEastAsia" w:hAnsiTheme="minorHAnsi" w:cstheme="minorBidi"/>
          <w:noProof/>
          <w:sz w:val="22"/>
          <w:szCs w:val="22"/>
          <w:lang w:val="en-US" w:eastAsia="zh-CN"/>
        </w:rPr>
      </w:pPr>
      <w:ins w:id="366" w:author="catt" w:date="2025-05-27T18:45:00Z">
        <w:r>
          <w:rPr>
            <w:noProof/>
          </w:rPr>
          <w:lastRenderedPageBreak/>
          <w:t>6.3.3.2</w:t>
        </w:r>
        <w:r>
          <w:rPr>
            <w:rFonts w:asciiTheme="minorHAnsi" w:eastAsiaTheme="minorEastAsia" w:hAnsiTheme="minorHAnsi" w:cstheme="minorBidi"/>
            <w:noProof/>
            <w:sz w:val="22"/>
            <w:szCs w:val="22"/>
            <w:lang w:val="en-US" w:eastAsia="zh-CN"/>
          </w:rPr>
          <w:tab/>
        </w:r>
        <w:r>
          <w:rPr>
            <w:noProof/>
          </w:rPr>
          <w:t>Resource: AnnounceAuthorize</w:t>
        </w:r>
        <w:r>
          <w:rPr>
            <w:noProof/>
          </w:rPr>
          <w:tab/>
        </w:r>
        <w:r>
          <w:rPr>
            <w:noProof/>
          </w:rPr>
          <w:fldChar w:fldCharType="begin"/>
        </w:r>
        <w:r>
          <w:rPr>
            <w:noProof/>
          </w:rPr>
          <w:instrText xml:space="preserve"> PAGEREF _Toc199264039 \h </w:instrText>
        </w:r>
        <w:r>
          <w:rPr>
            <w:noProof/>
          </w:rPr>
        </w:r>
      </w:ins>
      <w:r>
        <w:rPr>
          <w:noProof/>
        </w:rPr>
        <w:fldChar w:fldCharType="separate"/>
      </w:r>
      <w:ins w:id="367" w:author="catt" w:date="2025-05-27T18:45:00Z">
        <w:r>
          <w:rPr>
            <w:noProof/>
          </w:rPr>
          <w:t>29</w:t>
        </w:r>
        <w:r>
          <w:rPr>
            <w:noProof/>
          </w:rPr>
          <w:fldChar w:fldCharType="end"/>
        </w:r>
      </w:ins>
    </w:p>
    <w:p w14:paraId="1DFB87CB" w14:textId="15B509E4" w:rsidR="00EF6985" w:rsidRDefault="00EF6985">
      <w:pPr>
        <w:pStyle w:val="TOC5"/>
        <w:rPr>
          <w:ins w:id="368" w:author="catt" w:date="2025-05-27T18:45:00Z"/>
          <w:rFonts w:asciiTheme="minorHAnsi" w:eastAsiaTheme="minorEastAsia" w:hAnsiTheme="minorHAnsi" w:cstheme="minorBidi"/>
          <w:noProof/>
          <w:sz w:val="22"/>
          <w:szCs w:val="22"/>
          <w:lang w:val="en-US" w:eastAsia="zh-CN"/>
        </w:rPr>
      </w:pPr>
      <w:ins w:id="369" w:author="catt" w:date="2025-05-27T18:45:00Z">
        <w:r>
          <w:rPr>
            <w:noProof/>
          </w:rPr>
          <w:t>6.3.3.2.1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_Toc199264040 \h </w:instrText>
        </w:r>
        <w:r>
          <w:rPr>
            <w:noProof/>
          </w:rPr>
        </w:r>
      </w:ins>
      <w:r>
        <w:rPr>
          <w:noProof/>
        </w:rPr>
        <w:fldChar w:fldCharType="separate"/>
      </w:r>
      <w:ins w:id="370" w:author="catt" w:date="2025-05-27T18:45:00Z">
        <w:r>
          <w:rPr>
            <w:noProof/>
          </w:rPr>
          <w:t>29</w:t>
        </w:r>
        <w:r>
          <w:rPr>
            <w:noProof/>
          </w:rPr>
          <w:fldChar w:fldCharType="end"/>
        </w:r>
      </w:ins>
    </w:p>
    <w:p w14:paraId="55952B7F" w14:textId="7064BE02" w:rsidR="00EF6985" w:rsidRDefault="00EF6985">
      <w:pPr>
        <w:pStyle w:val="TOC5"/>
        <w:rPr>
          <w:ins w:id="371" w:author="catt" w:date="2025-05-27T18:45:00Z"/>
          <w:rFonts w:asciiTheme="minorHAnsi" w:eastAsiaTheme="minorEastAsia" w:hAnsiTheme="minorHAnsi" w:cstheme="minorBidi"/>
          <w:noProof/>
          <w:sz w:val="22"/>
          <w:szCs w:val="22"/>
          <w:lang w:val="en-US" w:eastAsia="zh-CN"/>
        </w:rPr>
      </w:pPr>
      <w:ins w:id="372" w:author="catt" w:date="2025-05-27T18:45:00Z">
        <w:r>
          <w:rPr>
            <w:noProof/>
          </w:rPr>
          <w:t>6.3.3.2.2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_Toc199264041 \h </w:instrText>
        </w:r>
        <w:r>
          <w:rPr>
            <w:noProof/>
          </w:rPr>
        </w:r>
      </w:ins>
      <w:r>
        <w:rPr>
          <w:noProof/>
        </w:rPr>
        <w:fldChar w:fldCharType="separate"/>
      </w:r>
      <w:ins w:id="373" w:author="catt" w:date="2025-05-27T18:45:00Z">
        <w:r>
          <w:rPr>
            <w:noProof/>
          </w:rPr>
          <w:t>29</w:t>
        </w:r>
        <w:r>
          <w:rPr>
            <w:noProof/>
          </w:rPr>
          <w:fldChar w:fldCharType="end"/>
        </w:r>
      </w:ins>
    </w:p>
    <w:p w14:paraId="56B27C2E" w14:textId="1EFCC902" w:rsidR="00EF6985" w:rsidRDefault="00EF6985">
      <w:pPr>
        <w:pStyle w:val="TOC5"/>
        <w:rPr>
          <w:ins w:id="374" w:author="catt" w:date="2025-05-27T18:45:00Z"/>
          <w:rFonts w:asciiTheme="minorHAnsi" w:eastAsiaTheme="minorEastAsia" w:hAnsiTheme="minorHAnsi" w:cstheme="minorBidi"/>
          <w:noProof/>
          <w:sz w:val="22"/>
          <w:szCs w:val="22"/>
          <w:lang w:val="en-US" w:eastAsia="zh-CN"/>
        </w:rPr>
      </w:pPr>
      <w:ins w:id="375" w:author="catt" w:date="2025-05-27T18:45:00Z">
        <w:r>
          <w:rPr>
            <w:noProof/>
          </w:rPr>
          <w:t>6.3.3.2.3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_Toc199264042 \h </w:instrText>
        </w:r>
        <w:r>
          <w:rPr>
            <w:noProof/>
          </w:rPr>
        </w:r>
      </w:ins>
      <w:r>
        <w:rPr>
          <w:noProof/>
        </w:rPr>
        <w:fldChar w:fldCharType="separate"/>
      </w:r>
      <w:ins w:id="376" w:author="catt" w:date="2025-05-27T18:45:00Z">
        <w:r>
          <w:rPr>
            <w:noProof/>
          </w:rPr>
          <w:t>30</w:t>
        </w:r>
        <w:r>
          <w:rPr>
            <w:noProof/>
          </w:rPr>
          <w:fldChar w:fldCharType="end"/>
        </w:r>
      </w:ins>
    </w:p>
    <w:p w14:paraId="1852D0C6" w14:textId="3D28F8B5" w:rsidR="00EF6985" w:rsidRDefault="00EF6985">
      <w:pPr>
        <w:pStyle w:val="TOC4"/>
        <w:rPr>
          <w:ins w:id="377" w:author="catt" w:date="2025-05-27T18:45:00Z"/>
          <w:rFonts w:asciiTheme="minorHAnsi" w:eastAsiaTheme="minorEastAsia" w:hAnsiTheme="minorHAnsi" w:cstheme="minorBidi"/>
          <w:noProof/>
          <w:sz w:val="22"/>
          <w:szCs w:val="22"/>
          <w:lang w:val="en-US" w:eastAsia="zh-CN"/>
        </w:rPr>
      </w:pPr>
      <w:ins w:id="378" w:author="catt" w:date="2025-05-27T18:45:00Z">
        <w:r>
          <w:rPr>
            <w:noProof/>
          </w:rPr>
          <w:t>6.3.3.3</w:t>
        </w:r>
        <w:r>
          <w:rPr>
            <w:rFonts w:asciiTheme="minorHAnsi" w:eastAsiaTheme="minorEastAsia" w:hAnsiTheme="minorHAnsi" w:cstheme="minorBidi"/>
            <w:noProof/>
            <w:sz w:val="22"/>
            <w:szCs w:val="22"/>
            <w:lang w:val="en-US" w:eastAsia="zh-CN"/>
          </w:rPr>
          <w:tab/>
        </w:r>
        <w:r>
          <w:rPr>
            <w:noProof/>
          </w:rPr>
          <w:t>Resource: MonitorKey</w:t>
        </w:r>
        <w:r>
          <w:rPr>
            <w:noProof/>
          </w:rPr>
          <w:tab/>
        </w:r>
        <w:r>
          <w:rPr>
            <w:noProof/>
          </w:rPr>
          <w:fldChar w:fldCharType="begin"/>
        </w:r>
        <w:r>
          <w:rPr>
            <w:noProof/>
          </w:rPr>
          <w:instrText xml:space="preserve"> PAGEREF _Toc199264043 \h </w:instrText>
        </w:r>
        <w:r>
          <w:rPr>
            <w:noProof/>
          </w:rPr>
        </w:r>
      </w:ins>
      <w:r>
        <w:rPr>
          <w:noProof/>
        </w:rPr>
        <w:fldChar w:fldCharType="separate"/>
      </w:r>
      <w:ins w:id="379" w:author="catt" w:date="2025-05-27T18:45:00Z">
        <w:r>
          <w:rPr>
            <w:noProof/>
          </w:rPr>
          <w:t>31</w:t>
        </w:r>
        <w:r>
          <w:rPr>
            <w:noProof/>
          </w:rPr>
          <w:fldChar w:fldCharType="end"/>
        </w:r>
      </w:ins>
    </w:p>
    <w:p w14:paraId="3C1FEA29" w14:textId="56046A2B" w:rsidR="00EF6985" w:rsidRDefault="00EF6985">
      <w:pPr>
        <w:pStyle w:val="TOC5"/>
        <w:rPr>
          <w:ins w:id="380" w:author="catt" w:date="2025-05-27T18:45:00Z"/>
          <w:rFonts w:asciiTheme="minorHAnsi" w:eastAsiaTheme="minorEastAsia" w:hAnsiTheme="minorHAnsi" w:cstheme="minorBidi"/>
          <w:noProof/>
          <w:sz w:val="22"/>
          <w:szCs w:val="22"/>
          <w:lang w:val="en-US" w:eastAsia="zh-CN"/>
        </w:rPr>
      </w:pPr>
      <w:ins w:id="381" w:author="catt" w:date="2025-05-27T18:45:00Z">
        <w:r>
          <w:rPr>
            <w:noProof/>
          </w:rPr>
          <w:t>6.3.3.3.1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_Toc199264044 \h </w:instrText>
        </w:r>
        <w:r>
          <w:rPr>
            <w:noProof/>
          </w:rPr>
        </w:r>
      </w:ins>
      <w:r>
        <w:rPr>
          <w:noProof/>
        </w:rPr>
        <w:fldChar w:fldCharType="separate"/>
      </w:r>
      <w:ins w:id="382" w:author="catt" w:date="2025-05-27T18:45:00Z">
        <w:r>
          <w:rPr>
            <w:noProof/>
          </w:rPr>
          <w:t>31</w:t>
        </w:r>
        <w:r>
          <w:rPr>
            <w:noProof/>
          </w:rPr>
          <w:fldChar w:fldCharType="end"/>
        </w:r>
      </w:ins>
    </w:p>
    <w:p w14:paraId="2F670382" w14:textId="11B0D041" w:rsidR="00EF6985" w:rsidRDefault="00EF6985">
      <w:pPr>
        <w:pStyle w:val="TOC5"/>
        <w:rPr>
          <w:ins w:id="383" w:author="catt" w:date="2025-05-27T18:45:00Z"/>
          <w:rFonts w:asciiTheme="minorHAnsi" w:eastAsiaTheme="minorEastAsia" w:hAnsiTheme="minorHAnsi" w:cstheme="minorBidi"/>
          <w:noProof/>
          <w:sz w:val="22"/>
          <w:szCs w:val="22"/>
          <w:lang w:val="en-US" w:eastAsia="zh-CN"/>
        </w:rPr>
      </w:pPr>
      <w:ins w:id="384" w:author="catt" w:date="2025-05-27T18:45:00Z">
        <w:r>
          <w:rPr>
            <w:noProof/>
          </w:rPr>
          <w:t>6.3.3.3.2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_Toc199264045 \h </w:instrText>
        </w:r>
        <w:r>
          <w:rPr>
            <w:noProof/>
          </w:rPr>
        </w:r>
      </w:ins>
      <w:r>
        <w:rPr>
          <w:noProof/>
        </w:rPr>
        <w:fldChar w:fldCharType="separate"/>
      </w:r>
      <w:ins w:id="385" w:author="catt" w:date="2025-05-27T18:45:00Z">
        <w:r>
          <w:rPr>
            <w:noProof/>
          </w:rPr>
          <w:t>31</w:t>
        </w:r>
        <w:r>
          <w:rPr>
            <w:noProof/>
          </w:rPr>
          <w:fldChar w:fldCharType="end"/>
        </w:r>
      </w:ins>
    </w:p>
    <w:p w14:paraId="1DFE5930" w14:textId="6F84D4E8" w:rsidR="00EF6985" w:rsidRDefault="00EF6985">
      <w:pPr>
        <w:pStyle w:val="TOC5"/>
        <w:rPr>
          <w:ins w:id="386" w:author="catt" w:date="2025-05-27T18:45:00Z"/>
          <w:rFonts w:asciiTheme="minorHAnsi" w:eastAsiaTheme="minorEastAsia" w:hAnsiTheme="minorHAnsi" w:cstheme="minorBidi"/>
          <w:noProof/>
          <w:sz w:val="22"/>
          <w:szCs w:val="22"/>
          <w:lang w:val="en-US" w:eastAsia="zh-CN"/>
        </w:rPr>
      </w:pPr>
      <w:ins w:id="387" w:author="catt" w:date="2025-05-27T18:45:00Z">
        <w:r>
          <w:rPr>
            <w:noProof/>
          </w:rPr>
          <w:t>6.3.3.3.3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_Toc199264046 \h </w:instrText>
        </w:r>
        <w:r>
          <w:rPr>
            <w:noProof/>
          </w:rPr>
        </w:r>
      </w:ins>
      <w:r>
        <w:rPr>
          <w:noProof/>
        </w:rPr>
        <w:fldChar w:fldCharType="separate"/>
      </w:r>
      <w:ins w:id="388" w:author="catt" w:date="2025-05-27T18:45:00Z">
        <w:r>
          <w:rPr>
            <w:noProof/>
          </w:rPr>
          <w:t>31</w:t>
        </w:r>
        <w:r>
          <w:rPr>
            <w:noProof/>
          </w:rPr>
          <w:fldChar w:fldCharType="end"/>
        </w:r>
      </w:ins>
    </w:p>
    <w:p w14:paraId="41B03A70" w14:textId="632DCEC5" w:rsidR="00EF6985" w:rsidRDefault="00EF6985">
      <w:pPr>
        <w:pStyle w:val="TOC4"/>
        <w:rPr>
          <w:ins w:id="389" w:author="catt" w:date="2025-05-27T18:45:00Z"/>
          <w:rFonts w:asciiTheme="minorHAnsi" w:eastAsiaTheme="minorEastAsia" w:hAnsiTheme="minorHAnsi" w:cstheme="minorBidi"/>
          <w:noProof/>
          <w:sz w:val="22"/>
          <w:szCs w:val="22"/>
          <w:lang w:val="en-US" w:eastAsia="zh-CN"/>
        </w:rPr>
      </w:pPr>
      <w:ins w:id="390" w:author="catt" w:date="2025-05-27T18:45:00Z">
        <w:r>
          <w:rPr>
            <w:noProof/>
          </w:rPr>
          <w:t>6.3.3.4</w:t>
        </w:r>
        <w:r>
          <w:rPr>
            <w:rFonts w:asciiTheme="minorHAnsi" w:eastAsiaTheme="minorEastAsia" w:hAnsiTheme="minorHAnsi" w:cstheme="minorBidi"/>
            <w:noProof/>
            <w:sz w:val="22"/>
            <w:szCs w:val="22"/>
            <w:lang w:val="en-US" w:eastAsia="zh-CN"/>
          </w:rPr>
          <w:tab/>
        </w:r>
        <w:r>
          <w:rPr>
            <w:noProof/>
          </w:rPr>
          <w:t>Resource: DiscoveryKey</w:t>
        </w:r>
        <w:r>
          <w:rPr>
            <w:noProof/>
          </w:rPr>
          <w:tab/>
        </w:r>
        <w:r>
          <w:rPr>
            <w:noProof/>
          </w:rPr>
          <w:fldChar w:fldCharType="begin"/>
        </w:r>
        <w:r>
          <w:rPr>
            <w:noProof/>
          </w:rPr>
          <w:instrText xml:space="preserve"> PAGEREF _Toc199264047 \h </w:instrText>
        </w:r>
        <w:r>
          <w:rPr>
            <w:noProof/>
          </w:rPr>
        </w:r>
      </w:ins>
      <w:r>
        <w:rPr>
          <w:noProof/>
        </w:rPr>
        <w:fldChar w:fldCharType="separate"/>
      </w:r>
      <w:ins w:id="391" w:author="catt" w:date="2025-05-27T18:45:00Z">
        <w:r>
          <w:rPr>
            <w:noProof/>
          </w:rPr>
          <w:t>33</w:t>
        </w:r>
        <w:r>
          <w:rPr>
            <w:noProof/>
          </w:rPr>
          <w:fldChar w:fldCharType="end"/>
        </w:r>
      </w:ins>
    </w:p>
    <w:p w14:paraId="20BEB6C7" w14:textId="43072E83" w:rsidR="00EF6985" w:rsidRDefault="00EF6985">
      <w:pPr>
        <w:pStyle w:val="TOC5"/>
        <w:rPr>
          <w:ins w:id="392" w:author="catt" w:date="2025-05-27T18:45:00Z"/>
          <w:rFonts w:asciiTheme="minorHAnsi" w:eastAsiaTheme="minorEastAsia" w:hAnsiTheme="minorHAnsi" w:cstheme="minorBidi"/>
          <w:noProof/>
          <w:sz w:val="22"/>
          <w:szCs w:val="22"/>
          <w:lang w:val="en-US" w:eastAsia="zh-CN"/>
        </w:rPr>
      </w:pPr>
      <w:ins w:id="393" w:author="catt" w:date="2025-05-27T18:45:00Z">
        <w:r>
          <w:rPr>
            <w:noProof/>
          </w:rPr>
          <w:t>6.3.3.4.1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_Toc199264048 \h </w:instrText>
        </w:r>
        <w:r>
          <w:rPr>
            <w:noProof/>
          </w:rPr>
        </w:r>
      </w:ins>
      <w:r>
        <w:rPr>
          <w:noProof/>
        </w:rPr>
        <w:fldChar w:fldCharType="separate"/>
      </w:r>
      <w:ins w:id="394" w:author="catt" w:date="2025-05-27T18:45:00Z">
        <w:r>
          <w:rPr>
            <w:noProof/>
          </w:rPr>
          <w:t>33</w:t>
        </w:r>
        <w:r>
          <w:rPr>
            <w:noProof/>
          </w:rPr>
          <w:fldChar w:fldCharType="end"/>
        </w:r>
      </w:ins>
    </w:p>
    <w:p w14:paraId="4F76ACD6" w14:textId="37D2B408" w:rsidR="00EF6985" w:rsidRDefault="00EF6985">
      <w:pPr>
        <w:pStyle w:val="TOC5"/>
        <w:rPr>
          <w:ins w:id="395" w:author="catt" w:date="2025-05-27T18:45:00Z"/>
          <w:rFonts w:asciiTheme="minorHAnsi" w:eastAsiaTheme="minorEastAsia" w:hAnsiTheme="minorHAnsi" w:cstheme="minorBidi"/>
          <w:noProof/>
          <w:sz w:val="22"/>
          <w:szCs w:val="22"/>
          <w:lang w:val="en-US" w:eastAsia="zh-CN"/>
        </w:rPr>
      </w:pPr>
      <w:ins w:id="396" w:author="catt" w:date="2025-05-27T18:45:00Z">
        <w:r>
          <w:rPr>
            <w:noProof/>
          </w:rPr>
          <w:t>6.3.3.4.2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_Toc199264049 \h </w:instrText>
        </w:r>
        <w:r>
          <w:rPr>
            <w:noProof/>
          </w:rPr>
        </w:r>
      </w:ins>
      <w:r>
        <w:rPr>
          <w:noProof/>
        </w:rPr>
        <w:fldChar w:fldCharType="separate"/>
      </w:r>
      <w:ins w:id="397" w:author="catt" w:date="2025-05-27T18:45:00Z">
        <w:r>
          <w:rPr>
            <w:noProof/>
          </w:rPr>
          <w:t>33</w:t>
        </w:r>
        <w:r>
          <w:rPr>
            <w:noProof/>
          </w:rPr>
          <w:fldChar w:fldCharType="end"/>
        </w:r>
      </w:ins>
    </w:p>
    <w:p w14:paraId="16D15E98" w14:textId="3E9D31C6" w:rsidR="00EF6985" w:rsidRDefault="00EF6985">
      <w:pPr>
        <w:pStyle w:val="TOC5"/>
        <w:rPr>
          <w:ins w:id="398" w:author="catt" w:date="2025-05-27T18:45:00Z"/>
          <w:rFonts w:asciiTheme="minorHAnsi" w:eastAsiaTheme="minorEastAsia" w:hAnsiTheme="minorHAnsi" w:cstheme="minorBidi"/>
          <w:noProof/>
          <w:sz w:val="22"/>
          <w:szCs w:val="22"/>
          <w:lang w:val="en-US" w:eastAsia="zh-CN"/>
        </w:rPr>
      </w:pPr>
      <w:ins w:id="399" w:author="catt" w:date="2025-05-27T18:45:00Z">
        <w:r>
          <w:rPr>
            <w:noProof/>
          </w:rPr>
          <w:t>6.3.3.4.3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_Toc199264050 \h </w:instrText>
        </w:r>
        <w:r>
          <w:rPr>
            <w:noProof/>
          </w:rPr>
        </w:r>
      </w:ins>
      <w:r>
        <w:rPr>
          <w:noProof/>
        </w:rPr>
        <w:fldChar w:fldCharType="separate"/>
      </w:r>
      <w:ins w:id="400" w:author="catt" w:date="2025-05-27T18:45:00Z">
        <w:r>
          <w:rPr>
            <w:noProof/>
          </w:rPr>
          <w:t>33</w:t>
        </w:r>
        <w:r>
          <w:rPr>
            <w:noProof/>
          </w:rPr>
          <w:fldChar w:fldCharType="end"/>
        </w:r>
      </w:ins>
    </w:p>
    <w:p w14:paraId="7926A051" w14:textId="5EFE3132" w:rsidR="00EF6985" w:rsidRDefault="00EF6985">
      <w:pPr>
        <w:pStyle w:val="TOC3"/>
        <w:rPr>
          <w:ins w:id="401" w:author="catt" w:date="2025-05-27T18:45:00Z"/>
          <w:rFonts w:asciiTheme="minorHAnsi" w:eastAsiaTheme="minorEastAsia" w:hAnsiTheme="minorHAnsi" w:cstheme="minorBidi"/>
          <w:noProof/>
          <w:sz w:val="22"/>
          <w:szCs w:val="22"/>
          <w:lang w:val="en-US" w:eastAsia="zh-CN"/>
        </w:rPr>
      </w:pPr>
      <w:ins w:id="402" w:author="catt" w:date="2025-05-27T18:45:00Z">
        <w:r>
          <w:rPr>
            <w:noProof/>
          </w:rPr>
          <w:t>6.3.4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_Toc199264051 \h </w:instrText>
        </w:r>
        <w:r>
          <w:rPr>
            <w:noProof/>
          </w:rPr>
        </w:r>
      </w:ins>
      <w:r>
        <w:rPr>
          <w:noProof/>
        </w:rPr>
        <w:fldChar w:fldCharType="separate"/>
      </w:r>
      <w:ins w:id="403" w:author="catt" w:date="2025-05-27T18:45:00Z">
        <w:r>
          <w:rPr>
            <w:noProof/>
          </w:rPr>
          <w:t>35</w:t>
        </w:r>
        <w:r>
          <w:rPr>
            <w:noProof/>
          </w:rPr>
          <w:fldChar w:fldCharType="end"/>
        </w:r>
      </w:ins>
    </w:p>
    <w:p w14:paraId="59E13EFB" w14:textId="07BA83D4" w:rsidR="00EF6985" w:rsidRDefault="00EF6985">
      <w:pPr>
        <w:pStyle w:val="TOC3"/>
        <w:rPr>
          <w:ins w:id="404" w:author="catt" w:date="2025-05-27T18:45:00Z"/>
          <w:rFonts w:asciiTheme="minorHAnsi" w:eastAsiaTheme="minorEastAsia" w:hAnsiTheme="minorHAnsi" w:cstheme="minorBidi"/>
          <w:noProof/>
          <w:sz w:val="22"/>
          <w:szCs w:val="22"/>
          <w:lang w:val="en-US" w:eastAsia="zh-CN"/>
        </w:rPr>
      </w:pPr>
      <w:ins w:id="405" w:author="catt" w:date="2025-05-27T18:45:00Z">
        <w:r>
          <w:rPr>
            <w:noProof/>
          </w:rPr>
          <w:t>6.3.5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_Toc199264052 \h </w:instrText>
        </w:r>
        <w:r>
          <w:rPr>
            <w:noProof/>
          </w:rPr>
        </w:r>
      </w:ins>
      <w:r>
        <w:rPr>
          <w:noProof/>
        </w:rPr>
        <w:fldChar w:fldCharType="separate"/>
      </w:r>
      <w:ins w:id="406" w:author="catt" w:date="2025-05-27T18:45:00Z">
        <w:r>
          <w:rPr>
            <w:noProof/>
          </w:rPr>
          <w:t>35</w:t>
        </w:r>
        <w:r>
          <w:rPr>
            <w:noProof/>
          </w:rPr>
          <w:fldChar w:fldCharType="end"/>
        </w:r>
      </w:ins>
    </w:p>
    <w:p w14:paraId="313A1141" w14:textId="5C37EC88" w:rsidR="00EF6985" w:rsidRDefault="00EF6985">
      <w:pPr>
        <w:pStyle w:val="TOC3"/>
        <w:rPr>
          <w:ins w:id="407" w:author="catt" w:date="2025-05-27T18:45:00Z"/>
          <w:rFonts w:asciiTheme="minorHAnsi" w:eastAsiaTheme="minorEastAsia" w:hAnsiTheme="minorHAnsi" w:cstheme="minorBidi"/>
          <w:noProof/>
          <w:sz w:val="22"/>
          <w:szCs w:val="22"/>
          <w:lang w:val="en-US" w:eastAsia="zh-CN"/>
        </w:rPr>
      </w:pPr>
      <w:ins w:id="408" w:author="catt" w:date="2025-05-27T18:45:00Z">
        <w:r>
          <w:rPr>
            <w:noProof/>
          </w:rPr>
          <w:t>6.3.6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_Toc199264053 \h </w:instrText>
        </w:r>
        <w:r>
          <w:rPr>
            <w:noProof/>
          </w:rPr>
        </w:r>
      </w:ins>
      <w:r>
        <w:rPr>
          <w:noProof/>
        </w:rPr>
        <w:fldChar w:fldCharType="separate"/>
      </w:r>
      <w:ins w:id="409" w:author="catt" w:date="2025-05-27T18:45:00Z">
        <w:r>
          <w:rPr>
            <w:noProof/>
          </w:rPr>
          <w:t>35</w:t>
        </w:r>
        <w:r>
          <w:rPr>
            <w:noProof/>
          </w:rPr>
          <w:fldChar w:fldCharType="end"/>
        </w:r>
      </w:ins>
    </w:p>
    <w:p w14:paraId="1BB4BDF0" w14:textId="40C191FB" w:rsidR="00EF6985" w:rsidRDefault="00EF6985">
      <w:pPr>
        <w:pStyle w:val="TOC4"/>
        <w:rPr>
          <w:ins w:id="410" w:author="catt" w:date="2025-05-27T18:45:00Z"/>
          <w:rFonts w:asciiTheme="minorHAnsi" w:eastAsiaTheme="minorEastAsia" w:hAnsiTheme="minorHAnsi" w:cstheme="minorBidi"/>
          <w:noProof/>
          <w:sz w:val="22"/>
          <w:szCs w:val="22"/>
          <w:lang w:val="en-US" w:eastAsia="zh-CN"/>
        </w:rPr>
      </w:pPr>
      <w:ins w:id="411" w:author="catt" w:date="2025-05-27T18:45:00Z">
        <w:r>
          <w:rPr>
            <w:noProof/>
          </w:rPr>
          <w:t>6.3.6.1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_Toc199264054 \h </w:instrText>
        </w:r>
        <w:r>
          <w:rPr>
            <w:noProof/>
          </w:rPr>
        </w:r>
      </w:ins>
      <w:r>
        <w:rPr>
          <w:noProof/>
        </w:rPr>
        <w:fldChar w:fldCharType="separate"/>
      </w:r>
      <w:ins w:id="412" w:author="catt" w:date="2025-05-27T18:45:00Z">
        <w:r>
          <w:rPr>
            <w:noProof/>
          </w:rPr>
          <w:t>35</w:t>
        </w:r>
        <w:r>
          <w:rPr>
            <w:noProof/>
          </w:rPr>
          <w:fldChar w:fldCharType="end"/>
        </w:r>
      </w:ins>
    </w:p>
    <w:p w14:paraId="7FE7530F" w14:textId="1D08EEAA" w:rsidR="00EF6985" w:rsidRDefault="00EF6985">
      <w:pPr>
        <w:pStyle w:val="TOC4"/>
        <w:rPr>
          <w:ins w:id="413" w:author="catt" w:date="2025-05-27T18:45:00Z"/>
          <w:rFonts w:asciiTheme="minorHAnsi" w:eastAsiaTheme="minorEastAsia" w:hAnsiTheme="minorHAnsi" w:cstheme="minorBidi"/>
          <w:noProof/>
          <w:sz w:val="22"/>
          <w:szCs w:val="22"/>
          <w:lang w:val="en-US" w:eastAsia="zh-CN"/>
        </w:rPr>
      </w:pPr>
      <w:ins w:id="414" w:author="catt" w:date="2025-05-27T18:45:00Z">
        <w:r w:rsidRPr="00611A66">
          <w:rPr>
            <w:noProof/>
            <w:lang w:val="en-US"/>
          </w:rPr>
          <w:t>6.3.6.2</w:t>
        </w:r>
        <w:r>
          <w:rPr>
            <w:rFonts w:asciiTheme="minorHAnsi" w:eastAsiaTheme="minorEastAsia" w:hAnsiTheme="minorHAnsi" w:cstheme="minorBidi"/>
            <w:noProof/>
            <w:sz w:val="22"/>
            <w:szCs w:val="22"/>
            <w:lang w:val="en-US" w:eastAsia="zh-CN"/>
          </w:rPr>
          <w:tab/>
        </w:r>
        <w:r w:rsidRPr="00611A66">
          <w:rPr>
            <w:noProof/>
            <w:lang w:val="en-US"/>
          </w:rPr>
          <w:t>Structured data types</w:t>
        </w:r>
        <w:r>
          <w:rPr>
            <w:noProof/>
          </w:rPr>
          <w:tab/>
        </w:r>
        <w:r>
          <w:rPr>
            <w:noProof/>
          </w:rPr>
          <w:fldChar w:fldCharType="begin"/>
        </w:r>
        <w:r>
          <w:rPr>
            <w:noProof/>
          </w:rPr>
          <w:instrText xml:space="preserve"> PAGEREF _Toc199264055 \h </w:instrText>
        </w:r>
        <w:r>
          <w:rPr>
            <w:noProof/>
          </w:rPr>
        </w:r>
      </w:ins>
      <w:r>
        <w:rPr>
          <w:noProof/>
        </w:rPr>
        <w:fldChar w:fldCharType="separate"/>
      </w:r>
      <w:ins w:id="415" w:author="catt" w:date="2025-05-27T18:45:00Z">
        <w:r>
          <w:rPr>
            <w:noProof/>
          </w:rPr>
          <w:t>36</w:t>
        </w:r>
        <w:r>
          <w:rPr>
            <w:noProof/>
          </w:rPr>
          <w:fldChar w:fldCharType="end"/>
        </w:r>
      </w:ins>
    </w:p>
    <w:p w14:paraId="686A7376" w14:textId="7B200552" w:rsidR="00EF6985" w:rsidRDefault="00EF6985">
      <w:pPr>
        <w:pStyle w:val="TOC5"/>
        <w:rPr>
          <w:ins w:id="416" w:author="catt" w:date="2025-05-27T18:45:00Z"/>
          <w:rFonts w:asciiTheme="minorHAnsi" w:eastAsiaTheme="minorEastAsia" w:hAnsiTheme="minorHAnsi" w:cstheme="minorBidi"/>
          <w:noProof/>
          <w:sz w:val="22"/>
          <w:szCs w:val="22"/>
          <w:lang w:val="en-US" w:eastAsia="zh-CN"/>
        </w:rPr>
      </w:pPr>
      <w:ins w:id="417" w:author="catt" w:date="2025-05-27T18:45:00Z">
        <w:r>
          <w:rPr>
            <w:noProof/>
          </w:rPr>
          <w:t>6.3.6.2.1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_Toc199264056 \h </w:instrText>
        </w:r>
        <w:r>
          <w:rPr>
            <w:noProof/>
          </w:rPr>
        </w:r>
      </w:ins>
      <w:r>
        <w:rPr>
          <w:noProof/>
        </w:rPr>
        <w:fldChar w:fldCharType="separate"/>
      </w:r>
      <w:ins w:id="418" w:author="catt" w:date="2025-05-27T18:45:00Z">
        <w:r>
          <w:rPr>
            <w:noProof/>
          </w:rPr>
          <w:t>36</w:t>
        </w:r>
        <w:r>
          <w:rPr>
            <w:noProof/>
          </w:rPr>
          <w:fldChar w:fldCharType="end"/>
        </w:r>
      </w:ins>
    </w:p>
    <w:p w14:paraId="56DC7060" w14:textId="59CDBAB8" w:rsidR="00EF6985" w:rsidRDefault="00EF6985">
      <w:pPr>
        <w:pStyle w:val="TOC5"/>
        <w:rPr>
          <w:ins w:id="419" w:author="catt" w:date="2025-05-27T18:45:00Z"/>
          <w:rFonts w:asciiTheme="minorHAnsi" w:eastAsiaTheme="minorEastAsia" w:hAnsiTheme="minorHAnsi" w:cstheme="minorBidi"/>
          <w:noProof/>
          <w:sz w:val="22"/>
          <w:szCs w:val="22"/>
          <w:lang w:val="en-US" w:eastAsia="zh-CN"/>
        </w:rPr>
      </w:pPr>
      <w:ins w:id="420" w:author="catt" w:date="2025-05-27T18:45:00Z">
        <w:r>
          <w:rPr>
            <w:noProof/>
          </w:rPr>
          <w:t>6.3.6.2.2</w:t>
        </w:r>
        <w:r>
          <w:rPr>
            <w:rFonts w:asciiTheme="minorHAnsi" w:eastAsiaTheme="minorEastAsia" w:hAnsiTheme="minorHAnsi" w:cstheme="minorBidi"/>
            <w:noProof/>
            <w:sz w:val="22"/>
            <w:szCs w:val="22"/>
            <w:lang w:val="en-US" w:eastAsia="zh-CN"/>
          </w:rPr>
          <w:tab/>
        </w:r>
        <w:r>
          <w:rPr>
            <w:noProof/>
          </w:rPr>
          <w:t>Type: AnnounceAuthData</w:t>
        </w:r>
        <w:r>
          <w:rPr>
            <w:noProof/>
          </w:rPr>
          <w:tab/>
        </w:r>
        <w:r>
          <w:rPr>
            <w:noProof/>
          </w:rPr>
          <w:fldChar w:fldCharType="begin"/>
        </w:r>
        <w:r>
          <w:rPr>
            <w:noProof/>
          </w:rPr>
          <w:instrText xml:space="preserve"> PAGEREF _Toc199264057 \h </w:instrText>
        </w:r>
        <w:r>
          <w:rPr>
            <w:noProof/>
          </w:rPr>
        </w:r>
      </w:ins>
      <w:r>
        <w:rPr>
          <w:noProof/>
        </w:rPr>
        <w:fldChar w:fldCharType="separate"/>
      </w:r>
      <w:ins w:id="421" w:author="catt" w:date="2025-05-27T18:45:00Z">
        <w:r>
          <w:rPr>
            <w:noProof/>
          </w:rPr>
          <w:t>36</w:t>
        </w:r>
        <w:r>
          <w:rPr>
            <w:noProof/>
          </w:rPr>
          <w:fldChar w:fldCharType="end"/>
        </w:r>
      </w:ins>
    </w:p>
    <w:p w14:paraId="61CFEC0A" w14:textId="71F5AB9F" w:rsidR="00EF6985" w:rsidRDefault="00EF6985">
      <w:pPr>
        <w:pStyle w:val="TOC5"/>
        <w:rPr>
          <w:ins w:id="422" w:author="catt" w:date="2025-05-27T18:45:00Z"/>
          <w:rFonts w:asciiTheme="minorHAnsi" w:eastAsiaTheme="minorEastAsia" w:hAnsiTheme="minorHAnsi" w:cstheme="minorBidi"/>
          <w:noProof/>
          <w:sz w:val="22"/>
          <w:szCs w:val="22"/>
          <w:lang w:val="en-US" w:eastAsia="zh-CN"/>
        </w:rPr>
      </w:pPr>
      <w:ins w:id="423" w:author="catt" w:date="2025-05-27T18:45:00Z">
        <w:r>
          <w:rPr>
            <w:noProof/>
          </w:rPr>
          <w:t>6.3.6.2.3</w:t>
        </w:r>
        <w:r>
          <w:rPr>
            <w:rFonts w:asciiTheme="minorHAnsi" w:eastAsiaTheme="minorEastAsia" w:hAnsiTheme="minorHAnsi" w:cstheme="minorBidi"/>
            <w:noProof/>
            <w:sz w:val="22"/>
            <w:szCs w:val="22"/>
            <w:lang w:val="en-US" w:eastAsia="zh-CN"/>
          </w:rPr>
          <w:tab/>
        </w:r>
        <w:r>
          <w:rPr>
            <w:noProof/>
          </w:rPr>
          <w:t>Type: MonitorKeyReqData</w:t>
        </w:r>
        <w:r>
          <w:rPr>
            <w:noProof/>
          </w:rPr>
          <w:tab/>
        </w:r>
        <w:r>
          <w:rPr>
            <w:noProof/>
          </w:rPr>
          <w:fldChar w:fldCharType="begin"/>
        </w:r>
        <w:r>
          <w:rPr>
            <w:noProof/>
          </w:rPr>
          <w:instrText xml:space="preserve"> PAGEREF _Toc199264058 \h </w:instrText>
        </w:r>
        <w:r>
          <w:rPr>
            <w:noProof/>
          </w:rPr>
        </w:r>
      </w:ins>
      <w:r>
        <w:rPr>
          <w:noProof/>
        </w:rPr>
        <w:fldChar w:fldCharType="separate"/>
      </w:r>
      <w:ins w:id="424" w:author="catt" w:date="2025-05-27T18:45:00Z">
        <w:r>
          <w:rPr>
            <w:noProof/>
          </w:rPr>
          <w:t>36</w:t>
        </w:r>
        <w:r>
          <w:rPr>
            <w:noProof/>
          </w:rPr>
          <w:fldChar w:fldCharType="end"/>
        </w:r>
      </w:ins>
    </w:p>
    <w:p w14:paraId="009F1B52" w14:textId="59BE4C48" w:rsidR="00EF6985" w:rsidRDefault="00EF6985">
      <w:pPr>
        <w:pStyle w:val="TOC5"/>
        <w:rPr>
          <w:ins w:id="425" w:author="catt" w:date="2025-05-27T18:45:00Z"/>
          <w:rFonts w:asciiTheme="minorHAnsi" w:eastAsiaTheme="minorEastAsia" w:hAnsiTheme="minorHAnsi" w:cstheme="minorBidi"/>
          <w:noProof/>
          <w:sz w:val="22"/>
          <w:szCs w:val="22"/>
          <w:lang w:val="en-US" w:eastAsia="zh-CN"/>
        </w:rPr>
      </w:pPr>
      <w:ins w:id="426" w:author="catt" w:date="2025-05-27T18:45:00Z">
        <w:r>
          <w:rPr>
            <w:noProof/>
          </w:rPr>
          <w:t>6.3.6.2.4</w:t>
        </w:r>
        <w:r>
          <w:rPr>
            <w:rFonts w:asciiTheme="minorHAnsi" w:eastAsiaTheme="minorEastAsia" w:hAnsiTheme="minorHAnsi" w:cstheme="minorBidi"/>
            <w:noProof/>
            <w:sz w:val="22"/>
            <w:szCs w:val="22"/>
            <w:lang w:val="en-US" w:eastAsia="zh-CN"/>
          </w:rPr>
          <w:tab/>
        </w:r>
        <w:r>
          <w:rPr>
            <w:noProof/>
          </w:rPr>
          <w:t>Type: MonitorKeyRespData</w:t>
        </w:r>
        <w:r>
          <w:rPr>
            <w:noProof/>
          </w:rPr>
          <w:tab/>
        </w:r>
        <w:r>
          <w:rPr>
            <w:noProof/>
          </w:rPr>
          <w:fldChar w:fldCharType="begin"/>
        </w:r>
        <w:r>
          <w:rPr>
            <w:noProof/>
          </w:rPr>
          <w:instrText xml:space="preserve"> PAGEREF _Toc199264059 \h </w:instrText>
        </w:r>
        <w:r>
          <w:rPr>
            <w:noProof/>
          </w:rPr>
        </w:r>
      </w:ins>
      <w:r>
        <w:rPr>
          <w:noProof/>
        </w:rPr>
        <w:fldChar w:fldCharType="separate"/>
      </w:r>
      <w:ins w:id="427" w:author="catt" w:date="2025-05-27T18:45:00Z">
        <w:r>
          <w:rPr>
            <w:noProof/>
          </w:rPr>
          <w:t>36</w:t>
        </w:r>
        <w:r>
          <w:rPr>
            <w:noProof/>
          </w:rPr>
          <w:fldChar w:fldCharType="end"/>
        </w:r>
      </w:ins>
    </w:p>
    <w:p w14:paraId="72E7CA8A" w14:textId="4FDA6D59" w:rsidR="00EF6985" w:rsidRDefault="00EF6985">
      <w:pPr>
        <w:pStyle w:val="TOC5"/>
        <w:rPr>
          <w:ins w:id="428" w:author="catt" w:date="2025-05-27T18:45:00Z"/>
          <w:rFonts w:asciiTheme="minorHAnsi" w:eastAsiaTheme="minorEastAsia" w:hAnsiTheme="minorHAnsi" w:cstheme="minorBidi"/>
          <w:noProof/>
          <w:sz w:val="22"/>
          <w:szCs w:val="22"/>
          <w:lang w:val="en-US" w:eastAsia="zh-CN"/>
        </w:rPr>
      </w:pPr>
      <w:ins w:id="429" w:author="catt" w:date="2025-05-27T18:45:00Z">
        <w:r>
          <w:rPr>
            <w:noProof/>
          </w:rPr>
          <w:t>6.3.6.2.5</w:t>
        </w:r>
        <w:r>
          <w:rPr>
            <w:rFonts w:asciiTheme="minorHAnsi" w:eastAsiaTheme="minorEastAsia" w:hAnsiTheme="minorHAnsi" w:cstheme="minorBidi"/>
            <w:noProof/>
            <w:sz w:val="22"/>
            <w:szCs w:val="22"/>
            <w:lang w:val="en-US" w:eastAsia="zh-CN"/>
          </w:rPr>
          <w:tab/>
        </w:r>
        <w:r>
          <w:rPr>
            <w:noProof/>
          </w:rPr>
          <w:t>Type: DiscoveryKeyReqData</w:t>
        </w:r>
        <w:r>
          <w:rPr>
            <w:noProof/>
          </w:rPr>
          <w:tab/>
        </w:r>
        <w:r>
          <w:rPr>
            <w:noProof/>
          </w:rPr>
          <w:fldChar w:fldCharType="begin"/>
        </w:r>
        <w:r>
          <w:rPr>
            <w:noProof/>
          </w:rPr>
          <w:instrText xml:space="preserve"> PAGEREF _Toc199264060 \h </w:instrText>
        </w:r>
        <w:r>
          <w:rPr>
            <w:noProof/>
          </w:rPr>
        </w:r>
      </w:ins>
      <w:r>
        <w:rPr>
          <w:noProof/>
        </w:rPr>
        <w:fldChar w:fldCharType="separate"/>
      </w:r>
      <w:ins w:id="430" w:author="catt" w:date="2025-05-27T18:45:00Z">
        <w:r>
          <w:rPr>
            <w:noProof/>
          </w:rPr>
          <w:t>36</w:t>
        </w:r>
        <w:r>
          <w:rPr>
            <w:noProof/>
          </w:rPr>
          <w:fldChar w:fldCharType="end"/>
        </w:r>
      </w:ins>
    </w:p>
    <w:p w14:paraId="4152015A" w14:textId="31DFD60F" w:rsidR="00EF6985" w:rsidRDefault="00EF6985">
      <w:pPr>
        <w:pStyle w:val="TOC5"/>
        <w:rPr>
          <w:ins w:id="431" w:author="catt" w:date="2025-05-27T18:45:00Z"/>
          <w:rFonts w:asciiTheme="minorHAnsi" w:eastAsiaTheme="minorEastAsia" w:hAnsiTheme="minorHAnsi" w:cstheme="minorBidi"/>
          <w:noProof/>
          <w:sz w:val="22"/>
          <w:szCs w:val="22"/>
          <w:lang w:val="en-US" w:eastAsia="zh-CN"/>
        </w:rPr>
      </w:pPr>
      <w:ins w:id="432" w:author="catt" w:date="2025-05-27T18:45:00Z">
        <w:r>
          <w:rPr>
            <w:noProof/>
          </w:rPr>
          <w:t>6.3.6.2.6</w:t>
        </w:r>
        <w:r>
          <w:rPr>
            <w:rFonts w:asciiTheme="minorHAnsi" w:eastAsiaTheme="minorEastAsia" w:hAnsiTheme="minorHAnsi" w:cstheme="minorBidi"/>
            <w:noProof/>
            <w:sz w:val="22"/>
            <w:szCs w:val="22"/>
            <w:lang w:val="en-US" w:eastAsia="zh-CN"/>
          </w:rPr>
          <w:tab/>
        </w:r>
        <w:r>
          <w:rPr>
            <w:noProof/>
          </w:rPr>
          <w:t>Type: DiscoveryKeyRespData</w:t>
        </w:r>
        <w:r>
          <w:rPr>
            <w:noProof/>
          </w:rPr>
          <w:tab/>
        </w:r>
        <w:r>
          <w:rPr>
            <w:noProof/>
          </w:rPr>
          <w:fldChar w:fldCharType="begin"/>
        </w:r>
        <w:r>
          <w:rPr>
            <w:noProof/>
          </w:rPr>
          <w:instrText xml:space="preserve"> PAGEREF _Toc199264061 \h </w:instrText>
        </w:r>
        <w:r>
          <w:rPr>
            <w:noProof/>
          </w:rPr>
        </w:r>
      </w:ins>
      <w:r>
        <w:rPr>
          <w:noProof/>
        </w:rPr>
        <w:fldChar w:fldCharType="separate"/>
      </w:r>
      <w:ins w:id="433" w:author="catt" w:date="2025-05-27T18:45:00Z">
        <w:r>
          <w:rPr>
            <w:noProof/>
          </w:rPr>
          <w:t>36</w:t>
        </w:r>
        <w:r>
          <w:rPr>
            <w:noProof/>
          </w:rPr>
          <w:fldChar w:fldCharType="end"/>
        </w:r>
      </w:ins>
    </w:p>
    <w:p w14:paraId="020AAA66" w14:textId="0EA8231F" w:rsidR="00EF6985" w:rsidRDefault="00EF6985">
      <w:pPr>
        <w:pStyle w:val="TOC5"/>
        <w:rPr>
          <w:ins w:id="434" w:author="catt" w:date="2025-05-27T18:45:00Z"/>
          <w:rFonts w:asciiTheme="minorHAnsi" w:eastAsiaTheme="minorEastAsia" w:hAnsiTheme="minorHAnsi" w:cstheme="minorBidi"/>
          <w:noProof/>
          <w:sz w:val="22"/>
          <w:szCs w:val="22"/>
          <w:lang w:val="en-US" w:eastAsia="zh-CN"/>
        </w:rPr>
      </w:pPr>
      <w:ins w:id="435" w:author="catt" w:date="2025-05-27T18:45:00Z">
        <w:r>
          <w:rPr>
            <w:noProof/>
          </w:rPr>
          <w:t>6.3.6.2.7</w:t>
        </w:r>
        <w:r>
          <w:rPr>
            <w:rFonts w:asciiTheme="minorHAnsi" w:eastAsiaTheme="minorEastAsia" w:hAnsiTheme="minorHAnsi" w:cstheme="minorBidi"/>
            <w:noProof/>
            <w:sz w:val="22"/>
            <w:szCs w:val="22"/>
            <w:lang w:val="en-US" w:eastAsia="zh-CN"/>
          </w:rPr>
          <w:tab/>
        </w:r>
        <w:r>
          <w:rPr>
            <w:noProof/>
          </w:rPr>
          <w:t xml:space="preserve">Type: </w:t>
        </w:r>
        <w:r>
          <w:rPr>
            <w:noProof/>
            <w:lang w:eastAsia="zh-CN"/>
          </w:rPr>
          <w:t>DiscSecMaterials</w:t>
        </w:r>
        <w:r>
          <w:rPr>
            <w:noProof/>
          </w:rPr>
          <w:tab/>
        </w:r>
        <w:r>
          <w:rPr>
            <w:noProof/>
          </w:rPr>
          <w:fldChar w:fldCharType="begin"/>
        </w:r>
        <w:r>
          <w:rPr>
            <w:noProof/>
          </w:rPr>
          <w:instrText xml:space="preserve"> PAGEREF _Toc199264062 \h </w:instrText>
        </w:r>
        <w:r>
          <w:rPr>
            <w:noProof/>
          </w:rPr>
        </w:r>
      </w:ins>
      <w:r>
        <w:rPr>
          <w:noProof/>
        </w:rPr>
        <w:fldChar w:fldCharType="separate"/>
      </w:r>
      <w:ins w:id="436" w:author="catt" w:date="2025-05-27T18:45:00Z">
        <w:r>
          <w:rPr>
            <w:noProof/>
          </w:rPr>
          <w:t>37</w:t>
        </w:r>
        <w:r>
          <w:rPr>
            <w:noProof/>
          </w:rPr>
          <w:fldChar w:fldCharType="end"/>
        </w:r>
      </w:ins>
    </w:p>
    <w:p w14:paraId="6E37B037" w14:textId="26EF0C02" w:rsidR="00EF6985" w:rsidRDefault="00EF6985">
      <w:pPr>
        <w:pStyle w:val="TOC4"/>
        <w:rPr>
          <w:ins w:id="437" w:author="catt" w:date="2025-05-27T18:45:00Z"/>
          <w:rFonts w:asciiTheme="minorHAnsi" w:eastAsiaTheme="minorEastAsia" w:hAnsiTheme="minorHAnsi" w:cstheme="minorBidi"/>
          <w:noProof/>
          <w:sz w:val="22"/>
          <w:szCs w:val="22"/>
          <w:lang w:val="en-US" w:eastAsia="zh-CN"/>
        </w:rPr>
      </w:pPr>
      <w:ins w:id="438" w:author="catt" w:date="2025-05-27T18:45:00Z">
        <w:r w:rsidRPr="00611A66">
          <w:rPr>
            <w:noProof/>
            <w:lang w:val="en-US"/>
          </w:rPr>
          <w:t>6.3.6.3</w:t>
        </w:r>
        <w:r>
          <w:rPr>
            <w:rFonts w:asciiTheme="minorHAnsi" w:eastAsiaTheme="minorEastAsia" w:hAnsiTheme="minorHAnsi" w:cstheme="minorBidi"/>
            <w:noProof/>
            <w:sz w:val="22"/>
            <w:szCs w:val="22"/>
            <w:lang w:val="en-US" w:eastAsia="zh-CN"/>
          </w:rPr>
          <w:tab/>
        </w:r>
        <w:r w:rsidRPr="00611A66">
          <w:rPr>
            <w:noProof/>
            <w:lang w:val="en-US"/>
          </w:rPr>
          <w:t>Simple data types and enumerations</w:t>
        </w:r>
        <w:r>
          <w:rPr>
            <w:noProof/>
          </w:rPr>
          <w:tab/>
        </w:r>
        <w:r>
          <w:rPr>
            <w:noProof/>
          </w:rPr>
          <w:fldChar w:fldCharType="begin"/>
        </w:r>
        <w:r>
          <w:rPr>
            <w:noProof/>
          </w:rPr>
          <w:instrText xml:space="preserve"> PAGEREF _Toc199264063 \h </w:instrText>
        </w:r>
        <w:r>
          <w:rPr>
            <w:noProof/>
          </w:rPr>
        </w:r>
      </w:ins>
      <w:r>
        <w:rPr>
          <w:noProof/>
        </w:rPr>
        <w:fldChar w:fldCharType="separate"/>
      </w:r>
      <w:ins w:id="439" w:author="catt" w:date="2025-05-27T18:45:00Z">
        <w:r>
          <w:rPr>
            <w:noProof/>
          </w:rPr>
          <w:t>37</w:t>
        </w:r>
        <w:r>
          <w:rPr>
            <w:noProof/>
          </w:rPr>
          <w:fldChar w:fldCharType="end"/>
        </w:r>
      </w:ins>
    </w:p>
    <w:p w14:paraId="697031C8" w14:textId="520C3E57" w:rsidR="00EF6985" w:rsidRDefault="00EF6985">
      <w:pPr>
        <w:pStyle w:val="TOC5"/>
        <w:rPr>
          <w:ins w:id="440" w:author="catt" w:date="2025-05-27T18:45:00Z"/>
          <w:rFonts w:asciiTheme="minorHAnsi" w:eastAsiaTheme="minorEastAsia" w:hAnsiTheme="minorHAnsi" w:cstheme="minorBidi"/>
          <w:noProof/>
          <w:sz w:val="22"/>
          <w:szCs w:val="22"/>
          <w:lang w:val="en-US" w:eastAsia="zh-CN"/>
        </w:rPr>
      </w:pPr>
      <w:ins w:id="441" w:author="catt" w:date="2025-05-27T18:45:00Z">
        <w:r>
          <w:rPr>
            <w:noProof/>
          </w:rPr>
          <w:t>6.3.6.3.1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_Toc199264064 \h </w:instrText>
        </w:r>
        <w:r>
          <w:rPr>
            <w:noProof/>
          </w:rPr>
        </w:r>
      </w:ins>
      <w:r>
        <w:rPr>
          <w:noProof/>
        </w:rPr>
        <w:fldChar w:fldCharType="separate"/>
      </w:r>
      <w:ins w:id="442" w:author="catt" w:date="2025-05-27T18:45:00Z">
        <w:r>
          <w:rPr>
            <w:noProof/>
          </w:rPr>
          <w:t>37</w:t>
        </w:r>
        <w:r>
          <w:rPr>
            <w:noProof/>
          </w:rPr>
          <w:fldChar w:fldCharType="end"/>
        </w:r>
      </w:ins>
    </w:p>
    <w:p w14:paraId="1032A38B" w14:textId="5EC99776" w:rsidR="00EF6985" w:rsidRDefault="00EF6985">
      <w:pPr>
        <w:pStyle w:val="TOC5"/>
        <w:rPr>
          <w:ins w:id="443" w:author="catt" w:date="2025-05-27T18:45:00Z"/>
          <w:rFonts w:asciiTheme="minorHAnsi" w:eastAsiaTheme="minorEastAsia" w:hAnsiTheme="minorHAnsi" w:cstheme="minorBidi"/>
          <w:noProof/>
          <w:sz w:val="22"/>
          <w:szCs w:val="22"/>
          <w:lang w:val="en-US" w:eastAsia="zh-CN"/>
        </w:rPr>
      </w:pPr>
      <w:ins w:id="444" w:author="catt" w:date="2025-05-27T18:45:00Z">
        <w:r>
          <w:rPr>
            <w:noProof/>
          </w:rPr>
          <w:t>6.3.6.3.2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_Toc199264065 \h </w:instrText>
        </w:r>
        <w:r>
          <w:rPr>
            <w:noProof/>
          </w:rPr>
        </w:r>
      </w:ins>
      <w:r>
        <w:rPr>
          <w:noProof/>
        </w:rPr>
        <w:fldChar w:fldCharType="separate"/>
      </w:r>
      <w:ins w:id="445" w:author="catt" w:date="2025-05-27T18:45:00Z">
        <w:r>
          <w:rPr>
            <w:noProof/>
          </w:rPr>
          <w:t>37</w:t>
        </w:r>
        <w:r>
          <w:rPr>
            <w:noProof/>
          </w:rPr>
          <w:fldChar w:fldCharType="end"/>
        </w:r>
      </w:ins>
    </w:p>
    <w:p w14:paraId="01B8D5D4" w14:textId="7FF3C858" w:rsidR="00EF6985" w:rsidRDefault="00EF6985">
      <w:pPr>
        <w:pStyle w:val="TOC4"/>
        <w:rPr>
          <w:ins w:id="446" w:author="catt" w:date="2025-05-27T18:45:00Z"/>
          <w:rFonts w:asciiTheme="minorHAnsi" w:eastAsiaTheme="minorEastAsia" w:hAnsiTheme="minorHAnsi" w:cstheme="minorBidi"/>
          <w:noProof/>
          <w:sz w:val="22"/>
          <w:szCs w:val="22"/>
          <w:lang w:val="en-US" w:eastAsia="zh-CN"/>
        </w:rPr>
      </w:pPr>
      <w:ins w:id="447" w:author="catt" w:date="2025-05-27T18:45:00Z">
        <w:r w:rsidRPr="00611A66">
          <w:rPr>
            <w:noProof/>
            <w:lang w:val="en-US"/>
          </w:rPr>
          <w:t>6.3.6.4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_Toc199264066 \h </w:instrText>
        </w:r>
        <w:r>
          <w:rPr>
            <w:noProof/>
          </w:rPr>
        </w:r>
      </w:ins>
      <w:r>
        <w:rPr>
          <w:noProof/>
        </w:rPr>
        <w:fldChar w:fldCharType="separate"/>
      </w:r>
      <w:ins w:id="448" w:author="catt" w:date="2025-05-27T18:45:00Z">
        <w:r>
          <w:rPr>
            <w:noProof/>
          </w:rPr>
          <w:t>37</w:t>
        </w:r>
        <w:r>
          <w:rPr>
            <w:noProof/>
          </w:rPr>
          <w:fldChar w:fldCharType="end"/>
        </w:r>
      </w:ins>
    </w:p>
    <w:p w14:paraId="2AEFE0B0" w14:textId="7E7E66D7" w:rsidR="00EF6985" w:rsidRDefault="00EF6985">
      <w:pPr>
        <w:pStyle w:val="TOC4"/>
        <w:rPr>
          <w:ins w:id="449" w:author="catt" w:date="2025-05-27T18:45:00Z"/>
          <w:rFonts w:asciiTheme="minorHAnsi" w:eastAsiaTheme="minorEastAsia" w:hAnsiTheme="minorHAnsi" w:cstheme="minorBidi"/>
          <w:noProof/>
          <w:sz w:val="22"/>
          <w:szCs w:val="22"/>
          <w:lang w:val="en-US" w:eastAsia="zh-CN"/>
        </w:rPr>
      </w:pPr>
      <w:ins w:id="450" w:author="catt" w:date="2025-05-27T18:45:00Z">
        <w:r>
          <w:rPr>
            <w:noProof/>
          </w:rPr>
          <w:t>6.3.6.5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_Toc199264067 \h </w:instrText>
        </w:r>
        <w:r>
          <w:rPr>
            <w:noProof/>
          </w:rPr>
        </w:r>
      </w:ins>
      <w:r>
        <w:rPr>
          <w:noProof/>
        </w:rPr>
        <w:fldChar w:fldCharType="separate"/>
      </w:r>
      <w:ins w:id="451" w:author="catt" w:date="2025-05-27T18:45:00Z">
        <w:r>
          <w:rPr>
            <w:noProof/>
          </w:rPr>
          <w:t>38</w:t>
        </w:r>
        <w:r>
          <w:rPr>
            <w:noProof/>
          </w:rPr>
          <w:fldChar w:fldCharType="end"/>
        </w:r>
      </w:ins>
    </w:p>
    <w:p w14:paraId="4F8B7C08" w14:textId="31B81457" w:rsidR="00EF6985" w:rsidRDefault="00EF6985">
      <w:pPr>
        <w:pStyle w:val="TOC3"/>
        <w:rPr>
          <w:ins w:id="452" w:author="catt" w:date="2025-05-27T18:45:00Z"/>
          <w:rFonts w:asciiTheme="minorHAnsi" w:eastAsiaTheme="minorEastAsia" w:hAnsiTheme="minorHAnsi" w:cstheme="minorBidi"/>
          <w:noProof/>
          <w:sz w:val="22"/>
          <w:szCs w:val="22"/>
          <w:lang w:val="en-US" w:eastAsia="zh-CN"/>
        </w:rPr>
      </w:pPr>
      <w:ins w:id="453" w:author="catt" w:date="2025-05-27T18:45:00Z">
        <w:r>
          <w:rPr>
            <w:noProof/>
          </w:rPr>
          <w:t>6.3.7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_Toc199264068 \h </w:instrText>
        </w:r>
        <w:r>
          <w:rPr>
            <w:noProof/>
          </w:rPr>
        </w:r>
      </w:ins>
      <w:r>
        <w:rPr>
          <w:noProof/>
        </w:rPr>
        <w:fldChar w:fldCharType="separate"/>
      </w:r>
      <w:ins w:id="454" w:author="catt" w:date="2025-05-27T18:45:00Z">
        <w:r>
          <w:rPr>
            <w:noProof/>
          </w:rPr>
          <w:t>38</w:t>
        </w:r>
        <w:r>
          <w:rPr>
            <w:noProof/>
          </w:rPr>
          <w:fldChar w:fldCharType="end"/>
        </w:r>
      </w:ins>
    </w:p>
    <w:p w14:paraId="35222350" w14:textId="39D48115" w:rsidR="00EF6985" w:rsidRDefault="00EF6985">
      <w:pPr>
        <w:pStyle w:val="TOC4"/>
        <w:rPr>
          <w:ins w:id="455" w:author="catt" w:date="2025-05-27T18:45:00Z"/>
          <w:rFonts w:asciiTheme="minorHAnsi" w:eastAsiaTheme="minorEastAsia" w:hAnsiTheme="minorHAnsi" w:cstheme="minorBidi"/>
          <w:noProof/>
          <w:sz w:val="22"/>
          <w:szCs w:val="22"/>
          <w:lang w:val="en-US" w:eastAsia="zh-CN"/>
        </w:rPr>
      </w:pPr>
      <w:ins w:id="456" w:author="catt" w:date="2025-05-27T18:45:00Z">
        <w:r>
          <w:rPr>
            <w:noProof/>
          </w:rPr>
          <w:t>6.3.7.1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_Toc199264069 \h </w:instrText>
        </w:r>
        <w:r>
          <w:rPr>
            <w:noProof/>
          </w:rPr>
        </w:r>
      </w:ins>
      <w:r>
        <w:rPr>
          <w:noProof/>
        </w:rPr>
        <w:fldChar w:fldCharType="separate"/>
      </w:r>
      <w:ins w:id="457" w:author="catt" w:date="2025-05-27T18:45:00Z">
        <w:r>
          <w:rPr>
            <w:noProof/>
          </w:rPr>
          <w:t>38</w:t>
        </w:r>
        <w:r>
          <w:rPr>
            <w:noProof/>
          </w:rPr>
          <w:fldChar w:fldCharType="end"/>
        </w:r>
      </w:ins>
    </w:p>
    <w:p w14:paraId="79B176D2" w14:textId="5EDE8180" w:rsidR="00EF6985" w:rsidRDefault="00EF6985">
      <w:pPr>
        <w:pStyle w:val="TOC4"/>
        <w:rPr>
          <w:ins w:id="458" w:author="catt" w:date="2025-05-27T18:45:00Z"/>
          <w:rFonts w:asciiTheme="minorHAnsi" w:eastAsiaTheme="minorEastAsia" w:hAnsiTheme="minorHAnsi" w:cstheme="minorBidi"/>
          <w:noProof/>
          <w:sz w:val="22"/>
          <w:szCs w:val="22"/>
          <w:lang w:val="en-US" w:eastAsia="zh-CN"/>
        </w:rPr>
      </w:pPr>
      <w:ins w:id="459" w:author="catt" w:date="2025-05-27T18:45:00Z">
        <w:r>
          <w:rPr>
            <w:noProof/>
          </w:rPr>
          <w:t>6.3.7.2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_Toc199264070 \h </w:instrText>
        </w:r>
        <w:r>
          <w:rPr>
            <w:noProof/>
          </w:rPr>
        </w:r>
      </w:ins>
      <w:r>
        <w:rPr>
          <w:noProof/>
        </w:rPr>
        <w:fldChar w:fldCharType="separate"/>
      </w:r>
      <w:ins w:id="460" w:author="catt" w:date="2025-05-27T18:45:00Z">
        <w:r>
          <w:rPr>
            <w:noProof/>
          </w:rPr>
          <w:t>38</w:t>
        </w:r>
        <w:r>
          <w:rPr>
            <w:noProof/>
          </w:rPr>
          <w:fldChar w:fldCharType="end"/>
        </w:r>
      </w:ins>
    </w:p>
    <w:p w14:paraId="2828506D" w14:textId="6CE32840" w:rsidR="00EF6985" w:rsidRDefault="00EF6985">
      <w:pPr>
        <w:pStyle w:val="TOC4"/>
        <w:rPr>
          <w:ins w:id="461" w:author="catt" w:date="2025-05-27T18:45:00Z"/>
          <w:rFonts w:asciiTheme="minorHAnsi" w:eastAsiaTheme="minorEastAsia" w:hAnsiTheme="minorHAnsi" w:cstheme="minorBidi"/>
          <w:noProof/>
          <w:sz w:val="22"/>
          <w:szCs w:val="22"/>
          <w:lang w:val="en-US" w:eastAsia="zh-CN"/>
        </w:rPr>
      </w:pPr>
      <w:ins w:id="462" w:author="catt" w:date="2025-05-27T18:45:00Z">
        <w:r>
          <w:rPr>
            <w:noProof/>
          </w:rPr>
          <w:t>6.3.7.3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_Toc199264071 \h </w:instrText>
        </w:r>
        <w:r>
          <w:rPr>
            <w:noProof/>
          </w:rPr>
        </w:r>
      </w:ins>
      <w:r>
        <w:rPr>
          <w:noProof/>
        </w:rPr>
        <w:fldChar w:fldCharType="separate"/>
      </w:r>
      <w:ins w:id="463" w:author="catt" w:date="2025-05-27T18:45:00Z">
        <w:r>
          <w:rPr>
            <w:noProof/>
          </w:rPr>
          <w:t>38</w:t>
        </w:r>
        <w:r>
          <w:rPr>
            <w:noProof/>
          </w:rPr>
          <w:fldChar w:fldCharType="end"/>
        </w:r>
      </w:ins>
    </w:p>
    <w:p w14:paraId="2DA21C12" w14:textId="4EE3C137" w:rsidR="00EF6985" w:rsidRDefault="00EF6985">
      <w:pPr>
        <w:pStyle w:val="TOC3"/>
        <w:rPr>
          <w:ins w:id="464" w:author="catt" w:date="2025-05-27T18:45:00Z"/>
          <w:rFonts w:asciiTheme="minorHAnsi" w:eastAsiaTheme="minorEastAsia" w:hAnsiTheme="minorHAnsi" w:cstheme="minorBidi"/>
          <w:noProof/>
          <w:sz w:val="22"/>
          <w:szCs w:val="22"/>
          <w:lang w:val="en-US" w:eastAsia="zh-CN"/>
        </w:rPr>
      </w:pPr>
      <w:ins w:id="465" w:author="catt" w:date="2025-05-27T18:45:00Z">
        <w:r>
          <w:rPr>
            <w:noProof/>
          </w:rPr>
          <w:t>6.3.8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_Toc199264072 \h </w:instrText>
        </w:r>
        <w:r>
          <w:rPr>
            <w:noProof/>
          </w:rPr>
        </w:r>
      </w:ins>
      <w:r>
        <w:rPr>
          <w:noProof/>
        </w:rPr>
        <w:fldChar w:fldCharType="separate"/>
      </w:r>
      <w:ins w:id="466" w:author="catt" w:date="2025-05-27T18:45:00Z">
        <w:r>
          <w:rPr>
            <w:noProof/>
          </w:rPr>
          <w:t>38</w:t>
        </w:r>
        <w:r>
          <w:rPr>
            <w:noProof/>
          </w:rPr>
          <w:fldChar w:fldCharType="end"/>
        </w:r>
      </w:ins>
    </w:p>
    <w:p w14:paraId="3F1BBA67" w14:textId="6072120B" w:rsidR="00EF6985" w:rsidRDefault="00EF6985">
      <w:pPr>
        <w:pStyle w:val="TOC3"/>
        <w:rPr>
          <w:ins w:id="467" w:author="catt" w:date="2025-05-27T18:45:00Z"/>
          <w:rFonts w:asciiTheme="minorHAnsi" w:eastAsiaTheme="minorEastAsia" w:hAnsiTheme="minorHAnsi" w:cstheme="minorBidi"/>
          <w:noProof/>
          <w:sz w:val="22"/>
          <w:szCs w:val="22"/>
          <w:lang w:val="en-US" w:eastAsia="zh-CN"/>
        </w:rPr>
      </w:pPr>
      <w:ins w:id="468" w:author="catt" w:date="2025-05-27T18:45:00Z">
        <w:r>
          <w:rPr>
            <w:noProof/>
          </w:rPr>
          <w:t>6.3.9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_Toc199264073 \h </w:instrText>
        </w:r>
        <w:r>
          <w:rPr>
            <w:noProof/>
          </w:rPr>
        </w:r>
      </w:ins>
      <w:r>
        <w:rPr>
          <w:noProof/>
        </w:rPr>
        <w:fldChar w:fldCharType="separate"/>
      </w:r>
      <w:ins w:id="469" w:author="catt" w:date="2025-05-27T18:45:00Z">
        <w:r>
          <w:rPr>
            <w:noProof/>
          </w:rPr>
          <w:t>38</w:t>
        </w:r>
        <w:r>
          <w:rPr>
            <w:noProof/>
          </w:rPr>
          <w:fldChar w:fldCharType="end"/>
        </w:r>
      </w:ins>
    </w:p>
    <w:p w14:paraId="25CACF6C" w14:textId="46E16A43" w:rsidR="00EF6985" w:rsidRDefault="00EF6985">
      <w:pPr>
        <w:pStyle w:val="TOC3"/>
        <w:rPr>
          <w:ins w:id="470" w:author="catt" w:date="2025-05-27T18:45:00Z"/>
          <w:rFonts w:asciiTheme="minorHAnsi" w:eastAsiaTheme="minorEastAsia" w:hAnsiTheme="minorHAnsi" w:cstheme="minorBidi"/>
          <w:noProof/>
          <w:sz w:val="22"/>
          <w:szCs w:val="22"/>
          <w:lang w:val="en-US" w:eastAsia="zh-CN"/>
        </w:rPr>
      </w:pPr>
      <w:ins w:id="471" w:author="catt" w:date="2025-05-27T18:45:00Z">
        <w:r>
          <w:rPr>
            <w:noProof/>
          </w:rPr>
          <w:t>6.3.10</w:t>
        </w:r>
        <w:r>
          <w:rPr>
            <w:rFonts w:asciiTheme="minorHAnsi" w:eastAsiaTheme="minorEastAsia" w:hAnsiTheme="minorHAnsi" w:cstheme="minorBidi"/>
            <w:noProof/>
            <w:sz w:val="22"/>
            <w:szCs w:val="22"/>
            <w:lang w:val="en-US" w:eastAsia="zh-CN"/>
          </w:rPr>
          <w:tab/>
        </w:r>
        <w:r>
          <w:rPr>
            <w:noProof/>
          </w:rPr>
          <w:t>HTTP redirection</w:t>
        </w:r>
        <w:r>
          <w:rPr>
            <w:noProof/>
          </w:rPr>
          <w:tab/>
        </w:r>
        <w:r>
          <w:rPr>
            <w:noProof/>
          </w:rPr>
          <w:fldChar w:fldCharType="begin"/>
        </w:r>
        <w:r>
          <w:rPr>
            <w:noProof/>
          </w:rPr>
          <w:instrText xml:space="preserve"> PAGEREF _Toc199264074 \h </w:instrText>
        </w:r>
        <w:r>
          <w:rPr>
            <w:noProof/>
          </w:rPr>
        </w:r>
      </w:ins>
      <w:r>
        <w:rPr>
          <w:noProof/>
        </w:rPr>
        <w:fldChar w:fldCharType="separate"/>
      </w:r>
      <w:ins w:id="472" w:author="catt" w:date="2025-05-27T18:45:00Z">
        <w:r>
          <w:rPr>
            <w:noProof/>
          </w:rPr>
          <w:t>39</w:t>
        </w:r>
        <w:r>
          <w:rPr>
            <w:noProof/>
          </w:rPr>
          <w:fldChar w:fldCharType="end"/>
        </w:r>
      </w:ins>
    </w:p>
    <w:p w14:paraId="70841914" w14:textId="2E0097BF" w:rsidR="00EF6985" w:rsidRDefault="00EF6985">
      <w:pPr>
        <w:pStyle w:val="TOC8"/>
        <w:rPr>
          <w:ins w:id="473" w:author="catt" w:date="2025-05-27T18:45:00Z"/>
          <w:rFonts w:asciiTheme="minorHAnsi" w:eastAsiaTheme="minorEastAsia" w:hAnsiTheme="minorHAnsi" w:cstheme="minorBidi"/>
          <w:b w:val="0"/>
          <w:noProof/>
          <w:szCs w:val="22"/>
          <w:lang w:val="en-US" w:eastAsia="zh-CN"/>
        </w:rPr>
      </w:pPr>
      <w:ins w:id="474" w:author="catt" w:date="2025-05-27T18:45:00Z">
        <w:r>
          <w:rPr>
            <w:noProof/>
          </w:rPr>
          <w:t>Annex A (normative): OpenAPI specification</w:t>
        </w:r>
        <w:r>
          <w:rPr>
            <w:noProof/>
          </w:rPr>
          <w:tab/>
        </w:r>
        <w:r>
          <w:rPr>
            <w:noProof/>
          </w:rPr>
          <w:fldChar w:fldCharType="begin"/>
        </w:r>
        <w:r>
          <w:rPr>
            <w:noProof/>
          </w:rPr>
          <w:instrText xml:space="preserve"> PAGEREF _Toc199264075 \h </w:instrText>
        </w:r>
        <w:r>
          <w:rPr>
            <w:noProof/>
          </w:rPr>
        </w:r>
      </w:ins>
      <w:r>
        <w:rPr>
          <w:noProof/>
        </w:rPr>
        <w:fldChar w:fldCharType="separate"/>
      </w:r>
      <w:ins w:id="475" w:author="catt" w:date="2025-05-27T18:45:00Z">
        <w:r>
          <w:rPr>
            <w:noProof/>
          </w:rPr>
          <w:t>39</w:t>
        </w:r>
        <w:r>
          <w:rPr>
            <w:noProof/>
          </w:rPr>
          <w:fldChar w:fldCharType="end"/>
        </w:r>
      </w:ins>
    </w:p>
    <w:p w14:paraId="16C312F9" w14:textId="3F6C1D49" w:rsidR="00EF6985" w:rsidRDefault="00EF6985">
      <w:pPr>
        <w:pStyle w:val="TOC1"/>
        <w:rPr>
          <w:ins w:id="476" w:author="catt" w:date="2025-05-27T18:45:00Z"/>
          <w:rFonts w:asciiTheme="minorHAnsi" w:eastAsiaTheme="minorEastAsia" w:hAnsiTheme="minorHAnsi" w:cstheme="minorBidi"/>
          <w:noProof/>
          <w:szCs w:val="22"/>
          <w:lang w:val="en-US" w:eastAsia="zh-CN"/>
        </w:rPr>
      </w:pPr>
      <w:ins w:id="477" w:author="catt" w:date="2025-05-27T18:45:00Z">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_Toc199264076 \h </w:instrText>
        </w:r>
        <w:r>
          <w:rPr>
            <w:noProof/>
          </w:rPr>
        </w:r>
      </w:ins>
      <w:r>
        <w:rPr>
          <w:noProof/>
        </w:rPr>
        <w:fldChar w:fldCharType="separate"/>
      </w:r>
      <w:ins w:id="478" w:author="catt" w:date="2025-05-27T18:45:00Z">
        <w:r>
          <w:rPr>
            <w:noProof/>
          </w:rPr>
          <w:t>39</w:t>
        </w:r>
        <w:r>
          <w:rPr>
            <w:noProof/>
          </w:rPr>
          <w:fldChar w:fldCharType="end"/>
        </w:r>
      </w:ins>
    </w:p>
    <w:p w14:paraId="54BB93ED" w14:textId="7B7838E3" w:rsidR="00EF6985" w:rsidRDefault="00EF6985">
      <w:pPr>
        <w:pStyle w:val="TOC1"/>
        <w:rPr>
          <w:ins w:id="479" w:author="catt" w:date="2025-05-27T18:45:00Z"/>
          <w:rFonts w:asciiTheme="minorHAnsi" w:eastAsiaTheme="minorEastAsia" w:hAnsiTheme="minorHAnsi" w:cstheme="minorBidi"/>
          <w:noProof/>
          <w:szCs w:val="22"/>
          <w:lang w:val="en-US" w:eastAsia="zh-CN"/>
        </w:rPr>
      </w:pPr>
      <w:ins w:id="480" w:author="catt" w:date="2025-05-27T18:45:00Z">
        <w:r>
          <w:rPr>
            <w:noProof/>
          </w:rPr>
          <w:t>A.2</w:t>
        </w:r>
        <w:r>
          <w:rPr>
            <w:rFonts w:asciiTheme="minorHAnsi" w:eastAsiaTheme="minorEastAsia" w:hAnsiTheme="minorHAnsi" w:cstheme="minorBidi"/>
            <w:noProof/>
            <w:szCs w:val="22"/>
            <w:lang w:val="en-US" w:eastAsia="zh-CN"/>
          </w:rPr>
          <w:tab/>
        </w:r>
        <w:r>
          <w:rPr>
            <w:noProof/>
          </w:rPr>
          <w:t>Npkmf_PKMFKeyRequest API</w:t>
        </w:r>
        <w:r>
          <w:rPr>
            <w:noProof/>
          </w:rPr>
          <w:tab/>
        </w:r>
        <w:r>
          <w:rPr>
            <w:noProof/>
          </w:rPr>
          <w:fldChar w:fldCharType="begin"/>
        </w:r>
        <w:r>
          <w:rPr>
            <w:noProof/>
          </w:rPr>
          <w:instrText xml:space="preserve"> PAGEREF _Toc199264077 \h </w:instrText>
        </w:r>
        <w:r>
          <w:rPr>
            <w:noProof/>
          </w:rPr>
        </w:r>
      </w:ins>
      <w:r>
        <w:rPr>
          <w:noProof/>
        </w:rPr>
        <w:fldChar w:fldCharType="separate"/>
      </w:r>
      <w:ins w:id="481" w:author="catt" w:date="2025-05-27T18:45:00Z">
        <w:r>
          <w:rPr>
            <w:noProof/>
          </w:rPr>
          <w:t>39</w:t>
        </w:r>
        <w:r>
          <w:rPr>
            <w:noProof/>
          </w:rPr>
          <w:fldChar w:fldCharType="end"/>
        </w:r>
      </w:ins>
    </w:p>
    <w:p w14:paraId="3B26D127" w14:textId="1607B0BF" w:rsidR="00EF6985" w:rsidRDefault="00EF6985">
      <w:pPr>
        <w:pStyle w:val="TOC1"/>
        <w:rPr>
          <w:ins w:id="482" w:author="catt" w:date="2025-05-27T18:45:00Z"/>
          <w:rFonts w:asciiTheme="minorHAnsi" w:eastAsiaTheme="minorEastAsia" w:hAnsiTheme="minorHAnsi" w:cstheme="minorBidi"/>
          <w:noProof/>
          <w:szCs w:val="22"/>
          <w:lang w:val="en-US" w:eastAsia="zh-CN"/>
        </w:rPr>
      </w:pPr>
      <w:ins w:id="483" w:author="catt" w:date="2025-05-27T18:45:00Z">
        <w:r>
          <w:rPr>
            <w:noProof/>
          </w:rPr>
          <w:t>A.3</w:t>
        </w:r>
        <w:r>
          <w:rPr>
            <w:rFonts w:asciiTheme="minorHAnsi" w:eastAsiaTheme="minorEastAsia" w:hAnsiTheme="minorHAnsi" w:cstheme="minorBidi"/>
            <w:noProof/>
            <w:szCs w:val="22"/>
            <w:lang w:val="en-US" w:eastAsia="zh-CN"/>
          </w:rPr>
          <w:tab/>
        </w:r>
        <w:r>
          <w:rPr>
            <w:noProof/>
            <w:lang w:eastAsia="zh-CN"/>
          </w:rPr>
          <w:t>Npkmf_</w:t>
        </w:r>
        <w:r>
          <w:rPr>
            <w:noProof/>
          </w:rPr>
          <w:t>ResolveRemoteUserId API</w:t>
        </w:r>
        <w:r>
          <w:rPr>
            <w:noProof/>
          </w:rPr>
          <w:tab/>
        </w:r>
        <w:r>
          <w:rPr>
            <w:noProof/>
          </w:rPr>
          <w:fldChar w:fldCharType="begin"/>
        </w:r>
        <w:r>
          <w:rPr>
            <w:noProof/>
          </w:rPr>
          <w:instrText xml:space="preserve"> PAGEREF _Toc199264078 \h </w:instrText>
        </w:r>
        <w:r>
          <w:rPr>
            <w:noProof/>
          </w:rPr>
        </w:r>
      </w:ins>
      <w:r>
        <w:rPr>
          <w:noProof/>
        </w:rPr>
        <w:fldChar w:fldCharType="separate"/>
      </w:r>
      <w:ins w:id="484" w:author="catt" w:date="2025-05-27T18:45:00Z">
        <w:r>
          <w:rPr>
            <w:noProof/>
          </w:rPr>
          <w:t>41</w:t>
        </w:r>
        <w:r>
          <w:rPr>
            <w:noProof/>
          </w:rPr>
          <w:fldChar w:fldCharType="end"/>
        </w:r>
      </w:ins>
    </w:p>
    <w:p w14:paraId="5B3287C7" w14:textId="627E9275" w:rsidR="00EF6985" w:rsidRDefault="00EF6985">
      <w:pPr>
        <w:pStyle w:val="TOC1"/>
        <w:rPr>
          <w:ins w:id="485" w:author="catt" w:date="2025-05-27T18:45:00Z"/>
          <w:rFonts w:asciiTheme="minorHAnsi" w:eastAsiaTheme="minorEastAsia" w:hAnsiTheme="minorHAnsi" w:cstheme="minorBidi"/>
          <w:noProof/>
          <w:szCs w:val="22"/>
          <w:lang w:val="en-US" w:eastAsia="zh-CN"/>
        </w:rPr>
      </w:pPr>
      <w:ins w:id="486" w:author="catt" w:date="2025-05-27T18:45:00Z">
        <w:r>
          <w:rPr>
            <w:noProof/>
          </w:rPr>
          <w:t>A.4</w:t>
        </w:r>
        <w:r>
          <w:rPr>
            <w:rFonts w:asciiTheme="minorHAnsi" w:eastAsiaTheme="minorEastAsia" w:hAnsiTheme="minorHAnsi" w:cstheme="minorBidi"/>
            <w:noProof/>
            <w:szCs w:val="22"/>
            <w:lang w:val="en-US" w:eastAsia="zh-CN"/>
          </w:rPr>
          <w:tab/>
        </w:r>
        <w:r>
          <w:rPr>
            <w:noProof/>
            <w:lang w:eastAsia="zh-CN"/>
          </w:rPr>
          <w:t>Npkmf_Discovery</w:t>
        </w:r>
        <w:r>
          <w:rPr>
            <w:noProof/>
          </w:rPr>
          <w:t xml:space="preserve"> API</w:t>
        </w:r>
        <w:r>
          <w:rPr>
            <w:noProof/>
          </w:rPr>
          <w:tab/>
        </w:r>
        <w:r>
          <w:rPr>
            <w:noProof/>
          </w:rPr>
          <w:fldChar w:fldCharType="begin"/>
        </w:r>
        <w:r>
          <w:rPr>
            <w:noProof/>
          </w:rPr>
          <w:instrText xml:space="preserve"> PAGEREF _Toc199264079 \h </w:instrText>
        </w:r>
        <w:r>
          <w:rPr>
            <w:noProof/>
          </w:rPr>
        </w:r>
      </w:ins>
      <w:r>
        <w:rPr>
          <w:noProof/>
        </w:rPr>
        <w:fldChar w:fldCharType="separate"/>
      </w:r>
      <w:ins w:id="487" w:author="catt" w:date="2025-05-27T18:45:00Z">
        <w:r>
          <w:rPr>
            <w:noProof/>
          </w:rPr>
          <w:t>43</w:t>
        </w:r>
        <w:r>
          <w:rPr>
            <w:noProof/>
          </w:rPr>
          <w:fldChar w:fldCharType="end"/>
        </w:r>
      </w:ins>
    </w:p>
    <w:p w14:paraId="3C8FC97D" w14:textId="68604A3F" w:rsidR="00EF6985" w:rsidRDefault="00EF6985">
      <w:pPr>
        <w:pStyle w:val="TOC8"/>
        <w:rPr>
          <w:ins w:id="488" w:author="catt" w:date="2025-05-27T18:45:00Z"/>
          <w:rFonts w:asciiTheme="minorHAnsi" w:eastAsiaTheme="minorEastAsia" w:hAnsiTheme="minorHAnsi" w:cstheme="minorBidi"/>
          <w:b w:val="0"/>
          <w:noProof/>
          <w:szCs w:val="22"/>
          <w:lang w:val="en-US" w:eastAsia="zh-CN"/>
        </w:rPr>
      </w:pPr>
      <w:ins w:id="489" w:author="catt" w:date="2025-05-27T18:45:00Z">
        <w:r>
          <w:rPr>
            <w:noProof/>
          </w:rPr>
          <w:t xml:space="preserve">Annex B (informative): </w:t>
        </w:r>
        <w:r w:rsidRPr="00611A66">
          <w:rPr>
            <w:rFonts w:cs="Arial"/>
            <w:noProof/>
          </w:rPr>
          <w:t>Change history</w:t>
        </w:r>
        <w:r>
          <w:rPr>
            <w:noProof/>
          </w:rPr>
          <w:tab/>
        </w:r>
        <w:r>
          <w:rPr>
            <w:noProof/>
          </w:rPr>
          <w:fldChar w:fldCharType="begin"/>
        </w:r>
        <w:r>
          <w:rPr>
            <w:noProof/>
          </w:rPr>
          <w:instrText xml:space="preserve"> PAGEREF _Toc199264080 \h </w:instrText>
        </w:r>
        <w:r>
          <w:rPr>
            <w:noProof/>
          </w:rPr>
        </w:r>
      </w:ins>
      <w:r>
        <w:rPr>
          <w:noProof/>
        </w:rPr>
        <w:fldChar w:fldCharType="separate"/>
      </w:r>
      <w:ins w:id="490" w:author="catt" w:date="2025-05-27T18:45:00Z">
        <w:r>
          <w:rPr>
            <w:noProof/>
          </w:rPr>
          <w:t>49</w:t>
        </w:r>
        <w:r>
          <w:rPr>
            <w:noProof/>
          </w:rPr>
          <w:fldChar w:fldCharType="end"/>
        </w:r>
      </w:ins>
    </w:p>
    <w:p w14:paraId="4FD9FA4B" w14:textId="1623C672" w:rsidR="004C0BAB" w:rsidDel="00EF6985" w:rsidRDefault="00EF6985">
      <w:pPr>
        <w:pStyle w:val="TOC1"/>
        <w:rPr>
          <w:del w:id="491" w:author="catt" w:date="2025-05-27T18:45:00Z"/>
          <w:rFonts w:asciiTheme="minorHAnsi" w:eastAsiaTheme="minorEastAsia" w:hAnsiTheme="minorHAnsi" w:cstheme="minorBidi"/>
          <w:noProof/>
          <w:kern w:val="2"/>
          <w:sz w:val="24"/>
          <w:szCs w:val="24"/>
          <w:lang w:eastAsia="en-GB"/>
          <w14:ligatures w14:val="standardContextual"/>
        </w:rPr>
      </w:pPr>
      <w:ins w:id="492" w:author="catt" w:date="2025-05-27T18:45:00Z">
        <w:r>
          <w:fldChar w:fldCharType="end"/>
        </w:r>
      </w:ins>
      <w:del w:id="493" w:author="catt" w:date="2025-05-27T18:45:00Z">
        <w:r w:rsidR="00982A09" w:rsidDel="00EF6985">
          <w:fldChar w:fldCharType="begin" w:fldLock="1"/>
        </w:r>
        <w:r w:rsidR="00982A09" w:rsidDel="00EF6985">
          <w:delInstrText xml:space="preserve"> TOC \o "1-9" </w:delInstrText>
        </w:r>
        <w:r w:rsidR="00982A09" w:rsidDel="00EF6985">
          <w:fldChar w:fldCharType="separate"/>
        </w:r>
        <w:r w:rsidR="004C0BAB" w:rsidDel="00EF6985">
          <w:rPr>
            <w:noProof/>
          </w:rPr>
          <w:delText>Foreword</w:delText>
        </w:r>
        <w:r w:rsidR="004C0BAB" w:rsidDel="00EF6985">
          <w:rPr>
            <w:noProof/>
          </w:rPr>
          <w:tab/>
        </w:r>
        <w:r w:rsidR="004C0BAB" w:rsidDel="00EF6985">
          <w:rPr>
            <w:noProof/>
          </w:rPr>
          <w:fldChar w:fldCharType="begin" w:fldLock="1"/>
        </w:r>
        <w:r w:rsidR="004C0BAB" w:rsidDel="00EF6985">
          <w:rPr>
            <w:noProof/>
          </w:rPr>
          <w:delInstrText xml:space="preserve"> PAGEREF _Toc186721288 \h </w:delInstrText>
        </w:r>
        <w:r w:rsidR="004C0BAB" w:rsidDel="00EF6985">
          <w:rPr>
            <w:noProof/>
          </w:rPr>
        </w:r>
        <w:r w:rsidR="004C0BAB" w:rsidDel="00EF6985">
          <w:rPr>
            <w:noProof/>
          </w:rPr>
          <w:fldChar w:fldCharType="separate"/>
        </w:r>
        <w:r w:rsidR="004C0BAB" w:rsidDel="00EF6985">
          <w:rPr>
            <w:noProof/>
          </w:rPr>
          <w:delText>5</w:delText>
        </w:r>
        <w:r w:rsidR="004C0BAB" w:rsidDel="00EF6985">
          <w:rPr>
            <w:noProof/>
          </w:rPr>
          <w:fldChar w:fldCharType="end"/>
        </w:r>
      </w:del>
    </w:p>
    <w:p w14:paraId="7863E3E9" w14:textId="26ED4E1C" w:rsidR="004C0BAB" w:rsidDel="00EF6985" w:rsidRDefault="004C0BAB">
      <w:pPr>
        <w:pStyle w:val="TOC1"/>
        <w:rPr>
          <w:del w:id="494" w:author="catt" w:date="2025-05-27T18:45:00Z"/>
          <w:rFonts w:asciiTheme="minorHAnsi" w:eastAsiaTheme="minorEastAsia" w:hAnsiTheme="minorHAnsi" w:cstheme="minorBidi"/>
          <w:noProof/>
          <w:kern w:val="2"/>
          <w:sz w:val="24"/>
          <w:szCs w:val="24"/>
          <w:lang w:eastAsia="en-GB"/>
          <w14:ligatures w14:val="standardContextual"/>
        </w:rPr>
      </w:pPr>
      <w:del w:id="495" w:author="catt" w:date="2025-05-27T18:45:00Z">
        <w:r w:rsidDel="00EF6985">
          <w:rPr>
            <w:noProof/>
          </w:rPr>
          <w:delText>1</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Scope</w:delText>
        </w:r>
        <w:r w:rsidDel="00EF6985">
          <w:rPr>
            <w:noProof/>
          </w:rPr>
          <w:tab/>
        </w:r>
        <w:r w:rsidDel="00EF6985">
          <w:rPr>
            <w:noProof/>
          </w:rPr>
          <w:fldChar w:fldCharType="begin" w:fldLock="1"/>
        </w:r>
        <w:r w:rsidDel="00EF6985">
          <w:rPr>
            <w:noProof/>
          </w:rPr>
          <w:delInstrText xml:space="preserve"> PAGEREF _Toc186721289 \h </w:delInstrText>
        </w:r>
        <w:r w:rsidDel="00EF6985">
          <w:rPr>
            <w:noProof/>
          </w:rPr>
        </w:r>
        <w:r w:rsidDel="00EF6985">
          <w:rPr>
            <w:noProof/>
          </w:rPr>
          <w:fldChar w:fldCharType="separate"/>
        </w:r>
        <w:r w:rsidDel="00EF6985">
          <w:rPr>
            <w:noProof/>
          </w:rPr>
          <w:delText>7</w:delText>
        </w:r>
        <w:r w:rsidDel="00EF6985">
          <w:rPr>
            <w:noProof/>
          </w:rPr>
          <w:fldChar w:fldCharType="end"/>
        </w:r>
      </w:del>
    </w:p>
    <w:p w14:paraId="2B2B6B97" w14:textId="2CB713DE" w:rsidR="004C0BAB" w:rsidDel="00EF6985" w:rsidRDefault="004C0BAB">
      <w:pPr>
        <w:pStyle w:val="TOC1"/>
        <w:rPr>
          <w:del w:id="496" w:author="catt" w:date="2025-05-27T18:45:00Z"/>
          <w:rFonts w:asciiTheme="minorHAnsi" w:eastAsiaTheme="minorEastAsia" w:hAnsiTheme="minorHAnsi" w:cstheme="minorBidi"/>
          <w:noProof/>
          <w:kern w:val="2"/>
          <w:sz w:val="24"/>
          <w:szCs w:val="24"/>
          <w:lang w:eastAsia="en-GB"/>
          <w14:ligatures w14:val="standardContextual"/>
        </w:rPr>
      </w:pPr>
      <w:del w:id="497" w:author="catt" w:date="2025-05-27T18:45:00Z">
        <w:r w:rsidDel="00EF6985">
          <w:rPr>
            <w:noProof/>
          </w:rPr>
          <w:delText>2</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References</w:delText>
        </w:r>
        <w:r w:rsidDel="00EF6985">
          <w:rPr>
            <w:noProof/>
          </w:rPr>
          <w:tab/>
        </w:r>
        <w:r w:rsidDel="00EF6985">
          <w:rPr>
            <w:noProof/>
          </w:rPr>
          <w:fldChar w:fldCharType="begin" w:fldLock="1"/>
        </w:r>
        <w:r w:rsidDel="00EF6985">
          <w:rPr>
            <w:noProof/>
          </w:rPr>
          <w:delInstrText xml:space="preserve"> PAGEREF _Toc186721290 \h </w:delInstrText>
        </w:r>
        <w:r w:rsidDel="00EF6985">
          <w:rPr>
            <w:noProof/>
          </w:rPr>
        </w:r>
        <w:r w:rsidDel="00EF6985">
          <w:rPr>
            <w:noProof/>
          </w:rPr>
          <w:fldChar w:fldCharType="separate"/>
        </w:r>
        <w:r w:rsidDel="00EF6985">
          <w:rPr>
            <w:noProof/>
          </w:rPr>
          <w:delText>7</w:delText>
        </w:r>
        <w:r w:rsidDel="00EF6985">
          <w:rPr>
            <w:noProof/>
          </w:rPr>
          <w:fldChar w:fldCharType="end"/>
        </w:r>
      </w:del>
    </w:p>
    <w:p w14:paraId="3BCB42C4" w14:textId="6B3B4356" w:rsidR="004C0BAB" w:rsidDel="00EF6985" w:rsidRDefault="004C0BAB">
      <w:pPr>
        <w:pStyle w:val="TOC1"/>
        <w:rPr>
          <w:del w:id="498" w:author="catt" w:date="2025-05-27T18:45:00Z"/>
          <w:rFonts w:asciiTheme="minorHAnsi" w:eastAsiaTheme="minorEastAsia" w:hAnsiTheme="minorHAnsi" w:cstheme="minorBidi"/>
          <w:noProof/>
          <w:kern w:val="2"/>
          <w:sz w:val="24"/>
          <w:szCs w:val="24"/>
          <w:lang w:eastAsia="en-GB"/>
          <w14:ligatures w14:val="standardContextual"/>
        </w:rPr>
      </w:pPr>
      <w:del w:id="499" w:author="catt" w:date="2025-05-27T18:45:00Z">
        <w:r w:rsidDel="00EF6985">
          <w:rPr>
            <w:noProof/>
          </w:rPr>
          <w:delText>3</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Definitions of terms, symbols and abbreviations</w:delText>
        </w:r>
        <w:r w:rsidDel="00EF6985">
          <w:rPr>
            <w:noProof/>
          </w:rPr>
          <w:tab/>
        </w:r>
        <w:r w:rsidDel="00EF6985">
          <w:rPr>
            <w:noProof/>
          </w:rPr>
          <w:fldChar w:fldCharType="begin" w:fldLock="1"/>
        </w:r>
        <w:r w:rsidDel="00EF6985">
          <w:rPr>
            <w:noProof/>
          </w:rPr>
          <w:delInstrText xml:space="preserve"> PAGEREF _Toc186721291 \h </w:delInstrText>
        </w:r>
        <w:r w:rsidDel="00EF6985">
          <w:rPr>
            <w:noProof/>
          </w:rPr>
        </w:r>
        <w:r w:rsidDel="00EF6985">
          <w:rPr>
            <w:noProof/>
          </w:rPr>
          <w:fldChar w:fldCharType="separate"/>
        </w:r>
        <w:r w:rsidDel="00EF6985">
          <w:rPr>
            <w:noProof/>
          </w:rPr>
          <w:delText>8</w:delText>
        </w:r>
        <w:r w:rsidDel="00EF6985">
          <w:rPr>
            <w:noProof/>
          </w:rPr>
          <w:fldChar w:fldCharType="end"/>
        </w:r>
      </w:del>
    </w:p>
    <w:p w14:paraId="7FCD3AE8" w14:textId="3E6DCA90" w:rsidR="004C0BAB" w:rsidDel="00EF6985" w:rsidRDefault="004C0BAB">
      <w:pPr>
        <w:pStyle w:val="TOC2"/>
        <w:rPr>
          <w:del w:id="500" w:author="catt" w:date="2025-05-27T18:45:00Z"/>
          <w:rFonts w:asciiTheme="minorHAnsi" w:eastAsiaTheme="minorEastAsia" w:hAnsiTheme="minorHAnsi" w:cstheme="minorBidi"/>
          <w:noProof/>
          <w:kern w:val="2"/>
          <w:sz w:val="24"/>
          <w:szCs w:val="24"/>
          <w:lang w:eastAsia="en-GB"/>
          <w14:ligatures w14:val="standardContextual"/>
        </w:rPr>
      </w:pPr>
      <w:del w:id="501" w:author="catt" w:date="2025-05-27T18:45:00Z">
        <w:r w:rsidDel="00EF6985">
          <w:rPr>
            <w:noProof/>
          </w:rPr>
          <w:delText>3.1</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Terms</w:delText>
        </w:r>
        <w:r w:rsidDel="00EF6985">
          <w:rPr>
            <w:noProof/>
          </w:rPr>
          <w:tab/>
        </w:r>
        <w:r w:rsidDel="00EF6985">
          <w:rPr>
            <w:noProof/>
          </w:rPr>
          <w:fldChar w:fldCharType="begin" w:fldLock="1"/>
        </w:r>
        <w:r w:rsidDel="00EF6985">
          <w:rPr>
            <w:noProof/>
          </w:rPr>
          <w:delInstrText xml:space="preserve"> PAGEREF _Toc186721292 \h </w:delInstrText>
        </w:r>
        <w:r w:rsidDel="00EF6985">
          <w:rPr>
            <w:noProof/>
          </w:rPr>
        </w:r>
        <w:r w:rsidDel="00EF6985">
          <w:rPr>
            <w:noProof/>
          </w:rPr>
          <w:fldChar w:fldCharType="separate"/>
        </w:r>
        <w:r w:rsidDel="00EF6985">
          <w:rPr>
            <w:noProof/>
          </w:rPr>
          <w:delText>8</w:delText>
        </w:r>
        <w:r w:rsidDel="00EF6985">
          <w:rPr>
            <w:noProof/>
          </w:rPr>
          <w:fldChar w:fldCharType="end"/>
        </w:r>
      </w:del>
    </w:p>
    <w:p w14:paraId="7F59D116" w14:textId="4FADBBA8" w:rsidR="004C0BAB" w:rsidDel="00EF6985" w:rsidRDefault="004C0BAB">
      <w:pPr>
        <w:pStyle w:val="TOC2"/>
        <w:rPr>
          <w:del w:id="502" w:author="catt" w:date="2025-05-27T18:45:00Z"/>
          <w:rFonts w:asciiTheme="minorHAnsi" w:eastAsiaTheme="minorEastAsia" w:hAnsiTheme="minorHAnsi" w:cstheme="minorBidi"/>
          <w:noProof/>
          <w:kern w:val="2"/>
          <w:sz w:val="24"/>
          <w:szCs w:val="24"/>
          <w:lang w:eastAsia="en-GB"/>
          <w14:ligatures w14:val="standardContextual"/>
        </w:rPr>
      </w:pPr>
      <w:del w:id="503" w:author="catt" w:date="2025-05-27T18:45:00Z">
        <w:r w:rsidDel="00EF6985">
          <w:rPr>
            <w:noProof/>
          </w:rPr>
          <w:delText>3.2</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Symbols</w:delText>
        </w:r>
        <w:r w:rsidDel="00EF6985">
          <w:rPr>
            <w:noProof/>
          </w:rPr>
          <w:tab/>
        </w:r>
        <w:r w:rsidDel="00EF6985">
          <w:rPr>
            <w:noProof/>
          </w:rPr>
          <w:fldChar w:fldCharType="begin" w:fldLock="1"/>
        </w:r>
        <w:r w:rsidDel="00EF6985">
          <w:rPr>
            <w:noProof/>
          </w:rPr>
          <w:delInstrText xml:space="preserve"> PAGEREF _Toc186721293 \h </w:delInstrText>
        </w:r>
        <w:r w:rsidDel="00EF6985">
          <w:rPr>
            <w:noProof/>
          </w:rPr>
        </w:r>
        <w:r w:rsidDel="00EF6985">
          <w:rPr>
            <w:noProof/>
          </w:rPr>
          <w:fldChar w:fldCharType="separate"/>
        </w:r>
        <w:r w:rsidDel="00EF6985">
          <w:rPr>
            <w:noProof/>
          </w:rPr>
          <w:delText>8</w:delText>
        </w:r>
        <w:r w:rsidDel="00EF6985">
          <w:rPr>
            <w:noProof/>
          </w:rPr>
          <w:fldChar w:fldCharType="end"/>
        </w:r>
      </w:del>
    </w:p>
    <w:p w14:paraId="33B72E1B" w14:textId="512274FA" w:rsidR="004C0BAB" w:rsidDel="00EF6985" w:rsidRDefault="004C0BAB">
      <w:pPr>
        <w:pStyle w:val="TOC2"/>
        <w:rPr>
          <w:del w:id="504" w:author="catt" w:date="2025-05-27T18:45:00Z"/>
          <w:rFonts w:asciiTheme="minorHAnsi" w:eastAsiaTheme="minorEastAsia" w:hAnsiTheme="minorHAnsi" w:cstheme="minorBidi"/>
          <w:noProof/>
          <w:kern w:val="2"/>
          <w:sz w:val="24"/>
          <w:szCs w:val="24"/>
          <w:lang w:eastAsia="en-GB"/>
          <w14:ligatures w14:val="standardContextual"/>
        </w:rPr>
      </w:pPr>
      <w:del w:id="505" w:author="catt" w:date="2025-05-27T18:45:00Z">
        <w:r w:rsidDel="00EF6985">
          <w:rPr>
            <w:noProof/>
          </w:rPr>
          <w:delText>3.3</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Abbreviations</w:delText>
        </w:r>
        <w:r w:rsidDel="00EF6985">
          <w:rPr>
            <w:noProof/>
          </w:rPr>
          <w:tab/>
        </w:r>
        <w:r w:rsidDel="00EF6985">
          <w:rPr>
            <w:noProof/>
          </w:rPr>
          <w:fldChar w:fldCharType="begin" w:fldLock="1"/>
        </w:r>
        <w:r w:rsidDel="00EF6985">
          <w:rPr>
            <w:noProof/>
          </w:rPr>
          <w:delInstrText xml:space="preserve"> PAGEREF _Toc186721294 \h </w:delInstrText>
        </w:r>
        <w:r w:rsidDel="00EF6985">
          <w:rPr>
            <w:noProof/>
          </w:rPr>
        </w:r>
        <w:r w:rsidDel="00EF6985">
          <w:rPr>
            <w:noProof/>
          </w:rPr>
          <w:fldChar w:fldCharType="separate"/>
        </w:r>
        <w:r w:rsidDel="00EF6985">
          <w:rPr>
            <w:noProof/>
          </w:rPr>
          <w:delText>8</w:delText>
        </w:r>
        <w:r w:rsidDel="00EF6985">
          <w:rPr>
            <w:noProof/>
          </w:rPr>
          <w:fldChar w:fldCharType="end"/>
        </w:r>
      </w:del>
    </w:p>
    <w:p w14:paraId="1570980E" w14:textId="69F3CE31" w:rsidR="004C0BAB" w:rsidDel="00EF6985" w:rsidRDefault="004C0BAB">
      <w:pPr>
        <w:pStyle w:val="TOC1"/>
        <w:rPr>
          <w:del w:id="506" w:author="catt" w:date="2025-05-27T18:45:00Z"/>
          <w:rFonts w:asciiTheme="minorHAnsi" w:eastAsiaTheme="minorEastAsia" w:hAnsiTheme="minorHAnsi" w:cstheme="minorBidi"/>
          <w:noProof/>
          <w:kern w:val="2"/>
          <w:sz w:val="24"/>
          <w:szCs w:val="24"/>
          <w:lang w:eastAsia="en-GB"/>
          <w14:ligatures w14:val="standardContextual"/>
        </w:rPr>
      </w:pPr>
      <w:del w:id="507" w:author="catt" w:date="2025-05-27T18:45:00Z">
        <w:r w:rsidDel="00EF6985">
          <w:rPr>
            <w:noProof/>
          </w:rPr>
          <w:delText>4</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Overview</w:delText>
        </w:r>
        <w:r w:rsidDel="00EF6985">
          <w:rPr>
            <w:noProof/>
          </w:rPr>
          <w:tab/>
        </w:r>
        <w:r w:rsidDel="00EF6985">
          <w:rPr>
            <w:noProof/>
          </w:rPr>
          <w:fldChar w:fldCharType="begin" w:fldLock="1"/>
        </w:r>
        <w:r w:rsidDel="00EF6985">
          <w:rPr>
            <w:noProof/>
          </w:rPr>
          <w:delInstrText xml:space="preserve"> PAGEREF _Toc186721295 \h </w:delInstrText>
        </w:r>
        <w:r w:rsidDel="00EF6985">
          <w:rPr>
            <w:noProof/>
          </w:rPr>
        </w:r>
        <w:r w:rsidDel="00EF6985">
          <w:rPr>
            <w:noProof/>
          </w:rPr>
          <w:fldChar w:fldCharType="separate"/>
        </w:r>
        <w:r w:rsidDel="00EF6985">
          <w:rPr>
            <w:noProof/>
          </w:rPr>
          <w:delText>8</w:delText>
        </w:r>
        <w:r w:rsidDel="00EF6985">
          <w:rPr>
            <w:noProof/>
          </w:rPr>
          <w:fldChar w:fldCharType="end"/>
        </w:r>
      </w:del>
    </w:p>
    <w:p w14:paraId="1B860730" w14:textId="37A0DBC7" w:rsidR="004C0BAB" w:rsidDel="00EF6985" w:rsidRDefault="004C0BAB">
      <w:pPr>
        <w:pStyle w:val="TOC1"/>
        <w:rPr>
          <w:del w:id="508" w:author="catt" w:date="2025-05-27T18:45:00Z"/>
          <w:rFonts w:asciiTheme="minorHAnsi" w:eastAsiaTheme="minorEastAsia" w:hAnsiTheme="minorHAnsi" w:cstheme="minorBidi"/>
          <w:noProof/>
          <w:kern w:val="2"/>
          <w:sz w:val="24"/>
          <w:szCs w:val="24"/>
          <w:lang w:eastAsia="en-GB"/>
          <w14:ligatures w14:val="standardContextual"/>
        </w:rPr>
      </w:pPr>
      <w:del w:id="509" w:author="catt" w:date="2025-05-27T18:45:00Z">
        <w:r w:rsidDel="00EF6985">
          <w:rPr>
            <w:noProof/>
          </w:rPr>
          <w:delText>5</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 xml:space="preserve">Services offered by the </w:delText>
        </w:r>
        <w:r w:rsidDel="00EF6985">
          <w:rPr>
            <w:noProof/>
            <w:lang w:eastAsia="zh-CN"/>
          </w:rPr>
          <w:delText>5G PKMF</w:delText>
        </w:r>
        <w:r w:rsidDel="00EF6985">
          <w:rPr>
            <w:noProof/>
          </w:rPr>
          <w:tab/>
        </w:r>
        <w:r w:rsidDel="00EF6985">
          <w:rPr>
            <w:noProof/>
          </w:rPr>
          <w:fldChar w:fldCharType="begin" w:fldLock="1"/>
        </w:r>
        <w:r w:rsidDel="00EF6985">
          <w:rPr>
            <w:noProof/>
          </w:rPr>
          <w:delInstrText xml:space="preserve"> PAGEREF _Toc186721296 \h </w:delInstrText>
        </w:r>
        <w:r w:rsidDel="00EF6985">
          <w:rPr>
            <w:noProof/>
          </w:rPr>
        </w:r>
        <w:r w:rsidDel="00EF6985">
          <w:rPr>
            <w:noProof/>
          </w:rPr>
          <w:fldChar w:fldCharType="separate"/>
        </w:r>
        <w:r w:rsidDel="00EF6985">
          <w:rPr>
            <w:noProof/>
          </w:rPr>
          <w:delText>8</w:delText>
        </w:r>
        <w:r w:rsidDel="00EF6985">
          <w:rPr>
            <w:noProof/>
          </w:rPr>
          <w:fldChar w:fldCharType="end"/>
        </w:r>
      </w:del>
    </w:p>
    <w:p w14:paraId="7FCE7574" w14:textId="501E282C" w:rsidR="004C0BAB" w:rsidDel="00EF6985" w:rsidRDefault="004C0BAB">
      <w:pPr>
        <w:pStyle w:val="TOC2"/>
        <w:rPr>
          <w:del w:id="510" w:author="catt" w:date="2025-05-27T18:45:00Z"/>
          <w:rFonts w:asciiTheme="minorHAnsi" w:eastAsiaTheme="minorEastAsia" w:hAnsiTheme="minorHAnsi" w:cstheme="minorBidi"/>
          <w:noProof/>
          <w:kern w:val="2"/>
          <w:sz w:val="24"/>
          <w:szCs w:val="24"/>
          <w:lang w:eastAsia="en-GB"/>
          <w14:ligatures w14:val="standardContextual"/>
        </w:rPr>
      </w:pPr>
      <w:del w:id="511" w:author="catt" w:date="2025-05-27T18:45:00Z">
        <w:r w:rsidDel="00EF6985">
          <w:rPr>
            <w:noProof/>
          </w:rPr>
          <w:delText>5.1</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Introduction</w:delText>
        </w:r>
        <w:r w:rsidDel="00EF6985">
          <w:rPr>
            <w:noProof/>
          </w:rPr>
          <w:tab/>
        </w:r>
        <w:r w:rsidDel="00EF6985">
          <w:rPr>
            <w:noProof/>
          </w:rPr>
          <w:fldChar w:fldCharType="begin" w:fldLock="1"/>
        </w:r>
        <w:r w:rsidDel="00EF6985">
          <w:rPr>
            <w:noProof/>
          </w:rPr>
          <w:delInstrText xml:space="preserve"> PAGEREF _Toc186721297 \h </w:delInstrText>
        </w:r>
        <w:r w:rsidDel="00EF6985">
          <w:rPr>
            <w:noProof/>
          </w:rPr>
        </w:r>
        <w:r w:rsidDel="00EF6985">
          <w:rPr>
            <w:noProof/>
          </w:rPr>
          <w:fldChar w:fldCharType="separate"/>
        </w:r>
        <w:r w:rsidDel="00EF6985">
          <w:rPr>
            <w:noProof/>
          </w:rPr>
          <w:delText>8</w:delText>
        </w:r>
        <w:r w:rsidDel="00EF6985">
          <w:rPr>
            <w:noProof/>
          </w:rPr>
          <w:fldChar w:fldCharType="end"/>
        </w:r>
      </w:del>
    </w:p>
    <w:p w14:paraId="2E7CEC1C" w14:textId="31ED3508" w:rsidR="004C0BAB" w:rsidDel="00EF6985" w:rsidRDefault="004C0BAB">
      <w:pPr>
        <w:pStyle w:val="TOC2"/>
        <w:rPr>
          <w:del w:id="512" w:author="catt" w:date="2025-05-27T18:45:00Z"/>
          <w:rFonts w:asciiTheme="minorHAnsi" w:eastAsiaTheme="minorEastAsia" w:hAnsiTheme="minorHAnsi" w:cstheme="minorBidi"/>
          <w:noProof/>
          <w:kern w:val="2"/>
          <w:sz w:val="24"/>
          <w:szCs w:val="24"/>
          <w:lang w:eastAsia="en-GB"/>
          <w14:ligatures w14:val="standardContextual"/>
        </w:rPr>
      </w:pPr>
      <w:del w:id="513" w:author="catt" w:date="2025-05-27T18:45:00Z">
        <w:r w:rsidDel="00EF6985">
          <w:rPr>
            <w:noProof/>
          </w:rPr>
          <w:delText>5.2</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lang w:eastAsia="zh-CN"/>
          </w:rPr>
          <w:delText>Npkmf_PKMFKeyRequest</w:delText>
        </w:r>
        <w:r w:rsidDel="00EF6985">
          <w:rPr>
            <w:noProof/>
          </w:rPr>
          <w:delText xml:space="preserve"> Service</w:delText>
        </w:r>
        <w:r w:rsidDel="00EF6985">
          <w:rPr>
            <w:noProof/>
          </w:rPr>
          <w:tab/>
        </w:r>
        <w:r w:rsidDel="00EF6985">
          <w:rPr>
            <w:noProof/>
          </w:rPr>
          <w:fldChar w:fldCharType="begin" w:fldLock="1"/>
        </w:r>
        <w:r w:rsidDel="00EF6985">
          <w:rPr>
            <w:noProof/>
          </w:rPr>
          <w:delInstrText xml:space="preserve"> PAGEREF _Toc186721298 \h </w:delInstrText>
        </w:r>
        <w:r w:rsidDel="00EF6985">
          <w:rPr>
            <w:noProof/>
          </w:rPr>
        </w:r>
        <w:r w:rsidDel="00EF6985">
          <w:rPr>
            <w:noProof/>
          </w:rPr>
          <w:fldChar w:fldCharType="separate"/>
        </w:r>
        <w:r w:rsidDel="00EF6985">
          <w:rPr>
            <w:noProof/>
          </w:rPr>
          <w:delText>9</w:delText>
        </w:r>
        <w:r w:rsidDel="00EF6985">
          <w:rPr>
            <w:noProof/>
          </w:rPr>
          <w:fldChar w:fldCharType="end"/>
        </w:r>
      </w:del>
    </w:p>
    <w:p w14:paraId="097AC983" w14:textId="416998AA" w:rsidR="004C0BAB" w:rsidDel="00EF6985" w:rsidRDefault="004C0BAB">
      <w:pPr>
        <w:pStyle w:val="TOC3"/>
        <w:rPr>
          <w:del w:id="514" w:author="catt" w:date="2025-05-27T18:45:00Z"/>
          <w:rFonts w:asciiTheme="minorHAnsi" w:eastAsiaTheme="minorEastAsia" w:hAnsiTheme="minorHAnsi" w:cstheme="minorBidi"/>
          <w:noProof/>
          <w:kern w:val="2"/>
          <w:sz w:val="24"/>
          <w:szCs w:val="24"/>
          <w:lang w:eastAsia="en-GB"/>
          <w14:ligatures w14:val="standardContextual"/>
        </w:rPr>
      </w:pPr>
      <w:del w:id="515" w:author="catt" w:date="2025-05-27T18:45:00Z">
        <w:r w:rsidDel="00EF6985">
          <w:rPr>
            <w:noProof/>
          </w:rPr>
          <w:lastRenderedPageBreak/>
          <w:delText>5.2.1</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Service Description</w:delText>
        </w:r>
        <w:r w:rsidDel="00EF6985">
          <w:rPr>
            <w:noProof/>
          </w:rPr>
          <w:tab/>
        </w:r>
        <w:r w:rsidDel="00EF6985">
          <w:rPr>
            <w:noProof/>
          </w:rPr>
          <w:fldChar w:fldCharType="begin" w:fldLock="1"/>
        </w:r>
        <w:r w:rsidDel="00EF6985">
          <w:rPr>
            <w:noProof/>
          </w:rPr>
          <w:delInstrText xml:space="preserve"> PAGEREF _Toc186721299 \h </w:delInstrText>
        </w:r>
        <w:r w:rsidDel="00EF6985">
          <w:rPr>
            <w:noProof/>
          </w:rPr>
        </w:r>
        <w:r w:rsidDel="00EF6985">
          <w:rPr>
            <w:noProof/>
          </w:rPr>
          <w:fldChar w:fldCharType="separate"/>
        </w:r>
        <w:r w:rsidDel="00EF6985">
          <w:rPr>
            <w:noProof/>
          </w:rPr>
          <w:delText>9</w:delText>
        </w:r>
        <w:r w:rsidDel="00EF6985">
          <w:rPr>
            <w:noProof/>
          </w:rPr>
          <w:fldChar w:fldCharType="end"/>
        </w:r>
      </w:del>
    </w:p>
    <w:p w14:paraId="46916A2D" w14:textId="51799544" w:rsidR="004C0BAB" w:rsidDel="00EF6985" w:rsidRDefault="004C0BAB">
      <w:pPr>
        <w:pStyle w:val="TOC3"/>
        <w:rPr>
          <w:del w:id="516" w:author="catt" w:date="2025-05-27T18:45:00Z"/>
          <w:rFonts w:asciiTheme="minorHAnsi" w:eastAsiaTheme="minorEastAsia" w:hAnsiTheme="minorHAnsi" w:cstheme="minorBidi"/>
          <w:noProof/>
          <w:kern w:val="2"/>
          <w:sz w:val="24"/>
          <w:szCs w:val="24"/>
          <w:lang w:eastAsia="en-GB"/>
          <w14:ligatures w14:val="standardContextual"/>
        </w:rPr>
      </w:pPr>
      <w:del w:id="517" w:author="catt" w:date="2025-05-27T18:45:00Z">
        <w:r w:rsidDel="00EF6985">
          <w:rPr>
            <w:noProof/>
          </w:rPr>
          <w:delText>5.2.2</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Service Operations</w:delText>
        </w:r>
        <w:r w:rsidDel="00EF6985">
          <w:rPr>
            <w:noProof/>
          </w:rPr>
          <w:tab/>
        </w:r>
        <w:r w:rsidDel="00EF6985">
          <w:rPr>
            <w:noProof/>
          </w:rPr>
          <w:fldChar w:fldCharType="begin" w:fldLock="1"/>
        </w:r>
        <w:r w:rsidDel="00EF6985">
          <w:rPr>
            <w:noProof/>
          </w:rPr>
          <w:delInstrText xml:space="preserve"> PAGEREF _Toc186721300 \h </w:delInstrText>
        </w:r>
        <w:r w:rsidDel="00EF6985">
          <w:rPr>
            <w:noProof/>
          </w:rPr>
        </w:r>
        <w:r w:rsidDel="00EF6985">
          <w:rPr>
            <w:noProof/>
          </w:rPr>
          <w:fldChar w:fldCharType="separate"/>
        </w:r>
        <w:r w:rsidDel="00EF6985">
          <w:rPr>
            <w:noProof/>
          </w:rPr>
          <w:delText>9</w:delText>
        </w:r>
        <w:r w:rsidDel="00EF6985">
          <w:rPr>
            <w:noProof/>
          </w:rPr>
          <w:fldChar w:fldCharType="end"/>
        </w:r>
      </w:del>
    </w:p>
    <w:p w14:paraId="53A3140B" w14:textId="3C2F1EBA" w:rsidR="004C0BAB" w:rsidDel="00EF6985" w:rsidRDefault="004C0BAB">
      <w:pPr>
        <w:pStyle w:val="TOC4"/>
        <w:rPr>
          <w:del w:id="518" w:author="catt" w:date="2025-05-27T18:45:00Z"/>
          <w:rFonts w:asciiTheme="minorHAnsi" w:eastAsiaTheme="minorEastAsia" w:hAnsiTheme="minorHAnsi" w:cstheme="minorBidi"/>
          <w:noProof/>
          <w:kern w:val="2"/>
          <w:sz w:val="24"/>
          <w:szCs w:val="24"/>
          <w:lang w:eastAsia="en-GB"/>
          <w14:ligatures w14:val="standardContextual"/>
        </w:rPr>
      </w:pPr>
      <w:del w:id="519" w:author="catt" w:date="2025-05-27T18:45:00Z">
        <w:r w:rsidDel="00EF6985">
          <w:rPr>
            <w:noProof/>
          </w:rPr>
          <w:delText>5.2.2.1</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Introduction</w:delText>
        </w:r>
        <w:r w:rsidDel="00EF6985">
          <w:rPr>
            <w:noProof/>
          </w:rPr>
          <w:tab/>
        </w:r>
        <w:r w:rsidDel="00EF6985">
          <w:rPr>
            <w:noProof/>
          </w:rPr>
          <w:fldChar w:fldCharType="begin" w:fldLock="1"/>
        </w:r>
        <w:r w:rsidDel="00EF6985">
          <w:rPr>
            <w:noProof/>
          </w:rPr>
          <w:delInstrText xml:space="preserve"> PAGEREF _Toc186721301 \h </w:delInstrText>
        </w:r>
        <w:r w:rsidDel="00EF6985">
          <w:rPr>
            <w:noProof/>
          </w:rPr>
        </w:r>
        <w:r w:rsidDel="00EF6985">
          <w:rPr>
            <w:noProof/>
          </w:rPr>
          <w:fldChar w:fldCharType="separate"/>
        </w:r>
        <w:r w:rsidDel="00EF6985">
          <w:rPr>
            <w:noProof/>
          </w:rPr>
          <w:delText>9</w:delText>
        </w:r>
        <w:r w:rsidDel="00EF6985">
          <w:rPr>
            <w:noProof/>
          </w:rPr>
          <w:fldChar w:fldCharType="end"/>
        </w:r>
      </w:del>
    </w:p>
    <w:p w14:paraId="3244BFB7" w14:textId="0C17C11D" w:rsidR="004C0BAB" w:rsidDel="00EF6985" w:rsidRDefault="004C0BAB">
      <w:pPr>
        <w:pStyle w:val="TOC4"/>
        <w:rPr>
          <w:del w:id="520" w:author="catt" w:date="2025-05-27T18:45:00Z"/>
          <w:rFonts w:asciiTheme="minorHAnsi" w:eastAsiaTheme="minorEastAsia" w:hAnsiTheme="minorHAnsi" w:cstheme="minorBidi"/>
          <w:noProof/>
          <w:kern w:val="2"/>
          <w:sz w:val="24"/>
          <w:szCs w:val="24"/>
          <w:lang w:eastAsia="en-GB"/>
          <w14:ligatures w14:val="standardContextual"/>
        </w:rPr>
      </w:pPr>
      <w:del w:id="521" w:author="catt" w:date="2025-05-27T18:45:00Z">
        <w:r w:rsidDel="00EF6985">
          <w:rPr>
            <w:noProof/>
          </w:rPr>
          <w:delText>5.2.2.2</w:delText>
        </w:r>
        <w:r w:rsidDel="00EF6985">
          <w:rPr>
            <w:rFonts w:asciiTheme="minorHAnsi" w:eastAsiaTheme="minorEastAsia" w:hAnsiTheme="minorHAnsi" w:cstheme="minorBidi"/>
            <w:noProof/>
            <w:kern w:val="2"/>
            <w:sz w:val="24"/>
            <w:szCs w:val="24"/>
            <w:lang w:eastAsia="en-GB"/>
            <w14:ligatures w14:val="standardContextual"/>
          </w:rPr>
          <w:tab/>
        </w:r>
        <w:r w:rsidRPr="001C67D3" w:rsidDel="00EF6985">
          <w:rPr>
            <w:bCs/>
            <w:noProof/>
            <w:lang w:eastAsia="zh-CN"/>
          </w:rPr>
          <w:delText>ProseKey</w:delText>
        </w:r>
        <w:r w:rsidDel="00EF6985">
          <w:rPr>
            <w:noProof/>
          </w:rPr>
          <w:tab/>
        </w:r>
        <w:r w:rsidDel="00EF6985">
          <w:rPr>
            <w:noProof/>
          </w:rPr>
          <w:fldChar w:fldCharType="begin" w:fldLock="1"/>
        </w:r>
        <w:r w:rsidDel="00EF6985">
          <w:rPr>
            <w:noProof/>
          </w:rPr>
          <w:delInstrText xml:space="preserve"> PAGEREF _Toc186721302 \h </w:delInstrText>
        </w:r>
        <w:r w:rsidDel="00EF6985">
          <w:rPr>
            <w:noProof/>
          </w:rPr>
        </w:r>
        <w:r w:rsidDel="00EF6985">
          <w:rPr>
            <w:noProof/>
          </w:rPr>
          <w:fldChar w:fldCharType="separate"/>
        </w:r>
        <w:r w:rsidDel="00EF6985">
          <w:rPr>
            <w:noProof/>
          </w:rPr>
          <w:delText>9</w:delText>
        </w:r>
        <w:r w:rsidDel="00EF6985">
          <w:rPr>
            <w:noProof/>
          </w:rPr>
          <w:fldChar w:fldCharType="end"/>
        </w:r>
      </w:del>
    </w:p>
    <w:p w14:paraId="127BA188" w14:textId="00D338E7" w:rsidR="004C0BAB" w:rsidDel="00EF6985" w:rsidRDefault="004C0BAB">
      <w:pPr>
        <w:pStyle w:val="TOC5"/>
        <w:rPr>
          <w:del w:id="522" w:author="catt" w:date="2025-05-27T18:45:00Z"/>
          <w:rFonts w:asciiTheme="minorHAnsi" w:eastAsiaTheme="minorEastAsia" w:hAnsiTheme="minorHAnsi" w:cstheme="minorBidi"/>
          <w:noProof/>
          <w:kern w:val="2"/>
          <w:sz w:val="24"/>
          <w:szCs w:val="24"/>
          <w:lang w:eastAsia="en-GB"/>
          <w14:ligatures w14:val="standardContextual"/>
        </w:rPr>
      </w:pPr>
      <w:del w:id="523" w:author="catt" w:date="2025-05-27T18:45:00Z">
        <w:r w:rsidDel="00EF6985">
          <w:rPr>
            <w:noProof/>
          </w:rPr>
          <w:delText>5.2.2.2.1</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General</w:delText>
        </w:r>
        <w:r w:rsidDel="00EF6985">
          <w:rPr>
            <w:noProof/>
          </w:rPr>
          <w:tab/>
        </w:r>
        <w:r w:rsidDel="00EF6985">
          <w:rPr>
            <w:noProof/>
          </w:rPr>
          <w:fldChar w:fldCharType="begin" w:fldLock="1"/>
        </w:r>
        <w:r w:rsidDel="00EF6985">
          <w:rPr>
            <w:noProof/>
          </w:rPr>
          <w:delInstrText xml:space="preserve"> PAGEREF _Toc186721303 \h </w:delInstrText>
        </w:r>
        <w:r w:rsidDel="00EF6985">
          <w:rPr>
            <w:noProof/>
          </w:rPr>
        </w:r>
        <w:r w:rsidDel="00EF6985">
          <w:rPr>
            <w:noProof/>
          </w:rPr>
          <w:fldChar w:fldCharType="separate"/>
        </w:r>
        <w:r w:rsidDel="00EF6985">
          <w:rPr>
            <w:noProof/>
          </w:rPr>
          <w:delText>9</w:delText>
        </w:r>
        <w:r w:rsidDel="00EF6985">
          <w:rPr>
            <w:noProof/>
          </w:rPr>
          <w:fldChar w:fldCharType="end"/>
        </w:r>
      </w:del>
    </w:p>
    <w:p w14:paraId="2BF08DEA" w14:textId="068B169A" w:rsidR="004C0BAB" w:rsidDel="00EF6985" w:rsidRDefault="004C0BAB">
      <w:pPr>
        <w:pStyle w:val="TOC2"/>
        <w:rPr>
          <w:del w:id="524" w:author="catt" w:date="2025-05-27T18:45:00Z"/>
          <w:rFonts w:asciiTheme="minorHAnsi" w:eastAsiaTheme="minorEastAsia" w:hAnsiTheme="minorHAnsi" w:cstheme="minorBidi"/>
          <w:noProof/>
          <w:kern w:val="2"/>
          <w:sz w:val="24"/>
          <w:szCs w:val="24"/>
          <w:lang w:eastAsia="en-GB"/>
          <w14:ligatures w14:val="standardContextual"/>
        </w:rPr>
      </w:pPr>
      <w:del w:id="525" w:author="catt" w:date="2025-05-27T18:45:00Z">
        <w:r w:rsidDel="00EF6985">
          <w:rPr>
            <w:noProof/>
          </w:rPr>
          <w:delText>5.3</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lang w:eastAsia="zh-CN"/>
          </w:rPr>
          <w:delText>Npkmf_ResolveRemoteUserId</w:delText>
        </w:r>
        <w:r w:rsidDel="00EF6985">
          <w:rPr>
            <w:noProof/>
          </w:rPr>
          <w:delText xml:space="preserve"> Service</w:delText>
        </w:r>
        <w:r w:rsidDel="00EF6985">
          <w:rPr>
            <w:noProof/>
          </w:rPr>
          <w:tab/>
        </w:r>
        <w:r w:rsidDel="00EF6985">
          <w:rPr>
            <w:noProof/>
          </w:rPr>
          <w:fldChar w:fldCharType="begin" w:fldLock="1"/>
        </w:r>
        <w:r w:rsidDel="00EF6985">
          <w:rPr>
            <w:noProof/>
          </w:rPr>
          <w:delInstrText xml:space="preserve"> PAGEREF _Toc186721304 \h </w:delInstrText>
        </w:r>
        <w:r w:rsidDel="00EF6985">
          <w:rPr>
            <w:noProof/>
          </w:rPr>
        </w:r>
        <w:r w:rsidDel="00EF6985">
          <w:rPr>
            <w:noProof/>
          </w:rPr>
          <w:fldChar w:fldCharType="separate"/>
        </w:r>
        <w:r w:rsidDel="00EF6985">
          <w:rPr>
            <w:noProof/>
          </w:rPr>
          <w:delText>10</w:delText>
        </w:r>
        <w:r w:rsidDel="00EF6985">
          <w:rPr>
            <w:noProof/>
          </w:rPr>
          <w:fldChar w:fldCharType="end"/>
        </w:r>
      </w:del>
    </w:p>
    <w:p w14:paraId="468103A1" w14:textId="1ED438F0" w:rsidR="004C0BAB" w:rsidDel="00EF6985" w:rsidRDefault="004C0BAB">
      <w:pPr>
        <w:pStyle w:val="TOC3"/>
        <w:rPr>
          <w:del w:id="526" w:author="catt" w:date="2025-05-27T18:45:00Z"/>
          <w:rFonts w:asciiTheme="minorHAnsi" w:eastAsiaTheme="minorEastAsia" w:hAnsiTheme="minorHAnsi" w:cstheme="minorBidi"/>
          <w:noProof/>
          <w:kern w:val="2"/>
          <w:sz w:val="24"/>
          <w:szCs w:val="24"/>
          <w:lang w:eastAsia="en-GB"/>
          <w14:ligatures w14:val="standardContextual"/>
        </w:rPr>
      </w:pPr>
      <w:del w:id="527" w:author="catt" w:date="2025-05-27T18:45:00Z">
        <w:r w:rsidDel="00EF6985">
          <w:rPr>
            <w:noProof/>
          </w:rPr>
          <w:delText>5.3.1</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Service Description</w:delText>
        </w:r>
        <w:r w:rsidDel="00EF6985">
          <w:rPr>
            <w:noProof/>
          </w:rPr>
          <w:tab/>
        </w:r>
        <w:r w:rsidDel="00EF6985">
          <w:rPr>
            <w:noProof/>
          </w:rPr>
          <w:fldChar w:fldCharType="begin" w:fldLock="1"/>
        </w:r>
        <w:r w:rsidDel="00EF6985">
          <w:rPr>
            <w:noProof/>
          </w:rPr>
          <w:delInstrText xml:space="preserve"> PAGEREF _Toc186721305 \h </w:delInstrText>
        </w:r>
        <w:r w:rsidDel="00EF6985">
          <w:rPr>
            <w:noProof/>
          </w:rPr>
        </w:r>
        <w:r w:rsidDel="00EF6985">
          <w:rPr>
            <w:noProof/>
          </w:rPr>
          <w:fldChar w:fldCharType="separate"/>
        </w:r>
        <w:r w:rsidDel="00EF6985">
          <w:rPr>
            <w:noProof/>
          </w:rPr>
          <w:delText>10</w:delText>
        </w:r>
        <w:r w:rsidDel="00EF6985">
          <w:rPr>
            <w:noProof/>
          </w:rPr>
          <w:fldChar w:fldCharType="end"/>
        </w:r>
      </w:del>
    </w:p>
    <w:p w14:paraId="5E75051D" w14:textId="55BC2B71" w:rsidR="004C0BAB" w:rsidDel="00EF6985" w:rsidRDefault="004C0BAB">
      <w:pPr>
        <w:pStyle w:val="TOC3"/>
        <w:rPr>
          <w:del w:id="528" w:author="catt" w:date="2025-05-27T18:45:00Z"/>
          <w:rFonts w:asciiTheme="minorHAnsi" w:eastAsiaTheme="minorEastAsia" w:hAnsiTheme="minorHAnsi" w:cstheme="minorBidi"/>
          <w:noProof/>
          <w:kern w:val="2"/>
          <w:sz w:val="24"/>
          <w:szCs w:val="24"/>
          <w:lang w:eastAsia="en-GB"/>
          <w14:ligatures w14:val="standardContextual"/>
        </w:rPr>
      </w:pPr>
      <w:del w:id="529" w:author="catt" w:date="2025-05-27T18:45:00Z">
        <w:r w:rsidDel="00EF6985">
          <w:rPr>
            <w:noProof/>
          </w:rPr>
          <w:delText>5.3.2</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Service Operations</w:delText>
        </w:r>
        <w:r w:rsidDel="00EF6985">
          <w:rPr>
            <w:noProof/>
          </w:rPr>
          <w:tab/>
        </w:r>
        <w:r w:rsidDel="00EF6985">
          <w:rPr>
            <w:noProof/>
          </w:rPr>
          <w:fldChar w:fldCharType="begin" w:fldLock="1"/>
        </w:r>
        <w:r w:rsidDel="00EF6985">
          <w:rPr>
            <w:noProof/>
          </w:rPr>
          <w:delInstrText xml:space="preserve"> PAGEREF _Toc186721306 \h </w:delInstrText>
        </w:r>
        <w:r w:rsidDel="00EF6985">
          <w:rPr>
            <w:noProof/>
          </w:rPr>
        </w:r>
        <w:r w:rsidDel="00EF6985">
          <w:rPr>
            <w:noProof/>
          </w:rPr>
          <w:fldChar w:fldCharType="separate"/>
        </w:r>
        <w:r w:rsidDel="00EF6985">
          <w:rPr>
            <w:noProof/>
          </w:rPr>
          <w:delText>11</w:delText>
        </w:r>
        <w:r w:rsidDel="00EF6985">
          <w:rPr>
            <w:noProof/>
          </w:rPr>
          <w:fldChar w:fldCharType="end"/>
        </w:r>
      </w:del>
    </w:p>
    <w:p w14:paraId="4A520A44" w14:textId="18CB211B" w:rsidR="004C0BAB" w:rsidDel="00EF6985" w:rsidRDefault="004C0BAB">
      <w:pPr>
        <w:pStyle w:val="TOC4"/>
        <w:rPr>
          <w:del w:id="530" w:author="catt" w:date="2025-05-27T18:45:00Z"/>
          <w:rFonts w:asciiTheme="minorHAnsi" w:eastAsiaTheme="minorEastAsia" w:hAnsiTheme="minorHAnsi" w:cstheme="minorBidi"/>
          <w:noProof/>
          <w:kern w:val="2"/>
          <w:sz w:val="24"/>
          <w:szCs w:val="24"/>
          <w:lang w:eastAsia="en-GB"/>
          <w14:ligatures w14:val="standardContextual"/>
        </w:rPr>
      </w:pPr>
      <w:del w:id="531" w:author="catt" w:date="2025-05-27T18:45:00Z">
        <w:r w:rsidDel="00EF6985">
          <w:rPr>
            <w:noProof/>
          </w:rPr>
          <w:delText>5.3.2.1</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Introduction</w:delText>
        </w:r>
        <w:r w:rsidDel="00EF6985">
          <w:rPr>
            <w:noProof/>
          </w:rPr>
          <w:tab/>
        </w:r>
        <w:r w:rsidDel="00EF6985">
          <w:rPr>
            <w:noProof/>
          </w:rPr>
          <w:fldChar w:fldCharType="begin" w:fldLock="1"/>
        </w:r>
        <w:r w:rsidDel="00EF6985">
          <w:rPr>
            <w:noProof/>
          </w:rPr>
          <w:delInstrText xml:space="preserve"> PAGEREF _Toc186721307 \h </w:delInstrText>
        </w:r>
        <w:r w:rsidDel="00EF6985">
          <w:rPr>
            <w:noProof/>
          </w:rPr>
        </w:r>
        <w:r w:rsidDel="00EF6985">
          <w:rPr>
            <w:noProof/>
          </w:rPr>
          <w:fldChar w:fldCharType="separate"/>
        </w:r>
        <w:r w:rsidDel="00EF6985">
          <w:rPr>
            <w:noProof/>
          </w:rPr>
          <w:delText>11</w:delText>
        </w:r>
        <w:r w:rsidDel="00EF6985">
          <w:rPr>
            <w:noProof/>
          </w:rPr>
          <w:fldChar w:fldCharType="end"/>
        </w:r>
      </w:del>
    </w:p>
    <w:p w14:paraId="4860BFA6" w14:textId="4D5B81C0" w:rsidR="004C0BAB" w:rsidDel="00EF6985" w:rsidRDefault="004C0BAB">
      <w:pPr>
        <w:pStyle w:val="TOC4"/>
        <w:rPr>
          <w:del w:id="532" w:author="catt" w:date="2025-05-27T18:45:00Z"/>
          <w:rFonts w:asciiTheme="minorHAnsi" w:eastAsiaTheme="minorEastAsia" w:hAnsiTheme="minorHAnsi" w:cstheme="minorBidi"/>
          <w:noProof/>
          <w:kern w:val="2"/>
          <w:sz w:val="24"/>
          <w:szCs w:val="24"/>
          <w:lang w:eastAsia="en-GB"/>
          <w14:ligatures w14:val="standardContextual"/>
        </w:rPr>
      </w:pPr>
      <w:del w:id="533" w:author="catt" w:date="2025-05-27T18:45:00Z">
        <w:r w:rsidDel="00EF6985">
          <w:rPr>
            <w:noProof/>
          </w:rPr>
          <w:delText>5.3.2.2</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Retrieve</w:delText>
        </w:r>
        <w:r w:rsidDel="00EF6985">
          <w:rPr>
            <w:noProof/>
          </w:rPr>
          <w:tab/>
        </w:r>
        <w:r w:rsidDel="00EF6985">
          <w:rPr>
            <w:noProof/>
          </w:rPr>
          <w:fldChar w:fldCharType="begin" w:fldLock="1"/>
        </w:r>
        <w:r w:rsidDel="00EF6985">
          <w:rPr>
            <w:noProof/>
          </w:rPr>
          <w:delInstrText xml:space="preserve"> PAGEREF _Toc186721308 \h </w:delInstrText>
        </w:r>
        <w:r w:rsidDel="00EF6985">
          <w:rPr>
            <w:noProof/>
          </w:rPr>
        </w:r>
        <w:r w:rsidDel="00EF6985">
          <w:rPr>
            <w:noProof/>
          </w:rPr>
          <w:fldChar w:fldCharType="separate"/>
        </w:r>
        <w:r w:rsidDel="00EF6985">
          <w:rPr>
            <w:noProof/>
          </w:rPr>
          <w:delText>11</w:delText>
        </w:r>
        <w:r w:rsidDel="00EF6985">
          <w:rPr>
            <w:noProof/>
          </w:rPr>
          <w:fldChar w:fldCharType="end"/>
        </w:r>
      </w:del>
    </w:p>
    <w:p w14:paraId="42A52131" w14:textId="43401B08" w:rsidR="004C0BAB" w:rsidDel="00EF6985" w:rsidRDefault="004C0BAB">
      <w:pPr>
        <w:pStyle w:val="TOC5"/>
        <w:rPr>
          <w:del w:id="534" w:author="catt" w:date="2025-05-27T18:45:00Z"/>
          <w:rFonts w:asciiTheme="minorHAnsi" w:eastAsiaTheme="minorEastAsia" w:hAnsiTheme="minorHAnsi" w:cstheme="minorBidi"/>
          <w:noProof/>
          <w:kern w:val="2"/>
          <w:sz w:val="24"/>
          <w:szCs w:val="24"/>
          <w:lang w:eastAsia="en-GB"/>
          <w14:ligatures w14:val="standardContextual"/>
        </w:rPr>
      </w:pPr>
      <w:del w:id="535" w:author="catt" w:date="2025-05-27T18:45:00Z">
        <w:r w:rsidDel="00EF6985">
          <w:rPr>
            <w:noProof/>
          </w:rPr>
          <w:delText>5.3.2.2.1</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General</w:delText>
        </w:r>
        <w:r w:rsidDel="00EF6985">
          <w:rPr>
            <w:noProof/>
          </w:rPr>
          <w:tab/>
        </w:r>
        <w:r w:rsidDel="00EF6985">
          <w:rPr>
            <w:noProof/>
          </w:rPr>
          <w:fldChar w:fldCharType="begin" w:fldLock="1"/>
        </w:r>
        <w:r w:rsidDel="00EF6985">
          <w:rPr>
            <w:noProof/>
          </w:rPr>
          <w:delInstrText xml:space="preserve"> PAGEREF _Toc186721309 \h </w:delInstrText>
        </w:r>
        <w:r w:rsidDel="00EF6985">
          <w:rPr>
            <w:noProof/>
          </w:rPr>
        </w:r>
        <w:r w:rsidDel="00EF6985">
          <w:rPr>
            <w:noProof/>
          </w:rPr>
          <w:fldChar w:fldCharType="separate"/>
        </w:r>
        <w:r w:rsidDel="00EF6985">
          <w:rPr>
            <w:noProof/>
          </w:rPr>
          <w:delText>11</w:delText>
        </w:r>
        <w:r w:rsidDel="00EF6985">
          <w:rPr>
            <w:noProof/>
          </w:rPr>
          <w:fldChar w:fldCharType="end"/>
        </w:r>
      </w:del>
    </w:p>
    <w:p w14:paraId="53F71F21" w14:textId="7DEE2781" w:rsidR="004C0BAB" w:rsidDel="00EF6985" w:rsidRDefault="004C0BAB">
      <w:pPr>
        <w:pStyle w:val="TOC2"/>
        <w:rPr>
          <w:del w:id="536" w:author="catt" w:date="2025-05-27T18:45:00Z"/>
          <w:rFonts w:asciiTheme="minorHAnsi" w:eastAsiaTheme="minorEastAsia" w:hAnsiTheme="minorHAnsi" w:cstheme="minorBidi"/>
          <w:noProof/>
          <w:kern w:val="2"/>
          <w:sz w:val="24"/>
          <w:szCs w:val="24"/>
          <w:lang w:eastAsia="en-GB"/>
          <w14:ligatures w14:val="standardContextual"/>
        </w:rPr>
      </w:pPr>
      <w:del w:id="537" w:author="catt" w:date="2025-05-27T18:45:00Z">
        <w:r w:rsidDel="00EF6985">
          <w:rPr>
            <w:noProof/>
          </w:rPr>
          <w:delText>5.4</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lang w:eastAsia="zh-CN"/>
          </w:rPr>
          <w:delText>Npkmf_ Discovery</w:delText>
        </w:r>
        <w:r w:rsidDel="00EF6985">
          <w:rPr>
            <w:noProof/>
          </w:rPr>
          <w:delText xml:space="preserve"> Service</w:delText>
        </w:r>
        <w:r w:rsidDel="00EF6985">
          <w:rPr>
            <w:noProof/>
          </w:rPr>
          <w:tab/>
        </w:r>
        <w:r w:rsidDel="00EF6985">
          <w:rPr>
            <w:noProof/>
          </w:rPr>
          <w:fldChar w:fldCharType="begin" w:fldLock="1"/>
        </w:r>
        <w:r w:rsidDel="00EF6985">
          <w:rPr>
            <w:noProof/>
          </w:rPr>
          <w:delInstrText xml:space="preserve"> PAGEREF _Toc186721310 \h </w:delInstrText>
        </w:r>
        <w:r w:rsidDel="00EF6985">
          <w:rPr>
            <w:noProof/>
          </w:rPr>
        </w:r>
        <w:r w:rsidDel="00EF6985">
          <w:rPr>
            <w:noProof/>
          </w:rPr>
          <w:fldChar w:fldCharType="separate"/>
        </w:r>
        <w:r w:rsidDel="00EF6985">
          <w:rPr>
            <w:noProof/>
          </w:rPr>
          <w:delText>11</w:delText>
        </w:r>
        <w:r w:rsidDel="00EF6985">
          <w:rPr>
            <w:noProof/>
          </w:rPr>
          <w:fldChar w:fldCharType="end"/>
        </w:r>
      </w:del>
    </w:p>
    <w:p w14:paraId="4A721605" w14:textId="733815D8" w:rsidR="004C0BAB" w:rsidDel="00EF6985" w:rsidRDefault="004C0BAB">
      <w:pPr>
        <w:pStyle w:val="TOC3"/>
        <w:rPr>
          <w:del w:id="538" w:author="catt" w:date="2025-05-27T18:45:00Z"/>
          <w:rFonts w:asciiTheme="minorHAnsi" w:eastAsiaTheme="minorEastAsia" w:hAnsiTheme="minorHAnsi" w:cstheme="minorBidi"/>
          <w:noProof/>
          <w:kern w:val="2"/>
          <w:sz w:val="24"/>
          <w:szCs w:val="24"/>
          <w:lang w:eastAsia="en-GB"/>
          <w14:ligatures w14:val="standardContextual"/>
        </w:rPr>
      </w:pPr>
      <w:del w:id="539" w:author="catt" w:date="2025-05-27T18:45:00Z">
        <w:r w:rsidDel="00EF6985">
          <w:rPr>
            <w:noProof/>
          </w:rPr>
          <w:delText>5.4.1</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Service Description</w:delText>
        </w:r>
        <w:r w:rsidDel="00EF6985">
          <w:rPr>
            <w:noProof/>
          </w:rPr>
          <w:tab/>
        </w:r>
        <w:r w:rsidDel="00EF6985">
          <w:rPr>
            <w:noProof/>
          </w:rPr>
          <w:fldChar w:fldCharType="begin" w:fldLock="1"/>
        </w:r>
        <w:r w:rsidDel="00EF6985">
          <w:rPr>
            <w:noProof/>
          </w:rPr>
          <w:delInstrText xml:space="preserve"> PAGEREF _Toc186721311 \h </w:delInstrText>
        </w:r>
        <w:r w:rsidDel="00EF6985">
          <w:rPr>
            <w:noProof/>
          </w:rPr>
        </w:r>
        <w:r w:rsidDel="00EF6985">
          <w:rPr>
            <w:noProof/>
          </w:rPr>
          <w:fldChar w:fldCharType="separate"/>
        </w:r>
        <w:r w:rsidDel="00EF6985">
          <w:rPr>
            <w:noProof/>
          </w:rPr>
          <w:delText>11</w:delText>
        </w:r>
        <w:r w:rsidDel="00EF6985">
          <w:rPr>
            <w:noProof/>
          </w:rPr>
          <w:fldChar w:fldCharType="end"/>
        </w:r>
      </w:del>
    </w:p>
    <w:p w14:paraId="15C3A046" w14:textId="10CC1675" w:rsidR="004C0BAB" w:rsidDel="00EF6985" w:rsidRDefault="004C0BAB">
      <w:pPr>
        <w:pStyle w:val="TOC3"/>
        <w:rPr>
          <w:del w:id="540" w:author="catt" w:date="2025-05-27T18:45:00Z"/>
          <w:rFonts w:asciiTheme="minorHAnsi" w:eastAsiaTheme="minorEastAsia" w:hAnsiTheme="minorHAnsi" w:cstheme="minorBidi"/>
          <w:noProof/>
          <w:kern w:val="2"/>
          <w:sz w:val="24"/>
          <w:szCs w:val="24"/>
          <w:lang w:eastAsia="en-GB"/>
          <w14:ligatures w14:val="standardContextual"/>
        </w:rPr>
      </w:pPr>
      <w:del w:id="541" w:author="catt" w:date="2025-05-27T18:45:00Z">
        <w:r w:rsidDel="00EF6985">
          <w:rPr>
            <w:noProof/>
          </w:rPr>
          <w:delText>5.4.2</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Service Operations</w:delText>
        </w:r>
        <w:r w:rsidDel="00EF6985">
          <w:rPr>
            <w:noProof/>
          </w:rPr>
          <w:tab/>
        </w:r>
        <w:r w:rsidDel="00EF6985">
          <w:rPr>
            <w:noProof/>
          </w:rPr>
          <w:fldChar w:fldCharType="begin" w:fldLock="1"/>
        </w:r>
        <w:r w:rsidDel="00EF6985">
          <w:rPr>
            <w:noProof/>
          </w:rPr>
          <w:delInstrText xml:space="preserve"> PAGEREF _Toc186721312 \h </w:delInstrText>
        </w:r>
        <w:r w:rsidDel="00EF6985">
          <w:rPr>
            <w:noProof/>
          </w:rPr>
        </w:r>
        <w:r w:rsidDel="00EF6985">
          <w:rPr>
            <w:noProof/>
          </w:rPr>
          <w:fldChar w:fldCharType="separate"/>
        </w:r>
        <w:r w:rsidDel="00EF6985">
          <w:rPr>
            <w:noProof/>
          </w:rPr>
          <w:delText>12</w:delText>
        </w:r>
        <w:r w:rsidDel="00EF6985">
          <w:rPr>
            <w:noProof/>
          </w:rPr>
          <w:fldChar w:fldCharType="end"/>
        </w:r>
      </w:del>
    </w:p>
    <w:p w14:paraId="0CE86AD6" w14:textId="6F6EAF37" w:rsidR="004C0BAB" w:rsidDel="00EF6985" w:rsidRDefault="004C0BAB">
      <w:pPr>
        <w:pStyle w:val="TOC4"/>
        <w:rPr>
          <w:del w:id="542" w:author="catt" w:date="2025-05-27T18:45:00Z"/>
          <w:rFonts w:asciiTheme="minorHAnsi" w:eastAsiaTheme="minorEastAsia" w:hAnsiTheme="minorHAnsi" w:cstheme="minorBidi"/>
          <w:noProof/>
          <w:kern w:val="2"/>
          <w:sz w:val="24"/>
          <w:szCs w:val="24"/>
          <w:lang w:eastAsia="en-GB"/>
          <w14:ligatures w14:val="standardContextual"/>
        </w:rPr>
      </w:pPr>
      <w:del w:id="543" w:author="catt" w:date="2025-05-27T18:45:00Z">
        <w:r w:rsidDel="00EF6985">
          <w:rPr>
            <w:noProof/>
          </w:rPr>
          <w:delText>5.4.2.1</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Introduction</w:delText>
        </w:r>
        <w:r w:rsidDel="00EF6985">
          <w:rPr>
            <w:noProof/>
          </w:rPr>
          <w:tab/>
        </w:r>
        <w:r w:rsidDel="00EF6985">
          <w:rPr>
            <w:noProof/>
          </w:rPr>
          <w:fldChar w:fldCharType="begin" w:fldLock="1"/>
        </w:r>
        <w:r w:rsidDel="00EF6985">
          <w:rPr>
            <w:noProof/>
          </w:rPr>
          <w:delInstrText xml:space="preserve"> PAGEREF _Toc186721313 \h </w:delInstrText>
        </w:r>
        <w:r w:rsidDel="00EF6985">
          <w:rPr>
            <w:noProof/>
          </w:rPr>
        </w:r>
        <w:r w:rsidDel="00EF6985">
          <w:rPr>
            <w:noProof/>
          </w:rPr>
          <w:fldChar w:fldCharType="separate"/>
        </w:r>
        <w:r w:rsidDel="00EF6985">
          <w:rPr>
            <w:noProof/>
          </w:rPr>
          <w:delText>12</w:delText>
        </w:r>
        <w:r w:rsidDel="00EF6985">
          <w:rPr>
            <w:noProof/>
          </w:rPr>
          <w:fldChar w:fldCharType="end"/>
        </w:r>
      </w:del>
    </w:p>
    <w:p w14:paraId="4B573935" w14:textId="4B26242E" w:rsidR="004C0BAB" w:rsidDel="00EF6985" w:rsidRDefault="004C0BAB">
      <w:pPr>
        <w:pStyle w:val="TOC4"/>
        <w:rPr>
          <w:del w:id="544" w:author="catt" w:date="2025-05-27T18:45:00Z"/>
          <w:rFonts w:asciiTheme="minorHAnsi" w:eastAsiaTheme="minorEastAsia" w:hAnsiTheme="minorHAnsi" w:cstheme="minorBidi"/>
          <w:noProof/>
          <w:kern w:val="2"/>
          <w:sz w:val="24"/>
          <w:szCs w:val="24"/>
          <w:lang w:eastAsia="en-GB"/>
          <w14:ligatures w14:val="standardContextual"/>
        </w:rPr>
      </w:pPr>
      <w:del w:id="545" w:author="catt" w:date="2025-05-27T18:45:00Z">
        <w:r w:rsidDel="00EF6985">
          <w:rPr>
            <w:noProof/>
          </w:rPr>
          <w:delText>5.4.2.2</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lang w:eastAsia="zh-CN"/>
          </w:rPr>
          <w:delText>AnnounceAuthorize</w:delText>
        </w:r>
        <w:r w:rsidDel="00EF6985">
          <w:rPr>
            <w:noProof/>
          </w:rPr>
          <w:tab/>
        </w:r>
        <w:r w:rsidDel="00EF6985">
          <w:rPr>
            <w:noProof/>
          </w:rPr>
          <w:fldChar w:fldCharType="begin" w:fldLock="1"/>
        </w:r>
        <w:r w:rsidDel="00EF6985">
          <w:rPr>
            <w:noProof/>
          </w:rPr>
          <w:delInstrText xml:space="preserve"> PAGEREF _Toc186721314 \h </w:delInstrText>
        </w:r>
        <w:r w:rsidDel="00EF6985">
          <w:rPr>
            <w:noProof/>
          </w:rPr>
        </w:r>
        <w:r w:rsidDel="00EF6985">
          <w:rPr>
            <w:noProof/>
          </w:rPr>
          <w:fldChar w:fldCharType="separate"/>
        </w:r>
        <w:r w:rsidDel="00EF6985">
          <w:rPr>
            <w:noProof/>
          </w:rPr>
          <w:delText>12</w:delText>
        </w:r>
        <w:r w:rsidDel="00EF6985">
          <w:rPr>
            <w:noProof/>
          </w:rPr>
          <w:fldChar w:fldCharType="end"/>
        </w:r>
      </w:del>
    </w:p>
    <w:p w14:paraId="6C3A7932" w14:textId="5EDAD344" w:rsidR="004C0BAB" w:rsidDel="00EF6985" w:rsidRDefault="004C0BAB">
      <w:pPr>
        <w:pStyle w:val="TOC5"/>
        <w:rPr>
          <w:del w:id="546" w:author="catt" w:date="2025-05-27T18:45:00Z"/>
          <w:rFonts w:asciiTheme="minorHAnsi" w:eastAsiaTheme="minorEastAsia" w:hAnsiTheme="minorHAnsi" w:cstheme="minorBidi"/>
          <w:noProof/>
          <w:kern w:val="2"/>
          <w:sz w:val="24"/>
          <w:szCs w:val="24"/>
          <w:lang w:eastAsia="en-GB"/>
          <w14:ligatures w14:val="standardContextual"/>
        </w:rPr>
      </w:pPr>
      <w:del w:id="547" w:author="catt" w:date="2025-05-27T18:45:00Z">
        <w:r w:rsidDel="00EF6985">
          <w:rPr>
            <w:noProof/>
          </w:rPr>
          <w:delText>5.4.2.2.1</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General</w:delText>
        </w:r>
        <w:r w:rsidDel="00EF6985">
          <w:rPr>
            <w:noProof/>
          </w:rPr>
          <w:tab/>
        </w:r>
        <w:r w:rsidDel="00EF6985">
          <w:rPr>
            <w:noProof/>
          </w:rPr>
          <w:fldChar w:fldCharType="begin" w:fldLock="1"/>
        </w:r>
        <w:r w:rsidDel="00EF6985">
          <w:rPr>
            <w:noProof/>
          </w:rPr>
          <w:delInstrText xml:space="preserve"> PAGEREF _Toc186721315 \h </w:delInstrText>
        </w:r>
        <w:r w:rsidDel="00EF6985">
          <w:rPr>
            <w:noProof/>
          </w:rPr>
        </w:r>
        <w:r w:rsidDel="00EF6985">
          <w:rPr>
            <w:noProof/>
          </w:rPr>
          <w:fldChar w:fldCharType="separate"/>
        </w:r>
        <w:r w:rsidDel="00EF6985">
          <w:rPr>
            <w:noProof/>
          </w:rPr>
          <w:delText>12</w:delText>
        </w:r>
        <w:r w:rsidDel="00EF6985">
          <w:rPr>
            <w:noProof/>
          </w:rPr>
          <w:fldChar w:fldCharType="end"/>
        </w:r>
      </w:del>
    </w:p>
    <w:p w14:paraId="1A48764B" w14:textId="62BCDE21" w:rsidR="004C0BAB" w:rsidDel="00EF6985" w:rsidRDefault="004C0BAB">
      <w:pPr>
        <w:pStyle w:val="TOC4"/>
        <w:rPr>
          <w:del w:id="548" w:author="catt" w:date="2025-05-27T18:45:00Z"/>
          <w:rFonts w:asciiTheme="minorHAnsi" w:eastAsiaTheme="minorEastAsia" w:hAnsiTheme="minorHAnsi" w:cstheme="minorBidi"/>
          <w:noProof/>
          <w:kern w:val="2"/>
          <w:sz w:val="24"/>
          <w:szCs w:val="24"/>
          <w:lang w:eastAsia="en-GB"/>
          <w14:ligatures w14:val="standardContextual"/>
        </w:rPr>
      </w:pPr>
      <w:del w:id="549" w:author="catt" w:date="2025-05-27T18:45:00Z">
        <w:r w:rsidDel="00EF6985">
          <w:rPr>
            <w:noProof/>
          </w:rPr>
          <w:delText>5.4.2.</w:delText>
        </w:r>
        <w:r w:rsidDel="00EF6985">
          <w:rPr>
            <w:noProof/>
            <w:lang w:eastAsia="zh-CN"/>
          </w:rPr>
          <w:delText>3</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MonitorKey</w:delText>
        </w:r>
        <w:r w:rsidDel="00EF6985">
          <w:rPr>
            <w:noProof/>
          </w:rPr>
          <w:tab/>
        </w:r>
        <w:r w:rsidDel="00EF6985">
          <w:rPr>
            <w:noProof/>
          </w:rPr>
          <w:fldChar w:fldCharType="begin" w:fldLock="1"/>
        </w:r>
        <w:r w:rsidDel="00EF6985">
          <w:rPr>
            <w:noProof/>
          </w:rPr>
          <w:delInstrText xml:space="preserve"> PAGEREF _Toc186721316 \h </w:delInstrText>
        </w:r>
        <w:r w:rsidDel="00EF6985">
          <w:rPr>
            <w:noProof/>
          </w:rPr>
        </w:r>
        <w:r w:rsidDel="00EF6985">
          <w:rPr>
            <w:noProof/>
          </w:rPr>
          <w:fldChar w:fldCharType="separate"/>
        </w:r>
        <w:r w:rsidDel="00EF6985">
          <w:rPr>
            <w:noProof/>
          </w:rPr>
          <w:delText>12</w:delText>
        </w:r>
        <w:r w:rsidDel="00EF6985">
          <w:rPr>
            <w:noProof/>
          </w:rPr>
          <w:fldChar w:fldCharType="end"/>
        </w:r>
      </w:del>
    </w:p>
    <w:p w14:paraId="68EEC9ED" w14:textId="7673BCE5" w:rsidR="004C0BAB" w:rsidDel="00EF6985" w:rsidRDefault="004C0BAB">
      <w:pPr>
        <w:pStyle w:val="TOC5"/>
        <w:rPr>
          <w:del w:id="550" w:author="catt" w:date="2025-05-27T18:45:00Z"/>
          <w:rFonts w:asciiTheme="minorHAnsi" w:eastAsiaTheme="minorEastAsia" w:hAnsiTheme="minorHAnsi" w:cstheme="minorBidi"/>
          <w:noProof/>
          <w:kern w:val="2"/>
          <w:sz w:val="24"/>
          <w:szCs w:val="24"/>
          <w:lang w:eastAsia="en-GB"/>
          <w14:ligatures w14:val="standardContextual"/>
        </w:rPr>
      </w:pPr>
      <w:del w:id="551" w:author="catt" w:date="2025-05-27T18:45:00Z">
        <w:r w:rsidDel="00EF6985">
          <w:rPr>
            <w:noProof/>
          </w:rPr>
          <w:delText>5.4.2.3.1</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General</w:delText>
        </w:r>
        <w:r w:rsidDel="00EF6985">
          <w:rPr>
            <w:noProof/>
          </w:rPr>
          <w:tab/>
        </w:r>
        <w:r w:rsidDel="00EF6985">
          <w:rPr>
            <w:noProof/>
          </w:rPr>
          <w:fldChar w:fldCharType="begin" w:fldLock="1"/>
        </w:r>
        <w:r w:rsidDel="00EF6985">
          <w:rPr>
            <w:noProof/>
          </w:rPr>
          <w:delInstrText xml:space="preserve"> PAGEREF _Toc186721317 \h </w:delInstrText>
        </w:r>
        <w:r w:rsidDel="00EF6985">
          <w:rPr>
            <w:noProof/>
          </w:rPr>
        </w:r>
        <w:r w:rsidDel="00EF6985">
          <w:rPr>
            <w:noProof/>
          </w:rPr>
          <w:fldChar w:fldCharType="separate"/>
        </w:r>
        <w:r w:rsidDel="00EF6985">
          <w:rPr>
            <w:noProof/>
          </w:rPr>
          <w:delText>12</w:delText>
        </w:r>
        <w:r w:rsidDel="00EF6985">
          <w:rPr>
            <w:noProof/>
          </w:rPr>
          <w:fldChar w:fldCharType="end"/>
        </w:r>
      </w:del>
    </w:p>
    <w:p w14:paraId="2BC56928" w14:textId="479013ED" w:rsidR="004C0BAB" w:rsidDel="00EF6985" w:rsidRDefault="004C0BAB">
      <w:pPr>
        <w:pStyle w:val="TOC4"/>
        <w:rPr>
          <w:del w:id="552" w:author="catt" w:date="2025-05-27T18:45:00Z"/>
          <w:rFonts w:asciiTheme="minorHAnsi" w:eastAsiaTheme="minorEastAsia" w:hAnsiTheme="minorHAnsi" w:cstheme="minorBidi"/>
          <w:noProof/>
          <w:kern w:val="2"/>
          <w:sz w:val="24"/>
          <w:szCs w:val="24"/>
          <w:lang w:eastAsia="en-GB"/>
          <w14:ligatures w14:val="standardContextual"/>
        </w:rPr>
      </w:pPr>
      <w:del w:id="553" w:author="catt" w:date="2025-05-27T18:45:00Z">
        <w:r w:rsidDel="00EF6985">
          <w:rPr>
            <w:noProof/>
          </w:rPr>
          <w:delText>5.4.2.4</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DiscoverKey</w:delText>
        </w:r>
        <w:r w:rsidDel="00EF6985">
          <w:rPr>
            <w:noProof/>
          </w:rPr>
          <w:tab/>
        </w:r>
        <w:r w:rsidDel="00EF6985">
          <w:rPr>
            <w:noProof/>
          </w:rPr>
          <w:fldChar w:fldCharType="begin" w:fldLock="1"/>
        </w:r>
        <w:r w:rsidDel="00EF6985">
          <w:rPr>
            <w:noProof/>
          </w:rPr>
          <w:delInstrText xml:space="preserve"> PAGEREF _Toc186721318 \h </w:delInstrText>
        </w:r>
        <w:r w:rsidDel="00EF6985">
          <w:rPr>
            <w:noProof/>
          </w:rPr>
        </w:r>
        <w:r w:rsidDel="00EF6985">
          <w:rPr>
            <w:noProof/>
          </w:rPr>
          <w:fldChar w:fldCharType="separate"/>
        </w:r>
        <w:r w:rsidDel="00EF6985">
          <w:rPr>
            <w:noProof/>
          </w:rPr>
          <w:delText>13</w:delText>
        </w:r>
        <w:r w:rsidDel="00EF6985">
          <w:rPr>
            <w:noProof/>
          </w:rPr>
          <w:fldChar w:fldCharType="end"/>
        </w:r>
      </w:del>
    </w:p>
    <w:p w14:paraId="4F5FF820" w14:textId="3D134720" w:rsidR="004C0BAB" w:rsidDel="00EF6985" w:rsidRDefault="004C0BAB">
      <w:pPr>
        <w:pStyle w:val="TOC5"/>
        <w:rPr>
          <w:del w:id="554" w:author="catt" w:date="2025-05-27T18:45:00Z"/>
          <w:rFonts w:asciiTheme="minorHAnsi" w:eastAsiaTheme="minorEastAsia" w:hAnsiTheme="minorHAnsi" w:cstheme="minorBidi"/>
          <w:noProof/>
          <w:kern w:val="2"/>
          <w:sz w:val="24"/>
          <w:szCs w:val="24"/>
          <w:lang w:eastAsia="en-GB"/>
          <w14:ligatures w14:val="standardContextual"/>
        </w:rPr>
      </w:pPr>
      <w:del w:id="555" w:author="catt" w:date="2025-05-27T18:45:00Z">
        <w:r w:rsidDel="00EF6985">
          <w:rPr>
            <w:noProof/>
          </w:rPr>
          <w:delText>5.4.2.4.1</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General</w:delText>
        </w:r>
        <w:r w:rsidDel="00EF6985">
          <w:rPr>
            <w:noProof/>
          </w:rPr>
          <w:tab/>
        </w:r>
        <w:r w:rsidDel="00EF6985">
          <w:rPr>
            <w:noProof/>
          </w:rPr>
          <w:fldChar w:fldCharType="begin" w:fldLock="1"/>
        </w:r>
        <w:r w:rsidDel="00EF6985">
          <w:rPr>
            <w:noProof/>
          </w:rPr>
          <w:delInstrText xml:space="preserve"> PAGEREF _Toc186721319 \h </w:delInstrText>
        </w:r>
        <w:r w:rsidDel="00EF6985">
          <w:rPr>
            <w:noProof/>
          </w:rPr>
        </w:r>
        <w:r w:rsidDel="00EF6985">
          <w:rPr>
            <w:noProof/>
          </w:rPr>
          <w:fldChar w:fldCharType="separate"/>
        </w:r>
        <w:r w:rsidDel="00EF6985">
          <w:rPr>
            <w:noProof/>
          </w:rPr>
          <w:delText>13</w:delText>
        </w:r>
        <w:r w:rsidDel="00EF6985">
          <w:rPr>
            <w:noProof/>
          </w:rPr>
          <w:fldChar w:fldCharType="end"/>
        </w:r>
      </w:del>
    </w:p>
    <w:p w14:paraId="2FBEC03D" w14:textId="51BC1EEC" w:rsidR="004C0BAB" w:rsidDel="00EF6985" w:rsidRDefault="004C0BAB">
      <w:pPr>
        <w:pStyle w:val="TOC1"/>
        <w:rPr>
          <w:del w:id="556" w:author="catt" w:date="2025-05-27T18:45:00Z"/>
          <w:rFonts w:asciiTheme="minorHAnsi" w:eastAsiaTheme="minorEastAsia" w:hAnsiTheme="minorHAnsi" w:cstheme="minorBidi"/>
          <w:noProof/>
          <w:kern w:val="2"/>
          <w:sz w:val="24"/>
          <w:szCs w:val="24"/>
          <w:lang w:eastAsia="en-GB"/>
          <w14:ligatures w14:val="standardContextual"/>
        </w:rPr>
      </w:pPr>
      <w:del w:id="557" w:author="catt" w:date="2025-05-27T18:45:00Z">
        <w:r w:rsidDel="00EF6985">
          <w:rPr>
            <w:noProof/>
          </w:rPr>
          <w:delText>6</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API Definitions</w:delText>
        </w:r>
        <w:r w:rsidDel="00EF6985">
          <w:rPr>
            <w:noProof/>
          </w:rPr>
          <w:tab/>
        </w:r>
        <w:r w:rsidDel="00EF6985">
          <w:rPr>
            <w:noProof/>
          </w:rPr>
          <w:fldChar w:fldCharType="begin" w:fldLock="1"/>
        </w:r>
        <w:r w:rsidDel="00EF6985">
          <w:rPr>
            <w:noProof/>
          </w:rPr>
          <w:delInstrText xml:space="preserve"> PAGEREF _Toc186721320 \h </w:delInstrText>
        </w:r>
        <w:r w:rsidDel="00EF6985">
          <w:rPr>
            <w:noProof/>
          </w:rPr>
        </w:r>
        <w:r w:rsidDel="00EF6985">
          <w:rPr>
            <w:noProof/>
          </w:rPr>
          <w:fldChar w:fldCharType="separate"/>
        </w:r>
        <w:r w:rsidDel="00EF6985">
          <w:rPr>
            <w:noProof/>
          </w:rPr>
          <w:delText>14</w:delText>
        </w:r>
        <w:r w:rsidDel="00EF6985">
          <w:rPr>
            <w:noProof/>
          </w:rPr>
          <w:fldChar w:fldCharType="end"/>
        </w:r>
      </w:del>
    </w:p>
    <w:p w14:paraId="43E1AB1E" w14:textId="1394632C" w:rsidR="004C0BAB" w:rsidDel="00EF6985" w:rsidRDefault="004C0BAB">
      <w:pPr>
        <w:pStyle w:val="TOC2"/>
        <w:rPr>
          <w:del w:id="558" w:author="catt" w:date="2025-05-27T18:45:00Z"/>
          <w:rFonts w:asciiTheme="minorHAnsi" w:eastAsiaTheme="minorEastAsia" w:hAnsiTheme="minorHAnsi" w:cstheme="minorBidi"/>
          <w:noProof/>
          <w:kern w:val="2"/>
          <w:sz w:val="24"/>
          <w:szCs w:val="24"/>
          <w:lang w:eastAsia="en-GB"/>
          <w14:ligatures w14:val="standardContextual"/>
        </w:rPr>
      </w:pPr>
      <w:del w:id="559" w:author="catt" w:date="2025-05-27T18:45:00Z">
        <w:r w:rsidDel="00EF6985">
          <w:rPr>
            <w:noProof/>
          </w:rPr>
          <w:delText>6.1</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lang w:eastAsia="zh-CN"/>
          </w:rPr>
          <w:delText>Npkmf_PKMFKeyRequest</w:delText>
        </w:r>
        <w:r w:rsidDel="00EF6985">
          <w:rPr>
            <w:noProof/>
          </w:rPr>
          <w:delText xml:space="preserve"> Service API</w:delText>
        </w:r>
        <w:r w:rsidDel="00EF6985">
          <w:rPr>
            <w:noProof/>
          </w:rPr>
          <w:tab/>
        </w:r>
        <w:r w:rsidDel="00EF6985">
          <w:rPr>
            <w:noProof/>
          </w:rPr>
          <w:fldChar w:fldCharType="begin" w:fldLock="1"/>
        </w:r>
        <w:r w:rsidDel="00EF6985">
          <w:rPr>
            <w:noProof/>
          </w:rPr>
          <w:delInstrText xml:space="preserve"> PAGEREF _Toc186721321 \h </w:delInstrText>
        </w:r>
        <w:r w:rsidDel="00EF6985">
          <w:rPr>
            <w:noProof/>
          </w:rPr>
        </w:r>
        <w:r w:rsidDel="00EF6985">
          <w:rPr>
            <w:noProof/>
          </w:rPr>
          <w:fldChar w:fldCharType="separate"/>
        </w:r>
        <w:r w:rsidDel="00EF6985">
          <w:rPr>
            <w:noProof/>
          </w:rPr>
          <w:delText>14</w:delText>
        </w:r>
        <w:r w:rsidDel="00EF6985">
          <w:rPr>
            <w:noProof/>
          </w:rPr>
          <w:fldChar w:fldCharType="end"/>
        </w:r>
      </w:del>
    </w:p>
    <w:p w14:paraId="436E7843" w14:textId="5EB97746" w:rsidR="004C0BAB" w:rsidDel="00EF6985" w:rsidRDefault="004C0BAB">
      <w:pPr>
        <w:pStyle w:val="TOC3"/>
        <w:rPr>
          <w:del w:id="560" w:author="catt" w:date="2025-05-27T18:45:00Z"/>
          <w:rFonts w:asciiTheme="minorHAnsi" w:eastAsiaTheme="minorEastAsia" w:hAnsiTheme="minorHAnsi" w:cstheme="minorBidi"/>
          <w:noProof/>
          <w:kern w:val="2"/>
          <w:sz w:val="24"/>
          <w:szCs w:val="24"/>
          <w:lang w:eastAsia="en-GB"/>
          <w14:ligatures w14:val="standardContextual"/>
        </w:rPr>
      </w:pPr>
      <w:del w:id="561" w:author="catt" w:date="2025-05-27T18:45:00Z">
        <w:r w:rsidDel="00EF6985">
          <w:rPr>
            <w:noProof/>
          </w:rPr>
          <w:delText>6.1.1</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Introduction</w:delText>
        </w:r>
        <w:r w:rsidDel="00EF6985">
          <w:rPr>
            <w:noProof/>
          </w:rPr>
          <w:tab/>
        </w:r>
        <w:r w:rsidDel="00EF6985">
          <w:rPr>
            <w:noProof/>
          </w:rPr>
          <w:fldChar w:fldCharType="begin" w:fldLock="1"/>
        </w:r>
        <w:r w:rsidDel="00EF6985">
          <w:rPr>
            <w:noProof/>
          </w:rPr>
          <w:delInstrText xml:space="preserve"> PAGEREF _Toc186721322 \h </w:delInstrText>
        </w:r>
        <w:r w:rsidDel="00EF6985">
          <w:rPr>
            <w:noProof/>
          </w:rPr>
        </w:r>
        <w:r w:rsidDel="00EF6985">
          <w:rPr>
            <w:noProof/>
          </w:rPr>
          <w:fldChar w:fldCharType="separate"/>
        </w:r>
        <w:r w:rsidDel="00EF6985">
          <w:rPr>
            <w:noProof/>
          </w:rPr>
          <w:delText>14</w:delText>
        </w:r>
        <w:r w:rsidDel="00EF6985">
          <w:rPr>
            <w:noProof/>
          </w:rPr>
          <w:fldChar w:fldCharType="end"/>
        </w:r>
      </w:del>
    </w:p>
    <w:p w14:paraId="00087E6E" w14:textId="1F1D33EE" w:rsidR="004C0BAB" w:rsidDel="00EF6985" w:rsidRDefault="004C0BAB">
      <w:pPr>
        <w:pStyle w:val="TOC3"/>
        <w:rPr>
          <w:del w:id="562" w:author="catt" w:date="2025-05-27T18:45:00Z"/>
          <w:rFonts w:asciiTheme="minorHAnsi" w:eastAsiaTheme="minorEastAsia" w:hAnsiTheme="minorHAnsi" w:cstheme="minorBidi"/>
          <w:noProof/>
          <w:kern w:val="2"/>
          <w:sz w:val="24"/>
          <w:szCs w:val="24"/>
          <w:lang w:eastAsia="en-GB"/>
          <w14:ligatures w14:val="standardContextual"/>
        </w:rPr>
      </w:pPr>
      <w:del w:id="563" w:author="catt" w:date="2025-05-27T18:45:00Z">
        <w:r w:rsidDel="00EF6985">
          <w:rPr>
            <w:noProof/>
          </w:rPr>
          <w:delText>6.1.2</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Usage of HTTP</w:delText>
        </w:r>
        <w:r w:rsidDel="00EF6985">
          <w:rPr>
            <w:noProof/>
          </w:rPr>
          <w:tab/>
        </w:r>
        <w:r w:rsidDel="00EF6985">
          <w:rPr>
            <w:noProof/>
          </w:rPr>
          <w:fldChar w:fldCharType="begin" w:fldLock="1"/>
        </w:r>
        <w:r w:rsidDel="00EF6985">
          <w:rPr>
            <w:noProof/>
          </w:rPr>
          <w:delInstrText xml:space="preserve"> PAGEREF _Toc186721323 \h </w:delInstrText>
        </w:r>
        <w:r w:rsidDel="00EF6985">
          <w:rPr>
            <w:noProof/>
          </w:rPr>
        </w:r>
        <w:r w:rsidDel="00EF6985">
          <w:rPr>
            <w:noProof/>
          </w:rPr>
          <w:fldChar w:fldCharType="separate"/>
        </w:r>
        <w:r w:rsidDel="00EF6985">
          <w:rPr>
            <w:noProof/>
          </w:rPr>
          <w:delText>14</w:delText>
        </w:r>
        <w:r w:rsidDel="00EF6985">
          <w:rPr>
            <w:noProof/>
          </w:rPr>
          <w:fldChar w:fldCharType="end"/>
        </w:r>
      </w:del>
    </w:p>
    <w:p w14:paraId="60E6FE80" w14:textId="3D9BCC64" w:rsidR="004C0BAB" w:rsidDel="00EF6985" w:rsidRDefault="004C0BAB">
      <w:pPr>
        <w:pStyle w:val="TOC4"/>
        <w:rPr>
          <w:del w:id="564" w:author="catt" w:date="2025-05-27T18:45:00Z"/>
          <w:rFonts w:asciiTheme="minorHAnsi" w:eastAsiaTheme="minorEastAsia" w:hAnsiTheme="minorHAnsi" w:cstheme="minorBidi"/>
          <w:noProof/>
          <w:kern w:val="2"/>
          <w:sz w:val="24"/>
          <w:szCs w:val="24"/>
          <w:lang w:eastAsia="en-GB"/>
          <w14:ligatures w14:val="standardContextual"/>
        </w:rPr>
      </w:pPr>
      <w:del w:id="565" w:author="catt" w:date="2025-05-27T18:45:00Z">
        <w:r w:rsidDel="00EF6985">
          <w:rPr>
            <w:noProof/>
          </w:rPr>
          <w:delText>6.1.2.1</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General</w:delText>
        </w:r>
        <w:r w:rsidDel="00EF6985">
          <w:rPr>
            <w:noProof/>
          </w:rPr>
          <w:tab/>
        </w:r>
        <w:r w:rsidDel="00EF6985">
          <w:rPr>
            <w:noProof/>
          </w:rPr>
          <w:fldChar w:fldCharType="begin" w:fldLock="1"/>
        </w:r>
        <w:r w:rsidDel="00EF6985">
          <w:rPr>
            <w:noProof/>
          </w:rPr>
          <w:delInstrText xml:space="preserve"> PAGEREF _Toc186721324 \h </w:delInstrText>
        </w:r>
        <w:r w:rsidDel="00EF6985">
          <w:rPr>
            <w:noProof/>
          </w:rPr>
        </w:r>
        <w:r w:rsidDel="00EF6985">
          <w:rPr>
            <w:noProof/>
          </w:rPr>
          <w:fldChar w:fldCharType="separate"/>
        </w:r>
        <w:r w:rsidDel="00EF6985">
          <w:rPr>
            <w:noProof/>
          </w:rPr>
          <w:delText>14</w:delText>
        </w:r>
        <w:r w:rsidDel="00EF6985">
          <w:rPr>
            <w:noProof/>
          </w:rPr>
          <w:fldChar w:fldCharType="end"/>
        </w:r>
      </w:del>
    </w:p>
    <w:p w14:paraId="18BE6BB7" w14:textId="28AD967C" w:rsidR="004C0BAB" w:rsidDel="00EF6985" w:rsidRDefault="004C0BAB">
      <w:pPr>
        <w:pStyle w:val="TOC4"/>
        <w:rPr>
          <w:del w:id="566" w:author="catt" w:date="2025-05-27T18:45:00Z"/>
          <w:rFonts w:asciiTheme="minorHAnsi" w:eastAsiaTheme="minorEastAsia" w:hAnsiTheme="minorHAnsi" w:cstheme="minorBidi"/>
          <w:noProof/>
          <w:kern w:val="2"/>
          <w:sz w:val="24"/>
          <w:szCs w:val="24"/>
          <w:lang w:eastAsia="en-GB"/>
          <w14:ligatures w14:val="standardContextual"/>
        </w:rPr>
      </w:pPr>
      <w:del w:id="567" w:author="catt" w:date="2025-05-27T18:45:00Z">
        <w:r w:rsidDel="00EF6985">
          <w:rPr>
            <w:noProof/>
          </w:rPr>
          <w:delText>6.1.2.2</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HTTP standard headers</w:delText>
        </w:r>
        <w:r w:rsidDel="00EF6985">
          <w:rPr>
            <w:noProof/>
          </w:rPr>
          <w:tab/>
        </w:r>
        <w:r w:rsidDel="00EF6985">
          <w:rPr>
            <w:noProof/>
          </w:rPr>
          <w:fldChar w:fldCharType="begin" w:fldLock="1"/>
        </w:r>
        <w:r w:rsidDel="00EF6985">
          <w:rPr>
            <w:noProof/>
          </w:rPr>
          <w:delInstrText xml:space="preserve"> PAGEREF _Toc186721325 \h </w:delInstrText>
        </w:r>
        <w:r w:rsidDel="00EF6985">
          <w:rPr>
            <w:noProof/>
          </w:rPr>
        </w:r>
        <w:r w:rsidDel="00EF6985">
          <w:rPr>
            <w:noProof/>
          </w:rPr>
          <w:fldChar w:fldCharType="separate"/>
        </w:r>
        <w:r w:rsidDel="00EF6985">
          <w:rPr>
            <w:noProof/>
          </w:rPr>
          <w:delText>14</w:delText>
        </w:r>
        <w:r w:rsidDel="00EF6985">
          <w:rPr>
            <w:noProof/>
          </w:rPr>
          <w:fldChar w:fldCharType="end"/>
        </w:r>
      </w:del>
    </w:p>
    <w:p w14:paraId="5C370C38" w14:textId="128FA441" w:rsidR="004C0BAB" w:rsidDel="00EF6985" w:rsidRDefault="004C0BAB">
      <w:pPr>
        <w:pStyle w:val="TOC5"/>
        <w:rPr>
          <w:del w:id="568" w:author="catt" w:date="2025-05-27T18:45:00Z"/>
          <w:rFonts w:asciiTheme="minorHAnsi" w:eastAsiaTheme="minorEastAsia" w:hAnsiTheme="minorHAnsi" w:cstheme="minorBidi"/>
          <w:noProof/>
          <w:kern w:val="2"/>
          <w:sz w:val="24"/>
          <w:szCs w:val="24"/>
          <w:lang w:eastAsia="en-GB"/>
          <w14:ligatures w14:val="standardContextual"/>
        </w:rPr>
      </w:pPr>
      <w:del w:id="569" w:author="catt" w:date="2025-05-27T18:45:00Z">
        <w:r w:rsidDel="00EF6985">
          <w:rPr>
            <w:noProof/>
          </w:rPr>
          <w:delText>6.1.2.2.1</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lang w:eastAsia="zh-CN"/>
          </w:rPr>
          <w:delText>General</w:delText>
        </w:r>
        <w:r w:rsidDel="00EF6985">
          <w:rPr>
            <w:noProof/>
          </w:rPr>
          <w:tab/>
        </w:r>
        <w:r w:rsidDel="00EF6985">
          <w:rPr>
            <w:noProof/>
          </w:rPr>
          <w:fldChar w:fldCharType="begin" w:fldLock="1"/>
        </w:r>
        <w:r w:rsidDel="00EF6985">
          <w:rPr>
            <w:noProof/>
          </w:rPr>
          <w:delInstrText xml:space="preserve"> PAGEREF _Toc186721326 \h </w:delInstrText>
        </w:r>
        <w:r w:rsidDel="00EF6985">
          <w:rPr>
            <w:noProof/>
          </w:rPr>
        </w:r>
        <w:r w:rsidDel="00EF6985">
          <w:rPr>
            <w:noProof/>
          </w:rPr>
          <w:fldChar w:fldCharType="separate"/>
        </w:r>
        <w:r w:rsidDel="00EF6985">
          <w:rPr>
            <w:noProof/>
          </w:rPr>
          <w:delText>14</w:delText>
        </w:r>
        <w:r w:rsidDel="00EF6985">
          <w:rPr>
            <w:noProof/>
          </w:rPr>
          <w:fldChar w:fldCharType="end"/>
        </w:r>
      </w:del>
    </w:p>
    <w:p w14:paraId="46DC97C9" w14:textId="7ECBA8A7" w:rsidR="004C0BAB" w:rsidDel="00EF6985" w:rsidRDefault="004C0BAB">
      <w:pPr>
        <w:pStyle w:val="TOC5"/>
        <w:rPr>
          <w:del w:id="570" w:author="catt" w:date="2025-05-27T18:45:00Z"/>
          <w:rFonts w:asciiTheme="minorHAnsi" w:eastAsiaTheme="minorEastAsia" w:hAnsiTheme="minorHAnsi" w:cstheme="minorBidi"/>
          <w:noProof/>
          <w:kern w:val="2"/>
          <w:sz w:val="24"/>
          <w:szCs w:val="24"/>
          <w:lang w:eastAsia="en-GB"/>
          <w14:ligatures w14:val="standardContextual"/>
        </w:rPr>
      </w:pPr>
      <w:del w:id="571" w:author="catt" w:date="2025-05-27T18:45:00Z">
        <w:r w:rsidDel="00EF6985">
          <w:rPr>
            <w:noProof/>
          </w:rPr>
          <w:delText>6.1.2.2.2</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Content type</w:delText>
        </w:r>
        <w:r w:rsidDel="00EF6985">
          <w:rPr>
            <w:noProof/>
          </w:rPr>
          <w:tab/>
        </w:r>
        <w:r w:rsidDel="00EF6985">
          <w:rPr>
            <w:noProof/>
          </w:rPr>
          <w:fldChar w:fldCharType="begin" w:fldLock="1"/>
        </w:r>
        <w:r w:rsidDel="00EF6985">
          <w:rPr>
            <w:noProof/>
          </w:rPr>
          <w:delInstrText xml:space="preserve"> PAGEREF _Toc186721327 \h </w:delInstrText>
        </w:r>
        <w:r w:rsidDel="00EF6985">
          <w:rPr>
            <w:noProof/>
          </w:rPr>
        </w:r>
        <w:r w:rsidDel="00EF6985">
          <w:rPr>
            <w:noProof/>
          </w:rPr>
          <w:fldChar w:fldCharType="separate"/>
        </w:r>
        <w:r w:rsidDel="00EF6985">
          <w:rPr>
            <w:noProof/>
          </w:rPr>
          <w:delText>14</w:delText>
        </w:r>
        <w:r w:rsidDel="00EF6985">
          <w:rPr>
            <w:noProof/>
          </w:rPr>
          <w:fldChar w:fldCharType="end"/>
        </w:r>
      </w:del>
    </w:p>
    <w:p w14:paraId="17B7D2E3" w14:textId="561F5D48" w:rsidR="004C0BAB" w:rsidDel="00EF6985" w:rsidRDefault="004C0BAB">
      <w:pPr>
        <w:pStyle w:val="TOC4"/>
        <w:rPr>
          <w:del w:id="572" w:author="catt" w:date="2025-05-27T18:45:00Z"/>
          <w:rFonts w:asciiTheme="minorHAnsi" w:eastAsiaTheme="minorEastAsia" w:hAnsiTheme="minorHAnsi" w:cstheme="minorBidi"/>
          <w:noProof/>
          <w:kern w:val="2"/>
          <w:sz w:val="24"/>
          <w:szCs w:val="24"/>
          <w:lang w:eastAsia="en-GB"/>
          <w14:ligatures w14:val="standardContextual"/>
        </w:rPr>
      </w:pPr>
      <w:del w:id="573" w:author="catt" w:date="2025-05-27T18:45:00Z">
        <w:r w:rsidDel="00EF6985">
          <w:rPr>
            <w:noProof/>
          </w:rPr>
          <w:delText>6.1.2.3</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HTTP custom headers</w:delText>
        </w:r>
        <w:r w:rsidDel="00EF6985">
          <w:rPr>
            <w:noProof/>
          </w:rPr>
          <w:tab/>
        </w:r>
        <w:r w:rsidDel="00EF6985">
          <w:rPr>
            <w:noProof/>
          </w:rPr>
          <w:fldChar w:fldCharType="begin" w:fldLock="1"/>
        </w:r>
        <w:r w:rsidDel="00EF6985">
          <w:rPr>
            <w:noProof/>
          </w:rPr>
          <w:delInstrText xml:space="preserve"> PAGEREF _Toc186721328 \h </w:delInstrText>
        </w:r>
        <w:r w:rsidDel="00EF6985">
          <w:rPr>
            <w:noProof/>
          </w:rPr>
        </w:r>
        <w:r w:rsidDel="00EF6985">
          <w:rPr>
            <w:noProof/>
          </w:rPr>
          <w:fldChar w:fldCharType="separate"/>
        </w:r>
        <w:r w:rsidDel="00EF6985">
          <w:rPr>
            <w:noProof/>
          </w:rPr>
          <w:delText>15</w:delText>
        </w:r>
        <w:r w:rsidDel="00EF6985">
          <w:rPr>
            <w:noProof/>
          </w:rPr>
          <w:fldChar w:fldCharType="end"/>
        </w:r>
      </w:del>
    </w:p>
    <w:p w14:paraId="02221247" w14:textId="622424A5" w:rsidR="004C0BAB" w:rsidDel="00EF6985" w:rsidRDefault="004C0BAB">
      <w:pPr>
        <w:pStyle w:val="TOC3"/>
        <w:rPr>
          <w:del w:id="574" w:author="catt" w:date="2025-05-27T18:45:00Z"/>
          <w:rFonts w:asciiTheme="minorHAnsi" w:eastAsiaTheme="minorEastAsia" w:hAnsiTheme="minorHAnsi" w:cstheme="minorBidi"/>
          <w:noProof/>
          <w:kern w:val="2"/>
          <w:sz w:val="24"/>
          <w:szCs w:val="24"/>
          <w:lang w:eastAsia="en-GB"/>
          <w14:ligatures w14:val="standardContextual"/>
        </w:rPr>
      </w:pPr>
      <w:del w:id="575" w:author="catt" w:date="2025-05-27T18:45:00Z">
        <w:r w:rsidDel="00EF6985">
          <w:rPr>
            <w:noProof/>
          </w:rPr>
          <w:delText>6.1.3</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Resources</w:delText>
        </w:r>
        <w:r w:rsidDel="00EF6985">
          <w:rPr>
            <w:noProof/>
          </w:rPr>
          <w:tab/>
        </w:r>
        <w:r w:rsidDel="00EF6985">
          <w:rPr>
            <w:noProof/>
          </w:rPr>
          <w:fldChar w:fldCharType="begin" w:fldLock="1"/>
        </w:r>
        <w:r w:rsidDel="00EF6985">
          <w:rPr>
            <w:noProof/>
          </w:rPr>
          <w:delInstrText xml:space="preserve"> PAGEREF _Toc186721329 \h </w:delInstrText>
        </w:r>
        <w:r w:rsidDel="00EF6985">
          <w:rPr>
            <w:noProof/>
          </w:rPr>
        </w:r>
        <w:r w:rsidDel="00EF6985">
          <w:rPr>
            <w:noProof/>
          </w:rPr>
          <w:fldChar w:fldCharType="separate"/>
        </w:r>
        <w:r w:rsidDel="00EF6985">
          <w:rPr>
            <w:noProof/>
          </w:rPr>
          <w:delText>15</w:delText>
        </w:r>
        <w:r w:rsidDel="00EF6985">
          <w:rPr>
            <w:noProof/>
          </w:rPr>
          <w:fldChar w:fldCharType="end"/>
        </w:r>
      </w:del>
    </w:p>
    <w:p w14:paraId="7023F007" w14:textId="60EED6B9" w:rsidR="004C0BAB" w:rsidDel="00EF6985" w:rsidRDefault="004C0BAB">
      <w:pPr>
        <w:pStyle w:val="TOC4"/>
        <w:rPr>
          <w:del w:id="576" w:author="catt" w:date="2025-05-27T18:45:00Z"/>
          <w:rFonts w:asciiTheme="minorHAnsi" w:eastAsiaTheme="minorEastAsia" w:hAnsiTheme="minorHAnsi" w:cstheme="minorBidi"/>
          <w:noProof/>
          <w:kern w:val="2"/>
          <w:sz w:val="24"/>
          <w:szCs w:val="24"/>
          <w:lang w:eastAsia="en-GB"/>
          <w14:ligatures w14:val="standardContextual"/>
        </w:rPr>
      </w:pPr>
      <w:del w:id="577" w:author="catt" w:date="2025-05-27T18:45:00Z">
        <w:r w:rsidDel="00EF6985">
          <w:rPr>
            <w:noProof/>
          </w:rPr>
          <w:delText>6.1.3.1</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Overview</w:delText>
        </w:r>
        <w:r w:rsidDel="00EF6985">
          <w:rPr>
            <w:noProof/>
          </w:rPr>
          <w:tab/>
        </w:r>
        <w:r w:rsidDel="00EF6985">
          <w:rPr>
            <w:noProof/>
          </w:rPr>
          <w:fldChar w:fldCharType="begin" w:fldLock="1"/>
        </w:r>
        <w:r w:rsidDel="00EF6985">
          <w:rPr>
            <w:noProof/>
          </w:rPr>
          <w:delInstrText xml:space="preserve"> PAGEREF _Toc186721330 \h </w:delInstrText>
        </w:r>
        <w:r w:rsidDel="00EF6985">
          <w:rPr>
            <w:noProof/>
          </w:rPr>
        </w:r>
        <w:r w:rsidDel="00EF6985">
          <w:rPr>
            <w:noProof/>
          </w:rPr>
          <w:fldChar w:fldCharType="separate"/>
        </w:r>
        <w:r w:rsidDel="00EF6985">
          <w:rPr>
            <w:noProof/>
          </w:rPr>
          <w:delText>15</w:delText>
        </w:r>
        <w:r w:rsidDel="00EF6985">
          <w:rPr>
            <w:noProof/>
          </w:rPr>
          <w:fldChar w:fldCharType="end"/>
        </w:r>
      </w:del>
    </w:p>
    <w:p w14:paraId="2DBC2C44" w14:textId="2D49D787" w:rsidR="004C0BAB" w:rsidDel="00EF6985" w:rsidRDefault="004C0BAB">
      <w:pPr>
        <w:pStyle w:val="TOC4"/>
        <w:rPr>
          <w:del w:id="578" w:author="catt" w:date="2025-05-27T18:45:00Z"/>
          <w:rFonts w:asciiTheme="minorHAnsi" w:eastAsiaTheme="minorEastAsia" w:hAnsiTheme="minorHAnsi" w:cstheme="minorBidi"/>
          <w:noProof/>
          <w:kern w:val="2"/>
          <w:sz w:val="24"/>
          <w:szCs w:val="24"/>
          <w:lang w:eastAsia="en-GB"/>
          <w14:ligatures w14:val="standardContextual"/>
        </w:rPr>
      </w:pPr>
      <w:del w:id="579" w:author="catt" w:date="2025-05-27T18:45:00Z">
        <w:r w:rsidDel="00EF6985">
          <w:rPr>
            <w:noProof/>
          </w:rPr>
          <w:delText>6.1.3.2</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Resource: ProSe Keys Collection</w:delText>
        </w:r>
        <w:r w:rsidDel="00EF6985">
          <w:rPr>
            <w:noProof/>
          </w:rPr>
          <w:tab/>
        </w:r>
        <w:r w:rsidDel="00EF6985">
          <w:rPr>
            <w:noProof/>
          </w:rPr>
          <w:fldChar w:fldCharType="begin" w:fldLock="1"/>
        </w:r>
        <w:r w:rsidDel="00EF6985">
          <w:rPr>
            <w:noProof/>
          </w:rPr>
          <w:delInstrText xml:space="preserve"> PAGEREF _Toc186721331 \h </w:delInstrText>
        </w:r>
        <w:r w:rsidDel="00EF6985">
          <w:rPr>
            <w:noProof/>
          </w:rPr>
        </w:r>
        <w:r w:rsidDel="00EF6985">
          <w:rPr>
            <w:noProof/>
          </w:rPr>
          <w:fldChar w:fldCharType="separate"/>
        </w:r>
        <w:r w:rsidDel="00EF6985">
          <w:rPr>
            <w:noProof/>
          </w:rPr>
          <w:delText>15</w:delText>
        </w:r>
        <w:r w:rsidDel="00EF6985">
          <w:rPr>
            <w:noProof/>
          </w:rPr>
          <w:fldChar w:fldCharType="end"/>
        </w:r>
      </w:del>
    </w:p>
    <w:p w14:paraId="26FAF084" w14:textId="1830662C" w:rsidR="004C0BAB" w:rsidDel="00EF6985" w:rsidRDefault="004C0BAB">
      <w:pPr>
        <w:pStyle w:val="TOC5"/>
        <w:rPr>
          <w:del w:id="580" w:author="catt" w:date="2025-05-27T18:45:00Z"/>
          <w:rFonts w:asciiTheme="minorHAnsi" w:eastAsiaTheme="minorEastAsia" w:hAnsiTheme="minorHAnsi" w:cstheme="minorBidi"/>
          <w:noProof/>
          <w:kern w:val="2"/>
          <w:sz w:val="24"/>
          <w:szCs w:val="24"/>
          <w:lang w:eastAsia="en-GB"/>
          <w14:ligatures w14:val="standardContextual"/>
        </w:rPr>
      </w:pPr>
      <w:del w:id="581" w:author="catt" w:date="2025-05-27T18:45:00Z">
        <w:r w:rsidDel="00EF6985">
          <w:rPr>
            <w:noProof/>
          </w:rPr>
          <w:delText>6.1.3.2.1</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Description</w:delText>
        </w:r>
        <w:r w:rsidDel="00EF6985">
          <w:rPr>
            <w:noProof/>
          </w:rPr>
          <w:tab/>
        </w:r>
        <w:r w:rsidDel="00EF6985">
          <w:rPr>
            <w:noProof/>
          </w:rPr>
          <w:fldChar w:fldCharType="begin" w:fldLock="1"/>
        </w:r>
        <w:r w:rsidDel="00EF6985">
          <w:rPr>
            <w:noProof/>
          </w:rPr>
          <w:delInstrText xml:space="preserve"> PAGEREF _Toc186721332 \h </w:delInstrText>
        </w:r>
        <w:r w:rsidDel="00EF6985">
          <w:rPr>
            <w:noProof/>
          </w:rPr>
        </w:r>
        <w:r w:rsidDel="00EF6985">
          <w:rPr>
            <w:noProof/>
          </w:rPr>
          <w:fldChar w:fldCharType="separate"/>
        </w:r>
        <w:r w:rsidDel="00EF6985">
          <w:rPr>
            <w:noProof/>
          </w:rPr>
          <w:delText>15</w:delText>
        </w:r>
        <w:r w:rsidDel="00EF6985">
          <w:rPr>
            <w:noProof/>
          </w:rPr>
          <w:fldChar w:fldCharType="end"/>
        </w:r>
      </w:del>
    </w:p>
    <w:p w14:paraId="03E9BA32" w14:textId="0D6F4872" w:rsidR="004C0BAB" w:rsidDel="00EF6985" w:rsidRDefault="004C0BAB">
      <w:pPr>
        <w:pStyle w:val="TOC5"/>
        <w:rPr>
          <w:del w:id="582" w:author="catt" w:date="2025-05-27T18:45:00Z"/>
          <w:rFonts w:asciiTheme="minorHAnsi" w:eastAsiaTheme="minorEastAsia" w:hAnsiTheme="minorHAnsi" w:cstheme="minorBidi"/>
          <w:noProof/>
          <w:kern w:val="2"/>
          <w:sz w:val="24"/>
          <w:szCs w:val="24"/>
          <w:lang w:eastAsia="en-GB"/>
          <w14:ligatures w14:val="standardContextual"/>
        </w:rPr>
      </w:pPr>
      <w:del w:id="583" w:author="catt" w:date="2025-05-27T18:45:00Z">
        <w:r w:rsidDel="00EF6985">
          <w:rPr>
            <w:noProof/>
          </w:rPr>
          <w:delText>6.1.3.2.2</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Resource Definition</w:delText>
        </w:r>
        <w:r w:rsidDel="00EF6985">
          <w:rPr>
            <w:noProof/>
          </w:rPr>
          <w:tab/>
        </w:r>
        <w:r w:rsidDel="00EF6985">
          <w:rPr>
            <w:noProof/>
          </w:rPr>
          <w:fldChar w:fldCharType="begin" w:fldLock="1"/>
        </w:r>
        <w:r w:rsidDel="00EF6985">
          <w:rPr>
            <w:noProof/>
          </w:rPr>
          <w:delInstrText xml:space="preserve"> PAGEREF _Toc186721333 \h </w:delInstrText>
        </w:r>
        <w:r w:rsidDel="00EF6985">
          <w:rPr>
            <w:noProof/>
          </w:rPr>
        </w:r>
        <w:r w:rsidDel="00EF6985">
          <w:rPr>
            <w:noProof/>
          </w:rPr>
          <w:fldChar w:fldCharType="separate"/>
        </w:r>
        <w:r w:rsidDel="00EF6985">
          <w:rPr>
            <w:noProof/>
          </w:rPr>
          <w:delText>15</w:delText>
        </w:r>
        <w:r w:rsidDel="00EF6985">
          <w:rPr>
            <w:noProof/>
          </w:rPr>
          <w:fldChar w:fldCharType="end"/>
        </w:r>
      </w:del>
    </w:p>
    <w:p w14:paraId="3898B328" w14:textId="62F9FCC9" w:rsidR="004C0BAB" w:rsidDel="00EF6985" w:rsidRDefault="004C0BAB">
      <w:pPr>
        <w:pStyle w:val="TOC5"/>
        <w:rPr>
          <w:del w:id="584" w:author="catt" w:date="2025-05-27T18:45:00Z"/>
          <w:rFonts w:asciiTheme="minorHAnsi" w:eastAsiaTheme="minorEastAsia" w:hAnsiTheme="minorHAnsi" w:cstheme="minorBidi"/>
          <w:noProof/>
          <w:kern w:val="2"/>
          <w:sz w:val="24"/>
          <w:szCs w:val="24"/>
          <w:lang w:eastAsia="en-GB"/>
          <w14:ligatures w14:val="standardContextual"/>
        </w:rPr>
      </w:pPr>
      <w:del w:id="585" w:author="catt" w:date="2025-05-27T18:45:00Z">
        <w:r w:rsidDel="00EF6985">
          <w:rPr>
            <w:noProof/>
          </w:rPr>
          <w:delText>6.1.3.2.3</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Resource Standard Methods</w:delText>
        </w:r>
        <w:r w:rsidDel="00EF6985">
          <w:rPr>
            <w:noProof/>
          </w:rPr>
          <w:tab/>
        </w:r>
        <w:r w:rsidDel="00EF6985">
          <w:rPr>
            <w:noProof/>
          </w:rPr>
          <w:fldChar w:fldCharType="begin" w:fldLock="1"/>
        </w:r>
        <w:r w:rsidDel="00EF6985">
          <w:rPr>
            <w:noProof/>
          </w:rPr>
          <w:delInstrText xml:space="preserve"> PAGEREF _Toc186721334 \h </w:delInstrText>
        </w:r>
        <w:r w:rsidDel="00EF6985">
          <w:rPr>
            <w:noProof/>
          </w:rPr>
        </w:r>
        <w:r w:rsidDel="00EF6985">
          <w:rPr>
            <w:noProof/>
          </w:rPr>
          <w:fldChar w:fldCharType="separate"/>
        </w:r>
        <w:r w:rsidDel="00EF6985">
          <w:rPr>
            <w:noProof/>
          </w:rPr>
          <w:delText>16</w:delText>
        </w:r>
        <w:r w:rsidDel="00EF6985">
          <w:rPr>
            <w:noProof/>
          </w:rPr>
          <w:fldChar w:fldCharType="end"/>
        </w:r>
      </w:del>
    </w:p>
    <w:p w14:paraId="551DD8B3" w14:textId="107CE8B7" w:rsidR="004C0BAB" w:rsidDel="00EF6985" w:rsidRDefault="004C0BAB">
      <w:pPr>
        <w:pStyle w:val="TOC5"/>
        <w:rPr>
          <w:del w:id="586" w:author="catt" w:date="2025-05-27T18:45:00Z"/>
          <w:rFonts w:asciiTheme="minorHAnsi" w:eastAsiaTheme="minorEastAsia" w:hAnsiTheme="minorHAnsi" w:cstheme="minorBidi"/>
          <w:noProof/>
          <w:kern w:val="2"/>
          <w:sz w:val="24"/>
          <w:szCs w:val="24"/>
          <w:lang w:eastAsia="en-GB"/>
          <w14:ligatures w14:val="standardContextual"/>
        </w:rPr>
      </w:pPr>
      <w:del w:id="587" w:author="catt" w:date="2025-05-27T18:45:00Z">
        <w:r w:rsidDel="00EF6985">
          <w:rPr>
            <w:noProof/>
          </w:rPr>
          <w:delText>6.1.3.2.4</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Resource Custom Operations</w:delText>
        </w:r>
        <w:r w:rsidDel="00EF6985">
          <w:rPr>
            <w:noProof/>
          </w:rPr>
          <w:tab/>
        </w:r>
        <w:r w:rsidDel="00EF6985">
          <w:rPr>
            <w:noProof/>
          </w:rPr>
          <w:fldChar w:fldCharType="begin" w:fldLock="1"/>
        </w:r>
        <w:r w:rsidDel="00EF6985">
          <w:rPr>
            <w:noProof/>
          </w:rPr>
          <w:delInstrText xml:space="preserve"> PAGEREF _Toc186721335 \h </w:delInstrText>
        </w:r>
        <w:r w:rsidDel="00EF6985">
          <w:rPr>
            <w:noProof/>
          </w:rPr>
        </w:r>
        <w:r w:rsidDel="00EF6985">
          <w:rPr>
            <w:noProof/>
          </w:rPr>
          <w:fldChar w:fldCharType="separate"/>
        </w:r>
        <w:r w:rsidDel="00EF6985">
          <w:rPr>
            <w:noProof/>
          </w:rPr>
          <w:delText>16</w:delText>
        </w:r>
        <w:r w:rsidDel="00EF6985">
          <w:rPr>
            <w:noProof/>
          </w:rPr>
          <w:fldChar w:fldCharType="end"/>
        </w:r>
      </w:del>
    </w:p>
    <w:p w14:paraId="750F3CB1" w14:textId="09837896" w:rsidR="004C0BAB" w:rsidDel="00EF6985" w:rsidRDefault="004C0BAB">
      <w:pPr>
        <w:pStyle w:val="TOC6"/>
        <w:rPr>
          <w:del w:id="588" w:author="catt" w:date="2025-05-27T18:45:00Z"/>
          <w:rFonts w:asciiTheme="minorHAnsi" w:eastAsiaTheme="minorEastAsia" w:hAnsiTheme="minorHAnsi" w:cstheme="minorBidi"/>
          <w:noProof/>
          <w:kern w:val="2"/>
          <w:sz w:val="24"/>
          <w:szCs w:val="24"/>
          <w:lang w:eastAsia="en-GB"/>
          <w14:ligatures w14:val="standardContextual"/>
        </w:rPr>
      </w:pPr>
      <w:del w:id="589" w:author="catt" w:date="2025-05-27T18:45:00Z">
        <w:r w:rsidDel="00EF6985">
          <w:rPr>
            <w:noProof/>
          </w:rPr>
          <w:delText>6.1.3.2.4.1</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Overview</w:delText>
        </w:r>
        <w:r w:rsidDel="00EF6985">
          <w:rPr>
            <w:noProof/>
          </w:rPr>
          <w:tab/>
        </w:r>
        <w:r w:rsidDel="00EF6985">
          <w:rPr>
            <w:noProof/>
          </w:rPr>
          <w:fldChar w:fldCharType="begin" w:fldLock="1"/>
        </w:r>
        <w:r w:rsidDel="00EF6985">
          <w:rPr>
            <w:noProof/>
          </w:rPr>
          <w:delInstrText xml:space="preserve"> PAGEREF _Toc186721336 \h </w:delInstrText>
        </w:r>
        <w:r w:rsidDel="00EF6985">
          <w:rPr>
            <w:noProof/>
          </w:rPr>
        </w:r>
        <w:r w:rsidDel="00EF6985">
          <w:rPr>
            <w:noProof/>
          </w:rPr>
          <w:fldChar w:fldCharType="separate"/>
        </w:r>
        <w:r w:rsidDel="00EF6985">
          <w:rPr>
            <w:noProof/>
          </w:rPr>
          <w:delText>16</w:delText>
        </w:r>
        <w:r w:rsidDel="00EF6985">
          <w:rPr>
            <w:noProof/>
          </w:rPr>
          <w:fldChar w:fldCharType="end"/>
        </w:r>
      </w:del>
    </w:p>
    <w:p w14:paraId="64984131" w14:textId="350E363F" w:rsidR="004C0BAB" w:rsidDel="00EF6985" w:rsidRDefault="004C0BAB">
      <w:pPr>
        <w:pStyle w:val="TOC6"/>
        <w:rPr>
          <w:del w:id="590" w:author="catt" w:date="2025-05-27T18:45:00Z"/>
          <w:rFonts w:asciiTheme="minorHAnsi" w:eastAsiaTheme="minorEastAsia" w:hAnsiTheme="minorHAnsi" w:cstheme="minorBidi"/>
          <w:noProof/>
          <w:kern w:val="2"/>
          <w:sz w:val="24"/>
          <w:szCs w:val="24"/>
          <w:lang w:eastAsia="en-GB"/>
          <w14:ligatures w14:val="standardContextual"/>
        </w:rPr>
      </w:pPr>
      <w:del w:id="591" w:author="catt" w:date="2025-05-27T18:45:00Z">
        <w:r w:rsidDel="00EF6985">
          <w:rPr>
            <w:noProof/>
          </w:rPr>
          <w:delText>6.1.3.2.4.2</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Operation: request</w:delText>
        </w:r>
        <w:r w:rsidDel="00EF6985">
          <w:rPr>
            <w:noProof/>
          </w:rPr>
          <w:tab/>
        </w:r>
        <w:r w:rsidDel="00EF6985">
          <w:rPr>
            <w:noProof/>
          </w:rPr>
          <w:fldChar w:fldCharType="begin" w:fldLock="1"/>
        </w:r>
        <w:r w:rsidDel="00EF6985">
          <w:rPr>
            <w:noProof/>
          </w:rPr>
          <w:delInstrText xml:space="preserve"> PAGEREF _Toc186721337 \h </w:delInstrText>
        </w:r>
        <w:r w:rsidDel="00EF6985">
          <w:rPr>
            <w:noProof/>
          </w:rPr>
        </w:r>
        <w:r w:rsidDel="00EF6985">
          <w:rPr>
            <w:noProof/>
          </w:rPr>
          <w:fldChar w:fldCharType="separate"/>
        </w:r>
        <w:r w:rsidDel="00EF6985">
          <w:rPr>
            <w:noProof/>
          </w:rPr>
          <w:delText>16</w:delText>
        </w:r>
        <w:r w:rsidDel="00EF6985">
          <w:rPr>
            <w:noProof/>
          </w:rPr>
          <w:fldChar w:fldCharType="end"/>
        </w:r>
      </w:del>
    </w:p>
    <w:p w14:paraId="4009EE69" w14:textId="5AE65FDD" w:rsidR="004C0BAB" w:rsidDel="00EF6985" w:rsidRDefault="004C0BAB">
      <w:pPr>
        <w:pStyle w:val="TOC7"/>
        <w:rPr>
          <w:del w:id="592" w:author="catt" w:date="2025-05-27T18:45:00Z"/>
          <w:rFonts w:asciiTheme="minorHAnsi" w:eastAsiaTheme="minorEastAsia" w:hAnsiTheme="minorHAnsi" w:cstheme="minorBidi"/>
          <w:noProof/>
          <w:kern w:val="2"/>
          <w:sz w:val="24"/>
          <w:szCs w:val="24"/>
          <w:lang w:eastAsia="en-GB"/>
          <w14:ligatures w14:val="standardContextual"/>
        </w:rPr>
      </w:pPr>
      <w:del w:id="593" w:author="catt" w:date="2025-05-27T18:45:00Z">
        <w:r w:rsidDel="00EF6985">
          <w:rPr>
            <w:noProof/>
          </w:rPr>
          <w:delText>6.1.3.2.4.2.1</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Description</w:delText>
        </w:r>
        <w:r w:rsidDel="00EF6985">
          <w:rPr>
            <w:noProof/>
          </w:rPr>
          <w:tab/>
        </w:r>
        <w:r w:rsidDel="00EF6985">
          <w:rPr>
            <w:noProof/>
          </w:rPr>
          <w:fldChar w:fldCharType="begin" w:fldLock="1"/>
        </w:r>
        <w:r w:rsidDel="00EF6985">
          <w:rPr>
            <w:noProof/>
          </w:rPr>
          <w:delInstrText xml:space="preserve"> PAGEREF _Toc186721338 \h </w:delInstrText>
        </w:r>
        <w:r w:rsidDel="00EF6985">
          <w:rPr>
            <w:noProof/>
          </w:rPr>
        </w:r>
        <w:r w:rsidDel="00EF6985">
          <w:rPr>
            <w:noProof/>
          </w:rPr>
          <w:fldChar w:fldCharType="separate"/>
        </w:r>
        <w:r w:rsidDel="00EF6985">
          <w:rPr>
            <w:noProof/>
          </w:rPr>
          <w:delText>16</w:delText>
        </w:r>
        <w:r w:rsidDel="00EF6985">
          <w:rPr>
            <w:noProof/>
          </w:rPr>
          <w:fldChar w:fldCharType="end"/>
        </w:r>
      </w:del>
    </w:p>
    <w:p w14:paraId="580C046A" w14:textId="56470DD4" w:rsidR="004C0BAB" w:rsidDel="00EF6985" w:rsidRDefault="004C0BAB">
      <w:pPr>
        <w:pStyle w:val="TOC7"/>
        <w:rPr>
          <w:del w:id="594" w:author="catt" w:date="2025-05-27T18:45:00Z"/>
          <w:rFonts w:asciiTheme="minorHAnsi" w:eastAsiaTheme="minorEastAsia" w:hAnsiTheme="minorHAnsi" w:cstheme="minorBidi"/>
          <w:noProof/>
          <w:kern w:val="2"/>
          <w:sz w:val="24"/>
          <w:szCs w:val="24"/>
          <w:lang w:eastAsia="en-GB"/>
          <w14:ligatures w14:val="standardContextual"/>
        </w:rPr>
      </w:pPr>
      <w:del w:id="595" w:author="catt" w:date="2025-05-27T18:45:00Z">
        <w:r w:rsidDel="00EF6985">
          <w:rPr>
            <w:noProof/>
          </w:rPr>
          <w:delText>6.1.3.2.4.2.2</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Operation Definition</w:delText>
        </w:r>
        <w:r w:rsidDel="00EF6985">
          <w:rPr>
            <w:noProof/>
          </w:rPr>
          <w:tab/>
        </w:r>
        <w:r w:rsidDel="00EF6985">
          <w:rPr>
            <w:noProof/>
          </w:rPr>
          <w:fldChar w:fldCharType="begin" w:fldLock="1"/>
        </w:r>
        <w:r w:rsidDel="00EF6985">
          <w:rPr>
            <w:noProof/>
          </w:rPr>
          <w:delInstrText xml:space="preserve"> PAGEREF _Toc186721339 \h </w:delInstrText>
        </w:r>
        <w:r w:rsidDel="00EF6985">
          <w:rPr>
            <w:noProof/>
          </w:rPr>
        </w:r>
        <w:r w:rsidDel="00EF6985">
          <w:rPr>
            <w:noProof/>
          </w:rPr>
          <w:fldChar w:fldCharType="separate"/>
        </w:r>
        <w:r w:rsidDel="00EF6985">
          <w:rPr>
            <w:noProof/>
          </w:rPr>
          <w:delText>16</w:delText>
        </w:r>
        <w:r w:rsidDel="00EF6985">
          <w:rPr>
            <w:noProof/>
          </w:rPr>
          <w:fldChar w:fldCharType="end"/>
        </w:r>
      </w:del>
    </w:p>
    <w:p w14:paraId="60124147" w14:textId="144011F7" w:rsidR="004C0BAB" w:rsidDel="00EF6985" w:rsidRDefault="004C0BAB">
      <w:pPr>
        <w:pStyle w:val="TOC3"/>
        <w:rPr>
          <w:del w:id="596" w:author="catt" w:date="2025-05-27T18:45:00Z"/>
          <w:rFonts w:asciiTheme="minorHAnsi" w:eastAsiaTheme="minorEastAsia" w:hAnsiTheme="minorHAnsi" w:cstheme="minorBidi"/>
          <w:noProof/>
          <w:kern w:val="2"/>
          <w:sz w:val="24"/>
          <w:szCs w:val="24"/>
          <w:lang w:eastAsia="en-GB"/>
          <w14:ligatures w14:val="standardContextual"/>
        </w:rPr>
      </w:pPr>
      <w:del w:id="597" w:author="catt" w:date="2025-05-27T18:45:00Z">
        <w:r w:rsidDel="00EF6985">
          <w:rPr>
            <w:noProof/>
          </w:rPr>
          <w:delText>6.1.4</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Custom Operations without associated resources</w:delText>
        </w:r>
        <w:r w:rsidDel="00EF6985">
          <w:rPr>
            <w:noProof/>
          </w:rPr>
          <w:tab/>
        </w:r>
        <w:r w:rsidDel="00EF6985">
          <w:rPr>
            <w:noProof/>
          </w:rPr>
          <w:fldChar w:fldCharType="begin" w:fldLock="1"/>
        </w:r>
        <w:r w:rsidDel="00EF6985">
          <w:rPr>
            <w:noProof/>
          </w:rPr>
          <w:delInstrText xml:space="preserve"> PAGEREF _Toc186721340 \h </w:delInstrText>
        </w:r>
        <w:r w:rsidDel="00EF6985">
          <w:rPr>
            <w:noProof/>
          </w:rPr>
        </w:r>
        <w:r w:rsidDel="00EF6985">
          <w:rPr>
            <w:noProof/>
          </w:rPr>
          <w:fldChar w:fldCharType="separate"/>
        </w:r>
        <w:r w:rsidDel="00EF6985">
          <w:rPr>
            <w:noProof/>
          </w:rPr>
          <w:delText>17</w:delText>
        </w:r>
        <w:r w:rsidDel="00EF6985">
          <w:rPr>
            <w:noProof/>
          </w:rPr>
          <w:fldChar w:fldCharType="end"/>
        </w:r>
      </w:del>
    </w:p>
    <w:p w14:paraId="375F3AC7" w14:textId="02D96D45" w:rsidR="004C0BAB" w:rsidDel="00EF6985" w:rsidRDefault="004C0BAB">
      <w:pPr>
        <w:pStyle w:val="TOC3"/>
        <w:rPr>
          <w:del w:id="598" w:author="catt" w:date="2025-05-27T18:45:00Z"/>
          <w:rFonts w:asciiTheme="minorHAnsi" w:eastAsiaTheme="minorEastAsia" w:hAnsiTheme="minorHAnsi" w:cstheme="minorBidi"/>
          <w:noProof/>
          <w:kern w:val="2"/>
          <w:sz w:val="24"/>
          <w:szCs w:val="24"/>
          <w:lang w:eastAsia="en-GB"/>
          <w14:ligatures w14:val="standardContextual"/>
        </w:rPr>
      </w:pPr>
      <w:del w:id="599" w:author="catt" w:date="2025-05-27T18:45:00Z">
        <w:r w:rsidDel="00EF6985">
          <w:rPr>
            <w:noProof/>
          </w:rPr>
          <w:delText>6.1.5</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Notifications</w:delText>
        </w:r>
        <w:r w:rsidDel="00EF6985">
          <w:rPr>
            <w:noProof/>
          </w:rPr>
          <w:tab/>
        </w:r>
        <w:r w:rsidDel="00EF6985">
          <w:rPr>
            <w:noProof/>
          </w:rPr>
          <w:fldChar w:fldCharType="begin" w:fldLock="1"/>
        </w:r>
        <w:r w:rsidDel="00EF6985">
          <w:rPr>
            <w:noProof/>
          </w:rPr>
          <w:delInstrText xml:space="preserve"> PAGEREF _Toc186721341 \h </w:delInstrText>
        </w:r>
        <w:r w:rsidDel="00EF6985">
          <w:rPr>
            <w:noProof/>
          </w:rPr>
        </w:r>
        <w:r w:rsidDel="00EF6985">
          <w:rPr>
            <w:noProof/>
          </w:rPr>
          <w:fldChar w:fldCharType="separate"/>
        </w:r>
        <w:r w:rsidDel="00EF6985">
          <w:rPr>
            <w:noProof/>
          </w:rPr>
          <w:delText>17</w:delText>
        </w:r>
        <w:r w:rsidDel="00EF6985">
          <w:rPr>
            <w:noProof/>
          </w:rPr>
          <w:fldChar w:fldCharType="end"/>
        </w:r>
      </w:del>
    </w:p>
    <w:p w14:paraId="5B5EB30B" w14:textId="33D558ED" w:rsidR="004C0BAB" w:rsidDel="00EF6985" w:rsidRDefault="004C0BAB">
      <w:pPr>
        <w:pStyle w:val="TOC3"/>
        <w:rPr>
          <w:del w:id="600" w:author="catt" w:date="2025-05-27T18:45:00Z"/>
          <w:rFonts w:asciiTheme="minorHAnsi" w:eastAsiaTheme="minorEastAsia" w:hAnsiTheme="minorHAnsi" w:cstheme="minorBidi"/>
          <w:noProof/>
          <w:kern w:val="2"/>
          <w:sz w:val="24"/>
          <w:szCs w:val="24"/>
          <w:lang w:eastAsia="en-GB"/>
          <w14:ligatures w14:val="standardContextual"/>
        </w:rPr>
      </w:pPr>
      <w:del w:id="601" w:author="catt" w:date="2025-05-27T18:45:00Z">
        <w:r w:rsidDel="00EF6985">
          <w:rPr>
            <w:noProof/>
          </w:rPr>
          <w:delText>6.1.6</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Data Model</w:delText>
        </w:r>
        <w:r w:rsidDel="00EF6985">
          <w:rPr>
            <w:noProof/>
          </w:rPr>
          <w:tab/>
        </w:r>
        <w:r w:rsidDel="00EF6985">
          <w:rPr>
            <w:noProof/>
          </w:rPr>
          <w:fldChar w:fldCharType="begin" w:fldLock="1"/>
        </w:r>
        <w:r w:rsidDel="00EF6985">
          <w:rPr>
            <w:noProof/>
          </w:rPr>
          <w:delInstrText xml:space="preserve"> PAGEREF _Toc186721342 \h </w:delInstrText>
        </w:r>
        <w:r w:rsidDel="00EF6985">
          <w:rPr>
            <w:noProof/>
          </w:rPr>
        </w:r>
        <w:r w:rsidDel="00EF6985">
          <w:rPr>
            <w:noProof/>
          </w:rPr>
          <w:fldChar w:fldCharType="separate"/>
        </w:r>
        <w:r w:rsidDel="00EF6985">
          <w:rPr>
            <w:noProof/>
          </w:rPr>
          <w:delText>17</w:delText>
        </w:r>
        <w:r w:rsidDel="00EF6985">
          <w:rPr>
            <w:noProof/>
          </w:rPr>
          <w:fldChar w:fldCharType="end"/>
        </w:r>
      </w:del>
    </w:p>
    <w:p w14:paraId="5B07832A" w14:textId="49E8995F" w:rsidR="004C0BAB" w:rsidDel="00EF6985" w:rsidRDefault="004C0BAB">
      <w:pPr>
        <w:pStyle w:val="TOC4"/>
        <w:rPr>
          <w:del w:id="602" w:author="catt" w:date="2025-05-27T18:45:00Z"/>
          <w:rFonts w:asciiTheme="minorHAnsi" w:eastAsiaTheme="minorEastAsia" w:hAnsiTheme="minorHAnsi" w:cstheme="minorBidi"/>
          <w:noProof/>
          <w:kern w:val="2"/>
          <w:sz w:val="24"/>
          <w:szCs w:val="24"/>
          <w:lang w:eastAsia="en-GB"/>
          <w14:ligatures w14:val="standardContextual"/>
        </w:rPr>
      </w:pPr>
      <w:del w:id="603" w:author="catt" w:date="2025-05-27T18:45:00Z">
        <w:r w:rsidDel="00EF6985">
          <w:rPr>
            <w:noProof/>
          </w:rPr>
          <w:delText>6.1.6.1</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General</w:delText>
        </w:r>
        <w:r w:rsidDel="00EF6985">
          <w:rPr>
            <w:noProof/>
          </w:rPr>
          <w:tab/>
        </w:r>
        <w:r w:rsidDel="00EF6985">
          <w:rPr>
            <w:noProof/>
          </w:rPr>
          <w:fldChar w:fldCharType="begin" w:fldLock="1"/>
        </w:r>
        <w:r w:rsidDel="00EF6985">
          <w:rPr>
            <w:noProof/>
          </w:rPr>
          <w:delInstrText xml:space="preserve"> PAGEREF _Toc186721343 \h </w:delInstrText>
        </w:r>
        <w:r w:rsidDel="00EF6985">
          <w:rPr>
            <w:noProof/>
          </w:rPr>
        </w:r>
        <w:r w:rsidDel="00EF6985">
          <w:rPr>
            <w:noProof/>
          </w:rPr>
          <w:fldChar w:fldCharType="separate"/>
        </w:r>
        <w:r w:rsidDel="00EF6985">
          <w:rPr>
            <w:noProof/>
          </w:rPr>
          <w:delText>17</w:delText>
        </w:r>
        <w:r w:rsidDel="00EF6985">
          <w:rPr>
            <w:noProof/>
          </w:rPr>
          <w:fldChar w:fldCharType="end"/>
        </w:r>
      </w:del>
    </w:p>
    <w:p w14:paraId="4A3FB7C0" w14:textId="27FF75CA" w:rsidR="004C0BAB" w:rsidDel="00EF6985" w:rsidRDefault="004C0BAB">
      <w:pPr>
        <w:pStyle w:val="TOC4"/>
        <w:rPr>
          <w:del w:id="604" w:author="catt" w:date="2025-05-27T18:45:00Z"/>
          <w:rFonts w:asciiTheme="minorHAnsi" w:eastAsiaTheme="minorEastAsia" w:hAnsiTheme="minorHAnsi" w:cstheme="minorBidi"/>
          <w:noProof/>
          <w:kern w:val="2"/>
          <w:sz w:val="24"/>
          <w:szCs w:val="24"/>
          <w:lang w:eastAsia="en-GB"/>
          <w14:ligatures w14:val="standardContextual"/>
        </w:rPr>
      </w:pPr>
      <w:del w:id="605" w:author="catt" w:date="2025-05-27T18:45:00Z">
        <w:r w:rsidRPr="001C67D3" w:rsidDel="00EF6985">
          <w:rPr>
            <w:noProof/>
            <w:lang w:val="en-US"/>
          </w:rPr>
          <w:delText>6.1.6.2</w:delText>
        </w:r>
        <w:r w:rsidDel="00EF6985">
          <w:rPr>
            <w:rFonts w:asciiTheme="minorHAnsi" w:eastAsiaTheme="minorEastAsia" w:hAnsiTheme="minorHAnsi" w:cstheme="minorBidi"/>
            <w:noProof/>
            <w:kern w:val="2"/>
            <w:sz w:val="24"/>
            <w:szCs w:val="24"/>
            <w:lang w:eastAsia="en-GB"/>
            <w14:ligatures w14:val="standardContextual"/>
          </w:rPr>
          <w:tab/>
        </w:r>
        <w:r w:rsidRPr="001C67D3" w:rsidDel="00EF6985">
          <w:rPr>
            <w:noProof/>
            <w:lang w:val="en-US"/>
          </w:rPr>
          <w:delText>Structured data types</w:delText>
        </w:r>
        <w:r w:rsidDel="00EF6985">
          <w:rPr>
            <w:noProof/>
          </w:rPr>
          <w:tab/>
        </w:r>
        <w:r w:rsidDel="00EF6985">
          <w:rPr>
            <w:noProof/>
          </w:rPr>
          <w:fldChar w:fldCharType="begin" w:fldLock="1"/>
        </w:r>
        <w:r w:rsidDel="00EF6985">
          <w:rPr>
            <w:noProof/>
          </w:rPr>
          <w:delInstrText xml:space="preserve"> PAGEREF _Toc186721344 \h </w:delInstrText>
        </w:r>
        <w:r w:rsidDel="00EF6985">
          <w:rPr>
            <w:noProof/>
          </w:rPr>
        </w:r>
        <w:r w:rsidDel="00EF6985">
          <w:rPr>
            <w:noProof/>
          </w:rPr>
          <w:fldChar w:fldCharType="separate"/>
        </w:r>
        <w:r w:rsidDel="00EF6985">
          <w:rPr>
            <w:noProof/>
          </w:rPr>
          <w:delText>18</w:delText>
        </w:r>
        <w:r w:rsidDel="00EF6985">
          <w:rPr>
            <w:noProof/>
          </w:rPr>
          <w:fldChar w:fldCharType="end"/>
        </w:r>
      </w:del>
    </w:p>
    <w:p w14:paraId="09792442" w14:textId="686A8AD6" w:rsidR="004C0BAB" w:rsidDel="00EF6985" w:rsidRDefault="004C0BAB">
      <w:pPr>
        <w:pStyle w:val="TOC5"/>
        <w:rPr>
          <w:del w:id="606" w:author="catt" w:date="2025-05-27T18:45:00Z"/>
          <w:rFonts w:asciiTheme="minorHAnsi" w:eastAsiaTheme="minorEastAsia" w:hAnsiTheme="minorHAnsi" w:cstheme="minorBidi"/>
          <w:noProof/>
          <w:kern w:val="2"/>
          <w:sz w:val="24"/>
          <w:szCs w:val="24"/>
          <w:lang w:eastAsia="en-GB"/>
          <w14:ligatures w14:val="standardContextual"/>
        </w:rPr>
      </w:pPr>
      <w:del w:id="607" w:author="catt" w:date="2025-05-27T18:45:00Z">
        <w:r w:rsidDel="00EF6985">
          <w:rPr>
            <w:noProof/>
          </w:rPr>
          <w:delText>6.1.6.2.1</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Introduction</w:delText>
        </w:r>
        <w:r w:rsidDel="00EF6985">
          <w:rPr>
            <w:noProof/>
          </w:rPr>
          <w:tab/>
        </w:r>
        <w:r w:rsidDel="00EF6985">
          <w:rPr>
            <w:noProof/>
          </w:rPr>
          <w:fldChar w:fldCharType="begin" w:fldLock="1"/>
        </w:r>
        <w:r w:rsidDel="00EF6985">
          <w:rPr>
            <w:noProof/>
          </w:rPr>
          <w:delInstrText xml:space="preserve"> PAGEREF _Toc186721345 \h </w:delInstrText>
        </w:r>
        <w:r w:rsidDel="00EF6985">
          <w:rPr>
            <w:noProof/>
          </w:rPr>
        </w:r>
        <w:r w:rsidDel="00EF6985">
          <w:rPr>
            <w:noProof/>
          </w:rPr>
          <w:fldChar w:fldCharType="separate"/>
        </w:r>
        <w:r w:rsidDel="00EF6985">
          <w:rPr>
            <w:noProof/>
          </w:rPr>
          <w:delText>18</w:delText>
        </w:r>
        <w:r w:rsidDel="00EF6985">
          <w:rPr>
            <w:noProof/>
          </w:rPr>
          <w:fldChar w:fldCharType="end"/>
        </w:r>
      </w:del>
    </w:p>
    <w:p w14:paraId="0770B3D9" w14:textId="5B329A92" w:rsidR="004C0BAB" w:rsidDel="00EF6985" w:rsidRDefault="004C0BAB">
      <w:pPr>
        <w:pStyle w:val="TOC5"/>
        <w:rPr>
          <w:del w:id="608" w:author="catt" w:date="2025-05-27T18:45:00Z"/>
          <w:rFonts w:asciiTheme="minorHAnsi" w:eastAsiaTheme="minorEastAsia" w:hAnsiTheme="minorHAnsi" w:cstheme="minorBidi"/>
          <w:noProof/>
          <w:kern w:val="2"/>
          <w:sz w:val="24"/>
          <w:szCs w:val="24"/>
          <w:lang w:eastAsia="en-GB"/>
          <w14:ligatures w14:val="standardContextual"/>
        </w:rPr>
      </w:pPr>
      <w:del w:id="609" w:author="catt" w:date="2025-05-27T18:45:00Z">
        <w:r w:rsidDel="00EF6985">
          <w:rPr>
            <w:noProof/>
          </w:rPr>
          <w:delText>6.1.6.2.2</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Type: ProseKeyReqData</w:delText>
        </w:r>
        <w:r w:rsidDel="00EF6985">
          <w:rPr>
            <w:noProof/>
          </w:rPr>
          <w:tab/>
        </w:r>
        <w:r w:rsidDel="00EF6985">
          <w:rPr>
            <w:noProof/>
          </w:rPr>
          <w:fldChar w:fldCharType="begin" w:fldLock="1"/>
        </w:r>
        <w:r w:rsidDel="00EF6985">
          <w:rPr>
            <w:noProof/>
          </w:rPr>
          <w:delInstrText xml:space="preserve"> PAGEREF _Toc186721346 \h </w:delInstrText>
        </w:r>
        <w:r w:rsidDel="00EF6985">
          <w:rPr>
            <w:noProof/>
          </w:rPr>
        </w:r>
        <w:r w:rsidDel="00EF6985">
          <w:rPr>
            <w:noProof/>
          </w:rPr>
          <w:fldChar w:fldCharType="separate"/>
        </w:r>
        <w:r w:rsidDel="00EF6985">
          <w:rPr>
            <w:noProof/>
          </w:rPr>
          <w:delText>18</w:delText>
        </w:r>
        <w:r w:rsidDel="00EF6985">
          <w:rPr>
            <w:noProof/>
          </w:rPr>
          <w:fldChar w:fldCharType="end"/>
        </w:r>
      </w:del>
    </w:p>
    <w:p w14:paraId="09B04455" w14:textId="41D8183D" w:rsidR="004C0BAB" w:rsidDel="00EF6985" w:rsidRDefault="004C0BAB">
      <w:pPr>
        <w:pStyle w:val="TOC5"/>
        <w:rPr>
          <w:del w:id="610" w:author="catt" w:date="2025-05-27T18:45:00Z"/>
          <w:rFonts w:asciiTheme="minorHAnsi" w:eastAsiaTheme="minorEastAsia" w:hAnsiTheme="minorHAnsi" w:cstheme="minorBidi"/>
          <w:noProof/>
          <w:kern w:val="2"/>
          <w:sz w:val="24"/>
          <w:szCs w:val="24"/>
          <w:lang w:eastAsia="en-GB"/>
          <w14:ligatures w14:val="standardContextual"/>
        </w:rPr>
      </w:pPr>
      <w:del w:id="611" w:author="catt" w:date="2025-05-27T18:45:00Z">
        <w:r w:rsidDel="00EF6985">
          <w:rPr>
            <w:noProof/>
          </w:rPr>
          <w:delText>6.1.6.2.3</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Type: ProseKeyRspData</w:delText>
        </w:r>
        <w:r w:rsidDel="00EF6985">
          <w:rPr>
            <w:noProof/>
          </w:rPr>
          <w:tab/>
        </w:r>
        <w:r w:rsidDel="00EF6985">
          <w:rPr>
            <w:noProof/>
          </w:rPr>
          <w:fldChar w:fldCharType="begin" w:fldLock="1"/>
        </w:r>
        <w:r w:rsidDel="00EF6985">
          <w:rPr>
            <w:noProof/>
          </w:rPr>
          <w:delInstrText xml:space="preserve"> PAGEREF _Toc186721347 \h </w:delInstrText>
        </w:r>
        <w:r w:rsidDel="00EF6985">
          <w:rPr>
            <w:noProof/>
          </w:rPr>
        </w:r>
        <w:r w:rsidDel="00EF6985">
          <w:rPr>
            <w:noProof/>
          </w:rPr>
          <w:fldChar w:fldCharType="separate"/>
        </w:r>
        <w:r w:rsidDel="00EF6985">
          <w:rPr>
            <w:noProof/>
          </w:rPr>
          <w:delText>19</w:delText>
        </w:r>
        <w:r w:rsidDel="00EF6985">
          <w:rPr>
            <w:noProof/>
          </w:rPr>
          <w:fldChar w:fldCharType="end"/>
        </w:r>
      </w:del>
    </w:p>
    <w:p w14:paraId="4A3A22B5" w14:textId="3C598385" w:rsidR="004C0BAB" w:rsidDel="00EF6985" w:rsidRDefault="004C0BAB">
      <w:pPr>
        <w:pStyle w:val="TOC4"/>
        <w:rPr>
          <w:del w:id="612" w:author="catt" w:date="2025-05-27T18:45:00Z"/>
          <w:rFonts w:asciiTheme="minorHAnsi" w:eastAsiaTheme="minorEastAsia" w:hAnsiTheme="minorHAnsi" w:cstheme="minorBidi"/>
          <w:noProof/>
          <w:kern w:val="2"/>
          <w:sz w:val="24"/>
          <w:szCs w:val="24"/>
          <w:lang w:eastAsia="en-GB"/>
          <w14:ligatures w14:val="standardContextual"/>
        </w:rPr>
      </w:pPr>
      <w:del w:id="613" w:author="catt" w:date="2025-05-27T18:45:00Z">
        <w:r w:rsidRPr="001C67D3" w:rsidDel="00EF6985">
          <w:rPr>
            <w:noProof/>
            <w:lang w:val="en-US"/>
          </w:rPr>
          <w:delText>6.1.6.3</w:delText>
        </w:r>
        <w:r w:rsidDel="00EF6985">
          <w:rPr>
            <w:rFonts w:asciiTheme="minorHAnsi" w:eastAsiaTheme="minorEastAsia" w:hAnsiTheme="minorHAnsi" w:cstheme="minorBidi"/>
            <w:noProof/>
            <w:kern w:val="2"/>
            <w:sz w:val="24"/>
            <w:szCs w:val="24"/>
            <w:lang w:eastAsia="en-GB"/>
            <w14:ligatures w14:val="standardContextual"/>
          </w:rPr>
          <w:tab/>
        </w:r>
        <w:r w:rsidRPr="001C67D3" w:rsidDel="00EF6985">
          <w:rPr>
            <w:noProof/>
            <w:lang w:val="en-US"/>
          </w:rPr>
          <w:delText>Simple data types and enumerations</w:delText>
        </w:r>
        <w:r w:rsidDel="00EF6985">
          <w:rPr>
            <w:noProof/>
          </w:rPr>
          <w:tab/>
        </w:r>
        <w:r w:rsidDel="00EF6985">
          <w:rPr>
            <w:noProof/>
          </w:rPr>
          <w:fldChar w:fldCharType="begin" w:fldLock="1"/>
        </w:r>
        <w:r w:rsidDel="00EF6985">
          <w:rPr>
            <w:noProof/>
          </w:rPr>
          <w:delInstrText xml:space="preserve"> PAGEREF _Toc186721348 \h </w:delInstrText>
        </w:r>
        <w:r w:rsidDel="00EF6985">
          <w:rPr>
            <w:noProof/>
          </w:rPr>
        </w:r>
        <w:r w:rsidDel="00EF6985">
          <w:rPr>
            <w:noProof/>
          </w:rPr>
          <w:fldChar w:fldCharType="separate"/>
        </w:r>
        <w:r w:rsidDel="00EF6985">
          <w:rPr>
            <w:noProof/>
          </w:rPr>
          <w:delText>19</w:delText>
        </w:r>
        <w:r w:rsidDel="00EF6985">
          <w:rPr>
            <w:noProof/>
          </w:rPr>
          <w:fldChar w:fldCharType="end"/>
        </w:r>
      </w:del>
    </w:p>
    <w:p w14:paraId="33524B94" w14:textId="312ABA26" w:rsidR="004C0BAB" w:rsidDel="00EF6985" w:rsidRDefault="004C0BAB">
      <w:pPr>
        <w:pStyle w:val="TOC5"/>
        <w:rPr>
          <w:del w:id="614" w:author="catt" w:date="2025-05-27T18:45:00Z"/>
          <w:rFonts w:asciiTheme="minorHAnsi" w:eastAsiaTheme="minorEastAsia" w:hAnsiTheme="minorHAnsi" w:cstheme="minorBidi"/>
          <w:noProof/>
          <w:kern w:val="2"/>
          <w:sz w:val="24"/>
          <w:szCs w:val="24"/>
          <w:lang w:eastAsia="en-GB"/>
          <w14:ligatures w14:val="standardContextual"/>
        </w:rPr>
      </w:pPr>
      <w:del w:id="615" w:author="catt" w:date="2025-05-27T18:45:00Z">
        <w:r w:rsidDel="00EF6985">
          <w:rPr>
            <w:noProof/>
          </w:rPr>
          <w:delText>6.1.6.3.1</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Introduction</w:delText>
        </w:r>
        <w:r w:rsidDel="00EF6985">
          <w:rPr>
            <w:noProof/>
          </w:rPr>
          <w:tab/>
        </w:r>
        <w:r w:rsidDel="00EF6985">
          <w:rPr>
            <w:noProof/>
          </w:rPr>
          <w:fldChar w:fldCharType="begin" w:fldLock="1"/>
        </w:r>
        <w:r w:rsidDel="00EF6985">
          <w:rPr>
            <w:noProof/>
          </w:rPr>
          <w:delInstrText xml:space="preserve"> PAGEREF _Toc186721349 \h </w:delInstrText>
        </w:r>
        <w:r w:rsidDel="00EF6985">
          <w:rPr>
            <w:noProof/>
          </w:rPr>
        </w:r>
        <w:r w:rsidDel="00EF6985">
          <w:rPr>
            <w:noProof/>
          </w:rPr>
          <w:fldChar w:fldCharType="separate"/>
        </w:r>
        <w:r w:rsidDel="00EF6985">
          <w:rPr>
            <w:noProof/>
          </w:rPr>
          <w:delText>19</w:delText>
        </w:r>
        <w:r w:rsidDel="00EF6985">
          <w:rPr>
            <w:noProof/>
          </w:rPr>
          <w:fldChar w:fldCharType="end"/>
        </w:r>
      </w:del>
    </w:p>
    <w:p w14:paraId="772A2DBA" w14:textId="3D266401" w:rsidR="004C0BAB" w:rsidDel="00EF6985" w:rsidRDefault="004C0BAB">
      <w:pPr>
        <w:pStyle w:val="TOC5"/>
        <w:rPr>
          <w:del w:id="616" w:author="catt" w:date="2025-05-27T18:45:00Z"/>
          <w:rFonts w:asciiTheme="minorHAnsi" w:eastAsiaTheme="minorEastAsia" w:hAnsiTheme="minorHAnsi" w:cstheme="minorBidi"/>
          <w:noProof/>
          <w:kern w:val="2"/>
          <w:sz w:val="24"/>
          <w:szCs w:val="24"/>
          <w:lang w:eastAsia="en-GB"/>
          <w14:ligatures w14:val="standardContextual"/>
        </w:rPr>
      </w:pPr>
      <w:del w:id="617" w:author="catt" w:date="2025-05-27T18:45:00Z">
        <w:r w:rsidDel="00EF6985">
          <w:rPr>
            <w:noProof/>
          </w:rPr>
          <w:delText>6.1.6.3.2</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Simple data types</w:delText>
        </w:r>
        <w:r w:rsidDel="00EF6985">
          <w:rPr>
            <w:noProof/>
          </w:rPr>
          <w:tab/>
        </w:r>
        <w:r w:rsidDel="00EF6985">
          <w:rPr>
            <w:noProof/>
          </w:rPr>
          <w:fldChar w:fldCharType="begin" w:fldLock="1"/>
        </w:r>
        <w:r w:rsidDel="00EF6985">
          <w:rPr>
            <w:noProof/>
          </w:rPr>
          <w:delInstrText xml:space="preserve"> PAGEREF _Toc186721350 \h </w:delInstrText>
        </w:r>
        <w:r w:rsidDel="00EF6985">
          <w:rPr>
            <w:noProof/>
          </w:rPr>
        </w:r>
        <w:r w:rsidDel="00EF6985">
          <w:rPr>
            <w:noProof/>
          </w:rPr>
          <w:fldChar w:fldCharType="separate"/>
        </w:r>
        <w:r w:rsidDel="00EF6985">
          <w:rPr>
            <w:noProof/>
          </w:rPr>
          <w:delText>19</w:delText>
        </w:r>
        <w:r w:rsidDel="00EF6985">
          <w:rPr>
            <w:noProof/>
          </w:rPr>
          <w:fldChar w:fldCharType="end"/>
        </w:r>
      </w:del>
    </w:p>
    <w:p w14:paraId="282924EB" w14:textId="2156F51D" w:rsidR="004C0BAB" w:rsidDel="00EF6985" w:rsidRDefault="004C0BAB">
      <w:pPr>
        <w:pStyle w:val="TOC4"/>
        <w:rPr>
          <w:del w:id="618" w:author="catt" w:date="2025-05-27T18:45:00Z"/>
          <w:rFonts w:asciiTheme="minorHAnsi" w:eastAsiaTheme="minorEastAsia" w:hAnsiTheme="minorHAnsi" w:cstheme="minorBidi"/>
          <w:noProof/>
          <w:kern w:val="2"/>
          <w:sz w:val="24"/>
          <w:szCs w:val="24"/>
          <w:lang w:eastAsia="en-GB"/>
          <w14:ligatures w14:val="standardContextual"/>
        </w:rPr>
      </w:pPr>
      <w:del w:id="619" w:author="catt" w:date="2025-05-27T18:45:00Z">
        <w:r w:rsidRPr="001C67D3" w:rsidDel="00EF6985">
          <w:rPr>
            <w:noProof/>
            <w:lang w:val="en-US"/>
          </w:rPr>
          <w:delText>6.1.6.4</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lang w:eastAsia="zh-CN"/>
          </w:rPr>
          <w:delText>Data types describing alternative data types or combinations of data types</w:delText>
        </w:r>
        <w:r w:rsidDel="00EF6985">
          <w:rPr>
            <w:noProof/>
          </w:rPr>
          <w:tab/>
        </w:r>
        <w:r w:rsidDel="00EF6985">
          <w:rPr>
            <w:noProof/>
          </w:rPr>
          <w:fldChar w:fldCharType="begin" w:fldLock="1"/>
        </w:r>
        <w:r w:rsidDel="00EF6985">
          <w:rPr>
            <w:noProof/>
          </w:rPr>
          <w:delInstrText xml:space="preserve"> PAGEREF _Toc186721351 \h </w:delInstrText>
        </w:r>
        <w:r w:rsidDel="00EF6985">
          <w:rPr>
            <w:noProof/>
          </w:rPr>
        </w:r>
        <w:r w:rsidDel="00EF6985">
          <w:rPr>
            <w:noProof/>
          </w:rPr>
          <w:fldChar w:fldCharType="separate"/>
        </w:r>
        <w:r w:rsidDel="00EF6985">
          <w:rPr>
            <w:noProof/>
          </w:rPr>
          <w:delText>20</w:delText>
        </w:r>
        <w:r w:rsidDel="00EF6985">
          <w:rPr>
            <w:noProof/>
          </w:rPr>
          <w:fldChar w:fldCharType="end"/>
        </w:r>
      </w:del>
    </w:p>
    <w:p w14:paraId="4D7A1806" w14:textId="41C8A28D" w:rsidR="004C0BAB" w:rsidDel="00EF6985" w:rsidRDefault="004C0BAB">
      <w:pPr>
        <w:pStyle w:val="TOC4"/>
        <w:rPr>
          <w:del w:id="620" w:author="catt" w:date="2025-05-27T18:45:00Z"/>
          <w:rFonts w:asciiTheme="minorHAnsi" w:eastAsiaTheme="minorEastAsia" w:hAnsiTheme="minorHAnsi" w:cstheme="minorBidi"/>
          <w:noProof/>
          <w:kern w:val="2"/>
          <w:sz w:val="24"/>
          <w:szCs w:val="24"/>
          <w:lang w:eastAsia="en-GB"/>
          <w14:ligatures w14:val="standardContextual"/>
        </w:rPr>
      </w:pPr>
      <w:del w:id="621" w:author="catt" w:date="2025-05-27T18:45:00Z">
        <w:r w:rsidDel="00EF6985">
          <w:rPr>
            <w:noProof/>
          </w:rPr>
          <w:delText>6.1.6.5</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Binary data</w:delText>
        </w:r>
        <w:r w:rsidDel="00EF6985">
          <w:rPr>
            <w:noProof/>
          </w:rPr>
          <w:tab/>
        </w:r>
        <w:r w:rsidDel="00EF6985">
          <w:rPr>
            <w:noProof/>
          </w:rPr>
          <w:fldChar w:fldCharType="begin" w:fldLock="1"/>
        </w:r>
        <w:r w:rsidDel="00EF6985">
          <w:rPr>
            <w:noProof/>
          </w:rPr>
          <w:delInstrText xml:space="preserve"> PAGEREF _Toc186721352 \h </w:delInstrText>
        </w:r>
        <w:r w:rsidDel="00EF6985">
          <w:rPr>
            <w:noProof/>
          </w:rPr>
        </w:r>
        <w:r w:rsidDel="00EF6985">
          <w:rPr>
            <w:noProof/>
          </w:rPr>
          <w:fldChar w:fldCharType="separate"/>
        </w:r>
        <w:r w:rsidDel="00EF6985">
          <w:rPr>
            <w:noProof/>
          </w:rPr>
          <w:delText>20</w:delText>
        </w:r>
        <w:r w:rsidDel="00EF6985">
          <w:rPr>
            <w:noProof/>
          </w:rPr>
          <w:fldChar w:fldCharType="end"/>
        </w:r>
      </w:del>
    </w:p>
    <w:p w14:paraId="5FF8710C" w14:textId="0D0F6AAC" w:rsidR="004C0BAB" w:rsidDel="00EF6985" w:rsidRDefault="004C0BAB">
      <w:pPr>
        <w:pStyle w:val="TOC3"/>
        <w:rPr>
          <w:del w:id="622" w:author="catt" w:date="2025-05-27T18:45:00Z"/>
          <w:rFonts w:asciiTheme="minorHAnsi" w:eastAsiaTheme="minorEastAsia" w:hAnsiTheme="minorHAnsi" w:cstheme="minorBidi"/>
          <w:noProof/>
          <w:kern w:val="2"/>
          <w:sz w:val="24"/>
          <w:szCs w:val="24"/>
          <w:lang w:eastAsia="en-GB"/>
          <w14:ligatures w14:val="standardContextual"/>
        </w:rPr>
      </w:pPr>
      <w:del w:id="623" w:author="catt" w:date="2025-05-27T18:45:00Z">
        <w:r w:rsidDel="00EF6985">
          <w:rPr>
            <w:noProof/>
          </w:rPr>
          <w:delText>6.1.7</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Error Handling</w:delText>
        </w:r>
        <w:r w:rsidDel="00EF6985">
          <w:rPr>
            <w:noProof/>
          </w:rPr>
          <w:tab/>
        </w:r>
        <w:r w:rsidDel="00EF6985">
          <w:rPr>
            <w:noProof/>
          </w:rPr>
          <w:fldChar w:fldCharType="begin" w:fldLock="1"/>
        </w:r>
        <w:r w:rsidDel="00EF6985">
          <w:rPr>
            <w:noProof/>
          </w:rPr>
          <w:delInstrText xml:space="preserve"> PAGEREF _Toc186721353 \h </w:delInstrText>
        </w:r>
        <w:r w:rsidDel="00EF6985">
          <w:rPr>
            <w:noProof/>
          </w:rPr>
        </w:r>
        <w:r w:rsidDel="00EF6985">
          <w:rPr>
            <w:noProof/>
          </w:rPr>
          <w:fldChar w:fldCharType="separate"/>
        </w:r>
        <w:r w:rsidDel="00EF6985">
          <w:rPr>
            <w:noProof/>
          </w:rPr>
          <w:delText>20</w:delText>
        </w:r>
        <w:r w:rsidDel="00EF6985">
          <w:rPr>
            <w:noProof/>
          </w:rPr>
          <w:fldChar w:fldCharType="end"/>
        </w:r>
      </w:del>
    </w:p>
    <w:p w14:paraId="5915D584" w14:textId="2A042BB2" w:rsidR="004C0BAB" w:rsidDel="00EF6985" w:rsidRDefault="004C0BAB">
      <w:pPr>
        <w:pStyle w:val="TOC4"/>
        <w:rPr>
          <w:del w:id="624" w:author="catt" w:date="2025-05-27T18:45:00Z"/>
          <w:rFonts w:asciiTheme="minorHAnsi" w:eastAsiaTheme="minorEastAsia" w:hAnsiTheme="minorHAnsi" w:cstheme="minorBidi"/>
          <w:noProof/>
          <w:kern w:val="2"/>
          <w:sz w:val="24"/>
          <w:szCs w:val="24"/>
          <w:lang w:eastAsia="en-GB"/>
          <w14:ligatures w14:val="standardContextual"/>
        </w:rPr>
      </w:pPr>
      <w:del w:id="625" w:author="catt" w:date="2025-05-27T18:45:00Z">
        <w:r w:rsidDel="00EF6985">
          <w:rPr>
            <w:noProof/>
          </w:rPr>
          <w:delText>6.1.7.1</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General</w:delText>
        </w:r>
        <w:r w:rsidDel="00EF6985">
          <w:rPr>
            <w:noProof/>
          </w:rPr>
          <w:tab/>
        </w:r>
        <w:r w:rsidDel="00EF6985">
          <w:rPr>
            <w:noProof/>
          </w:rPr>
          <w:fldChar w:fldCharType="begin" w:fldLock="1"/>
        </w:r>
        <w:r w:rsidDel="00EF6985">
          <w:rPr>
            <w:noProof/>
          </w:rPr>
          <w:delInstrText xml:space="preserve"> PAGEREF _Toc186721354 \h </w:delInstrText>
        </w:r>
        <w:r w:rsidDel="00EF6985">
          <w:rPr>
            <w:noProof/>
          </w:rPr>
        </w:r>
        <w:r w:rsidDel="00EF6985">
          <w:rPr>
            <w:noProof/>
          </w:rPr>
          <w:fldChar w:fldCharType="separate"/>
        </w:r>
        <w:r w:rsidDel="00EF6985">
          <w:rPr>
            <w:noProof/>
          </w:rPr>
          <w:delText>20</w:delText>
        </w:r>
        <w:r w:rsidDel="00EF6985">
          <w:rPr>
            <w:noProof/>
          </w:rPr>
          <w:fldChar w:fldCharType="end"/>
        </w:r>
      </w:del>
    </w:p>
    <w:p w14:paraId="35AD01F8" w14:textId="7DC95E21" w:rsidR="004C0BAB" w:rsidDel="00EF6985" w:rsidRDefault="004C0BAB">
      <w:pPr>
        <w:pStyle w:val="TOC4"/>
        <w:rPr>
          <w:del w:id="626" w:author="catt" w:date="2025-05-27T18:45:00Z"/>
          <w:rFonts w:asciiTheme="minorHAnsi" w:eastAsiaTheme="minorEastAsia" w:hAnsiTheme="minorHAnsi" w:cstheme="minorBidi"/>
          <w:noProof/>
          <w:kern w:val="2"/>
          <w:sz w:val="24"/>
          <w:szCs w:val="24"/>
          <w:lang w:eastAsia="en-GB"/>
          <w14:ligatures w14:val="standardContextual"/>
        </w:rPr>
      </w:pPr>
      <w:del w:id="627" w:author="catt" w:date="2025-05-27T18:45:00Z">
        <w:r w:rsidDel="00EF6985">
          <w:rPr>
            <w:noProof/>
          </w:rPr>
          <w:delText>6.1.7.2</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Protocol Errors</w:delText>
        </w:r>
        <w:r w:rsidDel="00EF6985">
          <w:rPr>
            <w:noProof/>
          </w:rPr>
          <w:tab/>
        </w:r>
        <w:r w:rsidDel="00EF6985">
          <w:rPr>
            <w:noProof/>
          </w:rPr>
          <w:fldChar w:fldCharType="begin" w:fldLock="1"/>
        </w:r>
        <w:r w:rsidDel="00EF6985">
          <w:rPr>
            <w:noProof/>
          </w:rPr>
          <w:delInstrText xml:space="preserve"> PAGEREF _Toc186721355 \h </w:delInstrText>
        </w:r>
        <w:r w:rsidDel="00EF6985">
          <w:rPr>
            <w:noProof/>
          </w:rPr>
        </w:r>
        <w:r w:rsidDel="00EF6985">
          <w:rPr>
            <w:noProof/>
          </w:rPr>
          <w:fldChar w:fldCharType="separate"/>
        </w:r>
        <w:r w:rsidDel="00EF6985">
          <w:rPr>
            <w:noProof/>
          </w:rPr>
          <w:delText>21</w:delText>
        </w:r>
        <w:r w:rsidDel="00EF6985">
          <w:rPr>
            <w:noProof/>
          </w:rPr>
          <w:fldChar w:fldCharType="end"/>
        </w:r>
      </w:del>
    </w:p>
    <w:p w14:paraId="493158D7" w14:textId="690C1C2A" w:rsidR="004C0BAB" w:rsidDel="00EF6985" w:rsidRDefault="004C0BAB">
      <w:pPr>
        <w:pStyle w:val="TOC4"/>
        <w:rPr>
          <w:del w:id="628" w:author="catt" w:date="2025-05-27T18:45:00Z"/>
          <w:rFonts w:asciiTheme="minorHAnsi" w:eastAsiaTheme="minorEastAsia" w:hAnsiTheme="minorHAnsi" w:cstheme="minorBidi"/>
          <w:noProof/>
          <w:kern w:val="2"/>
          <w:sz w:val="24"/>
          <w:szCs w:val="24"/>
          <w:lang w:eastAsia="en-GB"/>
          <w14:ligatures w14:val="standardContextual"/>
        </w:rPr>
      </w:pPr>
      <w:del w:id="629" w:author="catt" w:date="2025-05-27T18:45:00Z">
        <w:r w:rsidDel="00EF6985">
          <w:rPr>
            <w:noProof/>
          </w:rPr>
          <w:delText>6.1.7.3</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Application Errors</w:delText>
        </w:r>
        <w:r w:rsidDel="00EF6985">
          <w:rPr>
            <w:noProof/>
          </w:rPr>
          <w:tab/>
        </w:r>
        <w:r w:rsidDel="00EF6985">
          <w:rPr>
            <w:noProof/>
          </w:rPr>
          <w:fldChar w:fldCharType="begin" w:fldLock="1"/>
        </w:r>
        <w:r w:rsidDel="00EF6985">
          <w:rPr>
            <w:noProof/>
          </w:rPr>
          <w:delInstrText xml:space="preserve"> PAGEREF _Toc186721356 \h </w:delInstrText>
        </w:r>
        <w:r w:rsidDel="00EF6985">
          <w:rPr>
            <w:noProof/>
          </w:rPr>
        </w:r>
        <w:r w:rsidDel="00EF6985">
          <w:rPr>
            <w:noProof/>
          </w:rPr>
          <w:fldChar w:fldCharType="separate"/>
        </w:r>
        <w:r w:rsidDel="00EF6985">
          <w:rPr>
            <w:noProof/>
          </w:rPr>
          <w:delText>21</w:delText>
        </w:r>
        <w:r w:rsidDel="00EF6985">
          <w:rPr>
            <w:noProof/>
          </w:rPr>
          <w:fldChar w:fldCharType="end"/>
        </w:r>
      </w:del>
    </w:p>
    <w:p w14:paraId="052A1078" w14:textId="59B021E1" w:rsidR="004C0BAB" w:rsidDel="00EF6985" w:rsidRDefault="004C0BAB">
      <w:pPr>
        <w:pStyle w:val="TOC3"/>
        <w:rPr>
          <w:del w:id="630" w:author="catt" w:date="2025-05-27T18:45:00Z"/>
          <w:rFonts w:asciiTheme="minorHAnsi" w:eastAsiaTheme="minorEastAsia" w:hAnsiTheme="minorHAnsi" w:cstheme="minorBidi"/>
          <w:noProof/>
          <w:kern w:val="2"/>
          <w:sz w:val="24"/>
          <w:szCs w:val="24"/>
          <w:lang w:eastAsia="en-GB"/>
          <w14:ligatures w14:val="standardContextual"/>
        </w:rPr>
      </w:pPr>
      <w:del w:id="631" w:author="catt" w:date="2025-05-27T18:45:00Z">
        <w:r w:rsidDel="00EF6985">
          <w:rPr>
            <w:noProof/>
          </w:rPr>
          <w:delText>6.1.8</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lang w:eastAsia="zh-CN"/>
          </w:rPr>
          <w:delText>Feature negotiation</w:delText>
        </w:r>
        <w:r w:rsidDel="00EF6985">
          <w:rPr>
            <w:noProof/>
          </w:rPr>
          <w:tab/>
        </w:r>
        <w:r w:rsidDel="00EF6985">
          <w:rPr>
            <w:noProof/>
          </w:rPr>
          <w:fldChar w:fldCharType="begin" w:fldLock="1"/>
        </w:r>
        <w:r w:rsidDel="00EF6985">
          <w:rPr>
            <w:noProof/>
          </w:rPr>
          <w:delInstrText xml:space="preserve"> PAGEREF _Toc186721357 \h </w:delInstrText>
        </w:r>
        <w:r w:rsidDel="00EF6985">
          <w:rPr>
            <w:noProof/>
          </w:rPr>
        </w:r>
        <w:r w:rsidDel="00EF6985">
          <w:rPr>
            <w:noProof/>
          </w:rPr>
          <w:fldChar w:fldCharType="separate"/>
        </w:r>
        <w:r w:rsidDel="00EF6985">
          <w:rPr>
            <w:noProof/>
          </w:rPr>
          <w:delText>21</w:delText>
        </w:r>
        <w:r w:rsidDel="00EF6985">
          <w:rPr>
            <w:noProof/>
          </w:rPr>
          <w:fldChar w:fldCharType="end"/>
        </w:r>
      </w:del>
    </w:p>
    <w:p w14:paraId="39C66F56" w14:textId="1E300CF6" w:rsidR="004C0BAB" w:rsidDel="00EF6985" w:rsidRDefault="004C0BAB">
      <w:pPr>
        <w:pStyle w:val="TOC3"/>
        <w:rPr>
          <w:del w:id="632" w:author="catt" w:date="2025-05-27T18:45:00Z"/>
          <w:rFonts w:asciiTheme="minorHAnsi" w:eastAsiaTheme="minorEastAsia" w:hAnsiTheme="minorHAnsi" w:cstheme="minorBidi"/>
          <w:noProof/>
          <w:kern w:val="2"/>
          <w:sz w:val="24"/>
          <w:szCs w:val="24"/>
          <w:lang w:eastAsia="en-GB"/>
          <w14:ligatures w14:val="standardContextual"/>
        </w:rPr>
      </w:pPr>
      <w:del w:id="633" w:author="catt" w:date="2025-05-27T18:45:00Z">
        <w:r w:rsidDel="00EF6985">
          <w:rPr>
            <w:noProof/>
          </w:rPr>
          <w:delText>6.1.9</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Security</w:delText>
        </w:r>
        <w:r w:rsidDel="00EF6985">
          <w:rPr>
            <w:noProof/>
          </w:rPr>
          <w:tab/>
        </w:r>
        <w:r w:rsidDel="00EF6985">
          <w:rPr>
            <w:noProof/>
          </w:rPr>
          <w:fldChar w:fldCharType="begin" w:fldLock="1"/>
        </w:r>
        <w:r w:rsidDel="00EF6985">
          <w:rPr>
            <w:noProof/>
          </w:rPr>
          <w:delInstrText xml:space="preserve"> PAGEREF _Toc186721358 \h </w:delInstrText>
        </w:r>
        <w:r w:rsidDel="00EF6985">
          <w:rPr>
            <w:noProof/>
          </w:rPr>
        </w:r>
        <w:r w:rsidDel="00EF6985">
          <w:rPr>
            <w:noProof/>
          </w:rPr>
          <w:fldChar w:fldCharType="separate"/>
        </w:r>
        <w:r w:rsidDel="00EF6985">
          <w:rPr>
            <w:noProof/>
          </w:rPr>
          <w:delText>21</w:delText>
        </w:r>
        <w:r w:rsidDel="00EF6985">
          <w:rPr>
            <w:noProof/>
          </w:rPr>
          <w:fldChar w:fldCharType="end"/>
        </w:r>
      </w:del>
    </w:p>
    <w:p w14:paraId="0CAA025F" w14:textId="6F78B735" w:rsidR="004C0BAB" w:rsidDel="00EF6985" w:rsidRDefault="004C0BAB">
      <w:pPr>
        <w:pStyle w:val="TOC3"/>
        <w:rPr>
          <w:del w:id="634" w:author="catt" w:date="2025-05-27T18:45:00Z"/>
          <w:rFonts w:asciiTheme="minorHAnsi" w:eastAsiaTheme="minorEastAsia" w:hAnsiTheme="minorHAnsi" w:cstheme="minorBidi"/>
          <w:noProof/>
          <w:kern w:val="2"/>
          <w:sz w:val="24"/>
          <w:szCs w:val="24"/>
          <w:lang w:eastAsia="en-GB"/>
          <w14:ligatures w14:val="standardContextual"/>
        </w:rPr>
      </w:pPr>
      <w:del w:id="635" w:author="catt" w:date="2025-05-27T18:45:00Z">
        <w:r w:rsidDel="00EF6985">
          <w:rPr>
            <w:noProof/>
          </w:rPr>
          <w:delText>6.</w:delText>
        </w:r>
        <w:r w:rsidDel="00EF6985">
          <w:rPr>
            <w:noProof/>
            <w:lang w:eastAsia="zh-CN"/>
          </w:rPr>
          <w:delText>1</w:delText>
        </w:r>
        <w:r w:rsidDel="00EF6985">
          <w:rPr>
            <w:noProof/>
          </w:rPr>
          <w:delText>.10</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HTTP redirection</w:delText>
        </w:r>
        <w:r w:rsidDel="00EF6985">
          <w:rPr>
            <w:noProof/>
          </w:rPr>
          <w:tab/>
        </w:r>
        <w:r w:rsidDel="00EF6985">
          <w:rPr>
            <w:noProof/>
          </w:rPr>
          <w:fldChar w:fldCharType="begin" w:fldLock="1"/>
        </w:r>
        <w:r w:rsidDel="00EF6985">
          <w:rPr>
            <w:noProof/>
          </w:rPr>
          <w:delInstrText xml:space="preserve"> PAGEREF _Toc186721359 \h </w:delInstrText>
        </w:r>
        <w:r w:rsidDel="00EF6985">
          <w:rPr>
            <w:noProof/>
          </w:rPr>
        </w:r>
        <w:r w:rsidDel="00EF6985">
          <w:rPr>
            <w:noProof/>
          </w:rPr>
          <w:fldChar w:fldCharType="separate"/>
        </w:r>
        <w:r w:rsidDel="00EF6985">
          <w:rPr>
            <w:noProof/>
          </w:rPr>
          <w:delText>21</w:delText>
        </w:r>
        <w:r w:rsidDel="00EF6985">
          <w:rPr>
            <w:noProof/>
          </w:rPr>
          <w:fldChar w:fldCharType="end"/>
        </w:r>
      </w:del>
    </w:p>
    <w:p w14:paraId="7129BEF7" w14:textId="5BDD70C6" w:rsidR="004C0BAB" w:rsidDel="00EF6985" w:rsidRDefault="004C0BAB">
      <w:pPr>
        <w:pStyle w:val="TOC2"/>
        <w:rPr>
          <w:del w:id="636" w:author="catt" w:date="2025-05-27T18:45:00Z"/>
          <w:rFonts w:asciiTheme="minorHAnsi" w:eastAsiaTheme="minorEastAsia" w:hAnsiTheme="minorHAnsi" w:cstheme="minorBidi"/>
          <w:noProof/>
          <w:kern w:val="2"/>
          <w:sz w:val="24"/>
          <w:szCs w:val="24"/>
          <w:lang w:eastAsia="en-GB"/>
          <w14:ligatures w14:val="standardContextual"/>
        </w:rPr>
      </w:pPr>
      <w:del w:id="637" w:author="catt" w:date="2025-05-27T18:45:00Z">
        <w:r w:rsidDel="00EF6985">
          <w:rPr>
            <w:noProof/>
          </w:rPr>
          <w:lastRenderedPageBreak/>
          <w:delText>6.2</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lang w:eastAsia="zh-CN"/>
          </w:rPr>
          <w:delText>Npkmf_</w:delText>
        </w:r>
        <w:r w:rsidDel="00EF6985">
          <w:rPr>
            <w:noProof/>
          </w:rPr>
          <w:delText>ResolveRemoteUserId Service API</w:delText>
        </w:r>
        <w:r w:rsidDel="00EF6985">
          <w:rPr>
            <w:noProof/>
          </w:rPr>
          <w:tab/>
        </w:r>
        <w:r w:rsidDel="00EF6985">
          <w:rPr>
            <w:noProof/>
          </w:rPr>
          <w:fldChar w:fldCharType="begin" w:fldLock="1"/>
        </w:r>
        <w:r w:rsidDel="00EF6985">
          <w:rPr>
            <w:noProof/>
          </w:rPr>
          <w:delInstrText xml:space="preserve"> PAGEREF _Toc186721360 \h </w:delInstrText>
        </w:r>
        <w:r w:rsidDel="00EF6985">
          <w:rPr>
            <w:noProof/>
          </w:rPr>
        </w:r>
        <w:r w:rsidDel="00EF6985">
          <w:rPr>
            <w:noProof/>
          </w:rPr>
          <w:fldChar w:fldCharType="separate"/>
        </w:r>
        <w:r w:rsidDel="00EF6985">
          <w:rPr>
            <w:noProof/>
          </w:rPr>
          <w:delText>22</w:delText>
        </w:r>
        <w:r w:rsidDel="00EF6985">
          <w:rPr>
            <w:noProof/>
          </w:rPr>
          <w:fldChar w:fldCharType="end"/>
        </w:r>
      </w:del>
    </w:p>
    <w:p w14:paraId="698FFC5E" w14:textId="03FB94F9" w:rsidR="004C0BAB" w:rsidDel="00EF6985" w:rsidRDefault="004C0BAB">
      <w:pPr>
        <w:pStyle w:val="TOC3"/>
        <w:rPr>
          <w:del w:id="638" w:author="catt" w:date="2025-05-27T18:45:00Z"/>
          <w:rFonts w:asciiTheme="minorHAnsi" w:eastAsiaTheme="minorEastAsia" w:hAnsiTheme="minorHAnsi" w:cstheme="minorBidi"/>
          <w:noProof/>
          <w:kern w:val="2"/>
          <w:sz w:val="24"/>
          <w:szCs w:val="24"/>
          <w:lang w:eastAsia="en-GB"/>
          <w14:ligatures w14:val="standardContextual"/>
        </w:rPr>
      </w:pPr>
      <w:del w:id="639" w:author="catt" w:date="2025-05-27T18:45:00Z">
        <w:r w:rsidDel="00EF6985">
          <w:rPr>
            <w:noProof/>
          </w:rPr>
          <w:delText>6.2.1</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Introduction</w:delText>
        </w:r>
        <w:r w:rsidDel="00EF6985">
          <w:rPr>
            <w:noProof/>
          </w:rPr>
          <w:tab/>
        </w:r>
        <w:r w:rsidDel="00EF6985">
          <w:rPr>
            <w:noProof/>
          </w:rPr>
          <w:fldChar w:fldCharType="begin" w:fldLock="1"/>
        </w:r>
        <w:r w:rsidDel="00EF6985">
          <w:rPr>
            <w:noProof/>
          </w:rPr>
          <w:delInstrText xml:space="preserve"> PAGEREF _Toc186721361 \h </w:delInstrText>
        </w:r>
        <w:r w:rsidDel="00EF6985">
          <w:rPr>
            <w:noProof/>
          </w:rPr>
        </w:r>
        <w:r w:rsidDel="00EF6985">
          <w:rPr>
            <w:noProof/>
          </w:rPr>
          <w:fldChar w:fldCharType="separate"/>
        </w:r>
        <w:r w:rsidDel="00EF6985">
          <w:rPr>
            <w:noProof/>
          </w:rPr>
          <w:delText>22</w:delText>
        </w:r>
        <w:r w:rsidDel="00EF6985">
          <w:rPr>
            <w:noProof/>
          </w:rPr>
          <w:fldChar w:fldCharType="end"/>
        </w:r>
      </w:del>
    </w:p>
    <w:p w14:paraId="53D19F0E" w14:textId="4A6F4132" w:rsidR="004C0BAB" w:rsidDel="00EF6985" w:rsidRDefault="004C0BAB">
      <w:pPr>
        <w:pStyle w:val="TOC3"/>
        <w:rPr>
          <w:del w:id="640" w:author="catt" w:date="2025-05-27T18:45:00Z"/>
          <w:rFonts w:asciiTheme="minorHAnsi" w:eastAsiaTheme="minorEastAsia" w:hAnsiTheme="minorHAnsi" w:cstheme="minorBidi"/>
          <w:noProof/>
          <w:kern w:val="2"/>
          <w:sz w:val="24"/>
          <w:szCs w:val="24"/>
          <w:lang w:eastAsia="en-GB"/>
          <w14:ligatures w14:val="standardContextual"/>
        </w:rPr>
      </w:pPr>
      <w:del w:id="641" w:author="catt" w:date="2025-05-27T18:45:00Z">
        <w:r w:rsidDel="00EF6985">
          <w:rPr>
            <w:noProof/>
          </w:rPr>
          <w:delText>6.2.2</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Usage of HTTP</w:delText>
        </w:r>
        <w:r w:rsidDel="00EF6985">
          <w:rPr>
            <w:noProof/>
          </w:rPr>
          <w:tab/>
        </w:r>
        <w:r w:rsidDel="00EF6985">
          <w:rPr>
            <w:noProof/>
          </w:rPr>
          <w:fldChar w:fldCharType="begin" w:fldLock="1"/>
        </w:r>
        <w:r w:rsidDel="00EF6985">
          <w:rPr>
            <w:noProof/>
          </w:rPr>
          <w:delInstrText xml:space="preserve"> PAGEREF _Toc186721362 \h </w:delInstrText>
        </w:r>
        <w:r w:rsidDel="00EF6985">
          <w:rPr>
            <w:noProof/>
          </w:rPr>
        </w:r>
        <w:r w:rsidDel="00EF6985">
          <w:rPr>
            <w:noProof/>
          </w:rPr>
          <w:fldChar w:fldCharType="separate"/>
        </w:r>
        <w:r w:rsidDel="00EF6985">
          <w:rPr>
            <w:noProof/>
          </w:rPr>
          <w:delText>22</w:delText>
        </w:r>
        <w:r w:rsidDel="00EF6985">
          <w:rPr>
            <w:noProof/>
          </w:rPr>
          <w:fldChar w:fldCharType="end"/>
        </w:r>
      </w:del>
    </w:p>
    <w:p w14:paraId="2BCFAE0F" w14:textId="22E7C0D0" w:rsidR="004C0BAB" w:rsidDel="00EF6985" w:rsidRDefault="004C0BAB">
      <w:pPr>
        <w:pStyle w:val="TOC4"/>
        <w:rPr>
          <w:del w:id="642" w:author="catt" w:date="2025-05-27T18:45:00Z"/>
          <w:rFonts w:asciiTheme="minorHAnsi" w:eastAsiaTheme="minorEastAsia" w:hAnsiTheme="minorHAnsi" w:cstheme="minorBidi"/>
          <w:noProof/>
          <w:kern w:val="2"/>
          <w:sz w:val="24"/>
          <w:szCs w:val="24"/>
          <w:lang w:eastAsia="en-GB"/>
          <w14:ligatures w14:val="standardContextual"/>
        </w:rPr>
      </w:pPr>
      <w:del w:id="643" w:author="catt" w:date="2025-05-27T18:45:00Z">
        <w:r w:rsidDel="00EF6985">
          <w:rPr>
            <w:noProof/>
          </w:rPr>
          <w:delText>6.2.2.1</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General</w:delText>
        </w:r>
        <w:r w:rsidDel="00EF6985">
          <w:rPr>
            <w:noProof/>
          </w:rPr>
          <w:tab/>
        </w:r>
        <w:r w:rsidDel="00EF6985">
          <w:rPr>
            <w:noProof/>
          </w:rPr>
          <w:fldChar w:fldCharType="begin" w:fldLock="1"/>
        </w:r>
        <w:r w:rsidDel="00EF6985">
          <w:rPr>
            <w:noProof/>
          </w:rPr>
          <w:delInstrText xml:space="preserve"> PAGEREF _Toc186721363 \h </w:delInstrText>
        </w:r>
        <w:r w:rsidDel="00EF6985">
          <w:rPr>
            <w:noProof/>
          </w:rPr>
        </w:r>
        <w:r w:rsidDel="00EF6985">
          <w:rPr>
            <w:noProof/>
          </w:rPr>
          <w:fldChar w:fldCharType="separate"/>
        </w:r>
        <w:r w:rsidDel="00EF6985">
          <w:rPr>
            <w:noProof/>
          </w:rPr>
          <w:delText>22</w:delText>
        </w:r>
        <w:r w:rsidDel="00EF6985">
          <w:rPr>
            <w:noProof/>
          </w:rPr>
          <w:fldChar w:fldCharType="end"/>
        </w:r>
      </w:del>
    </w:p>
    <w:p w14:paraId="59554459" w14:textId="448D7DAA" w:rsidR="004C0BAB" w:rsidDel="00EF6985" w:rsidRDefault="004C0BAB">
      <w:pPr>
        <w:pStyle w:val="TOC4"/>
        <w:rPr>
          <w:del w:id="644" w:author="catt" w:date="2025-05-27T18:45:00Z"/>
          <w:rFonts w:asciiTheme="minorHAnsi" w:eastAsiaTheme="minorEastAsia" w:hAnsiTheme="minorHAnsi" w:cstheme="minorBidi"/>
          <w:noProof/>
          <w:kern w:val="2"/>
          <w:sz w:val="24"/>
          <w:szCs w:val="24"/>
          <w:lang w:eastAsia="en-GB"/>
          <w14:ligatures w14:val="standardContextual"/>
        </w:rPr>
      </w:pPr>
      <w:del w:id="645" w:author="catt" w:date="2025-05-27T18:45:00Z">
        <w:r w:rsidDel="00EF6985">
          <w:rPr>
            <w:noProof/>
          </w:rPr>
          <w:delText>6.2.2.2</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HTTP standard headers</w:delText>
        </w:r>
        <w:r w:rsidDel="00EF6985">
          <w:rPr>
            <w:noProof/>
          </w:rPr>
          <w:tab/>
        </w:r>
        <w:r w:rsidDel="00EF6985">
          <w:rPr>
            <w:noProof/>
          </w:rPr>
          <w:fldChar w:fldCharType="begin" w:fldLock="1"/>
        </w:r>
        <w:r w:rsidDel="00EF6985">
          <w:rPr>
            <w:noProof/>
          </w:rPr>
          <w:delInstrText xml:space="preserve"> PAGEREF _Toc186721364 \h </w:delInstrText>
        </w:r>
        <w:r w:rsidDel="00EF6985">
          <w:rPr>
            <w:noProof/>
          </w:rPr>
        </w:r>
        <w:r w:rsidDel="00EF6985">
          <w:rPr>
            <w:noProof/>
          </w:rPr>
          <w:fldChar w:fldCharType="separate"/>
        </w:r>
        <w:r w:rsidDel="00EF6985">
          <w:rPr>
            <w:noProof/>
          </w:rPr>
          <w:delText>22</w:delText>
        </w:r>
        <w:r w:rsidDel="00EF6985">
          <w:rPr>
            <w:noProof/>
          </w:rPr>
          <w:fldChar w:fldCharType="end"/>
        </w:r>
      </w:del>
    </w:p>
    <w:p w14:paraId="372BEE70" w14:textId="3752F79B" w:rsidR="004C0BAB" w:rsidDel="00EF6985" w:rsidRDefault="004C0BAB">
      <w:pPr>
        <w:pStyle w:val="TOC5"/>
        <w:rPr>
          <w:del w:id="646" w:author="catt" w:date="2025-05-27T18:45:00Z"/>
          <w:rFonts w:asciiTheme="minorHAnsi" w:eastAsiaTheme="minorEastAsia" w:hAnsiTheme="minorHAnsi" w:cstheme="minorBidi"/>
          <w:noProof/>
          <w:kern w:val="2"/>
          <w:sz w:val="24"/>
          <w:szCs w:val="24"/>
          <w:lang w:eastAsia="en-GB"/>
          <w14:ligatures w14:val="standardContextual"/>
        </w:rPr>
      </w:pPr>
      <w:del w:id="647" w:author="catt" w:date="2025-05-27T18:45:00Z">
        <w:r w:rsidDel="00EF6985">
          <w:rPr>
            <w:noProof/>
          </w:rPr>
          <w:delText>6.2.2.2.1</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lang w:eastAsia="zh-CN"/>
          </w:rPr>
          <w:delText>General</w:delText>
        </w:r>
        <w:r w:rsidDel="00EF6985">
          <w:rPr>
            <w:noProof/>
          </w:rPr>
          <w:tab/>
        </w:r>
        <w:r w:rsidDel="00EF6985">
          <w:rPr>
            <w:noProof/>
          </w:rPr>
          <w:fldChar w:fldCharType="begin" w:fldLock="1"/>
        </w:r>
        <w:r w:rsidDel="00EF6985">
          <w:rPr>
            <w:noProof/>
          </w:rPr>
          <w:delInstrText xml:space="preserve"> PAGEREF _Toc186721365 \h </w:delInstrText>
        </w:r>
        <w:r w:rsidDel="00EF6985">
          <w:rPr>
            <w:noProof/>
          </w:rPr>
        </w:r>
        <w:r w:rsidDel="00EF6985">
          <w:rPr>
            <w:noProof/>
          </w:rPr>
          <w:fldChar w:fldCharType="separate"/>
        </w:r>
        <w:r w:rsidDel="00EF6985">
          <w:rPr>
            <w:noProof/>
          </w:rPr>
          <w:delText>22</w:delText>
        </w:r>
        <w:r w:rsidDel="00EF6985">
          <w:rPr>
            <w:noProof/>
          </w:rPr>
          <w:fldChar w:fldCharType="end"/>
        </w:r>
      </w:del>
    </w:p>
    <w:p w14:paraId="2B670BF1" w14:textId="6B1BFAD0" w:rsidR="004C0BAB" w:rsidDel="00EF6985" w:rsidRDefault="004C0BAB">
      <w:pPr>
        <w:pStyle w:val="TOC5"/>
        <w:rPr>
          <w:del w:id="648" w:author="catt" w:date="2025-05-27T18:45:00Z"/>
          <w:rFonts w:asciiTheme="minorHAnsi" w:eastAsiaTheme="minorEastAsia" w:hAnsiTheme="minorHAnsi" w:cstheme="minorBidi"/>
          <w:noProof/>
          <w:kern w:val="2"/>
          <w:sz w:val="24"/>
          <w:szCs w:val="24"/>
          <w:lang w:eastAsia="en-GB"/>
          <w14:ligatures w14:val="standardContextual"/>
        </w:rPr>
      </w:pPr>
      <w:del w:id="649" w:author="catt" w:date="2025-05-27T18:45:00Z">
        <w:r w:rsidDel="00EF6985">
          <w:rPr>
            <w:noProof/>
          </w:rPr>
          <w:delText>6.2.2.2.2</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Content type</w:delText>
        </w:r>
        <w:r w:rsidDel="00EF6985">
          <w:rPr>
            <w:noProof/>
          </w:rPr>
          <w:tab/>
        </w:r>
        <w:r w:rsidDel="00EF6985">
          <w:rPr>
            <w:noProof/>
          </w:rPr>
          <w:fldChar w:fldCharType="begin" w:fldLock="1"/>
        </w:r>
        <w:r w:rsidDel="00EF6985">
          <w:rPr>
            <w:noProof/>
          </w:rPr>
          <w:delInstrText xml:space="preserve"> PAGEREF _Toc186721366 \h </w:delInstrText>
        </w:r>
        <w:r w:rsidDel="00EF6985">
          <w:rPr>
            <w:noProof/>
          </w:rPr>
        </w:r>
        <w:r w:rsidDel="00EF6985">
          <w:rPr>
            <w:noProof/>
          </w:rPr>
          <w:fldChar w:fldCharType="separate"/>
        </w:r>
        <w:r w:rsidDel="00EF6985">
          <w:rPr>
            <w:noProof/>
          </w:rPr>
          <w:delText>22</w:delText>
        </w:r>
        <w:r w:rsidDel="00EF6985">
          <w:rPr>
            <w:noProof/>
          </w:rPr>
          <w:fldChar w:fldCharType="end"/>
        </w:r>
      </w:del>
    </w:p>
    <w:p w14:paraId="2B41DA71" w14:textId="0D7D39FD" w:rsidR="004C0BAB" w:rsidDel="00EF6985" w:rsidRDefault="004C0BAB">
      <w:pPr>
        <w:pStyle w:val="TOC4"/>
        <w:rPr>
          <w:del w:id="650" w:author="catt" w:date="2025-05-27T18:45:00Z"/>
          <w:rFonts w:asciiTheme="minorHAnsi" w:eastAsiaTheme="minorEastAsia" w:hAnsiTheme="minorHAnsi" w:cstheme="minorBidi"/>
          <w:noProof/>
          <w:kern w:val="2"/>
          <w:sz w:val="24"/>
          <w:szCs w:val="24"/>
          <w:lang w:eastAsia="en-GB"/>
          <w14:ligatures w14:val="standardContextual"/>
        </w:rPr>
      </w:pPr>
      <w:del w:id="651" w:author="catt" w:date="2025-05-27T18:45:00Z">
        <w:r w:rsidDel="00EF6985">
          <w:rPr>
            <w:noProof/>
          </w:rPr>
          <w:delText>6.2.2.3</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HTTP custom headers</w:delText>
        </w:r>
        <w:r w:rsidDel="00EF6985">
          <w:rPr>
            <w:noProof/>
          </w:rPr>
          <w:tab/>
        </w:r>
        <w:r w:rsidDel="00EF6985">
          <w:rPr>
            <w:noProof/>
          </w:rPr>
          <w:fldChar w:fldCharType="begin" w:fldLock="1"/>
        </w:r>
        <w:r w:rsidDel="00EF6985">
          <w:rPr>
            <w:noProof/>
          </w:rPr>
          <w:delInstrText xml:space="preserve"> PAGEREF _Toc186721367 \h </w:delInstrText>
        </w:r>
        <w:r w:rsidDel="00EF6985">
          <w:rPr>
            <w:noProof/>
          </w:rPr>
        </w:r>
        <w:r w:rsidDel="00EF6985">
          <w:rPr>
            <w:noProof/>
          </w:rPr>
          <w:fldChar w:fldCharType="separate"/>
        </w:r>
        <w:r w:rsidDel="00EF6985">
          <w:rPr>
            <w:noProof/>
          </w:rPr>
          <w:delText>22</w:delText>
        </w:r>
        <w:r w:rsidDel="00EF6985">
          <w:rPr>
            <w:noProof/>
          </w:rPr>
          <w:fldChar w:fldCharType="end"/>
        </w:r>
      </w:del>
    </w:p>
    <w:p w14:paraId="1865FC3E" w14:textId="2082ED58" w:rsidR="004C0BAB" w:rsidDel="00EF6985" w:rsidRDefault="004C0BAB">
      <w:pPr>
        <w:pStyle w:val="TOC3"/>
        <w:rPr>
          <w:del w:id="652" w:author="catt" w:date="2025-05-27T18:45:00Z"/>
          <w:rFonts w:asciiTheme="minorHAnsi" w:eastAsiaTheme="minorEastAsia" w:hAnsiTheme="minorHAnsi" w:cstheme="minorBidi"/>
          <w:noProof/>
          <w:kern w:val="2"/>
          <w:sz w:val="24"/>
          <w:szCs w:val="24"/>
          <w:lang w:eastAsia="en-GB"/>
          <w14:ligatures w14:val="standardContextual"/>
        </w:rPr>
      </w:pPr>
      <w:del w:id="653" w:author="catt" w:date="2025-05-27T18:45:00Z">
        <w:r w:rsidDel="00EF6985">
          <w:rPr>
            <w:noProof/>
          </w:rPr>
          <w:delText>6.2.3</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Resources</w:delText>
        </w:r>
        <w:r w:rsidDel="00EF6985">
          <w:rPr>
            <w:noProof/>
          </w:rPr>
          <w:tab/>
        </w:r>
        <w:r w:rsidDel="00EF6985">
          <w:rPr>
            <w:noProof/>
          </w:rPr>
          <w:fldChar w:fldCharType="begin" w:fldLock="1"/>
        </w:r>
        <w:r w:rsidDel="00EF6985">
          <w:rPr>
            <w:noProof/>
          </w:rPr>
          <w:delInstrText xml:space="preserve"> PAGEREF _Toc186721368 \h </w:delInstrText>
        </w:r>
        <w:r w:rsidDel="00EF6985">
          <w:rPr>
            <w:noProof/>
          </w:rPr>
        </w:r>
        <w:r w:rsidDel="00EF6985">
          <w:rPr>
            <w:noProof/>
          </w:rPr>
          <w:fldChar w:fldCharType="separate"/>
        </w:r>
        <w:r w:rsidDel="00EF6985">
          <w:rPr>
            <w:noProof/>
          </w:rPr>
          <w:delText>23</w:delText>
        </w:r>
        <w:r w:rsidDel="00EF6985">
          <w:rPr>
            <w:noProof/>
          </w:rPr>
          <w:fldChar w:fldCharType="end"/>
        </w:r>
      </w:del>
    </w:p>
    <w:p w14:paraId="1B8A8C2D" w14:textId="4AA064BC" w:rsidR="004C0BAB" w:rsidDel="00EF6985" w:rsidRDefault="004C0BAB">
      <w:pPr>
        <w:pStyle w:val="TOC4"/>
        <w:rPr>
          <w:del w:id="654" w:author="catt" w:date="2025-05-27T18:45:00Z"/>
          <w:rFonts w:asciiTheme="minorHAnsi" w:eastAsiaTheme="minorEastAsia" w:hAnsiTheme="minorHAnsi" w:cstheme="minorBidi"/>
          <w:noProof/>
          <w:kern w:val="2"/>
          <w:sz w:val="24"/>
          <w:szCs w:val="24"/>
          <w:lang w:eastAsia="en-GB"/>
          <w14:ligatures w14:val="standardContextual"/>
        </w:rPr>
      </w:pPr>
      <w:del w:id="655" w:author="catt" w:date="2025-05-27T18:45:00Z">
        <w:r w:rsidDel="00EF6985">
          <w:rPr>
            <w:noProof/>
          </w:rPr>
          <w:delText>6.2.3.1</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Overview</w:delText>
        </w:r>
        <w:r w:rsidDel="00EF6985">
          <w:rPr>
            <w:noProof/>
          </w:rPr>
          <w:tab/>
        </w:r>
        <w:r w:rsidDel="00EF6985">
          <w:rPr>
            <w:noProof/>
          </w:rPr>
          <w:fldChar w:fldCharType="begin" w:fldLock="1"/>
        </w:r>
        <w:r w:rsidDel="00EF6985">
          <w:rPr>
            <w:noProof/>
          </w:rPr>
          <w:delInstrText xml:space="preserve"> PAGEREF _Toc186721369 \h </w:delInstrText>
        </w:r>
        <w:r w:rsidDel="00EF6985">
          <w:rPr>
            <w:noProof/>
          </w:rPr>
        </w:r>
        <w:r w:rsidDel="00EF6985">
          <w:rPr>
            <w:noProof/>
          </w:rPr>
          <w:fldChar w:fldCharType="separate"/>
        </w:r>
        <w:r w:rsidDel="00EF6985">
          <w:rPr>
            <w:noProof/>
          </w:rPr>
          <w:delText>23</w:delText>
        </w:r>
        <w:r w:rsidDel="00EF6985">
          <w:rPr>
            <w:noProof/>
          </w:rPr>
          <w:fldChar w:fldCharType="end"/>
        </w:r>
      </w:del>
    </w:p>
    <w:p w14:paraId="2D304FEC" w14:textId="6D5AC374" w:rsidR="004C0BAB" w:rsidDel="00EF6985" w:rsidRDefault="004C0BAB">
      <w:pPr>
        <w:pStyle w:val="TOC3"/>
        <w:rPr>
          <w:del w:id="656" w:author="catt" w:date="2025-05-27T18:45:00Z"/>
          <w:rFonts w:asciiTheme="minorHAnsi" w:eastAsiaTheme="minorEastAsia" w:hAnsiTheme="minorHAnsi" w:cstheme="minorBidi"/>
          <w:noProof/>
          <w:kern w:val="2"/>
          <w:sz w:val="24"/>
          <w:szCs w:val="24"/>
          <w:lang w:eastAsia="en-GB"/>
          <w14:ligatures w14:val="standardContextual"/>
        </w:rPr>
      </w:pPr>
      <w:del w:id="657" w:author="catt" w:date="2025-05-27T18:45:00Z">
        <w:r w:rsidDel="00EF6985">
          <w:rPr>
            <w:noProof/>
          </w:rPr>
          <w:delText>6.2.4</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Custom Operations without associated resources</w:delText>
        </w:r>
        <w:r w:rsidDel="00EF6985">
          <w:rPr>
            <w:noProof/>
          </w:rPr>
          <w:tab/>
        </w:r>
        <w:r w:rsidDel="00EF6985">
          <w:rPr>
            <w:noProof/>
          </w:rPr>
          <w:fldChar w:fldCharType="begin" w:fldLock="1"/>
        </w:r>
        <w:r w:rsidDel="00EF6985">
          <w:rPr>
            <w:noProof/>
          </w:rPr>
          <w:delInstrText xml:space="preserve"> PAGEREF _Toc186721370 \h </w:delInstrText>
        </w:r>
        <w:r w:rsidDel="00EF6985">
          <w:rPr>
            <w:noProof/>
          </w:rPr>
        </w:r>
        <w:r w:rsidDel="00EF6985">
          <w:rPr>
            <w:noProof/>
          </w:rPr>
          <w:fldChar w:fldCharType="separate"/>
        </w:r>
        <w:r w:rsidDel="00EF6985">
          <w:rPr>
            <w:noProof/>
          </w:rPr>
          <w:delText>23</w:delText>
        </w:r>
        <w:r w:rsidDel="00EF6985">
          <w:rPr>
            <w:noProof/>
          </w:rPr>
          <w:fldChar w:fldCharType="end"/>
        </w:r>
      </w:del>
    </w:p>
    <w:p w14:paraId="3176E5B4" w14:textId="6D3551B5" w:rsidR="004C0BAB" w:rsidDel="00EF6985" w:rsidRDefault="004C0BAB">
      <w:pPr>
        <w:pStyle w:val="TOC4"/>
        <w:rPr>
          <w:del w:id="658" w:author="catt" w:date="2025-05-27T18:45:00Z"/>
          <w:rFonts w:asciiTheme="minorHAnsi" w:eastAsiaTheme="minorEastAsia" w:hAnsiTheme="minorHAnsi" w:cstheme="minorBidi"/>
          <w:noProof/>
          <w:kern w:val="2"/>
          <w:sz w:val="24"/>
          <w:szCs w:val="24"/>
          <w:lang w:eastAsia="en-GB"/>
          <w14:ligatures w14:val="standardContextual"/>
        </w:rPr>
      </w:pPr>
      <w:del w:id="659" w:author="catt" w:date="2025-05-27T18:45:00Z">
        <w:r w:rsidDel="00EF6985">
          <w:rPr>
            <w:noProof/>
          </w:rPr>
          <w:delText>6.2.4.1</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Overview</w:delText>
        </w:r>
        <w:r w:rsidDel="00EF6985">
          <w:rPr>
            <w:noProof/>
          </w:rPr>
          <w:tab/>
        </w:r>
        <w:r w:rsidDel="00EF6985">
          <w:rPr>
            <w:noProof/>
          </w:rPr>
          <w:fldChar w:fldCharType="begin" w:fldLock="1"/>
        </w:r>
        <w:r w:rsidDel="00EF6985">
          <w:rPr>
            <w:noProof/>
          </w:rPr>
          <w:delInstrText xml:space="preserve"> PAGEREF _Toc186721371 \h </w:delInstrText>
        </w:r>
        <w:r w:rsidDel="00EF6985">
          <w:rPr>
            <w:noProof/>
          </w:rPr>
        </w:r>
        <w:r w:rsidDel="00EF6985">
          <w:rPr>
            <w:noProof/>
          </w:rPr>
          <w:fldChar w:fldCharType="separate"/>
        </w:r>
        <w:r w:rsidDel="00EF6985">
          <w:rPr>
            <w:noProof/>
          </w:rPr>
          <w:delText>23</w:delText>
        </w:r>
        <w:r w:rsidDel="00EF6985">
          <w:rPr>
            <w:noProof/>
          </w:rPr>
          <w:fldChar w:fldCharType="end"/>
        </w:r>
      </w:del>
    </w:p>
    <w:p w14:paraId="3957037B" w14:textId="475AA96F" w:rsidR="004C0BAB" w:rsidDel="00EF6985" w:rsidRDefault="004C0BAB">
      <w:pPr>
        <w:pStyle w:val="TOC4"/>
        <w:rPr>
          <w:del w:id="660" w:author="catt" w:date="2025-05-27T18:45:00Z"/>
          <w:rFonts w:asciiTheme="minorHAnsi" w:eastAsiaTheme="minorEastAsia" w:hAnsiTheme="minorHAnsi" w:cstheme="minorBidi"/>
          <w:noProof/>
          <w:kern w:val="2"/>
          <w:sz w:val="24"/>
          <w:szCs w:val="24"/>
          <w:lang w:eastAsia="en-GB"/>
          <w14:ligatures w14:val="standardContextual"/>
        </w:rPr>
      </w:pPr>
      <w:del w:id="661" w:author="catt" w:date="2025-05-27T18:45:00Z">
        <w:r w:rsidDel="00EF6985">
          <w:rPr>
            <w:noProof/>
          </w:rPr>
          <w:delText>6.2.4.2</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Operation: resolve-id</w:delText>
        </w:r>
        <w:r w:rsidDel="00EF6985">
          <w:rPr>
            <w:noProof/>
          </w:rPr>
          <w:tab/>
        </w:r>
        <w:r w:rsidDel="00EF6985">
          <w:rPr>
            <w:noProof/>
          </w:rPr>
          <w:fldChar w:fldCharType="begin" w:fldLock="1"/>
        </w:r>
        <w:r w:rsidDel="00EF6985">
          <w:rPr>
            <w:noProof/>
          </w:rPr>
          <w:delInstrText xml:space="preserve"> PAGEREF _Toc186721372 \h </w:delInstrText>
        </w:r>
        <w:r w:rsidDel="00EF6985">
          <w:rPr>
            <w:noProof/>
          </w:rPr>
        </w:r>
        <w:r w:rsidDel="00EF6985">
          <w:rPr>
            <w:noProof/>
          </w:rPr>
          <w:fldChar w:fldCharType="separate"/>
        </w:r>
        <w:r w:rsidDel="00EF6985">
          <w:rPr>
            <w:noProof/>
          </w:rPr>
          <w:delText>23</w:delText>
        </w:r>
        <w:r w:rsidDel="00EF6985">
          <w:rPr>
            <w:noProof/>
          </w:rPr>
          <w:fldChar w:fldCharType="end"/>
        </w:r>
      </w:del>
    </w:p>
    <w:p w14:paraId="5A2D5E66" w14:textId="385B2D12" w:rsidR="004C0BAB" w:rsidDel="00EF6985" w:rsidRDefault="004C0BAB">
      <w:pPr>
        <w:pStyle w:val="TOC5"/>
        <w:rPr>
          <w:del w:id="662" w:author="catt" w:date="2025-05-27T18:45:00Z"/>
          <w:rFonts w:asciiTheme="minorHAnsi" w:eastAsiaTheme="minorEastAsia" w:hAnsiTheme="minorHAnsi" w:cstheme="minorBidi"/>
          <w:noProof/>
          <w:kern w:val="2"/>
          <w:sz w:val="24"/>
          <w:szCs w:val="24"/>
          <w:lang w:eastAsia="en-GB"/>
          <w14:ligatures w14:val="standardContextual"/>
        </w:rPr>
      </w:pPr>
      <w:del w:id="663" w:author="catt" w:date="2025-05-27T18:45:00Z">
        <w:r w:rsidDel="00EF6985">
          <w:rPr>
            <w:noProof/>
          </w:rPr>
          <w:delText>6.2.4.2.1</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Description</w:delText>
        </w:r>
        <w:r w:rsidDel="00EF6985">
          <w:rPr>
            <w:noProof/>
          </w:rPr>
          <w:tab/>
        </w:r>
        <w:r w:rsidDel="00EF6985">
          <w:rPr>
            <w:noProof/>
          </w:rPr>
          <w:fldChar w:fldCharType="begin" w:fldLock="1"/>
        </w:r>
        <w:r w:rsidDel="00EF6985">
          <w:rPr>
            <w:noProof/>
          </w:rPr>
          <w:delInstrText xml:space="preserve"> PAGEREF _Toc186721373 \h </w:delInstrText>
        </w:r>
        <w:r w:rsidDel="00EF6985">
          <w:rPr>
            <w:noProof/>
          </w:rPr>
        </w:r>
        <w:r w:rsidDel="00EF6985">
          <w:rPr>
            <w:noProof/>
          </w:rPr>
          <w:fldChar w:fldCharType="separate"/>
        </w:r>
        <w:r w:rsidDel="00EF6985">
          <w:rPr>
            <w:noProof/>
          </w:rPr>
          <w:delText>23</w:delText>
        </w:r>
        <w:r w:rsidDel="00EF6985">
          <w:rPr>
            <w:noProof/>
          </w:rPr>
          <w:fldChar w:fldCharType="end"/>
        </w:r>
      </w:del>
    </w:p>
    <w:p w14:paraId="198B4B4B" w14:textId="0305B5BA" w:rsidR="004C0BAB" w:rsidDel="00EF6985" w:rsidRDefault="004C0BAB">
      <w:pPr>
        <w:pStyle w:val="TOC5"/>
        <w:rPr>
          <w:del w:id="664" w:author="catt" w:date="2025-05-27T18:45:00Z"/>
          <w:rFonts w:asciiTheme="minorHAnsi" w:eastAsiaTheme="minorEastAsia" w:hAnsiTheme="minorHAnsi" w:cstheme="minorBidi"/>
          <w:noProof/>
          <w:kern w:val="2"/>
          <w:sz w:val="24"/>
          <w:szCs w:val="24"/>
          <w:lang w:eastAsia="en-GB"/>
          <w14:ligatures w14:val="standardContextual"/>
        </w:rPr>
      </w:pPr>
      <w:del w:id="665" w:author="catt" w:date="2025-05-27T18:45:00Z">
        <w:r w:rsidDel="00EF6985">
          <w:rPr>
            <w:noProof/>
          </w:rPr>
          <w:delText>6.2.4.2.2</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Operation Definition</w:delText>
        </w:r>
        <w:r w:rsidDel="00EF6985">
          <w:rPr>
            <w:noProof/>
          </w:rPr>
          <w:tab/>
        </w:r>
        <w:r w:rsidDel="00EF6985">
          <w:rPr>
            <w:noProof/>
          </w:rPr>
          <w:fldChar w:fldCharType="begin" w:fldLock="1"/>
        </w:r>
        <w:r w:rsidDel="00EF6985">
          <w:rPr>
            <w:noProof/>
          </w:rPr>
          <w:delInstrText xml:space="preserve"> PAGEREF _Toc186721374 \h </w:delInstrText>
        </w:r>
        <w:r w:rsidDel="00EF6985">
          <w:rPr>
            <w:noProof/>
          </w:rPr>
        </w:r>
        <w:r w:rsidDel="00EF6985">
          <w:rPr>
            <w:noProof/>
          </w:rPr>
          <w:fldChar w:fldCharType="separate"/>
        </w:r>
        <w:r w:rsidDel="00EF6985">
          <w:rPr>
            <w:noProof/>
          </w:rPr>
          <w:delText>23</w:delText>
        </w:r>
        <w:r w:rsidDel="00EF6985">
          <w:rPr>
            <w:noProof/>
          </w:rPr>
          <w:fldChar w:fldCharType="end"/>
        </w:r>
      </w:del>
    </w:p>
    <w:p w14:paraId="0FD446BA" w14:textId="3B21A12E" w:rsidR="004C0BAB" w:rsidDel="00EF6985" w:rsidRDefault="004C0BAB">
      <w:pPr>
        <w:pStyle w:val="TOC3"/>
        <w:rPr>
          <w:del w:id="666" w:author="catt" w:date="2025-05-27T18:45:00Z"/>
          <w:rFonts w:asciiTheme="minorHAnsi" w:eastAsiaTheme="minorEastAsia" w:hAnsiTheme="minorHAnsi" w:cstheme="minorBidi"/>
          <w:noProof/>
          <w:kern w:val="2"/>
          <w:sz w:val="24"/>
          <w:szCs w:val="24"/>
          <w:lang w:eastAsia="en-GB"/>
          <w14:ligatures w14:val="standardContextual"/>
        </w:rPr>
      </w:pPr>
      <w:del w:id="667" w:author="catt" w:date="2025-05-27T18:45:00Z">
        <w:r w:rsidDel="00EF6985">
          <w:rPr>
            <w:noProof/>
          </w:rPr>
          <w:delText>6.2.5</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Notifications</w:delText>
        </w:r>
        <w:r w:rsidDel="00EF6985">
          <w:rPr>
            <w:noProof/>
          </w:rPr>
          <w:tab/>
        </w:r>
        <w:r w:rsidDel="00EF6985">
          <w:rPr>
            <w:noProof/>
          </w:rPr>
          <w:fldChar w:fldCharType="begin" w:fldLock="1"/>
        </w:r>
        <w:r w:rsidDel="00EF6985">
          <w:rPr>
            <w:noProof/>
          </w:rPr>
          <w:delInstrText xml:space="preserve"> PAGEREF _Toc186721375 \h </w:delInstrText>
        </w:r>
        <w:r w:rsidDel="00EF6985">
          <w:rPr>
            <w:noProof/>
          </w:rPr>
        </w:r>
        <w:r w:rsidDel="00EF6985">
          <w:rPr>
            <w:noProof/>
          </w:rPr>
          <w:fldChar w:fldCharType="separate"/>
        </w:r>
        <w:r w:rsidDel="00EF6985">
          <w:rPr>
            <w:noProof/>
          </w:rPr>
          <w:delText>24</w:delText>
        </w:r>
        <w:r w:rsidDel="00EF6985">
          <w:rPr>
            <w:noProof/>
          </w:rPr>
          <w:fldChar w:fldCharType="end"/>
        </w:r>
      </w:del>
    </w:p>
    <w:p w14:paraId="5DAA162D" w14:textId="55BFCE29" w:rsidR="004C0BAB" w:rsidDel="00EF6985" w:rsidRDefault="004C0BAB">
      <w:pPr>
        <w:pStyle w:val="TOC3"/>
        <w:rPr>
          <w:del w:id="668" w:author="catt" w:date="2025-05-27T18:45:00Z"/>
          <w:rFonts w:asciiTheme="minorHAnsi" w:eastAsiaTheme="minorEastAsia" w:hAnsiTheme="minorHAnsi" w:cstheme="minorBidi"/>
          <w:noProof/>
          <w:kern w:val="2"/>
          <w:sz w:val="24"/>
          <w:szCs w:val="24"/>
          <w:lang w:eastAsia="en-GB"/>
          <w14:ligatures w14:val="standardContextual"/>
        </w:rPr>
      </w:pPr>
      <w:del w:id="669" w:author="catt" w:date="2025-05-27T18:45:00Z">
        <w:r w:rsidDel="00EF6985">
          <w:rPr>
            <w:noProof/>
          </w:rPr>
          <w:delText>6.2.6</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Data Model</w:delText>
        </w:r>
        <w:r w:rsidDel="00EF6985">
          <w:rPr>
            <w:noProof/>
          </w:rPr>
          <w:tab/>
        </w:r>
        <w:r w:rsidDel="00EF6985">
          <w:rPr>
            <w:noProof/>
          </w:rPr>
          <w:fldChar w:fldCharType="begin" w:fldLock="1"/>
        </w:r>
        <w:r w:rsidDel="00EF6985">
          <w:rPr>
            <w:noProof/>
          </w:rPr>
          <w:delInstrText xml:space="preserve"> PAGEREF _Toc186721376 \h </w:delInstrText>
        </w:r>
        <w:r w:rsidDel="00EF6985">
          <w:rPr>
            <w:noProof/>
          </w:rPr>
        </w:r>
        <w:r w:rsidDel="00EF6985">
          <w:rPr>
            <w:noProof/>
          </w:rPr>
          <w:fldChar w:fldCharType="separate"/>
        </w:r>
        <w:r w:rsidDel="00EF6985">
          <w:rPr>
            <w:noProof/>
          </w:rPr>
          <w:delText>24</w:delText>
        </w:r>
        <w:r w:rsidDel="00EF6985">
          <w:rPr>
            <w:noProof/>
          </w:rPr>
          <w:fldChar w:fldCharType="end"/>
        </w:r>
      </w:del>
    </w:p>
    <w:p w14:paraId="6121968F" w14:textId="317F6C23" w:rsidR="004C0BAB" w:rsidDel="00EF6985" w:rsidRDefault="004C0BAB">
      <w:pPr>
        <w:pStyle w:val="TOC4"/>
        <w:rPr>
          <w:del w:id="670" w:author="catt" w:date="2025-05-27T18:45:00Z"/>
          <w:rFonts w:asciiTheme="minorHAnsi" w:eastAsiaTheme="minorEastAsia" w:hAnsiTheme="minorHAnsi" w:cstheme="minorBidi"/>
          <w:noProof/>
          <w:kern w:val="2"/>
          <w:sz w:val="24"/>
          <w:szCs w:val="24"/>
          <w:lang w:eastAsia="en-GB"/>
          <w14:ligatures w14:val="standardContextual"/>
        </w:rPr>
      </w:pPr>
      <w:del w:id="671" w:author="catt" w:date="2025-05-27T18:45:00Z">
        <w:r w:rsidDel="00EF6985">
          <w:rPr>
            <w:noProof/>
          </w:rPr>
          <w:delText>6.2.6.1</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General</w:delText>
        </w:r>
        <w:r w:rsidDel="00EF6985">
          <w:rPr>
            <w:noProof/>
          </w:rPr>
          <w:tab/>
        </w:r>
        <w:r w:rsidDel="00EF6985">
          <w:rPr>
            <w:noProof/>
          </w:rPr>
          <w:fldChar w:fldCharType="begin" w:fldLock="1"/>
        </w:r>
        <w:r w:rsidDel="00EF6985">
          <w:rPr>
            <w:noProof/>
          </w:rPr>
          <w:delInstrText xml:space="preserve"> PAGEREF _Toc186721377 \h </w:delInstrText>
        </w:r>
        <w:r w:rsidDel="00EF6985">
          <w:rPr>
            <w:noProof/>
          </w:rPr>
        </w:r>
        <w:r w:rsidDel="00EF6985">
          <w:rPr>
            <w:noProof/>
          </w:rPr>
          <w:fldChar w:fldCharType="separate"/>
        </w:r>
        <w:r w:rsidDel="00EF6985">
          <w:rPr>
            <w:noProof/>
          </w:rPr>
          <w:delText>24</w:delText>
        </w:r>
        <w:r w:rsidDel="00EF6985">
          <w:rPr>
            <w:noProof/>
          </w:rPr>
          <w:fldChar w:fldCharType="end"/>
        </w:r>
      </w:del>
    </w:p>
    <w:p w14:paraId="6099E076" w14:textId="08160AAE" w:rsidR="004C0BAB" w:rsidDel="00EF6985" w:rsidRDefault="004C0BAB">
      <w:pPr>
        <w:pStyle w:val="TOC4"/>
        <w:rPr>
          <w:del w:id="672" w:author="catt" w:date="2025-05-27T18:45:00Z"/>
          <w:rFonts w:asciiTheme="minorHAnsi" w:eastAsiaTheme="minorEastAsia" w:hAnsiTheme="minorHAnsi" w:cstheme="minorBidi"/>
          <w:noProof/>
          <w:kern w:val="2"/>
          <w:sz w:val="24"/>
          <w:szCs w:val="24"/>
          <w:lang w:eastAsia="en-GB"/>
          <w14:ligatures w14:val="standardContextual"/>
        </w:rPr>
      </w:pPr>
      <w:del w:id="673" w:author="catt" w:date="2025-05-27T18:45:00Z">
        <w:r w:rsidRPr="001C67D3" w:rsidDel="00EF6985">
          <w:rPr>
            <w:noProof/>
            <w:lang w:val="en-US"/>
          </w:rPr>
          <w:delText>6.2.6.2</w:delText>
        </w:r>
        <w:r w:rsidDel="00EF6985">
          <w:rPr>
            <w:rFonts w:asciiTheme="minorHAnsi" w:eastAsiaTheme="minorEastAsia" w:hAnsiTheme="minorHAnsi" w:cstheme="minorBidi"/>
            <w:noProof/>
            <w:kern w:val="2"/>
            <w:sz w:val="24"/>
            <w:szCs w:val="24"/>
            <w:lang w:eastAsia="en-GB"/>
            <w14:ligatures w14:val="standardContextual"/>
          </w:rPr>
          <w:tab/>
        </w:r>
        <w:r w:rsidRPr="001C67D3" w:rsidDel="00EF6985">
          <w:rPr>
            <w:noProof/>
            <w:lang w:val="en-US"/>
          </w:rPr>
          <w:delText>Structured data types</w:delText>
        </w:r>
        <w:r w:rsidDel="00EF6985">
          <w:rPr>
            <w:noProof/>
          </w:rPr>
          <w:tab/>
        </w:r>
        <w:r w:rsidDel="00EF6985">
          <w:rPr>
            <w:noProof/>
          </w:rPr>
          <w:fldChar w:fldCharType="begin" w:fldLock="1"/>
        </w:r>
        <w:r w:rsidDel="00EF6985">
          <w:rPr>
            <w:noProof/>
          </w:rPr>
          <w:delInstrText xml:space="preserve"> PAGEREF _Toc186721378 \h </w:delInstrText>
        </w:r>
        <w:r w:rsidDel="00EF6985">
          <w:rPr>
            <w:noProof/>
          </w:rPr>
        </w:r>
        <w:r w:rsidDel="00EF6985">
          <w:rPr>
            <w:noProof/>
          </w:rPr>
          <w:fldChar w:fldCharType="separate"/>
        </w:r>
        <w:r w:rsidDel="00EF6985">
          <w:rPr>
            <w:noProof/>
          </w:rPr>
          <w:delText>25</w:delText>
        </w:r>
        <w:r w:rsidDel="00EF6985">
          <w:rPr>
            <w:noProof/>
          </w:rPr>
          <w:fldChar w:fldCharType="end"/>
        </w:r>
      </w:del>
    </w:p>
    <w:p w14:paraId="0A44FA05" w14:textId="3F99FF59" w:rsidR="004C0BAB" w:rsidDel="00EF6985" w:rsidRDefault="004C0BAB">
      <w:pPr>
        <w:pStyle w:val="TOC5"/>
        <w:rPr>
          <w:del w:id="674" w:author="catt" w:date="2025-05-27T18:45:00Z"/>
          <w:rFonts w:asciiTheme="minorHAnsi" w:eastAsiaTheme="minorEastAsia" w:hAnsiTheme="minorHAnsi" w:cstheme="minorBidi"/>
          <w:noProof/>
          <w:kern w:val="2"/>
          <w:sz w:val="24"/>
          <w:szCs w:val="24"/>
          <w:lang w:eastAsia="en-GB"/>
          <w14:ligatures w14:val="standardContextual"/>
        </w:rPr>
      </w:pPr>
      <w:del w:id="675" w:author="catt" w:date="2025-05-27T18:45:00Z">
        <w:r w:rsidDel="00EF6985">
          <w:rPr>
            <w:noProof/>
          </w:rPr>
          <w:delText>6.2.6.2.1</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Introduction</w:delText>
        </w:r>
        <w:r w:rsidDel="00EF6985">
          <w:rPr>
            <w:noProof/>
          </w:rPr>
          <w:tab/>
        </w:r>
        <w:r w:rsidDel="00EF6985">
          <w:rPr>
            <w:noProof/>
          </w:rPr>
          <w:fldChar w:fldCharType="begin" w:fldLock="1"/>
        </w:r>
        <w:r w:rsidDel="00EF6985">
          <w:rPr>
            <w:noProof/>
          </w:rPr>
          <w:delInstrText xml:space="preserve"> PAGEREF _Toc186721379 \h </w:delInstrText>
        </w:r>
        <w:r w:rsidDel="00EF6985">
          <w:rPr>
            <w:noProof/>
          </w:rPr>
        </w:r>
        <w:r w:rsidDel="00EF6985">
          <w:rPr>
            <w:noProof/>
          </w:rPr>
          <w:fldChar w:fldCharType="separate"/>
        </w:r>
        <w:r w:rsidDel="00EF6985">
          <w:rPr>
            <w:noProof/>
          </w:rPr>
          <w:delText>25</w:delText>
        </w:r>
        <w:r w:rsidDel="00EF6985">
          <w:rPr>
            <w:noProof/>
          </w:rPr>
          <w:fldChar w:fldCharType="end"/>
        </w:r>
      </w:del>
    </w:p>
    <w:p w14:paraId="13383B8E" w14:textId="5A98644B" w:rsidR="004C0BAB" w:rsidDel="00EF6985" w:rsidRDefault="004C0BAB">
      <w:pPr>
        <w:pStyle w:val="TOC5"/>
        <w:rPr>
          <w:del w:id="676" w:author="catt" w:date="2025-05-27T18:45:00Z"/>
          <w:rFonts w:asciiTheme="minorHAnsi" w:eastAsiaTheme="minorEastAsia" w:hAnsiTheme="minorHAnsi" w:cstheme="minorBidi"/>
          <w:noProof/>
          <w:kern w:val="2"/>
          <w:sz w:val="24"/>
          <w:szCs w:val="24"/>
          <w:lang w:eastAsia="en-GB"/>
          <w14:ligatures w14:val="standardContextual"/>
        </w:rPr>
      </w:pPr>
      <w:del w:id="677" w:author="catt" w:date="2025-05-27T18:45:00Z">
        <w:r w:rsidDel="00EF6985">
          <w:rPr>
            <w:noProof/>
          </w:rPr>
          <w:delText>6.2.6.2.2</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 xml:space="preserve">Type: </w:delText>
        </w:r>
        <w:r w:rsidRPr="001C67D3" w:rsidDel="00EF6985">
          <w:rPr>
            <w:noProof/>
            <w:lang w:val="en-US"/>
          </w:rPr>
          <w:delText>ResolveRequest</w:delText>
        </w:r>
        <w:r w:rsidDel="00EF6985">
          <w:rPr>
            <w:noProof/>
          </w:rPr>
          <w:tab/>
        </w:r>
        <w:r w:rsidDel="00EF6985">
          <w:rPr>
            <w:noProof/>
          </w:rPr>
          <w:fldChar w:fldCharType="begin" w:fldLock="1"/>
        </w:r>
        <w:r w:rsidDel="00EF6985">
          <w:rPr>
            <w:noProof/>
          </w:rPr>
          <w:delInstrText xml:space="preserve"> PAGEREF _Toc186721380 \h </w:delInstrText>
        </w:r>
        <w:r w:rsidDel="00EF6985">
          <w:rPr>
            <w:noProof/>
          </w:rPr>
        </w:r>
        <w:r w:rsidDel="00EF6985">
          <w:rPr>
            <w:noProof/>
          </w:rPr>
          <w:fldChar w:fldCharType="separate"/>
        </w:r>
        <w:r w:rsidDel="00EF6985">
          <w:rPr>
            <w:noProof/>
          </w:rPr>
          <w:delText>25</w:delText>
        </w:r>
        <w:r w:rsidDel="00EF6985">
          <w:rPr>
            <w:noProof/>
          </w:rPr>
          <w:fldChar w:fldCharType="end"/>
        </w:r>
      </w:del>
    </w:p>
    <w:p w14:paraId="6F5170BA" w14:textId="07501299" w:rsidR="004C0BAB" w:rsidDel="00EF6985" w:rsidRDefault="004C0BAB">
      <w:pPr>
        <w:pStyle w:val="TOC5"/>
        <w:rPr>
          <w:del w:id="678" w:author="catt" w:date="2025-05-27T18:45:00Z"/>
          <w:rFonts w:asciiTheme="minorHAnsi" w:eastAsiaTheme="minorEastAsia" w:hAnsiTheme="minorHAnsi" w:cstheme="minorBidi"/>
          <w:noProof/>
          <w:kern w:val="2"/>
          <w:sz w:val="24"/>
          <w:szCs w:val="24"/>
          <w:lang w:eastAsia="en-GB"/>
          <w14:ligatures w14:val="standardContextual"/>
        </w:rPr>
      </w:pPr>
      <w:del w:id="679" w:author="catt" w:date="2025-05-27T18:45:00Z">
        <w:r w:rsidDel="00EF6985">
          <w:rPr>
            <w:noProof/>
          </w:rPr>
          <w:delText>6.2.6.2.3</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 xml:space="preserve">Type: </w:delText>
        </w:r>
        <w:r w:rsidRPr="001C67D3" w:rsidDel="00EF6985">
          <w:rPr>
            <w:noProof/>
            <w:lang w:val="en-US"/>
          </w:rPr>
          <w:delText>ResolveResponse</w:delText>
        </w:r>
        <w:r w:rsidDel="00EF6985">
          <w:rPr>
            <w:noProof/>
          </w:rPr>
          <w:tab/>
        </w:r>
        <w:r w:rsidDel="00EF6985">
          <w:rPr>
            <w:noProof/>
          </w:rPr>
          <w:fldChar w:fldCharType="begin" w:fldLock="1"/>
        </w:r>
        <w:r w:rsidDel="00EF6985">
          <w:rPr>
            <w:noProof/>
          </w:rPr>
          <w:delInstrText xml:space="preserve"> PAGEREF _Toc186721381 \h </w:delInstrText>
        </w:r>
        <w:r w:rsidDel="00EF6985">
          <w:rPr>
            <w:noProof/>
          </w:rPr>
        </w:r>
        <w:r w:rsidDel="00EF6985">
          <w:rPr>
            <w:noProof/>
          </w:rPr>
          <w:fldChar w:fldCharType="separate"/>
        </w:r>
        <w:r w:rsidDel="00EF6985">
          <w:rPr>
            <w:noProof/>
          </w:rPr>
          <w:delText>25</w:delText>
        </w:r>
        <w:r w:rsidDel="00EF6985">
          <w:rPr>
            <w:noProof/>
          </w:rPr>
          <w:fldChar w:fldCharType="end"/>
        </w:r>
      </w:del>
    </w:p>
    <w:p w14:paraId="225E8DFA" w14:textId="6255C27E" w:rsidR="004C0BAB" w:rsidDel="00EF6985" w:rsidRDefault="004C0BAB">
      <w:pPr>
        <w:pStyle w:val="TOC4"/>
        <w:rPr>
          <w:del w:id="680" w:author="catt" w:date="2025-05-27T18:45:00Z"/>
          <w:rFonts w:asciiTheme="minorHAnsi" w:eastAsiaTheme="minorEastAsia" w:hAnsiTheme="minorHAnsi" w:cstheme="minorBidi"/>
          <w:noProof/>
          <w:kern w:val="2"/>
          <w:sz w:val="24"/>
          <w:szCs w:val="24"/>
          <w:lang w:eastAsia="en-GB"/>
          <w14:ligatures w14:val="standardContextual"/>
        </w:rPr>
      </w:pPr>
      <w:del w:id="681" w:author="catt" w:date="2025-05-27T18:45:00Z">
        <w:r w:rsidRPr="001C67D3" w:rsidDel="00EF6985">
          <w:rPr>
            <w:noProof/>
            <w:lang w:val="en-US"/>
          </w:rPr>
          <w:delText>6.2.6.3</w:delText>
        </w:r>
        <w:r w:rsidDel="00EF6985">
          <w:rPr>
            <w:rFonts w:asciiTheme="minorHAnsi" w:eastAsiaTheme="minorEastAsia" w:hAnsiTheme="minorHAnsi" w:cstheme="minorBidi"/>
            <w:noProof/>
            <w:kern w:val="2"/>
            <w:sz w:val="24"/>
            <w:szCs w:val="24"/>
            <w:lang w:eastAsia="en-GB"/>
            <w14:ligatures w14:val="standardContextual"/>
          </w:rPr>
          <w:tab/>
        </w:r>
        <w:r w:rsidRPr="001C67D3" w:rsidDel="00EF6985">
          <w:rPr>
            <w:noProof/>
            <w:lang w:val="en-US"/>
          </w:rPr>
          <w:delText>Simple data types and enumerations</w:delText>
        </w:r>
        <w:r w:rsidDel="00EF6985">
          <w:rPr>
            <w:noProof/>
          </w:rPr>
          <w:tab/>
        </w:r>
        <w:r w:rsidDel="00EF6985">
          <w:rPr>
            <w:noProof/>
          </w:rPr>
          <w:fldChar w:fldCharType="begin" w:fldLock="1"/>
        </w:r>
        <w:r w:rsidDel="00EF6985">
          <w:rPr>
            <w:noProof/>
          </w:rPr>
          <w:delInstrText xml:space="preserve"> PAGEREF _Toc186721382 \h </w:delInstrText>
        </w:r>
        <w:r w:rsidDel="00EF6985">
          <w:rPr>
            <w:noProof/>
          </w:rPr>
        </w:r>
        <w:r w:rsidDel="00EF6985">
          <w:rPr>
            <w:noProof/>
          </w:rPr>
          <w:fldChar w:fldCharType="separate"/>
        </w:r>
        <w:r w:rsidDel="00EF6985">
          <w:rPr>
            <w:noProof/>
          </w:rPr>
          <w:delText>25</w:delText>
        </w:r>
        <w:r w:rsidDel="00EF6985">
          <w:rPr>
            <w:noProof/>
          </w:rPr>
          <w:fldChar w:fldCharType="end"/>
        </w:r>
      </w:del>
    </w:p>
    <w:p w14:paraId="207973C8" w14:textId="631C3E90" w:rsidR="004C0BAB" w:rsidDel="00EF6985" w:rsidRDefault="004C0BAB">
      <w:pPr>
        <w:pStyle w:val="TOC4"/>
        <w:rPr>
          <w:del w:id="682" w:author="catt" w:date="2025-05-27T18:45:00Z"/>
          <w:rFonts w:asciiTheme="minorHAnsi" w:eastAsiaTheme="minorEastAsia" w:hAnsiTheme="minorHAnsi" w:cstheme="minorBidi"/>
          <w:noProof/>
          <w:kern w:val="2"/>
          <w:sz w:val="24"/>
          <w:szCs w:val="24"/>
          <w:lang w:eastAsia="en-GB"/>
          <w14:ligatures w14:val="standardContextual"/>
        </w:rPr>
      </w:pPr>
      <w:del w:id="683" w:author="catt" w:date="2025-05-27T18:45:00Z">
        <w:r w:rsidRPr="001C67D3" w:rsidDel="00EF6985">
          <w:rPr>
            <w:noProof/>
            <w:lang w:val="en-US"/>
          </w:rPr>
          <w:delText>6.2.6.4</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lang w:eastAsia="zh-CN"/>
          </w:rPr>
          <w:delText>Data types describing alternative data types or combinations of data types</w:delText>
        </w:r>
        <w:r w:rsidDel="00EF6985">
          <w:rPr>
            <w:noProof/>
          </w:rPr>
          <w:tab/>
        </w:r>
        <w:r w:rsidDel="00EF6985">
          <w:rPr>
            <w:noProof/>
          </w:rPr>
          <w:fldChar w:fldCharType="begin" w:fldLock="1"/>
        </w:r>
        <w:r w:rsidDel="00EF6985">
          <w:rPr>
            <w:noProof/>
          </w:rPr>
          <w:delInstrText xml:space="preserve"> PAGEREF _Toc186721383 \h </w:delInstrText>
        </w:r>
        <w:r w:rsidDel="00EF6985">
          <w:rPr>
            <w:noProof/>
          </w:rPr>
        </w:r>
        <w:r w:rsidDel="00EF6985">
          <w:rPr>
            <w:noProof/>
          </w:rPr>
          <w:fldChar w:fldCharType="separate"/>
        </w:r>
        <w:r w:rsidDel="00EF6985">
          <w:rPr>
            <w:noProof/>
          </w:rPr>
          <w:delText>25</w:delText>
        </w:r>
        <w:r w:rsidDel="00EF6985">
          <w:rPr>
            <w:noProof/>
          </w:rPr>
          <w:fldChar w:fldCharType="end"/>
        </w:r>
      </w:del>
    </w:p>
    <w:p w14:paraId="6E5B8FD4" w14:textId="54BE195F" w:rsidR="004C0BAB" w:rsidDel="00EF6985" w:rsidRDefault="004C0BAB">
      <w:pPr>
        <w:pStyle w:val="TOC4"/>
        <w:rPr>
          <w:del w:id="684" w:author="catt" w:date="2025-05-27T18:45:00Z"/>
          <w:rFonts w:asciiTheme="minorHAnsi" w:eastAsiaTheme="minorEastAsia" w:hAnsiTheme="minorHAnsi" w:cstheme="minorBidi"/>
          <w:noProof/>
          <w:kern w:val="2"/>
          <w:sz w:val="24"/>
          <w:szCs w:val="24"/>
          <w:lang w:eastAsia="en-GB"/>
          <w14:ligatures w14:val="standardContextual"/>
        </w:rPr>
      </w:pPr>
      <w:del w:id="685" w:author="catt" w:date="2025-05-27T18:45:00Z">
        <w:r w:rsidDel="00EF6985">
          <w:rPr>
            <w:noProof/>
          </w:rPr>
          <w:delText>6.2.6.5</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Binary data</w:delText>
        </w:r>
        <w:r w:rsidDel="00EF6985">
          <w:rPr>
            <w:noProof/>
          </w:rPr>
          <w:tab/>
        </w:r>
        <w:r w:rsidDel="00EF6985">
          <w:rPr>
            <w:noProof/>
          </w:rPr>
          <w:fldChar w:fldCharType="begin" w:fldLock="1"/>
        </w:r>
        <w:r w:rsidDel="00EF6985">
          <w:rPr>
            <w:noProof/>
          </w:rPr>
          <w:delInstrText xml:space="preserve"> PAGEREF _Toc186721384 \h </w:delInstrText>
        </w:r>
        <w:r w:rsidDel="00EF6985">
          <w:rPr>
            <w:noProof/>
          </w:rPr>
        </w:r>
        <w:r w:rsidDel="00EF6985">
          <w:rPr>
            <w:noProof/>
          </w:rPr>
          <w:fldChar w:fldCharType="separate"/>
        </w:r>
        <w:r w:rsidDel="00EF6985">
          <w:rPr>
            <w:noProof/>
          </w:rPr>
          <w:delText>25</w:delText>
        </w:r>
        <w:r w:rsidDel="00EF6985">
          <w:rPr>
            <w:noProof/>
          </w:rPr>
          <w:fldChar w:fldCharType="end"/>
        </w:r>
      </w:del>
    </w:p>
    <w:p w14:paraId="49A99F7E" w14:textId="2AF26137" w:rsidR="004C0BAB" w:rsidDel="00EF6985" w:rsidRDefault="004C0BAB">
      <w:pPr>
        <w:pStyle w:val="TOC3"/>
        <w:rPr>
          <w:del w:id="686" w:author="catt" w:date="2025-05-27T18:45:00Z"/>
          <w:rFonts w:asciiTheme="minorHAnsi" w:eastAsiaTheme="minorEastAsia" w:hAnsiTheme="minorHAnsi" w:cstheme="minorBidi"/>
          <w:noProof/>
          <w:kern w:val="2"/>
          <w:sz w:val="24"/>
          <w:szCs w:val="24"/>
          <w:lang w:eastAsia="en-GB"/>
          <w14:ligatures w14:val="standardContextual"/>
        </w:rPr>
      </w:pPr>
      <w:del w:id="687" w:author="catt" w:date="2025-05-27T18:45:00Z">
        <w:r w:rsidDel="00EF6985">
          <w:rPr>
            <w:noProof/>
          </w:rPr>
          <w:delText>6.2.7</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Error Handling</w:delText>
        </w:r>
        <w:r w:rsidDel="00EF6985">
          <w:rPr>
            <w:noProof/>
          </w:rPr>
          <w:tab/>
        </w:r>
        <w:r w:rsidDel="00EF6985">
          <w:rPr>
            <w:noProof/>
          </w:rPr>
          <w:fldChar w:fldCharType="begin" w:fldLock="1"/>
        </w:r>
        <w:r w:rsidDel="00EF6985">
          <w:rPr>
            <w:noProof/>
          </w:rPr>
          <w:delInstrText xml:space="preserve"> PAGEREF _Toc186721385 \h </w:delInstrText>
        </w:r>
        <w:r w:rsidDel="00EF6985">
          <w:rPr>
            <w:noProof/>
          </w:rPr>
        </w:r>
        <w:r w:rsidDel="00EF6985">
          <w:rPr>
            <w:noProof/>
          </w:rPr>
          <w:fldChar w:fldCharType="separate"/>
        </w:r>
        <w:r w:rsidDel="00EF6985">
          <w:rPr>
            <w:noProof/>
          </w:rPr>
          <w:delText>26</w:delText>
        </w:r>
        <w:r w:rsidDel="00EF6985">
          <w:rPr>
            <w:noProof/>
          </w:rPr>
          <w:fldChar w:fldCharType="end"/>
        </w:r>
      </w:del>
    </w:p>
    <w:p w14:paraId="0B5878C6" w14:textId="02395786" w:rsidR="004C0BAB" w:rsidDel="00EF6985" w:rsidRDefault="004C0BAB">
      <w:pPr>
        <w:pStyle w:val="TOC4"/>
        <w:rPr>
          <w:del w:id="688" w:author="catt" w:date="2025-05-27T18:45:00Z"/>
          <w:rFonts w:asciiTheme="minorHAnsi" w:eastAsiaTheme="minorEastAsia" w:hAnsiTheme="minorHAnsi" w:cstheme="minorBidi"/>
          <w:noProof/>
          <w:kern w:val="2"/>
          <w:sz w:val="24"/>
          <w:szCs w:val="24"/>
          <w:lang w:eastAsia="en-GB"/>
          <w14:ligatures w14:val="standardContextual"/>
        </w:rPr>
      </w:pPr>
      <w:del w:id="689" w:author="catt" w:date="2025-05-27T18:45:00Z">
        <w:r w:rsidDel="00EF6985">
          <w:rPr>
            <w:noProof/>
          </w:rPr>
          <w:delText>6.2.7.1</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General</w:delText>
        </w:r>
        <w:r w:rsidDel="00EF6985">
          <w:rPr>
            <w:noProof/>
          </w:rPr>
          <w:tab/>
        </w:r>
        <w:r w:rsidDel="00EF6985">
          <w:rPr>
            <w:noProof/>
          </w:rPr>
          <w:fldChar w:fldCharType="begin" w:fldLock="1"/>
        </w:r>
        <w:r w:rsidDel="00EF6985">
          <w:rPr>
            <w:noProof/>
          </w:rPr>
          <w:delInstrText xml:space="preserve"> PAGEREF _Toc186721386 \h </w:delInstrText>
        </w:r>
        <w:r w:rsidDel="00EF6985">
          <w:rPr>
            <w:noProof/>
          </w:rPr>
        </w:r>
        <w:r w:rsidDel="00EF6985">
          <w:rPr>
            <w:noProof/>
          </w:rPr>
          <w:fldChar w:fldCharType="separate"/>
        </w:r>
        <w:r w:rsidDel="00EF6985">
          <w:rPr>
            <w:noProof/>
          </w:rPr>
          <w:delText>26</w:delText>
        </w:r>
        <w:r w:rsidDel="00EF6985">
          <w:rPr>
            <w:noProof/>
          </w:rPr>
          <w:fldChar w:fldCharType="end"/>
        </w:r>
      </w:del>
    </w:p>
    <w:p w14:paraId="5C1DE8CB" w14:textId="6A219EFF" w:rsidR="004C0BAB" w:rsidDel="00EF6985" w:rsidRDefault="004C0BAB">
      <w:pPr>
        <w:pStyle w:val="TOC4"/>
        <w:rPr>
          <w:del w:id="690" w:author="catt" w:date="2025-05-27T18:45:00Z"/>
          <w:rFonts w:asciiTheme="minorHAnsi" w:eastAsiaTheme="minorEastAsia" w:hAnsiTheme="minorHAnsi" w:cstheme="minorBidi"/>
          <w:noProof/>
          <w:kern w:val="2"/>
          <w:sz w:val="24"/>
          <w:szCs w:val="24"/>
          <w:lang w:eastAsia="en-GB"/>
          <w14:ligatures w14:val="standardContextual"/>
        </w:rPr>
      </w:pPr>
      <w:del w:id="691" w:author="catt" w:date="2025-05-27T18:45:00Z">
        <w:r w:rsidDel="00EF6985">
          <w:rPr>
            <w:noProof/>
          </w:rPr>
          <w:delText>6.2.7.2</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Protocol Errors</w:delText>
        </w:r>
        <w:r w:rsidDel="00EF6985">
          <w:rPr>
            <w:noProof/>
          </w:rPr>
          <w:tab/>
        </w:r>
        <w:r w:rsidDel="00EF6985">
          <w:rPr>
            <w:noProof/>
          </w:rPr>
          <w:fldChar w:fldCharType="begin" w:fldLock="1"/>
        </w:r>
        <w:r w:rsidDel="00EF6985">
          <w:rPr>
            <w:noProof/>
          </w:rPr>
          <w:delInstrText xml:space="preserve"> PAGEREF _Toc186721387 \h </w:delInstrText>
        </w:r>
        <w:r w:rsidDel="00EF6985">
          <w:rPr>
            <w:noProof/>
          </w:rPr>
        </w:r>
        <w:r w:rsidDel="00EF6985">
          <w:rPr>
            <w:noProof/>
          </w:rPr>
          <w:fldChar w:fldCharType="separate"/>
        </w:r>
        <w:r w:rsidDel="00EF6985">
          <w:rPr>
            <w:noProof/>
          </w:rPr>
          <w:delText>26</w:delText>
        </w:r>
        <w:r w:rsidDel="00EF6985">
          <w:rPr>
            <w:noProof/>
          </w:rPr>
          <w:fldChar w:fldCharType="end"/>
        </w:r>
      </w:del>
    </w:p>
    <w:p w14:paraId="02789BAD" w14:textId="4376DC50" w:rsidR="004C0BAB" w:rsidDel="00EF6985" w:rsidRDefault="004C0BAB">
      <w:pPr>
        <w:pStyle w:val="TOC4"/>
        <w:rPr>
          <w:del w:id="692" w:author="catt" w:date="2025-05-27T18:45:00Z"/>
          <w:rFonts w:asciiTheme="minorHAnsi" w:eastAsiaTheme="minorEastAsia" w:hAnsiTheme="minorHAnsi" w:cstheme="minorBidi"/>
          <w:noProof/>
          <w:kern w:val="2"/>
          <w:sz w:val="24"/>
          <w:szCs w:val="24"/>
          <w:lang w:eastAsia="en-GB"/>
          <w14:ligatures w14:val="standardContextual"/>
        </w:rPr>
      </w:pPr>
      <w:del w:id="693" w:author="catt" w:date="2025-05-27T18:45:00Z">
        <w:r w:rsidDel="00EF6985">
          <w:rPr>
            <w:noProof/>
          </w:rPr>
          <w:delText>6.2.7.3</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Application Errors</w:delText>
        </w:r>
        <w:r w:rsidDel="00EF6985">
          <w:rPr>
            <w:noProof/>
          </w:rPr>
          <w:tab/>
        </w:r>
        <w:r w:rsidDel="00EF6985">
          <w:rPr>
            <w:noProof/>
          </w:rPr>
          <w:fldChar w:fldCharType="begin" w:fldLock="1"/>
        </w:r>
        <w:r w:rsidDel="00EF6985">
          <w:rPr>
            <w:noProof/>
          </w:rPr>
          <w:delInstrText xml:space="preserve"> PAGEREF _Toc186721388 \h </w:delInstrText>
        </w:r>
        <w:r w:rsidDel="00EF6985">
          <w:rPr>
            <w:noProof/>
          </w:rPr>
        </w:r>
        <w:r w:rsidDel="00EF6985">
          <w:rPr>
            <w:noProof/>
          </w:rPr>
          <w:fldChar w:fldCharType="separate"/>
        </w:r>
        <w:r w:rsidDel="00EF6985">
          <w:rPr>
            <w:noProof/>
          </w:rPr>
          <w:delText>26</w:delText>
        </w:r>
        <w:r w:rsidDel="00EF6985">
          <w:rPr>
            <w:noProof/>
          </w:rPr>
          <w:fldChar w:fldCharType="end"/>
        </w:r>
      </w:del>
    </w:p>
    <w:p w14:paraId="67F8ECD9" w14:textId="52F0F8FD" w:rsidR="004C0BAB" w:rsidDel="00EF6985" w:rsidRDefault="004C0BAB">
      <w:pPr>
        <w:pStyle w:val="TOC3"/>
        <w:rPr>
          <w:del w:id="694" w:author="catt" w:date="2025-05-27T18:45:00Z"/>
          <w:rFonts w:asciiTheme="minorHAnsi" w:eastAsiaTheme="minorEastAsia" w:hAnsiTheme="minorHAnsi" w:cstheme="minorBidi"/>
          <w:noProof/>
          <w:kern w:val="2"/>
          <w:sz w:val="24"/>
          <w:szCs w:val="24"/>
          <w:lang w:eastAsia="en-GB"/>
          <w14:ligatures w14:val="standardContextual"/>
        </w:rPr>
      </w:pPr>
      <w:del w:id="695" w:author="catt" w:date="2025-05-27T18:45:00Z">
        <w:r w:rsidDel="00EF6985">
          <w:rPr>
            <w:noProof/>
          </w:rPr>
          <w:delText>6.2.8</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lang w:eastAsia="zh-CN"/>
          </w:rPr>
          <w:delText>Feature negotiation</w:delText>
        </w:r>
        <w:r w:rsidDel="00EF6985">
          <w:rPr>
            <w:noProof/>
          </w:rPr>
          <w:tab/>
        </w:r>
        <w:r w:rsidDel="00EF6985">
          <w:rPr>
            <w:noProof/>
          </w:rPr>
          <w:fldChar w:fldCharType="begin" w:fldLock="1"/>
        </w:r>
        <w:r w:rsidDel="00EF6985">
          <w:rPr>
            <w:noProof/>
          </w:rPr>
          <w:delInstrText xml:space="preserve"> PAGEREF _Toc186721389 \h </w:delInstrText>
        </w:r>
        <w:r w:rsidDel="00EF6985">
          <w:rPr>
            <w:noProof/>
          </w:rPr>
        </w:r>
        <w:r w:rsidDel="00EF6985">
          <w:rPr>
            <w:noProof/>
          </w:rPr>
          <w:fldChar w:fldCharType="separate"/>
        </w:r>
        <w:r w:rsidDel="00EF6985">
          <w:rPr>
            <w:noProof/>
          </w:rPr>
          <w:delText>26</w:delText>
        </w:r>
        <w:r w:rsidDel="00EF6985">
          <w:rPr>
            <w:noProof/>
          </w:rPr>
          <w:fldChar w:fldCharType="end"/>
        </w:r>
      </w:del>
    </w:p>
    <w:p w14:paraId="53A33918" w14:textId="07CD0FB8" w:rsidR="004C0BAB" w:rsidDel="00EF6985" w:rsidRDefault="004C0BAB">
      <w:pPr>
        <w:pStyle w:val="TOC3"/>
        <w:rPr>
          <w:del w:id="696" w:author="catt" w:date="2025-05-27T18:45:00Z"/>
          <w:rFonts w:asciiTheme="minorHAnsi" w:eastAsiaTheme="minorEastAsia" w:hAnsiTheme="minorHAnsi" w:cstheme="minorBidi"/>
          <w:noProof/>
          <w:kern w:val="2"/>
          <w:sz w:val="24"/>
          <w:szCs w:val="24"/>
          <w:lang w:eastAsia="en-GB"/>
          <w14:ligatures w14:val="standardContextual"/>
        </w:rPr>
      </w:pPr>
      <w:del w:id="697" w:author="catt" w:date="2025-05-27T18:45:00Z">
        <w:r w:rsidDel="00EF6985">
          <w:rPr>
            <w:noProof/>
          </w:rPr>
          <w:delText>6.2.9</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Security</w:delText>
        </w:r>
        <w:r w:rsidDel="00EF6985">
          <w:rPr>
            <w:noProof/>
          </w:rPr>
          <w:tab/>
        </w:r>
        <w:r w:rsidDel="00EF6985">
          <w:rPr>
            <w:noProof/>
          </w:rPr>
          <w:fldChar w:fldCharType="begin" w:fldLock="1"/>
        </w:r>
        <w:r w:rsidDel="00EF6985">
          <w:rPr>
            <w:noProof/>
          </w:rPr>
          <w:delInstrText xml:space="preserve"> PAGEREF _Toc186721390 \h </w:delInstrText>
        </w:r>
        <w:r w:rsidDel="00EF6985">
          <w:rPr>
            <w:noProof/>
          </w:rPr>
        </w:r>
        <w:r w:rsidDel="00EF6985">
          <w:rPr>
            <w:noProof/>
          </w:rPr>
          <w:fldChar w:fldCharType="separate"/>
        </w:r>
        <w:r w:rsidDel="00EF6985">
          <w:rPr>
            <w:noProof/>
          </w:rPr>
          <w:delText>26</w:delText>
        </w:r>
        <w:r w:rsidDel="00EF6985">
          <w:rPr>
            <w:noProof/>
          </w:rPr>
          <w:fldChar w:fldCharType="end"/>
        </w:r>
      </w:del>
    </w:p>
    <w:p w14:paraId="37D22CA7" w14:textId="22BCDA09" w:rsidR="004C0BAB" w:rsidDel="00EF6985" w:rsidRDefault="004C0BAB">
      <w:pPr>
        <w:pStyle w:val="TOC3"/>
        <w:rPr>
          <w:del w:id="698" w:author="catt" w:date="2025-05-27T18:45:00Z"/>
          <w:rFonts w:asciiTheme="minorHAnsi" w:eastAsiaTheme="minorEastAsia" w:hAnsiTheme="minorHAnsi" w:cstheme="minorBidi"/>
          <w:noProof/>
          <w:kern w:val="2"/>
          <w:sz w:val="24"/>
          <w:szCs w:val="24"/>
          <w:lang w:eastAsia="en-GB"/>
          <w14:ligatures w14:val="standardContextual"/>
        </w:rPr>
      </w:pPr>
      <w:del w:id="699" w:author="catt" w:date="2025-05-27T18:45:00Z">
        <w:r w:rsidDel="00EF6985">
          <w:rPr>
            <w:noProof/>
          </w:rPr>
          <w:delText>6.2.10</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HTTP redirection</w:delText>
        </w:r>
        <w:r w:rsidDel="00EF6985">
          <w:rPr>
            <w:noProof/>
          </w:rPr>
          <w:tab/>
        </w:r>
        <w:r w:rsidDel="00EF6985">
          <w:rPr>
            <w:noProof/>
          </w:rPr>
          <w:fldChar w:fldCharType="begin" w:fldLock="1"/>
        </w:r>
        <w:r w:rsidDel="00EF6985">
          <w:rPr>
            <w:noProof/>
          </w:rPr>
          <w:delInstrText xml:space="preserve"> PAGEREF _Toc186721391 \h </w:delInstrText>
        </w:r>
        <w:r w:rsidDel="00EF6985">
          <w:rPr>
            <w:noProof/>
          </w:rPr>
        </w:r>
        <w:r w:rsidDel="00EF6985">
          <w:rPr>
            <w:noProof/>
          </w:rPr>
          <w:fldChar w:fldCharType="separate"/>
        </w:r>
        <w:r w:rsidDel="00EF6985">
          <w:rPr>
            <w:noProof/>
          </w:rPr>
          <w:delText>26</w:delText>
        </w:r>
        <w:r w:rsidDel="00EF6985">
          <w:rPr>
            <w:noProof/>
          </w:rPr>
          <w:fldChar w:fldCharType="end"/>
        </w:r>
      </w:del>
    </w:p>
    <w:p w14:paraId="1507E1D4" w14:textId="07339763" w:rsidR="004C0BAB" w:rsidDel="00EF6985" w:rsidRDefault="004C0BAB">
      <w:pPr>
        <w:pStyle w:val="TOC2"/>
        <w:rPr>
          <w:del w:id="700" w:author="catt" w:date="2025-05-27T18:45:00Z"/>
          <w:rFonts w:asciiTheme="minorHAnsi" w:eastAsiaTheme="minorEastAsia" w:hAnsiTheme="minorHAnsi" w:cstheme="minorBidi"/>
          <w:noProof/>
          <w:kern w:val="2"/>
          <w:sz w:val="24"/>
          <w:szCs w:val="24"/>
          <w:lang w:eastAsia="en-GB"/>
          <w14:ligatures w14:val="standardContextual"/>
        </w:rPr>
      </w:pPr>
      <w:del w:id="701" w:author="catt" w:date="2025-05-27T18:45:00Z">
        <w:r w:rsidDel="00EF6985">
          <w:rPr>
            <w:noProof/>
          </w:rPr>
          <w:delText>6.3</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lang w:eastAsia="zh-CN"/>
          </w:rPr>
          <w:delText>Npkmf_Discovery</w:delText>
        </w:r>
        <w:r w:rsidDel="00EF6985">
          <w:rPr>
            <w:noProof/>
          </w:rPr>
          <w:delText xml:space="preserve"> Service API</w:delText>
        </w:r>
        <w:r w:rsidDel="00EF6985">
          <w:rPr>
            <w:noProof/>
          </w:rPr>
          <w:tab/>
        </w:r>
        <w:r w:rsidDel="00EF6985">
          <w:rPr>
            <w:noProof/>
          </w:rPr>
          <w:fldChar w:fldCharType="begin" w:fldLock="1"/>
        </w:r>
        <w:r w:rsidDel="00EF6985">
          <w:rPr>
            <w:noProof/>
          </w:rPr>
          <w:delInstrText xml:space="preserve"> PAGEREF _Toc186721392 \h </w:delInstrText>
        </w:r>
        <w:r w:rsidDel="00EF6985">
          <w:rPr>
            <w:noProof/>
          </w:rPr>
        </w:r>
        <w:r w:rsidDel="00EF6985">
          <w:rPr>
            <w:noProof/>
          </w:rPr>
          <w:fldChar w:fldCharType="separate"/>
        </w:r>
        <w:r w:rsidDel="00EF6985">
          <w:rPr>
            <w:noProof/>
          </w:rPr>
          <w:delText>27</w:delText>
        </w:r>
        <w:r w:rsidDel="00EF6985">
          <w:rPr>
            <w:noProof/>
          </w:rPr>
          <w:fldChar w:fldCharType="end"/>
        </w:r>
      </w:del>
    </w:p>
    <w:p w14:paraId="6A6F4FB7" w14:textId="68204F8A" w:rsidR="004C0BAB" w:rsidDel="00EF6985" w:rsidRDefault="004C0BAB">
      <w:pPr>
        <w:pStyle w:val="TOC3"/>
        <w:rPr>
          <w:del w:id="702" w:author="catt" w:date="2025-05-27T18:45:00Z"/>
          <w:rFonts w:asciiTheme="minorHAnsi" w:eastAsiaTheme="minorEastAsia" w:hAnsiTheme="minorHAnsi" w:cstheme="minorBidi"/>
          <w:noProof/>
          <w:kern w:val="2"/>
          <w:sz w:val="24"/>
          <w:szCs w:val="24"/>
          <w:lang w:eastAsia="en-GB"/>
          <w14:ligatures w14:val="standardContextual"/>
        </w:rPr>
      </w:pPr>
      <w:del w:id="703" w:author="catt" w:date="2025-05-27T18:45:00Z">
        <w:r w:rsidDel="00EF6985">
          <w:rPr>
            <w:noProof/>
          </w:rPr>
          <w:delText>6.3.1</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Introduction</w:delText>
        </w:r>
        <w:r w:rsidDel="00EF6985">
          <w:rPr>
            <w:noProof/>
          </w:rPr>
          <w:tab/>
        </w:r>
        <w:r w:rsidDel="00EF6985">
          <w:rPr>
            <w:noProof/>
          </w:rPr>
          <w:fldChar w:fldCharType="begin" w:fldLock="1"/>
        </w:r>
        <w:r w:rsidDel="00EF6985">
          <w:rPr>
            <w:noProof/>
          </w:rPr>
          <w:delInstrText xml:space="preserve"> PAGEREF _Toc186721393 \h </w:delInstrText>
        </w:r>
        <w:r w:rsidDel="00EF6985">
          <w:rPr>
            <w:noProof/>
          </w:rPr>
        </w:r>
        <w:r w:rsidDel="00EF6985">
          <w:rPr>
            <w:noProof/>
          </w:rPr>
          <w:fldChar w:fldCharType="separate"/>
        </w:r>
        <w:r w:rsidDel="00EF6985">
          <w:rPr>
            <w:noProof/>
          </w:rPr>
          <w:delText>27</w:delText>
        </w:r>
        <w:r w:rsidDel="00EF6985">
          <w:rPr>
            <w:noProof/>
          </w:rPr>
          <w:fldChar w:fldCharType="end"/>
        </w:r>
      </w:del>
    </w:p>
    <w:p w14:paraId="4B52072E" w14:textId="307AD96C" w:rsidR="004C0BAB" w:rsidDel="00EF6985" w:rsidRDefault="004C0BAB">
      <w:pPr>
        <w:pStyle w:val="TOC3"/>
        <w:rPr>
          <w:del w:id="704" w:author="catt" w:date="2025-05-27T18:45:00Z"/>
          <w:rFonts w:asciiTheme="minorHAnsi" w:eastAsiaTheme="minorEastAsia" w:hAnsiTheme="minorHAnsi" w:cstheme="minorBidi"/>
          <w:noProof/>
          <w:kern w:val="2"/>
          <w:sz w:val="24"/>
          <w:szCs w:val="24"/>
          <w:lang w:eastAsia="en-GB"/>
          <w14:ligatures w14:val="standardContextual"/>
        </w:rPr>
      </w:pPr>
      <w:del w:id="705" w:author="catt" w:date="2025-05-27T18:45:00Z">
        <w:r w:rsidDel="00EF6985">
          <w:rPr>
            <w:noProof/>
          </w:rPr>
          <w:delText>6.3.2</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Usage of HTTP</w:delText>
        </w:r>
        <w:r w:rsidDel="00EF6985">
          <w:rPr>
            <w:noProof/>
          </w:rPr>
          <w:tab/>
        </w:r>
        <w:r w:rsidDel="00EF6985">
          <w:rPr>
            <w:noProof/>
          </w:rPr>
          <w:fldChar w:fldCharType="begin" w:fldLock="1"/>
        </w:r>
        <w:r w:rsidDel="00EF6985">
          <w:rPr>
            <w:noProof/>
          </w:rPr>
          <w:delInstrText xml:space="preserve"> PAGEREF _Toc186721394 \h </w:delInstrText>
        </w:r>
        <w:r w:rsidDel="00EF6985">
          <w:rPr>
            <w:noProof/>
          </w:rPr>
        </w:r>
        <w:r w:rsidDel="00EF6985">
          <w:rPr>
            <w:noProof/>
          </w:rPr>
          <w:fldChar w:fldCharType="separate"/>
        </w:r>
        <w:r w:rsidDel="00EF6985">
          <w:rPr>
            <w:noProof/>
          </w:rPr>
          <w:delText>27</w:delText>
        </w:r>
        <w:r w:rsidDel="00EF6985">
          <w:rPr>
            <w:noProof/>
          </w:rPr>
          <w:fldChar w:fldCharType="end"/>
        </w:r>
      </w:del>
    </w:p>
    <w:p w14:paraId="24EA588A" w14:textId="1D4DAFFF" w:rsidR="004C0BAB" w:rsidDel="00EF6985" w:rsidRDefault="004C0BAB">
      <w:pPr>
        <w:pStyle w:val="TOC4"/>
        <w:rPr>
          <w:del w:id="706" w:author="catt" w:date="2025-05-27T18:45:00Z"/>
          <w:rFonts w:asciiTheme="minorHAnsi" w:eastAsiaTheme="minorEastAsia" w:hAnsiTheme="minorHAnsi" w:cstheme="minorBidi"/>
          <w:noProof/>
          <w:kern w:val="2"/>
          <w:sz w:val="24"/>
          <w:szCs w:val="24"/>
          <w:lang w:eastAsia="en-GB"/>
          <w14:ligatures w14:val="standardContextual"/>
        </w:rPr>
      </w:pPr>
      <w:del w:id="707" w:author="catt" w:date="2025-05-27T18:45:00Z">
        <w:r w:rsidDel="00EF6985">
          <w:rPr>
            <w:noProof/>
          </w:rPr>
          <w:delText>6.3.2.1</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General</w:delText>
        </w:r>
        <w:r w:rsidDel="00EF6985">
          <w:rPr>
            <w:noProof/>
          </w:rPr>
          <w:tab/>
        </w:r>
        <w:r w:rsidDel="00EF6985">
          <w:rPr>
            <w:noProof/>
          </w:rPr>
          <w:fldChar w:fldCharType="begin" w:fldLock="1"/>
        </w:r>
        <w:r w:rsidDel="00EF6985">
          <w:rPr>
            <w:noProof/>
          </w:rPr>
          <w:delInstrText xml:space="preserve"> PAGEREF _Toc186721395 \h </w:delInstrText>
        </w:r>
        <w:r w:rsidDel="00EF6985">
          <w:rPr>
            <w:noProof/>
          </w:rPr>
        </w:r>
        <w:r w:rsidDel="00EF6985">
          <w:rPr>
            <w:noProof/>
          </w:rPr>
          <w:fldChar w:fldCharType="separate"/>
        </w:r>
        <w:r w:rsidDel="00EF6985">
          <w:rPr>
            <w:noProof/>
          </w:rPr>
          <w:delText>27</w:delText>
        </w:r>
        <w:r w:rsidDel="00EF6985">
          <w:rPr>
            <w:noProof/>
          </w:rPr>
          <w:fldChar w:fldCharType="end"/>
        </w:r>
      </w:del>
    </w:p>
    <w:p w14:paraId="4D535E07" w14:textId="075C4772" w:rsidR="004C0BAB" w:rsidDel="00EF6985" w:rsidRDefault="004C0BAB">
      <w:pPr>
        <w:pStyle w:val="TOC4"/>
        <w:rPr>
          <w:del w:id="708" w:author="catt" w:date="2025-05-27T18:45:00Z"/>
          <w:rFonts w:asciiTheme="minorHAnsi" w:eastAsiaTheme="minorEastAsia" w:hAnsiTheme="minorHAnsi" w:cstheme="minorBidi"/>
          <w:noProof/>
          <w:kern w:val="2"/>
          <w:sz w:val="24"/>
          <w:szCs w:val="24"/>
          <w:lang w:eastAsia="en-GB"/>
          <w14:ligatures w14:val="standardContextual"/>
        </w:rPr>
      </w:pPr>
      <w:del w:id="709" w:author="catt" w:date="2025-05-27T18:45:00Z">
        <w:r w:rsidDel="00EF6985">
          <w:rPr>
            <w:noProof/>
          </w:rPr>
          <w:delText>6.3.2.2</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HTTP standard headers</w:delText>
        </w:r>
        <w:r w:rsidDel="00EF6985">
          <w:rPr>
            <w:noProof/>
          </w:rPr>
          <w:tab/>
        </w:r>
        <w:r w:rsidDel="00EF6985">
          <w:rPr>
            <w:noProof/>
          </w:rPr>
          <w:fldChar w:fldCharType="begin" w:fldLock="1"/>
        </w:r>
        <w:r w:rsidDel="00EF6985">
          <w:rPr>
            <w:noProof/>
          </w:rPr>
          <w:delInstrText xml:space="preserve"> PAGEREF _Toc186721396 \h </w:delInstrText>
        </w:r>
        <w:r w:rsidDel="00EF6985">
          <w:rPr>
            <w:noProof/>
          </w:rPr>
        </w:r>
        <w:r w:rsidDel="00EF6985">
          <w:rPr>
            <w:noProof/>
          </w:rPr>
          <w:fldChar w:fldCharType="separate"/>
        </w:r>
        <w:r w:rsidDel="00EF6985">
          <w:rPr>
            <w:noProof/>
          </w:rPr>
          <w:delText>27</w:delText>
        </w:r>
        <w:r w:rsidDel="00EF6985">
          <w:rPr>
            <w:noProof/>
          </w:rPr>
          <w:fldChar w:fldCharType="end"/>
        </w:r>
      </w:del>
    </w:p>
    <w:p w14:paraId="124B1FB7" w14:textId="1C7E589D" w:rsidR="004C0BAB" w:rsidDel="00EF6985" w:rsidRDefault="004C0BAB">
      <w:pPr>
        <w:pStyle w:val="TOC5"/>
        <w:rPr>
          <w:del w:id="710" w:author="catt" w:date="2025-05-27T18:45:00Z"/>
          <w:rFonts w:asciiTheme="minorHAnsi" w:eastAsiaTheme="minorEastAsia" w:hAnsiTheme="minorHAnsi" w:cstheme="minorBidi"/>
          <w:noProof/>
          <w:kern w:val="2"/>
          <w:sz w:val="24"/>
          <w:szCs w:val="24"/>
          <w:lang w:eastAsia="en-GB"/>
          <w14:ligatures w14:val="standardContextual"/>
        </w:rPr>
      </w:pPr>
      <w:del w:id="711" w:author="catt" w:date="2025-05-27T18:45:00Z">
        <w:r w:rsidDel="00EF6985">
          <w:rPr>
            <w:noProof/>
          </w:rPr>
          <w:delText>6.3.2.2.1</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lang w:eastAsia="zh-CN"/>
          </w:rPr>
          <w:delText>General</w:delText>
        </w:r>
        <w:r w:rsidDel="00EF6985">
          <w:rPr>
            <w:noProof/>
          </w:rPr>
          <w:tab/>
        </w:r>
        <w:r w:rsidDel="00EF6985">
          <w:rPr>
            <w:noProof/>
          </w:rPr>
          <w:fldChar w:fldCharType="begin" w:fldLock="1"/>
        </w:r>
        <w:r w:rsidDel="00EF6985">
          <w:rPr>
            <w:noProof/>
          </w:rPr>
          <w:delInstrText xml:space="preserve"> PAGEREF _Toc186721397 \h </w:delInstrText>
        </w:r>
        <w:r w:rsidDel="00EF6985">
          <w:rPr>
            <w:noProof/>
          </w:rPr>
        </w:r>
        <w:r w:rsidDel="00EF6985">
          <w:rPr>
            <w:noProof/>
          </w:rPr>
          <w:fldChar w:fldCharType="separate"/>
        </w:r>
        <w:r w:rsidDel="00EF6985">
          <w:rPr>
            <w:noProof/>
          </w:rPr>
          <w:delText>27</w:delText>
        </w:r>
        <w:r w:rsidDel="00EF6985">
          <w:rPr>
            <w:noProof/>
          </w:rPr>
          <w:fldChar w:fldCharType="end"/>
        </w:r>
      </w:del>
    </w:p>
    <w:p w14:paraId="670C7BE8" w14:textId="6D035F2E" w:rsidR="004C0BAB" w:rsidDel="00EF6985" w:rsidRDefault="004C0BAB">
      <w:pPr>
        <w:pStyle w:val="TOC5"/>
        <w:rPr>
          <w:del w:id="712" w:author="catt" w:date="2025-05-27T18:45:00Z"/>
          <w:rFonts w:asciiTheme="minorHAnsi" w:eastAsiaTheme="minorEastAsia" w:hAnsiTheme="minorHAnsi" w:cstheme="minorBidi"/>
          <w:noProof/>
          <w:kern w:val="2"/>
          <w:sz w:val="24"/>
          <w:szCs w:val="24"/>
          <w:lang w:eastAsia="en-GB"/>
          <w14:ligatures w14:val="standardContextual"/>
        </w:rPr>
      </w:pPr>
      <w:del w:id="713" w:author="catt" w:date="2025-05-27T18:45:00Z">
        <w:r w:rsidDel="00EF6985">
          <w:rPr>
            <w:noProof/>
          </w:rPr>
          <w:delText>6.3.2.2.2</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Content type</w:delText>
        </w:r>
        <w:r w:rsidDel="00EF6985">
          <w:rPr>
            <w:noProof/>
          </w:rPr>
          <w:tab/>
        </w:r>
        <w:r w:rsidDel="00EF6985">
          <w:rPr>
            <w:noProof/>
          </w:rPr>
          <w:fldChar w:fldCharType="begin" w:fldLock="1"/>
        </w:r>
        <w:r w:rsidDel="00EF6985">
          <w:rPr>
            <w:noProof/>
          </w:rPr>
          <w:delInstrText xml:space="preserve"> PAGEREF _Toc186721398 \h </w:delInstrText>
        </w:r>
        <w:r w:rsidDel="00EF6985">
          <w:rPr>
            <w:noProof/>
          </w:rPr>
        </w:r>
        <w:r w:rsidDel="00EF6985">
          <w:rPr>
            <w:noProof/>
          </w:rPr>
          <w:fldChar w:fldCharType="separate"/>
        </w:r>
        <w:r w:rsidDel="00EF6985">
          <w:rPr>
            <w:noProof/>
          </w:rPr>
          <w:delText>27</w:delText>
        </w:r>
        <w:r w:rsidDel="00EF6985">
          <w:rPr>
            <w:noProof/>
          </w:rPr>
          <w:fldChar w:fldCharType="end"/>
        </w:r>
      </w:del>
    </w:p>
    <w:p w14:paraId="64FA579C" w14:textId="073C1D0F" w:rsidR="004C0BAB" w:rsidDel="00EF6985" w:rsidRDefault="004C0BAB">
      <w:pPr>
        <w:pStyle w:val="TOC4"/>
        <w:rPr>
          <w:del w:id="714" w:author="catt" w:date="2025-05-27T18:45:00Z"/>
          <w:rFonts w:asciiTheme="minorHAnsi" w:eastAsiaTheme="minorEastAsia" w:hAnsiTheme="minorHAnsi" w:cstheme="minorBidi"/>
          <w:noProof/>
          <w:kern w:val="2"/>
          <w:sz w:val="24"/>
          <w:szCs w:val="24"/>
          <w:lang w:eastAsia="en-GB"/>
          <w14:ligatures w14:val="standardContextual"/>
        </w:rPr>
      </w:pPr>
      <w:del w:id="715" w:author="catt" w:date="2025-05-27T18:45:00Z">
        <w:r w:rsidDel="00EF6985">
          <w:rPr>
            <w:noProof/>
          </w:rPr>
          <w:delText>6.3.2.3</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HTTP custom headers</w:delText>
        </w:r>
        <w:r w:rsidDel="00EF6985">
          <w:rPr>
            <w:noProof/>
          </w:rPr>
          <w:tab/>
        </w:r>
        <w:r w:rsidDel="00EF6985">
          <w:rPr>
            <w:noProof/>
          </w:rPr>
          <w:fldChar w:fldCharType="begin" w:fldLock="1"/>
        </w:r>
        <w:r w:rsidDel="00EF6985">
          <w:rPr>
            <w:noProof/>
          </w:rPr>
          <w:delInstrText xml:space="preserve"> PAGEREF _Toc186721399 \h </w:delInstrText>
        </w:r>
        <w:r w:rsidDel="00EF6985">
          <w:rPr>
            <w:noProof/>
          </w:rPr>
        </w:r>
        <w:r w:rsidDel="00EF6985">
          <w:rPr>
            <w:noProof/>
          </w:rPr>
          <w:fldChar w:fldCharType="separate"/>
        </w:r>
        <w:r w:rsidDel="00EF6985">
          <w:rPr>
            <w:noProof/>
          </w:rPr>
          <w:delText>28</w:delText>
        </w:r>
        <w:r w:rsidDel="00EF6985">
          <w:rPr>
            <w:noProof/>
          </w:rPr>
          <w:fldChar w:fldCharType="end"/>
        </w:r>
      </w:del>
    </w:p>
    <w:p w14:paraId="72FFDDD3" w14:textId="038029EB" w:rsidR="004C0BAB" w:rsidDel="00EF6985" w:rsidRDefault="004C0BAB">
      <w:pPr>
        <w:pStyle w:val="TOC3"/>
        <w:rPr>
          <w:del w:id="716" w:author="catt" w:date="2025-05-27T18:45:00Z"/>
          <w:rFonts w:asciiTheme="minorHAnsi" w:eastAsiaTheme="minorEastAsia" w:hAnsiTheme="minorHAnsi" w:cstheme="minorBidi"/>
          <w:noProof/>
          <w:kern w:val="2"/>
          <w:sz w:val="24"/>
          <w:szCs w:val="24"/>
          <w:lang w:eastAsia="en-GB"/>
          <w14:ligatures w14:val="standardContextual"/>
        </w:rPr>
      </w:pPr>
      <w:del w:id="717" w:author="catt" w:date="2025-05-27T18:45:00Z">
        <w:r w:rsidDel="00EF6985">
          <w:rPr>
            <w:noProof/>
          </w:rPr>
          <w:delText>6.3.3</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Resources</w:delText>
        </w:r>
        <w:r w:rsidDel="00EF6985">
          <w:rPr>
            <w:noProof/>
          </w:rPr>
          <w:tab/>
        </w:r>
        <w:r w:rsidDel="00EF6985">
          <w:rPr>
            <w:noProof/>
          </w:rPr>
          <w:fldChar w:fldCharType="begin" w:fldLock="1"/>
        </w:r>
        <w:r w:rsidDel="00EF6985">
          <w:rPr>
            <w:noProof/>
          </w:rPr>
          <w:delInstrText xml:space="preserve"> PAGEREF _Toc186721400 \h </w:delInstrText>
        </w:r>
        <w:r w:rsidDel="00EF6985">
          <w:rPr>
            <w:noProof/>
          </w:rPr>
        </w:r>
        <w:r w:rsidDel="00EF6985">
          <w:rPr>
            <w:noProof/>
          </w:rPr>
          <w:fldChar w:fldCharType="separate"/>
        </w:r>
        <w:r w:rsidDel="00EF6985">
          <w:rPr>
            <w:noProof/>
          </w:rPr>
          <w:delText>28</w:delText>
        </w:r>
        <w:r w:rsidDel="00EF6985">
          <w:rPr>
            <w:noProof/>
          </w:rPr>
          <w:fldChar w:fldCharType="end"/>
        </w:r>
      </w:del>
    </w:p>
    <w:p w14:paraId="5CEDE5E8" w14:textId="6DD15267" w:rsidR="004C0BAB" w:rsidDel="00EF6985" w:rsidRDefault="004C0BAB">
      <w:pPr>
        <w:pStyle w:val="TOC4"/>
        <w:rPr>
          <w:del w:id="718" w:author="catt" w:date="2025-05-27T18:45:00Z"/>
          <w:rFonts w:asciiTheme="minorHAnsi" w:eastAsiaTheme="minorEastAsia" w:hAnsiTheme="minorHAnsi" w:cstheme="minorBidi"/>
          <w:noProof/>
          <w:kern w:val="2"/>
          <w:sz w:val="24"/>
          <w:szCs w:val="24"/>
          <w:lang w:eastAsia="en-GB"/>
          <w14:ligatures w14:val="standardContextual"/>
        </w:rPr>
      </w:pPr>
      <w:del w:id="719" w:author="catt" w:date="2025-05-27T18:45:00Z">
        <w:r w:rsidDel="00EF6985">
          <w:rPr>
            <w:noProof/>
          </w:rPr>
          <w:delText>6.3.3.1</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Overview</w:delText>
        </w:r>
        <w:r w:rsidDel="00EF6985">
          <w:rPr>
            <w:noProof/>
          </w:rPr>
          <w:tab/>
        </w:r>
        <w:r w:rsidDel="00EF6985">
          <w:rPr>
            <w:noProof/>
          </w:rPr>
          <w:fldChar w:fldCharType="begin" w:fldLock="1"/>
        </w:r>
        <w:r w:rsidDel="00EF6985">
          <w:rPr>
            <w:noProof/>
          </w:rPr>
          <w:delInstrText xml:space="preserve"> PAGEREF _Toc186721401 \h </w:delInstrText>
        </w:r>
        <w:r w:rsidDel="00EF6985">
          <w:rPr>
            <w:noProof/>
          </w:rPr>
        </w:r>
        <w:r w:rsidDel="00EF6985">
          <w:rPr>
            <w:noProof/>
          </w:rPr>
          <w:fldChar w:fldCharType="separate"/>
        </w:r>
        <w:r w:rsidDel="00EF6985">
          <w:rPr>
            <w:noProof/>
          </w:rPr>
          <w:delText>28</w:delText>
        </w:r>
        <w:r w:rsidDel="00EF6985">
          <w:rPr>
            <w:noProof/>
          </w:rPr>
          <w:fldChar w:fldCharType="end"/>
        </w:r>
      </w:del>
    </w:p>
    <w:p w14:paraId="2D99D1AB" w14:textId="78A40CAF" w:rsidR="004C0BAB" w:rsidDel="00EF6985" w:rsidRDefault="004C0BAB">
      <w:pPr>
        <w:pStyle w:val="TOC4"/>
        <w:rPr>
          <w:del w:id="720" w:author="catt" w:date="2025-05-27T18:45:00Z"/>
          <w:rFonts w:asciiTheme="minorHAnsi" w:eastAsiaTheme="minorEastAsia" w:hAnsiTheme="minorHAnsi" w:cstheme="minorBidi"/>
          <w:noProof/>
          <w:kern w:val="2"/>
          <w:sz w:val="24"/>
          <w:szCs w:val="24"/>
          <w:lang w:eastAsia="en-GB"/>
          <w14:ligatures w14:val="standardContextual"/>
        </w:rPr>
      </w:pPr>
      <w:del w:id="721" w:author="catt" w:date="2025-05-27T18:45:00Z">
        <w:r w:rsidDel="00EF6985">
          <w:rPr>
            <w:noProof/>
          </w:rPr>
          <w:delText>6.3.3.2</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Resource: AnnounceAuthorize</w:delText>
        </w:r>
        <w:r w:rsidDel="00EF6985">
          <w:rPr>
            <w:noProof/>
          </w:rPr>
          <w:tab/>
        </w:r>
        <w:r w:rsidDel="00EF6985">
          <w:rPr>
            <w:noProof/>
          </w:rPr>
          <w:fldChar w:fldCharType="begin" w:fldLock="1"/>
        </w:r>
        <w:r w:rsidDel="00EF6985">
          <w:rPr>
            <w:noProof/>
          </w:rPr>
          <w:delInstrText xml:space="preserve"> PAGEREF _Toc186721402 \h </w:delInstrText>
        </w:r>
        <w:r w:rsidDel="00EF6985">
          <w:rPr>
            <w:noProof/>
          </w:rPr>
        </w:r>
        <w:r w:rsidDel="00EF6985">
          <w:rPr>
            <w:noProof/>
          </w:rPr>
          <w:fldChar w:fldCharType="separate"/>
        </w:r>
        <w:r w:rsidDel="00EF6985">
          <w:rPr>
            <w:noProof/>
          </w:rPr>
          <w:delText>29</w:delText>
        </w:r>
        <w:r w:rsidDel="00EF6985">
          <w:rPr>
            <w:noProof/>
          </w:rPr>
          <w:fldChar w:fldCharType="end"/>
        </w:r>
      </w:del>
    </w:p>
    <w:p w14:paraId="010D658A" w14:textId="40C4D5CA" w:rsidR="004C0BAB" w:rsidDel="00EF6985" w:rsidRDefault="004C0BAB">
      <w:pPr>
        <w:pStyle w:val="TOC5"/>
        <w:rPr>
          <w:del w:id="722" w:author="catt" w:date="2025-05-27T18:45:00Z"/>
          <w:rFonts w:asciiTheme="minorHAnsi" w:eastAsiaTheme="minorEastAsia" w:hAnsiTheme="minorHAnsi" w:cstheme="minorBidi"/>
          <w:noProof/>
          <w:kern w:val="2"/>
          <w:sz w:val="24"/>
          <w:szCs w:val="24"/>
          <w:lang w:eastAsia="en-GB"/>
          <w14:ligatures w14:val="standardContextual"/>
        </w:rPr>
      </w:pPr>
      <w:del w:id="723" w:author="catt" w:date="2025-05-27T18:45:00Z">
        <w:r w:rsidDel="00EF6985">
          <w:rPr>
            <w:noProof/>
          </w:rPr>
          <w:delText>6.3.3.2.1</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Description</w:delText>
        </w:r>
        <w:r w:rsidDel="00EF6985">
          <w:rPr>
            <w:noProof/>
          </w:rPr>
          <w:tab/>
        </w:r>
        <w:r w:rsidDel="00EF6985">
          <w:rPr>
            <w:noProof/>
          </w:rPr>
          <w:fldChar w:fldCharType="begin" w:fldLock="1"/>
        </w:r>
        <w:r w:rsidDel="00EF6985">
          <w:rPr>
            <w:noProof/>
          </w:rPr>
          <w:delInstrText xml:space="preserve"> PAGEREF _Toc186721403 \h </w:delInstrText>
        </w:r>
        <w:r w:rsidDel="00EF6985">
          <w:rPr>
            <w:noProof/>
          </w:rPr>
        </w:r>
        <w:r w:rsidDel="00EF6985">
          <w:rPr>
            <w:noProof/>
          </w:rPr>
          <w:fldChar w:fldCharType="separate"/>
        </w:r>
        <w:r w:rsidDel="00EF6985">
          <w:rPr>
            <w:noProof/>
          </w:rPr>
          <w:delText>29</w:delText>
        </w:r>
        <w:r w:rsidDel="00EF6985">
          <w:rPr>
            <w:noProof/>
          </w:rPr>
          <w:fldChar w:fldCharType="end"/>
        </w:r>
      </w:del>
    </w:p>
    <w:p w14:paraId="79FD1F7E" w14:textId="4A8B7F96" w:rsidR="004C0BAB" w:rsidDel="00EF6985" w:rsidRDefault="004C0BAB">
      <w:pPr>
        <w:pStyle w:val="TOC5"/>
        <w:rPr>
          <w:del w:id="724" w:author="catt" w:date="2025-05-27T18:45:00Z"/>
          <w:rFonts w:asciiTheme="minorHAnsi" w:eastAsiaTheme="minorEastAsia" w:hAnsiTheme="minorHAnsi" w:cstheme="minorBidi"/>
          <w:noProof/>
          <w:kern w:val="2"/>
          <w:sz w:val="24"/>
          <w:szCs w:val="24"/>
          <w:lang w:eastAsia="en-GB"/>
          <w14:ligatures w14:val="standardContextual"/>
        </w:rPr>
      </w:pPr>
      <w:del w:id="725" w:author="catt" w:date="2025-05-27T18:45:00Z">
        <w:r w:rsidDel="00EF6985">
          <w:rPr>
            <w:noProof/>
          </w:rPr>
          <w:delText>6.3.3.2.2</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Resource Definition</w:delText>
        </w:r>
        <w:r w:rsidDel="00EF6985">
          <w:rPr>
            <w:noProof/>
          </w:rPr>
          <w:tab/>
        </w:r>
        <w:r w:rsidDel="00EF6985">
          <w:rPr>
            <w:noProof/>
          </w:rPr>
          <w:fldChar w:fldCharType="begin" w:fldLock="1"/>
        </w:r>
        <w:r w:rsidDel="00EF6985">
          <w:rPr>
            <w:noProof/>
          </w:rPr>
          <w:delInstrText xml:space="preserve"> PAGEREF _Toc186721404 \h </w:delInstrText>
        </w:r>
        <w:r w:rsidDel="00EF6985">
          <w:rPr>
            <w:noProof/>
          </w:rPr>
        </w:r>
        <w:r w:rsidDel="00EF6985">
          <w:rPr>
            <w:noProof/>
          </w:rPr>
          <w:fldChar w:fldCharType="separate"/>
        </w:r>
        <w:r w:rsidDel="00EF6985">
          <w:rPr>
            <w:noProof/>
          </w:rPr>
          <w:delText>29</w:delText>
        </w:r>
        <w:r w:rsidDel="00EF6985">
          <w:rPr>
            <w:noProof/>
          </w:rPr>
          <w:fldChar w:fldCharType="end"/>
        </w:r>
      </w:del>
    </w:p>
    <w:p w14:paraId="7EAE2619" w14:textId="49213C92" w:rsidR="004C0BAB" w:rsidDel="00EF6985" w:rsidRDefault="004C0BAB">
      <w:pPr>
        <w:pStyle w:val="TOC5"/>
        <w:rPr>
          <w:del w:id="726" w:author="catt" w:date="2025-05-27T18:45:00Z"/>
          <w:rFonts w:asciiTheme="minorHAnsi" w:eastAsiaTheme="minorEastAsia" w:hAnsiTheme="minorHAnsi" w:cstheme="minorBidi"/>
          <w:noProof/>
          <w:kern w:val="2"/>
          <w:sz w:val="24"/>
          <w:szCs w:val="24"/>
          <w:lang w:eastAsia="en-GB"/>
          <w14:ligatures w14:val="standardContextual"/>
        </w:rPr>
      </w:pPr>
      <w:del w:id="727" w:author="catt" w:date="2025-05-27T18:45:00Z">
        <w:r w:rsidDel="00EF6985">
          <w:rPr>
            <w:noProof/>
          </w:rPr>
          <w:delText>6.3.3.2.3</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Resource Standard Methods</w:delText>
        </w:r>
        <w:r w:rsidDel="00EF6985">
          <w:rPr>
            <w:noProof/>
          </w:rPr>
          <w:tab/>
        </w:r>
        <w:r w:rsidDel="00EF6985">
          <w:rPr>
            <w:noProof/>
          </w:rPr>
          <w:fldChar w:fldCharType="begin" w:fldLock="1"/>
        </w:r>
        <w:r w:rsidDel="00EF6985">
          <w:rPr>
            <w:noProof/>
          </w:rPr>
          <w:delInstrText xml:space="preserve"> PAGEREF _Toc186721405 \h </w:delInstrText>
        </w:r>
        <w:r w:rsidDel="00EF6985">
          <w:rPr>
            <w:noProof/>
          </w:rPr>
        </w:r>
        <w:r w:rsidDel="00EF6985">
          <w:rPr>
            <w:noProof/>
          </w:rPr>
          <w:fldChar w:fldCharType="separate"/>
        </w:r>
        <w:r w:rsidDel="00EF6985">
          <w:rPr>
            <w:noProof/>
          </w:rPr>
          <w:delText>29</w:delText>
        </w:r>
        <w:r w:rsidDel="00EF6985">
          <w:rPr>
            <w:noProof/>
          </w:rPr>
          <w:fldChar w:fldCharType="end"/>
        </w:r>
      </w:del>
    </w:p>
    <w:p w14:paraId="79F88617" w14:textId="792288CE" w:rsidR="004C0BAB" w:rsidDel="00EF6985" w:rsidRDefault="004C0BAB">
      <w:pPr>
        <w:pStyle w:val="TOC4"/>
        <w:rPr>
          <w:del w:id="728" w:author="catt" w:date="2025-05-27T18:45:00Z"/>
          <w:rFonts w:asciiTheme="minorHAnsi" w:eastAsiaTheme="minorEastAsia" w:hAnsiTheme="minorHAnsi" w:cstheme="minorBidi"/>
          <w:noProof/>
          <w:kern w:val="2"/>
          <w:sz w:val="24"/>
          <w:szCs w:val="24"/>
          <w:lang w:eastAsia="en-GB"/>
          <w14:ligatures w14:val="standardContextual"/>
        </w:rPr>
      </w:pPr>
      <w:del w:id="729" w:author="catt" w:date="2025-05-27T18:45:00Z">
        <w:r w:rsidDel="00EF6985">
          <w:rPr>
            <w:noProof/>
          </w:rPr>
          <w:delText>6.3.3.3</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Resource: MonitorKey</w:delText>
        </w:r>
        <w:r w:rsidDel="00EF6985">
          <w:rPr>
            <w:noProof/>
          </w:rPr>
          <w:tab/>
        </w:r>
        <w:r w:rsidDel="00EF6985">
          <w:rPr>
            <w:noProof/>
          </w:rPr>
          <w:fldChar w:fldCharType="begin" w:fldLock="1"/>
        </w:r>
        <w:r w:rsidDel="00EF6985">
          <w:rPr>
            <w:noProof/>
          </w:rPr>
          <w:delInstrText xml:space="preserve"> PAGEREF _Toc186721406 \h </w:delInstrText>
        </w:r>
        <w:r w:rsidDel="00EF6985">
          <w:rPr>
            <w:noProof/>
          </w:rPr>
        </w:r>
        <w:r w:rsidDel="00EF6985">
          <w:rPr>
            <w:noProof/>
          </w:rPr>
          <w:fldChar w:fldCharType="separate"/>
        </w:r>
        <w:r w:rsidDel="00EF6985">
          <w:rPr>
            <w:noProof/>
          </w:rPr>
          <w:delText>31</w:delText>
        </w:r>
        <w:r w:rsidDel="00EF6985">
          <w:rPr>
            <w:noProof/>
          </w:rPr>
          <w:fldChar w:fldCharType="end"/>
        </w:r>
      </w:del>
    </w:p>
    <w:p w14:paraId="4E3D07AE" w14:textId="785B3F20" w:rsidR="004C0BAB" w:rsidDel="00EF6985" w:rsidRDefault="004C0BAB">
      <w:pPr>
        <w:pStyle w:val="TOC5"/>
        <w:rPr>
          <w:del w:id="730" w:author="catt" w:date="2025-05-27T18:45:00Z"/>
          <w:rFonts w:asciiTheme="minorHAnsi" w:eastAsiaTheme="minorEastAsia" w:hAnsiTheme="minorHAnsi" w:cstheme="minorBidi"/>
          <w:noProof/>
          <w:kern w:val="2"/>
          <w:sz w:val="24"/>
          <w:szCs w:val="24"/>
          <w:lang w:eastAsia="en-GB"/>
          <w14:ligatures w14:val="standardContextual"/>
        </w:rPr>
      </w:pPr>
      <w:del w:id="731" w:author="catt" w:date="2025-05-27T18:45:00Z">
        <w:r w:rsidDel="00EF6985">
          <w:rPr>
            <w:noProof/>
          </w:rPr>
          <w:delText>6.3.3.3.1</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Description</w:delText>
        </w:r>
        <w:r w:rsidDel="00EF6985">
          <w:rPr>
            <w:noProof/>
          </w:rPr>
          <w:tab/>
        </w:r>
        <w:r w:rsidDel="00EF6985">
          <w:rPr>
            <w:noProof/>
          </w:rPr>
          <w:fldChar w:fldCharType="begin" w:fldLock="1"/>
        </w:r>
        <w:r w:rsidDel="00EF6985">
          <w:rPr>
            <w:noProof/>
          </w:rPr>
          <w:delInstrText xml:space="preserve"> PAGEREF _Toc186721407 \h </w:delInstrText>
        </w:r>
        <w:r w:rsidDel="00EF6985">
          <w:rPr>
            <w:noProof/>
          </w:rPr>
        </w:r>
        <w:r w:rsidDel="00EF6985">
          <w:rPr>
            <w:noProof/>
          </w:rPr>
          <w:fldChar w:fldCharType="separate"/>
        </w:r>
        <w:r w:rsidDel="00EF6985">
          <w:rPr>
            <w:noProof/>
          </w:rPr>
          <w:delText>31</w:delText>
        </w:r>
        <w:r w:rsidDel="00EF6985">
          <w:rPr>
            <w:noProof/>
          </w:rPr>
          <w:fldChar w:fldCharType="end"/>
        </w:r>
      </w:del>
    </w:p>
    <w:p w14:paraId="165C8AA3" w14:textId="01AA5B56" w:rsidR="004C0BAB" w:rsidDel="00EF6985" w:rsidRDefault="004C0BAB">
      <w:pPr>
        <w:pStyle w:val="TOC5"/>
        <w:rPr>
          <w:del w:id="732" w:author="catt" w:date="2025-05-27T18:45:00Z"/>
          <w:rFonts w:asciiTheme="minorHAnsi" w:eastAsiaTheme="minorEastAsia" w:hAnsiTheme="minorHAnsi" w:cstheme="minorBidi"/>
          <w:noProof/>
          <w:kern w:val="2"/>
          <w:sz w:val="24"/>
          <w:szCs w:val="24"/>
          <w:lang w:eastAsia="en-GB"/>
          <w14:ligatures w14:val="standardContextual"/>
        </w:rPr>
      </w:pPr>
      <w:del w:id="733" w:author="catt" w:date="2025-05-27T18:45:00Z">
        <w:r w:rsidDel="00EF6985">
          <w:rPr>
            <w:noProof/>
          </w:rPr>
          <w:delText>6.3.3.3.2</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Resource Definition</w:delText>
        </w:r>
        <w:r w:rsidDel="00EF6985">
          <w:rPr>
            <w:noProof/>
          </w:rPr>
          <w:tab/>
        </w:r>
        <w:r w:rsidDel="00EF6985">
          <w:rPr>
            <w:noProof/>
          </w:rPr>
          <w:fldChar w:fldCharType="begin" w:fldLock="1"/>
        </w:r>
        <w:r w:rsidDel="00EF6985">
          <w:rPr>
            <w:noProof/>
          </w:rPr>
          <w:delInstrText xml:space="preserve"> PAGEREF _Toc186721408 \h </w:delInstrText>
        </w:r>
        <w:r w:rsidDel="00EF6985">
          <w:rPr>
            <w:noProof/>
          </w:rPr>
        </w:r>
        <w:r w:rsidDel="00EF6985">
          <w:rPr>
            <w:noProof/>
          </w:rPr>
          <w:fldChar w:fldCharType="separate"/>
        </w:r>
        <w:r w:rsidDel="00EF6985">
          <w:rPr>
            <w:noProof/>
          </w:rPr>
          <w:delText>31</w:delText>
        </w:r>
        <w:r w:rsidDel="00EF6985">
          <w:rPr>
            <w:noProof/>
          </w:rPr>
          <w:fldChar w:fldCharType="end"/>
        </w:r>
      </w:del>
    </w:p>
    <w:p w14:paraId="773F3C52" w14:textId="7A750033" w:rsidR="004C0BAB" w:rsidDel="00EF6985" w:rsidRDefault="004C0BAB">
      <w:pPr>
        <w:pStyle w:val="TOC5"/>
        <w:rPr>
          <w:del w:id="734" w:author="catt" w:date="2025-05-27T18:45:00Z"/>
          <w:rFonts w:asciiTheme="minorHAnsi" w:eastAsiaTheme="minorEastAsia" w:hAnsiTheme="minorHAnsi" w:cstheme="minorBidi"/>
          <w:noProof/>
          <w:kern w:val="2"/>
          <w:sz w:val="24"/>
          <w:szCs w:val="24"/>
          <w:lang w:eastAsia="en-GB"/>
          <w14:ligatures w14:val="standardContextual"/>
        </w:rPr>
      </w:pPr>
      <w:del w:id="735" w:author="catt" w:date="2025-05-27T18:45:00Z">
        <w:r w:rsidDel="00EF6985">
          <w:rPr>
            <w:noProof/>
          </w:rPr>
          <w:delText>6.3.3.3.3</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Resource Standard Methods</w:delText>
        </w:r>
        <w:r w:rsidDel="00EF6985">
          <w:rPr>
            <w:noProof/>
          </w:rPr>
          <w:tab/>
        </w:r>
        <w:r w:rsidDel="00EF6985">
          <w:rPr>
            <w:noProof/>
          </w:rPr>
          <w:fldChar w:fldCharType="begin" w:fldLock="1"/>
        </w:r>
        <w:r w:rsidDel="00EF6985">
          <w:rPr>
            <w:noProof/>
          </w:rPr>
          <w:delInstrText xml:space="preserve"> PAGEREF _Toc186721409 \h </w:delInstrText>
        </w:r>
        <w:r w:rsidDel="00EF6985">
          <w:rPr>
            <w:noProof/>
          </w:rPr>
        </w:r>
        <w:r w:rsidDel="00EF6985">
          <w:rPr>
            <w:noProof/>
          </w:rPr>
          <w:fldChar w:fldCharType="separate"/>
        </w:r>
        <w:r w:rsidDel="00EF6985">
          <w:rPr>
            <w:noProof/>
          </w:rPr>
          <w:delText>31</w:delText>
        </w:r>
        <w:r w:rsidDel="00EF6985">
          <w:rPr>
            <w:noProof/>
          </w:rPr>
          <w:fldChar w:fldCharType="end"/>
        </w:r>
      </w:del>
    </w:p>
    <w:p w14:paraId="4FF9FCF7" w14:textId="57293158" w:rsidR="004C0BAB" w:rsidDel="00EF6985" w:rsidRDefault="004C0BAB">
      <w:pPr>
        <w:pStyle w:val="TOC4"/>
        <w:rPr>
          <w:del w:id="736" w:author="catt" w:date="2025-05-27T18:45:00Z"/>
          <w:rFonts w:asciiTheme="minorHAnsi" w:eastAsiaTheme="minorEastAsia" w:hAnsiTheme="minorHAnsi" w:cstheme="minorBidi"/>
          <w:noProof/>
          <w:kern w:val="2"/>
          <w:sz w:val="24"/>
          <w:szCs w:val="24"/>
          <w:lang w:eastAsia="en-GB"/>
          <w14:ligatures w14:val="standardContextual"/>
        </w:rPr>
      </w:pPr>
      <w:del w:id="737" w:author="catt" w:date="2025-05-27T18:45:00Z">
        <w:r w:rsidDel="00EF6985">
          <w:rPr>
            <w:noProof/>
          </w:rPr>
          <w:delText>6.3.3.4</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Resource: DiscoveryKey</w:delText>
        </w:r>
        <w:r w:rsidDel="00EF6985">
          <w:rPr>
            <w:noProof/>
          </w:rPr>
          <w:tab/>
        </w:r>
        <w:r w:rsidDel="00EF6985">
          <w:rPr>
            <w:noProof/>
          </w:rPr>
          <w:fldChar w:fldCharType="begin" w:fldLock="1"/>
        </w:r>
        <w:r w:rsidDel="00EF6985">
          <w:rPr>
            <w:noProof/>
          </w:rPr>
          <w:delInstrText xml:space="preserve"> PAGEREF _Toc186721410 \h </w:delInstrText>
        </w:r>
        <w:r w:rsidDel="00EF6985">
          <w:rPr>
            <w:noProof/>
          </w:rPr>
        </w:r>
        <w:r w:rsidDel="00EF6985">
          <w:rPr>
            <w:noProof/>
          </w:rPr>
          <w:fldChar w:fldCharType="separate"/>
        </w:r>
        <w:r w:rsidDel="00EF6985">
          <w:rPr>
            <w:noProof/>
          </w:rPr>
          <w:delText>33</w:delText>
        </w:r>
        <w:r w:rsidDel="00EF6985">
          <w:rPr>
            <w:noProof/>
          </w:rPr>
          <w:fldChar w:fldCharType="end"/>
        </w:r>
      </w:del>
    </w:p>
    <w:p w14:paraId="446A6E37" w14:textId="69E144CF" w:rsidR="004C0BAB" w:rsidDel="00EF6985" w:rsidRDefault="004C0BAB">
      <w:pPr>
        <w:pStyle w:val="TOC5"/>
        <w:rPr>
          <w:del w:id="738" w:author="catt" w:date="2025-05-27T18:45:00Z"/>
          <w:rFonts w:asciiTheme="minorHAnsi" w:eastAsiaTheme="minorEastAsia" w:hAnsiTheme="minorHAnsi" w:cstheme="minorBidi"/>
          <w:noProof/>
          <w:kern w:val="2"/>
          <w:sz w:val="24"/>
          <w:szCs w:val="24"/>
          <w:lang w:eastAsia="en-GB"/>
          <w14:ligatures w14:val="standardContextual"/>
        </w:rPr>
      </w:pPr>
      <w:del w:id="739" w:author="catt" w:date="2025-05-27T18:45:00Z">
        <w:r w:rsidDel="00EF6985">
          <w:rPr>
            <w:noProof/>
          </w:rPr>
          <w:delText>6.3.3.4.1</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Description</w:delText>
        </w:r>
        <w:r w:rsidDel="00EF6985">
          <w:rPr>
            <w:noProof/>
          </w:rPr>
          <w:tab/>
        </w:r>
        <w:r w:rsidDel="00EF6985">
          <w:rPr>
            <w:noProof/>
          </w:rPr>
          <w:fldChar w:fldCharType="begin" w:fldLock="1"/>
        </w:r>
        <w:r w:rsidDel="00EF6985">
          <w:rPr>
            <w:noProof/>
          </w:rPr>
          <w:delInstrText xml:space="preserve"> PAGEREF _Toc186721411 \h </w:delInstrText>
        </w:r>
        <w:r w:rsidDel="00EF6985">
          <w:rPr>
            <w:noProof/>
          </w:rPr>
        </w:r>
        <w:r w:rsidDel="00EF6985">
          <w:rPr>
            <w:noProof/>
          </w:rPr>
          <w:fldChar w:fldCharType="separate"/>
        </w:r>
        <w:r w:rsidDel="00EF6985">
          <w:rPr>
            <w:noProof/>
          </w:rPr>
          <w:delText>33</w:delText>
        </w:r>
        <w:r w:rsidDel="00EF6985">
          <w:rPr>
            <w:noProof/>
          </w:rPr>
          <w:fldChar w:fldCharType="end"/>
        </w:r>
      </w:del>
    </w:p>
    <w:p w14:paraId="42130FB1" w14:textId="12C9FC5C" w:rsidR="004C0BAB" w:rsidDel="00EF6985" w:rsidRDefault="004C0BAB">
      <w:pPr>
        <w:pStyle w:val="TOC5"/>
        <w:rPr>
          <w:del w:id="740" w:author="catt" w:date="2025-05-27T18:45:00Z"/>
          <w:rFonts w:asciiTheme="minorHAnsi" w:eastAsiaTheme="minorEastAsia" w:hAnsiTheme="minorHAnsi" w:cstheme="minorBidi"/>
          <w:noProof/>
          <w:kern w:val="2"/>
          <w:sz w:val="24"/>
          <w:szCs w:val="24"/>
          <w:lang w:eastAsia="en-GB"/>
          <w14:ligatures w14:val="standardContextual"/>
        </w:rPr>
      </w:pPr>
      <w:del w:id="741" w:author="catt" w:date="2025-05-27T18:45:00Z">
        <w:r w:rsidDel="00EF6985">
          <w:rPr>
            <w:noProof/>
          </w:rPr>
          <w:delText>6.3.3.4.2</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Resource Definition</w:delText>
        </w:r>
        <w:r w:rsidDel="00EF6985">
          <w:rPr>
            <w:noProof/>
          </w:rPr>
          <w:tab/>
        </w:r>
        <w:r w:rsidDel="00EF6985">
          <w:rPr>
            <w:noProof/>
          </w:rPr>
          <w:fldChar w:fldCharType="begin" w:fldLock="1"/>
        </w:r>
        <w:r w:rsidDel="00EF6985">
          <w:rPr>
            <w:noProof/>
          </w:rPr>
          <w:delInstrText xml:space="preserve"> PAGEREF _Toc186721412 \h </w:delInstrText>
        </w:r>
        <w:r w:rsidDel="00EF6985">
          <w:rPr>
            <w:noProof/>
          </w:rPr>
        </w:r>
        <w:r w:rsidDel="00EF6985">
          <w:rPr>
            <w:noProof/>
          </w:rPr>
          <w:fldChar w:fldCharType="separate"/>
        </w:r>
        <w:r w:rsidDel="00EF6985">
          <w:rPr>
            <w:noProof/>
          </w:rPr>
          <w:delText>33</w:delText>
        </w:r>
        <w:r w:rsidDel="00EF6985">
          <w:rPr>
            <w:noProof/>
          </w:rPr>
          <w:fldChar w:fldCharType="end"/>
        </w:r>
      </w:del>
    </w:p>
    <w:p w14:paraId="704DDFBA" w14:textId="1D8AA00B" w:rsidR="004C0BAB" w:rsidDel="00EF6985" w:rsidRDefault="004C0BAB">
      <w:pPr>
        <w:pStyle w:val="TOC5"/>
        <w:rPr>
          <w:del w:id="742" w:author="catt" w:date="2025-05-27T18:45:00Z"/>
          <w:rFonts w:asciiTheme="minorHAnsi" w:eastAsiaTheme="minorEastAsia" w:hAnsiTheme="minorHAnsi" w:cstheme="minorBidi"/>
          <w:noProof/>
          <w:kern w:val="2"/>
          <w:sz w:val="24"/>
          <w:szCs w:val="24"/>
          <w:lang w:eastAsia="en-GB"/>
          <w14:ligatures w14:val="standardContextual"/>
        </w:rPr>
      </w:pPr>
      <w:del w:id="743" w:author="catt" w:date="2025-05-27T18:45:00Z">
        <w:r w:rsidDel="00EF6985">
          <w:rPr>
            <w:noProof/>
          </w:rPr>
          <w:delText>6.3.3.4.3</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Resource Standard Methods</w:delText>
        </w:r>
        <w:r w:rsidDel="00EF6985">
          <w:rPr>
            <w:noProof/>
          </w:rPr>
          <w:tab/>
        </w:r>
        <w:r w:rsidDel="00EF6985">
          <w:rPr>
            <w:noProof/>
          </w:rPr>
          <w:fldChar w:fldCharType="begin" w:fldLock="1"/>
        </w:r>
        <w:r w:rsidDel="00EF6985">
          <w:rPr>
            <w:noProof/>
          </w:rPr>
          <w:delInstrText xml:space="preserve"> PAGEREF _Toc186721413 \h </w:delInstrText>
        </w:r>
        <w:r w:rsidDel="00EF6985">
          <w:rPr>
            <w:noProof/>
          </w:rPr>
        </w:r>
        <w:r w:rsidDel="00EF6985">
          <w:rPr>
            <w:noProof/>
          </w:rPr>
          <w:fldChar w:fldCharType="separate"/>
        </w:r>
        <w:r w:rsidDel="00EF6985">
          <w:rPr>
            <w:noProof/>
          </w:rPr>
          <w:delText>33</w:delText>
        </w:r>
        <w:r w:rsidDel="00EF6985">
          <w:rPr>
            <w:noProof/>
          </w:rPr>
          <w:fldChar w:fldCharType="end"/>
        </w:r>
      </w:del>
    </w:p>
    <w:p w14:paraId="768CC805" w14:textId="25905F42" w:rsidR="004C0BAB" w:rsidDel="00EF6985" w:rsidRDefault="004C0BAB">
      <w:pPr>
        <w:pStyle w:val="TOC3"/>
        <w:rPr>
          <w:del w:id="744" w:author="catt" w:date="2025-05-27T18:45:00Z"/>
          <w:rFonts w:asciiTheme="minorHAnsi" w:eastAsiaTheme="minorEastAsia" w:hAnsiTheme="minorHAnsi" w:cstheme="minorBidi"/>
          <w:noProof/>
          <w:kern w:val="2"/>
          <w:sz w:val="24"/>
          <w:szCs w:val="24"/>
          <w:lang w:eastAsia="en-GB"/>
          <w14:ligatures w14:val="standardContextual"/>
        </w:rPr>
      </w:pPr>
      <w:del w:id="745" w:author="catt" w:date="2025-05-27T18:45:00Z">
        <w:r w:rsidDel="00EF6985">
          <w:rPr>
            <w:noProof/>
          </w:rPr>
          <w:delText>6.3.4</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Custom Operations without associated resources</w:delText>
        </w:r>
        <w:r w:rsidDel="00EF6985">
          <w:rPr>
            <w:noProof/>
          </w:rPr>
          <w:tab/>
        </w:r>
        <w:r w:rsidDel="00EF6985">
          <w:rPr>
            <w:noProof/>
          </w:rPr>
          <w:fldChar w:fldCharType="begin" w:fldLock="1"/>
        </w:r>
        <w:r w:rsidDel="00EF6985">
          <w:rPr>
            <w:noProof/>
          </w:rPr>
          <w:delInstrText xml:space="preserve"> PAGEREF _Toc186721414 \h </w:delInstrText>
        </w:r>
        <w:r w:rsidDel="00EF6985">
          <w:rPr>
            <w:noProof/>
          </w:rPr>
        </w:r>
        <w:r w:rsidDel="00EF6985">
          <w:rPr>
            <w:noProof/>
          </w:rPr>
          <w:fldChar w:fldCharType="separate"/>
        </w:r>
        <w:r w:rsidDel="00EF6985">
          <w:rPr>
            <w:noProof/>
          </w:rPr>
          <w:delText>35</w:delText>
        </w:r>
        <w:r w:rsidDel="00EF6985">
          <w:rPr>
            <w:noProof/>
          </w:rPr>
          <w:fldChar w:fldCharType="end"/>
        </w:r>
      </w:del>
    </w:p>
    <w:p w14:paraId="11E265ED" w14:textId="6B6A1BF0" w:rsidR="004C0BAB" w:rsidDel="00EF6985" w:rsidRDefault="004C0BAB">
      <w:pPr>
        <w:pStyle w:val="TOC3"/>
        <w:rPr>
          <w:del w:id="746" w:author="catt" w:date="2025-05-27T18:45:00Z"/>
          <w:rFonts w:asciiTheme="minorHAnsi" w:eastAsiaTheme="minorEastAsia" w:hAnsiTheme="minorHAnsi" w:cstheme="minorBidi"/>
          <w:noProof/>
          <w:kern w:val="2"/>
          <w:sz w:val="24"/>
          <w:szCs w:val="24"/>
          <w:lang w:eastAsia="en-GB"/>
          <w14:ligatures w14:val="standardContextual"/>
        </w:rPr>
      </w:pPr>
      <w:del w:id="747" w:author="catt" w:date="2025-05-27T18:45:00Z">
        <w:r w:rsidDel="00EF6985">
          <w:rPr>
            <w:noProof/>
          </w:rPr>
          <w:delText>6.3.5</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Notifications</w:delText>
        </w:r>
        <w:r w:rsidDel="00EF6985">
          <w:rPr>
            <w:noProof/>
          </w:rPr>
          <w:tab/>
        </w:r>
        <w:r w:rsidDel="00EF6985">
          <w:rPr>
            <w:noProof/>
          </w:rPr>
          <w:fldChar w:fldCharType="begin" w:fldLock="1"/>
        </w:r>
        <w:r w:rsidDel="00EF6985">
          <w:rPr>
            <w:noProof/>
          </w:rPr>
          <w:delInstrText xml:space="preserve"> PAGEREF _Toc186721415 \h </w:delInstrText>
        </w:r>
        <w:r w:rsidDel="00EF6985">
          <w:rPr>
            <w:noProof/>
          </w:rPr>
        </w:r>
        <w:r w:rsidDel="00EF6985">
          <w:rPr>
            <w:noProof/>
          </w:rPr>
          <w:fldChar w:fldCharType="separate"/>
        </w:r>
        <w:r w:rsidDel="00EF6985">
          <w:rPr>
            <w:noProof/>
          </w:rPr>
          <w:delText>35</w:delText>
        </w:r>
        <w:r w:rsidDel="00EF6985">
          <w:rPr>
            <w:noProof/>
          </w:rPr>
          <w:fldChar w:fldCharType="end"/>
        </w:r>
      </w:del>
    </w:p>
    <w:p w14:paraId="356CDD2F" w14:textId="5EF20571" w:rsidR="004C0BAB" w:rsidDel="00EF6985" w:rsidRDefault="004C0BAB">
      <w:pPr>
        <w:pStyle w:val="TOC3"/>
        <w:rPr>
          <w:del w:id="748" w:author="catt" w:date="2025-05-27T18:45:00Z"/>
          <w:rFonts w:asciiTheme="minorHAnsi" w:eastAsiaTheme="minorEastAsia" w:hAnsiTheme="minorHAnsi" w:cstheme="minorBidi"/>
          <w:noProof/>
          <w:kern w:val="2"/>
          <w:sz w:val="24"/>
          <w:szCs w:val="24"/>
          <w:lang w:eastAsia="en-GB"/>
          <w14:ligatures w14:val="standardContextual"/>
        </w:rPr>
      </w:pPr>
      <w:del w:id="749" w:author="catt" w:date="2025-05-27T18:45:00Z">
        <w:r w:rsidDel="00EF6985">
          <w:rPr>
            <w:noProof/>
          </w:rPr>
          <w:delText>6.3.6</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Data Model</w:delText>
        </w:r>
        <w:r w:rsidDel="00EF6985">
          <w:rPr>
            <w:noProof/>
          </w:rPr>
          <w:tab/>
        </w:r>
        <w:r w:rsidDel="00EF6985">
          <w:rPr>
            <w:noProof/>
          </w:rPr>
          <w:fldChar w:fldCharType="begin" w:fldLock="1"/>
        </w:r>
        <w:r w:rsidDel="00EF6985">
          <w:rPr>
            <w:noProof/>
          </w:rPr>
          <w:delInstrText xml:space="preserve"> PAGEREF _Toc186721416 \h </w:delInstrText>
        </w:r>
        <w:r w:rsidDel="00EF6985">
          <w:rPr>
            <w:noProof/>
          </w:rPr>
        </w:r>
        <w:r w:rsidDel="00EF6985">
          <w:rPr>
            <w:noProof/>
          </w:rPr>
          <w:fldChar w:fldCharType="separate"/>
        </w:r>
        <w:r w:rsidDel="00EF6985">
          <w:rPr>
            <w:noProof/>
          </w:rPr>
          <w:delText>35</w:delText>
        </w:r>
        <w:r w:rsidDel="00EF6985">
          <w:rPr>
            <w:noProof/>
          </w:rPr>
          <w:fldChar w:fldCharType="end"/>
        </w:r>
      </w:del>
    </w:p>
    <w:p w14:paraId="2C6E34BC" w14:textId="40E6DD0E" w:rsidR="004C0BAB" w:rsidDel="00EF6985" w:rsidRDefault="004C0BAB">
      <w:pPr>
        <w:pStyle w:val="TOC4"/>
        <w:rPr>
          <w:del w:id="750" w:author="catt" w:date="2025-05-27T18:45:00Z"/>
          <w:rFonts w:asciiTheme="minorHAnsi" w:eastAsiaTheme="minorEastAsia" w:hAnsiTheme="minorHAnsi" w:cstheme="minorBidi"/>
          <w:noProof/>
          <w:kern w:val="2"/>
          <w:sz w:val="24"/>
          <w:szCs w:val="24"/>
          <w:lang w:eastAsia="en-GB"/>
          <w14:ligatures w14:val="standardContextual"/>
        </w:rPr>
      </w:pPr>
      <w:del w:id="751" w:author="catt" w:date="2025-05-27T18:45:00Z">
        <w:r w:rsidDel="00EF6985">
          <w:rPr>
            <w:noProof/>
          </w:rPr>
          <w:delText>6.3.6.1</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General</w:delText>
        </w:r>
        <w:r w:rsidDel="00EF6985">
          <w:rPr>
            <w:noProof/>
          </w:rPr>
          <w:tab/>
        </w:r>
        <w:r w:rsidDel="00EF6985">
          <w:rPr>
            <w:noProof/>
          </w:rPr>
          <w:fldChar w:fldCharType="begin" w:fldLock="1"/>
        </w:r>
        <w:r w:rsidDel="00EF6985">
          <w:rPr>
            <w:noProof/>
          </w:rPr>
          <w:delInstrText xml:space="preserve"> PAGEREF _Toc186721417 \h </w:delInstrText>
        </w:r>
        <w:r w:rsidDel="00EF6985">
          <w:rPr>
            <w:noProof/>
          </w:rPr>
        </w:r>
        <w:r w:rsidDel="00EF6985">
          <w:rPr>
            <w:noProof/>
          </w:rPr>
          <w:fldChar w:fldCharType="separate"/>
        </w:r>
        <w:r w:rsidDel="00EF6985">
          <w:rPr>
            <w:noProof/>
          </w:rPr>
          <w:delText>35</w:delText>
        </w:r>
        <w:r w:rsidDel="00EF6985">
          <w:rPr>
            <w:noProof/>
          </w:rPr>
          <w:fldChar w:fldCharType="end"/>
        </w:r>
      </w:del>
    </w:p>
    <w:p w14:paraId="1AE9CFEA" w14:textId="7A973BD8" w:rsidR="004C0BAB" w:rsidDel="00EF6985" w:rsidRDefault="004C0BAB">
      <w:pPr>
        <w:pStyle w:val="TOC4"/>
        <w:rPr>
          <w:del w:id="752" w:author="catt" w:date="2025-05-27T18:45:00Z"/>
          <w:rFonts w:asciiTheme="minorHAnsi" w:eastAsiaTheme="minorEastAsia" w:hAnsiTheme="minorHAnsi" w:cstheme="minorBidi"/>
          <w:noProof/>
          <w:kern w:val="2"/>
          <w:sz w:val="24"/>
          <w:szCs w:val="24"/>
          <w:lang w:eastAsia="en-GB"/>
          <w14:ligatures w14:val="standardContextual"/>
        </w:rPr>
      </w:pPr>
      <w:del w:id="753" w:author="catt" w:date="2025-05-27T18:45:00Z">
        <w:r w:rsidRPr="001C67D3" w:rsidDel="00EF6985">
          <w:rPr>
            <w:noProof/>
            <w:lang w:val="en-US"/>
          </w:rPr>
          <w:delText>6.3.6.2</w:delText>
        </w:r>
        <w:r w:rsidDel="00EF6985">
          <w:rPr>
            <w:rFonts w:asciiTheme="minorHAnsi" w:eastAsiaTheme="minorEastAsia" w:hAnsiTheme="minorHAnsi" w:cstheme="minorBidi"/>
            <w:noProof/>
            <w:kern w:val="2"/>
            <w:sz w:val="24"/>
            <w:szCs w:val="24"/>
            <w:lang w:eastAsia="en-GB"/>
            <w14:ligatures w14:val="standardContextual"/>
          </w:rPr>
          <w:tab/>
        </w:r>
        <w:r w:rsidRPr="001C67D3" w:rsidDel="00EF6985">
          <w:rPr>
            <w:noProof/>
            <w:lang w:val="en-US"/>
          </w:rPr>
          <w:delText>Structured data types</w:delText>
        </w:r>
        <w:r w:rsidDel="00EF6985">
          <w:rPr>
            <w:noProof/>
          </w:rPr>
          <w:tab/>
        </w:r>
        <w:r w:rsidDel="00EF6985">
          <w:rPr>
            <w:noProof/>
          </w:rPr>
          <w:fldChar w:fldCharType="begin" w:fldLock="1"/>
        </w:r>
        <w:r w:rsidDel="00EF6985">
          <w:rPr>
            <w:noProof/>
          </w:rPr>
          <w:delInstrText xml:space="preserve"> PAGEREF _Toc186721418 \h </w:delInstrText>
        </w:r>
        <w:r w:rsidDel="00EF6985">
          <w:rPr>
            <w:noProof/>
          </w:rPr>
        </w:r>
        <w:r w:rsidDel="00EF6985">
          <w:rPr>
            <w:noProof/>
          </w:rPr>
          <w:fldChar w:fldCharType="separate"/>
        </w:r>
        <w:r w:rsidDel="00EF6985">
          <w:rPr>
            <w:noProof/>
          </w:rPr>
          <w:delText>36</w:delText>
        </w:r>
        <w:r w:rsidDel="00EF6985">
          <w:rPr>
            <w:noProof/>
          </w:rPr>
          <w:fldChar w:fldCharType="end"/>
        </w:r>
      </w:del>
    </w:p>
    <w:p w14:paraId="16D9FFA7" w14:textId="20A49387" w:rsidR="004C0BAB" w:rsidDel="00EF6985" w:rsidRDefault="004C0BAB">
      <w:pPr>
        <w:pStyle w:val="TOC5"/>
        <w:rPr>
          <w:del w:id="754" w:author="catt" w:date="2025-05-27T18:45:00Z"/>
          <w:rFonts w:asciiTheme="minorHAnsi" w:eastAsiaTheme="minorEastAsia" w:hAnsiTheme="minorHAnsi" w:cstheme="minorBidi"/>
          <w:noProof/>
          <w:kern w:val="2"/>
          <w:sz w:val="24"/>
          <w:szCs w:val="24"/>
          <w:lang w:eastAsia="en-GB"/>
          <w14:ligatures w14:val="standardContextual"/>
        </w:rPr>
      </w:pPr>
      <w:del w:id="755" w:author="catt" w:date="2025-05-27T18:45:00Z">
        <w:r w:rsidDel="00EF6985">
          <w:rPr>
            <w:noProof/>
          </w:rPr>
          <w:delText>6.3.6.2.1</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Introduction</w:delText>
        </w:r>
        <w:r w:rsidDel="00EF6985">
          <w:rPr>
            <w:noProof/>
          </w:rPr>
          <w:tab/>
        </w:r>
        <w:r w:rsidDel="00EF6985">
          <w:rPr>
            <w:noProof/>
          </w:rPr>
          <w:fldChar w:fldCharType="begin" w:fldLock="1"/>
        </w:r>
        <w:r w:rsidDel="00EF6985">
          <w:rPr>
            <w:noProof/>
          </w:rPr>
          <w:delInstrText xml:space="preserve"> PAGEREF _Toc186721419 \h </w:delInstrText>
        </w:r>
        <w:r w:rsidDel="00EF6985">
          <w:rPr>
            <w:noProof/>
          </w:rPr>
        </w:r>
        <w:r w:rsidDel="00EF6985">
          <w:rPr>
            <w:noProof/>
          </w:rPr>
          <w:fldChar w:fldCharType="separate"/>
        </w:r>
        <w:r w:rsidDel="00EF6985">
          <w:rPr>
            <w:noProof/>
          </w:rPr>
          <w:delText>36</w:delText>
        </w:r>
        <w:r w:rsidDel="00EF6985">
          <w:rPr>
            <w:noProof/>
          </w:rPr>
          <w:fldChar w:fldCharType="end"/>
        </w:r>
      </w:del>
    </w:p>
    <w:p w14:paraId="4431739F" w14:textId="3B9C2A8A" w:rsidR="004C0BAB" w:rsidDel="00EF6985" w:rsidRDefault="004C0BAB">
      <w:pPr>
        <w:pStyle w:val="TOC5"/>
        <w:rPr>
          <w:del w:id="756" w:author="catt" w:date="2025-05-27T18:45:00Z"/>
          <w:rFonts w:asciiTheme="minorHAnsi" w:eastAsiaTheme="minorEastAsia" w:hAnsiTheme="minorHAnsi" w:cstheme="minorBidi"/>
          <w:noProof/>
          <w:kern w:val="2"/>
          <w:sz w:val="24"/>
          <w:szCs w:val="24"/>
          <w:lang w:eastAsia="en-GB"/>
          <w14:ligatures w14:val="standardContextual"/>
        </w:rPr>
      </w:pPr>
      <w:del w:id="757" w:author="catt" w:date="2025-05-27T18:45:00Z">
        <w:r w:rsidDel="00EF6985">
          <w:rPr>
            <w:noProof/>
          </w:rPr>
          <w:delText>6.3.6.2.2</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Type: AnnounceAuthData</w:delText>
        </w:r>
        <w:r w:rsidDel="00EF6985">
          <w:rPr>
            <w:noProof/>
          </w:rPr>
          <w:tab/>
        </w:r>
        <w:r w:rsidDel="00EF6985">
          <w:rPr>
            <w:noProof/>
          </w:rPr>
          <w:fldChar w:fldCharType="begin" w:fldLock="1"/>
        </w:r>
        <w:r w:rsidDel="00EF6985">
          <w:rPr>
            <w:noProof/>
          </w:rPr>
          <w:delInstrText xml:space="preserve"> PAGEREF _Toc186721420 \h </w:delInstrText>
        </w:r>
        <w:r w:rsidDel="00EF6985">
          <w:rPr>
            <w:noProof/>
          </w:rPr>
        </w:r>
        <w:r w:rsidDel="00EF6985">
          <w:rPr>
            <w:noProof/>
          </w:rPr>
          <w:fldChar w:fldCharType="separate"/>
        </w:r>
        <w:r w:rsidDel="00EF6985">
          <w:rPr>
            <w:noProof/>
          </w:rPr>
          <w:delText>36</w:delText>
        </w:r>
        <w:r w:rsidDel="00EF6985">
          <w:rPr>
            <w:noProof/>
          </w:rPr>
          <w:fldChar w:fldCharType="end"/>
        </w:r>
      </w:del>
    </w:p>
    <w:p w14:paraId="382D7F51" w14:textId="1ABEA401" w:rsidR="004C0BAB" w:rsidDel="00EF6985" w:rsidRDefault="004C0BAB">
      <w:pPr>
        <w:pStyle w:val="TOC5"/>
        <w:rPr>
          <w:del w:id="758" w:author="catt" w:date="2025-05-27T18:45:00Z"/>
          <w:rFonts w:asciiTheme="minorHAnsi" w:eastAsiaTheme="minorEastAsia" w:hAnsiTheme="minorHAnsi" w:cstheme="minorBidi"/>
          <w:noProof/>
          <w:kern w:val="2"/>
          <w:sz w:val="24"/>
          <w:szCs w:val="24"/>
          <w:lang w:eastAsia="en-GB"/>
          <w14:ligatures w14:val="standardContextual"/>
        </w:rPr>
      </w:pPr>
      <w:del w:id="759" w:author="catt" w:date="2025-05-27T18:45:00Z">
        <w:r w:rsidDel="00EF6985">
          <w:rPr>
            <w:noProof/>
          </w:rPr>
          <w:lastRenderedPageBreak/>
          <w:delText>6.3.6.2.3</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Type: MonitorKeyReqData</w:delText>
        </w:r>
        <w:r w:rsidDel="00EF6985">
          <w:rPr>
            <w:noProof/>
          </w:rPr>
          <w:tab/>
        </w:r>
        <w:r w:rsidDel="00EF6985">
          <w:rPr>
            <w:noProof/>
          </w:rPr>
          <w:fldChar w:fldCharType="begin" w:fldLock="1"/>
        </w:r>
        <w:r w:rsidDel="00EF6985">
          <w:rPr>
            <w:noProof/>
          </w:rPr>
          <w:delInstrText xml:space="preserve"> PAGEREF _Toc186721421 \h </w:delInstrText>
        </w:r>
        <w:r w:rsidDel="00EF6985">
          <w:rPr>
            <w:noProof/>
          </w:rPr>
        </w:r>
        <w:r w:rsidDel="00EF6985">
          <w:rPr>
            <w:noProof/>
          </w:rPr>
          <w:fldChar w:fldCharType="separate"/>
        </w:r>
        <w:r w:rsidDel="00EF6985">
          <w:rPr>
            <w:noProof/>
          </w:rPr>
          <w:delText>36</w:delText>
        </w:r>
        <w:r w:rsidDel="00EF6985">
          <w:rPr>
            <w:noProof/>
          </w:rPr>
          <w:fldChar w:fldCharType="end"/>
        </w:r>
      </w:del>
    </w:p>
    <w:p w14:paraId="447A1720" w14:textId="70908F02" w:rsidR="004C0BAB" w:rsidDel="00EF6985" w:rsidRDefault="004C0BAB">
      <w:pPr>
        <w:pStyle w:val="TOC5"/>
        <w:rPr>
          <w:del w:id="760" w:author="catt" w:date="2025-05-27T18:45:00Z"/>
          <w:rFonts w:asciiTheme="minorHAnsi" w:eastAsiaTheme="minorEastAsia" w:hAnsiTheme="minorHAnsi" w:cstheme="minorBidi"/>
          <w:noProof/>
          <w:kern w:val="2"/>
          <w:sz w:val="24"/>
          <w:szCs w:val="24"/>
          <w:lang w:eastAsia="en-GB"/>
          <w14:ligatures w14:val="standardContextual"/>
        </w:rPr>
      </w:pPr>
      <w:del w:id="761" w:author="catt" w:date="2025-05-27T18:45:00Z">
        <w:r w:rsidDel="00EF6985">
          <w:rPr>
            <w:noProof/>
          </w:rPr>
          <w:delText>6.3.6.2.4</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Type: MonitorKeyRespData</w:delText>
        </w:r>
        <w:r w:rsidDel="00EF6985">
          <w:rPr>
            <w:noProof/>
          </w:rPr>
          <w:tab/>
        </w:r>
        <w:r w:rsidDel="00EF6985">
          <w:rPr>
            <w:noProof/>
          </w:rPr>
          <w:fldChar w:fldCharType="begin" w:fldLock="1"/>
        </w:r>
        <w:r w:rsidDel="00EF6985">
          <w:rPr>
            <w:noProof/>
          </w:rPr>
          <w:delInstrText xml:space="preserve"> PAGEREF _Toc186721422 \h </w:delInstrText>
        </w:r>
        <w:r w:rsidDel="00EF6985">
          <w:rPr>
            <w:noProof/>
          </w:rPr>
        </w:r>
        <w:r w:rsidDel="00EF6985">
          <w:rPr>
            <w:noProof/>
          </w:rPr>
          <w:fldChar w:fldCharType="separate"/>
        </w:r>
        <w:r w:rsidDel="00EF6985">
          <w:rPr>
            <w:noProof/>
          </w:rPr>
          <w:delText>36</w:delText>
        </w:r>
        <w:r w:rsidDel="00EF6985">
          <w:rPr>
            <w:noProof/>
          </w:rPr>
          <w:fldChar w:fldCharType="end"/>
        </w:r>
      </w:del>
    </w:p>
    <w:p w14:paraId="1AD5F228" w14:textId="7E631590" w:rsidR="004C0BAB" w:rsidDel="00EF6985" w:rsidRDefault="004C0BAB">
      <w:pPr>
        <w:pStyle w:val="TOC5"/>
        <w:rPr>
          <w:del w:id="762" w:author="catt" w:date="2025-05-27T18:45:00Z"/>
          <w:rFonts w:asciiTheme="minorHAnsi" w:eastAsiaTheme="minorEastAsia" w:hAnsiTheme="minorHAnsi" w:cstheme="minorBidi"/>
          <w:noProof/>
          <w:kern w:val="2"/>
          <w:sz w:val="24"/>
          <w:szCs w:val="24"/>
          <w:lang w:eastAsia="en-GB"/>
          <w14:ligatures w14:val="standardContextual"/>
        </w:rPr>
      </w:pPr>
      <w:del w:id="763" w:author="catt" w:date="2025-05-27T18:45:00Z">
        <w:r w:rsidDel="00EF6985">
          <w:rPr>
            <w:noProof/>
          </w:rPr>
          <w:delText>6.3.6.2.5</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Type: DiscoveryKeyReqData</w:delText>
        </w:r>
        <w:r w:rsidDel="00EF6985">
          <w:rPr>
            <w:noProof/>
          </w:rPr>
          <w:tab/>
        </w:r>
        <w:r w:rsidDel="00EF6985">
          <w:rPr>
            <w:noProof/>
          </w:rPr>
          <w:fldChar w:fldCharType="begin" w:fldLock="1"/>
        </w:r>
        <w:r w:rsidDel="00EF6985">
          <w:rPr>
            <w:noProof/>
          </w:rPr>
          <w:delInstrText xml:space="preserve"> PAGEREF _Toc186721423 \h </w:delInstrText>
        </w:r>
        <w:r w:rsidDel="00EF6985">
          <w:rPr>
            <w:noProof/>
          </w:rPr>
        </w:r>
        <w:r w:rsidDel="00EF6985">
          <w:rPr>
            <w:noProof/>
          </w:rPr>
          <w:fldChar w:fldCharType="separate"/>
        </w:r>
        <w:r w:rsidDel="00EF6985">
          <w:rPr>
            <w:noProof/>
          </w:rPr>
          <w:delText>36</w:delText>
        </w:r>
        <w:r w:rsidDel="00EF6985">
          <w:rPr>
            <w:noProof/>
          </w:rPr>
          <w:fldChar w:fldCharType="end"/>
        </w:r>
      </w:del>
    </w:p>
    <w:p w14:paraId="1CB79F9B" w14:textId="49EF86EF" w:rsidR="004C0BAB" w:rsidDel="00EF6985" w:rsidRDefault="004C0BAB">
      <w:pPr>
        <w:pStyle w:val="TOC5"/>
        <w:rPr>
          <w:del w:id="764" w:author="catt" w:date="2025-05-27T18:45:00Z"/>
          <w:rFonts w:asciiTheme="minorHAnsi" w:eastAsiaTheme="minorEastAsia" w:hAnsiTheme="minorHAnsi" w:cstheme="minorBidi"/>
          <w:noProof/>
          <w:kern w:val="2"/>
          <w:sz w:val="24"/>
          <w:szCs w:val="24"/>
          <w:lang w:eastAsia="en-GB"/>
          <w14:ligatures w14:val="standardContextual"/>
        </w:rPr>
      </w:pPr>
      <w:del w:id="765" w:author="catt" w:date="2025-05-27T18:45:00Z">
        <w:r w:rsidDel="00EF6985">
          <w:rPr>
            <w:noProof/>
          </w:rPr>
          <w:delText>6.3.6.2.6</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Type: DiscoveryKeyRespData</w:delText>
        </w:r>
        <w:r w:rsidDel="00EF6985">
          <w:rPr>
            <w:noProof/>
          </w:rPr>
          <w:tab/>
        </w:r>
        <w:r w:rsidDel="00EF6985">
          <w:rPr>
            <w:noProof/>
          </w:rPr>
          <w:fldChar w:fldCharType="begin" w:fldLock="1"/>
        </w:r>
        <w:r w:rsidDel="00EF6985">
          <w:rPr>
            <w:noProof/>
          </w:rPr>
          <w:delInstrText xml:space="preserve"> PAGEREF _Toc186721424 \h </w:delInstrText>
        </w:r>
        <w:r w:rsidDel="00EF6985">
          <w:rPr>
            <w:noProof/>
          </w:rPr>
        </w:r>
        <w:r w:rsidDel="00EF6985">
          <w:rPr>
            <w:noProof/>
          </w:rPr>
          <w:fldChar w:fldCharType="separate"/>
        </w:r>
        <w:r w:rsidDel="00EF6985">
          <w:rPr>
            <w:noProof/>
          </w:rPr>
          <w:delText>36</w:delText>
        </w:r>
        <w:r w:rsidDel="00EF6985">
          <w:rPr>
            <w:noProof/>
          </w:rPr>
          <w:fldChar w:fldCharType="end"/>
        </w:r>
      </w:del>
    </w:p>
    <w:p w14:paraId="4B72C431" w14:textId="46AF4895" w:rsidR="004C0BAB" w:rsidDel="00EF6985" w:rsidRDefault="004C0BAB">
      <w:pPr>
        <w:pStyle w:val="TOC5"/>
        <w:rPr>
          <w:del w:id="766" w:author="catt" w:date="2025-05-27T18:45:00Z"/>
          <w:rFonts w:asciiTheme="minorHAnsi" w:eastAsiaTheme="minorEastAsia" w:hAnsiTheme="minorHAnsi" w:cstheme="minorBidi"/>
          <w:noProof/>
          <w:kern w:val="2"/>
          <w:sz w:val="24"/>
          <w:szCs w:val="24"/>
          <w:lang w:eastAsia="en-GB"/>
          <w14:ligatures w14:val="standardContextual"/>
        </w:rPr>
      </w:pPr>
      <w:del w:id="767" w:author="catt" w:date="2025-05-27T18:45:00Z">
        <w:r w:rsidDel="00EF6985">
          <w:rPr>
            <w:noProof/>
          </w:rPr>
          <w:delText>6.3.6.2.7</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 xml:space="preserve">Type: </w:delText>
        </w:r>
        <w:r w:rsidDel="00EF6985">
          <w:rPr>
            <w:noProof/>
            <w:lang w:eastAsia="zh-CN"/>
          </w:rPr>
          <w:delText>DiscSecMaterials</w:delText>
        </w:r>
        <w:r w:rsidDel="00EF6985">
          <w:rPr>
            <w:noProof/>
          </w:rPr>
          <w:tab/>
        </w:r>
        <w:r w:rsidDel="00EF6985">
          <w:rPr>
            <w:noProof/>
          </w:rPr>
          <w:fldChar w:fldCharType="begin" w:fldLock="1"/>
        </w:r>
        <w:r w:rsidDel="00EF6985">
          <w:rPr>
            <w:noProof/>
          </w:rPr>
          <w:delInstrText xml:space="preserve"> PAGEREF _Toc186721425 \h </w:delInstrText>
        </w:r>
        <w:r w:rsidDel="00EF6985">
          <w:rPr>
            <w:noProof/>
          </w:rPr>
        </w:r>
        <w:r w:rsidDel="00EF6985">
          <w:rPr>
            <w:noProof/>
          </w:rPr>
          <w:fldChar w:fldCharType="separate"/>
        </w:r>
        <w:r w:rsidDel="00EF6985">
          <w:rPr>
            <w:noProof/>
          </w:rPr>
          <w:delText>37</w:delText>
        </w:r>
        <w:r w:rsidDel="00EF6985">
          <w:rPr>
            <w:noProof/>
          </w:rPr>
          <w:fldChar w:fldCharType="end"/>
        </w:r>
      </w:del>
    </w:p>
    <w:p w14:paraId="0CDD5F33" w14:textId="7BEF4BFD" w:rsidR="004C0BAB" w:rsidDel="00EF6985" w:rsidRDefault="004C0BAB">
      <w:pPr>
        <w:pStyle w:val="TOC4"/>
        <w:rPr>
          <w:del w:id="768" w:author="catt" w:date="2025-05-27T18:45:00Z"/>
          <w:rFonts w:asciiTheme="minorHAnsi" w:eastAsiaTheme="minorEastAsia" w:hAnsiTheme="minorHAnsi" w:cstheme="minorBidi"/>
          <w:noProof/>
          <w:kern w:val="2"/>
          <w:sz w:val="24"/>
          <w:szCs w:val="24"/>
          <w:lang w:eastAsia="en-GB"/>
          <w14:ligatures w14:val="standardContextual"/>
        </w:rPr>
      </w:pPr>
      <w:del w:id="769" w:author="catt" w:date="2025-05-27T18:45:00Z">
        <w:r w:rsidRPr="001C67D3" w:rsidDel="00EF6985">
          <w:rPr>
            <w:noProof/>
            <w:lang w:val="en-US"/>
          </w:rPr>
          <w:delText>6.3.6.3</w:delText>
        </w:r>
        <w:r w:rsidDel="00EF6985">
          <w:rPr>
            <w:rFonts w:asciiTheme="minorHAnsi" w:eastAsiaTheme="minorEastAsia" w:hAnsiTheme="minorHAnsi" w:cstheme="minorBidi"/>
            <w:noProof/>
            <w:kern w:val="2"/>
            <w:sz w:val="24"/>
            <w:szCs w:val="24"/>
            <w:lang w:eastAsia="en-GB"/>
            <w14:ligatures w14:val="standardContextual"/>
          </w:rPr>
          <w:tab/>
        </w:r>
        <w:r w:rsidRPr="001C67D3" w:rsidDel="00EF6985">
          <w:rPr>
            <w:noProof/>
            <w:lang w:val="en-US"/>
          </w:rPr>
          <w:delText>Simple data types and enumerations</w:delText>
        </w:r>
        <w:r w:rsidDel="00EF6985">
          <w:rPr>
            <w:noProof/>
          </w:rPr>
          <w:tab/>
        </w:r>
        <w:r w:rsidDel="00EF6985">
          <w:rPr>
            <w:noProof/>
          </w:rPr>
          <w:fldChar w:fldCharType="begin" w:fldLock="1"/>
        </w:r>
        <w:r w:rsidDel="00EF6985">
          <w:rPr>
            <w:noProof/>
          </w:rPr>
          <w:delInstrText xml:space="preserve"> PAGEREF _Toc186721426 \h </w:delInstrText>
        </w:r>
        <w:r w:rsidDel="00EF6985">
          <w:rPr>
            <w:noProof/>
          </w:rPr>
        </w:r>
        <w:r w:rsidDel="00EF6985">
          <w:rPr>
            <w:noProof/>
          </w:rPr>
          <w:fldChar w:fldCharType="separate"/>
        </w:r>
        <w:r w:rsidDel="00EF6985">
          <w:rPr>
            <w:noProof/>
          </w:rPr>
          <w:delText>37</w:delText>
        </w:r>
        <w:r w:rsidDel="00EF6985">
          <w:rPr>
            <w:noProof/>
          </w:rPr>
          <w:fldChar w:fldCharType="end"/>
        </w:r>
      </w:del>
    </w:p>
    <w:p w14:paraId="2399E160" w14:textId="1F50913F" w:rsidR="004C0BAB" w:rsidDel="00EF6985" w:rsidRDefault="004C0BAB">
      <w:pPr>
        <w:pStyle w:val="TOC5"/>
        <w:rPr>
          <w:del w:id="770" w:author="catt" w:date="2025-05-27T18:45:00Z"/>
          <w:rFonts w:asciiTheme="minorHAnsi" w:eastAsiaTheme="minorEastAsia" w:hAnsiTheme="minorHAnsi" w:cstheme="minorBidi"/>
          <w:noProof/>
          <w:kern w:val="2"/>
          <w:sz w:val="24"/>
          <w:szCs w:val="24"/>
          <w:lang w:eastAsia="en-GB"/>
          <w14:ligatures w14:val="standardContextual"/>
        </w:rPr>
      </w:pPr>
      <w:del w:id="771" w:author="catt" w:date="2025-05-27T18:45:00Z">
        <w:r w:rsidDel="00EF6985">
          <w:rPr>
            <w:noProof/>
          </w:rPr>
          <w:delText>6.3.6.3.1</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Introduction</w:delText>
        </w:r>
        <w:r w:rsidDel="00EF6985">
          <w:rPr>
            <w:noProof/>
          </w:rPr>
          <w:tab/>
        </w:r>
        <w:r w:rsidDel="00EF6985">
          <w:rPr>
            <w:noProof/>
          </w:rPr>
          <w:fldChar w:fldCharType="begin" w:fldLock="1"/>
        </w:r>
        <w:r w:rsidDel="00EF6985">
          <w:rPr>
            <w:noProof/>
          </w:rPr>
          <w:delInstrText xml:space="preserve"> PAGEREF _Toc186721427 \h </w:delInstrText>
        </w:r>
        <w:r w:rsidDel="00EF6985">
          <w:rPr>
            <w:noProof/>
          </w:rPr>
        </w:r>
        <w:r w:rsidDel="00EF6985">
          <w:rPr>
            <w:noProof/>
          </w:rPr>
          <w:fldChar w:fldCharType="separate"/>
        </w:r>
        <w:r w:rsidDel="00EF6985">
          <w:rPr>
            <w:noProof/>
          </w:rPr>
          <w:delText>37</w:delText>
        </w:r>
        <w:r w:rsidDel="00EF6985">
          <w:rPr>
            <w:noProof/>
          </w:rPr>
          <w:fldChar w:fldCharType="end"/>
        </w:r>
      </w:del>
    </w:p>
    <w:p w14:paraId="6167DC0A" w14:textId="00D6931A" w:rsidR="004C0BAB" w:rsidDel="00EF6985" w:rsidRDefault="004C0BAB">
      <w:pPr>
        <w:pStyle w:val="TOC5"/>
        <w:rPr>
          <w:del w:id="772" w:author="catt" w:date="2025-05-27T18:45:00Z"/>
          <w:rFonts w:asciiTheme="minorHAnsi" w:eastAsiaTheme="minorEastAsia" w:hAnsiTheme="minorHAnsi" w:cstheme="minorBidi"/>
          <w:noProof/>
          <w:kern w:val="2"/>
          <w:sz w:val="24"/>
          <w:szCs w:val="24"/>
          <w:lang w:eastAsia="en-GB"/>
          <w14:ligatures w14:val="standardContextual"/>
        </w:rPr>
      </w:pPr>
      <w:del w:id="773" w:author="catt" w:date="2025-05-27T18:45:00Z">
        <w:r w:rsidDel="00EF6985">
          <w:rPr>
            <w:noProof/>
          </w:rPr>
          <w:delText>6.3.6.3.2</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Simple data types</w:delText>
        </w:r>
        <w:r w:rsidDel="00EF6985">
          <w:rPr>
            <w:noProof/>
          </w:rPr>
          <w:tab/>
        </w:r>
        <w:r w:rsidDel="00EF6985">
          <w:rPr>
            <w:noProof/>
          </w:rPr>
          <w:fldChar w:fldCharType="begin" w:fldLock="1"/>
        </w:r>
        <w:r w:rsidDel="00EF6985">
          <w:rPr>
            <w:noProof/>
          </w:rPr>
          <w:delInstrText xml:space="preserve"> PAGEREF _Toc186721428 \h </w:delInstrText>
        </w:r>
        <w:r w:rsidDel="00EF6985">
          <w:rPr>
            <w:noProof/>
          </w:rPr>
        </w:r>
        <w:r w:rsidDel="00EF6985">
          <w:rPr>
            <w:noProof/>
          </w:rPr>
          <w:fldChar w:fldCharType="separate"/>
        </w:r>
        <w:r w:rsidDel="00EF6985">
          <w:rPr>
            <w:noProof/>
          </w:rPr>
          <w:delText>37</w:delText>
        </w:r>
        <w:r w:rsidDel="00EF6985">
          <w:rPr>
            <w:noProof/>
          </w:rPr>
          <w:fldChar w:fldCharType="end"/>
        </w:r>
      </w:del>
    </w:p>
    <w:p w14:paraId="6871665D" w14:textId="18CE2CF2" w:rsidR="004C0BAB" w:rsidDel="00EF6985" w:rsidRDefault="004C0BAB">
      <w:pPr>
        <w:pStyle w:val="TOC4"/>
        <w:rPr>
          <w:del w:id="774" w:author="catt" w:date="2025-05-27T18:45:00Z"/>
          <w:rFonts w:asciiTheme="minorHAnsi" w:eastAsiaTheme="minorEastAsia" w:hAnsiTheme="minorHAnsi" w:cstheme="minorBidi"/>
          <w:noProof/>
          <w:kern w:val="2"/>
          <w:sz w:val="24"/>
          <w:szCs w:val="24"/>
          <w:lang w:eastAsia="en-GB"/>
          <w14:ligatures w14:val="standardContextual"/>
        </w:rPr>
      </w:pPr>
      <w:del w:id="775" w:author="catt" w:date="2025-05-27T18:45:00Z">
        <w:r w:rsidRPr="001C67D3" w:rsidDel="00EF6985">
          <w:rPr>
            <w:noProof/>
            <w:lang w:val="en-US"/>
          </w:rPr>
          <w:delText>6.3.6.4</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lang w:eastAsia="zh-CN"/>
          </w:rPr>
          <w:delText>Data types describing alternative data types or combinations of data types</w:delText>
        </w:r>
        <w:r w:rsidDel="00EF6985">
          <w:rPr>
            <w:noProof/>
          </w:rPr>
          <w:tab/>
        </w:r>
        <w:r w:rsidDel="00EF6985">
          <w:rPr>
            <w:noProof/>
          </w:rPr>
          <w:fldChar w:fldCharType="begin" w:fldLock="1"/>
        </w:r>
        <w:r w:rsidDel="00EF6985">
          <w:rPr>
            <w:noProof/>
          </w:rPr>
          <w:delInstrText xml:space="preserve"> PAGEREF _Toc186721429 \h </w:delInstrText>
        </w:r>
        <w:r w:rsidDel="00EF6985">
          <w:rPr>
            <w:noProof/>
          </w:rPr>
        </w:r>
        <w:r w:rsidDel="00EF6985">
          <w:rPr>
            <w:noProof/>
          </w:rPr>
          <w:fldChar w:fldCharType="separate"/>
        </w:r>
        <w:r w:rsidDel="00EF6985">
          <w:rPr>
            <w:noProof/>
          </w:rPr>
          <w:delText>37</w:delText>
        </w:r>
        <w:r w:rsidDel="00EF6985">
          <w:rPr>
            <w:noProof/>
          </w:rPr>
          <w:fldChar w:fldCharType="end"/>
        </w:r>
      </w:del>
    </w:p>
    <w:p w14:paraId="6170EBDA" w14:textId="01CF2027" w:rsidR="004C0BAB" w:rsidDel="00EF6985" w:rsidRDefault="004C0BAB">
      <w:pPr>
        <w:pStyle w:val="TOC4"/>
        <w:rPr>
          <w:del w:id="776" w:author="catt" w:date="2025-05-27T18:45:00Z"/>
          <w:rFonts w:asciiTheme="minorHAnsi" w:eastAsiaTheme="minorEastAsia" w:hAnsiTheme="minorHAnsi" w:cstheme="minorBidi"/>
          <w:noProof/>
          <w:kern w:val="2"/>
          <w:sz w:val="24"/>
          <w:szCs w:val="24"/>
          <w:lang w:eastAsia="en-GB"/>
          <w14:ligatures w14:val="standardContextual"/>
        </w:rPr>
      </w:pPr>
      <w:del w:id="777" w:author="catt" w:date="2025-05-27T18:45:00Z">
        <w:r w:rsidDel="00EF6985">
          <w:rPr>
            <w:noProof/>
          </w:rPr>
          <w:delText>6.3.6.5</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Binary data</w:delText>
        </w:r>
        <w:r w:rsidDel="00EF6985">
          <w:rPr>
            <w:noProof/>
          </w:rPr>
          <w:tab/>
        </w:r>
        <w:r w:rsidDel="00EF6985">
          <w:rPr>
            <w:noProof/>
          </w:rPr>
          <w:fldChar w:fldCharType="begin" w:fldLock="1"/>
        </w:r>
        <w:r w:rsidDel="00EF6985">
          <w:rPr>
            <w:noProof/>
          </w:rPr>
          <w:delInstrText xml:space="preserve"> PAGEREF _Toc186721430 \h </w:delInstrText>
        </w:r>
        <w:r w:rsidDel="00EF6985">
          <w:rPr>
            <w:noProof/>
          </w:rPr>
        </w:r>
        <w:r w:rsidDel="00EF6985">
          <w:rPr>
            <w:noProof/>
          </w:rPr>
          <w:fldChar w:fldCharType="separate"/>
        </w:r>
        <w:r w:rsidDel="00EF6985">
          <w:rPr>
            <w:noProof/>
          </w:rPr>
          <w:delText>38</w:delText>
        </w:r>
        <w:r w:rsidDel="00EF6985">
          <w:rPr>
            <w:noProof/>
          </w:rPr>
          <w:fldChar w:fldCharType="end"/>
        </w:r>
      </w:del>
    </w:p>
    <w:p w14:paraId="441503E1" w14:textId="3334622D" w:rsidR="004C0BAB" w:rsidDel="00EF6985" w:rsidRDefault="004C0BAB">
      <w:pPr>
        <w:pStyle w:val="TOC3"/>
        <w:rPr>
          <w:del w:id="778" w:author="catt" w:date="2025-05-27T18:45:00Z"/>
          <w:rFonts w:asciiTheme="minorHAnsi" w:eastAsiaTheme="minorEastAsia" w:hAnsiTheme="minorHAnsi" w:cstheme="minorBidi"/>
          <w:noProof/>
          <w:kern w:val="2"/>
          <w:sz w:val="24"/>
          <w:szCs w:val="24"/>
          <w:lang w:eastAsia="en-GB"/>
          <w14:ligatures w14:val="standardContextual"/>
        </w:rPr>
      </w:pPr>
      <w:del w:id="779" w:author="catt" w:date="2025-05-27T18:45:00Z">
        <w:r w:rsidDel="00EF6985">
          <w:rPr>
            <w:noProof/>
          </w:rPr>
          <w:delText>6.3.7</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Error Handling</w:delText>
        </w:r>
        <w:r w:rsidDel="00EF6985">
          <w:rPr>
            <w:noProof/>
          </w:rPr>
          <w:tab/>
        </w:r>
        <w:r w:rsidDel="00EF6985">
          <w:rPr>
            <w:noProof/>
          </w:rPr>
          <w:fldChar w:fldCharType="begin" w:fldLock="1"/>
        </w:r>
        <w:r w:rsidDel="00EF6985">
          <w:rPr>
            <w:noProof/>
          </w:rPr>
          <w:delInstrText xml:space="preserve"> PAGEREF _Toc186721431 \h </w:delInstrText>
        </w:r>
        <w:r w:rsidDel="00EF6985">
          <w:rPr>
            <w:noProof/>
          </w:rPr>
        </w:r>
        <w:r w:rsidDel="00EF6985">
          <w:rPr>
            <w:noProof/>
          </w:rPr>
          <w:fldChar w:fldCharType="separate"/>
        </w:r>
        <w:r w:rsidDel="00EF6985">
          <w:rPr>
            <w:noProof/>
          </w:rPr>
          <w:delText>38</w:delText>
        </w:r>
        <w:r w:rsidDel="00EF6985">
          <w:rPr>
            <w:noProof/>
          </w:rPr>
          <w:fldChar w:fldCharType="end"/>
        </w:r>
      </w:del>
    </w:p>
    <w:p w14:paraId="7542A7FA" w14:textId="6FCA9188" w:rsidR="004C0BAB" w:rsidDel="00EF6985" w:rsidRDefault="004C0BAB">
      <w:pPr>
        <w:pStyle w:val="TOC4"/>
        <w:rPr>
          <w:del w:id="780" w:author="catt" w:date="2025-05-27T18:45:00Z"/>
          <w:rFonts w:asciiTheme="minorHAnsi" w:eastAsiaTheme="minorEastAsia" w:hAnsiTheme="minorHAnsi" w:cstheme="minorBidi"/>
          <w:noProof/>
          <w:kern w:val="2"/>
          <w:sz w:val="24"/>
          <w:szCs w:val="24"/>
          <w:lang w:eastAsia="en-GB"/>
          <w14:ligatures w14:val="standardContextual"/>
        </w:rPr>
      </w:pPr>
      <w:del w:id="781" w:author="catt" w:date="2025-05-27T18:45:00Z">
        <w:r w:rsidDel="00EF6985">
          <w:rPr>
            <w:noProof/>
          </w:rPr>
          <w:delText>6.3.7.1</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General</w:delText>
        </w:r>
        <w:r w:rsidDel="00EF6985">
          <w:rPr>
            <w:noProof/>
          </w:rPr>
          <w:tab/>
        </w:r>
        <w:r w:rsidDel="00EF6985">
          <w:rPr>
            <w:noProof/>
          </w:rPr>
          <w:fldChar w:fldCharType="begin" w:fldLock="1"/>
        </w:r>
        <w:r w:rsidDel="00EF6985">
          <w:rPr>
            <w:noProof/>
          </w:rPr>
          <w:delInstrText xml:space="preserve"> PAGEREF _Toc186721432 \h </w:delInstrText>
        </w:r>
        <w:r w:rsidDel="00EF6985">
          <w:rPr>
            <w:noProof/>
          </w:rPr>
        </w:r>
        <w:r w:rsidDel="00EF6985">
          <w:rPr>
            <w:noProof/>
          </w:rPr>
          <w:fldChar w:fldCharType="separate"/>
        </w:r>
        <w:r w:rsidDel="00EF6985">
          <w:rPr>
            <w:noProof/>
          </w:rPr>
          <w:delText>38</w:delText>
        </w:r>
        <w:r w:rsidDel="00EF6985">
          <w:rPr>
            <w:noProof/>
          </w:rPr>
          <w:fldChar w:fldCharType="end"/>
        </w:r>
      </w:del>
    </w:p>
    <w:p w14:paraId="1933087A" w14:textId="67CBB4D7" w:rsidR="004C0BAB" w:rsidDel="00EF6985" w:rsidRDefault="004C0BAB">
      <w:pPr>
        <w:pStyle w:val="TOC4"/>
        <w:rPr>
          <w:del w:id="782" w:author="catt" w:date="2025-05-27T18:45:00Z"/>
          <w:rFonts w:asciiTheme="minorHAnsi" w:eastAsiaTheme="minorEastAsia" w:hAnsiTheme="minorHAnsi" w:cstheme="minorBidi"/>
          <w:noProof/>
          <w:kern w:val="2"/>
          <w:sz w:val="24"/>
          <w:szCs w:val="24"/>
          <w:lang w:eastAsia="en-GB"/>
          <w14:ligatures w14:val="standardContextual"/>
        </w:rPr>
      </w:pPr>
      <w:del w:id="783" w:author="catt" w:date="2025-05-27T18:45:00Z">
        <w:r w:rsidDel="00EF6985">
          <w:rPr>
            <w:noProof/>
          </w:rPr>
          <w:delText>6.3.7.2</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Protocol Errors</w:delText>
        </w:r>
        <w:r w:rsidDel="00EF6985">
          <w:rPr>
            <w:noProof/>
          </w:rPr>
          <w:tab/>
        </w:r>
        <w:r w:rsidDel="00EF6985">
          <w:rPr>
            <w:noProof/>
          </w:rPr>
          <w:fldChar w:fldCharType="begin" w:fldLock="1"/>
        </w:r>
        <w:r w:rsidDel="00EF6985">
          <w:rPr>
            <w:noProof/>
          </w:rPr>
          <w:delInstrText xml:space="preserve"> PAGEREF _Toc186721433 \h </w:delInstrText>
        </w:r>
        <w:r w:rsidDel="00EF6985">
          <w:rPr>
            <w:noProof/>
          </w:rPr>
        </w:r>
        <w:r w:rsidDel="00EF6985">
          <w:rPr>
            <w:noProof/>
          </w:rPr>
          <w:fldChar w:fldCharType="separate"/>
        </w:r>
        <w:r w:rsidDel="00EF6985">
          <w:rPr>
            <w:noProof/>
          </w:rPr>
          <w:delText>38</w:delText>
        </w:r>
        <w:r w:rsidDel="00EF6985">
          <w:rPr>
            <w:noProof/>
          </w:rPr>
          <w:fldChar w:fldCharType="end"/>
        </w:r>
      </w:del>
    </w:p>
    <w:p w14:paraId="55D8DE1A" w14:textId="2C564D18" w:rsidR="004C0BAB" w:rsidDel="00EF6985" w:rsidRDefault="004C0BAB">
      <w:pPr>
        <w:pStyle w:val="TOC4"/>
        <w:rPr>
          <w:del w:id="784" w:author="catt" w:date="2025-05-27T18:45:00Z"/>
          <w:rFonts w:asciiTheme="minorHAnsi" w:eastAsiaTheme="minorEastAsia" w:hAnsiTheme="minorHAnsi" w:cstheme="minorBidi"/>
          <w:noProof/>
          <w:kern w:val="2"/>
          <w:sz w:val="24"/>
          <w:szCs w:val="24"/>
          <w:lang w:eastAsia="en-GB"/>
          <w14:ligatures w14:val="standardContextual"/>
        </w:rPr>
      </w:pPr>
      <w:del w:id="785" w:author="catt" w:date="2025-05-27T18:45:00Z">
        <w:r w:rsidDel="00EF6985">
          <w:rPr>
            <w:noProof/>
          </w:rPr>
          <w:delText>6.3.7.3</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Application Errors</w:delText>
        </w:r>
        <w:r w:rsidDel="00EF6985">
          <w:rPr>
            <w:noProof/>
          </w:rPr>
          <w:tab/>
        </w:r>
        <w:r w:rsidDel="00EF6985">
          <w:rPr>
            <w:noProof/>
          </w:rPr>
          <w:fldChar w:fldCharType="begin" w:fldLock="1"/>
        </w:r>
        <w:r w:rsidDel="00EF6985">
          <w:rPr>
            <w:noProof/>
          </w:rPr>
          <w:delInstrText xml:space="preserve"> PAGEREF _Toc186721434 \h </w:delInstrText>
        </w:r>
        <w:r w:rsidDel="00EF6985">
          <w:rPr>
            <w:noProof/>
          </w:rPr>
        </w:r>
        <w:r w:rsidDel="00EF6985">
          <w:rPr>
            <w:noProof/>
          </w:rPr>
          <w:fldChar w:fldCharType="separate"/>
        </w:r>
        <w:r w:rsidDel="00EF6985">
          <w:rPr>
            <w:noProof/>
          </w:rPr>
          <w:delText>38</w:delText>
        </w:r>
        <w:r w:rsidDel="00EF6985">
          <w:rPr>
            <w:noProof/>
          </w:rPr>
          <w:fldChar w:fldCharType="end"/>
        </w:r>
      </w:del>
    </w:p>
    <w:p w14:paraId="7BCD649B" w14:textId="4DEDFD00" w:rsidR="004C0BAB" w:rsidDel="00EF6985" w:rsidRDefault="004C0BAB">
      <w:pPr>
        <w:pStyle w:val="TOC3"/>
        <w:rPr>
          <w:del w:id="786" w:author="catt" w:date="2025-05-27T18:45:00Z"/>
          <w:rFonts w:asciiTheme="minorHAnsi" w:eastAsiaTheme="minorEastAsia" w:hAnsiTheme="minorHAnsi" w:cstheme="minorBidi"/>
          <w:noProof/>
          <w:kern w:val="2"/>
          <w:sz w:val="24"/>
          <w:szCs w:val="24"/>
          <w:lang w:eastAsia="en-GB"/>
          <w14:ligatures w14:val="standardContextual"/>
        </w:rPr>
      </w:pPr>
      <w:del w:id="787" w:author="catt" w:date="2025-05-27T18:45:00Z">
        <w:r w:rsidDel="00EF6985">
          <w:rPr>
            <w:noProof/>
          </w:rPr>
          <w:delText>6.3.8</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lang w:eastAsia="zh-CN"/>
          </w:rPr>
          <w:delText>Feature negotiation</w:delText>
        </w:r>
        <w:r w:rsidDel="00EF6985">
          <w:rPr>
            <w:noProof/>
          </w:rPr>
          <w:tab/>
        </w:r>
        <w:r w:rsidDel="00EF6985">
          <w:rPr>
            <w:noProof/>
          </w:rPr>
          <w:fldChar w:fldCharType="begin" w:fldLock="1"/>
        </w:r>
        <w:r w:rsidDel="00EF6985">
          <w:rPr>
            <w:noProof/>
          </w:rPr>
          <w:delInstrText xml:space="preserve"> PAGEREF _Toc186721435 \h </w:delInstrText>
        </w:r>
        <w:r w:rsidDel="00EF6985">
          <w:rPr>
            <w:noProof/>
          </w:rPr>
        </w:r>
        <w:r w:rsidDel="00EF6985">
          <w:rPr>
            <w:noProof/>
          </w:rPr>
          <w:fldChar w:fldCharType="separate"/>
        </w:r>
        <w:r w:rsidDel="00EF6985">
          <w:rPr>
            <w:noProof/>
          </w:rPr>
          <w:delText>38</w:delText>
        </w:r>
        <w:r w:rsidDel="00EF6985">
          <w:rPr>
            <w:noProof/>
          </w:rPr>
          <w:fldChar w:fldCharType="end"/>
        </w:r>
      </w:del>
    </w:p>
    <w:p w14:paraId="1199945C" w14:textId="2D8E4EE5" w:rsidR="004C0BAB" w:rsidDel="00EF6985" w:rsidRDefault="004C0BAB">
      <w:pPr>
        <w:pStyle w:val="TOC3"/>
        <w:rPr>
          <w:del w:id="788" w:author="catt" w:date="2025-05-27T18:45:00Z"/>
          <w:rFonts w:asciiTheme="minorHAnsi" w:eastAsiaTheme="minorEastAsia" w:hAnsiTheme="minorHAnsi" w:cstheme="minorBidi"/>
          <w:noProof/>
          <w:kern w:val="2"/>
          <w:sz w:val="24"/>
          <w:szCs w:val="24"/>
          <w:lang w:eastAsia="en-GB"/>
          <w14:ligatures w14:val="standardContextual"/>
        </w:rPr>
      </w:pPr>
      <w:del w:id="789" w:author="catt" w:date="2025-05-27T18:45:00Z">
        <w:r w:rsidDel="00EF6985">
          <w:rPr>
            <w:noProof/>
          </w:rPr>
          <w:delText>6.3.9</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Security</w:delText>
        </w:r>
        <w:r w:rsidDel="00EF6985">
          <w:rPr>
            <w:noProof/>
          </w:rPr>
          <w:tab/>
        </w:r>
        <w:r w:rsidDel="00EF6985">
          <w:rPr>
            <w:noProof/>
          </w:rPr>
          <w:fldChar w:fldCharType="begin" w:fldLock="1"/>
        </w:r>
        <w:r w:rsidDel="00EF6985">
          <w:rPr>
            <w:noProof/>
          </w:rPr>
          <w:delInstrText xml:space="preserve"> PAGEREF _Toc186721436 \h </w:delInstrText>
        </w:r>
        <w:r w:rsidDel="00EF6985">
          <w:rPr>
            <w:noProof/>
          </w:rPr>
        </w:r>
        <w:r w:rsidDel="00EF6985">
          <w:rPr>
            <w:noProof/>
          </w:rPr>
          <w:fldChar w:fldCharType="separate"/>
        </w:r>
        <w:r w:rsidDel="00EF6985">
          <w:rPr>
            <w:noProof/>
          </w:rPr>
          <w:delText>38</w:delText>
        </w:r>
        <w:r w:rsidDel="00EF6985">
          <w:rPr>
            <w:noProof/>
          </w:rPr>
          <w:fldChar w:fldCharType="end"/>
        </w:r>
      </w:del>
    </w:p>
    <w:p w14:paraId="4BDD3F40" w14:textId="431551DC" w:rsidR="004C0BAB" w:rsidDel="00EF6985" w:rsidRDefault="004C0BAB">
      <w:pPr>
        <w:pStyle w:val="TOC3"/>
        <w:rPr>
          <w:del w:id="790" w:author="catt" w:date="2025-05-27T18:45:00Z"/>
          <w:rFonts w:asciiTheme="minorHAnsi" w:eastAsiaTheme="minorEastAsia" w:hAnsiTheme="minorHAnsi" w:cstheme="minorBidi"/>
          <w:noProof/>
          <w:kern w:val="2"/>
          <w:sz w:val="24"/>
          <w:szCs w:val="24"/>
          <w:lang w:eastAsia="en-GB"/>
          <w14:ligatures w14:val="standardContextual"/>
        </w:rPr>
      </w:pPr>
      <w:del w:id="791" w:author="catt" w:date="2025-05-27T18:45:00Z">
        <w:r w:rsidDel="00EF6985">
          <w:rPr>
            <w:noProof/>
          </w:rPr>
          <w:delText>6.3.10</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HTTP redirection</w:delText>
        </w:r>
        <w:r w:rsidDel="00EF6985">
          <w:rPr>
            <w:noProof/>
          </w:rPr>
          <w:tab/>
        </w:r>
        <w:r w:rsidDel="00EF6985">
          <w:rPr>
            <w:noProof/>
          </w:rPr>
          <w:fldChar w:fldCharType="begin" w:fldLock="1"/>
        </w:r>
        <w:r w:rsidDel="00EF6985">
          <w:rPr>
            <w:noProof/>
          </w:rPr>
          <w:delInstrText xml:space="preserve"> PAGEREF _Toc186721437 \h </w:delInstrText>
        </w:r>
        <w:r w:rsidDel="00EF6985">
          <w:rPr>
            <w:noProof/>
          </w:rPr>
        </w:r>
        <w:r w:rsidDel="00EF6985">
          <w:rPr>
            <w:noProof/>
          </w:rPr>
          <w:fldChar w:fldCharType="separate"/>
        </w:r>
        <w:r w:rsidDel="00EF6985">
          <w:rPr>
            <w:noProof/>
          </w:rPr>
          <w:delText>39</w:delText>
        </w:r>
        <w:r w:rsidDel="00EF6985">
          <w:rPr>
            <w:noProof/>
          </w:rPr>
          <w:fldChar w:fldCharType="end"/>
        </w:r>
      </w:del>
    </w:p>
    <w:p w14:paraId="01D04C13" w14:textId="497E79A2" w:rsidR="004C0BAB" w:rsidDel="00EF6985" w:rsidRDefault="004C0BAB">
      <w:pPr>
        <w:pStyle w:val="TOC8"/>
        <w:rPr>
          <w:del w:id="792" w:author="catt" w:date="2025-05-27T18:45:00Z"/>
          <w:rFonts w:asciiTheme="minorHAnsi" w:eastAsiaTheme="minorEastAsia" w:hAnsiTheme="minorHAnsi" w:cstheme="minorBidi"/>
          <w:b w:val="0"/>
          <w:noProof/>
          <w:kern w:val="2"/>
          <w:sz w:val="24"/>
          <w:szCs w:val="24"/>
          <w:lang w:eastAsia="en-GB"/>
          <w14:ligatures w14:val="standardContextual"/>
        </w:rPr>
      </w:pPr>
      <w:del w:id="793" w:author="catt" w:date="2025-05-27T18:45:00Z">
        <w:r w:rsidDel="00EF6985">
          <w:rPr>
            <w:noProof/>
          </w:rPr>
          <w:delText>Annex A (normative):</w:delText>
        </w:r>
        <w:r w:rsidDel="00EF6985">
          <w:rPr>
            <w:noProof/>
          </w:rPr>
          <w:tab/>
          <w:delText>OpenAPI specification</w:delText>
        </w:r>
        <w:r w:rsidDel="00EF6985">
          <w:rPr>
            <w:noProof/>
          </w:rPr>
          <w:tab/>
        </w:r>
        <w:r w:rsidDel="00EF6985">
          <w:rPr>
            <w:noProof/>
          </w:rPr>
          <w:fldChar w:fldCharType="begin" w:fldLock="1"/>
        </w:r>
        <w:r w:rsidDel="00EF6985">
          <w:rPr>
            <w:noProof/>
          </w:rPr>
          <w:delInstrText xml:space="preserve"> PAGEREF _Toc186721438 \h </w:delInstrText>
        </w:r>
        <w:r w:rsidDel="00EF6985">
          <w:rPr>
            <w:noProof/>
          </w:rPr>
        </w:r>
        <w:r w:rsidDel="00EF6985">
          <w:rPr>
            <w:noProof/>
          </w:rPr>
          <w:fldChar w:fldCharType="separate"/>
        </w:r>
        <w:r w:rsidDel="00EF6985">
          <w:rPr>
            <w:noProof/>
          </w:rPr>
          <w:delText>39</w:delText>
        </w:r>
        <w:r w:rsidDel="00EF6985">
          <w:rPr>
            <w:noProof/>
          </w:rPr>
          <w:fldChar w:fldCharType="end"/>
        </w:r>
      </w:del>
    </w:p>
    <w:p w14:paraId="2F0335DE" w14:textId="118F7345" w:rsidR="004C0BAB" w:rsidDel="00EF6985" w:rsidRDefault="004C0BAB">
      <w:pPr>
        <w:pStyle w:val="TOC1"/>
        <w:rPr>
          <w:del w:id="794" w:author="catt" w:date="2025-05-27T18:45:00Z"/>
          <w:rFonts w:asciiTheme="minorHAnsi" w:eastAsiaTheme="minorEastAsia" w:hAnsiTheme="minorHAnsi" w:cstheme="minorBidi"/>
          <w:noProof/>
          <w:kern w:val="2"/>
          <w:sz w:val="24"/>
          <w:szCs w:val="24"/>
          <w:lang w:eastAsia="en-GB"/>
          <w14:ligatures w14:val="standardContextual"/>
        </w:rPr>
      </w:pPr>
      <w:del w:id="795" w:author="catt" w:date="2025-05-27T18:45:00Z">
        <w:r w:rsidDel="00EF6985">
          <w:rPr>
            <w:noProof/>
          </w:rPr>
          <w:delText>A.1</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General</w:delText>
        </w:r>
        <w:r w:rsidDel="00EF6985">
          <w:rPr>
            <w:noProof/>
          </w:rPr>
          <w:tab/>
        </w:r>
        <w:r w:rsidDel="00EF6985">
          <w:rPr>
            <w:noProof/>
          </w:rPr>
          <w:fldChar w:fldCharType="begin" w:fldLock="1"/>
        </w:r>
        <w:r w:rsidDel="00EF6985">
          <w:rPr>
            <w:noProof/>
          </w:rPr>
          <w:delInstrText xml:space="preserve"> PAGEREF _Toc186721439 \h </w:delInstrText>
        </w:r>
        <w:r w:rsidDel="00EF6985">
          <w:rPr>
            <w:noProof/>
          </w:rPr>
        </w:r>
        <w:r w:rsidDel="00EF6985">
          <w:rPr>
            <w:noProof/>
          </w:rPr>
          <w:fldChar w:fldCharType="separate"/>
        </w:r>
        <w:r w:rsidDel="00EF6985">
          <w:rPr>
            <w:noProof/>
          </w:rPr>
          <w:delText>39</w:delText>
        </w:r>
        <w:r w:rsidDel="00EF6985">
          <w:rPr>
            <w:noProof/>
          </w:rPr>
          <w:fldChar w:fldCharType="end"/>
        </w:r>
      </w:del>
    </w:p>
    <w:p w14:paraId="29364BA3" w14:textId="47896DAD" w:rsidR="004C0BAB" w:rsidDel="00EF6985" w:rsidRDefault="004C0BAB">
      <w:pPr>
        <w:pStyle w:val="TOC1"/>
        <w:rPr>
          <w:del w:id="796" w:author="catt" w:date="2025-05-27T18:45:00Z"/>
          <w:rFonts w:asciiTheme="minorHAnsi" w:eastAsiaTheme="minorEastAsia" w:hAnsiTheme="minorHAnsi" w:cstheme="minorBidi"/>
          <w:noProof/>
          <w:kern w:val="2"/>
          <w:sz w:val="24"/>
          <w:szCs w:val="24"/>
          <w:lang w:eastAsia="en-GB"/>
          <w14:ligatures w14:val="standardContextual"/>
        </w:rPr>
      </w:pPr>
      <w:del w:id="797" w:author="catt" w:date="2025-05-27T18:45:00Z">
        <w:r w:rsidDel="00EF6985">
          <w:rPr>
            <w:noProof/>
          </w:rPr>
          <w:delText>A.2</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rPr>
          <w:delText>Npkmf_PKMFKeyRequest API</w:delText>
        </w:r>
        <w:r w:rsidDel="00EF6985">
          <w:rPr>
            <w:noProof/>
          </w:rPr>
          <w:tab/>
        </w:r>
        <w:r w:rsidDel="00EF6985">
          <w:rPr>
            <w:noProof/>
          </w:rPr>
          <w:fldChar w:fldCharType="begin" w:fldLock="1"/>
        </w:r>
        <w:r w:rsidDel="00EF6985">
          <w:rPr>
            <w:noProof/>
          </w:rPr>
          <w:delInstrText xml:space="preserve"> PAGEREF _Toc186721440 \h </w:delInstrText>
        </w:r>
        <w:r w:rsidDel="00EF6985">
          <w:rPr>
            <w:noProof/>
          </w:rPr>
        </w:r>
        <w:r w:rsidDel="00EF6985">
          <w:rPr>
            <w:noProof/>
          </w:rPr>
          <w:fldChar w:fldCharType="separate"/>
        </w:r>
        <w:r w:rsidDel="00EF6985">
          <w:rPr>
            <w:noProof/>
          </w:rPr>
          <w:delText>39</w:delText>
        </w:r>
        <w:r w:rsidDel="00EF6985">
          <w:rPr>
            <w:noProof/>
          </w:rPr>
          <w:fldChar w:fldCharType="end"/>
        </w:r>
      </w:del>
    </w:p>
    <w:p w14:paraId="2300695C" w14:textId="1C44B7F4" w:rsidR="004C0BAB" w:rsidDel="00EF6985" w:rsidRDefault="004C0BAB">
      <w:pPr>
        <w:pStyle w:val="TOC1"/>
        <w:rPr>
          <w:del w:id="798" w:author="catt" w:date="2025-05-27T18:45:00Z"/>
          <w:rFonts w:asciiTheme="minorHAnsi" w:eastAsiaTheme="minorEastAsia" w:hAnsiTheme="minorHAnsi" w:cstheme="minorBidi"/>
          <w:noProof/>
          <w:kern w:val="2"/>
          <w:sz w:val="24"/>
          <w:szCs w:val="24"/>
          <w:lang w:eastAsia="en-GB"/>
          <w14:ligatures w14:val="standardContextual"/>
        </w:rPr>
      </w:pPr>
      <w:del w:id="799" w:author="catt" w:date="2025-05-27T18:45:00Z">
        <w:r w:rsidDel="00EF6985">
          <w:rPr>
            <w:noProof/>
          </w:rPr>
          <w:delText>A.3</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lang w:eastAsia="zh-CN"/>
          </w:rPr>
          <w:delText>Npkmf_</w:delText>
        </w:r>
        <w:r w:rsidDel="00EF6985">
          <w:rPr>
            <w:noProof/>
          </w:rPr>
          <w:delText>ResolveRemoteUserId API</w:delText>
        </w:r>
        <w:r w:rsidDel="00EF6985">
          <w:rPr>
            <w:noProof/>
          </w:rPr>
          <w:tab/>
        </w:r>
        <w:r w:rsidDel="00EF6985">
          <w:rPr>
            <w:noProof/>
          </w:rPr>
          <w:fldChar w:fldCharType="begin" w:fldLock="1"/>
        </w:r>
        <w:r w:rsidDel="00EF6985">
          <w:rPr>
            <w:noProof/>
          </w:rPr>
          <w:delInstrText xml:space="preserve"> PAGEREF _Toc186721441 \h </w:delInstrText>
        </w:r>
        <w:r w:rsidDel="00EF6985">
          <w:rPr>
            <w:noProof/>
          </w:rPr>
        </w:r>
        <w:r w:rsidDel="00EF6985">
          <w:rPr>
            <w:noProof/>
          </w:rPr>
          <w:fldChar w:fldCharType="separate"/>
        </w:r>
        <w:r w:rsidDel="00EF6985">
          <w:rPr>
            <w:noProof/>
          </w:rPr>
          <w:delText>41</w:delText>
        </w:r>
        <w:r w:rsidDel="00EF6985">
          <w:rPr>
            <w:noProof/>
          </w:rPr>
          <w:fldChar w:fldCharType="end"/>
        </w:r>
      </w:del>
    </w:p>
    <w:p w14:paraId="61D6AA4A" w14:textId="34875196" w:rsidR="004C0BAB" w:rsidDel="00EF6985" w:rsidRDefault="004C0BAB">
      <w:pPr>
        <w:pStyle w:val="TOC1"/>
        <w:rPr>
          <w:del w:id="800" w:author="catt" w:date="2025-05-27T18:45:00Z"/>
          <w:rFonts w:asciiTheme="minorHAnsi" w:eastAsiaTheme="minorEastAsia" w:hAnsiTheme="minorHAnsi" w:cstheme="minorBidi"/>
          <w:noProof/>
          <w:kern w:val="2"/>
          <w:sz w:val="24"/>
          <w:szCs w:val="24"/>
          <w:lang w:eastAsia="en-GB"/>
          <w14:ligatures w14:val="standardContextual"/>
        </w:rPr>
      </w:pPr>
      <w:del w:id="801" w:author="catt" w:date="2025-05-27T18:45:00Z">
        <w:r w:rsidDel="00EF6985">
          <w:rPr>
            <w:noProof/>
          </w:rPr>
          <w:delText>A.4</w:delText>
        </w:r>
        <w:r w:rsidDel="00EF6985">
          <w:rPr>
            <w:rFonts w:asciiTheme="minorHAnsi" w:eastAsiaTheme="minorEastAsia" w:hAnsiTheme="minorHAnsi" w:cstheme="minorBidi"/>
            <w:noProof/>
            <w:kern w:val="2"/>
            <w:sz w:val="24"/>
            <w:szCs w:val="24"/>
            <w:lang w:eastAsia="en-GB"/>
            <w14:ligatures w14:val="standardContextual"/>
          </w:rPr>
          <w:tab/>
        </w:r>
        <w:r w:rsidDel="00EF6985">
          <w:rPr>
            <w:noProof/>
            <w:lang w:eastAsia="zh-CN"/>
          </w:rPr>
          <w:delText>Npkmf_Discovery</w:delText>
        </w:r>
        <w:r w:rsidDel="00EF6985">
          <w:rPr>
            <w:noProof/>
          </w:rPr>
          <w:delText xml:space="preserve"> API</w:delText>
        </w:r>
        <w:r w:rsidDel="00EF6985">
          <w:rPr>
            <w:noProof/>
          </w:rPr>
          <w:tab/>
        </w:r>
        <w:r w:rsidDel="00EF6985">
          <w:rPr>
            <w:noProof/>
          </w:rPr>
          <w:fldChar w:fldCharType="begin" w:fldLock="1"/>
        </w:r>
        <w:r w:rsidDel="00EF6985">
          <w:rPr>
            <w:noProof/>
          </w:rPr>
          <w:delInstrText xml:space="preserve"> PAGEREF _Toc186721442 \h </w:delInstrText>
        </w:r>
        <w:r w:rsidDel="00EF6985">
          <w:rPr>
            <w:noProof/>
          </w:rPr>
        </w:r>
        <w:r w:rsidDel="00EF6985">
          <w:rPr>
            <w:noProof/>
          </w:rPr>
          <w:fldChar w:fldCharType="separate"/>
        </w:r>
        <w:r w:rsidDel="00EF6985">
          <w:rPr>
            <w:noProof/>
          </w:rPr>
          <w:delText>43</w:delText>
        </w:r>
        <w:r w:rsidDel="00EF6985">
          <w:rPr>
            <w:noProof/>
          </w:rPr>
          <w:fldChar w:fldCharType="end"/>
        </w:r>
      </w:del>
    </w:p>
    <w:p w14:paraId="034FB7BF" w14:textId="3A35CB54" w:rsidR="004C0BAB" w:rsidDel="00EF6985" w:rsidRDefault="004C0BAB">
      <w:pPr>
        <w:pStyle w:val="TOC8"/>
        <w:rPr>
          <w:del w:id="802" w:author="catt" w:date="2025-05-27T18:45:00Z"/>
          <w:rFonts w:asciiTheme="minorHAnsi" w:eastAsiaTheme="minorEastAsia" w:hAnsiTheme="minorHAnsi" w:cstheme="minorBidi"/>
          <w:b w:val="0"/>
          <w:noProof/>
          <w:kern w:val="2"/>
          <w:sz w:val="24"/>
          <w:szCs w:val="24"/>
          <w:lang w:eastAsia="en-GB"/>
          <w14:ligatures w14:val="standardContextual"/>
        </w:rPr>
      </w:pPr>
      <w:del w:id="803" w:author="catt" w:date="2025-05-27T18:45:00Z">
        <w:r w:rsidDel="00EF6985">
          <w:rPr>
            <w:noProof/>
          </w:rPr>
          <w:delText>Annex B (informative):</w:delText>
        </w:r>
        <w:r w:rsidDel="00EF6985">
          <w:rPr>
            <w:noProof/>
          </w:rPr>
          <w:tab/>
        </w:r>
        <w:r w:rsidRPr="001C67D3" w:rsidDel="00EF6985">
          <w:rPr>
            <w:rFonts w:cs="Arial"/>
            <w:noProof/>
          </w:rPr>
          <w:delText>Change history</w:delText>
        </w:r>
        <w:r w:rsidDel="00EF6985">
          <w:rPr>
            <w:noProof/>
          </w:rPr>
          <w:tab/>
        </w:r>
        <w:r w:rsidDel="00EF6985">
          <w:rPr>
            <w:noProof/>
          </w:rPr>
          <w:fldChar w:fldCharType="begin" w:fldLock="1"/>
        </w:r>
        <w:r w:rsidDel="00EF6985">
          <w:rPr>
            <w:noProof/>
          </w:rPr>
          <w:delInstrText xml:space="preserve"> PAGEREF _Toc186721443 \h </w:delInstrText>
        </w:r>
        <w:r w:rsidDel="00EF6985">
          <w:rPr>
            <w:noProof/>
          </w:rPr>
        </w:r>
        <w:r w:rsidDel="00EF6985">
          <w:rPr>
            <w:noProof/>
          </w:rPr>
          <w:fldChar w:fldCharType="separate"/>
        </w:r>
        <w:r w:rsidDel="00EF6985">
          <w:rPr>
            <w:noProof/>
          </w:rPr>
          <w:delText>49</w:delText>
        </w:r>
        <w:r w:rsidDel="00EF6985">
          <w:rPr>
            <w:noProof/>
          </w:rPr>
          <w:fldChar w:fldCharType="end"/>
        </w:r>
      </w:del>
    </w:p>
    <w:p w14:paraId="5B01B675" w14:textId="3CC624CA" w:rsidR="00C26B3E" w:rsidRDefault="00982A09" w:rsidP="002863AA">
      <w:del w:id="804" w:author="catt" w:date="2025-05-27T18:45:00Z">
        <w:r w:rsidDel="00EF6985">
          <w:rPr>
            <w:sz w:val="22"/>
          </w:rPr>
          <w:fldChar w:fldCharType="end"/>
        </w:r>
      </w:del>
    </w:p>
    <w:p w14:paraId="6BC17EB1" w14:textId="77777777" w:rsidR="00C26B3E" w:rsidRDefault="00E10C47">
      <w:pPr>
        <w:pStyle w:val="Heading1"/>
      </w:pPr>
      <w:bookmarkStart w:id="805" w:name="foreword"/>
      <w:bookmarkStart w:id="806" w:name="_Toc122090678"/>
      <w:bookmarkStart w:id="807" w:name="_Toc145953025"/>
      <w:bookmarkStart w:id="808" w:name="_Toc153882568"/>
      <w:bookmarkStart w:id="809" w:name="_Toc186721288"/>
      <w:bookmarkStart w:id="810" w:name="_Toc199263925"/>
      <w:bookmarkEnd w:id="805"/>
      <w:r>
        <w:t>Foreword</w:t>
      </w:r>
      <w:bookmarkEnd w:id="806"/>
      <w:bookmarkEnd w:id="807"/>
      <w:bookmarkEnd w:id="808"/>
      <w:bookmarkEnd w:id="809"/>
      <w:bookmarkEnd w:id="810"/>
    </w:p>
    <w:p w14:paraId="7926447C" w14:textId="77777777" w:rsidR="00C26B3E" w:rsidRDefault="00E10C47">
      <w:r>
        <w:t xml:space="preserve">This Technical </w:t>
      </w:r>
      <w:bookmarkStart w:id="811" w:name="spectype3"/>
      <w:r>
        <w:t>Specification</w:t>
      </w:r>
      <w:bookmarkEnd w:id="811"/>
      <w:r>
        <w:t xml:space="preserve"> has been produced by the 3rd Generation Partnership Project (3GPP).</w:t>
      </w:r>
    </w:p>
    <w:p w14:paraId="4C1E305F" w14:textId="77777777" w:rsidR="00C26B3E" w:rsidRDefault="00E10C4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3298EF" w14:textId="77777777" w:rsidR="00C26B3E" w:rsidRDefault="00E10C47">
      <w:pPr>
        <w:pStyle w:val="B1"/>
      </w:pPr>
      <w:r>
        <w:t>Version x.y.z</w:t>
      </w:r>
    </w:p>
    <w:p w14:paraId="5921DC4B" w14:textId="77777777" w:rsidR="00C26B3E" w:rsidRDefault="00E10C47">
      <w:pPr>
        <w:pStyle w:val="B1"/>
      </w:pPr>
      <w:r>
        <w:t>where:</w:t>
      </w:r>
    </w:p>
    <w:p w14:paraId="030D106D" w14:textId="77777777" w:rsidR="00C26B3E" w:rsidRDefault="00E10C47">
      <w:pPr>
        <w:pStyle w:val="B2"/>
      </w:pPr>
      <w:r>
        <w:t>x</w:t>
      </w:r>
      <w:r>
        <w:tab/>
        <w:t>the first digit:</w:t>
      </w:r>
    </w:p>
    <w:p w14:paraId="273BDDA5" w14:textId="77777777" w:rsidR="00C26B3E" w:rsidRDefault="00E10C47">
      <w:pPr>
        <w:pStyle w:val="B3"/>
      </w:pPr>
      <w:r>
        <w:t>1</w:t>
      </w:r>
      <w:r>
        <w:tab/>
        <w:t>presented to TSG for information;</w:t>
      </w:r>
    </w:p>
    <w:p w14:paraId="3EB2D7B0" w14:textId="77777777" w:rsidR="00C26B3E" w:rsidRDefault="00E10C47">
      <w:pPr>
        <w:pStyle w:val="B3"/>
      </w:pPr>
      <w:r>
        <w:t>2</w:t>
      </w:r>
      <w:r>
        <w:tab/>
        <w:t>presented to TSG for approval;</w:t>
      </w:r>
    </w:p>
    <w:p w14:paraId="6E09561F" w14:textId="77777777" w:rsidR="00C26B3E" w:rsidRDefault="00E10C47">
      <w:pPr>
        <w:pStyle w:val="B3"/>
      </w:pPr>
      <w:r>
        <w:t>3</w:t>
      </w:r>
      <w:r>
        <w:tab/>
        <w:t>or greater indicates TSG approved document under change control.</w:t>
      </w:r>
    </w:p>
    <w:p w14:paraId="7739E5A2" w14:textId="77777777" w:rsidR="00C26B3E" w:rsidRDefault="00E10C47">
      <w:pPr>
        <w:pStyle w:val="B2"/>
      </w:pPr>
      <w:r>
        <w:t>y</w:t>
      </w:r>
      <w:r>
        <w:tab/>
        <w:t>the second digit is incremented for all changes of substance, i.e. technical enhancements, corrections, updates, etc.</w:t>
      </w:r>
    </w:p>
    <w:p w14:paraId="032B7A28" w14:textId="77777777" w:rsidR="00C26B3E" w:rsidRDefault="00E10C47">
      <w:pPr>
        <w:pStyle w:val="B2"/>
      </w:pPr>
      <w:r>
        <w:t>z</w:t>
      </w:r>
      <w:r>
        <w:tab/>
        <w:t>the third digit is incremented when editorial only changes have been incorporated in the document.</w:t>
      </w:r>
    </w:p>
    <w:p w14:paraId="35F9FF36" w14:textId="77777777" w:rsidR="00C26B3E" w:rsidRDefault="00E10C47">
      <w:r>
        <w:t>In the present document, modal verbs have the following meanings:</w:t>
      </w:r>
    </w:p>
    <w:p w14:paraId="52C09AAD" w14:textId="296334AD" w:rsidR="00C26B3E" w:rsidRDefault="00E10C47">
      <w:pPr>
        <w:pStyle w:val="EX"/>
      </w:pPr>
      <w:r>
        <w:rPr>
          <w:b/>
        </w:rPr>
        <w:t>shall</w:t>
      </w:r>
      <w:r w:rsidR="002863AA">
        <w:tab/>
      </w:r>
      <w:r>
        <w:t>indicates a mandatory requirement to do something</w:t>
      </w:r>
    </w:p>
    <w:p w14:paraId="41FACA72" w14:textId="77777777" w:rsidR="00C26B3E" w:rsidRDefault="00E10C47">
      <w:pPr>
        <w:pStyle w:val="EX"/>
      </w:pPr>
      <w:r>
        <w:rPr>
          <w:b/>
        </w:rPr>
        <w:t>shall not</w:t>
      </w:r>
      <w:r>
        <w:tab/>
        <w:t>indicates an interdiction (prohibition) to do something</w:t>
      </w:r>
    </w:p>
    <w:p w14:paraId="4D354AF5" w14:textId="77777777" w:rsidR="00C26B3E" w:rsidRDefault="00E10C47">
      <w:r>
        <w:t>The constructions "shall" and "shall not" are confined to the context of normative provisions, and do not appear in Technical Reports.</w:t>
      </w:r>
    </w:p>
    <w:p w14:paraId="10898727" w14:textId="77777777" w:rsidR="00C26B3E" w:rsidRDefault="00E10C47">
      <w:r>
        <w:lastRenderedPageBreak/>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7129719" w14:textId="5E2BB54B" w:rsidR="00C26B3E" w:rsidRDefault="00E10C47">
      <w:pPr>
        <w:pStyle w:val="EX"/>
      </w:pPr>
      <w:r>
        <w:rPr>
          <w:b/>
        </w:rPr>
        <w:t>should</w:t>
      </w:r>
      <w:r w:rsidR="002863AA">
        <w:tab/>
      </w:r>
      <w:r>
        <w:t>indicates a recommendation to do something</w:t>
      </w:r>
    </w:p>
    <w:p w14:paraId="6F3B48D6" w14:textId="77777777" w:rsidR="00C26B3E" w:rsidRDefault="00E10C47">
      <w:pPr>
        <w:pStyle w:val="EX"/>
      </w:pPr>
      <w:r>
        <w:rPr>
          <w:b/>
        </w:rPr>
        <w:t>should not</w:t>
      </w:r>
      <w:r>
        <w:tab/>
        <w:t>indicates a recommendation not to do something</w:t>
      </w:r>
    </w:p>
    <w:p w14:paraId="506620C5" w14:textId="43EEA88E" w:rsidR="00C26B3E" w:rsidRDefault="00E10C47">
      <w:pPr>
        <w:pStyle w:val="EX"/>
      </w:pPr>
      <w:r>
        <w:rPr>
          <w:b/>
        </w:rPr>
        <w:t>may</w:t>
      </w:r>
      <w:r w:rsidR="002863AA">
        <w:tab/>
      </w:r>
      <w:r>
        <w:t>indicates permission to do something</w:t>
      </w:r>
    </w:p>
    <w:p w14:paraId="7903F61C" w14:textId="77777777" w:rsidR="00C26B3E" w:rsidRDefault="00E10C47">
      <w:pPr>
        <w:pStyle w:val="EX"/>
      </w:pPr>
      <w:r>
        <w:rPr>
          <w:b/>
        </w:rPr>
        <w:t>need not</w:t>
      </w:r>
      <w:r>
        <w:tab/>
        <w:t>indicates permission not to do something</w:t>
      </w:r>
    </w:p>
    <w:p w14:paraId="28059A7E" w14:textId="77777777" w:rsidR="00C26B3E" w:rsidRDefault="00E10C47">
      <w:r>
        <w:t>The construction "may not" is ambiguous and is not used in normative elements. The unambiguous constructions "might not" or "shall not" are used instead, depending upon the meaning intended.</w:t>
      </w:r>
    </w:p>
    <w:p w14:paraId="7A04933C" w14:textId="01EF2641" w:rsidR="00C26B3E" w:rsidRDefault="00E10C47">
      <w:pPr>
        <w:pStyle w:val="EX"/>
      </w:pPr>
      <w:r>
        <w:rPr>
          <w:b/>
        </w:rPr>
        <w:t>can</w:t>
      </w:r>
      <w:r w:rsidR="002863AA">
        <w:tab/>
      </w:r>
      <w:r>
        <w:t>indicates that something is possible</w:t>
      </w:r>
    </w:p>
    <w:p w14:paraId="1C915F3B" w14:textId="1F6EFB86" w:rsidR="00C26B3E" w:rsidRDefault="00E10C47">
      <w:pPr>
        <w:pStyle w:val="EX"/>
      </w:pPr>
      <w:r>
        <w:rPr>
          <w:b/>
        </w:rPr>
        <w:t>cannot</w:t>
      </w:r>
      <w:r w:rsidR="002863AA">
        <w:tab/>
      </w:r>
      <w:r>
        <w:t>indicates that something is impossible</w:t>
      </w:r>
    </w:p>
    <w:p w14:paraId="0FFF2CC8" w14:textId="77777777" w:rsidR="00C26B3E" w:rsidRDefault="00E10C47">
      <w:r>
        <w:t>The constructions "can" and "cannot" are not substitutes for "may" and "need not".</w:t>
      </w:r>
    </w:p>
    <w:p w14:paraId="4B65C009" w14:textId="4AC5D409" w:rsidR="00C26B3E" w:rsidRDefault="00E10C47">
      <w:pPr>
        <w:pStyle w:val="EX"/>
      </w:pPr>
      <w:r>
        <w:rPr>
          <w:b/>
        </w:rPr>
        <w:t>will</w:t>
      </w:r>
      <w:r w:rsidR="002863AA">
        <w:tab/>
      </w:r>
      <w:r>
        <w:t>indicates that something is certain or expected to happen as a result of action taken by an agency the behaviour of which is outside the scope of the present document</w:t>
      </w:r>
    </w:p>
    <w:p w14:paraId="1984E8C5" w14:textId="387A75C2" w:rsidR="00C26B3E" w:rsidRDefault="00E10C47">
      <w:pPr>
        <w:pStyle w:val="EX"/>
      </w:pPr>
      <w:r>
        <w:rPr>
          <w:b/>
        </w:rPr>
        <w:t>will not</w:t>
      </w:r>
      <w:r w:rsidR="002863AA">
        <w:tab/>
      </w:r>
      <w:r>
        <w:t>indicates that something is certain or expected not to happen as a result of action taken by an agency the behaviour of which is outside the scope of the present document</w:t>
      </w:r>
    </w:p>
    <w:p w14:paraId="1AE29CB1" w14:textId="77777777" w:rsidR="00C26B3E" w:rsidRDefault="00E10C47">
      <w:pPr>
        <w:pStyle w:val="EX"/>
      </w:pPr>
      <w:r>
        <w:rPr>
          <w:b/>
        </w:rPr>
        <w:t>might</w:t>
      </w:r>
      <w:r>
        <w:tab/>
        <w:t>indicates a likelihood that something will happen as a result of action taken by some agency the behaviour of which is outside the scope of the present document</w:t>
      </w:r>
    </w:p>
    <w:p w14:paraId="02A204F3" w14:textId="77777777" w:rsidR="00C26B3E" w:rsidRDefault="00E10C47">
      <w:pPr>
        <w:pStyle w:val="EX"/>
      </w:pPr>
      <w:r>
        <w:rPr>
          <w:b/>
        </w:rPr>
        <w:t>might not</w:t>
      </w:r>
      <w:r>
        <w:tab/>
        <w:t>indicates a likelihood that something will not happen as a result of action taken by some agency the behaviour of which is outside the scope of the present document</w:t>
      </w:r>
    </w:p>
    <w:p w14:paraId="1CA49F2B" w14:textId="77777777" w:rsidR="00C26B3E" w:rsidRDefault="00E10C47">
      <w:r>
        <w:t>In addition:</w:t>
      </w:r>
    </w:p>
    <w:p w14:paraId="727AF3A3" w14:textId="77777777" w:rsidR="00C26B3E" w:rsidRDefault="00E10C47">
      <w:pPr>
        <w:pStyle w:val="EX"/>
      </w:pPr>
      <w:r>
        <w:rPr>
          <w:b/>
        </w:rPr>
        <w:t>is</w:t>
      </w:r>
      <w:r>
        <w:tab/>
        <w:t>(or any other verb in the indicative mood) indicates a statement of fact</w:t>
      </w:r>
    </w:p>
    <w:p w14:paraId="71E19BD7" w14:textId="77777777" w:rsidR="00C26B3E" w:rsidRDefault="00E10C47">
      <w:pPr>
        <w:pStyle w:val="EX"/>
      </w:pPr>
      <w:r>
        <w:rPr>
          <w:b/>
        </w:rPr>
        <w:t>is not</w:t>
      </w:r>
      <w:r>
        <w:tab/>
        <w:t>(or any other negative verb in the indicative mood) indicates a statement of fact</w:t>
      </w:r>
    </w:p>
    <w:p w14:paraId="77246909" w14:textId="77777777" w:rsidR="00C26B3E" w:rsidRDefault="00E10C47">
      <w:r>
        <w:t>The constructions "is" and "is not" do not indicate requirements.</w:t>
      </w:r>
    </w:p>
    <w:p w14:paraId="4ADE67B1" w14:textId="77777777" w:rsidR="00C26B3E" w:rsidRDefault="00E10C47">
      <w:pPr>
        <w:pStyle w:val="Heading1"/>
        <w:ind w:left="0" w:firstLine="0"/>
      </w:pPr>
      <w:bookmarkStart w:id="812" w:name="introduction"/>
      <w:bookmarkEnd w:id="812"/>
      <w:r>
        <w:br w:type="page"/>
      </w:r>
      <w:bookmarkStart w:id="813" w:name="scope"/>
      <w:bookmarkStart w:id="814" w:name="_Toc122090679"/>
      <w:bookmarkStart w:id="815" w:name="_Toc145953026"/>
      <w:bookmarkStart w:id="816" w:name="_Toc153882569"/>
      <w:bookmarkStart w:id="817" w:name="_Toc186721289"/>
      <w:bookmarkStart w:id="818" w:name="_Toc199263926"/>
      <w:bookmarkEnd w:id="813"/>
      <w:r>
        <w:lastRenderedPageBreak/>
        <w:t>1</w:t>
      </w:r>
      <w:r>
        <w:tab/>
        <w:t>Scope</w:t>
      </w:r>
      <w:bookmarkEnd w:id="814"/>
      <w:bookmarkEnd w:id="815"/>
      <w:bookmarkEnd w:id="816"/>
      <w:bookmarkEnd w:id="817"/>
      <w:bookmarkEnd w:id="818"/>
    </w:p>
    <w:p w14:paraId="513CE105" w14:textId="77777777" w:rsidR="00C26B3E" w:rsidRDefault="00E10C47">
      <w:r>
        <w:t xml:space="preserve">The present document specifies the stage 3 protocol and data model for the </w:t>
      </w:r>
      <w:r>
        <w:rPr>
          <w:rFonts w:hint="eastAsia"/>
          <w:lang w:eastAsia="zh-CN"/>
        </w:rPr>
        <w:t>Npkmf</w:t>
      </w:r>
      <w:r>
        <w:t xml:space="preserve"> Service Based Interface. It provides stage 3 protocol definitions and message flows, and specifies the API for each service offered by the </w:t>
      </w:r>
      <w:r>
        <w:rPr>
          <w:rFonts w:hint="eastAsia"/>
          <w:lang w:eastAsia="zh-CN"/>
        </w:rPr>
        <w:t>5G PKMF</w:t>
      </w:r>
      <w:r>
        <w:t xml:space="preserve"> as specified in 3GPP TS </w:t>
      </w:r>
      <w:r>
        <w:rPr>
          <w:rFonts w:hint="eastAsia"/>
          <w:lang w:eastAsia="zh-CN"/>
        </w:rPr>
        <w:t>33.503</w:t>
      </w:r>
      <w:r>
        <w:t xml:space="preserve"> [</w:t>
      </w:r>
      <w:r>
        <w:rPr>
          <w:rFonts w:hint="eastAsia"/>
          <w:lang w:eastAsia="zh-CN"/>
        </w:rPr>
        <w:t>4</w:t>
      </w:r>
      <w:r>
        <w:t>].</w:t>
      </w:r>
    </w:p>
    <w:p w14:paraId="27914FFD" w14:textId="77777777" w:rsidR="00C26B3E" w:rsidRDefault="00E10C47">
      <w:r>
        <w:t>The 5G System stage 2 architecture and procedures are specified in 3GPP TS 23.501 [2] and 3GPP TS 23.502 [3].</w:t>
      </w:r>
    </w:p>
    <w:p w14:paraId="0CB66837" w14:textId="77777777" w:rsidR="00C26B3E" w:rsidRDefault="00E10C47">
      <w:pPr>
        <w:rPr>
          <w:lang w:eastAsia="zh-CN"/>
        </w:rPr>
      </w:pPr>
      <w:r>
        <w:t>The Technical Realization of the Service Based Architecture and the Principles and Guidelines for Services Definition are specified in 3GPP TS 29.500 [</w:t>
      </w:r>
      <w:r>
        <w:rPr>
          <w:rFonts w:hint="eastAsia"/>
          <w:lang w:eastAsia="zh-CN"/>
        </w:rPr>
        <w:t>5</w:t>
      </w:r>
      <w:r>
        <w:t>] and 3GPP TS 29.501 [</w:t>
      </w:r>
      <w:r>
        <w:rPr>
          <w:rFonts w:hint="eastAsia"/>
          <w:lang w:eastAsia="zh-CN"/>
        </w:rPr>
        <w:t>6</w:t>
      </w:r>
      <w:r>
        <w:t>].</w:t>
      </w:r>
    </w:p>
    <w:p w14:paraId="4CC8CE83" w14:textId="77777777" w:rsidR="00C26B3E" w:rsidRDefault="00E10C47">
      <w:pPr>
        <w:pStyle w:val="Heading1"/>
      </w:pPr>
      <w:bookmarkStart w:id="819" w:name="references"/>
      <w:bookmarkStart w:id="820" w:name="_Toc122090680"/>
      <w:bookmarkStart w:id="821" w:name="_Toc145953027"/>
      <w:bookmarkStart w:id="822" w:name="_Toc153882570"/>
      <w:bookmarkStart w:id="823" w:name="_Toc186721290"/>
      <w:bookmarkStart w:id="824" w:name="_Toc199263927"/>
      <w:bookmarkEnd w:id="819"/>
      <w:r>
        <w:t>2</w:t>
      </w:r>
      <w:r>
        <w:tab/>
        <w:t>References</w:t>
      </w:r>
      <w:bookmarkEnd w:id="820"/>
      <w:bookmarkEnd w:id="821"/>
      <w:bookmarkEnd w:id="822"/>
      <w:bookmarkEnd w:id="823"/>
      <w:bookmarkEnd w:id="824"/>
    </w:p>
    <w:p w14:paraId="4EA74AD6" w14:textId="77777777" w:rsidR="00C26B3E" w:rsidRDefault="00E10C47">
      <w:r>
        <w:t>The following documents contain provisions which, through reference in this text, constitute provisions of the present document.</w:t>
      </w:r>
    </w:p>
    <w:p w14:paraId="02EEC604" w14:textId="77777777" w:rsidR="00C26B3E" w:rsidRDefault="00E10C47">
      <w:pPr>
        <w:pStyle w:val="B1"/>
      </w:pPr>
      <w:r>
        <w:t>-</w:t>
      </w:r>
      <w:r>
        <w:tab/>
        <w:t>References are either specific (identified by date of publication, edition number, version number, etc.) or non</w:t>
      </w:r>
      <w:r>
        <w:noBreakHyphen/>
        <w:t>specific.</w:t>
      </w:r>
    </w:p>
    <w:p w14:paraId="1D2F4BDD" w14:textId="77777777" w:rsidR="00C26B3E" w:rsidRDefault="00E10C47">
      <w:pPr>
        <w:pStyle w:val="B1"/>
      </w:pPr>
      <w:r>
        <w:t>-</w:t>
      </w:r>
      <w:r>
        <w:tab/>
        <w:t>For a specific reference, subsequent revisions do not apply.</w:t>
      </w:r>
    </w:p>
    <w:p w14:paraId="3A7E30E8" w14:textId="77777777" w:rsidR="00C26B3E" w:rsidRDefault="00E10C4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6271A09" w14:textId="77777777" w:rsidR="00C26B3E" w:rsidRDefault="00E10C47">
      <w:pPr>
        <w:pStyle w:val="EX"/>
        <w:rPr>
          <w:lang w:eastAsia="zh-CN"/>
        </w:rPr>
      </w:pPr>
      <w:r>
        <w:t>[1]</w:t>
      </w:r>
      <w:r>
        <w:tab/>
        <w:t>3GPP TR 21.905: "Vocabulary for 3GPP Specifications".</w:t>
      </w:r>
    </w:p>
    <w:p w14:paraId="751E985E" w14:textId="77777777" w:rsidR="00C26B3E" w:rsidRDefault="00E10C47">
      <w:pPr>
        <w:pStyle w:val="EX"/>
        <w:rPr>
          <w:lang w:eastAsia="zh-CN"/>
        </w:rPr>
      </w:pPr>
      <w:r>
        <w:rPr>
          <w:lang w:eastAsia="zh-CN"/>
        </w:rPr>
        <w:t>[2]</w:t>
      </w:r>
      <w:r>
        <w:rPr>
          <w:lang w:eastAsia="zh-CN"/>
        </w:rPr>
        <w:tab/>
      </w:r>
      <w:r>
        <w:t>3GPP T</w:t>
      </w:r>
      <w:r>
        <w:rPr>
          <w:lang w:eastAsia="zh-CN"/>
        </w:rPr>
        <w:t>S</w:t>
      </w:r>
      <w:r>
        <w:t> 2</w:t>
      </w:r>
      <w:r>
        <w:rPr>
          <w:lang w:eastAsia="zh-CN"/>
        </w:rPr>
        <w:t>3.501: "System Architecture for the 5G System; Stage 2".</w:t>
      </w:r>
    </w:p>
    <w:p w14:paraId="31C84AD5" w14:textId="77777777" w:rsidR="00C26B3E" w:rsidRDefault="00E10C47">
      <w:pPr>
        <w:pStyle w:val="EX"/>
        <w:rPr>
          <w:lang w:eastAsia="zh-CN"/>
        </w:rPr>
      </w:pPr>
      <w:r>
        <w:rPr>
          <w:lang w:eastAsia="zh-CN"/>
        </w:rPr>
        <w:t>[3]</w:t>
      </w:r>
      <w:r>
        <w:rPr>
          <w:lang w:eastAsia="zh-CN"/>
        </w:rPr>
        <w:tab/>
      </w:r>
      <w:r>
        <w:t>3GPP T</w:t>
      </w:r>
      <w:r>
        <w:rPr>
          <w:lang w:eastAsia="zh-CN"/>
        </w:rPr>
        <w:t>S</w:t>
      </w:r>
      <w:r>
        <w:t> 2</w:t>
      </w:r>
      <w:r>
        <w:rPr>
          <w:lang w:eastAsia="zh-CN"/>
        </w:rPr>
        <w:t>3.502: "Procedures for the 5G System; Stage 2".</w:t>
      </w:r>
    </w:p>
    <w:p w14:paraId="6BEB8A71" w14:textId="573A1EF0" w:rsidR="00C26B3E" w:rsidRDefault="00E10C47">
      <w:pPr>
        <w:pStyle w:val="EX"/>
        <w:rPr>
          <w:lang w:eastAsia="zh-CN"/>
        </w:rPr>
      </w:pPr>
      <w:r>
        <w:rPr>
          <w:lang w:eastAsia="zh-CN"/>
        </w:rPr>
        <w:t>[4]</w:t>
      </w:r>
      <w:r w:rsidR="002863AA">
        <w:rPr>
          <w:lang w:eastAsia="zh-CN"/>
        </w:rPr>
        <w:tab/>
      </w:r>
      <w:r>
        <w:t>3GPP T</w:t>
      </w:r>
      <w:r>
        <w:rPr>
          <w:lang w:eastAsia="zh-CN"/>
        </w:rPr>
        <w:t>S</w:t>
      </w:r>
      <w:r>
        <w:t> </w:t>
      </w:r>
      <w:r>
        <w:rPr>
          <w:rFonts w:hint="eastAsia"/>
          <w:lang w:eastAsia="zh-CN"/>
        </w:rPr>
        <w:t>33.503</w:t>
      </w:r>
      <w:r>
        <w:rPr>
          <w:lang w:eastAsia="zh-CN"/>
        </w:rPr>
        <w:t>: "Security Aspects of Proximity based Services (ProSe) in the 5G System (5GS)".</w:t>
      </w:r>
    </w:p>
    <w:p w14:paraId="462B12AD" w14:textId="77777777" w:rsidR="00C26B3E" w:rsidRDefault="00E10C47">
      <w:pPr>
        <w:pStyle w:val="EX"/>
      </w:pPr>
      <w:r>
        <w:t>[</w:t>
      </w:r>
      <w:r>
        <w:rPr>
          <w:lang w:eastAsia="zh-CN"/>
        </w:rPr>
        <w:t>5</w:t>
      </w:r>
      <w:r>
        <w:t>]</w:t>
      </w:r>
      <w:r>
        <w:tab/>
        <w:t>3GPP TS 29.500: "5G System; Technical Realization of Service Based Architecture; Stage 3".</w:t>
      </w:r>
    </w:p>
    <w:p w14:paraId="7D7859F9" w14:textId="77777777" w:rsidR="00C26B3E" w:rsidRDefault="00E10C47">
      <w:pPr>
        <w:pStyle w:val="EX"/>
        <w:rPr>
          <w:lang w:eastAsia="zh-CN"/>
        </w:rPr>
      </w:pPr>
      <w:r>
        <w:t>[</w:t>
      </w:r>
      <w:r>
        <w:rPr>
          <w:lang w:eastAsia="zh-CN"/>
        </w:rPr>
        <w:t>6</w:t>
      </w:r>
      <w:r>
        <w:t>]</w:t>
      </w:r>
      <w:r>
        <w:tab/>
        <w:t>3GPP TS 29.501: "5G System; Principles and Guidelines for Services Definition; Stage 3".</w:t>
      </w:r>
    </w:p>
    <w:p w14:paraId="0D20B194" w14:textId="77777777" w:rsidR="00C26B3E" w:rsidRDefault="00E10C47">
      <w:pPr>
        <w:pStyle w:val="EX"/>
        <w:rPr>
          <w:noProof/>
          <w:lang w:eastAsia="zh-CN"/>
        </w:rPr>
      </w:pPr>
      <w:r>
        <w:rPr>
          <w:noProof/>
          <w:snapToGrid w:val="0"/>
        </w:rPr>
        <w:t>[</w:t>
      </w:r>
      <w:r>
        <w:rPr>
          <w:noProof/>
          <w:snapToGrid w:val="0"/>
          <w:lang w:eastAsia="zh-CN"/>
        </w:rPr>
        <w:t>7</w:t>
      </w:r>
      <w:r>
        <w:rPr>
          <w:noProof/>
          <w:snapToGrid w:val="0"/>
        </w:rPr>
        <w:t>]</w:t>
      </w:r>
      <w:r>
        <w:rPr>
          <w:noProof/>
          <w:snapToGrid w:val="0"/>
        </w:rPr>
        <w:tab/>
      </w:r>
      <w:r>
        <w:rPr>
          <w:noProof/>
        </w:rPr>
        <w:t xml:space="preserve">OpenAPI </w:t>
      </w:r>
      <w:r>
        <w:rPr>
          <w:rFonts w:hint="eastAsia"/>
          <w:noProof/>
          <w:lang w:eastAsia="zh-CN"/>
        </w:rPr>
        <w:t>:</w:t>
      </w:r>
      <w:r>
        <w:rPr>
          <w:noProof/>
        </w:rPr>
        <w:t xml:space="preserve"> "OpenAPI Specification</w:t>
      </w:r>
      <w:r>
        <w:rPr>
          <w:rFonts w:hint="eastAsia"/>
          <w:noProof/>
          <w:lang w:eastAsia="zh-CN"/>
        </w:rPr>
        <w:t xml:space="preserve"> </w:t>
      </w:r>
      <w:r>
        <w:rPr>
          <w:lang w:val="en-US"/>
        </w:rPr>
        <w:t>Version 3.0.0</w:t>
      </w:r>
      <w:r>
        <w:rPr>
          <w:noProof/>
        </w:rPr>
        <w:t xml:space="preserve">", </w:t>
      </w:r>
      <w:hyperlink r:id="rId12" w:history="1">
        <w:r>
          <w:rPr>
            <w:rStyle w:val="Hyperlink"/>
            <w:lang w:val="en-US"/>
          </w:rPr>
          <w:t>https://spec.openapis.org/oas/v3.0.0</w:t>
        </w:r>
      </w:hyperlink>
      <w:r>
        <w:rPr>
          <w:noProof/>
        </w:rPr>
        <w:t>.</w:t>
      </w:r>
    </w:p>
    <w:p w14:paraId="3A4921A7" w14:textId="213C4382" w:rsidR="00C26B3E" w:rsidRDefault="00E10C47">
      <w:pPr>
        <w:pStyle w:val="EX"/>
        <w:rPr>
          <w:lang w:eastAsia="zh-CN"/>
        </w:rPr>
      </w:pPr>
      <w:r>
        <w:rPr>
          <w:lang w:eastAsia="zh-CN"/>
        </w:rPr>
        <w:t>[8]</w:t>
      </w:r>
      <w:r>
        <w:rPr>
          <w:lang w:eastAsia="zh-CN"/>
        </w:rPr>
        <w:tab/>
      </w:r>
      <w:r>
        <w:rPr>
          <w:noProof/>
        </w:rPr>
        <w:t>IETF RFC </w:t>
      </w:r>
      <w:r w:rsidR="009442F5">
        <w:rPr>
          <w:noProof/>
        </w:rPr>
        <w:t>9113</w:t>
      </w:r>
      <w:r>
        <w:rPr>
          <w:noProof/>
        </w:rPr>
        <w:t>: "HTTP/2".</w:t>
      </w:r>
    </w:p>
    <w:p w14:paraId="229CE7ED" w14:textId="77777777" w:rsidR="00C26B3E" w:rsidRDefault="00E10C47">
      <w:pPr>
        <w:pStyle w:val="EX"/>
        <w:rPr>
          <w:lang w:eastAsia="zh-CN"/>
        </w:rPr>
      </w:pPr>
      <w:r>
        <w:rPr>
          <w:lang w:eastAsia="zh-CN"/>
        </w:rPr>
        <w:t>[9]</w:t>
      </w:r>
      <w:r>
        <w:rPr>
          <w:lang w:eastAsia="zh-CN"/>
        </w:rPr>
        <w:tab/>
        <w:t>IETF RFC 8259: "The JavaScript Object Notation (JSON) Data Interchange Format".</w:t>
      </w:r>
    </w:p>
    <w:p w14:paraId="787A23EB" w14:textId="1FF69225" w:rsidR="00C26B3E" w:rsidRDefault="00E10C47">
      <w:pPr>
        <w:pStyle w:val="EX"/>
        <w:rPr>
          <w:lang w:eastAsia="zh-CN"/>
        </w:rPr>
      </w:pPr>
      <w:r>
        <w:rPr>
          <w:noProof/>
          <w:snapToGrid w:val="0"/>
        </w:rPr>
        <w:t>[</w:t>
      </w:r>
      <w:r>
        <w:rPr>
          <w:noProof/>
          <w:snapToGrid w:val="0"/>
          <w:lang w:eastAsia="zh-CN"/>
        </w:rPr>
        <w:t>10</w:t>
      </w:r>
      <w:r>
        <w:rPr>
          <w:noProof/>
          <w:snapToGrid w:val="0"/>
        </w:rPr>
        <w:t>]</w:t>
      </w:r>
      <w:r>
        <w:rPr>
          <w:noProof/>
          <w:snapToGrid w:val="0"/>
        </w:rPr>
        <w:tab/>
        <w:t>IETF RFC </w:t>
      </w:r>
      <w:r w:rsidR="00A64A8C">
        <w:rPr>
          <w:noProof/>
          <w:snapToGrid w:val="0"/>
        </w:rPr>
        <w:t>9457</w:t>
      </w:r>
      <w:r>
        <w:rPr>
          <w:lang w:eastAsia="zh-CN"/>
        </w:rPr>
        <w:t>: "Problem Details for HTTP APIs".</w:t>
      </w:r>
    </w:p>
    <w:p w14:paraId="00C0F0C0" w14:textId="77777777" w:rsidR="00C26B3E" w:rsidRDefault="00E10C47">
      <w:pPr>
        <w:pStyle w:val="EX"/>
        <w:rPr>
          <w:lang w:eastAsia="zh-CN"/>
        </w:rPr>
      </w:pPr>
      <w:r>
        <w:rPr>
          <w:lang w:eastAsia="zh-CN"/>
        </w:rPr>
        <w:t>[</w:t>
      </w:r>
      <w:r>
        <w:rPr>
          <w:rFonts w:hint="eastAsia"/>
          <w:lang w:eastAsia="zh-CN"/>
        </w:rPr>
        <w:t>11</w:t>
      </w:r>
      <w:r>
        <w:rPr>
          <w:lang w:eastAsia="zh-CN"/>
        </w:rPr>
        <w:t>]</w:t>
      </w:r>
      <w:r>
        <w:rPr>
          <w:lang w:eastAsia="zh-CN"/>
        </w:rPr>
        <w:tab/>
        <w:t>3GPP TS 33.501: "Security architecture and procedures for 5G system".</w:t>
      </w:r>
    </w:p>
    <w:p w14:paraId="04E0AB54" w14:textId="77777777" w:rsidR="00C26B3E" w:rsidRDefault="00E10C47">
      <w:pPr>
        <w:pStyle w:val="EX"/>
        <w:rPr>
          <w:lang w:eastAsia="zh-CN"/>
        </w:rPr>
      </w:pPr>
      <w:r>
        <w:rPr>
          <w:lang w:eastAsia="zh-CN"/>
        </w:rPr>
        <w:t>[</w:t>
      </w:r>
      <w:r>
        <w:rPr>
          <w:rFonts w:hint="eastAsia"/>
          <w:lang w:eastAsia="zh-CN"/>
        </w:rPr>
        <w:t>12</w:t>
      </w:r>
      <w:r>
        <w:rPr>
          <w:lang w:eastAsia="zh-CN"/>
        </w:rPr>
        <w:t>]</w:t>
      </w:r>
      <w:r>
        <w:rPr>
          <w:lang w:eastAsia="zh-CN"/>
        </w:rPr>
        <w:tab/>
      </w:r>
      <w:r>
        <w:rPr>
          <w:lang w:val="en-US"/>
        </w:rPr>
        <w:t>IETF RFC 6749: "The OAuth 2.0 Authorization Framework".</w:t>
      </w:r>
    </w:p>
    <w:p w14:paraId="3A19641F" w14:textId="77777777" w:rsidR="00C26B3E" w:rsidRDefault="00E10C47">
      <w:pPr>
        <w:pStyle w:val="EX"/>
        <w:rPr>
          <w:lang w:eastAsia="zh-CN"/>
        </w:rPr>
      </w:pPr>
      <w:r>
        <w:rPr>
          <w:lang w:eastAsia="zh-CN"/>
        </w:rPr>
        <w:t>[</w:t>
      </w:r>
      <w:r>
        <w:rPr>
          <w:rFonts w:hint="eastAsia"/>
          <w:lang w:eastAsia="zh-CN"/>
        </w:rPr>
        <w:t>13</w:t>
      </w:r>
      <w:r>
        <w:rPr>
          <w:lang w:eastAsia="zh-CN"/>
        </w:rPr>
        <w:t>]</w:t>
      </w:r>
      <w:r>
        <w:rPr>
          <w:lang w:eastAsia="zh-CN"/>
        </w:rPr>
        <w:tab/>
        <w:t>3GPP TS 29.510: "Network Function Repository Services; Stage 3".</w:t>
      </w:r>
    </w:p>
    <w:p w14:paraId="7B22DDD8" w14:textId="77777777" w:rsidR="00C26B3E" w:rsidRDefault="00E10C47">
      <w:pPr>
        <w:pStyle w:val="EX"/>
        <w:rPr>
          <w:lang w:eastAsia="zh-CN"/>
        </w:rPr>
      </w:pPr>
      <w:r>
        <w:t>[</w:t>
      </w:r>
      <w:r>
        <w:rPr>
          <w:rFonts w:hint="eastAsia"/>
          <w:lang w:eastAsia="zh-CN"/>
        </w:rPr>
        <w:t>14</w:t>
      </w:r>
      <w:r>
        <w:t>]</w:t>
      </w:r>
      <w:r>
        <w:tab/>
        <w:t>3GPP TR 21.900: "Technical Specification Group working methods".</w:t>
      </w:r>
    </w:p>
    <w:p w14:paraId="03A5AD98" w14:textId="77777777" w:rsidR="00C26B3E" w:rsidRDefault="00E10C47">
      <w:pPr>
        <w:pStyle w:val="EX"/>
        <w:rPr>
          <w:lang w:eastAsia="zh-CN"/>
        </w:rPr>
      </w:pPr>
      <w:r>
        <w:t>[</w:t>
      </w:r>
      <w:r>
        <w:rPr>
          <w:rFonts w:hint="eastAsia"/>
          <w:lang w:eastAsia="zh-CN"/>
        </w:rPr>
        <w:t>15</w:t>
      </w:r>
      <w:r>
        <w:t>]</w:t>
      </w:r>
      <w:r>
        <w:tab/>
        <w:t>3GPP TS 29.571: "5G System; Common Data Types for Service Based Interfaces; Stage 3".</w:t>
      </w:r>
    </w:p>
    <w:p w14:paraId="06015918" w14:textId="77777777" w:rsidR="00C26B3E" w:rsidRDefault="00E10C47">
      <w:pPr>
        <w:pStyle w:val="EX"/>
        <w:rPr>
          <w:lang w:eastAsia="zh-CN"/>
        </w:rPr>
      </w:pPr>
      <w:r>
        <w:t>[</w:t>
      </w:r>
      <w:r>
        <w:rPr>
          <w:rFonts w:hint="eastAsia"/>
          <w:lang w:eastAsia="zh-CN"/>
        </w:rPr>
        <w:t>16</w:t>
      </w:r>
      <w:r>
        <w:t>]</w:t>
      </w:r>
      <w:r>
        <w:tab/>
        <w:t>3GPP T</w:t>
      </w:r>
      <w:r>
        <w:rPr>
          <w:rFonts w:hint="eastAsia"/>
          <w:lang w:eastAsia="zh-CN"/>
        </w:rPr>
        <w:t>S</w:t>
      </w:r>
      <w:r>
        <w:t> 2</w:t>
      </w:r>
      <w:r>
        <w:rPr>
          <w:rFonts w:hint="eastAsia"/>
          <w:lang w:eastAsia="zh-CN"/>
        </w:rPr>
        <w:t>4</w:t>
      </w:r>
      <w:r>
        <w:t>.</w:t>
      </w:r>
      <w:r>
        <w:rPr>
          <w:rFonts w:hint="eastAsia"/>
          <w:lang w:eastAsia="zh-CN"/>
        </w:rPr>
        <w:t>554</w:t>
      </w:r>
      <w:r>
        <w:t>: "Proximity-services (ProSe) in 5G System (5GS) protocol aspects</w:t>
      </w:r>
      <w:r>
        <w:rPr>
          <w:rFonts w:hint="eastAsia"/>
          <w:lang w:eastAsia="zh-CN"/>
        </w:rPr>
        <w:t>;</w:t>
      </w:r>
      <w:r>
        <w:t xml:space="preserve"> </w:t>
      </w:r>
      <w:r>
        <w:rPr>
          <w:lang w:eastAsia="zh-CN"/>
        </w:rPr>
        <w:t>Stage 3</w:t>
      </w:r>
      <w:r>
        <w:t>".</w:t>
      </w:r>
    </w:p>
    <w:p w14:paraId="7CC39C05" w14:textId="77777777" w:rsidR="00C26B3E" w:rsidRDefault="00E10C47">
      <w:pPr>
        <w:pStyle w:val="EX"/>
        <w:rPr>
          <w:lang w:eastAsia="zh-CN"/>
        </w:rPr>
      </w:pPr>
      <w:r>
        <w:t>[</w:t>
      </w:r>
      <w:r>
        <w:rPr>
          <w:rFonts w:hint="eastAsia"/>
          <w:lang w:eastAsia="zh-CN"/>
        </w:rPr>
        <w:t>17</w:t>
      </w:r>
      <w:r>
        <w:t>]</w:t>
      </w:r>
      <w:r>
        <w:tab/>
        <w:t>3GPP TS 29.503: "5G System; Unified Data Management Services; Stage 3".</w:t>
      </w:r>
    </w:p>
    <w:p w14:paraId="6C95B387" w14:textId="3BA91D63" w:rsidR="00C26B3E" w:rsidRDefault="00E10C47">
      <w:pPr>
        <w:pStyle w:val="EX"/>
        <w:rPr>
          <w:lang w:eastAsia="zh-CN"/>
        </w:rPr>
      </w:pPr>
      <w:r>
        <w:t>[</w:t>
      </w:r>
      <w:r>
        <w:rPr>
          <w:rFonts w:hint="eastAsia"/>
          <w:lang w:eastAsia="zh-CN"/>
        </w:rPr>
        <w:t>18</w:t>
      </w:r>
      <w:r>
        <w:t>]</w:t>
      </w:r>
      <w:r>
        <w:tab/>
        <w:t>3GPP TS 29.509: "5G System; Authentication Server Services; Stage 3".</w:t>
      </w:r>
    </w:p>
    <w:p w14:paraId="461543D2" w14:textId="77777777" w:rsidR="00C26B3E" w:rsidRDefault="00E10C47">
      <w:pPr>
        <w:pStyle w:val="Heading1"/>
      </w:pPr>
      <w:bookmarkStart w:id="825" w:name="definitions"/>
      <w:bookmarkStart w:id="826" w:name="_Toc122090681"/>
      <w:bookmarkStart w:id="827" w:name="_Toc145953028"/>
      <w:bookmarkStart w:id="828" w:name="_Toc153882571"/>
      <w:bookmarkStart w:id="829" w:name="_Toc186721291"/>
      <w:bookmarkStart w:id="830" w:name="_Toc199263928"/>
      <w:bookmarkEnd w:id="825"/>
      <w:r>
        <w:lastRenderedPageBreak/>
        <w:t>3</w:t>
      </w:r>
      <w:r>
        <w:tab/>
        <w:t>Definitions of terms, symbols and abbreviations</w:t>
      </w:r>
      <w:bookmarkEnd w:id="826"/>
      <w:bookmarkEnd w:id="827"/>
      <w:bookmarkEnd w:id="828"/>
      <w:bookmarkEnd w:id="829"/>
      <w:bookmarkEnd w:id="830"/>
    </w:p>
    <w:p w14:paraId="38D799D8" w14:textId="77777777" w:rsidR="00C26B3E" w:rsidRDefault="00E10C47">
      <w:pPr>
        <w:pStyle w:val="Heading2"/>
      </w:pPr>
      <w:bookmarkStart w:id="831" w:name="_Toc122090682"/>
      <w:bookmarkStart w:id="832" w:name="_Toc145953029"/>
      <w:bookmarkStart w:id="833" w:name="_Toc153882572"/>
      <w:bookmarkStart w:id="834" w:name="_Toc186721292"/>
      <w:bookmarkStart w:id="835" w:name="_Toc199263929"/>
      <w:r>
        <w:t>3.1</w:t>
      </w:r>
      <w:r>
        <w:tab/>
        <w:t>Terms</w:t>
      </w:r>
      <w:bookmarkEnd w:id="831"/>
      <w:bookmarkEnd w:id="832"/>
      <w:bookmarkEnd w:id="833"/>
      <w:bookmarkEnd w:id="834"/>
      <w:bookmarkEnd w:id="835"/>
    </w:p>
    <w:p w14:paraId="4235C30B" w14:textId="77777777" w:rsidR="00C26B3E" w:rsidRDefault="00E10C47">
      <w:pPr>
        <w:rPr>
          <w:lang w:eastAsia="zh-CN"/>
        </w:rPr>
      </w:pPr>
      <w:r>
        <w:t>For the purposes of the present document, the terms given in 3GPP TR 21.905 [1] and the following apply. A term defined in the present document takes precedence over the definition of the same term, if any, in 3GPP TR 21.905 [1].</w:t>
      </w:r>
    </w:p>
    <w:p w14:paraId="51E60A5D" w14:textId="77777777" w:rsidR="00C26B3E" w:rsidRDefault="00E10C47">
      <w:pPr>
        <w:pStyle w:val="Heading2"/>
      </w:pPr>
      <w:bookmarkStart w:id="836" w:name="_Toc122090683"/>
      <w:bookmarkStart w:id="837" w:name="_Toc145953030"/>
      <w:bookmarkStart w:id="838" w:name="_Toc153882573"/>
      <w:bookmarkStart w:id="839" w:name="_Toc186721293"/>
      <w:bookmarkStart w:id="840" w:name="_Toc199263930"/>
      <w:r>
        <w:t>3.2</w:t>
      </w:r>
      <w:r>
        <w:tab/>
        <w:t>Symbols</w:t>
      </w:r>
      <w:bookmarkEnd w:id="836"/>
      <w:bookmarkEnd w:id="837"/>
      <w:bookmarkEnd w:id="838"/>
      <w:bookmarkEnd w:id="839"/>
      <w:bookmarkEnd w:id="840"/>
    </w:p>
    <w:p w14:paraId="012873A5" w14:textId="77777777" w:rsidR="00C26B3E" w:rsidRDefault="00E10C47">
      <w:pPr>
        <w:pStyle w:val="EW"/>
        <w:ind w:left="0" w:firstLine="0"/>
        <w:rPr>
          <w:lang w:eastAsia="zh-CN"/>
        </w:rPr>
      </w:pPr>
      <w:r>
        <w:rPr>
          <w:rFonts w:hint="eastAsia"/>
          <w:lang w:eastAsia="zh-CN"/>
        </w:rPr>
        <w:t>Void</w:t>
      </w:r>
    </w:p>
    <w:p w14:paraId="07E93CF6" w14:textId="77777777" w:rsidR="00C26B3E" w:rsidRDefault="00E10C47">
      <w:pPr>
        <w:pStyle w:val="Heading2"/>
      </w:pPr>
      <w:bookmarkStart w:id="841" w:name="_Toc122090684"/>
      <w:bookmarkStart w:id="842" w:name="_Toc145953031"/>
      <w:bookmarkStart w:id="843" w:name="_Toc153882574"/>
      <w:bookmarkStart w:id="844" w:name="_Toc186721294"/>
      <w:bookmarkStart w:id="845" w:name="_Toc199263931"/>
      <w:r>
        <w:t>3.3</w:t>
      </w:r>
      <w:r>
        <w:tab/>
        <w:t>Abbreviations</w:t>
      </w:r>
      <w:bookmarkEnd w:id="841"/>
      <w:bookmarkEnd w:id="842"/>
      <w:bookmarkEnd w:id="843"/>
      <w:bookmarkEnd w:id="844"/>
      <w:bookmarkEnd w:id="845"/>
    </w:p>
    <w:p w14:paraId="19D46FCE" w14:textId="77777777" w:rsidR="00C26B3E" w:rsidRDefault="00E10C4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5D1E6ED" w14:textId="77777777" w:rsidR="00C26B3E" w:rsidRDefault="00E10C47">
      <w:pPr>
        <w:pStyle w:val="EW"/>
        <w:rPr>
          <w:lang w:eastAsia="zh-CN"/>
        </w:rPr>
      </w:pPr>
      <w:r>
        <w:rPr>
          <w:lang w:eastAsia="zh-CN"/>
        </w:rPr>
        <w:t xml:space="preserve">5G </w:t>
      </w:r>
      <w:r>
        <w:rPr>
          <w:rFonts w:hint="eastAsia"/>
          <w:lang w:eastAsia="zh-CN"/>
        </w:rPr>
        <w:t>PK</w:t>
      </w:r>
      <w:r>
        <w:rPr>
          <w:lang w:eastAsia="zh-CN"/>
        </w:rPr>
        <w:t>MF</w:t>
      </w:r>
      <w:r>
        <w:rPr>
          <w:lang w:eastAsia="zh-CN"/>
        </w:rPr>
        <w:tab/>
        <w:t>5G ProSe Key Management Function</w:t>
      </w:r>
    </w:p>
    <w:p w14:paraId="6094CCF4" w14:textId="77777777" w:rsidR="00C26B3E" w:rsidRDefault="00E10C47">
      <w:pPr>
        <w:pStyle w:val="EW"/>
        <w:rPr>
          <w:noProof/>
          <w:lang w:eastAsia="zh-CN"/>
        </w:rPr>
      </w:pPr>
      <w:r>
        <w:rPr>
          <w:noProof/>
        </w:rPr>
        <w:t>5G ProSe</w:t>
      </w:r>
      <w:r>
        <w:rPr>
          <w:noProof/>
        </w:rPr>
        <w:tab/>
        <w:t>5G Proximity</w:t>
      </w:r>
      <w:r>
        <w:rPr>
          <w:rFonts w:hint="eastAsia"/>
          <w:noProof/>
          <w:lang w:eastAsia="zh-CN"/>
        </w:rPr>
        <w:t xml:space="preserve"> </w:t>
      </w:r>
      <w:r>
        <w:rPr>
          <w:noProof/>
        </w:rPr>
        <w:t>based Services</w:t>
      </w:r>
    </w:p>
    <w:p w14:paraId="3645F28F" w14:textId="77777777" w:rsidR="00C26B3E" w:rsidRDefault="00E10C47">
      <w:pPr>
        <w:pStyle w:val="EW"/>
        <w:rPr>
          <w:lang w:eastAsia="zh-CN"/>
        </w:rPr>
      </w:pPr>
      <w:r>
        <w:t>RPAUID</w:t>
      </w:r>
      <w:r>
        <w:tab/>
        <w:t>Restricted ProSe Application User ID</w:t>
      </w:r>
    </w:p>
    <w:p w14:paraId="3A474BCE" w14:textId="50301F57" w:rsidR="009D031C" w:rsidRDefault="00E10C47" w:rsidP="009D031C">
      <w:pPr>
        <w:pStyle w:val="EW"/>
        <w:rPr>
          <w:lang w:eastAsia="zh-CN"/>
        </w:rPr>
      </w:pPr>
      <w:r>
        <w:t>PDUID</w:t>
      </w:r>
      <w:r>
        <w:tab/>
        <w:t>ProSe Discovery UE ID</w:t>
      </w:r>
      <w:r w:rsidR="009D031C" w:rsidRPr="009D031C">
        <w:rPr>
          <w:lang w:eastAsia="zh-CN"/>
        </w:rPr>
        <w:t xml:space="preserve"> </w:t>
      </w:r>
    </w:p>
    <w:p w14:paraId="34773B61" w14:textId="5C33F44D" w:rsidR="00C26B3E" w:rsidRDefault="009D031C" w:rsidP="009D031C">
      <w:pPr>
        <w:pStyle w:val="EW"/>
        <w:rPr>
          <w:lang w:eastAsia="zh-CN"/>
        </w:rPr>
      </w:pPr>
      <w:r>
        <w:t>UP-PRUK</w:t>
      </w:r>
      <w:r>
        <w:tab/>
        <w:t>User Plane ProSe Remote User Key</w:t>
      </w:r>
    </w:p>
    <w:p w14:paraId="5D2DD380" w14:textId="77777777" w:rsidR="00C26B3E" w:rsidRDefault="00E10C47">
      <w:pPr>
        <w:pStyle w:val="Heading1"/>
      </w:pPr>
      <w:bookmarkStart w:id="846" w:name="clause4"/>
      <w:bookmarkStart w:id="847" w:name="_Toc122090685"/>
      <w:bookmarkStart w:id="848" w:name="_Toc145953032"/>
      <w:bookmarkStart w:id="849" w:name="_Toc153882575"/>
      <w:bookmarkStart w:id="850" w:name="_Toc186721295"/>
      <w:bookmarkStart w:id="851" w:name="_Toc199263932"/>
      <w:bookmarkEnd w:id="846"/>
      <w:r>
        <w:t>4</w:t>
      </w:r>
      <w:r>
        <w:tab/>
        <w:t>Overview</w:t>
      </w:r>
      <w:bookmarkEnd w:id="847"/>
      <w:bookmarkEnd w:id="848"/>
      <w:bookmarkEnd w:id="849"/>
      <w:bookmarkEnd w:id="850"/>
      <w:bookmarkEnd w:id="851"/>
    </w:p>
    <w:p w14:paraId="4217B87B" w14:textId="3604461C" w:rsidR="00C26B3E" w:rsidRDefault="00E10C47">
      <w:pPr>
        <w:rPr>
          <w:lang w:eastAsia="zh-CN"/>
        </w:rPr>
      </w:pPr>
      <w:r>
        <w:rPr>
          <w:lang w:eastAsia="zh-CN"/>
        </w:rPr>
        <w:t xml:space="preserve">The </w:t>
      </w:r>
      <w:r>
        <w:t>5G ProSe Key Management Function</w:t>
      </w:r>
      <w:r>
        <w:rPr>
          <w:lang w:eastAsia="zh-CN"/>
        </w:rPr>
        <w:t xml:space="preserve"> (5G PKMF) </w:t>
      </w:r>
      <w:r>
        <w:t xml:space="preserve">is the logical function handling network related actions required for the key management and the security material for discovery of a </w:t>
      </w:r>
      <w:r>
        <w:rPr>
          <w:lang w:eastAsia="zh-CN"/>
        </w:rPr>
        <w:t>5G ProSe</w:t>
      </w:r>
      <w:r>
        <w:t xml:space="preserve"> UE-to-</w:t>
      </w:r>
      <w:r>
        <w:rPr>
          <w:rFonts w:hint="eastAsia"/>
          <w:lang w:eastAsia="zh-CN"/>
        </w:rPr>
        <w:t>N</w:t>
      </w:r>
      <w:r>
        <w:t xml:space="preserve">etwork </w:t>
      </w:r>
      <w:r>
        <w:rPr>
          <w:rFonts w:hint="eastAsia"/>
          <w:lang w:eastAsia="zh-CN"/>
        </w:rPr>
        <w:t>R</w:t>
      </w:r>
      <w:r>
        <w:t xml:space="preserve">elay by a </w:t>
      </w:r>
      <w:r>
        <w:rPr>
          <w:lang w:eastAsia="zh-CN"/>
        </w:rPr>
        <w:t>5G ProSe</w:t>
      </w:r>
      <w:r>
        <w:t xml:space="preserve"> Remote UE</w:t>
      </w:r>
      <w:r w:rsidR="00300D17">
        <w:t>,</w:t>
      </w:r>
      <w:r>
        <w:t xml:space="preserve"> for establishing a secure PC5 communication link between a </w:t>
      </w:r>
      <w:r>
        <w:rPr>
          <w:lang w:eastAsia="zh-CN"/>
        </w:rPr>
        <w:t>5G ProSe</w:t>
      </w:r>
      <w:r>
        <w:t xml:space="preserve"> Remote UE and </w:t>
      </w:r>
      <w:r>
        <w:rPr>
          <w:lang w:eastAsia="zh-CN"/>
        </w:rPr>
        <w:t>5G ProSe</w:t>
      </w:r>
      <w:r>
        <w:t xml:space="preserve"> UE-to-</w:t>
      </w:r>
      <w:r>
        <w:rPr>
          <w:rFonts w:hint="eastAsia"/>
          <w:lang w:eastAsia="zh-CN"/>
        </w:rPr>
        <w:t>N</w:t>
      </w:r>
      <w:r>
        <w:t xml:space="preserve">etwork </w:t>
      </w:r>
      <w:r>
        <w:rPr>
          <w:rFonts w:hint="eastAsia"/>
          <w:lang w:eastAsia="zh-CN"/>
        </w:rPr>
        <w:t>R</w:t>
      </w:r>
      <w:r>
        <w:t>elay</w:t>
      </w:r>
      <w:r w:rsidR="00300D17" w:rsidRPr="00855010">
        <w:t xml:space="preserve">, for discovery of a 5G ProSe UE-to-UE Relay by a 5G ProSe End UE, </w:t>
      </w:r>
      <w:del w:id="852" w:author="CR0048" w:date="2025-05-27T18:42:00Z">
        <w:r w:rsidR="00300D17" w:rsidRPr="00855010" w:rsidDel="00C77463">
          <w:delText xml:space="preserve">and </w:delText>
        </w:r>
      </w:del>
      <w:r w:rsidR="00300D17" w:rsidRPr="00855010">
        <w:t>for establishing a secure PC5 communication link between a 5G ProSe End UE and a 5G ProSe UE-to-UE Relay</w:t>
      </w:r>
      <w:ins w:id="853" w:author="CR0048" w:date="2025-05-27T18:42:00Z">
        <w:r w:rsidR="00C77463">
          <w:t xml:space="preserve">, and for support of the procedures related to </w:t>
        </w:r>
        <w:r w:rsidR="00C77463">
          <w:rPr>
            <w:rFonts w:hint="eastAsia"/>
            <w:lang w:eastAsia="zh-CN"/>
          </w:rPr>
          <w:t xml:space="preserve">5G ProSe Multi-hop </w:t>
        </w:r>
        <w:r w:rsidR="00C77463">
          <w:t>UE-to-</w:t>
        </w:r>
        <w:r w:rsidR="00C77463">
          <w:rPr>
            <w:rFonts w:hint="eastAsia"/>
            <w:lang w:eastAsia="zh-CN"/>
          </w:rPr>
          <w:t>N</w:t>
        </w:r>
        <w:r w:rsidR="00C77463">
          <w:t xml:space="preserve">etwork </w:t>
        </w:r>
        <w:r w:rsidR="00C77463">
          <w:rPr>
            <w:rFonts w:hint="eastAsia"/>
            <w:lang w:eastAsia="zh-CN"/>
          </w:rPr>
          <w:t>R</w:t>
        </w:r>
        <w:r w:rsidR="00C77463">
          <w:t xml:space="preserve">elay and </w:t>
        </w:r>
        <w:r w:rsidR="00C77463">
          <w:rPr>
            <w:rFonts w:hint="eastAsia"/>
            <w:lang w:eastAsia="zh-CN"/>
          </w:rPr>
          <w:t>5G ProSe Multi-hop UE-to-UE Relay</w:t>
        </w:r>
      </w:ins>
      <w:r>
        <w:rPr>
          <w:lang w:eastAsia="zh-CN"/>
        </w:rPr>
        <w:t xml:space="preserve"> </w:t>
      </w:r>
      <w:r>
        <w:t>(see 3GPP TS </w:t>
      </w:r>
      <w:r>
        <w:rPr>
          <w:rFonts w:hint="eastAsia"/>
          <w:lang w:eastAsia="zh-CN"/>
        </w:rPr>
        <w:t>33</w:t>
      </w:r>
      <w:r>
        <w:t>.</w:t>
      </w:r>
      <w:r>
        <w:rPr>
          <w:rFonts w:hint="eastAsia"/>
          <w:lang w:eastAsia="zh-CN"/>
        </w:rPr>
        <w:t>503</w:t>
      </w:r>
      <w:r>
        <w:t> [4])</w:t>
      </w:r>
      <w:r>
        <w:rPr>
          <w:lang w:eastAsia="zh-CN"/>
        </w:rPr>
        <w:t>.</w:t>
      </w:r>
    </w:p>
    <w:p w14:paraId="230D1E80" w14:textId="77777777" w:rsidR="00C26B3E" w:rsidRDefault="00E10C47">
      <w:pPr>
        <w:rPr>
          <w:lang w:val="en-US" w:eastAsia="zh-CN"/>
        </w:rPr>
      </w:pPr>
      <w:r>
        <w:rPr>
          <w:lang w:val="en-US"/>
        </w:rPr>
        <w:t>Figure 4-</w:t>
      </w:r>
      <w:r>
        <w:rPr>
          <w:rFonts w:hint="eastAsia"/>
          <w:lang w:val="en-US" w:eastAsia="zh-CN"/>
        </w:rPr>
        <w:t>1</w:t>
      </w:r>
      <w:r>
        <w:rPr>
          <w:lang w:val="en-US"/>
        </w:rPr>
        <w:t xml:space="preserve"> </w:t>
      </w:r>
      <w:r>
        <w:t xml:space="preserve">provides the reference model (in service based interface representation and in reference point representation), with focus on the </w:t>
      </w:r>
      <w:r>
        <w:rPr>
          <w:lang w:eastAsia="zh-CN"/>
        </w:rPr>
        <w:t>5G PKMF</w:t>
      </w:r>
      <w:r>
        <w:rPr>
          <w:lang w:val="en-US"/>
        </w:rPr>
        <w:t>:</w:t>
      </w:r>
    </w:p>
    <w:p w14:paraId="4957E9D8" w14:textId="61B09733" w:rsidR="00C26B3E" w:rsidRDefault="00FA72F9" w:rsidP="00236AEE">
      <w:pPr>
        <w:pStyle w:val="TH"/>
        <w:rPr>
          <w:lang w:eastAsia="zh-CN"/>
        </w:rPr>
      </w:pPr>
      <w:r>
        <w:object w:dxaOrig="5630" w:dyaOrig="1855" w14:anchorId="0FBFEE92">
          <v:shape id="_x0000_i1026" type="#_x0000_t75" style="width:281.1pt;height:93.3pt" o:ole="">
            <v:imagedata r:id="rId13" o:title=""/>
          </v:shape>
          <o:OLEObject Type="Embed" ProgID="Visio.Drawing.11" ShapeID="_x0000_i1026" DrawAspect="Content" ObjectID="_1809877290" r:id="rId14"/>
        </w:object>
      </w:r>
    </w:p>
    <w:p w14:paraId="4CB2D909" w14:textId="77777777" w:rsidR="00C26B3E" w:rsidRDefault="00E10C47">
      <w:pPr>
        <w:pStyle w:val="TF"/>
      </w:pPr>
      <w:r>
        <w:t xml:space="preserve">Figure </w:t>
      </w:r>
      <w:r>
        <w:rPr>
          <w:lang w:eastAsia="zh-CN"/>
        </w:rPr>
        <w:t>4-</w:t>
      </w:r>
      <w:r>
        <w:rPr>
          <w:rFonts w:hint="eastAsia"/>
          <w:lang w:eastAsia="zh-CN"/>
        </w:rPr>
        <w:t>1</w:t>
      </w:r>
      <w:r>
        <w:t xml:space="preserve">: </w:t>
      </w:r>
      <w:r>
        <w:rPr>
          <w:lang w:eastAsia="zh-CN"/>
        </w:rPr>
        <w:t>Reference model – 5G PKMF</w:t>
      </w:r>
    </w:p>
    <w:p w14:paraId="043D18BF" w14:textId="2CDD7DF1" w:rsidR="00C26B3E" w:rsidRDefault="00E10C47">
      <w:r>
        <w:rPr>
          <w:lang w:eastAsia="zh-CN"/>
        </w:rPr>
        <w:t>The functionalities supported by the 5G PKMF are listed in clause 4.</w:t>
      </w:r>
      <w:r>
        <w:rPr>
          <w:rFonts w:hint="eastAsia"/>
          <w:lang w:eastAsia="zh-CN"/>
        </w:rPr>
        <w:t>2.1</w:t>
      </w:r>
      <w:r>
        <w:rPr>
          <w:lang w:eastAsia="zh-CN"/>
        </w:rPr>
        <w:t xml:space="preserve">.2 of </w:t>
      </w:r>
      <w:r>
        <w:t>3GPP T</w:t>
      </w:r>
      <w:r>
        <w:rPr>
          <w:lang w:eastAsia="zh-CN"/>
        </w:rPr>
        <w:t>S</w:t>
      </w:r>
      <w:r>
        <w:t> </w:t>
      </w:r>
      <w:r>
        <w:rPr>
          <w:rFonts w:hint="eastAsia"/>
          <w:lang w:eastAsia="zh-CN"/>
        </w:rPr>
        <w:t>3</w:t>
      </w:r>
      <w:r>
        <w:rPr>
          <w:lang w:eastAsia="zh-CN"/>
        </w:rPr>
        <w:t>3.</w:t>
      </w:r>
      <w:r>
        <w:rPr>
          <w:rFonts w:hint="eastAsia"/>
          <w:lang w:eastAsia="zh-CN"/>
        </w:rPr>
        <w:t>5</w:t>
      </w:r>
      <w:r>
        <w:rPr>
          <w:lang w:eastAsia="zh-CN"/>
        </w:rPr>
        <w:t>0</w:t>
      </w:r>
      <w:r>
        <w:rPr>
          <w:rFonts w:hint="eastAsia"/>
          <w:lang w:eastAsia="zh-CN"/>
        </w:rPr>
        <w:t>3</w:t>
      </w:r>
      <w:r>
        <w:t> </w:t>
      </w:r>
      <w:r>
        <w:rPr>
          <w:lang w:eastAsia="zh-CN"/>
        </w:rPr>
        <w:t>[4].</w:t>
      </w:r>
    </w:p>
    <w:p w14:paraId="72B06A95" w14:textId="77777777" w:rsidR="00C26B3E" w:rsidRDefault="00E10C47">
      <w:pPr>
        <w:pStyle w:val="Heading1"/>
        <w:rPr>
          <w:lang w:eastAsia="zh-CN"/>
        </w:rPr>
      </w:pPr>
      <w:bookmarkStart w:id="854" w:name="_Toc510696585"/>
      <w:bookmarkStart w:id="855" w:name="_Toc35971377"/>
      <w:bookmarkStart w:id="856" w:name="_Toc98142546"/>
      <w:bookmarkStart w:id="857" w:name="_Toc122090686"/>
      <w:bookmarkStart w:id="858" w:name="_Toc145953033"/>
      <w:bookmarkStart w:id="859" w:name="_Toc153882576"/>
      <w:bookmarkStart w:id="860" w:name="_Toc186721296"/>
      <w:bookmarkStart w:id="861" w:name="_Toc199263933"/>
      <w:r>
        <w:t>5</w:t>
      </w:r>
      <w:r>
        <w:tab/>
        <w:t xml:space="preserve">Services offered by the </w:t>
      </w:r>
      <w:bookmarkEnd w:id="854"/>
      <w:bookmarkEnd w:id="855"/>
      <w:r>
        <w:rPr>
          <w:rFonts w:hint="eastAsia"/>
          <w:lang w:eastAsia="zh-CN"/>
        </w:rPr>
        <w:t>5G PKMF</w:t>
      </w:r>
      <w:bookmarkEnd w:id="856"/>
      <w:bookmarkEnd w:id="857"/>
      <w:bookmarkEnd w:id="858"/>
      <w:bookmarkEnd w:id="859"/>
      <w:bookmarkEnd w:id="860"/>
      <w:bookmarkEnd w:id="861"/>
    </w:p>
    <w:p w14:paraId="74F5D129" w14:textId="77777777" w:rsidR="00C26B3E" w:rsidRDefault="00E10C47">
      <w:pPr>
        <w:pStyle w:val="Heading2"/>
      </w:pPr>
      <w:bookmarkStart w:id="862" w:name="_Toc510696586"/>
      <w:bookmarkStart w:id="863" w:name="_Toc35971378"/>
      <w:bookmarkStart w:id="864" w:name="_Toc98142547"/>
      <w:bookmarkStart w:id="865" w:name="_Toc122090687"/>
      <w:bookmarkStart w:id="866" w:name="_Toc145953034"/>
      <w:bookmarkStart w:id="867" w:name="_Toc153882577"/>
      <w:bookmarkStart w:id="868" w:name="_Toc186721297"/>
      <w:bookmarkStart w:id="869" w:name="_Toc199263934"/>
      <w:r>
        <w:t>5.1</w:t>
      </w:r>
      <w:r>
        <w:tab/>
        <w:t>Introduction</w:t>
      </w:r>
      <w:bookmarkEnd w:id="862"/>
      <w:bookmarkEnd w:id="863"/>
      <w:bookmarkEnd w:id="864"/>
      <w:bookmarkEnd w:id="865"/>
      <w:bookmarkEnd w:id="866"/>
      <w:bookmarkEnd w:id="867"/>
      <w:bookmarkEnd w:id="868"/>
      <w:bookmarkEnd w:id="869"/>
    </w:p>
    <w:p w14:paraId="1565F5A1" w14:textId="49446535" w:rsidR="00C26B3E" w:rsidRDefault="00E10C47">
      <w:pPr>
        <w:rPr>
          <w:lang w:eastAsia="en-GB"/>
        </w:rPr>
      </w:pPr>
      <w:r>
        <w:t xml:space="preserve">The table 5.1-1 shows the </w:t>
      </w:r>
      <w:r w:rsidR="002526DB">
        <w:t xml:space="preserve">5G </w:t>
      </w:r>
      <w:r>
        <w:t xml:space="preserve">PKMF Services and </w:t>
      </w:r>
      <w:r w:rsidR="002526DB">
        <w:t xml:space="preserve">5G </w:t>
      </w:r>
      <w:r>
        <w:t>PKMF Service Operations:</w:t>
      </w:r>
    </w:p>
    <w:p w14:paraId="038CCBFA" w14:textId="77777777" w:rsidR="00C26B3E" w:rsidRDefault="00E10C47">
      <w:pPr>
        <w:pStyle w:val="TH"/>
        <w:rPr>
          <w:lang w:eastAsia="zh-CN"/>
        </w:rPr>
      </w:pPr>
      <w:r>
        <w:lastRenderedPageBreak/>
        <w:t xml:space="preserve">Table </w:t>
      </w:r>
      <w:r>
        <w:rPr>
          <w:lang w:eastAsia="zh-CN"/>
        </w:rPr>
        <w:t>5.</w:t>
      </w:r>
      <w:r>
        <w:t>1</w:t>
      </w:r>
      <w:r>
        <w:rPr>
          <w:lang w:eastAsia="zh-CN"/>
        </w:rPr>
        <w:t>-1</w:t>
      </w:r>
      <w:r>
        <w:t xml:space="preserve">: </w:t>
      </w:r>
      <w:r>
        <w:rPr>
          <w:lang w:eastAsia="zh-CN"/>
        </w:rPr>
        <w:t xml:space="preserve">List of </w:t>
      </w:r>
      <w:r>
        <w:rPr>
          <w:rFonts w:hint="eastAsia"/>
          <w:lang w:eastAsia="zh-CN"/>
        </w:rPr>
        <w:t>5G PKMF</w:t>
      </w:r>
      <w:r>
        <w:rPr>
          <w:lang w:eastAsia="zh-CN"/>
        </w:rPr>
        <w:t xml:space="preserve"> Services</w:t>
      </w:r>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0"/>
        <w:gridCol w:w="2893"/>
        <w:gridCol w:w="2423"/>
        <w:gridCol w:w="1940"/>
      </w:tblGrid>
      <w:tr w:rsidR="00CB4316" w14:paraId="2D7581B5" w14:textId="77777777" w:rsidTr="0048609B">
        <w:trPr>
          <w:trHeight w:val="422"/>
          <w:jc w:val="center"/>
        </w:trPr>
        <w:tc>
          <w:tcPr>
            <w:tcW w:w="2360" w:type="dxa"/>
            <w:shd w:val="clear" w:color="auto" w:fill="C0C0C0"/>
            <w:hideMark/>
          </w:tcPr>
          <w:p w14:paraId="61D2F190" w14:textId="77777777" w:rsidR="00CB4316" w:rsidRDefault="00CB4316" w:rsidP="0048609B">
            <w:pPr>
              <w:pStyle w:val="TAH"/>
            </w:pPr>
            <w:r>
              <w:t>Service Name</w:t>
            </w:r>
          </w:p>
        </w:tc>
        <w:tc>
          <w:tcPr>
            <w:tcW w:w="2893" w:type="dxa"/>
            <w:shd w:val="clear" w:color="auto" w:fill="C0C0C0"/>
            <w:hideMark/>
          </w:tcPr>
          <w:p w14:paraId="748A0D48" w14:textId="77777777" w:rsidR="00CB4316" w:rsidRDefault="00CB4316" w:rsidP="0048609B">
            <w:pPr>
              <w:pStyle w:val="TAH"/>
            </w:pPr>
            <w:r>
              <w:t>Service Operations</w:t>
            </w:r>
          </w:p>
        </w:tc>
        <w:tc>
          <w:tcPr>
            <w:tcW w:w="2423" w:type="dxa"/>
            <w:shd w:val="clear" w:color="auto" w:fill="C0C0C0"/>
            <w:hideMark/>
          </w:tcPr>
          <w:p w14:paraId="6F2C798A" w14:textId="77777777" w:rsidR="00CB4316" w:rsidRDefault="00CB4316" w:rsidP="0048609B">
            <w:pPr>
              <w:pStyle w:val="TAH"/>
            </w:pPr>
            <w:r>
              <w:t>Operation</w:t>
            </w:r>
          </w:p>
          <w:p w14:paraId="183FA30A" w14:textId="77777777" w:rsidR="00CB4316" w:rsidRDefault="00CB4316" w:rsidP="0048609B">
            <w:pPr>
              <w:pStyle w:val="TAH"/>
            </w:pPr>
            <w:r>
              <w:t>Semantics</w:t>
            </w:r>
          </w:p>
        </w:tc>
        <w:tc>
          <w:tcPr>
            <w:tcW w:w="1940" w:type="dxa"/>
            <w:shd w:val="clear" w:color="auto" w:fill="C0C0C0"/>
            <w:hideMark/>
          </w:tcPr>
          <w:p w14:paraId="5C5E6C81" w14:textId="77777777" w:rsidR="00CB4316" w:rsidRDefault="00CB4316" w:rsidP="0048609B">
            <w:pPr>
              <w:pStyle w:val="TAH"/>
            </w:pPr>
            <w:r>
              <w:t>Example Consumer(s)</w:t>
            </w:r>
          </w:p>
        </w:tc>
      </w:tr>
      <w:tr w:rsidR="00CB4316" w14:paraId="3A6629EC" w14:textId="77777777" w:rsidTr="0048609B">
        <w:trPr>
          <w:trHeight w:val="211"/>
          <w:jc w:val="center"/>
        </w:trPr>
        <w:tc>
          <w:tcPr>
            <w:tcW w:w="2360" w:type="dxa"/>
          </w:tcPr>
          <w:p w14:paraId="0FFDC55D" w14:textId="77777777" w:rsidR="00CB4316" w:rsidRDefault="00CB4316" w:rsidP="0048609B">
            <w:pPr>
              <w:pStyle w:val="TAL"/>
              <w:rPr>
                <w:lang w:eastAsia="zh-CN"/>
              </w:rPr>
            </w:pPr>
            <w:r>
              <w:rPr>
                <w:lang w:eastAsia="zh-CN"/>
              </w:rPr>
              <w:t>Npkmf_PKMFKeyRequest</w:t>
            </w:r>
          </w:p>
        </w:tc>
        <w:tc>
          <w:tcPr>
            <w:tcW w:w="2893" w:type="dxa"/>
          </w:tcPr>
          <w:p w14:paraId="158934A3" w14:textId="77777777" w:rsidR="00CB4316" w:rsidRDefault="00CB4316" w:rsidP="0048609B">
            <w:pPr>
              <w:pStyle w:val="TAL"/>
              <w:rPr>
                <w:lang w:eastAsia="zh-CN"/>
              </w:rPr>
            </w:pPr>
            <w:r>
              <w:rPr>
                <w:bCs/>
                <w:lang w:eastAsia="zh-CN"/>
              </w:rPr>
              <w:t>ProseKey</w:t>
            </w:r>
          </w:p>
        </w:tc>
        <w:tc>
          <w:tcPr>
            <w:tcW w:w="2423" w:type="dxa"/>
          </w:tcPr>
          <w:p w14:paraId="4BB51F5D" w14:textId="77777777" w:rsidR="00CB4316" w:rsidRDefault="00CB4316" w:rsidP="0048609B">
            <w:pPr>
              <w:pStyle w:val="TAL"/>
            </w:pPr>
            <w:r>
              <w:rPr>
                <w:lang w:eastAsia="zh-CN"/>
              </w:rPr>
              <w:t>Request/Response</w:t>
            </w:r>
          </w:p>
        </w:tc>
        <w:tc>
          <w:tcPr>
            <w:tcW w:w="1940" w:type="dxa"/>
          </w:tcPr>
          <w:p w14:paraId="7E811DEE" w14:textId="379B5725" w:rsidR="00CB4316" w:rsidRDefault="002526DB" w:rsidP="0048609B">
            <w:pPr>
              <w:pStyle w:val="TAL"/>
              <w:rPr>
                <w:lang w:eastAsia="zh-CN"/>
              </w:rPr>
            </w:pPr>
            <w:r>
              <w:rPr>
                <w:lang w:eastAsia="zh-CN"/>
              </w:rPr>
              <w:t xml:space="preserve">5G </w:t>
            </w:r>
            <w:r w:rsidR="00CB4316">
              <w:rPr>
                <w:lang w:eastAsia="zh-CN"/>
              </w:rPr>
              <w:t>PKMF</w:t>
            </w:r>
          </w:p>
        </w:tc>
      </w:tr>
      <w:tr w:rsidR="007016F2" w14:paraId="22307A30" w14:textId="77777777" w:rsidTr="0048609B">
        <w:trPr>
          <w:trHeight w:val="211"/>
          <w:jc w:val="center"/>
        </w:trPr>
        <w:tc>
          <w:tcPr>
            <w:tcW w:w="2360" w:type="dxa"/>
          </w:tcPr>
          <w:p w14:paraId="51102F70" w14:textId="0A324931" w:rsidR="007016F2" w:rsidRDefault="007016F2" w:rsidP="007016F2">
            <w:pPr>
              <w:pStyle w:val="TAL"/>
              <w:rPr>
                <w:lang w:eastAsia="zh-CN"/>
              </w:rPr>
            </w:pPr>
            <w:r>
              <w:t>Npkmf_</w:t>
            </w:r>
            <w:r w:rsidRPr="00F06402">
              <w:t>ResolveRemoteUserId</w:t>
            </w:r>
          </w:p>
        </w:tc>
        <w:tc>
          <w:tcPr>
            <w:tcW w:w="2893" w:type="dxa"/>
          </w:tcPr>
          <w:p w14:paraId="74F8CB67" w14:textId="462E8FD4" w:rsidR="007016F2" w:rsidRDefault="007016F2" w:rsidP="007016F2">
            <w:pPr>
              <w:pStyle w:val="TAL"/>
              <w:rPr>
                <w:bCs/>
                <w:lang w:eastAsia="zh-CN"/>
              </w:rPr>
            </w:pPr>
            <w:r>
              <w:t>Retrieve</w:t>
            </w:r>
          </w:p>
        </w:tc>
        <w:tc>
          <w:tcPr>
            <w:tcW w:w="2423" w:type="dxa"/>
          </w:tcPr>
          <w:p w14:paraId="07A027F5" w14:textId="0350863F" w:rsidR="007016F2" w:rsidRDefault="007016F2" w:rsidP="007016F2">
            <w:pPr>
              <w:pStyle w:val="TAL"/>
              <w:rPr>
                <w:lang w:eastAsia="zh-CN"/>
              </w:rPr>
            </w:pPr>
            <w:r>
              <w:t>Request/Response</w:t>
            </w:r>
          </w:p>
        </w:tc>
        <w:tc>
          <w:tcPr>
            <w:tcW w:w="1940" w:type="dxa"/>
          </w:tcPr>
          <w:p w14:paraId="26298718" w14:textId="433AC447" w:rsidR="007016F2" w:rsidRDefault="007016F2" w:rsidP="007016F2">
            <w:pPr>
              <w:pStyle w:val="TAL"/>
              <w:rPr>
                <w:lang w:eastAsia="zh-CN"/>
              </w:rPr>
            </w:pPr>
            <w:r>
              <w:rPr>
                <w:lang w:val="en-US"/>
              </w:rPr>
              <w:t>SMF, 5G PKMF</w:t>
            </w:r>
          </w:p>
        </w:tc>
      </w:tr>
      <w:tr w:rsidR="00CB5E1D" w14:paraId="5AD0CAF7" w14:textId="77777777" w:rsidTr="0048609B">
        <w:trPr>
          <w:trHeight w:val="211"/>
          <w:jc w:val="center"/>
        </w:trPr>
        <w:tc>
          <w:tcPr>
            <w:tcW w:w="2360" w:type="dxa"/>
            <w:vMerge w:val="restart"/>
          </w:tcPr>
          <w:p w14:paraId="403427F3" w14:textId="4B61B407" w:rsidR="00CB5E1D" w:rsidRDefault="00CB5E1D" w:rsidP="00CB5E1D">
            <w:pPr>
              <w:pStyle w:val="TAL"/>
            </w:pPr>
            <w:r>
              <w:t>Npkmf_</w:t>
            </w:r>
            <w:r>
              <w:rPr>
                <w:lang w:eastAsia="zh-CN"/>
              </w:rPr>
              <w:t>Discovery</w:t>
            </w:r>
          </w:p>
        </w:tc>
        <w:tc>
          <w:tcPr>
            <w:tcW w:w="2893" w:type="dxa"/>
          </w:tcPr>
          <w:p w14:paraId="2BED58DD" w14:textId="06D51F22" w:rsidR="00CB5E1D" w:rsidRDefault="00CB5E1D" w:rsidP="00CB5E1D">
            <w:pPr>
              <w:pStyle w:val="TAL"/>
            </w:pPr>
            <w:r>
              <w:rPr>
                <w:lang w:eastAsia="zh-CN"/>
              </w:rPr>
              <w:t>AnnounceAuthorize</w:t>
            </w:r>
          </w:p>
        </w:tc>
        <w:tc>
          <w:tcPr>
            <w:tcW w:w="2423" w:type="dxa"/>
          </w:tcPr>
          <w:p w14:paraId="4B76E9FB" w14:textId="391805B0" w:rsidR="00CB5E1D" w:rsidRDefault="00CB5E1D" w:rsidP="00CB5E1D">
            <w:pPr>
              <w:pStyle w:val="TAL"/>
            </w:pPr>
            <w:r>
              <w:rPr>
                <w:lang w:eastAsia="zh-CN"/>
              </w:rPr>
              <w:t>Request/Response</w:t>
            </w:r>
          </w:p>
        </w:tc>
        <w:tc>
          <w:tcPr>
            <w:tcW w:w="1940" w:type="dxa"/>
          </w:tcPr>
          <w:p w14:paraId="2BFB17E7" w14:textId="699EFC77" w:rsidR="00CB5E1D" w:rsidRDefault="00CB5E1D" w:rsidP="00CB5E1D">
            <w:pPr>
              <w:pStyle w:val="TAL"/>
              <w:rPr>
                <w:lang w:val="en-US"/>
              </w:rPr>
            </w:pPr>
            <w:r>
              <w:t xml:space="preserve">5G </w:t>
            </w:r>
            <w:r>
              <w:rPr>
                <w:lang w:eastAsia="zh-CN"/>
              </w:rPr>
              <w:t>PKMF</w:t>
            </w:r>
          </w:p>
        </w:tc>
      </w:tr>
      <w:tr w:rsidR="00CB5E1D" w14:paraId="065692DC" w14:textId="77777777" w:rsidTr="0048609B">
        <w:trPr>
          <w:trHeight w:val="211"/>
          <w:jc w:val="center"/>
        </w:trPr>
        <w:tc>
          <w:tcPr>
            <w:tcW w:w="2360" w:type="dxa"/>
            <w:vMerge/>
          </w:tcPr>
          <w:p w14:paraId="6FE13E18" w14:textId="77777777" w:rsidR="00CB5E1D" w:rsidRDefault="00CB5E1D" w:rsidP="00CB5E1D">
            <w:pPr>
              <w:pStyle w:val="TAL"/>
            </w:pPr>
          </w:p>
        </w:tc>
        <w:tc>
          <w:tcPr>
            <w:tcW w:w="2893" w:type="dxa"/>
          </w:tcPr>
          <w:p w14:paraId="2F181076" w14:textId="13483EAB" w:rsidR="00CB5E1D" w:rsidRDefault="00CB5E1D" w:rsidP="00CB5E1D">
            <w:pPr>
              <w:pStyle w:val="TAL"/>
            </w:pPr>
            <w:r>
              <w:rPr>
                <w:lang w:eastAsia="zh-CN"/>
              </w:rPr>
              <w:t>MonitorKey</w:t>
            </w:r>
          </w:p>
        </w:tc>
        <w:tc>
          <w:tcPr>
            <w:tcW w:w="2423" w:type="dxa"/>
          </w:tcPr>
          <w:p w14:paraId="493C4E84" w14:textId="5598ED01" w:rsidR="00CB5E1D" w:rsidRDefault="00CB5E1D" w:rsidP="00CB5E1D">
            <w:pPr>
              <w:pStyle w:val="TAL"/>
            </w:pPr>
            <w:r>
              <w:rPr>
                <w:lang w:eastAsia="zh-CN"/>
              </w:rPr>
              <w:t>Request/Response</w:t>
            </w:r>
          </w:p>
        </w:tc>
        <w:tc>
          <w:tcPr>
            <w:tcW w:w="1940" w:type="dxa"/>
          </w:tcPr>
          <w:p w14:paraId="299CFB04" w14:textId="66C912C2" w:rsidR="00CB5E1D" w:rsidRDefault="00CB5E1D" w:rsidP="00CB5E1D">
            <w:pPr>
              <w:pStyle w:val="TAL"/>
              <w:rPr>
                <w:lang w:val="en-US"/>
              </w:rPr>
            </w:pPr>
            <w:r>
              <w:t xml:space="preserve">5G </w:t>
            </w:r>
            <w:r>
              <w:rPr>
                <w:lang w:eastAsia="zh-CN"/>
              </w:rPr>
              <w:t>PKMF</w:t>
            </w:r>
          </w:p>
        </w:tc>
      </w:tr>
      <w:tr w:rsidR="00CB5E1D" w14:paraId="63C65C56" w14:textId="77777777" w:rsidTr="0048609B">
        <w:trPr>
          <w:trHeight w:val="211"/>
          <w:jc w:val="center"/>
        </w:trPr>
        <w:tc>
          <w:tcPr>
            <w:tcW w:w="2360" w:type="dxa"/>
            <w:vMerge/>
          </w:tcPr>
          <w:p w14:paraId="17073B9A" w14:textId="77777777" w:rsidR="00CB5E1D" w:rsidRDefault="00CB5E1D" w:rsidP="00CB5E1D">
            <w:pPr>
              <w:pStyle w:val="TAL"/>
            </w:pPr>
          </w:p>
        </w:tc>
        <w:tc>
          <w:tcPr>
            <w:tcW w:w="2893" w:type="dxa"/>
          </w:tcPr>
          <w:p w14:paraId="0B863C92" w14:textId="4AE17CAF" w:rsidR="00CB5E1D" w:rsidRDefault="00CB5E1D" w:rsidP="00CB5E1D">
            <w:pPr>
              <w:pStyle w:val="TAL"/>
            </w:pPr>
            <w:r>
              <w:rPr>
                <w:lang w:eastAsia="zh-CN"/>
              </w:rPr>
              <w:t>DiscoveryKey</w:t>
            </w:r>
          </w:p>
        </w:tc>
        <w:tc>
          <w:tcPr>
            <w:tcW w:w="2423" w:type="dxa"/>
          </w:tcPr>
          <w:p w14:paraId="37CE544D" w14:textId="4779281B" w:rsidR="00CB5E1D" w:rsidRDefault="00CB5E1D" w:rsidP="00CB5E1D">
            <w:pPr>
              <w:pStyle w:val="TAL"/>
            </w:pPr>
            <w:r>
              <w:rPr>
                <w:lang w:eastAsia="zh-CN"/>
              </w:rPr>
              <w:t>Request/Response</w:t>
            </w:r>
          </w:p>
        </w:tc>
        <w:tc>
          <w:tcPr>
            <w:tcW w:w="1940" w:type="dxa"/>
          </w:tcPr>
          <w:p w14:paraId="0184EEB6" w14:textId="0E04682E" w:rsidR="00CB5E1D" w:rsidRDefault="00CB5E1D" w:rsidP="00CB5E1D">
            <w:pPr>
              <w:pStyle w:val="TAL"/>
              <w:rPr>
                <w:lang w:val="en-US"/>
              </w:rPr>
            </w:pPr>
            <w:r>
              <w:t xml:space="preserve">5G </w:t>
            </w:r>
            <w:r>
              <w:rPr>
                <w:lang w:eastAsia="zh-CN"/>
              </w:rPr>
              <w:t>PKMF</w:t>
            </w:r>
          </w:p>
        </w:tc>
      </w:tr>
    </w:tbl>
    <w:p w14:paraId="6F42BD8F" w14:textId="77777777" w:rsidR="00783F29" w:rsidRDefault="00783F29">
      <w:pPr>
        <w:rPr>
          <w:lang w:eastAsia="zh-CN"/>
        </w:rPr>
      </w:pPr>
    </w:p>
    <w:p w14:paraId="14A59099" w14:textId="77777777" w:rsidR="00C26B3E" w:rsidRDefault="00E10C47">
      <w:r>
        <w:t>Table 5.1-</w:t>
      </w:r>
      <w:r>
        <w:rPr>
          <w:rFonts w:hint="eastAsia"/>
          <w:lang w:eastAsia="zh-CN"/>
        </w:rPr>
        <w:t>2</w:t>
      </w:r>
      <w:r>
        <w:t xml:space="preserve"> summarizes the corresponding APIs defined for this specification.</w:t>
      </w:r>
    </w:p>
    <w:p w14:paraId="2EA8F9C0" w14:textId="77777777" w:rsidR="00C26B3E" w:rsidRDefault="00E10C47">
      <w:pPr>
        <w:pStyle w:val="TH"/>
      </w:pPr>
      <w:r>
        <w:t>Table 5.1-</w:t>
      </w:r>
      <w:r>
        <w:rPr>
          <w:rFonts w:hint="eastAsia"/>
          <w:lang w:eastAsia="zh-CN"/>
        </w:rPr>
        <w:t>2</w:t>
      </w:r>
      <w:r>
        <w:t>: API Descriptions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275"/>
        <w:gridCol w:w="2694"/>
        <w:gridCol w:w="1559"/>
        <w:gridCol w:w="850"/>
      </w:tblGrid>
      <w:tr w:rsidR="002A191D" w14:paraId="5463A2C6" w14:textId="77777777" w:rsidTr="0048609B">
        <w:tc>
          <w:tcPr>
            <w:tcW w:w="2410" w:type="dxa"/>
            <w:shd w:val="clear" w:color="auto" w:fill="C0C0C0"/>
          </w:tcPr>
          <w:p w14:paraId="335A186A" w14:textId="77777777" w:rsidR="002A191D" w:rsidRDefault="002A191D" w:rsidP="0048609B">
            <w:pPr>
              <w:jc w:val="center"/>
              <w:rPr>
                <w:rFonts w:ascii="Arial" w:hAnsi="Arial" w:cs="Arial"/>
                <w:b/>
                <w:sz w:val="18"/>
                <w:szCs w:val="18"/>
              </w:rPr>
            </w:pPr>
            <w:r>
              <w:rPr>
                <w:rFonts w:ascii="Arial" w:hAnsi="Arial" w:cs="Arial"/>
                <w:b/>
                <w:sz w:val="18"/>
                <w:szCs w:val="18"/>
              </w:rPr>
              <w:t>Service Name</w:t>
            </w:r>
          </w:p>
        </w:tc>
        <w:tc>
          <w:tcPr>
            <w:tcW w:w="851" w:type="dxa"/>
            <w:shd w:val="clear" w:color="auto" w:fill="C0C0C0"/>
          </w:tcPr>
          <w:p w14:paraId="22676FDA" w14:textId="77777777" w:rsidR="002A191D" w:rsidRDefault="002A191D" w:rsidP="0048609B">
            <w:pPr>
              <w:jc w:val="center"/>
              <w:rPr>
                <w:rFonts w:ascii="Arial" w:hAnsi="Arial" w:cs="Arial"/>
                <w:b/>
                <w:sz w:val="18"/>
                <w:szCs w:val="18"/>
              </w:rPr>
            </w:pPr>
            <w:r>
              <w:rPr>
                <w:rFonts w:ascii="Arial" w:hAnsi="Arial" w:cs="Arial"/>
                <w:b/>
                <w:sz w:val="18"/>
                <w:szCs w:val="18"/>
              </w:rPr>
              <w:t>Clause</w:t>
            </w:r>
          </w:p>
        </w:tc>
        <w:tc>
          <w:tcPr>
            <w:tcW w:w="1275" w:type="dxa"/>
            <w:shd w:val="clear" w:color="auto" w:fill="C0C0C0"/>
          </w:tcPr>
          <w:p w14:paraId="753AD3C3" w14:textId="77777777" w:rsidR="002A191D" w:rsidRDefault="002A191D" w:rsidP="0048609B">
            <w:pPr>
              <w:jc w:val="center"/>
              <w:rPr>
                <w:rFonts w:ascii="Arial" w:hAnsi="Arial" w:cs="Arial"/>
                <w:b/>
                <w:sz w:val="18"/>
                <w:szCs w:val="18"/>
              </w:rPr>
            </w:pPr>
            <w:r>
              <w:rPr>
                <w:rFonts w:ascii="Arial" w:hAnsi="Arial" w:cs="Arial"/>
                <w:b/>
                <w:sz w:val="18"/>
                <w:szCs w:val="18"/>
              </w:rPr>
              <w:t>Description</w:t>
            </w:r>
          </w:p>
        </w:tc>
        <w:tc>
          <w:tcPr>
            <w:tcW w:w="2694" w:type="dxa"/>
            <w:shd w:val="clear" w:color="auto" w:fill="C0C0C0"/>
          </w:tcPr>
          <w:p w14:paraId="6CDACA4F" w14:textId="77777777" w:rsidR="002A191D" w:rsidRDefault="002A191D" w:rsidP="0048609B">
            <w:pPr>
              <w:jc w:val="center"/>
              <w:rPr>
                <w:rFonts w:ascii="Arial" w:hAnsi="Arial" w:cs="Arial"/>
                <w:b/>
                <w:sz w:val="18"/>
                <w:szCs w:val="18"/>
              </w:rPr>
            </w:pPr>
            <w:r>
              <w:rPr>
                <w:rFonts w:ascii="Arial" w:hAnsi="Arial" w:cs="Arial"/>
                <w:b/>
                <w:sz w:val="18"/>
                <w:szCs w:val="18"/>
              </w:rPr>
              <w:t>OpenAPI Specification File</w:t>
            </w:r>
          </w:p>
        </w:tc>
        <w:tc>
          <w:tcPr>
            <w:tcW w:w="1559" w:type="dxa"/>
            <w:shd w:val="clear" w:color="auto" w:fill="C0C0C0"/>
          </w:tcPr>
          <w:p w14:paraId="20903D40" w14:textId="77777777" w:rsidR="002A191D" w:rsidRDefault="002A191D" w:rsidP="0048609B">
            <w:pPr>
              <w:jc w:val="center"/>
              <w:rPr>
                <w:rFonts w:ascii="Arial" w:hAnsi="Arial" w:cs="Arial"/>
                <w:b/>
                <w:sz w:val="18"/>
                <w:szCs w:val="18"/>
              </w:rPr>
            </w:pPr>
            <w:r>
              <w:rPr>
                <w:rFonts w:ascii="Arial" w:hAnsi="Arial" w:cs="Arial"/>
                <w:b/>
                <w:sz w:val="18"/>
                <w:szCs w:val="18"/>
              </w:rPr>
              <w:t>apiName</w:t>
            </w:r>
          </w:p>
        </w:tc>
        <w:tc>
          <w:tcPr>
            <w:tcW w:w="850" w:type="dxa"/>
            <w:shd w:val="clear" w:color="auto" w:fill="C0C0C0"/>
          </w:tcPr>
          <w:p w14:paraId="588A802A" w14:textId="77777777" w:rsidR="002A191D" w:rsidRDefault="002A191D" w:rsidP="0048609B">
            <w:pPr>
              <w:jc w:val="center"/>
              <w:rPr>
                <w:rFonts w:ascii="Arial" w:hAnsi="Arial" w:cs="Arial"/>
                <w:b/>
                <w:sz w:val="18"/>
                <w:szCs w:val="18"/>
              </w:rPr>
            </w:pPr>
            <w:r>
              <w:rPr>
                <w:rFonts w:ascii="Arial" w:hAnsi="Arial" w:cs="Arial"/>
                <w:b/>
                <w:sz w:val="18"/>
                <w:szCs w:val="18"/>
              </w:rPr>
              <w:t>Annex</w:t>
            </w:r>
          </w:p>
        </w:tc>
      </w:tr>
      <w:tr w:rsidR="002A191D" w14:paraId="7FF5CF1D" w14:textId="77777777" w:rsidTr="0048609B">
        <w:tc>
          <w:tcPr>
            <w:tcW w:w="2410" w:type="dxa"/>
            <w:shd w:val="clear" w:color="auto" w:fill="auto"/>
          </w:tcPr>
          <w:p w14:paraId="0D6865C4" w14:textId="77777777" w:rsidR="002A191D" w:rsidRDefault="002A191D" w:rsidP="0048609B">
            <w:pPr>
              <w:pStyle w:val="TAL"/>
              <w:rPr>
                <w:rFonts w:cs="Arial"/>
                <w:szCs w:val="18"/>
              </w:rPr>
            </w:pPr>
            <w:r>
              <w:rPr>
                <w:lang w:eastAsia="zh-CN"/>
              </w:rPr>
              <w:t>Npkmf_PKMFKeyRequest</w:t>
            </w:r>
          </w:p>
        </w:tc>
        <w:tc>
          <w:tcPr>
            <w:tcW w:w="851" w:type="dxa"/>
            <w:shd w:val="clear" w:color="auto" w:fill="auto"/>
          </w:tcPr>
          <w:p w14:paraId="7914CFE4" w14:textId="77777777" w:rsidR="002A191D" w:rsidRDefault="002A191D" w:rsidP="0048609B">
            <w:pPr>
              <w:rPr>
                <w:rFonts w:ascii="Arial" w:hAnsi="Arial" w:cs="Arial"/>
                <w:sz w:val="18"/>
                <w:szCs w:val="18"/>
              </w:rPr>
            </w:pPr>
            <w:r>
              <w:rPr>
                <w:rFonts w:ascii="Arial" w:hAnsi="Arial" w:cs="Arial"/>
                <w:sz w:val="18"/>
                <w:szCs w:val="18"/>
              </w:rPr>
              <w:t>6.1</w:t>
            </w:r>
          </w:p>
        </w:tc>
        <w:tc>
          <w:tcPr>
            <w:tcW w:w="1275" w:type="dxa"/>
            <w:shd w:val="clear" w:color="auto" w:fill="auto"/>
          </w:tcPr>
          <w:p w14:paraId="2E7846CE" w14:textId="77777777" w:rsidR="002A191D" w:rsidRDefault="002A191D" w:rsidP="0048609B">
            <w:pPr>
              <w:rPr>
                <w:rFonts w:ascii="Arial" w:hAnsi="Arial" w:cs="Arial"/>
                <w:sz w:val="18"/>
                <w:szCs w:val="18"/>
              </w:rPr>
            </w:pPr>
            <w:r>
              <w:rPr>
                <w:rFonts w:ascii="Arial" w:hAnsi="Arial" w:cs="Arial"/>
                <w:sz w:val="18"/>
                <w:szCs w:val="18"/>
              </w:rPr>
              <w:t>PKMF Key Request Service</w:t>
            </w:r>
          </w:p>
        </w:tc>
        <w:tc>
          <w:tcPr>
            <w:tcW w:w="2694" w:type="dxa"/>
            <w:shd w:val="clear" w:color="auto" w:fill="auto"/>
          </w:tcPr>
          <w:p w14:paraId="574112BE" w14:textId="77777777" w:rsidR="002A191D" w:rsidRDefault="002A191D" w:rsidP="0048609B">
            <w:pPr>
              <w:rPr>
                <w:rFonts w:ascii="Arial" w:hAnsi="Arial" w:cs="Arial"/>
                <w:sz w:val="18"/>
                <w:szCs w:val="18"/>
              </w:rPr>
            </w:pPr>
            <w:r>
              <w:rPr>
                <w:rFonts w:ascii="Arial" w:hAnsi="Arial" w:cs="Arial"/>
                <w:sz w:val="18"/>
                <w:szCs w:val="18"/>
              </w:rPr>
              <w:t>TS29559_Npkmf_PKMFKeyRequest.yaml</w:t>
            </w:r>
          </w:p>
        </w:tc>
        <w:tc>
          <w:tcPr>
            <w:tcW w:w="1559" w:type="dxa"/>
            <w:shd w:val="clear" w:color="auto" w:fill="auto"/>
          </w:tcPr>
          <w:p w14:paraId="7678EEEB" w14:textId="77777777" w:rsidR="002A191D" w:rsidRDefault="002A191D" w:rsidP="0048609B">
            <w:pPr>
              <w:rPr>
                <w:rFonts w:ascii="Arial" w:hAnsi="Arial" w:cs="Arial"/>
                <w:sz w:val="18"/>
                <w:szCs w:val="18"/>
              </w:rPr>
            </w:pPr>
            <w:r>
              <w:rPr>
                <w:rFonts w:ascii="Arial" w:hAnsi="Arial" w:cs="Arial"/>
                <w:sz w:val="18"/>
                <w:szCs w:val="18"/>
              </w:rPr>
              <w:t>npkmf-keyrequest</w:t>
            </w:r>
          </w:p>
        </w:tc>
        <w:tc>
          <w:tcPr>
            <w:tcW w:w="850" w:type="dxa"/>
            <w:shd w:val="clear" w:color="auto" w:fill="auto"/>
          </w:tcPr>
          <w:p w14:paraId="18729CCB" w14:textId="77777777" w:rsidR="002A191D" w:rsidRDefault="002A191D" w:rsidP="0048609B">
            <w:pPr>
              <w:rPr>
                <w:rFonts w:ascii="Arial" w:hAnsi="Arial" w:cs="Arial"/>
                <w:sz w:val="18"/>
                <w:szCs w:val="18"/>
              </w:rPr>
            </w:pPr>
            <w:r>
              <w:rPr>
                <w:rFonts w:ascii="Arial" w:hAnsi="Arial" w:cs="Arial"/>
                <w:sz w:val="18"/>
                <w:szCs w:val="18"/>
              </w:rPr>
              <w:t>A.2</w:t>
            </w:r>
          </w:p>
        </w:tc>
      </w:tr>
      <w:tr w:rsidR="00D93FA8" w14:paraId="7C662E1E" w14:textId="77777777" w:rsidTr="0048609B">
        <w:tc>
          <w:tcPr>
            <w:tcW w:w="2410" w:type="dxa"/>
            <w:shd w:val="clear" w:color="auto" w:fill="auto"/>
          </w:tcPr>
          <w:p w14:paraId="2F3E8C94" w14:textId="0F318AC8" w:rsidR="00D93FA8" w:rsidRDefault="00D93FA8" w:rsidP="00D93FA8">
            <w:pPr>
              <w:pStyle w:val="TAL"/>
              <w:rPr>
                <w:lang w:eastAsia="zh-CN"/>
              </w:rPr>
            </w:pPr>
            <w:r>
              <w:t>Npkmf_</w:t>
            </w:r>
            <w:r w:rsidRPr="00F06402">
              <w:t>ResolveRemoteUserId</w:t>
            </w:r>
          </w:p>
        </w:tc>
        <w:tc>
          <w:tcPr>
            <w:tcW w:w="851" w:type="dxa"/>
            <w:shd w:val="clear" w:color="auto" w:fill="auto"/>
          </w:tcPr>
          <w:p w14:paraId="0DA3E183" w14:textId="16E120DA" w:rsidR="00D93FA8" w:rsidRDefault="00D93FA8" w:rsidP="00D93FA8">
            <w:pPr>
              <w:rPr>
                <w:rFonts w:ascii="Arial" w:hAnsi="Arial" w:cs="Arial"/>
                <w:sz w:val="18"/>
                <w:szCs w:val="18"/>
              </w:rPr>
            </w:pPr>
            <w:r w:rsidRPr="005F2F45">
              <w:rPr>
                <w:rFonts w:ascii="Arial" w:hAnsi="Arial" w:cs="Arial"/>
                <w:sz w:val="18"/>
                <w:szCs w:val="18"/>
              </w:rPr>
              <w:t>6.</w:t>
            </w:r>
            <w:r>
              <w:rPr>
                <w:rFonts w:ascii="Arial" w:hAnsi="Arial" w:cs="Arial"/>
                <w:sz w:val="18"/>
                <w:szCs w:val="18"/>
              </w:rPr>
              <w:t>2</w:t>
            </w:r>
          </w:p>
        </w:tc>
        <w:tc>
          <w:tcPr>
            <w:tcW w:w="1275" w:type="dxa"/>
            <w:shd w:val="clear" w:color="auto" w:fill="auto"/>
          </w:tcPr>
          <w:p w14:paraId="630F069A" w14:textId="48CD1E66" w:rsidR="00D93FA8" w:rsidRDefault="00D93FA8" w:rsidP="00D93FA8">
            <w:pPr>
              <w:rPr>
                <w:rFonts w:ascii="Arial" w:hAnsi="Arial" w:cs="Arial"/>
                <w:sz w:val="18"/>
                <w:szCs w:val="18"/>
              </w:rPr>
            </w:pPr>
            <w:r w:rsidRPr="005F2F45">
              <w:rPr>
                <w:rFonts w:ascii="Arial" w:hAnsi="Arial" w:cs="Arial"/>
                <w:sz w:val="18"/>
                <w:szCs w:val="18"/>
              </w:rPr>
              <w:t>PKMF Resolve Remote User ID Service</w:t>
            </w:r>
          </w:p>
        </w:tc>
        <w:tc>
          <w:tcPr>
            <w:tcW w:w="2694" w:type="dxa"/>
            <w:shd w:val="clear" w:color="auto" w:fill="auto"/>
          </w:tcPr>
          <w:p w14:paraId="527D1BA2" w14:textId="00140B4C" w:rsidR="00D93FA8" w:rsidRDefault="00D93FA8" w:rsidP="00D93FA8">
            <w:pPr>
              <w:rPr>
                <w:rFonts w:ascii="Arial" w:hAnsi="Arial" w:cs="Arial"/>
                <w:sz w:val="18"/>
                <w:szCs w:val="18"/>
              </w:rPr>
            </w:pPr>
            <w:r w:rsidRPr="005F2F45">
              <w:rPr>
                <w:rFonts w:ascii="Arial" w:hAnsi="Arial" w:cs="Arial"/>
                <w:sz w:val="18"/>
                <w:szCs w:val="18"/>
              </w:rPr>
              <w:t>TS29559_Npkmf_UserId.yaml</w:t>
            </w:r>
          </w:p>
        </w:tc>
        <w:tc>
          <w:tcPr>
            <w:tcW w:w="1559" w:type="dxa"/>
            <w:shd w:val="clear" w:color="auto" w:fill="auto"/>
          </w:tcPr>
          <w:p w14:paraId="2499FFF4" w14:textId="1C0206BA" w:rsidR="00D93FA8" w:rsidRDefault="00D93FA8" w:rsidP="00D93FA8">
            <w:pPr>
              <w:rPr>
                <w:rFonts w:ascii="Arial" w:hAnsi="Arial" w:cs="Arial"/>
                <w:sz w:val="18"/>
                <w:szCs w:val="18"/>
              </w:rPr>
            </w:pPr>
            <w:r w:rsidRPr="005F2F45">
              <w:rPr>
                <w:rFonts w:ascii="Arial" w:hAnsi="Arial" w:cs="Arial"/>
                <w:sz w:val="18"/>
                <w:szCs w:val="18"/>
              </w:rPr>
              <w:t>npkmf-userid</w:t>
            </w:r>
          </w:p>
        </w:tc>
        <w:tc>
          <w:tcPr>
            <w:tcW w:w="850" w:type="dxa"/>
            <w:shd w:val="clear" w:color="auto" w:fill="auto"/>
          </w:tcPr>
          <w:p w14:paraId="42FCEEE9" w14:textId="4D4CD671" w:rsidR="00D93FA8" w:rsidRDefault="00D93FA8" w:rsidP="00D93FA8">
            <w:pPr>
              <w:rPr>
                <w:rFonts w:ascii="Arial" w:hAnsi="Arial" w:cs="Arial"/>
                <w:sz w:val="18"/>
                <w:szCs w:val="18"/>
              </w:rPr>
            </w:pPr>
            <w:r w:rsidRPr="005F2F45">
              <w:rPr>
                <w:rFonts w:ascii="Arial" w:hAnsi="Arial" w:cs="Arial"/>
                <w:sz w:val="18"/>
                <w:szCs w:val="18"/>
              </w:rPr>
              <w:t>A.</w:t>
            </w:r>
            <w:r>
              <w:rPr>
                <w:rFonts w:ascii="Arial" w:hAnsi="Arial" w:cs="Arial"/>
                <w:sz w:val="18"/>
                <w:szCs w:val="18"/>
              </w:rPr>
              <w:t>3</w:t>
            </w:r>
          </w:p>
        </w:tc>
      </w:tr>
      <w:tr w:rsidR="00CB5E1D" w14:paraId="6DB1A058" w14:textId="77777777" w:rsidTr="0048609B">
        <w:tc>
          <w:tcPr>
            <w:tcW w:w="2410" w:type="dxa"/>
            <w:shd w:val="clear" w:color="auto" w:fill="auto"/>
          </w:tcPr>
          <w:p w14:paraId="5CE07F5A" w14:textId="13959CDE" w:rsidR="00CB5E1D" w:rsidRDefault="00CB5E1D" w:rsidP="00CB5E1D">
            <w:pPr>
              <w:pStyle w:val="TAL"/>
            </w:pPr>
            <w:r>
              <w:t>Npkmf_</w:t>
            </w:r>
            <w:r>
              <w:rPr>
                <w:lang w:eastAsia="zh-CN"/>
              </w:rPr>
              <w:t>Discovery</w:t>
            </w:r>
          </w:p>
        </w:tc>
        <w:tc>
          <w:tcPr>
            <w:tcW w:w="851" w:type="dxa"/>
            <w:shd w:val="clear" w:color="auto" w:fill="auto"/>
          </w:tcPr>
          <w:p w14:paraId="2B827D22" w14:textId="0082312C" w:rsidR="00CB5E1D" w:rsidRPr="005F2F45" w:rsidRDefault="00CB5E1D" w:rsidP="00CB5E1D">
            <w:pPr>
              <w:rPr>
                <w:rFonts w:ascii="Arial" w:hAnsi="Arial" w:cs="Arial"/>
                <w:sz w:val="18"/>
                <w:szCs w:val="18"/>
              </w:rPr>
            </w:pPr>
            <w:r>
              <w:rPr>
                <w:rFonts w:ascii="Arial" w:hAnsi="Arial" w:cs="Arial"/>
                <w:sz w:val="18"/>
                <w:szCs w:val="18"/>
              </w:rPr>
              <w:t>6.3</w:t>
            </w:r>
          </w:p>
        </w:tc>
        <w:tc>
          <w:tcPr>
            <w:tcW w:w="1275" w:type="dxa"/>
            <w:shd w:val="clear" w:color="auto" w:fill="auto"/>
          </w:tcPr>
          <w:p w14:paraId="4807483C" w14:textId="080CBC38" w:rsidR="00CB5E1D" w:rsidRPr="005F2F45" w:rsidRDefault="00CB5E1D" w:rsidP="00CB5E1D">
            <w:pPr>
              <w:rPr>
                <w:rFonts w:ascii="Arial" w:hAnsi="Arial" w:cs="Arial"/>
                <w:sz w:val="18"/>
                <w:szCs w:val="18"/>
              </w:rPr>
            </w:pPr>
            <w:r>
              <w:rPr>
                <w:rFonts w:ascii="Arial" w:hAnsi="Arial" w:cs="Arial"/>
                <w:sz w:val="18"/>
                <w:szCs w:val="18"/>
              </w:rPr>
              <w:t>PKMF Discovery Service</w:t>
            </w:r>
          </w:p>
        </w:tc>
        <w:tc>
          <w:tcPr>
            <w:tcW w:w="2694" w:type="dxa"/>
            <w:shd w:val="clear" w:color="auto" w:fill="auto"/>
          </w:tcPr>
          <w:p w14:paraId="5A6AF931" w14:textId="6B9D7640" w:rsidR="00CB5E1D" w:rsidRPr="005F2F45" w:rsidRDefault="00CB5E1D" w:rsidP="00CB5E1D">
            <w:pPr>
              <w:rPr>
                <w:rFonts w:ascii="Arial" w:hAnsi="Arial" w:cs="Arial"/>
                <w:sz w:val="18"/>
                <w:szCs w:val="18"/>
              </w:rPr>
            </w:pPr>
            <w:r>
              <w:rPr>
                <w:rFonts w:ascii="Arial" w:hAnsi="Arial" w:cs="Arial"/>
                <w:sz w:val="18"/>
                <w:szCs w:val="18"/>
              </w:rPr>
              <w:t>TS29559_Npkmf_Discovery.yaml</w:t>
            </w:r>
          </w:p>
        </w:tc>
        <w:tc>
          <w:tcPr>
            <w:tcW w:w="1559" w:type="dxa"/>
            <w:shd w:val="clear" w:color="auto" w:fill="auto"/>
          </w:tcPr>
          <w:p w14:paraId="54E6AD02" w14:textId="12CE6126" w:rsidR="00CB5E1D" w:rsidRPr="005F2F45" w:rsidRDefault="00CB5E1D" w:rsidP="00CB5E1D">
            <w:pPr>
              <w:rPr>
                <w:rFonts w:ascii="Arial" w:hAnsi="Arial" w:cs="Arial"/>
                <w:sz w:val="18"/>
                <w:szCs w:val="18"/>
              </w:rPr>
            </w:pPr>
            <w:r>
              <w:rPr>
                <w:rFonts w:ascii="Arial" w:hAnsi="Arial" w:cs="Arial"/>
                <w:sz w:val="18"/>
                <w:szCs w:val="18"/>
              </w:rPr>
              <w:t>npkmf-disc</w:t>
            </w:r>
          </w:p>
        </w:tc>
        <w:tc>
          <w:tcPr>
            <w:tcW w:w="850" w:type="dxa"/>
            <w:shd w:val="clear" w:color="auto" w:fill="auto"/>
          </w:tcPr>
          <w:p w14:paraId="30880842" w14:textId="687514F3" w:rsidR="00CB5E1D" w:rsidRPr="005F2F45" w:rsidRDefault="00CB5E1D" w:rsidP="00CB5E1D">
            <w:pPr>
              <w:rPr>
                <w:rFonts w:ascii="Arial" w:hAnsi="Arial" w:cs="Arial"/>
                <w:sz w:val="18"/>
                <w:szCs w:val="18"/>
              </w:rPr>
            </w:pPr>
            <w:r>
              <w:rPr>
                <w:rFonts w:ascii="Arial" w:hAnsi="Arial" w:cs="Arial"/>
                <w:sz w:val="18"/>
                <w:szCs w:val="18"/>
              </w:rPr>
              <w:t>A.4</w:t>
            </w:r>
          </w:p>
        </w:tc>
      </w:tr>
    </w:tbl>
    <w:p w14:paraId="1B5F601C" w14:textId="77777777" w:rsidR="002A191D" w:rsidRDefault="002A191D">
      <w:pPr>
        <w:rPr>
          <w:rFonts w:ascii="Arial" w:hAnsi="Arial" w:cs="Arial"/>
          <w:sz w:val="18"/>
          <w:szCs w:val="18"/>
          <w:lang w:eastAsia="zh-CN"/>
        </w:rPr>
      </w:pPr>
    </w:p>
    <w:p w14:paraId="3C9D40F2" w14:textId="77777777" w:rsidR="00C26B3E" w:rsidRDefault="00E10C47">
      <w:pPr>
        <w:pStyle w:val="Heading2"/>
        <w:rPr>
          <w:lang w:eastAsia="zh-CN"/>
        </w:rPr>
      </w:pPr>
      <w:bookmarkStart w:id="870" w:name="_Toc510696587"/>
      <w:bookmarkStart w:id="871" w:name="_Toc35971379"/>
      <w:bookmarkStart w:id="872" w:name="_Toc98142548"/>
      <w:bookmarkStart w:id="873" w:name="_Toc122090688"/>
      <w:bookmarkStart w:id="874" w:name="_Toc145953035"/>
      <w:bookmarkStart w:id="875" w:name="_Toc153882578"/>
      <w:bookmarkStart w:id="876" w:name="_Toc186721298"/>
      <w:bookmarkStart w:id="877" w:name="_Toc199263935"/>
      <w:r>
        <w:t>5.2</w:t>
      </w:r>
      <w:r>
        <w:tab/>
      </w:r>
      <w:r>
        <w:rPr>
          <w:lang w:eastAsia="zh-CN"/>
        </w:rPr>
        <w:t>Npkmf_PKMFKeyReques</w:t>
      </w:r>
      <w:r>
        <w:rPr>
          <w:rFonts w:hint="eastAsia"/>
          <w:lang w:eastAsia="zh-CN"/>
        </w:rPr>
        <w:t>t</w:t>
      </w:r>
      <w:r>
        <w:t xml:space="preserve"> Service</w:t>
      </w:r>
      <w:bookmarkEnd w:id="870"/>
      <w:bookmarkEnd w:id="871"/>
      <w:bookmarkEnd w:id="872"/>
      <w:bookmarkEnd w:id="873"/>
      <w:bookmarkEnd w:id="874"/>
      <w:bookmarkEnd w:id="875"/>
      <w:bookmarkEnd w:id="876"/>
      <w:bookmarkEnd w:id="877"/>
    </w:p>
    <w:p w14:paraId="77D1641E" w14:textId="77777777" w:rsidR="00C26B3E" w:rsidRDefault="00E10C47">
      <w:pPr>
        <w:pStyle w:val="Heading3"/>
        <w:rPr>
          <w:lang w:eastAsia="zh-CN"/>
        </w:rPr>
      </w:pPr>
      <w:bookmarkStart w:id="878" w:name="_Toc510696588"/>
      <w:bookmarkStart w:id="879" w:name="_Toc35971380"/>
      <w:bookmarkStart w:id="880" w:name="_Toc98142549"/>
      <w:bookmarkStart w:id="881" w:name="_Toc122090689"/>
      <w:bookmarkStart w:id="882" w:name="_Toc145953036"/>
      <w:bookmarkStart w:id="883" w:name="_Toc153882579"/>
      <w:bookmarkStart w:id="884" w:name="_Toc186721299"/>
      <w:bookmarkStart w:id="885" w:name="_Toc199263936"/>
      <w:r>
        <w:t>5.2.1</w:t>
      </w:r>
      <w:r>
        <w:tab/>
        <w:t>Service Description</w:t>
      </w:r>
      <w:bookmarkEnd w:id="878"/>
      <w:bookmarkEnd w:id="879"/>
      <w:bookmarkEnd w:id="880"/>
      <w:bookmarkEnd w:id="881"/>
      <w:bookmarkEnd w:id="882"/>
      <w:bookmarkEnd w:id="883"/>
      <w:bookmarkEnd w:id="884"/>
      <w:bookmarkEnd w:id="885"/>
    </w:p>
    <w:p w14:paraId="36FADBCB" w14:textId="43B666DD" w:rsidR="00C26B3E" w:rsidRDefault="00E10C47">
      <w:pPr>
        <w:rPr>
          <w:lang w:eastAsia="en-GB"/>
        </w:rPr>
      </w:pPr>
      <w:r>
        <w:t xml:space="preserve">This service enables an NF (i.e. another </w:t>
      </w:r>
      <w:r w:rsidR="002526DB">
        <w:rPr>
          <w:lang w:eastAsia="zh-CN"/>
        </w:rPr>
        <w:t xml:space="preserve">5G </w:t>
      </w:r>
      <w:r>
        <w:t>PKMF in another PLMN) to request information related to 5G ProSe keying. The following are the key functionalities of this NF service.</w:t>
      </w:r>
    </w:p>
    <w:p w14:paraId="50CECF31" w14:textId="77777777" w:rsidR="00C26B3E" w:rsidRDefault="00E10C47">
      <w:pPr>
        <w:pStyle w:val="B1"/>
        <w:rPr>
          <w:lang w:eastAsia="zh-CN"/>
        </w:rPr>
      </w:pPr>
      <w:r>
        <w:t>-</w:t>
      </w:r>
      <w:r>
        <w:tab/>
        <w:t>Provide 5G ProSe related keying material</w:t>
      </w:r>
    </w:p>
    <w:p w14:paraId="28EF597A" w14:textId="77777777" w:rsidR="00C26B3E" w:rsidRDefault="00E10C47">
      <w:pPr>
        <w:pStyle w:val="Heading3"/>
      </w:pPr>
      <w:bookmarkStart w:id="886" w:name="_Toc510696589"/>
      <w:bookmarkStart w:id="887" w:name="_Toc35971381"/>
      <w:bookmarkStart w:id="888" w:name="_Toc98142550"/>
      <w:bookmarkStart w:id="889" w:name="_Toc122090690"/>
      <w:bookmarkStart w:id="890" w:name="_Toc145953037"/>
      <w:bookmarkStart w:id="891" w:name="_Toc153882580"/>
      <w:bookmarkStart w:id="892" w:name="_Toc186721300"/>
      <w:bookmarkStart w:id="893" w:name="_Toc199263937"/>
      <w:r>
        <w:t>5.2.2</w:t>
      </w:r>
      <w:r>
        <w:tab/>
        <w:t>Service Operations</w:t>
      </w:r>
      <w:bookmarkEnd w:id="886"/>
      <w:bookmarkEnd w:id="887"/>
      <w:bookmarkEnd w:id="888"/>
      <w:bookmarkEnd w:id="889"/>
      <w:bookmarkEnd w:id="890"/>
      <w:bookmarkEnd w:id="891"/>
      <w:bookmarkEnd w:id="892"/>
      <w:bookmarkEnd w:id="893"/>
    </w:p>
    <w:p w14:paraId="01486C86" w14:textId="77777777" w:rsidR="00C26B3E" w:rsidRDefault="00E10C47">
      <w:pPr>
        <w:pStyle w:val="Heading4"/>
      </w:pPr>
      <w:bookmarkStart w:id="894" w:name="_Toc510696590"/>
      <w:bookmarkStart w:id="895" w:name="_Toc35971382"/>
      <w:bookmarkStart w:id="896" w:name="_Toc98142551"/>
      <w:bookmarkStart w:id="897" w:name="_Toc122090691"/>
      <w:bookmarkStart w:id="898" w:name="_Toc145953038"/>
      <w:bookmarkStart w:id="899" w:name="_Toc153882581"/>
      <w:bookmarkStart w:id="900" w:name="_Toc186721301"/>
      <w:bookmarkStart w:id="901" w:name="_Toc199263938"/>
      <w:r>
        <w:t>5.2.2.1</w:t>
      </w:r>
      <w:r>
        <w:tab/>
        <w:t>Introduction</w:t>
      </w:r>
      <w:bookmarkEnd w:id="894"/>
      <w:bookmarkEnd w:id="895"/>
      <w:bookmarkEnd w:id="896"/>
      <w:bookmarkEnd w:id="897"/>
      <w:bookmarkEnd w:id="898"/>
      <w:bookmarkEnd w:id="899"/>
      <w:bookmarkEnd w:id="900"/>
      <w:bookmarkEnd w:id="901"/>
    </w:p>
    <w:p w14:paraId="527803EE" w14:textId="77777777" w:rsidR="00C26B3E" w:rsidRDefault="00E10C47">
      <w:pPr>
        <w:pStyle w:val="Heading4"/>
      </w:pPr>
      <w:bookmarkStart w:id="902" w:name="_Toc510696591"/>
      <w:bookmarkStart w:id="903" w:name="_Toc35971383"/>
      <w:bookmarkStart w:id="904" w:name="_Toc98142552"/>
      <w:bookmarkStart w:id="905" w:name="_Toc122090692"/>
      <w:bookmarkStart w:id="906" w:name="_Toc145953039"/>
      <w:bookmarkStart w:id="907" w:name="_Toc153882582"/>
      <w:bookmarkStart w:id="908" w:name="_Toc186721302"/>
      <w:bookmarkStart w:id="909" w:name="_Toc199263939"/>
      <w:r>
        <w:t>5.2.2.2</w:t>
      </w:r>
      <w:r>
        <w:tab/>
      </w:r>
      <w:bookmarkEnd w:id="902"/>
      <w:bookmarkEnd w:id="903"/>
      <w:r>
        <w:rPr>
          <w:bCs/>
          <w:lang w:eastAsia="zh-CN"/>
        </w:rPr>
        <w:t>ProseKey</w:t>
      </w:r>
      <w:bookmarkEnd w:id="904"/>
      <w:bookmarkEnd w:id="905"/>
      <w:bookmarkEnd w:id="906"/>
      <w:bookmarkEnd w:id="907"/>
      <w:bookmarkEnd w:id="908"/>
      <w:bookmarkEnd w:id="909"/>
    </w:p>
    <w:p w14:paraId="613BA497" w14:textId="77777777" w:rsidR="00C26B3E" w:rsidRDefault="00E10C47">
      <w:pPr>
        <w:pStyle w:val="Heading5"/>
      </w:pPr>
      <w:bookmarkStart w:id="910" w:name="_Toc510696592"/>
      <w:bookmarkStart w:id="911" w:name="_Toc35971384"/>
      <w:bookmarkStart w:id="912" w:name="_Toc98142553"/>
      <w:bookmarkStart w:id="913" w:name="_Toc122090693"/>
      <w:bookmarkStart w:id="914" w:name="_Toc145953040"/>
      <w:bookmarkStart w:id="915" w:name="_Toc153882583"/>
      <w:bookmarkStart w:id="916" w:name="_Toc186721303"/>
      <w:bookmarkStart w:id="917" w:name="_Toc199263940"/>
      <w:r>
        <w:t>5.2.2.2.1</w:t>
      </w:r>
      <w:r>
        <w:tab/>
        <w:t>General</w:t>
      </w:r>
      <w:bookmarkEnd w:id="910"/>
      <w:bookmarkEnd w:id="911"/>
      <w:bookmarkEnd w:id="912"/>
      <w:bookmarkEnd w:id="913"/>
      <w:bookmarkEnd w:id="914"/>
      <w:bookmarkEnd w:id="915"/>
      <w:bookmarkEnd w:id="916"/>
      <w:bookmarkEnd w:id="917"/>
    </w:p>
    <w:p w14:paraId="48262612" w14:textId="211DB6BB" w:rsidR="00C26B3E" w:rsidRDefault="00E10C47">
      <w:r>
        <w:t xml:space="preserve">The ProseKey service operation is invoked by a NF Service Consumer, i.e. another </w:t>
      </w:r>
      <w:r w:rsidR="002526DB">
        <w:rPr>
          <w:lang w:eastAsia="zh-CN"/>
        </w:rPr>
        <w:t xml:space="preserve">5G </w:t>
      </w:r>
      <w:r>
        <w:t xml:space="preserve">PKMF in another PLMN, towards the </w:t>
      </w:r>
      <w:r w:rsidR="002526DB">
        <w:rPr>
          <w:lang w:eastAsia="zh-CN"/>
        </w:rPr>
        <w:t xml:space="preserve">5G </w:t>
      </w:r>
      <w:r>
        <w:t>PKMF to retrieve the keying material related to 5G ProSe.</w:t>
      </w:r>
    </w:p>
    <w:p w14:paraId="7A8F6BFC" w14:textId="77777777" w:rsidR="00C26B3E" w:rsidRDefault="00E10C47">
      <w:pPr>
        <w:rPr>
          <w:lang w:eastAsia="en-GB"/>
        </w:rPr>
      </w:pPr>
      <w:r>
        <w:t>The ProseKey service operation is used during the following procedure:</w:t>
      </w:r>
    </w:p>
    <w:p w14:paraId="6B2E8E84" w14:textId="6CEBA9CA" w:rsidR="00C26B3E" w:rsidRDefault="00E10C47">
      <w:pPr>
        <w:pStyle w:val="B1"/>
      </w:pPr>
      <w:r>
        <w:t>-</w:t>
      </w:r>
      <w:r>
        <w:tab/>
      </w:r>
      <w:r w:rsidR="00E6375F">
        <w:t>PC5 security establishment for 5G ProSe UE-to-Network relay communication over User Plane</w:t>
      </w:r>
      <w:r w:rsidR="00E6375F" w:rsidDel="00E6375F">
        <w:t xml:space="preserve"> </w:t>
      </w:r>
      <w:r>
        <w:t>(see 3GPP TS 33.503 [4], clause </w:t>
      </w:r>
      <w:r>
        <w:rPr>
          <w:lang w:eastAsia="zh-CN"/>
        </w:rPr>
        <w:t>6</w:t>
      </w:r>
      <w:r>
        <w:t>.</w:t>
      </w:r>
      <w:r>
        <w:rPr>
          <w:lang w:eastAsia="zh-CN"/>
        </w:rPr>
        <w:t>3</w:t>
      </w:r>
      <w:r>
        <w:t>.</w:t>
      </w:r>
      <w:r>
        <w:rPr>
          <w:lang w:eastAsia="zh-CN"/>
        </w:rPr>
        <w:t>3</w:t>
      </w:r>
      <w:r>
        <w:t>.</w:t>
      </w:r>
      <w:r>
        <w:rPr>
          <w:lang w:eastAsia="zh-CN"/>
        </w:rPr>
        <w:t>2</w:t>
      </w:r>
      <w:r>
        <w:t>.</w:t>
      </w:r>
      <w:r>
        <w:rPr>
          <w:lang w:eastAsia="zh-CN"/>
        </w:rPr>
        <w:t>2</w:t>
      </w:r>
      <w:r>
        <w:t>)</w:t>
      </w:r>
    </w:p>
    <w:p w14:paraId="741E5469" w14:textId="70BEF8BA" w:rsidR="00C26B3E" w:rsidRDefault="00E10C47">
      <w:r>
        <w:t xml:space="preserve">The NF Service Consumer (i.e. another </w:t>
      </w:r>
      <w:r w:rsidR="002526DB">
        <w:rPr>
          <w:lang w:eastAsia="zh-CN"/>
        </w:rPr>
        <w:t xml:space="preserve">5G </w:t>
      </w:r>
      <w:r>
        <w:t>PKMF in another PLMN) shall retrieve the 5G ProSe related keying material by invoking the "request " custom method on the resource URI of "Prose Keys Collection" resource, see clause 6.1.3.2.4. See also Figure 5.2.2.2.1-1.</w:t>
      </w:r>
    </w:p>
    <w:p w14:paraId="4A994717" w14:textId="5EB7399E" w:rsidR="00C26B3E" w:rsidRDefault="002526DB">
      <w:pPr>
        <w:pStyle w:val="TH"/>
        <w:rPr>
          <w:rFonts w:eastAsiaTheme="minorEastAsia"/>
          <w:lang w:eastAsia="zh-CN"/>
        </w:rPr>
      </w:pPr>
      <w:r>
        <w:rPr>
          <w:rFonts w:eastAsia="Times New Roman"/>
          <w:lang w:eastAsia="en-GB"/>
        </w:rPr>
        <w:object w:dxaOrig="9390" w:dyaOrig="5445" w14:anchorId="7BEE378F">
          <v:shape id="_x0000_i1027" type="#_x0000_t75" style="width:469.45pt;height:272.45pt" o:ole="">
            <v:imagedata r:id="rId15" o:title="" cropbottom="14260f"/>
          </v:shape>
          <o:OLEObject Type="Embed" ProgID="Visio.Drawing.11" ShapeID="_x0000_i1027" DrawAspect="Content" ObjectID="_1809877291" r:id="rId16"/>
        </w:object>
      </w:r>
    </w:p>
    <w:p w14:paraId="75491C70" w14:textId="77777777" w:rsidR="00C26B3E" w:rsidRDefault="00E10C47">
      <w:pPr>
        <w:pStyle w:val="TF"/>
      </w:pPr>
      <w:r>
        <w:t>Figure 5.2.2.2.1-1 ProseKey service operation</w:t>
      </w:r>
    </w:p>
    <w:p w14:paraId="10D4E1C9" w14:textId="462ED6A0" w:rsidR="00C26B3E" w:rsidRDefault="00E10C47">
      <w:pPr>
        <w:pStyle w:val="B1"/>
      </w:pPr>
      <w:r>
        <w:t>1.</w:t>
      </w:r>
      <w:r>
        <w:tab/>
        <w:t xml:space="preserve">The NF Service Consumer shall send a HTTP POST request to invoke "request" custom method. The </w:t>
      </w:r>
      <w:r w:rsidR="0072099B">
        <w:t>content</w:t>
      </w:r>
      <w:r w:rsidR="007D3188">
        <w:t xml:space="preserve"> </w:t>
      </w:r>
      <w:r>
        <w:t>of the request shall be an object of "ProseKeyReqData" data type.</w:t>
      </w:r>
      <w:r w:rsidR="0072099B">
        <w:t xml:space="preserve"> </w:t>
      </w:r>
      <w:r>
        <w:t xml:space="preserve">The </w:t>
      </w:r>
      <w:r w:rsidR="0072099B">
        <w:t>content</w:t>
      </w:r>
      <w:r w:rsidR="007D3188">
        <w:t xml:space="preserve"> </w:t>
      </w:r>
      <w:r>
        <w:t>shall include the Relay Service Code, the KNRP freshness parameter 1, and either the SUCI of the 5G ProSe UE</w:t>
      </w:r>
      <w:r w:rsidR="00FF485E">
        <w:t xml:space="preserve"> (Remote UE or End UE)</w:t>
      </w:r>
      <w:r>
        <w:t xml:space="preserve"> or the </w:t>
      </w:r>
      <w:r w:rsidR="00E81201">
        <w:t>UP</w:t>
      </w:r>
      <w:r w:rsidR="00E81201">
        <w:rPr>
          <w:rFonts w:hint="eastAsia"/>
          <w:lang w:eastAsia="zh-CN"/>
        </w:rPr>
        <w:t>-</w:t>
      </w:r>
      <w:r>
        <w:t>PRUK ID.</w:t>
      </w:r>
      <w:ins w:id="918" w:author="CR0048" w:date="2025-05-27T18:42:00Z">
        <w:r w:rsidR="00C77463" w:rsidRPr="00C77463">
          <w:t xml:space="preserve"> </w:t>
        </w:r>
        <w:r w:rsidR="00C77463">
          <w:t>In case of multi-hop UE-to-</w:t>
        </w:r>
        <w:r w:rsidR="00C77463">
          <w:rPr>
            <w:rFonts w:hint="eastAsia"/>
            <w:lang w:eastAsia="zh-CN"/>
          </w:rPr>
          <w:t>Net</w:t>
        </w:r>
        <w:r w:rsidR="00C77463">
          <w:t xml:space="preserve">work relay or multi-hop UE-to-UE relay scenarios, </w:t>
        </w:r>
        <w:r w:rsidR="00C77463">
          <w:rPr>
            <w:rFonts w:eastAsia="Malgun Gothic"/>
            <w:lang w:val="en-US" w:eastAsia="ko" w:bidi="ar"/>
          </w:rPr>
          <w:t xml:space="preserve">Intermediate UE-to-Network Relay, UE-to-UE Relay or End </w:t>
        </w:r>
        <w:r w:rsidR="00C77463">
          <w:rPr>
            <w:rFonts w:eastAsia="Malgun Gothic"/>
            <w:u w:val="single"/>
            <w:lang w:val="en-US" w:eastAsia="ko" w:bidi="ar"/>
          </w:rPr>
          <w:t xml:space="preserve">UE acts as Remote UE as described in clause 7.2.1 of </w:t>
        </w:r>
        <w:r w:rsidR="00C77463">
          <w:t>3GPP T</w:t>
        </w:r>
        <w:r w:rsidR="00C77463">
          <w:rPr>
            <w:lang w:eastAsia="zh-CN"/>
          </w:rPr>
          <w:t>S</w:t>
        </w:r>
        <w:r w:rsidR="00C77463">
          <w:t> </w:t>
        </w:r>
        <w:r w:rsidR="00C77463">
          <w:rPr>
            <w:rFonts w:hint="eastAsia"/>
            <w:lang w:eastAsia="zh-CN"/>
          </w:rPr>
          <w:t>3</w:t>
        </w:r>
        <w:r w:rsidR="00C77463">
          <w:rPr>
            <w:lang w:eastAsia="zh-CN"/>
          </w:rPr>
          <w:t>3.</w:t>
        </w:r>
        <w:r w:rsidR="00C77463">
          <w:rPr>
            <w:rFonts w:hint="eastAsia"/>
            <w:lang w:eastAsia="zh-CN"/>
          </w:rPr>
          <w:t>5</w:t>
        </w:r>
        <w:r w:rsidR="00C77463">
          <w:rPr>
            <w:lang w:eastAsia="zh-CN"/>
          </w:rPr>
          <w:t>0</w:t>
        </w:r>
        <w:r w:rsidR="00C77463">
          <w:rPr>
            <w:rFonts w:hint="eastAsia"/>
            <w:lang w:eastAsia="zh-CN"/>
          </w:rPr>
          <w:t>3</w:t>
        </w:r>
        <w:r w:rsidR="00C77463">
          <w:t> </w:t>
        </w:r>
        <w:r w:rsidR="00C77463">
          <w:rPr>
            <w:lang w:eastAsia="zh-CN"/>
          </w:rPr>
          <w:t>[4]</w:t>
        </w:r>
        <w:r w:rsidR="00C77463">
          <w:rPr>
            <w:rFonts w:eastAsia="Malgun Gothic"/>
            <w:u w:val="single"/>
            <w:lang w:val="en-US" w:eastAsia="ko" w:bidi="ar"/>
          </w:rPr>
          <w:t>.</w:t>
        </w:r>
      </w:ins>
    </w:p>
    <w:p w14:paraId="51E6A17A" w14:textId="3BEBC7BA" w:rsidR="00C26B3E" w:rsidRDefault="00E10C47">
      <w:pPr>
        <w:pStyle w:val="B1"/>
        <w:rPr>
          <w:lang w:eastAsia="zh-CN"/>
        </w:rPr>
      </w:pPr>
      <w:r>
        <w:t>2a.</w:t>
      </w:r>
      <w:r>
        <w:tab/>
        <w:t xml:space="preserve">On success, the </w:t>
      </w:r>
      <w:r w:rsidR="002526DB">
        <w:rPr>
          <w:lang w:eastAsia="zh-CN"/>
        </w:rPr>
        <w:t xml:space="preserve">5G </w:t>
      </w:r>
      <w:r>
        <w:t xml:space="preserve">PKMF shall respond with the status code "200 OK". The </w:t>
      </w:r>
      <w:r w:rsidR="00A354A7">
        <w:t>content</w:t>
      </w:r>
      <w:r>
        <w:t xml:space="preserve"> of the response shall be an object of "ProseKeyRspData" data type</w:t>
      </w:r>
      <w:r>
        <w:rPr>
          <w:rFonts w:hint="eastAsia"/>
          <w:lang w:eastAsia="zh-CN"/>
        </w:rPr>
        <w:t>.</w:t>
      </w:r>
      <w:r>
        <w:t xml:space="preserve"> They </w:t>
      </w:r>
      <w:r w:rsidR="00A354A7">
        <w:t>content</w:t>
      </w:r>
      <w:r>
        <w:t xml:space="preserve"> shall include the KNRP, the KNRP freshness parameter 2 and optionally the GPI.</w:t>
      </w:r>
    </w:p>
    <w:p w14:paraId="17CDADC6" w14:textId="77777777" w:rsidR="00C26B3E" w:rsidRDefault="00E10C47">
      <w:pPr>
        <w:pStyle w:val="B1"/>
        <w:rPr>
          <w:lang w:eastAsia="zh-CN"/>
        </w:rPr>
      </w:pPr>
      <w:r>
        <w:t>2b.</w:t>
      </w:r>
      <w:r>
        <w:tab/>
        <w:t>On failure or redirection, one of the HTTP status codes listed in table 6.1.3.2.4.2.2-2 shall be returned. For a 4xx/5xx response, the message body shall contain a ProblemDetails structure with the "cause" attribute set to one of the application errors listed in table 6.1.3.2.4.2.2-2.</w:t>
      </w:r>
    </w:p>
    <w:p w14:paraId="48904059" w14:textId="18266753" w:rsidR="00C26B3E" w:rsidRDefault="00E10C47">
      <w:pPr>
        <w:pStyle w:val="B1"/>
      </w:pPr>
      <w:r>
        <w:t>3.</w:t>
      </w:r>
      <w:r>
        <w:tab/>
        <w:t xml:space="preserve">[conditional] If synchronization failed when UE processes the authentication challenge in the GPI and a subsequent Key Request is send for resynchronization, the NF Service Consumer shall send a HTTP POST request to invoke "request" custom method. The </w:t>
      </w:r>
      <w:r w:rsidR="00A354A7">
        <w:t>content</w:t>
      </w:r>
      <w:r>
        <w:t xml:space="preserve"> of the request shall be an object of "ProseKeyReqData" data type. The </w:t>
      </w:r>
      <w:r w:rsidR="00A354A7">
        <w:t>content</w:t>
      </w:r>
      <w:r>
        <w:t xml:space="preserve"> shall include the Relay Service Code, the KNRP freshness parameter 1, the information for resynchronization (RAND and AUTS).</w:t>
      </w:r>
    </w:p>
    <w:p w14:paraId="610171BE" w14:textId="58797ED9" w:rsidR="00C26B3E" w:rsidRDefault="00E10C47">
      <w:pPr>
        <w:pStyle w:val="B1"/>
      </w:pPr>
      <w:r>
        <w:t>4a.</w:t>
      </w:r>
      <w:r>
        <w:tab/>
        <w:t xml:space="preserve">On success, the </w:t>
      </w:r>
      <w:r w:rsidR="002526DB">
        <w:rPr>
          <w:lang w:eastAsia="zh-CN"/>
        </w:rPr>
        <w:t xml:space="preserve">5G </w:t>
      </w:r>
      <w:r>
        <w:t xml:space="preserve">PKMF shall respond with the status code "200 OK". The </w:t>
      </w:r>
      <w:r w:rsidR="00AA3915">
        <w:t>content</w:t>
      </w:r>
      <w:r>
        <w:t xml:space="preserve"> of the response shall be an object of "ProseKeyRspData" data type. They </w:t>
      </w:r>
      <w:r w:rsidR="00AA3915">
        <w:t>content</w:t>
      </w:r>
      <w:r>
        <w:t xml:space="preserve"> shall include the KNRP, the KNRP freshness parameter 2 and the GPI.</w:t>
      </w:r>
    </w:p>
    <w:p w14:paraId="2860CB20" w14:textId="1847B367" w:rsidR="00C26B3E" w:rsidRDefault="00E10C47">
      <w:pPr>
        <w:pStyle w:val="B1"/>
      </w:pPr>
      <w:r>
        <w:t>4b.</w:t>
      </w:r>
      <w:r>
        <w:tab/>
        <w:t>On failure or redirection, one of the HTTP status codes listed in table 6.1.3.2.4.2.2-2 shall be returned. For a 4xx/5xx response, the message body shall contain a ProblemDetails structure with the "cause" attribute set to one of the application errors listed in table 6.1.3.2.4.2.2-2.</w:t>
      </w:r>
    </w:p>
    <w:p w14:paraId="17A1B498" w14:textId="09E61D3A" w:rsidR="007A6EAD" w:rsidRDefault="00204283" w:rsidP="007A6EAD">
      <w:pPr>
        <w:pStyle w:val="Heading2"/>
      </w:pPr>
      <w:bookmarkStart w:id="919" w:name="_Toc67903503"/>
      <w:bookmarkStart w:id="920" w:name="_Toc112771037"/>
      <w:bookmarkStart w:id="921" w:name="_Toc122090061"/>
      <w:bookmarkStart w:id="922" w:name="_Toc145953041"/>
      <w:bookmarkStart w:id="923" w:name="_Toc153882584"/>
      <w:bookmarkStart w:id="924" w:name="_Toc186721304"/>
      <w:bookmarkStart w:id="925" w:name="_Toc199263941"/>
      <w:r>
        <w:lastRenderedPageBreak/>
        <w:t>5.3</w:t>
      </w:r>
      <w:r w:rsidR="007A6EAD">
        <w:tab/>
      </w:r>
      <w:r w:rsidR="007A6EAD">
        <w:rPr>
          <w:lang w:eastAsia="zh-CN"/>
        </w:rPr>
        <w:t>Npkmf</w:t>
      </w:r>
      <w:r w:rsidR="007A6EAD" w:rsidRPr="00016608">
        <w:rPr>
          <w:lang w:eastAsia="zh-CN"/>
        </w:rPr>
        <w:t>_ResolveRemoteUserId</w:t>
      </w:r>
      <w:r w:rsidR="007A6EAD">
        <w:t xml:space="preserve"> Service</w:t>
      </w:r>
      <w:bookmarkEnd w:id="919"/>
      <w:bookmarkEnd w:id="920"/>
      <w:bookmarkEnd w:id="921"/>
      <w:bookmarkEnd w:id="922"/>
      <w:bookmarkEnd w:id="923"/>
      <w:bookmarkEnd w:id="924"/>
      <w:bookmarkEnd w:id="925"/>
    </w:p>
    <w:p w14:paraId="3199DFE5" w14:textId="69AE5E8D" w:rsidR="007A6EAD" w:rsidRDefault="00204283" w:rsidP="007A6EAD">
      <w:pPr>
        <w:pStyle w:val="Heading3"/>
      </w:pPr>
      <w:bookmarkStart w:id="926" w:name="_Toc67903504"/>
      <w:bookmarkStart w:id="927" w:name="_Toc112771038"/>
      <w:bookmarkStart w:id="928" w:name="_Toc122090062"/>
      <w:bookmarkStart w:id="929" w:name="_Toc145953042"/>
      <w:bookmarkStart w:id="930" w:name="_Toc153882585"/>
      <w:bookmarkStart w:id="931" w:name="_Toc186721305"/>
      <w:bookmarkStart w:id="932" w:name="_Toc199263942"/>
      <w:r>
        <w:t>5.3</w:t>
      </w:r>
      <w:r w:rsidR="007A6EAD">
        <w:t>.1</w:t>
      </w:r>
      <w:r w:rsidR="007A6EAD">
        <w:tab/>
        <w:t>Service Description</w:t>
      </w:r>
      <w:bookmarkEnd w:id="926"/>
      <w:bookmarkEnd w:id="927"/>
      <w:bookmarkEnd w:id="928"/>
      <w:bookmarkEnd w:id="929"/>
      <w:bookmarkEnd w:id="930"/>
      <w:bookmarkEnd w:id="931"/>
      <w:bookmarkEnd w:id="932"/>
    </w:p>
    <w:p w14:paraId="772F2243" w14:textId="25E8B5A0" w:rsidR="007A6EAD" w:rsidRPr="00CE6020" w:rsidRDefault="007A6EAD" w:rsidP="007A6EAD">
      <w:pPr>
        <w:rPr>
          <w:lang w:val="en-US"/>
        </w:rPr>
      </w:pPr>
      <w:r w:rsidRPr="0090516B">
        <w:rPr>
          <w:lang w:eastAsia="zh-CN"/>
        </w:rPr>
        <w:t xml:space="preserve">The </w:t>
      </w:r>
      <w:r>
        <w:rPr>
          <w:lang w:eastAsia="zh-CN"/>
        </w:rPr>
        <w:t>Npkmf</w:t>
      </w:r>
      <w:r w:rsidRPr="00016608">
        <w:rPr>
          <w:lang w:eastAsia="zh-CN"/>
        </w:rPr>
        <w:t>_ResolveRemoteUserId</w:t>
      </w:r>
      <w:r w:rsidRPr="0090516B">
        <w:rPr>
          <w:lang w:eastAsia="zh-CN"/>
        </w:rPr>
        <w:t xml:space="preserve"> service</w:t>
      </w:r>
      <w:r>
        <w:t xml:space="preserve"> enables a</w:t>
      </w:r>
      <w:r w:rsidRPr="0090516B">
        <w:t xml:space="preserve"> NF to request the </w:t>
      </w:r>
      <w:r w:rsidR="00777025">
        <w:rPr>
          <w:lang w:eastAsia="zh-CN"/>
        </w:rPr>
        <w:t xml:space="preserve">5G </w:t>
      </w:r>
      <w:r w:rsidRPr="0090516B">
        <w:t>P</w:t>
      </w:r>
      <w:r>
        <w:t>KM</w:t>
      </w:r>
      <w:r w:rsidRPr="0090516B">
        <w:t>F to</w:t>
      </w:r>
      <w:r>
        <w:t xml:space="preserve"> resolve Remote User ID (i.e., </w:t>
      </w:r>
      <w:r>
        <w:rPr>
          <w:lang w:eastAsia="zh-CN"/>
        </w:rPr>
        <w:t>U</w:t>
      </w:r>
      <w:r>
        <w:rPr>
          <w:rFonts w:hint="eastAsia"/>
          <w:lang w:eastAsia="zh-CN"/>
        </w:rPr>
        <w:t>P</w:t>
      </w:r>
      <w:r>
        <w:rPr>
          <w:lang w:eastAsia="zh-CN"/>
        </w:rPr>
        <w:t>-PRUK ID</w:t>
      </w:r>
      <w:r>
        <w:t>) to SUPI</w:t>
      </w:r>
      <w:r w:rsidRPr="0090516B">
        <w:t>.</w:t>
      </w:r>
    </w:p>
    <w:p w14:paraId="66426EE1" w14:textId="52B90D59" w:rsidR="007A6EAD" w:rsidRDefault="00204283" w:rsidP="007A6EAD">
      <w:pPr>
        <w:pStyle w:val="Heading3"/>
        <w:rPr>
          <w:lang w:eastAsia="en-GB"/>
        </w:rPr>
      </w:pPr>
      <w:bookmarkStart w:id="933" w:name="_Toc67903505"/>
      <w:bookmarkStart w:id="934" w:name="_Toc112771039"/>
      <w:bookmarkStart w:id="935" w:name="_Toc122090063"/>
      <w:bookmarkStart w:id="936" w:name="_Toc145953043"/>
      <w:bookmarkStart w:id="937" w:name="_Toc153882586"/>
      <w:bookmarkStart w:id="938" w:name="_Toc186721306"/>
      <w:bookmarkStart w:id="939" w:name="_Toc199263943"/>
      <w:r>
        <w:t>5.3</w:t>
      </w:r>
      <w:r w:rsidR="007A6EAD">
        <w:t>.2</w:t>
      </w:r>
      <w:r w:rsidR="007A6EAD">
        <w:tab/>
        <w:t>Service Operations</w:t>
      </w:r>
      <w:bookmarkEnd w:id="933"/>
      <w:bookmarkEnd w:id="934"/>
      <w:bookmarkEnd w:id="935"/>
      <w:bookmarkEnd w:id="936"/>
      <w:bookmarkEnd w:id="937"/>
      <w:bookmarkEnd w:id="938"/>
      <w:bookmarkEnd w:id="939"/>
    </w:p>
    <w:p w14:paraId="1DA4A866" w14:textId="4C2AC5B7" w:rsidR="007A6EAD" w:rsidRDefault="00204283" w:rsidP="007A6EAD">
      <w:pPr>
        <w:pStyle w:val="Heading4"/>
      </w:pPr>
      <w:bookmarkStart w:id="940" w:name="_Toc67903506"/>
      <w:bookmarkStart w:id="941" w:name="_Toc112771040"/>
      <w:bookmarkStart w:id="942" w:name="_Toc122090064"/>
      <w:bookmarkStart w:id="943" w:name="_Toc145953044"/>
      <w:bookmarkStart w:id="944" w:name="_Toc153882587"/>
      <w:bookmarkStart w:id="945" w:name="_Toc186721307"/>
      <w:bookmarkStart w:id="946" w:name="_Toc199263944"/>
      <w:r>
        <w:t>5.3</w:t>
      </w:r>
      <w:r w:rsidR="007A6EAD">
        <w:t>.2.1</w:t>
      </w:r>
      <w:r w:rsidR="007A6EAD">
        <w:tab/>
        <w:t>Introduction</w:t>
      </w:r>
      <w:bookmarkEnd w:id="940"/>
      <w:bookmarkEnd w:id="941"/>
      <w:bookmarkEnd w:id="942"/>
      <w:bookmarkEnd w:id="943"/>
      <w:bookmarkEnd w:id="944"/>
      <w:bookmarkEnd w:id="945"/>
      <w:bookmarkEnd w:id="946"/>
    </w:p>
    <w:p w14:paraId="50DD11CB" w14:textId="77777777" w:rsidR="007A6EAD" w:rsidRDefault="007A6EAD" w:rsidP="007A6EAD">
      <w:r>
        <w:t xml:space="preserve">The service operation defined for the </w:t>
      </w:r>
      <w:r>
        <w:rPr>
          <w:rFonts w:hint="eastAsia"/>
          <w:lang w:eastAsia="zh-CN"/>
        </w:rPr>
        <w:t>Npkmf_</w:t>
      </w:r>
      <w:r w:rsidRPr="00016608">
        <w:rPr>
          <w:lang w:eastAsia="zh-CN"/>
        </w:rPr>
        <w:t>ResolveRemoteUserId</w:t>
      </w:r>
      <w:r w:rsidRPr="0090516B">
        <w:rPr>
          <w:lang w:eastAsia="zh-CN"/>
        </w:rPr>
        <w:t xml:space="preserve"> </w:t>
      </w:r>
      <w:r>
        <w:t>service is as follows:</w:t>
      </w:r>
    </w:p>
    <w:p w14:paraId="4C007030" w14:textId="77777777" w:rsidR="007A6EAD" w:rsidRDefault="007A6EAD" w:rsidP="007A6EAD">
      <w:pPr>
        <w:pStyle w:val="B1"/>
        <w:rPr>
          <w:lang w:eastAsia="zh-CN"/>
        </w:rPr>
      </w:pPr>
      <w:r>
        <w:t>-</w:t>
      </w:r>
      <w:r>
        <w:tab/>
        <w:t xml:space="preserve">Retrieve: It allows a </w:t>
      </w:r>
      <w:r w:rsidRPr="00BE1D5E">
        <w:t>consumer</w:t>
      </w:r>
      <w:r>
        <w:t xml:space="preserve"> NF to</w:t>
      </w:r>
      <w:r w:rsidRPr="00FF1309">
        <w:t xml:space="preserve"> </w:t>
      </w:r>
      <w:r>
        <w:t>get</w:t>
      </w:r>
      <w:r w:rsidRPr="001708E6">
        <w:t xml:space="preserve"> </w:t>
      </w:r>
      <w:r>
        <w:t>an</w:t>
      </w:r>
      <w:r w:rsidRPr="001708E6">
        <w:t xml:space="preserve"> </w:t>
      </w:r>
      <w:r>
        <w:t>user’s SUPI from Remote User ID.</w:t>
      </w:r>
    </w:p>
    <w:p w14:paraId="47DCBA4D" w14:textId="7AC326BB" w:rsidR="007A6EAD" w:rsidRDefault="00204283" w:rsidP="007A6EAD">
      <w:pPr>
        <w:pStyle w:val="Heading4"/>
      </w:pPr>
      <w:bookmarkStart w:id="947" w:name="_Toc112771041"/>
      <w:bookmarkStart w:id="948" w:name="_Toc67903507"/>
      <w:bookmarkStart w:id="949" w:name="_Toc122090065"/>
      <w:bookmarkStart w:id="950" w:name="_Toc145953045"/>
      <w:bookmarkStart w:id="951" w:name="_Toc153882588"/>
      <w:bookmarkStart w:id="952" w:name="_Toc186721308"/>
      <w:bookmarkStart w:id="953" w:name="_Toc199263945"/>
      <w:r>
        <w:t>5.3</w:t>
      </w:r>
      <w:r w:rsidR="007A6EAD">
        <w:t>.2.2</w:t>
      </w:r>
      <w:r w:rsidR="007A6EAD">
        <w:tab/>
      </w:r>
      <w:bookmarkEnd w:id="947"/>
      <w:bookmarkEnd w:id="948"/>
      <w:bookmarkEnd w:id="949"/>
      <w:r w:rsidR="007A6EAD">
        <w:t>Retrieve</w:t>
      </w:r>
      <w:bookmarkEnd w:id="950"/>
      <w:bookmarkEnd w:id="951"/>
      <w:bookmarkEnd w:id="952"/>
      <w:bookmarkEnd w:id="953"/>
    </w:p>
    <w:p w14:paraId="79E40625" w14:textId="5AB921FD" w:rsidR="007A6EAD" w:rsidRDefault="00204283" w:rsidP="007A6EAD">
      <w:pPr>
        <w:pStyle w:val="Heading5"/>
      </w:pPr>
      <w:bookmarkStart w:id="954" w:name="_Toc67903508"/>
      <w:bookmarkStart w:id="955" w:name="_Toc112771042"/>
      <w:bookmarkStart w:id="956" w:name="_Toc122090066"/>
      <w:bookmarkStart w:id="957" w:name="_Toc145953046"/>
      <w:bookmarkStart w:id="958" w:name="_Toc153882589"/>
      <w:bookmarkStart w:id="959" w:name="_Toc186721309"/>
      <w:bookmarkStart w:id="960" w:name="_Toc199263946"/>
      <w:r>
        <w:t>5.3</w:t>
      </w:r>
      <w:r w:rsidR="007A6EAD">
        <w:t>.2.2.1</w:t>
      </w:r>
      <w:r w:rsidR="007A6EAD">
        <w:tab/>
        <w:t>General</w:t>
      </w:r>
      <w:bookmarkEnd w:id="954"/>
      <w:bookmarkEnd w:id="955"/>
      <w:bookmarkEnd w:id="956"/>
      <w:bookmarkEnd w:id="957"/>
      <w:bookmarkEnd w:id="958"/>
      <w:bookmarkEnd w:id="959"/>
      <w:bookmarkEnd w:id="960"/>
    </w:p>
    <w:p w14:paraId="3BCCA20B" w14:textId="77777777" w:rsidR="007A6EAD" w:rsidRPr="0090516B" w:rsidRDefault="007A6EAD" w:rsidP="007A6EAD">
      <w:pPr>
        <w:rPr>
          <w:lang w:eastAsia="en-GB"/>
        </w:rPr>
      </w:pPr>
      <w:r w:rsidRPr="0090516B">
        <w:t xml:space="preserve">The </w:t>
      </w:r>
      <w:r>
        <w:t>Retrieve</w:t>
      </w:r>
      <w:r w:rsidRPr="0090516B">
        <w:t xml:space="preserve"> service operation is used during the following procedure:</w:t>
      </w:r>
    </w:p>
    <w:p w14:paraId="3471495A" w14:textId="77777777" w:rsidR="007A6EAD" w:rsidRDefault="007A6EAD" w:rsidP="007A6EAD">
      <w:pPr>
        <w:pStyle w:val="B1"/>
      </w:pPr>
      <w:r w:rsidRPr="0090516B">
        <w:t>-</w:t>
      </w:r>
      <w:r w:rsidRPr="0090516B">
        <w:tab/>
      </w:r>
      <w:r w:rsidRPr="007044B2">
        <w:t xml:space="preserve">PC5 security establishment for 5G ProSe UE-to-Network relay communication over </w:t>
      </w:r>
      <w:r>
        <w:t>User</w:t>
      </w:r>
      <w:r w:rsidRPr="007044B2">
        <w:t xml:space="preserve"> Plane</w:t>
      </w:r>
      <w:r w:rsidRPr="0090516B" w:rsidDel="005649FE">
        <w:t xml:space="preserve"> </w:t>
      </w:r>
      <w:r w:rsidRPr="0090516B">
        <w:t>(see 3GPP TS 33.503 [</w:t>
      </w:r>
      <w:r>
        <w:t>4</w:t>
      </w:r>
      <w:r w:rsidRPr="0090516B">
        <w:t>], clause </w:t>
      </w:r>
      <w:r w:rsidRPr="0090516B">
        <w:rPr>
          <w:lang w:eastAsia="zh-CN"/>
        </w:rPr>
        <w:t>6</w:t>
      </w:r>
      <w:r w:rsidRPr="0090516B">
        <w:t>.</w:t>
      </w:r>
      <w:r w:rsidRPr="0090516B">
        <w:rPr>
          <w:lang w:eastAsia="zh-CN"/>
        </w:rPr>
        <w:t>3</w:t>
      </w:r>
      <w:r w:rsidRPr="0090516B">
        <w:t>.</w:t>
      </w:r>
      <w:r w:rsidRPr="0090516B">
        <w:rPr>
          <w:lang w:eastAsia="zh-CN"/>
        </w:rPr>
        <w:t>3</w:t>
      </w:r>
      <w:r w:rsidRPr="0090516B">
        <w:t>.</w:t>
      </w:r>
      <w:r>
        <w:rPr>
          <w:lang w:eastAsia="zh-CN"/>
        </w:rPr>
        <w:t>2</w:t>
      </w:r>
      <w:r w:rsidRPr="0090516B">
        <w:t>.</w:t>
      </w:r>
      <w:r w:rsidRPr="0090516B">
        <w:rPr>
          <w:lang w:eastAsia="zh-CN"/>
        </w:rPr>
        <w:t>2</w:t>
      </w:r>
      <w:r w:rsidRPr="0090516B">
        <w:t>)</w:t>
      </w:r>
    </w:p>
    <w:p w14:paraId="7917D4DD" w14:textId="3BFE6702" w:rsidR="007A6EAD" w:rsidRPr="0090516B" w:rsidRDefault="007A6EAD" w:rsidP="007A6EAD">
      <w:r w:rsidRPr="0090516B">
        <w:t>The NF Service Consumer (</w:t>
      </w:r>
      <w:r>
        <w:t>e</w:t>
      </w:r>
      <w:r w:rsidRPr="0090516B">
        <w:t>.</w:t>
      </w:r>
      <w:r>
        <w:t>g</w:t>
      </w:r>
      <w:r w:rsidRPr="0090516B">
        <w:t>.</w:t>
      </w:r>
      <w:r>
        <w:t>,</w:t>
      </w:r>
      <w:r w:rsidRPr="0090516B">
        <w:t xml:space="preserve"> </w:t>
      </w:r>
      <w:r>
        <w:t xml:space="preserve">SMF, </w:t>
      </w:r>
      <w:r w:rsidR="00777025">
        <w:rPr>
          <w:lang w:eastAsia="zh-CN"/>
        </w:rPr>
        <w:t xml:space="preserve">5G </w:t>
      </w:r>
      <w:r>
        <w:t>PKMF</w:t>
      </w:r>
      <w:r w:rsidRPr="0090516B">
        <w:t xml:space="preserve">) shall request the </w:t>
      </w:r>
      <w:r w:rsidR="00777025">
        <w:rPr>
          <w:lang w:eastAsia="zh-CN"/>
        </w:rPr>
        <w:t xml:space="preserve">5G </w:t>
      </w:r>
      <w:r>
        <w:t>PKMF</w:t>
      </w:r>
      <w:r w:rsidRPr="0090516B">
        <w:t xml:space="preserve"> to </w:t>
      </w:r>
      <w:r>
        <w:t xml:space="preserve">get the SUPI of </w:t>
      </w:r>
      <w:r w:rsidRPr="0090516B">
        <w:rPr>
          <w:lang w:eastAsia="zh-CN"/>
        </w:rPr>
        <w:t xml:space="preserve">a 5G ProSe Remote UE </w:t>
      </w:r>
      <w:r>
        <w:t>as shown in Figure </w:t>
      </w:r>
      <w:r w:rsidR="00204283">
        <w:t>5.3</w:t>
      </w:r>
      <w:r w:rsidRPr="0090516B">
        <w:t>.2.2.1-1</w:t>
      </w:r>
    </w:p>
    <w:p w14:paraId="224E13F4" w14:textId="0D80DFE5" w:rsidR="007A6EAD" w:rsidRPr="0090516B" w:rsidRDefault="00DB5EC5" w:rsidP="007A6EAD">
      <w:pPr>
        <w:pStyle w:val="TH"/>
        <w:rPr>
          <w:lang w:eastAsia="en-GB"/>
        </w:rPr>
      </w:pPr>
      <w:r>
        <w:object w:dxaOrig="8685" w:dyaOrig="2370" w14:anchorId="2E5012C4">
          <v:shape id="_x0000_i1028" type="#_x0000_t75" style="width:435.45pt;height:118.1pt" o:ole="">
            <v:imagedata r:id="rId17" o:title=""/>
          </v:shape>
          <o:OLEObject Type="Embed" ProgID="Visio.Drawing.11" ShapeID="_x0000_i1028" DrawAspect="Content" ObjectID="_1809877292" r:id="rId18"/>
        </w:object>
      </w:r>
    </w:p>
    <w:p w14:paraId="2860403F" w14:textId="09024EE3" w:rsidR="007A6EAD" w:rsidRPr="0090516B" w:rsidRDefault="007A6EAD" w:rsidP="007A6EAD">
      <w:pPr>
        <w:pStyle w:val="TF"/>
      </w:pPr>
      <w:r w:rsidRPr="0090516B">
        <w:t xml:space="preserve">Figure </w:t>
      </w:r>
      <w:r w:rsidR="00204283">
        <w:t>5.3</w:t>
      </w:r>
      <w:r w:rsidRPr="0090516B">
        <w:t xml:space="preserve">.2.2.1-1: </w:t>
      </w:r>
      <w:r>
        <w:rPr>
          <w:rFonts w:hint="eastAsia"/>
          <w:lang w:eastAsia="zh-CN"/>
        </w:rPr>
        <w:t>Req</w:t>
      </w:r>
      <w:r>
        <w:t>uesting the SUPI of a ProSe Remote UE</w:t>
      </w:r>
    </w:p>
    <w:p w14:paraId="0F8D8B1B" w14:textId="5A6960A5" w:rsidR="007A6EAD" w:rsidRPr="0090516B" w:rsidRDefault="007A6EAD" w:rsidP="007A6EAD">
      <w:pPr>
        <w:pStyle w:val="B1"/>
        <w:rPr>
          <w:lang w:eastAsia="en-GB"/>
        </w:rPr>
      </w:pPr>
      <w:r w:rsidRPr="0090516B">
        <w:t>1.</w:t>
      </w:r>
      <w:r w:rsidRPr="0090516B">
        <w:tab/>
        <w:t>The NF service consumer (e.g.</w:t>
      </w:r>
      <w:r>
        <w:t>,</w:t>
      </w:r>
      <w:r w:rsidRPr="0090516B">
        <w:t xml:space="preserve"> </w:t>
      </w:r>
      <w:r>
        <w:t xml:space="preserve">SMF, </w:t>
      </w:r>
      <w:r w:rsidR="00DB5EC5">
        <w:rPr>
          <w:lang w:eastAsia="zh-CN"/>
        </w:rPr>
        <w:t xml:space="preserve">5G </w:t>
      </w:r>
      <w:r>
        <w:t>PKMF</w:t>
      </w:r>
      <w:r w:rsidRPr="0090516B">
        <w:t xml:space="preserve">) sends a </w:t>
      </w:r>
      <w:r>
        <w:rPr>
          <w:rFonts w:hint="eastAsia"/>
          <w:lang w:eastAsia="zh-CN"/>
        </w:rPr>
        <w:t>P</w:t>
      </w:r>
      <w:r>
        <w:t xml:space="preserve">OST </w:t>
      </w:r>
      <w:r w:rsidRPr="0090516B">
        <w:t xml:space="preserve">request to the resource representing the </w:t>
      </w:r>
      <w:r>
        <w:t>resolve-id custom operation. The request body shall contain the UP-PRUK ID</w:t>
      </w:r>
      <w:r w:rsidRPr="0090516B">
        <w:t>.</w:t>
      </w:r>
    </w:p>
    <w:p w14:paraId="441E3298" w14:textId="2507B90B" w:rsidR="007A6EAD" w:rsidRDefault="007A6EAD" w:rsidP="007A6EAD">
      <w:pPr>
        <w:pStyle w:val="B1"/>
        <w:rPr>
          <w:lang w:eastAsia="en-GB"/>
        </w:rPr>
      </w:pPr>
      <w:r>
        <w:t>2</w:t>
      </w:r>
      <w:r>
        <w:rPr>
          <w:rFonts w:hint="eastAsia"/>
          <w:lang w:eastAsia="zh-CN"/>
        </w:rPr>
        <w:t>a</w:t>
      </w:r>
      <w:r>
        <w:t>.</w:t>
      </w:r>
      <w:r>
        <w:tab/>
        <w:t xml:space="preserve">On success, the </w:t>
      </w:r>
      <w:r w:rsidR="00DB5EC5">
        <w:rPr>
          <w:lang w:eastAsia="zh-CN"/>
        </w:rPr>
        <w:t xml:space="preserve">5G </w:t>
      </w:r>
      <w:r>
        <w:t>PKMF responds with "200 OK" with the message body containing the corresponding SUPI.</w:t>
      </w:r>
    </w:p>
    <w:p w14:paraId="5587DC5D" w14:textId="77777777" w:rsidR="007A6EAD" w:rsidRDefault="007A6EAD" w:rsidP="007A6EAD">
      <w:pPr>
        <w:pStyle w:val="B1"/>
      </w:pPr>
      <w:r>
        <w:t>2b.</w:t>
      </w:r>
      <w:r>
        <w:tab/>
        <w:t>If there is no valid data, HTTP status code "404 Not Found" shall be returned including additional error information in the response body (in the "ProblemDetails" element).</w:t>
      </w:r>
    </w:p>
    <w:p w14:paraId="581DD23F" w14:textId="77777777" w:rsidR="007A6EAD" w:rsidRDefault="007A6EAD" w:rsidP="007A6EAD">
      <w:r>
        <w:t>On failure, the appropriate HTTP status code indicating the error shall be returned and appropriate additional error information should be returned in the POST response body.</w:t>
      </w:r>
    </w:p>
    <w:p w14:paraId="11BA392F" w14:textId="537365A2" w:rsidR="007A6EAD" w:rsidRDefault="007A6EAD">
      <w:pPr>
        <w:pStyle w:val="B1"/>
      </w:pPr>
    </w:p>
    <w:p w14:paraId="4B6442FF" w14:textId="0B2E161A" w:rsidR="00F310B0" w:rsidRDefault="00F310B0" w:rsidP="00F310B0">
      <w:pPr>
        <w:pStyle w:val="Heading2"/>
        <w:rPr>
          <w:lang w:eastAsia="zh-CN"/>
        </w:rPr>
      </w:pPr>
      <w:bookmarkStart w:id="961" w:name="_Toc153882590"/>
      <w:bookmarkStart w:id="962" w:name="_Toc186721310"/>
      <w:bookmarkStart w:id="963" w:name="_Toc199263947"/>
      <w:r>
        <w:lastRenderedPageBreak/>
        <w:t>5.4</w:t>
      </w:r>
      <w:r>
        <w:tab/>
      </w:r>
      <w:r>
        <w:rPr>
          <w:lang w:eastAsia="zh-CN"/>
        </w:rPr>
        <w:t>Npkmf_</w:t>
      </w:r>
      <w:r w:rsidRPr="00C96718">
        <w:rPr>
          <w:lang w:eastAsia="zh-CN"/>
        </w:rPr>
        <w:t xml:space="preserve"> </w:t>
      </w:r>
      <w:r>
        <w:rPr>
          <w:lang w:eastAsia="zh-CN"/>
        </w:rPr>
        <w:t>Discovery</w:t>
      </w:r>
      <w:r>
        <w:t xml:space="preserve"> Service</w:t>
      </w:r>
      <w:bookmarkEnd w:id="961"/>
      <w:bookmarkEnd w:id="962"/>
      <w:bookmarkEnd w:id="963"/>
    </w:p>
    <w:p w14:paraId="606B0215" w14:textId="132BA43D" w:rsidR="00F310B0" w:rsidRDefault="00F310B0" w:rsidP="00F310B0">
      <w:pPr>
        <w:pStyle w:val="Heading3"/>
        <w:rPr>
          <w:lang w:eastAsia="zh-CN"/>
        </w:rPr>
      </w:pPr>
      <w:bookmarkStart w:id="964" w:name="_Toc153882591"/>
      <w:bookmarkStart w:id="965" w:name="_Toc186721311"/>
      <w:bookmarkStart w:id="966" w:name="_Toc199263948"/>
      <w:r>
        <w:t>5.4.1</w:t>
      </w:r>
      <w:r>
        <w:tab/>
        <w:t>Service Description</w:t>
      </w:r>
      <w:bookmarkEnd w:id="964"/>
      <w:bookmarkEnd w:id="965"/>
      <w:bookmarkEnd w:id="966"/>
    </w:p>
    <w:p w14:paraId="043BCA7B" w14:textId="77777777" w:rsidR="00F310B0" w:rsidRDefault="00F310B0" w:rsidP="00F310B0">
      <w:r>
        <w:t xml:space="preserve">This service enables an NF (i.e. another 5G PKMF in another PLMN) to request </w:t>
      </w:r>
      <w:r w:rsidRPr="00DC74B1">
        <w:t xml:space="preserve">authorization </w:t>
      </w:r>
      <w:r>
        <w:t>information. The following are the key functionalities of this NF service.</w:t>
      </w:r>
    </w:p>
    <w:p w14:paraId="04D384EA" w14:textId="77777777" w:rsidR="00F310B0" w:rsidRDefault="00F310B0" w:rsidP="00F310B0">
      <w:pPr>
        <w:pStyle w:val="B1"/>
        <w:rPr>
          <w:lang w:eastAsia="zh-CN"/>
        </w:rPr>
      </w:pPr>
      <w:r>
        <w:t>-</w:t>
      </w:r>
      <w:r>
        <w:tab/>
        <w:t>Provide</w:t>
      </w:r>
      <w:r w:rsidRPr="00CB5EC9">
        <w:t xml:space="preserve"> the authorization from the </w:t>
      </w:r>
      <w:r>
        <w:t>5G PKMF</w:t>
      </w:r>
      <w:r w:rsidRPr="00CB5EC9">
        <w:t xml:space="preserve"> for announcing in the PLMN</w:t>
      </w:r>
    </w:p>
    <w:p w14:paraId="419EA946" w14:textId="77777777" w:rsidR="00F310B0" w:rsidRDefault="00F310B0" w:rsidP="00F310B0">
      <w:pPr>
        <w:pStyle w:val="B1"/>
        <w:rPr>
          <w:lang w:eastAsia="zh-CN"/>
        </w:rPr>
      </w:pPr>
      <w:r>
        <w:t>-</w:t>
      </w:r>
      <w:r>
        <w:tab/>
        <w:t>Provide</w:t>
      </w:r>
      <w:r w:rsidRPr="00CB5EC9">
        <w:t xml:space="preserve"> the </w:t>
      </w:r>
      <w:r>
        <w:t>discovery key</w:t>
      </w:r>
      <w:r w:rsidRPr="00CB5EC9">
        <w:t xml:space="preserve"> from the </w:t>
      </w:r>
      <w:r>
        <w:t>5G PKMF</w:t>
      </w:r>
      <w:r w:rsidRPr="00CB5EC9">
        <w:t xml:space="preserve"> for monitoring in the PLMN</w:t>
      </w:r>
    </w:p>
    <w:p w14:paraId="7ED0B8F8" w14:textId="77777777" w:rsidR="00F310B0" w:rsidRDefault="00F310B0" w:rsidP="00F310B0">
      <w:pPr>
        <w:pStyle w:val="B1"/>
        <w:rPr>
          <w:lang w:eastAsia="zh-CN"/>
        </w:rPr>
      </w:pPr>
      <w:r>
        <w:t>-</w:t>
      </w:r>
      <w:r>
        <w:tab/>
        <w:t>Provide</w:t>
      </w:r>
      <w:r w:rsidRPr="00CB5EC9">
        <w:t xml:space="preserve"> the </w:t>
      </w:r>
      <w:r>
        <w:t xml:space="preserve">discovery key </w:t>
      </w:r>
      <w:r w:rsidRPr="00CB5EC9">
        <w:t xml:space="preserve">from the </w:t>
      </w:r>
      <w:r>
        <w:t>5G PKMF</w:t>
      </w:r>
      <w:r w:rsidRPr="00CB5EC9">
        <w:t xml:space="preserve"> for a discoverer UE in the PLMN to opera</w:t>
      </w:r>
      <w:r>
        <w:t>te Model B restricted discovery</w:t>
      </w:r>
    </w:p>
    <w:p w14:paraId="2854FA6E" w14:textId="430241B4" w:rsidR="00F310B0" w:rsidRDefault="00F310B0" w:rsidP="00F310B0">
      <w:pPr>
        <w:pStyle w:val="Heading3"/>
      </w:pPr>
      <w:bookmarkStart w:id="967" w:name="_Toc153882592"/>
      <w:bookmarkStart w:id="968" w:name="_Toc186721312"/>
      <w:bookmarkStart w:id="969" w:name="_Toc199263949"/>
      <w:r>
        <w:t>5.4.2</w:t>
      </w:r>
      <w:r>
        <w:tab/>
        <w:t>Service Operations</w:t>
      </w:r>
      <w:bookmarkEnd w:id="967"/>
      <w:bookmarkEnd w:id="968"/>
      <w:bookmarkEnd w:id="969"/>
    </w:p>
    <w:p w14:paraId="5F181D02" w14:textId="7FE59EAC" w:rsidR="00F310B0" w:rsidRDefault="00F310B0" w:rsidP="00F310B0">
      <w:pPr>
        <w:pStyle w:val="Heading4"/>
      </w:pPr>
      <w:bookmarkStart w:id="970" w:name="_Toc153882593"/>
      <w:bookmarkStart w:id="971" w:name="_Toc186721313"/>
      <w:bookmarkStart w:id="972" w:name="_Toc199263950"/>
      <w:r>
        <w:t>5.4.2.1</w:t>
      </w:r>
      <w:r>
        <w:tab/>
        <w:t>Introduction</w:t>
      </w:r>
      <w:bookmarkEnd w:id="970"/>
      <w:bookmarkEnd w:id="971"/>
      <w:bookmarkEnd w:id="972"/>
    </w:p>
    <w:p w14:paraId="3B1DC7C5" w14:textId="77777777" w:rsidR="00F310B0" w:rsidRDefault="00F310B0" w:rsidP="00F310B0">
      <w:r>
        <w:t>The Npkmf_</w:t>
      </w:r>
      <w:r>
        <w:rPr>
          <w:lang w:eastAsia="zh-CN"/>
        </w:rPr>
        <w:t>Discovery</w:t>
      </w:r>
      <w:r>
        <w:t xml:space="preserve"> service supports following service operations:</w:t>
      </w:r>
    </w:p>
    <w:p w14:paraId="00859594" w14:textId="77777777" w:rsidR="00F310B0" w:rsidRDefault="00F310B0" w:rsidP="00F310B0">
      <w:pPr>
        <w:pStyle w:val="B1"/>
      </w:pPr>
      <w:r>
        <w:t>-</w:t>
      </w:r>
      <w:r>
        <w:tab/>
      </w:r>
      <w:r>
        <w:rPr>
          <w:lang w:eastAsia="zh-CN"/>
        </w:rPr>
        <w:t>AnnounceAuthorize</w:t>
      </w:r>
    </w:p>
    <w:p w14:paraId="1FC80D68" w14:textId="77777777" w:rsidR="00F310B0" w:rsidRDefault="00F310B0" w:rsidP="00F310B0">
      <w:pPr>
        <w:pStyle w:val="B1"/>
      </w:pPr>
      <w:r>
        <w:t>-</w:t>
      </w:r>
      <w:r>
        <w:tab/>
      </w:r>
      <w:r>
        <w:rPr>
          <w:lang w:eastAsia="zh-CN"/>
        </w:rPr>
        <w:t>MonitorKey</w:t>
      </w:r>
    </w:p>
    <w:p w14:paraId="58B722ED" w14:textId="77777777" w:rsidR="00F310B0" w:rsidRDefault="00F310B0" w:rsidP="00F310B0">
      <w:pPr>
        <w:pStyle w:val="B1"/>
      </w:pPr>
      <w:r>
        <w:t>-</w:t>
      </w:r>
      <w:r>
        <w:tab/>
      </w:r>
      <w:r>
        <w:rPr>
          <w:lang w:eastAsia="zh-CN"/>
        </w:rPr>
        <w:t>DiscoveryKey</w:t>
      </w:r>
    </w:p>
    <w:p w14:paraId="04C3C2C5" w14:textId="4AC96A77" w:rsidR="00F310B0" w:rsidRDefault="00F310B0" w:rsidP="00F310B0">
      <w:pPr>
        <w:pStyle w:val="Heading4"/>
      </w:pPr>
      <w:bookmarkStart w:id="973" w:name="_Toc153882594"/>
      <w:bookmarkStart w:id="974" w:name="_Toc186721314"/>
      <w:bookmarkStart w:id="975" w:name="_Toc199263951"/>
      <w:r>
        <w:t>5.4.2.2</w:t>
      </w:r>
      <w:r>
        <w:tab/>
      </w:r>
      <w:r>
        <w:rPr>
          <w:lang w:eastAsia="zh-CN"/>
        </w:rPr>
        <w:t>AnnounceAuthorize</w:t>
      </w:r>
      <w:bookmarkEnd w:id="973"/>
      <w:bookmarkEnd w:id="974"/>
      <w:bookmarkEnd w:id="975"/>
    </w:p>
    <w:p w14:paraId="6513A122" w14:textId="68536B77" w:rsidR="00F310B0" w:rsidRDefault="00F310B0" w:rsidP="00F310B0">
      <w:pPr>
        <w:pStyle w:val="Heading5"/>
      </w:pPr>
      <w:bookmarkStart w:id="976" w:name="_Toc153882595"/>
      <w:bookmarkStart w:id="977" w:name="_Toc186721315"/>
      <w:bookmarkStart w:id="978" w:name="_Toc199263952"/>
      <w:r>
        <w:t>5.4.2.2.1</w:t>
      </w:r>
      <w:r>
        <w:tab/>
        <w:t>General</w:t>
      </w:r>
      <w:bookmarkEnd w:id="976"/>
      <w:bookmarkEnd w:id="977"/>
      <w:bookmarkEnd w:id="978"/>
    </w:p>
    <w:p w14:paraId="3D197D94" w14:textId="77777777" w:rsidR="00F310B0" w:rsidRDefault="00F310B0" w:rsidP="00F310B0">
      <w:r>
        <w:t xml:space="preserve">The </w:t>
      </w:r>
      <w:r>
        <w:rPr>
          <w:lang w:eastAsia="zh-CN"/>
        </w:rPr>
        <w:t>AnnounceAuthorize</w:t>
      </w:r>
      <w:r>
        <w:t xml:space="preserve"> service operation is invoked by a NF Service Consumer, i.e. another 5G PKMF in another PLMN, towards the 5G PKMF to retrieve the authorization from the 5G PKMF for announcing in the PLMN.</w:t>
      </w:r>
    </w:p>
    <w:p w14:paraId="15F363A5" w14:textId="1F3C0EEE" w:rsidR="00F310B0" w:rsidRDefault="00F310B0" w:rsidP="00F310B0">
      <w:r>
        <w:t>The NF Service Consumer (e.g., 5G PKMF) shall request the 5G PKMF to get authorization</w:t>
      </w:r>
      <w:r>
        <w:rPr>
          <w:lang w:eastAsia="zh-CN"/>
        </w:rPr>
        <w:t xml:space="preserve"> </w:t>
      </w:r>
      <w:r>
        <w:t>as shown in Figure 5.4.2.2.1-1</w:t>
      </w:r>
    </w:p>
    <w:p w14:paraId="3542725B" w14:textId="77777777" w:rsidR="00F310B0" w:rsidRDefault="00F310B0" w:rsidP="00F310B0">
      <w:pPr>
        <w:pStyle w:val="TH"/>
        <w:spacing w:before="240"/>
        <w:rPr>
          <w:lang w:eastAsia="en-GB"/>
        </w:rPr>
      </w:pPr>
      <w:r>
        <w:object w:dxaOrig="8685" w:dyaOrig="2370" w14:anchorId="6DC5769C">
          <v:shape id="_x0000_i1029" type="#_x0000_t75" style="width:435.45pt;height:118.1pt" o:ole="">
            <v:imagedata r:id="rId19" o:title=""/>
          </v:shape>
          <o:OLEObject Type="Embed" ProgID="Visio.Drawing.11" ShapeID="_x0000_i1029" DrawAspect="Content" ObjectID="_1809877293" r:id="rId20"/>
        </w:object>
      </w:r>
    </w:p>
    <w:p w14:paraId="5129D67D" w14:textId="4BDF777D" w:rsidR="00F310B0" w:rsidRDefault="00F310B0" w:rsidP="00F310B0">
      <w:pPr>
        <w:pStyle w:val="TF"/>
      </w:pPr>
      <w:r>
        <w:t xml:space="preserve">Figure 5.4.2.2.1-1: </w:t>
      </w:r>
      <w:r>
        <w:rPr>
          <w:lang w:eastAsia="zh-CN"/>
        </w:rPr>
        <w:t>Announce Authorize</w:t>
      </w:r>
    </w:p>
    <w:p w14:paraId="4D16538C" w14:textId="77777777" w:rsidR="00F310B0" w:rsidRDefault="00F310B0" w:rsidP="00F310B0">
      <w:pPr>
        <w:pStyle w:val="B1"/>
        <w:rPr>
          <w:lang w:eastAsia="en-GB"/>
        </w:rPr>
      </w:pPr>
      <w:r>
        <w:t>1.</w:t>
      </w:r>
      <w:r>
        <w:tab/>
        <w:t xml:space="preserve">The NF service consumer (e.g., 5G PKMF) sends a </w:t>
      </w:r>
      <w:r>
        <w:rPr>
          <w:lang w:eastAsia="zh-CN"/>
        </w:rPr>
        <w:t>HTTP PUT</w:t>
      </w:r>
      <w:r>
        <w:t xml:space="preserve"> request to the resource representing the announce-authorize custom operation. The request body shall contain the RSC.</w:t>
      </w:r>
    </w:p>
    <w:p w14:paraId="6C900F67" w14:textId="77777777" w:rsidR="00F310B0" w:rsidRDefault="00F310B0" w:rsidP="00F310B0">
      <w:pPr>
        <w:pStyle w:val="B1"/>
        <w:rPr>
          <w:lang w:eastAsia="zh-CN"/>
        </w:rPr>
      </w:pPr>
      <w:r>
        <w:rPr>
          <w:lang w:eastAsia="zh-CN"/>
        </w:rPr>
        <w:t>2a.</w:t>
      </w:r>
      <w:r>
        <w:rPr>
          <w:lang w:eastAsia="zh-CN"/>
        </w:rPr>
        <w:tab/>
      </w:r>
      <w:r>
        <w:t xml:space="preserve">If the context indicated by the userInfoId doesn't exist, the 5G PKMF shall create the new resource, and upon success of creation of the resource, "201 </w:t>
      </w:r>
      <w:r>
        <w:rPr>
          <w:lang w:val="en-US"/>
        </w:rPr>
        <w:t>created</w:t>
      </w:r>
      <w:r>
        <w:t>" shall be returned.</w:t>
      </w:r>
    </w:p>
    <w:p w14:paraId="6DABD1AF" w14:textId="77777777" w:rsidR="00F310B0" w:rsidRDefault="00F310B0" w:rsidP="00F310B0">
      <w:pPr>
        <w:pStyle w:val="B1"/>
        <w:rPr>
          <w:lang w:eastAsia="zh-CN"/>
        </w:rPr>
      </w:pPr>
      <w:r>
        <w:rPr>
          <w:lang w:eastAsia="zh-CN"/>
        </w:rPr>
        <w:t>2b.</w:t>
      </w:r>
      <w:r>
        <w:rPr>
          <w:lang w:eastAsia="zh-CN"/>
        </w:rPr>
        <w:tab/>
        <w:t xml:space="preserve">If the context indicated by the </w:t>
      </w:r>
      <w:r>
        <w:t xml:space="preserve">userInfoId </w:t>
      </w:r>
      <w:r>
        <w:rPr>
          <w:lang w:eastAsia="zh-CN"/>
        </w:rPr>
        <w:t xml:space="preserve">already exists, the 5G </w:t>
      </w:r>
      <w:r>
        <w:t xml:space="preserve">PKMF </w:t>
      </w:r>
      <w:r>
        <w:rPr>
          <w:lang w:eastAsia="zh-CN"/>
        </w:rPr>
        <w:t>shall replace the stored data using the received data, and upon success of the update of the resource, "204 No Content" shall be returned.</w:t>
      </w:r>
    </w:p>
    <w:p w14:paraId="73981CBC" w14:textId="0EEEEEAD" w:rsidR="00F310B0" w:rsidRDefault="00F310B0" w:rsidP="00F310B0">
      <w:pPr>
        <w:pStyle w:val="B1"/>
      </w:pPr>
      <w:r>
        <w:rPr>
          <w:lang w:eastAsia="zh-CN"/>
        </w:rPr>
        <w:lastRenderedPageBreak/>
        <w:t>2c.</w:t>
      </w:r>
      <w:r>
        <w:rPr>
          <w:lang w:eastAsia="zh-CN"/>
        </w:rPr>
        <w:tab/>
        <w:t>On failure</w:t>
      </w:r>
      <w:r>
        <w:t xml:space="preserve"> </w:t>
      </w:r>
      <w:r>
        <w:rPr>
          <w:lang w:eastAsia="zh-CN"/>
        </w:rPr>
        <w:t xml:space="preserve">or redirection, one of the HTTP status code listed in </w:t>
      </w:r>
      <w:r>
        <w:t xml:space="preserve">Table 6.3.3.2.3.1-3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6.3.3.2.3.1-3.</w:t>
      </w:r>
    </w:p>
    <w:p w14:paraId="7F471439" w14:textId="77777777" w:rsidR="005474A9" w:rsidRDefault="005474A9" w:rsidP="00F310B0">
      <w:pPr>
        <w:pStyle w:val="B1"/>
        <w:rPr>
          <w:lang w:val="en-AU" w:eastAsia="en-GB"/>
        </w:rPr>
      </w:pPr>
    </w:p>
    <w:p w14:paraId="47ED15EC" w14:textId="5FB0E6F9" w:rsidR="005474A9" w:rsidRDefault="005474A9" w:rsidP="005474A9">
      <w:pPr>
        <w:pStyle w:val="Heading4"/>
        <w:rPr>
          <w:lang w:eastAsia="zh-CN"/>
        </w:rPr>
      </w:pPr>
      <w:bookmarkStart w:id="979" w:name="_Toc145952491"/>
      <w:bookmarkStart w:id="980" w:name="_Toc130831913"/>
      <w:bookmarkStart w:id="981" w:name="_Toc70925825"/>
      <w:bookmarkStart w:id="982" w:name="_Toc153882596"/>
      <w:bookmarkStart w:id="983" w:name="_Toc186721316"/>
      <w:bookmarkStart w:id="984" w:name="_Toc199263953"/>
      <w:r>
        <w:t>5.</w:t>
      </w:r>
      <w:r w:rsidR="00A27CBE">
        <w:t>4</w:t>
      </w:r>
      <w:r>
        <w:t>.2.</w:t>
      </w:r>
      <w:r>
        <w:rPr>
          <w:lang w:eastAsia="zh-CN"/>
        </w:rPr>
        <w:t>3</w:t>
      </w:r>
      <w:r>
        <w:tab/>
        <w:t>Monitor</w:t>
      </w:r>
      <w:bookmarkEnd w:id="979"/>
      <w:bookmarkEnd w:id="980"/>
      <w:bookmarkEnd w:id="981"/>
      <w:r>
        <w:t>Key</w:t>
      </w:r>
      <w:bookmarkEnd w:id="982"/>
      <w:bookmarkEnd w:id="983"/>
      <w:bookmarkEnd w:id="984"/>
    </w:p>
    <w:p w14:paraId="6D6ECAA2" w14:textId="2C0CB50F" w:rsidR="005474A9" w:rsidRDefault="005474A9" w:rsidP="005474A9">
      <w:pPr>
        <w:pStyle w:val="Heading5"/>
        <w:rPr>
          <w:lang w:eastAsia="en-GB"/>
        </w:rPr>
      </w:pPr>
      <w:bookmarkStart w:id="985" w:name="_Toc145952492"/>
      <w:bookmarkStart w:id="986" w:name="_Toc130831914"/>
      <w:bookmarkStart w:id="987" w:name="_Toc70925826"/>
      <w:bookmarkStart w:id="988" w:name="_Toc153882597"/>
      <w:bookmarkStart w:id="989" w:name="_Toc186721317"/>
      <w:bookmarkStart w:id="990" w:name="_Toc199263954"/>
      <w:r>
        <w:t>5.</w:t>
      </w:r>
      <w:r w:rsidR="00A27CBE">
        <w:t>4</w:t>
      </w:r>
      <w:r>
        <w:t>.2.3.1</w:t>
      </w:r>
      <w:r>
        <w:tab/>
        <w:t>General</w:t>
      </w:r>
      <w:bookmarkEnd w:id="985"/>
      <w:bookmarkEnd w:id="986"/>
      <w:bookmarkEnd w:id="987"/>
      <w:bookmarkEnd w:id="988"/>
      <w:bookmarkEnd w:id="989"/>
      <w:bookmarkEnd w:id="990"/>
    </w:p>
    <w:p w14:paraId="4E60A921" w14:textId="77777777" w:rsidR="005474A9" w:rsidRDefault="005474A9" w:rsidP="005474A9">
      <w:r>
        <w:t>The MonitorKey service operation is invoked by a NF Service Consumer, i.e. another 5G PKMF in another PLMN, towards the 5G PKMF to retrieve the discovery key from the 5G PKMF for monitoring in the PLMN.</w:t>
      </w:r>
    </w:p>
    <w:p w14:paraId="6D452FA0" w14:textId="52AD14D4" w:rsidR="005474A9" w:rsidRDefault="005474A9" w:rsidP="005474A9">
      <w:r>
        <w:t>The NF Service Consumer (e.g., 5G PKMF) shall request the 5G PKMF to get authorization</w:t>
      </w:r>
      <w:r>
        <w:rPr>
          <w:lang w:eastAsia="zh-CN"/>
        </w:rPr>
        <w:t xml:space="preserve"> </w:t>
      </w:r>
      <w:r>
        <w:t>as shown in Figure 5.</w:t>
      </w:r>
      <w:r w:rsidR="00A27CBE">
        <w:t>4</w:t>
      </w:r>
      <w:r>
        <w:t>.2.3.1-1</w:t>
      </w:r>
    </w:p>
    <w:p w14:paraId="124108C3" w14:textId="77777777" w:rsidR="005474A9" w:rsidRDefault="005474A9" w:rsidP="005474A9">
      <w:pPr>
        <w:pStyle w:val="TH"/>
        <w:rPr>
          <w:lang w:val="fr-FR" w:eastAsia="zh-CN"/>
        </w:rPr>
      </w:pPr>
      <w:r>
        <w:rPr>
          <w:rFonts w:eastAsia="Times New Roman"/>
          <w:lang w:val="fr-FR" w:eastAsia="en-GB"/>
        </w:rPr>
        <w:object w:dxaOrig="8685" w:dyaOrig="2115" w14:anchorId="6D253848">
          <v:shape id="_x0000_i1030" type="#_x0000_t75" style="width:435.45pt;height:106pt" o:ole="">
            <v:imagedata r:id="rId21" o:title=""/>
          </v:shape>
          <o:OLEObject Type="Embed" ProgID="Visio.Drawing.11" ShapeID="_x0000_i1030" DrawAspect="Content" ObjectID="_1809877294" r:id="rId22"/>
        </w:object>
      </w:r>
    </w:p>
    <w:p w14:paraId="63F9C939" w14:textId="25AB5950" w:rsidR="005474A9" w:rsidRDefault="005474A9" w:rsidP="005474A9">
      <w:pPr>
        <w:pStyle w:val="TF"/>
        <w:rPr>
          <w:lang w:eastAsia="zh-CN"/>
        </w:rPr>
      </w:pPr>
      <w:r>
        <w:t xml:space="preserve">Figure </w:t>
      </w:r>
      <w:r>
        <w:rPr>
          <w:lang w:eastAsia="zh-CN"/>
        </w:rPr>
        <w:t>5.</w:t>
      </w:r>
      <w:r w:rsidR="00A27CBE">
        <w:rPr>
          <w:lang w:eastAsia="zh-CN"/>
        </w:rPr>
        <w:t>4</w:t>
      </w:r>
      <w:r>
        <w:rPr>
          <w:lang w:eastAsia="zh-CN"/>
        </w:rPr>
        <w:t>.2.3.2-</w:t>
      </w:r>
      <w:r>
        <w:t>1: Monitor Key</w:t>
      </w:r>
    </w:p>
    <w:p w14:paraId="00A98C3E" w14:textId="77777777" w:rsidR="005474A9" w:rsidRDefault="005474A9" w:rsidP="005474A9">
      <w:pPr>
        <w:pStyle w:val="B1"/>
        <w:rPr>
          <w:lang w:eastAsia="zh-CN"/>
        </w:rPr>
      </w:pPr>
      <w:r>
        <w:rPr>
          <w:lang w:eastAsia="zh-CN"/>
        </w:rPr>
        <w:t>1.</w:t>
      </w:r>
      <w:r>
        <w:rPr>
          <w:lang w:eastAsia="zh-CN"/>
        </w:rPr>
        <w:tab/>
        <w:t>The</w:t>
      </w:r>
      <w:r>
        <w:t xml:space="preserve"> NF Service Consumer (e.g., 5G PKMF) shall send an HTTP PUT request to the resource representing the monitor-key custom operation.</w:t>
      </w:r>
      <w:r w:rsidRPr="00C742A1">
        <w:t xml:space="preserve"> </w:t>
      </w:r>
      <w:r>
        <w:t>The request body shall contain the</w:t>
      </w:r>
      <w:r w:rsidRPr="00C742A1">
        <w:t xml:space="preserve"> </w:t>
      </w:r>
      <w:r>
        <w:t>RSC and PC5 UE security capability.</w:t>
      </w:r>
    </w:p>
    <w:p w14:paraId="0375D5A8" w14:textId="77777777" w:rsidR="005474A9" w:rsidRDefault="005474A9" w:rsidP="005474A9">
      <w:pPr>
        <w:pStyle w:val="B1"/>
        <w:rPr>
          <w:lang w:eastAsia="zh-CN"/>
        </w:rPr>
      </w:pPr>
      <w:r>
        <w:rPr>
          <w:lang w:eastAsia="zh-CN"/>
        </w:rPr>
        <w:t>2a.</w:t>
      </w:r>
      <w:r>
        <w:rPr>
          <w:lang w:eastAsia="zh-CN"/>
        </w:rPr>
        <w:tab/>
      </w:r>
      <w:r>
        <w:t xml:space="preserve">If the context indicated by the userInfoId doesn't exist, the 5G PKMF shall create the new resource, and upon success of creation of the resource, "201 </w:t>
      </w:r>
      <w:r>
        <w:rPr>
          <w:lang w:val="en-US"/>
        </w:rPr>
        <w:t>created</w:t>
      </w:r>
      <w:r>
        <w:t>" shall be returned.</w:t>
      </w:r>
    </w:p>
    <w:p w14:paraId="5A924B2C" w14:textId="77777777" w:rsidR="005474A9" w:rsidRDefault="005474A9" w:rsidP="005474A9">
      <w:pPr>
        <w:pStyle w:val="B1"/>
        <w:rPr>
          <w:lang w:eastAsia="zh-CN"/>
        </w:rPr>
      </w:pPr>
      <w:r>
        <w:rPr>
          <w:lang w:eastAsia="zh-CN"/>
        </w:rPr>
        <w:t>2b.</w:t>
      </w:r>
      <w:r>
        <w:rPr>
          <w:lang w:eastAsia="zh-CN"/>
        </w:rPr>
        <w:tab/>
        <w:t xml:space="preserve">If the context indicated by the </w:t>
      </w:r>
      <w:r>
        <w:t xml:space="preserve">userInfoId </w:t>
      </w:r>
      <w:r>
        <w:rPr>
          <w:lang w:eastAsia="zh-CN"/>
        </w:rPr>
        <w:t xml:space="preserve">already exists, the 5G </w:t>
      </w:r>
      <w:r>
        <w:t xml:space="preserve">PKMF </w:t>
      </w:r>
      <w:r>
        <w:rPr>
          <w:lang w:eastAsia="zh-CN"/>
        </w:rPr>
        <w:t>shall replace the stored data using the received data, and upon success of the update of the resource, "204 No Content" shall be returned.</w:t>
      </w:r>
    </w:p>
    <w:p w14:paraId="395AC4B7" w14:textId="024C6CF0" w:rsidR="005474A9" w:rsidRDefault="005474A9" w:rsidP="005474A9">
      <w:pPr>
        <w:pStyle w:val="B1"/>
        <w:rPr>
          <w:lang w:eastAsia="zh-CN"/>
        </w:rPr>
      </w:pPr>
      <w:r>
        <w:rPr>
          <w:lang w:eastAsia="zh-CN"/>
        </w:rPr>
        <w:t>2c.</w:t>
      </w:r>
      <w:r>
        <w:rPr>
          <w:lang w:eastAsia="zh-CN"/>
        </w:rPr>
        <w:tab/>
        <w:t>On failure</w:t>
      </w:r>
      <w:r>
        <w:t xml:space="preserve"> </w:t>
      </w:r>
      <w:r>
        <w:rPr>
          <w:lang w:eastAsia="zh-CN"/>
        </w:rPr>
        <w:t xml:space="preserve">or redirection, one of the HTTP status code listed in </w:t>
      </w:r>
      <w:r>
        <w:t>Table 6.</w:t>
      </w:r>
      <w:r w:rsidR="00757121">
        <w:t>3</w:t>
      </w:r>
      <w:r>
        <w:t xml:space="preserve">.3.3.3.1-3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w:t>
      </w:r>
      <w:r w:rsidR="00757121">
        <w:t>3</w:t>
      </w:r>
      <w:r>
        <w:t>.3.3.3.1-3.</w:t>
      </w:r>
    </w:p>
    <w:p w14:paraId="0D0ECB2D" w14:textId="0D3F04CA" w:rsidR="00F310B0" w:rsidRDefault="00F310B0">
      <w:pPr>
        <w:pStyle w:val="B1"/>
      </w:pPr>
    </w:p>
    <w:p w14:paraId="1CDD1CC9" w14:textId="54AC1277" w:rsidR="00FF0DFF" w:rsidRDefault="00FF0DFF" w:rsidP="00FF0DFF">
      <w:pPr>
        <w:pStyle w:val="Heading4"/>
        <w:rPr>
          <w:lang w:eastAsia="zh-CN"/>
        </w:rPr>
      </w:pPr>
      <w:bookmarkStart w:id="991" w:name="_Toc153882598"/>
      <w:bookmarkStart w:id="992" w:name="_Toc186721318"/>
      <w:bookmarkStart w:id="993" w:name="_Toc130845028"/>
      <w:bookmarkStart w:id="994" w:name="_Toc122015865"/>
      <w:bookmarkStart w:id="995" w:name="_Toc51922808"/>
      <w:bookmarkStart w:id="996" w:name="_Toc51922389"/>
      <w:bookmarkStart w:id="997" w:name="_Toc45030029"/>
      <w:bookmarkStart w:id="998" w:name="_Toc35935809"/>
      <w:bookmarkStart w:id="999" w:name="_Toc34804238"/>
      <w:bookmarkStart w:id="1000" w:name="_Toc26202523"/>
      <w:bookmarkStart w:id="1001" w:name="_Toc18853083"/>
      <w:bookmarkStart w:id="1002" w:name="_Toc22141074"/>
      <w:bookmarkStart w:id="1003" w:name="_Toc22624276"/>
      <w:bookmarkStart w:id="1004" w:name="_Toc26202337"/>
      <w:bookmarkStart w:id="1005" w:name="_Toc199263955"/>
      <w:r>
        <w:t>5.4.2.4</w:t>
      </w:r>
      <w:r>
        <w:tab/>
        <w:t>DiscoverKey</w:t>
      </w:r>
      <w:bookmarkEnd w:id="991"/>
      <w:bookmarkEnd w:id="992"/>
      <w:bookmarkEnd w:id="1005"/>
    </w:p>
    <w:p w14:paraId="69A60D1B" w14:textId="3D4ED93A" w:rsidR="00FF0DFF" w:rsidRDefault="00FF0DFF" w:rsidP="00FF0DFF">
      <w:pPr>
        <w:pStyle w:val="Heading5"/>
        <w:rPr>
          <w:lang w:eastAsia="en-GB"/>
        </w:rPr>
      </w:pPr>
      <w:bookmarkStart w:id="1006" w:name="_Toc153882599"/>
      <w:bookmarkStart w:id="1007" w:name="_Toc186721319"/>
      <w:bookmarkStart w:id="1008" w:name="_Toc199263956"/>
      <w:r>
        <w:t>5.4.2.4.1</w:t>
      </w:r>
      <w:r>
        <w:tab/>
        <w:t>General</w:t>
      </w:r>
      <w:bookmarkEnd w:id="1006"/>
      <w:bookmarkEnd w:id="1007"/>
      <w:bookmarkEnd w:id="1008"/>
    </w:p>
    <w:p w14:paraId="2251A698" w14:textId="77777777" w:rsidR="00FF0DFF" w:rsidRDefault="00FF0DFF" w:rsidP="00FF0DFF">
      <w:r>
        <w:t>The DiscoverKey service operation is invoked by a NF Service Consumer, i.e. another 5G PKMF in another PLMN, towards the 5G PKMF to retrieve the discovery key from the 5G PKMF for a discoverer UE in the PLMN to operate Model B restricted discovery.</w:t>
      </w:r>
    </w:p>
    <w:p w14:paraId="3170CA45" w14:textId="62D364EE" w:rsidR="00FF0DFF" w:rsidRDefault="00FF0DFF" w:rsidP="00FF0DFF">
      <w:r>
        <w:t>The NF Service Consumer (e.g., 5G PKMF) shall request the 5G PKMF to get authorization</w:t>
      </w:r>
      <w:r>
        <w:rPr>
          <w:lang w:eastAsia="zh-CN"/>
        </w:rPr>
        <w:t xml:space="preserve"> </w:t>
      </w:r>
      <w:r>
        <w:t>as shown in Figure 5.4.2.4.1-1</w:t>
      </w:r>
    </w:p>
    <w:p w14:paraId="4F0C839F" w14:textId="77777777" w:rsidR="00FF0DFF" w:rsidRDefault="00FF0DFF" w:rsidP="00FF0DFF">
      <w:pPr>
        <w:pStyle w:val="TH"/>
        <w:rPr>
          <w:lang w:val="fr-FR" w:eastAsia="zh-CN"/>
        </w:rPr>
      </w:pPr>
      <w:r>
        <w:rPr>
          <w:rFonts w:eastAsia="Times New Roman"/>
          <w:lang w:val="fr-FR" w:eastAsia="en-GB"/>
        </w:rPr>
        <w:object w:dxaOrig="8685" w:dyaOrig="2115" w14:anchorId="40B9396F">
          <v:shape id="_x0000_i1031" type="#_x0000_t75" style="width:435.45pt;height:106pt" o:ole="">
            <v:imagedata r:id="rId23" o:title=""/>
          </v:shape>
          <o:OLEObject Type="Embed" ProgID="Visio.Drawing.11" ShapeID="_x0000_i1031" DrawAspect="Content" ObjectID="_1809877295" r:id="rId24"/>
        </w:object>
      </w:r>
    </w:p>
    <w:p w14:paraId="2E223A56" w14:textId="6E170A6E" w:rsidR="00FF0DFF" w:rsidRDefault="00FF0DFF" w:rsidP="00FF0DFF">
      <w:pPr>
        <w:pStyle w:val="TF"/>
        <w:rPr>
          <w:lang w:eastAsia="zh-CN"/>
        </w:rPr>
      </w:pPr>
      <w:r>
        <w:t xml:space="preserve">Figure </w:t>
      </w:r>
      <w:r>
        <w:rPr>
          <w:lang w:eastAsia="zh-CN"/>
        </w:rPr>
        <w:t>5.4.2.4.2-</w:t>
      </w:r>
      <w:r>
        <w:t>1: Discover Key</w:t>
      </w:r>
    </w:p>
    <w:p w14:paraId="7224CB55" w14:textId="77777777" w:rsidR="00FF0DFF" w:rsidRDefault="00FF0DFF" w:rsidP="00FF0DFF">
      <w:pPr>
        <w:pStyle w:val="B1"/>
        <w:rPr>
          <w:lang w:eastAsia="zh-CN"/>
        </w:rPr>
      </w:pPr>
      <w:r>
        <w:rPr>
          <w:lang w:eastAsia="zh-CN"/>
        </w:rPr>
        <w:t>1.</w:t>
      </w:r>
      <w:r>
        <w:rPr>
          <w:lang w:eastAsia="zh-CN"/>
        </w:rPr>
        <w:tab/>
        <w:t>The</w:t>
      </w:r>
      <w:r>
        <w:t xml:space="preserve"> NF Service Consumer (e.g., 5G PKMF) shall send an HTTP PUT request to the resource representing the monitor-key custom operation.</w:t>
      </w:r>
      <w:r w:rsidRPr="00C742A1">
        <w:t xml:space="preserve"> </w:t>
      </w:r>
      <w:r>
        <w:t>The request body shall contain the</w:t>
      </w:r>
      <w:r w:rsidRPr="00C742A1">
        <w:t xml:space="preserve"> </w:t>
      </w:r>
      <w:r>
        <w:t>RSC and PC5 UE security capability.</w:t>
      </w:r>
    </w:p>
    <w:p w14:paraId="089970C5" w14:textId="77777777" w:rsidR="00FF0DFF" w:rsidRDefault="00FF0DFF" w:rsidP="00FF0DFF">
      <w:pPr>
        <w:pStyle w:val="B1"/>
        <w:rPr>
          <w:lang w:eastAsia="zh-CN"/>
        </w:rPr>
      </w:pPr>
      <w:r>
        <w:rPr>
          <w:lang w:eastAsia="zh-CN"/>
        </w:rPr>
        <w:t>2a.</w:t>
      </w:r>
      <w:r>
        <w:rPr>
          <w:lang w:eastAsia="zh-CN"/>
        </w:rPr>
        <w:tab/>
      </w:r>
      <w:r>
        <w:t xml:space="preserve">If the context indicated by the userInfoId doesn't exist, the 5G PKMF shall create the new resource, and upon success of creation of the resource, "201 </w:t>
      </w:r>
      <w:r>
        <w:rPr>
          <w:lang w:val="en-US"/>
        </w:rPr>
        <w:t>created</w:t>
      </w:r>
      <w:r>
        <w:t>" shall be returned.</w:t>
      </w:r>
    </w:p>
    <w:p w14:paraId="0187F6D5" w14:textId="77777777" w:rsidR="00FF0DFF" w:rsidRDefault="00FF0DFF" w:rsidP="00FF0DFF">
      <w:pPr>
        <w:pStyle w:val="B1"/>
        <w:rPr>
          <w:lang w:eastAsia="zh-CN"/>
        </w:rPr>
      </w:pPr>
      <w:r>
        <w:rPr>
          <w:lang w:eastAsia="zh-CN"/>
        </w:rPr>
        <w:t>2b.</w:t>
      </w:r>
      <w:r>
        <w:rPr>
          <w:lang w:eastAsia="zh-CN"/>
        </w:rPr>
        <w:tab/>
        <w:t xml:space="preserve">If the context indicated by the </w:t>
      </w:r>
      <w:r>
        <w:t xml:space="preserve">userInfoId </w:t>
      </w:r>
      <w:r>
        <w:rPr>
          <w:lang w:eastAsia="zh-CN"/>
        </w:rPr>
        <w:t xml:space="preserve">already exists, the 5G </w:t>
      </w:r>
      <w:r>
        <w:t xml:space="preserve">PKMF </w:t>
      </w:r>
      <w:r>
        <w:rPr>
          <w:lang w:eastAsia="zh-CN"/>
        </w:rPr>
        <w:t>shall replace the stored data using the received data, and upon success of the update of the resource, "204 No Content" shall be returned.</w:t>
      </w:r>
    </w:p>
    <w:p w14:paraId="581504DF" w14:textId="31F965B7" w:rsidR="00FF0DFF" w:rsidRDefault="00FF0DFF" w:rsidP="00FF0DFF">
      <w:pPr>
        <w:pStyle w:val="B1"/>
        <w:rPr>
          <w:lang w:eastAsia="zh-CN"/>
        </w:rPr>
      </w:pPr>
      <w:r>
        <w:rPr>
          <w:lang w:eastAsia="zh-CN"/>
        </w:rPr>
        <w:t>2c.</w:t>
      </w:r>
      <w:r>
        <w:rPr>
          <w:lang w:eastAsia="zh-CN"/>
        </w:rPr>
        <w:tab/>
        <w:t>On failure</w:t>
      </w:r>
      <w:r>
        <w:t xml:space="preserve"> </w:t>
      </w:r>
      <w:r>
        <w:rPr>
          <w:lang w:eastAsia="zh-CN"/>
        </w:rPr>
        <w:t xml:space="preserve">or redirection, one of the HTTP status code listed in </w:t>
      </w:r>
      <w:r>
        <w:t xml:space="preserve">Table 6.3.3.3.3.1-3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6.3.3.3.3.1-3.</w:t>
      </w:r>
    </w:p>
    <w:bookmarkEnd w:id="993"/>
    <w:bookmarkEnd w:id="994"/>
    <w:bookmarkEnd w:id="995"/>
    <w:bookmarkEnd w:id="996"/>
    <w:bookmarkEnd w:id="997"/>
    <w:bookmarkEnd w:id="998"/>
    <w:bookmarkEnd w:id="999"/>
    <w:bookmarkEnd w:id="1000"/>
    <w:bookmarkEnd w:id="1001"/>
    <w:bookmarkEnd w:id="1002"/>
    <w:bookmarkEnd w:id="1003"/>
    <w:bookmarkEnd w:id="1004"/>
    <w:p w14:paraId="45A77FF7" w14:textId="77777777" w:rsidR="00FF0DFF" w:rsidRPr="005474A9" w:rsidRDefault="00FF0DFF">
      <w:pPr>
        <w:pStyle w:val="B1"/>
      </w:pPr>
    </w:p>
    <w:p w14:paraId="245D60B8" w14:textId="77777777" w:rsidR="00C26B3E" w:rsidRDefault="00E10C47">
      <w:pPr>
        <w:pStyle w:val="Heading1"/>
      </w:pPr>
      <w:bookmarkStart w:id="1009" w:name="_Toc510696597"/>
      <w:bookmarkStart w:id="1010" w:name="_Toc35971389"/>
      <w:bookmarkStart w:id="1011" w:name="_Toc98142556"/>
      <w:bookmarkStart w:id="1012" w:name="_Toc122090694"/>
      <w:bookmarkStart w:id="1013" w:name="_Toc145953047"/>
      <w:bookmarkStart w:id="1014" w:name="_Toc153882600"/>
      <w:bookmarkStart w:id="1015" w:name="_Toc186721320"/>
      <w:bookmarkStart w:id="1016" w:name="_Toc199263957"/>
      <w:r>
        <w:t>6</w:t>
      </w:r>
      <w:r>
        <w:tab/>
        <w:t>API Definitions</w:t>
      </w:r>
      <w:bookmarkEnd w:id="1009"/>
      <w:bookmarkEnd w:id="1010"/>
      <w:bookmarkEnd w:id="1011"/>
      <w:bookmarkEnd w:id="1012"/>
      <w:bookmarkEnd w:id="1013"/>
      <w:bookmarkEnd w:id="1014"/>
      <w:bookmarkEnd w:id="1015"/>
      <w:bookmarkEnd w:id="1016"/>
    </w:p>
    <w:p w14:paraId="2D54415F" w14:textId="77777777" w:rsidR="00C26B3E" w:rsidRDefault="00E10C47">
      <w:pPr>
        <w:pStyle w:val="Heading2"/>
      </w:pPr>
      <w:bookmarkStart w:id="1017" w:name="_Toc510696598"/>
      <w:bookmarkStart w:id="1018" w:name="_Toc35971390"/>
      <w:bookmarkStart w:id="1019" w:name="_Toc98142557"/>
      <w:bookmarkStart w:id="1020" w:name="_Toc122090695"/>
      <w:bookmarkStart w:id="1021" w:name="_Toc145953048"/>
      <w:bookmarkStart w:id="1022" w:name="_Toc153882601"/>
      <w:bookmarkStart w:id="1023" w:name="_Toc186721321"/>
      <w:bookmarkStart w:id="1024" w:name="_Toc199263958"/>
      <w:r>
        <w:t>6.1</w:t>
      </w:r>
      <w:r>
        <w:tab/>
      </w:r>
      <w:r>
        <w:rPr>
          <w:lang w:eastAsia="zh-CN"/>
        </w:rPr>
        <w:t>Npkmf_PKMFKeyReques</w:t>
      </w:r>
      <w:r>
        <w:rPr>
          <w:rFonts w:hint="eastAsia"/>
          <w:lang w:eastAsia="zh-CN"/>
        </w:rPr>
        <w:t>t</w:t>
      </w:r>
      <w:r>
        <w:t xml:space="preserve"> Service API</w:t>
      </w:r>
      <w:bookmarkEnd w:id="1017"/>
      <w:bookmarkEnd w:id="1018"/>
      <w:bookmarkEnd w:id="1019"/>
      <w:bookmarkEnd w:id="1020"/>
      <w:bookmarkEnd w:id="1021"/>
      <w:bookmarkEnd w:id="1022"/>
      <w:bookmarkEnd w:id="1023"/>
      <w:bookmarkEnd w:id="1024"/>
    </w:p>
    <w:p w14:paraId="145C9AC7" w14:textId="77777777" w:rsidR="00C26B3E" w:rsidRDefault="00E10C47">
      <w:pPr>
        <w:pStyle w:val="Heading3"/>
      </w:pPr>
      <w:bookmarkStart w:id="1025" w:name="_Toc510696599"/>
      <w:bookmarkStart w:id="1026" w:name="_Toc35971391"/>
      <w:bookmarkStart w:id="1027" w:name="_Toc98142558"/>
      <w:bookmarkStart w:id="1028" w:name="_Toc122090696"/>
      <w:bookmarkStart w:id="1029" w:name="_Toc145953049"/>
      <w:bookmarkStart w:id="1030" w:name="_Toc153882602"/>
      <w:bookmarkStart w:id="1031" w:name="_Toc186721322"/>
      <w:bookmarkStart w:id="1032" w:name="_Toc199263959"/>
      <w:r>
        <w:t>6.1.1</w:t>
      </w:r>
      <w:r>
        <w:tab/>
        <w:t>Introduction</w:t>
      </w:r>
      <w:bookmarkEnd w:id="1025"/>
      <w:bookmarkEnd w:id="1026"/>
      <w:bookmarkEnd w:id="1027"/>
      <w:bookmarkEnd w:id="1028"/>
      <w:bookmarkEnd w:id="1029"/>
      <w:bookmarkEnd w:id="1030"/>
      <w:bookmarkEnd w:id="1031"/>
      <w:bookmarkEnd w:id="1032"/>
    </w:p>
    <w:p w14:paraId="3FAA7FC9" w14:textId="77777777" w:rsidR="00C26B3E" w:rsidRDefault="00E10C47">
      <w:pPr>
        <w:rPr>
          <w:noProof/>
          <w:lang w:eastAsia="zh-CN"/>
        </w:rPr>
      </w:pPr>
      <w:bookmarkStart w:id="1033" w:name="_Toc510696600"/>
      <w:r>
        <w:rPr>
          <w:noProof/>
        </w:rPr>
        <w:t xml:space="preserve">The </w:t>
      </w:r>
      <w:r>
        <w:rPr>
          <w:lang w:eastAsia="zh-CN"/>
        </w:rPr>
        <w:t>Npkmf_PKMFKeyReques</w:t>
      </w:r>
      <w:r>
        <w:rPr>
          <w:rFonts w:hint="eastAsia"/>
          <w:lang w:eastAsia="zh-CN"/>
        </w:rPr>
        <w:t>t</w:t>
      </w:r>
      <w:r>
        <w:rPr>
          <w:noProof/>
        </w:rPr>
        <w:t xml:space="preserve"> shall use the </w:t>
      </w:r>
      <w:r>
        <w:rPr>
          <w:lang w:eastAsia="zh-CN"/>
        </w:rPr>
        <w:t>Npkmf_PKMFKeyReques</w:t>
      </w:r>
      <w:r>
        <w:rPr>
          <w:rFonts w:hint="eastAsia"/>
          <w:lang w:eastAsia="zh-CN"/>
        </w:rPr>
        <w:t>t</w:t>
      </w:r>
      <w:r>
        <w:rPr>
          <w:noProof/>
        </w:rPr>
        <w:t xml:space="preserve"> </w:t>
      </w:r>
      <w:r>
        <w:rPr>
          <w:noProof/>
          <w:lang w:eastAsia="zh-CN"/>
        </w:rPr>
        <w:t>API.</w:t>
      </w:r>
    </w:p>
    <w:p w14:paraId="0AF52467" w14:textId="77777777" w:rsidR="00C26B3E" w:rsidRDefault="00E10C47">
      <w:pPr>
        <w:rPr>
          <w:noProof/>
          <w:lang w:eastAsia="zh-CN"/>
        </w:rPr>
      </w:pPr>
      <w:r>
        <w:rPr>
          <w:rFonts w:hint="eastAsia"/>
          <w:noProof/>
          <w:lang w:eastAsia="zh-CN"/>
        </w:rPr>
        <w:t xml:space="preserve">The API URI of the </w:t>
      </w:r>
      <w:r>
        <w:rPr>
          <w:lang w:eastAsia="zh-CN"/>
        </w:rPr>
        <w:t>Npkmf_PKMFKeyReques</w:t>
      </w:r>
      <w:r>
        <w:rPr>
          <w:rFonts w:hint="eastAsia"/>
          <w:lang w:eastAsia="zh-CN"/>
        </w:rPr>
        <w:t>t</w:t>
      </w:r>
      <w:r>
        <w:rPr>
          <w:noProof/>
        </w:rPr>
        <w:t xml:space="preserve"> </w:t>
      </w:r>
      <w:r>
        <w:rPr>
          <w:noProof/>
          <w:lang w:eastAsia="zh-CN"/>
        </w:rPr>
        <w:t>API</w:t>
      </w:r>
      <w:r>
        <w:rPr>
          <w:rFonts w:hint="eastAsia"/>
          <w:noProof/>
          <w:lang w:eastAsia="zh-CN"/>
        </w:rPr>
        <w:t xml:space="preserve"> shall be:</w:t>
      </w:r>
    </w:p>
    <w:p w14:paraId="798249D9" w14:textId="77777777" w:rsidR="00C26B3E" w:rsidRDefault="00E10C47">
      <w:pPr>
        <w:rPr>
          <w:noProof/>
          <w:lang w:eastAsia="zh-CN"/>
        </w:rPr>
      </w:pPr>
      <w:r>
        <w:rPr>
          <w:b/>
          <w:noProof/>
        </w:rPr>
        <w:t>{apiRoot}/&lt;apiName&gt;/&lt;apiVersion&gt;</w:t>
      </w:r>
    </w:p>
    <w:p w14:paraId="16580026" w14:textId="77777777" w:rsidR="00C26B3E" w:rsidRDefault="00E10C47">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w:t>
      </w:r>
      <w:r>
        <w:rPr>
          <w:rFonts w:hint="eastAsia"/>
          <w:noProof/>
          <w:lang w:eastAsia="zh-CN"/>
        </w:rPr>
        <w:t>6</w:t>
      </w:r>
      <w:r>
        <w:rPr>
          <w:noProof/>
          <w:lang w:eastAsia="zh-CN"/>
        </w:rPr>
        <w:t>], i.e.:</w:t>
      </w:r>
    </w:p>
    <w:p w14:paraId="490A5E16" w14:textId="77777777" w:rsidR="00C26B3E" w:rsidRDefault="00E10C47">
      <w:pPr>
        <w:pStyle w:val="B1"/>
        <w:rPr>
          <w:b/>
          <w:noProof/>
        </w:rPr>
      </w:pPr>
      <w:r>
        <w:rPr>
          <w:b/>
          <w:noProof/>
        </w:rPr>
        <w:t>{apiRoot}/&lt;apiName&gt;/&lt;apiVersion&gt;/&lt;apiSpecificResourceUriPart&gt;</w:t>
      </w:r>
    </w:p>
    <w:p w14:paraId="2DC8593F" w14:textId="77777777" w:rsidR="00C26B3E" w:rsidRDefault="00E10C47">
      <w:pPr>
        <w:rPr>
          <w:noProof/>
          <w:lang w:eastAsia="zh-CN"/>
        </w:rPr>
      </w:pPr>
      <w:r>
        <w:rPr>
          <w:noProof/>
          <w:lang w:eastAsia="zh-CN"/>
        </w:rPr>
        <w:t>with the following components:</w:t>
      </w:r>
    </w:p>
    <w:p w14:paraId="7A1484E6" w14:textId="77777777" w:rsidR="00C26B3E" w:rsidRDefault="00E10C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Pr>
          <w:rFonts w:hint="eastAsia"/>
          <w:noProof/>
          <w:lang w:eastAsia="zh-CN"/>
        </w:rPr>
        <w:t>6</w:t>
      </w:r>
      <w:r>
        <w:rPr>
          <w:noProof/>
          <w:lang w:eastAsia="zh-CN"/>
        </w:rPr>
        <w:t>].</w:t>
      </w:r>
    </w:p>
    <w:p w14:paraId="003B628C" w14:textId="77777777" w:rsidR="00C26B3E" w:rsidRDefault="00E10C4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Pr>
          <w:rFonts w:hint="eastAsia"/>
          <w:lang w:eastAsia="zh-CN"/>
        </w:rPr>
        <w:t>n</w:t>
      </w:r>
      <w:r>
        <w:rPr>
          <w:lang w:eastAsia="zh-CN"/>
        </w:rPr>
        <w:t>pkmf</w:t>
      </w:r>
      <w:r>
        <w:rPr>
          <w:rFonts w:hint="eastAsia"/>
          <w:lang w:eastAsia="zh-CN"/>
        </w:rPr>
        <w:t>-k</w:t>
      </w:r>
      <w:r>
        <w:rPr>
          <w:lang w:eastAsia="zh-CN"/>
        </w:rPr>
        <w:t>ey</w:t>
      </w:r>
      <w:r>
        <w:rPr>
          <w:rFonts w:hint="eastAsia"/>
          <w:lang w:eastAsia="zh-CN"/>
        </w:rPr>
        <w:t>r</w:t>
      </w:r>
      <w:r>
        <w:rPr>
          <w:lang w:eastAsia="zh-CN"/>
        </w:rPr>
        <w:t>eques</w:t>
      </w:r>
      <w:r>
        <w:rPr>
          <w:rFonts w:hint="eastAsia"/>
          <w:lang w:eastAsia="zh-CN"/>
        </w:rPr>
        <w:t>t</w:t>
      </w:r>
      <w:r>
        <w:rPr>
          <w:noProof/>
        </w:rPr>
        <w:t xml:space="preserve"> ".</w:t>
      </w:r>
    </w:p>
    <w:p w14:paraId="0140330F" w14:textId="77777777" w:rsidR="00C26B3E" w:rsidRDefault="00E10C47">
      <w:pPr>
        <w:pStyle w:val="B1"/>
        <w:rPr>
          <w:noProof/>
        </w:rPr>
      </w:pPr>
      <w:r>
        <w:rPr>
          <w:noProof/>
        </w:rPr>
        <w:t>-</w:t>
      </w:r>
      <w:r>
        <w:rPr>
          <w:noProof/>
        </w:rPr>
        <w:tab/>
        <w:t>The &lt;apiVersion&gt; shall be "v1".</w:t>
      </w:r>
    </w:p>
    <w:p w14:paraId="16F381A6" w14:textId="77777777" w:rsidR="00C26B3E" w:rsidRDefault="00E10C47">
      <w:pPr>
        <w:pStyle w:val="B1"/>
        <w:rPr>
          <w:noProof/>
          <w:lang w:eastAsia="zh-CN"/>
        </w:rPr>
      </w:pPr>
      <w:r>
        <w:rPr>
          <w:noProof/>
        </w:rPr>
        <w:t>-</w:t>
      </w:r>
      <w:r>
        <w:rPr>
          <w:noProof/>
        </w:rPr>
        <w:tab/>
        <w:t>The &lt;apiSpecificResourceUriPart&gt; shall be set as described in clause</w:t>
      </w:r>
      <w:r>
        <w:rPr>
          <w:noProof/>
          <w:lang w:eastAsia="zh-CN"/>
        </w:rPr>
        <w:t> </w:t>
      </w:r>
      <w:r>
        <w:rPr>
          <w:rFonts w:hint="eastAsia"/>
          <w:noProof/>
          <w:lang w:eastAsia="zh-CN"/>
        </w:rPr>
        <w:t>6.1</w:t>
      </w:r>
      <w:r>
        <w:rPr>
          <w:noProof/>
        </w:rPr>
        <w:t>.3.</w:t>
      </w:r>
    </w:p>
    <w:p w14:paraId="16C16BD3" w14:textId="77777777" w:rsidR="00C26B3E" w:rsidRDefault="00E10C47">
      <w:pPr>
        <w:pStyle w:val="Heading3"/>
      </w:pPr>
      <w:bookmarkStart w:id="1034" w:name="_Toc35971392"/>
      <w:bookmarkStart w:id="1035" w:name="_Toc98142559"/>
      <w:bookmarkStart w:id="1036" w:name="_Toc122090697"/>
      <w:bookmarkStart w:id="1037" w:name="_Toc145953050"/>
      <w:bookmarkStart w:id="1038" w:name="_Toc153882603"/>
      <w:bookmarkStart w:id="1039" w:name="_Toc186721323"/>
      <w:bookmarkStart w:id="1040" w:name="_Toc199263960"/>
      <w:r>
        <w:t>6.1.2</w:t>
      </w:r>
      <w:r>
        <w:tab/>
        <w:t>Usage of HTTP</w:t>
      </w:r>
      <w:bookmarkEnd w:id="1033"/>
      <w:bookmarkEnd w:id="1034"/>
      <w:bookmarkEnd w:id="1035"/>
      <w:bookmarkEnd w:id="1036"/>
      <w:bookmarkEnd w:id="1037"/>
      <w:bookmarkEnd w:id="1038"/>
      <w:bookmarkEnd w:id="1039"/>
      <w:bookmarkEnd w:id="1040"/>
    </w:p>
    <w:p w14:paraId="15524463" w14:textId="77777777" w:rsidR="00C26B3E" w:rsidRDefault="00E10C47">
      <w:pPr>
        <w:pStyle w:val="Heading4"/>
      </w:pPr>
      <w:bookmarkStart w:id="1041" w:name="_Toc510696601"/>
      <w:bookmarkStart w:id="1042" w:name="_Toc35971393"/>
      <w:bookmarkStart w:id="1043" w:name="_Toc98142560"/>
      <w:bookmarkStart w:id="1044" w:name="_Toc122090698"/>
      <w:bookmarkStart w:id="1045" w:name="_Toc145953051"/>
      <w:bookmarkStart w:id="1046" w:name="_Toc153882604"/>
      <w:bookmarkStart w:id="1047" w:name="_Toc186721324"/>
      <w:bookmarkStart w:id="1048" w:name="_Toc199263961"/>
      <w:r>
        <w:t>6.1.2.1</w:t>
      </w:r>
      <w:r>
        <w:tab/>
        <w:t>General</w:t>
      </w:r>
      <w:bookmarkEnd w:id="1041"/>
      <w:bookmarkEnd w:id="1042"/>
      <w:bookmarkEnd w:id="1043"/>
      <w:bookmarkEnd w:id="1044"/>
      <w:bookmarkEnd w:id="1045"/>
      <w:bookmarkEnd w:id="1046"/>
      <w:bookmarkEnd w:id="1047"/>
      <w:bookmarkEnd w:id="1048"/>
    </w:p>
    <w:p w14:paraId="10164F6D" w14:textId="6BC7003F" w:rsidR="00C26B3E" w:rsidRDefault="00E10C47">
      <w:pPr>
        <w:rPr>
          <w:noProof/>
        </w:rPr>
      </w:pPr>
      <w:bookmarkStart w:id="1049" w:name="_Toc510696602"/>
      <w:r>
        <w:rPr>
          <w:noProof/>
        </w:rPr>
        <w:t>HTTP</w:t>
      </w:r>
      <w:r>
        <w:rPr>
          <w:noProof/>
          <w:lang w:eastAsia="zh-CN"/>
        </w:rPr>
        <w:t>/2, IETF RFC </w:t>
      </w:r>
      <w:r w:rsidR="003946FB">
        <w:rPr>
          <w:noProof/>
          <w:lang w:eastAsia="zh-CN"/>
        </w:rPr>
        <w:t>9113</w:t>
      </w:r>
      <w:r>
        <w:rPr>
          <w:noProof/>
          <w:lang w:eastAsia="zh-CN"/>
        </w:rPr>
        <w:t> [</w:t>
      </w:r>
      <w:r>
        <w:rPr>
          <w:rFonts w:hint="eastAsia"/>
          <w:noProof/>
          <w:lang w:eastAsia="zh-CN"/>
        </w:rPr>
        <w:t>8</w:t>
      </w:r>
      <w:r>
        <w:rPr>
          <w:noProof/>
          <w:lang w:eastAsia="zh-CN"/>
        </w:rPr>
        <w:t xml:space="preserve">], </w:t>
      </w:r>
      <w:r>
        <w:rPr>
          <w:noProof/>
        </w:rPr>
        <w:t>shall be used as specified in clause 5 of 3GPP TS 29.500 [</w:t>
      </w:r>
      <w:r>
        <w:rPr>
          <w:rFonts w:hint="eastAsia"/>
          <w:noProof/>
          <w:lang w:eastAsia="zh-CN"/>
        </w:rPr>
        <w:t>5</w:t>
      </w:r>
      <w:r>
        <w:rPr>
          <w:noProof/>
        </w:rPr>
        <w:t>].</w:t>
      </w:r>
    </w:p>
    <w:p w14:paraId="42F1CAAF" w14:textId="77777777" w:rsidR="00C26B3E" w:rsidRDefault="00E10C47">
      <w:pPr>
        <w:rPr>
          <w:noProof/>
        </w:rPr>
      </w:pPr>
      <w:r>
        <w:rPr>
          <w:noProof/>
        </w:rPr>
        <w:lastRenderedPageBreak/>
        <w:t>HTTP</w:t>
      </w:r>
      <w:r>
        <w:rPr>
          <w:noProof/>
          <w:lang w:eastAsia="zh-CN"/>
        </w:rPr>
        <w:t xml:space="preserve">/2 </w:t>
      </w:r>
      <w:r>
        <w:rPr>
          <w:noProof/>
        </w:rPr>
        <w:t>shall be transported as specified in clause 5.3 of 3GPP TS 29.500 [</w:t>
      </w:r>
      <w:r>
        <w:rPr>
          <w:rFonts w:hint="eastAsia"/>
          <w:noProof/>
          <w:lang w:eastAsia="zh-CN"/>
        </w:rPr>
        <w:t>5</w:t>
      </w:r>
      <w:r>
        <w:rPr>
          <w:noProof/>
        </w:rPr>
        <w:t>].</w:t>
      </w:r>
    </w:p>
    <w:p w14:paraId="50F97D5B" w14:textId="77777777" w:rsidR="00C26B3E" w:rsidRDefault="00E10C47">
      <w:pPr>
        <w:rPr>
          <w:noProof/>
        </w:rPr>
      </w:pPr>
      <w:r>
        <w:rPr>
          <w:noProof/>
        </w:rPr>
        <w:t>The OpenAPI [</w:t>
      </w:r>
      <w:r>
        <w:rPr>
          <w:rFonts w:hint="eastAsia"/>
          <w:noProof/>
          <w:lang w:eastAsia="zh-CN"/>
        </w:rPr>
        <w:t>7</w:t>
      </w:r>
      <w:r>
        <w:rPr>
          <w:noProof/>
        </w:rPr>
        <w:t xml:space="preserve">] specification of HTTP messages and content bodies for the </w:t>
      </w:r>
      <w:r>
        <w:rPr>
          <w:lang w:eastAsia="zh-CN"/>
        </w:rPr>
        <w:t>Npkmf_PKMFKeyReques</w:t>
      </w:r>
      <w:r>
        <w:rPr>
          <w:rFonts w:hint="eastAsia"/>
          <w:lang w:eastAsia="zh-CN"/>
        </w:rPr>
        <w:t>t</w:t>
      </w:r>
      <w:r>
        <w:rPr>
          <w:noProof/>
        </w:rPr>
        <w:t xml:space="preserve"> API is contained in Annex A.</w:t>
      </w:r>
    </w:p>
    <w:p w14:paraId="0E4AE779" w14:textId="77777777" w:rsidR="00C26B3E" w:rsidRDefault="00E10C47">
      <w:pPr>
        <w:pStyle w:val="Heading4"/>
      </w:pPr>
      <w:bookmarkStart w:id="1050" w:name="_Toc35971394"/>
      <w:bookmarkStart w:id="1051" w:name="_Toc98142561"/>
      <w:bookmarkStart w:id="1052" w:name="_Toc122090699"/>
      <w:bookmarkStart w:id="1053" w:name="_Toc145953052"/>
      <w:bookmarkStart w:id="1054" w:name="_Toc153882605"/>
      <w:bookmarkStart w:id="1055" w:name="_Toc186721325"/>
      <w:bookmarkStart w:id="1056" w:name="_Toc199263962"/>
      <w:r>
        <w:t>6.1.2.2</w:t>
      </w:r>
      <w:r>
        <w:tab/>
        <w:t>HTTP standard headers</w:t>
      </w:r>
      <w:bookmarkEnd w:id="1049"/>
      <w:bookmarkEnd w:id="1050"/>
      <w:bookmarkEnd w:id="1051"/>
      <w:bookmarkEnd w:id="1052"/>
      <w:bookmarkEnd w:id="1053"/>
      <w:bookmarkEnd w:id="1054"/>
      <w:bookmarkEnd w:id="1055"/>
      <w:bookmarkEnd w:id="1056"/>
    </w:p>
    <w:p w14:paraId="6A9ED782" w14:textId="77777777" w:rsidR="00C26B3E" w:rsidRDefault="00E10C47">
      <w:pPr>
        <w:pStyle w:val="Heading5"/>
        <w:rPr>
          <w:lang w:eastAsia="zh-CN"/>
        </w:rPr>
      </w:pPr>
      <w:bookmarkStart w:id="1057" w:name="_Toc510696603"/>
      <w:bookmarkStart w:id="1058" w:name="_Toc35971395"/>
      <w:bookmarkStart w:id="1059" w:name="_Toc98142562"/>
      <w:bookmarkStart w:id="1060" w:name="_Toc122090700"/>
      <w:bookmarkStart w:id="1061" w:name="_Toc145953053"/>
      <w:bookmarkStart w:id="1062" w:name="_Toc153882606"/>
      <w:bookmarkStart w:id="1063" w:name="_Toc186721326"/>
      <w:bookmarkStart w:id="1064" w:name="_Toc199263963"/>
      <w:r>
        <w:t>6.1.2.2.1</w:t>
      </w:r>
      <w:r>
        <w:rPr>
          <w:rFonts w:hint="eastAsia"/>
          <w:lang w:eastAsia="zh-CN"/>
        </w:rPr>
        <w:tab/>
      </w:r>
      <w:r>
        <w:rPr>
          <w:lang w:eastAsia="zh-CN"/>
        </w:rPr>
        <w:t>General</w:t>
      </w:r>
      <w:bookmarkEnd w:id="1057"/>
      <w:bookmarkEnd w:id="1058"/>
      <w:bookmarkEnd w:id="1059"/>
      <w:bookmarkEnd w:id="1060"/>
      <w:bookmarkEnd w:id="1061"/>
      <w:bookmarkEnd w:id="1062"/>
      <w:bookmarkEnd w:id="1063"/>
      <w:bookmarkEnd w:id="1064"/>
    </w:p>
    <w:p w14:paraId="6ABE8C29" w14:textId="77777777" w:rsidR="00C26B3E" w:rsidRDefault="00E10C47">
      <w:pPr>
        <w:rPr>
          <w:noProof/>
        </w:rPr>
      </w:pPr>
      <w:bookmarkStart w:id="1065" w:name="_Toc510696604"/>
      <w:r>
        <w:rPr>
          <w:noProof/>
        </w:rPr>
        <w:t>See clause 5.2.2 of 3GPP TS 29.500 [</w:t>
      </w:r>
      <w:r>
        <w:rPr>
          <w:rFonts w:hint="eastAsia"/>
          <w:noProof/>
          <w:lang w:eastAsia="zh-CN"/>
        </w:rPr>
        <w:t>5</w:t>
      </w:r>
      <w:r>
        <w:rPr>
          <w:noProof/>
        </w:rPr>
        <w:t>] for the usage of HTTP standard headers.</w:t>
      </w:r>
    </w:p>
    <w:p w14:paraId="2B13FD5A" w14:textId="77777777" w:rsidR="00C26B3E" w:rsidRDefault="00E10C47">
      <w:pPr>
        <w:pStyle w:val="Heading5"/>
      </w:pPr>
      <w:bookmarkStart w:id="1066" w:name="_Toc35971396"/>
      <w:bookmarkStart w:id="1067" w:name="_Toc98142563"/>
      <w:bookmarkStart w:id="1068" w:name="_Toc122090701"/>
      <w:bookmarkStart w:id="1069" w:name="_Toc145953054"/>
      <w:bookmarkStart w:id="1070" w:name="_Toc153882607"/>
      <w:bookmarkStart w:id="1071" w:name="_Toc186721327"/>
      <w:bookmarkStart w:id="1072" w:name="_Toc199263964"/>
      <w:r>
        <w:t>6.1.2.2.2</w:t>
      </w:r>
      <w:r>
        <w:tab/>
        <w:t>Content type</w:t>
      </w:r>
      <w:bookmarkEnd w:id="1065"/>
      <w:bookmarkEnd w:id="1066"/>
      <w:bookmarkEnd w:id="1067"/>
      <w:bookmarkEnd w:id="1068"/>
      <w:bookmarkEnd w:id="1069"/>
      <w:bookmarkEnd w:id="1070"/>
      <w:bookmarkEnd w:id="1071"/>
      <w:bookmarkEnd w:id="1072"/>
    </w:p>
    <w:p w14:paraId="38EB3439" w14:textId="77777777" w:rsidR="00C26B3E" w:rsidRDefault="00E10C47">
      <w:bookmarkStart w:id="1073" w:name="_Toc510696605"/>
      <w:r>
        <w:rPr>
          <w:noProof/>
        </w:rPr>
        <w:t xml:space="preserve">JSON, </w:t>
      </w:r>
      <w:r>
        <w:rPr>
          <w:noProof/>
          <w:lang w:eastAsia="zh-CN"/>
        </w:rPr>
        <w:t>IETF RFC 8259 [</w:t>
      </w:r>
      <w:r>
        <w:rPr>
          <w:rFonts w:hint="eastAsia"/>
          <w:noProof/>
          <w:lang w:eastAsia="zh-CN"/>
        </w:rPr>
        <w:t>9</w:t>
      </w:r>
      <w:r>
        <w:rPr>
          <w:noProof/>
          <w:lang w:eastAsia="zh-CN"/>
        </w:rPr>
        <w:t>], shall be used as content type of the HTTP bodies specified in the present specification</w:t>
      </w:r>
      <w:r>
        <w:rPr>
          <w:noProof/>
        </w:rPr>
        <w:t xml:space="preserve"> as specified in clause 5.4 of 3GPP TS 29.500 [</w:t>
      </w:r>
      <w:r>
        <w:rPr>
          <w:rFonts w:hint="eastAsia"/>
          <w:noProof/>
          <w:lang w:eastAsia="zh-CN"/>
        </w:rPr>
        <w:t>5</w:t>
      </w:r>
      <w:r>
        <w:rPr>
          <w:noProof/>
        </w:rPr>
        <w:t>].</w:t>
      </w:r>
      <w:r>
        <w:t xml:space="preserve"> The use of the JSON format shall be signalled by the content type "application/json".</w:t>
      </w:r>
    </w:p>
    <w:p w14:paraId="323F2FF9" w14:textId="57B78B81" w:rsidR="00C26B3E" w:rsidRDefault="00E10C47">
      <w:pPr>
        <w:rPr>
          <w:noProof/>
        </w:rPr>
      </w:pPr>
      <w:bookmarkStart w:id="1074" w:name="_Hlk525213471"/>
      <w:bookmarkStart w:id="1075" w:name="_Hlk525213025"/>
      <w:r>
        <w:t xml:space="preserve">"Problem Details" JSON object shall be used to indicate </w:t>
      </w:r>
      <w:r>
        <w:rPr>
          <w:lang w:eastAsia="fr-FR"/>
        </w:rPr>
        <w:t xml:space="preserve">additional details of the error </w:t>
      </w:r>
      <w:r>
        <w:t xml:space="preserve">in a HTTP response body and </w:t>
      </w:r>
      <w:bookmarkEnd w:id="1074"/>
      <w:r>
        <w:t>shall be signalled by the content type "application/problem+json", as defined in IETF RFC </w:t>
      </w:r>
      <w:r w:rsidR="00AF2664">
        <w:t>9457</w:t>
      </w:r>
      <w:r>
        <w:t> [1</w:t>
      </w:r>
      <w:r>
        <w:rPr>
          <w:rFonts w:hint="eastAsia"/>
          <w:lang w:eastAsia="zh-CN"/>
        </w:rPr>
        <w:t>0</w:t>
      </w:r>
      <w:r>
        <w:t>].</w:t>
      </w:r>
      <w:bookmarkEnd w:id="1075"/>
    </w:p>
    <w:p w14:paraId="3D201EF3" w14:textId="77777777" w:rsidR="00C26B3E" w:rsidRDefault="00E10C47">
      <w:pPr>
        <w:pStyle w:val="Heading4"/>
      </w:pPr>
      <w:bookmarkStart w:id="1076" w:name="_Toc35971397"/>
      <w:bookmarkStart w:id="1077" w:name="_Toc98142564"/>
      <w:bookmarkStart w:id="1078" w:name="_Toc122090702"/>
      <w:bookmarkStart w:id="1079" w:name="_Toc145953055"/>
      <w:bookmarkStart w:id="1080" w:name="_Toc153882608"/>
      <w:bookmarkStart w:id="1081" w:name="_Toc186721328"/>
      <w:bookmarkStart w:id="1082" w:name="_Toc199263965"/>
      <w:r>
        <w:t>6.1.2.3</w:t>
      </w:r>
      <w:r>
        <w:tab/>
        <w:t>HTTP custom headers</w:t>
      </w:r>
      <w:bookmarkEnd w:id="1073"/>
      <w:bookmarkEnd w:id="1076"/>
      <w:bookmarkEnd w:id="1077"/>
      <w:bookmarkEnd w:id="1078"/>
      <w:bookmarkEnd w:id="1079"/>
      <w:bookmarkEnd w:id="1080"/>
      <w:bookmarkEnd w:id="1081"/>
      <w:bookmarkEnd w:id="1082"/>
    </w:p>
    <w:p w14:paraId="145032A9" w14:textId="77777777" w:rsidR="00C26B3E" w:rsidRDefault="00E10C47">
      <w:pPr>
        <w:rPr>
          <w:noProof/>
        </w:rPr>
      </w:pPr>
      <w:bookmarkStart w:id="1083" w:name="_Toc489605322"/>
      <w:bookmarkStart w:id="1084" w:name="_Toc492899753"/>
      <w:bookmarkStart w:id="1085" w:name="_Toc492900032"/>
      <w:bookmarkStart w:id="1086" w:name="_Toc492967834"/>
      <w:bookmarkStart w:id="1087" w:name="_Toc492972922"/>
      <w:bookmarkStart w:id="1088" w:name="_Toc492973142"/>
      <w:bookmarkStart w:id="1089" w:name="_Toc492974840"/>
      <w:bookmarkStart w:id="1090" w:name="_Toc510696606"/>
      <w:r>
        <w:rPr>
          <w:noProof/>
        </w:rPr>
        <w:t>The mandatory HTTP custom header fields specified in clause 5.2.3.2 of 3GPP TS 29.500 [</w:t>
      </w:r>
      <w:r>
        <w:rPr>
          <w:rFonts w:hint="eastAsia"/>
          <w:noProof/>
          <w:lang w:eastAsia="zh-CN"/>
        </w:rPr>
        <w:t>5</w:t>
      </w:r>
      <w:r>
        <w:rPr>
          <w:noProof/>
        </w:rPr>
        <w:t>] shall be applicable, and the optional HTTP custom header fields specified in clause 5.2.3.3 of 3GPP TS 29.500 [</w:t>
      </w:r>
      <w:r>
        <w:rPr>
          <w:rFonts w:hint="eastAsia"/>
          <w:noProof/>
          <w:lang w:eastAsia="zh-CN"/>
        </w:rPr>
        <w:t>5</w:t>
      </w:r>
      <w:r>
        <w:rPr>
          <w:noProof/>
        </w:rPr>
        <w:t>] may be supported.</w:t>
      </w:r>
    </w:p>
    <w:p w14:paraId="63B443D3" w14:textId="77777777" w:rsidR="00C26B3E" w:rsidRDefault="00E10C47">
      <w:pPr>
        <w:pStyle w:val="Heading3"/>
      </w:pPr>
      <w:bookmarkStart w:id="1091" w:name="_Toc510696607"/>
      <w:bookmarkStart w:id="1092" w:name="_Toc35971398"/>
      <w:bookmarkStart w:id="1093" w:name="_Toc98142565"/>
      <w:bookmarkStart w:id="1094" w:name="_Toc122090703"/>
      <w:bookmarkStart w:id="1095" w:name="_Toc145953056"/>
      <w:bookmarkStart w:id="1096" w:name="_Toc153882609"/>
      <w:bookmarkStart w:id="1097" w:name="_Toc186721329"/>
      <w:bookmarkStart w:id="1098" w:name="_Toc199263966"/>
      <w:bookmarkEnd w:id="1083"/>
      <w:bookmarkEnd w:id="1084"/>
      <w:bookmarkEnd w:id="1085"/>
      <w:bookmarkEnd w:id="1086"/>
      <w:bookmarkEnd w:id="1087"/>
      <w:bookmarkEnd w:id="1088"/>
      <w:bookmarkEnd w:id="1089"/>
      <w:bookmarkEnd w:id="1090"/>
      <w:r>
        <w:t>6.1.3</w:t>
      </w:r>
      <w:r>
        <w:tab/>
        <w:t>Resources</w:t>
      </w:r>
      <w:bookmarkEnd w:id="1091"/>
      <w:bookmarkEnd w:id="1092"/>
      <w:bookmarkEnd w:id="1093"/>
      <w:bookmarkEnd w:id="1094"/>
      <w:bookmarkEnd w:id="1095"/>
      <w:bookmarkEnd w:id="1096"/>
      <w:bookmarkEnd w:id="1097"/>
      <w:bookmarkEnd w:id="1098"/>
    </w:p>
    <w:p w14:paraId="159AEBF8" w14:textId="77777777" w:rsidR="00C26B3E" w:rsidRDefault="00E10C47">
      <w:pPr>
        <w:pStyle w:val="Heading4"/>
      </w:pPr>
      <w:bookmarkStart w:id="1099" w:name="_Toc510696608"/>
      <w:bookmarkStart w:id="1100" w:name="_Toc35971399"/>
      <w:bookmarkStart w:id="1101" w:name="_Toc98142566"/>
      <w:bookmarkStart w:id="1102" w:name="_Toc122090704"/>
      <w:bookmarkStart w:id="1103" w:name="_Toc145953057"/>
      <w:bookmarkStart w:id="1104" w:name="_Toc153882610"/>
      <w:bookmarkStart w:id="1105" w:name="_Toc186721330"/>
      <w:bookmarkStart w:id="1106" w:name="_Toc199263967"/>
      <w:r>
        <w:t>6.1.3.1</w:t>
      </w:r>
      <w:r>
        <w:tab/>
        <w:t>Overview</w:t>
      </w:r>
      <w:bookmarkEnd w:id="1099"/>
      <w:bookmarkEnd w:id="1100"/>
      <w:bookmarkEnd w:id="1101"/>
      <w:bookmarkEnd w:id="1102"/>
      <w:bookmarkEnd w:id="1103"/>
      <w:bookmarkEnd w:id="1104"/>
      <w:bookmarkEnd w:id="1105"/>
      <w:bookmarkEnd w:id="1106"/>
    </w:p>
    <w:p w14:paraId="735B354C" w14:textId="77777777" w:rsidR="00C26B3E" w:rsidRDefault="00E10C47">
      <w:pPr>
        <w:rPr>
          <w:lang w:eastAsia="zh-CN"/>
        </w:rPr>
      </w:pPr>
      <w:r>
        <w:t>This clause describes the structure for the Resource URIs and the resources and methods used for the service.</w:t>
      </w:r>
    </w:p>
    <w:p w14:paraId="0D18AB42" w14:textId="77777777" w:rsidR="00C26B3E" w:rsidRDefault="00E10C47">
      <w:r>
        <w:t>Figure 6.1.3.1-1 describes the resource URI structure of the Npkmf_PKMFKeyRequest API.</w:t>
      </w:r>
    </w:p>
    <w:p w14:paraId="066EC631" w14:textId="77777777" w:rsidR="00C26B3E" w:rsidRDefault="00C26B3E">
      <w:pPr>
        <w:pStyle w:val="TH"/>
        <w:rPr>
          <w:lang w:eastAsia="zh-CN"/>
        </w:rPr>
      </w:pPr>
    </w:p>
    <w:p w14:paraId="62B5F6A7" w14:textId="77777777" w:rsidR="00C26B3E" w:rsidRDefault="00E10C47">
      <w:pPr>
        <w:pStyle w:val="TH"/>
        <w:rPr>
          <w:lang w:val="en-US" w:eastAsia="zh-CN"/>
        </w:rPr>
      </w:pPr>
      <w:r>
        <w:object w:dxaOrig="7081" w:dyaOrig="4044" w14:anchorId="402D1C27">
          <v:shape id="_x0000_i1032" type="#_x0000_t75" style="width:309.3pt;height:140.55pt" o:ole="">
            <v:imagedata r:id="rId25" o:title="" croptop="13293f"/>
          </v:shape>
          <o:OLEObject Type="Embed" ProgID="Visio.Drawing.11" ShapeID="_x0000_i1032" DrawAspect="Content" ObjectID="_1809877296" r:id="rId26"/>
        </w:object>
      </w:r>
    </w:p>
    <w:p w14:paraId="79C44EFD" w14:textId="77777777" w:rsidR="00C26B3E" w:rsidRDefault="00E10C47">
      <w:pPr>
        <w:pStyle w:val="TF"/>
      </w:pPr>
      <w:r>
        <w:t>Figure 6.1.3.1-1: Resource URI structure of the Npkmf_PKMFKeyRequest API</w:t>
      </w:r>
    </w:p>
    <w:p w14:paraId="7B173672" w14:textId="77777777" w:rsidR="00C26B3E" w:rsidRDefault="00E10C47">
      <w:r>
        <w:t>Table 6.1.3.1-1 provides an overview of the resources and applicable HTTP methods.</w:t>
      </w:r>
    </w:p>
    <w:p w14:paraId="44909B0A" w14:textId="77777777" w:rsidR="00C26B3E" w:rsidRDefault="00E10C47">
      <w:pPr>
        <w:pStyle w:val="TH"/>
      </w:pPr>
      <w:r>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1"/>
        <w:gridCol w:w="2843"/>
        <w:gridCol w:w="1115"/>
        <w:gridCol w:w="3141"/>
      </w:tblGrid>
      <w:tr w:rsidR="00C26B3E" w14:paraId="6EC6381D" w14:textId="77777777">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98B090" w14:textId="77777777" w:rsidR="00C26B3E" w:rsidRDefault="00E10C47">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BA6DA9" w14:textId="77777777" w:rsidR="00C26B3E" w:rsidRDefault="00E10C47">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0DD538" w14:textId="77777777" w:rsidR="00C26B3E" w:rsidRDefault="00E10C47">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9A39A" w14:textId="77777777" w:rsidR="00C26B3E" w:rsidRDefault="00E10C47">
            <w:pPr>
              <w:pStyle w:val="TAH"/>
            </w:pPr>
            <w:r>
              <w:t>Description</w:t>
            </w:r>
          </w:p>
        </w:tc>
      </w:tr>
      <w:tr w:rsidR="00C26B3E" w14:paraId="4E6697B9" w14:textId="77777777">
        <w:trPr>
          <w:jc w:val="center"/>
        </w:trPr>
        <w:tc>
          <w:tcPr>
            <w:tcW w:w="1314" w:type="pct"/>
            <w:tcBorders>
              <w:top w:val="single" w:sz="4" w:space="0" w:color="auto"/>
              <w:left w:val="single" w:sz="4" w:space="0" w:color="auto"/>
              <w:right w:val="single" w:sz="4" w:space="0" w:color="auto"/>
            </w:tcBorders>
            <w:hideMark/>
          </w:tcPr>
          <w:p w14:paraId="4563A353" w14:textId="77777777" w:rsidR="00C26B3E" w:rsidRDefault="00E10C47">
            <w:pPr>
              <w:pStyle w:val="TAL"/>
            </w:pPr>
            <w:r>
              <w:t>ProSe Keys Collection</w:t>
            </w:r>
          </w:p>
        </w:tc>
        <w:tc>
          <w:tcPr>
            <w:tcW w:w="1476" w:type="pct"/>
            <w:tcBorders>
              <w:top w:val="single" w:sz="4" w:space="0" w:color="auto"/>
              <w:left w:val="single" w:sz="4" w:space="0" w:color="auto"/>
              <w:right w:val="single" w:sz="4" w:space="0" w:color="auto"/>
            </w:tcBorders>
            <w:hideMark/>
          </w:tcPr>
          <w:p w14:paraId="1A7D8B7C" w14:textId="77777777" w:rsidR="00C26B3E" w:rsidRDefault="00E10C47">
            <w:pPr>
              <w:pStyle w:val="TAL"/>
            </w:pPr>
            <w:r>
              <w:t>/prose-keys</w:t>
            </w:r>
          </w:p>
        </w:tc>
        <w:tc>
          <w:tcPr>
            <w:tcW w:w="579" w:type="pct"/>
            <w:tcBorders>
              <w:top w:val="single" w:sz="4" w:space="0" w:color="auto"/>
              <w:left w:val="single" w:sz="4" w:space="0" w:color="auto"/>
              <w:bottom w:val="single" w:sz="4" w:space="0" w:color="auto"/>
              <w:right w:val="single" w:sz="4" w:space="0" w:color="auto"/>
            </w:tcBorders>
            <w:hideMark/>
          </w:tcPr>
          <w:p w14:paraId="5D5CCFD7" w14:textId="77777777" w:rsidR="00C26B3E" w:rsidRDefault="00E10C47">
            <w:pPr>
              <w:pStyle w:val="TAL"/>
              <w:jc w:val="center"/>
            </w:pPr>
            <w:r>
              <w:t>request</w:t>
            </w:r>
          </w:p>
          <w:p w14:paraId="4C9E42FF" w14:textId="77777777" w:rsidR="00C26B3E" w:rsidRDefault="00E10C47">
            <w:pPr>
              <w:pStyle w:val="TAL"/>
            </w:pPr>
            <w:r>
              <w:t>(POST)</w:t>
            </w:r>
          </w:p>
        </w:tc>
        <w:tc>
          <w:tcPr>
            <w:tcW w:w="1631" w:type="pct"/>
            <w:tcBorders>
              <w:top w:val="single" w:sz="4" w:space="0" w:color="auto"/>
              <w:left w:val="single" w:sz="4" w:space="0" w:color="auto"/>
              <w:bottom w:val="single" w:sz="4" w:space="0" w:color="auto"/>
              <w:right w:val="single" w:sz="4" w:space="0" w:color="auto"/>
            </w:tcBorders>
            <w:hideMark/>
          </w:tcPr>
          <w:p w14:paraId="6E7D0CF2" w14:textId="77777777" w:rsidR="00C26B3E" w:rsidRDefault="00E10C47">
            <w:pPr>
              <w:pStyle w:val="TAL"/>
            </w:pPr>
            <w:r>
              <w:t>ProseKey service operation</w:t>
            </w:r>
          </w:p>
        </w:tc>
      </w:tr>
    </w:tbl>
    <w:p w14:paraId="50D77F21" w14:textId="77777777" w:rsidR="00C26B3E" w:rsidRDefault="00C26B3E">
      <w:pPr>
        <w:pStyle w:val="Guidance"/>
      </w:pPr>
    </w:p>
    <w:p w14:paraId="7634F68B" w14:textId="77777777" w:rsidR="00C26B3E" w:rsidRDefault="00E10C47">
      <w:pPr>
        <w:pStyle w:val="Heading4"/>
      </w:pPr>
      <w:bookmarkStart w:id="1107" w:name="_Toc510696609"/>
      <w:bookmarkStart w:id="1108" w:name="_Toc35971400"/>
      <w:bookmarkStart w:id="1109" w:name="_Toc98142567"/>
      <w:bookmarkStart w:id="1110" w:name="_Toc122090705"/>
      <w:bookmarkStart w:id="1111" w:name="_Toc145953058"/>
      <w:bookmarkStart w:id="1112" w:name="_Toc153882611"/>
      <w:bookmarkStart w:id="1113" w:name="_Toc186721331"/>
      <w:bookmarkStart w:id="1114" w:name="_Toc199263968"/>
      <w:r>
        <w:t>6.1.3.2</w:t>
      </w:r>
      <w:r>
        <w:tab/>
        <w:t>Resource: ProSe Keys Collection</w:t>
      </w:r>
      <w:bookmarkEnd w:id="1107"/>
      <w:bookmarkEnd w:id="1108"/>
      <w:bookmarkEnd w:id="1109"/>
      <w:bookmarkEnd w:id="1110"/>
      <w:bookmarkEnd w:id="1111"/>
      <w:bookmarkEnd w:id="1112"/>
      <w:bookmarkEnd w:id="1113"/>
      <w:bookmarkEnd w:id="1114"/>
    </w:p>
    <w:p w14:paraId="68E31F5D" w14:textId="77777777" w:rsidR="00C26B3E" w:rsidRDefault="00E10C47">
      <w:pPr>
        <w:pStyle w:val="Heading5"/>
      </w:pPr>
      <w:bookmarkStart w:id="1115" w:name="_Toc510696610"/>
      <w:bookmarkStart w:id="1116" w:name="_Toc35971401"/>
      <w:bookmarkStart w:id="1117" w:name="_Toc98142568"/>
      <w:bookmarkStart w:id="1118" w:name="_Toc122090706"/>
      <w:bookmarkStart w:id="1119" w:name="_Toc145953059"/>
      <w:bookmarkStart w:id="1120" w:name="_Toc153882612"/>
      <w:bookmarkStart w:id="1121" w:name="_Toc186721332"/>
      <w:bookmarkStart w:id="1122" w:name="_Toc199263969"/>
      <w:r>
        <w:t>6.1.3.2.1</w:t>
      </w:r>
      <w:r>
        <w:tab/>
        <w:t>Description</w:t>
      </w:r>
      <w:bookmarkEnd w:id="1115"/>
      <w:bookmarkEnd w:id="1116"/>
      <w:bookmarkEnd w:id="1117"/>
      <w:bookmarkEnd w:id="1118"/>
      <w:bookmarkEnd w:id="1119"/>
      <w:bookmarkEnd w:id="1120"/>
      <w:bookmarkEnd w:id="1121"/>
      <w:bookmarkEnd w:id="1122"/>
    </w:p>
    <w:p w14:paraId="6C373023" w14:textId="374C53CD" w:rsidR="00C26B3E" w:rsidRDefault="00E10C47">
      <w:r>
        <w:t xml:space="preserve">This resource represents the collection of the ProSe Keys managed by the </w:t>
      </w:r>
      <w:r w:rsidR="00DB5EC5">
        <w:rPr>
          <w:lang w:eastAsia="zh-CN"/>
        </w:rPr>
        <w:t xml:space="preserve">5G </w:t>
      </w:r>
      <w:r>
        <w:t>PKMF.</w:t>
      </w:r>
    </w:p>
    <w:p w14:paraId="1C3EAA80" w14:textId="77777777" w:rsidR="00C26B3E" w:rsidRDefault="00E10C47">
      <w:r>
        <w:t>This resource is modelled with the Collection resource archetype (see clause C.2 of 3GPP TS 29.501 [5]).</w:t>
      </w:r>
    </w:p>
    <w:p w14:paraId="2B1FA6AD" w14:textId="77777777" w:rsidR="00C26B3E" w:rsidRDefault="00E10C47" w:rsidP="002863AA">
      <w:pPr>
        <w:pStyle w:val="Heading5"/>
      </w:pPr>
      <w:bookmarkStart w:id="1123" w:name="_Toc35971402"/>
      <w:bookmarkStart w:id="1124" w:name="_Toc98142569"/>
      <w:bookmarkStart w:id="1125" w:name="_Toc122090707"/>
      <w:bookmarkStart w:id="1126" w:name="_Toc145953060"/>
      <w:bookmarkStart w:id="1127" w:name="_Toc153882613"/>
      <w:bookmarkStart w:id="1128" w:name="_Toc186721333"/>
      <w:bookmarkStart w:id="1129" w:name="_Toc510696612"/>
      <w:bookmarkStart w:id="1130" w:name="_Toc199263970"/>
      <w:r>
        <w:t>6.1.3.2.2</w:t>
      </w:r>
      <w:r>
        <w:tab/>
        <w:t>Resource Definition</w:t>
      </w:r>
      <w:bookmarkEnd w:id="1123"/>
      <w:bookmarkEnd w:id="1124"/>
      <w:bookmarkEnd w:id="1125"/>
      <w:bookmarkEnd w:id="1126"/>
      <w:bookmarkEnd w:id="1127"/>
      <w:bookmarkEnd w:id="1128"/>
      <w:bookmarkEnd w:id="1130"/>
    </w:p>
    <w:p w14:paraId="7849FAD5" w14:textId="77777777" w:rsidR="00C26B3E" w:rsidRDefault="00E10C47">
      <w:r>
        <w:t xml:space="preserve">Resource URI: </w:t>
      </w:r>
      <w:r>
        <w:rPr>
          <w:b/>
          <w:noProof/>
        </w:rPr>
        <w:t>{apiRoot}/&lt;apiName&gt;/&lt;apiVersion&gt;/prose-keys</w:t>
      </w:r>
    </w:p>
    <w:p w14:paraId="4928C23A" w14:textId="77777777" w:rsidR="00C26B3E" w:rsidRDefault="00E10C47">
      <w:pPr>
        <w:rPr>
          <w:rFonts w:ascii="Arial" w:hAnsi="Arial" w:cs="Arial"/>
        </w:rPr>
      </w:pPr>
      <w:r>
        <w:t>This resource shall support the resource URI variables defined in table 6.1.3.2.2-1</w:t>
      </w:r>
      <w:r>
        <w:rPr>
          <w:rFonts w:ascii="Arial" w:hAnsi="Arial" w:cs="Arial"/>
        </w:rPr>
        <w:t>.</w:t>
      </w:r>
    </w:p>
    <w:p w14:paraId="3BB006DC" w14:textId="77777777" w:rsidR="00C26B3E" w:rsidRDefault="00E10C47">
      <w:pPr>
        <w:pStyle w:val="TH"/>
        <w:rPr>
          <w:rFonts w:cs="Arial"/>
        </w:rPr>
      </w:pPr>
      <w:r>
        <w:t>Table 6.1.3.2.2-1: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02"/>
        <w:gridCol w:w="2030"/>
        <w:gridCol w:w="6355"/>
      </w:tblGrid>
      <w:tr w:rsidR="00C26B3E" w14:paraId="42FACF63" w14:textId="77777777">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6B03ECF4" w14:textId="77777777" w:rsidR="00C26B3E" w:rsidRDefault="00E10C47">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tcPr>
          <w:p w14:paraId="10A62DFA" w14:textId="77777777" w:rsidR="00C26B3E" w:rsidRDefault="00E10C47">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3E817F" w14:textId="77777777" w:rsidR="00C26B3E" w:rsidRDefault="00E10C47">
            <w:pPr>
              <w:pStyle w:val="TAH"/>
            </w:pPr>
            <w:r>
              <w:t>Definition</w:t>
            </w:r>
          </w:p>
        </w:tc>
      </w:tr>
      <w:tr w:rsidR="00C26B3E" w14:paraId="29B90C9C" w14:textId="77777777">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2AF2D22C" w14:textId="77777777" w:rsidR="00C26B3E" w:rsidRDefault="00E10C47">
            <w:pPr>
              <w:pStyle w:val="TAL"/>
            </w:pPr>
            <w:r>
              <w:t>apiRoot</w:t>
            </w:r>
          </w:p>
        </w:tc>
        <w:tc>
          <w:tcPr>
            <w:tcW w:w="1048" w:type="pct"/>
            <w:tcBorders>
              <w:top w:val="single" w:sz="6" w:space="0" w:color="000000"/>
              <w:left w:val="single" w:sz="6" w:space="0" w:color="000000"/>
              <w:bottom w:val="single" w:sz="6" w:space="0" w:color="000000"/>
              <w:right w:val="single" w:sz="6" w:space="0" w:color="000000"/>
            </w:tcBorders>
          </w:tcPr>
          <w:p w14:paraId="4075A738" w14:textId="77777777" w:rsidR="00C26B3E" w:rsidRDefault="00E10C47">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7C9CE2E3" w14:textId="77777777" w:rsidR="00C26B3E" w:rsidRDefault="00E10C47">
            <w:pPr>
              <w:pStyle w:val="TAL"/>
            </w:pPr>
            <w:r>
              <w:t>See clause</w:t>
            </w:r>
            <w:r>
              <w:rPr>
                <w:lang w:val="en-US" w:eastAsia="zh-CN"/>
              </w:rPr>
              <w:t> </w:t>
            </w:r>
            <w:r>
              <w:t>6.1.1</w:t>
            </w:r>
          </w:p>
        </w:tc>
      </w:tr>
    </w:tbl>
    <w:p w14:paraId="3B25971C" w14:textId="77777777" w:rsidR="00C26B3E" w:rsidRDefault="00C26B3E">
      <w:pPr>
        <w:pStyle w:val="Guidance"/>
      </w:pPr>
    </w:p>
    <w:p w14:paraId="2C22F03B" w14:textId="77777777" w:rsidR="00C26B3E" w:rsidRDefault="00E10C47">
      <w:pPr>
        <w:pStyle w:val="Heading5"/>
      </w:pPr>
      <w:bookmarkStart w:id="1131" w:name="_Toc35971403"/>
      <w:bookmarkStart w:id="1132" w:name="_Toc98142570"/>
      <w:bookmarkStart w:id="1133" w:name="_Toc122090708"/>
      <w:bookmarkStart w:id="1134" w:name="_Toc145953061"/>
      <w:bookmarkStart w:id="1135" w:name="_Toc153882614"/>
      <w:bookmarkStart w:id="1136" w:name="_Toc186721334"/>
      <w:bookmarkStart w:id="1137" w:name="_Toc199263971"/>
      <w:r>
        <w:t>6.1.3.2.3</w:t>
      </w:r>
      <w:r>
        <w:tab/>
        <w:t>Resource Standard Methods</w:t>
      </w:r>
      <w:bookmarkEnd w:id="1129"/>
      <w:bookmarkEnd w:id="1131"/>
      <w:bookmarkEnd w:id="1132"/>
      <w:bookmarkEnd w:id="1133"/>
      <w:bookmarkEnd w:id="1134"/>
      <w:bookmarkEnd w:id="1135"/>
      <w:bookmarkEnd w:id="1136"/>
      <w:bookmarkEnd w:id="1137"/>
    </w:p>
    <w:p w14:paraId="5366BFDB" w14:textId="77777777" w:rsidR="00C26B3E" w:rsidRDefault="00E10C47">
      <w:pPr>
        <w:rPr>
          <w:rFonts w:ascii="Arial" w:hAnsi="Arial" w:cs="Arial"/>
        </w:rPr>
      </w:pPr>
      <w:r>
        <w:t>There is no standard method supported by the resource</w:t>
      </w:r>
      <w:r>
        <w:rPr>
          <w:rFonts w:ascii="Arial" w:hAnsi="Arial" w:cs="Arial"/>
        </w:rPr>
        <w:t>.</w:t>
      </w:r>
    </w:p>
    <w:p w14:paraId="27DB05C8" w14:textId="77777777" w:rsidR="00C26B3E" w:rsidRDefault="00E10C47">
      <w:pPr>
        <w:pStyle w:val="Heading5"/>
      </w:pPr>
      <w:bookmarkStart w:id="1138" w:name="_Toc510696615"/>
      <w:bookmarkStart w:id="1139" w:name="_Toc35971406"/>
      <w:bookmarkStart w:id="1140" w:name="_Toc98142573"/>
      <w:bookmarkStart w:id="1141" w:name="_Toc122090709"/>
      <w:bookmarkStart w:id="1142" w:name="_Toc145953062"/>
      <w:bookmarkStart w:id="1143" w:name="_Toc153882615"/>
      <w:bookmarkStart w:id="1144" w:name="_Toc186721335"/>
      <w:bookmarkStart w:id="1145" w:name="_Toc199263972"/>
      <w:r>
        <w:t>6.1.3.2.4</w:t>
      </w:r>
      <w:r>
        <w:tab/>
        <w:t>Resource Custom Operations</w:t>
      </w:r>
      <w:bookmarkEnd w:id="1138"/>
      <w:bookmarkEnd w:id="1139"/>
      <w:bookmarkEnd w:id="1140"/>
      <w:bookmarkEnd w:id="1141"/>
      <w:bookmarkEnd w:id="1142"/>
      <w:bookmarkEnd w:id="1143"/>
      <w:bookmarkEnd w:id="1144"/>
      <w:bookmarkEnd w:id="1145"/>
    </w:p>
    <w:p w14:paraId="18799F9A" w14:textId="77777777" w:rsidR="00C26B3E" w:rsidRDefault="00E10C47">
      <w:pPr>
        <w:pStyle w:val="Heading6"/>
        <w:ind w:left="0" w:firstLine="0"/>
      </w:pPr>
      <w:bookmarkStart w:id="1146" w:name="_Toc510696616"/>
      <w:bookmarkStart w:id="1147" w:name="_Toc35971407"/>
      <w:bookmarkStart w:id="1148" w:name="_Toc98142574"/>
      <w:bookmarkStart w:id="1149" w:name="_Toc122090710"/>
      <w:bookmarkStart w:id="1150" w:name="_Toc145953063"/>
      <w:bookmarkStart w:id="1151" w:name="_Toc153882616"/>
      <w:bookmarkStart w:id="1152" w:name="_Toc186721336"/>
      <w:bookmarkStart w:id="1153" w:name="_Toc199263973"/>
      <w:r>
        <w:t>6.1.3.2.4.1</w:t>
      </w:r>
      <w:r>
        <w:tab/>
        <w:t>Overview</w:t>
      </w:r>
      <w:bookmarkEnd w:id="1146"/>
      <w:bookmarkEnd w:id="1147"/>
      <w:bookmarkEnd w:id="1148"/>
      <w:bookmarkEnd w:id="1149"/>
      <w:bookmarkEnd w:id="1150"/>
      <w:bookmarkEnd w:id="1151"/>
      <w:bookmarkEnd w:id="1152"/>
      <w:bookmarkEnd w:id="1153"/>
    </w:p>
    <w:p w14:paraId="0CEC9789" w14:textId="77777777" w:rsidR="00C26B3E" w:rsidRDefault="00E10C47">
      <w:pPr>
        <w:pStyle w:val="TH"/>
      </w:pPr>
      <w:bookmarkStart w:id="1154" w:name="_Toc510696617"/>
      <w:r>
        <w:t>Table 6.1.3.2.4.1-1: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2"/>
        <w:gridCol w:w="2523"/>
        <w:gridCol w:w="1505"/>
        <w:gridCol w:w="3419"/>
      </w:tblGrid>
      <w:tr w:rsidR="00C26B3E" w14:paraId="094F279F" w14:textId="77777777">
        <w:trPr>
          <w:jc w:val="center"/>
        </w:trPr>
        <w:tc>
          <w:tcPr>
            <w:tcW w:w="1188" w:type="pct"/>
            <w:tcBorders>
              <w:top w:val="single" w:sz="4" w:space="0" w:color="auto"/>
              <w:left w:val="single" w:sz="4" w:space="0" w:color="auto"/>
              <w:bottom w:val="single" w:sz="4" w:space="0" w:color="auto"/>
              <w:right w:val="single" w:sz="4" w:space="0" w:color="auto"/>
            </w:tcBorders>
            <w:shd w:val="clear" w:color="auto" w:fill="C0C0C0"/>
          </w:tcPr>
          <w:p w14:paraId="6B7E2C46" w14:textId="77777777" w:rsidR="00C26B3E" w:rsidRDefault="00E10C47">
            <w:pPr>
              <w:pStyle w:val="TAH"/>
            </w:pPr>
            <w:r>
              <w:t>Operation name</w:t>
            </w:r>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755A89" w14:textId="77777777" w:rsidR="00C26B3E" w:rsidRDefault="00E10C47">
            <w:pPr>
              <w:pStyle w:val="TAH"/>
            </w:pPr>
            <w:r>
              <w:t>Custom operaration URI</w:t>
            </w:r>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1F2331" w14:textId="77777777" w:rsidR="00C26B3E" w:rsidRDefault="00E10C47">
            <w:pPr>
              <w:pStyle w:val="TAH"/>
            </w:pPr>
            <w:r>
              <w:t>Mapped HTTP method</w:t>
            </w:r>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95FE73" w14:textId="77777777" w:rsidR="00C26B3E" w:rsidRDefault="00E10C47">
            <w:pPr>
              <w:pStyle w:val="TAH"/>
            </w:pPr>
            <w:r>
              <w:t>Description</w:t>
            </w:r>
          </w:p>
        </w:tc>
      </w:tr>
      <w:tr w:rsidR="00C26B3E" w14:paraId="61466D48" w14:textId="77777777">
        <w:trPr>
          <w:jc w:val="center"/>
        </w:trPr>
        <w:tc>
          <w:tcPr>
            <w:tcW w:w="1188" w:type="pct"/>
            <w:tcBorders>
              <w:top w:val="single" w:sz="4" w:space="0" w:color="auto"/>
              <w:left w:val="single" w:sz="4" w:space="0" w:color="auto"/>
              <w:bottom w:val="single" w:sz="4" w:space="0" w:color="auto"/>
              <w:right w:val="single" w:sz="4" w:space="0" w:color="auto"/>
            </w:tcBorders>
          </w:tcPr>
          <w:p w14:paraId="3CAFA7D3" w14:textId="77777777" w:rsidR="00C26B3E" w:rsidRDefault="00E10C47">
            <w:pPr>
              <w:pStyle w:val="TAL"/>
            </w:pPr>
            <w:r>
              <w:t>request</w:t>
            </w:r>
          </w:p>
        </w:tc>
        <w:tc>
          <w:tcPr>
            <w:tcW w:w="1291" w:type="pct"/>
            <w:tcBorders>
              <w:top w:val="single" w:sz="4" w:space="0" w:color="auto"/>
              <w:left w:val="single" w:sz="4" w:space="0" w:color="auto"/>
              <w:bottom w:val="single" w:sz="4" w:space="0" w:color="auto"/>
              <w:right w:val="single" w:sz="4" w:space="0" w:color="auto"/>
            </w:tcBorders>
            <w:hideMark/>
          </w:tcPr>
          <w:p w14:paraId="39C611CF" w14:textId="77777777" w:rsidR="00C26B3E" w:rsidRDefault="00E10C47">
            <w:pPr>
              <w:pStyle w:val="TAL"/>
            </w:pPr>
            <w:r>
              <w:t>{resourceUri}/request</w:t>
            </w:r>
          </w:p>
        </w:tc>
        <w:tc>
          <w:tcPr>
            <w:tcW w:w="770" w:type="pct"/>
            <w:tcBorders>
              <w:top w:val="single" w:sz="4" w:space="0" w:color="auto"/>
              <w:left w:val="single" w:sz="4" w:space="0" w:color="auto"/>
              <w:bottom w:val="single" w:sz="4" w:space="0" w:color="auto"/>
              <w:right w:val="single" w:sz="4" w:space="0" w:color="auto"/>
            </w:tcBorders>
            <w:hideMark/>
          </w:tcPr>
          <w:p w14:paraId="7EA608F6" w14:textId="77777777" w:rsidR="00C26B3E" w:rsidRDefault="00E10C47">
            <w:pPr>
              <w:pStyle w:val="TAL"/>
            </w:pPr>
            <w:r>
              <w:t>POST</w:t>
            </w:r>
          </w:p>
        </w:tc>
        <w:tc>
          <w:tcPr>
            <w:tcW w:w="1750" w:type="pct"/>
            <w:tcBorders>
              <w:top w:val="single" w:sz="4" w:space="0" w:color="auto"/>
              <w:left w:val="single" w:sz="4" w:space="0" w:color="auto"/>
              <w:bottom w:val="single" w:sz="4" w:space="0" w:color="auto"/>
              <w:right w:val="single" w:sz="4" w:space="0" w:color="auto"/>
            </w:tcBorders>
            <w:hideMark/>
          </w:tcPr>
          <w:p w14:paraId="42B2D29B" w14:textId="77777777" w:rsidR="00C26B3E" w:rsidRDefault="00E10C47">
            <w:pPr>
              <w:pStyle w:val="TAL"/>
            </w:pPr>
            <w:r>
              <w:t>ProseKey service operation</w:t>
            </w:r>
          </w:p>
        </w:tc>
      </w:tr>
    </w:tbl>
    <w:p w14:paraId="65DB4F5A" w14:textId="77777777" w:rsidR="00C26B3E" w:rsidRDefault="00C26B3E"/>
    <w:p w14:paraId="298014A0" w14:textId="77777777" w:rsidR="00C26B3E" w:rsidRDefault="00E10C47">
      <w:pPr>
        <w:pStyle w:val="Heading6"/>
        <w:ind w:left="0" w:firstLine="0"/>
      </w:pPr>
      <w:bookmarkStart w:id="1155" w:name="_Toc35971408"/>
      <w:bookmarkStart w:id="1156" w:name="_Toc98142575"/>
      <w:bookmarkStart w:id="1157" w:name="_Toc122090711"/>
      <w:bookmarkStart w:id="1158" w:name="_Toc145953064"/>
      <w:bookmarkStart w:id="1159" w:name="_Toc153882617"/>
      <w:bookmarkStart w:id="1160" w:name="_Toc186721337"/>
      <w:bookmarkStart w:id="1161" w:name="_Toc199263974"/>
      <w:r>
        <w:t>6.1.3.2.4.2</w:t>
      </w:r>
      <w:r>
        <w:tab/>
        <w:t>Operation: request</w:t>
      </w:r>
      <w:bookmarkEnd w:id="1154"/>
      <w:bookmarkEnd w:id="1155"/>
      <w:bookmarkEnd w:id="1156"/>
      <w:bookmarkEnd w:id="1157"/>
      <w:bookmarkEnd w:id="1158"/>
      <w:bookmarkEnd w:id="1159"/>
      <w:bookmarkEnd w:id="1160"/>
      <w:bookmarkEnd w:id="1161"/>
    </w:p>
    <w:p w14:paraId="31A40B4D" w14:textId="77777777" w:rsidR="00C26B3E" w:rsidRDefault="00E10C47">
      <w:pPr>
        <w:pStyle w:val="Heading7"/>
      </w:pPr>
      <w:bookmarkStart w:id="1162" w:name="_Toc510696618"/>
      <w:bookmarkStart w:id="1163" w:name="_Toc35971409"/>
      <w:bookmarkStart w:id="1164" w:name="_Toc98142576"/>
      <w:bookmarkStart w:id="1165" w:name="_Toc122090712"/>
      <w:bookmarkStart w:id="1166" w:name="_Toc145953065"/>
      <w:bookmarkStart w:id="1167" w:name="_Toc153882618"/>
      <w:bookmarkStart w:id="1168" w:name="_Toc186721338"/>
      <w:bookmarkStart w:id="1169" w:name="_Toc199263975"/>
      <w:r>
        <w:t>6.1.3.2.4.2.1</w:t>
      </w:r>
      <w:r>
        <w:tab/>
        <w:t>Description</w:t>
      </w:r>
      <w:bookmarkEnd w:id="1162"/>
      <w:bookmarkEnd w:id="1163"/>
      <w:bookmarkEnd w:id="1164"/>
      <w:bookmarkEnd w:id="1165"/>
      <w:bookmarkEnd w:id="1166"/>
      <w:bookmarkEnd w:id="1167"/>
      <w:bookmarkEnd w:id="1168"/>
      <w:bookmarkEnd w:id="1169"/>
    </w:p>
    <w:p w14:paraId="7D526641" w14:textId="28C60E56" w:rsidR="00C26B3E" w:rsidRDefault="00E10C47">
      <w:r>
        <w:t xml:space="preserve">This custom operation requests the keying material related to 5G ProSe in the </w:t>
      </w:r>
      <w:r w:rsidR="00DB5EC5">
        <w:rPr>
          <w:lang w:eastAsia="zh-CN"/>
        </w:rPr>
        <w:t xml:space="preserve">5G </w:t>
      </w:r>
      <w:r>
        <w:t>PKMF.</w:t>
      </w:r>
    </w:p>
    <w:p w14:paraId="5D29D149" w14:textId="77777777" w:rsidR="00C26B3E" w:rsidRDefault="00E10C47">
      <w:pPr>
        <w:pStyle w:val="Heading7"/>
      </w:pPr>
      <w:bookmarkStart w:id="1170" w:name="_Toc510696619"/>
      <w:bookmarkStart w:id="1171" w:name="_Toc35971410"/>
      <w:bookmarkStart w:id="1172" w:name="_Toc98142577"/>
      <w:bookmarkStart w:id="1173" w:name="_Toc122090713"/>
      <w:bookmarkStart w:id="1174" w:name="_Toc145953066"/>
      <w:bookmarkStart w:id="1175" w:name="_Toc153882619"/>
      <w:bookmarkStart w:id="1176" w:name="_Toc186721339"/>
      <w:bookmarkStart w:id="1177" w:name="_Toc199263976"/>
      <w:r>
        <w:t>6.1.3.2.4.2.2</w:t>
      </w:r>
      <w:r>
        <w:tab/>
        <w:t>Operation Definition</w:t>
      </w:r>
      <w:bookmarkEnd w:id="1170"/>
      <w:bookmarkEnd w:id="1171"/>
      <w:bookmarkEnd w:id="1172"/>
      <w:bookmarkEnd w:id="1173"/>
      <w:bookmarkEnd w:id="1174"/>
      <w:bookmarkEnd w:id="1175"/>
      <w:bookmarkEnd w:id="1176"/>
      <w:bookmarkEnd w:id="1177"/>
    </w:p>
    <w:p w14:paraId="284EB929" w14:textId="77777777" w:rsidR="00C26B3E" w:rsidRDefault="00E10C47">
      <w:r>
        <w:t>This operation shall support the request data structures specified in table 6.1.3.2.4.2.2-1 and the response data structure and response codes specified in table 6.1.3.2.4.2.2-2.</w:t>
      </w:r>
    </w:p>
    <w:p w14:paraId="6F2212FD" w14:textId="77777777" w:rsidR="00C26B3E" w:rsidRDefault="00E10C47">
      <w:pPr>
        <w:pStyle w:val="TH"/>
      </w:pPr>
      <w:r>
        <w:t>Table 6.1.3.2.4.2.2-1: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C26B3E" w14:paraId="30880424"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3F5D7D"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F23556" w14:textId="77777777" w:rsidR="00C26B3E" w:rsidRDefault="00E10C4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F5158A" w14:textId="77777777" w:rsidR="00C26B3E" w:rsidRDefault="00E10C4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147F4D3" w14:textId="77777777" w:rsidR="00C26B3E" w:rsidRDefault="00E10C47">
            <w:pPr>
              <w:pStyle w:val="TAH"/>
            </w:pPr>
            <w:r>
              <w:t>Description</w:t>
            </w:r>
          </w:p>
        </w:tc>
      </w:tr>
      <w:tr w:rsidR="00C26B3E" w14:paraId="321BED10"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13A979" w14:textId="77777777" w:rsidR="00C26B3E" w:rsidRDefault="00E10C47">
            <w:pPr>
              <w:pStyle w:val="TAL"/>
            </w:pPr>
            <w:r>
              <w:t>ProseKeyReqData</w:t>
            </w:r>
          </w:p>
        </w:tc>
        <w:tc>
          <w:tcPr>
            <w:tcW w:w="425" w:type="dxa"/>
            <w:tcBorders>
              <w:top w:val="single" w:sz="4" w:space="0" w:color="auto"/>
              <w:left w:val="single" w:sz="6" w:space="0" w:color="000000"/>
              <w:bottom w:val="single" w:sz="6" w:space="0" w:color="000000"/>
              <w:right w:val="single" w:sz="6" w:space="0" w:color="000000"/>
            </w:tcBorders>
          </w:tcPr>
          <w:p w14:paraId="26598357" w14:textId="77777777" w:rsidR="00C26B3E" w:rsidRDefault="00E10C4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3106829" w14:textId="77777777" w:rsidR="00C26B3E" w:rsidRDefault="00E10C4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778D8A4" w14:textId="77777777" w:rsidR="00C26B3E" w:rsidRDefault="00E10C47">
            <w:pPr>
              <w:pStyle w:val="TAL"/>
            </w:pPr>
            <w:r>
              <w:t>Representation of the input to request the keying material.</w:t>
            </w:r>
          </w:p>
        </w:tc>
      </w:tr>
    </w:tbl>
    <w:p w14:paraId="74623E59" w14:textId="77777777" w:rsidR="00C26B3E" w:rsidRDefault="00C26B3E"/>
    <w:p w14:paraId="77FEDDBB" w14:textId="77777777" w:rsidR="00C26B3E" w:rsidRDefault="00E10C47">
      <w:pPr>
        <w:pStyle w:val="TH"/>
      </w:pPr>
      <w:r>
        <w:lastRenderedPageBreak/>
        <w:t>Table 6.1.3.2.4.2.2-2: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C26B3E" w14:paraId="01DC5D7B"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D4373" w14:textId="77777777" w:rsidR="00C26B3E" w:rsidRDefault="00E10C4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6157A3" w14:textId="77777777" w:rsidR="00C26B3E" w:rsidRDefault="00E10C4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E6BDF49" w14:textId="77777777" w:rsidR="00C26B3E" w:rsidRDefault="00E10C4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B61A98B" w14:textId="77777777" w:rsidR="00C26B3E" w:rsidRDefault="00E10C47">
            <w:pPr>
              <w:pStyle w:val="TAH"/>
            </w:pPr>
            <w:r>
              <w:t>Response</w:t>
            </w:r>
          </w:p>
          <w:p w14:paraId="5CB211E9" w14:textId="77777777" w:rsidR="00C26B3E" w:rsidRDefault="00E10C4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665FE5F" w14:textId="77777777" w:rsidR="00C26B3E" w:rsidRDefault="00E10C47">
            <w:pPr>
              <w:pStyle w:val="TAH"/>
            </w:pPr>
            <w:r>
              <w:t>Description</w:t>
            </w:r>
          </w:p>
        </w:tc>
      </w:tr>
      <w:tr w:rsidR="00C26B3E" w14:paraId="462AED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FAD86C" w14:textId="77777777" w:rsidR="00C26B3E" w:rsidRDefault="00E10C47">
            <w:pPr>
              <w:pStyle w:val="TAL"/>
            </w:pPr>
            <w:r>
              <w:t>ProseKeyRspData</w:t>
            </w:r>
          </w:p>
        </w:tc>
        <w:tc>
          <w:tcPr>
            <w:tcW w:w="225" w:type="pct"/>
            <w:tcBorders>
              <w:top w:val="single" w:sz="4" w:space="0" w:color="auto"/>
              <w:left w:val="single" w:sz="6" w:space="0" w:color="000000"/>
              <w:bottom w:val="single" w:sz="6" w:space="0" w:color="000000"/>
              <w:right w:val="single" w:sz="6" w:space="0" w:color="000000"/>
            </w:tcBorders>
          </w:tcPr>
          <w:p w14:paraId="1B4DB5E7" w14:textId="77777777" w:rsidR="00C26B3E" w:rsidRDefault="00E10C47">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F48237B" w14:textId="77777777" w:rsidR="00C26B3E" w:rsidRDefault="00E10C47">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D85E0E0" w14:textId="77777777" w:rsidR="00C26B3E" w:rsidRDefault="00E10C47">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410DE3E" w14:textId="77777777" w:rsidR="00C26B3E" w:rsidRDefault="00E10C47">
            <w:pPr>
              <w:pStyle w:val="TAL"/>
            </w:pPr>
            <w:r>
              <w:t>Representation of the successfully requested keying material.</w:t>
            </w:r>
          </w:p>
        </w:tc>
      </w:tr>
      <w:tr w:rsidR="00C26B3E" w14:paraId="209DA96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F1C648" w14:textId="77777777" w:rsidR="00C26B3E" w:rsidRDefault="00E10C4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150BF2E"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1C30779"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2029CE7" w14:textId="77777777" w:rsidR="00C26B3E" w:rsidRDefault="00E10C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94A0BA2" w14:textId="7C40EB43" w:rsidR="00C26B3E" w:rsidRDefault="00E10C47">
            <w:pPr>
              <w:pStyle w:val="TAL"/>
            </w:pPr>
            <w:r>
              <w:t>Temporary redirection.</w:t>
            </w:r>
          </w:p>
          <w:p w14:paraId="78AD04CA" w14:textId="77777777" w:rsidR="00C26B3E" w:rsidRDefault="00E10C47">
            <w:pPr>
              <w:pStyle w:val="TAL"/>
            </w:pPr>
            <w:r>
              <w:t>(NOTE 2)</w:t>
            </w:r>
          </w:p>
        </w:tc>
      </w:tr>
      <w:tr w:rsidR="00C26B3E" w14:paraId="2A00897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789D2C" w14:textId="77777777" w:rsidR="00C26B3E" w:rsidRDefault="00E10C4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D328923"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C3C99F"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01AC4A9" w14:textId="77777777" w:rsidR="00C26B3E" w:rsidRDefault="00E10C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DF75074" w14:textId="7663D1BC" w:rsidR="00C26B3E" w:rsidRDefault="00E10C47">
            <w:pPr>
              <w:pStyle w:val="TAL"/>
            </w:pPr>
            <w:r>
              <w:t>Permanent redirection.</w:t>
            </w:r>
          </w:p>
          <w:p w14:paraId="63D62970" w14:textId="77777777" w:rsidR="00C26B3E" w:rsidRDefault="00E10C47">
            <w:pPr>
              <w:pStyle w:val="TAL"/>
            </w:pPr>
            <w:r>
              <w:t>(NOTE 2)</w:t>
            </w:r>
          </w:p>
        </w:tc>
      </w:tr>
      <w:tr w:rsidR="00C26B3E" w14:paraId="0A17226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A6D45A" w14:textId="77777777" w:rsidR="00C26B3E" w:rsidRDefault="00E10C47">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82D6207"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0167E95"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A030461" w14:textId="77777777" w:rsidR="00C26B3E" w:rsidRDefault="00E10C47">
            <w:pPr>
              <w:pStyle w:val="TAL"/>
            </w:pPr>
            <w:r>
              <w:t>403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CBC698" w14:textId="77777777" w:rsidR="00C26B3E" w:rsidRDefault="00E10C47">
            <w:pPr>
              <w:pStyle w:val="TAL"/>
            </w:pPr>
            <w:r>
              <w:t>The "cause" attribute shall be set to one of the following application error:</w:t>
            </w:r>
          </w:p>
          <w:p w14:paraId="348E8864" w14:textId="77777777" w:rsidR="00C26B3E" w:rsidRDefault="00E10C47">
            <w:pPr>
              <w:pStyle w:val="TAL"/>
            </w:pPr>
            <w:r>
              <w:t>- UE_NOT_AUTHORIZED</w:t>
            </w:r>
          </w:p>
          <w:p w14:paraId="5B132FA1" w14:textId="77777777" w:rsidR="00C26B3E" w:rsidRDefault="00E10C47">
            <w:pPr>
              <w:pStyle w:val="TAL"/>
            </w:pPr>
            <w:r>
              <w:t>See table 6.1.7.3-1 for the description of these errors.</w:t>
            </w:r>
          </w:p>
        </w:tc>
      </w:tr>
      <w:tr w:rsidR="00C26B3E" w14:paraId="45FB032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8EDCD9" w14:textId="77777777" w:rsidR="00C26B3E" w:rsidRDefault="00E10C47">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7BB431A"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60A2739"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8F62F7" w14:textId="77777777" w:rsidR="00C26B3E" w:rsidRDefault="00E10C47">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D46C7A" w14:textId="77777777" w:rsidR="00C26B3E" w:rsidRDefault="00E10C47">
            <w:pPr>
              <w:pStyle w:val="TAL"/>
            </w:pPr>
            <w:r>
              <w:t>The "cause" attribute shall be set to one of the following application error:</w:t>
            </w:r>
          </w:p>
          <w:p w14:paraId="595280DA" w14:textId="77777777" w:rsidR="00C26B3E" w:rsidRDefault="00E10C47">
            <w:pPr>
              <w:pStyle w:val="TAL"/>
            </w:pPr>
            <w:r>
              <w:t>- UE_NOT_FOUND</w:t>
            </w:r>
          </w:p>
          <w:p w14:paraId="4D2600D6" w14:textId="77777777" w:rsidR="00C26B3E" w:rsidRDefault="00E10C47">
            <w:pPr>
              <w:pStyle w:val="TAL"/>
            </w:pPr>
            <w:r>
              <w:t>See table 6.1.7.3-1 for the description of these errors.</w:t>
            </w:r>
          </w:p>
        </w:tc>
      </w:tr>
      <w:tr w:rsidR="00C26B3E" w14:paraId="72D5ED61"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B5FC10" w14:textId="77777777" w:rsidR="00C26B3E" w:rsidRDefault="00E10C47">
            <w:pPr>
              <w:pStyle w:val="TAN"/>
              <w:rPr>
                <w:lang w:eastAsia="zh-CN"/>
              </w:rPr>
            </w:pPr>
            <w:r>
              <w:t>NOTE</w:t>
            </w:r>
            <w:r>
              <w:rPr>
                <w:rFonts w:hint="eastAsia"/>
                <w:lang w:eastAsia="zh-CN"/>
              </w:rPr>
              <w:t>1</w:t>
            </w:r>
            <w:r>
              <w:t>:</w:t>
            </w:r>
            <w:r>
              <w:rPr>
                <w:noProof/>
              </w:rPr>
              <w:tab/>
              <w:t xml:space="preserve">The manadatory </w:t>
            </w:r>
            <w:r>
              <w:t>HTTP error status code for the POST method listed in Table 5.2.7.1-1 of 3GPP TS 29.500 [</w:t>
            </w:r>
            <w:r>
              <w:rPr>
                <w:rFonts w:hint="eastAsia"/>
                <w:lang w:eastAsia="zh-CN"/>
              </w:rPr>
              <w:t>5</w:t>
            </w:r>
            <w:r>
              <w:t>] also apply.</w:t>
            </w:r>
          </w:p>
          <w:p w14:paraId="6593D16B" w14:textId="77777777" w:rsidR="00C26B3E" w:rsidRDefault="00E10C47">
            <w:pPr>
              <w:pStyle w:val="TAN"/>
              <w:rPr>
                <w:lang w:eastAsia="zh-CN"/>
              </w:rPr>
            </w:pPr>
            <w:r>
              <w:t>NOTE 2:</w:t>
            </w:r>
            <w:r>
              <w:tab/>
              <w:t>RedirectResponse may be inserted by an SCP, see clause 6.10.9.1 of 3GPP TS 29.500 [4].</w:t>
            </w:r>
          </w:p>
        </w:tc>
      </w:tr>
    </w:tbl>
    <w:p w14:paraId="14009794" w14:textId="77777777" w:rsidR="00C26B3E" w:rsidRDefault="00C26B3E">
      <w:pPr>
        <w:pStyle w:val="EditorsNote"/>
        <w:rPr>
          <w:lang w:eastAsia="zh-CN"/>
        </w:rPr>
      </w:pPr>
    </w:p>
    <w:p w14:paraId="75C3CD9F" w14:textId="77777777" w:rsidR="00C26B3E" w:rsidRDefault="00E10C47">
      <w:pPr>
        <w:pStyle w:val="TH"/>
      </w:pPr>
      <w:r>
        <w:t>Table 6.1.3.2.4.2.2-3: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C26B3E" w14:paraId="0474ED14"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B44A30" w14:textId="77777777" w:rsidR="00C26B3E" w:rsidRDefault="00E10C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8F1656" w14:textId="77777777" w:rsidR="00C26B3E" w:rsidRDefault="00E10C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58C7AC" w14:textId="77777777" w:rsidR="00C26B3E" w:rsidRDefault="00E10C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F0D093" w14:textId="77777777" w:rsidR="00C26B3E" w:rsidRDefault="00E10C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7E6EFE" w14:textId="77777777" w:rsidR="00C26B3E" w:rsidRDefault="00E10C47">
            <w:pPr>
              <w:pStyle w:val="TAH"/>
            </w:pPr>
            <w:r>
              <w:t>Description</w:t>
            </w:r>
          </w:p>
        </w:tc>
      </w:tr>
      <w:tr w:rsidR="00C26B3E" w14:paraId="3913AEC3"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B7D3D6" w14:textId="77777777" w:rsidR="00C26B3E" w:rsidRDefault="00E10C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467BBA" w14:textId="77777777" w:rsidR="00C26B3E" w:rsidRDefault="00E10C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057740" w14:textId="77777777" w:rsidR="00C26B3E" w:rsidRDefault="00E10C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EBC7C4A" w14:textId="77777777" w:rsidR="00C26B3E" w:rsidRDefault="00E10C4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F8D289" w14:textId="2F24DBA1" w:rsidR="00C26B3E" w:rsidRDefault="00E10C47">
            <w:pPr>
              <w:pStyle w:val="TAL"/>
            </w:pPr>
            <w:r>
              <w:t xml:space="preserve">An alternative URI of the resource located on an alternative service instance within the same </w:t>
            </w:r>
            <w:r w:rsidR="00DB5EC5">
              <w:rPr>
                <w:lang w:eastAsia="zh-CN"/>
              </w:rPr>
              <w:t xml:space="preserve">5G </w:t>
            </w:r>
            <w:r>
              <w:t xml:space="preserve">PKMF or </w:t>
            </w:r>
            <w:r w:rsidR="00DB5EC5">
              <w:rPr>
                <w:lang w:eastAsia="zh-CN"/>
              </w:rPr>
              <w:t xml:space="preserve">5G </w:t>
            </w:r>
            <w:r>
              <w:t>PKMF (service) set.</w:t>
            </w:r>
          </w:p>
          <w:p w14:paraId="37B1BFB1" w14:textId="2B180BF0" w:rsidR="00C26B3E" w:rsidRDefault="00E17586">
            <w:pPr>
              <w:pStyle w:val="TAL"/>
            </w:pPr>
            <w:r>
              <w:t>For the case, when a request is redirected to the same target resource via a different SCP, see clause 6.10.9.1 in 3GPP TS 29.500 [4].</w:t>
            </w:r>
          </w:p>
        </w:tc>
      </w:tr>
      <w:tr w:rsidR="00C26B3E" w14:paraId="18F62CE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2430ED" w14:textId="77777777" w:rsidR="00C26B3E" w:rsidRDefault="00E10C47">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E75D5E1" w14:textId="77777777" w:rsidR="00C26B3E" w:rsidRDefault="00E10C4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9AF426" w14:textId="77777777" w:rsidR="00C26B3E" w:rsidRDefault="00E10C4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89546B8" w14:textId="77777777" w:rsidR="00C26B3E" w:rsidRDefault="00E10C4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C6F6C9" w14:textId="5CFB2E2A" w:rsidR="00C26B3E" w:rsidRDefault="00E10C47">
            <w:pPr>
              <w:pStyle w:val="TAL"/>
            </w:pPr>
            <w:r>
              <w:t xml:space="preserve">Identifier of the target </w:t>
            </w:r>
            <w:r w:rsidR="00DB5EC5">
              <w:rPr>
                <w:lang w:eastAsia="zh-CN"/>
              </w:rPr>
              <w:t xml:space="preserve">5G </w:t>
            </w:r>
            <w:r>
              <w:t>PKMF (service) instance ID towards which the request is redirected</w:t>
            </w:r>
          </w:p>
        </w:tc>
      </w:tr>
    </w:tbl>
    <w:p w14:paraId="37255004" w14:textId="77777777" w:rsidR="00C26B3E" w:rsidRDefault="00C26B3E"/>
    <w:p w14:paraId="2D7B88D7" w14:textId="77777777" w:rsidR="00C26B3E" w:rsidRDefault="00E10C47">
      <w:pPr>
        <w:pStyle w:val="TH"/>
      </w:pPr>
      <w:r>
        <w:t>Table 6.1.3.2.4.2.2-4: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C26B3E" w14:paraId="08D2A6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3D5C58" w14:textId="77777777" w:rsidR="00C26B3E" w:rsidRDefault="00E10C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0C9DAC" w14:textId="77777777" w:rsidR="00C26B3E" w:rsidRDefault="00E10C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099324" w14:textId="77777777" w:rsidR="00C26B3E" w:rsidRDefault="00E10C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5ECD1A" w14:textId="77777777" w:rsidR="00C26B3E" w:rsidRDefault="00E10C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EF5668" w14:textId="77777777" w:rsidR="00C26B3E" w:rsidRDefault="00E10C47">
            <w:pPr>
              <w:pStyle w:val="TAH"/>
            </w:pPr>
            <w:r>
              <w:t>Description</w:t>
            </w:r>
          </w:p>
        </w:tc>
      </w:tr>
      <w:tr w:rsidR="00C26B3E" w14:paraId="214C49FD"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41CB1C" w14:textId="77777777" w:rsidR="00C26B3E" w:rsidRDefault="00E10C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19B86E" w14:textId="77777777" w:rsidR="00C26B3E" w:rsidRDefault="00E10C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C523D5" w14:textId="77777777" w:rsidR="00C26B3E" w:rsidRDefault="00E10C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FC9457" w14:textId="77777777" w:rsidR="00C26B3E" w:rsidRDefault="00E10C4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D3D85F" w14:textId="438F9274" w:rsidR="00C26B3E" w:rsidRDefault="00E10C47">
            <w:pPr>
              <w:pStyle w:val="TAL"/>
            </w:pPr>
            <w:r>
              <w:t xml:space="preserve">An alternative URI of the resource located on an alternative service instance within the same </w:t>
            </w:r>
            <w:r w:rsidR="00DB5EC5">
              <w:rPr>
                <w:lang w:eastAsia="zh-CN"/>
              </w:rPr>
              <w:t xml:space="preserve">5G </w:t>
            </w:r>
            <w:r>
              <w:t xml:space="preserve">PKMF or </w:t>
            </w:r>
            <w:r w:rsidR="00DB5EC5">
              <w:rPr>
                <w:lang w:eastAsia="zh-CN"/>
              </w:rPr>
              <w:t xml:space="preserve">5G </w:t>
            </w:r>
            <w:r>
              <w:t>PKMF (service) set.</w:t>
            </w:r>
          </w:p>
          <w:p w14:paraId="7F209DA2" w14:textId="548EBA72" w:rsidR="00C26B3E" w:rsidRDefault="00E17586">
            <w:pPr>
              <w:pStyle w:val="TAL"/>
            </w:pPr>
            <w:r>
              <w:t>For the case, when a request is redirected to the same target resource via a different SCP, see clause 6.10.9.1 in 3GPP TS 29.500 [4].</w:t>
            </w:r>
          </w:p>
        </w:tc>
      </w:tr>
      <w:tr w:rsidR="00C26B3E" w14:paraId="3A1A5C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BF2563" w14:textId="77777777" w:rsidR="00C26B3E" w:rsidRDefault="00E10C47">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E09FC76" w14:textId="77777777" w:rsidR="00C26B3E" w:rsidRDefault="00E10C4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0272F3C" w14:textId="77777777" w:rsidR="00C26B3E" w:rsidRDefault="00E10C4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4BC7B8" w14:textId="77777777" w:rsidR="00C26B3E" w:rsidRDefault="00E10C4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39BD27" w14:textId="283226BA" w:rsidR="00C26B3E" w:rsidRDefault="00E10C47">
            <w:pPr>
              <w:pStyle w:val="TAL"/>
            </w:pPr>
            <w:r>
              <w:t xml:space="preserve">Identifier of the target </w:t>
            </w:r>
            <w:r w:rsidR="00DB5EC5">
              <w:rPr>
                <w:lang w:eastAsia="zh-CN"/>
              </w:rPr>
              <w:t xml:space="preserve">5G </w:t>
            </w:r>
            <w:r>
              <w:t>PKMF (service) instance ID towards which the request is redirected</w:t>
            </w:r>
          </w:p>
        </w:tc>
      </w:tr>
    </w:tbl>
    <w:p w14:paraId="20672A4C" w14:textId="77777777" w:rsidR="00C26B3E" w:rsidRDefault="00C26B3E"/>
    <w:p w14:paraId="30CE68D2" w14:textId="77777777" w:rsidR="00C26B3E" w:rsidRDefault="00E10C47">
      <w:pPr>
        <w:pStyle w:val="Heading3"/>
        <w:rPr>
          <w:lang w:eastAsia="zh-CN"/>
        </w:rPr>
      </w:pPr>
      <w:bookmarkStart w:id="1178" w:name="_Toc510696622"/>
      <w:bookmarkStart w:id="1179" w:name="_Toc35971413"/>
      <w:bookmarkStart w:id="1180" w:name="_Toc98142578"/>
      <w:bookmarkStart w:id="1181" w:name="_Toc122090714"/>
      <w:bookmarkStart w:id="1182" w:name="_Toc145953067"/>
      <w:bookmarkStart w:id="1183" w:name="_Toc153882620"/>
      <w:bookmarkStart w:id="1184" w:name="_Toc186721340"/>
      <w:bookmarkStart w:id="1185" w:name="_Toc199263977"/>
      <w:r>
        <w:t>6.1.4</w:t>
      </w:r>
      <w:r>
        <w:tab/>
        <w:t>Custom Operations without associated resources</w:t>
      </w:r>
      <w:bookmarkEnd w:id="1178"/>
      <w:bookmarkEnd w:id="1179"/>
      <w:bookmarkEnd w:id="1180"/>
      <w:bookmarkEnd w:id="1181"/>
      <w:bookmarkEnd w:id="1182"/>
      <w:bookmarkEnd w:id="1183"/>
      <w:bookmarkEnd w:id="1184"/>
      <w:bookmarkEnd w:id="1185"/>
    </w:p>
    <w:p w14:paraId="79981781" w14:textId="77777777" w:rsidR="00C26B3E" w:rsidRDefault="00E10C47">
      <w:r>
        <w:t>There is no custom operation without associated resources supported in Npkmf_PKMFKeyRequest Service.</w:t>
      </w:r>
    </w:p>
    <w:p w14:paraId="5ACA9A2F" w14:textId="77777777" w:rsidR="00C26B3E" w:rsidRDefault="00E10C47">
      <w:pPr>
        <w:pStyle w:val="Heading3"/>
        <w:rPr>
          <w:lang w:eastAsia="zh-CN"/>
        </w:rPr>
      </w:pPr>
      <w:bookmarkStart w:id="1186" w:name="_Toc510696628"/>
      <w:bookmarkStart w:id="1187" w:name="_Toc35971419"/>
      <w:bookmarkStart w:id="1188" w:name="_Toc98142584"/>
      <w:bookmarkStart w:id="1189" w:name="_Toc122090715"/>
      <w:bookmarkStart w:id="1190" w:name="_Toc145953068"/>
      <w:bookmarkStart w:id="1191" w:name="_Toc153882621"/>
      <w:bookmarkStart w:id="1192" w:name="_Toc186721341"/>
      <w:bookmarkStart w:id="1193" w:name="_Toc199263978"/>
      <w:r>
        <w:t>6.1.5</w:t>
      </w:r>
      <w:r>
        <w:tab/>
        <w:t>Notifications</w:t>
      </w:r>
      <w:bookmarkEnd w:id="1186"/>
      <w:bookmarkEnd w:id="1187"/>
      <w:bookmarkEnd w:id="1188"/>
      <w:bookmarkEnd w:id="1189"/>
      <w:bookmarkEnd w:id="1190"/>
      <w:bookmarkEnd w:id="1191"/>
      <w:bookmarkEnd w:id="1192"/>
      <w:bookmarkEnd w:id="1193"/>
    </w:p>
    <w:p w14:paraId="2989F3B0" w14:textId="77777777" w:rsidR="00C26B3E" w:rsidRDefault="00E10C47">
      <w:pPr>
        <w:rPr>
          <w:lang w:eastAsia="zh-CN"/>
        </w:rPr>
      </w:pPr>
      <w:r>
        <w:t>There is no notification defined for Npkmf_PKMFKeyRequest service.</w:t>
      </w:r>
      <w:bookmarkStart w:id="1194" w:name="_Toc510696632"/>
      <w:bookmarkStart w:id="1195" w:name="_Toc35971427"/>
      <w:bookmarkStart w:id="1196" w:name="_Toc98142591"/>
    </w:p>
    <w:p w14:paraId="2C566F05" w14:textId="77777777" w:rsidR="00C26B3E" w:rsidRDefault="00E10C47">
      <w:pPr>
        <w:pStyle w:val="Heading3"/>
      </w:pPr>
      <w:bookmarkStart w:id="1197" w:name="_Toc122090716"/>
      <w:bookmarkStart w:id="1198" w:name="_Toc145953069"/>
      <w:bookmarkStart w:id="1199" w:name="_Toc153882622"/>
      <w:bookmarkStart w:id="1200" w:name="_Toc186721342"/>
      <w:bookmarkStart w:id="1201" w:name="_Toc199263979"/>
      <w:r>
        <w:lastRenderedPageBreak/>
        <w:t>6.1.6</w:t>
      </w:r>
      <w:r>
        <w:tab/>
        <w:t>Data Model</w:t>
      </w:r>
      <w:bookmarkEnd w:id="1194"/>
      <w:bookmarkEnd w:id="1195"/>
      <w:bookmarkEnd w:id="1196"/>
      <w:bookmarkEnd w:id="1197"/>
      <w:bookmarkEnd w:id="1198"/>
      <w:bookmarkEnd w:id="1199"/>
      <w:bookmarkEnd w:id="1200"/>
      <w:bookmarkEnd w:id="1201"/>
    </w:p>
    <w:p w14:paraId="0AEDE29E" w14:textId="77777777" w:rsidR="00C26B3E" w:rsidRDefault="00E10C47">
      <w:pPr>
        <w:pStyle w:val="Heading4"/>
      </w:pPr>
      <w:bookmarkStart w:id="1202" w:name="_Toc510696633"/>
      <w:bookmarkStart w:id="1203" w:name="_Toc35971428"/>
      <w:bookmarkStart w:id="1204" w:name="_Toc98142592"/>
      <w:bookmarkStart w:id="1205" w:name="_Toc122090717"/>
      <w:bookmarkStart w:id="1206" w:name="_Toc145953070"/>
      <w:bookmarkStart w:id="1207" w:name="_Toc153882623"/>
      <w:bookmarkStart w:id="1208" w:name="_Toc186721343"/>
      <w:bookmarkStart w:id="1209" w:name="_Toc199263980"/>
      <w:r>
        <w:t>6.1.6.1</w:t>
      </w:r>
      <w:r>
        <w:tab/>
        <w:t>General</w:t>
      </w:r>
      <w:bookmarkEnd w:id="1202"/>
      <w:bookmarkEnd w:id="1203"/>
      <w:bookmarkEnd w:id="1204"/>
      <w:bookmarkEnd w:id="1205"/>
      <w:bookmarkEnd w:id="1206"/>
      <w:bookmarkEnd w:id="1207"/>
      <w:bookmarkEnd w:id="1208"/>
      <w:bookmarkEnd w:id="1209"/>
    </w:p>
    <w:p w14:paraId="631B8C08" w14:textId="77777777" w:rsidR="00C26B3E" w:rsidRDefault="00E10C47">
      <w:r>
        <w:t>This clause specifies the application data model supported by the API.</w:t>
      </w:r>
    </w:p>
    <w:p w14:paraId="32D7F76F" w14:textId="26A090A9" w:rsidR="00C26B3E" w:rsidRDefault="00E10C47">
      <w:r>
        <w:t xml:space="preserve">Table 6.1.6.1-1 specifies the data types defined for the </w:t>
      </w:r>
      <w:r>
        <w:rPr>
          <w:rFonts w:hint="eastAsia"/>
          <w:lang w:eastAsia="zh-CN"/>
        </w:rPr>
        <w:t>N</w:t>
      </w:r>
      <w:r>
        <w:rPr>
          <w:lang w:eastAsia="zh-CN"/>
        </w:rPr>
        <w:t>pkmf</w:t>
      </w:r>
      <w:r w:rsidR="00AC1EE2">
        <w:rPr>
          <w:rFonts w:hint="eastAsia"/>
          <w:lang w:eastAsia="zh-CN"/>
        </w:rPr>
        <w:t>_</w:t>
      </w:r>
      <w:r>
        <w:rPr>
          <w:rFonts w:hint="eastAsia"/>
          <w:lang w:eastAsia="zh-CN"/>
        </w:rPr>
        <w:t>PKMF</w:t>
      </w:r>
      <w:r>
        <w:rPr>
          <w:lang w:eastAsia="zh-CN"/>
        </w:rPr>
        <w:t>KeyRequest</w:t>
      </w:r>
      <w:r>
        <w:t xml:space="preserve"> service based interface protocol.</w:t>
      </w:r>
    </w:p>
    <w:p w14:paraId="223C1FB6" w14:textId="78DA6C12" w:rsidR="00C26B3E" w:rsidRDefault="00E10C47">
      <w:pPr>
        <w:pStyle w:val="TH"/>
      </w:pPr>
      <w:r>
        <w:t xml:space="preserve">Table 6.1.6.1-1: </w:t>
      </w:r>
      <w:r w:rsidR="00AC1EE2">
        <w:rPr>
          <w:lang w:eastAsia="zh-CN"/>
        </w:rPr>
        <w:t>Npkmf_PKMFKeyRequest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8"/>
        <w:gridCol w:w="1464"/>
        <w:gridCol w:w="3504"/>
        <w:gridCol w:w="2158"/>
      </w:tblGrid>
      <w:tr w:rsidR="00C26B3E" w14:paraId="6B221152" w14:textId="77777777">
        <w:trPr>
          <w:jc w:val="center"/>
        </w:trPr>
        <w:tc>
          <w:tcPr>
            <w:tcW w:w="2298" w:type="dxa"/>
            <w:tcBorders>
              <w:top w:val="single" w:sz="4" w:space="0" w:color="auto"/>
              <w:left w:val="single" w:sz="4" w:space="0" w:color="auto"/>
              <w:bottom w:val="single" w:sz="4" w:space="0" w:color="auto"/>
              <w:right w:val="single" w:sz="4" w:space="0" w:color="auto"/>
            </w:tcBorders>
            <w:shd w:val="clear" w:color="auto" w:fill="C0C0C0"/>
            <w:hideMark/>
          </w:tcPr>
          <w:p w14:paraId="77996068" w14:textId="77777777" w:rsidR="00C26B3E" w:rsidRDefault="00E10C47">
            <w:pPr>
              <w:pStyle w:val="TAH"/>
            </w:pPr>
            <w:r>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tcPr>
          <w:p w14:paraId="52146712" w14:textId="77777777" w:rsidR="00C26B3E" w:rsidRDefault="00E10C47">
            <w:pPr>
              <w:pStyle w:val="TAH"/>
            </w:pPr>
            <w:r>
              <w:t>Clause defined</w:t>
            </w:r>
          </w:p>
        </w:tc>
        <w:tc>
          <w:tcPr>
            <w:tcW w:w="3504" w:type="dxa"/>
            <w:tcBorders>
              <w:top w:val="single" w:sz="4" w:space="0" w:color="auto"/>
              <w:left w:val="single" w:sz="4" w:space="0" w:color="auto"/>
              <w:bottom w:val="single" w:sz="4" w:space="0" w:color="auto"/>
              <w:right w:val="single" w:sz="4" w:space="0" w:color="auto"/>
            </w:tcBorders>
            <w:shd w:val="clear" w:color="auto" w:fill="C0C0C0"/>
            <w:hideMark/>
          </w:tcPr>
          <w:p w14:paraId="73C30FF4" w14:textId="77777777" w:rsidR="00C26B3E" w:rsidRDefault="00E10C47">
            <w:pPr>
              <w:pStyle w:val="TAH"/>
            </w:pPr>
            <w:r>
              <w:t>Description</w:t>
            </w:r>
          </w:p>
        </w:tc>
        <w:tc>
          <w:tcPr>
            <w:tcW w:w="2158" w:type="dxa"/>
            <w:tcBorders>
              <w:top w:val="single" w:sz="4" w:space="0" w:color="auto"/>
              <w:left w:val="single" w:sz="4" w:space="0" w:color="auto"/>
              <w:bottom w:val="single" w:sz="4" w:space="0" w:color="auto"/>
              <w:right w:val="single" w:sz="4" w:space="0" w:color="auto"/>
            </w:tcBorders>
            <w:shd w:val="clear" w:color="auto" w:fill="C0C0C0"/>
          </w:tcPr>
          <w:p w14:paraId="1D47EB7E" w14:textId="77777777" w:rsidR="00C26B3E" w:rsidRDefault="00E10C47">
            <w:pPr>
              <w:pStyle w:val="TAH"/>
            </w:pPr>
            <w:r>
              <w:t>Applicability</w:t>
            </w:r>
          </w:p>
        </w:tc>
      </w:tr>
      <w:tr w:rsidR="00C26B3E" w14:paraId="00401C5D"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14FF5ABF" w14:textId="77777777" w:rsidR="00C26B3E" w:rsidRDefault="00E10C47">
            <w:pPr>
              <w:pStyle w:val="TAL"/>
            </w:pPr>
            <w:r>
              <w:t>ProseKeyReqData</w:t>
            </w:r>
          </w:p>
        </w:tc>
        <w:tc>
          <w:tcPr>
            <w:tcW w:w="1464" w:type="dxa"/>
            <w:tcBorders>
              <w:top w:val="single" w:sz="4" w:space="0" w:color="auto"/>
              <w:left w:val="single" w:sz="4" w:space="0" w:color="auto"/>
              <w:bottom w:val="single" w:sz="4" w:space="0" w:color="auto"/>
              <w:right w:val="single" w:sz="4" w:space="0" w:color="auto"/>
            </w:tcBorders>
          </w:tcPr>
          <w:p w14:paraId="234910DA" w14:textId="77777777" w:rsidR="00C26B3E" w:rsidRDefault="00E10C47">
            <w:pPr>
              <w:pStyle w:val="TAL"/>
            </w:pPr>
            <w:r>
              <w:t>6.1.6.2.2</w:t>
            </w:r>
          </w:p>
        </w:tc>
        <w:tc>
          <w:tcPr>
            <w:tcW w:w="3504" w:type="dxa"/>
            <w:tcBorders>
              <w:top w:val="single" w:sz="4" w:space="0" w:color="auto"/>
              <w:left w:val="single" w:sz="4" w:space="0" w:color="auto"/>
              <w:bottom w:val="single" w:sz="4" w:space="0" w:color="auto"/>
              <w:right w:val="single" w:sz="4" w:space="0" w:color="auto"/>
            </w:tcBorders>
          </w:tcPr>
          <w:p w14:paraId="45184F44" w14:textId="77777777" w:rsidR="00C26B3E" w:rsidRDefault="00E10C47">
            <w:pPr>
              <w:pStyle w:val="TAL"/>
              <w:rPr>
                <w:rFonts w:cs="Arial"/>
                <w:szCs w:val="18"/>
              </w:rPr>
            </w:pPr>
            <w:r>
              <w:t>Representation of the input to request the keying material.</w:t>
            </w:r>
          </w:p>
        </w:tc>
        <w:tc>
          <w:tcPr>
            <w:tcW w:w="2158" w:type="dxa"/>
            <w:tcBorders>
              <w:top w:val="single" w:sz="4" w:space="0" w:color="auto"/>
              <w:left w:val="single" w:sz="4" w:space="0" w:color="auto"/>
              <w:bottom w:val="single" w:sz="4" w:space="0" w:color="auto"/>
              <w:right w:val="single" w:sz="4" w:space="0" w:color="auto"/>
            </w:tcBorders>
          </w:tcPr>
          <w:p w14:paraId="50A5B5E6" w14:textId="77777777" w:rsidR="00C26B3E" w:rsidRDefault="00C26B3E">
            <w:pPr>
              <w:pStyle w:val="TAL"/>
              <w:rPr>
                <w:rFonts w:cs="Arial"/>
                <w:szCs w:val="18"/>
              </w:rPr>
            </w:pPr>
          </w:p>
        </w:tc>
      </w:tr>
      <w:tr w:rsidR="00C26B3E" w14:paraId="1DC55614"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368CCD2A" w14:textId="77777777" w:rsidR="00C26B3E" w:rsidRDefault="00E10C47">
            <w:pPr>
              <w:pStyle w:val="TAL"/>
            </w:pPr>
            <w:r>
              <w:t>ProseKeyRspData</w:t>
            </w:r>
          </w:p>
        </w:tc>
        <w:tc>
          <w:tcPr>
            <w:tcW w:w="1464" w:type="dxa"/>
            <w:tcBorders>
              <w:top w:val="single" w:sz="4" w:space="0" w:color="auto"/>
              <w:left w:val="single" w:sz="4" w:space="0" w:color="auto"/>
              <w:bottom w:val="single" w:sz="4" w:space="0" w:color="auto"/>
              <w:right w:val="single" w:sz="4" w:space="0" w:color="auto"/>
            </w:tcBorders>
          </w:tcPr>
          <w:p w14:paraId="52A792A2" w14:textId="77777777" w:rsidR="00C26B3E" w:rsidRDefault="00E10C47">
            <w:pPr>
              <w:pStyle w:val="TAL"/>
            </w:pPr>
            <w:r>
              <w:t>6.1.6.2.3</w:t>
            </w:r>
          </w:p>
        </w:tc>
        <w:tc>
          <w:tcPr>
            <w:tcW w:w="3504" w:type="dxa"/>
            <w:tcBorders>
              <w:top w:val="single" w:sz="4" w:space="0" w:color="auto"/>
              <w:left w:val="single" w:sz="4" w:space="0" w:color="auto"/>
              <w:bottom w:val="single" w:sz="4" w:space="0" w:color="auto"/>
              <w:right w:val="single" w:sz="4" w:space="0" w:color="auto"/>
            </w:tcBorders>
          </w:tcPr>
          <w:p w14:paraId="01B138EE" w14:textId="77777777" w:rsidR="00C26B3E" w:rsidRDefault="00E10C47">
            <w:pPr>
              <w:pStyle w:val="TAL"/>
              <w:rPr>
                <w:rFonts w:cs="Arial"/>
                <w:szCs w:val="18"/>
              </w:rPr>
            </w:pPr>
            <w:r>
              <w:t>Representation of the successfully requested keying material.</w:t>
            </w:r>
          </w:p>
        </w:tc>
        <w:tc>
          <w:tcPr>
            <w:tcW w:w="2158" w:type="dxa"/>
            <w:tcBorders>
              <w:top w:val="single" w:sz="4" w:space="0" w:color="auto"/>
              <w:left w:val="single" w:sz="4" w:space="0" w:color="auto"/>
              <w:bottom w:val="single" w:sz="4" w:space="0" w:color="auto"/>
              <w:right w:val="single" w:sz="4" w:space="0" w:color="auto"/>
            </w:tcBorders>
          </w:tcPr>
          <w:p w14:paraId="06E1C168" w14:textId="77777777" w:rsidR="00C26B3E" w:rsidRDefault="00C26B3E">
            <w:pPr>
              <w:pStyle w:val="TAL"/>
              <w:rPr>
                <w:rFonts w:cs="Arial"/>
                <w:szCs w:val="18"/>
              </w:rPr>
            </w:pPr>
          </w:p>
        </w:tc>
      </w:tr>
      <w:tr w:rsidR="00C26B3E" w14:paraId="2A684E77"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3683F694" w14:textId="77777777" w:rsidR="00C26B3E" w:rsidRDefault="00E10C47">
            <w:pPr>
              <w:pStyle w:val="TAL"/>
            </w:pPr>
            <w:r>
              <w:t>PrukId</w:t>
            </w:r>
          </w:p>
        </w:tc>
        <w:tc>
          <w:tcPr>
            <w:tcW w:w="1464" w:type="dxa"/>
            <w:tcBorders>
              <w:top w:val="single" w:sz="4" w:space="0" w:color="auto"/>
              <w:left w:val="single" w:sz="4" w:space="0" w:color="auto"/>
              <w:bottom w:val="single" w:sz="4" w:space="0" w:color="auto"/>
              <w:right w:val="single" w:sz="4" w:space="0" w:color="auto"/>
            </w:tcBorders>
          </w:tcPr>
          <w:p w14:paraId="7F9754A1"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6B96AA4F" w14:textId="78BBD952" w:rsidR="00C26B3E" w:rsidRDefault="00B879CA">
            <w:pPr>
              <w:pStyle w:val="TAL"/>
              <w:rPr>
                <w:rFonts w:cs="Arial"/>
                <w:szCs w:val="18"/>
              </w:rPr>
            </w:pPr>
            <w:r>
              <w:rPr>
                <w:rFonts w:hint="eastAsia"/>
                <w:lang w:eastAsia="zh-CN"/>
              </w:rPr>
              <w:t xml:space="preserve">User Plane </w:t>
            </w:r>
            <w:r w:rsidR="00E10C47">
              <w:rPr>
                <w:lang w:eastAsia="zh-CN"/>
              </w:rPr>
              <w:t>Prose Remote User Key ID</w:t>
            </w:r>
          </w:p>
        </w:tc>
        <w:tc>
          <w:tcPr>
            <w:tcW w:w="2158" w:type="dxa"/>
            <w:tcBorders>
              <w:top w:val="single" w:sz="4" w:space="0" w:color="auto"/>
              <w:left w:val="single" w:sz="4" w:space="0" w:color="auto"/>
              <w:bottom w:val="single" w:sz="4" w:space="0" w:color="auto"/>
              <w:right w:val="single" w:sz="4" w:space="0" w:color="auto"/>
            </w:tcBorders>
          </w:tcPr>
          <w:p w14:paraId="0E10826D" w14:textId="77777777" w:rsidR="00C26B3E" w:rsidRDefault="00C26B3E">
            <w:pPr>
              <w:pStyle w:val="TAL"/>
              <w:rPr>
                <w:rFonts w:cs="Arial"/>
                <w:szCs w:val="18"/>
              </w:rPr>
            </w:pPr>
          </w:p>
        </w:tc>
      </w:tr>
      <w:tr w:rsidR="00C26B3E" w14:paraId="060F0523"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7E96EDEA" w14:textId="77777777" w:rsidR="00C26B3E" w:rsidRDefault="00E10C47">
            <w:pPr>
              <w:pStyle w:val="TAL"/>
            </w:pPr>
            <w:r>
              <w:t>Knrp</w:t>
            </w:r>
          </w:p>
        </w:tc>
        <w:tc>
          <w:tcPr>
            <w:tcW w:w="1464" w:type="dxa"/>
            <w:tcBorders>
              <w:top w:val="single" w:sz="4" w:space="0" w:color="auto"/>
              <w:left w:val="single" w:sz="4" w:space="0" w:color="auto"/>
              <w:bottom w:val="single" w:sz="4" w:space="0" w:color="auto"/>
              <w:right w:val="single" w:sz="4" w:space="0" w:color="auto"/>
            </w:tcBorders>
          </w:tcPr>
          <w:p w14:paraId="7F321D2B"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409601DE" w14:textId="77777777" w:rsidR="00C26B3E" w:rsidRDefault="00E10C47">
            <w:pPr>
              <w:pStyle w:val="TAL"/>
              <w:rPr>
                <w:rFonts w:cs="Arial"/>
                <w:szCs w:val="18"/>
              </w:rPr>
            </w:pPr>
            <w:r>
              <w:rPr>
                <w:lang w:eastAsia="zh-CN"/>
              </w:rPr>
              <w:t>Key for NR PC5</w:t>
            </w:r>
          </w:p>
        </w:tc>
        <w:tc>
          <w:tcPr>
            <w:tcW w:w="2158" w:type="dxa"/>
            <w:tcBorders>
              <w:top w:val="single" w:sz="4" w:space="0" w:color="auto"/>
              <w:left w:val="single" w:sz="4" w:space="0" w:color="auto"/>
              <w:bottom w:val="single" w:sz="4" w:space="0" w:color="auto"/>
              <w:right w:val="single" w:sz="4" w:space="0" w:color="auto"/>
            </w:tcBorders>
          </w:tcPr>
          <w:p w14:paraId="55D2763E" w14:textId="77777777" w:rsidR="00C26B3E" w:rsidRDefault="00C26B3E">
            <w:pPr>
              <w:pStyle w:val="TAL"/>
              <w:rPr>
                <w:rFonts w:cs="Arial"/>
                <w:szCs w:val="18"/>
              </w:rPr>
            </w:pPr>
          </w:p>
        </w:tc>
      </w:tr>
      <w:tr w:rsidR="00C26B3E" w14:paraId="2DFB1CA4"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0944D6AD" w14:textId="77777777" w:rsidR="00C26B3E" w:rsidRDefault="00E10C47">
            <w:pPr>
              <w:pStyle w:val="TAL"/>
              <w:rPr>
                <w:lang w:eastAsia="zh-CN"/>
              </w:rPr>
            </w:pPr>
            <w:r>
              <w:t>KnrpFreshnessParameter</w:t>
            </w:r>
            <w:r>
              <w:rPr>
                <w:rFonts w:hint="eastAsia"/>
                <w:lang w:eastAsia="zh-CN"/>
              </w:rPr>
              <w:t>1</w:t>
            </w:r>
          </w:p>
        </w:tc>
        <w:tc>
          <w:tcPr>
            <w:tcW w:w="1464" w:type="dxa"/>
            <w:tcBorders>
              <w:top w:val="single" w:sz="4" w:space="0" w:color="auto"/>
              <w:left w:val="single" w:sz="4" w:space="0" w:color="auto"/>
              <w:bottom w:val="single" w:sz="4" w:space="0" w:color="auto"/>
              <w:right w:val="single" w:sz="4" w:space="0" w:color="auto"/>
            </w:tcBorders>
          </w:tcPr>
          <w:p w14:paraId="30EC5ED9"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76FF86EA" w14:textId="77777777" w:rsidR="00C26B3E" w:rsidRDefault="00E10C47">
            <w:pPr>
              <w:pStyle w:val="TAL"/>
              <w:rPr>
                <w:rFonts w:cs="Arial"/>
                <w:szCs w:val="18"/>
                <w:lang w:eastAsia="zh-CN"/>
              </w:rPr>
            </w:pPr>
            <w:r>
              <w:t>K</w:t>
            </w:r>
            <w:r>
              <w:rPr>
                <w:vertAlign w:val="subscript"/>
              </w:rPr>
              <w:t>NRP</w:t>
            </w:r>
            <w:r>
              <w:t xml:space="preserve"> Freshness Parameter</w:t>
            </w:r>
            <w:r>
              <w:rPr>
                <w:rFonts w:hint="eastAsia"/>
                <w:lang w:eastAsia="zh-CN"/>
              </w:rPr>
              <w:t xml:space="preserve"> 1</w:t>
            </w:r>
          </w:p>
        </w:tc>
        <w:tc>
          <w:tcPr>
            <w:tcW w:w="2158" w:type="dxa"/>
            <w:tcBorders>
              <w:top w:val="single" w:sz="4" w:space="0" w:color="auto"/>
              <w:left w:val="single" w:sz="4" w:space="0" w:color="auto"/>
              <w:bottom w:val="single" w:sz="4" w:space="0" w:color="auto"/>
              <w:right w:val="single" w:sz="4" w:space="0" w:color="auto"/>
            </w:tcBorders>
          </w:tcPr>
          <w:p w14:paraId="43E7C847" w14:textId="77777777" w:rsidR="00C26B3E" w:rsidRDefault="00C26B3E">
            <w:pPr>
              <w:pStyle w:val="TAL"/>
              <w:rPr>
                <w:rFonts w:cs="Arial"/>
                <w:szCs w:val="18"/>
              </w:rPr>
            </w:pPr>
          </w:p>
        </w:tc>
      </w:tr>
      <w:tr w:rsidR="00C26B3E" w14:paraId="24AD6736"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1586990C" w14:textId="77777777" w:rsidR="00C26B3E" w:rsidRDefault="00E10C47">
            <w:pPr>
              <w:pStyle w:val="TAL"/>
            </w:pPr>
            <w:r>
              <w:t>KnrpFreshnessParameter2</w:t>
            </w:r>
          </w:p>
        </w:tc>
        <w:tc>
          <w:tcPr>
            <w:tcW w:w="1464" w:type="dxa"/>
            <w:tcBorders>
              <w:top w:val="single" w:sz="4" w:space="0" w:color="auto"/>
              <w:left w:val="single" w:sz="4" w:space="0" w:color="auto"/>
              <w:bottom w:val="single" w:sz="4" w:space="0" w:color="auto"/>
              <w:right w:val="single" w:sz="4" w:space="0" w:color="auto"/>
            </w:tcBorders>
          </w:tcPr>
          <w:p w14:paraId="67AA1030"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023BEF70" w14:textId="77777777" w:rsidR="00C26B3E" w:rsidRDefault="00E10C47">
            <w:pPr>
              <w:pStyle w:val="TAL"/>
            </w:pPr>
            <w:r>
              <w:t>K</w:t>
            </w:r>
            <w:r>
              <w:rPr>
                <w:vertAlign w:val="subscript"/>
              </w:rPr>
              <w:t>NRP</w:t>
            </w:r>
            <w:r>
              <w:t xml:space="preserve"> Freshness Parameter 2</w:t>
            </w:r>
          </w:p>
        </w:tc>
        <w:tc>
          <w:tcPr>
            <w:tcW w:w="2158" w:type="dxa"/>
            <w:tcBorders>
              <w:top w:val="single" w:sz="4" w:space="0" w:color="auto"/>
              <w:left w:val="single" w:sz="4" w:space="0" w:color="auto"/>
              <w:bottom w:val="single" w:sz="4" w:space="0" w:color="auto"/>
              <w:right w:val="single" w:sz="4" w:space="0" w:color="auto"/>
            </w:tcBorders>
          </w:tcPr>
          <w:p w14:paraId="505D41AD" w14:textId="77777777" w:rsidR="00C26B3E" w:rsidRDefault="00C26B3E">
            <w:pPr>
              <w:pStyle w:val="TAL"/>
              <w:rPr>
                <w:rFonts w:cs="Arial"/>
                <w:szCs w:val="18"/>
              </w:rPr>
            </w:pPr>
          </w:p>
        </w:tc>
      </w:tr>
      <w:tr w:rsidR="00C26B3E" w14:paraId="565F0DD3"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2B5D5989" w14:textId="77777777" w:rsidR="00C26B3E" w:rsidRDefault="00E10C47">
            <w:pPr>
              <w:pStyle w:val="TAL"/>
            </w:pPr>
            <w:r>
              <w:t>Gpi</w:t>
            </w:r>
          </w:p>
        </w:tc>
        <w:tc>
          <w:tcPr>
            <w:tcW w:w="1464" w:type="dxa"/>
            <w:tcBorders>
              <w:top w:val="single" w:sz="4" w:space="0" w:color="auto"/>
              <w:left w:val="single" w:sz="4" w:space="0" w:color="auto"/>
              <w:bottom w:val="single" w:sz="4" w:space="0" w:color="auto"/>
              <w:right w:val="single" w:sz="4" w:space="0" w:color="auto"/>
            </w:tcBorders>
          </w:tcPr>
          <w:p w14:paraId="3740AB38"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46F56400" w14:textId="77777777" w:rsidR="00C26B3E" w:rsidRDefault="00E10C47">
            <w:pPr>
              <w:pStyle w:val="TAL"/>
              <w:rPr>
                <w:rFonts w:cs="Arial"/>
                <w:szCs w:val="18"/>
              </w:rPr>
            </w:pPr>
            <w:r>
              <w:t>GBA Push Information</w:t>
            </w:r>
          </w:p>
        </w:tc>
        <w:tc>
          <w:tcPr>
            <w:tcW w:w="2158" w:type="dxa"/>
            <w:tcBorders>
              <w:top w:val="single" w:sz="4" w:space="0" w:color="auto"/>
              <w:left w:val="single" w:sz="4" w:space="0" w:color="auto"/>
              <w:bottom w:val="single" w:sz="4" w:space="0" w:color="auto"/>
              <w:right w:val="single" w:sz="4" w:space="0" w:color="auto"/>
            </w:tcBorders>
          </w:tcPr>
          <w:p w14:paraId="4F0A39FA" w14:textId="77777777" w:rsidR="00C26B3E" w:rsidRDefault="00C26B3E">
            <w:pPr>
              <w:pStyle w:val="TAL"/>
              <w:rPr>
                <w:rFonts w:cs="Arial"/>
                <w:szCs w:val="18"/>
              </w:rPr>
            </w:pPr>
          </w:p>
        </w:tc>
      </w:tr>
    </w:tbl>
    <w:p w14:paraId="17A247F9" w14:textId="77777777" w:rsidR="00C26B3E" w:rsidRDefault="00C26B3E"/>
    <w:p w14:paraId="47AFD9A6" w14:textId="797BAF48" w:rsidR="00C26B3E" w:rsidRDefault="00E10C47">
      <w:r>
        <w:t xml:space="preserve">Table 6.1.6.1-2 specifies data types re-used by the </w:t>
      </w:r>
      <w:r w:rsidR="00AC1EE2">
        <w:rPr>
          <w:lang w:eastAsia="zh-CN"/>
        </w:rPr>
        <w:t>Npkmf_PKMFKeyRequest</w:t>
      </w:r>
      <w:r>
        <w:t xml:space="preserve"> service based interface protocol from other specifications, including a reference to their respective specifications and when needed, a short description of their use within the </w:t>
      </w:r>
      <w:r w:rsidR="00AC1EE2">
        <w:rPr>
          <w:lang w:eastAsia="zh-CN"/>
        </w:rPr>
        <w:t>Npkmf_PKMFKeyRequest</w:t>
      </w:r>
      <w:r>
        <w:t xml:space="preserve"> service based interface.</w:t>
      </w:r>
    </w:p>
    <w:p w14:paraId="403D8601" w14:textId="19005305" w:rsidR="00C26B3E" w:rsidRDefault="00E10C47">
      <w:pPr>
        <w:pStyle w:val="TH"/>
      </w:pPr>
      <w:r>
        <w:t xml:space="preserve">Table 6.1.6.1-2: </w:t>
      </w:r>
      <w:r w:rsidR="00AC1EE2">
        <w:rPr>
          <w:lang w:eastAsia="zh-CN"/>
        </w:rPr>
        <w:t>Npkmf_PKMFKeyRequest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C26B3E" w14:paraId="3AE2C3AC" w14:textId="77777777">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134A9FE5" w14:textId="77777777" w:rsidR="00C26B3E" w:rsidRDefault="00E10C47">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30E4CB44" w14:textId="77777777" w:rsidR="00C26B3E" w:rsidRDefault="00E10C47">
            <w:pPr>
              <w:pStyle w:val="TAH"/>
            </w:pPr>
            <w:r>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5456B696" w14:textId="77777777" w:rsidR="00C26B3E" w:rsidRDefault="00E10C47">
            <w:pPr>
              <w:pStyle w:val="TAH"/>
            </w:pPr>
            <w:r>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tcPr>
          <w:p w14:paraId="1DA76BE4" w14:textId="77777777" w:rsidR="00C26B3E" w:rsidRDefault="00E10C47">
            <w:pPr>
              <w:pStyle w:val="TAH"/>
            </w:pPr>
            <w:r>
              <w:t>Applicability</w:t>
            </w:r>
          </w:p>
        </w:tc>
      </w:tr>
      <w:tr w:rsidR="00C26B3E" w14:paraId="6742B543"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28798004" w14:textId="77777777" w:rsidR="00C26B3E" w:rsidRDefault="00E10C47">
            <w:pPr>
              <w:pStyle w:val="TAL"/>
            </w:pPr>
            <w:r>
              <w:t>RelayServiceCode</w:t>
            </w:r>
          </w:p>
        </w:tc>
        <w:tc>
          <w:tcPr>
            <w:tcW w:w="2028" w:type="dxa"/>
            <w:tcBorders>
              <w:top w:val="single" w:sz="4" w:space="0" w:color="auto"/>
              <w:left w:val="single" w:sz="4" w:space="0" w:color="auto"/>
              <w:bottom w:val="single" w:sz="4" w:space="0" w:color="auto"/>
              <w:right w:val="single" w:sz="4" w:space="0" w:color="auto"/>
            </w:tcBorders>
          </w:tcPr>
          <w:p w14:paraId="5830EDD2" w14:textId="77777777" w:rsidR="00C26B3E" w:rsidRDefault="00E10C47">
            <w:pPr>
              <w:pStyle w:val="TAL"/>
            </w:pPr>
            <w:r>
              <w:t>3GPP TS 29.571 [15]</w:t>
            </w:r>
          </w:p>
        </w:tc>
        <w:tc>
          <w:tcPr>
            <w:tcW w:w="3392" w:type="dxa"/>
            <w:tcBorders>
              <w:top w:val="single" w:sz="4" w:space="0" w:color="auto"/>
              <w:left w:val="single" w:sz="4" w:space="0" w:color="auto"/>
              <w:bottom w:val="single" w:sz="4" w:space="0" w:color="auto"/>
              <w:right w:val="single" w:sz="4" w:space="0" w:color="auto"/>
            </w:tcBorders>
          </w:tcPr>
          <w:p w14:paraId="68207F5B" w14:textId="77777777" w:rsidR="00C26B3E" w:rsidRDefault="00E10C47">
            <w:pPr>
              <w:pStyle w:val="TAL"/>
              <w:rPr>
                <w:rFonts w:cs="Arial"/>
                <w:szCs w:val="18"/>
              </w:rPr>
            </w:pPr>
            <w:r>
              <w:rPr>
                <w:rFonts w:cs="Arial"/>
                <w:szCs w:val="18"/>
              </w:rPr>
              <w:t>Relay Service Code</w:t>
            </w:r>
          </w:p>
        </w:tc>
        <w:tc>
          <w:tcPr>
            <w:tcW w:w="2086" w:type="dxa"/>
            <w:tcBorders>
              <w:top w:val="single" w:sz="4" w:space="0" w:color="auto"/>
              <w:left w:val="single" w:sz="4" w:space="0" w:color="auto"/>
              <w:bottom w:val="single" w:sz="4" w:space="0" w:color="auto"/>
              <w:right w:val="single" w:sz="4" w:space="0" w:color="auto"/>
            </w:tcBorders>
          </w:tcPr>
          <w:p w14:paraId="41C2BFBE" w14:textId="77777777" w:rsidR="00C26B3E" w:rsidRDefault="00C26B3E">
            <w:pPr>
              <w:pStyle w:val="TAL"/>
              <w:rPr>
                <w:rFonts w:cs="Arial"/>
                <w:szCs w:val="18"/>
              </w:rPr>
            </w:pPr>
          </w:p>
        </w:tc>
      </w:tr>
      <w:tr w:rsidR="00C26B3E" w14:paraId="69B08759"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0530B1FF" w14:textId="77777777" w:rsidR="00C26B3E" w:rsidRDefault="00E10C47">
            <w:pPr>
              <w:pStyle w:val="TAL"/>
            </w:pPr>
            <w:r>
              <w:t>ResynchronizationInfo</w:t>
            </w:r>
          </w:p>
        </w:tc>
        <w:tc>
          <w:tcPr>
            <w:tcW w:w="2028" w:type="dxa"/>
            <w:tcBorders>
              <w:top w:val="single" w:sz="4" w:space="0" w:color="auto"/>
              <w:left w:val="single" w:sz="4" w:space="0" w:color="auto"/>
              <w:bottom w:val="single" w:sz="4" w:space="0" w:color="auto"/>
              <w:right w:val="single" w:sz="4" w:space="0" w:color="auto"/>
            </w:tcBorders>
          </w:tcPr>
          <w:p w14:paraId="38293145" w14:textId="77777777" w:rsidR="00C26B3E" w:rsidRDefault="00E10C47">
            <w:pPr>
              <w:pStyle w:val="TAL"/>
            </w:pPr>
            <w:r>
              <w:t>3GPP TS 29.503 [</w:t>
            </w:r>
            <w:r>
              <w:rPr>
                <w:rFonts w:hint="eastAsia"/>
                <w:lang w:eastAsia="zh-CN"/>
              </w:rPr>
              <w:t>17</w:t>
            </w:r>
            <w:r>
              <w:t>]</w:t>
            </w:r>
          </w:p>
        </w:tc>
        <w:tc>
          <w:tcPr>
            <w:tcW w:w="3392" w:type="dxa"/>
            <w:tcBorders>
              <w:top w:val="single" w:sz="4" w:space="0" w:color="auto"/>
              <w:left w:val="single" w:sz="4" w:space="0" w:color="auto"/>
              <w:bottom w:val="single" w:sz="4" w:space="0" w:color="auto"/>
              <w:right w:val="single" w:sz="4" w:space="0" w:color="auto"/>
            </w:tcBorders>
          </w:tcPr>
          <w:p w14:paraId="1F53EF4C" w14:textId="77777777" w:rsidR="00C26B3E" w:rsidRDefault="00E10C47">
            <w:pPr>
              <w:pStyle w:val="TAL"/>
            </w:pPr>
            <w:r>
              <w:t>Resynchronization Information</w:t>
            </w:r>
          </w:p>
        </w:tc>
        <w:tc>
          <w:tcPr>
            <w:tcW w:w="2086" w:type="dxa"/>
            <w:tcBorders>
              <w:top w:val="single" w:sz="4" w:space="0" w:color="auto"/>
              <w:left w:val="single" w:sz="4" w:space="0" w:color="auto"/>
              <w:bottom w:val="single" w:sz="4" w:space="0" w:color="auto"/>
              <w:right w:val="single" w:sz="4" w:space="0" w:color="auto"/>
            </w:tcBorders>
          </w:tcPr>
          <w:p w14:paraId="720FF82B" w14:textId="77777777" w:rsidR="00C26B3E" w:rsidRDefault="00C26B3E">
            <w:pPr>
              <w:pStyle w:val="TAL"/>
              <w:rPr>
                <w:rFonts w:cs="Arial"/>
                <w:szCs w:val="18"/>
              </w:rPr>
            </w:pPr>
          </w:p>
        </w:tc>
      </w:tr>
      <w:tr w:rsidR="00C26B3E" w14:paraId="537F902B"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344559BE" w14:textId="77777777" w:rsidR="00C26B3E" w:rsidRDefault="00E10C47">
            <w:pPr>
              <w:pStyle w:val="TAL"/>
            </w:pPr>
            <w:r>
              <w:t>Suci</w:t>
            </w:r>
          </w:p>
        </w:tc>
        <w:tc>
          <w:tcPr>
            <w:tcW w:w="2028" w:type="dxa"/>
            <w:tcBorders>
              <w:top w:val="single" w:sz="4" w:space="0" w:color="auto"/>
              <w:left w:val="single" w:sz="4" w:space="0" w:color="auto"/>
              <w:bottom w:val="single" w:sz="4" w:space="0" w:color="auto"/>
              <w:right w:val="single" w:sz="4" w:space="0" w:color="auto"/>
            </w:tcBorders>
          </w:tcPr>
          <w:p w14:paraId="6390A3E4" w14:textId="77777777" w:rsidR="00C26B3E" w:rsidRDefault="00E10C47">
            <w:pPr>
              <w:pStyle w:val="TAL"/>
            </w:pPr>
            <w:r>
              <w:t>3GPP TS 29.509 [</w:t>
            </w:r>
            <w:r>
              <w:rPr>
                <w:rFonts w:hint="eastAsia"/>
                <w:lang w:eastAsia="zh-CN"/>
              </w:rPr>
              <w:t>18</w:t>
            </w:r>
            <w:r>
              <w:t>]</w:t>
            </w:r>
          </w:p>
        </w:tc>
        <w:tc>
          <w:tcPr>
            <w:tcW w:w="3392" w:type="dxa"/>
            <w:tcBorders>
              <w:top w:val="single" w:sz="4" w:space="0" w:color="auto"/>
              <w:left w:val="single" w:sz="4" w:space="0" w:color="auto"/>
              <w:bottom w:val="single" w:sz="4" w:space="0" w:color="auto"/>
              <w:right w:val="single" w:sz="4" w:space="0" w:color="auto"/>
            </w:tcBorders>
          </w:tcPr>
          <w:p w14:paraId="3EEC41D0" w14:textId="77777777" w:rsidR="00C26B3E" w:rsidRDefault="00E10C47">
            <w:pPr>
              <w:pStyle w:val="TAL"/>
            </w:pPr>
            <w:r>
              <w:t>String contains the SUCI</w:t>
            </w:r>
          </w:p>
        </w:tc>
        <w:tc>
          <w:tcPr>
            <w:tcW w:w="2086" w:type="dxa"/>
            <w:tcBorders>
              <w:top w:val="single" w:sz="4" w:space="0" w:color="auto"/>
              <w:left w:val="single" w:sz="4" w:space="0" w:color="auto"/>
              <w:bottom w:val="single" w:sz="4" w:space="0" w:color="auto"/>
              <w:right w:val="single" w:sz="4" w:space="0" w:color="auto"/>
            </w:tcBorders>
          </w:tcPr>
          <w:p w14:paraId="08A59631" w14:textId="77777777" w:rsidR="00C26B3E" w:rsidRDefault="00C26B3E">
            <w:pPr>
              <w:pStyle w:val="TAL"/>
              <w:rPr>
                <w:rFonts w:cs="Arial"/>
                <w:szCs w:val="18"/>
              </w:rPr>
            </w:pPr>
          </w:p>
        </w:tc>
      </w:tr>
    </w:tbl>
    <w:p w14:paraId="5FCAAE91" w14:textId="77777777" w:rsidR="00C26B3E" w:rsidRDefault="00C26B3E">
      <w:pPr>
        <w:rPr>
          <w:lang w:eastAsia="zh-CN"/>
        </w:rPr>
      </w:pPr>
    </w:p>
    <w:p w14:paraId="7D97CE8F" w14:textId="77777777" w:rsidR="00C26B3E" w:rsidRDefault="00E10C47">
      <w:pPr>
        <w:pStyle w:val="Heading4"/>
        <w:rPr>
          <w:lang w:val="en-US"/>
        </w:rPr>
      </w:pPr>
      <w:bookmarkStart w:id="1210" w:name="_Toc510696634"/>
      <w:bookmarkStart w:id="1211" w:name="_Toc35971429"/>
      <w:bookmarkStart w:id="1212" w:name="_Toc98142593"/>
      <w:bookmarkStart w:id="1213" w:name="_Toc122090718"/>
      <w:bookmarkStart w:id="1214" w:name="_Toc145953071"/>
      <w:bookmarkStart w:id="1215" w:name="_Toc153882624"/>
      <w:bookmarkStart w:id="1216" w:name="_Toc186721344"/>
      <w:bookmarkStart w:id="1217" w:name="_Toc199263981"/>
      <w:r>
        <w:rPr>
          <w:lang w:val="en-US"/>
        </w:rPr>
        <w:t>6.1.6.2</w:t>
      </w:r>
      <w:r>
        <w:rPr>
          <w:lang w:val="en-US"/>
        </w:rPr>
        <w:tab/>
        <w:t>Structured data types</w:t>
      </w:r>
      <w:bookmarkEnd w:id="1210"/>
      <w:bookmarkEnd w:id="1211"/>
      <w:bookmarkEnd w:id="1212"/>
      <w:bookmarkEnd w:id="1213"/>
      <w:bookmarkEnd w:id="1214"/>
      <w:bookmarkEnd w:id="1215"/>
      <w:bookmarkEnd w:id="1216"/>
      <w:bookmarkEnd w:id="1217"/>
    </w:p>
    <w:p w14:paraId="43DC34A4" w14:textId="77777777" w:rsidR="00C26B3E" w:rsidRDefault="00E10C47">
      <w:pPr>
        <w:pStyle w:val="Heading5"/>
      </w:pPr>
      <w:bookmarkStart w:id="1218" w:name="_Toc510696635"/>
      <w:bookmarkStart w:id="1219" w:name="_Toc35971430"/>
      <w:bookmarkStart w:id="1220" w:name="_Toc98142594"/>
      <w:bookmarkStart w:id="1221" w:name="_Toc122090719"/>
      <w:bookmarkStart w:id="1222" w:name="_Toc145953072"/>
      <w:bookmarkStart w:id="1223" w:name="_Toc153882625"/>
      <w:bookmarkStart w:id="1224" w:name="_Toc186721345"/>
      <w:bookmarkStart w:id="1225" w:name="_Toc199263982"/>
      <w:r>
        <w:t>6.1.6.2.1</w:t>
      </w:r>
      <w:r>
        <w:tab/>
        <w:t>Introduction</w:t>
      </w:r>
      <w:bookmarkEnd w:id="1218"/>
      <w:bookmarkEnd w:id="1219"/>
      <w:bookmarkEnd w:id="1220"/>
      <w:bookmarkEnd w:id="1221"/>
      <w:bookmarkEnd w:id="1222"/>
      <w:bookmarkEnd w:id="1223"/>
      <w:bookmarkEnd w:id="1224"/>
      <w:bookmarkEnd w:id="1225"/>
    </w:p>
    <w:p w14:paraId="71DC589C" w14:textId="77777777" w:rsidR="00C26B3E" w:rsidRDefault="00E10C47">
      <w:r>
        <w:t>This clause defines the structures to be used in resource representations.</w:t>
      </w:r>
    </w:p>
    <w:p w14:paraId="14292E8B" w14:textId="4CB139DB" w:rsidR="00C26B3E" w:rsidRDefault="00E10C47" w:rsidP="00A2750D">
      <w:pPr>
        <w:pStyle w:val="Heading5"/>
      </w:pPr>
      <w:bookmarkStart w:id="1226" w:name="_Toc510696636"/>
      <w:bookmarkStart w:id="1227" w:name="_Toc35971431"/>
      <w:bookmarkStart w:id="1228" w:name="_Toc98142595"/>
      <w:bookmarkStart w:id="1229" w:name="_Toc122090720"/>
      <w:bookmarkStart w:id="1230" w:name="_Toc145953073"/>
      <w:bookmarkStart w:id="1231" w:name="_Toc153882626"/>
      <w:bookmarkStart w:id="1232" w:name="_Toc186721346"/>
      <w:bookmarkStart w:id="1233" w:name="_Toc199263983"/>
      <w:r>
        <w:lastRenderedPageBreak/>
        <w:t>6.1.6.2.2</w:t>
      </w:r>
      <w:r>
        <w:tab/>
        <w:t>Type: ProseKeyReqData</w:t>
      </w:r>
      <w:bookmarkEnd w:id="1226"/>
      <w:bookmarkEnd w:id="1227"/>
      <w:bookmarkEnd w:id="1228"/>
      <w:bookmarkEnd w:id="1229"/>
      <w:bookmarkEnd w:id="1230"/>
      <w:bookmarkEnd w:id="1231"/>
      <w:bookmarkEnd w:id="1232"/>
      <w:bookmarkEnd w:id="1233"/>
    </w:p>
    <w:p w14:paraId="0AEB3DE7" w14:textId="77777777" w:rsidR="00C26B3E" w:rsidRDefault="00E10C47">
      <w:pPr>
        <w:pStyle w:val="TH"/>
      </w:pPr>
      <w:r>
        <w:rPr>
          <w:noProof/>
        </w:rPr>
        <w:t>Table </w:t>
      </w:r>
      <w:r>
        <w:t xml:space="preserve">6.1.6.2.2-1: </w:t>
      </w:r>
      <w:r>
        <w:rPr>
          <w:noProof/>
        </w:rPr>
        <w:t xml:space="preserve">Definition of type </w:t>
      </w:r>
      <w:r>
        <w:t>ProseKeyReqData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6B3E" w14:paraId="69CC6CE8"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DB26B41" w14:textId="77777777" w:rsidR="00C26B3E" w:rsidRDefault="00E10C4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0C9A07D"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1EA944" w14:textId="77777777" w:rsidR="00C26B3E" w:rsidRDefault="00E10C4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503E9D" w14:textId="77777777" w:rsidR="00C26B3E" w:rsidRDefault="00E10C4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A7EED9E" w14:textId="77777777" w:rsidR="00C26B3E" w:rsidRDefault="00E10C4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26EA569" w14:textId="77777777" w:rsidR="00C26B3E" w:rsidRDefault="00E10C47">
            <w:pPr>
              <w:pStyle w:val="TAH"/>
              <w:rPr>
                <w:rFonts w:cs="Arial"/>
                <w:szCs w:val="18"/>
              </w:rPr>
            </w:pPr>
            <w:r>
              <w:rPr>
                <w:rFonts w:cs="Arial"/>
                <w:szCs w:val="18"/>
              </w:rPr>
              <w:t>Applicability</w:t>
            </w:r>
          </w:p>
        </w:tc>
      </w:tr>
      <w:tr w:rsidR="00C26B3E" w14:paraId="48B22F1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27AF03A" w14:textId="77777777" w:rsidR="00C26B3E" w:rsidRDefault="00E10C47">
            <w:pPr>
              <w:pStyle w:val="TAL"/>
            </w:pPr>
            <w:r>
              <w:t>relayServCode</w:t>
            </w:r>
          </w:p>
        </w:tc>
        <w:tc>
          <w:tcPr>
            <w:tcW w:w="1444" w:type="dxa"/>
            <w:tcBorders>
              <w:top w:val="single" w:sz="4" w:space="0" w:color="auto"/>
              <w:left w:val="single" w:sz="4" w:space="0" w:color="auto"/>
              <w:bottom w:val="single" w:sz="4" w:space="0" w:color="auto"/>
              <w:right w:val="single" w:sz="4" w:space="0" w:color="auto"/>
            </w:tcBorders>
          </w:tcPr>
          <w:p w14:paraId="215EB9CA" w14:textId="77777777" w:rsidR="00C26B3E" w:rsidRDefault="00E10C47">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tcPr>
          <w:p w14:paraId="4A0A3042"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3EA1E76" w14:textId="77777777" w:rsidR="00C26B3E" w:rsidRDefault="00E10C4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79F371C" w14:textId="23CB9C97" w:rsidR="00C26B3E" w:rsidRDefault="00E10C47">
            <w:pPr>
              <w:pStyle w:val="TAL"/>
              <w:rPr>
                <w:rFonts w:cs="Arial"/>
                <w:szCs w:val="18"/>
              </w:rPr>
            </w:pPr>
            <w:r>
              <w:rPr>
                <w:rFonts w:cs="Arial"/>
                <w:szCs w:val="18"/>
              </w:rPr>
              <w:t xml:space="preserve">This IE shall indicate the Relay Service Code from </w:t>
            </w:r>
            <w:r w:rsidR="000B3F5E">
              <w:rPr>
                <w:rFonts w:cs="Arial" w:hint="eastAsia"/>
                <w:szCs w:val="18"/>
                <w:lang w:eastAsia="zh-CN"/>
              </w:rPr>
              <w:t xml:space="preserve">the </w:t>
            </w:r>
            <w:r>
              <w:t>5G ProSe Remote UE</w:t>
            </w:r>
            <w:r w:rsidR="006312BE">
              <w:t xml:space="preserve"> or the 5G ProSe End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2120763" w14:textId="77777777" w:rsidR="00C26B3E" w:rsidRDefault="00C26B3E">
            <w:pPr>
              <w:pStyle w:val="TAL"/>
              <w:rPr>
                <w:rFonts w:cs="Arial"/>
                <w:szCs w:val="18"/>
              </w:rPr>
            </w:pPr>
          </w:p>
        </w:tc>
      </w:tr>
      <w:tr w:rsidR="00C26B3E" w14:paraId="7EC809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6C656AE" w14:textId="77777777" w:rsidR="00C26B3E" w:rsidRDefault="00E10C47">
            <w:pPr>
              <w:pStyle w:val="TAL"/>
            </w:pPr>
            <w:r>
              <w:t>knrpFreshness1</w:t>
            </w:r>
          </w:p>
        </w:tc>
        <w:tc>
          <w:tcPr>
            <w:tcW w:w="1444" w:type="dxa"/>
            <w:tcBorders>
              <w:top w:val="single" w:sz="4" w:space="0" w:color="auto"/>
              <w:left w:val="single" w:sz="4" w:space="0" w:color="auto"/>
              <w:bottom w:val="single" w:sz="4" w:space="0" w:color="auto"/>
              <w:right w:val="single" w:sz="4" w:space="0" w:color="auto"/>
            </w:tcBorders>
          </w:tcPr>
          <w:p w14:paraId="31F847AC" w14:textId="77777777" w:rsidR="00C26B3E" w:rsidRDefault="00E10C47">
            <w:pPr>
              <w:pStyle w:val="TAL"/>
              <w:rPr>
                <w:lang w:eastAsia="zh-CN"/>
              </w:rPr>
            </w:pPr>
            <w:r>
              <w:t>KnrpFreshnessParameter</w:t>
            </w:r>
            <w:r>
              <w:rPr>
                <w:rFonts w:hint="eastAsia"/>
                <w:lang w:eastAsia="zh-CN"/>
              </w:rPr>
              <w:t>1</w:t>
            </w:r>
          </w:p>
        </w:tc>
        <w:tc>
          <w:tcPr>
            <w:tcW w:w="425" w:type="dxa"/>
            <w:tcBorders>
              <w:top w:val="single" w:sz="4" w:space="0" w:color="auto"/>
              <w:left w:val="single" w:sz="4" w:space="0" w:color="auto"/>
              <w:bottom w:val="single" w:sz="4" w:space="0" w:color="auto"/>
              <w:right w:val="single" w:sz="4" w:space="0" w:color="auto"/>
            </w:tcBorders>
          </w:tcPr>
          <w:p w14:paraId="1CE27212"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63ED530" w14:textId="77777777" w:rsidR="00C26B3E" w:rsidRDefault="00E10C4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3855234" w14:textId="5843E92C"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Freshness Parameter 1 in </w:t>
            </w:r>
            <w:r w:rsidR="000B3F5E">
              <w:rPr>
                <w:rFonts w:cs="Arial" w:hint="eastAsia"/>
                <w:szCs w:val="18"/>
                <w:lang w:eastAsia="zh-CN"/>
              </w:rPr>
              <w:t xml:space="preserve">the </w:t>
            </w:r>
            <w:r>
              <w:t>5G ProSe Remote UE</w:t>
            </w:r>
            <w:r w:rsidR="006312BE">
              <w:t xml:space="preserve"> or the 5G ProSe End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CAF5E78" w14:textId="77777777" w:rsidR="00C26B3E" w:rsidRDefault="00C26B3E">
            <w:pPr>
              <w:pStyle w:val="TAL"/>
              <w:rPr>
                <w:rFonts w:cs="Arial"/>
                <w:szCs w:val="18"/>
              </w:rPr>
            </w:pPr>
          </w:p>
        </w:tc>
      </w:tr>
      <w:tr w:rsidR="00C26B3E" w14:paraId="0ED87B7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B27CA6C" w14:textId="77777777" w:rsidR="00C26B3E" w:rsidRDefault="00E10C47">
            <w:pPr>
              <w:pStyle w:val="TAL"/>
            </w:pPr>
            <w:r>
              <w:t>resyncInfo</w:t>
            </w:r>
          </w:p>
        </w:tc>
        <w:tc>
          <w:tcPr>
            <w:tcW w:w="1444" w:type="dxa"/>
            <w:tcBorders>
              <w:top w:val="single" w:sz="4" w:space="0" w:color="auto"/>
              <w:left w:val="single" w:sz="4" w:space="0" w:color="auto"/>
              <w:bottom w:val="single" w:sz="4" w:space="0" w:color="auto"/>
              <w:right w:val="single" w:sz="4" w:space="0" w:color="auto"/>
            </w:tcBorders>
          </w:tcPr>
          <w:p w14:paraId="208D8141" w14:textId="77777777" w:rsidR="00C26B3E" w:rsidRDefault="00E10C47">
            <w:pPr>
              <w:pStyle w:val="TAL"/>
            </w:pPr>
            <w:r>
              <w:t>ResynchronizationInfo</w:t>
            </w:r>
          </w:p>
        </w:tc>
        <w:tc>
          <w:tcPr>
            <w:tcW w:w="425" w:type="dxa"/>
            <w:tcBorders>
              <w:top w:val="single" w:sz="4" w:space="0" w:color="auto"/>
              <w:left w:val="single" w:sz="4" w:space="0" w:color="auto"/>
              <w:bottom w:val="single" w:sz="4" w:space="0" w:color="auto"/>
              <w:right w:val="single" w:sz="4" w:space="0" w:color="auto"/>
            </w:tcBorders>
          </w:tcPr>
          <w:p w14:paraId="6FA4634B"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82156E"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97CE710" w14:textId="77777777" w:rsidR="00C26B3E" w:rsidRDefault="00E10C47">
            <w:pPr>
              <w:pStyle w:val="TAL"/>
              <w:rPr>
                <w:rFonts w:cs="Arial"/>
                <w:szCs w:val="18"/>
              </w:rPr>
            </w:pPr>
            <w:r>
              <w:rPr>
                <w:rFonts w:cs="Arial"/>
                <w:szCs w:val="18"/>
              </w:rPr>
              <w:t xml:space="preserve">This IE shall be present in service request </w:t>
            </w:r>
            <w:r>
              <w:t>for subsequent key request handling synchronization failure.</w:t>
            </w:r>
          </w:p>
          <w:p w14:paraId="77B9434D" w14:textId="77777777" w:rsidR="00C26B3E" w:rsidRDefault="00C26B3E">
            <w:pPr>
              <w:pStyle w:val="TAL"/>
              <w:rPr>
                <w:rFonts w:cs="Arial"/>
                <w:szCs w:val="18"/>
              </w:rPr>
            </w:pPr>
          </w:p>
          <w:p w14:paraId="1957CFCB" w14:textId="4983DE9F" w:rsidR="00C26B3E" w:rsidRDefault="00E10C47">
            <w:pPr>
              <w:pStyle w:val="TAL"/>
              <w:rPr>
                <w:rFonts w:cs="Arial"/>
                <w:szCs w:val="18"/>
              </w:rPr>
            </w:pPr>
            <w:r>
              <w:rPr>
                <w:rFonts w:cs="Arial"/>
                <w:szCs w:val="18"/>
              </w:rPr>
              <w:t xml:space="preserve">When present, this IE shall carry information (RAND, AUTS) from </w:t>
            </w:r>
            <w:r w:rsidR="000B3F5E">
              <w:rPr>
                <w:rFonts w:cs="Arial" w:hint="eastAsia"/>
                <w:szCs w:val="18"/>
                <w:lang w:eastAsia="zh-CN"/>
              </w:rPr>
              <w:t xml:space="preserve">the </w:t>
            </w:r>
            <w:r>
              <w:t>5G ProSe Remote UE</w:t>
            </w:r>
            <w:r>
              <w:rPr>
                <w:rFonts w:cs="Arial"/>
                <w:szCs w:val="18"/>
              </w:rPr>
              <w:t xml:space="preserve"> </w:t>
            </w:r>
            <w:r w:rsidR="000C51B6">
              <w:t>or the 5G ProSe End UE</w:t>
            </w:r>
            <w:r w:rsidR="000C51B6">
              <w:rPr>
                <w:rFonts w:cs="Arial"/>
                <w:szCs w:val="18"/>
              </w:rPr>
              <w:t xml:space="preserve"> </w:t>
            </w:r>
            <w:r>
              <w:rPr>
                <w:rFonts w:cs="Arial"/>
                <w:szCs w:val="18"/>
              </w:rPr>
              <w:t xml:space="preserve">related to the </w:t>
            </w:r>
            <w:r>
              <w:t>synchronization Failure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58CB6B19" w14:textId="77777777" w:rsidR="00C26B3E" w:rsidRDefault="00C26B3E">
            <w:pPr>
              <w:pStyle w:val="TAL"/>
              <w:rPr>
                <w:rFonts w:cs="Arial"/>
                <w:szCs w:val="18"/>
              </w:rPr>
            </w:pPr>
          </w:p>
        </w:tc>
      </w:tr>
      <w:tr w:rsidR="00C26B3E" w14:paraId="76153FC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2048454" w14:textId="77777777" w:rsidR="00C26B3E" w:rsidRDefault="00E10C47">
            <w:pPr>
              <w:pStyle w:val="TAL"/>
            </w:pPr>
            <w:r>
              <w:t>prukId</w:t>
            </w:r>
          </w:p>
        </w:tc>
        <w:tc>
          <w:tcPr>
            <w:tcW w:w="1444" w:type="dxa"/>
            <w:tcBorders>
              <w:top w:val="single" w:sz="4" w:space="0" w:color="auto"/>
              <w:left w:val="single" w:sz="4" w:space="0" w:color="auto"/>
              <w:bottom w:val="single" w:sz="4" w:space="0" w:color="auto"/>
              <w:right w:val="single" w:sz="4" w:space="0" w:color="auto"/>
            </w:tcBorders>
          </w:tcPr>
          <w:p w14:paraId="22556209" w14:textId="77777777" w:rsidR="00C26B3E" w:rsidRDefault="00E10C47">
            <w:pPr>
              <w:pStyle w:val="TAL"/>
            </w:pPr>
            <w:r>
              <w:t>PrukId</w:t>
            </w:r>
          </w:p>
        </w:tc>
        <w:tc>
          <w:tcPr>
            <w:tcW w:w="425" w:type="dxa"/>
            <w:tcBorders>
              <w:top w:val="single" w:sz="4" w:space="0" w:color="auto"/>
              <w:left w:val="single" w:sz="4" w:space="0" w:color="auto"/>
              <w:bottom w:val="single" w:sz="4" w:space="0" w:color="auto"/>
              <w:right w:val="single" w:sz="4" w:space="0" w:color="auto"/>
            </w:tcBorders>
          </w:tcPr>
          <w:p w14:paraId="409EACBD"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255B4B7"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D029317" w14:textId="77777777" w:rsidR="00C26B3E" w:rsidRDefault="00E10C47">
            <w:pPr>
              <w:pStyle w:val="TAL"/>
              <w:rPr>
                <w:rFonts w:cs="Arial"/>
                <w:szCs w:val="18"/>
              </w:rPr>
            </w:pPr>
            <w:r>
              <w:rPr>
                <w:rFonts w:cs="Arial"/>
                <w:szCs w:val="18"/>
              </w:rPr>
              <w:t>This IE may be present in service request for initial key request.</w:t>
            </w:r>
          </w:p>
          <w:p w14:paraId="76D1C58D" w14:textId="77777777" w:rsidR="00C26B3E" w:rsidRDefault="00C26B3E">
            <w:pPr>
              <w:pStyle w:val="TAL"/>
              <w:rPr>
                <w:rFonts w:cs="Arial"/>
                <w:szCs w:val="18"/>
              </w:rPr>
            </w:pPr>
          </w:p>
          <w:p w14:paraId="68949726" w14:textId="558322E8" w:rsidR="00C26B3E" w:rsidRDefault="00E10C47">
            <w:pPr>
              <w:pStyle w:val="TAL"/>
              <w:rPr>
                <w:rFonts w:cs="Arial"/>
                <w:szCs w:val="18"/>
              </w:rPr>
            </w:pPr>
            <w:r>
              <w:rPr>
                <w:rFonts w:cs="Arial"/>
                <w:szCs w:val="18"/>
              </w:rPr>
              <w:t xml:space="preserve">When present, this IE shall indicate the </w:t>
            </w:r>
            <w:r w:rsidR="000B3F5E">
              <w:rPr>
                <w:rFonts w:cs="Arial" w:hint="eastAsia"/>
                <w:szCs w:val="18"/>
                <w:lang w:eastAsia="zh-CN"/>
              </w:rPr>
              <w:t>UP-</w:t>
            </w:r>
            <w:r>
              <w:rPr>
                <w:rFonts w:cs="Arial"/>
                <w:szCs w:val="18"/>
              </w:rPr>
              <w:t xml:space="preserve">PRUK ID from </w:t>
            </w:r>
            <w:r w:rsidR="000B3F5E">
              <w:rPr>
                <w:rFonts w:cs="Arial" w:hint="eastAsia"/>
                <w:szCs w:val="18"/>
                <w:lang w:eastAsia="zh-CN"/>
              </w:rPr>
              <w:t xml:space="preserve">the </w:t>
            </w:r>
            <w:r>
              <w:t>5G ProSe Remote UE</w:t>
            </w:r>
            <w:r w:rsidR="003F1712">
              <w:t xml:space="preserve"> or the 5G ProSe End UE</w:t>
            </w:r>
            <w:r>
              <w:rPr>
                <w:rFonts w:cs="Arial"/>
                <w:szCs w:val="18"/>
              </w:rPr>
              <w:t>.</w:t>
            </w:r>
          </w:p>
          <w:p w14:paraId="2777806C" w14:textId="77777777" w:rsidR="00C26B3E" w:rsidRDefault="00E10C47">
            <w:pPr>
              <w:pStyle w:val="TAL"/>
              <w:rPr>
                <w:rFonts w:cs="Arial"/>
                <w:szCs w:val="18"/>
              </w:rPr>
            </w:pPr>
            <w:r>
              <w:rPr>
                <w:rFonts w:cs="Arial"/>
                <w:szCs w:val="18"/>
              </w:rPr>
              <w:t>(See NOTE)</w:t>
            </w:r>
          </w:p>
        </w:tc>
        <w:tc>
          <w:tcPr>
            <w:tcW w:w="2410" w:type="dxa"/>
            <w:tcBorders>
              <w:top w:val="single" w:sz="4" w:space="0" w:color="auto"/>
              <w:left w:val="single" w:sz="4" w:space="0" w:color="auto"/>
              <w:bottom w:val="single" w:sz="4" w:space="0" w:color="auto"/>
              <w:right w:val="single" w:sz="4" w:space="0" w:color="auto"/>
            </w:tcBorders>
          </w:tcPr>
          <w:p w14:paraId="2E866D20" w14:textId="77777777" w:rsidR="00C26B3E" w:rsidRDefault="00C26B3E">
            <w:pPr>
              <w:pStyle w:val="TAL"/>
              <w:rPr>
                <w:rFonts w:cs="Arial"/>
                <w:szCs w:val="18"/>
              </w:rPr>
            </w:pPr>
          </w:p>
        </w:tc>
      </w:tr>
      <w:tr w:rsidR="00C26B3E" w14:paraId="5EE920C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83DEA94" w14:textId="77777777" w:rsidR="00C26B3E" w:rsidRDefault="00E10C47">
            <w:pPr>
              <w:pStyle w:val="TAL"/>
            </w:pPr>
            <w:r>
              <w:t>suci</w:t>
            </w:r>
          </w:p>
        </w:tc>
        <w:tc>
          <w:tcPr>
            <w:tcW w:w="1444" w:type="dxa"/>
            <w:tcBorders>
              <w:top w:val="single" w:sz="4" w:space="0" w:color="auto"/>
              <w:left w:val="single" w:sz="4" w:space="0" w:color="auto"/>
              <w:bottom w:val="single" w:sz="4" w:space="0" w:color="auto"/>
              <w:right w:val="single" w:sz="4" w:space="0" w:color="auto"/>
            </w:tcBorders>
          </w:tcPr>
          <w:p w14:paraId="6A5CE556" w14:textId="77777777" w:rsidR="00C26B3E" w:rsidRDefault="00E10C47">
            <w:pPr>
              <w:pStyle w:val="TAL"/>
            </w:pPr>
            <w:r>
              <w:t>Suci</w:t>
            </w:r>
          </w:p>
        </w:tc>
        <w:tc>
          <w:tcPr>
            <w:tcW w:w="425" w:type="dxa"/>
            <w:tcBorders>
              <w:top w:val="single" w:sz="4" w:space="0" w:color="auto"/>
              <w:left w:val="single" w:sz="4" w:space="0" w:color="auto"/>
              <w:bottom w:val="single" w:sz="4" w:space="0" w:color="auto"/>
              <w:right w:val="single" w:sz="4" w:space="0" w:color="auto"/>
            </w:tcBorders>
          </w:tcPr>
          <w:p w14:paraId="08D70F94"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7D537E"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BF8E17E" w14:textId="77777777" w:rsidR="00C26B3E" w:rsidRDefault="00E10C47">
            <w:pPr>
              <w:pStyle w:val="TAL"/>
              <w:rPr>
                <w:rFonts w:cs="Arial"/>
                <w:szCs w:val="18"/>
              </w:rPr>
            </w:pPr>
            <w:r>
              <w:rPr>
                <w:rFonts w:cs="Arial"/>
                <w:szCs w:val="18"/>
              </w:rPr>
              <w:t>This IE may be present in service request for initial key request.</w:t>
            </w:r>
          </w:p>
          <w:p w14:paraId="65EF54A5" w14:textId="77777777" w:rsidR="00C26B3E" w:rsidRDefault="00C26B3E">
            <w:pPr>
              <w:pStyle w:val="TAL"/>
              <w:rPr>
                <w:rFonts w:cs="Arial"/>
                <w:szCs w:val="18"/>
              </w:rPr>
            </w:pPr>
          </w:p>
          <w:p w14:paraId="298F2EC9" w14:textId="31ECA135" w:rsidR="00C26B3E" w:rsidRDefault="00E10C47">
            <w:pPr>
              <w:pStyle w:val="TAL"/>
            </w:pPr>
            <w:r>
              <w:rPr>
                <w:rFonts w:cs="Arial"/>
                <w:szCs w:val="18"/>
              </w:rPr>
              <w:t xml:space="preserve">When present, this IE shall carry the SUCI of </w:t>
            </w:r>
            <w:r w:rsidR="00375077">
              <w:rPr>
                <w:rFonts w:cs="Arial" w:hint="eastAsia"/>
                <w:szCs w:val="18"/>
                <w:lang w:eastAsia="zh-CN"/>
              </w:rPr>
              <w:t xml:space="preserve">the </w:t>
            </w:r>
            <w:r>
              <w:t>5G ProSe Remote UE</w:t>
            </w:r>
            <w:r w:rsidR="003F1712">
              <w:t xml:space="preserve"> or the 5G ProSe End UE</w:t>
            </w:r>
          </w:p>
          <w:p w14:paraId="75029D9F" w14:textId="77777777" w:rsidR="00C26B3E" w:rsidRDefault="00E10C47">
            <w:pPr>
              <w:pStyle w:val="TAL"/>
              <w:rPr>
                <w:rFonts w:cs="Arial"/>
                <w:szCs w:val="18"/>
              </w:rPr>
            </w:pPr>
            <w:r>
              <w:t>(See NOTE)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0065DD58" w14:textId="77777777" w:rsidR="00C26B3E" w:rsidRDefault="00C26B3E">
            <w:pPr>
              <w:pStyle w:val="TAL"/>
              <w:rPr>
                <w:rFonts w:cs="Arial"/>
                <w:szCs w:val="18"/>
              </w:rPr>
            </w:pPr>
          </w:p>
        </w:tc>
      </w:tr>
      <w:tr w:rsidR="00C26B3E" w14:paraId="30DE23D3"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09A7743" w14:textId="77777777" w:rsidR="00C26B3E" w:rsidRDefault="00E10C47">
            <w:pPr>
              <w:pStyle w:val="TAL"/>
              <w:rPr>
                <w:rFonts w:cs="Arial"/>
                <w:szCs w:val="18"/>
              </w:rPr>
            </w:pPr>
            <w:r>
              <w:t>NOTE:</w:t>
            </w:r>
            <w:r>
              <w:tab/>
              <w:t>Either prukId IE or suci IE shall be present in service request for initial key request.</w:t>
            </w:r>
          </w:p>
        </w:tc>
      </w:tr>
    </w:tbl>
    <w:p w14:paraId="5511315D" w14:textId="77777777" w:rsidR="00C26B3E" w:rsidRDefault="00C26B3E" w:rsidP="00A2750D">
      <w:pPr>
        <w:rPr>
          <w:lang w:val="en-US"/>
        </w:rPr>
      </w:pPr>
    </w:p>
    <w:p w14:paraId="0F9FA337" w14:textId="77777777" w:rsidR="00C26B3E" w:rsidRDefault="00E10C47">
      <w:pPr>
        <w:pStyle w:val="Heading5"/>
        <w:rPr>
          <w:lang w:eastAsia="zh-CN"/>
        </w:rPr>
      </w:pPr>
      <w:bookmarkStart w:id="1234" w:name="_Toc510696637"/>
      <w:bookmarkStart w:id="1235" w:name="_Toc35971432"/>
      <w:bookmarkStart w:id="1236" w:name="_Toc98142596"/>
      <w:bookmarkStart w:id="1237" w:name="_Toc122090721"/>
      <w:bookmarkStart w:id="1238" w:name="_Toc145953074"/>
      <w:bookmarkStart w:id="1239" w:name="_Toc153882627"/>
      <w:bookmarkStart w:id="1240" w:name="_Toc186721347"/>
      <w:bookmarkStart w:id="1241" w:name="_Toc199263984"/>
      <w:r>
        <w:t>6.1.6.2.3</w:t>
      </w:r>
      <w:r>
        <w:tab/>
        <w:t>Type: ProseKeyRspData</w:t>
      </w:r>
      <w:bookmarkEnd w:id="1234"/>
      <w:bookmarkEnd w:id="1235"/>
      <w:bookmarkEnd w:id="1236"/>
      <w:bookmarkEnd w:id="1237"/>
      <w:bookmarkEnd w:id="1238"/>
      <w:bookmarkEnd w:id="1239"/>
      <w:bookmarkEnd w:id="1240"/>
      <w:bookmarkEnd w:id="1241"/>
    </w:p>
    <w:p w14:paraId="7A453411" w14:textId="77777777" w:rsidR="00C26B3E" w:rsidRDefault="00E10C47">
      <w:pPr>
        <w:pStyle w:val="TH"/>
      </w:pPr>
      <w:r>
        <w:rPr>
          <w:noProof/>
        </w:rPr>
        <w:t>Table </w:t>
      </w:r>
      <w:r>
        <w:t xml:space="preserve">6.1.6.2.3-1: </w:t>
      </w:r>
      <w:r>
        <w:rPr>
          <w:noProof/>
        </w:rPr>
        <w:t xml:space="preserve">Definition of type </w:t>
      </w:r>
      <w:r>
        <w:t>ProseKeyRspData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26B3E" w14:paraId="6B824FBB"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EB6E21" w14:textId="77777777" w:rsidR="00C26B3E" w:rsidRDefault="00E10C4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1ECCEDE"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C8DD30" w14:textId="77777777" w:rsidR="00C26B3E" w:rsidRDefault="00E10C4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DA394D" w14:textId="77777777" w:rsidR="00C26B3E" w:rsidRDefault="00E10C47">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6D52805" w14:textId="77777777" w:rsidR="00C26B3E" w:rsidRDefault="00E10C47">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A6D3B22" w14:textId="77777777" w:rsidR="00C26B3E" w:rsidRDefault="00E10C47">
            <w:pPr>
              <w:pStyle w:val="TAH"/>
              <w:rPr>
                <w:rFonts w:cs="Arial"/>
                <w:szCs w:val="18"/>
              </w:rPr>
            </w:pPr>
            <w:r>
              <w:rPr>
                <w:rFonts w:cs="Arial"/>
                <w:szCs w:val="18"/>
              </w:rPr>
              <w:t>Applicability</w:t>
            </w:r>
          </w:p>
        </w:tc>
      </w:tr>
      <w:tr w:rsidR="00C26B3E" w14:paraId="0A843C6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39A49C" w14:textId="77777777" w:rsidR="00C26B3E" w:rsidRDefault="00E10C47">
            <w:pPr>
              <w:pStyle w:val="TAL"/>
            </w:pPr>
            <w:r>
              <w:t>knrp</w:t>
            </w:r>
          </w:p>
        </w:tc>
        <w:tc>
          <w:tcPr>
            <w:tcW w:w="1444" w:type="dxa"/>
            <w:tcBorders>
              <w:top w:val="single" w:sz="4" w:space="0" w:color="auto"/>
              <w:left w:val="single" w:sz="4" w:space="0" w:color="auto"/>
              <w:bottom w:val="single" w:sz="4" w:space="0" w:color="auto"/>
              <w:right w:val="single" w:sz="4" w:space="0" w:color="auto"/>
            </w:tcBorders>
          </w:tcPr>
          <w:p w14:paraId="1B6CA8E6" w14:textId="77777777" w:rsidR="00C26B3E" w:rsidRDefault="00E10C47">
            <w:pPr>
              <w:pStyle w:val="TAL"/>
            </w:pPr>
            <w:r>
              <w:t>Knrp</w:t>
            </w:r>
          </w:p>
        </w:tc>
        <w:tc>
          <w:tcPr>
            <w:tcW w:w="425" w:type="dxa"/>
            <w:tcBorders>
              <w:top w:val="single" w:sz="4" w:space="0" w:color="auto"/>
              <w:left w:val="single" w:sz="4" w:space="0" w:color="auto"/>
              <w:bottom w:val="single" w:sz="4" w:space="0" w:color="auto"/>
              <w:right w:val="single" w:sz="4" w:space="0" w:color="auto"/>
            </w:tcBorders>
          </w:tcPr>
          <w:p w14:paraId="32984A30"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762CF1F" w14:textId="77777777" w:rsidR="00C26B3E" w:rsidRDefault="00E10C47">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44B09285" w14:textId="4F29E373"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derived by the </w:t>
            </w:r>
            <w:r w:rsidR="00EC76E4">
              <w:rPr>
                <w:lang w:eastAsia="zh-CN"/>
              </w:rPr>
              <w:t xml:space="preserve">5G </w:t>
            </w:r>
            <w:r>
              <w:rPr>
                <w:rFonts w:cs="Arial"/>
                <w:szCs w:val="18"/>
              </w:rPr>
              <w:t>PKMF.</w:t>
            </w:r>
          </w:p>
        </w:tc>
        <w:tc>
          <w:tcPr>
            <w:tcW w:w="1218" w:type="dxa"/>
            <w:tcBorders>
              <w:top w:val="single" w:sz="4" w:space="0" w:color="auto"/>
              <w:left w:val="single" w:sz="4" w:space="0" w:color="auto"/>
              <w:bottom w:val="single" w:sz="4" w:space="0" w:color="auto"/>
              <w:right w:val="single" w:sz="4" w:space="0" w:color="auto"/>
            </w:tcBorders>
          </w:tcPr>
          <w:p w14:paraId="44F1C7A1" w14:textId="77777777" w:rsidR="00C26B3E" w:rsidRDefault="00C26B3E">
            <w:pPr>
              <w:pStyle w:val="TAL"/>
              <w:rPr>
                <w:rFonts w:cs="Arial"/>
                <w:szCs w:val="18"/>
              </w:rPr>
            </w:pPr>
          </w:p>
        </w:tc>
      </w:tr>
      <w:tr w:rsidR="00C26B3E" w14:paraId="41E5677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E0E6895" w14:textId="77777777" w:rsidR="00C26B3E" w:rsidRDefault="00E10C47">
            <w:pPr>
              <w:pStyle w:val="TAL"/>
            </w:pPr>
            <w:r>
              <w:t>knrpFreshness2</w:t>
            </w:r>
          </w:p>
        </w:tc>
        <w:tc>
          <w:tcPr>
            <w:tcW w:w="1444" w:type="dxa"/>
            <w:tcBorders>
              <w:top w:val="single" w:sz="4" w:space="0" w:color="auto"/>
              <w:left w:val="single" w:sz="4" w:space="0" w:color="auto"/>
              <w:bottom w:val="single" w:sz="4" w:space="0" w:color="auto"/>
              <w:right w:val="single" w:sz="4" w:space="0" w:color="auto"/>
            </w:tcBorders>
          </w:tcPr>
          <w:p w14:paraId="59CEC6D6" w14:textId="77777777" w:rsidR="00C26B3E" w:rsidRDefault="00E10C47">
            <w:pPr>
              <w:pStyle w:val="TAL"/>
              <w:rPr>
                <w:lang w:eastAsia="zh-CN"/>
              </w:rPr>
            </w:pPr>
            <w:r>
              <w:t>KnrpFreshnessParameter</w:t>
            </w:r>
            <w:r>
              <w:rPr>
                <w:rFonts w:hint="eastAsia"/>
                <w:lang w:eastAsia="zh-CN"/>
              </w:rPr>
              <w:t>2</w:t>
            </w:r>
          </w:p>
        </w:tc>
        <w:tc>
          <w:tcPr>
            <w:tcW w:w="425" w:type="dxa"/>
            <w:tcBorders>
              <w:top w:val="single" w:sz="4" w:space="0" w:color="auto"/>
              <w:left w:val="single" w:sz="4" w:space="0" w:color="auto"/>
              <w:bottom w:val="single" w:sz="4" w:space="0" w:color="auto"/>
              <w:right w:val="single" w:sz="4" w:space="0" w:color="auto"/>
            </w:tcBorders>
          </w:tcPr>
          <w:p w14:paraId="6CAEEE1C"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DF1975E" w14:textId="77777777" w:rsidR="00C26B3E" w:rsidRDefault="00E10C47">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0848B9E8" w14:textId="44FFC777"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Freshness Parameter 2 generated by the </w:t>
            </w:r>
            <w:r w:rsidR="00EC76E4">
              <w:rPr>
                <w:lang w:eastAsia="zh-CN"/>
              </w:rPr>
              <w:t xml:space="preserve">5G </w:t>
            </w:r>
            <w:r>
              <w:rPr>
                <w:rFonts w:cs="Arial"/>
                <w:szCs w:val="18"/>
              </w:rPr>
              <w:t>PKMF.</w:t>
            </w:r>
          </w:p>
        </w:tc>
        <w:tc>
          <w:tcPr>
            <w:tcW w:w="1218" w:type="dxa"/>
            <w:tcBorders>
              <w:top w:val="single" w:sz="4" w:space="0" w:color="auto"/>
              <w:left w:val="single" w:sz="4" w:space="0" w:color="auto"/>
              <w:bottom w:val="single" w:sz="4" w:space="0" w:color="auto"/>
              <w:right w:val="single" w:sz="4" w:space="0" w:color="auto"/>
            </w:tcBorders>
          </w:tcPr>
          <w:p w14:paraId="6910BB11" w14:textId="77777777" w:rsidR="00C26B3E" w:rsidRDefault="00C26B3E">
            <w:pPr>
              <w:pStyle w:val="TAL"/>
              <w:rPr>
                <w:rFonts w:cs="Arial"/>
                <w:szCs w:val="18"/>
              </w:rPr>
            </w:pPr>
          </w:p>
        </w:tc>
      </w:tr>
      <w:tr w:rsidR="00C26B3E" w14:paraId="48F5B49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8BE6C50" w14:textId="77777777" w:rsidR="00C26B3E" w:rsidRDefault="00E10C47">
            <w:pPr>
              <w:pStyle w:val="TAL"/>
            </w:pPr>
            <w:r>
              <w:t>gpi</w:t>
            </w:r>
          </w:p>
        </w:tc>
        <w:tc>
          <w:tcPr>
            <w:tcW w:w="1444" w:type="dxa"/>
            <w:tcBorders>
              <w:top w:val="single" w:sz="4" w:space="0" w:color="auto"/>
              <w:left w:val="single" w:sz="4" w:space="0" w:color="auto"/>
              <w:bottom w:val="single" w:sz="4" w:space="0" w:color="auto"/>
              <w:right w:val="single" w:sz="4" w:space="0" w:color="auto"/>
            </w:tcBorders>
          </w:tcPr>
          <w:p w14:paraId="5C4E021E" w14:textId="77777777" w:rsidR="00C26B3E" w:rsidRDefault="00E10C47">
            <w:pPr>
              <w:pStyle w:val="TAL"/>
            </w:pPr>
            <w:r>
              <w:t>Gpi</w:t>
            </w:r>
          </w:p>
        </w:tc>
        <w:tc>
          <w:tcPr>
            <w:tcW w:w="425" w:type="dxa"/>
            <w:tcBorders>
              <w:top w:val="single" w:sz="4" w:space="0" w:color="auto"/>
              <w:left w:val="single" w:sz="4" w:space="0" w:color="auto"/>
              <w:bottom w:val="single" w:sz="4" w:space="0" w:color="auto"/>
              <w:right w:val="single" w:sz="4" w:space="0" w:color="auto"/>
            </w:tcBorders>
          </w:tcPr>
          <w:p w14:paraId="37B4168F"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D247BD" w14:textId="77777777" w:rsidR="00C26B3E" w:rsidRDefault="00E10C47">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2816E4B2" w14:textId="77777777" w:rsidR="00C26B3E" w:rsidRDefault="00E10C47">
            <w:pPr>
              <w:pStyle w:val="TAL"/>
            </w:pPr>
            <w:r>
              <w:rPr>
                <w:rFonts w:cs="Arial"/>
                <w:szCs w:val="18"/>
              </w:rPr>
              <w:t xml:space="preserve">This IE shall be present </w:t>
            </w:r>
            <w:r>
              <w:t xml:space="preserve">if GPI </w:t>
            </w:r>
            <w:r>
              <w:rPr>
                <w:rFonts w:hint="eastAsia"/>
                <w:lang w:eastAsia="zh-CN"/>
              </w:rPr>
              <w:t xml:space="preserve">is </w:t>
            </w:r>
            <w:r>
              <w:t>generated</w:t>
            </w:r>
            <w:r>
              <w:rPr>
                <w:rFonts w:hint="eastAsia"/>
                <w:lang w:eastAsia="zh-CN"/>
              </w:rPr>
              <w:t xml:space="preserve"> </w:t>
            </w:r>
            <w:r>
              <w:t>or requested.</w:t>
            </w:r>
          </w:p>
          <w:p w14:paraId="11503BA3" w14:textId="77777777" w:rsidR="00C26B3E" w:rsidRDefault="00C26B3E">
            <w:pPr>
              <w:pStyle w:val="TAL"/>
            </w:pPr>
          </w:p>
          <w:p w14:paraId="4E0C8DD1" w14:textId="77777777" w:rsidR="00C26B3E" w:rsidRDefault="00E10C47">
            <w:pPr>
              <w:pStyle w:val="TAL"/>
              <w:rPr>
                <w:rFonts w:cs="Arial"/>
                <w:szCs w:val="18"/>
              </w:rPr>
            </w:pPr>
            <w:r>
              <w:t>When present, this IE shall carry the GPI.</w:t>
            </w:r>
          </w:p>
        </w:tc>
        <w:tc>
          <w:tcPr>
            <w:tcW w:w="1218" w:type="dxa"/>
            <w:tcBorders>
              <w:top w:val="single" w:sz="4" w:space="0" w:color="auto"/>
              <w:left w:val="single" w:sz="4" w:space="0" w:color="auto"/>
              <w:bottom w:val="single" w:sz="4" w:space="0" w:color="auto"/>
              <w:right w:val="single" w:sz="4" w:space="0" w:color="auto"/>
            </w:tcBorders>
          </w:tcPr>
          <w:p w14:paraId="52A96E34" w14:textId="77777777" w:rsidR="00C26B3E" w:rsidRDefault="00C26B3E">
            <w:pPr>
              <w:pStyle w:val="TAL"/>
              <w:rPr>
                <w:rFonts w:cs="Arial"/>
                <w:szCs w:val="18"/>
              </w:rPr>
            </w:pPr>
          </w:p>
        </w:tc>
      </w:tr>
    </w:tbl>
    <w:p w14:paraId="151D7CFE" w14:textId="77777777" w:rsidR="00C26B3E" w:rsidRDefault="00C26B3E" w:rsidP="00A2750D">
      <w:pPr>
        <w:rPr>
          <w:lang w:eastAsia="zh-CN"/>
        </w:rPr>
      </w:pPr>
    </w:p>
    <w:p w14:paraId="2750CCFB" w14:textId="77777777" w:rsidR="00C26B3E" w:rsidRDefault="00E10C47">
      <w:pPr>
        <w:pStyle w:val="Heading4"/>
        <w:rPr>
          <w:lang w:val="en-US"/>
        </w:rPr>
      </w:pPr>
      <w:bookmarkStart w:id="1242" w:name="_Toc510696638"/>
      <w:bookmarkStart w:id="1243" w:name="_Toc35971433"/>
      <w:bookmarkStart w:id="1244" w:name="_Toc98142597"/>
      <w:bookmarkStart w:id="1245" w:name="_Toc122090722"/>
      <w:bookmarkStart w:id="1246" w:name="_Toc145953075"/>
      <w:bookmarkStart w:id="1247" w:name="_Toc153882628"/>
      <w:bookmarkStart w:id="1248" w:name="_Toc186721348"/>
      <w:bookmarkStart w:id="1249" w:name="_Toc199263985"/>
      <w:r>
        <w:rPr>
          <w:lang w:val="en-US"/>
        </w:rPr>
        <w:lastRenderedPageBreak/>
        <w:t>6.1.6.3</w:t>
      </w:r>
      <w:r>
        <w:rPr>
          <w:lang w:val="en-US"/>
        </w:rPr>
        <w:tab/>
        <w:t>Simple data types and enumerations</w:t>
      </w:r>
      <w:bookmarkEnd w:id="1242"/>
      <w:bookmarkEnd w:id="1243"/>
      <w:bookmarkEnd w:id="1244"/>
      <w:bookmarkEnd w:id="1245"/>
      <w:bookmarkEnd w:id="1246"/>
      <w:bookmarkEnd w:id="1247"/>
      <w:bookmarkEnd w:id="1248"/>
      <w:bookmarkEnd w:id="1249"/>
    </w:p>
    <w:p w14:paraId="61D46F35" w14:textId="77777777" w:rsidR="00C26B3E" w:rsidRDefault="00E10C47">
      <w:pPr>
        <w:pStyle w:val="Heading5"/>
      </w:pPr>
      <w:bookmarkStart w:id="1250" w:name="_Toc510696639"/>
      <w:bookmarkStart w:id="1251" w:name="_Toc35971434"/>
      <w:bookmarkStart w:id="1252" w:name="_Toc98142598"/>
      <w:bookmarkStart w:id="1253" w:name="_Toc122090723"/>
      <w:bookmarkStart w:id="1254" w:name="_Toc145953076"/>
      <w:bookmarkStart w:id="1255" w:name="_Toc153882629"/>
      <w:bookmarkStart w:id="1256" w:name="_Toc186721349"/>
      <w:bookmarkStart w:id="1257" w:name="_Toc199263986"/>
      <w:r>
        <w:t>6.1.6.3.1</w:t>
      </w:r>
      <w:r>
        <w:tab/>
        <w:t>Introduction</w:t>
      </w:r>
      <w:bookmarkEnd w:id="1250"/>
      <w:bookmarkEnd w:id="1251"/>
      <w:bookmarkEnd w:id="1252"/>
      <w:bookmarkEnd w:id="1253"/>
      <w:bookmarkEnd w:id="1254"/>
      <w:bookmarkEnd w:id="1255"/>
      <w:bookmarkEnd w:id="1256"/>
      <w:bookmarkEnd w:id="1257"/>
    </w:p>
    <w:p w14:paraId="2DBB1CAC" w14:textId="77777777" w:rsidR="00C26B3E" w:rsidRDefault="00E10C47">
      <w:r>
        <w:t>This clause defines simple data types and enumerations that can be referenced from data structures defined in the previous clauses.</w:t>
      </w:r>
    </w:p>
    <w:p w14:paraId="7E47B2D8" w14:textId="77777777" w:rsidR="00C26B3E" w:rsidRDefault="00E10C47">
      <w:pPr>
        <w:pStyle w:val="Heading5"/>
      </w:pPr>
      <w:bookmarkStart w:id="1258" w:name="_Toc510696640"/>
      <w:bookmarkStart w:id="1259" w:name="_Toc35971435"/>
      <w:bookmarkStart w:id="1260" w:name="_Toc98142599"/>
      <w:bookmarkStart w:id="1261" w:name="_Toc122090724"/>
      <w:bookmarkStart w:id="1262" w:name="_Toc145953077"/>
      <w:bookmarkStart w:id="1263" w:name="_Toc153882630"/>
      <w:bookmarkStart w:id="1264" w:name="_Toc186721350"/>
      <w:bookmarkStart w:id="1265" w:name="_Toc199263987"/>
      <w:r>
        <w:t>6.1.6.3.2</w:t>
      </w:r>
      <w:r>
        <w:tab/>
        <w:t>Simple data types</w:t>
      </w:r>
      <w:bookmarkEnd w:id="1258"/>
      <w:bookmarkEnd w:id="1259"/>
      <w:bookmarkEnd w:id="1260"/>
      <w:bookmarkEnd w:id="1261"/>
      <w:bookmarkEnd w:id="1262"/>
      <w:bookmarkEnd w:id="1263"/>
      <w:bookmarkEnd w:id="1264"/>
      <w:bookmarkEnd w:id="1265"/>
    </w:p>
    <w:p w14:paraId="1FA509CC" w14:textId="77777777" w:rsidR="00C26B3E" w:rsidRDefault="00E10C47">
      <w:r>
        <w:t>The simple data types defined in table 6.1.6.3.2-1 shall be supported.</w:t>
      </w:r>
    </w:p>
    <w:p w14:paraId="19759E5E" w14:textId="77777777" w:rsidR="00C26B3E" w:rsidRDefault="00E10C47">
      <w:pPr>
        <w:pStyle w:val="TH"/>
      </w:pPr>
      <w:r>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C26B3E" w14:paraId="325C692C"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494C05" w14:textId="77777777" w:rsidR="00C26B3E" w:rsidRDefault="00E10C47">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6F64DC9" w14:textId="77777777" w:rsidR="00C26B3E" w:rsidRDefault="00E10C47">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212D60F" w14:textId="77777777" w:rsidR="00C26B3E" w:rsidRDefault="00E10C47">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7AAE693" w14:textId="77777777" w:rsidR="00C26B3E" w:rsidRDefault="00E10C47">
            <w:pPr>
              <w:pStyle w:val="TAH"/>
            </w:pPr>
            <w:r>
              <w:t>Applicability</w:t>
            </w:r>
          </w:p>
        </w:tc>
      </w:tr>
      <w:tr w:rsidR="00C26B3E" w14:paraId="17D32C2A"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3B99AC" w14:textId="77777777" w:rsidR="00C26B3E" w:rsidRDefault="00E10C47">
            <w:pPr>
              <w:pStyle w:val="TAL"/>
            </w:pPr>
            <w:r>
              <w:t>PrukId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832968" w14:textId="77777777" w:rsidR="00C26B3E" w:rsidRDefault="00E10C47">
            <w:pPr>
              <w:pStyle w:val="TAL"/>
            </w:pPr>
            <w:r>
              <w:t>string</w:t>
            </w:r>
          </w:p>
          <w:p w14:paraId="15D87764" w14:textId="77777777" w:rsidR="00C26B3E" w:rsidRDefault="00C26B3E">
            <w:pPr>
              <w:pStyle w:val="TAL"/>
            </w:pPr>
          </w:p>
        </w:tc>
        <w:tc>
          <w:tcPr>
            <w:tcW w:w="2051" w:type="pct"/>
            <w:tcBorders>
              <w:top w:val="single" w:sz="4" w:space="0" w:color="auto"/>
              <w:left w:val="nil"/>
              <w:bottom w:val="single" w:sz="4" w:space="0" w:color="auto"/>
              <w:right w:val="single" w:sz="8" w:space="0" w:color="auto"/>
            </w:tcBorders>
          </w:tcPr>
          <w:p w14:paraId="2C68ED81" w14:textId="79FA2961" w:rsidR="00C26B3E" w:rsidRDefault="000148C2">
            <w:pPr>
              <w:pStyle w:val="TAL"/>
              <w:rPr>
                <w:lang w:eastAsia="zh-CN"/>
              </w:rPr>
            </w:pPr>
            <w:r>
              <w:rPr>
                <w:rFonts w:hint="eastAsia"/>
                <w:lang w:eastAsia="zh-CN"/>
              </w:rPr>
              <w:t xml:space="preserve">User Plane </w:t>
            </w:r>
            <w:r w:rsidR="00E10C47">
              <w:rPr>
                <w:lang w:eastAsia="zh-CN"/>
              </w:rPr>
              <w:t>Prose Remote User Key ID</w:t>
            </w:r>
          </w:p>
          <w:p w14:paraId="506C2DDA" w14:textId="77777777" w:rsidR="00C26B3E" w:rsidRDefault="00C26B3E">
            <w:pPr>
              <w:pStyle w:val="TAL"/>
              <w:rPr>
                <w:lang w:eastAsia="zh-CN"/>
              </w:rPr>
            </w:pPr>
          </w:p>
          <w:p w14:paraId="6127E2AE" w14:textId="27DDA98A" w:rsidR="00C26B3E" w:rsidRDefault="00E10C47" w:rsidP="009A0D9B">
            <w:pPr>
              <w:pStyle w:val="TAL"/>
            </w:pPr>
            <w:r>
              <w:t>String type as defined in OpenAPI Specification [7], carrying the value of the</w:t>
            </w:r>
            <w:r>
              <w:rPr>
                <w:lang w:eastAsia="zh-CN"/>
              </w:rPr>
              <w:t xml:space="preserve"> "</w:t>
            </w:r>
            <w:r w:rsidR="009A0D9B">
              <w:rPr>
                <w:rFonts w:hint="eastAsia"/>
                <w:lang w:eastAsia="zh-CN"/>
              </w:rPr>
              <w:t>UP-</w:t>
            </w:r>
            <w:r>
              <w:rPr>
                <w:lang w:eastAsia="zh-CN"/>
              </w:rPr>
              <w:t xml:space="preserve">PRUK ID" </w:t>
            </w:r>
            <w:r w:rsidR="00032F1D">
              <w:rPr>
                <w:rFonts w:hint="eastAsia"/>
                <w:lang w:eastAsia="zh-CN"/>
              </w:rPr>
              <w:t>parameter</w:t>
            </w:r>
            <w:r w:rsidR="00032F1D">
              <w:t xml:space="preserve"> </w:t>
            </w:r>
            <w:r>
              <w:t xml:space="preserve">via PC8 (with </w:t>
            </w:r>
            <w:r>
              <w:rPr>
                <w:lang w:val="de-DE"/>
              </w:rPr>
              <w:t>"</w:t>
            </w:r>
            <w:r>
              <w:rPr>
                <w:lang w:eastAsia="zh-CN"/>
              </w:rPr>
              <w:t>xs:string</w:t>
            </w:r>
            <w:r>
              <w:rPr>
                <w:lang w:val="de-DE"/>
              </w:rPr>
              <w:t>" type in XML schema</w:t>
            </w:r>
            <w:r>
              <w:t>)</w:t>
            </w:r>
            <w:r>
              <w:rPr>
                <w:rFonts w:hint="eastAsia"/>
                <w:lang w:eastAsia="zh-CN"/>
              </w:rPr>
              <w:t xml:space="preserve"> </w:t>
            </w:r>
            <w:r>
              <w:t xml:space="preserve">as specified in </w:t>
            </w:r>
            <w:r w:rsidR="002E1D71">
              <w:t xml:space="preserve">clause 11.6.2.3 of </w:t>
            </w:r>
            <w:r>
              <w:t>3GPP TS 24.554 [16].</w:t>
            </w:r>
          </w:p>
        </w:tc>
        <w:tc>
          <w:tcPr>
            <w:tcW w:w="1265" w:type="pct"/>
            <w:tcBorders>
              <w:top w:val="single" w:sz="4" w:space="0" w:color="auto"/>
              <w:left w:val="nil"/>
              <w:bottom w:val="single" w:sz="4" w:space="0" w:color="auto"/>
              <w:right w:val="single" w:sz="8" w:space="0" w:color="auto"/>
            </w:tcBorders>
          </w:tcPr>
          <w:p w14:paraId="523008EC" w14:textId="77777777" w:rsidR="00C26B3E" w:rsidRDefault="00C26B3E">
            <w:pPr>
              <w:pStyle w:val="TAL"/>
            </w:pPr>
          </w:p>
        </w:tc>
      </w:tr>
      <w:tr w:rsidR="00C26B3E" w14:paraId="0BC99C8D"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52065A" w14:textId="77777777" w:rsidR="00C26B3E" w:rsidRDefault="00E10C47">
            <w:pPr>
              <w:pStyle w:val="TAL"/>
            </w:pPr>
            <w:r>
              <w:t>Knrp</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CA5BED"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52355389" w14:textId="77777777" w:rsidR="00C26B3E" w:rsidRDefault="00E10C47">
            <w:pPr>
              <w:pStyle w:val="TAL"/>
              <w:rPr>
                <w:lang w:eastAsia="zh-CN"/>
              </w:rPr>
            </w:pPr>
            <w:r>
              <w:rPr>
                <w:lang w:eastAsia="zh-CN"/>
              </w:rPr>
              <w:t>Key for NR PC5</w:t>
            </w:r>
          </w:p>
          <w:p w14:paraId="62D290B3" w14:textId="77777777" w:rsidR="00C26B3E" w:rsidRDefault="00C26B3E">
            <w:pPr>
              <w:pStyle w:val="TAL"/>
              <w:rPr>
                <w:lang w:eastAsia="zh-CN"/>
              </w:rPr>
            </w:pPr>
          </w:p>
          <w:p w14:paraId="43060C60" w14:textId="7DBDD00C" w:rsidR="00C26B3E" w:rsidRDefault="00E10C47">
            <w:pPr>
              <w:pStyle w:val="TAL"/>
            </w:pPr>
            <w:r>
              <w:t>String type as defined in OpenAPI Specification [7], carrying the value of the</w:t>
            </w:r>
            <w:r>
              <w:rPr>
                <w:lang w:eastAsia="zh-CN"/>
              </w:rPr>
              <w:t xml:space="preserve"> "KNRP"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w:t>
            </w:r>
            <w:r>
              <w:rPr>
                <w:rFonts w:hint="eastAsia"/>
                <w:lang w:eastAsia="zh-CN"/>
              </w:rPr>
              <w:t xml:space="preserve"> </w:t>
            </w:r>
            <w:r>
              <w:t xml:space="preserve">as specified in </w:t>
            </w:r>
            <w:r w:rsidR="00425A0E">
              <w:t xml:space="preserve">clause 11.6.2.25 of </w:t>
            </w:r>
            <w:r>
              <w:t>3GPP TS 24.554 [16].</w:t>
            </w:r>
          </w:p>
        </w:tc>
        <w:tc>
          <w:tcPr>
            <w:tcW w:w="1265" w:type="pct"/>
            <w:tcBorders>
              <w:top w:val="single" w:sz="4" w:space="0" w:color="auto"/>
              <w:left w:val="nil"/>
              <w:bottom w:val="single" w:sz="4" w:space="0" w:color="auto"/>
              <w:right w:val="single" w:sz="8" w:space="0" w:color="auto"/>
            </w:tcBorders>
          </w:tcPr>
          <w:p w14:paraId="5A15A78C" w14:textId="77777777" w:rsidR="00C26B3E" w:rsidRDefault="00C26B3E">
            <w:pPr>
              <w:pStyle w:val="TAL"/>
            </w:pPr>
          </w:p>
        </w:tc>
      </w:tr>
      <w:tr w:rsidR="00C26B3E" w14:paraId="6A3F43AF"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8775E8" w14:textId="77777777" w:rsidR="00C26B3E" w:rsidRDefault="00E10C47">
            <w:pPr>
              <w:pStyle w:val="TAL"/>
              <w:rPr>
                <w:lang w:eastAsia="zh-CN"/>
              </w:rPr>
            </w:pPr>
            <w:r>
              <w:t>KnrpFreshnessParameter</w:t>
            </w:r>
            <w:r>
              <w:rPr>
                <w:rFonts w:hint="eastAsia"/>
                <w:lang w:eastAsia="zh-CN"/>
              </w:rPr>
              <w:t>1</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33752"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172E302A" w14:textId="77777777" w:rsidR="00C26B3E" w:rsidRDefault="00E10C47">
            <w:pPr>
              <w:pStyle w:val="TAL"/>
              <w:rPr>
                <w:lang w:eastAsia="zh-CN"/>
              </w:rPr>
            </w:pPr>
            <w:r>
              <w:t>K</w:t>
            </w:r>
            <w:r>
              <w:rPr>
                <w:vertAlign w:val="subscript"/>
              </w:rPr>
              <w:t>NRP</w:t>
            </w:r>
            <w:r>
              <w:t xml:space="preserve"> Freshness Parameter</w:t>
            </w:r>
            <w:r>
              <w:rPr>
                <w:rFonts w:hint="eastAsia"/>
                <w:lang w:eastAsia="zh-CN"/>
              </w:rPr>
              <w:t xml:space="preserve"> 1</w:t>
            </w:r>
          </w:p>
          <w:p w14:paraId="61FA79F9" w14:textId="77777777" w:rsidR="00C26B3E" w:rsidRDefault="00C26B3E">
            <w:pPr>
              <w:pStyle w:val="TAL"/>
            </w:pPr>
          </w:p>
          <w:p w14:paraId="61262091" w14:textId="75E3500C" w:rsidR="00C26B3E" w:rsidRDefault="00E10C47">
            <w:pPr>
              <w:pStyle w:val="TAL"/>
            </w:pPr>
            <w:r>
              <w:t>String type as defined in OpenAPI Specification [7], carrying the value of</w:t>
            </w:r>
            <w:r>
              <w:rPr>
                <w:lang w:eastAsia="zh-CN"/>
              </w:rPr>
              <w:t xml:space="preserve"> </w:t>
            </w:r>
            <w:r>
              <w:rPr>
                <w:rFonts w:hint="eastAsia"/>
                <w:lang w:eastAsia="zh-CN"/>
              </w:rPr>
              <w:t xml:space="preserve">the </w:t>
            </w:r>
            <w:r>
              <w:rPr>
                <w:lang w:eastAsia="zh-CN"/>
              </w:rPr>
              <w:t xml:space="preserve">"KNRP </w:t>
            </w:r>
            <w:r>
              <w:rPr>
                <w:rFonts w:hint="eastAsia"/>
                <w:lang w:eastAsia="zh-CN"/>
              </w:rPr>
              <w:t>f</w:t>
            </w:r>
            <w:r>
              <w:rPr>
                <w:lang w:eastAsia="zh-CN"/>
              </w:rPr>
              <w:t xml:space="preserve">reshness parameter </w:t>
            </w:r>
            <w:r>
              <w:rPr>
                <w:rFonts w:hint="eastAsia"/>
                <w:lang w:eastAsia="zh-CN"/>
              </w:rPr>
              <w:t>1</w:t>
            </w:r>
            <w:r>
              <w:rPr>
                <w:lang w:eastAsia="zh-CN"/>
              </w:rPr>
              <w:t xml:space="preserve">"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w:t>
            </w:r>
            <w:r>
              <w:rPr>
                <w:rFonts w:hint="eastAsia"/>
                <w:lang w:eastAsia="zh-CN"/>
              </w:rPr>
              <w:t xml:space="preserve"> </w:t>
            </w:r>
            <w:r>
              <w:t xml:space="preserve">as specified in </w:t>
            </w:r>
            <w:r w:rsidR="00FC18E0">
              <w:t xml:space="preserve">clause 11.6.2.22 of </w:t>
            </w:r>
            <w:r>
              <w:t>3GPP TS 24.554 [16].</w:t>
            </w:r>
          </w:p>
        </w:tc>
        <w:tc>
          <w:tcPr>
            <w:tcW w:w="1265" w:type="pct"/>
            <w:tcBorders>
              <w:top w:val="single" w:sz="4" w:space="0" w:color="auto"/>
              <w:left w:val="nil"/>
              <w:bottom w:val="single" w:sz="4" w:space="0" w:color="auto"/>
              <w:right w:val="single" w:sz="8" w:space="0" w:color="auto"/>
            </w:tcBorders>
          </w:tcPr>
          <w:p w14:paraId="0EBC5616" w14:textId="77777777" w:rsidR="00C26B3E" w:rsidRDefault="00C26B3E">
            <w:pPr>
              <w:pStyle w:val="TAL"/>
            </w:pPr>
          </w:p>
        </w:tc>
      </w:tr>
      <w:tr w:rsidR="00C26B3E" w14:paraId="5F2D50DE"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8148B89" w14:textId="77777777" w:rsidR="00C26B3E" w:rsidRDefault="00E10C47">
            <w:pPr>
              <w:pStyle w:val="TAL"/>
            </w:pPr>
            <w:r>
              <w:t>KnrpFreshnessParameter2</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39BD04"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2D152FC6" w14:textId="77777777" w:rsidR="00C26B3E" w:rsidRDefault="00E10C47">
            <w:pPr>
              <w:pStyle w:val="TAL"/>
            </w:pPr>
            <w:r>
              <w:t>K</w:t>
            </w:r>
            <w:r>
              <w:rPr>
                <w:vertAlign w:val="subscript"/>
              </w:rPr>
              <w:t>NRP</w:t>
            </w:r>
            <w:r>
              <w:t xml:space="preserve"> Freshness Parameter 2</w:t>
            </w:r>
          </w:p>
          <w:p w14:paraId="20D6994C" w14:textId="77777777" w:rsidR="00C26B3E" w:rsidRDefault="00C26B3E">
            <w:pPr>
              <w:pStyle w:val="TAL"/>
            </w:pPr>
          </w:p>
          <w:p w14:paraId="63C3AE55" w14:textId="2C82C795" w:rsidR="00C26B3E" w:rsidRDefault="00E10C47">
            <w:pPr>
              <w:pStyle w:val="TAL"/>
            </w:pPr>
            <w:r>
              <w:t xml:space="preserve">String type as defined in OpenAPI Specification [7], carrying the value of the </w:t>
            </w:r>
            <w:r>
              <w:rPr>
                <w:lang w:eastAsia="zh-CN"/>
              </w:rPr>
              <w:t xml:space="preserve">"KNRP freshness parameter 2"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 xml:space="preserve">) as specified in </w:t>
            </w:r>
            <w:r w:rsidR="000B5D23">
              <w:t xml:space="preserve">clause 11.6.2.26 of </w:t>
            </w:r>
            <w:r>
              <w:t>3GPP TS 24.554 [16].</w:t>
            </w:r>
          </w:p>
        </w:tc>
        <w:tc>
          <w:tcPr>
            <w:tcW w:w="1265" w:type="pct"/>
            <w:tcBorders>
              <w:top w:val="single" w:sz="4" w:space="0" w:color="auto"/>
              <w:left w:val="nil"/>
              <w:bottom w:val="single" w:sz="4" w:space="0" w:color="auto"/>
              <w:right w:val="single" w:sz="8" w:space="0" w:color="auto"/>
            </w:tcBorders>
          </w:tcPr>
          <w:p w14:paraId="6503D5C8" w14:textId="77777777" w:rsidR="00C26B3E" w:rsidRDefault="00C26B3E">
            <w:pPr>
              <w:pStyle w:val="TAL"/>
            </w:pPr>
          </w:p>
        </w:tc>
      </w:tr>
      <w:tr w:rsidR="00C26B3E" w14:paraId="1050CB93"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8842E1C" w14:textId="77777777" w:rsidR="00C26B3E" w:rsidRDefault="00E10C47">
            <w:pPr>
              <w:pStyle w:val="TAL"/>
            </w:pPr>
            <w:r>
              <w:t>Gpi</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1E9E3BB" w14:textId="77777777" w:rsidR="00C26B3E" w:rsidRDefault="00E10C47">
            <w:pPr>
              <w:pStyle w:val="TAL"/>
            </w:pPr>
            <w:r>
              <w:t>string</w:t>
            </w:r>
          </w:p>
        </w:tc>
        <w:tc>
          <w:tcPr>
            <w:tcW w:w="2051" w:type="pct"/>
            <w:tcBorders>
              <w:top w:val="single" w:sz="4" w:space="0" w:color="auto"/>
              <w:left w:val="nil"/>
              <w:bottom w:val="single" w:sz="8" w:space="0" w:color="auto"/>
              <w:right w:val="single" w:sz="8" w:space="0" w:color="auto"/>
            </w:tcBorders>
          </w:tcPr>
          <w:p w14:paraId="74D24490" w14:textId="77777777" w:rsidR="00C26B3E" w:rsidRDefault="00E10C47">
            <w:pPr>
              <w:pStyle w:val="TAL"/>
            </w:pPr>
            <w:r>
              <w:t>GBA Push Information</w:t>
            </w:r>
          </w:p>
          <w:p w14:paraId="419D3B07" w14:textId="77777777" w:rsidR="00C26B3E" w:rsidRDefault="00C26B3E">
            <w:pPr>
              <w:pStyle w:val="TAL"/>
            </w:pPr>
          </w:p>
          <w:p w14:paraId="47EE58FA" w14:textId="302F7646" w:rsidR="00C26B3E" w:rsidRDefault="00E10C47">
            <w:pPr>
              <w:pStyle w:val="TAL"/>
            </w:pPr>
            <w:r>
              <w:t xml:space="preserve">String type as defined in OpenAPI Specification [7], carrying the value of the </w:t>
            </w:r>
            <w:r>
              <w:rPr>
                <w:lang w:eastAsia="zh-CN"/>
              </w:rPr>
              <w:t xml:space="preserve">"GPI"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 xml:space="preserve">) as specified in </w:t>
            </w:r>
            <w:r w:rsidR="000B5D23">
              <w:t xml:space="preserve">clause 11.6.2.16 of </w:t>
            </w:r>
            <w:r>
              <w:t>3GPP TS 24.554 [16].</w:t>
            </w:r>
          </w:p>
        </w:tc>
        <w:tc>
          <w:tcPr>
            <w:tcW w:w="1265" w:type="pct"/>
            <w:tcBorders>
              <w:top w:val="single" w:sz="4" w:space="0" w:color="auto"/>
              <w:left w:val="nil"/>
              <w:bottom w:val="single" w:sz="8" w:space="0" w:color="auto"/>
              <w:right w:val="single" w:sz="8" w:space="0" w:color="auto"/>
            </w:tcBorders>
          </w:tcPr>
          <w:p w14:paraId="1DD85C11" w14:textId="77777777" w:rsidR="00C26B3E" w:rsidRDefault="00C26B3E">
            <w:pPr>
              <w:pStyle w:val="TAL"/>
            </w:pPr>
          </w:p>
        </w:tc>
      </w:tr>
    </w:tbl>
    <w:p w14:paraId="069E8040" w14:textId="77777777" w:rsidR="00C26B3E" w:rsidRDefault="00C26B3E">
      <w:pPr>
        <w:rPr>
          <w:lang w:eastAsia="zh-CN"/>
        </w:rPr>
      </w:pPr>
    </w:p>
    <w:p w14:paraId="09AAD36C" w14:textId="77777777" w:rsidR="00C26B3E" w:rsidRDefault="00E10C47">
      <w:pPr>
        <w:pStyle w:val="Heading4"/>
        <w:rPr>
          <w:lang w:eastAsia="zh-CN"/>
        </w:rPr>
      </w:pPr>
      <w:bookmarkStart w:id="1266" w:name="_Toc510696643"/>
      <w:bookmarkStart w:id="1267" w:name="_Toc35971438"/>
      <w:bookmarkStart w:id="1268" w:name="_Toc98142602"/>
      <w:bookmarkStart w:id="1269" w:name="_Toc122090725"/>
      <w:bookmarkStart w:id="1270" w:name="_Toc145953078"/>
      <w:bookmarkStart w:id="1271" w:name="_Toc153882631"/>
      <w:bookmarkStart w:id="1272" w:name="_Toc186721351"/>
      <w:bookmarkStart w:id="1273" w:name="_Toc199263988"/>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66"/>
      <w:bookmarkEnd w:id="1267"/>
      <w:bookmarkEnd w:id="1268"/>
      <w:bookmarkEnd w:id="1269"/>
      <w:bookmarkEnd w:id="1270"/>
      <w:bookmarkEnd w:id="1271"/>
      <w:bookmarkEnd w:id="1272"/>
      <w:bookmarkEnd w:id="1273"/>
    </w:p>
    <w:p w14:paraId="797D843D" w14:textId="0D0E9470" w:rsidR="00C26B3E" w:rsidRDefault="00E10C47">
      <w:pPr>
        <w:rPr>
          <w:lang w:eastAsia="zh-CN"/>
        </w:rPr>
      </w:pPr>
      <w:r>
        <w:rPr>
          <w:lang w:eastAsia="zh-CN"/>
        </w:rPr>
        <w:t>There is no data type describing alternative data types or combinations of data types in Npkmf_PKMFKeyRequest</w:t>
      </w:r>
      <w:r w:rsidR="00BF5877">
        <w:rPr>
          <w:rFonts w:hint="eastAsia"/>
          <w:lang w:eastAsia="zh-CN"/>
        </w:rPr>
        <w:t xml:space="preserve"> </w:t>
      </w:r>
      <w:r>
        <w:rPr>
          <w:lang w:eastAsia="zh-CN"/>
        </w:rPr>
        <w:t>Service.</w:t>
      </w:r>
    </w:p>
    <w:p w14:paraId="5F47063A" w14:textId="77777777" w:rsidR="00C26B3E" w:rsidRDefault="00E10C47">
      <w:pPr>
        <w:pStyle w:val="Heading4"/>
      </w:pPr>
      <w:bookmarkStart w:id="1274" w:name="_Toc510696646"/>
      <w:bookmarkStart w:id="1275" w:name="_Toc35971441"/>
      <w:bookmarkStart w:id="1276" w:name="_Toc98142605"/>
      <w:bookmarkStart w:id="1277" w:name="_Toc122090726"/>
      <w:bookmarkStart w:id="1278" w:name="_Toc145953079"/>
      <w:bookmarkStart w:id="1279" w:name="_Toc153882632"/>
      <w:bookmarkStart w:id="1280" w:name="_Toc186721352"/>
      <w:bookmarkStart w:id="1281" w:name="_Toc199263989"/>
      <w:r>
        <w:t>6.1.6.5</w:t>
      </w:r>
      <w:r>
        <w:tab/>
        <w:t>Binary data</w:t>
      </w:r>
      <w:bookmarkEnd w:id="1274"/>
      <w:bookmarkEnd w:id="1275"/>
      <w:bookmarkEnd w:id="1276"/>
      <w:bookmarkEnd w:id="1277"/>
      <w:bookmarkEnd w:id="1278"/>
      <w:bookmarkEnd w:id="1279"/>
      <w:bookmarkEnd w:id="1280"/>
      <w:bookmarkEnd w:id="1281"/>
    </w:p>
    <w:p w14:paraId="42C6D8D4" w14:textId="0361579F" w:rsidR="00C26B3E" w:rsidRDefault="00E10C47">
      <w:pPr>
        <w:rPr>
          <w:lang w:eastAsia="zh-CN"/>
        </w:rPr>
      </w:pPr>
      <w:r>
        <w:rPr>
          <w:lang w:eastAsia="zh-CN"/>
        </w:rPr>
        <w:t>There is no binary data type in Npkmf_PKMFKeyRequest</w:t>
      </w:r>
      <w:r w:rsidR="00BF5877">
        <w:rPr>
          <w:rFonts w:hint="eastAsia"/>
          <w:lang w:eastAsia="zh-CN"/>
        </w:rPr>
        <w:t xml:space="preserve"> </w:t>
      </w:r>
      <w:r>
        <w:rPr>
          <w:lang w:eastAsia="zh-CN"/>
        </w:rPr>
        <w:t>Service.</w:t>
      </w:r>
    </w:p>
    <w:p w14:paraId="61791D39" w14:textId="77777777" w:rsidR="00C26B3E" w:rsidRDefault="00E10C47">
      <w:pPr>
        <w:pStyle w:val="Heading3"/>
      </w:pPr>
      <w:bookmarkStart w:id="1282" w:name="_Toc510696647"/>
      <w:bookmarkStart w:id="1283" w:name="_Toc35971443"/>
      <w:bookmarkStart w:id="1284" w:name="_Toc98142608"/>
      <w:bookmarkStart w:id="1285" w:name="_Toc122090727"/>
      <w:bookmarkStart w:id="1286" w:name="_Toc145953080"/>
      <w:bookmarkStart w:id="1287" w:name="_Toc153882633"/>
      <w:bookmarkStart w:id="1288" w:name="_Toc186721353"/>
      <w:bookmarkStart w:id="1289" w:name="_Toc199263990"/>
      <w:r>
        <w:lastRenderedPageBreak/>
        <w:t>6.1.7</w:t>
      </w:r>
      <w:r>
        <w:tab/>
        <w:t>Error Handling</w:t>
      </w:r>
      <w:bookmarkEnd w:id="1282"/>
      <w:bookmarkEnd w:id="1283"/>
      <w:bookmarkEnd w:id="1284"/>
      <w:bookmarkEnd w:id="1285"/>
      <w:bookmarkEnd w:id="1286"/>
      <w:bookmarkEnd w:id="1287"/>
      <w:bookmarkEnd w:id="1288"/>
      <w:bookmarkEnd w:id="1289"/>
    </w:p>
    <w:p w14:paraId="7E62F63C" w14:textId="77777777" w:rsidR="00C26B3E" w:rsidRDefault="00E10C47">
      <w:pPr>
        <w:pStyle w:val="Heading4"/>
      </w:pPr>
      <w:bookmarkStart w:id="1290" w:name="_Toc35971444"/>
      <w:bookmarkStart w:id="1291" w:name="_Toc98142609"/>
      <w:bookmarkStart w:id="1292" w:name="_Toc122090728"/>
      <w:bookmarkStart w:id="1293" w:name="_Toc145953081"/>
      <w:bookmarkStart w:id="1294" w:name="_Toc153882634"/>
      <w:bookmarkStart w:id="1295" w:name="_Toc186721354"/>
      <w:bookmarkStart w:id="1296" w:name="_Toc199263991"/>
      <w:r>
        <w:t>6.1.7.1</w:t>
      </w:r>
      <w:r>
        <w:tab/>
        <w:t>General</w:t>
      </w:r>
      <w:bookmarkEnd w:id="1290"/>
      <w:bookmarkEnd w:id="1291"/>
      <w:bookmarkEnd w:id="1292"/>
      <w:bookmarkEnd w:id="1293"/>
      <w:bookmarkEnd w:id="1294"/>
      <w:bookmarkEnd w:id="1295"/>
      <w:bookmarkEnd w:id="1296"/>
    </w:p>
    <w:p w14:paraId="358D5688" w14:textId="77777777" w:rsidR="00C26B3E" w:rsidRDefault="00E10C47">
      <w:r>
        <w:t xml:space="preserve">For the </w:t>
      </w:r>
      <w:r>
        <w:rPr>
          <w:lang w:eastAsia="zh-CN"/>
        </w:rPr>
        <w:t>Npkmf_PKMFKeyReques</w:t>
      </w:r>
      <w:r>
        <w:rPr>
          <w:rFonts w:hint="eastAsia"/>
          <w:lang w:eastAsia="zh-CN"/>
        </w:rPr>
        <w:t>t</w:t>
      </w:r>
      <w:r>
        <w:t xml:space="preserve"> API, HTTP error responses shall be supported as specified in clause 4.8 of 3GPP TS 29.501 [</w:t>
      </w:r>
      <w:r>
        <w:rPr>
          <w:rFonts w:hint="eastAsia"/>
          <w:lang w:eastAsia="zh-CN"/>
        </w:rPr>
        <w:t>6</w:t>
      </w:r>
      <w:r>
        <w:t>]. Protocol errors and application errors specified in table 5.2.7.2-1 of 3GPP TS 29.500 [</w:t>
      </w:r>
      <w:r>
        <w:rPr>
          <w:rFonts w:hint="eastAsia"/>
          <w:lang w:eastAsia="zh-CN"/>
        </w:rPr>
        <w:t>5</w:t>
      </w:r>
      <w:r>
        <w:t>] shall be supported for an HTTP method if the corresponding HTTP status codes are specified as mandatory for that HTTP method in table 5.2.7.1-1 of 3GPP TS 29.500 [</w:t>
      </w:r>
      <w:r>
        <w:rPr>
          <w:rFonts w:hint="eastAsia"/>
          <w:lang w:eastAsia="zh-CN"/>
        </w:rPr>
        <w:t>5</w:t>
      </w:r>
      <w:r>
        <w:t>].</w:t>
      </w:r>
    </w:p>
    <w:p w14:paraId="0A3D6744" w14:textId="77777777" w:rsidR="00C26B3E" w:rsidRDefault="00E10C47">
      <w:pPr>
        <w:rPr>
          <w:rFonts w:eastAsia="Calibri"/>
        </w:rPr>
      </w:pPr>
      <w:r>
        <w:t xml:space="preserve">In addition, the requirements in the following clauses are applicable for the </w:t>
      </w:r>
      <w:r>
        <w:rPr>
          <w:lang w:eastAsia="zh-CN"/>
        </w:rPr>
        <w:t>Npkmf_PKMFKeyReques</w:t>
      </w:r>
      <w:r>
        <w:rPr>
          <w:rFonts w:hint="eastAsia"/>
          <w:lang w:eastAsia="zh-CN"/>
        </w:rPr>
        <w:t>t</w:t>
      </w:r>
      <w:r>
        <w:t xml:space="preserve"> API.</w:t>
      </w:r>
    </w:p>
    <w:p w14:paraId="70AF5698" w14:textId="77777777" w:rsidR="00C26B3E" w:rsidRDefault="00E10C47">
      <w:pPr>
        <w:pStyle w:val="Heading4"/>
      </w:pPr>
      <w:bookmarkStart w:id="1297" w:name="_Toc35971445"/>
      <w:bookmarkStart w:id="1298" w:name="_Toc98142610"/>
      <w:bookmarkStart w:id="1299" w:name="_Toc122090729"/>
      <w:bookmarkStart w:id="1300" w:name="_Toc145953082"/>
      <w:bookmarkStart w:id="1301" w:name="_Toc153882635"/>
      <w:bookmarkStart w:id="1302" w:name="_Toc186721355"/>
      <w:bookmarkStart w:id="1303" w:name="_Toc199263992"/>
      <w:r>
        <w:t>6.1.7.2</w:t>
      </w:r>
      <w:r>
        <w:tab/>
        <w:t>Protocol Errors</w:t>
      </w:r>
      <w:bookmarkEnd w:id="1297"/>
      <w:bookmarkEnd w:id="1298"/>
      <w:bookmarkEnd w:id="1299"/>
      <w:bookmarkEnd w:id="1300"/>
      <w:bookmarkEnd w:id="1301"/>
      <w:bookmarkEnd w:id="1302"/>
      <w:bookmarkEnd w:id="1303"/>
    </w:p>
    <w:p w14:paraId="1199FC95" w14:textId="77777777" w:rsidR="00C26B3E" w:rsidRDefault="00E10C47">
      <w:r>
        <w:t>Protocol errors handling shall be supported as specified in clause 5.2.7 of 3GPP TS 29.500 [</w:t>
      </w:r>
      <w:r>
        <w:rPr>
          <w:rFonts w:hint="eastAsia"/>
          <w:lang w:eastAsia="zh-CN"/>
        </w:rPr>
        <w:t>5</w:t>
      </w:r>
      <w:r>
        <w:t>].</w:t>
      </w:r>
    </w:p>
    <w:p w14:paraId="5B7BA13E" w14:textId="77777777" w:rsidR="00C26B3E" w:rsidRDefault="00E10C47">
      <w:pPr>
        <w:pStyle w:val="Heading4"/>
      </w:pPr>
      <w:bookmarkStart w:id="1304" w:name="_Toc35971446"/>
      <w:bookmarkStart w:id="1305" w:name="_Toc98142611"/>
      <w:bookmarkStart w:id="1306" w:name="_Toc122090730"/>
      <w:bookmarkStart w:id="1307" w:name="_Toc145953083"/>
      <w:bookmarkStart w:id="1308" w:name="_Toc153882636"/>
      <w:bookmarkStart w:id="1309" w:name="_Toc186721356"/>
      <w:bookmarkStart w:id="1310" w:name="_Toc199263993"/>
      <w:r>
        <w:t>6.1.7.3</w:t>
      </w:r>
      <w:r>
        <w:tab/>
        <w:t>Application Errors</w:t>
      </w:r>
      <w:bookmarkEnd w:id="1304"/>
      <w:bookmarkEnd w:id="1305"/>
      <w:bookmarkEnd w:id="1306"/>
      <w:bookmarkEnd w:id="1307"/>
      <w:bookmarkEnd w:id="1308"/>
      <w:bookmarkEnd w:id="1309"/>
      <w:bookmarkEnd w:id="1310"/>
    </w:p>
    <w:p w14:paraId="30E59B72" w14:textId="77777777" w:rsidR="00C26B3E" w:rsidRDefault="00E10C47">
      <w:r>
        <w:t xml:space="preserve">The application errors defined for the </w:t>
      </w:r>
      <w:r>
        <w:rPr>
          <w:lang w:eastAsia="zh-CN"/>
        </w:rPr>
        <w:t>Npkmf_PKMFKeyReques</w:t>
      </w:r>
      <w:r>
        <w:rPr>
          <w:rFonts w:hint="eastAsia"/>
          <w:lang w:eastAsia="zh-CN"/>
        </w:rPr>
        <w:t>t</w:t>
      </w:r>
      <w:r>
        <w:rPr>
          <w:lang w:eastAsia="zh-CN"/>
        </w:rPr>
        <w:t xml:space="preserve"> </w:t>
      </w:r>
      <w:r>
        <w:t>service are listed in Table 6.1.7.3-1.</w:t>
      </w:r>
    </w:p>
    <w:p w14:paraId="738928AC" w14:textId="77777777" w:rsidR="00C26B3E" w:rsidRDefault="00E10C47">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C26B3E" w14:paraId="13A9B226"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FEA3A87" w14:textId="77777777" w:rsidR="00C26B3E" w:rsidRDefault="00E10C47">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D44A8D" w14:textId="77777777" w:rsidR="00C26B3E" w:rsidRDefault="00E10C47">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63CC049" w14:textId="77777777" w:rsidR="00C26B3E" w:rsidRDefault="00E10C47">
            <w:pPr>
              <w:pStyle w:val="TAH"/>
            </w:pPr>
            <w:r>
              <w:t>Description</w:t>
            </w:r>
          </w:p>
        </w:tc>
      </w:tr>
      <w:tr w:rsidR="00C26B3E" w14:paraId="0F5FE605"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0241892" w14:textId="77777777" w:rsidR="00C26B3E" w:rsidRDefault="00E10C47">
            <w:pPr>
              <w:pStyle w:val="TAL"/>
            </w:pPr>
            <w:r>
              <w:t>UE_NOT_AUTHORIZED</w:t>
            </w:r>
          </w:p>
        </w:tc>
        <w:tc>
          <w:tcPr>
            <w:tcW w:w="1701" w:type="dxa"/>
            <w:tcBorders>
              <w:top w:val="single" w:sz="4" w:space="0" w:color="auto"/>
              <w:left w:val="single" w:sz="4" w:space="0" w:color="auto"/>
              <w:bottom w:val="single" w:sz="4" w:space="0" w:color="auto"/>
              <w:right w:val="single" w:sz="4" w:space="0" w:color="auto"/>
            </w:tcBorders>
          </w:tcPr>
          <w:p w14:paraId="33CF7ECB" w14:textId="77777777" w:rsidR="00C26B3E" w:rsidRDefault="00E10C47">
            <w:pPr>
              <w:pStyle w:val="TAL"/>
            </w:pPr>
            <w:r>
              <w:t>403 Forbidden</w:t>
            </w:r>
          </w:p>
        </w:tc>
        <w:tc>
          <w:tcPr>
            <w:tcW w:w="5456" w:type="dxa"/>
            <w:tcBorders>
              <w:top w:val="single" w:sz="4" w:space="0" w:color="auto"/>
              <w:left w:val="single" w:sz="4" w:space="0" w:color="auto"/>
              <w:bottom w:val="single" w:sz="4" w:space="0" w:color="auto"/>
              <w:right w:val="single" w:sz="4" w:space="0" w:color="auto"/>
            </w:tcBorders>
          </w:tcPr>
          <w:p w14:paraId="3A3FFEFF" w14:textId="77777777" w:rsidR="00C26B3E" w:rsidRDefault="00E10C47">
            <w:pPr>
              <w:pStyle w:val="TAL"/>
              <w:rPr>
                <w:rFonts w:cs="Arial"/>
                <w:szCs w:val="18"/>
              </w:rPr>
            </w:pPr>
            <w:r>
              <w:rPr>
                <w:rFonts w:cs="Arial"/>
                <w:szCs w:val="18"/>
              </w:rPr>
              <w:t>The UE is not authorized for the requested service.</w:t>
            </w:r>
          </w:p>
          <w:p w14:paraId="442660E4" w14:textId="77777777" w:rsidR="00C26B3E" w:rsidRDefault="00C26B3E">
            <w:pPr>
              <w:pStyle w:val="TAL"/>
              <w:rPr>
                <w:rFonts w:cs="Arial"/>
                <w:szCs w:val="18"/>
              </w:rPr>
            </w:pPr>
          </w:p>
        </w:tc>
      </w:tr>
      <w:tr w:rsidR="00C26B3E" w14:paraId="61C15985"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6D080376" w14:textId="77777777" w:rsidR="00C26B3E" w:rsidRDefault="00E10C47">
            <w:pPr>
              <w:pStyle w:val="TAL"/>
            </w:pPr>
            <w:r>
              <w:t>UE_NOT_FOUND</w:t>
            </w:r>
          </w:p>
        </w:tc>
        <w:tc>
          <w:tcPr>
            <w:tcW w:w="1701" w:type="dxa"/>
            <w:tcBorders>
              <w:top w:val="single" w:sz="4" w:space="0" w:color="auto"/>
              <w:left w:val="single" w:sz="4" w:space="0" w:color="auto"/>
              <w:bottom w:val="single" w:sz="4" w:space="0" w:color="auto"/>
              <w:right w:val="single" w:sz="4" w:space="0" w:color="auto"/>
            </w:tcBorders>
          </w:tcPr>
          <w:p w14:paraId="6779C82A" w14:textId="77777777" w:rsidR="00C26B3E" w:rsidRDefault="00E10C47">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4600EEAA" w14:textId="154E8ABF" w:rsidR="00C26B3E" w:rsidRDefault="00E10C47">
            <w:pPr>
              <w:pStyle w:val="TAL"/>
              <w:rPr>
                <w:rFonts w:cs="Arial"/>
                <w:szCs w:val="18"/>
              </w:rPr>
            </w:pPr>
            <w:r>
              <w:rPr>
                <w:rFonts w:cs="Arial"/>
                <w:szCs w:val="18"/>
              </w:rPr>
              <w:t xml:space="preserve">The UE indicated by the SUCI or related to the </w:t>
            </w:r>
            <w:r w:rsidR="001F5EDF">
              <w:rPr>
                <w:rFonts w:cs="Arial" w:hint="eastAsia"/>
                <w:szCs w:val="18"/>
                <w:lang w:eastAsia="zh-CN"/>
              </w:rPr>
              <w:t>UP-</w:t>
            </w:r>
            <w:r>
              <w:rPr>
                <w:rFonts w:cs="Arial"/>
                <w:szCs w:val="18"/>
              </w:rPr>
              <w:t xml:space="preserve">PRUK ID is not found in the </w:t>
            </w:r>
            <w:r w:rsidR="00EC76E4">
              <w:rPr>
                <w:lang w:eastAsia="zh-CN"/>
              </w:rPr>
              <w:t xml:space="preserve">5G </w:t>
            </w:r>
            <w:r>
              <w:rPr>
                <w:rFonts w:cs="Arial"/>
                <w:szCs w:val="18"/>
              </w:rPr>
              <w:t>PKMF.</w:t>
            </w:r>
          </w:p>
          <w:p w14:paraId="2CD0CFD1" w14:textId="77777777" w:rsidR="00C26B3E" w:rsidRDefault="00C26B3E">
            <w:pPr>
              <w:pStyle w:val="TAL"/>
              <w:rPr>
                <w:rFonts w:cs="Arial"/>
                <w:szCs w:val="18"/>
              </w:rPr>
            </w:pPr>
          </w:p>
        </w:tc>
      </w:tr>
    </w:tbl>
    <w:p w14:paraId="51941FED" w14:textId="77777777" w:rsidR="00C26B3E" w:rsidRDefault="00C26B3E">
      <w:bookmarkStart w:id="1311" w:name="_Toc492899751"/>
      <w:bookmarkStart w:id="1312" w:name="_Toc492900030"/>
      <w:bookmarkStart w:id="1313" w:name="_Toc492967832"/>
      <w:bookmarkStart w:id="1314" w:name="_Toc492972920"/>
      <w:bookmarkStart w:id="1315" w:name="_Toc492973140"/>
      <w:bookmarkStart w:id="1316" w:name="_Toc493774060"/>
      <w:bookmarkStart w:id="1317" w:name="_Toc508285804"/>
      <w:bookmarkStart w:id="1318" w:name="_Toc508287269"/>
      <w:bookmarkStart w:id="1319" w:name="_Toc510696648"/>
      <w:bookmarkStart w:id="1320" w:name="_Toc35971447"/>
    </w:p>
    <w:p w14:paraId="3A99B46B" w14:textId="77777777" w:rsidR="00C26B3E" w:rsidRDefault="00E10C47">
      <w:pPr>
        <w:pStyle w:val="Heading3"/>
        <w:rPr>
          <w:lang w:eastAsia="zh-CN"/>
        </w:rPr>
      </w:pPr>
      <w:bookmarkStart w:id="1321" w:name="_Toc98142612"/>
      <w:bookmarkStart w:id="1322" w:name="_Toc122090731"/>
      <w:bookmarkStart w:id="1323" w:name="_Toc145953084"/>
      <w:bookmarkStart w:id="1324" w:name="_Toc153882637"/>
      <w:bookmarkStart w:id="1325" w:name="_Toc186721357"/>
      <w:bookmarkStart w:id="1326" w:name="_Toc199263994"/>
      <w:r>
        <w:t>6.1.8</w:t>
      </w:r>
      <w:r>
        <w:rPr>
          <w:lang w:eastAsia="zh-CN"/>
        </w:rPr>
        <w:tab/>
        <w:t>Feature negotiation</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p>
    <w:p w14:paraId="35AB473C" w14:textId="77777777" w:rsidR="00C26B3E" w:rsidRDefault="00E10C47">
      <w:r>
        <w:t xml:space="preserve">The optional features in table 6.1.8-1 are defined for the </w:t>
      </w:r>
      <w:r>
        <w:rPr>
          <w:lang w:eastAsia="zh-CN"/>
        </w:rPr>
        <w:t>Npkmf_PKMFKeyReques</w:t>
      </w:r>
      <w:r>
        <w:rPr>
          <w:rFonts w:hint="eastAsia"/>
          <w:lang w:eastAsia="zh-CN"/>
        </w:rPr>
        <w:t>t</w:t>
      </w:r>
      <w:r>
        <w:rPr>
          <w:lang w:eastAsia="zh-CN"/>
        </w:rPr>
        <w:t xml:space="preserve"> API. They shall be negotiated using the </w:t>
      </w:r>
      <w:r>
        <w:t>extensibility mechanism defined in clause 6.6 of 3GPP TS 29.500 [</w:t>
      </w:r>
      <w:r>
        <w:rPr>
          <w:rFonts w:hint="eastAsia"/>
          <w:lang w:eastAsia="zh-CN"/>
        </w:rPr>
        <w:t>5</w:t>
      </w:r>
      <w:r>
        <w:t>].</w:t>
      </w:r>
    </w:p>
    <w:p w14:paraId="06D8A4E3" w14:textId="77777777" w:rsidR="00C26B3E" w:rsidRDefault="00E10C47">
      <w:pPr>
        <w:pStyle w:val="TH"/>
      </w:pPr>
      <w:r>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26B3E" w14:paraId="1559E7D8"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03A5502" w14:textId="77777777" w:rsidR="00C26B3E" w:rsidRDefault="00E10C4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8DBFE94" w14:textId="77777777" w:rsidR="00C26B3E" w:rsidRDefault="00E10C4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AC226DE" w14:textId="77777777" w:rsidR="00C26B3E" w:rsidRDefault="00E10C47">
            <w:pPr>
              <w:pStyle w:val="TAH"/>
            </w:pPr>
            <w:r>
              <w:t>Description</w:t>
            </w:r>
          </w:p>
        </w:tc>
      </w:tr>
      <w:tr w:rsidR="00C26B3E" w14:paraId="281082DF"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3520111A" w14:textId="77777777" w:rsidR="00C26B3E" w:rsidRDefault="00E10C47">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2A3CDECD" w14:textId="77777777" w:rsidR="00C26B3E" w:rsidRDefault="00C26B3E">
            <w:pPr>
              <w:pStyle w:val="TAL"/>
            </w:pPr>
          </w:p>
        </w:tc>
        <w:tc>
          <w:tcPr>
            <w:tcW w:w="5758" w:type="dxa"/>
            <w:tcBorders>
              <w:top w:val="single" w:sz="4" w:space="0" w:color="auto"/>
              <w:left w:val="single" w:sz="4" w:space="0" w:color="auto"/>
              <w:bottom w:val="single" w:sz="4" w:space="0" w:color="auto"/>
              <w:right w:val="single" w:sz="4" w:space="0" w:color="auto"/>
            </w:tcBorders>
          </w:tcPr>
          <w:p w14:paraId="7C3C1577" w14:textId="77777777" w:rsidR="00C26B3E" w:rsidRDefault="00C26B3E">
            <w:pPr>
              <w:pStyle w:val="TAL"/>
              <w:rPr>
                <w:rFonts w:cs="Arial"/>
                <w:szCs w:val="18"/>
              </w:rPr>
            </w:pPr>
          </w:p>
        </w:tc>
      </w:tr>
    </w:tbl>
    <w:p w14:paraId="1C797C9B" w14:textId="77777777" w:rsidR="00C26B3E" w:rsidRDefault="00C26B3E"/>
    <w:p w14:paraId="7BAE06BE" w14:textId="77777777" w:rsidR="00C26B3E" w:rsidRDefault="00E10C47">
      <w:pPr>
        <w:pStyle w:val="Heading3"/>
      </w:pPr>
      <w:bookmarkStart w:id="1327" w:name="_Toc532994477"/>
      <w:bookmarkStart w:id="1328" w:name="_Toc35971448"/>
      <w:bookmarkStart w:id="1329" w:name="_Toc98142613"/>
      <w:bookmarkStart w:id="1330" w:name="_Toc122090732"/>
      <w:bookmarkStart w:id="1331" w:name="_Toc145953085"/>
      <w:bookmarkStart w:id="1332" w:name="_Toc153882638"/>
      <w:bookmarkStart w:id="1333" w:name="_Toc186721358"/>
      <w:bookmarkStart w:id="1334" w:name="_Hlk525137310"/>
      <w:bookmarkStart w:id="1335" w:name="_Toc510696649"/>
      <w:bookmarkStart w:id="1336" w:name="_Toc199263995"/>
      <w:r>
        <w:t>6.1.9</w:t>
      </w:r>
      <w:r>
        <w:tab/>
        <w:t>Security</w:t>
      </w:r>
      <w:bookmarkEnd w:id="1327"/>
      <w:bookmarkEnd w:id="1328"/>
      <w:bookmarkEnd w:id="1329"/>
      <w:bookmarkEnd w:id="1330"/>
      <w:bookmarkEnd w:id="1331"/>
      <w:bookmarkEnd w:id="1332"/>
      <w:bookmarkEnd w:id="1333"/>
      <w:bookmarkEnd w:id="1336"/>
    </w:p>
    <w:p w14:paraId="5E45AF51" w14:textId="77777777" w:rsidR="00C26B3E" w:rsidRDefault="00E10C47">
      <w:r>
        <w:t>As indicated in 3GPP TS 33.501 [</w:t>
      </w:r>
      <w:r>
        <w:rPr>
          <w:rFonts w:hint="eastAsia"/>
          <w:lang w:eastAsia="zh-CN"/>
        </w:rPr>
        <w:t>11</w:t>
      </w:r>
      <w:r>
        <w:t>] and 3GPP TS 29.500 [</w:t>
      </w:r>
      <w:r>
        <w:rPr>
          <w:rFonts w:hint="eastAsia"/>
          <w:lang w:eastAsia="zh-CN"/>
        </w:rPr>
        <w:t>5</w:t>
      </w:r>
      <w:r>
        <w:t xml:space="preserve">], the access to the </w:t>
      </w:r>
      <w:r>
        <w:rPr>
          <w:lang w:eastAsia="zh-CN"/>
        </w:rPr>
        <w:t>Npkmf_PKMFKeyReques</w:t>
      </w:r>
      <w:r>
        <w:rPr>
          <w:rFonts w:hint="eastAsia"/>
          <w:lang w:eastAsia="zh-CN"/>
        </w:rPr>
        <w:t>t</w:t>
      </w:r>
      <w:r>
        <w:rPr>
          <w:noProof/>
          <w:lang w:eastAsia="zh-CN"/>
        </w:rPr>
        <w:t xml:space="preserve"> </w:t>
      </w:r>
      <w:r>
        <w:t>API may be authorized by means of the OAuth2 protocol (see IETF RFC 6749 [</w:t>
      </w:r>
      <w:r>
        <w:rPr>
          <w:rFonts w:hint="eastAsia"/>
          <w:lang w:eastAsia="zh-CN"/>
        </w:rPr>
        <w:t>12</w:t>
      </w:r>
      <w:r>
        <w:t>]), based on local configuration, using the "Client Credentials" authorization grant, where the NRF (see 3GPP TS 29.510 [1</w:t>
      </w:r>
      <w:r>
        <w:rPr>
          <w:rFonts w:hint="eastAsia"/>
          <w:lang w:eastAsia="zh-CN"/>
        </w:rPr>
        <w:t>3</w:t>
      </w:r>
      <w:r>
        <w:t>]) plays the role of the authorization server.</w:t>
      </w:r>
    </w:p>
    <w:p w14:paraId="32639FDA" w14:textId="77777777" w:rsidR="00C26B3E" w:rsidRDefault="00E10C47">
      <w:r>
        <w:t xml:space="preserve">If OAuth2 is used, an NF Service Consumer, prior to consuming services offered by the </w:t>
      </w:r>
      <w:r>
        <w:rPr>
          <w:lang w:eastAsia="zh-CN"/>
        </w:rPr>
        <w:t>Npkmf_PKMFKeyReques</w:t>
      </w:r>
      <w:r>
        <w:rPr>
          <w:rFonts w:hint="eastAsia"/>
          <w:lang w:eastAsia="zh-CN"/>
        </w:rPr>
        <w:t>t</w:t>
      </w:r>
      <w:r>
        <w:rPr>
          <w:noProof/>
          <w:lang w:eastAsia="zh-CN"/>
        </w:rPr>
        <w:t xml:space="preserve"> </w:t>
      </w:r>
      <w:r>
        <w:t>API, shall obtain a "token" from the authorization server, by invoking the Access Token Request service, as described in 3GPP TS 29.510 [1</w:t>
      </w:r>
      <w:r>
        <w:rPr>
          <w:rFonts w:hint="eastAsia"/>
          <w:lang w:eastAsia="zh-CN"/>
        </w:rPr>
        <w:t>3</w:t>
      </w:r>
      <w:r>
        <w:t>], clause 5.4.2.2.</w:t>
      </w:r>
    </w:p>
    <w:p w14:paraId="32F8377A" w14:textId="77777777" w:rsidR="00C26B3E" w:rsidRDefault="00E10C47">
      <w:pPr>
        <w:pStyle w:val="NO"/>
      </w:pPr>
      <w:r>
        <w:t>NOTE:</w:t>
      </w:r>
      <w:r>
        <w:tab/>
        <w:t xml:space="preserve">When multiple NRFs are deployed in a network, the NRF used as authorization server is the same NRF that the NF Service Consumer used for discovering the </w:t>
      </w:r>
      <w:r>
        <w:rPr>
          <w:lang w:eastAsia="zh-CN"/>
        </w:rPr>
        <w:t>Npkmf_PKMFKeyReques</w:t>
      </w:r>
      <w:r>
        <w:rPr>
          <w:rFonts w:hint="eastAsia"/>
          <w:lang w:eastAsia="zh-CN"/>
        </w:rPr>
        <w:t>t</w:t>
      </w:r>
      <w:r>
        <w:rPr>
          <w:noProof/>
          <w:lang w:eastAsia="zh-CN"/>
        </w:rPr>
        <w:t xml:space="preserve"> </w:t>
      </w:r>
      <w:r>
        <w:t>service.</w:t>
      </w:r>
    </w:p>
    <w:p w14:paraId="77750F85" w14:textId="4E8ABB87" w:rsidR="00C26B3E" w:rsidRDefault="00E10C47">
      <w:pPr>
        <w:rPr>
          <w:lang w:val="en-US" w:eastAsia="zh-CN"/>
        </w:rPr>
      </w:pPr>
      <w:bookmarkStart w:id="1337" w:name="_Hlk530142087"/>
      <w:bookmarkEnd w:id="1334"/>
      <w:r>
        <w:rPr>
          <w:lang w:val="en-US"/>
        </w:rPr>
        <w:t xml:space="preserve">The </w:t>
      </w:r>
      <w:r>
        <w:rPr>
          <w:lang w:eastAsia="zh-CN"/>
        </w:rPr>
        <w:t>Npkmf_PKMFKeyReques</w:t>
      </w:r>
      <w:r>
        <w:rPr>
          <w:rFonts w:hint="eastAsia"/>
          <w:lang w:eastAsia="zh-CN"/>
        </w:rPr>
        <w:t>t</w:t>
      </w:r>
      <w:r>
        <w:rPr>
          <w:noProof/>
          <w:lang w:eastAsia="zh-CN"/>
        </w:rPr>
        <w:t xml:space="preserve"> </w:t>
      </w:r>
      <w:r>
        <w:rPr>
          <w:lang w:val="en-US"/>
        </w:rPr>
        <w:t>API defines a single scope "</w:t>
      </w:r>
      <w:r>
        <w:rPr>
          <w:rFonts w:hint="eastAsia"/>
          <w:lang w:eastAsia="zh-CN"/>
        </w:rPr>
        <w:t>n</w:t>
      </w:r>
      <w:r>
        <w:rPr>
          <w:lang w:eastAsia="zh-CN"/>
        </w:rPr>
        <w:t>pkmf</w:t>
      </w:r>
      <w:r>
        <w:rPr>
          <w:rFonts w:hint="eastAsia"/>
          <w:lang w:eastAsia="zh-CN"/>
        </w:rPr>
        <w:t>-k</w:t>
      </w:r>
      <w:r>
        <w:rPr>
          <w:lang w:eastAsia="zh-CN"/>
        </w:rPr>
        <w:t>ey</w:t>
      </w:r>
      <w:r>
        <w:rPr>
          <w:rFonts w:hint="eastAsia"/>
          <w:lang w:eastAsia="zh-CN"/>
        </w:rPr>
        <w:t>r</w:t>
      </w:r>
      <w:r>
        <w:rPr>
          <w:lang w:eastAsia="zh-CN"/>
        </w:rPr>
        <w:t>eques</w:t>
      </w:r>
      <w:r>
        <w:rPr>
          <w:rFonts w:hint="eastAsia"/>
          <w:lang w:eastAsia="zh-CN"/>
        </w:rPr>
        <w:t>t</w:t>
      </w:r>
      <w:r>
        <w:rPr>
          <w:lang w:val="en-US"/>
        </w:rPr>
        <w:t xml:space="preserve">" for OAuth2 authorization (as specified in </w:t>
      </w:r>
      <w:r>
        <w:rPr>
          <w:rFonts w:hint="eastAsia"/>
          <w:lang w:val="en-US" w:eastAsia="zh-CN"/>
        </w:rPr>
        <w:t xml:space="preserve">3GPP TS 33.501 </w:t>
      </w:r>
      <w:r>
        <w:t>[11]</w:t>
      </w:r>
      <w:r>
        <w:rPr>
          <w:rFonts w:hint="eastAsia"/>
          <w:lang w:eastAsia="zh-CN"/>
        </w:rPr>
        <w:t xml:space="preserve">) </w:t>
      </w:r>
      <w:r>
        <w:rPr>
          <w:lang w:val="en-US"/>
        </w:rPr>
        <w:t>for the entire service, and it does not define any additional scopes at resource or operation level.</w:t>
      </w:r>
    </w:p>
    <w:p w14:paraId="60E1571A" w14:textId="77777777" w:rsidR="00C26B3E" w:rsidRDefault="00E10C47">
      <w:pPr>
        <w:pStyle w:val="Heading3"/>
        <w:rPr>
          <w:lang w:eastAsia="zh-CN"/>
        </w:rPr>
      </w:pPr>
      <w:bookmarkStart w:id="1338" w:name="_Toc75850203"/>
      <w:bookmarkStart w:id="1339" w:name="_Toc56699103"/>
      <w:bookmarkStart w:id="1340" w:name="_Toc56691839"/>
      <w:bookmarkStart w:id="1341" w:name="_Toc56677316"/>
      <w:bookmarkStart w:id="1342" w:name="_Toc85878717"/>
      <w:bookmarkStart w:id="1343" w:name="_Toc98142614"/>
      <w:bookmarkStart w:id="1344" w:name="_Toc122090733"/>
      <w:bookmarkStart w:id="1345" w:name="_Toc145953086"/>
      <w:bookmarkStart w:id="1346" w:name="_Toc153882639"/>
      <w:bookmarkStart w:id="1347" w:name="_Toc186721359"/>
      <w:bookmarkStart w:id="1348" w:name="_Toc199263996"/>
      <w:bookmarkEnd w:id="1335"/>
      <w:bookmarkEnd w:id="1337"/>
      <w:r>
        <w:lastRenderedPageBreak/>
        <w:t>6.</w:t>
      </w:r>
      <w:r>
        <w:rPr>
          <w:rFonts w:hint="eastAsia"/>
          <w:lang w:eastAsia="zh-CN"/>
        </w:rPr>
        <w:t>1</w:t>
      </w:r>
      <w:r>
        <w:t>.10</w:t>
      </w:r>
      <w:r>
        <w:tab/>
        <w:t>HTTP redirection</w:t>
      </w:r>
      <w:bookmarkEnd w:id="1338"/>
      <w:bookmarkEnd w:id="1339"/>
      <w:bookmarkEnd w:id="1340"/>
      <w:bookmarkEnd w:id="1341"/>
      <w:bookmarkEnd w:id="1342"/>
      <w:bookmarkEnd w:id="1343"/>
      <w:bookmarkEnd w:id="1344"/>
      <w:bookmarkEnd w:id="1345"/>
      <w:bookmarkEnd w:id="1346"/>
      <w:bookmarkEnd w:id="1347"/>
      <w:bookmarkEnd w:id="1348"/>
    </w:p>
    <w:p w14:paraId="3FD76EF7" w14:textId="77777777" w:rsidR="00C26B3E" w:rsidRDefault="00E10C47">
      <w:bookmarkStart w:id="1349" w:name="tsgNames"/>
      <w:bookmarkEnd w:id="1349"/>
      <w:r>
        <w:t>An HTTP request may be redirected to a different 5G PKMF service instance, within the same 5G PKMF or a different 5G PKMF of an 5G PKMF set, e.g. when an 5G PKMF service instance is part of an 5G PKMF (service) set or when using indirect communications (see 3GPP TS 29.500 [5]).</w:t>
      </w:r>
    </w:p>
    <w:p w14:paraId="46C8D07F" w14:textId="77777777" w:rsidR="00C26B3E" w:rsidRDefault="00E10C47">
      <w:r>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69C00411" w14:textId="4C6EB062" w:rsidR="00C26B3E" w:rsidRDefault="00E10C47" w:rsidP="00A2750D">
      <w:pPr>
        <w:rPr>
          <w:lang w:val="en-US"/>
        </w:rPr>
      </w:pPr>
      <w:r>
        <w:t xml:space="preserve">If an 5G PKMF within an 5G PKMF set redirects a service request to a different 5G PKMF of the set using an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4B52C1C1" w14:textId="580E18D3" w:rsidR="00184A04" w:rsidRDefault="00A34DFB" w:rsidP="00184A04">
      <w:pPr>
        <w:pStyle w:val="Heading2"/>
      </w:pPr>
      <w:bookmarkStart w:id="1350" w:name="_Toc67903514"/>
      <w:bookmarkStart w:id="1351" w:name="_Toc112771046"/>
      <w:bookmarkStart w:id="1352" w:name="_Toc122090070"/>
      <w:bookmarkStart w:id="1353" w:name="_Toc145953087"/>
      <w:bookmarkStart w:id="1354" w:name="_Toc153882640"/>
      <w:bookmarkStart w:id="1355" w:name="_Toc186721360"/>
      <w:bookmarkStart w:id="1356" w:name="_Toc199263997"/>
      <w:r>
        <w:t>6.2</w:t>
      </w:r>
      <w:r w:rsidR="00184A04">
        <w:tab/>
      </w:r>
      <w:r w:rsidR="00184A04">
        <w:rPr>
          <w:lang w:eastAsia="zh-CN"/>
        </w:rPr>
        <w:t>Npkmf</w:t>
      </w:r>
      <w:r w:rsidR="00184A04" w:rsidRPr="009369C3">
        <w:rPr>
          <w:lang w:eastAsia="zh-CN"/>
        </w:rPr>
        <w:t>_</w:t>
      </w:r>
      <w:r w:rsidR="00184A04" w:rsidRPr="00F06402">
        <w:t>ResolveRemoteUserId</w:t>
      </w:r>
      <w:r w:rsidR="00184A04">
        <w:t xml:space="preserve"> Service API</w:t>
      </w:r>
      <w:bookmarkEnd w:id="1350"/>
      <w:bookmarkEnd w:id="1351"/>
      <w:bookmarkEnd w:id="1352"/>
      <w:bookmarkEnd w:id="1353"/>
      <w:bookmarkEnd w:id="1354"/>
      <w:bookmarkEnd w:id="1355"/>
      <w:bookmarkEnd w:id="1356"/>
    </w:p>
    <w:p w14:paraId="40DFE56D" w14:textId="29C7E130" w:rsidR="00184A04" w:rsidRDefault="00A34DFB" w:rsidP="00184A04">
      <w:pPr>
        <w:pStyle w:val="Heading3"/>
      </w:pPr>
      <w:bookmarkStart w:id="1357" w:name="_Toc67903515"/>
      <w:bookmarkStart w:id="1358" w:name="_Toc112771047"/>
      <w:bookmarkStart w:id="1359" w:name="_Toc122090071"/>
      <w:bookmarkStart w:id="1360" w:name="_Toc145953088"/>
      <w:bookmarkStart w:id="1361" w:name="_Toc153882641"/>
      <w:bookmarkStart w:id="1362" w:name="_Toc186721361"/>
      <w:bookmarkStart w:id="1363" w:name="_Toc199263998"/>
      <w:r>
        <w:t>6.2</w:t>
      </w:r>
      <w:r w:rsidR="00184A04">
        <w:t>.1</w:t>
      </w:r>
      <w:r w:rsidR="00184A04">
        <w:tab/>
        <w:t>Introduction</w:t>
      </w:r>
      <w:bookmarkEnd w:id="1357"/>
      <w:bookmarkEnd w:id="1358"/>
      <w:bookmarkEnd w:id="1359"/>
      <w:bookmarkEnd w:id="1360"/>
      <w:bookmarkEnd w:id="1361"/>
      <w:bookmarkEnd w:id="1362"/>
      <w:bookmarkEnd w:id="1363"/>
    </w:p>
    <w:p w14:paraId="6871580B" w14:textId="77777777" w:rsidR="00184A04" w:rsidRDefault="00184A04" w:rsidP="00184A04">
      <w:pPr>
        <w:rPr>
          <w:noProof/>
          <w:lang w:eastAsia="zh-CN"/>
        </w:rPr>
      </w:pPr>
      <w:r>
        <w:rPr>
          <w:noProof/>
        </w:rPr>
        <w:t>The Npkmf</w:t>
      </w:r>
      <w:r w:rsidRPr="00735E4C">
        <w:rPr>
          <w:noProof/>
        </w:rPr>
        <w:t>_</w:t>
      </w:r>
      <w:r w:rsidRPr="00F06402">
        <w:t>ResolveRemoteUserId</w:t>
      </w:r>
      <w:r w:rsidDel="004A4478">
        <w:rPr>
          <w:noProof/>
        </w:rPr>
        <w:t xml:space="preserve"> </w:t>
      </w:r>
      <w:r>
        <w:rPr>
          <w:rFonts w:hint="eastAsia"/>
          <w:noProof/>
          <w:lang w:eastAsia="zh-CN"/>
        </w:rPr>
        <w:t>service</w:t>
      </w:r>
      <w:r>
        <w:rPr>
          <w:noProof/>
        </w:rPr>
        <w:t xml:space="preserve"> shall use the Npkmf</w:t>
      </w:r>
      <w:r w:rsidRPr="00735E4C">
        <w:rPr>
          <w:noProof/>
        </w:rPr>
        <w:t>_</w:t>
      </w:r>
      <w:r w:rsidRPr="00F06402">
        <w:t>ResolveRemoteUserId</w:t>
      </w:r>
      <w:r>
        <w:rPr>
          <w:noProof/>
        </w:rPr>
        <w:t xml:space="preserve"> </w:t>
      </w:r>
      <w:r>
        <w:rPr>
          <w:noProof/>
          <w:lang w:eastAsia="zh-CN"/>
        </w:rPr>
        <w:t>API.</w:t>
      </w:r>
    </w:p>
    <w:p w14:paraId="5F4B88D8" w14:textId="77777777" w:rsidR="00184A04" w:rsidRDefault="00184A04" w:rsidP="00184A04">
      <w:pPr>
        <w:rPr>
          <w:noProof/>
          <w:lang w:eastAsia="zh-CN"/>
        </w:rPr>
      </w:pPr>
      <w:r>
        <w:rPr>
          <w:noProof/>
          <w:lang w:eastAsia="zh-CN"/>
        </w:rPr>
        <w:t xml:space="preserve">The API URI of the </w:t>
      </w:r>
      <w:r>
        <w:rPr>
          <w:noProof/>
        </w:rPr>
        <w:t>Npkmf</w:t>
      </w:r>
      <w:r w:rsidRPr="00735E4C">
        <w:rPr>
          <w:noProof/>
        </w:rPr>
        <w:t>_</w:t>
      </w:r>
      <w:r w:rsidRPr="00F06402">
        <w:t>ResolveRemoteUserId</w:t>
      </w:r>
      <w:r w:rsidDel="00094CFC">
        <w:rPr>
          <w:noProof/>
        </w:rPr>
        <w:t xml:space="preserve"> </w:t>
      </w:r>
      <w:r>
        <w:rPr>
          <w:noProof/>
          <w:lang w:eastAsia="zh-CN"/>
        </w:rPr>
        <w:t>API shall be:</w:t>
      </w:r>
    </w:p>
    <w:p w14:paraId="6FCDA10E" w14:textId="77777777" w:rsidR="00184A04" w:rsidRDefault="00184A04" w:rsidP="00184A04">
      <w:pPr>
        <w:rPr>
          <w:noProof/>
          <w:lang w:eastAsia="zh-CN"/>
        </w:rPr>
      </w:pPr>
      <w:r>
        <w:rPr>
          <w:b/>
          <w:noProof/>
        </w:rPr>
        <w:t>{apiRoot}/&lt;apiName&gt;/&lt;apiVersion&gt;</w:t>
      </w:r>
    </w:p>
    <w:p w14:paraId="3EA88714" w14:textId="77777777" w:rsidR="00184A04" w:rsidRDefault="00184A04" w:rsidP="00184A04">
      <w:pPr>
        <w:rPr>
          <w:noProof/>
          <w:lang w:eastAsia="zh-CN"/>
        </w:rPr>
      </w:pPr>
      <w:r>
        <w:rPr>
          <w:noProof/>
          <w:lang w:eastAsia="zh-CN"/>
        </w:rPr>
        <w:t>The request URIs used in HTTP requests from the NF service consumer towards the NF service producer shall have the Resource URI structure defined in clause 4.4.1 of 3GPP TS 29.501 [6], i.e.:</w:t>
      </w:r>
    </w:p>
    <w:p w14:paraId="6252E0CE" w14:textId="77777777" w:rsidR="00184A04" w:rsidRDefault="00184A04" w:rsidP="00184A04">
      <w:pPr>
        <w:pStyle w:val="B1"/>
        <w:rPr>
          <w:b/>
          <w:noProof/>
          <w:lang w:eastAsia="en-GB"/>
        </w:rPr>
      </w:pPr>
      <w:r>
        <w:rPr>
          <w:b/>
          <w:noProof/>
        </w:rPr>
        <w:t>{apiRoot}/&lt;apiName&gt;/&lt;apiVersion&gt;/&lt;apiSpecificResourceUriPart&gt;</w:t>
      </w:r>
    </w:p>
    <w:p w14:paraId="2087372C" w14:textId="77777777" w:rsidR="00184A04" w:rsidRDefault="00184A04" w:rsidP="00184A04">
      <w:pPr>
        <w:rPr>
          <w:noProof/>
          <w:lang w:eastAsia="zh-CN"/>
        </w:rPr>
      </w:pPr>
      <w:r>
        <w:rPr>
          <w:noProof/>
          <w:lang w:eastAsia="zh-CN"/>
        </w:rPr>
        <w:t>with the following components:</w:t>
      </w:r>
    </w:p>
    <w:p w14:paraId="7E5C61E1" w14:textId="77777777" w:rsidR="00184A04" w:rsidRDefault="00184A04" w:rsidP="00184A0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3923FF35" w14:textId="77777777" w:rsidR="00184A04" w:rsidRDefault="00184A04" w:rsidP="00184A04">
      <w:pPr>
        <w:pStyle w:val="B1"/>
        <w:rPr>
          <w:noProof/>
          <w:lang w:eastAsia="en-GB"/>
        </w:rPr>
      </w:pPr>
      <w:r>
        <w:rPr>
          <w:noProof/>
          <w:lang w:eastAsia="zh-CN"/>
        </w:rPr>
        <w:t>-</w:t>
      </w:r>
      <w:r>
        <w:rPr>
          <w:noProof/>
          <w:lang w:eastAsia="zh-CN"/>
        </w:rPr>
        <w:tab/>
        <w:t xml:space="preserve">The </w:t>
      </w:r>
      <w:r>
        <w:rPr>
          <w:noProof/>
        </w:rPr>
        <w:t>&lt;apiName&gt;</w:t>
      </w:r>
      <w:r>
        <w:rPr>
          <w:b/>
          <w:noProof/>
        </w:rPr>
        <w:t xml:space="preserve"> </w:t>
      </w:r>
      <w:r>
        <w:rPr>
          <w:noProof/>
        </w:rPr>
        <w:t>shall be "npkmf</w:t>
      </w:r>
      <w:r>
        <w:rPr>
          <w:rFonts w:hint="eastAsia"/>
          <w:noProof/>
          <w:lang w:eastAsia="zh-CN"/>
        </w:rPr>
        <w:t>-</w:t>
      </w:r>
      <w:r>
        <w:rPr>
          <w:noProof/>
        </w:rPr>
        <w:t>userid".</w:t>
      </w:r>
    </w:p>
    <w:p w14:paraId="35026182" w14:textId="77777777" w:rsidR="00184A04" w:rsidRDefault="00184A04" w:rsidP="00184A04">
      <w:pPr>
        <w:pStyle w:val="B1"/>
        <w:rPr>
          <w:noProof/>
        </w:rPr>
      </w:pPr>
      <w:r>
        <w:rPr>
          <w:noProof/>
        </w:rPr>
        <w:t>-</w:t>
      </w:r>
      <w:r>
        <w:rPr>
          <w:noProof/>
        </w:rPr>
        <w:tab/>
        <w:t>The &lt;apiVersion&gt; shall be "v1".</w:t>
      </w:r>
    </w:p>
    <w:p w14:paraId="3763761E" w14:textId="167FC49D" w:rsidR="00184A04" w:rsidRDefault="00184A04" w:rsidP="00184A04">
      <w:pPr>
        <w:pStyle w:val="B1"/>
        <w:rPr>
          <w:noProof/>
          <w:lang w:eastAsia="zh-CN"/>
        </w:rPr>
      </w:pPr>
      <w:r>
        <w:rPr>
          <w:noProof/>
        </w:rPr>
        <w:t>-</w:t>
      </w:r>
      <w:r>
        <w:rPr>
          <w:noProof/>
        </w:rPr>
        <w:tab/>
        <w:t>The &lt;apiSpecificResourceUriPart&gt; shall be set as described in clause</w:t>
      </w:r>
      <w:r>
        <w:rPr>
          <w:noProof/>
          <w:lang w:eastAsia="zh-CN"/>
        </w:rPr>
        <w:t> </w:t>
      </w:r>
      <w:r w:rsidR="00A34DFB">
        <w:rPr>
          <w:noProof/>
        </w:rPr>
        <w:t>6.2</w:t>
      </w:r>
      <w:r>
        <w:rPr>
          <w:noProof/>
        </w:rPr>
        <w:t>.3.</w:t>
      </w:r>
    </w:p>
    <w:p w14:paraId="7DB73815" w14:textId="7116D8E0" w:rsidR="00184A04" w:rsidRDefault="00A34DFB" w:rsidP="00184A04">
      <w:pPr>
        <w:pStyle w:val="Heading3"/>
        <w:rPr>
          <w:lang w:eastAsia="en-GB"/>
        </w:rPr>
      </w:pPr>
      <w:bookmarkStart w:id="1364" w:name="_Toc67903516"/>
      <w:bookmarkStart w:id="1365" w:name="_Toc112771048"/>
      <w:bookmarkStart w:id="1366" w:name="_Toc122090072"/>
      <w:bookmarkStart w:id="1367" w:name="_Toc145953089"/>
      <w:bookmarkStart w:id="1368" w:name="_Toc153882642"/>
      <w:bookmarkStart w:id="1369" w:name="_Toc186721362"/>
      <w:bookmarkStart w:id="1370" w:name="_Toc199263999"/>
      <w:r>
        <w:t>6.2</w:t>
      </w:r>
      <w:r w:rsidR="00184A04">
        <w:t>.2</w:t>
      </w:r>
      <w:r w:rsidR="00184A04">
        <w:tab/>
        <w:t>Usage of HTTP</w:t>
      </w:r>
      <w:bookmarkEnd w:id="1364"/>
      <w:bookmarkEnd w:id="1365"/>
      <w:bookmarkEnd w:id="1366"/>
      <w:bookmarkEnd w:id="1367"/>
      <w:bookmarkEnd w:id="1368"/>
      <w:bookmarkEnd w:id="1369"/>
      <w:bookmarkEnd w:id="1370"/>
    </w:p>
    <w:p w14:paraId="78EF8000" w14:textId="70398F3D" w:rsidR="00184A04" w:rsidRDefault="00A34DFB" w:rsidP="00184A04">
      <w:pPr>
        <w:pStyle w:val="Heading4"/>
      </w:pPr>
      <w:bookmarkStart w:id="1371" w:name="_Toc67903517"/>
      <w:bookmarkStart w:id="1372" w:name="_Toc112771049"/>
      <w:bookmarkStart w:id="1373" w:name="_Toc122090073"/>
      <w:bookmarkStart w:id="1374" w:name="_Toc145953090"/>
      <w:bookmarkStart w:id="1375" w:name="_Toc153882643"/>
      <w:bookmarkStart w:id="1376" w:name="_Toc186721363"/>
      <w:bookmarkStart w:id="1377" w:name="_Toc199264000"/>
      <w:r>
        <w:t>6.2</w:t>
      </w:r>
      <w:r w:rsidR="00184A04">
        <w:t>.2.1</w:t>
      </w:r>
      <w:r w:rsidR="00184A04">
        <w:tab/>
        <w:t>General</w:t>
      </w:r>
      <w:bookmarkEnd w:id="1371"/>
      <w:bookmarkEnd w:id="1372"/>
      <w:bookmarkEnd w:id="1373"/>
      <w:bookmarkEnd w:id="1374"/>
      <w:bookmarkEnd w:id="1375"/>
      <w:bookmarkEnd w:id="1376"/>
      <w:bookmarkEnd w:id="1377"/>
    </w:p>
    <w:p w14:paraId="170E824E" w14:textId="1EBCEE40" w:rsidR="00184A04" w:rsidRDefault="00184A04" w:rsidP="00184A04">
      <w:pPr>
        <w:rPr>
          <w:noProof/>
        </w:rPr>
      </w:pPr>
      <w:r>
        <w:rPr>
          <w:noProof/>
        </w:rPr>
        <w:t>HTTP</w:t>
      </w:r>
      <w:r>
        <w:rPr>
          <w:noProof/>
          <w:lang w:eastAsia="zh-CN"/>
        </w:rPr>
        <w:t>/2, IETF RFC </w:t>
      </w:r>
      <w:r w:rsidR="003946FB">
        <w:rPr>
          <w:noProof/>
          <w:lang w:eastAsia="zh-CN"/>
        </w:rPr>
        <w:t>9113</w:t>
      </w:r>
      <w:r>
        <w:rPr>
          <w:noProof/>
          <w:lang w:eastAsia="zh-CN"/>
        </w:rPr>
        <w:t xml:space="preserve"> [8], </w:t>
      </w:r>
      <w:r>
        <w:rPr>
          <w:noProof/>
        </w:rPr>
        <w:t>shall be used as specified in clause 5 of 3GPP TS 29.500 [5].</w:t>
      </w:r>
    </w:p>
    <w:p w14:paraId="22A99905" w14:textId="77777777" w:rsidR="00184A04" w:rsidRDefault="00184A04" w:rsidP="00184A04">
      <w:pPr>
        <w:rPr>
          <w:noProof/>
        </w:rPr>
      </w:pPr>
      <w:r>
        <w:rPr>
          <w:noProof/>
        </w:rPr>
        <w:t>HTTP</w:t>
      </w:r>
      <w:r>
        <w:rPr>
          <w:noProof/>
          <w:lang w:eastAsia="zh-CN"/>
        </w:rPr>
        <w:t xml:space="preserve">/2 </w:t>
      </w:r>
      <w:r>
        <w:rPr>
          <w:noProof/>
        </w:rPr>
        <w:t>shall be transported as specified in clause 5.3 of 3GPP TS 29.500 [5].</w:t>
      </w:r>
    </w:p>
    <w:p w14:paraId="5F600E82" w14:textId="29DDFB38" w:rsidR="00184A04" w:rsidRDefault="00184A04" w:rsidP="00184A04">
      <w:pPr>
        <w:rPr>
          <w:noProof/>
        </w:rPr>
      </w:pPr>
      <w:r>
        <w:rPr>
          <w:noProof/>
        </w:rPr>
        <w:t>The OpenAPI [7] specification of HTTP messages and content bodies for the Npkmf</w:t>
      </w:r>
      <w:r w:rsidRPr="00735E4C">
        <w:rPr>
          <w:noProof/>
        </w:rPr>
        <w:t>_</w:t>
      </w:r>
      <w:r w:rsidRPr="00F06402">
        <w:t>ResolveRemoteUserId</w:t>
      </w:r>
      <w:r>
        <w:rPr>
          <w:noProof/>
        </w:rPr>
        <w:t xml:space="preserve"> API is contained in Annex </w:t>
      </w:r>
      <w:r w:rsidR="00A34DFB">
        <w:rPr>
          <w:noProof/>
        </w:rPr>
        <w:t>A.3</w:t>
      </w:r>
      <w:r>
        <w:rPr>
          <w:noProof/>
        </w:rPr>
        <w:t>.</w:t>
      </w:r>
    </w:p>
    <w:p w14:paraId="03198C30" w14:textId="1F879555" w:rsidR="00184A04" w:rsidRDefault="00CD443D" w:rsidP="00184A04">
      <w:pPr>
        <w:pStyle w:val="Heading4"/>
      </w:pPr>
      <w:bookmarkStart w:id="1378" w:name="_Toc67903518"/>
      <w:bookmarkStart w:id="1379" w:name="_Toc112771050"/>
      <w:bookmarkStart w:id="1380" w:name="_Toc122090074"/>
      <w:bookmarkStart w:id="1381" w:name="_Toc145953091"/>
      <w:bookmarkStart w:id="1382" w:name="_Toc153882644"/>
      <w:bookmarkStart w:id="1383" w:name="_Toc186721364"/>
      <w:bookmarkStart w:id="1384" w:name="_Toc199264001"/>
      <w:r>
        <w:t>6.2</w:t>
      </w:r>
      <w:r w:rsidR="00184A04">
        <w:t>.2.2</w:t>
      </w:r>
      <w:r w:rsidR="00184A04">
        <w:tab/>
        <w:t>HTTP standard headers</w:t>
      </w:r>
      <w:bookmarkEnd w:id="1378"/>
      <w:bookmarkEnd w:id="1379"/>
      <w:bookmarkEnd w:id="1380"/>
      <w:bookmarkEnd w:id="1381"/>
      <w:bookmarkEnd w:id="1382"/>
      <w:bookmarkEnd w:id="1383"/>
      <w:bookmarkEnd w:id="1384"/>
    </w:p>
    <w:p w14:paraId="0623C3B0" w14:textId="026C90BD" w:rsidR="00184A04" w:rsidRDefault="00CD443D" w:rsidP="00184A04">
      <w:pPr>
        <w:pStyle w:val="Heading5"/>
        <w:rPr>
          <w:lang w:eastAsia="zh-CN"/>
        </w:rPr>
      </w:pPr>
      <w:bookmarkStart w:id="1385" w:name="_Toc67903519"/>
      <w:bookmarkStart w:id="1386" w:name="_Toc112771051"/>
      <w:bookmarkStart w:id="1387" w:name="_Toc122090075"/>
      <w:bookmarkStart w:id="1388" w:name="_Toc145953092"/>
      <w:bookmarkStart w:id="1389" w:name="_Toc153882645"/>
      <w:bookmarkStart w:id="1390" w:name="_Toc186721365"/>
      <w:bookmarkStart w:id="1391" w:name="_Toc199264002"/>
      <w:r>
        <w:t>6.2</w:t>
      </w:r>
      <w:r w:rsidR="00184A04">
        <w:t>.2.2.1</w:t>
      </w:r>
      <w:r w:rsidR="00184A04">
        <w:rPr>
          <w:lang w:eastAsia="zh-CN"/>
        </w:rPr>
        <w:tab/>
        <w:t>General</w:t>
      </w:r>
      <w:bookmarkEnd w:id="1385"/>
      <w:bookmarkEnd w:id="1386"/>
      <w:bookmarkEnd w:id="1387"/>
      <w:bookmarkEnd w:id="1388"/>
      <w:bookmarkEnd w:id="1389"/>
      <w:bookmarkEnd w:id="1390"/>
      <w:bookmarkEnd w:id="1391"/>
    </w:p>
    <w:p w14:paraId="2516FDE6" w14:textId="77777777" w:rsidR="00184A04" w:rsidRDefault="00184A04" w:rsidP="00184A04">
      <w:pPr>
        <w:rPr>
          <w:noProof/>
          <w:lang w:eastAsia="en-GB"/>
        </w:rPr>
      </w:pPr>
      <w:r>
        <w:rPr>
          <w:noProof/>
        </w:rPr>
        <w:t>See clause 5.2.2 of 3GPP TS 29.500 [5] for the usage of HTTP standard headers.</w:t>
      </w:r>
    </w:p>
    <w:p w14:paraId="7E172B8C" w14:textId="01BB9BCA" w:rsidR="00184A04" w:rsidRDefault="00CD443D" w:rsidP="00184A04">
      <w:pPr>
        <w:pStyle w:val="Heading5"/>
      </w:pPr>
      <w:bookmarkStart w:id="1392" w:name="_Toc67903520"/>
      <w:bookmarkStart w:id="1393" w:name="_Toc112771052"/>
      <w:bookmarkStart w:id="1394" w:name="_Toc122090076"/>
      <w:bookmarkStart w:id="1395" w:name="_Toc145953093"/>
      <w:bookmarkStart w:id="1396" w:name="_Toc153882646"/>
      <w:bookmarkStart w:id="1397" w:name="_Toc186721366"/>
      <w:bookmarkStart w:id="1398" w:name="_Toc199264003"/>
      <w:r>
        <w:t>6.2</w:t>
      </w:r>
      <w:r w:rsidR="00184A04">
        <w:t>.2.2.2</w:t>
      </w:r>
      <w:r w:rsidR="00184A04">
        <w:tab/>
        <w:t>Content type</w:t>
      </w:r>
      <w:bookmarkEnd w:id="1392"/>
      <w:bookmarkEnd w:id="1393"/>
      <w:bookmarkEnd w:id="1394"/>
      <w:bookmarkEnd w:id="1395"/>
      <w:bookmarkEnd w:id="1396"/>
      <w:bookmarkEnd w:id="1397"/>
      <w:bookmarkEnd w:id="1398"/>
    </w:p>
    <w:p w14:paraId="59EE83FE" w14:textId="77777777" w:rsidR="00184A04" w:rsidRDefault="00184A04" w:rsidP="00184A04">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[5].</w:t>
      </w:r>
      <w:r>
        <w:t xml:space="preserve"> The use of the JSON format shall be signalled by the content type "application/json".</w:t>
      </w:r>
    </w:p>
    <w:p w14:paraId="2E4A9FAF" w14:textId="510CE07F" w:rsidR="00184A04" w:rsidRDefault="00184A04" w:rsidP="00184A04">
      <w:pPr>
        <w:rPr>
          <w:noProof/>
        </w:rPr>
      </w:pPr>
      <w:r>
        <w:lastRenderedPageBreak/>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AF2664">
        <w:t>9457</w:t>
      </w:r>
      <w:r>
        <w:t> [10].</w:t>
      </w:r>
    </w:p>
    <w:p w14:paraId="7FDCD270" w14:textId="4622BDA4" w:rsidR="00184A04" w:rsidRDefault="00CD443D" w:rsidP="00184A04">
      <w:pPr>
        <w:pStyle w:val="Heading4"/>
      </w:pPr>
      <w:bookmarkStart w:id="1399" w:name="_Toc67903521"/>
      <w:bookmarkStart w:id="1400" w:name="_Toc112771053"/>
      <w:bookmarkStart w:id="1401" w:name="_Toc122090077"/>
      <w:bookmarkStart w:id="1402" w:name="_Toc145953094"/>
      <w:bookmarkStart w:id="1403" w:name="_Toc153882647"/>
      <w:bookmarkStart w:id="1404" w:name="_Toc186721367"/>
      <w:bookmarkStart w:id="1405" w:name="_Toc199264004"/>
      <w:r>
        <w:t>6.2</w:t>
      </w:r>
      <w:r w:rsidR="00184A04">
        <w:t>.2.3</w:t>
      </w:r>
      <w:r w:rsidR="00184A04">
        <w:tab/>
        <w:t>HTTP custom headers</w:t>
      </w:r>
      <w:bookmarkEnd w:id="1399"/>
      <w:bookmarkEnd w:id="1400"/>
      <w:bookmarkEnd w:id="1401"/>
      <w:bookmarkEnd w:id="1402"/>
      <w:bookmarkEnd w:id="1403"/>
      <w:bookmarkEnd w:id="1404"/>
      <w:bookmarkEnd w:id="1405"/>
    </w:p>
    <w:p w14:paraId="55821908" w14:textId="77777777" w:rsidR="00184A04" w:rsidRDefault="00184A04" w:rsidP="00184A04">
      <w:pPr>
        <w:rPr>
          <w:noProof/>
        </w:rPr>
      </w:pPr>
      <w:r>
        <w:rPr>
          <w:noProof/>
        </w:rPr>
        <w:t>The mandatory HTTP custom header fields specified in clause 5.2.3.2 of 3GPP TS 29.500 [5] shall be supported, and the optional HTTP custom header fields specified in clause 5.2.3.3 of 3GPP TS 29.500 [5] may be supported.</w:t>
      </w:r>
    </w:p>
    <w:p w14:paraId="7B073BF8" w14:textId="4009C488" w:rsidR="00184A04" w:rsidRDefault="00CD443D" w:rsidP="00184A04">
      <w:pPr>
        <w:pStyle w:val="Heading3"/>
      </w:pPr>
      <w:bookmarkStart w:id="1406" w:name="_Toc67903522"/>
      <w:bookmarkStart w:id="1407" w:name="_Toc112771054"/>
      <w:bookmarkStart w:id="1408" w:name="_Toc122090078"/>
      <w:bookmarkStart w:id="1409" w:name="_Toc145953095"/>
      <w:bookmarkStart w:id="1410" w:name="_Toc153882648"/>
      <w:bookmarkStart w:id="1411" w:name="_Toc186721368"/>
      <w:bookmarkStart w:id="1412" w:name="_Toc199264005"/>
      <w:r>
        <w:t>6.2</w:t>
      </w:r>
      <w:r w:rsidR="00184A04">
        <w:t>.3</w:t>
      </w:r>
      <w:r w:rsidR="00184A04">
        <w:tab/>
        <w:t>Resources</w:t>
      </w:r>
      <w:bookmarkEnd w:id="1406"/>
      <w:bookmarkEnd w:id="1407"/>
      <w:bookmarkEnd w:id="1408"/>
      <w:bookmarkEnd w:id="1409"/>
      <w:bookmarkEnd w:id="1410"/>
      <w:bookmarkEnd w:id="1411"/>
      <w:bookmarkEnd w:id="1412"/>
    </w:p>
    <w:p w14:paraId="5F9480CB" w14:textId="27AB3CA4" w:rsidR="00184A04" w:rsidRDefault="00CD443D" w:rsidP="00184A04">
      <w:pPr>
        <w:pStyle w:val="Heading4"/>
      </w:pPr>
      <w:bookmarkStart w:id="1413" w:name="_Toc67903523"/>
      <w:bookmarkStart w:id="1414" w:name="_Toc112771055"/>
      <w:bookmarkStart w:id="1415" w:name="_Toc122090079"/>
      <w:bookmarkStart w:id="1416" w:name="_Toc145953096"/>
      <w:bookmarkStart w:id="1417" w:name="_Toc153882649"/>
      <w:bookmarkStart w:id="1418" w:name="_Toc186721369"/>
      <w:bookmarkStart w:id="1419" w:name="_Toc67903524"/>
      <w:bookmarkStart w:id="1420" w:name="_Toc199264006"/>
      <w:r>
        <w:t>6.2</w:t>
      </w:r>
      <w:r w:rsidR="00184A04">
        <w:t>.3.1</w:t>
      </w:r>
      <w:r w:rsidR="00184A04">
        <w:tab/>
        <w:t>Overview</w:t>
      </w:r>
      <w:bookmarkEnd w:id="1413"/>
      <w:bookmarkEnd w:id="1414"/>
      <w:bookmarkEnd w:id="1415"/>
      <w:bookmarkEnd w:id="1416"/>
      <w:bookmarkEnd w:id="1417"/>
      <w:bookmarkEnd w:id="1418"/>
      <w:bookmarkEnd w:id="1420"/>
    </w:p>
    <w:p w14:paraId="5F1DD492" w14:textId="77777777" w:rsidR="00184A04" w:rsidRDefault="00184A04" w:rsidP="00184A04">
      <w:r>
        <w:t>This clause describes the structure for the Resource URIs and the resources and methods used for the service.</w:t>
      </w:r>
    </w:p>
    <w:p w14:paraId="1670C34D" w14:textId="7B49078D" w:rsidR="00184A04" w:rsidRDefault="00184A04" w:rsidP="00184A04">
      <w:r>
        <w:t>Figure </w:t>
      </w:r>
      <w:r w:rsidR="00CD443D">
        <w:t>6.2</w:t>
      </w:r>
      <w:r>
        <w:t xml:space="preserve">.3.1-1 depicts the resource URIs structure for the </w:t>
      </w:r>
      <w:r>
        <w:rPr>
          <w:lang w:eastAsia="zh-CN"/>
        </w:rPr>
        <w:t>Npkmf</w:t>
      </w:r>
      <w:r w:rsidRPr="009369C3">
        <w:rPr>
          <w:lang w:eastAsia="zh-CN"/>
        </w:rPr>
        <w:t>_</w:t>
      </w:r>
      <w:r w:rsidRPr="00F06402">
        <w:t>ResolveRemoteUserId</w:t>
      </w:r>
      <w:r>
        <w:t xml:space="preserve"> API.</w:t>
      </w:r>
    </w:p>
    <w:p w14:paraId="7F0127C7" w14:textId="77777777" w:rsidR="00184A04" w:rsidRDefault="00184A04" w:rsidP="00184A04">
      <w:pPr>
        <w:pStyle w:val="TH"/>
        <w:rPr>
          <w:lang w:val="en-US"/>
        </w:rPr>
      </w:pPr>
      <w:r>
        <w:object w:dxaOrig="6717" w:dyaOrig="2408" w14:anchorId="40099981">
          <v:shape id="_x0000_i1033" type="#_x0000_t75" style="width:334.1pt;height:120.95pt" o:ole="">
            <v:imagedata r:id="rId27" o:title=""/>
          </v:shape>
          <o:OLEObject Type="Embed" ProgID="Visio.Drawing.11" ShapeID="_x0000_i1033" DrawAspect="Content" ObjectID="_1809877297" r:id="rId28"/>
        </w:object>
      </w:r>
    </w:p>
    <w:p w14:paraId="6A5FF015" w14:textId="76C68F96" w:rsidR="00184A04" w:rsidRDefault="00184A04" w:rsidP="00184A04">
      <w:pPr>
        <w:pStyle w:val="TF"/>
      </w:pPr>
      <w:r>
        <w:t>Figure </w:t>
      </w:r>
      <w:r w:rsidR="00CD443D">
        <w:t>6.2</w:t>
      </w:r>
      <w:r>
        <w:t xml:space="preserve">.3.1-1: Resource URI structure of the </w:t>
      </w:r>
      <w:r>
        <w:rPr>
          <w:lang w:eastAsia="zh-CN"/>
        </w:rPr>
        <w:t>Npkmf</w:t>
      </w:r>
      <w:r w:rsidRPr="009369C3">
        <w:rPr>
          <w:lang w:eastAsia="zh-CN"/>
        </w:rPr>
        <w:t>_</w:t>
      </w:r>
      <w:r w:rsidRPr="00F06402">
        <w:t>ResolveRemoteUserId</w:t>
      </w:r>
      <w:r>
        <w:t xml:space="preserve"> API</w:t>
      </w:r>
    </w:p>
    <w:p w14:paraId="7D8A39F4" w14:textId="5F31654F" w:rsidR="00184A04" w:rsidRDefault="00184A04" w:rsidP="00184A04">
      <w:r>
        <w:t>Table </w:t>
      </w:r>
      <w:r w:rsidR="00CD443D">
        <w:t>6.2</w:t>
      </w:r>
      <w:r>
        <w:t>.3.1-1 provides an overview of the resources and applicable HTTP methods.</w:t>
      </w:r>
    </w:p>
    <w:p w14:paraId="3ADE4E29" w14:textId="337617FB" w:rsidR="00184A04" w:rsidRDefault="00184A04" w:rsidP="00184A04">
      <w:pPr>
        <w:pStyle w:val="TH"/>
      </w:pPr>
      <w:r>
        <w:t>Table </w:t>
      </w:r>
      <w:r w:rsidR="00CD443D">
        <w:t>6.2</w:t>
      </w:r>
      <w:r>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1"/>
        <w:gridCol w:w="2843"/>
        <w:gridCol w:w="1115"/>
        <w:gridCol w:w="3141"/>
      </w:tblGrid>
      <w:tr w:rsidR="00184A04" w14:paraId="3762C31C" w14:textId="77777777" w:rsidTr="00BB0B79">
        <w:trPr>
          <w:jc w:val="center"/>
        </w:trPr>
        <w:tc>
          <w:tcPr>
            <w:tcW w:w="13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6952EF" w14:textId="77777777" w:rsidR="00184A04" w:rsidRDefault="00184A04" w:rsidP="00BB0B79">
            <w:pPr>
              <w:pStyle w:val="TAH"/>
              <w:rPr>
                <w:rFonts w:eastAsia="Times New Roman"/>
                <w:lang w:eastAsia="en-GB"/>
              </w:rPr>
            </w:pPr>
            <w:r>
              <w:t>Resource name</w:t>
            </w:r>
          </w:p>
        </w:tc>
        <w:tc>
          <w:tcPr>
            <w:tcW w:w="14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9F8512" w14:textId="77777777" w:rsidR="00184A04" w:rsidRDefault="00184A04" w:rsidP="00BB0B79">
            <w:pPr>
              <w:pStyle w:val="TAH"/>
              <w:rPr>
                <w:rFonts w:eastAsia="Times New Roman"/>
                <w:lang w:eastAsia="en-GB"/>
              </w:rPr>
            </w:pPr>
            <w:r>
              <w:t>Resource URI</w:t>
            </w:r>
          </w:p>
        </w:tc>
        <w:tc>
          <w:tcPr>
            <w:tcW w:w="5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0F342" w14:textId="77777777" w:rsidR="00184A04" w:rsidRDefault="00184A04" w:rsidP="00BB0B79">
            <w:pPr>
              <w:pStyle w:val="TAH"/>
              <w:rPr>
                <w:rFonts w:eastAsia="Times New Roman"/>
                <w:lang w:eastAsia="en-GB"/>
              </w:rPr>
            </w:pPr>
            <w:r>
              <w:t>HTTP method or custom operation</w:t>
            </w:r>
          </w:p>
        </w:tc>
        <w:tc>
          <w:tcPr>
            <w:tcW w:w="16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40FE25" w14:textId="77777777" w:rsidR="00184A04" w:rsidRDefault="00184A04" w:rsidP="00BB0B79">
            <w:pPr>
              <w:pStyle w:val="TAH"/>
              <w:rPr>
                <w:rFonts w:eastAsia="Times New Roman"/>
                <w:lang w:eastAsia="en-GB"/>
              </w:rPr>
            </w:pPr>
            <w:r>
              <w:t>Description</w:t>
            </w:r>
          </w:p>
        </w:tc>
      </w:tr>
      <w:tr w:rsidR="00184A04" w14:paraId="42155A47" w14:textId="77777777" w:rsidTr="00BB0B79">
        <w:trPr>
          <w:jc w:val="center"/>
        </w:trPr>
        <w:tc>
          <w:tcPr>
            <w:tcW w:w="1314" w:type="pct"/>
            <w:tcBorders>
              <w:top w:val="single" w:sz="6" w:space="0" w:color="auto"/>
              <w:left w:val="single" w:sz="6" w:space="0" w:color="auto"/>
              <w:bottom w:val="single" w:sz="6" w:space="0" w:color="auto"/>
              <w:right w:val="single" w:sz="6" w:space="0" w:color="auto"/>
            </w:tcBorders>
          </w:tcPr>
          <w:p w14:paraId="62E3D1C7" w14:textId="77777777" w:rsidR="00184A04" w:rsidRDefault="00184A04" w:rsidP="00BB0B79">
            <w:pPr>
              <w:pStyle w:val="TAL"/>
              <w:rPr>
                <w:rFonts w:eastAsia="Times New Roman"/>
                <w:lang w:eastAsia="en-GB"/>
              </w:rPr>
            </w:pPr>
          </w:p>
        </w:tc>
        <w:tc>
          <w:tcPr>
            <w:tcW w:w="1476" w:type="pct"/>
            <w:tcBorders>
              <w:top w:val="single" w:sz="6" w:space="0" w:color="auto"/>
              <w:left w:val="single" w:sz="6" w:space="0" w:color="auto"/>
              <w:bottom w:val="single" w:sz="4" w:space="0" w:color="auto"/>
              <w:right w:val="single" w:sz="6" w:space="0" w:color="auto"/>
            </w:tcBorders>
          </w:tcPr>
          <w:p w14:paraId="58F39981" w14:textId="77777777" w:rsidR="00184A04" w:rsidRDefault="00184A04" w:rsidP="00BB0B79">
            <w:pPr>
              <w:pStyle w:val="TAL"/>
              <w:rPr>
                <w:rFonts w:eastAsia="Times New Roman"/>
                <w:lang w:eastAsia="en-GB"/>
              </w:rPr>
            </w:pPr>
          </w:p>
        </w:tc>
        <w:tc>
          <w:tcPr>
            <w:tcW w:w="579" w:type="pct"/>
            <w:tcBorders>
              <w:top w:val="single" w:sz="6" w:space="0" w:color="auto"/>
              <w:left w:val="single" w:sz="6" w:space="0" w:color="auto"/>
              <w:bottom w:val="single" w:sz="6" w:space="0" w:color="auto"/>
              <w:right w:val="single" w:sz="6" w:space="0" w:color="auto"/>
            </w:tcBorders>
          </w:tcPr>
          <w:p w14:paraId="1454DE61" w14:textId="77777777" w:rsidR="00184A04" w:rsidRDefault="00184A04" w:rsidP="00BB0B79">
            <w:pPr>
              <w:pStyle w:val="TAL"/>
              <w:rPr>
                <w:rFonts w:eastAsia="Times New Roman"/>
                <w:lang w:eastAsia="en-GB"/>
              </w:rPr>
            </w:pPr>
          </w:p>
        </w:tc>
        <w:tc>
          <w:tcPr>
            <w:tcW w:w="1631" w:type="pct"/>
            <w:tcBorders>
              <w:top w:val="single" w:sz="6" w:space="0" w:color="auto"/>
              <w:left w:val="single" w:sz="6" w:space="0" w:color="auto"/>
              <w:bottom w:val="single" w:sz="6" w:space="0" w:color="auto"/>
              <w:right w:val="single" w:sz="6" w:space="0" w:color="auto"/>
            </w:tcBorders>
          </w:tcPr>
          <w:p w14:paraId="16E3F406" w14:textId="77777777" w:rsidR="00184A04" w:rsidRDefault="00184A04" w:rsidP="00BB0B79">
            <w:pPr>
              <w:pStyle w:val="TAL"/>
              <w:rPr>
                <w:rFonts w:eastAsia="Times New Roman"/>
                <w:lang w:eastAsia="en-GB"/>
              </w:rPr>
            </w:pPr>
          </w:p>
        </w:tc>
      </w:tr>
    </w:tbl>
    <w:p w14:paraId="4835364D" w14:textId="77777777" w:rsidR="00184A04" w:rsidRDefault="00184A04" w:rsidP="00184A04">
      <w:pPr>
        <w:rPr>
          <w:rFonts w:eastAsia="Times New Roman"/>
          <w:lang w:val="en-US" w:eastAsia="en-GB"/>
        </w:rPr>
      </w:pPr>
    </w:p>
    <w:p w14:paraId="3C710004" w14:textId="20674008" w:rsidR="00184A04" w:rsidRDefault="00CD443D" w:rsidP="00184A04">
      <w:pPr>
        <w:pStyle w:val="Heading3"/>
      </w:pPr>
      <w:bookmarkStart w:id="1421" w:name="_Toc67903530"/>
      <w:bookmarkStart w:id="1422" w:name="_Toc112771061"/>
      <w:bookmarkStart w:id="1423" w:name="_Toc122090085"/>
      <w:bookmarkStart w:id="1424" w:name="_Toc145953097"/>
      <w:bookmarkStart w:id="1425" w:name="_Toc153882650"/>
      <w:bookmarkStart w:id="1426" w:name="_Toc186721370"/>
      <w:bookmarkStart w:id="1427" w:name="_Toc67903546"/>
      <w:bookmarkStart w:id="1428" w:name="_Toc199264007"/>
      <w:bookmarkEnd w:id="1419"/>
      <w:r>
        <w:t>6.2</w:t>
      </w:r>
      <w:r w:rsidR="00184A04">
        <w:t>.4</w:t>
      </w:r>
      <w:r w:rsidR="00184A04">
        <w:tab/>
        <w:t>Custom Operations without associated resources</w:t>
      </w:r>
      <w:bookmarkEnd w:id="1421"/>
      <w:bookmarkEnd w:id="1422"/>
      <w:bookmarkEnd w:id="1423"/>
      <w:bookmarkEnd w:id="1424"/>
      <w:bookmarkEnd w:id="1425"/>
      <w:bookmarkEnd w:id="1426"/>
      <w:bookmarkEnd w:id="1428"/>
    </w:p>
    <w:p w14:paraId="561A5D56" w14:textId="1A57A44E" w:rsidR="00184A04" w:rsidRDefault="00CD443D" w:rsidP="00184A04">
      <w:pPr>
        <w:pStyle w:val="Heading4"/>
      </w:pPr>
      <w:bookmarkStart w:id="1429" w:name="_Toc145953098"/>
      <w:bookmarkStart w:id="1430" w:name="_Toc153882651"/>
      <w:bookmarkStart w:id="1431" w:name="_Toc186721371"/>
      <w:bookmarkStart w:id="1432" w:name="_Toc67903531"/>
      <w:bookmarkStart w:id="1433" w:name="_Toc35971414"/>
      <w:bookmarkStart w:id="1434" w:name="_Toc510696623"/>
      <w:bookmarkStart w:id="1435" w:name="_Toc199264008"/>
      <w:r>
        <w:t>6.2</w:t>
      </w:r>
      <w:r w:rsidR="00184A04">
        <w:t>.4.1</w:t>
      </w:r>
      <w:r w:rsidR="00184A04">
        <w:tab/>
        <w:t>Overview</w:t>
      </w:r>
      <w:bookmarkEnd w:id="1429"/>
      <w:bookmarkEnd w:id="1430"/>
      <w:bookmarkEnd w:id="1431"/>
      <w:bookmarkEnd w:id="1435"/>
    </w:p>
    <w:p w14:paraId="2F470347" w14:textId="1DEBFC74" w:rsidR="006F0B69" w:rsidRPr="006F0B69" w:rsidRDefault="006F0B69" w:rsidP="00371323">
      <w:r>
        <w:t xml:space="preserve">The URI structure for Custom Operations without associated resources is included as part of the </w:t>
      </w:r>
      <w:r w:rsidRPr="008C18E3">
        <w:t>Figure</w:t>
      </w:r>
      <w:r>
        <w:t> </w:t>
      </w:r>
      <w:r w:rsidRPr="008C18E3">
        <w:t>6.</w:t>
      </w:r>
      <w:r>
        <w:t>2.3.1</w:t>
      </w:r>
      <w:r w:rsidRPr="008C18E3">
        <w:t>-1</w:t>
      </w:r>
    </w:p>
    <w:p w14:paraId="4C7B9BCF" w14:textId="7F4DF4DA" w:rsidR="00184A04" w:rsidRPr="00384E92" w:rsidRDefault="00184A04" w:rsidP="00184A04">
      <w:pPr>
        <w:pStyle w:val="TH"/>
      </w:pPr>
      <w:r w:rsidRPr="00384E92">
        <w:t>Table</w:t>
      </w:r>
      <w:r>
        <w:t> </w:t>
      </w:r>
      <w:r w:rsidR="00CD443D">
        <w:t>6.2</w:t>
      </w:r>
      <w:r>
        <w:t>.4.1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333"/>
        <w:gridCol w:w="1735"/>
        <w:gridCol w:w="3933"/>
      </w:tblGrid>
      <w:tr w:rsidR="00184A04" w:rsidRPr="00B54FF5" w14:paraId="0B733201" w14:textId="77777777" w:rsidTr="00BB0B79">
        <w:trPr>
          <w:jc w:val="center"/>
        </w:trPr>
        <w:tc>
          <w:tcPr>
            <w:tcW w:w="1851" w:type="pct"/>
            <w:shd w:val="clear" w:color="auto" w:fill="C0C0C0"/>
            <w:vAlign w:val="center"/>
            <w:hideMark/>
          </w:tcPr>
          <w:p w14:paraId="3D153FCC" w14:textId="77777777" w:rsidR="00184A04" w:rsidRPr="0016361A" w:rsidRDefault="00184A04" w:rsidP="00BB0B79">
            <w:pPr>
              <w:pStyle w:val="TAH"/>
            </w:pPr>
            <w:r w:rsidRPr="0016361A">
              <w:t>Custom operation URI</w:t>
            </w:r>
          </w:p>
        </w:tc>
        <w:tc>
          <w:tcPr>
            <w:tcW w:w="964" w:type="pct"/>
            <w:shd w:val="clear" w:color="auto" w:fill="C0C0C0"/>
            <w:vAlign w:val="center"/>
            <w:hideMark/>
          </w:tcPr>
          <w:p w14:paraId="733D48A7" w14:textId="77777777" w:rsidR="00184A04" w:rsidRPr="0016361A" w:rsidRDefault="00184A04" w:rsidP="00BB0B79">
            <w:pPr>
              <w:pStyle w:val="TAH"/>
            </w:pPr>
            <w:r w:rsidRPr="0016361A">
              <w:t>Mapped HTTP method</w:t>
            </w:r>
          </w:p>
        </w:tc>
        <w:tc>
          <w:tcPr>
            <w:tcW w:w="2185" w:type="pct"/>
            <w:shd w:val="clear" w:color="auto" w:fill="C0C0C0"/>
            <w:vAlign w:val="center"/>
            <w:hideMark/>
          </w:tcPr>
          <w:p w14:paraId="11191CD1" w14:textId="77777777" w:rsidR="00184A04" w:rsidRPr="0016361A" w:rsidRDefault="00184A04" w:rsidP="00BB0B79">
            <w:pPr>
              <w:pStyle w:val="TAH"/>
            </w:pPr>
            <w:r w:rsidRPr="0016361A">
              <w:t>Description</w:t>
            </w:r>
          </w:p>
        </w:tc>
      </w:tr>
      <w:tr w:rsidR="00184A04" w:rsidRPr="00B54FF5" w14:paraId="0FA6CFBE" w14:textId="77777777" w:rsidTr="00BB0B79">
        <w:trPr>
          <w:jc w:val="center"/>
        </w:trPr>
        <w:tc>
          <w:tcPr>
            <w:tcW w:w="1851" w:type="pct"/>
            <w:hideMark/>
          </w:tcPr>
          <w:p w14:paraId="5D520D0E" w14:textId="77777777" w:rsidR="00184A04" w:rsidRPr="0016361A" w:rsidRDefault="00184A04" w:rsidP="00BB0B79">
            <w:pPr>
              <w:pStyle w:val="TAL"/>
            </w:pPr>
            <w:r>
              <w:t>resolve-id</w:t>
            </w:r>
          </w:p>
        </w:tc>
        <w:tc>
          <w:tcPr>
            <w:tcW w:w="964" w:type="pct"/>
            <w:hideMark/>
          </w:tcPr>
          <w:p w14:paraId="2FCBB0DF" w14:textId="77777777" w:rsidR="00184A04" w:rsidRPr="0016361A" w:rsidRDefault="00184A04" w:rsidP="00BB0B79">
            <w:pPr>
              <w:pStyle w:val="TAL"/>
            </w:pPr>
            <w:r w:rsidRPr="0016361A">
              <w:t>POST</w:t>
            </w:r>
          </w:p>
        </w:tc>
        <w:tc>
          <w:tcPr>
            <w:tcW w:w="2185" w:type="pct"/>
            <w:hideMark/>
          </w:tcPr>
          <w:p w14:paraId="344D2C3C" w14:textId="77777777" w:rsidR="00184A04" w:rsidRPr="0016361A" w:rsidRDefault="00184A04" w:rsidP="00BB0B79">
            <w:pPr>
              <w:pStyle w:val="TAL"/>
            </w:pPr>
            <w:r>
              <w:t>Resolve ProSe Remote User ID (i.e., UP-PRUK ID) to SUPI</w:t>
            </w:r>
          </w:p>
        </w:tc>
      </w:tr>
    </w:tbl>
    <w:p w14:paraId="649CAC9D" w14:textId="77777777" w:rsidR="0042663F" w:rsidRDefault="0042663F" w:rsidP="0042663F">
      <w:bookmarkStart w:id="1436" w:name="_Toc510696624"/>
      <w:bookmarkStart w:id="1437" w:name="_Toc35971415"/>
      <w:bookmarkStart w:id="1438" w:name="_Toc67903532"/>
    </w:p>
    <w:p w14:paraId="0D7C6C9D" w14:textId="719E652F" w:rsidR="00184A04" w:rsidRDefault="00CD443D" w:rsidP="00184A04">
      <w:pPr>
        <w:pStyle w:val="Heading4"/>
      </w:pPr>
      <w:bookmarkStart w:id="1439" w:name="_Toc145953099"/>
      <w:bookmarkStart w:id="1440" w:name="_Toc153882652"/>
      <w:bookmarkStart w:id="1441" w:name="_Toc186721372"/>
      <w:bookmarkStart w:id="1442" w:name="_Toc199264009"/>
      <w:r>
        <w:lastRenderedPageBreak/>
        <w:t>6.2</w:t>
      </w:r>
      <w:r w:rsidR="00184A04">
        <w:t>.4.2</w:t>
      </w:r>
      <w:r w:rsidR="00184A04">
        <w:tab/>
        <w:t>Operation: resolve-id</w:t>
      </w:r>
      <w:bookmarkEnd w:id="1436"/>
      <w:bookmarkEnd w:id="1437"/>
      <w:bookmarkEnd w:id="1438"/>
      <w:bookmarkEnd w:id="1439"/>
      <w:bookmarkEnd w:id="1440"/>
      <w:bookmarkEnd w:id="1441"/>
      <w:bookmarkEnd w:id="1442"/>
    </w:p>
    <w:p w14:paraId="795F8C89" w14:textId="29CB03A7" w:rsidR="00184A04" w:rsidRDefault="00CD443D" w:rsidP="00184A04">
      <w:pPr>
        <w:pStyle w:val="Heading5"/>
      </w:pPr>
      <w:bookmarkStart w:id="1443" w:name="_Toc510696625"/>
      <w:bookmarkStart w:id="1444" w:name="_Toc35971416"/>
      <w:bookmarkStart w:id="1445" w:name="_Toc67903533"/>
      <w:bookmarkStart w:id="1446" w:name="_Toc145953100"/>
      <w:bookmarkStart w:id="1447" w:name="_Toc153882653"/>
      <w:bookmarkStart w:id="1448" w:name="_Toc186721373"/>
      <w:bookmarkStart w:id="1449" w:name="_Toc199264010"/>
      <w:r>
        <w:t>6.2</w:t>
      </w:r>
      <w:r w:rsidR="00184A04">
        <w:t>.4.2.1</w:t>
      </w:r>
      <w:r w:rsidR="00184A04">
        <w:tab/>
        <w:t>Description</w:t>
      </w:r>
      <w:bookmarkEnd w:id="1443"/>
      <w:bookmarkEnd w:id="1444"/>
      <w:bookmarkEnd w:id="1445"/>
      <w:bookmarkEnd w:id="1446"/>
      <w:bookmarkEnd w:id="1447"/>
      <w:bookmarkEnd w:id="1448"/>
      <w:bookmarkEnd w:id="1449"/>
    </w:p>
    <w:p w14:paraId="619F6B3D" w14:textId="15A3E150" w:rsidR="00184A04" w:rsidRDefault="00184A04" w:rsidP="00184A04">
      <w:r>
        <w:t xml:space="preserve">This custom operation is used by the NF service consumer (e.g., </w:t>
      </w:r>
      <w:r>
        <w:rPr>
          <w:rFonts w:hint="eastAsia"/>
          <w:lang w:eastAsia="zh-CN"/>
        </w:rPr>
        <w:t>SMF</w:t>
      </w:r>
      <w:r>
        <w:rPr>
          <w:lang w:eastAsia="zh-CN"/>
        </w:rPr>
        <w:t xml:space="preserve">, </w:t>
      </w:r>
      <w:r w:rsidR="00292C9C">
        <w:rPr>
          <w:lang w:eastAsia="zh-CN"/>
        </w:rPr>
        <w:t xml:space="preserve">5G </w:t>
      </w:r>
      <w:r>
        <w:rPr>
          <w:lang w:eastAsia="zh-CN"/>
        </w:rPr>
        <w:t>PKMF</w:t>
      </w:r>
      <w:r>
        <w:t>) to request to resolve ProSe Remote User ID (i.e., UP-PRUK) to SUPI.</w:t>
      </w:r>
    </w:p>
    <w:p w14:paraId="3BE1EC96" w14:textId="77777777" w:rsidR="00184A04" w:rsidRDefault="00184A04" w:rsidP="00184A04">
      <w:r>
        <w:t>The URI of this custom operation is: {apiRoot}/npkmf-userid/</w:t>
      </w:r>
      <w:r>
        <w:rPr>
          <w:b/>
          <w:noProof/>
        </w:rPr>
        <w:t>&lt;</w:t>
      </w:r>
      <w:r w:rsidRPr="00A7189D">
        <w:rPr>
          <w:noProof/>
        </w:rPr>
        <w:t>apiVersion</w:t>
      </w:r>
      <w:r>
        <w:rPr>
          <w:b/>
          <w:noProof/>
        </w:rPr>
        <w:t>&gt;</w:t>
      </w:r>
      <w:r>
        <w:t>/resolve-id</w:t>
      </w:r>
    </w:p>
    <w:p w14:paraId="653DFFC5" w14:textId="705FACEE" w:rsidR="00184A04" w:rsidRDefault="00CD443D" w:rsidP="00184A04">
      <w:pPr>
        <w:pStyle w:val="Heading5"/>
      </w:pPr>
      <w:bookmarkStart w:id="1450" w:name="_Toc510696626"/>
      <w:bookmarkStart w:id="1451" w:name="_Toc35971417"/>
      <w:bookmarkStart w:id="1452" w:name="_Toc67903534"/>
      <w:bookmarkStart w:id="1453" w:name="_Toc145953101"/>
      <w:bookmarkStart w:id="1454" w:name="_Toc153882654"/>
      <w:bookmarkStart w:id="1455" w:name="_Toc186721374"/>
      <w:bookmarkStart w:id="1456" w:name="_Toc199264011"/>
      <w:r>
        <w:t>6.2</w:t>
      </w:r>
      <w:r w:rsidR="00184A04">
        <w:t>.4.2.2</w:t>
      </w:r>
      <w:r w:rsidR="00184A04">
        <w:tab/>
        <w:t>Operation Definition</w:t>
      </w:r>
      <w:bookmarkEnd w:id="1450"/>
      <w:bookmarkEnd w:id="1451"/>
      <w:bookmarkEnd w:id="1452"/>
      <w:bookmarkEnd w:id="1453"/>
      <w:bookmarkEnd w:id="1454"/>
      <w:bookmarkEnd w:id="1455"/>
      <w:bookmarkEnd w:id="1456"/>
    </w:p>
    <w:p w14:paraId="168A1B22" w14:textId="1ED9C1F4" w:rsidR="00184A04" w:rsidRPr="00384E92" w:rsidRDefault="00184A04" w:rsidP="00184A04">
      <w:r>
        <w:t>This operation shall support the response data structures and response codes specified in tables </w:t>
      </w:r>
      <w:r w:rsidR="00CD443D">
        <w:t>6.2</w:t>
      </w:r>
      <w:r>
        <w:t xml:space="preserve">.4.2.2-1 and </w:t>
      </w:r>
      <w:r w:rsidR="00CD443D">
        <w:t>6.2</w:t>
      </w:r>
      <w:r>
        <w:t>.4.2.2-2.</w:t>
      </w:r>
    </w:p>
    <w:p w14:paraId="4B3FB6C6" w14:textId="71AB826A" w:rsidR="00184A04" w:rsidRPr="001769FF" w:rsidRDefault="00184A04" w:rsidP="00184A04">
      <w:pPr>
        <w:pStyle w:val="TH"/>
      </w:pPr>
      <w:r w:rsidRPr="001769FF">
        <w:t>Table</w:t>
      </w:r>
      <w:r>
        <w:t> </w:t>
      </w:r>
      <w:r w:rsidR="00CD443D">
        <w:t>6.2</w:t>
      </w:r>
      <w:r>
        <w:t>.4.2.2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276"/>
        <w:gridCol w:w="6447"/>
      </w:tblGrid>
      <w:tr w:rsidR="00184A04" w:rsidRPr="00B54FF5" w14:paraId="4A09775F" w14:textId="77777777" w:rsidTr="00BB0B79">
        <w:trPr>
          <w:jc w:val="center"/>
        </w:trPr>
        <w:tc>
          <w:tcPr>
            <w:tcW w:w="1627" w:type="dxa"/>
            <w:shd w:val="clear" w:color="auto" w:fill="C0C0C0"/>
          </w:tcPr>
          <w:p w14:paraId="6653B872" w14:textId="77777777" w:rsidR="00184A04" w:rsidRPr="0016361A" w:rsidRDefault="00184A04" w:rsidP="00BB0B79">
            <w:pPr>
              <w:pStyle w:val="TAH"/>
            </w:pPr>
            <w:r w:rsidRPr="0016361A">
              <w:t>Data type</w:t>
            </w:r>
          </w:p>
        </w:tc>
        <w:tc>
          <w:tcPr>
            <w:tcW w:w="425" w:type="dxa"/>
            <w:shd w:val="clear" w:color="auto" w:fill="C0C0C0"/>
          </w:tcPr>
          <w:p w14:paraId="34D7EA8C" w14:textId="77777777" w:rsidR="00184A04" w:rsidRPr="0016361A" w:rsidRDefault="00184A04" w:rsidP="00BB0B79">
            <w:pPr>
              <w:pStyle w:val="TAH"/>
            </w:pPr>
            <w:r w:rsidRPr="0016361A">
              <w:t>P</w:t>
            </w:r>
          </w:p>
        </w:tc>
        <w:tc>
          <w:tcPr>
            <w:tcW w:w="1276" w:type="dxa"/>
            <w:shd w:val="clear" w:color="auto" w:fill="C0C0C0"/>
          </w:tcPr>
          <w:p w14:paraId="5A4DBD5F" w14:textId="77777777" w:rsidR="00184A04" w:rsidRPr="0016361A" w:rsidRDefault="00184A04" w:rsidP="00BB0B79">
            <w:pPr>
              <w:pStyle w:val="TAH"/>
            </w:pPr>
            <w:r w:rsidRPr="0016361A">
              <w:t>Cardinality</w:t>
            </w:r>
          </w:p>
        </w:tc>
        <w:tc>
          <w:tcPr>
            <w:tcW w:w="6447" w:type="dxa"/>
            <w:shd w:val="clear" w:color="auto" w:fill="C0C0C0"/>
            <w:vAlign w:val="center"/>
          </w:tcPr>
          <w:p w14:paraId="7366CE69" w14:textId="77777777" w:rsidR="00184A04" w:rsidRPr="0016361A" w:rsidRDefault="00184A04" w:rsidP="00BB0B79">
            <w:pPr>
              <w:pStyle w:val="TAH"/>
            </w:pPr>
            <w:r w:rsidRPr="0016361A">
              <w:t>Description</w:t>
            </w:r>
          </w:p>
        </w:tc>
      </w:tr>
      <w:tr w:rsidR="00184A04" w:rsidRPr="00B54FF5" w14:paraId="38028E73" w14:textId="77777777" w:rsidTr="00BB0B79">
        <w:trPr>
          <w:jc w:val="center"/>
        </w:trPr>
        <w:tc>
          <w:tcPr>
            <w:tcW w:w="1627" w:type="dxa"/>
            <w:shd w:val="clear" w:color="auto" w:fill="auto"/>
          </w:tcPr>
          <w:p w14:paraId="683560A2" w14:textId="77777777" w:rsidR="00184A04" w:rsidRPr="0016361A" w:rsidRDefault="00184A04" w:rsidP="00BB0B79">
            <w:pPr>
              <w:pStyle w:val="TAL"/>
            </w:pPr>
            <w:r w:rsidRPr="00DF5781">
              <w:t>ResolveRequest</w:t>
            </w:r>
          </w:p>
        </w:tc>
        <w:tc>
          <w:tcPr>
            <w:tcW w:w="425" w:type="dxa"/>
          </w:tcPr>
          <w:p w14:paraId="62C920FC" w14:textId="77777777" w:rsidR="00184A04" w:rsidRPr="0016361A" w:rsidRDefault="00184A04" w:rsidP="00BB0B79">
            <w:pPr>
              <w:pStyle w:val="TAC"/>
            </w:pPr>
            <w:r>
              <w:t>M</w:t>
            </w:r>
          </w:p>
        </w:tc>
        <w:tc>
          <w:tcPr>
            <w:tcW w:w="1276" w:type="dxa"/>
          </w:tcPr>
          <w:p w14:paraId="5903403B" w14:textId="77777777" w:rsidR="00184A04" w:rsidRPr="0016361A" w:rsidRDefault="00184A04" w:rsidP="00BB0B79">
            <w:pPr>
              <w:pStyle w:val="TAL"/>
            </w:pPr>
            <w:r>
              <w:t>1</w:t>
            </w:r>
          </w:p>
        </w:tc>
        <w:tc>
          <w:tcPr>
            <w:tcW w:w="6447" w:type="dxa"/>
            <w:shd w:val="clear" w:color="auto" w:fill="auto"/>
          </w:tcPr>
          <w:p w14:paraId="6CC40BB8" w14:textId="77777777" w:rsidR="00184A04" w:rsidRPr="0016361A" w:rsidRDefault="00184A04" w:rsidP="00BB0B79">
            <w:pPr>
              <w:pStyle w:val="TAL"/>
            </w:pPr>
            <w:r>
              <w:t>Resolve Request data.</w:t>
            </w:r>
          </w:p>
        </w:tc>
      </w:tr>
    </w:tbl>
    <w:p w14:paraId="551FAE50" w14:textId="77777777" w:rsidR="00184A04" w:rsidRDefault="00184A04" w:rsidP="00184A04"/>
    <w:p w14:paraId="3B6F196A" w14:textId="5F75C34C" w:rsidR="00184A04" w:rsidRPr="001769FF" w:rsidRDefault="00184A04" w:rsidP="00184A04">
      <w:pPr>
        <w:pStyle w:val="TH"/>
      </w:pPr>
      <w:r w:rsidRPr="001769FF">
        <w:t>Table</w:t>
      </w:r>
      <w:r>
        <w:t> </w:t>
      </w:r>
      <w:r w:rsidR="00CD443D">
        <w:t>6.2</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184A04" w:rsidRPr="00B54FF5" w14:paraId="68C15383"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302ED5FE" w14:textId="77777777" w:rsidR="00184A04" w:rsidRPr="0016361A" w:rsidRDefault="00184A04" w:rsidP="00BB0B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D44CFD" w14:textId="77777777" w:rsidR="00184A04" w:rsidRPr="0016361A" w:rsidRDefault="00184A04" w:rsidP="00BB0B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E9A45F9" w14:textId="77777777" w:rsidR="00184A04" w:rsidRPr="0016361A" w:rsidRDefault="00184A04" w:rsidP="00BB0B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F7B46E9" w14:textId="77777777" w:rsidR="00184A04" w:rsidRPr="0016361A" w:rsidRDefault="00184A04" w:rsidP="00BB0B79">
            <w:pPr>
              <w:pStyle w:val="TAH"/>
            </w:pPr>
            <w:r w:rsidRPr="0016361A">
              <w:t>Response</w:t>
            </w:r>
          </w:p>
          <w:p w14:paraId="175C303D" w14:textId="77777777" w:rsidR="00184A04" w:rsidRPr="0016361A" w:rsidRDefault="00184A04" w:rsidP="00BB0B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6B35499" w14:textId="77777777" w:rsidR="00184A04" w:rsidRPr="0016361A" w:rsidRDefault="00184A04" w:rsidP="00BB0B79">
            <w:pPr>
              <w:pStyle w:val="TAH"/>
            </w:pPr>
            <w:r w:rsidRPr="0016361A">
              <w:t>Description</w:t>
            </w:r>
          </w:p>
        </w:tc>
      </w:tr>
      <w:tr w:rsidR="00184A04" w:rsidRPr="00B54FF5" w14:paraId="1FD84D8E"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BADB1F0" w14:textId="77777777" w:rsidR="00184A04" w:rsidRPr="0016361A" w:rsidRDefault="00184A04" w:rsidP="00BB0B79">
            <w:pPr>
              <w:pStyle w:val="TAL"/>
            </w:pPr>
            <w:r w:rsidRPr="00DF5781">
              <w:t>ResolveRe</w:t>
            </w:r>
            <w:r>
              <w:t>sponse</w:t>
            </w:r>
          </w:p>
        </w:tc>
        <w:tc>
          <w:tcPr>
            <w:tcW w:w="225" w:type="pct"/>
            <w:tcBorders>
              <w:top w:val="single" w:sz="6" w:space="0" w:color="auto"/>
              <w:left w:val="single" w:sz="6" w:space="0" w:color="auto"/>
              <w:bottom w:val="single" w:sz="6" w:space="0" w:color="auto"/>
              <w:right w:val="single" w:sz="6" w:space="0" w:color="auto"/>
            </w:tcBorders>
          </w:tcPr>
          <w:p w14:paraId="31902CDD" w14:textId="77777777" w:rsidR="00184A04" w:rsidRPr="0016361A" w:rsidRDefault="00184A04" w:rsidP="00BB0B79">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0315EA9D" w14:textId="77777777" w:rsidR="00184A04" w:rsidRPr="0016361A" w:rsidRDefault="00184A04" w:rsidP="00BB0B79">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AD631B8" w14:textId="77777777" w:rsidR="00184A04" w:rsidRPr="0016361A" w:rsidRDefault="00184A04" w:rsidP="00BB0B7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63E51E4" w14:textId="77777777" w:rsidR="00184A04" w:rsidRPr="0016361A" w:rsidRDefault="00184A04" w:rsidP="00BB0B79">
            <w:pPr>
              <w:pStyle w:val="TAL"/>
            </w:pPr>
            <w:r w:rsidRPr="00B06F7A">
              <w:t xml:space="preserve">Upon success, </w:t>
            </w:r>
            <w:r>
              <w:t>the response data contain the SUPI of the ProSe Remote UE.</w:t>
            </w:r>
          </w:p>
        </w:tc>
      </w:tr>
      <w:tr w:rsidR="00184A04" w:rsidRPr="00B54FF5" w14:paraId="26C1B080"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823FD21" w14:textId="77777777" w:rsidR="00184A04" w:rsidRPr="00DF5781" w:rsidRDefault="00184A04" w:rsidP="00BB0B79">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7B2ABD6" w14:textId="77777777" w:rsidR="00184A04" w:rsidRDefault="00184A04" w:rsidP="00BB0B79">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0C770A36" w14:textId="77777777" w:rsidR="00184A04" w:rsidRDefault="00184A04" w:rsidP="00BB0B79">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4DCF6872" w14:textId="77777777" w:rsidR="00184A04" w:rsidRDefault="00184A04" w:rsidP="00BB0B79">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8E6CB69" w14:textId="77777777" w:rsidR="00184A04" w:rsidRDefault="00184A04" w:rsidP="00BB0B79">
            <w:pPr>
              <w:pStyle w:val="TAL"/>
            </w:pPr>
            <w:r>
              <w:t xml:space="preserve">Temporary redirection. </w:t>
            </w:r>
          </w:p>
          <w:p w14:paraId="3916477F" w14:textId="77777777" w:rsidR="00184A04" w:rsidRPr="00B06F7A" w:rsidRDefault="00184A04" w:rsidP="00BB0B79">
            <w:pPr>
              <w:pStyle w:val="TAL"/>
            </w:pPr>
            <w:r>
              <w:t>(NOTE 2)</w:t>
            </w:r>
          </w:p>
        </w:tc>
      </w:tr>
      <w:tr w:rsidR="00184A04" w:rsidRPr="00B54FF5" w14:paraId="1E67533F"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F9CDE69" w14:textId="77777777" w:rsidR="00184A04" w:rsidRPr="00DF5781" w:rsidRDefault="00184A04" w:rsidP="00BB0B79">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700D6005" w14:textId="77777777" w:rsidR="00184A04" w:rsidRDefault="00184A04" w:rsidP="00BB0B79">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4C29A603" w14:textId="77777777" w:rsidR="00184A04" w:rsidRDefault="00184A04" w:rsidP="00BB0B79">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4D2A737" w14:textId="77777777" w:rsidR="00184A04" w:rsidRDefault="00184A04" w:rsidP="00BB0B79">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65D8EC" w14:textId="77777777" w:rsidR="00184A04" w:rsidRDefault="00184A04" w:rsidP="00BB0B79">
            <w:pPr>
              <w:pStyle w:val="TAL"/>
            </w:pPr>
            <w:r>
              <w:t xml:space="preserve">Permanent redirection. </w:t>
            </w:r>
          </w:p>
          <w:p w14:paraId="6E3FBDF5" w14:textId="77777777" w:rsidR="00184A04" w:rsidRPr="00B06F7A" w:rsidRDefault="00184A04" w:rsidP="00BB0B79">
            <w:pPr>
              <w:pStyle w:val="TAL"/>
            </w:pPr>
            <w:r>
              <w:t>(NOTE 2)</w:t>
            </w:r>
          </w:p>
        </w:tc>
      </w:tr>
      <w:tr w:rsidR="00184A04" w:rsidRPr="00B54FF5" w14:paraId="53CC9264"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CF15972" w14:textId="77777777" w:rsidR="00184A04" w:rsidRPr="00DF5781" w:rsidRDefault="00184A04" w:rsidP="00BB0B79">
            <w:pPr>
              <w:pStyle w:val="TAL"/>
            </w:pPr>
            <w:r w:rsidRPr="00B06F7A">
              <w:t>ProblemDetails</w:t>
            </w:r>
          </w:p>
        </w:tc>
        <w:tc>
          <w:tcPr>
            <w:tcW w:w="225" w:type="pct"/>
            <w:tcBorders>
              <w:top w:val="single" w:sz="6" w:space="0" w:color="auto"/>
              <w:left w:val="single" w:sz="6" w:space="0" w:color="auto"/>
              <w:bottom w:val="single" w:sz="6" w:space="0" w:color="auto"/>
              <w:right w:val="single" w:sz="6" w:space="0" w:color="auto"/>
            </w:tcBorders>
          </w:tcPr>
          <w:p w14:paraId="52016825" w14:textId="77777777" w:rsidR="00184A04" w:rsidRDefault="00184A04" w:rsidP="00BB0B79">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1B05257E" w14:textId="77777777" w:rsidR="00184A04" w:rsidRDefault="00184A04" w:rsidP="00BB0B79">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F7C0248" w14:textId="77777777" w:rsidR="00184A04" w:rsidRDefault="00184A04" w:rsidP="00BB0B79">
            <w:pPr>
              <w:pStyle w:val="TAL"/>
            </w:pPr>
            <w:r>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3703DC7" w14:textId="77777777" w:rsidR="00184A04" w:rsidRPr="00B06F7A" w:rsidRDefault="00184A04" w:rsidP="00BB0B79">
            <w:pPr>
              <w:pStyle w:val="TAL"/>
            </w:pPr>
            <w:r w:rsidRPr="00B06F7A">
              <w:t>The "cause" attribute may be used to indicate one of the following application errors:</w:t>
            </w:r>
          </w:p>
          <w:p w14:paraId="43FEC8EB" w14:textId="77777777" w:rsidR="00184A04" w:rsidRDefault="00184A04" w:rsidP="00BB0B79">
            <w:pPr>
              <w:pStyle w:val="TAL"/>
            </w:pPr>
            <w:r w:rsidRPr="00B06F7A">
              <w:t>- USER_NOT_FOUND</w:t>
            </w:r>
          </w:p>
          <w:p w14:paraId="206EC01B" w14:textId="5E192C70" w:rsidR="00184A04" w:rsidRPr="0016361A" w:rsidRDefault="00184A04" w:rsidP="00BB0B79">
            <w:pPr>
              <w:pStyle w:val="TAL"/>
            </w:pPr>
            <w:r>
              <w:t xml:space="preserve">See table  </w:t>
            </w:r>
            <w:r w:rsidR="00CD443D">
              <w:t>6.2</w:t>
            </w:r>
            <w:r>
              <w:t>.7.3-1 for the description of these errors.</w:t>
            </w:r>
          </w:p>
        </w:tc>
      </w:tr>
      <w:tr w:rsidR="00184A04" w:rsidRPr="00B54FF5" w14:paraId="5ACBA3BB" w14:textId="77777777" w:rsidTr="00BB0B79">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A18E436" w14:textId="77777777" w:rsidR="00184A04" w:rsidRDefault="00184A04" w:rsidP="00BB0B79">
            <w:pPr>
              <w:pStyle w:val="TAN"/>
            </w:pPr>
            <w:r w:rsidRPr="0016361A">
              <w:t>NOTE</w:t>
            </w:r>
            <w:r>
              <w:t xml:space="preserve"> 1</w:t>
            </w:r>
            <w:r w:rsidRPr="0016361A">
              <w:t>:</w:t>
            </w:r>
            <w:r w:rsidRPr="0016361A">
              <w:rPr>
                <w:noProof/>
              </w:rPr>
              <w:tab/>
              <w:t xml:space="preserve">The manadatory </w:t>
            </w:r>
            <w:r w:rsidRPr="0016361A">
              <w:t>HTTP error status code for the POST method listed in Table</w:t>
            </w:r>
            <w:r>
              <w:t> </w:t>
            </w:r>
            <w:r w:rsidRPr="0016361A">
              <w:t>5.2.7.1-1 of 3GPP TS 29.500 </w:t>
            </w:r>
            <w:r>
              <w:t>[5]</w:t>
            </w:r>
            <w:r w:rsidRPr="0016361A">
              <w:t xml:space="preserve"> also apply.</w:t>
            </w:r>
          </w:p>
          <w:p w14:paraId="57F7DC4F" w14:textId="77777777" w:rsidR="00184A04" w:rsidRPr="0016361A" w:rsidRDefault="00184A04" w:rsidP="00BB0B79">
            <w:pPr>
              <w:pStyle w:val="TAN"/>
            </w:pPr>
            <w:r w:rsidRPr="0016361A">
              <w:t>NOTE</w:t>
            </w:r>
            <w:r>
              <w:t xml:space="preserve"> 2</w:t>
            </w:r>
            <w:r w:rsidRPr="0016361A">
              <w:t>:</w:t>
            </w:r>
            <w:r w:rsidRPr="0016361A">
              <w:rPr>
                <w:noProof/>
              </w:rPr>
              <w:tab/>
            </w:r>
            <w:r>
              <w:t xml:space="preserve">RedirectResponse may be inserted by an SCP, </w:t>
            </w:r>
            <w:r w:rsidRPr="005D5299">
              <w:t>see clause 6.10.9.1 of</w:t>
            </w:r>
            <w:r>
              <w:t xml:space="preserve"> 3GPP TS 29.500 [5].</w:t>
            </w:r>
          </w:p>
        </w:tc>
      </w:tr>
    </w:tbl>
    <w:p w14:paraId="51551F63" w14:textId="77777777" w:rsidR="00184A04" w:rsidRDefault="00184A04" w:rsidP="00184A04"/>
    <w:p w14:paraId="49A20CBB" w14:textId="609E112C" w:rsidR="00184A04" w:rsidRDefault="00184A04" w:rsidP="00184A04">
      <w:pPr>
        <w:pStyle w:val="TH"/>
      </w:pPr>
      <w:r>
        <w:t xml:space="preserve">Table </w:t>
      </w:r>
      <w:r w:rsidR="00CD443D">
        <w:t>6.2</w:t>
      </w:r>
      <w:r>
        <w:t>.4.2.2-3: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184A04" w14:paraId="7589A7BC" w14:textId="77777777" w:rsidTr="00BB0B7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CF2DC2" w14:textId="77777777" w:rsidR="00184A04" w:rsidRDefault="00184A04" w:rsidP="00BB0B7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1B64C8" w14:textId="77777777" w:rsidR="00184A04" w:rsidRDefault="00184A04" w:rsidP="00BB0B7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F64FC9" w14:textId="77777777" w:rsidR="00184A04" w:rsidRDefault="00184A04" w:rsidP="00BB0B7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5F80B3" w14:textId="77777777" w:rsidR="00184A04" w:rsidRDefault="00184A04" w:rsidP="00BB0B7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D93316" w14:textId="77777777" w:rsidR="00184A04" w:rsidRDefault="00184A04" w:rsidP="00BB0B79">
            <w:pPr>
              <w:pStyle w:val="TAH"/>
            </w:pPr>
            <w:r>
              <w:t>Description</w:t>
            </w:r>
          </w:p>
        </w:tc>
      </w:tr>
      <w:tr w:rsidR="00184A04" w14:paraId="22B3ACEC" w14:textId="77777777" w:rsidTr="00BB0B79">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F4C1D8" w14:textId="77777777" w:rsidR="00184A04" w:rsidRDefault="00184A04" w:rsidP="00BB0B7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4BD60B3" w14:textId="77777777" w:rsidR="00184A04" w:rsidRDefault="00184A04" w:rsidP="00BB0B7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03375B7" w14:textId="77777777" w:rsidR="00184A04" w:rsidRDefault="00184A04" w:rsidP="00BB0B7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137BA49" w14:textId="77777777" w:rsidR="00184A04" w:rsidRDefault="00184A04" w:rsidP="00BB0B7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1F23CF7" w14:textId="7ABBF819" w:rsidR="00184A04" w:rsidRDefault="00184A04" w:rsidP="00BB0B79">
            <w:pPr>
              <w:pStyle w:val="TAL"/>
            </w:pPr>
            <w:r>
              <w:t xml:space="preserve">An alternative URI of the resource located on an alternative service instance within the same </w:t>
            </w:r>
            <w:r w:rsidR="00292C9C">
              <w:rPr>
                <w:lang w:eastAsia="zh-CN"/>
              </w:rPr>
              <w:t xml:space="preserve">5G </w:t>
            </w:r>
            <w:r>
              <w:t xml:space="preserve">PKMF or </w:t>
            </w:r>
            <w:r w:rsidR="00292C9C">
              <w:rPr>
                <w:lang w:eastAsia="zh-CN"/>
              </w:rPr>
              <w:t xml:space="preserve">5G </w:t>
            </w:r>
            <w:r>
              <w:t>PKMF (service) set.</w:t>
            </w:r>
          </w:p>
          <w:p w14:paraId="65199D48" w14:textId="77777777" w:rsidR="00184A04" w:rsidRDefault="00184A04" w:rsidP="00BB0B79">
            <w:pPr>
              <w:pStyle w:val="TAL"/>
            </w:pPr>
            <w:r w:rsidRPr="000A7100">
              <w:t>For the case, when a request is redirected to the same target resource via a different SCP, see clause</w:t>
            </w:r>
            <w:r w:rsidRPr="005D5299">
              <w:t> </w:t>
            </w:r>
            <w:r w:rsidRPr="000A7100">
              <w:t>6.10.9.1 in 3GPP</w:t>
            </w:r>
            <w:r w:rsidRPr="005D5299">
              <w:t> </w:t>
            </w:r>
            <w:r w:rsidRPr="000A7100">
              <w:t>TS</w:t>
            </w:r>
            <w:r w:rsidRPr="005D5299">
              <w:t> </w:t>
            </w:r>
            <w:r w:rsidRPr="000A7100">
              <w:t>29.500</w:t>
            </w:r>
            <w:r w:rsidRPr="005D5299">
              <w:t> </w:t>
            </w:r>
            <w:r w:rsidRPr="000A7100">
              <w:t>[</w:t>
            </w:r>
            <w:r>
              <w:t>5</w:t>
            </w:r>
            <w:r w:rsidRPr="000A7100">
              <w:t>].</w:t>
            </w:r>
          </w:p>
        </w:tc>
      </w:tr>
      <w:tr w:rsidR="00184A04" w14:paraId="25545CFF" w14:textId="77777777" w:rsidTr="00BB0B7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FDA470" w14:textId="77777777" w:rsidR="00184A04" w:rsidRDefault="00184A04" w:rsidP="00BB0B7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A9A3A32" w14:textId="77777777" w:rsidR="00184A04" w:rsidRDefault="00184A04" w:rsidP="00BB0B7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9B78460" w14:textId="77777777" w:rsidR="00184A04" w:rsidRDefault="00184A04" w:rsidP="00BB0B7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05E4C83" w14:textId="77777777" w:rsidR="00184A04" w:rsidRDefault="00184A04" w:rsidP="00BB0B7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CAA1E2B" w14:textId="48BF3D45" w:rsidR="00184A04" w:rsidRDefault="00184A04" w:rsidP="00BB0B79">
            <w:pPr>
              <w:pStyle w:val="TAL"/>
            </w:pPr>
            <w:r>
              <w:t xml:space="preserve">Identifier of the target </w:t>
            </w:r>
            <w:r w:rsidR="00292C9C">
              <w:rPr>
                <w:lang w:eastAsia="zh-CN"/>
              </w:rPr>
              <w:t xml:space="preserve">5G </w:t>
            </w:r>
            <w:r>
              <w:t>PKMF (service) instance ID towards which the request is redirected</w:t>
            </w:r>
          </w:p>
        </w:tc>
      </w:tr>
    </w:tbl>
    <w:p w14:paraId="30806267" w14:textId="77777777" w:rsidR="00184A04" w:rsidRDefault="00184A04" w:rsidP="00184A04"/>
    <w:p w14:paraId="484BD2FF" w14:textId="5B6BDBDD" w:rsidR="00184A04" w:rsidRDefault="00184A04" w:rsidP="00184A04">
      <w:pPr>
        <w:pStyle w:val="TH"/>
      </w:pPr>
      <w:r>
        <w:lastRenderedPageBreak/>
        <w:t xml:space="preserve">Table </w:t>
      </w:r>
      <w:r w:rsidR="00CD443D">
        <w:t>6.2</w:t>
      </w:r>
      <w:r>
        <w:t>.4.2.2-4: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184A04" w14:paraId="26DB6211" w14:textId="77777777" w:rsidTr="00BB0B7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EA68B7" w14:textId="77777777" w:rsidR="00184A04" w:rsidRDefault="00184A04" w:rsidP="00BB0B7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BFF36B" w14:textId="77777777" w:rsidR="00184A04" w:rsidRDefault="00184A04" w:rsidP="00BB0B7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4EA3FE4" w14:textId="77777777" w:rsidR="00184A04" w:rsidRDefault="00184A04" w:rsidP="00BB0B7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A1D695" w14:textId="77777777" w:rsidR="00184A04" w:rsidRDefault="00184A04" w:rsidP="00BB0B7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B1FA47" w14:textId="77777777" w:rsidR="00184A04" w:rsidRDefault="00184A04" w:rsidP="00BB0B79">
            <w:pPr>
              <w:pStyle w:val="TAH"/>
            </w:pPr>
            <w:r>
              <w:t>Description</w:t>
            </w:r>
          </w:p>
        </w:tc>
      </w:tr>
      <w:tr w:rsidR="00184A04" w14:paraId="1B90DEC8" w14:textId="77777777" w:rsidTr="00BB0B79">
        <w:trPr>
          <w:jc w:val="center"/>
        </w:trPr>
        <w:tc>
          <w:tcPr>
            <w:tcW w:w="825" w:type="pct"/>
            <w:tcBorders>
              <w:top w:val="single" w:sz="4" w:space="0" w:color="auto"/>
              <w:left w:val="single" w:sz="6" w:space="0" w:color="000000"/>
              <w:bottom w:val="single" w:sz="4" w:space="0" w:color="auto"/>
              <w:right w:val="single" w:sz="6" w:space="0" w:color="000000"/>
            </w:tcBorders>
            <w:hideMark/>
          </w:tcPr>
          <w:p w14:paraId="494DEBB6" w14:textId="77777777" w:rsidR="00184A04" w:rsidRDefault="00184A04" w:rsidP="00BB0B7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D586E2C" w14:textId="77777777" w:rsidR="00184A04" w:rsidRDefault="00184A04" w:rsidP="00BB0B7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4876BA5" w14:textId="77777777" w:rsidR="00184A04" w:rsidRDefault="00184A04" w:rsidP="00BB0B7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A3974BA" w14:textId="77777777" w:rsidR="00184A04" w:rsidRDefault="00184A04" w:rsidP="00BB0B7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93FF0F7" w14:textId="6CFEA7A7" w:rsidR="00184A04" w:rsidRDefault="00184A04" w:rsidP="00BB0B79">
            <w:pPr>
              <w:pStyle w:val="TAL"/>
            </w:pPr>
            <w:r>
              <w:t xml:space="preserve">An alternative URI of the resource located on an alternative service instance within the same </w:t>
            </w:r>
            <w:r w:rsidR="00292C9C">
              <w:rPr>
                <w:lang w:eastAsia="zh-CN"/>
              </w:rPr>
              <w:t xml:space="preserve">5G </w:t>
            </w:r>
            <w:r>
              <w:t xml:space="preserve">PKMF or </w:t>
            </w:r>
            <w:r w:rsidR="00292C9C">
              <w:rPr>
                <w:lang w:eastAsia="zh-CN"/>
              </w:rPr>
              <w:t xml:space="preserve">5G </w:t>
            </w:r>
            <w:r>
              <w:t>PKMF (service) set.</w:t>
            </w:r>
          </w:p>
          <w:p w14:paraId="650C150F" w14:textId="77777777" w:rsidR="00184A04" w:rsidRDefault="00184A04" w:rsidP="00BB0B79">
            <w:pPr>
              <w:pStyle w:val="TAL"/>
            </w:pPr>
            <w:r w:rsidRPr="008E6E35">
              <w:t>For the case, when a request is redirected to the same target resource via a different SCP, see clause</w:t>
            </w:r>
            <w:r w:rsidRPr="005D5299">
              <w:t> </w:t>
            </w:r>
            <w:r w:rsidRPr="008E6E35">
              <w:t>6.10.9.1 in 3GPP</w:t>
            </w:r>
            <w:r w:rsidRPr="005D5299">
              <w:t> </w:t>
            </w:r>
            <w:r w:rsidRPr="008E6E35">
              <w:t>TS</w:t>
            </w:r>
            <w:r w:rsidRPr="005D5299">
              <w:t> </w:t>
            </w:r>
            <w:r w:rsidRPr="008E6E35">
              <w:t>29.500</w:t>
            </w:r>
            <w:r w:rsidRPr="005D5299">
              <w:t> </w:t>
            </w:r>
            <w:r>
              <w:t>[5</w:t>
            </w:r>
            <w:r w:rsidRPr="008E6E35">
              <w:t>].</w:t>
            </w:r>
          </w:p>
        </w:tc>
      </w:tr>
      <w:tr w:rsidR="00184A04" w14:paraId="593CE4B1" w14:textId="77777777" w:rsidTr="00BB0B7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FBF5B93" w14:textId="77777777" w:rsidR="00184A04" w:rsidRDefault="00184A04" w:rsidP="00BB0B7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B28E3BB" w14:textId="77777777" w:rsidR="00184A04" w:rsidRDefault="00184A04" w:rsidP="00BB0B7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AB541CB" w14:textId="77777777" w:rsidR="00184A04" w:rsidRDefault="00184A04" w:rsidP="00BB0B7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6A9DFD0" w14:textId="77777777" w:rsidR="00184A04" w:rsidRDefault="00184A04" w:rsidP="00BB0B7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DFC0AF3" w14:textId="7E2A2F0E" w:rsidR="00184A04" w:rsidRDefault="00184A04" w:rsidP="00BB0B79">
            <w:pPr>
              <w:pStyle w:val="TAL"/>
            </w:pPr>
            <w:r>
              <w:t xml:space="preserve">Identifier of the target </w:t>
            </w:r>
            <w:r w:rsidR="00292C9C">
              <w:rPr>
                <w:lang w:eastAsia="zh-CN"/>
              </w:rPr>
              <w:t xml:space="preserve">5G </w:t>
            </w:r>
            <w:r>
              <w:t>PKMF (service) instance ID towards which the request is redirected</w:t>
            </w:r>
          </w:p>
        </w:tc>
      </w:tr>
    </w:tbl>
    <w:p w14:paraId="101E4108" w14:textId="77777777" w:rsidR="00184A04" w:rsidRDefault="00184A04" w:rsidP="00184A04"/>
    <w:p w14:paraId="73B18481" w14:textId="06E5E727" w:rsidR="00184A04" w:rsidRDefault="00CD443D" w:rsidP="00184A04">
      <w:pPr>
        <w:pStyle w:val="Heading3"/>
      </w:pPr>
      <w:bookmarkStart w:id="1457" w:name="_Toc67903536"/>
      <w:bookmarkStart w:id="1458" w:name="_Toc112771062"/>
      <w:bookmarkStart w:id="1459" w:name="_Toc122090086"/>
      <w:bookmarkStart w:id="1460" w:name="_Toc145953102"/>
      <w:bookmarkStart w:id="1461" w:name="_Toc153882655"/>
      <w:bookmarkStart w:id="1462" w:name="_Toc186721375"/>
      <w:bookmarkStart w:id="1463" w:name="_Toc199264012"/>
      <w:bookmarkEnd w:id="1432"/>
      <w:bookmarkEnd w:id="1433"/>
      <w:bookmarkEnd w:id="1434"/>
      <w:r>
        <w:t>6.2</w:t>
      </w:r>
      <w:r w:rsidR="00184A04">
        <w:t>.5</w:t>
      </w:r>
      <w:r w:rsidR="00184A04">
        <w:tab/>
        <w:t>Notifications</w:t>
      </w:r>
      <w:bookmarkEnd w:id="1457"/>
      <w:bookmarkEnd w:id="1458"/>
      <w:bookmarkEnd w:id="1459"/>
      <w:bookmarkEnd w:id="1460"/>
      <w:bookmarkEnd w:id="1461"/>
      <w:bookmarkEnd w:id="1462"/>
      <w:bookmarkEnd w:id="1463"/>
    </w:p>
    <w:p w14:paraId="7C353655" w14:textId="77777777" w:rsidR="00184A04" w:rsidRDefault="00184A04" w:rsidP="00184A04">
      <w:pPr>
        <w:rPr>
          <w:lang w:eastAsia="zh-CN"/>
        </w:rPr>
      </w:pPr>
      <w:bookmarkStart w:id="1464" w:name="_Toc67903537"/>
      <w:bookmarkStart w:id="1465" w:name="_Toc35971420"/>
      <w:bookmarkStart w:id="1466" w:name="_Toc510696629"/>
      <w:r>
        <w:t>There is no notification defined for Npkmf_</w:t>
      </w:r>
      <w:r w:rsidRPr="00F06402">
        <w:t>ResolveRemoteUserId</w:t>
      </w:r>
      <w:r>
        <w:t xml:space="preserve"> service.</w:t>
      </w:r>
    </w:p>
    <w:p w14:paraId="20724342" w14:textId="5B04A3DE" w:rsidR="00184A04" w:rsidRDefault="00CD443D" w:rsidP="00184A04">
      <w:pPr>
        <w:pStyle w:val="Heading3"/>
      </w:pPr>
      <w:bookmarkStart w:id="1467" w:name="_Toc67903543"/>
      <w:bookmarkStart w:id="1468" w:name="_Toc112771063"/>
      <w:bookmarkStart w:id="1469" w:name="_Toc122090087"/>
      <w:bookmarkStart w:id="1470" w:name="_Toc145953103"/>
      <w:bookmarkStart w:id="1471" w:name="_Toc153882656"/>
      <w:bookmarkStart w:id="1472" w:name="_Toc186721376"/>
      <w:bookmarkStart w:id="1473" w:name="_Toc199264013"/>
      <w:bookmarkEnd w:id="1464"/>
      <w:bookmarkEnd w:id="1465"/>
      <w:bookmarkEnd w:id="1466"/>
      <w:r>
        <w:t>6.2</w:t>
      </w:r>
      <w:r w:rsidR="00184A04">
        <w:t>.6</w:t>
      </w:r>
      <w:r w:rsidR="00184A04">
        <w:tab/>
        <w:t>Data Model</w:t>
      </w:r>
      <w:bookmarkEnd w:id="1467"/>
      <w:bookmarkEnd w:id="1468"/>
      <w:bookmarkEnd w:id="1469"/>
      <w:bookmarkEnd w:id="1470"/>
      <w:bookmarkEnd w:id="1471"/>
      <w:bookmarkEnd w:id="1472"/>
      <w:bookmarkEnd w:id="1473"/>
    </w:p>
    <w:p w14:paraId="5A8AEF80" w14:textId="23980F92" w:rsidR="00184A04" w:rsidRDefault="00CD443D" w:rsidP="00184A04">
      <w:pPr>
        <w:pStyle w:val="Heading4"/>
      </w:pPr>
      <w:bookmarkStart w:id="1474" w:name="_Toc67903544"/>
      <w:bookmarkStart w:id="1475" w:name="_Toc112771064"/>
      <w:bookmarkStart w:id="1476" w:name="_Toc122090088"/>
      <w:bookmarkStart w:id="1477" w:name="_Toc145953104"/>
      <w:bookmarkStart w:id="1478" w:name="_Toc153882657"/>
      <w:bookmarkStart w:id="1479" w:name="_Toc186721377"/>
      <w:bookmarkStart w:id="1480" w:name="_Toc67903545"/>
      <w:bookmarkStart w:id="1481" w:name="_Toc199264014"/>
      <w:r>
        <w:t>6.2</w:t>
      </w:r>
      <w:r w:rsidR="00184A04">
        <w:t>.6.1</w:t>
      </w:r>
      <w:r w:rsidR="00184A04">
        <w:tab/>
        <w:t>General</w:t>
      </w:r>
      <w:bookmarkEnd w:id="1474"/>
      <w:bookmarkEnd w:id="1475"/>
      <w:bookmarkEnd w:id="1476"/>
      <w:bookmarkEnd w:id="1477"/>
      <w:bookmarkEnd w:id="1478"/>
      <w:bookmarkEnd w:id="1479"/>
      <w:bookmarkEnd w:id="1481"/>
    </w:p>
    <w:p w14:paraId="1F12E801" w14:textId="77777777" w:rsidR="00184A04" w:rsidRDefault="00184A04" w:rsidP="00184A04">
      <w:r>
        <w:t>This clause specifies the application data model supported by the API.</w:t>
      </w:r>
    </w:p>
    <w:p w14:paraId="335B346C" w14:textId="1B0F8B45" w:rsidR="00184A04" w:rsidRDefault="00184A04" w:rsidP="00184A04">
      <w:r>
        <w:t>Table </w:t>
      </w:r>
      <w:r w:rsidR="00CD443D">
        <w:t>6.2</w:t>
      </w:r>
      <w:r>
        <w:t>.6.1-1 specifies the data types defined for the Npkmf_</w:t>
      </w:r>
      <w:r w:rsidRPr="00F06402">
        <w:t>ResolveRemoteUserId</w:t>
      </w:r>
      <w:r>
        <w:t xml:space="preserve"> service based interface protocol.</w:t>
      </w:r>
    </w:p>
    <w:p w14:paraId="4CF6E6B4" w14:textId="0DCA5A21" w:rsidR="00184A04" w:rsidRDefault="00184A04" w:rsidP="00184A04">
      <w:pPr>
        <w:pStyle w:val="TH"/>
      </w:pPr>
      <w:r w:rsidRPr="009C4D60">
        <w:t>Table</w:t>
      </w:r>
      <w:r>
        <w:t> </w:t>
      </w:r>
      <w:r w:rsidR="00CD443D">
        <w:t>6.2</w:t>
      </w:r>
      <w:r>
        <w:t>.6.1-</w:t>
      </w:r>
      <w:r w:rsidRPr="009C4D60">
        <w:t xml:space="preserve">1: </w:t>
      </w:r>
      <w:r>
        <w:t>Npkmf_</w:t>
      </w:r>
      <w:r w:rsidRPr="00F06402">
        <w:t>ResolveRemoteUserId</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184A04" w14:paraId="60052CB2" w14:textId="77777777" w:rsidTr="00BB0B7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6FD6E91" w14:textId="77777777" w:rsidR="00184A04" w:rsidRDefault="00184A04" w:rsidP="00BB0B79">
            <w:pPr>
              <w:pStyle w:val="TAH"/>
              <w:rPr>
                <w:rFonts w:eastAsia="Times New Roman"/>
                <w:lang w:eastAsia="en-GB"/>
              </w:rPr>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878F16" w14:textId="77777777" w:rsidR="00184A04" w:rsidRDefault="00184A04" w:rsidP="00BB0B79">
            <w:pPr>
              <w:pStyle w:val="TAH"/>
              <w:rPr>
                <w:rFonts w:eastAsia="Times New Roman"/>
                <w:lang w:eastAsia="en-GB"/>
              </w:rPr>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28913BC" w14:textId="77777777" w:rsidR="00184A04" w:rsidRDefault="00184A04" w:rsidP="00BB0B79">
            <w:pPr>
              <w:pStyle w:val="TAH"/>
              <w:rPr>
                <w:rFonts w:eastAsia="Times New Roman"/>
                <w:lang w:eastAsia="en-GB"/>
              </w:rPr>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0FC6FDD9" w14:textId="77777777" w:rsidR="00184A04" w:rsidRDefault="00184A04" w:rsidP="00BB0B79">
            <w:pPr>
              <w:pStyle w:val="TAH"/>
              <w:rPr>
                <w:rFonts w:eastAsia="Times New Roman"/>
                <w:lang w:eastAsia="en-GB"/>
              </w:rPr>
            </w:pPr>
            <w:r>
              <w:t>Applicability</w:t>
            </w:r>
          </w:p>
        </w:tc>
      </w:tr>
      <w:tr w:rsidR="00184A04" w14:paraId="35FB88EC" w14:textId="77777777" w:rsidTr="00BB0B79">
        <w:trPr>
          <w:jc w:val="center"/>
        </w:trPr>
        <w:tc>
          <w:tcPr>
            <w:tcW w:w="1735" w:type="dxa"/>
            <w:tcBorders>
              <w:top w:val="single" w:sz="4" w:space="0" w:color="auto"/>
              <w:left w:val="single" w:sz="4" w:space="0" w:color="auto"/>
              <w:bottom w:val="single" w:sz="4" w:space="0" w:color="auto"/>
              <w:right w:val="single" w:sz="4" w:space="0" w:color="auto"/>
            </w:tcBorders>
          </w:tcPr>
          <w:p w14:paraId="419091B7" w14:textId="77777777" w:rsidR="00184A04" w:rsidRDefault="00184A04" w:rsidP="00BB0B79">
            <w:pPr>
              <w:pStyle w:val="TAL"/>
              <w:rPr>
                <w:rFonts w:eastAsia="Times New Roman"/>
                <w:lang w:eastAsia="en-GB"/>
              </w:rPr>
            </w:pPr>
            <w:r>
              <w:rPr>
                <w:lang w:val="en-US"/>
              </w:rPr>
              <w:t>ResolveRequest</w:t>
            </w:r>
          </w:p>
        </w:tc>
        <w:tc>
          <w:tcPr>
            <w:tcW w:w="1559" w:type="dxa"/>
            <w:tcBorders>
              <w:top w:val="single" w:sz="4" w:space="0" w:color="auto"/>
              <w:left w:val="single" w:sz="4" w:space="0" w:color="auto"/>
              <w:bottom w:val="single" w:sz="4" w:space="0" w:color="auto"/>
              <w:right w:val="single" w:sz="4" w:space="0" w:color="auto"/>
            </w:tcBorders>
          </w:tcPr>
          <w:p w14:paraId="6232E648" w14:textId="44E8B89F" w:rsidR="00184A04" w:rsidRDefault="00CD443D" w:rsidP="00BB0B79">
            <w:pPr>
              <w:pStyle w:val="TAL"/>
              <w:rPr>
                <w:rFonts w:eastAsia="Times New Roman"/>
                <w:lang w:eastAsia="en-GB"/>
              </w:rPr>
            </w:pPr>
            <w:r>
              <w:rPr>
                <w:rFonts w:hint="eastAsia"/>
                <w:lang w:eastAsia="zh-CN"/>
              </w:rPr>
              <w:t>6.2</w:t>
            </w:r>
            <w:r w:rsidR="00184A04">
              <w:rPr>
                <w:lang w:eastAsia="zh-CN"/>
              </w:rPr>
              <w:t>.6.2.2</w:t>
            </w:r>
          </w:p>
        </w:tc>
        <w:tc>
          <w:tcPr>
            <w:tcW w:w="3828" w:type="dxa"/>
            <w:tcBorders>
              <w:top w:val="single" w:sz="4" w:space="0" w:color="auto"/>
              <w:left w:val="single" w:sz="4" w:space="0" w:color="auto"/>
              <w:bottom w:val="single" w:sz="4" w:space="0" w:color="auto"/>
              <w:right w:val="single" w:sz="4" w:space="0" w:color="auto"/>
            </w:tcBorders>
          </w:tcPr>
          <w:p w14:paraId="55B938F6" w14:textId="77777777" w:rsidR="00184A04" w:rsidRDefault="00184A04" w:rsidP="00BB0B79">
            <w:pPr>
              <w:pStyle w:val="TAL"/>
              <w:rPr>
                <w:rFonts w:eastAsia="Times New Roman" w:cs="Arial"/>
                <w:szCs w:val="18"/>
                <w:lang w:eastAsia="en-GB"/>
              </w:rPr>
            </w:pPr>
            <w:r>
              <w:t>Request Data</w:t>
            </w:r>
          </w:p>
        </w:tc>
        <w:tc>
          <w:tcPr>
            <w:tcW w:w="2302" w:type="dxa"/>
            <w:tcBorders>
              <w:top w:val="single" w:sz="4" w:space="0" w:color="auto"/>
              <w:left w:val="single" w:sz="4" w:space="0" w:color="auto"/>
              <w:bottom w:val="single" w:sz="4" w:space="0" w:color="auto"/>
              <w:right w:val="single" w:sz="4" w:space="0" w:color="auto"/>
            </w:tcBorders>
          </w:tcPr>
          <w:p w14:paraId="3DCB2948" w14:textId="77777777" w:rsidR="00184A04" w:rsidRDefault="00184A04" w:rsidP="00BB0B79">
            <w:pPr>
              <w:pStyle w:val="TAL"/>
              <w:rPr>
                <w:rFonts w:eastAsia="Times New Roman" w:cs="Arial"/>
                <w:szCs w:val="18"/>
                <w:lang w:eastAsia="en-GB"/>
              </w:rPr>
            </w:pPr>
          </w:p>
        </w:tc>
      </w:tr>
      <w:tr w:rsidR="00184A04" w14:paraId="23C0CA2D" w14:textId="77777777" w:rsidTr="00BB0B79">
        <w:trPr>
          <w:jc w:val="center"/>
        </w:trPr>
        <w:tc>
          <w:tcPr>
            <w:tcW w:w="1735" w:type="dxa"/>
            <w:tcBorders>
              <w:top w:val="single" w:sz="4" w:space="0" w:color="auto"/>
              <w:left w:val="single" w:sz="4" w:space="0" w:color="auto"/>
              <w:bottom w:val="single" w:sz="4" w:space="0" w:color="auto"/>
              <w:right w:val="single" w:sz="4" w:space="0" w:color="auto"/>
            </w:tcBorders>
          </w:tcPr>
          <w:p w14:paraId="0DC09071" w14:textId="77777777" w:rsidR="00184A04" w:rsidRDefault="00184A04" w:rsidP="00BB0B79">
            <w:pPr>
              <w:pStyle w:val="TAL"/>
              <w:rPr>
                <w:lang w:eastAsia="zh-CN"/>
              </w:rPr>
            </w:pPr>
            <w:r>
              <w:rPr>
                <w:lang w:val="en-US"/>
              </w:rPr>
              <w:t>ResolveResponse</w:t>
            </w:r>
          </w:p>
        </w:tc>
        <w:tc>
          <w:tcPr>
            <w:tcW w:w="1559" w:type="dxa"/>
            <w:tcBorders>
              <w:top w:val="single" w:sz="4" w:space="0" w:color="auto"/>
              <w:left w:val="single" w:sz="4" w:space="0" w:color="auto"/>
              <w:bottom w:val="single" w:sz="4" w:space="0" w:color="auto"/>
              <w:right w:val="single" w:sz="4" w:space="0" w:color="auto"/>
            </w:tcBorders>
          </w:tcPr>
          <w:p w14:paraId="2F71F633" w14:textId="0DB195CC" w:rsidR="00184A04" w:rsidRDefault="00CD443D" w:rsidP="00BB0B79">
            <w:pPr>
              <w:pStyle w:val="TAL"/>
              <w:rPr>
                <w:lang w:eastAsia="zh-CN"/>
              </w:rPr>
            </w:pPr>
            <w:r>
              <w:rPr>
                <w:rFonts w:hint="eastAsia"/>
                <w:lang w:eastAsia="zh-CN"/>
              </w:rPr>
              <w:t>6.2</w:t>
            </w:r>
            <w:r w:rsidR="00184A04">
              <w:rPr>
                <w:lang w:eastAsia="zh-CN"/>
              </w:rPr>
              <w:t>.6.2.3</w:t>
            </w:r>
          </w:p>
        </w:tc>
        <w:tc>
          <w:tcPr>
            <w:tcW w:w="3828" w:type="dxa"/>
            <w:tcBorders>
              <w:top w:val="single" w:sz="4" w:space="0" w:color="auto"/>
              <w:left w:val="single" w:sz="4" w:space="0" w:color="auto"/>
              <w:bottom w:val="single" w:sz="4" w:space="0" w:color="auto"/>
              <w:right w:val="single" w:sz="4" w:space="0" w:color="auto"/>
            </w:tcBorders>
          </w:tcPr>
          <w:p w14:paraId="41FED061" w14:textId="77777777" w:rsidR="00184A04" w:rsidRDefault="00184A04" w:rsidP="00BB0B79">
            <w:pPr>
              <w:pStyle w:val="TAL"/>
              <w:rPr>
                <w:rFonts w:cs="Arial"/>
                <w:szCs w:val="18"/>
                <w:lang w:eastAsia="zh-CN"/>
              </w:rPr>
            </w:pPr>
            <w:r>
              <w:rPr>
                <w:rFonts w:cs="Arial"/>
                <w:szCs w:val="18"/>
                <w:lang w:eastAsia="zh-CN"/>
              </w:rPr>
              <w:t>Response Data</w:t>
            </w:r>
          </w:p>
        </w:tc>
        <w:tc>
          <w:tcPr>
            <w:tcW w:w="2302" w:type="dxa"/>
            <w:tcBorders>
              <w:top w:val="single" w:sz="4" w:space="0" w:color="auto"/>
              <w:left w:val="single" w:sz="4" w:space="0" w:color="auto"/>
              <w:bottom w:val="single" w:sz="4" w:space="0" w:color="auto"/>
              <w:right w:val="single" w:sz="4" w:space="0" w:color="auto"/>
            </w:tcBorders>
          </w:tcPr>
          <w:p w14:paraId="678CE883" w14:textId="77777777" w:rsidR="00184A04" w:rsidRDefault="00184A04" w:rsidP="00BB0B79">
            <w:pPr>
              <w:pStyle w:val="TAL"/>
              <w:rPr>
                <w:rFonts w:eastAsia="Times New Roman" w:cs="Arial"/>
                <w:szCs w:val="18"/>
                <w:lang w:eastAsia="en-GB"/>
              </w:rPr>
            </w:pPr>
          </w:p>
        </w:tc>
      </w:tr>
    </w:tbl>
    <w:p w14:paraId="3618D8FF" w14:textId="77777777" w:rsidR="00184A04" w:rsidRDefault="00184A04" w:rsidP="00184A04">
      <w:pPr>
        <w:rPr>
          <w:rFonts w:eastAsia="Times New Roman"/>
          <w:lang w:eastAsia="en-GB"/>
        </w:rPr>
      </w:pPr>
    </w:p>
    <w:p w14:paraId="72496E66" w14:textId="76D256CE" w:rsidR="00184A04" w:rsidRDefault="00184A04" w:rsidP="00184A04">
      <w:r>
        <w:t>Table </w:t>
      </w:r>
      <w:r w:rsidR="00CD443D">
        <w:t>6.2</w:t>
      </w:r>
      <w:r>
        <w:t>.6.1-2 specifies data types re-used by the Npkmf_</w:t>
      </w:r>
      <w:r w:rsidRPr="00F06402">
        <w:t>ResolveRemoteUserId</w:t>
      </w:r>
      <w:r>
        <w:t xml:space="preserve"> service based interface protocol from other specifications</w:t>
      </w:r>
      <w:r w:rsidR="00734868">
        <w:t xml:space="preserve"> and from other service APIs in current specification</w:t>
      </w:r>
      <w:r>
        <w:t xml:space="preserve">, including a reference to </w:t>
      </w:r>
      <w:r w:rsidR="00734868">
        <w:t xml:space="preserve">the </w:t>
      </w:r>
      <w:r>
        <w:t>respective specifications and when needed, a short description of their use within the Npkmf_</w:t>
      </w:r>
      <w:r w:rsidRPr="00F06402">
        <w:t>ResolveRemoteUserId</w:t>
      </w:r>
      <w:r>
        <w:t xml:space="preserve"> service based interface.</w:t>
      </w:r>
    </w:p>
    <w:p w14:paraId="061D2F00" w14:textId="74F68768" w:rsidR="00184A04" w:rsidRDefault="00184A04" w:rsidP="00184A04">
      <w:pPr>
        <w:pStyle w:val="TH"/>
      </w:pPr>
      <w:r>
        <w:t>Table </w:t>
      </w:r>
      <w:r w:rsidR="00CD443D">
        <w:t>6.2</w:t>
      </w:r>
      <w:r>
        <w:t>.6.1-2: Npkmf_</w:t>
      </w:r>
      <w:r w:rsidRPr="00F06402">
        <w:t>ResolveRemoteUserId</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3645"/>
        <w:gridCol w:w="2206"/>
      </w:tblGrid>
      <w:tr w:rsidR="00184A04" w14:paraId="7052F525"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28A0D4DD" w14:textId="77777777" w:rsidR="00184A04" w:rsidRDefault="00184A04" w:rsidP="00BB0B79">
            <w:pPr>
              <w:pStyle w:val="TAH"/>
              <w:rPr>
                <w:rFonts w:eastAsia="Times New Roman"/>
                <w:lang w:eastAsia="en-GB"/>
              </w:rPr>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D12EF29" w14:textId="77777777" w:rsidR="00184A04" w:rsidRDefault="00184A04" w:rsidP="00BB0B79">
            <w:pPr>
              <w:pStyle w:val="TAH"/>
              <w:rPr>
                <w:rFonts w:eastAsia="Times New Roman"/>
                <w:lang w:eastAsia="en-GB"/>
              </w:rPr>
            </w:pPr>
            <w:r>
              <w:t>Reference</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14:paraId="1A6DDFAC" w14:textId="77777777" w:rsidR="00184A04" w:rsidRDefault="00184A04" w:rsidP="00BB0B79">
            <w:pPr>
              <w:pStyle w:val="TAH"/>
              <w:rPr>
                <w:rFonts w:eastAsia="Times New Roman"/>
                <w:lang w:eastAsia="en-GB"/>
              </w:rPr>
            </w:pPr>
            <w:r>
              <w:t>Comments</w:t>
            </w:r>
          </w:p>
        </w:tc>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042A92EB" w14:textId="77777777" w:rsidR="00184A04" w:rsidRDefault="00184A04" w:rsidP="00BB0B79">
            <w:pPr>
              <w:pStyle w:val="TAH"/>
              <w:rPr>
                <w:rFonts w:eastAsia="Times New Roman"/>
                <w:lang w:eastAsia="en-GB"/>
              </w:rPr>
            </w:pPr>
            <w:r>
              <w:t>Applicability</w:t>
            </w:r>
          </w:p>
        </w:tc>
      </w:tr>
      <w:tr w:rsidR="00184A04" w14:paraId="72A7A9ED"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tcPr>
          <w:p w14:paraId="399379FD" w14:textId="77777777" w:rsidR="00184A04" w:rsidRDefault="00184A04" w:rsidP="00BB0B79">
            <w:pPr>
              <w:pStyle w:val="TAL"/>
              <w:rPr>
                <w:rFonts w:eastAsia="Times New Roman"/>
                <w:lang w:eastAsia="en-GB"/>
              </w:rPr>
            </w:pPr>
            <w:r>
              <w:t>PrukId</w:t>
            </w:r>
          </w:p>
        </w:tc>
        <w:tc>
          <w:tcPr>
            <w:tcW w:w="1848" w:type="dxa"/>
            <w:tcBorders>
              <w:top w:val="single" w:sz="4" w:space="0" w:color="auto"/>
              <w:left w:val="single" w:sz="4" w:space="0" w:color="auto"/>
              <w:bottom w:val="single" w:sz="4" w:space="0" w:color="auto"/>
              <w:right w:val="single" w:sz="4" w:space="0" w:color="auto"/>
            </w:tcBorders>
          </w:tcPr>
          <w:p w14:paraId="69BBA7F7" w14:textId="7E591A7D" w:rsidR="00184A04" w:rsidRDefault="00734868" w:rsidP="00BB0B79">
            <w:pPr>
              <w:pStyle w:val="TAL"/>
              <w:rPr>
                <w:rFonts w:eastAsia="Times New Roman"/>
                <w:lang w:eastAsia="en-GB"/>
              </w:rPr>
            </w:pPr>
            <w:r>
              <w:t>Clause 6.1.6.3</w:t>
            </w:r>
            <w:r w:rsidRPr="00690A26">
              <w:t>.</w:t>
            </w:r>
            <w:r>
              <w:t>2</w:t>
            </w:r>
          </w:p>
        </w:tc>
        <w:tc>
          <w:tcPr>
            <w:tcW w:w="3645" w:type="dxa"/>
            <w:tcBorders>
              <w:top w:val="single" w:sz="4" w:space="0" w:color="auto"/>
              <w:left w:val="single" w:sz="4" w:space="0" w:color="auto"/>
              <w:bottom w:val="single" w:sz="4" w:space="0" w:color="auto"/>
              <w:right w:val="single" w:sz="4" w:space="0" w:color="auto"/>
            </w:tcBorders>
          </w:tcPr>
          <w:p w14:paraId="5F278C64" w14:textId="483A2969" w:rsidR="00184A04" w:rsidRDefault="00734868" w:rsidP="00BB0B79">
            <w:pPr>
              <w:pStyle w:val="TAL"/>
              <w:rPr>
                <w:rFonts w:eastAsia="Times New Roman" w:cs="Arial"/>
                <w:szCs w:val="18"/>
                <w:lang w:eastAsia="en-GB"/>
              </w:rPr>
            </w:pPr>
            <w:r>
              <w:t xml:space="preserve">Defined in </w:t>
            </w:r>
            <w:r>
              <w:rPr>
                <w:lang w:eastAsia="zh-CN"/>
              </w:rPr>
              <w:t>Npkmf_PKMFKeyReques</w:t>
            </w:r>
            <w:r>
              <w:rPr>
                <w:rFonts w:hint="eastAsia"/>
                <w:lang w:eastAsia="zh-CN"/>
              </w:rPr>
              <w:t>t</w:t>
            </w:r>
            <w:r>
              <w:t xml:space="preserve"> API.</w:t>
            </w:r>
          </w:p>
        </w:tc>
        <w:tc>
          <w:tcPr>
            <w:tcW w:w="2206" w:type="dxa"/>
            <w:tcBorders>
              <w:top w:val="single" w:sz="4" w:space="0" w:color="auto"/>
              <w:left w:val="single" w:sz="4" w:space="0" w:color="auto"/>
              <w:bottom w:val="single" w:sz="4" w:space="0" w:color="auto"/>
              <w:right w:val="single" w:sz="4" w:space="0" w:color="auto"/>
            </w:tcBorders>
          </w:tcPr>
          <w:p w14:paraId="0B41B41E" w14:textId="77777777" w:rsidR="00184A04" w:rsidRDefault="00184A04" w:rsidP="00BB0B79">
            <w:pPr>
              <w:pStyle w:val="TAL"/>
              <w:rPr>
                <w:rFonts w:eastAsia="Times New Roman" w:cs="Arial"/>
                <w:szCs w:val="18"/>
                <w:lang w:eastAsia="en-GB"/>
              </w:rPr>
            </w:pPr>
          </w:p>
        </w:tc>
      </w:tr>
      <w:tr w:rsidR="00184A04" w14:paraId="7DBF32A9"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tcPr>
          <w:p w14:paraId="252EF0CB" w14:textId="77777777" w:rsidR="00184A04" w:rsidRDefault="00184A04" w:rsidP="00BB0B79">
            <w:pPr>
              <w:pStyle w:val="TAL"/>
            </w:pPr>
            <w:r w:rsidRPr="00A77518">
              <w:t>PlmnId</w:t>
            </w:r>
          </w:p>
        </w:tc>
        <w:tc>
          <w:tcPr>
            <w:tcW w:w="1848" w:type="dxa"/>
            <w:tcBorders>
              <w:top w:val="single" w:sz="4" w:space="0" w:color="auto"/>
              <w:left w:val="single" w:sz="4" w:space="0" w:color="auto"/>
              <w:bottom w:val="single" w:sz="4" w:space="0" w:color="auto"/>
              <w:right w:val="single" w:sz="4" w:space="0" w:color="auto"/>
            </w:tcBorders>
          </w:tcPr>
          <w:p w14:paraId="14D873CA" w14:textId="77777777" w:rsidR="00184A04" w:rsidRDefault="00184A04" w:rsidP="00BB0B79">
            <w:pPr>
              <w:pStyle w:val="TAL"/>
            </w:pPr>
            <w:r>
              <w:t>3GPP TS 29.571 [15]</w:t>
            </w:r>
          </w:p>
        </w:tc>
        <w:tc>
          <w:tcPr>
            <w:tcW w:w="3645" w:type="dxa"/>
            <w:tcBorders>
              <w:top w:val="single" w:sz="4" w:space="0" w:color="auto"/>
              <w:left w:val="single" w:sz="4" w:space="0" w:color="auto"/>
              <w:bottom w:val="single" w:sz="4" w:space="0" w:color="auto"/>
              <w:right w:val="single" w:sz="4" w:space="0" w:color="auto"/>
            </w:tcBorders>
          </w:tcPr>
          <w:p w14:paraId="4EDED044" w14:textId="77777777" w:rsidR="00184A04" w:rsidRDefault="00184A04" w:rsidP="00BB0B79">
            <w:pPr>
              <w:pStyle w:val="TAL"/>
              <w:rPr>
                <w:rFonts w:cs="Arial"/>
                <w:szCs w:val="18"/>
              </w:rPr>
            </w:pPr>
            <w:r>
              <w:rPr>
                <w:rFonts w:cs="Arial"/>
                <w:szCs w:val="18"/>
              </w:rPr>
              <w:t>PLMN ID</w:t>
            </w:r>
          </w:p>
        </w:tc>
        <w:tc>
          <w:tcPr>
            <w:tcW w:w="2206" w:type="dxa"/>
            <w:tcBorders>
              <w:top w:val="single" w:sz="4" w:space="0" w:color="auto"/>
              <w:left w:val="single" w:sz="4" w:space="0" w:color="auto"/>
              <w:bottom w:val="single" w:sz="4" w:space="0" w:color="auto"/>
              <w:right w:val="single" w:sz="4" w:space="0" w:color="auto"/>
            </w:tcBorders>
          </w:tcPr>
          <w:p w14:paraId="54E8B045" w14:textId="77777777" w:rsidR="00184A04" w:rsidRDefault="00184A04" w:rsidP="00BB0B79">
            <w:pPr>
              <w:pStyle w:val="TAL"/>
              <w:rPr>
                <w:rFonts w:eastAsia="Times New Roman" w:cs="Arial"/>
                <w:szCs w:val="18"/>
                <w:lang w:eastAsia="en-GB"/>
              </w:rPr>
            </w:pPr>
          </w:p>
        </w:tc>
      </w:tr>
      <w:tr w:rsidR="00184A04" w14:paraId="73200CD0"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tcPr>
          <w:p w14:paraId="2B07774E" w14:textId="77777777" w:rsidR="00184A04" w:rsidRDefault="00184A04" w:rsidP="00BB0B79">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5878B331" w14:textId="77777777" w:rsidR="00184A04" w:rsidRDefault="00184A04" w:rsidP="00BB0B79">
            <w:pPr>
              <w:pStyle w:val="TAL"/>
            </w:pPr>
            <w:r>
              <w:t>3GPP TS 29.571 [15]</w:t>
            </w:r>
          </w:p>
        </w:tc>
        <w:tc>
          <w:tcPr>
            <w:tcW w:w="3645" w:type="dxa"/>
            <w:tcBorders>
              <w:top w:val="single" w:sz="4" w:space="0" w:color="auto"/>
              <w:left w:val="single" w:sz="4" w:space="0" w:color="auto"/>
              <w:bottom w:val="single" w:sz="4" w:space="0" w:color="auto"/>
              <w:right w:val="single" w:sz="4" w:space="0" w:color="auto"/>
            </w:tcBorders>
          </w:tcPr>
          <w:p w14:paraId="297F400F" w14:textId="77777777" w:rsidR="00184A04" w:rsidRDefault="00184A04" w:rsidP="00BB0B79">
            <w:pPr>
              <w:pStyle w:val="TAL"/>
              <w:rPr>
                <w:rFonts w:cs="Arial"/>
                <w:szCs w:val="18"/>
              </w:rPr>
            </w:pPr>
            <w:r w:rsidRPr="006D48EF">
              <w:rPr>
                <w:rFonts w:cs="Arial"/>
                <w:szCs w:val="18"/>
              </w:rPr>
              <w:t>Subscription Permanent Identifier</w:t>
            </w:r>
          </w:p>
        </w:tc>
        <w:tc>
          <w:tcPr>
            <w:tcW w:w="2206" w:type="dxa"/>
            <w:tcBorders>
              <w:top w:val="single" w:sz="4" w:space="0" w:color="auto"/>
              <w:left w:val="single" w:sz="4" w:space="0" w:color="auto"/>
              <w:bottom w:val="single" w:sz="4" w:space="0" w:color="auto"/>
              <w:right w:val="single" w:sz="4" w:space="0" w:color="auto"/>
            </w:tcBorders>
          </w:tcPr>
          <w:p w14:paraId="11C95073" w14:textId="77777777" w:rsidR="00184A04" w:rsidRDefault="00184A04" w:rsidP="00BB0B79">
            <w:pPr>
              <w:pStyle w:val="TAL"/>
              <w:rPr>
                <w:rFonts w:eastAsia="Times New Roman" w:cs="Arial"/>
                <w:szCs w:val="18"/>
                <w:lang w:eastAsia="en-GB"/>
              </w:rPr>
            </w:pPr>
          </w:p>
        </w:tc>
      </w:tr>
    </w:tbl>
    <w:p w14:paraId="2F987AE1" w14:textId="77777777" w:rsidR="00184A04" w:rsidRDefault="00184A04" w:rsidP="00184A04">
      <w:pPr>
        <w:rPr>
          <w:rFonts w:eastAsia="Times New Roman"/>
          <w:lang w:val="en-US" w:eastAsia="en-GB"/>
        </w:rPr>
      </w:pPr>
    </w:p>
    <w:p w14:paraId="07AED233" w14:textId="3D6BE0A1" w:rsidR="00184A04" w:rsidRDefault="00CD443D" w:rsidP="00184A04">
      <w:pPr>
        <w:pStyle w:val="Heading4"/>
        <w:rPr>
          <w:lang w:val="en-US"/>
        </w:rPr>
      </w:pPr>
      <w:bookmarkStart w:id="1482" w:name="_Toc112771065"/>
      <w:bookmarkStart w:id="1483" w:name="_Toc122090089"/>
      <w:bookmarkStart w:id="1484" w:name="_Toc145953105"/>
      <w:bookmarkStart w:id="1485" w:name="_Toc153882658"/>
      <w:bookmarkStart w:id="1486" w:name="_Toc186721378"/>
      <w:bookmarkStart w:id="1487" w:name="_Toc199264015"/>
      <w:r>
        <w:rPr>
          <w:lang w:val="en-US"/>
        </w:rPr>
        <w:t>6.2</w:t>
      </w:r>
      <w:r w:rsidR="00184A04">
        <w:rPr>
          <w:lang w:val="en-US"/>
        </w:rPr>
        <w:t>.6.2</w:t>
      </w:r>
      <w:r w:rsidR="00184A04">
        <w:rPr>
          <w:lang w:val="en-US"/>
        </w:rPr>
        <w:tab/>
        <w:t>Structured data types</w:t>
      </w:r>
      <w:bookmarkEnd w:id="1480"/>
      <w:bookmarkEnd w:id="1482"/>
      <w:bookmarkEnd w:id="1483"/>
      <w:bookmarkEnd w:id="1484"/>
      <w:bookmarkEnd w:id="1485"/>
      <w:bookmarkEnd w:id="1486"/>
      <w:bookmarkEnd w:id="1487"/>
    </w:p>
    <w:p w14:paraId="58C29471" w14:textId="7DEA07B1" w:rsidR="00184A04" w:rsidRDefault="00CD443D" w:rsidP="00184A04">
      <w:pPr>
        <w:pStyle w:val="Heading5"/>
      </w:pPr>
      <w:bookmarkStart w:id="1488" w:name="_Toc112771066"/>
      <w:bookmarkStart w:id="1489" w:name="_Toc122090090"/>
      <w:bookmarkStart w:id="1490" w:name="_Toc145953106"/>
      <w:bookmarkStart w:id="1491" w:name="_Toc153882659"/>
      <w:bookmarkStart w:id="1492" w:name="_Toc186721379"/>
      <w:bookmarkStart w:id="1493" w:name="_Toc199264016"/>
      <w:r>
        <w:t>6.2</w:t>
      </w:r>
      <w:r w:rsidR="00184A04">
        <w:t>.6.2.1</w:t>
      </w:r>
      <w:r w:rsidR="00184A04">
        <w:tab/>
        <w:t>Introduction</w:t>
      </w:r>
      <w:bookmarkEnd w:id="1427"/>
      <w:bookmarkEnd w:id="1488"/>
      <w:bookmarkEnd w:id="1489"/>
      <w:bookmarkEnd w:id="1490"/>
      <w:bookmarkEnd w:id="1491"/>
      <w:bookmarkEnd w:id="1492"/>
      <w:bookmarkEnd w:id="1493"/>
    </w:p>
    <w:p w14:paraId="3BC58972" w14:textId="77777777" w:rsidR="00184A04" w:rsidRDefault="00184A04" w:rsidP="00184A04">
      <w:r>
        <w:t>This clause defines the structures to be used in resource representations.</w:t>
      </w:r>
    </w:p>
    <w:p w14:paraId="24369E73" w14:textId="14F6E269" w:rsidR="00184A04" w:rsidRDefault="00CD443D" w:rsidP="00184A04">
      <w:pPr>
        <w:pStyle w:val="Heading5"/>
      </w:pPr>
      <w:bookmarkStart w:id="1494" w:name="_Toc112771067"/>
      <w:bookmarkStart w:id="1495" w:name="_Toc67903547"/>
      <w:bookmarkStart w:id="1496" w:name="_Toc122090091"/>
      <w:bookmarkStart w:id="1497" w:name="_Toc145953107"/>
      <w:bookmarkStart w:id="1498" w:name="_Toc153882660"/>
      <w:bookmarkStart w:id="1499" w:name="_Toc186721380"/>
      <w:bookmarkStart w:id="1500" w:name="_Toc199264017"/>
      <w:r>
        <w:t>6.2</w:t>
      </w:r>
      <w:r w:rsidR="00184A04">
        <w:t>.6.2.2</w:t>
      </w:r>
      <w:r w:rsidR="00184A04">
        <w:tab/>
        <w:t xml:space="preserve">Type: </w:t>
      </w:r>
      <w:bookmarkEnd w:id="1494"/>
      <w:bookmarkEnd w:id="1495"/>
      <w:bookmarkEnd w:id="1496"/>
      <w:r w:rsidR="00184A04">
        <w:rPr>
          <w:lang w:val="en-US"/>
        </w:rPr>
        <w:t>ResolveRequest</w:t>
      </w:r>
      <w:bookmarkEnd w:id="1497"/>
      <w:bookmarkEnd w:id="1498"/>
      <w:bookmarkEnd w:id="1499"/>
      <w:bookmarkEnd w:id="1500"/>
    </w:p>
    <w:p w14:paraId="5E6978EB" w14:textId="0B4554C1" w:rsidR="00184A04" w:rsidRDefault="00184A04" w:rsidP="00184A04">
      <w:pPr>
        <w:pStyle w:val="TH"/>
      </w:pPr>
      <w:r>
        <w:rPr>
          <w:noProof/>
        </w:rPr>
        <w:t>Table </w:t>
      </w:r>
      <w:r w:rsidR="00CD443D">
        <w:t>6.2</w:t>
      </w:r>
      <w:r>
        <w:t xml:space="preserve">.6.2.2-1: </w:t>
      </w:r>
      <w:r>
        <w:rPr>
          <w:noProof/>
        </w:rPr>
        <w:t xml:space="preserve">Definition of type </w:t>
      </w:r>
      <w:r>
        <w:rPr>
          <w:lang w:val="en-US"/>
        </w:rPr>
        <w:t>ResolveRequest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84A04" w14:paraId="22CF2C07"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50B2BB" w14:textId="77777777" w:rsidR="00184A04" w:rsidRDefault="00184A04" w:rsidP="00BB0B79">
            <w:pPr>
              <w:pStyle w:val="TAH"/>
              <w:rPr>
                <w:rFonts w:eastAsia="Times New Roman"/>
                <w:lang w:eastAsia="en-GB"/>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5E55DDE" w14:textId="77777777" w:rsidR="00184A04" w:rsidRDefault="00184A04" w:rsidP="00BB0B79">
            <w:pPr>
              <w:pStyle w:val="TAH"/>
              <w:rPr>
                <w:rFonts w:eastAsia="Times New Roman"/>
                <w:lang w:eastAsia="en-GB"/>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B4ECE62" w14:textId="77777777" w:rsidR="00184A04" w:rsidRDefault="00184A04" w:rsidP="00BB0B79">
            <w:pPr>
              <w:pStyle w:val="TAH"/>
              <w:rPr>
                <w:rFonts w:eastAsia="Times New Roman"/>
                <w:lang w:eastAsia="en-GB"/>
              </w:rPr>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9508368" w14:textId="77777777" w:rsidR="00184A04" w:rsidRDefault="00184A04" w:rsidP="00BB0B79">
            <w:pPr>
              <w:pStyle w:val="TAH"/>
              <w:rPr>
                <w:rFonts w:eastAsia="Times New Roman"/>
                <w:lang w:eastAsia="en-GB"/>
              </w:rPr>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0CE05B9" w14:textId="77777777" w:rsidR="00184A04" w:rsidRDefault="00184A04" w:rsidP="00BB0B79">
            <w:pPr>
              <w:pStyle w:val="TAH"/>
              <w:rPr>
                <w:rFonts w:eastAsia="Times New Roman" w:cs="Arial"/>
                <w:szCs w:val="18"/>
                <w:lang w:eastAsia="en-GB"/>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ABE54FC" w14:textId="77777777" w:rsidR="00184A04" w:rsidRDefault="00184A04" w:rsidP="00BB0B79">
            <w:pPr>
              <w:pStyle w:val="TAH"/>
              <w:rPr>
                <w:rFonts w:eastAsia="Times New Roman" w:cs="Arial"/>
                <w:szCs w:val="18"/>
                <w:lang w:eastAsia="en-GB"/>
              </w:rPr>
            </w:pPr>
            <w:r>
              <w:rPr>
                <w:rFonts w:cs="Arial"/>
                <w:szCs w:val="18"/>
              </w:rPr>
              <w:t>Applicability</w:t>
            </w:r>
          </w:p>
        </w:tc>
      </w:tr>
      <w:tr w:rsidR="00184A04" w14:paraId="40D2AEAE"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tcPr>
          <w:p w14:paraId="00D8D247" w14:textId="77777777" w:rsidR="00184A04" w:rsidRDefault="00184A04" w:rsidP="00BB0B79">
            <w:pPr>
              <w:pStyle w:val="TAL"/>
              <w:rPr>
                <w:rFonts w:eastAsia="Times New Roman"/>
                <w:lang w:eastAsia="en-GB"/>
              </w:rPr>
            </w:pPr>
            <w:r>
              <w:t>upPrukId</w:t>
            </w:r>
          </w:p>
        </w:tc>
        <w:tc>
          <w:tcPr>
            <w:tcW w:w="1444" w:type="dxa"/>
            <w:tcBorders>
              <w:top w:val="single" w:sz="6" w:space="0" w:color="auto"/>
              <w:left w:val="single" w:sz="6" w:space="0" w:color="auto"/>
              <w:bottom w:val="single" w:sz="6" w:space="0" w:color="auto"/>
              <w:right w:val="single" w:sz="6" w:space="0" w:color="auto"/>
            </w:tcBorders>
          </w:tcPr>
          <w:p w14:paraId="19079715" w14:textId="77777777" w:rsidR="00184A04" w:rsidRDefault="00184A04" w:rsidP="00BB0B79">
            <w:pPr>
              <w:pStyle w:val="TAL"/>
              <w:rPr>
                <w:rFonts w:eastAsia="Times New Roman"/>
                <w:lang w:eastAsia="en-GB"/>
              </w:rPr>
            </w:pPr>
            <w:r>
              <w:t>PrukId</w:t>
            </w:r>
          </w:p>
        </w:tc>
        <w:tc>
          <w:tcPr>
            <w:tcW w:w="425" w:type="dxa"/>
            <w:tcBorders>
              <w:top w:val="single" w:sz="6" w:space="0" w:color="auto"/>
              <w:left w:val="single" w:sz="6" w:space="0" w:color="auto"/>
              <w:bottom w:val="single" w:sz="6" w:space="0" w:color="auto"/>
              <w:right w:val="single" w:sz="6" w:space="0" w:color="auto"/>
            </w:tcBorders>
          </w:tcPr>
          <w:p w14:paraId="533BB754" w14:textId="77777777" w:rsidR="00184A04" w:rsidRDefault="00184A04" w:rsidP="00BB0B79">
            <w:pPr>
              <w:pStyle w:val="TAC"/>
              <w:rPr>
                <w:rFonts w:eastAsia="Times New Roman"/>
                <w:lang w:eastAsia="en-GB"/>
              </w:rPr>
            </w:pPr>
            <w:r>
              <w:t>M</w:t>
            </w:r>
          </w:p>
        </w:tc>
        <w:tc>
          <w:tcPr>
            <w:tcW w:w="1134" w:type="dxa"/>
            <w:tcBorders>
              <w:top w:val="single" w:sz="6" w:space="0" w:color="auto"/>
              <w:left w:val="single" w:sz="6" w:space="0" w:color="auto"/>
              <w:bottom w:val="single" w:sz="6" w:space="0" w:color="auto"/>
              <w:right w:val="single" w:sz="6" w:space="0" w:color="auto"/>
            </w:tcBorders>
          </w:tcPr>
          <w:p w14:paraId="34F4E76C" w14:textId="77777777" w:rsidR="00184A04" w:rsidRDefault="00184A04" w:rsidP="00BB0B79">
            <w:pPr>
              <w:pStyle w:val="TAL"/>
              <w:rPr>
                <w:rFonts w:eastAsia="Times New Roman"/>
                <w:lang w:eastAsia="en-GB"/>
              </w:rPr>
            </w:pPr>
            <w:r>
              <w:t>1</w:t>
            </w:r>
          </w:p>
        </w:tc>
        <w:tc>
          <w:tcPr>
            <w:tcW w:w="2410" w:type="dxa"/>
            <w:tcBorders>
              <w:top w:val="single" w:sz="6" w:space="0" w:color="auto"/>
              <w:left w:val="single" w:sz="6" w:space="0" w:color="auto"/>
              <w:bottom w:val="single" w:sz="6" w:space="0" w:color="auto"/>
              <w:right w:val="single" w:sz="6" w:space="0" w:color="auto"/>
            </w:tcBorders>
          </w:tcPr>
          <w:p w14:paraId="325EEA8F" w14:textId="77777777" w:rsidR="00184A04" w:rsidRDefault="00184A04" w:rsidP="00BB0B79">
            <w:pPr>
              <w:pStyle w:val="TAL"/>
              <w:rPr>
                <w:rFonts w:eastAsia="Times New Roman" w:cs="Arial"/>
                <w:szCs w:val="18"/>
                <w:lang w:eastAsia="en-GB"/>
              </w:rPr>
            </w:pPr>
            <w:r>
              <w:rPr>
                <w:rFonts w:eastAsia="Times New Roman" w:cs="Arial" w:hint="eastAsia"/>
                <w:szCs w:val="18"/>
                <w:lang w:eastAsia="en-GB"/>
              </w:rPr>
              <w:t>UP-PRUK</w:t>
            </w:r>
            <w:r>
              <w:rPr>
                <w:rFonts w:eastAsia="Times New Roman" w:cs="Arial"/>
                <w:szCs w:val="18"/>
                <w:lang w:eastAsia="en-GB"/>
              </w:rPr>
              <w:t xml:space="preserve"> ID of the ProSe Remote UE</w:t>
            </w:r>
          </w:p>
        </w:tc>
        <w:tc>
          <w:tcPr>
            <w:tcW w:w="2410" w:type="dxa"/>
            <w:tcBorders>
              <w:top w:val="single" w:sz="6" w:space="0" w:color="auto"/>
              <w:left w:val="single" w:sz="6" w:space="0" w:color="auto"/>
              <w:bottom w:val="single" w:sz="6" w:space="0" w:color="auto"/>
              <w:right w:val="single" w:sz="6" w:space="0" w:color="auto"/>
            </w:tcBorders>
          </w:tcPr>
          <w:p w14:paraId="7E593EFF" w14:textId="77777777" w:rsidR="00184A04" w:rsidRDefault="00184A04" w:rsidP="00BB0B79">
            <w:pPr>
              <w:pStyle w:val="TAL"/>
              <w:rPr>
                <w:rFonts w:eastAsia="Times New Roman" w:cs="Arial"/>
                <w:szCs w:val="18"/>
                <w:lang w:eastAsia="en-GB"/>
              </w:rPr>
            </w:pPr>
          </w:p>
        </w:tc>
      </w:tr>
      <w:tr w:rsidR="00184A04" w14:paraId="2A24D8D4"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tcPr>
          <w:p w14:paraId="6D840E5E" w14:textId="77777777" w:rsidR="00184A04" w:rsidRDefault="00184A04" w:rsidP="00BB0B79">
            <w:pPr>
              <w:pStyle w:val="TAL"/>
            </w:pPr>
            <w:r>
              <w:t>plmnId</w:t>
            </w:r>
          </w:p>
        </w:tc>
        <w:tc>
          <w:tcPr>
            <w:tcW w:w="1444" w:type="dxa"/>
            <w:tcBorders>
              <w:top w:val="single" w:sz="6" w:space="0" w:color="auto"/>
              <w:left w:val="single" w:sz="6" w:space="0" w:color="auto"/>
              <w:bottom w:val="single" w:sz="6" w:space="0" w:color="auto"/>
              <w:right w:val="single" w:sz="6" w:space="0" w:color="auto"/>
            </w:tcBorders>
          </w:tcPr>
          <w:p w14:paraId="7E281F16" w14:textId="77777777" w:rsidR="00184A04" w:rsidRDefault="00184A04" w:rsidP="00BB0B79">
            <w:pPr>
              <w:pStyle w:val="TAL"/>
            </w:pPr>
            <w:r w:rsidRPr="00A77518">
              <w:t>PlmnId</w:t>
            </w:r>
          </w:p>
        </w:tc>
        <w:tc>
          <w:tcPr>
            <w:tcW w:w="425" w:type="dxa"/>
            <w:tcBorders>
              <w:top w:val="single" w:sz="6" w:space="0" w:color="auto"/>
              <w:left w:val="single" w:sz="6" w:space="0" w:color="auto"/>
              <w:bottom w:val="single" w:sz="6" w:space="0" w:color="auto"/>
              <w:right w:val="single" w:sz="6" w:space="0" w:color="auto"/>
            </w:tcBorders>
          </w:tcPr>
          <w:p w14:paraId="643D8168" w14:textId="77777777" w:rsidR="00184A04" w:rsidRDefault="00184A04" w:rsidP="00BB0B7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269A5AB5" w14:textId="77777777" w:rsidR="00184A04" w:rsidRDefault="00184A04" w:rsidP="00BB0B7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A96A920" w14:textId="77777777" w:rsidR="00184A04" w:rsidRDefault="00184A04" w:rsidP="00BB0B79">
            <w:pPr>
              <w:pStyle w:val="TAL"/>
              <w:rPr>
                <w:rFonts w:eastAsia="Times New Roman" w:cs="Arial"/>
                <w:szCs w:val="18"/>
                <w:lang w:eastAsia="en-GB"/>
              </w:rPr>
            </w:pPr>
            <w:r w:rsidRPr="00923449">
              <w:rPr>
                <w:lang w:eastAsia="ko-KR"/>
              </w:rPr>
              <w:t>HPLMN ID of the 5G ProSe Remote UE</w:t>
            </w:r>
          </w:p>
        </w:tc>
        <w:tc>
          <w:tcPr>
            <w:tcW w:w="2410" w:type="dxa"/>
            <w:tcBorders>
              <w:top w:val="single" w:sz="6" w:space="0" w:color="auto"/>
              <w:left w:val="single" w:sz="6" w:space="0" w:color="auto"/>
              <w:bottom w:val="single" w:sz="6" w:space="0" w:color="auto"/>
              <w:right w:val="single" w:sz="6" w:space="0" w:color="auto"/>
            </w:tcBorders>
          </w:tcPr>
          <w:p w14:paraId="50E2DC28" w14:textId="77777777" w:rsidR="00184A04" w:rsidRDefault="00184A04" w:rsidP="00BB0B79">
            <w:pPr>
              <w:pStyle w:val="TAL"/>
              <w:rPr>
                <w:rFonts w:eastAsia="Times New Roman" w:cs="Arial"/>
                <w:szCs w:val="18"/>
                <w:lang w:eastAsia="en-GB"/>
              </w:rPr>
            </w:pPr>
          </w:p>
        </w:tc>
      </w:tr>
    </w:tbl>
    <w:p w14:paraId="629EFEE0" w14:textId="77777777" w:rsidR="00184A04" w:rsidRDefault="00184A04" w:rsidP="00184A04">
      <w:pPr>
        <w:rPr>
          <w:rFonts w:eastAsia="Times New Roman"/>
          <w:lang w:val="en-US" w:eastAsia="en-GB"/>
        </w:rPr>
      </w:pPr>
    </w:p>
    <w:p w14:paraId="08A4CA9E" w14:textId="689D56DD" w:rsidR="00184A04" w:rsidRDefault="00CD443D" w:rsidP="00184A04">
      <w:pPr>
        <w:pStyle w:val="Heading5"/>
      </w:pPr>
      <w:bookmarkStart w:id="1501" w:name="_Toc145953108"/>
      <w:bookmarkStart w:id="1502" w:name="_Toc153882661"/>
      <w:bookmarkStart w:id="1503" w:name="_Toc186721381"/>
      <w:bookmarkStart w:id="1504" w:name="_Toc199264018"/>
      <w:r>
        <w:lastRenderedPageBreak/>
        <w:t>6.2</w:t>
      </w:r>
      <w:r w:rsidR="00184A04">
        <w:t>.6.2.3</w:t>
      </w:r>
      <w:r w:rsidR="00184A04">
        <w:tab/>
        <w:t xml:space="preserve">Type: </w:t>
      </w:r>
      <w:r w:rsidR="00184A04">
        <w:rPr>
          <w:lang w:val="en-US"/>
        </w:rPr>
        <w:t>ResolveResponse</w:t>
      </w:r>
      <w:bookmarkEnd w:id="1501"/>
      <w:bookmarkEnd w:id="1502"/>
      <w:bookmarkEnd w:id="1503"/>
      <w:bookmarkEnd w:id="1504"/>
    </w:p>
    <w:p w14:paraId="34FDD0D0" w14:textId="086ECFBC" w:rsidR="00184A04" w:rsidRDefault="00184A04" w:rsidP="00184A04">
      <w:pPr>
        <w:pStyle w:val="TH"/>
      </w:pPr>
      <w:r>
        <w:rPr>
          <w:noProof/>
        </w:rPr>
        <w:t>Table </w:t>
      </w:r>
      <w:r w:rsidR="00CD443D">
        <w:t>6.2</w:t>
      </w:r>
      <w:r>
        <w:t xml:space="preserve">.6.2.2-1: </w:t>
      </w:r>
      <w:r>
        <w:rPr>
          <w:noProof/>
        </w:rPr>
        <w:t xml:space="preserve">Definition of type </w:t>
      </w:r>
      <w:r>
        <w:rPr>
          <w:lang w:val="en-US"/>
        </w:rPr>
        <w:t>ResolveResponse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84A04" w14:paraId="5B47ED7A"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84084FF" w14:textId="77777777" w:rsidR="00184A04" w:rsidRDefault="00184A04" w:rsidP="00BB0B79">
            <w:pPr>
              <w:pStyle w:val="TAH"/>
              <w:rPr>
                <w:rFonts w:eastAsia="Times New Roman"/>
                <w:lang w:eastAsia="en-GB"/>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E3ADE6A" w14:textId="77777777" w:rsidR="00184A04" w:rsidRDefault="00184A04" w:rsidP="00BB0B79">
            <w:pPr>
              <w:pStyle w:val="TAH"/>
              <w:rPr>
                <w:rFonts w:eastAsia="Times New Roman"/>
                <w:lang w:eastAsia="en-GB"/>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3734FB1" w14:textId="77777777" w:rsidR="00184A04" w:rsidRDefault="00184A04" w:rsidP="00BB0B79">
            <w:pPr>
              <w:pStyle w:val="TAH"/>
              <w:rPr>
                <w:rFonts w:eastAsia="Times New Roman"/>
                <w:lang w:eastAsia="en-GB"/>
              </w:rPr>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C50235" w14:textId="77777777" w:rsidR="00184A04" w:rsidRDefault="00184A04" w:rsidP="00BB0B79">
            <w:pPr>
              <w:pStyle w:val="TAH"/>
              <w:rPr>
                <w:rFonts w:eastAsia="Times New Roman"/>
                <w:lang w:eastAsia="en-GB"/>
              </w:rPr>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F27AFB" w14:textId="77777777" w:rsidR="00184A04" w:rsidRDefault="00184A04" w:rsidP="00BB0B79">
            <w:pPr>
              <w:pStyle w:val="TAH"/>
              <w:rPr>
                <w:rFonts w:eastAsia="Times New Roman" w:cs="Arial"/>
                <w:szCs w:val="18"/>
                <w:lang w:eastAsia="en-GB"/>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264ACDA" w14:textId="77777777" w:rsidR="00184A04" w:rsidRDefault="00184A04" w:rsidP="00BB0B79">
            <w:pPr>
              <w:pStyle w:val="TAH"/>
              <w:rPr>
                <w:rFonts w:eastAsia="Times New Roman" w:cs="Arial"/>
                <w:szCs w:val="18"/>
                <w:lang w:eastAsia="en-GB"/>
              </w:rPr>
            </w:pPr>
            <w:r>
              <w:rPr>
                <w:rFonts w:cs="Arial"/>
                <w:szCs w:val="18"/>
              </w:rPr>
              <w:t>Applicability</w:t>
            </w:r>
          </w:p>
        </w:tc>
      </w:tr>
      <w:tr w:rsidR="00184A04" w14:paraId="7DAEBD36"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tcPr>
          <w:p w14:paraId="716E49B1" w14:textId="77777777" w:rsidR="00184A04" w:rsidRDefault="00184A04" w:rsidP="00BB0B79">
            <w:pPr>
              <w:pStyle w:val="TAL"/>
              <w:rPr>
                <w:rFonts w:eastAsia="Times New Roman"/>
                <w:lang w:eastAsia="en-GB"/>
              </w:rPr>
            </w:pPr>
            <w:r>
              <w:t>supi</w:t>
            </w:r>
          </w:p>
        </w:tc>
        <w:tc>
          <w:tcPr>
            <w:tcW w:w="1444" w:type="dxa"/>
            <w:tcBorders>
              <w:top w:val="single" w:sz="6" w:space="0" w:color="auto"/>
              <w:left w:val="single" w:sz="6" w:space="0" w:color="auto"/>
              <w:bottom w:val="single" w:sz="6" w:space="0" w:color="auto"/>
              <w:right w:val="single" w:sz="6" w:space="0" w:color="auto"/>
            </w:tcBorders>
          </w:tcPr>
          <w:p w14:paraId="2F0E0C7A" w14:textId="77777777" w:rsidR="00184A04" w:rsidRDefault="00184A04" w:rsidP="00BB0B79">
            <w:pPr>
              <w:pStyle w:val="TAL"/>
              <w:rPr>
                <w:rFonts w:eastAsia="Times New Roman"/>
                <w:lang w:eastAsia="en-GB"/>
              </w:rPr>
            </w:pPr>
            <w:r>
              <w:t>Supi</w:t>
            </w:r>
          </w:p>
        </w:tc>
        <w:tc>
          <w:tcPr>
            <w:tcW w:w="425" w:type="dxa"/>
            <w:tcBorders>
              <w:top w:val="single" w:sz="6" w:space="0" w:color="auto"/>
              <w:left w:val="single" w:sz="6" w:space="0" w:color="auto"/>
              <w:bottom w:val="single" w:sz="6" w:space="0" w:color="auto"/>
              <w:right w:val="single" w:sz="6" w:space="0" w:color="auto"/>
            </w:tcBorders>
          </w:tcPr>
          <w:p w14:paraId="490183DB" w14:textId="77777777" w:rsidR="00184A04" w:rsidRDefault="00184A04" w:rsidP="00BB0B79">
            <w:pPr>
              <w:pStyle w:val="TAC"/>
              <w:rPr>
                <w:rFonts w:eastAsia="Times New Roman"/>
                <w:lang w:eastAsia="en-GB"/>
              </w:rPr>
            </w:pPr>
            <w:r>
              <w:t>M</w:t>
            </w:r>
          </w:p>
        </w:tc>
        <w:tc>
          <w:tcPr>
            <w:tcW w:w="1134" w:type="dxa"/>
            <w:tcBorders>
              <w:top w:val="single" w:sz="6" w:space="0" w:color="auto"/>
              <w:left w:val="single" w:sz="6" w:space="0" w:color="auto"/>
              <w:bottom w:val="single" w:sz="6" w:space="0" w:color="auto"/>
              <w:right w:val="single" w:sz="6" w:space="0" w:color="auto"/>
            </w:tcBorders>
          </w:tcPr>
          <w:p w14:paraId="5A2C32BD" w14:textId="77777777" w:rsidR="00184A04" w:rsidRDefault="00184A04" w:rsidP="00BB0B79">
            <w:pPr>
              <w:pStyle w:val="TAL"/>
              <w:rPr>
                <w:rFonts w:eastAsia="Times New Roman"/>
                <w:lang w:eastAsia="en-GB"/>
              </w:rPr>
            </w:pPr>
            <w:r>
              <w:t>1</w:t>
            </w:r>
          </w:p>
        </w:tc>
        <w:tc>
          <w:tcPr>
            <w:tcW w:w="2410" w:type="dxa"/>
            <w:tcBorders>
              <w:top w:val="single" w:sz="6" w:space="0" w:color="auto"/>
              <w:left w:val="single" w:sz="6" w:space="0" w:color="auto"/>
              <w:bottom w:val="single" w:sz="6" w:space="0" w:color="auto"/>
              <w:right w:val="single" w:sz="6" w:space="0" w:color="auto"/>
            </w:tcBorders>
          </w:tcPr>
          <w:p w14:paraId="6CA34FC1" w14:textId="77777777" w:rsidR="00184A04" w:rsidRDefault="00184A04" w:rsidP="00BB0B79">
            <w:pPr>
              <w:pStyle w:val="TAL"/>
              <w:rPr>
                <w:rFonts w:eastAsia="Times New Roman" w:cs="Arial"/>
                <w:szCs w:val="18"/>
                <w:lang w:eastAsia="en-GB"/>
              </w:rPr>
            </w:pPr>
            <w:r>
              <w:rPr>
                <w:rFonts w:cs="Arial"/>
                <w:szCs w:val="18"/>
              </w:rPr>
              <w:t>The SUPI of the UE</w:t>
            </w:r>
          </w:p>
        </w:tc>
        <w:tc>
          <w:tcPr>
            <w:tcW w:w="2410" w:type="dxa"/>
            <w:tcBorders>
              <w:top w:val="single" w:sz="6" w:space="0" w:color="auto"/>
              <w:left w:val="single" w:sz="6" w:space="0" w:color="auto"/>
              <w:bottom w:val="single" w:sz="6" w:space="0" w:color="auto"/>
              <w:right w:val="single" w:sz="6" w:space="0" w:color="auto"/>
            </w:tcBorders>
          </w:tcPr>
          <w:p w14:paraId="503789CF" w14:textId="77777777" w:rsidR="00184A04" w:rsidRDefault="00184A04" w:rsidP="00BB0B79">
            <w:pPr>
              <w:pStyle w:val="TAL"/>
              <w:rPr>
                <w:rFonts w:eastAsia="Times New Roman" w:cs="Arial"/>
                <w:szCs w:val="18"/>
                <w:lang w:eastAsia="en-GB"/>
              </w:rPr>
            </w:pPr>
          </w:p>
        </w:tc>
      </w:tr>
    </w:tbl>
    <w:p w14:paraId="339DB9DA" w14:textId="77777777" w:rsidR="00184A04" w:rsidRPr="007D2775" w:rsidRDefault="00184A04" w:rsidP="00184A04">
      <w:pPr>
        <w:rPr>
          <w:rFonts w:eastAsia="Times New Roman"/>
          <w:lang w:eastAsia="en-GB"/>
        </w:rPr>
      </w:pPr>
    </w:p>
    <w:p w14:paraId="44EFB623" w14:textId="4946F643" w:rsidR="00184A04" w:rsidRDefault="00CD443D" w:rsidP="00184A04">
      <w:pPr>
        <w:pStyle w:val="Heading4"/>
        <w:rPr>
          <w:lang w:val="en-US"/>
        </w:rPr>
      </w:pPr>
      <w:bookmarkStart w:id="1505" w:name="_Toc67903549"/>
      <w:bookmarkStart w:id="1506" w:name="_Toc112771070"/>
      <w:bookmarkStart w:id="1507" w:name="_Toc122090094"/>
      <w:bookmarkStart w:id="1508" w:name="_Toc145953109"/>
      <w:bookmarkStart w:id="1509" w:name="_Toc153882662"/>
      <w:bookmarkStart w:id="1510" w:name="_Toc186721382"/>
      <w:bookmarkStart w:id="1511" w:name="_Toc199264019"/>
      <w:r>
        <w:rPr>
          <w:lang w:val="en-US"/>
        </w:rPr>
        <w:t>6.2</w:t>
      </w:r>
      <w:r w:rsidR="00184A04">
        <w:rPr>
          <w:lang w:val="en-US"/>
        </w:rPr>
        <w:t>.6.3</w:t>
      </w:r>
      <w:r w:rsidR="00184A04">
        <w:rPr>
          <w:lang w:val="en-US"/>
        </w:rPr>
        <w:tab/>
        <w:t>Simple data types and enumerations</w:t>
      </w:r>
      <w:bookmarkEnd w:id="1505"/>
      <w:bookmarkEnd w:id="1506"/>
      <w:bookmarkEnd w:id="1507"/>
      <w:bookmarkEnd w:id="1508"/>
      <w:bookmarkEnd w:id="1509"/>
      <w:bookmarkEnd w:id="1510"/>
      <w:bookmarkEnd w:id="1511"/>
    </w:p>
    <w:p w14:paraId="3B2B43AB" w14:textId="77777777" w:rsidR="00184A04" w:rsidRDefault="00184A04" w:rsidP="00184A04">
      <w:r>
        <w:t>There are no simply data types and enumerations defined in</w:t>
      </w:r>
      <w:r w:rsidRPr="00384252">
        <w:t xml:space="preserve"> </w:t>
      </w:r>
      <w:r>
        <w:t>Npkmf_</w:t>
      </w:r>
      <w:r w:rsidRPr="00F06402">
        <w:t>ResolveRemoteUserId</w:t>
      </w:r>
      <w:r>
        <w:t xml:space="preserve"> </w:t>
      </w:r>
      <w:r>
        <w:rPr>
          <w:lang w:eastAsia="zh-CN"/>
        </w:rPr>
        <w:t>Service</w:t>
      </w:r>
      <w:r>
        <w:t>.</w:t>
      </w:r>
    </w:p>
    <w:p w14:paraId="05CFC0A1" w14:textId="5A28ACDB" w:rsidR="00184A04" w:rsidRDefault="00CD443D" w:rsidP="00184A04">
      <w:pPr>
        <w:pStyle w:val="Heading4"/>
        <w:rPr>
          <w:lang w:val="en-US"/>
        </w:rPr>
      </w:pPr>
      <w:bookmarkStart w:id="1512" w:name="_Toc67903554"/>
      <w:bookmarkStart w:id="1513" w:name="_Toc112771073"/>
      <w:bookmarkStart w:id="1514" w:name="_Toc122090097"/>
      <w:bookmarkStart w:id="1515" w:name="_Toc145953110"/>
      <w:bookmarkStart w:id="1516" w:name="_Toc153882663"/>
      <w:bookmarkStart w:id="1517" w:name="_Toc186721383"/>
      <w:bookmarkStart w:id="1518" w:name="_Toc199264020"/>
      <w:r>
        <w:rPr>
          <w:lang w:val="en-US"/>
        </w:rPr>
        <w:t>6.2</w:t>
      </w:r>
      <w:r w:rsidR="00184A04">
        <w:rPr>
          <w:lang w:val="en-US"/>
        </w:rPr>
        <w:t>.6.4</w:t>
      </w:r>
      <w:r w:rsidR="00184A04">
        <w:rPr>
          <w:lang w:val="en-US"/>
        </w:rPr>
        <w:tab/>
      </w:r>
      <w:r w:rsidR="00184A04">
        <w:rPr>
          <w:lang w:eastAsia="zh-CN"/>
        </w:rPr>
        <w:t>Data types describing alternative data types or combinations of data types</w:t>
      </w:r>
      <w:bookmarkEnd w:id="1512"/>
      <w:bookmarkEnd w:id="1513"/>
      <w:bookmarkEnd w:id="1514"/>
      <w:bookmarkEnd w:id="1515"/>
      <w:bookmarkEnd w:id="1516"/>
      <w:bookmarkEnd w:id="1517"/>
      <w:bookmarkEnd w:id="1518"/>
    </w:p>
    <w:p w14:paraId="0E1D9B3C" w14:textId="77777777" w:rsidR="00184A04" w:rsidRDefault="00184A04" w:rsidP="00184A04">
      <w:pPr>
        <w:rPr>
          <w:lang w:eastAsia="zh-CN"/>
        </w:rPr>
      </w:pPr>
      <w:bookmarkStart w:id="1519" w:name="_Toc67903555"/>
      <w:bookmarkStart w:id="1520" w:name="_Toc35971439"/>
      <w:bookmarkStart w:id="1521" w:name="_Toc510696644"/>
      <w:r>
        <w:rPr>
          <w:lang w:eastAsia="zh-CN"/>
        </w:rPr>
        <w:t xml:space="preserve">There is no data type describing alternative data types or combinations of data types in </w:t>
      </w:r>
      <w:r>
        <w:t>Npkmf_</w:t>
      </w:r>
      <w:r w:rsidRPr="00F06402">
        <w:t>ResolveRemoteUserId</w:t>
      </w:r>
      <w:r>
        <w:t xml:space="preserve"> </w:t>
      </w:r>
      <w:r>
        <w:rPr>
          <w:lang w:eastAsia="zh-CN"/>
        </w:rPr>
        <w:t>Service.</w:t>
      </w:r>
    </w:p>
    <w:p w14:paraId="20D90FDC" w14:textId="729ADCA8" w:rsidR="00184A04" w:rsidRDefault="00CD443D" w:rsidP="00184A04">
      <w:pPr>
        <w:pStyle w:val="Heading4"/>
      </w:pPr>
      <w:bookmarkStart w:id="1522" w:name="_Toc67903557"/>
      <w:bookmarkStart w:id="1523" w:name="_Toc112771074"/>
      <w:bookmarkStart w:id="1524" w:name="_Toc122090098"/>
      <w:bookmarkStart w:id="1525" w:name="_Toc145953111"/>
      <w:bookmarkStart w:id="1526" w:name="_Toc153882664"/>
      <w:bookmarkStart w:id="1527" w:name="_Toc186721384"/>
      <w:bookmarkStart w:id="1528" w:name="_Toc199264021"/>
      <w:bookmarkEnd w:id="1519"/>
      <w:bookmarkEnd w:id="1520"/>
      <w:bookmarkEnd w:id="1521"/>
      <w:r>
        <w:t>6.2</w:t>
      </w:r>
      <w:r w:rsidR="00184A04">
        <w:t>.6.5</w:t>
      </w:r>
      <w:r w:rsidR="00184A04">
        <w:tab/>
        <w:t>Binary data</w:t>
      </w:r>
      <w:bookmarkEnd w:id="1522"/>
      <w:bookmarkEnd w:id="1523"/>
      <w:bookmarkEnd w:id="1524"/>
      <w:bookmarkEnd w:id="1525"/>
      <w:bookmarkEnd w:id="1526"/>
      <w:bookmarkEnd w:id="1527"/>
      <w:bookmarkEnd w:id="1528"/>
    </w:p>
    <w:p w14:paraId="42423434" w14:textId="77777777" w:rsidR="00184A04" w:rsidRDefault="00184A04" w:rsidP="00184A04">
      <w:pPr>
        <w:rPr>
          <w:lang w:eastAsia="zh-CN"/>
        </w:rPr>
      </w:pPr>
      <w:r>
        <w:rPr>
          <w:lang w:eastAsia="zh-CN"/>
        </w:rPr>
        <w:t xml:space="preserve">There is no binary data type in </w:t>
      </w:r>
      <w:r>
        <w:t>Npkmf_</w:t>
      </w:r>
      <w:r w:rsidRPr="00F06402">
        <w:t>ResolveRemoteUserId</w:t>
      </w:r>
      <w:r>
        <w:t xml:space="preserve"> </w:t>
      </w:r>
      <w:r>
        <w:rPr>
          <w:lang w:eastAsia="zh-CN"/>
        </w:rPr>
        <w:t>Service.</w:t>
      </w:r>
    </w:p>
    <w:p w14:paraId="00D97B19" w14:textId="409AEDBA" w:rsidR="00184A04" w:rsidRDefault="00CD443D" w:rsidP="00184A04">
      <w:pPr>
        <w:pStyle w:val="Heading3"/>
      </w:pPr>
      <w:bookmarkStart w:id="1529" w:name="_Toc67903560"/>
      <w:bookmarkStart w:id="1530" w:name="_Toc112771075"/>
      <w:bookmarkStart w:id="1531" w:name="_Toc122090099"/>
      <w:bookmarkStart w:id="1532" w:name="_Toc145953112"/>
      <w:bookmarkStart w:id="1533" w:name="_Toc153882665"/>
      <w:bookmarkStart w:id="1534" w:name="_Toc186721385"/>
      <w:bookmarkStart w:id="1535" w:name="_Toc199264022"/>
      <w:r>
        <w:t>6.2</w:t>
      </w:r>
      <w:r w:rsidR="00184A04">
        <w:t>.7</w:t>
      </w:r>
      <w:r w:rsidR="00184A04">
        <w:tab/>
        <w:t>Error Handling</w:t>
      </w:r>
      <w:bookmarkEnd w:id="1529"/>
      <w:bookmarkEnd w:id="1530"/>
      <w:bookmarkEnd w:id="1531"/>
      <w:bookmarkEnd w:id="1532"/>
      <w:bookmarkEnd w:id="1533"/>
      <w:bookmarkEnd w:id="1534"/>
      <w:bookmarkEnd w:id="1535"/>
    </w:p>
    <w:p w14:paraId="32541725" w14:textId="1A9F6E98" w:rsidR="00184A04" w:rsidRDefault="00CD443D" w:rsidP="00184A04">
      <w:pPr>
        <w:pStyle w:val="Heading4"/>
      </w:pPr>
      <w:bookmarkStart w:id="1536" w:name="_Toc67903561"/>
      <w:bookmarkStart w:id="1537" w:name="_Toc112771076"/>
      <w:bookmarkStart w:id="1538" w:name="_Toc122090100"/>
      <w:bookmarkStart w:id="1539" w:name="_Toc145953113"/>
      <w:bookmarkStart w:id="1540" w:name="_Toc153882666"/>
      <w:bookmarkStart w:id="1541" w:name="_Toc186721386"/>
      <w:bookmarkStart w:id="1542" w:name="_Toc199264023"/>
      <w:r>
        <w:t>6.2</w:t>
      </w:r>
      <w:r w:rsidR="00184A04">
        <w:t>.7.1</w:t>
      </w:r>
      <w:r w:rsidR="00184A04">
        <w:tab/>
        <w:t>General</w:t>
      </w:r>
      <w:bookmarkEnd w:id="1536"/>
      <w:bookmarkEnd w:id="1537"/>
      <w:bookmarkEnd w:id="1538"/>
      <w:bookmarkEnd w:id="1539"/>
      <w:bookmarkEnd w:id="1540"/>
      <w:bookmarkEnd w:id="1541"/>
      <w:bookmarkEnd w:id="1542"/>
    </w:p>
    <w:p w14:paraId="5F08AE99" w14:textId="77777777" w:rsidR="00184A04" w:rsidRDefault="00184A04" w:rsidP="00184A04">
      <w:r>
        <w:t>For the Npkmf_</w:t>
      </w:r>
      <w:r w:rsidRPr="00F06402">
        <w:t>ResolveRemoteUserId</w:t>
      </w:r>
      <w:r>
        <w:t xml:space="preserve"> API, HTTP error responses shall be supported as specified in clause 4.8 of 3GPP TS 29.501 [6]. Protocol errors and application errors specified in table 5.2.7.2-1 of 3GPP TS 29.500 [5] shall be supported for an HTTP method if the corresponding HTTP status codes are specified as mandatory for that HTTP method in table 5.2.7.1-1 of 3GPP TS 29.500 [5].</w:t>
      </w:r>
    </w:p>
    <w:p w14:paraId="6B1F05D9" w14:textId="77777777" w:rsidR="00184A04" w:rsidRDefault="00184A04" w:rsidP="00184A04">
      <w:pPr>
        <w:rPr>
          <w:rFonts w:eastAsia="Calibri"/>
        </w:rPr>
      </w:pPr>
      <w:r>
        <w:t>In addition, the requirements in the following clauses are applicable for the Npkmf_</w:t>
      </w:r>
      <w:r w:rsidRPr="00F06402">
        <w:t>ResolveRemoteUserId</w:t>
      </w:r>
      <w:r>
        <w:t xml:space="preserve"> API.</w:t>
      </w:r>
    </w:p>
    <w:p w14:paraId="20304B52" w14:textId="15701CAD" w:rsidR="00184A04" w:rsidRDefault="00CD443D" w:rsidP="00184A04">
      <w:pPr>
        <w:pStyle w:val="Heading4"/>
        <w:rPr>
          <w:rFonts w:eastAsia="Times New Roman"/>
        </w:rPr>
      </w:pPr>
      <w:bookmarkStart w:id="1543" w:name="_Toc67903562"/>
      <w:bookmarkStart w:id="1544" w:name="_Toc112771077"/>
      <w:bookmarkStart w:id="1545" w:name="_Toc122090101"/>
      <w:bookmarkStart w:id="1546" w:name="_Toc145953114"/>
      <w:bookmarkStart w:id="1547" w:name="_Toc153882667"/>
      <w:bookmarkStart w:id="1548" w:name="_Toc186721387"/>
      <w:bookmarkStart w:id="1549" w:name="_Toc199264024"/>
      <w:r>
        <w:t>6.2</w:t>
      </w:r>
      <w:r w:rsidR="00184A04">
        <w:t>.7.2</w:t>
      </w:r>
      <w:r w:rsidR="00184A04">
        <w:tab/>
        <w:t>Protocol Errors</w:t>
      </w:r>
      <w:bookmarkEnd w:id="1543"/>
      <w:bookmarkEnd w:id="1544"/>
      <w:bookmarkEnd w:id="1545"/>
      <w:bookmarkEnd w:id="1546"/>
      <w:bookmarkEnd w:id="1547"/>
      <w:bookmarkEnd w:id="1548"/>
      <w:bookmarkEnd w:id="1549"/>
    </w:p>
    <w:p w14:paraId="77C65B6F" w14:textId="77777777" w:rsidR="00184A04" w:rsidRDefault="00184A04" w:rsidP="00184A04">
      <w:r>
        <w:t>No specific procedures for the Npkmf_</w:t>
      </w:r>
      <w:r w:rsidRPr="00F06402">
        <w:t>ResolveRemoteUserId</w:t>
      </w:r>
      <w:r>
        <w:t xml:space="preserve"> service are specified.</w:t>
      </w:r>
    </w:p>
    <w:p w14:paraId="0FAE9894" w14:textId="1D2D68D8" w:rsidR="00184A04" w:rsidRDefault="00CD443D" w:rsidP="00184A04">
      <w:pPr>
        <w:pStyle w:val="Heading4"/>
      </w:pPr>
      <w:bookmarkStart w:id="1550" w:name="_Toc67903563"/>
      <w:bookmarkStart w:id="1551" w:name="_Toc112771078"/>
      <w:bookmarkStart w:id="1552" w:name="_Toc122090102"/>
      <w:bookmarkStart w:id="1553" w:name="_Toc145953115"/>
      <w:bookmarkStart w:id="1554" w:name="_Toc153882668"/>
      <w:bookmarkStart w:id="1555" w:name="_Toc186721388"/>
      <w:bookmarkStart w:id="1556" w:name="_Toc199264025"/>
      <w:r>
        <w:t>6.2</w:t>
      </w:r>
      <w:r w:rsidR="00184A04">
        <w:t>.7.3</w:t>
      </w:r>
      <w:r w:rsidR="00184A04">
        <w:tab/>
        <w:t>Application Errors</w:t>
      </w:r>
      <w:bookmarkEnd w:id="1550"/>
      <w:bookmarkEnd w:id="1551"/>
      <w:bookmarkEnd w:id="1552"/>
      <w:bookmarkEnd w:id="1553"/>
      <w:bookmarkEnd w:id="1554"/>
      <w:bookmarkEnd w:id="1555"/>
      <w:bookmarkEnd w:id="1556"/>
    </w:p>
    <w:p w14:paraId="382024EE" w14:textId="355D1D71" w:rsidR="00184A04" w:rsidRDefault="00184A04" w:rsidP="00184A04">
      <w:r>
        <w:t>The application errors defined for the Npkmf_</w:t>
      </w:r>
      <w:r w:rsidRPr="00F06402">
        <w:t>ResolveRemoteUserId</w:t>
      </w:r>
      <w:r>
        <w:t xml:space="preserve"> service are listed in Table </w:t>
      </w:r>
      <w:r w:rsidR="00CD443D">
        <w:t>6.2</w:t>
      </w:r>
      <w:r>
        <w:t>.7.3-1.</w:t>
      </w:r>
    </w:p>
    <w:p w14:paraId="44359D05" w14:textId="2AC76D4E" w:rsidR="00184A04" w:rsidRDefault="00184A04" w:rsidP="00184A04">
      <w:pPr>
        <w:pStyle w:val="TH"/>
      </w:pPr>
      <w:r>
        <w:t>Table </w:t>
      </w:r>
      <w:r w:rsidR="00CD443D">
        <w:t>6.2</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184A04" w14:paraId="6A11A0CE" w14:textId="77777777" w:rsidTr="00BB0B79">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57D5AB7F" w14:textId="77777777" w:rsidR="00184A04" w:rsidRDefault="00184A04" w:rsidP="00BB0B79">
            <w:pPr>
              <w:pStyle w:val="TAH"/>
              <w:rPr>
                <w:rFonts w:eastAsia="Times New Roman"/>
                <w:lang w:eastAsia="en-GB"/>
              </w:rPr>
            </w:pPr>
            <w: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3B210971" w14:textId="77777777" w:rsidR="00184A04" w:rsidRDefault="00184A04" w:rsidP="00BB0B79">
            <w:pPr>
              <w:pStyle w:val="TAH"/>
              <w:rPr>
                <w:rFonts w:eastAsia="Times New Roman"/>
                <w:lang w:eastAsia="en-GB"/>
              </w:rPr>
            </w:pPr>
            <w: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7D7419E0" w14:textId="77777777" w:rsidR="00184A04" w:rsidRDefault="00184A04" w:rsidP="00BB0B79">
            <w:pPr>
              <w:pStyle w:val="TAH"/>
              <w:rPr>
                <w:rFonts w:eastAsia="Times New Roman"/>
                <w:lang w:eastAsia="en-GB"/>
              </w:rPr>
            </w:pPr>
            <w:r>
              <w:t>Description</w:t>
            </w:r>
          </w:p>
        </w:tc>
      </w:tr>
      <w:tr w:rsidR="00184A04" w14:paraId="577AB285" w14:textId="77777777" w:rsidTr="00BB0B79">
        <w:trPr>
          <w:jc w:val="center"/>
        </w:trPr>
        <w:tc>
          <w:tcPr>
            <w:tcW w:w="2337" w:type="dxa"/>
            <w:tcBorders>
              <w:top w:val="single" w:sz="6" w:space="0" w:color="auto"/>
              <w:left w:val="single" w:sz="6" w:space="0" w:color="auto"/>
              <w:bottom w:val="single" w:sz="6" w:space="0" w:color="auto"/>
              <w:right w:val="single" w:sz="6" w:space="0" w:color="auto"/>
            </w:tcBorders>
          </w:tcPr>
          <w:p w14:paraId="4152F78C" w14:textId="77777777" w:rsidR="00184A04" w:rsidRDefault="00184A04" w:rsidP="00BB0B79">
            <w:pPr>
              <w:pStyle w:val="TAL"/>
              <w:rPr>
                <w:rFonts w:eastAsia="Times New Roman"/>
                <w:lang w:eastAsia="en-GB"/>
              </w:rPr>
            </w:pPr>
            <w:r>
              <w:rPr>
                <w:lang w:eastAsia="en-GB"/>
              </w:rPr>
              <w:t>USER_NOT_FOUND</w:t>
            </w:r>
          </w:p>
        </w:tc>
        <w:tc>
          <w:tcPr>
            <w:tcW w:w="1701" w:type="dxa"/>
            <w:tcBorders>
              <w:top w:val="single" w:sz="6" w:space="0" w:color="auto"/>
              <w:left w:val="single" w:sz="6" w:space="0" w:color="auto"/>
              <w:bottom w:val="single" w:sz="6" w:space="0" w:color="auto"/>
              <w:right w:val="single" w:sz="6" w:space="0" w:color="auto"/>
            </w:tcBorders>
          </w:tcPr>
          <w:p w14:paraId="26EF813D" w14:textId="77777777" w:rsidR="00184A04" w:rsidRDefault="00184A04" w:rsidP="00BB0B79">
            <w:pPr>
              <w:pStyle w:val="TAL"/>
              <w:rPr>
                <w:rFonts w:eastAsia="Times New Roman"/>
                <w:lang w:eastAsia="en-GB"/>
              </w:rPr>
            </w:pPr>
            <w:r>
              <w:rPr>
                <w:lang w:eastAsia="en-GB"/>
              </w:rPr>
              <w:t>404 Not Found</w:t>
            </w:r>
          </w:p>
        </w:tc>
        <w:tc>
          <w:tcPr>
            <w:tcW w:w="5456" w:type="dxa"/>
            <w:tcBorders>
              <w:top w:val="single" w:sz="6" w:space="0" w:color="auto"/>
              <w:left w:val="single" w:sz="6" w:space="0" w:color="auto"/>
              <w:bottom w:val="single" w:sz="6" w:space="0" w:color="auto"/>
              <w:right w:val="single" w:sz="6" w:space="0" w:color="auto"/>
            </w:tcBorders>
          </w:tcPr>
          <w:p w14:paraId="4D3DD0A9" w14:textId="77777777" w:rsidR="00184A04" w:rsidRDefault="00184A04" w:rsidP="00BB0B79">
            <w:pPr>
              <w:pStyle w:val="TAL"/>
              <w:rPr>
                <w:rFonts w:eastAsia="Times New Roman" w:cs="Arial"/>
                <w:szCs w:val="18"/>
                <w:lang w:eastAsia="en-GB"/>
              </w:rPr>
            </w:pPr>
            <w:r>
              <w:rPr>
                <w:lang w:eastAsia="en-GB"/>
              </w:rPr>
              <w:t>The provided subscriber identifier is not found.</w:t>
            </w:r>
          </w:p>
        </w:tc>
      </w:tr>
    </w:tbl>
    <w:p w14:paraId="191F6AF7" w14:textId="77777777" w:rsidR="00184A04" w:rsidRDefault="00184A04" w:rsidP="00184A04">
      <w:pPr>
        <w:rPr>
          <w:rFonts w:eastAsia="Times New Roman"/>
          <w:lang w:eastAsia="en-GB"/>
        </w:rPr>
      </w:pPr>
    </w:p>
    <w:p w14:paraId="6557469E" w14:textId="2AE8B629" w:rsidR="00184A04" w:rsidRDefault="00CD443D" w:rsidP="00184A04">
      <w:pPr>
        <w:pStyle w:val="Heading3"/>
        <w:rPr>
          <w:lang w:eastAsia="zh-CN"/>
        </w:rPr>
      </w:pPr>
      <w:bookmarkStart w:id="1557" w:name="_Toc67903564"/>
      <w:bookmarkStart w:id="1558" w:name="_Toc112771079"/>
      <w:bookmarkStart w:id="1559" w:name="_Toc122090103"/>
      <w:bookmarkStart w:id="1560" w:name="_Toc145953116"/>
      <w:bookmarkStart w:id="1561" w:name="_Toc153882669"/>
      <w:bookmarkStart w:id="1562" w:name="_Toc186721389"/>
      <w:bookmarkStart w:id="1563" w:name="_Toc199264026"/>
      <w:r>
        <w:t>6.2</w:t>
      </w:r>
      <w:r w:rsidR="00184A04">
        <w:t>.8</w:t>
      </w:r>
      <w:r w:rsidR="00184A04">
        <w:rPr>
          <w:lang w:eastAsia="zh-CN"/>
        </w:rPr>
        <w:tab/>
        <w:t>Feature negotiation</w:t>
      </w:r>
      <w:bookmarkEnd w:id="1557"/>
      <w:bookmarkEnd w:id="1558"/>
      <w:bookmarkEnd w:id="1559"/>
      <w:bookmarkEnd w:id="1560"/>
      <w:bookmarkEnd w:id="1561"/>
      <w:bookmarkEnd w:id="1562"/>
      <w:bookmarkEnd w:id="1563"/>
    </w:p>
    <w:p w14:paraId="603D00C6" w14:textId="35E173CC" w:rsidR="00184A04" w:rsidRDefault="00184A04" w:rsidP="00184A04">
      <w:pPr>
        <w:rPr>
          <w:lang w:eastAsia="en-GB"/>
        </w:rPr>
      </w:pPr>
      <w:r>
        <w:t>The optional features in table </w:t>
      </w:r>
      <w:r w:rsidR="00CD443D">
        <w:t>6.2</w:t>
      </w:r>
      <w:r>
        <w:t>.8-1 are defined for the Npkmf_</w:t>
      </w:r>
      <w:r w:rsidRPr="00F06402">
        <w:t>ResolveRemoteUserId</w:t>
      </w:r>
      <w:r>
        <w:t xml:space="preserve"> </w:t>
      </w:r>
      <w:r>
        <w:rPr>
          <w:lang w:eastAsia="zh-CN"/>
        </w:rPr>
        <w:t xml:space="preserve">API. They shall be negotiated using the </w:t>
      </w:r>
      <w:r>
        <w:t>extensibility mechanism defined in clause 6.6 of 3GPP TS 29.500 [5].</w:t>
      </w:r>
    </w:p>
    <w:p w14:paraId="1F53A2EB" w14:textId="17320459" w:rsidR="00184A04" w:rsidRDefault="00184A04" w:rsidP="00184A04">
      <w:pPr>
        <w:pStyle w:val="TH"/>
      </w:pPr>
      <w:r>
        <w:t>Table </w:t>
      </w:r>
      <w:r w:rsidR="00CD443D">
        <w:t>6.2</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84A04" w14:paraId="73DE0A11" w14:textId="77777777" w:rsidTr="00BB0B79">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669DD5EE" w14:textId="77777777" w:rsidR="00184A04" w:rsidRDefault="00184A04" w:rsidP="00BB0B79">
            <w:pPr>
              <w:pStyle w:val="TAH"/>
              <w:rPr>
                <w:rFonts w:eastAsia="Times New Roman"/>
                <w:lang w:eastAsia="en-GB"/>
              </w:rPr>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5024ED04" w14:textId="77777777" w:rsidR="00184A04" w:rsidRDefault="00184A04" w:rsidP="00BB0B79">
            <w:pPr>
              <w:pStyle w:val="TAH"/>
              <w:rPr>
                <w:rFonts w:eastAsia="Times New Roman"/>
                <w:lang w:eastAsia="en-GB"/>
              </w:rPr>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3A59F53" w14:textId="77777777" w:rsidR="00184A04" w:rsidRDefault="00184A04" w:rsidP="00BB0B79">
            <w:pPr>
              <w:pStyle w:val="TAH"/>
              <w:rPr>
                <w:rFonts w:eastAsia="Times New Roman"/>
                <w:lang w:eastAsia="en-GB"/>
              </w:rPr>
            </w:pPr>
            <w:r>
              <w:t>Description</w:t>
            </w:r>
          </w:p>
        </w:tc>
      </w:tr>
      <w:tr w:rsidR="00184A04" w14:paraId="6A5CB690" w14:textId="77777777" w:rsidTr="00BB0B79">
        <w:trPr>
          <w:jc w:val="center"/>
        </w:trPr>
        <w:tc>
          <w:tcPr>
            <w:tcW w:w="1529" w:type="dxa"/>
            <w:tcBorders>
              <w:top w:val="single" w:sz="6" w:space="0" w:color="auto"/>
              <w:left w:val="single" w:sz="6" w:space="0" w:color="auto"/>
              <w:bottom w:val="single" w:sz="6" w:space="0" w:color="auto"/>
              <w:right w:val="single" w:sz="6" w:space="0" w:color="auto"/>
            </w:tcBorders>
          </w:tcPr>
          <w:p w14:paraId="283522FE" w14:textId="77777777" w:rsidR="00184A04" w:rsidRDefault="00184A04" w:rsidP="00BB0B79">
            <w:pPr>
              <w:pStyle w:val="TAL"/>
              <w:rPr>
                <w:rFonts w:eastAsia="Times New Roman"/>
                <w:lang w:eastAsia="en-GB"/>
              </w:rPr>
            </w:pPr>
          </w:p>
        </w:tc>
        <w:tc>
          <w:tcPr>
            <w:tcW w:w="2207" w:type="dxa"/>
            <w:tcBorders>
              <w:top w:val="single" w:sz="6" w:space="0" w:color="auto"/>
              <w:left w:val="single" w:sz="6" w:space="0" w:color="auto"/>
              <w:bottom w:val="single" w:sz="6" w:space="0" w:color="auto"/>
              <w:right w:val="single" w:sz="6" w:space="0" w:color="auto"/>
            </w:tcBorders>
          </w:tcPr>
          <w:p w14:paraId="198C24A5" w14:textId="77777777" w:rsidR="00184A04" w:rsidRDefault="00184A04" w:rsidP="00BB0B79">
            <w:pPr>
              <w:pStyle w:val="TAL"/>
              <w:rPr>
                <w:rFonts w:eastAsia="Times New Roman"/>
                <w:lang w:eastAsia="en-GB"/>
              </w:rPr>
            </w:pPr>
          </w:p>
        </w:tc>
        <w:tc>
          <w:tcPr>
            <w:tcW w:w="5758" w:type="dxa"/>
            <w:tcBorders>
              <w:top w:val="single" w:sz="6" w:space="0" w:color="auto"/>
              <w:left w:val="single" w:sz="6" w:space="0" w:color="auto"/>
              <w:bottom w:val="single" w:sz="6" w:space="0" w:color="auto"/>
              <w:right w:val="single" w:sz="6" w:space="0" w:color="auto"/>
            </w:tcBorders>
          </w:tcPr>
          <w:p w14:paraId="30669486" w14:textId="77777777" w:rsidR="00184A04" w:rsidRDefault="00184A04" w:rsidP="00BB0B79">
            <w:pPr>
              <w:pStyle w:val="TAL"/>
              <w:rPr>
                <w:rFonts w:eastAsia="Times New Roman" w:cs="Arial"/>
                <w:szCs w:val="18"/>
                <w:lang w:eastAsia="en-GB"/>
              </w:rPr>
            </w:pPr>
          </w:p>
        </w:tc>
      </w:tr>
    </w:tbl>
    <w:p w14:paraId="01D4A302" w14:textId="77777777" w:rsidR="00184A04" w:rsidRDefault="00184A04" w:rsidP="00184A04">
      <w:bookmarkStart w:id="1564" w:name="_Toc67903565"/>
      <w:bookmarkStart w:id="1565" w:name="_Toc112771080"/>
    </w:p>
    <w:p w14:paraId="557E3E65" w14:textId="07EB0D6A" w:rsidR="00184A04" w:rsidRDefault="00CD443D" w:rsidP="00184A04">
      <w:pPr>
        <w:pStyle w:val="Heading3"/>
      </w:pPr>
      <w:bookmarkStart w:id="1566" w:name="_Toc122090104"/>
      <w:bookmarkStart w:id="1567" w:name="_Toc145953117"/>
      <w:bookmarkStart w:id="1568" w:name="_Toc153882670"/>
      <w:bookmarkStart w:id="1569" w:name="_Toc186721390"/>
      <w:bookmarkStart w:id="1570" w:name="_Toc199264027"/>
      <w:r>
        <w:lastRenderedPageBreak/>
        <w:t>6.2</w:t>
      </w:r>
      <w:r w:rsidR="00184A04">
        <w:t>.9</w:t>
      </w:r>
      <w:r w:rsidR="00184A04">
        <w:tab/>
        <w:t>Security</w:t>
      </w:r>
      <w:bookmarkEnd w:id="1564"/>
      <w:bookmarkEnd w:id="1565"/>
      <w:bookmarkEnd w:id="1566"/>
      <w:bookmarkEnd w:id="1567"/>
      <w:bookmarkEnd w:id="1568"/>
      <w:bookmarkEnd w:id="1569"/>
      <w:bookmarkEnd w:id="1570"/>
    </w:p>
    <w:p w14:paraId="672C8B26" w14:textId="77777777" w:rsidR="00184A04" w:rsidRDefault="00184A04" w:rsidP="00184A04">
      <w:r>
        <w:t>As indicated in 3GPP TS 33.501 [8] and 3GPP TS 29.500 [5], the access to the Npkmf_</w:t>
      </w:r>
      <w:r w:rsidRPr="00F06402">
        <w:t>ResolveRemoteUserId</w:t>
      </w:r>
      <w:r>
        <w:t xml:space="preserve"> API may be authorized by means of the OAuth2 protocol (see IETF RFC 6749 [9]), based on local configuration, using the "Client Credentials" authorization grant, where the NRF (see 3GPP TS 29.510 [13]) plays the role of the authorization server.</w:t>
      </w:r>
    </w:p>
    <w:p w14:paraId="32E31536" w14:textId="77777777" w:rsidR="00184A04" w:rsidRDefault="00184A04" w:rsidP="00184A04">
      <w:r>
        <w:t>If OAuth2 is used, an NF Service Consumer, prior to consuming services offered by the Npkmf_</w:t>
      </w:r>
      <w:r w:rsidRPr="00F06402">
        <w:t>ResolveRemoteUserId</w:t>
      </w:r>
      <w:r>
        <w:t xml:space="preserve"> API, shall obtain a "token" from the authorization server, by invoking the Access Token Request service, as described in 3GPP TS 29.510 [13], clause 5.4.2.2.</w:t>
      </w:r>
    </w:p>
    <w:p w14:paraId="4CB17B61" w14:textId="77777777" w:rsidR="00184A04" w:rsidRDefault="00184A04" w:rsidP="00184A04">
      <w:pPr>
        <w:pStyle w:val="NO"/>
      </w:pPr>
      <w:r>
        <w:t>NOTE:</w:t>
      </w:r>
      <w:r>
        <w:tab/>
        <w:t>When multiple NRFs are deployed in a network, the NRF used as authorization server is the same NRF that the NF Service Consumer used for discovering the Npkmf_</w:t>
      </w:r>
      <w:r w:rsidRPr="00F06402">
        <w:t>ResolveRemoteUserId</w:t>
      </w:r>
      <w:r>
        <w:t xml:space="preserve"> service.</w:t>
      </w:r>
    </w:p>
    <w:p w14:paraId="4FD70C02" w14:textId="77777777" w:rsidR="00184A04" w:rsidRDefault="00184A04" w:rsidP="00184A04">
      <w:pPr>
        <w:rPr>
          <w:lang w:val="en-US"/>
        </w:rPr>
      </w:pPr>
      <w:r>
        <w:rPr>
          <w:lang w:val="en-US"/>
        </w:rPr>
        <w:t xml:space="preserve">The </w:t>
      </w:r>
      <w:r>
        <w:t>Npkmf_</w:t>
      </w:r>
      <w:r w:rsidRPr="00F06402">
        <w:t>ResolveRemoteUserId</w:t>
      </w:r>
      <w:r>
        <w:t xml:space="preserve"> </w:t>
      </w:r>
      <w:r>
        <w:rPr>
          <w:lang w:val="en-US"/>
        </w:rPr>
        <w:t>API defines a single scope "</w:t>
      </w:r>
      <w:r>
        <w:t>npkmf-userid</w:t>
      </w:r>
      <w:r>
        <w:rPr>
          <w:lang w:val="en-US"/>
        </w:rPr>
        <w:t>" for the entire service, and it does not define any additional scopes at resource or operation level.</w:t>
      </w:r>
    </w:p>
    <w:p w14:paraId="07F4856B" w14:textId="77777777" w:rsidR="00184A04" w:rsidRDefault="00184A04" w:rsidP="00184A04">
      <w:pPr>
        <w:rPr>
          <w:noProof/>
          <w:lang w:val="en-US" w:eastAsia="zh-CN"/>
        </w:rPr>
      </w:pPr>
    </w:p>
    <w:p w14:paraId="4AAF016F" w14:textId="434F22B3" w:rsidR="00184A04" w:rsidRDefault="00CD443D" w:rsidP="00184A04">
      <w:pPr>
        <w:pStyle w:val="Heading3"/>
        <w:rPr>
          <w:lang w:eastAsia="zh-CN"/>
        </w:rPr>
      </w:pPr>
      <w:bookmarkStart w:id="1571" w:name="_Toc145953118"/>
      <w:bookmarkStart w:id="1572" w:name="_Toc153882671"/>
      <w:bookmarkStart w:id="1573" w:name="_Toc186721391"/>
      <w:bookmarkStart w:id="1574" w:name="_Toc199264028"/>
      <w:r>
        <w:t>6.2</w:t>
      </w:r>
      <w:r w:rsidR="00184A04">
        <w:t>.10</w:t>
      </w:r>
      <w:r w:rsidR="00184A04">
        <w:tab/>
        <w:t>HTTP redirection</w:t>
      </w:r>
      <w:bookmarkEnd w:id="1571"/>
      <w:bookmarkEnd w:id="1572"/>
      <w:bookmarkEnd w:id="1573"/>
      <w:bookmarkEnd w:id="1574"/>
    </w:p>
    <w:p w14:paraId="36D6D591" w14:textId="77777777" w:rsidR="00184A04" w:rsidRDefault="00184A04" w:rsidP="00184A04">
      <w:r>
        <w:t>An HTTP request may be redirected to a different 5G PKMF service instance, within the same 5G PKMF or a different 5G PKMF of an 5G PKMF set, e.g. when an 5G PKMF service instance is part of an 5G PKMF (service) set or when using indirect communications (see 3GPP TS 29.500 [5]).</w:t>
      </w:r>
    </w:p>
    <w:p w14:paraId="6ACBF823" w14:textId="77777777" w:rsidR="00184A04" w:rsidRDefault="00184A04" w:rsidP="00184A04">
      <w:r>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2DFB361A" w14:textId="77777777" w:rsidR="00184A04" w:rsidRDefault="00184A04" w:rsidP="00184A04">
      <w:pPr>
        <w:rPr>
          <w:lang w:val="en-US"/>
        </w:rPr>
      </w:pPr>
      <w:r>
        <w:t xml:space="preserve">If an 5G PKMF within an 5G PKMF set redirects a service request to a different 5G PKMF of the set using an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19573FC4" w14:textId="77777777" w:rsidR="00184A04" w:rsidRDefault="00184A04" w:rsidP="00184A04">
      <w:pPr>
        <w:rPr>
          <w:noProof/>
          <w:lang w:val="en-US" w:eastAsia="zh-CN"/>
        </w:rPr>
      </w:pPr>
    </w:p>
    <w:p w14:paraId="284D5B12" w14:textId="659315D7" w:rsidR="00BB5DEA" w:rsidRDefault="00BB5DEA" w:rsidP="00BB5DEA">
      <w:pPr>
        <w:pStyle w:val="Heading2"/>
      </w:pPr>
      <w:bookmarkStart w:id="1575" w:name="_Toc153882672"/>
      <w:bookmarkStart w:id="1576" w:name="_Toc186721392"/>
      <w:bookmarkStart w:id="1577" w:name="_Toc199264029"/>
      <w:r>
        <w:t>6.3</w:t>
      </w:r>
      <w:r>
        <w:tab/>
      </w:r>
      <w:r>
        <w:rPr>
          <w:lang w:eastAsia="zh-CN"/>
        </w:rPr>
        <w:t>Npkmf_Discovery</w:t>
      </w:r>
      <w:r>
        <w:t xml:space="preserve"> Service API</w:t>
      </w:r>
      <w:bookmarkEnd w:id="1575"/>
      <w:bookmarkEnd w:id="1576"/>
      <w:bookmarkEnd w:id="1577"/>
    </w:p>
    <w:p w14:paraId="3AAB8832" w14:textId="404CBFEC" w:rsidR="00BB5DEA" w:rsidRDefault="00BB5DEA" w:rsidP="00BB5DEA">
      <w:pPr>
        <w:pStyle w:val="Heading3"/>
      </w:pPr>
      <w:bookmarkStart w:id="1578" w:name="_Toc153882673"/>
      <w:bookmarkStart w:id="1579" w:name="_Toc186721393"/>
      <w:bookmarkStart w:id="1580" w:name="_Toc199264030"/>
      <w:r>
        <w:t>6.3.1</w:t>
      </w:r>
      <w:r>
        <w:tab/>
        <w:t>Introduction</w:t>
      </w:r>
      <w:bookmarkEnd w:id="1578"/>
      <w:bookmarkEnd w:id="1579"/>
      <w:bookmarkEnd w:id="1580"/>
    </w:p>
    <w:p w14:paraId="6194CB04" w14:textId="77777777" w:rsidR="00BB5DEA" w:rsidRDefault="00BB5DEA" w:rsidP="00BB5DEA">
      <w:pPr>
        <w:rPr>
          <w:noProof/>
          <w:lang w:eastAsia="zh-CN"/>
        </w:rPr>
      </w:pPr>
      <w:r>
        <w:rPr>
          <w:noProof/>
        </w:rPr>
        <w:t xml:space="preserve">The </w:t>
      </w:r>
      <w:r>
        <w:rPr>
          <w:lang w:eastAsia="zh-CN"/>
        </w:rPr>
        <w:t>Npkmf_Discovery</w:t>
      </w:r>
      <w:r>
        <w:rPr>
          <w:noProof/>
        </w:rPr>
        <w:t xml:space="preserve"> shall use the </w:t>
      </w:r>
      <w:r>
        <w:rPr>
          <w:lang w:eastAsia="zh-CN"/>
        </w:rPr>
        <w:t>Npkmf_Discovery</w:t>
      </w:r>
      <w:r>
        <w:rPr>
          <w:noProof/>
          <w:lang w:eastAsia="zh-CN"/>
        </w:rPr>
        <w:t xml:space="preserve"> API.</w:t>
      </w:r>
    </w:p>
    <w:p w14:paraId="243D4507" w14:textId="77777777" w:rsidR="00BB5DEA" w:rsidRDefault="00BB5DEA" w:rsidP="00BB5DEA">
      <w:pPr>
        <w:rPr>
          <w:noProof/>
          <w:lang w:eastAsia="zh-CN"/>
        </w:rPr>
      </w:pPr>
      <w:r>
        <w:rPr>
          <w:noProof/>
          <w:lang w:eastAsia="zh-CN"/>
        </w:rPr>
        <w:t xml:space="preserve">The API URI of the </w:t>
      </w:r>
      <w:r>
        <w:rPr>
          <w:lang w:eastAsia="zh-CN"/>
        </w:rPr>
        <w:t>Npkmf_Discovery</w:t>
      </w:r>
      <w:r>
        <w:rPr>
          <w:noProof/>
        </w:rPr>
        <w:t xml:space="preserve"> </w:t>
      </w:r>
      <w:r>
        <w:rPr>
          <w:noProof/>
          <w:lang w:eastAsia="zh-CN"/>
        </w:rPr>
        <w:t>API shall be:</w:t>
      </w:r>
    </w:p>
    <w:p w14:paraId="5D8DD896" w14:textId="77777777" w:rsidR="00BB5DEA" w:rsidRDefault="00BB5DEA" w:rsidP="00BB5DEA">
      <w:pPr>
        <w:rPr>
          <w:noProof/>
          <w:lang w:eastAsia="zh-CN"/>
        </w:rPr>
      </w:pPr>
      <w:r>
        <w:rPr>
          <w:b/>
          <w:noProof/>
        </w:rPr>
        <w:t>{apiRoot}/&lt;apiName&gt;/&lt;apiVersion&gt;</w:t>
      </w:r>
    </w:p>
    <w:p w14:paraId="25BAD16E" w14:textId="77777777" w:rsidR="00BB5DEA" w:rsidRDefault="00BB5DEA" w:rsidP="00BB5DEA">
      <w:pPr>
        <w:rPr>
          <w:noProof/>
          <w:lang w:eastAsia="zh-CN"/>
        </w:rPr>
      </w:pPr>
      <w:r>
        <w:rPr>
          <w:noProof/>
          <w:lang w:eastAsia="zh-CN"/>
        </w:rPr>
        <w:t>The request URIs used in HTTP requests from the NF service consumer towards the NF service producer shall have the Resource URI structure defined in clause 4.4.1 of 3GPP TS 29.501 [6], i.e.:</w:t>
      </w:r>
    </w:p>
    <w:p w14:paraId="0B0121C3" w14:textId="77777777" w:rsidR="00BB5DEA" w:rsidRDefault="00BB5DEA" w:rsidP="00BB5DEA">
      <w:pPr>
        <w:pStyle w:val="B1"/>
        <w:rPr>
          <w:b/>
          <w:noProof/>
        </w:rPr>
      </w:pPr>
      <w:r>
        <w:rPr>
          <w:b/>
          <w:noProof/>
        </w:rPr>
        <w:t>{apiRoot}/&lt;apiName&gt;/&lt;apiVersion&gt;/&lt;apiSpecificResourceUriPart&gt;</w:t>
      </w:r>
    </w:p>
    <w:p w14:paraId="4578DD2D" w14:textId="77777777" w:rsidR="00BB5DEA" w:rsidRDefault="00BB5DEA" w:rsidP="00BB5DEA">
      <w:pPr>
        <w:rPr>
          <w:noProof/>
          <w:lang w:eastAsia="zh-CN"/>
        </w:rPr>
      </w:pPr>
      <w:r>
        <w:rPr>
          <w:noProof/>
          <w:lang w:eastAsia="zh-CN"/>
        </w:rPr>
        <w:t>with the following components:</w:t>
      </w:r>
    </w:p>
    <w:p w14:paraId="48C9EF0C" w14:textId="77777777" w:rsidR="00BB5DEA" w:rsidRDefault="00BB5DEA" w:rsidP="00BB5DEA">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05E48830" w14:textId="77777777" w:rsidR="00BB5DEA" w:rsidRDefault="00BB5DEA" w:rsidP="00BB5DEA">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Pr>
          <w:lang w:eastAsia="zh-CN"/>
        </w:rPr>
        <w:t>npkmf-discovery</w:t>
      </w:r>
      <w:r>
        <w:rPr>
          <w:noProof/>
        </w:rPr>
        <w:t>".</w:t>
      </w:r>
    </w:p>
    <w:p w14:paraId="2B495156" w14:textId="77777777" w:rsidR="00BB5DEA" w:rsidRDefault="00BB5DEA" w:rsidP="00BB5DEA">
      <w:pPr>
        <w:pStyle w:val="B1"/>
        <w:rPr>
          <w:noProof/>
        </w:rPr>
      </w:pPr>
      <w:r>
        <w:rPr>
          <w:noProof/>
        </w:rPr>
        <w:t>-</w:t>
      </w:r>
      <w:r>
        <w:rPr>
          <w:noProof/>
        </w:rPr>
        <w:tab/>
        <w:t>The &lt;apiVersion&gt; shall be "v1".</w:t>
      </w:r>
    </w:p>
    <w:p w14:paraId="36C2170D" w14:textId="3C0D49E7" w:rsidR="00BB5DEA" w:rsidRDefault="00BB5DEA" w:rsidP="00BB5DEA">
      <w:pPr>
        <w:pStyle w:val="B1"/>
        <w:rPr>
          <w:noProof/>
          <w:lang w:eastAsia="zh-CN"/>
        </w:rPr>
      </w:pPr>
      <w:r>
        <w:rPr>
          <w:noProof/>
        </w:rPr>
        <w:t>-</w:t>
      </w:r>
      <w:r>
        <w:rPr>
          <w:noProof/>
        </w:rPr>
        <w:tab/>
        <w:t>The &lt;apiSpecificResourceUriPart&gt; shall be set as described in clause</w:t>
      </w:r>
      <w:r>
        <w:rPr>
          <w:noProof/>
          <w:lang w:eastAsia="zh-CN"/>
        </w:rPr>
        <w:t> 6.3</w:t>
      </w:r>
      <w:r>
        <w:rPr>
          <w:noProof/>
        </w:rPr>
        <w:t>.3.</w:t>
      </w:r>
    </w:p>
    <w:p w14:paraId="4EFB1A26" w14:textId="106DA109" w:rsidR="00BB5DEA" w:rsidRDefault="00BB5DEA" w:rsidP="00BB5DEA">
      <w:pPr>
        <w:pStyle w:val="Heading3"/>
      </w:pPr>
      <w:bookmarkStart w:id="1581" w:name="_Toc153882674"/>
      <w:bookmarkStart w:id="1582" w:name="_Toc186721394"/>
      <w:bookmarkStart w:id="1583" w:name="_Toc199264031"/>
      <w:r>
        <w:lastRenderedPageBreak/>
        <w:t>6.3.2</w:t>
      </w:r>
      <w:r>
        <w:tab/>
        <w:t>Usage of HTTP</w:t>
      </w:r>
      <w:bookmarkEnd w:id="1581"/>
      <w:bookmarkEnd w:id="1582"/>
      <w:bookmarkEnd w:id="1583"/>
    </w:p>
    <w:p w14:paraId="12270823" w14:textId="74261DD3" w:rsidR="00BB5DEA" w:rsidRDefault="00BB5DEA" w:rsidP="00BB5DEA">
      <w:pPr>
        <w:pStyle w:val="Heading4"/>
      </w:pPr>
      <w:bookmarkStart w:id="1584" w:name="_Toc153882675"/>
      <w:bookmarkStart w:id="1585" w:name="_Toc186721395"/>
      <w:bookmarkStart w:id="1586" w:name="_Toc199264032"/>
      <w:r>
        <w:t>6.3.2.1</w:t>
      </w:r>
      <w:r>
        <w:tab/>
        <w:t>General</w:t>
      </w:r>
      <w:bookmarkEnd w:id="1584"/>
      <w:bookmarkEnd w:id="1585"/>
      <w:bookmarkEnd w:id="1586"/>
    </w:p>
    <w:p w14:paraId="7E6FE281" w14:textId="77777777" w:rsidR="00BB5DEA" w:rsidRDefault="00BB5DEA" w:rsidP="00BB5DEA">
      <w:pPr>
        <w:rPr>
          <w:noProof/>
        </w:rPr>
      </w:pPr>
      <w:r>
        <w:rPr>
          <w:noProof/>
        </w:rPr>
        <w:t>HTTP</w:t>
      </w:r>
      <w:r>
        <w:rPr>
          <w:noProof/>
          <w:lang w:eastAsia="zh-CN"/>
        </w:rPr>
        <w:t xml:space="preserve">/2, IETF RFC 9113 [8], </w:t>
      </w:r>
      <w:r>
        <w:rPr>
          <w:noProof/>
        </w:rPr>
        <w:t>shall be used as specified in clause 5 of 3GPP TS 29.500 [</w:t>
      </w:r>
      <w:r>
        <w:rPr>
          <w:noProof/>
          <w:lang w:eastAsia="zh-CN"/>
        </w:rPr>
        <w:t>5</w:t>
      </w:r>
      <w:r>
        <w:rPr>
          <w:noProof/>
        </w:rPr>
        <w:t>].</w:t>
      </w:r>
    </w:p>
    <w:p w14:paraId="25516D1F" w14:textId="77777777" w:rsidR="00BB5DEA" w:rsidRDefault="00BB5DEA" w:rsidP="00BB5DEA">
      <w:pPr>
        <w:rPr>
          <w:noProof/>
        </w:rPr>
      </w:pPr>
      <w:r>
        <w:rPr>
          <w:noProof/>
        </w:rPr>
        <w:t>HTTP</w:t>
      </w:r>
      <w:r>
        <w:rPr>
          <w:noProof/>
          <w:lang w:eastAsia="zh-CN"/>
        </w:rPr>
        <w:t xml:space="preserve">/2 </w:t>
      </w:r>
      <w:r>
        <w:rPr>
          <w:noProof/>
        </w:rPr>
        <w:t>shall be transported as specified in clause 5.3 of 3GPP TS 29.500 [</w:t>
      </w:r>
      <w:r>
        <w:rPr>
          <w:noProof/>
          <w:lang w:eastAsia="zh-CN"/>
        </w:rPr>
        <w:t>5</w:t>
      </w:r>
      <w:r>
        <w:rPr>
          <w:noProof/>
        </w:rPr>
        <w:t>].</w:t>
      </w:r>
    </w:p>
    <w:p w14:paraId="3FD3F449" w14:textId="77777777" w:rsidR="00BB5DEA" w:rsidRDefault="00BB5DEA" w:rsidP="00BB5DEA">
      <w:pPr>
        <w:rPr>
          <w:noProof/>
        </w:rPr>
      </w:pPr>
      <w:r>
        <w:rPr>
          <w:noProof/>
        </w:rPr>
        <w:t>The OpenAPI [</w:t>
      </w:r>
      <w:r>
        <w:rPr>
          <w:noProof/>
          <w:lang w:eastAsia="zh-CN"/>
        </w:rPr>
        <w:t>7</w:t>
      </w:r>
      <w:r>
        <w:rPr>
          <w:noProof/>
        </w:rPr>
        <w:t>] specification of HTTP messages and content bodies for the</w:t>
      </w:r>
      <w:r w:rsidRPr="000F53DA">
        <w:rPr>
          <w:lang w:eastAsia="zh-CN"/>
        </w:rPr>
        <w:t xml:space="preserve"> </w:t>
      </w:r>
      <w:r>
        <w:rPr>
          <w:lang w:eastAsia="zh-CN"/>
        </w:rPr>
        <w:t>Npkmf_Discovery</w:t>
      </w:r>
      <w:r>
        <w:rPr>
          <w:noProof/>
        </w:rPr>
        <w:t xml:space="preserve"> API is contained in Annex A.</w:t>
      </w:r>
    </w:p>
    <w:p w14:paraId="414F6CEF" w14:textId="3142CF7E" w:rsidR="00BB5DEA" w:rsidRDefault="00BB5DEA" w:rsidP="00BB5DEA">
      <w:pPr>
        <w:pStyle w:val="Heading4"/>
      </w:pPr>
      <w:bookmarkStart w:id="1587" w:name="_Toc153882676"/>
      <w:bookmarkStart w:id="1588" w:name="_Toc186721396"/>
      <w:bookmarkStart w:id="1589" w:name="_Toc199264033"/>
      <w:r>
        <w:t>6.3.2.2</w:t>
      </w:r>
      <w:r>
        <w:tab/>
        <w:t>HTTP standard headers</w:t>
      </w:r>
      <w:bookmarkEnd w:id="1587"/>
      <w:bookmarkEnd w:id="1588"/>
      <w:bookmarkEnd w:id="1589"/>
    </w:p>
    <w:p w14:paraId="1F12F38E" w14:textId="5182237A" w:rsidR="00BB5DEA" w:rsidRDefault="00BB5DEA" w:rsidP="00BB5DEA">
      <w:pPr>
        <w:pStyle w:val="Heading5"/>
        <w:rPr>
          <w:lang w:eastAsia="zh-CN"/>
        </w:rPr>
      </w:pPr>
      <w:bookmarkStart w:id="1590" w:name="_Toc153882677"/>
      <w:bookmarkStart w:id="1591" w:name="_Toc186721397"/>
      <w:bookmarkStart w:id="1592" w:name="_Toc199264034"/>
      <w:r>
        <w:t>6.3.2.2.1</w:t>
      </w:r>
      <w:r>
        <w:rPr>
          <w:lang w:eastAsia="zh-CN"/>
        </w:rPr>
        <w:tab/>
        <w:t>General</w:t>
      </w:r>
      <w:bookmarkEnd w:id="1590"/>
      <w:bookmarkEnd w:id="1591"/>
      <w:bookmarkEnd w:id="1592"/>
    </w:p>
    <w:p w14:paraId="35164330" w14:textId="77777777" w:rsidR="00BB5DEA" w:rsidRDefault="00BB5DEA" w:rsidP="00BB5DEA">
      <w:pPr>
        <w:rPr>
          <w:noProof/>
        </w:rPr>
      </w:pPr>
      <w:r>
        <w:rPr>
          <w:noProof/>
        </w:rPr>
        <w:t>See clause 5.2.2 of 3GPP TS 29.500 [</w:t>
      </w:r>
      <w:r>
        <w:rPr>
          <w:noProof/>
          <w:lang w:eastAsia="zh-CN"/>
        </w:rPr>
        <w:t>5</w:t>
      </w:r>
      <w:r>
        <w:rPr>
          <w:noProof/>
        </w:rPr>
        <w:t>] for the usage of HTTP standard headers.</w:t>
      </w:r>
    </w:p>
    <w:p w14:paraId="321C4F8C" w14:textId="11876520" w:rsidR="00BB5DEA" w:rsidRDefault="00BB5DEA" w:rsidP="00BB5DEA">
      <w:pPr>
        <w:pStyle w:val="Heading5"/>
      </w:pPr>
      <w:bookmarkStart w:id="1593" w:name="_Toc153882678"/>
      <w:bookmarkStart w:id="1594" w:name="_Toc186721398"/>
      <w:bookmarkStart w:id="1595" w:name="_Toc199264035"/>
      <w:r>
        <w:t>6.3.2.2.2</w:t>
      </w:r>
      <w:r>
        <w:tab/>
        <w:t>Content type</w:t>
      </w:r>
      <w:bookmarkEnd w:id="1593"/>
      <w:bookmarkEnd w:id="1594"/>
      <w:bookmarkEnd w:id="1595"/>
    </w:p>
    <w:p w14:paraId="03246FCD" w14:textId="77777777" w:rsidR="00BB5DEA" w:rsidRDefault="00BB5DEA" w:rsidP="00BB5DEA">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w:t>
      </w:r>
      <w:r>
        <w:rPr>
          <w:noProof/>
          <w:lang w:eastAsia="zh-CN"/>
        </w:rPr>
        <w:t>5</w:t>
      </w:r>
      <w:r>
        <w:rPr>
          <w:noProof/>
        </w:rPr>
        <w:t>].</w:t>
      </w:r>
      <w:r>
        <w:t xml:space="preserve"> The use of the JSON format shall be signalled by the content type "application/json".</w:t>
      </w:r>
    </w:p>
    <w:p w14:paraId="27E1B8F5" w14:textId="77777777" w:rsidR="00BB5DEA" w:rsidRDefault="00BB5DEA" w:rsidP="00BB5DE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Pr>
          <w:lang w:eastAsia="zh-CN"/>
        </w:rPr>
        <w:t>0</w:t>
      </w:r>
      <w:r>
        <w:t>].</w:t>
      </w:r>
    </w:p>
    <w:p w14:paraId="19814C4D" w14:textId="3584CD45" w:rsidR="00BB5DEA" w:rsidRDefault="00BB5DEA" w:rsidP="00BB5DEA">
      <w:pPr>
        <w:pStyle w:val="Heading4"/>
      </w:pPr>
      <w:bookmarkStart w:id="1596" w:name="_Toc153882679"/>
      <w:bookmarkStart w:id="1597" w:name="_Toc186721399"/>
      <w:bookmarkStart w:id="1598" w:name="_Toc199264036"/>
      <w:r>
        <w:t>6.3.2.3</w:t>
      </w:r>
      <w:r>
        <w:tab/>
        <w:t>HTTP custom headers</w:t>
      </w:r>
      <w:bookmarkEnd w:id="1596"/>
      <w:bookmarkEnd w:id="1597"/>
      <w:bookmarkEnd w:id="1598"/>
    </w:p>
    <w:p w14:paraId="1058E06C" w14:textId="77777777" w:rsidR="00BB5DEA" w:rsidRDefault="00BB5DEA" w:rsidP="00BB5DEA">
      <w:pPr>
        <w:rPr>
          <w:noProof/>
        </w:rPr>
      </w:pPr>
      <w:r>
        <w:rPr>
          <w:noProof/>
        </w:rPr>
        <w:t>The mandatory HTTP custom header fields specified in clause 5.2.3.2 of 3GPP TS 29.500 [</w:t>
      </w:r>
      <w:r>
        <w:rPr>
          <w:noProof/>
          <w:lang w:eastAsia="zh-CN"/>
        </w:rPr>
        <w:t>5</w:t>
      </w:r>
      <w:r>
        <w:rPr>
          <w:noProof/>
        </w:rPr>
        <w:t>] shall be applicable, and the optional HTTP custom header fields specified in clause 5.2.3.3 of 3GPP TS 29.500 [</w:t>
      </w:r>
      <w:r>
        <w:rPr>
          <w:noProof/>
          <w:lang w:eastAsia="zh-CN"/>
        </w:rPr>
        <w:t>5</w:t>
      </w:r>
      <w:r>
        <w:rPr>
          <w:noProof/>
        </w:rPr>
        <w:t>] may be supported.</w:t>
      </w:r>
    </w:p>
    <w:p w14:paraId="3CA6366C" w14:textId="0B4A3C4C" w:rsidR="00BB5DEA" w:rsidRDefault="00BB5DEA" w:rsidP="00BB5DEA">
      <w:pPr>
        <w:pStyle w:val="Heading3"/>
      </w:pPr>
      <w:bookmarkStart w:id="1599" w:name="_Toc153882680"/>
      <w:bookmarkStart w:id="1600" w:name="_Toc186721400"/>
      <w:bookmarkStart w:id="1601" w:name="_Toc199264037"/>
      <w:r>
        <w:t>6.3.3</w:t>
      </w:r>
      <w:r>
        <w:tab/>
        <w:t>Resources</w:t>
      </w:r>
      <w:bookmarkEnd w:id="1599"/>
      <w:bookmarkEnd w:id="1600"/>
      <w:bookmarkEnd w:id="1601"/>
    </w:p>
    <w:p w14:paraId="4F82A6FF" w14:textId="40040366" w:rsidR="00BB5DEA" w:rsidRDefault="00BB5DEA" w:rsidP="00BB5DEA">
      <w:pPr>
        <w:pStyle w:val="Heading4"/>
      </w:pPr>
      <w:bookmarkStart w:id="1602" w:name="_Toc153882681"/>
      <w:bookmarkStart w:id="1603" w:name="_Toc186721401"/>
      <w:bookmarkStart w:id="1604" w:name="_Toc199264038"/>
      <w:r>
        <w:t>6.3.3.1</w:t>
      </w:r>
      <w:r>
        <w:tab/>
        <w:t>Overview</w:t>
      </w:r>
      <w:bookmarkEnd w:id="1602"/>
      <w:bookmarkEnd w:id="1603"/>
      <w:bookmarkEnd w:id="1604"/>
    </w:p>
    <w:p w14:paraId="624D75B4" w14:textId="77777777" w:rsidR="00BB5DEA" w:rsidRDefault="00BB5DEA" w:rsidP="00BB5DEA">
      <w:pPr>
        <w:rPr>
          <w:lang w:eastAsia="zh-CN"/>
        </w:rPr>
      </w:pPr>
      <w:r>
        <w:t>This clause describes the structure for the Resource URIs and the resources and methods used for the service.</w:t>
      </w:r>
    </w:p>
    <w:p w14:paraId="50A957E7" w14:textId="17E6FAE7" w:rsidR="00BB5DEA" w:rsidRDefault="00BB5DEA" w:rsidP="00BB5DEA">
      <w:r>
        <w:t>Figure</w:t>
      </w:r>
      <w:r w:rsidRPr="00330B48">
        <w:t> </w:t>
      </w:r>
      <w:r>
        <w:t xml:space="preserve">6.3.3.1-1 describes the resource URI structure of the </w:t>
      </w:r>
      <w:r>
        <w:rPr>
          <w:lang w:eastAsia="zh-CN"/>
        </w:rPr>
        <w:t>Npkmf_Discovery</w:t>
      </w:r>
      <w:r>
        <w:t xml:space="preserve"> API.</w:t>
      </w:r>
    </w:p>
    <w:p w14:paraId="0B9E06C6" w14:textId="77777777" w:rsidR="00BB5DEA" w:rsidRDefault="00BB5DEA" w:rsidP="00BB5DEA">
      <w:pPr>
        <w:pStyle w:val="TH"/>
        <w:rPr>
          <w:lang w:eastAsia="zh-CN"/>
        </w:rPr>
      </w:pPr>
    </w:p>
    <w:p w14:paraId="487682D7" w14:textId="77777777" w:rsidR="00BB5DEA" w:rsidRDefault="00BB5DEA" w:rsidP="00BB5DEA">
      <w:pPr>
        <w:pStyle w:val="TH"/>
        <w:rPr>
          <w:lang w:val="en-US" w:eastAsia="zh-CN"/>
        </w:rPr>
      </w:pPr>
      <w:r>
        <w:object w:dxaOrig="10936" w:dyaOrig="7965" w14:anchorId="6311433D">
          <v:shape id="_x0000_i1034" type="#_x0000_t75" style="width:385.9pt;height:283.4pt" o:ole="">
            <v:imagedata r:id="rId29" o:title=""/>
          </v:shape>
          <o:OLEObject Type="Embed" ProgID="Visio.Drawing.15" ShapeID="_x0000_i1034" DrawAspect="Content" ObjectID="_1809877298" r:id="rId30"/>
        </w:object>
      </w:r>
    </w:p>
    <w:p w14:paraId="058652B1" w14:textId="1BAC202C" w:rsidR="00BB5DEA" w:rsidRDefault="00BB5DEA" w:rsidP="00BB5DEA">
      <w:pPr>
        <w:pStyle w:val="TF"/>
      </w:pPr>
      <w:r>
        <w:t>Figure</w:t>
      </w:r>
      <w:r w:rsidRPr="00330B48">
        <w:t> </w:t>
      </w:r>
      <w:r>
        <w:t xml:space="preserve">6.3.3.1-1: Resource URI structure of the </w:t>
      </w:r>
      <w:r>
        <w:rPr>
          <w:lang w:eastAsia="zh-CN"/>
        </w:rPr>
        <w:t>Npkmf_Discovery</w:t>
      </w:r>
      <w:r>
        <w:t xml:space="preserve"> API</w:t>
      </w:r>
    </w:p>
    <w:p w14:paraId="0D1F08F3" w14:textId="19441BBE" w:rsidR="00BB5DEA" w:rsidRDefault="00BB5DEA" w:rsidP="00BB5DEA">
      <w:r>
        <w:t>Table</w:t>
      </w:r>
      <w:r w:rsidRPr="00330B48">
        <w:t> </w:t>
      </w:r>
      <w:r>
        <w:t>6.3.3.1-1 provides an overview of the resources and applicable HTTP methods.</w:t>
      </w:r>
    </w:p>
    <w:p w14:paraId="7AA7120A" w14:textId="77F84225" w:rsidR="00BB5DEA" w:rsidRDefault="00BB5DEA" w:rsidP="00BB5DEA">
      <w:pPr>
        <w:pStyle w:val="TH"/>
      </w:pPr>
      <w:r>
        <w:t>Table</w:t>
      </w:r>
      <w:r w:rsidRPr="00330B48">
        <w:t> </w:t>
      </w:r>
      <w:r>
        <w:t>6.3.3.1-1: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1"/>
        <w:gridCol w:w="2843"/>
        <w:gridCol w:w="1115"/>
        <w:gridCol w:w="3141"/>
      </w:tblGrid>
      <w:tr w:rsidR="00BB5DEA" w14:paraId="52C5EBA2" w14:textId="77777777" w:rsidTr="00C934E9">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6BF993" w14:textId="77777777" w:rsidR="00BB5DEA" w:rsidRDefault="00BB5DEA" w:rsidP="00C934E9">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5264A1" w14:textId="77777777" w:rsidR="00BB5DEA" w:rsidRDefault="00BB5DEA" w:rsidP="00C934E9">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EB4171" w14:textId="77777777" w:rsidR="00BB5DEA" w:rsidRDefault="00BB5DEA" w:rsidP="00C934E9">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3A546F" w14:textId="77777777" w:rsidR="00BB5DEA" w:rsidRDefault="00BB5DEA" w:rsidP="00C934E9">
            <w:pPr>
              <w:pStyle w:val="TAH"/>
            </w:pPr>
            <w:r>
              <w:t>Description</w:t>
            </w:r>
          </w:p>
        </w:tc>
      </w:tr>
      <w:tr w:rsidR="00BB5DEA" w14:paraId="2FE71744" w14:textId="77777777" w:rsidTr="00C934E9">
        <w:trPr>
          <w:jc w:val="center"/>
        </w:trPr>
        <w:tc>
          <w:tcPr>
            <w:tcW w:w="1314" w:type="pct"/>
            <w:tcBorders>
              <w:top w:val="single" w:sz="4" w:space="0" w:color="auto"/>
              <w:left w:val="single" w:sz="4" w:space="0" w:color="auto"/>
              <w:bottom w:val="single" w:sz="4" w:space="0" w:color="auto"/>
              <w:right w:val="single" w:sz="4" w:space="0" w:color="auto"/>
            </w:tcBorders>
            <w:hideMark/>
          </w:tcPr>
          <w:p w14:paraId="0DED805E" w14:textId="77777777" w:rsidR="00BB5DEA" w:rsidRDefault="00BB5DEA" w:rsidP="00C934E9">
            <w:pPr>
              <w:pStyle w:val="TAL"/>
            </w:pPr>
            <w:r>
              <w:t>AnnounceAuthorize</w:t>
            </w:r>
          </w:p>
        </w:tc>
        <w:tc>
          <w:tcPr>
            <w:tcW w:w="1476" w:type="pct"/>
            <w:tcBorders>
              <w:top w:val="single" w:sz="4" w:space="0" w:color="auto"/>
              <w:left w:val="single" w:sz="4" w:space="0" w:color="auto"/>
              <w:bottom w:val="single" w:sz="4" w:space="0" w:color="auto"/>
              <w:right w:val="single" w:sz="4" w:space="0" w:color="auto"/>
            </w:tcBorders>
            <w:hideMark/>
          </w:tcPr>
          <w:p w14:paraId="6B6259CE" w14:textId="77777777" w:rsidR="00BB5DEA" w:rsidRDefault="00BB5DEA" w:rsidP="00C934E9">
            <w:pPr>
              <w:pStyle w:val="TAL"/>
            </w:pPr>
            <w:r>
              <w:t>/{ueId}/announce-authorize/{</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hideMark/>
          </w:tcPr>
          <w:p w14:paraId="371C34DD" w14:textId="77777777" w:rsidR="00BB5DEA" w:rsidRDefault="00BB5DEA" w:rsidP="00C934E9">
            <w:pPr>
              <w:pStyle w:val="TAL"/>
            </w:pPr>
            <w:r>
              <w:t>PUT</w:t>
            </w:r>
          </w:p>
        </w:tc>
        <w:tc>
          <w:tcPr>
            <w:tcW w:w="1631" w:type="pct"/>
            <w:tcBorders>
              <w:top w:val="single" w:sz="4" w:space="0" w:color="auto"/>
              <w:left w:val="single" w:sz="4" w:space="0" w:color="auto"/>
              <w:bottom w:val="single" w:sz="4" w:space="0" w:color="auto"/>
              <w:right w:val="single" w:sz="4" w:space="0" w:color="auto"/>
            </w:tcBorders>
            <w:hideMark/>
          </w:tcPr>
          <w:p w14:paraId="5024D408" w14:textId="77777777" w:rsidR="00BB5DEA" w:rsidRDefault="00BB5DEA" w:rsidP="00C934E9">
            <w:pPr>
              <w:pStyle w:val="TAL"/>
            </w:pPr>
            <w:r>
              <w:t>Obtain the authorization from the 5G PKMF for announcing in the PLMN</w:t>
            </w:r>
          </w:p>
        </w:tc>
      </w:tr>
      <w:tr w:rsidR="00BB5DEA" w14:paraId="622576B0" w14:textId="77777777" w:rsidTr="00C934E9">
        <w:trPr>
          <w:jc w:val="center"/>
        </w:trPr>
        <w:tc>
          <w:tcPr>
            <w:tcW w:w="1314" w:type="pct"/>
            <w:tcBorders>
              <w:top w:val="single" w:sz="4" w:space="0" w:color="auto"/>
              <w:left w:val="single" w:sz="4" w:space="0" w:color="auto"/>
              <w:bottom w:val="single" w:sz="4" w:space="0" w:color="auto"/>
              <w:right w:val="single" w:sz="4" w:space="0" w:color="auto"/>
            </w:tcBorders>
          </w:tcPr>
          <w:p w14:paraId="4F7455CE" w14:textId="77777777" w:rsidR="00BB5DEA" w:rsidRDefault="00BB5DEA" w:rsidP="00C934E9">
            <w:pPr>
              <w:pStyle w:val="TAL"/>
              <w:rPr>
                <w:lang w:eastAsia="zh-CN"/>
              </w:rPr>
            </w:pPr>
            <w:r>
              <w:rPr>
                <w:rFonts w:hint="eastAsia"/>
                <w:lang w:eastAsia="zh-CN"/>
              </w:rPr>
              <w:t>M</w:t>
            </w:r>
            <w:r>
              <w:rPr>
                <w:lang w:eastAsia="zh-CN"/>
              </w:rPr>
              <w:t>onitorKey</w:t>
            </w:r>
          </w:p>
        </w:tc>
        <w:tc>
          <w:tcPr>
            <w:tcW w:w="1476" w:type="pct"/>
            <w:tcBorders>
              <w:top w:val="single" w:sz="4" w:space="0" w:color="auto"/>
              <w:left w:val="single" w:sz="4" w:space="0" w:color="auto"/>
              <w:bottom w:val="single" w:sz="4" w:space="0" w:color="auto"/>
              <w:right w:val="single" w:sz="4" w:space="0" w:color="auto"/>
            </w:tcBorders>
          </w:tcPr>
          <w:p w14:paraId="3D0CB254" w14:textId="77777777" w:rsidR="00BB5DEA" w:rsidRDefault="00BB5DEA" w:rsidP="00C934E9">
            <w:pPr>
              <w:pStyle w:val="TAL"/>
            </w:pPr>
            <w:r>
              <w:t>/{ueId}/monitor-key/{</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tcPr>
          <w:p w14:paraId="2B2208F9" w14:textId="77777777" w:rsidR="00BB5DEA" w:rsidRDefault="00BB5DEA" w:rsidP="00C934E9">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53BF04BC" w14:textId="77777777" w:rsidR="00BB5DEA" w:rsidRDefault="00BB5DEA" w:rsidP="00C934E9">
            <w:pPr>
              <w:pStyle w:val="TAL"/>
            </w:pPr>
            <w:r>
              <w:t>Obtain the discovery key from the 5G PKMF for monitoring in the PLMN</w:t>
            </w:r>
          </w:p>
        </w:tc>
      </w:tr>
      <w:tr w:rsidR="00BB5DEA" w14:paraId="2429B5B6" w14:textId="77777777" w:rsidTr="00C934E9">
        <w:trPr>
          <w:jc w:val="center"/>
        </w:trPr>
        <w:tc>
          <w:tcPr>
            <w:tcW w:w="1314" w:type="pct"/>
            <w:tcBorders>
              <w:top w:val="single" w:sz="4" w:space="0" w:color="auto"/>
              <w:left w:val="single" w:sz="4" w:space="0" w:color="auto"/>
              <w:bottom w:val="single" w:sz="4" w:space="0" w:color="auto"/>
              <w:right w:val="single" w:sz="4" w:space="0" w:color="auto"/>
            </w:tcBorders>
          </w:tcPr>
          <w:p w14:paraId="52472856" w14:textId="77777777" w:rsidR="00BB5DEA" w:rsidRDefault="00BB5DEA" w:rsidP="00C934E9">
            <w:pPr>
              <w:pStyle w:val="TAL"/>
              <w:rPr>
                <w:lang w:eastAsia="zh-CN"/>
              </w:rPr>
            </w:pPr>
            <w:r>
              <w:rPr>
                <w:rFonts w:hint="eastAsia"/>
                <w:lang w:eastAsia="zh-CN"/>
              </w:rPr>
              <w:t>D</w:t>
            </w:r>
            <w:r>
              <w:rPr>
                <w:lang w:eastAsia="zh-CN"/>
              </w:rPr>
              <w:t>iscoveryKey</w:t>
            </w:r>
          </w:p>
        </w:tc>
        <w:tc>
          <w:tcPr>
            <w:tcW w:w="1476" w:type="pct"/>
            <w:tcBorders>
              <w:top w:val="single" w:sz="4" w:space="0" w:color="auto"/>
              <w:left w:val="single" w:sz="4" w:space="0" w:color="auto"/>
              <w:bottom w:val="single" w:sz="4" w:space="0" w:color="auto"/>
              <w:right w:val="single" w:sz="4" w:space="0" w:color="auto"/>
            </w:tcBorders>
          </w:tcPr>
          <w:p w14:paraId="0EE34263" w14:textId="77777777" w:rsidR="00BB5DEA" w:rsidRDefault="00BB5DEA" w:rsidP="00C934E9">
            <w:pPr>
              <w:pStyle w:val="TAL"/>
            </w:pPr>
            <w:r>
              <w:t>/{ueId}/discovery-key/{</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tcPr>
          <w:p w14:paraId="3F768CF5" w14:textId="77777777" w:rsidR="00BB5DEA" w:rsidRDefault="00BB5DEA" w:rsidP="00C934E9">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420A674C" w14:textId="77777777" w:rsidR="00BB5DEA" w:rsidRDefault="00BB5DEA" w:rsidP="00C934E9">
            <w:pPr>
              <w:pStyle w:val="TAL"/>
            </w:pPr>
            <w:r>
              <w:t>Obtain the discovery key from the 5G PKMF for a discoverer UE in the PLMN to operate Model B restricted discovery</w:t>
            </w:r>
          </w:p>
        </w:tc>
      </w:tr>
    </w:tbl>
    <w:p w14:paraId="6F2CDE8E" w14:textId="5861D661" w:rsidR="00BB5DEA" w:rsidRDefault="00BB5DEA" w:rsidP="00BB5DEA">
      <w:pPr>
        <w:pStyle w:val="Guidance"/>
      </w:pPr>
    </w:p>
    <w:p w14:paraId="04921C82" w14:textId="77777777" w:rsidR="009834E5" w:rsidRDefault="009834E5" w:rsidP="009834E5">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3C6A341C" w14:textId="77777777" w:rsidR="009834E5" w:rsidRDefault="009834E5" w:rsidP="009834E5"/>
    <w:p w14:paraId="2762ECD1" w14:textId="1EA755A7" w:rsidR="00BB5DEA" w:rsidRDefault="00BB5DEA" w:rsidP="00BB5DEA">
      <w:pPr>
        <w:pStyle w:val="Heading4"/>
      </w:pPr>
      <w:bookmarkStart w:id="1605" w:name="_Toc153882682"/>
      <w:bookmarkStart w:id="1606" w:name="_Toc186721402"/>
      <w:bookmarkStart w:id="1607" w:name="_Toc199264039"/>
      <w:r>
        <w:t>6.3.3.2</w:t>
      </w:r>
      <w:r>
        <w:tab/>
        <w:t>Resource: AnnounceAuthorize</w:t>
      </w:r>
      <w:bookmarkEnd w:id="1605"/>
      <w:bookmarkEnd w:id="1606"/>
      <w:bookmarkEnd w:id="1607"/>
    </w:p>
    <w:p w14:paraId="1923D1E3" w14:textId="421572E9" w:rsidR="00BB5DEA" w:rsidRDefault="00BB5DEA" w:rsidP="00BB5DEA">
      <w:pPr>
        <w:pStyle w:val="Heading5"/>
      </w:pPr>
      <w:bookmarkStart w:id="1608" w:name="_Toc153882683"/>
      <w:bookmarkStart w:id="1609" w:name="_Toc186721403"/>
      <w:bookmarkStart w:id="1610" w:name="_Toc199264040"/>
      <w:r>
        <w:t>6.3.3.2.1</w:t>
      </w:r>
      <w:r>
        <w:tab/>
        <w:t>Description</w:t>
      </w:r>
      <w:bookmarkEnd w:id="1608"/>
      <w:bookmarkEnd w:id="1609"/>
      <w:bookmarkEnd w:id="1610"/>
    </w:p>
    <w:p w14:paraId="0E37C1A4" w14:textId="4C62D843" w:rsidR="00BB5DEA" w:rsidRDefault="00BB5DEA" w:rsidP="00BB5DEA">
      <w:pPr>
        <w:pStyle w:val="Heading5"/>
      </w:pPr>
      <w:bookmarkStart w:id="1611" w:name="_Toc153882684"/>
      <w:bookmarkStart w:id="1612" w:name="_Toc186721404"/>
      <w:bookmarkStart w:id="1613" w:name="_Toc199264041"/>
      <w:r>
        <w:t>6.3.3.2.2</w:t>
      </w:r>
      <w:r>
        <w:tab/>
        <w:t>Resource Definition</w:t>
      </w:r>
      <w:bookmarkEnd w:id="1611"/>
      <w:bookmarkEnd w:id="1612"/>
      <w:bookmarkEnd w:id="1613"/>
    </w:p>
    <w:p w14:paraId="0C0C71B2" w14:textId="77777777" w:rsidR="00BB5DEA" w:rsidRDefault="00BB5DEA" w:rsidP="00BB5DEA">
      <w:r>
        <w:t xml:space="preserve">Resource URI: </w:t>
      </w:r>
      <w:r>
        <w:rPr>
          <w:b/>
          <w:noProof/>
        </w:rPr>
        <w:t>{apiRoot}/npkmf-disc/&lt;apiVersion&gt;/{ueId}/announce-authorize/{</w:t>
      </w:r>
      <w:r w:rsidRPr="00152E6E">
        <w:rPr>
          <w:b/>
          <w:noProof/>
        </w:rPr>
        <w:t>userInfoId</w:t>
      </w:r>
      <w:r>
        <w:rPr>
          <w:b/>
          <w:noProof/>
        </w:rPr>
        <w:t>}</w:t>
      </w:r>
    </w:p>
    <w:p w14:paraId="54726738" w14:textId="280EA436" w:rsidR="00BB5DEA" w:rsidRDefault="00BB5DEA" w:rsidP="00BB5DEA">
      <w:pPr>
        <w:rPr>
          <w:rFonts w:ascii="Arial" w:hAnsi="Arial" w:cs="Arial"/>
        </w:rPr>
      </w:pPr>
      <w:r>
        <w:t>This resource shall support the resource URI variables defined in table 6.3.3.2.2-1</w:t>
      </w:r>
      <w:r>
        <w:rPr>
          <w:rFonts w:ascii="Arial" w:hAnsi="Arial" w:cs="Arial"/>
        </w:rPr>
        <w:t>.</w:t>
      </w:r>
    </w:p>
    <w:p w14:paraId="43EEB9F7" w14:textId="77A3662A" w:rsidR="00BB5DEA" w:rsidRDefault="00BB5DEA" w:rsidP="00BB5DEA">
      <w:pPr>
        <w:pStyle w:val="TH"/>
        <w:rPr>
          <w:rFonts w:cs="Arial"/>
        </w:rPr>
      </w:pPr>
      <w:r>
        <w:lastRenderedPageBreak/>
        <w:t>Table 6.3.3.2.2-1: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02"/>
        <w:gridCol w:w="2030"/>
        <w:gridCol w:w="6355"/>
      </w:tblGrid>
      <w:tr w:rsidR="00BB5DEA" w14:paraId="0E5AC9BB" w14:textId="77777777" w:rsidTr="00C934E9">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386124C7" w14:textId="77777777" w:rsidR="00BB5DEA" w:rsidRDefault="00BB5DEA" w:rsidP="00C934E9">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01CCBD4A" w14:textId="77777777" w:rsidR="00BB5DEA" w:rsidRDefault="00BB5DEA" w:rsidP="00C934E9">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866EF1" w14:textId="77777777" w:rsidR="00BB5DEA" w:rsidRDefault="00BB5DEA" w:rsidP="00C934E9">
            <w:pPr>
              <w:pStyle w:val="TAH"/>
            </w:pPr>
            <w:r>
              <w:t>Definition</w:t>
            </w:r>
          </w:p>
        </w:tc>
      </w:tr>
      <w:tr w:rsidR="00BB5DEA" w14:paraId="4E0713F2" w14:textId="77777777" w:rsidTr="00C934E9">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4BF9BB90" w14:textId="77777777" w:rsidR="00BB5DEA" w:rsidRDefault="00BB5DEA" w:rsidP="00C934E9">
            <w:pPr>
              <w:pStyle w:val="TAL"/>
            </w:pPr>
            <w:r>
              <w:t>apiRoot</w:t>
            </w:r>
          </w:p>
        </w:tc>
        <w:tc>
          <w:tcPr>
            <w:tcW w:w="1048" w:type="pct"/>
            <w:tcBorders>
              <w:top w:val="single" w:sz="6" w:space="0" w:color="000000"/>
              <w:left w:val="single" w:sz="6" w:space="0" w:color="000000"/>
              <w:bottom w:val="single" w:sz="6" w:space="0" w:color="000000"/>
              <w:right w:val="single" w:sz="6" w:space="0" w:color="000000"/>
            </w:tcBorders>
            <w:hideMark/>
          </w:tcPr>
          <w:p w14:paraId="469D58BB" w14:textId="77777777" w:rsidR="00BB5DEA" w:rsidRDefault="00BB5DEA" w:rsidP="00C934E9">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1D61DA79" w14:textId="027380EE" w:rsidR="00BB5DEA" w:rsidRDefault="00BB5DEA" w:rsidP="00C934E9">
            <w:pPr>
              <w:pStyle w:val="TAL"/>
            </w:pPr>
            <w:r>
              <w:t>See clause</w:t>
            </w:r>
            <w:r>
              <w:rPr>
                <w:lang w:val="en-US" w:eastAsia="zh-CN"/>
              </w:rPr>
              <w:t> </w:t>
            </w:r>
            <w:r>
              <w:t>6.3.1</w:t>
            </w:r>
          </w:p>
        </w:tc>
      </w:tr>
      <w:tr w:rsidR="00BB5DEA" w14:paraId="085B938F" w14:textId="77777777" w:rsidTr="00C934E9">
        <w:trPr>
          <w:jc w:val="center"/>
        </w:trPr>
        <w:tc>
          <w:tcPr>
            <w:tcW w:w="672" w:type="pct"/>
            <w:tcBorders>
              <w:top w:val="single" w:sz="6" w:space="0" w:color="000000"/>
              <w:left w:val="single" w:sz="6" w:space="0" w:color="000000"/>
              <w:bottom w:val="single" w:sz="6" w:space="0" w:color="000000"/>
              <w:right w:val="single" w:sz="6" w:space="0" w:color="000000"/>
            </w:tcBorders>
          </w:tcPr>
          <w:p w14:paraId="00950967" w14:textId="77777777" w:rsidR="00BB5DEA" w:rsidRDefault="00BB5DEA" w:rsidP="00C934E9">
            <w:pPr>
              <w:pStyle w:val="TAL"/>
            </w:pPr>
            <w:r>
              <w:t>ueId</w:t>
            </w:r>
          </w:p>
        </w:tc>
        <w:tc>
          <w:tcPr>
            <w:tcW w:w="1048" w:type="pct"/>
            <w:tcBorders>
              <w:top w:val="single" w:sz="6" w:space="0" w:color="000000"/>
              <w:left w:val="single" w:sz="6" w:space="0" w:color="000000"/>
              <w:bottom w:val="single" w:sz="6" w:space="0" w:color="000000"/>
              <w:right w:val="single" w:sz="6" w:space="0" w:color="000000"/>
            </w:tcBorders>
          </w:tcPr>
          <w:p w14:paraId="709669C4" w14:textId="77777777" w:rsidR="00BB5DEA" w:rsidRDefault="00BB5DEA" w:rsidP="00C934E9">
            <w:pPr>
              <w:pStyle w:val="TAL"/>
            </w:pPr>
            <w:r>
              <w:t>VarUeId</w:t>
            </w:r>
          </w:p>
        </w:tc>
        <w:tc>
          <w:tcPr>
            <w:tcW w:w="3280" w:type="pct"/>
            <w:tcBorders>
              <w:top w:val="single" w:sz="6" w:space="0" w:color="000000"/>
              <w:left w:val="single" w:sz="6" w:space="0" w:color="000000"/>
              <w:bottom w:val="single" w:sz="6" w:space="0" w:color="000000"/>
              <w:right w:val="single" w:sz="6" w:space="0" w:color="000000"/>
            </w:tcBorders>
            <w:vAlign w:val="center"/>
          </w:tcPr>
          <w:p w14:paraId="55646AA1" w14:textId="77777777" w:rsidR="00BB5DEA" w:rsidRDefault="00BB5DEA" w:rsidP="00C934E9">
            <w:pPr>
              <w:pStyle w:val="TAL"/>
            </w:pPr>
            <w:r>
              <w:t>Represents the Subscription Identifier SUPI or GPSI (see 3GPP TS 23.501 [2] clause 5.9.2)</w:t>
            </w:r>
            <w:r>
              <w:br/>
            </w:r>
            <w:r>
              <w:tab/>
              <w:t>pattern: See pattern of type VarUeId in 3GPP TS 29.571 [</w:t>
            </w:r>
            <w:r>
              <w:rPr>
                <w:lang w:eastAsia="zh-CN"/>
              </w:rPr>
              <w:t>16</w:t>
            </w:r>
            <w:r>
              <w:t>]</w:t>
            </w:r>
          </w:p>
        </w:tc>
      </w:tr>
      <w:tr w:rsidR="00BB5DEA" w14:paraId="5D4F67AA" w14:textId="77777777" w:rsidTr="00C934E9">
        <w:trPr>
          <w:jc w:val="center"/>
        </w:trPr>
        <w:tc>
          <w:tcPr>
            <w:tcW w:w="672" w:type="pct"/>
            <w:tcBorders>
              <w:top w:val="single" w:sz="6" w:space="0" w:color="000000"/>
              <w:left w:val="single" w:sz="6" w:space="0" w:color="000000"/>
              <w:bottom w:val="single" w:sz="6" w:space="0" w:color="000000"/>
              <w:right w:val="single" w:sz="6" w:space="0" w:color="000000"/>
            </w:tcBorders>
          </w:tcPr>
          <w:p w14:paraId="3C388C19" w14:textId="77777777" w:rsidR="00BB5DEA" w:rsidRDefault="00BB5DEA" w:rsidP="00C934E9">
            <w:pPr>
              <w:pStyle w:val="TAL"/>
            </w:pPr>
            <w:r w:rsidRPr="00152E6E">
              <w:t>userInfoId</w:t>
            </w:r>
          </w:p>
        </w:tc>
        <w:tc>
          <w:tcPr>
            <w:tcW w:w="1048" w:type="pct"/>
            <w:tcBorders>
              <w:top w:val="single" w:sz="6" w:space="0" w:color="000000"/>
              <w:left w:val="single" w:sz="6" w:space="0" w:color="000000"/>
              <w:bottom w:val="single" w:sz="6" w:space="0" w:color="000000"/>
              <w:right w:val="single" w:sz="6" w:space="0" w:color="000000"/>
            </w:tcBorders>
          </w:tcPr>
          <w:p w14:paraId="606368EE" w14:textId="77777777" w:rsidR="00BB5DEA" w:rsidRDefault="00BB5DEA" w:rsidP="00C934E9">
            <w:pPr>
              <w:pStyle w:val="TAL"/>
            </w:pPr>
            <w:r>
              <w:t>U</w:t>
            </w:r>
            <w:r w:rsidRPr="00152E6E">
              <w:t>serInfoId</w:t>
            </w:r>
          </w:p>
        </w:tc>
        <w:tc>
          <w:tcPr>
            <w:tcW w:w="3280" w:type="pct"/>
            <w:tcBorders>
              <w:top w:val="single" w:sz="6" w:space="0" w:color="000000"/>
              <w:left w:val="single" w:sz="6" w:space="0" w:color="000000"/>
              <w:bottom w:val="single" w:sz="6" w:space="0" w:color="000000"/>
              <w:right w:val="single" w:sz="6" w:space="0" w:color="000000"/>
            </w:tcBorders>
            <w:vAlign w:val="center"/>
          </w:tcPr>
          <w:p w14:paraId="60BD6819" w14:textId="77777777" w:rsidR="00BB5DEA" w:rsidRDefault="00BB5DEA" w:rsidP="00C934E9">
            <w:pPr>
              <w:pStyle w:val="TAL"/>
            </w:pPr>
            <w:r>
              <w:t xml:space="preserve">Represents </w:t>
            </w:r>
            <w:r>
              <w:rPr>
                <w:lang w:eastAsia="zh-CN"/>
              </w:rPr>
              <w:t>User Info Id.</w:t>
            </w:r>
          </w:p>
        </w:tc>
      </w:tr>
    </w:tbl>
    <w:p w14:paraId="4A48C3C4" w14:textId="77777777" w:rsidR="00BB5DEA" w:rsidRDefault="00BB5DEA" w:rsidP="00BB5DEA">
      <w:pPr>
        <w:pStyle w:val="Guidance"/>
      </w:pPr>
    </w:p>
    <w:p w14:paraId="648B1C54" w14:textId="266AE5BD" w:rsidR="00BB5DEA" w:rsidRDefault="00BB5DEA" w:rsidP="00BB5DEA">
      <w:pPr>
        <w:pStyle w:val="Heading5"/>
      </w:pPr>
      <w:bookmarkStart w:id="1614" w:name="_Toc153882685"/>
      <w:bookmarkStart w:id="1615" w:name="_Toc186721405"/>
      <w:bookmarkStart w:id="1616" w:name="_Toc199264042"/>
      <w:r>
        <w:t>6.3.3.2.3</w:t>
      </w:r>
      <w:r>
        <w:tab/>
        <w:t>Resource Standard Methods</w:t>
      </w:r>
      <w:bookmarkEnd w:id="1614"/>
      <w:bookmarkEnd w:id="1615"/>
      <w:bookmarkEnd w:id="1616"/>
    </w:p>
    <w:p w14:paraId="47CAB275" w14:textId="73376E85" w:rsidR="00BB5DEA" w:rsidRDefault="00BB5DEA" w:rsidP="00BB5DEA">
      <w:pPr>
        <w:pStyle w:val="H6"/>
        <w:rPr>
          <w:lang w:eastAsia="en-GB"/>
        </w:rPr>
      </w:pPr>
      <w:bookmarkStart w:id="1617" w:name="_Toc70925852"/>
      <w:bookmarkStart w:id="1618" w:name="_Toc35971404"/>
      <w:bookmarkStart w:id="1619" w:name="_Toc510696613"/>
      <w:r>
        <w:t>6.3.3.2.3.1</w:t>
      </w:r>
      <w:r>
        <w:tab/>
        <w:t>PUT</w:t>
      </w:r>
      <w:bookmarkEnd w:id="1617"/>
      <w:bookmarkEnd w:id="1618"/>
      <w:bookmarkEnd w:id="1619"/>
    </w:p>
    <w:p w14:paraId="462D1A94" w14:textId="6039D7ED" w:rsidR="00BB5DEA" w:rsidRDefault="00BB5DEA" w:rsidP="00BB5DEA">
      <w:r>
        <w:t>This method shall support the URI query parameters specified in table</w:t>
      </w:r>
      <w:r w:rsidRPr="00330B48">
        <w:t> </w:t>
      </w:r>
      <w:r>
        <w:t>6.3.3.2.3.1-1.</w:t>
      </w:r>
    </w:p>
    <w:p w14:paraId="4B618511" w14:textId="26365C69" w:rsidR="00BB5DEA" w:rsidRDefault="00BB5DEA" w:rsidP="00BB5DEA">
      <w:pPr>
        <w:pStyle w:val="TH"/>
        <w:rPr>
          <w:rFonts w:cs="Arial"/>
        </w:rPr>
      </w:pPr>
      <w:r>
        <w:t>Table</w:t>
      </w:r>
      <w:r w:rsidRPr="00330B48">
        <w:t> </w:t>
      </w:r>
      <w:r>
        <w:t>6.3.3.2.3.1-1: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4"/>
        <w:gridCol w:w="1430"/>
        <w:gridCol w:w="421"/>
        <w:gridCol w:w="1135"/>
        <w:gridCol w:w="3621"/>
        <w:gridCol w:w="1556"/>
      </w:tblGrid>
      <w:tr w:rsidR="00BB5DEA" w14:paraId="0422D7E1"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73ACD31" w14:textId="77777777" w:rsidR="00BB5DEA" w:rsidRDefault="00BB5DEA" w:rsidP="00C934E9">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25DEBFD9" w14:textId="77777777" w:rsidR="00BB5DEA" w:rsidRDefault="00BB5DEA" w:rsidP="00C934E9">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6D72A2CC" w14:textId="77777777" w:rsidR="00BB5DEA" w:rsidRDefault="00BB5DEA" w:rsidP="00C934E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1DC6A70" w14:textId="77777777" w:rsidR="00BB5DEA" w:rsidRDefault="00BB5DEA" w:rsidP="00C934E9">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C2E1E" w14:textId="77777777" w:rsidR="00BB5DEA" w:rsidRDefault="00BB5DEA" w:rsidP="00C934E9">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02B2102A" w14:textId="77777777" w:rsidR="00BB5DEA" w:rsidRDefault="00BB5DEA" w:rsidP="00C934E9">
            <w:pPr>
              <w:pStyle w:val="TAH"/>
            </w:pPr>
            <w:r>
              <w:t>Applicability</w:t>
            </w:r>
          </w:p>
        </w:tc>
      </w:tr>
      <w:tr w:rsidR="00BB5DEA" w14:paraId="3528B2BF"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7C08431" w14:textId="77777777" w:rsidR="00BB5DEA" w:rsidRDefault="00BB5DEA" w:rsidP="00C934E9">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F9C3823" w14:textId="77777777" w:rsidR="00BB5DEA" w:rsidRDefault="00BB5DEA" w:rsidP="00C934E9">
            <w:pPr>
              <w:pStyle w:val="TAL"/>
            </w:pPr>
          </w:p>
        </w:tc>
        <w:tc>
          <w:tcPr>
            <w:tcW w:w="215" w:type="pct"/>
            <w:tcBorders>
              <w:top w:val="single" w:sz="4" w:space="0" w:color="auto"/>
              <w:left w:val="single" w:sz="6" w:space="0" w:color="000000"/>
              <w:bottom w:val="single" w:sz="6" w:space="0" w:color="000000"/>
              <w:right w:val="single" w:sz="6" w:space="0" w:color="000000"/>
            </w:tcBorders>
          </w:tcPr>
          <w:p w14:paraId="67227A4B" w14:textId="77777777" w:rsidR="00BB5DEA" w:rsidRDefault="00BB5DEA" w:rsidP="00C934E9">
            <w:pPr>
              <w:pStyle w:val="TAC"/>
            </w:pPr>
          </w:p>
        </w:tc>
        <w:tc>
          <w:tcPr>
            <w:tcW w:w="580" w:type="pct"/>
            <w:tcBorders>
              <w:top w:val="single" w:sz="4" w:space="0" w:color="auto"/>
              <w:left w:val="single" w:sz="6" w:space="0" w:color="000000"/>
              <w:bottom w:val="single" w:sz="6" w:space="0" w:color="000000"/>
              <w:right w:val="single" w:sz="6" w:space="0" w:color="000000"/>
            </w:tcBorders>
          </w:tcPr>
          <w:p w14:paraId="30BA7872" w14:textId="77777777" w:rsidR="00BB5DEA" w:rsidRDefault="00BB5DEA" w:rsidP="00C934E9">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7CAB8826" w14:textId="77777777" w:rsidR="00BB5DEA" w:rsidRDefault="00BB5DEA" w:rsidP="00C934E9">
            <w:pPr>
              <w:pStyle w:val="TAL"/>
            </w:pPr>
          </w:p>
        </w:tc>
        <w:tc>
          <w:tcPr>
            <w:tcW w:w="796" w:type="pct"/>
            <w:tcBorders>
              <w:top w:val="single" w:sz="4" w:space="0" w:color="auto"/>
              <w:left w:val="single" w:sz="6" w:space="0" w:color="000000"/>
              <w:bottom w:val="single" w:sz="6" w:space="0" w:color="000000"/>
              <w:right w:val="single" w:sz="6" w:space="0" w:color="000000"/>
            </w:tcBorders>
          </w:tcPr>
          <w:p w14:paraId="5B9318BB" w14:textId="77777777" w:rsidR="00BB5DEA" w:rsidRDefault="00BB5DEA" w:rsidP="00C934E9">
            <w:pPr>
              <w:pStyle w:val="TAL"/>
            </w:pPr>
          </w:p>
        </w:tc>
      </w:tr>
    </w:tbl>
    <w:p w14:paraId="755E2A0B" w14:textId="77777777" w:rsidR="00BB5DEA" w:rsidRDefault="00BB5DEA" w:rsidP="00BB5DEA">
      <w:pPr>
        <w:rPr>
          <w:rFonts w:eastAsia="Times New Roman"/>
        </w:rPr>
      </w:pPr>
    </w:p>
    <w:p w14:paraId="387FCDF9" w14:textId="66C0599C" w:rsidR="00BB5DEA" w:rsidRDefault="00BB5DEA" w:rsidP="00BB5DEA">
      <w:r>
        <w:t>This method shall support the request data structures specified in table</w:t>
      </w:r>
      <w:r w:rsidRPr="00330B48">
        <w:t> </w:t>
      </w:r>
      <w:r>
        <w:t>6.3.3.2.3.1-2 and the response data structures and response codes specified in table</w:t>
      </w:r>
      <w:r w:rsidRPr="00330B48">
        <w:t> </w:t>
      </w:r>
      <w:r>
        <w:t>6.3.3.2.3.1-3.</w:t>
      </w:r>
    </w:p>
    <w:p w14:paraId="1A0DAB8A" w14:textId="6AF1667D" w:rsidR="00BB5DEA" w:rsidRDefault="00BB5DEA" w:rsidP="00BB5DEA">
      <w:pPr>
        <w:pStyle w:val="TH"/>
      </w:pPr>
      <w:r>
        <w:t>Table</w:t>
      </w:r>
      <w:r w:rsidRPr="00330B48">
        <w:t> </w:t>
      </w:r>
      <w:r>
        <w:t>6.3.3.2.3.1-2: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B5DEA" w14:paraId="6580B212" w14:textId="77777777" w:rsidTr="00C934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97A9E0F"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0E5F86" w14:textId="77777777" w:rsidR="00BB5DEA" w:rsidRDefault="00BB5DEA" w:rsidP="00C934E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734264" w14:textId="77777777" w:rsidR="00BB5DEA" w:rsidRDefault="00BB5DEA" w:rsidP="00C934E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C6BE55" w14:textId="77777777" w:rsidR="00BB5DEA" w:rsidRDefault="00BB5DEA" w:rsidP="00C934E9">
            <w:pPr>
              <w:pStyle w:val="TAH"/>
            </w:pPr>
            <w:r>
              <w:t>Description</w:t>
            </w:r>
          </w:p>
        </w:tc>
      </w:tr>
      <w:tr w:rsidR="00BB5DEA" w14:paraId="1F6CA7B0" w14:textId="77777777" w:rsidTr="00C934E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3C4BA9" w14:textId="77777777" w:rsidR="00BB5DEA" w:rsidRDefault="00BB5DEA" w:rsidP="00C934E9">
            <w:pPr>
              <w:pStyle w:val="TAL"/>
            </w:pPr>
            <w:r>
              <w:t>AnnounceAuthData</w:t>
            </w:r>
          </w:p>
        </w:tc>
        <w:tc>
          <w:tcPr>
            <w:tcW w:w="425" w:type="dxa"/>
            <w:tcBorders>
              <w:top w:val="single" w:sz="4" w:space="0" w:color="auto"/>
              <w:left w:val="single" w:sz="6" w:space="0" w:color="000000"/>
              <w:bottom w:val="single" w:sz="6" w:space="0" w:color="000000"/>
              <w:right w:val="single" w:sz="6" w:space="0" w:color="000000"/>
            </w:tcBorders>
            <w:hideMark/>
          </w:tcPr>
          <w:p w14:paraId="452F542E" w14:textId="77777777" w:rsidR="00BB5DEA" w:rsidRDefault="00BB5DEA" w:rsidP="00C934E9">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43BD54FB" w14:textId="77777777" w:rsidR="00BB5DEA" w:rsidRDefault="00BB5DEA" w:rsidP="00C934E9">
            <w:pPr>
              <w:pStyle w:val="TAL"/>
            </w:pPr>
            <w:r>
              <w:rPr>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51720D14" w14:textId="77777777" w:rsidR="00BB5DEA" w:rsidRDefault="00BB5DEA" w:rsidP="00C934E9">
            <w:pPr>
              <w:pStyle w:val="TAL"/>
            </w:pPr>
            <w:r>
              <w:rPr>
                <w:lang w:eastAsia="zh-CN"/>
              </w:rPr>
              <w:t xml:space="preserve">Contains the </w:t>
            </w:r>
            <w:r>
              <w:t>Announce Authorization Data for the indicated UE and indicated user info id.</w:t>
            </w:r>
          </w:p>
        </w:tc>
      </w:tr>
    </w:tbl>
    <w:p w14:paraId="2669C23D" w14:textId="77777777" w:rsidR="00BB5DEA" w:rsidRPr="00C742A1" w:rsidRDefault="00BB5DEA" w:rsidP="00BB5DEA">
      <w:pPr>
        <w:rPr>
          <w:rFonts w:eastAsia="Times New Roman"/>
          <w:lang w:val="en-US"/>
        </w:rPr>
      </w:pPr>
    </w:p>
    <w:p w14:paraId="424D5396" w14:textId="29F98CA6" w:rsidR="00BB5DEA" w:rsidRDefault="00BB5DEA" w:rsidP="00BB5DEA">
      <w:pPr>
        <w:pStyle w:val="TH"/>
      </w:pPr>
      <w:r>
        <w:t>Table</w:t>
      </w:r>
      <w:r w:rsidRPr="00330B48">
        <w:t> </w:t>
      </w:r>
      <w:r>
        <w:t>6.3.3.2.3.1-3: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24"/>
        <w:gridCol w:w="403"/>
        <w:gridCol w:w="1225"/>
        <w:gridCol w:w="1098"/>
        <w:gridCol w:w="5229"/>
      </w:tblGrid>
      <w:tr w:rsidR="00BB5DEA" w14:paraId="3290BCC7" w14:textId="77777777" w:rsidTr="00C934E9">
        <w:trPr>
          <w:jc w:val="center"/>
        </w:trPr>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2B8C6887" w14:textId="77777777" w:rsidR="00BB5DEA" w:rsidRDefault="00BB5DEA" w:rsidP="00C934E9">
            <w:pPr>
              <w:pStyle w:val="TAH"/>
            </w:pPr>
            <w:r>
              <w:t>Data type</w:t>
            </w:r>
          </w:p>
        </w:tc>
        <w:tc>
          <w:tcPr>
            <w:tcW w:w="208" w:type="pct"/>
            <w:tcBorders>
              <w:top w:val="single" w:sz="4" w:space="0" w:color="auto"/>
              <w:left w:val="single" w:sz="4" w:space="0" w:color="auto"/>
              <w:bottom w:val="single" w:sz="4" w:space="0" w:color="auto"/>
              <w:right w:val="single" w:sz="4" w:space="0" w:color="auto"/>
            </w:tcBorders>
            <w:shd w:val="clear" w:color="auto" w:fill="C0C0C0"/>
            <w:hideMark/>
          </w:tcPr>
          <w:p w14:paraId="4492BE03" w14:textId="77777777" w:rsidR="00BB5DEA" w:rsidRDefault="00BB5DEA" w:rsidP="00C934E9">
            <w:pPr>
              <w:pStyle w:val="TAH"/>
            </w:pPr>
            <w:r>
              <w:t>P</w:t>
            </w:r>
          </w:p>
        </w:tc>
        <w:tc>
          <w:tcPr>
            <w:tcW w:w="633" w:type="pct"/>
            <w:tcBorders>
              <w:top w:val="single" w:sz="4" w:space="0" w:color="auto"/>
              <w:left w:val="single" w:sz="4" w:space="0" w:color="auto"/>
              <w:bottom w:val="single" w:sz="4" w:space="0" w:color="auto"/>
              <w:right w:val="single" w:sz="4" w:space="0" w:color="auto"/>
            </w:tcBorders>
            <w:shd w:val="clear" w:color="auto" w:fill="C0C0C0"/>
            <w:hideMark/>
          </w:tcPr>
          <w:p w14:paraId="4C90510E" w14:textId="77777777" w:rsidR="00BB5DEA" w:rsidRDefault="00BB5DEA" w:rsidP="00C934E9">
            <w:pPr>
              <w:pStyle w:val="TAH"/>
            </w:pPr>
            <w:r>
              <w:t>Cardinality</w:t>
            </w:r>
          </w:p>
        </w:tc>
        <w:tc>
          <w:tcPr>
            <w:tcW w:w="567" w:type="pct"/>
            <w:tcBorders>
              <w:top w:val="single" w:sz="4" w:space="0" w:color="auto"/>
              <w:left w:val="single" w:sz="4" w:space="0" w:color="auto"/>
              <w:bottom w:val="single" w:sz="4" w:space="0" w:color="auto"/>
              <w:right w:val="single" w:sz="4" w:space="0" w:color="auto"/>
            </w:tcBorders>
            <w:shd w:val="clear" w:color="auto" w:fill="C0C0C0"/>
            <w:hideMark/>
          </w:tcPr>
          <w:p w14:paraId="5782695D" w14:textId="77777777" w:rsidR="00BB5DEA" w:rsidRDefault="00BB5DEA" w:rsidP="00C934E9">
            <w:pPr>
              <w:pStyle w:val="TAH"/>
            </w:pPr>
            <w:r>
              <w:t>Response</w:t>
            </w:r>
          </w:p>
          <w:p w14:paraId="4111087A" w14:textId="77777777" w:rsidR="00BB5DEA" w:rsidRDefault="00BB5DEA" w:rsidP="00C934E9">
            <w:pPr>
              <w:pStyle w:val="TAH"/>
            </w:pPr>
            <w:r>
              <w:t>codes</w:t>
            </w:r>
          </w:p>
        </w:tc>
        <w:tc>
          <w:tcPr>
            <w:tcW w:w="2702" w:type="pct"/>
            <w:tcBorders>
              <w:top w:val="single" w:sz="4" w:space="0" w:color="auto"/>
              <w:left w:val="single" w:sz="4" w:space="0" w:color="auto"/>
              <w:bottom w:val="single" w:sz="4" w:space="0" w:color="auto"/>
              <w:right w:val="single" w:sz="4" w:space="0" w:color="auto"/>
            </w:tcBorders>
            <w:shd w:val="clear" w:color="auto" w:fill="C0C0C0"/>
            <w:hideMark/>
          </w:tcPr>
          <w:p w14:paraId="457EF52E" w14:textId="77777777" w:rsidR="00BB5DEA" w:rsidRDefault="00BB5DEA" w:rsidP="00C934E9">
            <w:pPr>
              <w:pStyle w:val="TAH"/>
            </w:pPr>
            <w:r>
              <w:t>Description</w:t>
            </w:r>
          </w:p>
        </w:tc>
      </w:tr>
      <w:tr w:rsidR="00BB5DEA" w14:paraId="09B53C9B"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75A6FAAD" w14:textId="77777777" w:rsidR="00BB5DEA" w:rsidRPr="00152E6E" w:rsidRDefault="00BB5DEA" w:rsidP="00C934E9">
            <w:pPr>
              <w:pStyle w:val="TAL"/>
            </w:pPr>
            <w:r>
              <w:t>AnnounceAuthData</w:t>
            </w:r>
          </w:p>
        </w:tc>
        <w:tc>
          <w:tcPr>
            <w:tcW w:w="208" w:type="pct"/>
            <w:tcBorders>
              <w:top w:val="single" w:sz="4" w:space="0" w:color="auto"/>
              <w:left w:val="single" w:sz="6" w:space="0" w:color="000000"/>
              <w:bottom w:val="single" w:sz="6" w:space="0" w:color="000000"/>
              <w:right w:val="single" w:sz="6" w:space="0" w:color="000000"/>
            </w:tcBorders>
          </w:tcPr>
          <w:p w14:paraId="21EBBDA1" w14:textId="77777777" w:rsidR="00BB5DEA" w:rsidRPr="00152E6E" w:rsidRDefault="00BB5DEA" w:rsidP="00C934E9">
            <w:pPr>
              <w:pStyle w:val="TAC"/>
            </w:pPr>
            <w:r>
              <w:t>M</w:t>
            </w:r>
          </w:p>
        </w:tc>
        <w:tc>
          <w:tcPr>
            <w:tcW w:w="633" w:type="pct"/>
            <w:tcBorders>
              <w:top w:val="single" w:sz="4" w:space="0" w:color="auto"/>
              <w:left w:val="single" w:sz="6" w:space="0" w:color="000000"/>
              <w:bottom w:val="single" w:sz="6" w:space="0" w:color="000000"/>
              <w:right w:val="single" w:sz="6" w:space="0" w:color="000000"/>
            </w:tcBorders>
          </w:tcPr>
          <w:p w14:paraId="6BD689D9" w14:textId="77777777" w:rsidR="00BB5DEA" w:rsidRPr="00152E6E" w:rsidRDefault="00BB5DEA" w:rsidP="00C934E9">
            <w:pPr>
              <w:pStyle w:val="TAL"/>
            </w:pPr>
            <w:r>
              <w:t>1</w:t>
            </w:r>
          </w:p>
        </w:tc>
        <w:tc>
          <w:tcPr>
            <w:tcW w:w="567" w:type="pct"/>
            <w:tcBorders>
              <w:top w:val="single" w:sz="4" w:space="0" w:color="auto"/>
              <w:left w:val="single" w:sz="6" w:space="0" w:color="000000"/>
              <w:bottom w:val="single" w:sz="6" w:space="0" w:color="000000"/>
              <w:right w:val="single" w:sz="6" w:space="0" w:color="000000"/>
            </w:tcBorders>
            <w:hideMark/>
          </w:tcPr>
          <w:p w14:paraId="20734B29" w14:textId="77777777" w:rsidR="00BB5DEA" w:rsidRPr="00152E6E" w:rsidRDefault="00BB5DEA" w:rsidP="00C934E9">
            <w:pPr>
              <w:pStyle w:val="TAL"/>
            </w:pPr>
            <w:r w:rsidRPr="00152E6E">
              <w:t>201 Created</w:t>
            </w:r>
          </w:p>
        </w:tc>
        <w:tc>
          <w:tcPr>
            <w:tcW w:w="2702" w:type="pct"/>
            <w:tcBorders>
              <w:top w:val="single" w:sz="4" w:space="0" w:color="auto"/>
              <w:left w:val="single" w:sz="6" w:space="0" w:color="000000"/>
              <w:bottom w:val="single" w:sz="6" w:space="0" w:color="000000"/>
              <w:right w:val="single" w:sz="6" w:space="0" w:color="000000"/>
            </w:tcBorders>
            <w:hideMark/>
          </w:tcPr>
          <w:p w14:paraId="02172B28" w14:textId="77777777" w:rsidR="00BB5DEA" w:rsidRPr="00152E6E" w:rsidRDefault="00BB5DEA" w:rsidP="00C934E9">
            <w:pPr>
              <w:pStyle w:val="TAL"/>
              <w:rPr>
                <w:lang w:eastAsia="zh-CN"/>
              </w:rPr>
            </w:pPr>
            <w:r w:rsidRPr="00152E6E">
              <w:t>Upon success of creation of the resource, a response body shall be returned.</w:t>
            </w:r>
          </w:p>
          <w:p w14:paraId="4DDF470A" w14:textId="77777777" w:rsidR="00BB5DEA" w:rsidRDefault="00BB5DEA" w:rsidP="00C934E9">
            <w:pPr>
              <w:pStyle w:val="TAL"/>
              <w:rPr>
                <w:lang w:eastAsia="zh-CN"/>
              </w:rPr>
            </w:pPr>
            <w:r w:rsidRPr="00152E6E">
              <w:rPr>
                <w:lang w:eastAsia="zh-CN"/>
              </w:rPr>
              <w:t>The HTTP response shall include a "Location" HTTP header that contains the resource URI of the created resource.</w:t>
            </w:r>
          </w:p>
        </w:tc>
      </w:tr>
      <w:tr w:rsidR="00BB5DEA" w14:paraId="3C053FF7"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08E2B4FE" w14:textId="77777777" w:rsidR="00BB5DEA" w:rsidRDefault="00BB5DEA" w:rsidP="00C934E9">
            <w:pPr>
              <w:pStyle w:val="TAL"/>
              <w:rPr>
                <w:lang w:eastAsia="en-GB"/>
              </w:rPr>
            </w:pPr>
            <w:r>
              <w:t>n/a</w:t>
            </w:r>
          </w:p>
        </w:tc>
        <w:tc>
          <w:tcPr>
            <w:tcW w:w="208" w:type="pct"/>
            <w:tcBorders>
              <w:top w:val="single" w:sz="4" w:space="0" w:color="auto"/>
              <w:left w:val="single" w:sz="6" w:space="0" w:color="000000"/>
              <w:bottom w:val="single" w:sz="6" w:space="0" w:color="000000"/>
              <w:right w:val="single" w:sz="6" w:space="0" w:color="000000"/>
            </w:tcBorders>
          </w:tcPr>
          <w:p w14:paraId="7C462DF7" w14:textId="77777777" w:rsidR="00BB5DEA" w:rsidRDefault="00BB5DEA" w:rsidP="00C934E9">
            <w:pPr>
              <w:pStyle w:val="TAC"/>
            </w:pPr>
          </w:p>
        </w:tc>
        <w:tc>
          <w:tcPr>
            <w:tcW w:w="633" w:type="pct"/>
            <w:tcBorders>
              <w:top w:val="single" w:sz="4" w:space="0" w:color="auto"/>
              <w:left w:val="single" w:sz="6" w:space="0" w:color="000000"/>
              <w:bottom w:val="single" w:sz="6" w:space="0" w:color="000000"/>
              <w:right w:val="single" w:sz="6" w:space="0" w:color="000000"/>
            </w:tcBorders>
          </w:tcPr>
          <w:p w14:paraId="2B5E57B0" w14:textId="77777777" w:rsidR="00BB5DEA" w:rsidRDefault="00BB5DEA" w:rsidP="00C934E9">
            <w:pPr>
              <w:pStyle w:val="TAL"/>
              <w:rPr>
                <w:lang w:eastAsia="zh-CN"/>
              </w:rPr>
            </w:pPr>
          </w:p>
        </w:tc>
        <w:tc>
          <w:tcPr>
            <w:tcW w:w="567" w:type="pct"/>
            <w:tcBorders>
              <w:top w:val="single" w:sz="4" w:space="0" w:color="auto"/>
              <w:left w:val="single" w:sz="6" w:space="0" w:color="000000"/>
              <w:bottom w:val="single" w:sz="6" w:space="0" w:color="000000"/>
              <w:right w:val="single" w:sz="6" w:space="0" w:color="000000"/>
            </w:tcBorders>
            <w:hideMark/>
          </w:tcPr>
          <w:p w14:paraId="5D56D79F" w14:textId="77777777" w:rsidR="00BB5DEA" w:rsidRDefault="00BB5DEA" w:rsidP="00C934E9">
            <w:pPr>
              <w:pStyle w:val="TAL"/>
              <w:rPr>
                <w:lang w:eastAsia="en-GB"/>
              </w:rPr>
            </w:pPr>
            <w:r>
              <w:t>204 No Content</w:t>
            </w:r>
          </w:p>
        </w:tc>
        <w:tc>
          <w:tcPr>
            <w:tcW w:w="2702" w:type="pct"/>
            <w:tcBorders>
              <w:top w:val="single" w:sz="4" w:space="0" w:color="auto"/>
              <w:left w:val="single" w:sz="6" w:space="0" w:color="000000"/>
              <w:bottom w:val="single" w:sz="6" w:space="0" w:color="000000"/>
              <w:right w:val="single" w:sz="6" w:space="0" w:color="000000"/>
            </w:tcBorders>
            <w:hideMark/>
          </w:tcPr>
          <w:p w14:paraId="679AE30C" w14:textId="77777777" w:rsidR="00BB5DEA" w:rsidRDefault="00BB5DEA" w:rsidP="00C934E9">
            <w:pPr>
              <w:pStyle w:val="TAL"/>
            </w:pPr>
            <w:r>
              <w:rPr>
                <w:lang w:val="en-US"/>
              </w:rPr>
              <w:t>Upon success of the update of the resource, an empty response body shall be returned</w:t>
            </w:r>
            <w:r>
              <w:rPr>
                <w:lang w:val="en-US" w:eastAsia="zh-CN"/>
              </w:rPr>
              <w:t>.</w:t>
            </w:r>
          </w:p>
        </w:tc>
      </w:tr>
      <w:tr w:rsidR="00BB5DEA" w14:paraId="198E25CD"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3073C331" w14:textId="77777777" w:rsidR="00BB5DEA" w:rsidRDefault="00BB5DEA" w:rsidP="00C934E9">
            <w:pPr>
              <w:pStyle w:val="TAL"/>
            </w:pPr>
            <w:r>
              <w:t>RedirectResponse</w:t>
            </w:r>
          </w:p>
        </w:tc>
        <w:tc>
          <w:tcPr>
            <w:tcW w:w="208" w:type="pct"/>
            <w:tcBorders>
              <w:top w:val="single" w:sz="4" w:space="0" w:color="auto"/>
              <w:left w:val="single" w:sz="6" w:space="0" w:color="000000"/>
              <w:bottom w:val="single" w:sz="6" w:space="0" w:color="000000"/>
              <w:right w:val="single" w:sz="6" w:space="0" w:color="000000"/>
            </w:tcBorders>
            <w:hideMark/>
          </w:tcPr>
          <w:p w14:paraId="64140E2F" w14:textId="77777777" w:rsidR="00BB5DEA" w:rsidRDefault="00BB5DEA" w:rsidP="00C934E9">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707103AD" w14:textId="77777777" w:rsidR="00BB5DEA" w:rsidRDefault="00BB5DEA" w:rsidP="00C934E9">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3AA7058D" w14:textId="77777777" w:rsidR="00BB5DEA" w:rsidRDefault="00BB5DEA" w:rsidP="00C934E9">
            <w:pPr>
              <w:pStyle w:val="TAL"/>
              <w:rPr>
                <w:lang w:eastAsia="en-GB"/>
              </w:rPr>
            </w:pPr>
            <w:r>
              <w:t>307 Temporary Redirect</w:t>
            </w:r>
          </w:p>
        </w:tc>
        <w:tc>
          <w:tcPr>
            <w:tcW w:w="2702" w:type="pct"/>
            <w:tcBorders>
              <w:top w:val="single" w:sz="4" w:space="0" w:color="auto"/>
              <w:left w:val="single" w:sz="6" w:space="0" w:color="000000"/>
              <w:bottom w:val="single" w:sz="6" w:space="0" w:color="000000"/>
              <w:right w:val="single" w:sz="6" w:space="0" w:color="000000"/>
            </w:tcBorders>
            <w:hideMark/>
          </w:tcPr>
          <w:p w14:paraId="348CB5E2" w14:textId="77777777" w:rsidR="00BB5DEA" w:rsidRDefault="00BB5DEA" w:rsidP="00C934E9">
            <w:pPr>
              <w:pStyle w:val="TAL"/>
            </w:pPr>
            <w:r>
              <w:t>Temporary redirection.</w:t>
            </w:r>
          </w:p>
          <w:p w14:paraId="152A79C5" w14:textId="77777777" w:rsidR="00BB5DEA" w:rsidRDefault="00BB5DEA" w:rsidP="00C934E9">
            <w:pPr>
              <w:pStyle w:val="TAL"/>
            </w:pPr>
            <w:r>
              <w:t>(NOTE 2)</w:t>
            </w:r>
          </w:p>
        </w:tc>
      </w:tr>
      <w:tr w:rsidR="00BB5DEA" w14:paraId="3DC0B6EB"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7D4CFBE4" w14:textId="77777777" w:rsidR="00BB5DEA" w:rsidRDefault="00BB5DEA" w:rsidP="00C934E9">
            <w:pPr>
              <w:pStyle w:val="TAL"/>
            </w:pPr>
            <w:r>
              <w:t>RedirectResponse</w:t>
            </w:r>
          </w:p>
        </w:tc>
        <w:tc>
          <w:tcPr>
            <w:tcW w:w="208" w:type="pct"/>
            <w:tcBorders>
              <w:top w:val="single" w:sz="4" w:space="0" w:color="auto"/>
              <w:left w:val="single" w:sz="6" w:space="0" w:color="000000"/>
              <w:bottom w:val="single" w:sz="6" w:space="0" w:color="000000"/>
              <w:right w:val="single" w:sz="6" w:space="0" w:color="000000"/>
            </w:tcBorders>
            <w:hideMark/>
          </w:tcPr>
          <w:p w14:paraId="0D68528B" w14:textId="77777777" w:rsidR="00BB5DEA" w:rsidRDefault="00BB5DEA" w:rsidP="00C934E9">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76334395" w14:textId="77777777" w:rsidR="00BB5DEA" w:rsidRDefault="00BB5DEA" w:rsidP="00C934E9">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27B4A7F6" w14:textId="77777777" w:rsidR="00BB5DEA" w:rsidRDefault="00BB5DEA" w:rsidP="00C934E9">
            <w:pPr>
              <w:pStyle w:val="TAL"/>
              <w:rPr>
                <w:lang w:eastAsia="en-GB"/>
              </w:rPr>
            </w:pPr>
            <w:r>
              <w:t>308 Permanent Redirect</w:t>
            </w:r>
          </w:p>
        </w:tc>
        <w:tc>
          <w:tcPr>
            <w:tcW w:w="2702" w:type="pct"/>
            <w:tcBorders>
              <w:top w:val="single" w:sz="4" w:space="0" w:color="auto"/>
              <w:left w:val="single" w:sz="6" w:space="0" w:color="000000"/>
              <w:bottom w:val="single" w:sz="6" w:space="0" w:color="000000"/>
              <w:right w:val="single" w:sz="6" w:space="0" w:color="000000"/>
            </w:tcBorders>
            <w:hideMark/>
          </w:tcPr>
          <w:p w14:paraId="589C5385" w14:textId="77777777" w:rsidR="00BB5DEA" w:rsidRDefault="00BB5DEA" w:rsidP="00C934E9">
            <w:pPr>
              <w:pStyle w:val="TAL"/>
            </w:pPr>
            <w:r>
              <w:t>Permanent redirection.</w:t>
            </w:r>
          </w:p>
          <w:p w14:paraId="003CF647" w14:textId="77777777" w:rsidR="00BB5DEA" w:rsidRDefault="00BB5DEA" w:rsidP="00C934E9">
            <w:pPr>
              <w:pStyle w:val="TAL"/>
            </w:pPr>
            <w:r>
              <w:t>(NOTE 2)</w:t>
            </w:r>
          </w:p>
        </w:tc>
      </w:tr>
      <w:tr w:rsidR="00BB5DEA" w14:paraId="2A7D5CD3"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253626E6" w14:textId="77777777" w:rsidR="00BB5DEA" w:rsidRDefault="00BB5DEA" w:rsidP="00C934E9">
            <w:pPr>
              <w:pStyle w:val="TAL"/>
            </w:pPr>
            <w:r>
              <w:t>ProblemDetails</w:t>
            </w:r>
          </w:p>
        </w:tc>
        <w:tc>
          <w:tcPr>
            <w:tcW w:w="208" w:type="pct"/>
            <w:tcBorders>
              <w:top w:val="single" w:sz="4" w:space="0" w:color="auto"/>
              <w:left w:val="single" w:sz="6" w:space="0" w:color="000000"/>
              <w:bottom w:val="single" w:sz="6" w:space="0" w:color="000000"/>
              <w:right w:val="single" w:sz="6" w:space="0" w:color="000000"/>
            </w:tcBorders>
            <w:hideMark/>
          </w:tcPr>
          <w:p w14:paraId="297EF908" w14:textId="77777777" w:rsidR="00BB5DEA" w:rsidRDefault="00BB5DEA" w:rsidP="00C934E9">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07247995" w14:textId="77777777" w:rsidR="00BB5DEA" w:rsidRDefault="00BB5DEA" w:rsidP="00C934E9">
            <w:pPr>
              <w:pStyle w:val="TAL"/>
            </w:pPr>
            <w:r>
              <w:t>0..1</w:t>
            </w:r>
          </w:p>
        </w:tc>
        <w:tc>
          <w:tcPr>
            <w:tcW w:w="567" w:type="pct"/>
            <w:tcBorders>
              <w:top w:val="single" w:sz="4" w:space="0" w:color="auto"/>
              <w:left w:val="single" w:sz="6" w:space="0" w:color="000000"/>
              <w:bottom w:val="single" w:sz="6" w:space="0" w:color="000000"/>
              <w:right w:val="single" w:sz="6" w:space="0" w:color="000000"/>
            </w:tcBorders>
            <w:hideMark/>
          </w:tcPr>
          <w:p w14:paraId="1D58FC28" w14:textId="77777777" w:rsidR="00BB5DEA" w:rsidRDefault="00BB5DEA" w:rsidP="00C934E9">
            <w:pPr>
              <w:pStyle w:val="TAL"/>
            </w:pPr>
            <w:r>
              <w:rPr>
                <w:lang w:eastAsia="zh-CN"/>
              </w:rPr>
              <w:t>403 Forbidden</w:t>
            </w:r>
          </w:p>
        </w:tc>
        <w:tc>
          <w:tcPr>
            <w:tcW w:w="2702" w:type="pct"/>
            <w:tcBorders>
              <w:top w:val="single" w:sz="4" w:space="0" w:color="auto"/>
              <w:left w:val="single" w:sz="6" w:space="0" w:color="000000"/>
              <w:bottom w:val="single" w:sz="6" w:space="0" w:color="000000"/>
              <w:right w:val="single" w:sz="6" w:space="0" w:color="000000"/>
            </w:tcBorders>
          </w:tcPr>
          <w:p w14:paraId="79CE58C1" w14:textId="77777777" w:rsidR="00BB5DEA" w:rsidRDefault="00BB5DEA" w:rsidP="00C934E9">
            <w:pPr>
              <w:pStyle w:val="TAL"/>
            </w:pPr>
            <w:r>
              <w:t>The "cause" attribute may be used to indicate one of the following application errors:</w:t>
            </w:r>
          </w:p>
          <w:p w14:paraId="7C2FD63A" w14:textId="77777777" w:rsidR="00BB5DEA" w:rsidRDefault="00BB5DEA" w:rsidP="00C934E9">
            <w:pPr>
              <w:pStyle w:val="TAL"/>
              <w:ind w:firstLineChars="100" w:firstLine="180"/>
            </w:pPr>
            <w:bookmarkStart w:id="1620" w:name="_PERM_MCCTEMPBM_CRPT33920008___3"/>
            <w:r>
              <w:t>- PROSE_SERVICE_UNAUTHORIZED</w:t>
            </w:r>
            <w:bookmarkEnd w:id="1620"/>
          </w:p>
          <w:p w14:paraId="523A617C" w14:textId="77777777" w:rsidR="00BB5DEA" w:rsidRDefault="00BB5DEA" w:rsidP="00C934E9">
            <w:pPr>
              <w:pStyle w:val="TAL"/>
            </w:pPr>
          </w:p>
          <w:p w14:paraId="24BAB9F9" w14:textId="2FD7E363" w:rsidR="00BB5DEA" w:rsidRDefault="00BB5DEA" w:rsidP="00C934E9">
            <w:pPr>
              <w:pStyle w:val="TAL"/>
            </w:pPr>
            <w:r>
              <w:t>See table</w:t>
            </w:r>
            <w:r w:rsidRPr="00330B48">
              <w:t> </w:t>
            </w:r>
            <w:r>
              <w:t>6.3.7.3-1 for the description of these errors.</w:t>
            </w:r>
          </w:p>
        </w:tc>
      </w:tr>
      <w:tr w:rsidR="00BB5DEA" w14:paraId="4BE12165" w14:textId="77777777" w:rsidTr="00C934E9">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65EDC8D" w14:textId="77777777" w:rsidR="00BB5DEA" w:rsidRDefault="00BB5DEA" w:rsidP="00C934E9">
            <w:pPr>
              <w:pStyle w:val="TAN"/>
              <w:rPr>
                <w:lang w:eastAsia="zh-CN"/>
              </w:rPr>
            </w:pPr>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p>
          <w:p w14:paraId="203FD528" w14:textId="77777777" w:rsidR="00BB5DEA" w:rsidRDefault="00BB5DEA" w:rsidP="00C934E9">
            <w:pPr>
              <w:pStyle w:val="TAN"/>
              <w:rPr>
                <w:lang w:eastAsia="zh-CN"/>
              </w:rPr>
            </w:pPr>
            <w:r>
              <w:rPr>
                <w:lang w:eastAsia="zh-CN"/>
              </w:rPr>
              <w:t>NOTE 2:</w:t>
            </w:r>
            <w:r>
              <w:rPr>
                <w:lang w:eastAsia="zh-CN"/>
              </w:rPr>
              <w:tab/>
              <w:t>RedirectResponse may be inserted by an SCP, see clause 6.10.9.1 of 3GPP TS 29.500 [5].</w:t>
            </w:r>
          </w:p>
        </w:tc>
      </w:tr>
    </w:tbl>
    <w:p w14:paraId="16CAEC92" w14:textId="77777777" w:rsidR="00BB5DEA" w:rsidRDefault="00BB5DEA" w:rsidP="00BB5DEA">
      <w:pPr>
        <w:rPr>
          <w:rFonts w:eastAsia="Times New Roman"/>
        </w:rPr>
      </w:pPr>
    </w:p>
    <w:p w14:paraId="01E25E75" w14:textId="52A924A0" w:rsidR="00BB5DEA" w:rsidRDefault="00BB5DEA" w:rsidP="00BB5DEA">
      <w:pPr>
        <w:pStyle w:val="TH"/>
        <w:rPr>
          <w:rFonts w:cs="Arial"/>
        </w:rPr>
      </w:pPr>
      <w:r>
        <w:lastRenderedPageBreak/>
        <w:t>Table</w:t>
      </w:r>
      <w:r w:rsidRPr="00330B48">
        <w:t> </w:t>
      </w:r>
      <w:r>
        <w:t>6.3.3.2.3.1-</w:t>
      </w:r>
      <w:r>
        <w:rPr>
          <w:lang w:eastAsia="zh-CN"/>
        </w:rPr>
        <w:t>4</w:t>
      </w:r>
      <w:r>
        <w:t xml:space="preserve">: Headers supported by the </w:t>
      </w:r>
      <w:r>
        <w:rPr>
          <w:lang w:eastAsia="zh-CN"/>
        </w:rPr>
        <w:t>201</w:t>
      </w:r>
      <w:r>
        <w:t xml:space="preserve">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0"/>
        <w:gridCol w:w="1431"/>
        <w:gridCol w:w="421"/>
        <w:gridCol w:w="1275"/>
        <w:gridCol w:w="3476"/>
      </w:tblGrid>
      <w:tr w:rsidR="00BB5DEA" w14:paraId="2283F01E" w14:textId="77777777" w:rsidTr="00C934E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644E5192" w14:textId="77777777" w:rsidR="00BB5DEA" w:rsidRDefault="00BB5DEA" w:rsidP="00C934E9">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2B9C282F" w14:textId="77777777" w:rsidR="00BB5DEA" w:rsidRDefault="00BB5DEA" w:rsidP="00C934E9">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20BE4AE6" w14:textId="77777777" w:rsidR="00BB5DEA" w:rsidRDefault="00BB5DEA" w:rsidP="00C934E9">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3F4C1965" w14:textId="77777777" w:rsidR="00BB5DEA" w:rsidRDefault="00BB5DEA" w:rsidP="00C934E9">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7083D" w14:textId="77777777" w:rsidR="00BB5DEA" w:rsidRDefault="00BB5DEA" w:rsidP="00C934E9">
            <w:pPr>
              <w:pStyle w:val="TAH"/>
            </w:pPr>
            <w:r>
              <w:t>Description</w:t>
            </w:r>
          </w:p>
        </w:tc>
      </w:tr>
      <w:tr w:rsidR="00BB5DEA" w14:paraId="1B85D31A" w14:textId="77777777" w:rsidTr="00C934E9">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3A9F6E37" w14:textId="77777777" w:rsidR="00BB5DEA" w:rsidRDefault="00BB5DEA" w:rsidP="00C934E9">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1153FA1E" w14:textId="77777777" w:rsidR="00BB5DEA" w:rsidRDefault="00BB5DEA" w:rsidP="00C934E9">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5DAF04F9" w14:textId="77777777" w:rsidR="00BB5DEA" w:rsidRDefault="00BB5DEA" w:rsidP="00C934E9">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1E5EA784" w14:textId="77777777" w:rsidR="00BB5DEA" w:rsidRDefault="00BB5DEA" w:rsidP="00C934E9">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304D2B60" w14:textId="77777777" w:rsidR="00BB5DEA" w:rsidRDefault="00BB5DEA" w:rsidP="00C934E9">
            <w:pPr>
              <w:pStyle w:val="TAL"/>
            </w:pPr>
            <w:r>
              <w:t xml:space="preserve">Contains the URI of the newly created resource, according to the structure: </w:t>
            </w:r>
            <w:r w:rsidRPr="00152E6E">
              <w:t>{apiRoot}/npkmf-disc/&lt;apiVersion&gt;/{ueId}/announce-authorize/{userInfoId}</w:t>
            </w:r>
          </w:p>
        </w:tc>
      </w:tr>
    </w:tbl>
    <w:p w14:paraId="78003C06" w14:textId="77777777" w:rsidR="00BB5DEA" w:rsidRDefault="00BB5DEA" w:rsidP="00BB5DEA">
      <w:pPr>
        <w:rPr>
          <w:rFonts w:eastAsia="Times New Roman"/>
          <w:lang w:eastAsia="zh-CN"/>
        </w:rPr>
      </w:pPr>
    </w:p>
    <w:p w14:paraId="3C0B9922" w14:textId="3EC8404D" w:rsidR="00BB5DEA" w:rsidRDefault="00BB5DEA" w:rsidP="00BB5DEA">
      <w:pPr>
        <w:pStyle w:val="TH"/>
        <w:rPr>
          <w:rFonts w:cs="Arial"/>
          <w:lang w:eastAsia="en-GB"/>
        </w:rPr>
      </w:pPr>
      <w:r>
        <w:t>Table</w:t>
      </w:r>
      <w:r w:rsidRPr="00330B48">
        <w:t> </w:t>
      </w:r>
      <w:r>
        <w:t>6.3.3.2.3.1-</w:t>
      </w:r>
      <w:r>
        <w:rPr>
          <w:lang w:eastAsia="zh-CN"/>
        </w:rPr>
        <w:t>5</w:t>
      </w:r>
      <w:r>
        <w:t xml:space="preserve">: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47930F78"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FE7702"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4285067"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A186F7"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C37BD5"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728CDE" w14:textId="77777777" w:rsidR="00BB5DEA" w:rsidRDefault="00BB5DEA" w:rsidP="00C934E9">
            <w:pPr>
              <w:pStyle w:val="TAH"/>
            </w:pPr>
            <w:r>
              <w:t>Description</w:t>
            </w:r>
          </w:p>
        </w:tc>
      </w:tr>
      <w:tr w:rsidR="00BB5DEA" w14:paraId="69240097"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C53ADE"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C705367"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C3C80E3"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8298904"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C7A1E5E" w14:textId="77777777" w:rsidR="00BB5DEA" w:rsidRDefault="00BB5DEA" w:rsidP="00C934E9">
            <w:pPr>
              <w:pStyle w:val="TAL"/>
            </w:pPr>
            <w:r>
              <w:t>An alternative URI of the resource located on an alternative service instance within the same 5G PKMF or 5G PKMF (service) set.</w:t>
            </w:r>
          </w:p>
          <w:p w14:paraId="63EBD3AA" w14:textId="77777777" w:rsidR="00BB5DEA" w:rsidRDefault="00BB5DEA" w:rsidP="00C934E9">
            <w:pPr>
              <w:pStyle w:val="TAL"/>
            </w:pPr>
            <w:r>
              <w:t>For the case, when a request is redirected to the same target resource via a different SCP, see clause 6.10.9.1 in 3GPP TS 29.500 [5].</w:t>
            </w:r>
          </w:p>
        </w:tc>
      </w:tr>
      <w:tr w:rsidR="00BB5DEA" w14:paraId="3FEBDDB2"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53786E9"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E3F5B41"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F9CB8CF"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A6AC220"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CA63929" w14:textId="77777777" w:rsidR="00BB5DEA" w:rsidRDefault="00BB5DEA" w:rsidP="00C934E9">
            <w:pPr>
              <w:pStyle w:val="TAL"/>
            </w:pPr>
            <w:r>
              <w:t>Identifier of the target 5G PKMF (service) instance ID towards which the request is redirected</w:t>
            </w:r>
          </w:p>
        </w:tc>
      </w:tr>
    </w:tbl>
    <w:p w14:paraId="56A4BC9F" w14:textId="77777777" w:rsidR="00BB5DEA" w:rsidRPr="00152E6E" w:rsidRDefault="00BB5DEA" w:rsidP="00BB5DEA">
      <w:pPr>
        <w:rPr>
          <w:rFonts w:eastAsia="Times New Roman"/>
          <w:lang w:val="en-US"/>
        </w:rPr>
      </w:pPr>
    </w:p>
    <w:p w14:paraId="08E4FA21" w14:textId="5B1C72FA" w:rsidR="00BB5DEA" w:rsidRDefault="00BB5DEA" w:rsidP="00BB5DEA">
      <w:pPr>
        <w:pStyle w:val="TH"/>
        <w:rPr>
          <w:rFonts w:cs="Arial"/>
        </w:rPr>
      </w:pPr>
      <w:r>
        <w:t>Table</w:t>
      </w:r>
      <w:r w:rsidRPr="00330B48">
        <w:t> </w:t>
      </w:r>
      <w:r>
        <w:t xml:space="preserve">6.3.3.2.3.1-6: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5795891B"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5C79B6"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DB61E06"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EAA9D06"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256EF02"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1BF511" w14:textId="77777777" w:rsidR="00BB5DEA" w:rsidRDefault="00BB5DEA" w:rsidP="00C934E9">
            <w:pPr>
              <w:pStyle w:val="TAH"/>
            </w:pPr>
            <w:r>
              <w:t>Description</w:t>
            </w:r>
          </w:p>
        </w:tc>
      </w:tr>
      <w:tr w:rsidR="00BB5DEA" w14:paraId="2901B535"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EB9BB6F"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6585702"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60EBEB9"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EB76E43"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E0DDCE0" w14:textId="77777777" w:rsidR="00BB5DEA" w:rsidRDefault="00BB5DEA" w:rsidP="00C934E9">
            <w:pPr>
              <w:pStyle w:val="TAL"/>
            </w:pPr>
            <w:r>
              <w:t>An alternative URI of the resource located on an alternative service instance within the same 5G PKMF or 5G PKMF (service) set.</w:t>
            </w:r>
          </w:p>
          <w:p w14:paraId="24DF63BB" w14:textId="77777777" w:rsidR="00BB5DEA" w:rsidRDefault="00BB5DEA" w:rsidP="00C934E9">
            <w:pPr>
              <w:pStyle w:val="TAL"/>
            </w:pPr>
            <w:r>
              <w:t>For the case, when a request is redirected to the same target resource via a different SCP, see clause 6.10.9.1 in 3GPP TS 29.500 [5].</w:t>
            </w:r>
          </w:p>
        </w:tc>
      </w:tr>
      <w:tr w:rsidR="00BB5DEA" w14:paraId="240F9C63"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91758A"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4570D52"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AA6C2A1"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A856B0A"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B681C39" w14:textId="77777777" w:rsidR="00BB5DEA" w:rsidRDefault="00BB5DEA" w:rsidP="00C934E9">
            <w:pPr>
              <w:pStyle w:val="TAL"/>
            </w:pPr>
            <w:r>
              <w:t>Identifier of the target 5G PKMF (service) instance ID towards which the request is redirected</w:t>
            </w:r>
          </w:p>
        </w:tc>
      </w:tr>
    </w:tbl>
    <w:p w14:paraId="05EF481A" w14:textId="77777777" w:rsidR="00BB5DEA" w:rsidRDefault="00BB5DEA" w:rsidP="00BB5DEA">
      <w:pPr>
        <w:rPr>
          <w:lang w:val="en-US" w:eastAsia="zh-CN"/>
        </w:rPr>
      </w:pPr>
    </w:p>
    <w:p w14:paraId="47ADC185" w14:textId="727B46BB" w:rsidR="00BB5DEA" w:rsidRDefault="00BB5DEA" w:rsidP="00BB5DEA">
      <w:pPr>
        <w:pStyle w:val="Heading4"/>
        <w:rPr>
          <w:lang w:eastAsia="en-GB"/>
        </w:rPr>
      </w:pPr>
      <w:bookmarkStart w:id="1621" w:name="_Toc145952524"/>
      <w:bookmarkStart w:id="1622" w:name="_Toc130831946"/>
      <w:bookmarkStart w:id="1623" w:name="_Toc70925860"/>
      <w:bookmarkStart w:id="1624" w:name="_Toc35971412"/>
      <w:bookmarkStart w:id="1625" w:name="_Toc510696621"/>
      <w:bookmarkStart w:id="1626" w:name="_Toc153882686"/>
      <w:bookmarkStart w:id="1627" w:name="_Toc186721406"/>
      <w:bookmarkStart w:id="1628" w:name="_Toc199264043"/>
      <w:r>
        <w:t>6.3.3.3</w:t>
      </w:r>
      <w:r>
        <w:tab/>
        <w:t xml:space="preserve">Resource: </w:t>
      </w:r>
      <w:bookmarkEnd w:id="1621"/>
      <w:bookmarkEnd w:id="1622"/>
      <w:bookmarkEnd w:id="1623"/>
      <w:bookmarkEnd w:id="1624"/>
      <w:bookmarkEnd w:id="1625"/>
      <w:r>
        <w:t>MonitorKey</w:t>
      </w:r>
      <w:bookmarkEnd w:id="1626"/>
      <w:bookmarkEnd w:id="1627"/>
      <w:bookmarkEnd w:id="1628"/>
    </w:p>
    <w:p w14:paraId="6FE5EE5E" w14:textId="3E0B8154" w:rsidR="00BB5DEA" w:rsidRDefault="00BB5DEA" w:rsidP="00BB5DEA">
      <w:pPr>
        <w:pStyle w:val="Heading5"/>
      </w:pPr>
      <w:bookmarkStart w:id="1629" w:name="_Toc145952525"/>
      <w:bookmarkStart w:id="1630" w:name="_Toc130831947"/>
      <w:bookmarkStart w:id="1631" w:name="_Toc153882687"/>
      <w:bookmarkStart w:id="1632" w:name="_Toc186721407"/>
      <w:bookmarkStart w:id="1633" w:name="_Toc199264044"/>
      <w:r>
        <w:t>6.3.3.3.1</w:t>
      </w:r>
      <w:r>
        <w:tab/>
        <w:t>Description</w:t>
      </w:r>
      <w:bookmarkEnd w:id="1629"/>
      <w:bookmarkEnd w:id="1630"/>
      <w:bookmarkEnd w:id="1631"/>
      <w:bookmarkEnd w:id="1632"/>
      <w:bookmarkEnd w:id="1633"/>
    </w:p>
    <w:p w14:paraId="62F6914B" w14:textId="77777777" w:rsidR="00BB5DEA" w:rsidRDefault="00BB5DEA" w:rsidP="00BB5DEA">
      <w:pPr>
        <w:pStyle w:val="Guidance"/>
        <w:rPr>
          <w:i w:val="0"/>
          <w:color w:val="auto"/>
        </w:rPr>
      </w:pPr>
      <w:r>
        <w:rPr>
          <w:i w:val="0"/>
          <w:color w:val="auto"/>
        </w:rPr>
        <w:t>This resource represents the Monitor Key.</w:t>
      </w:r>
    </w:p>
    <w:p w14:paraId="2830E1E9" w14:textId="6B2CF00F" w:rsidR="00BB5DEA" w:rsidRDefault="00BB5DEA" w:rsidP="00BB5DEA">
      <w:pPr>
        <w:pStyle w:val="Heading5"/>
      </w:pPr>
      <w:bookmarkStart w:id="1634" w:name="_Toc145952526"/>
      <w:bookmarkStart w:id="1635" w:name="_Toc130831948"/>
      <w:bookmarkStart w:id="1636" w:name="_Toc153882688"/>
      <w:bookmarkStart w:id="1637" w:name="_Toc186721408"/>
      <w:bookmarkStart w:id="1638" w:name="_Toc199264045"/>
      <w:r>
        <w:t>6.3.3.3.2</w:t>
      </w:r>
      <w:r>
        <w:tab/>
        <w:t>Resource Definition</w:t>
      </w:r>
      <w:bookmarkEnd w:id="1634"/>
      <w:bookmarkEnd w:id="1635"/>
      <w:bookmarkEnd w:id="1636"/>
      <w:bookmarkEnd w:id="1637"/>
      <w:bookmarkEnd w:id="1638"/>
    </w:p>
    <w:p w14:paraId="76575E30" w14:textId="77777777" w:rsidR="00BB5DEA" w:rsidRDefault="00BB5DEA" w:rsidP="00BB5DEA">
      <w:r>
        <w:t xml:space="preserve">Resource URI: </w:t>
      </w:r>
      <w:r>
        <w:rPr>
          <w:b/>
          <w:noProof/>
        </w:rPr>
        <w:t>{apiRoot}/npkmf-disc/&lt;apiVersion&gt;/{ueId}/monitor-key/{</w:t>
      </w:r>
      <w:r w:rsidRPr="00152E6E">
        <w:rPr>
          <w:b/>
          <w:noProof/>
        </w:rPr>
        <w:t>userInfoId</w:t>
      </w:r>
      <w:r>
        <w:rPr>
          <w:b/>
          <w:noProof/>
        </w:rPr>
        <w:t>}</w:t>
      </w:r>
    </w:p>
    <w:p w14:paraId="10C560A2" w14:textId="4ECC61AF" w:rsidR="00BB5DEA" w:rsidRDefault="00BB5DEA" w:rsidP="00BB5DEA">
      <w:pPr>
        <w:rPr>
          <w:rFonts w:ascii="Arial" w:hAnsi="Arial" w:cs="Arial"/>
        </w:rPr>
      </w:pPr>
      <w:r>
        <w:t>This resource shall support the resource URI variables defined in table 6.3.3.3.2-1.</w:t>
      </w:r>
    </w:p>
    <w:p w14:paraId="7F18F0CD" w14:textId="585E3440" w:rsidR="00BB5DEA" w:rsidRDefault="00BB5DEA" w:rsidP="00BB5DEA">
      <w:pPr>
        <w:pStyle w:val="TH"/>
        <w:rPr>
          <w:rFonts w:cs="Arial"/>
        </w:rPr>
      </w:pPr>
      <w:r>
        <w:t>Table 6.3</w:t>
      </w:r>
      <w:r w:rsidRPr="00430DB9">
        <w:t>.</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BB5DEA" w14:paraId="59026FA0"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ADAF363" w14:textId="77777777" w:rsidR="00BB5DEA" w:rsidRDefault="00BB5DEA" w:rsidP="00C934E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3CB8142D" w14:textId="77777777" w:rsidR="00BB5DEA" w:rsidRDefault="00BB5DEA" w:rsidP="00C934E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EADBE2" w14:textId="77777777" w:rsidR="00BB5DEA" w:rsidRDefault="00BB5DEA" w:rsidP="00C934E9">
            <w:pPr>
              <w:pStyle w:val="TAH"/>
            </w:pPr>
            <w:r>
              <w:t>Definition</w:t>
            </w:r>
          </w:p>
        </w:tc>
      </w:tr>
      <w:tr w:rsidR="00BB5DEA" w14:paraId="3A1CA24C"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D813726" w14:textId="77777777" w:rsidR="00BB5DEA" w:rsidRDefault="00BB5DEA" w:rsidP="00C934E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712D8777" w14:textId="77777777" w:rsidR="00BB5DEA" w:rsidRDefault="00BB5DEA" w:rsidP="00C934E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AB2D830" w14:textId="77777777" w:rsidR="00BB5DEA" w:rsidRDefault="00BB5DEA" w:rsidP="00C934E9">
            <w:pPr>
              <w:pStyle w:val="TAL"/>
            </w:pPr>
            <w:r>
              <w:t>See clause</w:t>
            </w:r>
            <w:r>
              <w:rPr>
                <w:lang w:val="en-US" w:eastAsia="zh-CN"/>
              </w:rPr>
              <w:t> </w:t>
            </w:r>
            <w:r>
              <w:t>6.1.1</w:t>
            </w:r>
          </w:p>
        </w:tc>
      </w:tr>
      <w:tr w:rsidR="00BB5DEA" w14:paraId="7A35A7A0"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8B16FF" w14:textId="77777777" w:rsidR="00BB5DEA" w:rsidRDefault="00BB5DEA" w:rsidP="00C934E9">
            <w:pPr>
              <w:pStyle w:val="TAL"/>
            </w:pPr>
            <w:r>
              <w:t>ueId</w:t>
            </w:r>
          </w:p>
        </w:tc>
        <w:tc>
          <w:tcPr>
            <w:tcW w:w="1039" w:type="pct"/>
            <w:tcBorders>
              <w:top w:val="single" w:sz="6" w:space="0" w:color="000000"/>
              <w:left w:val="single" w:sz="6" w:space="0" w:color="000000"/>
              <w:bottom w:val="single" w:sz="6" w:space="0" w:color="000000"/>
              <w:right w:val="single" w:sz="6" w:space="0" w:color="000000"/>
            </w:tcBorders>
            <w:hideMark/>
          </w:tcPr>
          <w:p w14:paraId="2DFE293A" w14:textId="77777777" w:rsidR="00BB5DEA" w:rsidRDefault="00BB5DEA" w:rsidP="00C934E9">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A8061D4" w14:textId="48042E69" w:rsidR="00BB5DEA" w:rsidRDefault="00BB5DEA" w:rsidP="0043026F">
            <w:pPr>
              <w:pStyle w:val="TAL"/>
            </w:pPr>
            <w:r>
              <w:t>Represents the Subscription Identifier SUPI (see 3GPP TS 23.501 [2] clause 5.9.2)</w:t>
            </w:r>
            <w:r w:rsidR="0043026F">
              <w:t xml:space="preserve"> or GPSI </w:t>
            </w:r>
            <w:r w:rsidR="0043026F" w:rsidRPr="00B06F7A">
              <w:t>(see 3GPP TS 23.501 [</w:t>
            </w:r>
            <w:r w:rsidR="0043026F">
              <w:rPr>
                <w:lang w:eastAsia="zh-CN"/>
              </w:rPr>
              <w:t>2</w:t>
            </w:r>
            <w:r w:rsidR="0043026F" w:rsidRPr="00B06F7A">
              <w:t>] clause</w:t>
            </w:r>
            <w:r w:rsidR="0043026F">
              <w:t> </w:t>
            </w:r>
            <w:r w:rsidR="0043026F" w:rsidRPr="00B06F7A">
              <w:t>5.9.8)</w:t>
            </w:r>
            <w:r w:rsidR="0043026F">
              <w:t>.</w:t>
            </w:r>
            <w:r>
              <w:br/>
            </w:r>
            <w:r>
              <w:tab/>
              <w:t>pattern: See pattern of type VarUeId in 3GPP TS 29.571 [</w:t>
            </w:r>
            <w:r>
              <w:rPr>
                <w:lang w:eastAsia="zh-CN"/>
              </w:rPr>
              <w:t>16</w:t>
            </w:r>
            <w:r>
              <w:t>]</w:t>
            </w:r>
          </w:p>
        </w:tc>
      </w:tr>
      <w:tr w:rsidR="00BB5DEA" w14:paraId="6500D30F"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6CAC5E" w14:textId="77777777" w:rsidR="00BB5DEA" w:rsidRDefault="00BB5DEA" w:rsidP="00C934E9">
            <w:pPr>
              <w:pStyle w:val="TAL"/>
            </w:pPr>
            <w:r w:rsidRPr="00152E6E">
              <w:t>userInfoId</w:t>
            </w:r>
          </w:p>
        </w:tc>
        <w:tc>
          <w:tcPr>
            <w:tcW w:w="1039" w:type="pct"/>
            <w:tcBorders>
              <w:top w:val="single" w:sz="6" w:space="0" w:color="000000"/>
              <w:left w:val="single" w:sz="6" w:space="0" w:color="000000"/>
              <w:bottom w:val="single" w:sz="6" w:space="0" w:color="000000"/>
              <w:right w:val="single" w:sz="6" w:space="0" w:color="000000"/>
            </w:tcBorders>
            <w:hideMark/>
          </w:tcPr>
          <w:p w14:paraId="1F1D8D1C" w14:textId="77777777" w:rsidR="00BB5DEA" w:rsidRDefault="00BB5DEA" w:rsidP="00C934E9">
            <w:pPr>
              <w:pStyle w:val="TAL"/>
              <w:rPr>
                <w:lang w:eastAsia="zh-CN"/>
              </w:rPr>
            </w:pPr>
            <w:r>
              <w:t>U</w:t>
            </w:r>
            <w:r w:rsidRPr="00152E6E">
              <w:t>serInfoId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BB217F" w14:textId="77777777" w:rsidR="00BB5DEA" w:rsidRDefault="00BB5DEA" w:rsidP="00C934E9">
            <w:pPr>
              <w:pStyle w:val="TAL"/>
              <w:rPr>
                <w:lang w:eastAsia="en-GB"/>
              </w:rPr>
            </w:pPr>
            <w:r>
              <w:t xml:space="preserve">Represents </w:t>
            </w:r>
            <w:r>
              <w:rPr>
                <w:lang w:eastAsia="zh-CN"/>
              </w:rPr>
              <w:t>User Info Id.</w:t>
            </w:r>
          </w:p>
        </w:tc>
      </w:tr>
    </w:tbl>
    <w:p w14:paraId="6BADE30D" w14:textId="77777777" w:rsidR="00BB5DEA" w:rsidRDefault="00BB5DEA" w:rsidP="00BB5DEA">
      <w:pPr>
        <w:rPr>
          <w:rFonts w:eastAsia="Times New Roman"/>
        </w:rPr>
      </w:pPr>
    </w:p>
    <w:p w14:paraId="08EC6C8D" w14:textId="764DF99D" w:rsidR="00BB5DEA" w:rsidRDefault="00BB5DEA" w:rsidP="00BB5DEA">
      <w:pPr>
        <w:pStyle w:val="Heading5"/>
      </w:pPr>
      <w:bookmarkStart w:id="1639" w:name="_Toc145952527"/>
      <w:bookmarkStart w:id="1640" w:name="_Toc130831949"/>
      <w:bookmarkStart w:id="1641" w:name="_Toc153882689"/>
      <w:bookmarkStart w:id="1642" w:name="_Toc186721409"/>
      <w:bookmarkStart w:id="1643" w:name="_Toc199264046"/>
      <w:r>
        <w:t>6.3.3.3.3</w:t>
      </w:r>
      <w:r>
        <w:tab/>
        <w:t>Resource Standard Methods</w:t>
      </w:r>
      <w:bookmarkEnd w:id="1639"/>
      <w:bookmarkEnd w:id="1640"/>
      <w:bookmarkEnd w:id="1641"/>
      <w:bookmarkEnd w:id="1642"/>
      <w:bookmarkEnd w:id="1643"/>
    </w:p>
    <w:p w14:paraId="710D1664" w14:textId="2CA686E6" w:rsidR="00BB5DEA" w:rsidRDefault="00BB5DEA" w:rsidP="00BB5DEA">
      <w:pPr>
        <w:pStyle w:val="H6"/>
      </w:pPr>
      <w:r>
        <w:t>6.3.3.3.3.1</w:t>
      </w:r>
      <w:r>
        <w:tab/>
        <w:t>PUT</w:t>
      </w:r>
    </w:p>
    <w:p w14:paraId="1E20EADF" w14:textId="691391D1" w:rsidR="00BB5DEA" w:rsidRDefault="00BB5DEA" w:rsidP="00BB5DEA">
      <w:r>
        <w:t>This method shall support the URI query parameters specified in table</w:t>
      </w:r>
      <w:r w:rsidRPr="00330B48">
        <w:t> </w:t>
      </w:r>
      <w:r>
        <w:t>6.3.3.3.3.1-1.</w:t>
      </w:r>
    </w:p>
    <w:p w14:paraId="6FDF4041" w14:textId="15299B22" w:rsidR="00BB5DEA" w:rsidRDefault="00BB5DEA" w:rsidP="00BB5DEA">
      <w:pPr>
        <w:pStyle w:val="TH"/>
        <w:rPr>
          <w:rFonts w:cs="Arial"/>
        </w:rPr>
      </w:pPr>
      <w:r>
        <w:lastRenderedPageBreak/>
        <w:t>Table</w:t>
      </w:r>
      <w:r w:rsidRPr="00330B48">
        <w:t> </w:t>
      </w:r>
      <w:r>
        <w:t>6.3.3.3.3.1-1: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4"/>
        <w:gridCol w:w="1430"/>
        <w:gridCol w:w="421"/>
        <w:gridCol w:w="1135"/>
        <w:gridCol w:w="3621"/>
        <w:gridCol w:w="1556"/>
      </w:tblGrid>
      <w:tr w:rsidR="00BB5DEA" w14:paraId="76CDC1C2"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B0F63F" w14:textId="77777777" w:rsidR="00BB5DEA" w:rsidRDefault="00BB5DEA" w:rsidP="00C934E9">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39E3B9CF" w14:textId="77777777" w:rsidR="00BB5DEA" w:rsidRDefault="00BB5DEA" w:rsidP="00C934E9">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705C1BC1" w14:textId="77777777" w:rsidR="00BB5DEA" w:rsidRDefault="00BB5DEA" w:rsidP="00C934E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18A1A7FD" w14:textId="77777777" w:rsidR="00BB5DEA" w:rsidRDefault="00BB5DEA" w:rsidP="00C934E9">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B6458B" w14:textId="77777777" w:rsidR="00BB5DEA" w:rsidRDefault="00BB5DEA" w:rsidP="00C934E9">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4796948D" w14:textId="77777777" w:rsidR="00BB5DEA" w:rsidRDefault="00BB5DEA" w:rsidP="00C934E9">
            <w:pPr>
              <w:pStyle w:val="TAH"/>
            </w:pPr>
            <w:r>
              <w:t>Applicability</w:t>
            </w:r>
          </w:p>
        </w:tc>
      </w:tr>
      <w:tr w:rsidR="00BB5DEA" w14:paraId="4DC7A0C3"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E8F15D4" w14:textId="77777777" w:rsidR="00BB5DEA" w:rsidRDefault="00BB5DEA" w:rsidP="00C934E9">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24544A6" w14:textId="77777777" w:rsidR="00BB5DEA" w:rsidRDefault="00BB5DEA" w:rsidP="00C934E9">
            <w:pPr>
              <w:pStyle w:val="TAL"/>
            </w:pPr>
          </w:p>
        </w:tc>
        <w:tc>
          <w:tcPr>
            <w:tcW w:w="215" w:type="pct"/>
            <w:tcBorders>
              <w:top w:val="single" w:sz="4" w:space="0" w:color="auto"/>
              <w:left w:val="single" w:sz="6" w:space="0" w:color="000000"/>
              <w:bottom w:val="single" w:sz="6" w:space="0" w:color="000000"/>
              <w:right w:val="single" w:sz="6" w:space="0" w:color="000000"/>
            </w:tcBorders>
          </w:tcPr>
          <w:p w14:paraId="16677DF5" w14:textId="77777777" w:rsidR="00BB5DEA" w:rsidRDefault="00BB5DEA" w:rsidP="00C934E9">
            <w:pPr>
              <w:pStyle w:val="TAC"/>
            </w:pPr>
          </w:p>
        </w:tc>
        <w:tc>
          <w:tcPr>
            <w:tcW w:w="580" w:type="pct"/>
            <w:tcBorders>
              <w:top w:val="single" w:sz="4" w:space="0" w:color="auto"/>
              <w:left w:val="single" w:sz="6" w:space="0" w:color="000000"/>
              <w:bottom w:val="single" w:sz="6" w:space="0" w:color="000000"/>
              <w:right w:val="single" w:sz="6" w:space="0" w:color="000000"/>
            </w:tcBorders>
          </w:tcPr>
          <w:p w14:paraId="1B57D7D4" w14:textId="77777777" w:rsidR="00BB5DEA" w:rsidRDefault="00BB5DEA" w:rsidP="00C934E9">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13FF9FDC" w14:textId="77777777" w:rsidR="00BB5DEA" w:rsidRDefault="00BB5DEA" w:rsidP="00C934E9">
            <w:pPr>
              <w:pStyle w:val="TAL"/>
            </w:pPr>
          </w:p>
        </w:tc>
        <w:tc>
          <w:tcPr>
            <w:tcW w:w="796" w:type="pct"/>
            <w:tcBorders>
              <w:top w:val="single" w:sz="4" w:space="0" w:color="auto"/>
              <w:left w:val="single" w:sz="6" w:space="0" w:color="000000"/>
              <w:bottom w:val="single" w:sz="6" w:space="0" w:color="000000"/>
              <w:right w:val="single" w:sz="6" w:space="0" w:color="000000"/>
            </w:tcBorders>
          </w:tcPr>
          <w:p w14:paraId="50A4651B" w14:textId="77777777" w:rsidR="00BB5DEA" w:rsidRDefault="00BB5DEA" w:rsidP="00C934E9">
            <w:pPr>
              <w:pStyle w:val="TAL"/>
            </w:pPr>
          </w:p>
        </w:tc>
      </w:tr>
    </w:tbl>
    <w:p w14:paraId="7E6F3E84" w14:textId="77777777" w:rsidR="00BB5DEA" w:rsidRDefault="00BB5DEA" w:rsidP="00BB5DEA">
      <w:pPr>
        <w:rPr>
          <w:rFonts w:eastAsia="Times New Roman"/>
        </w:rPr>
      </w:pPr>
    </w:p>
    <w:p w14:paraId="0CBE3A74" w14:textId="18CB3765" w:rsidR="00BB5DEA" w:rsidRDefault="00BB5DEA" w:rsidP="00BB5DEA">
      <w:r>
        <w:t>This method shall support the request data structures specified in table</w:t>
      </w:r>
      <w:r w:rsidRPr="00330B48">
        <w:t> </w:t>
      </w:r>
      <w:r>
        <w:t>6.3.3.3.3.1-2 and the response data structures and response codes specified in table</w:t>
      </w:r>
      <w:r w:rsidRPr="00330B48">
        <w:t> </w:t>
      </w:r>
      <w:r>
        <w:t>6.3.3.3.3.1-3.</w:t>
      </w:r>
    </w:p>
    <w:p w14:paraId="78D52836" w14:textId="11EFB8CA" w:rsidR="00BB5DEA" w:rsidRDefault="00BB5DEA" w:rsidP="00BB5DEA">
      <w:pPr>
        <w:pStyle w:val="TH"/>
      </w:pPr>
      <w:r>
        <w:t>Table</w:t>
      </w:r>
      <w:r w:rsidRPr="00330B48">
        <w:t> </w:t>
      </w:r>
      <w:r>
        <w:t>6.3.3.3.3.1-2: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B5DEA" w14:paraId="18F861F0" w14:textId="77777777" w:rsidTr="00C934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474A90A"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859D35" w14:textId="77777777" w:rsidR="00BB5DEA" w:rsidRDefault="00BB5DEA" w:rsidP="00C934E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ECB30C" w14:textId="77777777" w:rsidR="00BB5DEA" w:rsidRDefault="00BB5DEA" w:rsidP="00C934E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9DC76D" w14:textId="77777777" w:rsidR="00BB5DEA" w:rsidRDefault="00BB5DEA" w:rsidP="00C934E9">
            <w:pPr>
              <w:pStyle w:val="TAH"/>
            </w:pPr>
            <w:r>
              <w:t>Description</w:t>
            </w:r>
          </w:p>
        </w:tc>
      </w:tr>
      <w:tr w:rsidR="00BB5DEA" w14:paraId="22D0184A" w14:textId="77777777" w:rsidTr="00C934E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D1F6A7" w14:textId="77777777" w:rsidR="00BB5DEA" w:rsidRDefault="00BB5DEA" w:rsidP="00C934E9">
            <w:pPr>
              <w:pStyle w:val="TAL"/>
            </w:pPr>
            <w:r>
              <w:t>MonitorKeyReqData</w:t>
            </w:r>
          </w:p>
        </w:tc>
        <w:tc>
          <w:tcPr>
            <w:tcW w:w="425" w:type="dxa"/>
            <w:tcBorders>
              <w:top w:val="single" w:sz="4" w:space="0" w:color="auto"/>
              <w:left w:val="single" w:sz="6" w:space="0" w:color="000000"/>
              <w:bottom w:val="single" w:sz="6" w:space="0" w:color="000000"/>
              <w:right w:val="single" w:sz="6" w:space="0" w:color="000000"/>
            </w:tcBorders>
            <w:hideMark/>
          </w:tcPr>
          <w:p w14:paraId="10F01C91" w14:textId="77777777" w:rsidR="00BB5DEA" w:rsidRDefault="00BB5DEA" w:rsidP="00C934E9">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6684AD7B" w14:textId="77777777" w:rsidR="00BB5DEA" w:rsidRDefault="00BB5DEA" w:rsidP="00C934E9">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0B003A7A" w14:textId="77777777" w:rsidR="00BB5DEA" w:rsidRDefault="00BB5DEA" w:rsidP="00C934E9">
            <w:pPr>
              <w:pStyle w:val="TAL"/>
            </w:pPr>
            <w:r>
              <w:rPr>
                <w:lang w:eastAsia="zh-CN"/>
              </w:rPr>
              <w:t>Contains the Monitor</w:t>
            </w:r>
            <w:r>
              <w:t xml:space="preserve"> Key Data for the indicated UE and indicated user info id.</w:t>
            </w:r>
          </w:p>
        </w:tc>
      </w:tr>
    </w:tbl>
    <w:p w14:paraId="24408AAD" w14:textId="77777777" w:rsidR="00BB5DEA" w:rsidRDefault="00BB5DEA" w:rsidP="00BB5DEA">
      <w:pPr>
        <w:rPr>
          <w:rFonts w:eastAsia="Times New Roman"/>
        </w:rPr>
      </w:pPr>
    </w:p>
    <w:p w14:paraId="5B14E6BD" w14:textId="5B994E62" w:rsidR="00BB5DEA" w:rsidRDefault="00BB5DEA" w:rsidP="00BB5DEA">
      <w:pPr>
        <w:pStyle w:val="TH"/>
      </w:pPr>
      <w:r>
        <w:t>Table</w:t>
      </w:r>
      <w:r w:rsidRPr="00330B48">
        <w:t> </w:t>
      </w:r>
      <w:r>
        <w:t>6.3.3.3.3.1-3: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73"/>
        <w:gridCol w:w="1193"/>
        <w:gridCol w:w="1066"/>
        <w:gridCol w:w="5200"/>
      </w:tblGrid>
      <w:tr w:rsidR="00BB5DEA" w14:paraId="2EDE03D8"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E4BCF9" w14:textId="77777777" w:rsidR="00BB5DEA" w:rsidRDefault="00BB5DEA" w:rsidP="00C934E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326DE8" w14:textId="77777777" w:rsidR="00BB5DEA" w:rsidRDefault="00BB5DEA" w:rsidP="00C934E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6AF21C5" w14:textId="77777777" w:rsidR="00BB5DEA" w:rsidRDefault="00BB5DEA" w:rsidP="00C934E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7AF36CB" w14:textId="77777777" w:rsidR="00BB5DEA" w:rsidRDefault="00BB5DEA" w:rsidP="00C934E9">
            <w:pPr>
              <w:pStyle w:val="TAH"/>
            </w:pPr>
            <w:r>
              <w:t>Response</w:t>
            </w:r>
          </w:p>
          <w:p w14:paraId="07D5D461" w14:textId="77777777" w:rsidR="00BB5DEA" w:rsidRDefault="00BB5DEA" w:rsidP="00C934E9">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1413D6B" w14:textId="77777777" w:rsidR="00BB5DEA" w:rsidRDefault="00BB5DEA" w:rsidP="00C934E9">
            <w:pPr>
              <w:pStyle w:val="TAH"/>
            </w:pPr>
            <w:r>
              <w:t>Description</w:t>
            </w:r>
          </w:p>
        </w:tc>
      </w:tr>
      <w:tr w:rsidR="00BB5DEA" w14:paraId="6F566068"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646445F" w14:textId="77777777" w:rsidR="00BB5DEA" w:rsidRDefault="00BB5DEA" w:rsidP="00C934E9">
            <w:pPr>
              <w:pStyle w:val="TAL"/>
            </w:pPr>
            <w:r>
              <w:t>MonitorKeyRespData</w:t>
            </w:r>
          </w:p>
        </w:tc>
        <w:tc>
          <w:tcPr>
            <w:tcW w:w="225" w:type="pct"/>
            <w:tcBorders>
              <w:top w:val="single" w:sz="4" w:space="0" w:color="auto"/>
              <w:left w:val="single" w:sz="6" w:space="0" w:color="000000"/>
              <w:bottom w:val="single" w:sz="6" w:space="0" w:color="000000"/>
              <w:right w:val="single" w:sz="6" w:space="0" w:color="000000"/>
            </w:tcBorders>
            <w:hideMark/>
          </w:tcPr>
          <w:p w14:paraId="20B9AE41" w14:textId="77777777" w:rsidR="00BB5DEA" w:rsidRDefault="00BB5DEA" w:rsidP="00C934E9">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0E5EC0DE" w14:textId="77777777" w:rsidR="00BB5DEA" w:rsidRDefault="00BB5DEA" w:rsidP="00C934E9">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6419C28A" w14:textId="77777777" w:rsidR="00BB5DEA" w:rsidRDefault="00BB5DEA" w:rsidP="00C934E9">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4B490352" w14:textId="77777777" w:rsidR="00BB5DEA" w:rsidRDefault="00BB5DEA" w:rsidP="00C934E9">
            <w:pPr>
              <w:pStyle w:val="TAL"/>
              <w:rPr>
                <w:lang w:eastAsia="zh-CN"/>
              </w:rPr>
            </w:pPr>
            <w:r>
              <w:t>Upon success of creation of the resource, a response body containing a representation of the discovery key data to monitor for the UE shall be returned.</w:t>
            </w:r>
          </w:p>
          <w:p w14:paraId="4B113CCD" w14:textId="77777777" w:rsidR="00BB5DEA" w:rsidRDefault="00BB5DEA" w:rsidP="00C934E9">
            <w:pPr>
              <w:pStyle w:val="TAL"/>
              <w:rPr>
                <w:lang w:eastAsia="zh-CN"/>
              </w:rPr>
            </w:pPr>
            <w:r>
              <w:rPr>
                <w:lang w:eastAsia="zh-CN"/>
              </w:rPr>
              <w:t>The HTTP response shall include a "Location" HTTP header that contains the resource URI of the created resource.</w:t>
            </w:r>
          </w:p>
        </w:tc>
      </w:tr>
      <w:tr w:rsidR="00BB5DEA" w14:paraId="7CB1BD55"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FBD711D" w14:textId="77777777" w:rsidR="00BB5DEA" w:rsidRDefault="00BB5DEA" w:rsidP="00C934E9">
            <w:pPr>
              <w:pStyle w:val="TAL"/>
              <w:rPr>
                <w:lang w:eastAsia="en-GB"/>
              </w:rPr>
            </w:pPr>
            <w:r>
              <w:t>n/a</w:t>
            </w:r>
          </w:p>
        </w:tc>
        <w:tc>
          <w:tcPr>
            <w:tcW w:w="225" w:type="pct"/>
            <w:tcBorders>
              <w:top w:val="single" w:sz="4" w:space="0" w:color="auto"/>
              <w:left w:val="single" w:sz="6" w:space="0" w:color="000000"/>
              <w:bottom w:val="single" w:sz="6" w:space="0" w:color="000000"/>
              <w:right w:val="single" w:sz="6" w:space="0" w:color="000000"/>
            </w:tcBorders>
          </w:tcPr>
          <w:p w14:paraId="01A93EC7" w14:textId="77777777" w:rsidR="00BB5DEA" w:rsidRDefault="00BB5DEA" w:rsidP="00C934E9">
            <w:pPr>
              <w:pStyle w:val="TAC"/>
            </w:pPr>
          </w:p>
        </w:tc>
        <w:tc>
          <w:tcPr>
            <w:tcW w:w="649" w:type="pct"/>
            <w:tcBorders>
              <w:top w:val="single" w:sz="4" w:space="0" w:color="auto"/>
              <w:left w:val="single" w:sz="6" w:space="0" w:color="000000"/>
              <w:bottom w:val="single" w:sz="6" w:space="0" w:color="000000"/>
              <w:right w:val="single" w:sz="6" w:space="0" w:color="000000"/>
            </w:tcBorders>
          </w:tcPr>
          <w:p w14:paraId="54DA1895" w14:textId="77777777" w:rsidR="00BB5DEA" w:rsidRDefault="00BB5DEA" w:rsidP="00C934E9">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4DEDE020" w14:textId="77777777" w:rsidR="00BB5DEA" w:rsidRDefault="00BB5DEA" w:rsidP="00C934E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39BC0251" w14:textId="77777777" w:rsidR="00BB5DEA" w:rsidRDefault="00BB5DEA" w:rsidP="00C934E9">
            <w:pPr>
              <w:pStyle w:val="TAL"/>
            </w:pPr>
            <w:r>
              <w:rPr>
                <w:lang w:val="en-US"/>
              </w:rPr>
              <w:t>Upon success of the update of the resource, an empty response body shall be returned</w:t>
            </w:r>
            <w:r>
              <w:rPr>
                <w:lang w:val="en-US" w:eastAsia="zh-CN"/>
              </w:rPr>
              <w:t>.</w:t>
            </w:r>
          </w:p>
        </w:tc>
      </w:tr>
      <w:tr w:rsidR="00BB5DEA" w14:paraId="7A6E2BA9"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B952E6" w14:textId="77777777" w:rsidR="00BB5DEA" w:rsidRDefault="00BB5DEA" w:rsidP="00C934E9">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65AE267B"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65073039"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FD1D7FE" w14:textId="77777777" w:rsidR="00BB5DEA" w:rsidRDefault="00BB5DEA" w:rsidP="00C934E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10580A96" w14:textId="77777777" w:rsidR="00BB5DEA" w:rsidRDefault="00BB5DEA" w:rsidP="00C934E9">
            <w:pPr>
              <w:pStyle w:val="TAL"/>
            </w:pPr>
            <w:r>
              <w:t>Temporary redirection.</w:t>
            </w:r>
          </w:p>
          <w:p w14:paraId="1C9AD1C5" w14:textId="77777777" w:rsidR="00BB5DEA" w:rsidRDefault="00BB5DEA" w:rsidP="00C934E9">
            <w:pPr>
              <w:pStyle w:val="TAL"/>
            </w:pPr>
            <w:r>
              <w:t>(NOTE 2)</w:t>
            </w:r>
          </w:p>
        </w:tc>
      </w:tr>
      <w:tr w:rsidR="00BB5DEA" w14:paraId="77D574D0"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8DDBF7" w14:textId="77777777" w:rsidR="00BB5DEA" w:rsidRDefault="00BB5DEA" w:rsidP="00C934E9">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303C9063"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E7BF0F8"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13D82D1E" w14:textId="77777777" w:rsidR="00BB5DEA" w:rsidRDefault="00BB5DEA" w:rsidP="00C934E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67479543" w14:textId="77777777" w:rsidR="00BB5DEA" w:rsidRDefault="00BB5DEA" w:rsidP="00C934E9">
            <w:pPr>
              <w:pStyle w:val="TAL"/>
            </w:pPr>
            <w:r>
              <w:t>Permanent redirection.</w:t>
            </w:r>
          </w:p>
          <w:p w14:paraId="4036227A" w14:textId="77777777" w:rsidR="00BB5DEA" w:rsidRDefault="00BB5DEA" w:rsidP="00C934E9">
            <w:pPr>
              <w:pStyle w:val="TAL"/>
            </w:pPr>
            <w:r>
              <w:t>(NOTE 2)</w:t>
            </w:r>
          </w:p>
        </w:tc>
      </w:tr>
      <w:tr w:rsidR="00BB5DEA" w14:paraId="5513DD79"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EF4F3D" w14:textId="77777777" w:rsidR="00BB5DEA" w:rsidRDefault="00BB5DEA" w:rsidP="00C934E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1BFC4C8"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4ECFC87"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42A0B902" w14:textId="77777777" w:rsidR="00BB5DEA" w:rsidRDefault="00BB5DEA" w:rsidP="00C934E9">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2AE66635" w14:textId="77777777" w:rsidR="00BB5DEA" w:rsidRDefault="00BB5DEA" w:rsidP="00C934E9">
            <w:pPr>
              <w:pStyle w:val="TAL"/>
            </w:pPr>
            <w:r>
              <w:t>The "cause" attribute may be used to indicate one of the following application errors:</w:t>
            </w:r>
          </w:p>
          <w:p w14:paraId="63EBC8FB" w14:textId="77777777" w:rsidR="00BB5DEA" w:rsidRDefault="00BB5DEA" w:rsidP="00C934E9">
            <w:pPr>
              <w:pStyle w:val="TAL"/>
              <w:ind w:firstLineChars="100" w:firstLine="180"/>
            </w:pPr>
            <w:bookmarkStart w:id="1644" w:name="_PERM_MCCTEMPBM_CRPT33920011___3"/>
            <w:r>
              <w:t>- PROSE_SERVICE_UNAUTHORIZED</w:t>
            </w:r>
            <w:bookmarkEnd w:id="1644"/>
          </w:p>
          <w:p w14:paraId="678A3B32" w14:textId="77777777" w:rsidR="00BB5DEA" w:rsidRDefault="00BB5DEA" w:rsidP="00C934E9">
            <w:pPr>
              <w:pStyle w:val="TAL"/>
            </w:pPr>
          </w:p>
          <w:p w14:paraId="3D0DCA3A" w14:textId="7B239AA3" w:rsidR="00BB5DEA" w:rsidRDefault="00BB5DEA" w:rsidP="00C934E9">
            <w:pPr>
              <w:pStyle w:val="TAL"/>
            </w:pPr>
            <w:r>
              <w:t>See table 6.3.7.3-1 for the description of these errors.</w:t>
            </w:r>
          </w:p>
        </w:tc>
      </w:tr>
      <w:tr w:rsidR="00BB5DEA" w14:paraId="6B7C90AA"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2452F4" w14:textId="77777777" w:rsidR="00BB5DEA" w:rsidRDefault="00BB5DEA" w:rsidP="00C934E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A8F5F56"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9495A75"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2E2009C8" w14:textId="77777777" w:rsidR="00BB5DEA" w:rsidRDefault="00BB5DEA" w:rsidP="00C934E9">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1E23F7E1" w14:textId="77777777" w:rsidR="00BB5DEA" w:rsidRDefault="00BB5DEA" w:rsidP="00C934E9">
            <w:pPr>
              <w:pStyle w:val="TAL"/>
              <w:rPr>
                <w:lang w:eastAsia="en-GB"/>
              </w:rPr>
            </w:pPr>
            <w:r>
              <w:t>The "cause" attribute may be used to indicate one of the following application errors:</w:t>
            </w:r>
          </w:p>
          <w:p w14:paraId="64E92B62" w14:textId="77777777" w:rsidR="00BB5DEA" w:rsidRDefault="00BB5DEA" w:rsidP="00C934E9">
            <w:pPr>
              <w:pStyle w:val="B1"/>
              <w:rPr>
                <w:rFonts w:ascii="Arial" w:hAnsi="Arial"/>
                <w:sz w:val="18"/>
              </w:rPr>
            </w:pPr>
            <w:bookmarkStart w:id="1645" w:name="_PERM_MCCTEMPBM_CRPT34840009___7"/>
            <w:r>
              <w:rPr>
                <w:rFonts w:ascii="Arial" w:hAnsi="Arial"/>
                <w:sz w:val="18"/>
              </w:rPr>
              <w:t>-</w:t>
            </w:r>
            <w:r>
              <w:rPr>
                <w:rFonts w:ascii="Arial" w:hAnsi="Arial"/>
                <w:sz w:val="18"/>
              </w:rPr>
              <w:tab/>
              <w:t>APPLICATION_NOT_FOUND</w:t>
            </w:r>
            <w:bookmarkEnd w:id="1645"/>
          </w:p>
          <w:p w14:paraId="603234BA" w14:textId="77777777" w:rsidR="00BB5DEA" w:rsidRDefault="00BB5DEA" w:rsidP="00C934E9">
            <w:pPr>
              <w:pStyle w:val="TAL"/>
            </w:pPr>
          </w:p>
          <w:p w14:paraId="011DB384" w14:textId="0CC2A5CD" w:rsidR="00BB5DEA" w:rsidRDefault="00BB5DEA" w:rsidP="00C934E9">
            <w:pPr>
              <w:pStyle w:val="TAL"/>
            </w:pPr>
            <w:r>
              <w:t>See table 6.3.7.3-1 for the description of these errors.</w:t>
            </w:r>
          </w:p>
        </w:tc>
      </w:tr>
      <w:tr w:rsidR="00BB5DEA" w14:paraId="5289EA5B" w14:textId="77777777" w:rsidTr="00C934E9">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C6AF10" w14:textId="77777777" w:rsidR="00BB5DEA" w:rsidRDefault="00BB5DEA" w:rsidP="00C934E9">
            <w:pPr>
              <w:pStyle w:val="TAN"/>
              <w:rPr>
                <w:lang w:eastAsia="zh-CN"/>
              </w:rPr>
            </w:pPr>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p>
          <w:p w14:paraId="7536CE01" w14:textId="77777777" w:rsidR="00BB5DEA" w:rsidRDefault="00BB5DEA" w:rsidP="00C934E9">
            <w:pPr>
              <w:pStyle w:val="TAN"/>
              <w:rPr>
                <w:lang w:eastAsia="zh-CN"/>
              </w:rPr>
            </w:pPr>
            <w:r>
              <w:rPr>
                <w:lang w:eastAsia="zh-CN"/>
              </w:rPr>
              <w:t>NOTE 2:</w:t>
            </w:r>
            <w:r>
              <w:rPr>
                <w:lang w:eastAsia="zh-CN"/>
              </w:rPr>
              <w:tab/>
              <w:t>RedirectResponse may be inserted by an SCP, see clause 6.10.9.1 of 3GPP TS 29.500 [5].</w:t>
            </w:r>
          </w:p>
        </w:tc>
      </w:tr>
    </w:tbl>
    <w:p w14:paraId="0FF097C7" w14:textId="77777777" w:rsidR="00BB5DEA" w:rsidRDefault="00BB5DEA" w:rsidP="00BB5DEA">
      <w:pPr>
        <w:rPr>
          <w:rFonts w:eastAsia="Times New Roman"/>
        </w:rPr>
      </w:pPr>
    </w:p>
    <w:p w14:paraId="1BFB644B" w14:textId="4C965BD1" w:rsidR="00BB5DEA" w:rsidRDefault="00BB5DEA" w:rsidP="00BB5DEA">
      <w:pPr>
        <w:pStyle w:val="TH"/>
        <w:rPr>
          <w:rFonts w:cs="Arial"/>
        </w:rPr>
      </w:pPr>
      <w:r>
        <w:t>Table</w:t>
      </w:r>
      <w:r w:rsidRPr="00330B48">
        <w:t> </w:t>
      </w:r>
      <w:r>
        <w:t xml:space="preserve">6.3.3.3.3.1-4: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0"/>
        <w:gridCol w:w="1431"/>
        <w:gridCol w:w="421"/>
        <w:gridCol w:w="1275"/>
        <w:gridCol w:w="3476"/>
      </w:tblGrid>
      <w:tr w:rsidR="00BB5DEA" w14:paraId="0127D2BF" w14:textId="77777777" w:rsidTr="00C934E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1643512A" w14:textId="77777777" w:rsidR="00BB5DEA" w:rsidRDefault="00BB5DEA" w:rsidP="00C934E9">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2F8D6969" w14:textId="77777777" w:rsidR="00BB5DEA" w:rsidRDefault="00BB5DEA" w:rsidP="00C934E9">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5F11C0FA" w14:textId="77777777" w:rsidR="00BB5DEA" w:rsidRDefault="00BB5DEA" w:rsidP="00C934E9">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47251CDF" w14:textId="77777777" w:rsidR="00BB5DEA" w:rsidRDefault="00BB5DEA" w:rsidP="00C934E9">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D17FFC" w14:textId="77777777" w:rsidR="00BB5DEA" w:rsidRDefault="00BB5DEA" w:rsidP="00C934E9">
            <w:pPr>
              <w:pStyle w:val="TAH"/>
            </w:pPr>
            <w:r>
              <w:t>Description</w:t>
            </w:r>
          </w:p>
        </w:tc>
      </w:tr>
      <w:tr w:rsidR="00BB5DEA" w14:paraId="3338670F" w14:textId="77777777" w:rsidTr="00C934E9">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6FCCA7F3" w14:textId="77777777" w:rsidR="00BB5DEA" w:rsidRDefault="00BB5DEA" w:rsidP="00C934E9">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195408D2" w14:textId="77777777" w:rsidR="00BB5DEA" w:rsidRDefault="00BB5DEA" w:rsidP="00C934E9">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47E322C0" w14:textId="77777777" w:rsidR="00BB5DEA" w:rsidRDefault="00BB5DEA" w:rsidP="00C934E9">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6FB8FE02" w14:textId="77777777" w:rsidR="00BB5DEA" w:rsidRDefault="00BB5DEA" w:rsidP="00C934E9">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26F57FE6" w14:textId="77777777" w:rsidR="00BB5DEA" w:rsidRPr="00C742A1" w:rsidRDefault="00BB5DEA" w:rsidP="00C934E9">
            <w:pPr>
              <w:pStyle w:val="TAL"/>
            </w:pPr>
            <w:r>
              <w:t xml:space="preserve">Contains the URI of the newly created resource, according to the structure: </w:t>
            </w:r>
            <w:r w:rsidRPr="00C742A1">
              <w:t>{apiRoot}/npkmf-disc/&lt;apiVersion&gt;/{ueId}/monitor-key/{userInfoId}</w:t>
            </w:r>
          </w:p>
        </w:tc>
      </w:tr>
    </w:tbl>
    <w:p w14:paraId="15D66F63" w14:textId="77777777" w:rsidR="00BB5DEA" w:rsidRDefault="00BB5DEA" w:rsidP="00BB5DEA">
      <w:pPr>
        <w:rPr>
          <w:rFonts w:eastAsia="Times New Roman"/>
        </w:rPr>
      </w:pPr>
    </w:p>
    <w:p w14:paraId="5E7BE0A3" w14:textId="741A8025" w:rsidR="00BB5DEA" w:rsidRDefault="00BB5DEA" w:rsidP="00BB5DEA">
      <w:pPr>
        <w:pStyle w:val="TH"/>
        <w:rPr>
          <w:rFonts w:cs="Arial"/>
        </w:rPr>
      </w:pPr>
      <w:r>
        <w:lastRenderedPageBreak/>
        <w:t>Table</w:t>
      </w:r>
      <w:r w:rsidRPr="00330B48">
        <w:t> </w:t>
      </w:r>
      <w:r>
        <w:t xml:space="preserve">6.3.3.3.3.1-5: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08466815"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65A57B"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38A3879"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A55D2A"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F3DA9D"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16A861" w14:textId="77777777" w:rsidR="00BB5DEA" w:rsidRDefault="00BB5DEA" w:rsidP="00C934E9">
            <w:pPr>
              <w:pStyle w:val="TAH"/>
            </w:pPr>
            <w:r>
              <w:t>Description</w:t>
            </w:r>
          </w:p>
        </w:tc>
      </w:tr>
      <w:tr w:rsidR="00BB5DEA" w14:paraId="4654DCDD"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13B51D"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F17D7F3"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0C46AE2"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A451F43"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8CD5243" w14:textId="77777777" w:rsidR="00BB5DEA" w:rsidRDefault="00BB5DEA" w:rsidP="00C934E9">
            <w:pPr>
              <w:pStyle w:val="TAL"/>
            </w:pPr>
            <w:r>
              <w:t>An alternative URI of the resource located on an alternative service instance within the same 5G PKMF or 5G PKMF (service) set.</w:t>
            </w:r>
          </w:p>
          <w:p w14:paraId="07D9B72D" w14:textId="77777777" w:rsidR="00BB5DEA" w:rsidRDefault="00BB5DEA" w:rsidP="00C934E9">
            <w:pPr>
              <w:pStyle w:val="TAL"/>
            </w:pPr>
            <w:r>
              <w:t>For the case, when a request is redirected to the same target resource via a different SCP, see clause 6.10.9.1 in 3GPP TS 29.500 [5].</w:t>
            </w:r>
          </w:p>
        </w:tc>
      </w:tr>
      <w:tr w:rsidR="00BB5DEA" w14:paraId="4FE4B807"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A9E7DF"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1312AD4"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644F888"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EFF5A5C"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53A7D46" w14:textId="77777777" w:rsidR="00BB5DEA" w:rsidRDefault="00BB5DEA" w:rsidP="00C934E9">
            <w:pPr>
              <w:pStyle w:val="TAL"/>
            </w:pPr>
            <w:r>
              <w:t>Identifier of the target 5G PKMF (service) instance ID towards which the request is redirected</w:t>
            </w:r>
          </w:p>
        </w:tc>
      </w:tr>
    </w:tbl>
    <w:p w14:paraId="1474B6F8" w14:textId="77777777" w:rsidR="00BB5DEA" w:rsidRPr="00C742A1" w:rsidRDefault="00BB5DEA" w:rsidP="00BB5DEA">
      <w:pPr>
        <w:rPr>
          <w:rFonts w:eastAsia="Times New Roman"/>
          <w:lang w:val="en-US"/>
        </w:rPr>
      </w:pPr>
    </w:p>
    <w:p w14:paraId="5C9BF413" w14:textId="6A165688" w:rsidR="00BB5DEA" w:rsidRDefault="00BB5DEA" w:rsidP="00BB5DEA">
      <w:pPr>
        <w:pStyle w:val="TH"/>
        <w:rPr>
          <w:rFonts w:cs="Arial"/>
        </w:rPr>
      </w:pPr>
      <w:r>
        <w:t>Table</w:t>
      </w:r>
      <w:r w:rsidRPr="00330B48">
        <w:t> </w:t>
      </w:r>
      <w:r>
        <w:t xml:space="preserve">6.3.3.3.3.1-6: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6A342A0E"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EF6EA4"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747F71"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49E12C"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2504DFE"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CCF086" w14:textId="77777777" w:rsidR="00BB5DEA" w:rsidRDefault="00BB5DEA" w:rsidP="00C934E9">
            <w:pPr>
              <w:pStyle w:val="TAH"/>
            </w:pPr>
            <w:r>
              <w:t>Description</w:t>
            </w:r>
          </w:p>
        </w:tc>
      </w:tr>
      <w:tr w:rsidR="00BB5DEA" w14:paraId="34315369"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E3E5225"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7E24755"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ED76550"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8569B4F"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D90F93F" w14:textId="77777777" w:rsidR="00BB5DEA" w:rsidRDefault="00BB5DEA" w:rsidP="00C934E9">
            <w:pPr>
              <w:pStyle w:val="TAL"/>
            </w:pPr>
            <w:r>
              <w:t>An alternative URI of the resource located on an alternative service instance within the same 5G PKMF or 5G PKMF (service) set.</w:t>
            </w:r>
          </w:p>
          <w:p w14:paraId="0DB6ADAC" w14:textId="77777777" w:rsidR="00BB5DEA" w:rsidRDefault="00BB5DEA" w:rsidP="00C934E9">
            <w:pPr>
              <w:pStyle w:val="TAL"/>
            </w:pPr>
            <w:r>
              <w:t>For the case, when a request is redirected to the same target resource via a different SCP, see clause 6.10.9.1 in 3GPP TS 29.500 [5].</w:t>
            </w:r>
          </w:p>
        </w:tc>
      </w:tr>
      <w:tr w:rsidR="00BB5DEA" w14:paraId="5C568332"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59B843"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FEC95F"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07FEB9F"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67F0FC0"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38BFC2F" w14:textId="77777777" w:rsidR="00BB5DEA" w:rsidRDefault="00BB5DEA" w:rsidP="00C934E9">
            <w:pPr>
              <w:pStyle w:val="TAL"/>
            </w:pPr>
            <w:r>
              <w:t>Identifier of the target 5G PKMF (service) instance ID towards which the request is redirected</w:t>
            </w:r>
          </w:p>
        </w:tc>
      </w:tr>
    </w:tbl>
    <w:p w14:paraId="7DF3F332" w14:textId="77777777" w:rsidR="00BB5DEA" w:rsidRPr="00C742A1" w:rsidRDefault="00BB5DEA" w:rsidP="00BB5DEA">
      <w:pPr>
        <w:rPr>
          <w:rFonts w:eastAsia="Times New Roman"/>
          <w:lang w:val="en-US" w:eastAsia="zh-CN"/>
        </w:rPr>
      </w:pPr>
    </w:p>
    <w:p w14:paraId="12C5C3CC" w14:textId="16074534" w:rsidR="00BB5DEA" w:rsidRDefault="00BB5DEA" w:rsidP="00BB5DEA">
      <w:pPr>
        <w:pStyle w:val="Heading4"/>
        <w:rPr>
          <w:lang w:eastAsia="en-GB"/>
        </w:rPr>
      </w:pPr>
      <w:bookmarkStart w:id="1646" w:name="_Toc153882690"/>
      <w:bookmarkStart w:id="1647" w:name="_Toc186721410"/>
      <w:bookmarkStart w:id="1648" w:name="_Toc199264047"/>
      <w:r>
        <w:t>6.3.3.4</w:t>
      </w:r>
      <w:r>
        <w:tab/>
        <w:t>Resource: DiscoveryKey</w:t>
      </w:r>
      <w:bookmarkEnd w:id="1646"/>
      <w:bookmarkEnd w:id="1647"/>
      <w:bookmarkEnd w:id="1648"/>
    </w:p>
    <w:p w14:paraId="47F51BB0" w14:textId="451D51DF" w:rsidR="00BB5DEA" w:rsidRDefault="00BB5DEA" w:rsidP="00BB5DEA">
      <w:pPr>
        <w:pStyle w:val="Heading5"/>
      </w:pPr>
      <w:bookmarkStart w:id="1649" w:name="_Toc153882691"/>
      <w:bookmarkStart w:id="1650" w:name="_Toc186721411"/>
      <w:bookmarkStart w:id="1651" w:name="_Toc199264048"/>
      <w:r>
        <w:t>6.3.3.4.1</w:t>
      </w:r>
      <w:r>
        <w:tab/>
        <w:t>Description</w:t>
      </w:r>
      <w:bookmarkEnd w:id="1649"/>
      <w:bookmarkEnd w:id="1650"/>
      <w:bookmarkEnd w:id="1651"/>
    </w:p>
    <w:p w14:paraId="2133F9B8" w14:textId="77777777" w:rsidR="00BB5DEA" w:rsidRDefault="00BB5DEA" w:rsidP="00BB5DEA">
      <w:pPr>
        <w:pStyle w:val="Guidance"/>
        <w:rPr>
          <w:i w:val="0"/>
          <w:color w:val="auto"/>
        </w:rPr>
      </w:pPr>
      <w:r>
        <w:rPr>
          <w:i w:val="0"/>
          <w:color w:val="auto"/>
        </w:rPr>
        <w:t xml:space="preserve">This resource represents the </w:t>
      </w:r>
      <w:r w:rsidRPr="008D116A">
        <w:rPr>
          <w:i w:val="0"/>
          <w:color w:val="auto"/>
        </w:rPr>
        <w:t>Discovery</w:t>
      </w:r>
      <w:r>
        <w:rPr>
          <w:i w:val="0"/>
          <w:color w:val="auto"/>
        </w:rPr>
        <w:t xml:space="preserve"> </w:t>
      </w:r>
      <w:r w:rsidRPr="008D116A">
        <w:rPr>
          <w:i w:val="0"/>
          <w:color w:val="auto"/>
        </w:rPr>
        <w:t>Key</w:t>
      </w:r>
      <w:r>
        <w:rPr>
          <w:i w:val="0"/>
          <w:color w:val="auto"/>
        </w:rPr>
        <w:t>.</w:t>
      </w:r>
    </w:p>
    <w:p w14:paraId="61FFC5F5" w14:textId="48F18F9D" w:rsidR="00BB5DEA" w:rsidRDefault="00BB5DEA" w:rsidP="00BB5DEA">
      <w:pPr>
        <w:pStyle w:val="Heading5"/>
      </w:pPr>
      <w:bookmarkStart w:id="1652" w:name="_Toc153882692"/>
      <w:bookmarkStart w:id="1653" w:name="_Toc186721412"/>
      <w:bookmarkStart w:id="1654" w:name="_Toc199264049"/>
      <w:r>
        <w:t>6.3.3.4.2</w:t>
      </w:r>
      <w:r>
        <w:tab/>
        <w:t>Resource Definition</w:t>
      </w:r>
      <w:bookmarkEnd w:id="1652"/>
      <w:bookmarkEnd w:id="1653"/>
      <w:bookmarkEnd w:id="1654"/>
    </w:p>
    <w:p w14:paraId="2C5A3819" w14:textId="77777777" w:rsidR="00BB5DEA" w:rsidRDefault="00BB5DEA" w:rsidP="00BB5DEA">
      <w:r>
        <w:t xml:space="preserve">Resource URI: </w:t>
      </w:r>
      <w:r>
        <w:rPr>
          <w:b/>
          <w:noProof/>
        </w:rPr>
        <w:t>{apiRoot}/npkmf-disc/&lt;apiVersion&gt;/{ueId}/discovery-key/{</w:t>
      </w:r>
      <w:r w:rsidRPr="00152E6E">
        <w:rPr>
          <w:b/>
          <w:noProof/>
        </w:rPr>
        <w:t>userInfoId</w:t>
      </w:r>
      <w:r>
        <w:rPr>
          <w:b/>
          <w:noProof/>
        </w:rPr>
        <w:t>}</w:t>
      </w:r>
    </w:p>
    <w:p w14:paraId="1C26E6BC" w14:textId="45FAAFD7" w:rsidR="00BB5DEA" w:rsidRDefault="00BB5DEA" w:rsidP="00BB5DEA">
      <w:pPr>
        <w:rPr>
          <w:rFonts w:ascii="Arial" w:hAnsi="Arial" w:cs="Arial"/>
        </w:rPr>
      </w:pPr>
      <w:r>
        <w:t>This resource shall support the resource URI variables defined in table 6.3.3.4.2-1.</w:t>
      </w:r>
    </w:p>
    <w:p w14:paraId="1B6E70FF" w14:textId="446F7149" w:rsidR="00BB5DEA" w:rsidRDefault="00BB5DEA" w:rsidP="00BB5DEA">
      <w:pPr>
        <w:pStyle w:val="TH"/>
        <w:rPr>
          <w:rFonts w:cs="Arial"/>
        </w:rPr>
      </w:pPr>
      <w:r>
        <w:t>Table 6.3.3.4.2-1: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BB5DEA" w14:paraId="3C6AC437"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6F1B10A" w14:textId="77777777" w:rsidR="00BB5DEA" w:rsidRDefault="00BB5DEA" w:rsidP="00C934E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3121B4A2" w14:textId="77777777" w:rsidR="00BB5DEA" w:rsidRDefault="00BB5DEA" w:rsidP="00C934E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1B892F" w14:textId="77777777" w:rsidR="00BB5DEA" w:rsidRDefault="00BB5DEA" w:rsidP="00C934E9">
            <w:pPr>
              <w:pStyle w:val="TAH"/>
            </w:pPr>
            <w:r>
              <w:t>Definition</w:t>
            </w:r>
          </w:p>
        </w:tc>
      </w:tr>
      <w:tr w:rsidR="00BB5DEA" w14:paraId="1D2617AA"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F63A6F" w14:textId="77777777" w:rsidR="00BB5DEA" w:rsidRDefault="00BB5DEA" w:rsidP="00C934E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0F2CA6F8" w14:textId="77777777" w:rsidR="00BB5DEA" w:rsidRDefault="00BB5DEA" w:rsidP="00C934E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F0E2820" w14:textId="77777777" w:rsidR="00BB5DEA" w:rsidRDefault="00BB5DEA" w:rsidP="00C934E9">
            <w:pPr>
              <w:pStyle w:val="TAL"/>
            </w:pPr>
            <w:r>
              <w:t>See clause</w:t>
            </w:r>
            <w:r>
              <w:rPr>
                <w:lang w:val="en-US" w:eastAsia="zh-CN"/>
              </w:rPr>
              <w:t> </w:t>
            </w:r>
            <w:r>
              <w:t>6.1.1</w:t>
            </w:r>
          </w:p>
        </w:tc>
      </w:tr>
      <w:tr w:rsidR="00BB5DEA" w14:paraId="52557D79"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668589" w14:textId="77777777" w:rsidR="00BB5DEA" w:rsidRDefault="00BB5DEA" w:rsidP="00C934E9">
            <w:pPr>
              <w:pStyle w:val="TAL"/>
            </w:pPr>
            <w:r>
              <w:t>ueId</w:t>
            </w:r>
          </w:p>
        </w:tc>
        <w:tc>
          <w:tcPr>
            <w:tcW w:w="1039" w:type="pct"/>
            <w:tcBorders>
              <w:top w:val="single" w:sz="6" w:space="0" w:color="000000"/>
              <w:left w:val="single" w:sz="6" w:space="0" w:color="000000"/>
              <w:bottom w:val="single" w:sz="6" w:space="0" w:color="000000"/>
              <w:right w:val="single" w:sz="6" w:space="0" w:color="000000"/>
            </w:tcBorders>
            <w:hideMark/>
          </w:tcPr>
          <w:p w14:paraId="4D1DBC20" w14:textId="77777777" w:rsidR="00BB5DEA" w:rsidRDefault="00BB5DEA" w:rsidP="00C934E9">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8C6EBEC" w14:textId="63755B58" w:rsidR="00BB5DEA" w:rsidRDefault="00BB5DEA" w:rsidP="00B364B6">
            <w:pPr>
              <w:pStyle w:val="TAL"/>
            </w:pPr>
            <w:r>
              <w:t>Represents the Subscription Identifier SUPI (see 3GPP TS 23.501 [2] clause 5.9.2)</w:t>
            </w:r>
            <w:r w:rsidR="00B364B6">
              <w:t xml:space="preserve"> or GPSI </w:t>
            </w:r>
            <w:r w:rsidR="00B364B6" w:rsidRPr="00B06F7A">
              <w:t>(see 3GPP TS 23.501 [</w:t>
            </w:r>
            <w:r w:rsidR="00B364B6">
              <w:rPr>
                <w:lang w:eastAsia="zh-CN"/>
              </w:rPr>
              <w:t>2</w:t>
            </w:r>
            <w:r w:rsidR="00B364B6" w:rsidRPr="00B06F7A">
              <w:t>] clause</w:t>
            </w:r>
            <w:r w:rsidR="00B364B6">
              <w:t> </w:t>
            </w:r>
            <w:r w:rsidR="00B364B6" w:rsidRPr="00B06F7A">
              <w:t>5.9.8)</w:t>
            </w:r>
            <w:r w:rsidR="00B364B6">
              <w:t>.</w:t>
            </w:r>
            <w:r>
              <w:br/>
            </w:r>
            <w:r>
              <w:tab/>
              <w:t>pattern: See pattern of type VarUeId in 3GPP TS 29.571 [</w:t>
            </w:r>
            <w:r>
              <w:rPr>
                <w:lang w:eastAsia="zh-CN"/>
              </w:rPr>
              <w:t>16</w:t>
            </w:r>
            <w:r>
              <w:t>]</w:t>
            </w:r>
          </w:p>
        </w:tc>
      </w:tr>
      <w:tr w:rsidR="00BB5DEA" w14:paraId="7F2F8D18"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4BB6266" w14:textId="77777777" w:rsidR="00BB5DEA" w:rsidRDefault="00BB5DEA" w:rsidP="00C934E9">
            <w:pPr>
              <w:pStyle w:val="TAL"/>
            </w:pPr>
            <w:r w:rsidRPr="00152E6E">
              <w:t>userInfoId</w:t>
            </w:r>
          </w:p>
        </w:tc>
        <w:tc>
          <w:tcPr>
            <w:tcW w:w="1039" w:type="pct"/>
            <w:tcBorders>
              <w:top w:val="single" w:sz="6" w:space="0" w:color="000000"/>
              <w:left w:val="single" w:sz="6" w:space="0" w:color="000000"/>
              <w:bottom w:val="single" w:sz="6" w:space="0" w:color="000000"/>
              <w:right w:val="single" w:sz="6" w:space="0" w:color="000000"/>
            </w:tcBorders>
            <w:hideMark/>
          </w:tcPr>
          <w:p w14:paraId="13BABBEC" w14:textId="77777777" w:rsidR="00BB5DEA" w:rsidRDefault="00BB5DEA" w:rsidP="00C934E9">
            <w:pPr>
              <w:pStyle w:val="TAL"/>
              <w:rPr>
                <w:lang w:eastAsia="zh-CN"/>
              </w:rPr>
            </w:pPr>
            <w:r>
              <w:t>U</w:t>
            </w:r>
            <w:r w:rsidRPr="00152E6E">
              <w:t>serInfoId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DC8108B" w14:textId="77777777" w:rsidR="00BB5DEA" w:rsidRDefault="00BB5DEA" w:rsidP="00C934E9">
            <w:pPr>
              <w:pStyle w:val="TAL"/>
              <w:rPr>
                <w:lang w:eastAsia="en-GB"/>
              </w:rPr>
            </w:pPr>
            <w:r>
              <w:t xml:space="preserve">Represents </w:t>
            </w:r>
            <w:r>
              <w:rPr>
                <w:lang w:eastAsia="zh-CN"/>
              </w:rPr>
              <w:t>User Info Id.</w:t>
            </w:r>
          </w:p>
        </w:tc>
      </w:tr>
    </w:tbl>
    <w:p w14:paraId="5E44C16F" w14:textId="77777777" w:rsidR="00BB5DEA" w:rsidRDefault="00BB5DEA" w:rsidP="00BB5DEA">
      <w:pPr>
        <w:rPr>
          <w:rFonts w:eastAsia="Times New Roman"/>
        </w:rPr>
      </w:pPr>
    </w:p>
    <w:p w14:paraId="0EBDB8F0" w14:textId="3194E96E" w:rsidR="00BB5DEA" w:rsidRDefault="00BB5DEA" w:rsidP="00BB5DEA">
      <w:pPr>
        <w:pStyle w:val="Heading5"/>
      </w:pPr>
      <w:bookmarkStart w:id="1655" w:name="_Toc153882693"/>
      <w:bookmarkStart w:id="1656" w:name="_Toc186721413"/>
      <w:bookmarkStart w:id="1657" w:name="_Toc199264050"/>
      <w:r>
        <w:t>6.3</w:t>
      </w:r>
      <w:r w:rsidRPr="00371323">
        <w:t>.</w:t>
      </w:r>
      <w:r>
        <w:t>3.4.3</w:t>
      </w:r>
      <w:r>
        <w:tab/>
        <w:t>Resource Standard Methods</w:t>
      </w:r>
      <w:bookmarkEnd w:id="1655"/>
      <w:bookmarkEnd w:id="1656"/>
      <w:bookmarkEnd w:id="1657"/>
    </w:p>
    <w:p w14:paraId="1F6C7B19" w14:textId="52A1E720" w:rsidR="00BB5DEA" w:rsidRDefault="00BB5DEA" w:rsidP="00BB5DEA">
      <w:pPr>
        <w:pStyle w:val="H6"/>
      </w:pPr>
      <w:r>
        <w:t>6.3.3.4.3.1</w:t>
      </w:r>
      <w:r>
        <w:tab/>
        <w:t>PUT</w:t>
      </w:r>
    </w:p>
    <w:p w14:paraId="1FBB327E" w14:textId="214B856A" w:rsidR="00BB5DEA" w:rsidRDefault="00BB5DEA" w:rsidP="00BB5DEA">
      <w:r>
        <w:t>This method shall support the URI query parameters specified in table</w:t>
      </w:r>
      <w:r w:rsidRPr="00330B48">
        <w:t> </w:t>
      </w:r>
      <w:r>
        <w:t>6.3.3.4.3.1-1.</w:t>
      </w:r>
    </w:p>
    <w:p w14:paraId="6B8CDF64" w14:textId="1A3AD5E5" w:rsidR="00BB5DEA" w:rsidRDefault="00BB5DEA" w:rsidP="00BB5DEA">
      <w:pPr>
        <w:pStyle w:val="TH"/>
        <w:rPr>
          <w:rFonts w:cs="Arial"/>
        </w:rPr>
      </w:pPr>
      <w:r>
        <w:t>Table</w:t>
      </w:r>
      <w:r w:rsidRPr="00330B48">
        <w:t> </w:t>
      </w:r>
      <w:r>
        <w:t>6.3.3.4.3.1-1: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4"/>
        <w:gridCol w:w="1430"/>
        <w:gridCol w:w="421"/>
        <w:gridCol w:w="1135"/>
        <w:gridCol w:w="3621"/>
        <w:gridCol w:w="1556"/>
      </w:tblGrid>
      <w:tr w:rsidR="00BB5DEA" w14:paraId="13C448FB"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62F472" w14:textId="77777777" w:rsidR="00BB5DEA" w:rsidRDefault="00BB5DEA" w:rsidP="00C934E9">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6D48694A" w14:textId="77777777" w:rsidR="00BB5DEA" w:rsidRDefault="00BB5DEA" w:rsidP="00C934E9">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DFC3EB6" w14:textId="77777777" w:rsidR="00BB5DEA" w:rsidRDefault="00BB5DEA" w:rsidP="00C934E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20FE854A" w14:textId="77777777" w:rsidR="00BB5DEA" w:rsidRDefault="00BB5DEA" w:rsidP="00C934E9">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4C320F" w14:textId="77777777" w:rsidR="00BB5DEA" w:rsidRDefault="00BB5DEA" w:rsidP="00C934E9">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092962E9" w14:textId="77777777" w:rsidR="00BB5DEA" w:rsidRDefault="00BB5DEA" w:rsidP="00C934E9">
            <w:pPr>
              <w:pStyle w:val="TAH"/>
            </w:pPr>
            <w:r>
              <w:t>Applicability</w:t>
            </w:r>
          </w:p>
        </w:tc>
      </w:tr>
      <w:tr w:rsidR="00BB5DEA" w14:paraId="12E30363"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3091D5" w14:textId="77777777" w:rsidR="00BB5DEA" w:rsidRDefault="00BB5DEA" w:rsidP="00C934E9">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E57919E" w14:textId="77777777" w:rsidR="00BB5DEA" w:rsidRDefault="00BB5DEA" w:rsidP="00C934E9">
            <w:pPr>
              <w:pStyle w:val="TAL"/>
            </w:pPr>
          </w:p>
        </w:tc>
        <w:tc>
          <w:tcPr>
            <w:tcW w:w="215" w:type="pct"/>
            <w:tcBorders>
              <w:top w:val="single" w:sz="4" w:space="0" w:color="auto"/>
              <w:left w:val="single" w:sz="6" w:space="0" w:color="000000"/>
              <w:bottom w:val="single" w:sz="6" w:space="0" w:color="000000"/>
              <w:right w:val="single" w:sz="6" w:space="0" w:color="000000"/>
            </w:tcBorders>
          </w:tcPr>
          <w:p w14:paraId="207A09FB" w14:textId="77777777" w:rsidR="00BB5DEA" w:rsidRDefault="00BB5DEA" w:rsidP="00C934E9">
            <w:pPr>
              <w:pStyle w:val="TAC"/>
            </w:pPr>
          </w:p>
        </w:tc>
        <w:tc>
          <w:tcPr>
            <w:tcW w:w="580" w:type="pct"/>
            <w:tcBorders>
              <w:top w:val="single" w:sz="4" w:space="0" w:color="auto"/>
              <w:left w:val="single" w:sz="6" w:space="0" w:color="000000"/>
              <w:bottom w:val="single" w:sz="6" w:space="0" w:color="000000"/>
              <w:right w:val="single" w:sz="6" w:space="0" w:color="000000"/>
            </w:tcBorders>
          </w:tcPr>
          <w:p w14:paraId="04DDA2C7" w14:textId="77777777" w:rsidR="00BB5DEA" w:rsidRDefault="00BB5DEA" w:rsidP="00C934E9">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45BA4F6F" w14:textId="77777777" w:rsidR="00BB5DEA" w:rsidRDefault="00BB5DEA" w:rsidP="00C934E9">
            <w:pPr>
              <w:pStyle w:val="TAL"/>
            </w:pPr>
          </w:p>
        </w:tc>
        <w:tc>
          <w:tcPr>
            <w:tcW w:w="796" w:type="pct"/>
            <w:tcBorders>
              <w:top w:val="single" w:sz="4" w:space="0" w:color="auto"/>
              <w:left w:val="single" w:sz="6" w:space="0" w:color="000000"/>
              <w:bottom w:val="single" w:sz="6" w:space="0" w:color="000000"/>
              <w:right w:val="single" w:sz="6" w:space="0" w:color="000000"/>
            </w:tcBorders>
          </w:tcPr>
          <w:p w14:paraId="1786366F" w14:textId="77777777" w:rsidR="00BB5DEA" w:rsidRDefault="00BB5DEA" w:rsidP="00C934E9">
            <w:pPr>
              <w:pStyle w:val="TAL"/>
            </w:pPr>
          </w:p>
        </w:tc>
      </w:tr>
    </w:tbl>
    <w:p w14:paraId="2A05B63F" w14:textId="77777777" w:rsidR="00BB5DEA" w:rsidRDefault="00BB5DEA" w:rsidP="00BB5DEA">
      <w:pPr>
        <w:rPr>
          <w:rFonts w:eastAsia="Times New Roman"/>
        </w:rPr>
      </w:pPr>
    </w:p>
    <w:p w14:paraId="382D5B17" w14:textId="4A1EF962" w:rsidR="00BB5DEA" w:rsidRDefault="00BB5DEA" w:rsidP="00BB5DEA">
      <w:r>
        <w:t>This method shall support the request data structures specified in table</w:t>
      </w:r>
      <w:r w:rsidRPr="00330B48">
        <w:t> </w:t>
      </w:r>
      <w:r>
        <w:t>6.3.3.4.3.1-2 and the response data structures and response codes specified in table</w:t>
      </w:r>
      <w:r w:rsidRPr="00330B48">
        <w:t> </w:t>
      </w:r>
      <w:r>
        <w:t>6.3.3.4.3.1-3.</w:t>
      </w:r>
    </w:p>
    <w:p w14:paraId="3F0C50C8" w14:textId="0D11BFCC" w:rsidR="00BB5DEA" w:rsidRDefault="00BB5DEA" w:rsidP="00BB5DEA">
      <w:pPr>
        <w:pStyle w:val="TH"/>
      </w:pPr>
      <w:r>
        <w:lastRenderedPageBreak/>
        <w:t>Table</w:t>
      </w:r>
      <w:r w:rsidRPr="00330B48">
        <w:t> </w:t>
      </w:r>
      <w:r>
        <w:t>6.3.3.4.3.1-2: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B5DEA" w14:paraId="2D3AC64D" w14:textId="77777777" w:rsidTr="00C934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83D0D0"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E9255" w14:textId="77777777" w:rsidR="00BB5DEA" w:rsidRDefault="00BB5DEA" w:rsidP="00C934E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708764" w14:textId="77777777" w:rsidR="00BB5DEA" w:rsidRDefault="00BB5DEA" w:rsidP="00C934E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06F03B" w14:textId="77777777" w:rsidR="00BB5DEA" w:rsidRDefault="00BB5DEA" w:rsidP="00C934E9">
            <w:pPr>
              <w:pStyle w:val="TAH"/>
            </w:pPr>
            <w:r>
              <w:t>Description</w:t>
            </w:r>
          </w:p>
        </w:tc>
      </w:tr>
      <w:tr w:rsidR="00BB5DEA" w14:paraId="0E13D47E" w14:textId="77777777" w:rsidTr="00C934E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2D63AA9" w14:textId="77777777" w:rsidR="00BB5DEA" w:rsidRDefault="00BB5DEA" w:rsidP="00C934E9">
            <w:pPr>
              <w:pStyle w:val="TAL"/>
            </w:pPr>
            <w:r>
              <w:t>DiscoveryKeyReqData</w:t>
            </w:r>
          </w:p>
        </w:tc>
        <w:tc>
          <w:tcPr>
            <w:tcW w:w="425" w:type="dxa"/>
            <w:tcBorders>
              <w:top w:val="single" w:sz="4" w:space="0" w:color="auto"/>
              <w:left w:val="single" w:sz="6" w:space="0" w:color="000000"/>
              <w:bottom w:val="single" w:sz="6" w:space="0" w:color="000000"/>
              <w:right w:val="single" w:sz="6" w:space="0" w:color="000000"/>
            </w:tcBorders>
            <w:hideMark/>
          </w:tcPr>
          <w:p w14:paraId="2F953233" w14:textId="77777777" w:rsidR="00BB5DEA" w:rsidRDefault="00BB5DEA" w:rsidP="00C934E9">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09B388FA" w14:textId="77777777" w:rsidR="00BB5DEA" w:rsidRDefault="00BB5DEA" w:rsidP="00C934E9">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479A8602" w14:textId="77777777" w:rsidR="00BB5DEA" w:rsidRDefault="00BB5DEA" w:rsidP="00C934E9">
            <w:pPr>
              <w:pStyle w:val="TAL"/>
            </w:pPr>
            <w:r>
              <w:rPr>
                <w:lang w:eastAsia="zh-CN"/>
              </w:rPr>
              <w:t xml:space="preserve">Contains the </w:t>
            </w:r>
            <w:r>
              <w:t>Discovery Key Data for the indicated UE and indicated user info id.</w:t>
            </w:r>
          </w:p>
        </w:tc>
      </w:tr>
    </w:tbl>
    <w:p w14:paraId="29CBB07B" w14:textId="77777777" w:rsidR="00BB5DEA" w:rsidRDefault="00BB5DEA" w:rsidP="00BB5DEA">
      <w:pPr>
        <w:rPr>
          <w:rFonts w:eastAsia="Times New Roman"/>
        </w:rPr>
      </w:pPr>
    </w:p>
    <w:p w14:paraId="063E15D6" w14:textId="5478BE23" w:rsidR="00BB5DEA" w:rsidRDefault="00BB5DEA" w:rsidP="00BB5DEA">
      <w:pPr>
        <w:pStyle w:val="TH"/>
      </w:pPr>
      <w:r>
        <w:t>Table</w:t>
      </w:r>
      <w:r w:rsidRPr="00330B48">
        <w:t> </w:t>
      </w:r>
      <w:r>
        <w:t>6.3.3.4.3.1-3: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37"/>
        <w:gridCol w:w="325"/>
        <w:gridCol w:w="1146"/>
        <w:gridCol w:w="1019"/>
        <w:gridCol w:w="5152"/>
      </w:tblGrid>
      <w:tr w:rsidR="00BB5DEA" w14:paraId="08226B01"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D85A3B" w14:textId="77777777" w:rsidR="00BB5DEA" w:rsidRDefault="00BB5DEA" w:rsidP="00C934E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0A58B6" w14:textId="77777777" w:rsidR="00BB5DEA" w:rsidRDefault="00BB5DEA" w:rsidP="00C934E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8F9F855" w14:textId="77777777" w:rsidR="00BB5DEA" w:rsidRDefault="00BB5DEA" w:rsidP="00C934E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B8DA41" w14:textId="77777777" w:rsidR="00BB5DEA" w:rsidRDefault="00BB5DEA" w:rsidP="00C934E9">
            <w:pPr>
              <w:pStyle w:val="TAH"/>
            </w:pPr>
            <w:r>
              <w:t>Response</w:t>
            </w:r>
          </w:p>
          <w:p w14:paraId="5699AF60" w14:textId="77777777" w:rsidR="00BB5DEA" w:rsidRDefault="00BB5DEA" w:rsidP="00C934E9">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0E9E5D1" w14:textId="77777777" w:rsidR="00BB5DEA" w:rsidRDefault="00BB5DEA" w:rsidP="00C934E9">
            <w:pPr>
              <w:pStyle w:val="TAH"/>
            </w:pPr>
            <w:r>
              <w:t>Description</w:t>
            </w:r>
          </w:p>
        </w:tc>
      </w:tr>
      <w:tr w:rsidR="00BB5DEA" w14:paraId="0FE3A72C"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6FC44E" w14:textId="77777777" w:rsidR="00BB5DEA" w:rsidRDefault="00BB5DEA" w:rsidP="00C934E9">
            <w:pPr>
              <w:pStyle w:val="TAL"/>
            </w:pPr>
            <w:r>
              <w:t>DiscoveryKeyRespData</w:t>
            </w:r>
          </w:p>
        </w:tc>
        <w:tc>
          <w:tcPr>
            <w:tcW w:w="225" w:type="pct"/>
            <w:tcBorders>
              <w:top w:val="single" w:sz="4" w:space="0" w:color="auto"/>
              <w:left w:val="single" w:sz="6" w:space="0" w:color="000000"/>
              <w:bottom w:val="single" w:sz="6" w:space="0" w:color="000000"/>
              <w:right w:val="single" w:sz="6" w:space="0" w:color="000000"/>
            </w:tcBorders>
            <w:hideMark/>
          </w:tcPr>
          <w:p w14:paraId="79CAADFD" w14:textId="77777777" w:rsidR="00BB5DEA" w:rsidRDefault="00BB5DEA" w:rsidP="00C934E9">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6F81B1F4" w14:textId="77777777" w:rsidR="00BB5DEA" w:rsidRDefault="00BB5DEA" w:rsidP="00C934E9">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5D94BEF9" w14:textId="77777777" w:rsidR="00BB5DEA" w:rsidRDefault="00BB5DEA" w:rsidP="00C934E9">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2E6F2E80" w14:textId="77777777" w:rsidR="00BB5DEA" w:rsidRDefault="00BB5DEA" w:rsidP="00C934E9">
            <w:pPr>
              <w:pStyle w:val="TAL"/>
              <w:rPr>
                <w:lang w:eastAsia="zh-CN"/>
              </w:rPr>
            </w:pPr>
            <w:r>
              <w:t>Upon success of creation of the resource, a response body containing a representation of the discovery key data for the discoverer UE in the PLMN to operate Model B restricted discovery shall be returned.</w:t>
            </w:r>
          </w:p>
          <w:p w14:paraId="7A57A862" w14:textId="77777777" w:rsidR="00BB5DEA" w:rsidRDefault="00BB5DEA" w:rsidP="00C934E9">
            <w:pPr>
              <w:pStyle w:val="TAL"/>
              <w:rPr>
                <w:lang w:eastAsia="zh-CN"/>
              </w:rPr>
            </w:pPr>
            <w:r>
              <w:rPr>
                <w:lang w:eastAsia="zh-CN"/>
              </w:rPr>
              <w:t>The HTTP response shall include a "Location" HTTP header that contains the resource URI of the created resource.</w:t>
            </w:r>
          </w:p>
        </w:tc>
      </w:tr>
      <w:tr w:rsidR="00BB5DEA" w14:paraId="5F1B65DE"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91084B" w14:textId="77777777" w:rsidR="00BB5DEA" w:rsidRDefault="00BB5DEA" w:rsidP="00C934E9">
            <w:pPr>
              <w:pStyle w:val="TAL"/>
              <w:rPr>
                <w:lang w:eastAsia="en-GB"/>
              </w:rPr>
            </w:pPr>
            <w:r>
              <w:t>n/a</w:t>
            </w:r>
          </w:p>
        </w:tc>
        <w:tc>
          <w:tcPr>
            <w:tcW w:w="225" w:type="pct"/>
            <w:tcBorders>
              <w:top w:val="single" w:sz="4" w:space="0" w:color="auto"/>
              <w:left w:val="single" w:sz="6" w:space="0" w:color="000000"/>
              <w:bottom w:val="single" w:sz="6" w:space="0" w:color="000000"/>
              <w:right w:val="single" w:sz="6" w:space="0" w:color="000000"/>
            </w:tcBorders>
          </w:tcPr>
          <w:p w14:paraId="75F7FFC2" w14:textId="77777777" w:rsidR="00BB5DEA" w:rsidRDefault="00BB5DEA" w:rsidP="00C934E9">
            <w:pPr>
              <w:pStyle w:val="TAC"/>
            </w:pPr>
          </w:p>
        </w:tc>
        <w:tc>
          <w:tcPr>
            <w:tcW w:w="649" w:type="pct"/>
            <w:tcBorders>
              <w:top w:val="single" w:sz="4" w:space="0" w:color="auto"/>
              <w:left w:val="single" w:sz="6" w:space="0" w:color="000000"/>
              <w:bottom w:val="single" w:sz="6" w:space="0" w:color="000000"/>
              <w:right w:val="single" w:sz="6" w:space="0" w:color="000000"/>
            </w:tcBorders>
          </w:tcPr>
          <w:p w14:paraId="461B9F80" w14:textId="77777777" w:rsidR="00BB5DEA" w:rsidRDefault="00BB5DEA" w:rsidP="00C934E9">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2CC2CC3D" w14:textId="77777777" w:rsidR="00BB5DEA" w:rsidRDefault="00BB5DEA" w:rsidP="00C934E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482218BA" w14:textId="77777777" w:rsidR="00BB5DEA" w:rsidRDefault="00BB5DEA" w:rsidP="00C934E9">
            <w:pPr>
              <w:pStyle w:val="TAL"/>
            </w:pPr>
            <w:r>
              <w:rPr>
                <w:lang w:val="en-US"/>
              </w:rPr>
              <w:t>Upon success of the update of the resource, an empty response body shall be returned</w:t>
            </w:r>
            <w:r>
              <w:rPr>
                <w:lang w:val="en-US" w:eastAsia="zh-CN"/>
              </w:rPr>
              <w:t>.</w:t>
            </w:r>
          </w:p>
        </w:tc>
      </w:tr>
      <w:tr w:rsidR="00BB5DEA" w14:paraId="7D41DBDC"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1FEEBC" w14:textId="77777777" w:rsidR="00BB5DEA" w:rsidRDefault="00BB5DEA" w:rsidP="00C934E9">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19166A28"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0BF33B6E"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0D3B9599" w14:textId="77777777" w:rsidR="00BB5DEA" w:rsidRDefault="00BB5DEA" w:rsidP="00C934E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41E6CF9F" w14:textId="77777777" w:rsidR="00BB5DEA" w:rsidRDefault="00BB5DEA" w:rsidP="00C934E9">
            <w:pPr>
              <w:pStyle w:val="TAL"/>
            </w:pPr>
            <w:r>
              <w:t>Temporary redirection.</w:t>
            </w:r>
          </w:p>
          <w:p w14:paraId="4EB7D3B6" w14:textId="77777777" w:rsidR="00BB5DEA" w:rsidRDefault="00BB5DEA" w:rsidP="00C934E9">
            <w:pPr>
              <w:pStyle w:val="TAL"/>
            </w:pPr>
            <w:r>
              <w:t>(NOTE 2)</w:t>
            </w:r>
          </w:p>
        </w:tc>
      </w:tr>
      <w:tr w:rsidR="00BB5DEA" w14:paraId="3AB6D308"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9C7298" w14:textId="77777777" w:rsidR="00BB5DEA" w:rsidRDefault="00BB5DEA" w:rsidP="00C934E9">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26E50BCF"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3C02CED4"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2C5718F" w14:textId="77777777" w:rsidR="00BB5DEA" w:rsidRDefault="00BB5DEA" w:rsidP="00C934E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7BA24CEB" w14:textId="77777777" w:rsidR="00BB5DEA" w:rsidRDefault="00BB5DEA" w:rsidP="00C934E9">
            <w:pPr>
              <w:pStyle w:val="TAL"/>
            </w:pPr>
            <w:r>
              <w:t>Permanent redirection.</w:t>
            </w:r>
          </w:p>
          <w:p w14:paraId="1C6DC8A3" w14:textId="77777777" w:rsidR="00BB5DEA" w:rsidRDefault="00BB5DEA" w:rsidP="00C934E9">
            <w:pPr>
              <w:pStyle w:val="TAL"/>
            </w:pPr>
            <w:r>
              <w:t>(NOTE 2)</w:t>
            </w:r>
          </w:p>
        </w:tc>
      </w:tr>
      <w:tr w:rsidR="00BB5DEA" w14:paraId="425EA4B5"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2CAAE21" w14:textId="77777777" w:rsidR="00BB5DEA" w:rsidRDefault="00BB5DEA" w:rsidP="00C934E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486E1C3"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458FAB0A"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33A17720" w14:textId="77777777" w:rsidR="00BB5DEA" w:rsidRDefault="00BB5DEA" w:rsidP="00C934E9">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5463CDF5" w14:textId="77777777" w:rsidR="00BB5DEA" w:rsidRDefault="00BB5DEA" w:rsidP="00C934E9">
            <w:pPr>
              <w:pStyle w:val="TAL"/>
            </w:pPr>
            <w:r>
              <w:t>The "cause" attribute may be used to indicate one of the following application errors:</w:t>
            </w:r>
          </w:p>
          <w:p w14:paraId="13E106D9" w14:textId="77777777" w:rsidR="00BB5DEA" w:rsidRDefault="00BB5DEA" w:rsidP="00C934E9">
            <w:pPr>
              <w:pStyle w:val="TAL"/>
              <w:ind w:firstLineChars="100" w:firstLine="180"/>
            </w:pPr>
            <w:r>
              <w:t>- PROSE_SERVICE_UNAUTHORIZED</w:t>
            </w:r>
          </w:p>
          <w:p w14:paraId="3AD07A50" w14:textId="77777777" w:rsidR="00BB5DEA" w:rsidRDefault="00BB5DEA" w:rsidP="00C934E9">
            <w:pPr>
              <w:pStyle w:val="TAL"/>
            </w:pPr>
          </w:p>
          <w:p w14:paraId="6AF133D7" w14:textId="5305DC8B" w:rsidR="00BB5DEA" w:rsidRDefault="00BB5DEA" w:rsidP="00C934E9">
            <w:pPr>
              <w:pStyle w:val="TAL"/>
            </w:pPr>
            <w:r>
              <w:t>See table</w:t>
            </w:r>
            <w:r w:rsidRPr="00330B48">
              <w:t> </w:t>
            </w:r>
            <w:r>
              <w:t>6.3.7.3-1 for the description of these errors.</w:t>
            </w:r>
          </w:p>
        </w:tc>
      </w:tr>
      <w:tr w:rsidR="00BB5DEA" w14:paraId="68D1197A"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E19948" w14:textId="77777777" w:rsidR="00BB5DEA" w:rsidRDefault="00BB5DEA" w:rsidP="00C934E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0C23DB7"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6C67828"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36FC9F34" w14:textId="77777777" w:rsidR="00BB5DEA" w:rsidRDefault="00BB5DEA" w:rsidP="00C934E9">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14744D5C" w14:textId="77777777" w:rsidR="00BB5DEA" w:rsidRDefault="00BB5DEA" w:rsidP="00C934E9">
            <w:pPr>
              <w:pStyle w:val="TAL"/>
              <w:rPr>
                <w:lang w:eastAsia="en-GB"/>
              </w:rPr>
            </w:pPr>
            <w:r>
              <w:t>The "cause" attribute may be used to indicate one of the following application errors:</w:t>
            </w:r>
          </w:p>
          <w:p w14:paraId="4CC87021" w14:textId="77777777" w:rsidR="00BB5DEA" w:rsidRDefault="00BB5DEA" w:rsidP="00C934E9">
            <w:pPr>
              <w:pStyle w:val="B1"/>
              <w:rPr>
                <w:rFonts w:ascii="Arial" w:hAnsi="Arial"/>
                <w:sz w:val="18"/>
              </w:rPr>
            </w:pPr>
            <w:r>
              <w:rPr>
                <w:rFonts w:ascii="Arial" w:hAnsi="Arial"/>
                <w:sz w:val="18"/>
              </w:rPr>
              <w:t>-</w:t>
            </w:r>
            <w:r>
              <w:rPr>
                <w:rFonts w:ascii="Arial" w:hAnsi="Arial"/>
                <w:sz w:val="18"/>
              </w:rPr>
              <w:tab/>
              <w:t>APPLICATION_NOT_FOUND</w:t>
            </w:r>
          </w:p>
          <w:p w14:paraId="4082742F" w14:textId="77777777" w:rsidR="00BB5DEA" w:rsidRDefault="00BB5DEA" w:rsidP="00C934E9">
            <w:pPr>
              <w:pStyle w:val="TAL"/>
            </w:pPr>
          </w:p>
          <w:p w14:paraId="67B012E0" w14:textId="1356E6F0" w:rsidR="00BB5DEA" w:rsidRDefault="00BB5DEA" w:rsidP="00C934E9">
            <w:pPr>
              <w:pStyle w:val="TAL"/>
            </w:pPr>
            <w:r>
              <w:t>See table</w:t>
            </w:r>
            <w:r w:rsidRPr="00330B48">
              <w:t> </w:t>
            </w:r>
            <w:r>
              <w:t>6.3.7.3-1 for the description of these errors.</w:t>
            </w:r>
          </w:p>
        </w:tc>
      </w:tr>
      <w:tr w:rsidR="00BB5DEA" w14:paraId="0E719FD1" w14:textId="77777777" w:rsidTr="00C934E9">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8CB520F" w14:textId="77777777" w:rsidR="00BB5DEA" w:rsidRDefault="00BB5DEA" w:rsidP="00C934E9">
            <w:pPr>
              <w:pStyle w:val="TAN"/>
              <w:rPr>
                <w:lang w:eastAsia="zh-CN"/>
              </w:rPr>
            </w:pPr>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p>
          <w:p w14:paraId="6B17E323" w14:textId="77777777" w:rsidR="00BB5DEA" w:rsidRDefault="00BB5DEA" w:rsidP="00C934E9">
            <w:pPr>
              <w:pStyle w:val="TAN"/>
              <w:rPr>
                <w:lang w:eastAsia="zh-CN"/>
              </w:rPr>
            </w:pPr>
            <w:r>
              <w:rPr>
                <w:lang w:eastAsia="zh-CN"/>
              </w:rPr>
              <w:t>NOTE 2:</w:t>
            </w:r>
            <w:r>
              <w:rPr>
                <w:lang w:eastAsia="zh-CN"/>
              </w:rPr>
              <w:tab/>
              <w:t>RedirectResponse may be inserted by an SCP, see clause 6.10.9.1 of 3GPP TS 29.500 [5].</w:t>
            </w:r>
          </w:p>
        </w:tc>
      </w:tr>
    </w:tbl>
    <w:p w14:paraId="380CD032" w14:textId="77777777" w:rsidR="00BB5DEA" w:rsidRDefault="00BB5DEA" w:rsidP="00BB5DEA">
      <w:pPr>
        <w:rPr>
          <w:rFonts w:eastAsia="Times New Roman"/>
        </w:rPr>
      </w:pPr>
    </w:p>
    <w:p w14:paraId="5E9BDBA3" w14:textId="48E166C3" w:rsidR="00BB5DEA" w:rsidRDefault="00BB5DEA" w:rsidP="00BB5DEA">
      <w:pPr>
        <w:pStyle w:val="TH"/>
        <w:rPr>
          <w:rFonts w:cs="Arial"/>
        </w:rPr>
      </w:pPr>
      <w:r>
        <w:t>Table</w:t>
      </w:r>
      <w:r w:rsidRPr="00330B48">
        <w:t> </w:t>
      </w:r>
      <w:r>
        <w:t xml:space="preserve">6.3.3.4.3.1-4: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0"/>
        <w:gridCol w:w="1431"/>
        <w:gridCol w:w="421"/>
        <w:gridCol w:w="1275"/>
        <w:gridCol w:w="3476"/>
      </w:tblGrid>
      <w:tr w:rsidR="00BB5DEA" w14:paraId="15B2A6F0" w14:textId="77777777" w:rsidTr="00C934E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1C45F560" w14:textId="77777777" w:rsidR="00BB5DEA" w:rsidRDefault="00BB5DEA" w:rsidP="00C934E9">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42E332B3" w14:textId="77777777" w:rsidR="00BB5DEA" w:rsidRDefault="00BB5DEA" w:rsidP="00C934E9">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211CDA2A" w14:textId="77777777" w:rsidR="00BB5DEA" w:rsidRDefault="00BB5DEA" w:rsidP="00C934E9">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6AEA4EA1" w14:textId="77777777" w:rsidR="00BB5DEA" w:rsidRDefault="00BB5DEA" w:rsidP="00C934E9">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D75A5E" w14:textId="77777777" w:rsidR="00BB5DEA" w:rsidRDefault="00BB5DEA" w:rsidP="00C934E9">
            <w:pPr>
              <w:pStyle w:val="TAH"/>
            </w:pPr>
            <w:r>
              <w:t>Description</w:t>
            </w:r>
          </w:p>
        </w:tc>
      </w:tr>
      <w:tr w:rsidR="00BB5DEA" w14:paraId="1A645A79" w14:textId="77777777" w:rsidTr="00C934E9">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01BAF00D" w14:textId="77777777" w:rsidR="00BB5DEA" w:rsidRDefault="00BB5DEA" w:rsidP="00C934E9">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7B97D24C" w14:textId="77777777" w:rsidR="00BB5DEA" w:rsidRDefault="00BB5DEA" w:rsidP="00C934E9">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0A6BBAEE" w14:textId="77777777" w:rsidR="00BB5DEA" w:rsidRDefault="00BB5DEA" w:rsidP="00C934E9">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61EEF6AE" w14:textId="77777777" w:rsidR="00BB5DEA" w:rsidRDefault="00BB5DEA" w:rsidP="00C934E9">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277A5039" w14:textId="77777777" w:rsidR="00BB5DEA" w:rsidRPr="00C742A1" w:rsidRDefault="00BB5DEA" w:rsidP="00C934E9">
            <w:pPr>
              <w:pStyle w:val="TAL"/>
            </w:pPr>
            <w:r>
              <w:t xml:space="preserve">Contains the URI of the newly created resource, according to the structure: </w:t>
            </w:r>
            <w:r w:rsidRPr="008D116A">
              <w:t>{apiRoot}/npkmf-disc/&lt;apiVersion&gt;/{ueId}/discovery-key/{userInfoId}</w:t>
            </w:r>
          </w:p>
        </w:tc>
      </w:tr>
    </w:tbl>
    <w:p w14:paraId="16EF9D8A" w14:textId="77777777" w:rsidR="00BB5DEA" w:rsidRDefault="00BB5DEA" w:rsidP="00BB5DEA">
      <w:pPr>
        <w:rPr>
          <w:rFonts w:eastAsia="Times New Roman"/>
        </w:rPr>
      </w:pPr>
    </w:p>
    <w:p w14:paraId="017B78D9" w14:textId="17AF9B75" w:rsidR="00BB5DEA" w:rsidRDefault="00BB5DEA" w:rsidP="00BB5DEA">
      <w:pPr>
        <w:pStyle w:val="TH"/>
        <w:rPr>
          <w:rFonts w:cs="Arial"/>
        </w:rPr>
      </w:pPr>
      <w:r>
        <w:t>Table</w:t>
      </w:r>
      <w:r w:rsidRPr="00330B48">
        <w:t> </w:t>
      </w:r>
      <w:r>
        <w:t xml:space="preserve">6.3.3.4.3.1-5: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23265E42"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D7DBC5"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170497"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17C2C9"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C98801F"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77FCB3" w14:textId="77777777" w:rsidR="00BB5DEA" w:rsidRDefault="00BB5DEA" w:rsidP="00C934E9">
            <w:pPr>
              <w:pStyle w:val="TAH"/>
            </w:pPr>
            <w:r>
              <w:t>Description</w:t>
            </w:r>
          </w:p>
        </w:tc>
      </w:tr>
      <w:tr w:rsidR="00BB5DEA" w14:paraId="4A56F8F1"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FACDF1"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DBB405C"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3A0F0E5"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0467B7B"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AFBBB95" w14:textId="77777777" w:rsidR="00BB5DEA" w:rsidRDefault="00BB5DEA" w:rsidP="00C934E9">
            <w:pPr>
              <w:pStyle w:val="TAL"/>
            </w:pPr>
            <w:r>
              <w:t>An alternative URI of the resource located on an alternative service instance within the same 5G PKMF or 5G PKMF (service) set.</w:t>
            </w:r>
          </w:p>
          <w:p w14:paraId="165808D1" w14:textId="77777777" w:rsidR="00BB5DEA" w:rsidRDefault="00BB5DEA" w:rsidP="00C934E9">
            <w:pPr>
              <w:pStyle w:val="TAL"/>
            </w:pPr>
            <w:r>
              <w:t>For the case, when a request is redirected to the same target resource via a different SCP, see clause 6.10.9.1 in 3GPP TS 29.500 [5].</w:t>
            </w:r>
          </w:p>
        </w:tc>
      </w:tr>
      <w:tr w:rsidR="00BB5DEA" w14:paraId="04327F18"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99062D"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A8EB0E8"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F2595D7"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FF21F9D"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6B3A0F4" w14:textId="77777777" w:rsidR="00BB5DEA" w:rsidRDefault="00BB5DEA" w:rsidP="00C934E9">
            <w:pPr>
              <w:pStyle w:val="TAL"/>
            </w:pPr>
            <w:r>
              <w:t>Identifier of the target 5G PKMF (service) instance ID towards which the request is redirected</w:t>
            </w:r>
          </w:p>
        </w:tc>
      </w:tr>
    </w:tbl>
    <w:p w14:paraId="20427604" w14:textId="77777777" w:rsidR="00BB5DEA" w:rsidRPr="00C742A1" w:rsidRDefault="00BB5DEA" w:rsidP="00BB5DEA">
      <w:pPr>
        <w:rPr>
          <w:rFonts w:eastAsia="Times New Roman"/>
          <w:lang w:val="en-US"/>
        </w:rPr>
      </w:pPr>
    </w:p>
    <w:p w14:paraId="30B63712" w14:textId="7F2EF3EA" w:rsidR="00BB5DEA" w:rsidRDefault="00BB5DEA" w:rsidP="00BB5DEA">
      <w:pPr>
        <w:pStyle w:val="TH"/>
        <w:rPr>
          <w:rFonts w:cs="Arial"/>
        </w:rPr>
      </w:pPr>
      <w:r>
        <w:lastRenderedPageBreak/>
        <w:t>Table</w:t>
      </w:r>
      <w:r w:rsidRPr="00330B48">
        <w:t> </w:t>
      </w:r>
      <w:r>
        <w:t xml:space="preserve">6.3.3.4.3.1-6: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49463282"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6B692E"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AEFA08"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BAC319"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DB66C9"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02D230" w14:textId="77777777" w:rsidR="00BB5DEA" w:rsidRDefault="00BB5DEA" w:rsidP="00C934E9">
            <w:pPr>
              <w:pStyle w:val="TAH"/>
            </w:pPr>
            <w:r>
              <w:t>Description</w:t>
            </w:r>
          </w:p>
        </w:tc>
      </w:tr>
      <w:tr w:rsidR="00BB5DEA" w14:paraId="071CA8EA"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50C9279"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E5BFF5A"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A5FFFE7"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FE92373"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E01C726" w14:textId="77777777" w:rsidR="00BB5DEA" w:rsidRDefault="00BB5DEA" w:rsidP="00C934E9">
            <w:pPr>
              <w:pStyle w:val="TAL"/>
            </w:pPr>
            <w:r>
              <w:t>An alternative URI of the resource located on an alternative service instance within the same 5G PKMF or 5G PKMF (service) set.</w:t>
            </w:r>
          </w:p>
          <w:p w14:paraId="4541C483" w14:textId="77777777" w:rsidR="00BB5DEA" w:rsidRDefault="00BB5DEA" w:rsidP="00C934E9">
            <w:pPr>
              <w:pStyle w:val="TAL"/>
            </w:pPr>
            <w:r>
              <w:t>For the case, when a request is redirected to the same target resource via a different SCP, see clause 6.10.9.1 in 3GPP TS 29.500 [5].</w:t>
            </w:r>
          </w:p>
        </w:tc>
      </w:tr>
      <w:tr w:rsidR="00BB5DEA" w14:paraId="2ADADCF5"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188CBE2"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80283C1"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3855743"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D715825"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04F3CC2" w14:textId="77777777" w:rsidR="00BB5DEA" w:rsidRDefault="00BB5DEA" w:rsidP="00C934E9">
            <w:pPr>
              <w:pStyle w:val="TAL"/>
            </w:pPr>
            <w:r>
              <w:t>Identifier of the target 5G PKMF (service) instance ID towards which the request is redirected</w:t>
            </w:r>
          </w:p>
        </w:tc>
      </w:tr>
    </w:tbl>
    <w:p w14:paraId="295B6DDC" w14:textId="77777777" w:rsidR="00BB5DEA" w:rsidRPr="008D116A" w:rsidRDefault="00BB5DEA" w:rsidP="00BB5DEA">
      <w:pPr>
        <w:rPr>
          <w:lang w:val="en-US" w:eastAsia="zh-CN"/>
        </w:rPr>
      </w:pPr>
    </w:p>
    <w:p w14:paraId="33925602" w14:textId="168B5193" w:rsidR="00BB5DEA" w:rsidRDefault="00BB5DEA" w:rsidP="00BB5DEA">
      <w:pPr>
        <w:pStyle w:val="Heading3"/>
        <w:rPr>
          <w:lang w:eastAsia="zh-CN"/>
        </w:rPr>
      </w:pPr>
      <w:bookmarkStart w:id="1658" w:name="_Toc153882694"/>
      <w:bookmarkStart w:id="1659" w:name="_Toc186721414"/>
      <w:bookmarkStart w:id="1660" w:name="_Toc199264051"/>
      <w:r>
        <w:t>6.3.4</w:t>
      </w:r>
      <w:r>
        <w:tab/>
        <w:t>Custom Operations without associated resources</w:t>
      </w:r>
      <w:bookmarkEnd w:id="1658"/>
      <w:bookmarkEnd w:id="1659"/>
      <w:bookmarkEnd w:id="1660"/>
    </w:p>
    <w:p w14:paraId="0FFA5057" w14:textId="77777777" w:rsidR="00BB5DEA" w:rsidRDefault="00BB5DEA" w:rsidP="00BB5DEA">
      <w:r>
        <w:t>There is no custom operation without associated resources supported in Npkmf_Discovery Service.</w:t>
      </w:r>
    </w:p>
    <w:p w14:paraId="10E8C345" w14:textId="1599638A" w:rsidR="00BB5DEA" w:rsidRDefault="00BB5DEA" w:rsidP="00BB5DEA">
      <w:pPr>
        <w:pStyle w:val="Heading3"/>
        <w:rPr>
          <w:lang w:eastAsia="zh-CN"/>
        </w:rPr>
      </w:pPr>
      <w:bookmarkStart w:id="1661" w:name="_Toc153882695"/>
      <w:bookmarkStart w:id="1662" w:name="_Toc186721415"/>
      <w:bookmarkStart w:id="1663" w:name="_Toc199264052"/>
      <w:r>
        <w:t>6.3.5</w:t>
      </w:r>
      <w:r>
        <w:tab/>
        <w:t>Notifications</w:t>
      </w:r>
      <w:bookmarkEnd w:id="1661"/>
      <w:bookmarkEnd w:id="1662"/>
      <w:bookmarkEnd w:id="1663"/>
    </w:p>
    <w:p w14:paraId="4C97E13E" w14:textId="77777777" w:rsidR="00BB5DEA" w:rsidRDefault="00BB5DEA" w:rsidP="00BB5DEA">
      <w:pPr>
        <w:rPr>
          <w:lang w:eastAsia="zh-CN"/>
        </w:rPr>
      </w:pPr>
      <w:r>
        <w:t>There is no notification defined for Npkmf_Discovery service.</w:t>
      </w:r>
    </w:p>
    <w:p w14:paraId="79A8E3AF" w14:textId="25F2E9D7" w:rsidR="00BB5DEA" w:rsidRDefault="00BB5DEA" w:rsidP="00BB5DEA">
      <w:pPr>
        <w:pStyle w:val="Heading3"/>
      </w:pPr>
      <w:bookmarkStart w:id="1664" w:name="_Toc153882696"/>
      <w:bookmarkStart w:id="1665" w:name="_Toc186721416"/>
      <w:bookmarkStart w:id="1666" w:name="_Toc199264053"/>
      <w:r>
        <w:t>6.3.6</w:t>
      </w:r>
      <w:r>
        <w:tab/>
        <w:t>Data Model</w:t>
      </w:r>
      <w:bookmarkEnd w:id="1664"/>
      <w:bookmarkEnd w:id="1665"/>
      <w:bookmarkEnd w:id="1666"/>
    </w:p>
    <w:p w14:paraId="5F339A72" w14:textId="598C40DF" w:rsidR="00BB5DEA" w:rsidRDefault="00BB5DEA" w:rsidP="00BB5DEA">
      <w:pPr>
        <w:pStyle w:val="Heading4"/>
      </w:pPr>
      <w:bookmarkStart w:id="1667" w:name="_Toc153882697"/>
      <w:bookmarkStart w:id="1668" w:name="_Toc186721417"/>
      <w:bookmarkStart w:id="1669" w:name="_Toc199264054"/>
      <w:r>
        <w:t>6.3.6.1</w:t>
      </w:r>
      <w:r>
        <w:tab/>
        <w:t>General</w:t>
      </w:r>
      <w:bookmarkEnd w:id="1667"/>
      <w:bookmarkEnd w:id="1668"/>
      <w:bookmarkEnd w:id="1669"/>
    </w:p>
    <w:p w14:paraId="59B8FA94" w14:textId="77777777" w:rsidR="00BB5DEA" w:rsidRDefault="00BB5DEA" w:rsidP="00BB5DEA">
      <w:r>
        <w:t>This clause specifies the application data model supported by the API.</w:t>
      </w:r>
    </w:p>
    <w:p w14:paraId="2871E093" w14:textId="172DD5F5" w:rsidR="00BB5DEA" w:rsidRDefault="00BB5DEA" w:rsidP="00BB5DEA">
      <w:r>
        <w:t>Table</w:t>
      </w:r>
      <w:r w:rsidRPr="00330B48">
        <w:t> </w:t>
      </w:r>
      <w:r>
        <w:t xml:space="preserve">6.3.6.1-1 specifies the data types defined for the </w:t>
      </w:r>
      <w:r>
        <w:rPr>
          <w:lang w:eastAsia="zh-CN"/>
        </w:rPr>
        <w:t>Npkmf_Discovery</w:t>
      </w:r>
      <w:r>
        <w:t xml:space="preserve"> service based interface protocol.</w:t>
      </w:r>
    </w:p>
    <w:p w14:paraId="33C134F4" w14:textId="10D773DC" w:rsidR="00BB5DEA" w:rsidRDefault="00BB5DEA" w:rsidP="00BB5DEA">
      <w:pPr>
        <w:pStyle w:val="TH"/>
      </w:pPr>
      <w:r>
        <w:t>Table</w:t>
      </w:r>
      <w:r w:rsidRPr="00330B48">
        <w:t> </w:t>
      </w:r>
      <w:r>
        <w:t xml:space="preserve">6.3.6.1-1: </w:t>
      </w:r>
      <w:r>
        <w:rPr>
          <w:lang w:eastAsia="zh-CN"/>
        </w:rPr>
        <w:t>Npkmf_Discovery</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8"/>
        <w:gridCol w:w="1416"/>
        <w:gridCol w:w="3325"/>
        <w:gridCol w:w="2085"/>
      </w:tblGrid>
      <w:tr w:rsidR="00BB5DEA" w14:paraId="67D006BF"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shd w:val="clear" w:color="auto" w:fill="C0C0C0"/>
            <w:hideMark/>
          </w:tcPr>
          <w:p w14:paraId="16194E68" w14:textId="77777777" w:rsidR="00BB5DEA" w:rsidRDefault="00BB5DEA" w:rsidP="00C934E9">
            <w:pPr>
              <w:pStyle w:val="TAH"/>
            </w:pPr>
            <w:r>
              <w:t>Data type</w:t>
            </w:r>
          </w:p>
        </w:tc>
        <w:tc>
          <w:tcPr>
            <w:tcW w:w="1416" w:type="dxa"/>
            <w:tcBorders>
              <w:top w:val="single" w:sz="4" w:space="0" w:color="auto"/>
              <w:left w:val="single" w:sz="4" w:space="0" w:color="auto"/>
              <w:bottom w:val="single" w:sz="4" w:space="0" w:color="auto"/>
              <w:right w:val="single" w:sz="4" w:space="0" w:color="auto"/>
            </w:tcBorders>
            <w:shd w:val="clear" w:color="auto" w:fill="C0C0C0"/>
            <w:hideMark/>
          </w:tcPr>
          <w:p w14:paraId="63E1B67C" w14:textId="77777777" w:rsidR="00BB5DEA" w:rsidRDefault="00BB5DEA" w:rsidP="00C934E9">
            <w:pPr>
              <w:pStyle w:val="TAH"/>
            </w:pPr>
            <w:r>
              <w:t>Clause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6522908E" w14:textId="77777777" w:rsidR="00BB5DEA" w:rsidRDefault="00BB5DEA" w:rsidP="00C934E9">
            <w:pPr>
              <w:pStyle w:val="TAH"/>
            </w:pPr>
            <w:r>
              <w:t>Description</w:t>
            </w:r>
          </w:p>
        </w:tc>
        <w:tc>
          <w:tcPr>
            <w:tcW w:w="2085" w:type="dxa"/>
            <w:tcBorders>
              <w:top w:val="single" w:sz="4" w:space="0" w:color="auto"/>
              <w:left w:val="single" w:sz="4" w:space="0" w:color="auto"/>
              <w:bottom w:val="single" w:sz="4" w:space="0" w:color="auto"/>
              <w:right w:val="single" w:sz="4" w:space="0" w:color="auto"/>
            </w:tcBorders>
            <w:shd w:val="clear" w:color="auto" w:fill="C0C0C0"/>
            <w:hideMark/>
          </w:tcPr>
          <w:p w14:paraId="7A108BCC" w14:textId="77777777" w:rsidR="00BB5DEA" w:rsidRDefault="00BB5DEA" w:rsidP="00C934E9">
            <w:pPr>
              <w:pStyle w:val="TAH"/>
            </w:pPr>
            <w:r>
              <w:t>Applicability</w:t>
            </w:r>
          </w:p>
        </w:tc>
      </w:tr>
      <w:tr w:rsidR="00BB5DEA" w14:paraId="07019100"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hideMark/>
          </w:tcPr>
          <w:p w14:paraId="329FAE1F" w14:textId="77777777" w:rsidR="00BB5DEA" w:rsidRDefault="00BB5DEA" w:rsidP="00C934E9">
            <w:pPr>
              <w:pStyle w:val="TAL"/>
            </w:pPr>
            <w:r>
              <w:t>AnnounceAuthData</w:t>
            </w:r>
          </w:p>
        </w:tc>
        <w:tc>
          <w:tcPr>
            <w:tcW w:w="1416" w:type="dxa"/>
            <w:tcBorders>
              <w:top w:val="single" w:sz="4" w:space="0" w:color="auto"/>
              <w:left w:val="single" w:sz="4" w:space="0" w:color="auto"/>
              <w:bottom w:val="single" w:sz="4" w:space="0" w:color="auto"/>
              <w:right w:val="single" w:sz="4" w:space="0" w:color="auto"/>
            </w:tcBorders>
            <w:hideMark/>
          </w:tcPr>
          <w:p w14:paraId="32E7A1D8" w14:textId="30C490BE" w:rsidR="00BB5DEA" w:rsidRDefault="00BB5DEA" w:rsidP="00C934E9">
            <w:pPr>
              <w:pStyle w:val="TAL"/>
            </w:pPr>
            <w:r>
              <w:t>6.3.6.2.2</w:t>
            </w:r>
          </w:p>
        </w:tc>
        <w:tc>
          <w:tcPr>
            <w:tcW w:w="3325" w:type="dxa"/>
            <w:tcBorders>
              <w:top w:val="single" w:sz="4" w:space="0" w:color="auto"/>
              <w:left w:val="single" w:sz="4" w:space="0" w:color="auto"/>
              <w:bottom w:val="single" w:sz="4" w:space="0" w:color="auto"/>
              <w:right w:val="single" w:sz="4" w:space="0" w:color="auto"/>
            </w:tcBorders>
            <w:hideMark/>
          </w:tcPr>
          <w:p w14:paraId="7B38B95A" w14:textId="77777777" w:rsidR="00BB5DEA" w:rsidRDefault="00BB5DEA" w:rsidP="00C934E9">
            <w:pPr>
              <w:pStyle w:val="TAL"/>
              <w:rPr>
                <w:rFonts w:cs="Arial"/>
                <w:szCs w:val="18"/>
              </w:rPr>
            </w:pPr>
            <w:r>
              <w:t>Represents Data used to request the authorization to announce for a UE</w:t>
            </w:r>
          </w:p>
        </w:tc>
        <w:tc>
          <w:tcPr>
            <w:tcW w:w="2085" w:type="dxa"/>
            <w:tcBorders>
              <w:top w:val="single" w:sz="4" w:space="0" w:color="auto"/>
              <w:left w:val="single" w:sz="4" w:space="0" w:color="auto"/>
              <w:bottom w:val="single" w:sz="4" w:space="0" w:color="auto"/>
              <w:right w:val="single" w:sz="4" w:space="0" w:color="auto"/>
            </w:tcBorders>
          </w:tcPr>
          <w:p w14:paraId="4A2BA263" w14:textId="77777777" w:rsidR="00BB5DEA" w:rsidRDefault="00BB5DEA" w:rsidP="00C934E9">
            <w:pPr>
              <w:pStyle w:val="TAL"/>
              <w:rPr>
                <w:rFonts w:cs="Arial"/>
                <w:szCs w:val="18"/>
              </w:rPr>
            </w:pPr>
          </w:p>
        </w:tc>
      </w:tr>
      <w:tr w:rsidR="00BB5DEA" w14:paraId="1958E7BD"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hideMark/>
          </w:tcPr>
          <w:p w14:paraId="62246917" w14:textId="77777777" w:rsidR="00BB5DEA" w:rsidRDefault="00BB5DEA" w:rsidP="00C934E9">
            <w:pPr>
              <w:pStyle w:val="TAL"/>
            </w:pPr>
            <w:r>
              <w:t>MonitorKeyReqData</w:t>
            </w:r>
          </w:p>
        </w:tc>
        <w:tc>
          <w:tcPr>
            <w:tcW w:w="1416" w:type="dxa"/>
            <w:tcBorders>
              <w:top w:val="single" w:sz="4" w:space="0" w:color="auto"/>
              <w:left w:val="single" w:sz="4" w:space="0" w:color="auto"/>
              <w:bottom w:val="single" w:sz="4" w:space="0" w:color="auto"/>
              <w:right w:val="single" w:sz="4" w:space="0" w:color="auto"/>
            </w:tcBorders>
            <w:hideMark/>
          </w:tcPr>
          <w:p w14:paraId="29E08B1F" w14:textId="2101BDC1" w:rsidR="00BB5DEA" w:rsidRDefault="00BB5DEA" w:rsidP="00C934E9">
            <w:pPr>
              <w:pStyle w:val="TAL"/>
            </w:pPr>
            <w:r>
              <w:t>6.3.6.2.3</w:t>
            </w:r>
          </w:p>
        </w:tc>
        <w:tc>
          <w:tcPr>
            <w:tcW w:w="3325" w:type="dxa"/>
            <w:tcBorders>
              <w:top w:val="single" w:sz="4" w:space="0" w:color="auto"/>
              <w:left w:val="single" w:sz="4" w:space="0" w:color="auto"/>
              <w:bottom w:val="single" w:sz="4" w:space="0" w:color="auto"/>
              <w:right w:val="single" w:sz="4" w:space="0" w:color="auto"/>
            </w:tcBorders>
            <w:hideMark/>
          </w:tcPr>
          <w:p w14:paraId="2645F017" w14:textId="77777777" w:rsidR="00BB5DEA" w:rsidRDefault="00BB5DEA" w:rsidP="00C934E9">
            <w:pPr>
              <w:pStyle w:val="TAL"/>
              <w:rPr>
                <w:rFonts w:cs="Arial"/>
                <w:szCs w:val="18"/>
              </w:rPr>
            </w:pPr>
            <w:r>
              <w:t>Represents Data used to request the discovery key data to monitor for a UE</w:t>
            </w:r>
          </w:p>
        </w:tc>
        <w:tc>
          <w:tcPr>
            <w:tcW w:w="2085" w:type="dxa"/>
            <w:tcBorders>
              <w:top w:val="single" w:sz="4" w:space="0" w:color="auto"/>
              <w:left w:val="single" w:sz="4" w:space="0" w:color="auto"/>
              <w:bottom w:val="single" w:sz="4" w:space="0" w:color="auto"/>
              <w:right w:val="single" w:sz="4" w:space="0" w:color="auto"/>
            </w:tcBorders>
          </w:tcPr>
          <w:p w14:paraId="6418754D" w14:textId="77777777" w:rsidR="00BB5DEA" w:rsidRDefault="00BB5DEA" w:rsidP="00C934E9">
            <w:pPr>
              <w:pStyle w:val="TAL"/>
              <w:rPr>
                <w:rFonts w:cs="Arial"/>
                <w:szCs w:val="18"/>
              </w:rPr>
            </w:pPr>
          </w:p>
        </w:tc>
      </w:tr>
      <w:tr w:rsidR="00BB5DEA" w14:paraId="7D173336"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02BEEC32" w14:textId="77777777" w:rsidR="00BB5DEA" w:rsidRDefault="00BB5DEA" w:rsidP="00C934E9">
            <w:pPr>
              <w:pStyle w:val="TAL"/>
            </w:pPr>
            <w:r>
              <w:t>MonitorKeyRespData</w:t>
            </w:r>
          </w:p>
        </w:tc>
        <w:tc>
          <w:tcPr>
            <w:tcW w:w="1416" w:type="dxa"/>
            <w:tcBorders>
              <w:top w:val="single" w:sz="4" w:space="0" w:color="auto"/>
              <w:left w:val="single" w:sz="4" w:space="0" w:color="auto"/>
              <w:bottom w:val="single" w:sz="4" w:space="0" w:color="auto"/>
              <w:right w:val="single" w:sz="4" w:space="0" w:color="auto"/>
            </w:tcBorders>
          </w:tcPr>
          <w:p w14:paraId="7177E5EB" w14:textId="2CBC7E2C" w:rsidR="00BB5DEA" w:rsidRDefault="00BB5DEA" w:rsidP="00C934E9">
            <w:pPr>
              <w:pStyle w:val="TAL"/>
            </w:pPr>
            <w:r>
              <w:t>6.3.6.2.4</w:t>
            </w:r>
          </w:p>
        </w:tc>
        <w:tc>
          <w:tcPr>
            <w:tcW w:w="3325" w:type="dxa"/>
            <w:tcBorders>
              <w:top w:val="single" w:sz="4" w:space="0" w:color="auto"/>
              <w:left w:val="single" w:sz="4" w:space="0" w:color="auto"/>
              <w:bottom w:val="single" w:sz="4" w:space="0" w:color="auto"/>
              <w:right w:val="single" w:sz="4" w:space="0" w:color="auto"/>
            </w:tcBorders>
          </w:tcPr>
          <w:p w14:paraId="1FBC6B93" w14:textId="77777777" w:rsidR="00BB5DEA" w:rsidRDefault="00BB5DEA" w:rsidP="00C934E9">
            <w:pPr>
              <w:pStyle w:val="TAL"/>
            </w:pPr>
            <w:r>
              <w:t>Represents the obtained Monitor discovery key data for a UE</w:t>
            </w:r>
          </w:p>
        </w:tc>
        <w:tc>
          <w:tcPr>
            <w:tcW w:w="2085" w:type="dxa"/>
            <w:tcBorders>
              <w:top w:val="single" w:sz="4" w:space="0" w:color="auto"/>
              <w:left w:val="single" w:sz="4" w:space="0" w:color="auto"/>
              <w:bottom w:val="single" w:sz="4" w:space="0" w:color="auto"/>
              <w:right w:val="single" w:sz="4" w:space="0" w:color="auto"/>
            </w:tcBorders>
          </w:tcPr>
          <w:p w14:paraId="1A77B2E8" w14:textId="77777777" w:rsidR="00BB5DEA" w:rsidRDefault="00BB5DEA" w:rsidP="00C934E9">
            <w:pPr>
              <w:pStyle w:val="TAL"/>
              <w:rPr>
                <w:rFonts w:cs="Arial"/>
                <w:szCs w:val="18"/>
              </w:rPr>
            </w:pPr>
          </w:p>
        </w:tc>
      </w:tr>
      <w:tr w:rsidR="00BB5DEA" w14:paraId="33152CC6"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7E14A303" w14:textId="77777777" w:rsidR="00BB5DEA" w:rsidRDefault="00BB5DEA" w:rsidP="00C934E9">
            <w:pPr>
              <w:pStyle w:val="TAL"/>
            </w:pPr>
            <w:r>
              <w:t>DiscoveryKeyReqData</w:t>
            </w:r>
          </w:p>
        </w:tc>
        <w:tc>
          <w:tcPr>
            <w:tcW w:w="1416" w:type="dxa"/>
            <w:tcBorders>
              <w:top w:val="single" w:sz="4" w:space="0" w:color="auto"/>
              <w:left w:val="single" w:sz="4" w:space="0" w:color="auto"/>
              <w:bottom w:val="single" w:sz="4" w:space="0" w:color="auto"/>
              <w:right w:val="single" w:sz="4" w:space="0" w:color="auto"/>
            </w:tcBorders>
          </w:tcPr>
          <w:p w14:paraId="78BEA8CA" w14:textId="26889052" w:rsidR="00BB5DEA" w:rsidRDefault="00BB5DEA" w:rsidP="00C934E9">
            <w:pPr>
              <w:pStyle w:val="TAL"/>
            </w:pPr>
            <w:r>
              <w:t>6.3.6.2.5</w:t>
            </w:r>
          </w:p>
        </w:tc>
        <w:tc>
          <w:tcPr>
            <w:tcW w:w="3325" w:type="dxa"/>
            <w:tcBorders>
              <w:top w:val="single" w:sz="4" w:space="0" w:color="auto"/>
              <w:left w:val="single" w:sz="4" w:space="0" w:color="auto"/>
              <w:bottom w:val="single" w:sz="4" w:space="0" w:color="auto"/>
              <w:right w:val="single" w:sz="4" w:space="0" w:color="auto"/>
            </w:tcBorders>
          </w:tcPr>
          <w:p w14:paraId="455E5394" w14:textId="77777777" w:rsidR="00BB5DEA" w:rsidRDefault="00BB5DEA" w:rsidP="00C934E9">
            <w:pPr>
              <w:pStyle w:val="TAL"/>
            </w:pPr>
            <w:r>
              <w:t>Represents Data used to request the discovery key data for a discoverer UE</w:t>
            </w:r>
          </w:p>
        </w:tc>
        <w:tc>
          <w:tcPr>
            <w:tcW w:w="2085" w:type="dxa"/>
            <w:tcBorders>
              <w:top w:val="single" w:sz="4" w:space="0" w:color="auto"/>
              <w:left w:val="single" w:sz="4" w:space="0" w:color="auto"/>
              <w:bottom w:val="single" w:sz="4" w:space="0" w:color="auto"/>
              <w:right w:val="single" w:sz="4" w:space="0" w:color="auto"/>
            </w:tcBorders>
          </w:tcPr>
          <w:p w14:paraId="4EB93AE4" w14:textId="77777777" w:rsidR="00BB5DEA" w:rsidRDefault="00BB5DEA" w:rsidP="00C934E9">
            <w:pPr>
              <w:pStyle w:val="TAL"/>
              <w:rPr>
                <w:rFonts w:cs="Arial"/>
                <w:szCs w:val="18"/>
              </w:rPr>
            </w:pPr>
          </w:p>
        </w:tc>
      </w:tr>
      <w:tr w:rsidR="00BB5DEA" w14:paraId="65989EB6"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4E6369A4" w14:textId="77777777" w:rsidR="00BB5DEA" w:rsidRDefault="00BB5DEA" w:rsidP="00C934E9">
            <w:pPr>
              <w:pStyle w:val="TAL"/>
            </w:pPr>
            <w:r>
              <w:t>DiscoveryKeyRespData</w:t>
            </w:r>
          </w:p>
        </w:tc>
        <w:tc>
          <w:tcPr>
            <w:tcW w:w="1416" w:type="dxa"/>
            <w:tcBorders>
              <w:top w:val="single" w:sz="4" w:space="0" w:color="auto"/>
              <w:left w:val="single" w:sz="4" w:space="0" w:color="auto"/>
              <w:bottom w:val="single" w:sz="4" w:space="0" w:color="auto"/>
              <w:right w:val="single" w:sz="4" w:space="0" w:color="auto"/>
            </w:tcBorders>
          </w:tcPr>
          <w:p w14:paraId="56D89DE1" w14:textId="5CECEC36" w:rsidR="00BB5DEA" w:rsidRDefault="00BB5DEA" w:rsidP="00C934E9">
            <w:pPr>
              <w:pStyle w:val="TAL"/>
            </w:pPr>
            <w:r>
              <w:t>6.3.6.2.6</w:t>
            </w:r>
          </w:p>
        </w:tc>
        <w:tc>
          <w:tcPr>
            <w:tcW w:w="3325" w:type="dxa"/>
            <w:tcBorders>
              <w:top w:val="single" w:sz="4" w:space="0" w:color="auto"/>
              <w:left w:val="single" w:sz="4" w:space="0" w:color="auto"/>
              <w:bottom w:val="single" w:sz="4" w:space="0" w:color="auto"/>
              <w:right w:val="single" w:sz="4" w:space="0" w:color="auto"/>
            </w:tcBorders>
          </w:tcPr>
          <w:p w14:paraId="4F2DB0C1" w14:textId="77777777" w:rsidR="00BB5DEA" w:rsidRDefault="00BB5DEA" w:rsidP="00C934E9">
            <w:pPr>
              <w:pStyle w:val="TAL"/>
            </w:pPr>
            <w:r>
              <w:t>Represents the obtained the discovery key data for a discoverer UE.</w:t>
            </w:r>
          </w:p>
        </w:tc>
        <w:tc>
          <w:tcPr>
            <w:tcW w:w="2085" w:type="dxa"/>
            <w:tcBorders>
              <w:top w:val="single" w:sz="4" w:space="0" w:color="auto"/>
              <w:left w:val="single" w:sz="4" w:space="0" w:color="auto"/>
              <w:bottom w:val="single" w:sz="4" w:space="0" w:color="auto"/>
              <w:right w:val="single" w:sz="4" w:space="0" w:color="auto"/>
            </w:tcBorders>
          </w:tcPr>
          <w:p w14:paraId="26E2CB29" w14:textId="77777777" w:rsidR="00BB5DEA" w:rsidRDefault="00BB5DEA" w:rsidP="00C934E9">
            <w:pPr>
              <w:pStyle w:val="TAL"/>
              <w:rPr>
                <w:rFonts w:cs="Arial"/>
                <w:szCs w:val="18"/>
              </w:rPr>
            </w:pPr>
          </w:p>
        </w:tc>
      </w:tr>
      <w:tr w:rsidR="00BB5DEA" w14:paraId="338178CA"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2B0D9C83" w14:textId="77777777" w:rsidR="00BB5DEA" w:rsidRDefault="00BB5DEA" w:rsidP="00C934E9">
            <w:pPr>
              <w:pStyle w:val="TAL"/>
            </w:pPr>
            <w:r>
              <w:rPr>
                <w:lang w:eastAsia="zh-CN"/>
              </w:rPr>
              <w:t>DiscSecMaterials</w:t>
            </w:r>
          </w:p>
        </w:tc>
        <w:tc>
          <w:tcPr>
            <w:tcW w:w="1416" w:type="dxa"/>
            <w:tcBorders>
              <w:top w:val="single" w:sz="4" w:space="0" w:color="auto"/>
              <w:left w:val="single" w:sz="4" w:space="0" w:color="auto"/>
              <w:bottom w:val="single" w:sz="4" w:space="0" w:color="auto"/>
              <w:right w:val="single" w:sz="4" w:space="0" w:color="auto"/>
            </w:tcBorders>
          </w:tcPr>
          <w:p w14:paraId="443A12C0" w14:textId="34BB1208" w:rsidR="00BB5DEA" w:rsidRDefault="00BB5DEA" w:rsidP="00C934E9">
            <w:pPr>
              <w:pStyle w:val="TAL"/>
            </w:pPr>
            <w:r>
              <w:t>6.3.6.2.7</w:t>
            </w:r>
          </w:p>
        </w:tc>
        <w:tc>
          <w:tcPr>
            <w:tcW w:w="3325" w:type="dxa"/>
            <w:tcBorders>
              <w:top w:val="single" w:sz="4" w:space="0" w:color="auto"/>
              <w:left w:val="single" w:sz="4" w:space="0" w:color="auto"/>
              <w:bottom w:val="single" w:sz="4" w:space="0" w:color="auto"/>
              <w:right w:val="single" w:sz="4" w:space="0" w:color="auto"/>
            </w:tcBorders>
          </w:tcPr>
          <w:p w14:paraId="02EE1C55" w14:textId="77777777" w:rsidR="00BB5DEA" w:rsidRDefault="00BB5DEA" w:rsidP="00C934E9">
            <w:pPr>
              <w:pStyle w:val="TAL"/>
            </w:pPr>
            <w:r>
              <w:t xml:space="preserve">Represents the </w:t>
            </w:r>
            <w:r>
              <w:rPr>
                <w:lang w:eastAsia="zh-CN"/>
              </w:rPr>
              <w:t>discovery security materials</w:t>
            </w:r>
          </w:p>
        </w:tc>
        <w:tc>
          <w:tcPr>
            <w:tcW w:w="2085" w:type="dxa"/>
            <w:tcBorders>
              <w:top w:val="single" w:sz="4" w:space="0" w:color="auto"/>
              <w:left w:val="single" w:sz="4" w:space="0" w:color="auto"/>
              <w:bottom w:val="single" w:sz="4" w:space="0" w:color="auto"/>
              <w:right w:val="single" w:sz="4" w:space="0" w:color="auto"/>
            </w:tcBorders>
          </w:tcPr>
          <w:p w14:paraId="03C18E6C" w14:textId="77777777" w:rsidR="00BB5DEA" w:rsidRDefault="00BB5DEA" w:rsidP="00C934E9">
            <w:pPr>
              <w:pStyle w:val="TAL"/>
              <w:rPr>
                <w:rFonts w:cs="Arial"/>
                <w:szCs w:val="18"/>
              </w:rPr>
            </w:pPr>
          </w:p>
        </w:tc>
      </w:tr>
      <w:tr w:rsidR="00BB5DEA" w14:paraId="0D74A599"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0903A6A8" w14:textId="77777777" w:rsidR="00BB5DEA" w:rsidRDefault="00BB5DEA" w:rsidP="00C934E9">
            <w:pPr>
              <w:pStyle w:val="TAL"/>
            </w:pPr>
            <w:r>
              <w:t>UeSecurityCapability</w:t>
            </w:r>
          </w:p>
        </w:tc>
        <w:tc>
          <w:tcPr>
            <w:tcW w:w="1416" w:type="dxa"/>
            <w:tcBorders>
              <w:top w:val="single" w:sz="4" w:space="0" w:color="auto"/>
              <w:left w:val="single" w:sz="4" w:space="0" w:color="auto"/>
              <w:bottom w:val="single" w:sz="4" w:space="0" w:color="auto"/>
              <w:right w:val="single" w:sz="4" w:space="0" w:color="auto"/>
            </w:tcBorders>
            <w:hideMark/>
          </w:tcPr>
          <w:p w14:paraId="6C1D37FC" w14:textId="3E175203"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37F9A28A" w14:textId="77777777" w:rsidR="00BB5DEA" w:rsidRDefault="00BB5DEA" w:rsidP="00C934E9">
            <w:pPr>
              <w:pStyle w:val="TAL"/>
              <w:rPr>
                <w:rFonts w:cs="Arial"/>
                <w:szCs w:val="18"/>
              </w:rPr>
            </w:pPr>
            <w:r>
              <w:t>PC5 UE security capability</w:t>
            </w:r>
          </w:p>
        </w:tc>
        <w:tc>
          <w:tcPr>
            <w:tcW w:w="2085" w:type="dxa"/>
            <w:tcBorders>
              <w:top w:val="single" w:sz="4" w:space="0" w:color="auto"/>
              <w:left w:val="single" w:sz="4" w:space="0" w:color="auto"/>
              <w:bottom w:val="single" w:sz="4" w:space="0" w:color="auto"/>
              <w:right w:val="single" w:sz="4" w:space="0" w:color="auto"/>
            </w:tcBorders>
          </w:tcPr>
          <w:p w14:paraId="7EDD5E39" w14:textId="77777777" w:rsidR="00BB5DEA" w:rsidRDefault="00BB5DEA" w:rsidP="00C934E9">
            <w:pPr>
              <w:pStyle w:val="TAL"/>
              <w:rPr>
                <w:rFonts w:cs="Arial"/>
                <w:szCs w:val="18"/>
              </w:rPr>
            </w:pPr>
          </w:p>
        </w:tc>
      </w:tr>
      <w:tr w:rsidR="00BB5DEA" w14:paraId="375B61D7"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4F019FD8" w14:textId="77777777" w:rsidR="00BB5DEA" w:rsidRDefault="00BB5DEA" w:rsidP="00C934E9">
            <w:pPr>
              <w:pStyle w:val="TAL"/>
              <w:jc w:val="center"/>
            </w:pPr>
            <w:r>
              <w:rPr>
                <w:lang w:eastAsia="zh-CN"/>
              </w:rPr>
              <w:t>ChosenPc5CipheringAlgorithm</w:t>
            </w:r>
          </w:p>
        </w:tc>
        <w:tc>
          <w:tcPr>
            <w:tcW w:w="1416" w:type="dxa"/>
            <w:tcBorders>
              <w:top w:val="single" w:sz="4" w:space="0" w:color="auto"/>
              <w:left w:val="single" w:sz="4" w:space="0" w:color="auto"/>
              <w:bottom w:val="single" w:sz="4" w:space="0" w:color="auto"/>
              <w:right w:val="single" w:sz="4" w:space="0" w:color="auto"/>
            </w:tcBorders>
            <w:hideMark/>
          </w:tcPr>
          <w:p w14:paraId="0C5E0354" w14:textId="67AB8315"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0DB26989" w14:textId="77777777" w:rsidR="00BB5DEA" w:rsidRDefault="00BB5DEA" w:rsidP="00C934E9">
            <w:pPr>
              <w:pStyle w:val="TAL"/>
              <w:rPr>
                <w:rFonts w:cs="Arial"/>
                <w:szCs w:val="18"/>
              </w:rPr>
            </w:pPr>
            <w:r>
              <w:t xml:space="preserve">The </w:t>
            </w:r>
            <w:r>
              <w:rPr>
                <w:lang w:eastAsia="zh-CN"/>
              </w:rPr>
              <w:t>chosen PC5 ciphering algorithm</w:t>
            </w:r>
          </w:p>
        </w:tc>
        <w:tc>
          <w:tcPr>
            <w:tcW w:w="2085" w:type="dxa"/>
            <w:tcBorders>
              <w:top w:val="single" w:sz="4" w:space="0" w:color="auto"/>
              <w:left w:val="single" w:sz="4" w:space="0" w:color="auto"/>
              <w:bottom w:val="single" w:sz="4" w:space="0" w:color="auto"/>
              <w:right w:val="single" w:sz="4" w:space="0" w:color="auto"/>
            </w:tcBorders>
          </w:tcPr>
          <w:p w14:paraId="10877335" w14:textId="77777777" w:rsidR="00BB5DEA" w:rsidRDefault="00BB5DEA" w:rsidP="00C934E9">
            <w:pPr>
              <w:pStyle w:val="TAL"/>
              <w:rPr>
                <w:rFonts w:cs="Arial"/>
                <w:szCs w:val="18"/>
              </w:rPr>
            </w:pPr>
          </w:p>
        </w:tc>
      </w:tr>
      <w:tr w:rsidR="00BB5DEA" w14:paraId="1F7B857A"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47C547AD" w14:textId="77777777" w:rsidR="00BB5DEA" w:rsidRDefault="00BB5DEA" w:rsidP="00C934E9">
            <w:pPr>
              <w:pStyle w:val="TAL"/>
              <w:rPr>
                <w:lang w:eastAsia="zh-CN"/>
              </w:rPr>
            </w:pPr>
            <w:r>
              <w:rPr>
                <w:lang w:eastAsia="zh-CN"/>
              </w:rPr>
              <w:t>Duik</w:t>
            </w:r>
          </w:p>
        </w:tc>
        <w:tc>
          <w:tcPr>
            <w:tcW w:w="1416" w:type="dxa"/>
            <w:tcBorders>
              <w:top w:val="single" w:sz="4" w:space="0" w:color="auto"/>
              <w:left w:val="single" w:sz="4" w:space="0" w:color="auto"/>
              <w:bottom w:val="single" w:sz="4" w:space="0" w:color="auto"/>
              <w:right w:val="single" w:sz="4" w:space="0" w:color="auto"/>
            </w:tcBorders>
            <w:hideMark/>
          </w:tcPr>
          <w:p w14:paraId="765B9821" w14:textId="5040191A"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32E8137D" w14:textId="77777777" w:rsidR="00BB5DEA" w:rsidRDefault="00BB5DEA" w:rsidP="00C934E9">
            <w:pPr>
              <w:pStyle w:val="TAL"/>
              <w:rPr>
                <w:rFonts w:cs="Arial"/>
                <w:szCs w:val="18"/>
                <w:lang w:eastAsia="zh-CN"/>
              </w:rPr>
            </w:pPr>
            <w:r w:rsidRPr="008F772C">
              <w:rPr>
                <w:rFonts w:cs="Arial"/>
                <w:szCs w:val="18"/>
                <w:lang w:eastAsia="zh-CN"/>
              </w:rPr>
              <w:t>Discovery User Integrity Key</w:t>
            </w:r>
          </w:p>
        </w:tc>
        <w:tc>
          <w:tcPr>
            <w:tcW w:w="2085" w:type="dxa"/>
            <w:tcBorders>
              <w:top w:val="single" w:sz="4" w:space="0" w:color="auto"/>
              <w:left w:val="single" w:sz="4" w:space="0" w:color="auto"/>
              <w:bottom w:val="single" w:sz="4" w:space="0" w:color="auto"/>
              <w:right w:val="single" w:sz="4" w:space="0" w:color="auto"/>
            </w:tcBorders>
          </w:tcPr>
          <w:p w14:paraId="0C4072A9" w14:textId="77777777" w:rsidR="00BB5DEA" w:rsidRDefault="00BB5DEA" w:rsidP="00C934E9">
            <w:pPr>
              <w:pStyle w:val="TAL"/>
              <w:rPr>
                <w:rFonts w:cs="Arial"/>
                <w:szCs w:val="18"/>
              </w:rPr>
            </w:pPr>
          </w:p>
        </w:tc>
      </w:tr>
      <w:tr w:rsidR="00BB5DEA" w14:paraId="45F316BA"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60BC691E" w14:textId="77777777" w:rsidR="00BB5DEA" w:rsidRDefault="00BB5DEA" w:rsidP="00C934E9">
            <w:pPr>
              <w:pStyle w:val="TAL"/>
              <w:rPr>
                <w:lang w:eastAsia="zh-CN"/>
              </w:rPr>
            </w:pPr>
            <w:r>
              <w:rPr>
                <w:rFonts w:hint="eastAsia"/>
                <w:lang w:eastAsia="zh-CN"/>
              </w:rPr>
              <w:t>D</w:t>
            </w:r>
            <w:r>
              <w:rPr>
                <w:lang w:eastAsia="zh-CN"/>
              </w:rPr>
              <w:t>uck</w:t>
            </w:r>
          </w:p>
        </w:tc>
        <w:tc>
          <w:tcPr>
            <w:tcW w:w="1416" w:type="dxa"/>
            <w:tcBorders>
              <w:top w:val="single" w:sz="4" w:space="0" w:color="auto"/>
              <w:left w:val="single" w:sz="4" w:space="0" w:color="auto"/>
              <w:bottom w:val="single" w:sz="4" w:space="0" w:color="auto"/>
              <w:right w:val="single" w:sz="4" w:space="0" w:color="auto"/>
            </w:tcBorders>
          </w:tcPr>
          <w:p w14:paraId="37198EE6" w14:textId="31AD87C3"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6A8BCFB7" w14:textId="77777777" w:rsidR="00BB5DEA" w:rsidRPr="008F772C" w:rsidRDefault="00BB5DEA" w:rsidP="00C934E9">
            <w:pPr>
              <w:pStyle w:val="TAL"/>
              <w:rPr>
                <w:rFonts w:cs="Arial"/>
                <w:szCs w:val="18"/>
                <w:lang w:eastAsia="zh-CN"/>
              </w:rPr>
            </w:pPr>
            <w:r>
              <w:rPr>
                <w:lang w:eastAsia="zh-CN"/>
              </w:rPr>
              <w:t xml:space="preserve">Discovery User </w:t>
            </w:r>
            <w:r w:rsidRPr="000F4887">
              <w:rPr>
                <w:noProof/>
              </w:rPr>
              <w:t>Confidentility</w:t>
            </w:r>
            <w:r>
              <w:rPr>
                <w:lang w:eastAsia="zh-CN"/>
              </w:rPr>
              <w:t xml:space="preserve"> Key</w:t>
            </w:r>
          </w:p>
        </w:tc>
        <w:tc>
          <w:tcPr>
            <w:tcW w:w="2085" w:type="dxa"/>
            <w:tcBorders>
              <w:top w:val="single" w:sz="4" w:space="0" w:color="auto"/>
              <w:left w:val="single" w:sz="4" w:space="0" w:color="auto"/>
              <w:bottom w:val="single" w:sz="4" w:space="0" w:color="auto"/>
              <w:right w:val="single" w:sz="4" w:space="0" w:color="auto"/>
            </w:tcBorders>
          </w:tcPr>
          <w:p w14:paraId="10AC883C" w14:textId="77777777" w:rsidR="00BB5DEA" w:rsidRDefault="00BB5DEA" w:rsidP="00C934E9">
            <w:pPr>
              <w:pStyle w:val="TAL"/>
              <w:rPr>
                <w:rFonts w:cs="Arial"/>
                <w:szCs w:val="18"/>
              </w:rPr>
            </w:pPr>
          </w:p>
        </w:tc>
      </w:tr>
      <w:tr w:rsidR="00BB5DEA" w14:paraId="7BF8DFFD"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19BBA880" w14:textId="77777777" w:rsidR="00BB5DEA" w:rsidRDefault="00BB5DEA" w:rsidP="00C934E9">
            <w:pPr>
              <w:pStyle w:val="TAL"/>
              <w:rPr>
                <w:lang w:eastAsia="zh-CN"/>
              </w:rPr>
            </w:pPr>
            <w:r>
              <w:rPr>
                <w:rFonts w:hint="eastAsia"/>
                <w:lang w:eastAsia="zh-CN"/>
              </w:rPr>
              <w:t>D</w:t>
            </w:r>
            <w:r>
              <w:rPr>
                <w:lang w:eastAsia="zh-CN"/>
              </w:rPr>
              <w:t>usk</w:t>
            </w:r>
          </w:p>
        </w:tc>
        <w:tc>
          <w:tcPr>
            <w:tcW w:w="1416" w:type="dxa"/>
            <w:tcBorders>
              <w:top w:val="single" w:sz="4" w:space="0" w:color="auto"/>
              <w:left w:val="single" w:sz="4" w:space="0" w:color="auto"/>
              <w:bottom w:val="single" w:sz="4" w:space="0" w:color="auto"/>
              <w:right w:val="single" w:sz="4" w:space="0" w:color="auto"/>
            </w:tcBorders>
          </w:tcPr>
          <w:p w14:paraId="4F3C028D" w14:textId="2E0A1376"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4C3AC313" w14:textId="77777777" w:rsidR="00BB5DEA" w:rsidRPr="008F772C" w:rsidRDefault="00BB5DEA" w:rsidP="00C934E9">
            <w:pPr>
              <w:pStyle w:val="TAL"/>
              <w:rPr>
                <w:rFonts w:cs="Arial"/>
                <w:szCs w:val="18"/>
                <w:lang w:eastAsia="zh-CN"/>
              </w:rPr>
            </w:pPr>
            <w:r>
              <w:rPr>
                <w:lang w:eastAsia="zh-CN"/>
              </w:rPr>
              <w:t xml:space="preserve">Discovery User </w:t>
            </w:r>
            <w:r w:rsidRPr="00611F2A">
              <w:rPr>
                <w:noProof/>
              </w:rPr>
              <w:t>Scrambling</w:t>
            </w:r>
            <w:r>
              <w:rPr>
                <w:lang w:eastAsia="zh-CN"/>
              </w:rPr>
              <w:t xml:space="preserve"> Key</w:t>
            </w:r>
          </w:p>
        </w:tc>
        <w:tc>
          <w:tcPr>
            <w:tcW w:w="2085" w:type="dxa"/>
            <w:tcBorders>
              <w:top w:val="single" w:sz="4" w:space="0" w:color="auto"/>
              <w:left w:val="single" w:sz="4" w:space="0" w:color="auto"/>
              <w:bottom w:val="single" w:sz="4" w:space="0" w:color="auto"/>
              <w:right w:val="single" w:sz="4" w:space="0" w:color="auto"/>
            </w:tcBorders>
          </w:tcPr>
          <w:p w14:paraId="055A804E" w14:textId="77777777" w:rsidR="00BB5DEA" w:rsidRDefault="00BB5DEA" w:rsidP="00C934E9">
            <w:pPr>
              <w:pStyle w:val="TAL"/>
              <w:rPr>
                <w:rFonts w:cs="Arial"/>
                <w:szCs w:val="18"/>
              </w:rPr>
            </w:pPr>
          </w:p>
        </w:tc>
      </w:tr>
      <w:tr w:rsidR="00BB5DEA" w14:paraId="28665849"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15B5DAD5" w14:textId="77777777" w:rsidR="00BB5DEA" w:rsidRDefault="00BB5DEA" w:rsidP="00C934E9">
            <w:pPr>
              <w:pStyle w:val="TAL"/>
              <w:rPr>
                <w:lang w:eastAsia="zh-CN"/>
              </w:rPr>
            </w:pPr>
            <w:r>
              <w:t>U</w:t>
            </w:r>
            <w:r w:rsidRPr="00152E6E">
              <w:t>serInfoId</w:t>
            </w:r>
          </w:p>
        </w:tc>
        <w:tc>
          <w:tcPr>
            <w:tcW w:w="1416" w:type="dxa"/>
            <w:tcBorders>
              <w:top w:val="single" w:sz="4" w:space="0" w:color="auto"/>
              <w:left w:val="single" w:sz="4" w:space="0" w:color="auto"/>
              <w:bottom w:val="single" w:sz="4" w:space="0" w:color="auto"/>
              <w:right w:val="single" w:sz="4" w:space="0" w:color="auto"/>
            </w:tcBorders>
          </w:tcPr>
          <w:p w14:paraId="7C98E2D6" w14:textId="62C12014"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10431432" w14:textId="77777777" w:rsidR="00BB5DEA" w:rsidRPr="008F772C" w:rsidRDefault="00BB5DEA" w:rsidP="00C934E9">
            <w:pPr>
              <w:pStyle w:val="TAL"/>
              <w:rPr>
                <w:rFonts w:cs="Arial"/>
                <w:szCs w:val="18"/>
                <w:lang w:eastAsia="zh-CN"/>
              </w:rPr>
            </w:pPr>
            <w:r>
              <w:rPr>
                <w:rFonts w:cs="Arial" w:hint="eastAsia"/>
                <w:szCs w:val="18"/>
                <w:lang w:eastAsia="zh-CN"/>
              </w:rPr>
              <w:t>U</w:t>
            </w:r>
            <w:r>
              <w:rPr>
                <w:rFonts w:cs="Arial"/>
                <w:szCs w:val="18"/>
                <w:lang w:eastAsia="zh-CN"/>
              </w:rPr>
              <w:t>ser Info ID</w:t>
            </w:r>
          </w:p>
        </w:tc>
        <w:tc>
          <w:tcPr>
            <w:tcW w:w="2085" w:type="dxa"/>
            <w:tcBorders>
              <w:top w:val="single" w:sz="4" w:space="0" w:color="auto"/>
              <w:left w:val="single" w:sz="4" w:space="0" w:color="auto"/>
              <w:bottom w:val="single" w:sz="4" w:space="0" w:color="auto"/>
              <w:right w:val="single" w:sz="4" w:space="0" w:color="auto"/>
            </w:tcBorders>
          </w:tcPr>
          <w:p w14:paraId="786A7DBB" w14:textId="77777777" w:rsidR="00BB5DEA" w:rsidRDefault="00BB5DEA" w:rsidP="00C934E9">
            <w:pPr>
              <w:pStyle w:val="TAL"/>
              <w:rPr>
                <w:rFonts w:cs="Arial"/>
                <w:szCs w:val="18"/>
              </w:rPr>
            </w:pPr>
          </w:p>
        </w:tc>
      </w:tr>
    </w:tbl>
    <w:p w14:paraId="7955AAFA" w14:textId="77777777" w:rsidR="00BB5DEA" w:rsidRDefault="00BB5DEA" w:rsidP="00BB5DEA"/>
    <w:p w14:paraId="668D3D71" w14:textId="6C4EBA5D" w:rsidR="00BB5DEA" w:rsidRDefault="00BB5DEA" w:rsidP="00BB5DEA">
      <w:r>
        <w:t>Table</w:t>
      </w:r>
      <w:r w:rsidRPr="00330B48">
        <w:t> </w:t>
      </w:r>
      <w:r>
        <w:t xml:space="preserve">6.3.6.1-2 specifies data types re-used by the </w:t>
      </w:r>
      <w:r>
        <w:rPr>
          <w:lang w:eastAsia="zh-CN"/>
        </w:rPr>
        <w:t>Npkmf_Discovery</w:t>
      </w:r>
      <w:r>
        <w:t xml:space="preserve"> service based interface protocol from other specifications, including a reference to their respective specifications and when needed, a short description of their use within the </w:t>
      </w:r>
      <w:r>
        <w:rPr>
          <w:lang w:eastAsia="zh-CN"/>
        </w:rPr>
        <w:t>Npkmf_Discovery</w:t>
      </w:r>
      <w:r>
        <w:t xml:space="preserve"> service based interface.</w:t>
      </w:r>
    </w:p>
    <w:p w14:paraId="537B055F" w14:textId="5357A941" w:rsidR="00BB5DEA" w:rsidRDefault="00BB5DEA" w:rsidP="00BB5DEA">
      <w:pPr>
        <w:pStyle w:val="TH"/>
      </w:pPr>
      <w:r>
        <w:t>Table</w:t>
      </w:r>
      <w:r w:rsidRPr="00330B48">
        <w:t> </w:t>
      </w:r>
      <w:r>
        <w:t xml:space="preserve">6.3.6.1-2: </w:t>
      </w:r>
      <w:r>
        <w:rPr>
          <w:lang w:eastAsia="zh-CN"/>
        </w:rPr>
        <w:t>Npkmf_Discovery</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BB5DEA" w14:paraId="44A548D5" w14:textId="77777777" w:rsidTr="00C934E9">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3189E7E0" w14:textId="77777777" w:rsidR="00BB5DEA" w:rsidRDefault="00BB5DEA" w:rsidP="00C934E9">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12915877" w14:textId="77777777" w:rsidR="00BB5DEA" w:rsidRDefault="00BB5DEA" w:rsidP="00C934E9">
            <w:pPr>
              <w:pStyle w:val="TAH"/>
            </w:pPr>
            <w:r>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6CFB89C5" w14:textId="77777777" w:rsidR="00BB5DEA" w:rsidRDefault="00BB5DEA" w:rsidP="00C934E9">
            <w:pPr>
              <w:pStyle w:val="TAH"/>
            </w:pPr>
            <w:r>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08E141C8" w14:textId="77777777" w:rsidR="00BB5DEA" w:rsidRDefault="00BB5DEA" w:rsidP="00C934E9">
            <w:pPr>
              <w:pStyle w:val="TAH"/>
            </w:pPr>
            <w:r>
              <w:t>Applicability</w:t>
            </w:r>
          </w:p>
        </w:tc>
      </w:tr>
      <w:tr w:rsidR="00BB5DEA" w14:paraId="019895DC" w14:textId="77777777" w:rsidTr="00C934E9">
        <w:trPr>
          <w:jc w:val="center"/>
        </w:trPr>
        <w:tc>
          <w:tcPr>
            <w:tcW w:w="1918" w:type="dxa"/>
            <w:tcBorders>
              <w:top w:val="single" w:sz="4" w:space="0" w:color="auto"/>
              <w:left w:val="single" w:sz="4" w:space="0" w:color="auto"/>
              <w:bottom w:val="single" w:sz="4" w:space="0" w:color="auto"/>
              <w:right w:val="single" w:sz="4" w:space="0" w:color="auto"/>
            </w:tcBorders>
          </w:tcPr>
          <w:p w14:paraId="13E7EF8B" w14:textId="77777777" w:rsidR="00BB5DEA" w:rsidRDefault="00BB5DEA" w:rsidP="00C934E9">
            <w:pPr>
              <w:pStyle w:val="TAL"/>
            </w:pPr>
            <w:r>
              <w:t>VarUeId</w:t>
            </w:r>
          </w:p>
        </w:tc>
        <w:tc>
          <w:tcPr>
            <w:tcW w:w="2028" w:type="dxa"/>
            <w:tcBorders>
              <w:top w:val="single" w:sz="4" w:space="0" w:color="auto"/>
              <w:left w:val="single" w:sz="4" w:space="0" w:color="auto"/>
              <w:bottom w:val="single" w:sz="4" w:space="0" w:color="auto"/>
              <w:right w:val="single" w:sz="4" w:space="0" w:color="auto"/>
            </w:tcBorders>
          </w:tcPr>
          <w:p w14:paraId="43DD6B02" w14:textId="77777777" w:rsidR="00BB5DEA" w:rsidRDefault="00BB5DEA" w:rsidP="00C934E9">
            <w:pPr>
              <w:pStyle w:val="TAL"/>
            </w:pPr>
            <w:r>
              <w:t>3GPP TS 29.571 [</w:t>
            </w:r>
            <w:r>
              <w:rPr>
                <w:lang w:eastAsia="zh-CN"/>
              </w:rPr>
              <w:t>15</w:t>
            </w:r>
            <w:r>
              <w:t>]</w:t>
            </w:r>
          </w:p>
        </w:tc>
        <w:tc>
          <w:tcPr>
            <w:tcW w:w="3392" w:type="dxa"/>
            <w:tcBorders>
              <w:top w:val="single" w:sz="4" w:space="0" w:color="auto"/>
              <w:left w:val="single" w:sz="4" w:space="0" w:color="auto"/>
              <w:bottom w:val="single" w:sz="4" w:space="0" w:color="auto"/>
              <w:right w:val="single" w:sz="4" w:space="0" w:color="auto"/>
            </w:tcBorders>
          </w:tcPr>
          <w:p w14:paraId="205EF875" w14:textId="77777777" w:rsidR="00BB5DEA" w:rsidRDefault="00BB5DEA" w:rsidP="00C934E9">
            <w:pPr>
              <w:pStyle w:val="TAL"/>
              <w:rPr>
                <w:rFonts w:cs="Arial"/>
                <w:szCs w:val="18"/>
              </w:rPr>
            </w:pPr>
            <w:r>
              <w:rPr>
                <w:lang w:eastAsia="zh-CN"/>
              </w:rPr>
              <w:t>String represents the SUPI or GPSI.</w:t>
            </w:r>
          </w:p>
        </w:tc>
        <w:tc>
          <w:tcPr>
            <w:tcW w:w="2086" w:type="dxa"/>
            <w:tcBorders>
              <w:top w:val="single" w:sz="4" w:space="0" w:color="auto"/>
              <w:left w:val="single" w:sz="4" w:space="0" w:color="auto"/>
              <w:bottom w:val="single" w:sz="4" w:space="0" w:color="auto"/>
              <w:right w:val="single" w:sz="4" w:space="0" w:color="auto"/>
            </w:tcBorders>
          </w:tcPr>
          <w:p w14:paraId="766E53FA" w14:textId="77777777" w:rsidR="00BB5DEA" w:rsidRDefault="00BB5DEA" w:rsidP="00C934E9">
            <w:pPr>
              <w:pStyle w:val="TAL"/>
              <w:rPr>
                <w:rFonts w:cs="Arial"/>
                <w:szCs w:val="18"/>
              </w:rPr>
            </w:pPr>
          </w:p>
        </w:tc>
      </w:tr>
      <w:tr w:rsidR="00BB5DEA" w14:paraId="7B9323C3" w14:textId="77777777" w:rsidTr="00C934E9">
        <w:trPr>
          <w:jc w:val="center"/>
        </w:trPr>
        <w:tc>
          <w:tcPr>
            <w:tcW w:w="1918" w:type="dxa"/>
            <w:tcBorders>
              <w:top w:val="single" w:sz="4" w:space="0" w:color="auto"/>
              <w:left w:val="single" w:sz="4" w:space="0" w:color="auto"/>
              <w:bottom w:val="single" w:sz="4" w:space="0" w:color="auto"/>
              <w:right w:val="single" w:sz="4" w:space="0" w:color="auto"/>
            </w:tcBorders>
            <w:hideMark/>
          </w:tcPr>
          <w:p w14:paraId="55B9CC19" w14:textId="77777777" w:rsidR="00BB5DEA" w:rsidRDefault="00BB5DEA" w:rsidP="00C934E9">
            <w:pPr>
              <w:pStyle w:val="TAL"/>
            </w:pPr>
            <w:r>
              <w:t>RelayServiceCode</w:t>
            </w:r>
          </w:p>
        </w:tc>
        <w:tc>
          <w:tcPr>
            <w:tcW w:w="2028" w:type="dxa"/>
            <w:tcBorders>
              <w:top w:val="single" w:sz="4" w:space="0" w:color="auto"/>
              <w:left w:val="single" w:sz="4" w:space="0" w:color="auto"/>
              <w:bottom w:val="single" w:sz="4" w:space="0" w:color="auto"/>
              <w:right w:val="single" w:sz="4" w:space="0" w:color="auto"/>
            </w:tcBorders>
            <w:hideMark/>
          </w:tcPr>
          <w:p w14:paraId="53D7B73E" w14:textId="77777777" w:rsidR="00BB5DEA" w:rsidRDefault="00BB5DEA" w:rsidP="00C934E9">
            <w:pPr>
              <w:pStyle w:val="TAL"/>
            </w:pPr>
            <w:r>
              <w:t>3GPP</w:t>
            </w:r>
            <w:r w:rsidRPr="00330B48">
              <w:t> </w:t>
            </w:r>
            <w:r>
              <w:t>TS</w:t>
            </w:r>
            <w:r w:rsidRPr="00330B48">
              <w:t> </w:t>
            </w:r>
            <w:r>
              <w:t>29.571 [15]</w:t>
            </w:r>
          </w:p>
        </w:tc>
        <w:tc>
          <w:tcPr>
            <w:tcW w:w="3392" w:type="dxa"/>
            <w:tcBorders>
              <w:top w:val="single" w:sz="4" w:space="0" w:color="auto"/>
              <w:left w:val="single" w:sz="4" w:space="0" w:color="auto"/>
              <w:bottom w:val="single" w:sz="4" w:space="0" w:color="auto"/>
              <w:right w:val="single" w:sz="4" w:space="0" w:color="auto"/>
            </w:tcBorders>
            <w:hideMark/>
          </w:tcPr>
          <w:p w14:paraId="159DBADD" w14:textId="77777777" w:rsidR="00BB5DEA" w:rsidRDefault="00BB5DEA" w:rsidP="00C934E9">
            <w:pPr>
              <w:pStyle w:val="TAL"/>
              <w:rPr>
                <w:rFonts w:cs="Arial"/>
                <w:szCs w:val="18"/>
              </w:rPr>
            </w:pPr>
            <w:r>
              <w:rPr>
                <w:rFonts w:cs="Arial"/>
                <w:szCs w:val="18"/>
              </w:rPr>
              <w:t>Relay Service Code</w:t>
            </w:r>
          </w:p>
        </w:tc>
        <w:tc>
          <w:tcPr>
            <w:tcW w:w="2086" w:type="dxa"/>
            <w:tcBorders>
              <w:top w:val="single" w:sz="4" w:space="0" w:color="auto"/>
              <w:left w:val="single" w:sz="4" w:space="0" w:color="auto"/>
              <w:bottom w:val="single" w:sz="4" w:space="0" w:color="auto"/>
              <w:right w:val="single" w:sz="4" w:space="0" w:color="auto"/>
            </w:tcBorders>
          </w:tcPr>
          <w:p w14:paraId="5F1674FE" w14:textId="77777777" w:rsidR="00BB5DEA" w:rsidRDefault="00BB5DEA" w:rsidP="00C934E9">
            <w:pPr>
              <w:pStyle w:val="TAL"/>
              <w:rPr>
                <w:rFonts w:cs="Arial"/>
                <w:szCs w:val="18"/>
              </w:rPr>
            </w:pPr>
          </w:p>
        </w:tc>
      </w:tr>
    </w:tbl>
    <w:p w14:paraId="56CFFAD5" w14:textId="77777777" w:rsidR="00BB5DEA" w:rsidRDefault="00BB5DEA" w:rsidP="00BB5DEA">
      <w:pPr>
        <w:rPr>
          <w:lang w:eastAsia="zh-CN"/>
        </w:rPr>
      </w:pPr>
    </w:p>
    <w:p w14:paraId="03D69520" w14:textId="04EF9C4F" w:rsidR="00BB5DEA" w:rsidRDefault="00BB5DEA" w:rsidP="00BB5DEA">
      <w:pPr>
        <w:pStyle w:val="Heading4"/>
        <w:rPr>
          <w:lang w:val="en-US"/>
        </w:rPr>
      </w:pPr>
      <w:bookmarkStart w:id="1670" w:name="_Toc153882698"/>
      <w:bookmarkStart w:id="1671" w:name="_Toc186721418"/>
      <w:bookmarkStart w:id="1672" w:name="_Toc199264055"/>
      <w:r>
        <w:rPr>
          <w:lang w:val="en-US"/>
        </w:rPr>
        <w:lastRenderedPageBreak/>
        <w:t>6.3.6.2</w:t>
      </w:r>
      <w:r>
        <w:rPr>
          <w:lang w:val="en-US"/>
        </w:rPr>
        <w:tab/>
        <w:t>Structured data types</w:t>
      </w:r>
      <w:bookmarkEnd w:id="1670"/>
      <w:bookmarkEnd w:id="1671"/>
      <w:bookmarkEnd w:id="1672"/>
    </w:p>
    <w:p w14:paraId="5A2394A3" w14:textId="15381BD8" w:rsidR="00BB5DEA" w:rsidRDefault="00BB5DEA" w:rsidP="00BB5DEA">
      <w:pPr>
        <w:pStyle w:val="Heading5"/>
      </w:pPr>
      <w:bookmarkStart w:id="1673" w:name="_Toc153882699"/>
      <w:bookmarkStart w:id="1674" w:name="_Toc186721419"/>
      <w:bookmarkStart w:id="1675" w:name="_Toc199264056"/>
      <w:r>
        <w:t>6.3.6.2.1</w:t>
      </w:r>
      <w:r>
        <w:tab/>
        <w:t>Introduction</w:t>
      </w:r>
      <w:bookmarkEnd w:id="1673"/>
      <w:bookmarkEnd w:id="1674"/>
      <w:bookmarkEnd w:id="1675"/>
    </w:p>
    <w:p w14:paraId="220A0AE8" w14:textId="77777777" w:rsidR="00BB5DEA" w:rsidRDefault="00BB5DEA" w:rsidP="00BB5DEA">
      <w:r>
        <w:t>This clause defines the structures to be used in resource representations.</w:t>
      </w:r>
    </w:p>
    <w:p w14:paraId="76512A03" w14:textId="08734B2B" w:rsidR="00BB5DEA" w:rsidRDefault="00BB5DEA" w:rsidP="00BB5DEA">
      <w:pPr>
        <w:pStyle w:val="Heading5"/>
      </w:pPr>
      <w:bookmarkStart w:id="1676" w:name="_Toc153882700"/>
      <w:bookmarkStart w:id="1677" w:name="_Toc186721420"/>
      <w:bookmarkStart w:id="1678" w:name="_Toc199264057"/>
      <w:r>
        <w:t>6.3.6.2.2</w:t>
      </w:r>
      <w:r>
        <w:tab/>
        <w:t>Type: AnnounceAuthData</w:t>
      </w:r>
      <w:bookmarkEnd w:id="1676"/>
      <w:bookmarkEnd w:id="1677"/>
      <w:bookmarkEnd w:id="1678"/>
    </w:p>
    <w:p w14:paraId="22C5BD16" w14:textId="3B2727DE" w:rsidR="00BB5DEA" w:rsidRDefault="00BB5DEA" w:rsidP="00BB5DEA">
      <w:pPr>
        <w:pStyle w:val="TH"/>
      </w:pPr>
      <w:r>
        <w:rPr>
          <w:noProof/>
        </w:rPr>
        <w:t>Table </w:t>
      </w:r>
      <w:r>
        <w:t xml:space="preserve">6.3.6.2.2-1: </w:t>
      </w:r>
      <w:r>
        <w:rPr>
          <w:noProof/>
        </w:rPr>
        <w:t xml:space="preserve">Definition of type </w:t>
      </w:r>
      <w:r>
        <w:t>AnnounceAuthData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B5DEA" w14:paraId="590D31DD"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6F3C28C"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07B2843"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C45D0B"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B324C82" w14:textId="77777777" w:rsidR="00BB5DEA" w:rsidRDefault="00BB5DEA" w:rsidP="00C934E9">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3ADE513" w14:textId="77777777" w:rsidR="00BB5DEA" w:rsidRDefault="00BB5DEA" w:rsidP="00C934E9">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139FF89" w14:textId="77777777" w:rsidR="00BB5DEA" w:rsidRDefault="00BB5DEA" w:rsidP="00C934E9">
            <w:pPr>
              <w:pStyle w:val="TAH"/>
              <w:rPr>
                <w:rFonts w:cs="Arial"/>
                <w:szCs w:val="18"/>
              </w:rPr>
            </w:pPr>
            <w:r>
              <w:rPr>
                <w:rFonts w:cs="Arial"/>
                <w:szCs w:val="18"/>
              </w:rPr>
              <w:t>Applicability</w:t>
            </w:r>
          </w:p>
        </w:tc>
      </w:tr>
      <w:tr w:rsidR="00BB5DEA" w14:paraId="0A7E7011"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hideMark/>
          </w:tcPr>
          <w:p w14:paraId="6A3ED84E" w14:textId="77777777" w:rsidR="00BB5DEA" w:rsidRDefault="00BB5DEA" w:rsidP="00C934E9">
            <w:pPr>
              <w:pStyle w:val="TAL"/>
            </w:pPr>
            <w:r>
              <w:t>relayServCode</w:t>
            </w:r>
          </w:p>
        </w:tc>
        <w:tc>
          <w:tcPr>
            <w:tcW w:w="1444" w:type="dxa"/>
            <w:tcBorders>
              <w:top w:val="single" w:sz="4" w:space="0" w:color="auto"/>
              <w:left w:val="single" w:sz="4" w:space="0" w:color="auto"/>
              <w:bottom w:val="single" w:sz="4" w:space="0" w:color="auto"/>
              <w:right w:val="single" w:sz="4" w:space="0" w:color="auto"/>
            </w:tcBorders>
            <w:hideMark/>
          </w:tcPr>
          <w:p w14:paraId="07FD0D31" w14:textId="77777777" w:rsidR="00BB5DEA" w:rsidRDefault="00BB5DEA" w:rsidP="00C934E9">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hideMark/>
          </w:tcPr>
          <w:p w14:paraId="11EFD703" w14:textId="77777777" w:rsidR="00BB5DEA" w:rsidRDefault="00BB5DEA" w:rsidP="00C934E9">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9184922" w14:textId="77777777" w:rsidR="00BB5DEA" w:rsidRDefault="00BB5DEA" w:rsidP="00C934E9">
            <w:pPr>
              <w:pStyle w:val="TAL"/>
            </w:pPr>
            <w:r>
              <w:t>1</w:t>
            </w:r>
          </w:p>
        </w:tc>
        <w:tc>
          <w:tcPr>
            <w:tcW w:w="2410" w:type="dxa"/>
            <w:tcBorders>
              <w:top w:val="single" w:sz="4" w:space="0" w:color="auto"/>
              <w:left w:val="single" w:sz="4" w:space="0" w:color="auto"/>
              <w:bottom w:val="single" w:sz="4" w:space="0" w:color="auto"/>
              <w:right w:val="single" w:sz="4" w:space="0" w:color="auto"/>
            </w:tcBorders>
            <w:hideMark/>
          </w:tcPr>
          <w:p w14:paraId="73BA7C48" w14:textId="77777777" w:rsidR="00BB5DEA" w:rsidRDefault="00BB5DEA" w:rsidP="00C934E9">
            <w:pPr>
              <w:pStyle w:val="TAL"/>
              <w:rPr>
                <w:rFonts w:cs="Arial"/>
                <w:szCs w:val="18"/>
              </w:rPr>
            </w:pPr>
            <w:r>
              <w:rPr>
                <w:rFonts w:cs="Arial"/>
                <w:szCs w:val="18"/>
              </w:rPr>
              <w:t>This IE shall indicate the Relay Service Code.</w:t>
            </w:r>
          </w:p>
        </w:tc>
        <w:tc>
          <w:tcPr>
            <w:tcW w:w="2410" w:type="dxa"/>
            <w:tcBorders>
              <w:top w:val="single" w:sz="4" w:space="0" w:color="auto"/>
              <w:left w:val="single" w:sz="4" w:space="0" w:color="auto"/>
              <w:bottom w:val="single" w:sz="4" w:space="0" w:color="auto"/>
              <w:right w:val="single" w:sz="4" w:space="0" w:color="auto"/>
            </w:tcBorders>
          </w:tcPr>
          <w:p w14:paraId="543EDBAD" w14:textId="77777777" w:rsidR="00BB5DEA" w:rsidRDefault="00BB5DEA" w:rsidP="00C934E9">
            <w:pPr>
              <w:pStyle w:val="TAL"/>
              <w:rPr>
                <w:rFonts w:cs="Arial"/>
                <w:szCs w:val="18"/>
              </w:rPr>
            </w:pPr>
          </w:p>
        </w:tc>
      </w:tr>
    </w:tbl>
    <w:p w14:paraId="2F9DE517" w14:textId="77777777" w:rsidR="00BB5DEA" w:rsidRDefault="00BB5DEA" w:rsidP="00BB5DEA">
      <w:pPr>
        <w:rPr>
          <w:lang w:val="en-US"/>
        </w:rPr>
      </w:pPr>
    </w:p>
    <w:p w14:paraId="576A5D93" w14:textId="619439E2" w:rsidR="00BB5DEA" w:rsidRDefault="00BB5DEA" w:rsidP="00BB5DEA">
      <w:pPr>
        <w:pStyle w:val="Heading5"/>
        <w:rPr>
          <w:lang w:eastAsia="zh-CN"/>
        </w:rPr>
      </w:pPr>
      <w:bookmarkStart w:id="1679" w:name="_Toc153882701"/>
      <w:bookmarkStart w:id="1680" w:name="_Toc186721421"/>
      <w:bookmarkStart w:id="1681" w:name="_Toc199264058"/>
      <w:r>
        <w:t>6.3.6.2.3</w:t>
      </w:r>
      <w:r>
        <w:tab/>
        <w:t>Type: MonitorKeyReqData</w:t>
      </w:r>
      <w:bookmarkEnd w:id="1679"/>
      <w:bookmarkEnd w:id="1680"/>
      <w:bookmarkEnd w:id="1681"/>
    </w:p>
    <w:p w14:paraId="2694AF6A" w14:textId="5E74618A" w:rsidR="00BB5DEA" w:rsidRDefault="00BB5DEA" w:rsidP="00BB5DEA">
      <w:pPr>
        <w:pStyle w:val="TH"/>
      </w:pPr>
      <w:r>
        <w:rPr>
          <w:noProof/>
        </w:rPr>
        <w:t>Table </w:t>
      </w:r>
      <w:r>
        <w:t xml:space="preserve">6.3.6.2.3-1: </w:t>
      </w:r>
      <w:r>
        <w:rPr>
          <w:noProof/>
        </w:rPr>
        <w:t xml:space="preserve">Definition of type </w:t>
      </w:r>
      <w:r>
        <w:t>MonitorKeyReqData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2CE7C20F"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11A3546"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7A8802"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09CCD"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04C49C6"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9B720F3"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4177D308" w14:textId="77777777" w:rsidR="00BB5DEA" w:rsidRDefault="00BB5DEA" w:rsidP="00C934E9">
            <w:pPr>
              <w:pStyle w:val="TAH"/>
              <w:rPr>
                <w:rFonts w:cs="Arial"/>
                <w:szCs w:val="18"/>
              </w:rPr>
            </w:pPr>
            <w:r>
              <w:rPr>
                <w:rFonts w:cs="Arial"/>
                <w:szCs w:val="18"/>
              </w:rPr>
              <w:t>Applicability</w:t>
            </w:r>
          </w:p>
        </w:tc>
      </w:tr>
      <w:tr w:rsidR="00BB5DEA" w14:paraId="009BE164"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520C7F5B" w14:textId="77777777" w:rsidR="00BB5DEA" w:rsidRDefault="00BB5DEA" w:rsidP="00C934E9">
            <w:pPr>
              <w:pStyle w:val="TAL"/>
            </w:pPr>
            <w:r>
              <w:t>relayServCode</w:t>
            </w:r>
          </w:p>
        </w:tc>
        <w:tc>
          <w:tcPr>
            <w:tcW w:w="1444" w:type="dxa"/>
            <w:tcBorders>
              <w:top w:val="single" w:sz="4" w:space="0" w:color="auto"/>
              <w:left w:val="single" w:sz="4" w:space="0" w:color="auto"/>
              <w:bottom w:val="single" w:sz="4" w:space="0" w:color="auto"/>
              <w:right w:val="single" w:sz="4" w:space="0" w:color="auto"/>
            </w:tcBorders>
          </w:tcPr>
          <w:p w14:paraId="447EB1F5" w14:textId="77777777" w:rsidR="00BB5DEA" w:rsidRDefault="00BB5DEA" w:rsidP="00C934E9">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tcPr>
          <w:p w14:paraId="4B7DCD0F" w14:textId="77777777" w:rsidR="00BB5DEA" w:rsidRDefault="00BB5DEA" w:rsidP="00C934E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430961C" w14:textId="77777777" w:rsidR="00BB5DEA" w:rsidRDefault="00BB5DEA" w:rsidP="00C934E9">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46FB8BF5" w14:textId="77777777" w:rsidR="00BB5DEA" w:rsidRDefault="00BB5DEA" w:rsidP="00C934E9">
            <w:pPr>
              <w:pStyle w:val="TAL"/>
              <w:rPr>
                <w:rFonts w:cs="Arial"/>
                <w:szCs w:val="18"/>
              </w:rPr>
            </w:pPr>
            <w:r>
              <w:rPr>
                <w:rFonts w:cs="Arial"/>
                <w:szCs w:val="18"/>
              </w:rPr>
              <w:t>This IE shall indicate the Relay Service Code.</w:t>
            </w:r>
          </w:p>
        </w:tc>
        <w:tc>
          <w:tcPr>
            <w:tcW w:w="1218" w:type="dxa"/>
            <w:tcBorders>
              <w:top w:val="single" w:sz="4" w:space="0" w:color="auto"/>
              <w:left w:val="single" w:sz="4" w:space="0" w:color="auto"/>
              <w:bottom w:val="single" w:sz="4" w:space="0" w:color="auto"/>
              <w:right w:val="single" w:sz="4" w:space="0" w:color="auto"/>
            </w:tcBorders>
          </w:tcPr>
          <w:p w14:paraId="3B352366" w14:textId="77777777" w:rsidR="00BB5DEA" w:rsidRDefault="00BB5DEA" w:rsidP="00C934E9">
            <w:pPr>
              <w:pStyle w:val="TAL"/>
              <w:rPr>
                <w:rFonts w:cs="Arial"/>
                <w:szCs w:val="18"/>
              </w:rPr>
            </w:pPr>
          </w:p>
        </w:tc>
      </w:tr>
      <w:tr w:rsidR="00BB5DEA" w14:paraId="7744FAE5"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77226AED" w14:textId="77777777" w:rsidR="00BB5DEA" w:rsidRDefault="00BB5DEA" w:rsidP="00C934E9">
            <w:pPr>
              <w:pStyle w:val="TAL"/>
            </w:pPr>
            <w:r>
              <w:t>ueSecurityCapability</w:t>
            </w:r>
          </w:p>
        </w:tc>
        <w:tc>
          <w:tcPr>
            <w:tcW w:w="1444" w:type="dxa"/>
            <w:tcBorders>
              <w:top w:val="single" w:sz="4" w:space="0" w:color="auto"/>
              <w:left w:val="single" w:sz="4" w:space="0" w:color="auto"/>
              <w:bottom w:val="single" w:sz="4" w:space="0" w:color="auto"/>
              <w:right w:val="single" w:sz="4" w:space="0" w:color="auto"/>
            </w:tcBorders>
          </w:tcPr>
          <w:p w14:paraId="7E6D0FBD" w14:textId="77777777" w:rsidR="00BB5DEA" w:rsidRDefault="00BB5DEA" w:rsidP="00C934E9">
            <w:pPr>
              <w:pStyle w:val="TAL"/>
              <w:rPr>
                <w:lang w:eastAsia="zh-CN"/>
              </w:rPr>
            </w:pPr>
            <w:r>
              <w:t>UeSecurityCapability</w:t>
            </w:r>
          </w:p>
        </w:tc>
        <w:tc>
          <w:tcPr>
            <w:tcW w:w="425" w:type="dxa"/>
            <w:tcBorders>
              <w:top w:val="single" w:sz="4" w:space="0" w:color="auto"/>
              <w:left w:val="single" w:sz="4" w:space="0" w:color="auto"/>
              <w:bottom w:val="single" w:sz="4" w:space="0" w:color="auto"/>
              <w:right w:val="single" w:sz="4" w:space="0" w:color="auto"/>
            </w:tcBorders>
          </w:tcPr>
          <w:p w14:paraId="3901C4F7" w14:textId="77777777" w:rsidR="00BB5DEA" w:rsidRDefault="00BB5DEA" w:rsidP="00C934E9">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EE0296" w14:textId="77777777" w:rsidR="00BB5DEA" w:rsidRDefault="00BB5DEA" w:rsidP="00C934E9">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CE5F994" w14:textId="77777777" w:rsidR="00BB5DEA" w:rsidRDefault="00BB5DEA" w:rsidP="00C934E9">
            <w:pPr>
              <w:pStyle w:val="TAL"/>
              <w:rPr>
                <w:rFonts w:cs="Arial"/>
                <w:szCs w:val="18"/>
              </w:rPr>
            </w:pPr>
            <w:r>
              <w:rPr>
                <w:rFonts w:cs="Arial"/>
                <w:szCs w:val="18"/>
              </w:rPr>
              <w:t>This IE shall indicate the</w:t>
            </w:r>
            <w:r>
              <w:t xml:space="preserve"> PC5 UE security capability</w:t>
            </w:r>
          </w:p>
        </w:tc>
        <w:tc>
          <w:tcPr>
            <w:tcW w:w="1218" w:type="dxa"/>
            <w:tcBorders>
              <w:top w:val="single" w:sz="4" w:space="0" w:color="auto"/>
              <w:left w:val="single" w:sz="4" w:space="0" w:color="auto"/>
              <w:bottom w:val="single" w:sz="4" w:space="0" w:color="auto"/>
              <w:right w:val="single" w:sz="4" w:space="0" w:color="auto"/>
            </w:tcBorders>
          </w:tcPr>
          <w:p w14:paraId="0DA46861" w14:textId="77777777" w:rsidR="00BB5DEA" w:rsidRDefault="00BB5DEA" w:rsidP="00C934E9">
            <w:pPr>
              <w:pStyle w:val="TAL"/>
              <w:rPr>
                <w:rFonts w:cs="Arial"/>
                <w:szCs w:val="18"/>
              </w:rPr>
            </w:pPr>
          </w:p>
        </w:tc>
      </w:tr>
    </w:tbl>
    <w:p w14:paraId="2C5A2318" w14:textId="77777777" w:rsidR="00BB5DEA" w:rsidRDefault="00BB5DEA" w:rsidP="00BB5DEA">
      <w:pPr>
        <w:rPr>
          <w:lang w:eastAsia="zh-CN"/>
        </w:rPr>
      </w:pPr>
    </w:p>
    <w:p w14:paraId="19012BF5" w14:textId="11123508" w:rsidR="00BB5DEA" w:rsidRDefault="00BB5DEA" w:rsidP="00BB5DEA">
      <w:pPr>
        <w:pStyle w:val="Heading5"/>
        <w:rPr>
          <w:lang w:eastAsia="zh-CN"/>
        </w:rPr>
      </w:pPr>
      <w:bookmarkStart w:id="1682" w:name="_Toc153882702"/>
      <w:bookmarkStart w:id="1683" w:name="_Toc186721422"/>
      <w:bookmarkStart w:id="1684" w:name="_Toc199264059"/>
      <w:r>
        <w:t>6.3.6.2.4</w:t>
      </w:r>
      <w:r>
        <w:tab/>
        <w:t>Type: MonitorKeyRespData</w:t>
      </w:r>
      <w:bookmarkEnd w:id="1682"/>
      <w:bookmarkEnd w:id="1683"/>
      <w:bookmarkEnd w:id="1684"/>
    </w:p>
    <w:p w14:paraId="5D00207B" w14:textId="3AA4B0EB" w:rsidR="00BB5DEA" w:rsidRDefault="00BB5DEA" w:rsidP="00BB5DEA">
      <w:pPr>
        <w:pStyle w:val="TH"/>
      </w:pPr>
      <w:r>
        <w:rPr>
          <w:noProof/>
        </w:rPr>
        <w:t>Table </w:t>
      </w:r>
      <w:r>
        <w:t xml:space="preserve">6.3.6.2.4-1: </w:t>
      </w:r>
      <w:r>
        <w:rPr>
          <w:noProof/>
        </w:rPr>
        <w:t xml:space="preserve">Definition of type </w:t>
      </w:r>
      <w:r>
        <w:t>MonitorKeyRespData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722D28D5"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EAFDA6"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A11C9E2"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7AB141"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EECF65"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C974C26"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535154C0" w14:textId="77777777" w:rsidR="00BB5DEA" w:rsidRDefault="00BB5DEA" w:rsidP="00C934E9">
            <w:pPr>
              <w:pStyle w:val="TAH"/>
              <w:rPr>
                <w:rFonts w:cs="Arial"/>
                <w:szCs w:val="18"/>
              </w:rPr>
            </w:pPr>
            <w:r>
              <w:rPr>
                <w:rFonts w:cs="Arial"/>
                <w:szCs w:val="18"/>
              </w:rPr>
              <w:t>Applicability</w:t>
            </w:r>
          </w:p>
        </w:tc>
      </w:tr>
      <w:tr w:rsidR="00BB5DEA" w14:paraId="2D019AD1"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49846079" w14:textId="77777777" w:rsidR="00BB5DEA" w:rsidRDefault="00BB5DEA" w:rsidP="00C934E9">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7675EDC7" w14:textId="77777777" w:rsidR="00BB5DEA" w:rsidRDefault="00BB5DEA" w:rsidP="00C934E9">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252FD3BF" w14:textId="77777777" w:rsidR="00BB5DEA" w:rsidRDefault="00BB5DEA" w:rsidP="00C934E9">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DB01F5" w14:textId="77777777" w:rsidR="00BB5DEA" w:rsidRDefault="00BB5DEA" w:rsidP="00C934E9">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AE6D6FE" w14:textId="77777777" w:rsidR="00BB5DEA" w:rsidRDefault="00BB5DEA" w:rsidP="00C934E9">
            <w:pPr>
              <w:pStyle w:val="TAL"/>
              <w:rPr>
                <w:rFonts w:cs="Arial"/>
                <w:szCs w:val="18"/>
              </w:rPr>
            </w:pPr>
            <w:r>
              <w:rPr>
                <w:rFonts w:cs="Arial"/>
                <w:szCs w:val="18"/>
              </w:rPr>
              <w:t>This IE shall indicate the</w:t>
            </w:r>
            <w:r>
              <w:t xml:space="preserve"> </w:t>
            </w:r>
            <w:r>
              <w:rPr>
                <w:lang w:eastAsia="zh-CN"/>
              </w:rPr>
              <w:t>chosen PC5 ciphering algorithm</w:t>
            </w:r>
          </w:p>
        </w:tc>
        <w:tc>
          <w:tcPr>
            <w:tcW w:w="1218" w:type="dxa"/>
            <w:tcBorders>
              <w:top w:val="single" w:sz="4" w:space="0" w:color="auto"/>
              <w:left w:val="single" w:sz="4" w:space="0" w:color="auto"/>
              <w:bottom w:val="single" w:sz="4" w:space="0" w:color="auto"/>
              <w:right w:val="single" w:sz="4" w:space="0" w:color="auto"/>
            </w:tcBorders>
          </w:tcPr>
          <w:p w14:paraId="54D29096" w14:textId="77777777" w:rsidR="00BB5DEA" w:rsidRDefault="00BB5DEA" w:rsidP="00C934E9">
            <w:pPr>
              <w:pStyle w:val="TAL"/>
              <w:rPr>
                <w:rFonts w:cs="Arial"/>
                <w:szCs w:val="18"/>
              </w:rPr>
            </w:pPr>
          </w:p>
        </w:tc>
      </w:tr>
      <w:tr w:rsidR="00BB5DEA" w14:paraId="1ACE6A5A"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319D12FA" w14:textId="77777777" w:rsidR="00BB5DEA" w:rsidRDefault="00BB5DEA" w:rsidP="00C934E9">
            <w:pPr>
              <w:pStyle w:val="TAL"/>
            </w:pPr>
            <w:r>
              <w:rPr>
                <w:lang w:eastAsia="zh-CN"/>
              </w:rPr>
              <w:t>discSecMaterials</w:t>
            </w:r>
          </w:p>
        </w:tc>
        <w:tc>
          <w:tcPr>
            <w:tcW w:w="1444" w:type="dxa"/>
            <w:tcBorders>
              <w:top w:val="single" w:sz="4" w:space="0" w:color="auto"/>
              <w:left w:val="single" w:sz="4" w:space="0" w:color="auto"/>
              <w:bottom w:val="single" w:sz="4" w:space="0" w:color="auto"/>
              <w:right w:val="single" w:sz="4" w:space="0" w:color="auto"/>
            </w:tcBorders>
          </w:tcPr>
          <w:p w14:paraId="71EDCC7F" w14:textId="77777777" w:rsidR="00BB5DEA" w:rsidRDefault="00BB5DEA" w:rsidP="00C934E9">
            <w:pPr>
              <w:pStyle w:val="TAL"/>
              <w:rPr>
                <w:lang w:eastAsia="zh-CN"/>
              </w:rPr>
            </w:pPr>
            <w:r>
              <w:rPr>
                <w:lang w:eastAsia="zh-CN"/>
              </w:rPr>
              <w:t>DiscSecMaterials</w:t>
            </w:r>
          </w:p>
        </w:tc>
        <w:tc>
          <w:tcPr>
            <w:tcW w:w="425" w:type="dxa"/>
            <w:tcBorders>
              <w:top w:val="single" w:sz="4" w:space="0" w:color="auto"/>
              <w:left w:val="single" w:sz="4" w:space="0" w:color="auto"/>
              <w:bottom w:val="single" w:sz="4" w:space="0" w:color="auto"/>
              <w:right w:val="single" w:sz="4" w:space="0" w:color="auto"/>
            </w:tcBorders>
          </w:tcPr>
          <w:p w14:paraId="4ACB0F82" w14:textId="77777777" w:rsidR="00BB5DEA" w:rsidRDefault="00BB5DEA" w:rsidP="00C934E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1ED34D" w14:textId="77777777" w:rsidR="00BB5DEA" w:rsidRDefault="00BB5DEA" w:rsidP="00C934E9">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89D3274" w14:textId="77777777" w:rsidR="00BB5DEA" w:rsidRDefault="00BB5DEA" w:rsidP="00C934E9">
            <w:pPr>
              <w:pStyle w:val="TAL"/>
              <w:rPr>
                <w:rFonts w:cs="Arial"/>
                <w:szCs w:val="18"/>
              </w:rPr>
            </w:pPr>
            <w:r>
              <w:rPr>
                <w:rFonts w:cs="Arial"/>
                <w:szCs w:val="18"/>
              </w:rPr>
              <w:t>This IE shall indicate the</w:t>
            </w:r>
            <w:r>
              <w:rPr>
                <w:lang w:eastAsia="zh-CN"/>
              </w:rPr>
              <w:t xml:space="preserve"> discovery security materials</w:t>
            </w:r>
          </w:p>
        </w:tc>
        <w:tc>
          <w:tcPr>
            <w:tcW w:w="1218" w:type="dxa"/>
            <w:tcBorders>
              <w:top w:val="single" w:sz="4" w:space="0" w:color="auto"/>
              <w:left w:val="single" w:sz="4" w:space="0" w:color="auto"/>
              <w:bottom w:val="single" w:sz="4" w:space="0" w:color="auto"/>
              <w:right w:val="single" w:sz="4" w:space="0" w:color="auto"/>
            </w:tcBorders>
          </w:tcPr>
          <w:p w14:paraId="61A53AD2" w14:textId="77777777" w:rsidR="00BB5DEA" w:rsidRDefault="00BB5DEA" w:rsidP="00C934E9">
            <w:pPr>
              <w:pStyle w:val="TAL"/>
              <w:rPr>
                <w:rFonts w:cs="Arial"/>
                <w:szCs w:val="18"/>
              </w:rPr>
            </w:pPr>
          </w:p>
        </w:tc>
      </w:tr>
    </w:tbl>
    <w:p w14:paraId="7BD2ACEC" w14:textId="77777777" w:rsidR="00BB5DEA" w:rsidRDefault="00BB5DEA" w:rsidP="00BB5DEA">
      <w:pPr>
        <w:rPr>
          <w:lang w:eastAsia="zh-CN"/>
        </w:rPr>
      </w:pPr>
    </w:p>
    <w:p w14:paraId="5C40DCB5" w14:textId="49FDE074" w:rsidR="00BB5DEA" w:rsidRDefault="00BB5DEA" w:rsidP="00BB5DEA">
      <w:pPr>
        <w:pStyle w:val="Heading5"/>
        <w:rPr>
          <w:lang w:eastAsia="zh-CN"/>
        </w:rPr>
      </w:pPr>
      <w:bookmarkStart w:id="1685" w:name="_Toc153882703"/>
      <w:bookmarkStart w:id="1686" w:name="_Toc186721423"/>
      <w:bookmarkStart w:id="1687" w:name="_Toc199264060"/>
      <w:r>
        <w:t>6.3.6.2.5</w:t>
      </w:r>
      <w:r>
        <w:tab/>
        <w:t>Type: DiscoveryKeyReqData</w:t>
      </w:r>
      <w:bookmarkEnd w:id="1685"/>
      <w:bookmarkEnd w:id="1686"/>
      <w:bookmarkEnd w:id="1687"/>
    </w:p>
    <w:p w14:paraId="3F5FF913" w14:textId="09CBDC82" w:rsidR="00BB5DEA" w:rsidRDefault="00BB5DEA" w:rsidP="00BB5DEA">
      <w:pPr>
        <w:pStyle w:val="TH"/>
      </w:pPr>
      <w:r>
        <w:rPr>
          <w:noProof/>
        </w:rPr>
        <w:t>Table </w:t>
      </w:r>
      <w:r>
        <w:t xml:space="preserve">6.3.6.2.5-1: </w:t>
      </w:r>
      <w:r>
        <w:rPr>
          <w:noProof/>
        </w:rPr>
        <w:t xml:space="preserve">Definition of type </w:t>
      </w:r>
      <w:r>
        <w:t>DiscoveryKeyReqData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04994AA0"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FE32844"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88C94CB"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34EC4A"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D59A3BA"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2EB1666"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FC71C66" w14:textId="77777777" w:rsidR="00BB5DEA" w:rsidRDefault="00BB5DEA" w:rsidP="00C934E9">
            <w:pPr>
              <w:pStyle w:val="TAH"/>
              <w:rPr>
                <w:rFonts w:cs="Arial"/>
                <w:szCs w:val="18"/>
              </w:rPr>
            </w:pPr>
            <w:r>
              <w:rPr>
                <w:rFonts w:cs="Arial"/>
                <w:szCs w:val="18"/>
              </w:rPr>
              <w:t>Applicability</w:t>
            </w:r>
          </w:p>
        </w:tc>
      </w:tr>
      <w:tr w:rsidR="00BB5DEA" w14:paraId="72DED092"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07D0A03D" w14:textId="77777777" w:rsidR="00BB5DEA" w:rsidRDefault="00BB5DEA" w:rsidP="00C934E9">
            <w:pPr>
              <w:pStyle w:val="TAL"/>
            </w:pPr>
            <w:r>
              <w:t>relayServCode</w:t>
            </w:r>
          </w:p>
        </w:tc>
        <w:tc>
          <w:tcPr>
            <w:tcW w:w="1444" w:type="dxa"/>
            <w:tcBorders>
              <w:top w:val="single" w:sz="4" w:space="0" w:color="auto"/>
              <w:left w:val="single" w:sz="4" w:space="0" w:color="auto"/>
              <w:bottom w:val="single" w:sz="4" w:space="0" w:color="auto"/>
              <w:right w:val="single" w:sz="4" w:space="0" w:color="auto"/>
            </w:tcBorders>
          </w:tcPr>
          <w:p w14:paraId="699FFBE8" w14:textId="77777777" w:rsidR="00BB5DEA" w:rsidRDefault="00BB5DEA" w:rsidP="00C934E9">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tcPr>
          <w:p w14:paraId="398FD284" w14:textId="77777777" w:rsidR="00BB5DEA" w:rsidRDefault="00BB5DEA" w:rsidP="00C934E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8BE69F" w14:textId="77777777" w:rsidR="00BB5DEA" w:rsidRDefault="00BB5DEA" w:rsidP="00C934E9">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5B1B4557" w14:textId="77777777" w:rsidR="00BB5DEA" w:rsidRDefault="00BB5DEA" w:rsidP="00C934E9">
            <w:pPr>
              <w:pStyle w:val="TAL"/>
              <w:rPr>
                <w:rFonts w:cs="Arial"/>
                <w:szCs w:val="18"/>
              </w:rPr>
            </w:pPr>
            <w:r>
              <w:rPr>
                <w:rFonts w:cs="Arial"/>
                <w:szCs w:val="18"/>
              </w:rPr>
              <w:t>This IE shall indicate the Relay Service Code.</w:t>
            </w:r>
          </w:p>
        </w:tc>
        <w:tc>
          <w:tcPr>
            <w:tcW w:w="1218" w:type="dxa"/>
            <w:tcBorders>
              <w:top w:val="single" w:sz="4" w:space="0" w:color="auto"/>
              <w:left w:val="single" w:sz="4" w:space="0" w:color="auto"/>
              <w:bottom w:val="single" w:sz="4" w:space="0" w:color="auto"/>
              <w:right w:val="single" w:sz="4" w:space="0" w:color="auto"/>
            </w:tcBorders>
          </w:tcPr>
          <w:p w14:paraId="404003CE" w14:textId="77777777" w:rsidR="00BB5DEA" w:rsidRDefault="00BB5DEA" w:rsidP="00C934E9">
            <w:pPr>
              <w:pStyle w:val="TAL"/>
              <w:rPr>
                <w:rFonts w:cs="Arial"/>
                <w:szCs w:val="18"/>
              </w:rPr>
            </w:pPr>
          </w:p>
        </w:tc>
      </w:tr>
      <w:tr w:rsidR="00BB5DEA" w14:paraId="29563A7D"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68F46FF7" w14:textId="77777777" w:rsidR="00BB5DEA" w:rsidRDefault="00BB5DEA" w:rsidP="00C934E9">
            <w:pPr>
              <w:pStyle w:val="TAL"/>
            </w:pPr>
            <w:r>
              <w:t>ueSecurityCapability</w:t>
            </w:r>
          </w:p>
        </w:tc>
        <w:tc>
          <w:tcPr>
            <w:tcW w:w="1444" w:type="dxa"/>
            <w:tcBorders>
              <w:top w:val="single" w:sz="4" w:space="0" w:color="auto"/>
              <w:left w:val="single" w:sz="4" w:space="0" w:color="auto"/>
              <w:bottom w:val="single" w:sz="4" w:space="0" w:color="auto"/>
              <w:right w:val="single" w:sz="4" w:space="0" w:color="auto"/>
            </w:tcBorders>
          </w:tcPr>
          <w:p w14:paraId="04784B8C" w14:textId="77777777" w:rsidR="00BB5DEA" w:rsidRDefault="00BB5DEA" w:rsidP="00C934E9">
            <w:pPr>
              <w:pStyle w:val="TAL"/>
              <w:rPr>
                <w:lang w:eastAsia="zh-CN"/>
              </w:rPr>
            </w:pPr>
            <w:r>
              <w:t>UeSecurityCapability</w:t>
            </w:r>
          </w:p>
        </w:tc>
        <w:tc>
          <w:tcPr>
            <w:tcW w:w="425" w:type="dxa"/>
            <w:tcBorders>
              <w:top w:val="single" w:sz="4" w:space="0" w:color="auto"/>
              <w:left w:val="single" w:sz="4" w:space="0" w:color="auto"/>
              <w:bottom w:val="single" w:sz="4" w:space="0" w:color="auto"/>
              <w:right w:val="single" w:sz="4" w:space="0" w:color="auto"/>
            </w:tcBorders>
          </w:tcPr>
          <w:p w14:paraId="15F6F428" w14:textId="77777777" w:rsidR="00BB5DEA" w:rsidRDefault="00BB5DEA" w:rsidP="00C934E9">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016225" w14:textId="77777777" w:rsidR="00BB5DEA" w:rsidRDefault="00BB5DEA" w:rsidP="00C934E9">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61F0772" w14:textId="77777777" w:rsidR="00BB5DEA" w:rsidRDefault="00BB5DEA" w:rsidP="00C934E9">
            <w:pPr>
              <w:pStyle w:val="TAL"/>
              <w:rPr>
                <w:rFonts w:cs="Arial"/>
                <w:szCs w:val="18"/>
              </w:rPr>
            </w:pPr>
            <w:r>
              <w:rPr>
                <w:rFonts w:cs="Arial"/>
                <w:szCs w:val="18"/>
              </w:rPr>
              <w:t>This IE shall indicate the</w:t>
            </w:r>
            <w:r>
              <w:t xml:space="preserve"> PC5 UE security capability</w:t>
            </w:r>
          </w:p>
        </w:tc>
        <w:tc>
          <w:tcPr>
            <w:tcW w:w="1218" w:type="dxa"/>
            <w:tcBorders>
              <w:top w:val="single" w:sz="4" w:space="0" w:color="auto"/>
              <w:left w:val="single" w:sz="4" w:space="0" w:color="auto"/>
              <w:bottom w:val="single" w:sz="4" w:space="0" w:color="auto"/>
              <w:right w:val="single" w:sz="4" w:space="0" w:color="auto"/>
            </w:tcBorders>
          </w:tcPr>
          <w:p w14:paraId="7F6D90BA" w14:textId="77777777" w:rsidR="00BB5DEA" w:rsidRDefault="00BB5DEA" w:rsidP="00C934E9">
            <w:pPr>
              <w:pStyle w:val="TAL"/>
              <w:rPr>
                <w:rFonts w:cs="Arial"/>
                <w:szCs w:val="18"/>
              </w:rPr>
            </w:pPr>
          </w:p>
        </w:tc>
      </w:tr>
    </w:tbl>
    <w:p w14:paraId="6C0E9E41" w14:textId="77777777" w:rsidR="00BB5DEA" w:rsidRDefault="00BB5DEA" w:rsidP="00BB5DEA">
      <w:pPr>
        <w:rPr>
          <w:lang w:eastAsia="zh-CN"/>
        </w:rPr>
      </w:pPr>
    </w:p>
    <w:p w14:paraId="07DA2372" w14:textId="03A38C2A" w:rsidR="00BB5DEA" w:rsidRDefault="00BB5DEA" w:rsidP="00BB5DEA">
      <w:pPr>
        <w:pStyle w:val="Heading5"/>
        <w:rPr>
          <w:lang w:eastAsia="zh-CN"/>
        </w:rPr>
      </w:pPr>
      <w:bookmarkStart w:id="1688" w:name="_Toc153882704"/>
      <w:bookmarkStart w:id="1689" w:name="_Toc186721424"/>
      <w:bookmarkStart w:id="1690" w:name="_Toc199264061"/>
      <w:r>
        <w:t>6.3.6.2.6</w:t>
      </w:r>
      <w:r>
        <w:tab/>
        <w:t>Type: DiscoveryKeyRespData</w:t>
      </w:r>
      <w:bookmarkEnd w:id="1688"/>
      <w:bookmarkEnd w:id="1689"/>
      <w:bookmarkEnd w:id="1690"/>
    </w:p>
    <w:p w14:paraId="568E7B65" w14:textId="3A6C2FA1" w:rsidR="00BB5DEA" w:rsidRDefault="00BB5DEA" w:rsidP="00BB5DEA">
      <w:pPr>
        <w:pStyle w:val="TH"/>
      </w:pPr>
      <w:r>
        <w:rPr>
          <w:noProof/>
        </w:rPr>
        <w:t>Table </w:t>
      </w:r>
      <w:r>
        <w:t xml:space="preserve">6.3.6.2.6-1: </w:t>
      </w:r>
      <w:r>
        <w:rPr>
          <w:noProof/>
        </w:rPr>
        <w:t xml:space="preserve">Definition of type </w:t>
      </w:r>
      <w:r>
        <w:t>DiscoveryKeyRespData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4B6B7FCC"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20A743"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BD7974"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E90EE4"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ECF9B2"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E341CB1"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303DBC3F" w14:textId="77777777" w:rsidR="00BB5DEA" w:rsidRDefault="00BB5DEA" w:rsidP="00C934E9">
            <w:pPr>
              <w:pStyle w:val="TAH"/>
              <w:rPr>
                <w:rFonts w:cs="Arial"/>
                <w:szCs w:val="18"/>
              </w:rPr>
            </w:pPr>
            <w:r>
              <w:rPr>
                <w:rFonts w:cs="Arial"/>
                <w:szCs w:val="18"/>
              </w:rPr>
              <w:t>Applicability</w:t>
            </w:r>
          </w:p>
        </w:tc>
      </w:tr>
      <w:tr w:rsidR="00BB5DEA" w14:paraId="322B1590"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761296D0" w14:textId="77777777" w:rsidR="00BB5DEA" w:rsidRDefault="00BB5DEA" w:rsidP="00C934E9">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4230A45F" w14:textId="77777777" w:rsidR="00BB5DEA" w:rsidRDefault="00BB5DEA" w:rsidP="00C934E9">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5F1E9F43" w14:textId="77777777" w:rsidR="00BB5DEA" w:rsidRDefault="00BB5DEA" w:rsidP="00C934E9">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D0A382" w14:textId="77777777" w:rsidR="00BB5DEA" w:rsidRDefault="00BB5DEA" w:rsidP="00C934E9">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31D87B8" w14:textId="77777777" w:rsidR="00BB5DEA" w:rsidRDefault="00BB5DEA" w:rsidP="00C934E9">
            <w:pPr>
              <w:pStyle w:val="TAL"/>
              <w:rPr>
                <w:rFonts w:cs="Arial"/>
                <w:szCs w:val="18"/>
              </w:rPr>
            </w:pPr>
            <w:r>
              <w:rPr>
                <w:rFonts w:cs="Arial"/>
                <w:szCs w:val="18"/>
              </w:rPr>
              <w:t>This IE shall indicate the</w:t>
            </w:r>
            <w:r>
              <w:t xml:space="preserve"> </w:t>
            </w:r>
            <w:r>
              <w:rPr>
                <w:lang w:eastAsia="zh-CN"/>
              </w:rPr>
              <w:t>chosen PC5 ciphering algorithm</w:t>
            </w:r>
          </w:p>
        </w:tc>
        <w:tc>
          <w:tcPr>
            <w:tcW w:w="1218" w:type="dxa"/>
            <w:tcBorders>
              <w:top w:val="single" w:sz="4" w:space="0" w:color="auto"/>
              <w:left w:val="single" w:sz="4" w:space="0" w:color="auto"/>
              <w:bottom w:val="single" w:sz="4" w:space="0" w:color="auto"/>
              <w:right w:val="single" w:sz="4" w:space="0" w:color="auto"/>
            </w:tcBorders>
          </w:tcPr>
          <w:p w14:paraId="5EEC8159" w14:textId="77777777" w:rsidR="00BB5DEA" w:rsidRDefault="00BB5DEA" w:rsidP="00C934E9">
            <w:pPr>
              <w:pStyle w:val="TAL"/>
              <w:rPr>
                <w:rFonts w:cs="Arial"/>
                <w:szCs w:val="18"/>
              </w:rPr>
            </w:pPr>
          </w:p>
        </w:tc>
      </w:tr>
      <w:tr w:rsidR="00BB5DEA" w14:paraId="39647D67"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39E7142C" w14:textId="77777777" w:rsidR="00BB5DEA" w:rsidRDefault="00BB5DEA" w:rsidP="00C934E9">
            <w:pPr>
              <w:pStyle w:val="TAL"/>
            </w:pPr>
            <w:r>
              <w:rPr>
                <w:lang w:eastAsia="zh-CN"/>
              </w:rPr>
              <w:t>discSecMaterials</w:t>
            </w:r>
          </w:p>
        </w:tc>
        <w:tc>
          <w:tcPr>
            <w:tcW w:w="1444" w:type="dxa"/>
            <w:tcBorders>
              <w:top w:val="single" w:sz="4" w:space="0" w:color="auto"/>
              <w:left w:val="single" w:sz="4" w:space="0" w:color="auto"/>
              <w:bottom w:val="single" w:sz="4" w:space="0" w:color="auto"/>
              <w:right w:val="single" w:sz="4" w:space="0" w:color="auto"/>
            </w:tcBorders>
          </w:tcPr>
          <w:p w14:paraId="70FDB42C" w14:textId="77777777" w:rsidR="00BB5DEA" w:rsidRDefault="00BB5DEA" w:rsidP="00C934E9">
            <w:pPr>
              <w:pStyle w:val="TAL"/>
              <w:rPr>
                <w:lang w:eastAsia="zh-CN"/>
              </w:rPr>
            </w:pPr>
            <w:r>
              <w:rPr>
                <w:lang w:eastAsia="zh-CN"/>
              </w:rPr>
              <w:t>DiscSecMaterials</w:t>
            </w:r>
          </w:p>
        </w:tc>
        <w:tc>
          <w:tcPr>
            <w:tcW w:w="425" w:type="dxa"/>
            <w:tcBorders>
              <w:top w:val="single" w:sz="4" w:space="0" w:color="auto"/>
              <w:left w:val="single" w:sz="4" w:space="0" w:color="auto"/>
              <w:bottom w:val="single" w:sz="4" w:space="0" w:color="auto"/>
              <w:right w:val="single" w:sz="4" w:space="0" w:color="auto"/>
            </w:tcBorders>
          </w:tcPr>
          <w:p w14:paraId="4FF5F42B" w14:textId="77777777" w:rsidR="00BB5DEA" w:rsidRDefault="00BB5DEA" w:rsidP="00C934E9">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9A4FCF3" w14:textId="77777777" w:rsidR="00BB5DEA" w:rsidRDefault="00BB5DEA" w:rsidP="00C934E9">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988BC43" w14:textId="77777777" w:rsidR="00BB5DEA" w:rsidRDefault="00BB5DEA" w:rsidP="00C934E9">
            <w:pPr>
              <w:pStyle w:val="TAL"/>
              <w:rPr>
                <w:rFonts w:cs="Arial"/>
                <w:szCs w:val="18"/>
              </w:rPr>
            </w:pPr>
            <w:r>
              <w:rPr>
                <w:rFonts w:cs="Arial"/>
                <w:szCs w:val="18"/>
              </w:rPr>
              <w:t>This IE shall indicate the</w:t>
            </w:r>
            <w:r>
              <w:rPr>
                <w:lang w:eastAsia="zh-CN"/>
              </w:rPr>
              <w:t xml:space="preserve"> discovery security materials</w:t>
            </w:r>
          </w:p>
        </w:tc>
        <w:tc>
          <w:tcPr>
            <w:tcW w:w="1218" w:type="dxa"/>
            <w:tcBorders>
              <w:top w:val="single" w:sz="4" w:space="0" w:color="auto"/>
              <w:left w:val="single" w:sz="4" w:space="0" w:color="auto"/>
              <w:bottom w:val="single" w:sz="4" w:space="0" w:color="auto"/>
              <w:right w:val="single" w:sz="4" w:space="0" w:color="auto"/>
            </w:tcBorders>
          </w:tcPr>
          <w:p w14:paraId="4DAB22D7" w14:textId="77777777" w:rsidR="00BB5DEA" w:rsidRDefault="00BB5DEA" w:rsidP="00C934E9">
            <w:pPr>
              <w:pStyle w:val="TAL"/>
              <w:rPr>
                <w:rFonts w:cs="Arial"/>
                <w:szCs w:val="18"/>
              </w:rPr>
            </w:pPr>
          </w:p>
        </w:tc>
      </w:tr>
    </w:tbl>
    <w:p w14:paraId="5F2BB674" w14:textId="77777777" w:rsidR="00BB5DEA" w:rsidRDefault="00BB5DEA" w:rsidP="00BB5DEA">
      <w:pPr>
        <w:rPr>
          <w:lang w:eastAsia="zh-CN"/>
        </w:rPr>
      </w:pPr>
    </w:p>
    <w:p w14:paraId="2B035868" w14:textId="3F7B6BDF" w:rsidR="00BB5DEA" w:rsidRDefault="00BB5DEA" w:rsidP="00BB5DEA">
      <w:pPr>
        <w:pStyle w:val="Heading5"/>
        <w:rPr>
          <w:lang w:eastAsia="zh-CN"/>
        </w:rPr>
      </w:pPr>
      <w:bookmarkStart w:id="1691" w:name="_Toc153882705"/>
      <w:bookmarkStart w:id="1692" w:name="_Toc186721425"/>
      <w:bookmarkStart w:id="1693" w:name="_Toc199264062"/>
      <w:r>
        <w:lastRenderedPageBreak/>
        <w:t>6.3.6.2.7</w:t>
      </w:r>
      <w:r>
        <w:tab/>
        <w:t xml:space="preserve">Type: </w:t>
      </w:r>
      <w:r>
        <w:rPr>
          <w:lang w:eastAsia="zh-CN"/>
        </w:rPr>
        <w:t>DiscSecMaterials</w:t>
      </w:r>
      <w:bookmarkEnd w:id="1691"/>
      <w:bookmarkEnd w:id="1692"/>
      <w:bookmarkEnd w:id="1693"/>
    </w:p>
    <w:p w14:paraId="3A636692" w14:textId="0D9A83A2" w:rsidR="00BB5DEA" w:rsidRDefault="00BB5DEA" w:rsidP="00BB5DEA">
      <w:pPr>
        <w:pStyle w:val="TH"/>
      </w:pPr>
      <w:r>
        <w:rPr>
          <w:noProof/>
        </w:rPr>
        <w:t>Table </w:t>
      </w:r>
      <w:r>
        <w:t xml:space="preserve">6.3.6.2.7-1: </w:t>
      </w:r>
      <w:r>
        <w:rPr>
          <w:noProof/>
        </w:rPr>
        <w:t xml:space="preserve">Definition of type </w:t>
      </w:r>
      <w:r>
        <w:rPr>
          <w:lang w:eastAsia="zh-CN"/>
        </w:rPr>
        <w:t>DiscSecMaterials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034EE9EF"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262D23F"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428813E"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F316DE"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C1197E"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2FBBE41"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4EBEA864" w14:textId="77777777" w:rsidR="00BB5DEA" w:rsidRDefault="00BB5DEA" w:rsidP="00C934E9">
            <w:pPr>
              <w:pStyle w:val="TAH"/>
              <w:rPr>
                <w:rFonts w:cs="Arial"/>
                <w:szCs w:val="18"/>
              </w:rPr>
            </w:pPr>
            <w:r>
              <w:rPr>
                <w:rFonts w:cs="Arial"/>
                <w:szCs w:val="18"/>
              </w:rPr>
              <w:t>Applicability</w:t>
            </w:r>
          </w:p>
        </w:tc>
      </w:tr>
      <w:tr w:rsidR="00BB5DEA" w14:paraId="17E64626"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057134FE" w14:textId="77777777" w:rsidR="00BB5DEA" w:rsidDel="00EC0F33" w:rsidRDefault="00BB5DEA" w:rsidP="00C934E9">
            <w:pPr>
              <w:pStyle w:val="TAL"/>
              <w:rPr>
                <w:lang w:eastAsia="zh-CN"/>
              </w:rPr>
            </w:pPr>
            <w:r>
              <w:rPr>
                <w:lang w:eastAsia="zh-CN"/>
              </w:rPr>
              <w:t>duik</w:t>
            </w:r>
          </w:p>
        </w:tc>
        <w:tc>
          <w:tcPr>
            <w:tcW w:w="1444" w:type="dxa"/>
            <w:tcBorders>
              <w:top w:val="single" w:sz="4" w:space="0" w:color="auto"/>
              <w:left w:val="single" w:sz="4" w:space="0" w:color="auto"/>
              <w:bottom w:val="single" w:sz="4" w:space="0" w:color="auto"/>
              <w:right w:val="single" w:sz="4" w:space="0" w:color="auto"/>
            </w:tcBorders>
          </w:tcPr>
          <w:p w14:paraId="630AAC78" w14:textId="77777777" w:rsidR="00BB5DEA" w:rsidDel="00EC0F33" w:rsidRDefault="00BB5DEA" w:rsidP="00C934E9">
            <w:pPr>
              <w:pStyle w:val="TAL"/>
              <w:rPr>
                <w:lang w:eastAsia="zh-CN"/>
              </w:rPr>
            </w:pPr>
            <w:r>
              <w:rPr>
                <w:lang w:eastAsia="zh-CN"/>
              </w:rPr>
              <w:t>Duik</w:t>
            </w:r>
          </w:p>
        </w:tc>
        <w:tc>
          <w:tcPr>
            <w:tcW w:w="425" w:type="dxa"/>
            <w:tcBorders>
              <w:top w:val="single" w:sz="4" w:space="0" w:color="auto"/>
              <w:left w:val="single" w:sz="4" w:space="0" w:color="auto"/>
              <w:bottom w:val="single" w:sz="4" w:space="0" w:color="auto"/>
              <w:right w:val="single" w:sz="4" w:space="0" w:color="auto"/>
            </w:tcBorders>
          </w:tcPr>
          <w:p w14:paraId="2B877145" w14:textId="77777777" w:rsidR="00BB5DEA" w:rsidDel="00EC0F33" w:rsidRDefault="00BB5DEA" w:rsidP="00C934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112E06" w14:textId="77777777" w:rsidR="00BB5DEA" w:rsidDel="00EC0F33" w:rsidRDefault="00BB5DEA" w:rsidP="00C934E9">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C1F5A5E" w14:textId="77777777" w:rsidR="00BB5DEA" w:rsidDel="00EC0F33" w:rsidRDefault="00BB5DEA" w:rsidP="00C934E9">
            <w:pPr>
              <w:pStyle w:val="TAL"/>
              <w:rPr>
                <w:rFonts w:cs="Arial"/>
                <w:szCs w:val="18"/>
                <w:lang w:eastAsia="zh-CN"/>
              </w:rPr>
            </w:pPr>
            <w:r>
              <w:rPr>
                <w:lang w:eastAsia="zh-CN"/>
              </w:rPr>
              <w:t>Discovery User Integrity Key</w:t>
            </w:r>
          </w:p>
        </w:tc>
        <w:tc>
          <w:tcPr>
            <w:tcW w:w="1218" w:type="dxa"/>
            <w:tcBorders>
              <w:top w:val="single" w:sz="4" w:space="0" w:color="auto"/>
              <w:left w:val="single" w:sz="4" w:space="0" w:color="auto"/>
              <w:bottom w:val="single" w:sz="4" w:space="0" w:color="auto"/>
              <w:right w:val="single" w:sz="4" w:space="0" w:color="auto"/>
            </w:tcBorders>
          </w:tcPr>
          <w:p w14:paraId="39DABF36" w14:textId="77777777" w:rsidR="00BB5DEA" w:rsidRDefault="00BB5DEA" w:rsidP="00C934E9">
            <w:pPr>
              <w:pStyle w:val="TAL"/>
              <w:rPr>
                <w:rFonts w:cs="Arial"/>
                <w:szCs w:val="18"/>
              </w:rPr>
            </w:pPr>
          </w:p>
        </w:tc>
      </w:tr>
      <w:tr w:rsidR="00BB5DEA" w14:paraId="67F4E06D"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781DD6E0" w14:textId="77777777" w:rsidR="00BB5DEA" w:rsidRDefault="00BB5DEA" w:rsidP="00C934E9">
            <w:pPr>
              <w:pStyle w:val="TAL"/>
              <w:rPr>
                <w:lang w:eastAsia="zh-CN"/>
              </w:rPr>
            </w:pPr>
            <w:r>
              <w:rPr>
                <w:rFonts w:hint="eastAsia"/>
                <w:lang w:eastAsia="zh-CN"/>
              </w:rPr>
              <w:t>d</w:t>
            </w:r>
            <w:r>
              <w:rPr>
                <w:lang w:eastAsia="zh-CN"/>
              </w:rPr>
              <w:t>uck</w:t>
            </w:r>
          </w:p>
        </w:tc>
        <w:tc>
          <w:tcPr>
            <w:tcW w:w="1444" w:type="dxa"/>
            <w:tcBorders>
              <w:top w:val="single" w:sz="4" w:space="0" w:color="auto"/>
              <w:left w:val="single" w:sz="4" w:space="0" w:color="auto"/>
              <w:bottom w:val="single" w:sz="4" w:space="0" w:color="auto"/>
              <w:right w:val="single" w:sz="4" w:space="0" w:color="auto"/>
            </w:tcBorders>
          </w:tcPr>
          <w:p w14:paraId="2BC93C9F" w14:textId="77777777" w:rsidR="00BB5DEA" w:rsidRDefault="00BB5DEA" w:rsidP="00C934E9">
            <w:pPr>
              <w:pStyle w:val="TAL"/>
              <w:rPr>
                <w:lang w:eastAsia="zh-CN"/>
              </w:rPr>
            </w:pPr>
            <w:r>
              <w:rPr>
                <w:lang w:eastAsia="zh-CN"/>
              </w:rPr>
              <w:t>Duck</w:t>
            </w:r>
          </w:p>
        </w:tc>
        <w:tc>
          <w:tcPr>
            <w:tcW w:w="425" w:type="dxa"/>
            <w:tcBorders>
              <w:top w:val="single" w:sz="4" w:space="0" w:color="auto"/>
              <w:left w:val="single" w:sz="4" w:space="0" w:color="auto"/>
              <w:bottom w:val="single" w:sz="4" w:space="0" w:color="auto"/>
              <w:right w:val="single" w:sz="4" w:space="0" w:color="auto"/>
            </w:tcBorders>
          </w:tcPr>
          <w:p w14:paraId="6227734E" w14:textId="77777777" w:rsidR="00BB5DEA" w:rsidRDefault="00BB5DEA" w:rsidP="00C934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7F657C" w14:textId="77777777" w:rsidR="00BB5DEA" w:rsidRDefault="00BB5DEA" w:rsidP="00C934E9">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864F9FA" w14:textId="77777777" w:rsidR="00BB5DEA" w:rsidRDefault="00BB5DEA" w:rsidP="00C934E9">
            <w:pPr>
              <w:pStyle w:val="TAL"/>
              <w:rPr>
                <w:lang w:eastAsia="zh-CN"/>
              </w:rPr>
            </w:pPr>
            <w:r>
              <w:rPr>
                <w:lang w:eastAsia="zh-CN"/>
              </w:rPr>
              <w:t xml:space="preserve">Discovery User </w:t>
            </w:r>
            <w:r w:rsidRPr="000F4887">
              <w:rPr>
                <w:noProof/>
              </w:rPr>
              <w:t>Confidentility</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74D69A93" w14:textId="77777777" w:rsidR="00BB5DEA" w:rsidRDefault="00BB5DEA" w:rsidP="00C934E9">
            <w:pPr>
              <w:pStyle w:val="TAL"/>
              <w:rPr>
                <w:rFonts w:cs="Arial"/>
                <w:szCs w:val="18"/>
              </w:rPr>
            </w:pPr>
          </w:p>
        </w:tc>
      </w:tr>
      <w:tr w:rsidR="00BB5DEA" w14:paraId="1111461E"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3852AC82" w14:textId="77777777" w:rsidR="00BB5DEA" w:rsidRDefault="00BB5DEA" w:rsidP="00C934E9">
            <w:pPr>
              <w:pStyle w:val="TAL"/>
              <w:rPr>
                <w:lang w:eastAsia="zh-CN"/>
              </w:rPr>
            </w:pPr>
            <w:r>
              <w:rPr>
                <w:rFonts w:hint="eastAsia"/>
                <w:lang w:eastAsia="zh-CN"/>
              </w:rPr>
              <w:t>d</w:t>
            </w:r>
            <w:r>
              <w:rPr>
                <w:lang w:eastAsia="zh-CN"/>
              </w:rPr>
              <w:t>usk</w:t>
            </w:r>
          </w:p>
        </w:tc>
        <w:tc>
          <w:tcPr>
            <w:tcW w:w="1444" w:type="dxa"/>
            <w:tcBorders>
              <w:top w:val="single" w:sz="4" w:space="0" w:color="auto"/>
              <w:left w:val="single" w:sz="4" w:space="0" w:color="auto"/>
              <w:bottom w:val="single" w:sz="4" w:space="0" w:color="auto"/>
              <w:right w:val="single" w:sz="4" w:space="0" w:color="auto"/>
            </w:tcBorders>
          </w:tcPr>
          <w:p w14:paraId="56B0DB2E" w14:textId="77777777" w:rsidR="00BB5DEA" w:rsidRDefault="00BB5DEA" w:rsidP="00C934E9">
            <w:pPr>
              <w:pStyle w:val="TAL"/>
              <w:rPr>
                <w:lang w:eastAsia="zh-CN"/>
              </w:rPr>
            </w:pPr>
            <w:r>
              <w:rPr>
                <w:lang w:eastAsia="zh-CN"/>
              </w:rPr>
              <w:t>Dusk</w:t>
            </w:r>
          </w:p>
        </w:tc>
        <w:tc>
          <w:tcPr>
            <w:tcW w:w="425" w:type="dxa"/>
            <w:tcBorders>
              <w:top w:val="single" w:sz="4" w:space="0" w:color="auto"/>
              <w:left w:val="single" w:sz="4" w:space="0" w:color="auto"/>
              <w:bottom w:val="single" w:sz="4" w:space="0" w:color="auto"/>
              <w:right w:val="single" w:sz="4" w:space="0" w:color="auto"/>
            </w:tcBorders>
          </w:tcPr>
          <w:p w14:paraId="59D55963" w14:textId="77777777" w:rsidR="00BB5DEA" w:rsidRDefault="00BB5DEA" w:rsidP="00C934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D31775" w14:textId="77777777" w:rsidR="00BB5DEA" w:rsidRDefault="00BB5DEA" w:rsidP="00C934E9">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537E44F" w14:textId="77777777" w:rsidR="00BB5DEA" w:rsidRDefault="00BB5DEA" w:rsidP="00C934E9">
            <w:pPr>
              <w:pStyle w:val="TAL"/>
              <w:rPr>
                <w:lang w:eastAsia="zh-CN"/>
              </w:rPr>
            </w:pPr>
            <w:r>
              <w:rPr>
                <w:lang w:eastAsia="zh-CN"/>
              </w:rPr>
              <w:t xml:space="preserve">Discovery User </w:t>
            </w:r>
            <w:r w:rsidRPr="00611F2A">
              <w:rPr>
                <w:noProof/>
              </w:rPr>
              <w:t>Scrambling</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4C3E6764" w14:textId="77777777" w:rsidR="00BB5DEA" w:rsidRDefault="00BB5DEA" w:rsidP="00C934E9">
            <w:pPr>
              <w:pStyle w:val="TAL"/>
              <w:rPr>
                <w:rFonts w:cs="Arial"/>
                <w:szCs w:val="18"/>
              </w:rPr>
            </w:pPr>
          </w:p>
        </w:tc>
      </w:tr>
    </w:tbl>
    <w:p w14:paraId="5EBB97C2" w14:textId="77777777" w:rsidR="00BB5DEA" w:rsidRDefault="00BB5DEA" w:rsidP="00BB5DEA">
      <w:pPr>
        <w:rPr>
          <w:lang w:eastAsia="zh-CN"/>
        </w:rPr>
      </w:pPr>
    </w:p>
    <w:p w14:paraId="5DB9C36B" w14:textId="77777777" w:rsidR="00BB5DEA" w:rsidRDefault="00BB5DEA" w:rsidP="00BB5DEA">
      <w:pPr>
        <w:rPr>
          <w:lang w:eastAsia="zh-CN"/>
        </w:rPr>
      </w:pPr>
    </w:p>
    <w:p w14:paraId="3A8AC6D3" w14:textId="6DA1374A" w:rsidR="00BB5DEA" w:rsidRDefault="00BB5DEA" w:rsidP="00BB5DEA">
      <w:pPr>
        <w:pStyle w:val="Heading4"/>
        <w:rPr>
          <w:lang w:val="en-US"/>
        </w:rPr>
      </w:pPr>
      <w:bookmarkStart w:id="1694" w:name="_Toc153882706"/>
      <w:bookmarkStart w:id="1695" w:name="_Toc186721426"/>
      <w:bookmarkStart w:id="1696" w:name="_Toc199264063"/>
      <w:r>
        <w:rPr>
          <w:lang w:val="en-US"/>
        </w:rPr>
        <w:t>6.3.6.3</w:t>
      </w:r>
      <w:r>
        <w:rPr>
          <w:lang w:val="en-US"/>
        </w:rPr>
        <w:tab/>
        <w:t>Simple data types and enumerations</w:t>
      </w:r>
      <w:bookmarkEnd w:id="1694"/>
      <w:bookmarkEnd w:id="1695"/>
      <w:bookmarkEnd w:id="1696"/>
    </w:p>
    <w:p w14:paraId="78FA5627" w14:textId="3E633961" w:rsidR="00BB5DEA" w:rsidRDefault="00BB5DEA" w:rsidP="00BB5DEA">
      <w:pPr>
        <w:pStyle w:val="Heading5"/>
      </w:pPr>
      <w:bookmarkStart w:id="1697" w:name="_Toc153882707"/>
      <w:bookmarkStart w:id="1698" w:name="_Toc186721427"/>
      <w:bookmarkStart w:id="1699" w:name="_Toc199264064"/>
      <w:r>
        <w:t>6.3.6.3.1</w:t>
      </w:r>
      <w:r>
        <w:tab/>
        <w:t>Introduction</w:t>
      </w:r>
      <w:bookmarkEnd w:id="1697"/>
      <w:bookmarkEnd w:id="1698"/>
      <w:bookmarkEnd w:id="1699"/>
    </w:p>
    <w:p w14:paraId="36C81DA4" w14:textId="77777777" w:rsidR="00BB5DEA" w:rsidRDefault="00BB5DEA" w:rsidP="00BB5DEA">
      <w:r>
        <w:t>This clause defines simple data types and enumerations that can be referenced from data structures defined in the previous clauses.</w:t>
      </w:r>
    </w:p>
    <w:p w14:paraId="3625DFA4" w14:textId="241A3C4B" w:rsidR="00BB5DEA" w:rsidRDefault="00BB5DEA" w:rsidP="00BB5DEA">
      <w:pPr>
        <w:pStyle w:val="Heading5"/>
      </w:pPr>
      <w:bookmarkStart w:id="1700" w:name="_Toc153882708"/>
      <w:bookmarkStart w:id="1701" w:name="_Toc186721428"/>
      <w:bookmarkStart w:id="1702" w:name="_Toc199264065"/>
      <w:r>
        <w:t>6.3.6.3.2</w:t>
      </w:r>
      <w:r>
        <w:tab/>
        <w:t>Simple data types</w:t>
      </w:r>
      <w:bookmarkEnd w:id="1700"/>
      <w:bookmarkEnd w:id="1701"/>
      <w:bookmarkEnd w:id="1702"/>
    </w:p>
    <w:p w14:paraId="66015FDB" w14:textId="74D2A22B" w:rsidR="00BB5DEA" w:rsidRDefault="00BB5DEA" w:rsidP="00BB5DEA">
      <w:r>
        <w:t>The simple data types defined in table</w:t>
      </w:r>
      <w:r w:rsidRPr="00330B48">
        <w:t> </w:t>
      </w:r>
      <w:r>
        <w:t>6.3.6.3.2-1 shall be supported.</w:t>
      </w:r>
    </w:p>
    <w:p w14:paraId="5DC7471F" w14:textId="61BA30A6" w:rsidR="00BB5DEA" w:rsidRDefault="00BB5DEA" w:rsidP="00BB5DEA">
      <w:pPr>
        <w:pStyle w:val="TH"/>
      </w:pPr>
      <w:r>
        <w:t>Table</w:t>
      </w:r>
      <w:r w:rsidRPr="00330B48">
        <w:t> </w:t>
      </w:r>
      <w:r>
        <w:t>6.3.6.3.2-1: Simple data types</w:t>
      </w:r>
    </w:p>
    <w:tbl>
      <w:tblPr>
        <w:tblW w:w="5000" w:type="pct"/>
        <w:jc w:val="center"/>
        <w:tblCellMar>
          <w:left w:w="28" w:type="dxa"/>
          <w:right w:w="0" w:type="dxa"/>
        </w:tblCellMar>
        <w:tblLook w:val="04A0" w:firstRow="1" w:lastRow="0" w:firstColumn="1" w:lastColumn="0" w:noHBand="0" w:noVBand="1"/>
      </w:tblPr>
      <w:tblGrid>
        <w:gridCol w:w="2713"/>
        <w:gridCol w:w="1278"/>
        <w:gridCol w:w="3648"/>
        <w:gridCol w:w="2115"/>
      </w:tblGrid>
      <w:tr w:rsidR="00BB5DEA" w14:paraId="37FB1090" w14:textId="77777777" w:rsidTr="00C934E9">
        <w:trPr>
          <w:jc w:val="center"/>
        </w:trPr>
        <w:tc>
          <w:tcPr>
            <w:tcW w:w="139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100660D" w14:textId="77777777" w:rsidR="00BB5DEA" w:rsidRDefault="00BB5DEA" w:rsidP="00C934E9">
            <w:pPr>
              <w:pStyle w:val="TAH"/>
            </w:pPr>
            <w:r>
              <w:t>Type Name</w:t>
            </w:r>
          </w:p>
        </w:tc>
        <w:tc>
          <w:tcPr>
            <w:tcW w:w="65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757C8E1" w14:textId="77777777" w:rsidR="00BB5DEA" w:rsidRDefault="00BB5DEA" w:rsidP="00C934E9">
            <w:pPr>
              <w:pStyle w:val="TAH"/>
            </w:pPr>
            <w:r>
              <w:t>Type Definition</w:t>
            </w:r>
          </w:p>
        </w:tc>
        <w:tc>
          <w:tcPr>
            <w:tcW w:w="1870" w:type="pct"/>
            <w:tcBorders>
              <w:top w:val="single" w:sz="4" w:space="0" w:color="auto"/>
              <w:left w:val="single" w:sz="4" w:space="0" w:color="auto"/>
              <w:bottom w:val="single" w:sz="4" w:space="0" w:color="auto"/>
              <w:right w:val="single" w:sz="4" w:space="0" w:color="auto"/>
            </w:tcBorders>
            <w:shd w:val="clear" w:color="auto" w:fill="C0C0C0"/>
            <w:hideMark/>
          </w:tcPr>
          <w:p w14:paraId="0DC23682" w14:textId="77777777" w:rsidR="00BB5DEA" w:rsidRDefault="00BB5DEA" w:rsidP="00C934E9">
            <w:pPr>
              <w:pStyle w:val="TAH"/>
            </w:pPr>
            <w:r>
              <w:t>Description</w:t>
            </w:r>
          </w:p>
        </w:tc>
        <w:tc>
          <w:tcPr>
            <w:tcW w:w="1084" w:type="pct"/>
            <w:tcBorders>
              <w:top w:val="single" w:sz="4" w:space="0" w:color="auto"/>
              <w:left w:val="single" w:sz="4" w:space="0" w:color="auto"/>
              <w:bottom w:val="single" w:sz="4" w:space="0" w:color="auto"/>
              <w:right w:val="single" w:sz="4" w:space="0" w:color="auto"/>
            </w:tcBorders>
            <w:shd w:val="clear" w:color="auto" w:fill="C0C0C0"/>
            <w:hideMark/>
          </w:tcPr>
          <w:p w14:paraId="6EB1D9BD" w14:textId="77777777" w:rsidR="00BB5DEA" w:rsidRDefault="00BB5DEA" w:rsidP="00C934E9">
            <w:pPr>
              <w:pStyle w:val="TAH"/>
            </w:pPr>
            <w:r>
              <w:t>Applicability</w:t>
            </w:r>
          </w:p>
        </w:tc>
      </w:tr>
      <w:tr w:rsidR="00BB5DEA" w14:paraId="7F590CDD"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B7232E" w14:textId="77777777" w:rsidR="00BB5DEA" w:rsidRDefault="00BB5DEA" w:rsidP="00C934E9">
            <w:pPr>
              <w:pStyle w:val="TAL"/>
            </w:pPr>
            <w:r>
              <w:t>U</w:t>
            </w:r>
            <w:r w:rsidRPr="00152E6E">
              <w:t>serInfoId</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CD5E66" w14:textId="77777777" w:rsidR="00BB5DEA" w:rsidRDefault="00BB5DEA" w:rsidP="00C934E9">
            <w:pPr>
              <w:pStyle w:val="TAL"/>
            </w:pPr>
            <w:r>
              <w:t>string</w:t>
            </w:r>
          </w:p>
        </w:tc>
        <w:tc>
          <w:tcPr>
            <w:tcW w:w="1870" w:type="pct"/>
            <w:tcBorders>
              <w:top w:val="single" w:sz="4" w:space="0" w:color="auto"/>
              <w:left w:val="nil"/>
              <w:bottom w:val="single" w:sz="4" w:space="0" w:color="auto"/>
              <w:right w:val="single" w:sz="8" w:space="0" w:color="auto"/>
            </w:tcBorders>
          </w:tcPr>
          <w:p w14:paraId="5AAB3BDB" w14:textId="77777777" w:rsidR="00BB5DEA" w:rsidRDefault="00BB5DEA" w:rsidP="00C934E9">
            <w:pPr>
              <w:pStyle w:val="TAL"/>
            </w:pPr>
            <w:r>
              <w:t xml:space="preserve">User Info ID is a string of hexadecimal characters, encoding the </w:t>
            </w:r>
            <w:r w:rsidRPr="00C33F68">
              <w:t>value of the user info ID parameter</w:t>
            </w:r>
            <w:r>
              <w:t xml:space="preserve"> which</w:t>
            </w:r>
            <w:r w:rsidRPr="00C33F68">
              <w:t xml:space="preserve"> is a 48-bit long bit string</w:t>
            </w:r>
            <w:r>
              <w:t>.</w:t>
            </w:r>
          </w:p>
          <w:p w14:paraId="7624215D" w14:textId="77777777" w:rsidR="00BB5DEA" w:rsidRPr="00322C4B" w:rsidRDefault="00BB5DEA" w:rsidP="00C934E9">
            <w:pPr>
              <w:pStyle w:val="TAL"/>
            </w:pPr>
          </w:p>
        </w:tc>
        <w:tc>
          <w:tcPr>
            <w:tcW w:w="1084" w:type="pct"/>
            <w:tcBorders>
              <w:top w:val="single" w:sz="4" w:space="0" w:color="auto"/>
              <w:left w:val="nil"/>
              <w:bottom w:val="single" w:sz="4" w:space="0" w:color="auto"/>
              <w:right w:val="single" w:sz="8" w:space="0" w:color="auto"/>
            </w:tcBorders>
          </w:tcPr>
          <w:p w14:paraId="6320E0B3" w14:textId="77777777" w:rsidR="00BB5DEA" w:rsidRDefault="00BB5DEA" w:rsidP="00C934E9">
            <w:pPr>
              <w:pStyle w:val="TAL"/>
            </w:pPr>
          </w:p>
        </w:tc>
      </w:tr>
      <w:tr w:rsidR="00BB5DEA" w14:paraId="4BBC9266"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64F7253" w14:textId="77777777" w:rsidR="00BB5DEA" w:rsidRDefault="00BB5DEA" w:rsidP="00C934E9">
            <w:pPr>
              <w:pStyle w:val="TAL"/>
            </w:pPr>
            <w:r>
              <w:t>UeSecurityCapability</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E18D55" w14:textId="77777777" w:rsidR="00BB5DEA" w:rsidRDefault="00BB5DEA" w:rsidP="00C934E9">
            <w:pPr>
              <w:pStyle w:val="TAL"/>
            </w:pPr>
            <w:r>
              <w:t>Bytes</w:t>
            </w:r>
          </w:p>
        </w:tc>
        <w:tc>
          <w:tcPr>
            <w:tcW w:w="1870" w:type="pct"/>
            <w:tcBorders>
              <w:top w:val="single" w:sz="4" w:space="0" w:color="auto"/>
              <w:left w:val="nil"/>
              <w:bottom w:val="single" w:sz="4" w:space="0" w:color="auto"/>
              <w:right w:val="single" w:sz="8" w:space="0" w:color="auto"/>
            </w:tcBorders>
          </w:tcPr>
          <w:p w14:paraId="67F7ABAD" w14:textId="77777777" w:rsidR="00BB5DEA" w:rsidRDefault="00BB5DEA" w:rsidP="00C934E9">
            <w:pPr>
              <w:pStyle w:val="TAL"/>
            </w:pPr>
            <w:r>
              <w:t>String with format "byte" as defined in OpenAPI Specification [7], i.e. base64-encoded characters, encoding the "UE security capability" IE as specified in clause 11.3.11 of 3GPP TS 24.554 [16] (starting from octet 1).</w:t>
            </w:r>
          </w:p>
        </w:tc>
        <w:tc>
          <w:tcPr>
            <w:tcW w:w="1084" w:type="pct"/>
            <w:tcBorders>
              <w:top w:val="single" w:sz="4" w:space="0" w:color="auto"/>
              <w:left w:val="nil"/>
              <w:bottom w:val="single" w:sz="4" w:space="0" w:color="auto"/>
              <w:right w:val="single" w:sz="8" w:space="0" w:color="auto"/>
            </w:tcBorders>
          </w:tcPr>
          <w:p w14:paraId="2381F5B9" w14:textId="77777777" w:rsidR="00BB5DEA" w:rsidRDefault="00BB5DEA" w:rsidP="00C934E9">
            <w:pPr>
              <w:pStyle w:val="TAL"/>
            </w:pPr>
          </w:p>
        </w:tc>
      </w:tr>
      <w:tr w:rsidR="00BB5DEA" w14:paraId="6B08143F"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4924E1" w14:textId="77777777" w:rsidR="00BB5DEA" w:rsidRDefault="00BB5DEA" w:rsidP="00C934E9">
            <w:pPr>
              <w:pStyle w:val="TAL"/>
            </w:pPr>
            <w:r>
              <w:rPr>
                <w:lang w:eastAsia="zh-CN"/>
              </w:rPr>
              <w:t>ChosenPc5CipheringAlgorithm</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D188CB4" w14:textId="77777777" w:rsidR="00BB5DEA" w:rsidRDefault="00BB5DEA" w:rsidP="00C934E9">
            <w:pPr>
              <w:pStyle w:val="TAL"/>
            </w:pPr>
            <w:r>
              <w:t>integer</w:t>
            </w:r>
          </w:p>
        </w:tc>
        <w:tc>
          <w:tcPr>
            <w:tcW w:w="1870" w:type="pct"/>
            <w:tcBorders>
              <w:top w:val="single" w:sz="4" w:space="0" w:color="auto"/>
              <w:left w:val="nil"/>
              <w:bottom w:val="single" w:sz="4" w:space="0" w:color="auto"/>
              <w:right w:val="single" w:sz="8" w:space="0" w:color="auto"/>
            </w:tcBorders>
          </w:tcPr>
          <w:p w14:paraId="71DA9B5F" w14:textId="77777777" w:rsidR="00BB5DEA" w:rsidRDefault="00BB5DEA" w:rsidP="00C934E9">
            <w:pPr>
              <w:pStyle w:val="TAL"/>
            </w:pPr>
            <w:r>
              <w:rPr>
                <w:rFonts w:cs="Arial"/>
                <w:szCs w:val="18"/>
              </w:rPr>
              <w:t>This IE shall indicate the</w:t>
            </w:r>
            <w:r>
              <w:t xml:space="preserve"> </w:t>
            </w:r>
            <w:r>
              <w:rPr>
                <w:lang w:eastAsia="zh-CN"/>
              </w:rPr>
              <w:t>chosen PC5 ciphering algorithm</w:t>
            </w:r>
            <w:r>
              <w:t xml:space="preserve"> as specified in clause 11.4.2.51 of 3GPP TS 24.554 [16]</w:t>
            </w:r>
          </w:p>
        </w:tc>
        <w:tc>
          <w:tcPr>
            <w:tcW w:w="1084" w:type="pct"/>
            <w:tcBorders>
              <w:top w:val="single" w:sz="4" w:space="0" w:color="auto"/>
              <w:left w:val="nil"/>
              <w:bottom w:val="single" w:sz="4" w:space="0" w:color="auto"/>
              <w:right w:val="single" w:sz="8" w:space="0" w:color="auto"/>
            </w:tcBorders>
          </w:tcPr>
          <w:p w14:paraId="6A877E60" w14:textId="77777777" w:rsidR="00BB5DEA" w:rsidRDefault="00BB5DEA" w:rsidP="00C934E9">
            <w:pPr>
              <w:pStyle w:val="TAL"/>
            </w:pPr>
          </w:p>
        </w:tc>
      </w:tr>
      <w:tr w:rsidR="00BB5DEA" w14:paraId="52A00487"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D99E4" w14:textId="77777777" w:rsidR="00BB5DEA" w:rsidRDefault="00BB5DEA" w:rsidP="00C934E9">
            <w:pPr>
              <w:pStyle w:val="TAL"/>
              <w:rPr>
                <w:lang w:eastAsia="zh-CN"/>
              </w:rPr>
            </w:pPr>
            <w:r>
              <w:rPr>
                <w:lang w:eastAsia="zh-CN"/>
              </w:rPr>
              <w:t>Duik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0593F9" w14:textId="77777777" w:rsidR="00BB5DEA" w:rsidRDefault="00BB5DEA" w:rsidP="00C934E9">
            <w:pPr>
              <w:pStyle w:val="TAL"/>
            </w:pPr>
            <w:r>
              <w:t>Bytes</w:t>
            </w:r>
          </w:p>
        </w:tc>
        <w:tc>
          <w:tcPr>
            <w:tcW w:w="1870" w:type="pct"/>
            <w:tcBorders>
              <w:top w:val="single" w:sz="4" w:space="0" w:color="auto"/>
              <w:left w:val="nil"/>
              <w:bottom w:val="single" w:sz="4" w:space="0" w:color="auto"/>
              <w:right w:val="single" w:sz="8" w:space="0" w:color="auto"/>
            </w:tcBorders>
          </w:tcPr>
          <w:p w14:paraId="040A90A0" w14:textId="77777777" w:rsidR="00BB5DEA" w:rsidRDefault="00BB5DEA" w:rsidP="00C934E9">
            <w:pPr>
              <w:pStyle w:val="TAL"/>
            </w:pPr>
            <w:r>
              <w:t>String with format "byte" as defined in OpenAPI Specification [7], i.e. base64-encoded characters, encoding the "DUIK" IE as specified in clause 11.6.2.13 of 3GPP TS 24.554 [16].</w:t>
            </w:r>
          </w:p>
        </w:tc>
        <w:tc>
          <w:tcPr>
            <w:tcW w:w="1084" w:type="pct"/>
            <w:tcBorders>
              <w:top w:val="single" w:sz="4" w:space="0" w:color="auto"/>
              <w:left w:val="nil"/>
              <w:bottom w:val="single" w:sz="4" w:space="0" w:color="auto"/>
              <w:right w:val="single" w:sz="8" w:space="0" w:color="auto"/>
            </w:tcBorders>
          </w:tcPr>
          <w:p w14:paraId="245B0372" w14:textId="77777777" w:rsidR="00BB5DEA" w:rsidRPr="00AC50D3" w:rsidRDefault="00BB5DEA" w:rsidP="00C934E9">
            <w:pPr>
              <w:pStyle w:val="TAL"/>
            </w:pPr>
          </w:p>
        </w:tc>
      </w:tr>
      <w:tr w:rsidR="00BB5DEA" w14:paraId="20177856"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DAA042" w14:textId="77777777" w:rsidR="00BB5DEA" w:rsidRDefault="00BB5DEA" w:rsidP="00C934E9">
            <w:pPr>
              <w:pStyle w:val="TAL"/>
              <w:rPr>
                <w:lang w:eastAsia="zh-CN"/>
              </w:rPr>
            </w:pPr>
            <w:r>
              <w:rPr>
                <w:lang w:eastAsia="zh-CN"/>
              </w:rPr>
              <w:t>Duck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42EF6C" w14:textId="77777777" w:rsidR="00BB5DEA" w:rsidRDefault="00BB5DEA" w:rsidP="00C934E9">
            <w:pPr>
              <w:pStyle w:val="TAL"/>
            </w:pPr>
            <w:r>
              <w:t>Bytes</w:t>
            </w:r>
          </w:p>
        </w:tc>
        <w:tc>
          <w:tcPr>
            <w:tcW w:w="1870" w:type="pct"/>
            <w:tcBorders>
              <w:top w:val="single" w:sz="4" w:space="0" w:color="auto"/>
              <w:left w:val="nil"/>
              <w:bottom w:val="single" w:sz="4" w:space="0" w:color="auto"/>
              <w:right w:val="single" w:sz="8" w:space="0" w:color="auto"/>
            </w:tcBorders>
          </w:tcPr>
          <w:p w14:paraId="5FE7EE34" w14:textId="77777777" w:rsidR="00BB5DEA" w:rsidRDefault="00BB5DEA" w:rsidP="00C934E9">
            <w:pPr>
              <w:pStyle w:val="TAL"/>
            </w:pPr>
            <w:r>
              <w:t>String with format "byte" as defined in OpenAPI Specification [7], i.e. base64-encoded characters, encoding the "DUCK" IE as specified in clause 11.6.2.14 of 3GPP TS 24.554 [16].</w:t>
            </w:r>
          </w:p>
        </w:tc>
        <w:tc>
          <w:tcPr>
            <w:tcW w:w="1084" w:type="pct"/>
            <w:tcBorders>
              <w:top w:val="single" w:sz="4" w:space="0" w:color="auto"/>
              <w:left w:val="nil"/>
              <w:bottom w:val="single" w:sz="4" w:space="0" w:color="auto"/>
              <w:right w:val="single" w:sz="8" w:space="0" w:color="auto"/>
            </w:tcBorders>
          </w:tcPr>
          <w:p w14:paraId="5FAA3747" w14:textId="77777777" w:rsidR="00BB5DEA" w:rsidRPr="00AC50D3" w:rsidRDefault="00BB5DEA" w:rsidP="00C934E9">
            <w:pPr>
              <w:pStyle w:val="TAL"/>
            </w:pPr>
          </w:p>
        </w:tc>
      </w:tr>
      <w:tr w:rsidR="00BB5DEA" w14:paraId="4E308F5B"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70310B" w14:textId="77777777" w:rsidR="00BB5DEA" w:rsidRDefault="00BB5DEA" w:rsidP="00C934E9">
            <w:pPr>
              <w:pStyle w:val="TAL"/>
              <w:rPr>
                <w:lang w:eastAsia="zh-CN"/>
              </w:rPr>
            </w:pPr>
            <w:r>
              <w:rPr>
                <w:lang w:eastAsia="zh-CN"/>
              </w:rPr>
              <w:t>Dusk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163682" w14:textId="77777777" w:rsidR="00BB5DEA" w:rsidRDefault="00BB5DEA" w:rsidP="00C934E9">
            <w:pPr>
              <w:pStyle w:val="TAL"/>
            </w:pPr>
            <w:r>
              <w:t>Bytes</w:t>
            </w:r>
          </w:p>
        </w:tc>
        <w:tc>
          <w:tcPr>
            <w:tcW w:w="1870" w:type="pct"/>
            <w:tcBorders>
              <w:top w:val="single" w:sz="4" w:space="0" w:color="auto"/>
              <w:left w:val="nil"/>
              <w:bottom w:val="single" w:sz="4" w:space="0" w:color="auto"/>
              <w:right w:val="single" w:sz="8" w:space="0" w:color="auto"/>
            </w:tcBorders>
          </w:tcPr>
          <w:p w14:paraId="4535E5F4" w14:textId="77777777" w:rsidR="00BB5DEA" w:rsidRDefault="00BB5DEA" w:rsidP="00C934E9">
            <w:pPr>
              <w:pStyle w:val="TAL"/>
            </w:pPr>
            <w:r>
              <w:t>String with format "byte" as defined in OpenAPI Specification [7], i.e. base64-encoded characters, encoding the "DUSK" IE as specified in clause 11.6.2.12 of 3GPP TS 24.554 [16].</w:t>
            </w:r>
          </w:p>
        </w:tc>
        <w:tc>
          <w:tcPr>
            <w:tcW w:w="1084" w:type="pct"/>
            <w:tcBorders>
              <w:top w:val="single" w:sz="4" w:space="0" w:color="auto"/>
              <w:left w:val="nil"/>
              <w:bottom w:val="single" w:sz="4" w:space="0" w:color="auto"/>
              <w:right w:val="single" w:sz="8" w:space="0" w:color="auto"/>
            </w:tcBorders>
          </w:tcPr>
          <w:p w14:paraId="3FC39B7B" w14:textId="77777777" w:rsidR="00BB5DEA" w:rsidRPr="00AC50D3" w:rsidRDefault="00BB5DEA" w:rsidP="00C934E9">
            <w:pPr>
              <w:pStyle w:val="TAL"/>
            </w:pPr>
          </w:p>
        </w:tc>
      </w:tr>
    </w:tbl>
    <w:p w14:paraId="37F86F73" w14:textId="77777777" w:rsidR="00BB5DEA" w:rsidRDefault="00BB5DEA" w:rsidP="00BB5DEA">
      <w:pPr>
        <w:rPr>
          <w:lang w:eastAsia="zh-CN"/>
        </w:rPr>
      </w:pPr>
    </w:p>
    <w:p w14:paraId="50D85D00" w14:textId="70A13BF1" w:rsidR="00BB5DEA" w:rsidRDefault="00BB5DEA" w:rsidP="00BB5DEA">
      <w:pPr>
        <w:pStyle w:val="Heading4"/>
        <w:rPr>
          <w:lang w:eastAsia="zh-CN"/>
        </w:rPr>
      </w:pPr>
      <w:bookmarkStart w:id="1703" w:name="_Toc153882709"/>
      <w:bookmarkStart w:id="1704" w:name="_Toc186721429"/>
      <w:bookmarkStart w:id="1705" w:name="_Toc199264066"/>
      <w:r>
        <w:rPr>
          <w:lang w:val="en-US"/>
        </w:rPr>
        <w:t>6.3.6.4</w:t>
      </w:r>
      <w:r>
        <w:rPr>
          <w:lang w:val="en-US"/>
        </w:rPr>
        <w:tab/>
      </w:r>
      <w:r>
        <w:rPr>
          <w:lang w:eastAsia="zh-CN"/>
        </w:rPr>
        <w:t>Data types describing alternative data types or combinations of data types</w:t>
      </w:r>
      <w:bookmarkEnd w:id="1703"/>
      <w:bookmarkEnd w:id="1704"/>
      <w:bookmarkEnd w:id="1705"/>
    </w:p>
    <w:p w14:paraId="1774BB1E" w14:textId="77777777" w:rsidR="00BB5DEA" w:rsidRDefault="00BB5DEA" w:rsidP="00BB5DEA">
      <w:pPr>
        <w:rPr>
          <w:lang w:eastAsia="zh-CN"/>
        </w:rPr>
      </w:pPr>
      <w:r>
        <w:rPr>
          <w:lang w:eastAsia="zh-CN"/>
        </w:rPr>
        <w:t>There is no data type describing alternative data types or combinations of data types in Npkmf_Discovery Service.</w:t>
      </w:r>
    </w:p>
    <w:p w14:paraId="743B39DF" w14:textId="7E02227D" w:rsidR="00BB5DEA" w:rsidRDefault="00BB5DEA" w:rsidP="00BB5DEA">
      <w:pPr>
        <w:pStyle w:val="Heading4"/>
      </w:pPr>
      <w:bookmarkStart w:id="1706" w:name="_Toc153882710"/>
      <w:bookmarkStart w:id="1707" w:name="_Toc186721430"/>
      <w:bookmarkStart w:id="1708" w:name="_Toc199264067"/>
      <w:r>
        <w:lastRenderedPageBreak/>
        <w:t>6.3.6.5</w:t>
      </w:r>
      <w:r>
        <w:tab/>
        <w:t>Binary data</w:t>
      </w:r>
      <w:bookmarkEnd w:id="1706"/>
      <w:bookmarkEnd w:id="1707"/>
      <w:bookmarkEnd w:id="1708"/>
    </w:p>
    <w:p w14:paraId="1F282742" w14:textId="77777777" w:rsidR="00BB5DEA" w:rsidRDefault="00BB5DEA" w:rsidP="00BB5DEA">
      <w:pPr>
        <w:rPr>
          <w:lang w:eastAsia="zh-CN"/>
        </w:rPr>
      </w:pPr>
      <w:r>
        <w:rPr>
          <w:lang w:eastAsia="zh-CN"/>
        </w:rPr>
        <w:t>There is no binary data type in Npkmf_Discovery Service.</w:t>
      </w:r>
    </w:p>
    <w:p w14:paraId="6276E392" w14:textId="5BD2B1DA" w:rsidR="00BB5DEA" w:rsidRDefault="00BB5DEA" w:rsidP="00BB5DEA">
      <w:pPr>
        <w:pStyle w:val="Heading3"/>
      </w:pPr>
      <w:bookmarkStart w:id="1709" w:name="_Toc153882711"/>
      <w:bookmarkStart w:id="1710" w:name="_Toc186721431"/>
      <w:bookmarkStart w:id="1711" w:name="_Toc199264068"/>
      <w:r>
        <w:t>6.3.7</w:t>
      </w:r>
      <w:r>
        <w:tab/>
        <w:t>Error Handling</w:t>
      </w:r>
      <w:bookmarkEnd w:id="1709"/>
      <w:bookmarkEnd w:id="1710"/>
      <w:bookmarkEnd w:id="1711"/>
    </w:p>
    <w:p w14:paraId="060534A7" w14:textId="63776222" w:rsidR="00BB5DEA" w:rsidRDefault="00BB5DEA" w:rsidP="00BB5DEA">
      <w:pPr>
        <w:pStyle w:val="Heading4"/>
      </w:pPr>
      <w:bookmarkStart w:id="1712" w:name="_Toc153882712"/>
      <w:bookmarkStart w:id="1713" w:name="_Toc186721432"/>
      <w:bookmarkStart w:id="1714" w:name="_Toc199264069"/>
      <w:r>
        <w:t>6.3.7.1</w:t>
      </w:r>
      <w:r>
        <w:tab/>
        <w:t>General</w:t>
      </w:r>
      <w:bookmarkEnd w:id="1712"/>
      <w:bookmarkEnd w:id="1713"/>
      <w:bookmarkEnd w:id="1714"/>
    </w:p>
    <w:p w14:paraId="10C1B1A1" w14:textId="77777777" w:rsidR="00BB5DEA" w:rsidRDefault="00BB5DEA" w:rsidP="00BB5DEA">
      <w:r>
        <w:t xml:space="preserve">For the </w:t>
      </w:r>
      <w:r>
        <w:rPr>
          <w:lang w:eastAsia="zh-CN"/>
        </w:rPr>
        <w:t>Npkmf_Discovery</w:t>
      </w:r>
      <w:r>
        <w:t xml:space="preserve"> API, HTTP error responses shall be supported as specified in clause 4.8 of 3GPP TS 29.501 [</w:t>
      </w:r>
      <w:r>
        <w:rPr>
          <w:lang w:eastAsia="zh-CN"/>
        </w:rPr>
        <w:t>6</w:t>
      </w:r>
      <w:r>
        <w:t>]. Protocol errors and application errors specified in table 5.2.7.2-1 of 3GPP TS 29.500 [</w:t>
      </w:r>
      <w:r>
        <w:rPr>
          <w:lang w:eastAsia="zh-CN"/>
        </w:rPr>
        <w:t>5</w:t>
      </w:r>
      <w:r>
        <w:t>] shall be supported for an HTTP method if the corresponding HTTP status codes are specified as mandatory for that HTTP method in table 5.2.7.1-1 of 3GPP TS 29.500 [</w:t>
      </w:r>
      <w:r>
        <w:rPr>
          <w:lang w:eastAsia="zh-CN"/>
        </w:rPr>
        <w:t>5</w:t>
      </w:r>
      <w:r>
        <w:t>].</w:t>
      </w:r>
    </w:p>
    <w:p w14:paraId="71C8217C" w14:textId="77777777" w:rsidR="00BB5DEA" w:rsidRDefault="00BB5DEA" w:rsidP="00BB5DEA">
      <w:pPr>
        <w:rPr>
          <w:rFonts w:eastAsia="Calibri"/>
        </w:rPr>
      </w:pPr>
      <w:r>
        <w:t xml:space="preserve">In addition, the requirements in the following clauses are applicable for the </w:t>
      </w:r>
      <w:r>
        <w:rPr>
          <w:lang w:eastAsia="zh-CN"/>
        </w:rPr>
        <w:t>Npkmf_Discovery</w:t>
      </w:r>
      <w:r>
        <w:t xml:space="preserve"> API.</w:t>
      </w:r>
    </w:p>
    <w:p w14:paraId="25B99480" w14:textId="74D58C96" w:rsidR="00BB5DEA" w:rsidRDefault="00BB5DEA" w:rsidP="00BB5DEA">
      <w:pPr>
        <w:pStyle w:val="Heading4"/>
        <w:rPr>
          <w:rFonts w:eastAsia="宋体"/>
        </w:rPr>
      </w:pPr>
      <w:bookmarkStart w:id="1715" w:name="_Toc153882713"/>
      <w:bookmarkStart w:id="1716" w:name="_Toc186721433"/>
      <w:bookmarkStart w:id="1717" w:name="_Toc199264070"/>
      <w:r>
        <w:t>6.3.7.2</w:t>
      </w:r>
      <w:r>
        <w:tab/>
        <w:t>Protocol Errors</w:t>
      </w:r>
      <w:bookmarkEnd w:id="1715"/>
      <w:bookmarkEnd w:id="1716"/>
      <w:bookmarkEnd w:id="1717"/>
    </w:p>
    <w:p w14:paraId="5B82AF1E" w14:textId="77777777" w:rsidR="00BB5DEA" w:rsidRDefault="00BB5DEA" w:rsidP="00BB5DEA">
      <w:r>
        <w:t>Protocol errors handling shall be supported as specified in clause 5.2.7 of 3GPP TS 29.500 [</w:t>
      </w:r>
      <w:r>
        <w:rPr>
          <w:lang w:eastAsia="zh-CN"/>
        </w:rPr>
        <w:t>5</w:t>
      </w:r>
      <w:r>
        <w:t>].</w:t>
      </w:r>
    </w:p>
    <w:p w14:paraId="3F84E9B7" w14:textId="39A52DDF" w:rsidR="00BB5DEA" w:rsidRDefault="00BB5DEA" w:rsidP="00BB5DEA">
      <w:pPr>
        <w:pStyle w:val="Heading4"/>
      </w:pPr>
      <w:bookmarkStart w:id="1718" w:name="_Toc153882714"/>
      <w:bookmarkStart w:id="1719" w:name="_Toc186721434"/>
      <w:bookmarkStart w:id="1720" w:name="_Toc199264071"/>
      <w:r>
        <w:t>6.3.7.3</w:t>
      </w:r>
      <w:r>
        <w:tab/>
        <w:t>Application Errors</w:t>
      </w:r>
      <w:bookmarkEnd w:id="1718"/>
      <w:bookmarkEnd w:id="1719"/>
      <w:bookmarkEnd w:id="1720"/>
    </w:p>
    <w:p w14:paraId="6906E6D2" w14:textId="0BB4214D" w:rsidR="00BB5DEA" w:rsidRDefault="00BB5DEA" w:rsidP="00BB5DEA">
      <w:r>
        <w:t xml:space="preserve">The application errors defined for the </w:t>
      </w:r>
      <w:r>
        <w:rPr>
          <w:lang w:eastAsia="zh-CN"/>
        </w:rPr>
        <w:t xml:space="preserve">Npkmf_Discovery </w:t>
      </w:r>
      <w:r>
        <w:t>service are listed in Table 6.3.7.3-1.</w:t>
      </w:r>
    </w:p>
    <w:p w14:paraId="48D20238" w14:textId="03CE10E4" w:rsidR="00BB5DEA" w:rsidRDefault="00BB5DEA" w:rsidP="00BB5DEA">
      <w:pPr>
        <w:pStyle w:val="TH"/>
      </w:pPr>
      <w:r>
        <w:t>Table 6.3.7.3-1: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48"/>
        <w:gridCol w:w="4269"/>
      </w:tblGrid>
      <w:tr w:rsidR="00BB5DEA" w14:paraId="79585987" w14:textId="77777777" w:rsidTr="00C934E9">
        <w:trPr>
          <w:jc w:val="center"/>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3BAC08D1" w14:textId="77777777" w:rsidR="00BB5DEA" w:rsidRDefault="00BB5DEA" w:rsidP="00C934E9">
            <w:pPr>
              <w:pStyle w:val="TAH"/>
            </w:pPr>
            <w:r>
              <w:t>Application Error</w:t>
            </w:r>
          </w:p>
        </w:tc>
        <w:tc>
          <w:tcPr>
            <w:tcW w:w="1448" w:type="dxa"/>
            <w:tcBorders>
              <w:top w:val="single" w:sz="4" w:space="0" w:color="auto"/>
              <w:left w:val="single" w:sz="4" w:space="0" w:color="auto"/>
              <w:bottom w:val="single" w:sz="4" w:space="0" w:color="auto"/>
              <w:right w:val="single" w:sz="4" w:space="0" w:color="auto"/>
            </w:tcBorders>
            <w:shd w:val="clear" w:color="auto" w:fill="C0C0C0"/>
            <w:hideMark/>
          </w:tcPr>
          <w:p w14:paraId="51DB1809" w14:textId="77777777" w:rsidR="00BB5DEA" w:rsidRDefault="00BB5DEA" w:rsidP="00C934E9">
            <w:pPr>
              <w:pStyle w:val="TAH"/>
            </w:pPr>
            <w:r>
              <w:t>HTTP status code</w:t>
            </w:r>
          </w:p>
        </w:tc>
        <w:tc>
          <w:tcPr>
            <w:tcW w:w="4269" w:type="dxa"/>
            <w:tcBorders>
              <w:top w:val="single" w:sz="4" w:space="0" w:color="auto"/>
              <w:left w:val="single" w:sz="4" w:space="0" w:color="auto"/>
              <w:bottom w:val="single" w:sz="4" w:space="0" w:color="auto"/>
              <w:right w:val="single" w:sz="4" w:space="0" w:color="auto"/>
            </w:tcBorders>
            <w:shd w:val="clear" w:color="auto" w:fill="C0C0C0"/>
            <w:hideMark/>
          </w:tcPr>
          <w:p w14:paraId="5D35F080" w14:textId="77777777" w:rsidR="00BB5DEA" w:rsidRDefault="00BB5DEA" w:rsidP="00C934E9">
            <w:pPr>
              <w:pStyle w:val="TAH"/>
            </w:pPr>
            <w:r>
              <w:t>Description</w:t>
            </w:r>
          </w:p>
        </w:tc>
      </w:tr>
      <w:tr w:rsidR="00BB5DEA" w14:paraId="75006914" w14:textId="77777777" w:rsidTr="00C934E9">
        <w:trPr>
          <w:jc w:val="center"/>
        </w:trPr>
        <w:tc>
          <w:tcPr>
            <w:tcW w:w="3777" w:type="dxa"/>
            <w:tcBorders>
              <w:top w:val="single" w:sz="4" w:space="0" w:color="auto"/>
              <w:left w:val="single" w:sz="4" w:space="0" w:color="auto"/>
              <w:bottom w:val="single" w:sz="4" w:space="0" w:color="auto"/>
              <w:right w:val="single" w:sz="4" w:space="0" w:color="auto"/>
            </w:tcBorders>
            <w:hideMark/>
          </w:tcPr>
          <w:p w14:paraId="4D6F99FC" w14:textId="77777777" w:rsidR="00BB5DEA" w:rsidRDefault="00BB5DEA" w:rsidP="00C934E9">
            <w:pPr>
              <w:pStyle w:val="TAL"/>
            </w:pPr>
            <w:r>
              <w:t>PROSE_SERVICE_UNAUTHORIZED</w:t>
            </w:r>
          </w:p>
        </w:tc>
        <w:tc>
          <w:tcPr>
            <w:tcW w:w="1448" w:type="dxa"/>
            <w:tcBorders>
              <w:top w:val="single" w:sz="4" w:space="0" w:color="auto"/>
              <w:left w:val="single" w:sz="4" w:space="0" w:color="auto"/>
              <w:bottom w:val="single" w:sz="4" w:space="0" w:color="auto"/>
              <w:right w:val="single" w:sz="4" w:space="0" w:color="auto"/>
            </w:tcBorders>
            <w:hideMark/>
          </w:tcPr>
          <w:p w14:paraId="4D7341D2" w14:textId="77777777" w:rsidR="00BB5DEA" w:rsidRDefault="00BB5DEA" w:rsidP="00C934E9">
            <w:pPr>
              <w:pStyle w:val="TAL"/>
            </w:pPr>
            <w:r>
              <w:rPr>
                <w:lang w:eastAsia="zh-CN"/>
              </w:rPr>
              <w:t>403 Forbidden</w:t>
            </w:r>
          </w:p>
        </w:tc>
        <w:tc>
          <w:tcPr>
            <w:tcW w:w="4269" w:type="dxa"/>
            <w:tcBorders>
              <w:top w:val="single" w:sz="4" w:space="0" w:color="auto"/>
              <w:left w:val="single" w:sz="4" w:space="0" w:color="auto"/>
              <w:bottom w:val="single" w:sz="4" w:space="0" w:color="auto"/>
              <w:right w:val="single" w:sz="4" w:space="0" w:color="auto"/>
            </w:tcBorders>
          </w:tcPr>
          <w:p w14:paraId="59B0F6FF" w14:textId="77777777" w:rsidR="00BB5DEA" w:rsidRDefault="00BB5DEA" w:rsidP="00C934E9">
            <w:pPr>
              <w:pStyle w:val="TAL"/>
              <w:rPr>
                <w:rFonts w:cs="Arial"/>
                <w:szCs w:val="18"/>
              </w:rPr>
            </w:pPr>
            <w:r>
              <w:t>It is used when the requested ProSe service is not authorized for this UE Identity.</w:t>
            </w:r>
          </w:p>
        </w:tc>
      </w:tr>
      <w:tr w:rsidR="00BB5DEA" w14:paraId="4DB1D783" w14:textId="77777777" w:rsidTr="00C934E9">
        <w:trPr>
          <w:jc w:val="center"/>
        </w:trPr>
        <w:tc>
          <w:tcPr>
            <w:tcW w:w="3777" w:type="dxa"/>
            <w:tcBorders>
              <w:top w:val="single" w:sz="4" w:space="0" w:color="auto"/>
              <w:left w:val="single" w:sz="4" w:space="0" w:color="auto"/>
              <w:bottom w:val="single" w:sz="4" w:space="0" w:color="auto"/>
              <w:right w:val="single" w:sz="4" w:space="0" w:color="auto"/>
            </w:tcBorders>
          </w:tcPr>
          <w:p w14:paraId="2BCC194E" w14:textId="77777777" w:rsidR="00BB5DEA" w:rsidRDefault="00BB5DEA" w:rsidP="00C934E9">
            <w:pPr>
              <w:pStyle w:val="TAL"/>
            </w:pPr>
            <w:r>
              <w:t>APPLICATION_NOT_FOUND</w:t>
            </w:r>
          </w:p>
        </w:tc>
        <w:tc>
          <w:tcPr>
            <w:tcW w:w="1448" w:type="dxa"/>
            <w:tcBorders>
              <w:top w:val="single" w:sz="4" w:space="0" w:color="auto"/>
              <w:left w:val="single" w:sz="4" w:space="0" w:color="auto"/>
              <w:bottom w:val="single" w:sz="4" w:space="0" w:color="auto"/>
              <w:right w:val="single" w:sz="4" w:space="0" w:color="auto"/>
            </w:tcBorders>
          </w:tcPr>
          <w:p w14:paraId="4FF394AF" w14:textId="77777777" w:rsidR="00BB5DEA" w:rsidRDefault="00BB5DEA" w:rsidP="00C934E9">
            <w:pPr>
              <w:pStyle w:val="TAL"/>
            </w:pPr>
            <w:r>
              <w:t>404 Not Found</w:t>
            </w:r>
          </w:p>
        </w:tc>
        <w:tc>
          <w:tcPr>
            <w:tcW w:w="4269" w:type="dxa"/>
            <w:tcBorders>
              <w:top w:val="single" w:sz="4" w:space="0" w:color="auto"/>
              <w:left w:val="single" w:sz="4" w:space="0" w:color="auto"/>
              <w:bottom w:val="single" w:sz="4" w:space="0" w:color="auto"/>
              <w:right w:val="single" w:sz="4" w:space="0" w:color="auto"/>
            </w:tcBorders>
          </w:tcPr>
          <w:p w14:paraId="4E9BE520" w14:textId="77777777" w:rsidR="00BB5DEA" w:rsidRDefault="00BB5DEA" w:rsidP="00C934E9">
            <w:pPr>
              <w:pStyle w:val="TAL"/>
              <w:rPr>
                <w:rFonts w:cs="Arial"/>
                <w:szCs w:val="18"/>
              </w:rPr>
            </w:pPr>
            <w:r>
              <w:t>It is used when the requested ProSe Application doesn't exist</w:t>
            </w:r>
          </w:p>
        </w:tc>
      </w:tr>
    </w:tbl>
    <w:p w14:paraId="3AA5A318" w14:textId="77777777" w:rsidR="00BB5DEA" w:rsidRDefault="00BB5DEA" w:rsidP="00BB5DEA"/>
    <w:p w14:paraId="7F6E95C6" w14:textId="7AA9188D" w:rsidR="00BB5DEA" w:rsidRDefault="00BB5DEA" w:rsidP="00BB5DEA">
      <w:pPr>
        <w:pStyle w:val="Heading3"/>
        <w:rPr>
          <w:lang w:eastAsia="zh-CN"/>
        </w:rPr>
      </w:pPr>
      <w:bookmarkStart w:id="1721" w:name="_Toc153882715"/>
      <w:bookmarkStart w:id="1722" w:name="_Toc186721435"/>
      <w:bookmarkStart w:id="1723" w:name="_Toc199264072"/>
      <w:r>
        <w:t>6.3.8</w:t>
      </w:r>
      <w:r>
        <w:rPr>
          <w:lang w:eastAsia="zh-CN"/>
        </w:rPr>
        <w:tab/>
        <w:t>Feature negotiation</w:t>
      </w:r>
      <w:bookmarkEnd w:id="1721"/>
      <w:bookmarkEnd w:id="1722"/>
      <w:bookmarkEnd w:id="1723"/>
    </w:p>
    <w:p w14:paraId="5074C6C3" w14:textId="19514143" w:rsidR="00BB5DEA" w:rsidRDefault="00BB5DEA" w:rsidP="00BB5DEA">
      <w:r>
        <w:t xml:space="preserve">The optional features in table 6.3.8-1 are defined for the </w:t>
      </w:r>
      <w:r>
        <w:rPr>
          <w:lang w:eastAsia="zh-CN"/>
        </w:rPr>
        <w:t xml:space="preserve">Npkmf_Discovery API. They shall be negotiated using the </w:t>
      </w:r>
      <w:r>
        <w:t>extensibility mechanism defined in clause 6.6 of 3GPP TS 29.500 [</w:t>
      </w:r>
      <w:r>
        <w:rPr>
          <w:lang w:eastAsia="zh-CN"/>
        </w:rPr>
        <w:t>5</w:t>
      </w:r>
      <w:r>
        <w:t>].</w:t>
      </w:r>
    </w:p>
    <w:p w14:paraId="2AFA0E2B" w14:textId="4D19BE60" w:rsidR="00BB5DEA" w:rsidRDefault="00BB5DEA" w:rsidP="00BB5DEA">
      <w:pPr>
        <w:pStyle w:val="TH"/>
      </w:pPr>
      <w:r>
        <w:t>Table 6.3.8-1: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B5DEA" w14:paraId="328C4D2C" w14:textId="77777777" w:rsidTr="00C934E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5FE4D9A" w14:textId="77777777" w:rsidR="00BB5DEA" w:rsidRDefault="00BB5DEA" w:rsidP="00C934E9">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7F3FFD0" w14:textId="77777777" w:rsidR="00BB5DEA" w:rsidRDefault="00BB5DEA" w:rsidP="00C934E9">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6A99380" w14:textId="77777777" w:rsidR="00BB5DEA" w:rsidRDefault="00BB5DEA" w:rsidP="00C934E9">
            <w:pPr>
              <w:pStyle w:val="TAH"/>
            </w:pPr>
            <w:r>
              <w:t>Description</w:t>
            </w:r>
          </w:p>
        </w:tc>
      </w:tr>
      <w:tr w:rsidR="00BB5DEA" w14:paraId="55A79576" w14:textId="77777777" w:rsidTr="00C934E9">
        <w:trPr>
          <w:jc w:val="center"/>
        </w:trPr>
        <w:tc>
          <w:tcPr>
            <w:tcW w:w="1529" w:type="dxa"/>
            <w:tcBorders>
              <w:top w:val="single" w:sz="4" w:space="0" w:color="auto"/>
              <w:left w:val="single" w:sz="4" w:space="0" w:color="auto"/>
              <w:bottom w:val="single" w:sz="4" w:space="0" w:color="auto"/>
              <w:right w:val="single" w:sz="4" w:space="0" w:color="auto"/>
            </w:tcBorders>
            <w:hideMark/>
          </w:tcPr>
          <w:p w14:paraId="4B796940" w14:textId="77777777" w:rsidR="00BB5DEA" w:rsidRDefault="00BB5DEA" w:rsidP="00C934E9">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0BC7950B" w14:textId="77777777" w:rsidR="00BB5DEA" w:rsidRDefault="00BB5DEA" w:rsidP="00C934E9">
            <w:pPr>
              <w:pStyle w:val="TAL"/>
            </w:pPr>
          </w:p>
        </w:tc>
        <w:tc>
          <w:tcPr>
            <w:tcW w:w="5758" w:type="dxa"/>
            <w:tcBorders>
              <w:top w:val="single" w:sz="4" w:space="0" w:color="auto"/>
              <w:left w:val="single" w:sz="4" w:space="0" w:color="auto"/>
              <w:bottom w:val="single" w:sz="4" w:space="0" w:color="auto"/>
              <w:right w:val="single" w:sz="4" w:space="0" w:color="auto"/>
            </w:tcBorders>
          </w:tcPr>
          <w:p w14:paraId="02AD83D8" w14:textId="77777777" w:rsidR="00BB5DEA" w:rsidRDefault="00BB5DEA" w:rsidP="00C934E9">
            <w:pPr>
              <w:pStyle w:val="TAL"/>
              <w:rPr>
                <w:rFonts w:cs="Arial"/>
                <w:szCs w:val="18"/>
              </w:rPr>
            </w:pPr>
          </w:p>
        </w:tc>
      </w:tr>
    </w:tbl>
    <w:p w14:paraId="191DBF37" w14:textId="77777777" w:rsidR="00BB5DEA" w:rsidRDefault="00BB5DEA" w:rsidP="00BB5DEA"/>
    <w:p w14:paraId="253D6850" w14:textId="4A4A5CE8" w:rsidR="00BB5DEA" w:rsidRDefault="00BB5DEA" w:rsidP="00BB5DEA">
      <w:pPr>
        <w:pStyle w:val="Heading3"/>
      </w:pPr>
      <w:bookmarkStart w:id="1724" w:name="_Toc153882716"/>
      <w:bookmarkStart w:id="1725" w:name="_Toc186721436"/>
      <w:bookmarkStart w:id="1726" w:name="_Toc199264073"/>
      <w:r>
        <w:t>6.3.9</w:t>
      </w:r>
      <w:r>
        <w:tab/>
        <w:t>Security</w:t>
      </w:r>
      <w:bookmarkEnd w:id="1724"/>
      <w:bookmarkEnd w:id="1725"/>
      <w:bookmarkEnd w:id="1726"/>
    </w:p>
    <w:p w14:paraId="3FD79BE8" w14:textId="77777777" w:rsidR="00BB5DEA" w:rsidRDefault="00BB5DEA" w:rsidP="00BB5DEA">
      <w:r>
        <w:t>As indicated in 3GPP TS 33.501 [</w:t>
      </w:r>
      <w:r>
        <w:rPr>
          <w:lang w:eastAsia="zh-CN"/>
        </w:rPr>
        <w:t>11</w:t>
      </w:r>
      <w:r>
        <w:t>] and 3GPP TS 29.500 [</w:t>
      </w:r>
      <w:r>
        <w:rPr>
          <w:lang w:eastAsia="zh-CN"/>
        </w:rPr>
        <w:t>5</w:t>
      </w:r>
      <w:r>
        <w:t xml:space="preserve">], the access to the </w:t>
      </w:r>
      <w:r>
        <w:rPr>
          <w:lang w:eastAsia="zh-CN"/>
        </w:rPr>
        <w:t>Npkmf_Discovery</w:t>
      </w:r>
      <w:r>
        <w:rPr>
          <w:noProof/>
          <w:lang w:eastAsia="zh-CN"/>
        </w:rPr>
        <w:t xml:space="preserve"> </w:t>
      </w:r>
      <w:r>
        <w:t>API may be authorized by means of the OAuth2 protocol (see IETF RFC 6749 [</w:t>
      </w:r>
      <w:r>
        <w:rPr>
          <w:lang w:eastAsia="zh-CN"/>
        </w:rPr>
        <w:t>12</w:t>
      </w:r>
      <w:r>
        <w:t>]), based on local configuration, using the "Client Credentials" authorization grant, where the NRF (see 3GPP TS 29.510 [1</w:t>
      </w:r>
      <w:r>
        <w:rPr>
          <w:lang w:eastAsia="zh-CN"/>
        </w:rPr>
        <w:t>3</w:t>
      </w:r>
      <w:r>
        <w:t>]) plays the role of the authorization server.</w:t>
      </w:r>
    </w:p>
    <w:p w14:paraId="4D84DAC3" w14:textId="77777777" w:rsidR="00BB5DEA" w:rsidRDefault="00BB5DEA" w:rsidP="00BB5DEA">
      <w:r>
        <w:t xml:space="preserve">If OAuth2 is used, an NF Service Consumer, prior to consuming services offered by the </w:t>
      </w:r>
      <w:r>
        <w:rPr>
          <w:lang w:eastAsia="zh-CN"/>
        </w:rPr>
        <w:t>Npkmf_Discovery</w:t>
      </w:r>
      <w:r>
        <w:rPr>
          <w:noProof/>
          <w:lang w:eastAsia="zh-CN"/>
        </w:rPr>
        <w:t xml:space="preserve"> </w:t>
      </w:r>
      <w:r>
        <w:t>API, shall obtain a "token" from the authorization server, by invoking the Access Token Request service, as described in 3GPP TS 29.510 [1</w:t>
      </w:r>
      <w:r>
        <w:rPr>
          <w:lang w:eastAsia="zh-CN"/>
        </w:rPr>
        <w:t>3</w:t>
      </w:r>
      <w:r>
        <w:t>], clause 5.4.2.2.</w:t>
      </w:r>
    </w:p>
    <w:p w14:paraId="7CC94F9D" w14:textId="77777777" w:rsidR="00BB5DEA" w:rsidRDefault="00BB5DEA" w:rsidP="00BB5DEA">
      <w:pPr>
        <w:pStyle w:val="NO"/>
      </w:pPr>
      <w:r>
        <w:t>NOTE:</w:t>
      </w:r>
      <w:r>
        <w:tab/>
        <w:t xml:space="preserve">When multiple NRFs are deployed in a network, the NRF used as authorization server is the same NRF that the NF Service Consumer used for discovering the </w:t>
      </w:r>
      <w:r>
        <w:rPr>
          <w:lang w:eastAsia="zh-CN"/>
        </w:rPr>
        <w:t>Npkmf_Discovery</w:t>
      </w:r>
      <w:r>
        <w:rPr>
          <w:noProof/>
          <w:lang w:eastAsia="zh-CN"/>
        </w:rPr>
        <w:t xml:space="preserve"> </w:t>
      </w:r>
      <w:r>
        <w:t>service.</w:t>
      </w:r>
    </w:p>
    <w:p w14:paraId="52004600" w14:textId="77777777" w:rsidR="00BB5DEA" w:rsidRDefault="00BB5DEA" w:rsidP="00BB5DEA">
      <w:pPr>
        <w:rPr>
          <w:lang w:val="en-US"/>
        </w:rPr>
      </w:pPr>
      <w:r>
        <w:rPr>
          <w:lang w:val="en-US"/>
        </w:rPr>
        <w:t xml:space="preserve">The </w:t>
      </w:r>
      <w:r>
        <w:rPr>
          <w:lang w:eastAsia="zh-CN"/>
        </w:rPr>
        <w:t>Npkmf_Discovery</w:t>
      </w:r>
      <w:r>
        <w:rPr>
          <w:noProof/>
          <w:lang w:eastAsia="zh-CN"/>
        </w:rPr>
        <w:t xml:space="preserve"> </w:t>
      </w:r>
      <w:r>
        <w:rPr>
          <w:lang w:val="en-US"/>
        </w:rPr>
        <w:t>API defines the following scopes "</w:t>
      </w:r>
      <w:r>
        <w:rPr>
          <w:lang w:eastAsia="zh-CN"/>
        </w:rPr>
        <w:t>npkmf-keyrequest</w:t>
      </w:r>
      <w:r>
        <w:rPr>
          <w:lang w:val="en-US"/>
        </w:rPr>
        <w:t>" for OAuth2 authorization as specified in 3GPP TS 33.501 [</w:t>
      </w:r>
      <w:r>
        <w:rPr>
          <w:lang w:val="en-US" w:eastAsia="zh-CN"/>
        </w:rPr>
        <w:t>8</w:t>
      </w:r>
      <w:r>
        <w:rPr>
          <w:lang w:val="en-US"/>
        </w:rPr>
        <w:t>]:</w:t>
      </w:r>
    </w:p>
    <w:p w14:paraId="6F8A5386" w14:textId="71094238" w:rsidR="00BB5DEA" w:rsidRDefault="00BB5DEA" w:rsidP="00BB5DEA">
      <w:pPr>
        <w:pStyle w:val="TH"/>
      </w:pPr>
      <w:r>
        <w:lastRenderedPageBreak/>
        <w:t xml:space="preserve">Table 6.3.9-1: OAuth2 scopes defined in </w:t>
      </w:r>
      <w:r>
        <w:rPr>
          <w:lang w:eastAsia="zh-CN"/>
        </w:rPr>
        <w:t>Npanf_ProseKey</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BB5DEA" w14:paraId="58BC3A2C" w14:textId="77777777" w:rsidTr="00C934E9">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8B3409B" w14:textId="77777777" w:rsidR="00BB5DEA" w:rsidRDefault="00BB5DEA" w:rsidP="00C934E9">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C236C6" w14:textId="77777777" w:rsidR="00BB5DEA" w:rsidRDefault="00BB5DEA" w:rsidP="00C934E9">
            <w:pPr>
              <w:pStyle w:val="TAH"/>
            </w:pPr>
            <w:r>
              <w:t>Description</w:t>
            </w:r>
          </w:p>
        </w:tc>
      </w:tr>
      <w:tr w:rsidR="00BB5DEA" w14:paraId="7BD956DA" w14:textId="77777777" w:rsidTr="00C934E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1087B8" w14:textId="77777777" w:rsidR="00BB5DEA" w:rsidRDefault="00BB5DEA" w:rsidP="00C934E9">
            <w:pPr>
              <w:pStyle w:val="TAL"/>
            </w:pPr>
            <w:r>
              <w:t>"npkmf-disc"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33809A" w14:textId="77777777" w:rsidR="00BB5DEA" w:rsidRDefault="00BB5DEA" w:rsidP="00C934E9">
            <w:pPr>
              <w:pStyle w:val="TAL"/>
            </w:pPr>
            <w:r>
              <w:t xml:space="preserve">Access to the </w:t>
            </w:r>
            <w:r>
              <w:rPr>
                <w:lang w:val="fr-FR"/>
              </w:rPr>
              <w:t>Npkmf_Discovery</w:t>
            </w:r>
            <w:r>
              <w:t xml:space="preserve"> API</w:t>
            </w:r>
          </w:p>
        </w:tc>
      </w:tr>
      <w:tr w:rsidR="00BB5DEA" w14:paraId="16A48A7B" w14:textId="77777777" w:rsidTr="00C934E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E5F144" w14:textId="77777777" w:rsidR="00BB5DEA" w:rsidRDefault="00BB5DEA" w:rsidP="00C934E9">
            <w:pPr>
              <w:pStyle w:val="TAL"/>
            </w:pPr>
            <w:r>
              <w:t>"npkmf-disc:announce-authorize:modify"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659226" w14:textId="77777777" w:rsidR="00BB5DEA" w:rsidRPr="001E3CA2" w:rsidRDefault="00BB5DEA" w:rsidP="00C934E9">
            <w:pPr>
              <w:pStyle w:val="TAL"/>
            </w:pPr>
            <w:r w:rsidRPr="001E3CA2">
              <w:t>Access to modify the authorization to announce for a UE in the PLMN</w:t>
            </w:r>
          </w:p>
        </w:tc>
      </w:tr>
      <w:tr w:rsidR="00BB5DEA" w14:paraId="03E1619D" w14:textId="77777777" w:rsidTr="00C934E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615FE2" w14:textId="77777777" w:rsidR="00BB5DEA" w:rsidRDefault="00BB5DEA" w:rsidP="00C934E9">
            <w:pPr>
              <w:pStyle w:val="TAL"/>
            </w:pPr>
            <w:r>
              <w:t>"npkmf-disc:monitor-key:modify"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83AB7" w14:textId="77777777" w:rsidR="00BB5DEA" w:rsidRPr="001E3CA2" w:rsidRDefault="00BB5DEA" w:rsidP="00C934E9">
            <w:pPr>
              <w:pStyle w:val="TAL"/>
            </w:pPr>
            <w:r w:rsidRPr="001E3CA2">
              <w:t>Access to modify the authorization for monitoring for an UE in the PLMN</w:t>
            </w:r>
          </w:p>
        </w:tc>
      </w:tr>
      <w:tr w:rsidR="00BB5DEA" w14:paraId="3320DE6C" w14:textId="77777777" w:rsidTr="00C934E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6A836C" w14:textId="77777777" w:rsidR="00BB5DEA" w:rsidRDefault="00BB5DEA" w:rsidP="00C934E9">
            <w:pPr>
              <w:pStyle w:val="TAL"/>
            </w:pPr>
            <w:r>
              <w:t>"npkmf-disc:discovery-authorize:modify"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40B9B3" w14:textId="77777777" w:rsidR="00BB5DEA" w:rsidRDefault="00BB5DEA" w:rsidP="00C934E9">
            <w:pPr>
              <w:pStyle w:val="TAL"/>
            </w:pPr>
            <w:r w:rsidRPr="001E3CA2">
              <w:t>Access to modify the authorization from the 5G DDNMF for a discoverer UE in the PLMN to operate Model B restricted discovery</w:t>
            </w:r>
          </w:p>
        </w:tc>
      </w:tr>
    </w:tbl>
    <w:p w14:paraId="0F019946" w14:textId="77777777" w:rsidR="00BB5DEA" w:rsidRPr="008A6E59" w:rsidRDefault="00BB5DEA" w:rsidP="00BB5DEA"/>
    <w:p w14:paraId="4B61C335" w14:textId="77777777" w:rsidR="00BB5DEA" w:rsidRPr="003900A4" w:rsidRDefault="00BB5DEA" w:rsidP="00BB5DEA">
      <w:pPr>
        <w:rPr>
          <w:lang w:eastAsia="zh-CN"/>
        </w:rPr>
      </w:pPr>
    </w:p>
    <w:p w14:paraId="008AAB9D" w14:textId="2252CB49" w:rsidR="00BB5DEA" w:rsidRDefault="00BB5DEA" w:rsidP="00BB5DEA">
      <w:pPr>
        <w:pStyle w:val="Heading3"/>
        <w:rPr>
          <w:lang w:eastAsia="zh-CN"/>
        </w:rPr>
      </w:pPr>
      <w:bookmarkStart w:id="1727" w:name="_Toc153882717"/>
      <w:bookmarkStart w:id="1728" w:name="_Toc186721437"/>
      <w:bookmarkStart w:id="1729" w:name="_Toc199264074"/>
      <w:r>
        <w:t>6.3.10</w:t>
      </w:r>
      <w:r>
        <w:tab/>
        <w:t>HTTP redirection</w:t>
      </w:r>
      <w:bookmarkEnd w:id="1727"/>
      <w:bookmarkEnd w:id="1728"/>
      <w:bookmarkEnd w:id="1729"/>
    </w:p>
    <w:p w14:paraId="62E653F7" w14:textId="77777777" w:rsidR="00BB5DEA" w:rsidRDefault="00BB5DEA" w:rsidP="00BB5DEA">
      <w:r>
        <w:t>An HTTP request may be redirected to a different 5G PKMF service instance, within the same 5G PKMF or a different 5G PKMF of an 5G PKMF set, e.g. when an 5G PKMF service instance is part of an 5G PKMF (service) set or when using indirect communications (see 3GPP TS 29.500 [5]).</w:t>
      </w:r>
    </w:p>
    <w:p w14:paraId="393011D5" w14:textId="77777777" w:rsidR="00BB5DEA" w:rsidRDefault="00BB5DEA" w:rsidP="00BB5DEA">
      <w:r>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0428FB4A" w14:textId="77777777" w:rsidR="00BB5DEA" w:rsidRDefault="00BB5DEA" w:rsidP="00BB5DEA">
      <w:pPr>
        <w:rPr>
          <w:lang w:val="en-US"/>
        </w:rPr>
      </w:pPr>
      <w:r>
        <w:t xml:space="preserve">If an 5G PKMF within an 5G PKMF set redirects a service request to a different 5G PKMF of the set using an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333CF05E" w14:textId="77777777" w:rsidR="00BB5DEA" w:rsidRPr="00876068" w:rsidRDefault="00BB5DEA" w:rsidP="00BB5DEA">
      <w:pPr>
        <w:pStyle w:val="B1"/>
        <w:rPr>
          <w:lang w:eastAsia="en-GB"/>
        </w:rPr>
      </w:pPr>
    </w:p>
    <w:p w14:paraId="4D7171F2" w14:textId="77777777" w:rsidR="00184A04" w:rsidRPr="00371323" w:rsidRDefault="00184A04" w:rsidP="00A2750D"/>
    <w:p w14:paraId="001BD625" w14:textId="558EC4D3" w:rsidR="00C26B3E" w:rsidRPr="002863AA" w:rsidRDefault="00E10C47" w:rsidP="002863AA">
      <w:pPr>
        <w:pStyle w:val="Heading8"/>
        <w:rPr>
          <w:lang w:eastAsia="zh-CN"/>
        </w:rPr>
      </w:pPr>
      <w:bookmarkStart w:id="1730" w:name="_Toc104792430"/>
      <w:bookmarkStart w:id="1731" w:name="_Toc122090734"/>
      <w:bookmarkStart w:id="1732" w:name="_Toc145953119"/>
      <w:bookmarkStart w:id="1733" w:name="_Toc153882718"/>
      <w:bookmarkStart w:id="1734" w:name="_Toc186721438"/>
      <w:bookmarkStart w:id="1735" w:name="_Toc199264075"/>
      <w:r>
        <w:t>Annex A (normative):</w:t>
      </w:r>
      <w:bookmarkEnd w:id="1730"/>
      <w:r w:rsidR="002863AA">
        <w:br/>
      </w:r>
      <w:r>
        <w:rPr>
          <w:rFonts w:hint="eastAsia"/>
        </w:rPr>
        <w:t>OpenAPI specification</w:t>
      </w:r>
      <w:bookmarkStart w:id="1736" w:name="startOfAnnexes"/>
      <w:bookmarkEnd w:id="1731"/>
      <w:bookmarkEnd w:id="1732"/>
      <w:bookmarkEnd w:id="1733"/>
      <w:bookmarkEnd w:id="1734"/>
      <w:bookmarkEnd w:id="1735"/>
      <w:bookmarkEnd w:id="1736"/>
    </w:p>
    <w:p w14:paraId="46F3041C" w14:textId="77777777" w:rsidR="00C26B3E" w:rsidRDefault="00E10C47" w:rsidP="002863AA">
      <w:pPr>
        <w:pStyle w:val="Heading1"/>
      </w:pPr>
      <w:bookmarkStart w:id="1737" w:name="_Toc510696651"/>
      <w:bookmarkStart w:id="1738" w:name="_Toc35971451"/>
      <w:bookmarkStart w:id="1739" w:name="_Toc98142615"/>
      <w:bookmarkStart w:id="1740" w:name="_Toc122090735"/>
      <w:bookmarkStart w:id="1741" w:name="_Toc145953120"/>
      <w:bookmarkStart w:id="1742" w:name="_Toc153882719"/>
      <w:bookmarkStart w:id="1743" w:name="_Toc186721439"/>
      <w:bookmarkStart w:id="1744" w:name="_Toc199264076"/>
      <w:r>
        <w:t>A.1</w:t>
      </w:r>
      <w:r>
        <w:tab/>
        <w:t>General</w:t>
      </w:r>
      <w:bookmarkEnd w:id="1737"/>
      <w:bookmarkEnd w:id="1738"/>
      <w:bookmarkEnd w:id="1739"/>
      <w:bookmarkEnd w:id="1740"/>
      <w:bookmarkEnd w:id="1741"/>
      <w:bookmarkEnd w:id="1742"/>
      <w:bookmarkEnd w:id="1743"/>
      <w:bookmarkEnd w:id="1744"/>
    </w:p>
    <w:p w14:paraId="73F188A0" w14:textId="77777777" w:rsidR="00C26B3E" w:rsidRDefault="00E10C47">
      <w:r>
        <w:t>This Annex specifies the formal definition of the API(s) defined in the present specification. It consists of OpenAPI 3.0.0 specifications in YAML format.</w:t>
      </w:r>
    </w:p>
    <w:p w14:paraId="14136447" w14:textId="77777777" w:rsidR="00C26B3E" w:rsidRDefault="00E10C47">
      <w:r>
        <w:t>This Annex takes precedence when being discrepant to other parts of the specification with respect to the encoding of information elements and methods within the API(s).</w:t>
      </w:r>
    </w:p>
    <w:p w14:paraId="46FABEE6" w14:textId="77777777" w:rsidR="00C26B3E" w:rsidRDefault="00E10C47">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5BAA1DFD" w14:textId="1D688607" w:rsidR="00426CA6" w:rsidRDefault="00E10C47">
      <w:pPr>
        <w:rPr>
          <w:lang w:eastAsia="zh-CN"/>
        </w:rPr>
      </w:pPr>
      <w:r>
        <w:t>Informative copies of the OpenAPI specification files contained in this 3GPP Technical Specification are available on a Git-based repository that uses the GitLab software version control system (see clause 5.3.1</w:t>
      </w:r>
      <w:r>
        <w:rPr>
          <w:rFonts w:hint="eastAsia"/>
          <w:lang w:eastAsia="zh-CN"/>
        </w:rPr>
        <w:t xml:space="preserve"> of </w:t>
      </w:r>
      <w:r>
        <w:t>3GPP TS 29.501 [</w:t>
      </w:r>
      <w:r>
        <w:rPr>
          <w:rFonts w:hint="eastAsia"/>
          <w:lang w:eastAsia="zh-CN"/>
        </w:rPr>
        <w:t>6</w:t>
      </w:r>
      <w:r>
        <w:t>] and clause 5B 3GPP TR 21.900 [</w:t>
      </w:r>
      <w:r>
        <w:rPr>
          <w:rFonts w:hint="eastAsia"/>
          <w:lang w:eastAsia="zh-CN"/>
        </w:rPr>
        <w:t>14</w:t>
      </w:r>
      <w:r>
        <w:t>]).</w:t>
      </w:r>
    </w:p>
    <w:p w14:paraId="1EA25668" w14:textId="77777777" w:rsidR="00C26B3E" w:rsidRDefault="00E10C47" w:rsidP="002863AA">
      <w:pPr>
        <w:pStyle w:val="Heading1"/>
      </w:pPr>
      <w:bookmarkStart w:id="1745" w:name="_Toc98142616"/>
      <w:bookmarkStart w:id="1746" w:name="_Toc122090736"/>
      <w:bookmarkStart w:id="1747" w:name="_Toc145953121"/>
      <w:bookmarkStart w:id="1748" w:name="_Toc153882720"/>
      <w:bookmarkStart w:id="1749" w:name="_Toc186721440"/>
      <w:bookmarkStart w:id="1750" w:name="_Toc199264077"/>
      <w:r>
        <w:t>A.2</w:t>
      </w:r>
      <w:r>
        <w:tab/>
        <w:t>Npkmf_PKMFKeyReques</w:t>
      </w:r>
      <w:r>
        <w:rPr>
          <w:rFonts w:hint="eastAsia"/>
        </w:rPr>
        <w:t>t</w:t>
      </w:r>
      <w:r>
        <w:t xml:space="preserve"> API</w:t>
      </w:r>
      <w:bookmarkEnd w:id="1745"/>
      <w:bookmarkEnd w:id="1746"/>
      <w:bookmarkEnd w:id="1747"/>
      <w:bookmarkEnd w:id="1748"/>
      <w:bookmarkEnd w:id="1749"/>
      <w:bookmarkEnd w:id="1750"/>
    </w:p>
    <w:p w14:paraId="54D99112" w14:textId="77777777" w:rsidR="00C26B3E" w:rsidRDefault="00E10C47">
      <w:pPr>
        <w:pStyle w:val="PL"/>
      </w:pPr>
      <w:r>
        <w:t>openapi: 3.0.0</w:t>
      </w:r>
    </w:p>
    <w:p w14:paraId="399F4FB5" w14:textId="77777777" w:rsidR="00C26B3E" w:rsidRDefault="00C26B3E">
      <w:pPr>
        <w:pStyle w:val="PL"/>
      </w:pPr>
    </w:p>
    <w:p w14:paraId="2FC1A95F" w14:textId="77777777" w:rsidR="00C26B3E" w:rsidRDefault="00E10C47">
      <w:pPr>
        <w:pStyle w:val="PL"/>
      </w:pPr>
      <w:r>
        <w:t>info:</w:t>
      </w:r>
    </w:p>
    <w:p w14:paraId="338B7A74" w14:textId="77777777" w:rsidR="00C26B3E" w:rsidRDefault="00E10C47">
      <w:pPr>
        <w:pStyle w:val="PL"/>
      </w:pPr>
      <w:r>
        <w:t xml:space="preserve">  title: Npkmf_PKMFKeyRequest</w:t>
      </w:r>
    </w:p>
    <w:p w14:paraId="08E57EEC" w14:textId="1126BF94" w:rsidR="00C26B3E" w:rsidRDefault="00E10C47">
      <w:pPr>
        <w:pStyle w:val="PL"/>
        <w:rPr>
          <w:lang w:eastAsia="zh-CN"/>
        </w:rPr>
      </w:pPr>
      <w:r>
        <w:t xml:space="preserve">  version: 1.</w:t>
      </w:r>
      <w:del w:id="1751" w:author="CR0049" w:date="2025-05-27T18:43:00Z">
        <w:r w:rsidDel="00F1219D">
          <w:delText>0</w:delText>
        </w:r>
      </w:del>
      <w:ins w:id="1752" w:author="CR0049" w:date="2025-05-27T18:43:00Z">
        <w:r w:rsidR="00F1219D">
          <w:t>2</w:t>
        </w:r>
      </w:ins>
      <w:r>
        <w:t>.</w:t>
      </w:r>
      <w:del w:id="1753" w:author="CR0049" w:date="2025-05-27T18:43:00Z">
        <w:r w:rsidR="00F24559" w:rsidDel="00F1219D">
          <w:rPr>
            <w:rFonts w:hint="eastAsia"/>
            <w:lang w:eastAsia="zh-CN"/>
          </w:rPr>
          <w:delText>1</w:delText>
        </w:r>
      </w:del>
      <w:ins w:id="1754" w:author="CR0049" w:date="2025-05-27T18:43:00Z">
        <w:r w:rsidR="00F1219D">
          <w:rPr>
            <w:lang w:eastAsia="zh-CN"/>
          </w:rPr>
          <w:t>0-alpha.1</w:t>
        </w:r>
      </w:ins>
    </w:p>
    <w:p w14:paraId="6742E1D9" w14:textId="77777777" w:rsidR="00C26B3E" w:rsidRDefault="00E10C47">
      <w:pPr>
        <w:pStyle w:val="PL"/>
      </w:pPr>
      <w:r>
        <w:t xml:space="preserve">  description: |</w:t>
      </w:r>
    </w:p>
    <w:p w14:paraId="0BDF31EE" w14:textId="77777777" w:rsidR="00C26B3E" w:rsidRDefault="00E10C47">
      <w:pPr>
        <w:pStyle w:val="PL"/>
      </w:pPr>
      <w:r>
        <w:t xml:space="preserve">    PKMF KeyRequest Service.  </w:t>
      </w:r>
    </w:p>
    <w:p w14:paraId="0C8B20C0" w14:textId="499B8239" w:rsidR="00C26B3E" w:rsidRDefault="00E10C47">
      <w:pPr>
        <w:pStyle w:val="PL"/>
      </w:pPr>
      <w:r>
        <w:lastRenderedPageBreak/>
        <w:t xml:space="preserve">    © 202</w:t>
      </w:r>
      <w:ins w:id="1755" w:author="CR0049" w:date="2025-05-27T18:43:00Z">
        <w:r w:rsidR="00F1219D">
          <w:t>5</w:t>
        </w:r>
      </w:ins>
      <w:del w:id="1756" w:author="CR0049" w:date="2025-05-27T18:43:00Z">
        <w:r w:rsidDel="00F1219D">
          <w:delText>2</w:delText>
        </w:r>
      </w:del>
      <w:r>
        <w:t xml:space="preserve">, 3GPP Organizational Partners (ARIB, ATIS, CCSA, ETSI, TSDSI, TTA, TTC).  </w:t>
      </w:r>
    </w:p>
    <w:p w14:paraId="50741C72" w14:textId="77777777" w:rsidR="00C26B3E" w:rsidRDefault="00E10C47">
      <w:pPr>
        <w:pStyle w:val="PL"/>
      </w:pPr>
      <w:r>
        <w:t xml:space="preserve">    All rights reserved.</w:t>
      </w:r>
    </w:p>
    <w:p w14:paraId="1174322F" w14:textId="77777777" w:rsidR="00C26B3E" w:rsidRDefault="00C26B3E">
      <w:pPr>
        <w:pStyle w:val="PL"/>
      </w:pPr>
    </w:p>
    <w:p w14:paraId="31B5F6B6" w14:textId="77777777" w:rsidR="00C26B3E" w:rsidRDefault="00E10C47">
      <w:pPr>
        <w:pStyle w:val="PL"/>
      </w:pPr>
      <w:r>
        <w:t>externalDocs:</w:t>
      </w:r>
    </w:p>
    <w:p w14:paraId="2CC68274" w14:textId="22E471C1" w:rsidR="00C26B3E" w:rsidRDefault="00E10C47">
      <w:pPr>
        <w:pStyle w:val="PL"/>
      </w:pPr>
      <w:r>
        <w:t xml:space="preserve">  description: 3GPP TS 29.559 V</w:t>
      </w:r>
      <w:r w:rsidR="00E83ED4">
        <w:t>1</w:t>
      </w:r>
      <w:ins w:id="1757" w:author="CR0049" w:date="2025-05-27T18:43:00Z">
        <w:r w:rsidR="00F1219D">
          <w:t>9</w:t>
        </w:r>
      </w:ins>
      <w:del w:id="1758" w:author="CR0049" w:date="2025-05-27T18:43:00Z">
        <w:r w:rsidR="0011530D" w:rsidDel="00F1219D">
          <w:delText>7</w:delText>
        </w:r>
      </w:del>
      <w:r>
        <w:t>.</w:t>
      </w:r>
      <w:r w:rsidR="003E213C">
        <w:rPr>
          <w:rFonts w:hint="eastAsia"/>
          <w:lang w:eastAsia="zh-CN"/>
        </w:rPr>
        <w:t>2</w:t>
      </w:r>
      <w:r>
        <w:t>.0; 5G System; 5G ProSe Key Management Services; Stage 3.</w:t>
      </w:r>
    </w:p>
    <w:p w14:paraId="568769EA" w14:textId="77777777" w:rsidR="00C26B3E" w:rsidRDefault="00E10C47">
      <w:pPr>
        <w:pStyle w:val="PL"/>
      </w:pPr>
      <w:r>
        <w:t xml:space="preserve">  url: http</w:t>
      </w:r>
      <w:r>
        <w:rPr>
          <w:rFonts w:hint="eastAsia"/>
          <w:lang w:eastAsia="zh-CN"/>
        </w:rPr>
        <w:t>s</w:t>
      </w:r>
      <w:r>
        <w:t>://www.3gpp.org/ftp/Specs/archive/29_series/29.559/</w:t>
      </w:r>
    </w:p>
    <w:p w14:paraId="23F724AE" w14:textId="77777777" w:rsidR="00C26B3E" w:rsidRDefault="00C26B3E">
      <w:pPr>
        <w:pStyle w:val="PL"/>
      </w:pPr>
    </w:p>
    <w:p w14:paraId="5B46E58D" w14:textId="77777777" w:rsidR="00C26B3E" w:rsidRDefault="00E10C47">
      <w:pPr>
        <w:pStyle w:val="PL"/>
      </w:pPr>
      <w:r>
        <w:t>servers:</w:t>
      </w:r>
    </w:p>
    <w:p w14:paraId="49E130DB" w14:textId="5853A9F7" w:rsidR="00C26B3E" w:rsidRDefault="00E10C47">
      <w:pPr>
        <w:pStyle w:val="PL"/>
      </w:pPr>
      <w:r>
        <w:t xml:space="preserve">  - url: '{apiRoot}/npkmf-</w:t>
      </w:r>
      <w:r w:rsidR="00C61ED0">
        <w:t>key</w:t>
      </w:r>
      <w:r w:rsidR="00C61ED0">
        <w:rPr>
          <w:rFonts w:hint="eastAsia"/>
          <w:lang w:eastAsia="zh-CN"/>
        </w:rPr>
        <w:t>re</w:t>
      </w:r>
      <w:r w:rsidR="00C61ED0">
        <w:t>quest</w:t>
      </w:r>
      <w:r>
        <w:t>/v1'</w:t>
      </w:r>
    </w:p>
    <w:p w14:paraId="5F1C2B35" w14:textId="77777777" w:rsidR="00C26B3E" w:rsidRDefault="00E10C47">
      <w:pPr>
        <w:pStyle w:val="PL"/>
      </w:pPr>
      <w:r>
        <w:t xml:space="preserve">    variables:</w:t>
      </w:r>
    </w:p>
    <w:p w14:paraId="56B26E70" w14:textId="77777777" w:rsidR="00C26B3E" w:rsidRDefault="00E10C47">
      <w:pPr>
        <w:pStyle w:val="PL"/>
      </w:pPr>
      <w:r>
        <w:t xml:space="preserve">      apiRoot:</w:t>
      </w:r>
    </w:p>
    <w:p w14:paraId="1643A4E4" w14:textId="77777777" w:rsidR="00C26B3E" w:rsidRDefault="00E10C47">
      <w:pPr>
        <w:pStyle w:val="PL"/>
      </w:pPr>
      <w:r>
        <w:t xml:space="preserve">        default: https://example.com</w:t>
      </w:r>
    </w:p>
    <w:p w14:paraId="3C198F60" w14:textId="77777777" w:rsidR="00C26B3E" w:rsidRDefault="00E10C47">
      <w:pPr>
        <w:pStyle w:val="PL"/>
      </w:pPr>
      <w:r>
        <w:t xml:space="preserve">        description: apiRoot as defined in clause 4.4 of 3GPP TS 29.501</w:t>
      </w:r>
    </w:p>
    <w:p w14:paraId="3B9E39D4" w14:textId="77777777" w:rsidR="00C26B3E" w:rsidRDefault="00C26B3E">
      <w:pPr>
        <w:pStyle w:val="PL"/>
      </w:pPr>
    </w:p>
    <w:p w14:paraId="401D5FB2" w14:textId="77777777" w:rsidR="00C26B3E" w:rsidRDefault="00E10C47">
      <w:pPr>
        <w:pStyle w:val="PL"/>
      </w:pPr>
      <w:r>
        <w:t>security:</w:t>
      </w:r>
    </w:p>
    <w:p w14:paraId="41ECF5CC" w14:textId="77777777" w:rsidR="00C26B3E" w:rsidRDefault="00E10C47">
      <w:pPr>
        <w:pStyle w:val="PL"/>
      </w:pPr>
      <w:r>
        <w:t xml:space="preserve">  - {}</w:t>
      </w:r>
    </w:p>
    <w:p w14:paraId="3A9E6D8C" w14:textId="77777777" w:rsidR="00C26B3E" w:rsidRDefault="00E10C47">
      <w:pPr>
        <w:pStyle w:val="PL"/>
      </w:pPr>
      <w:r>
        <w:t xml:space="preserve">  - oAuth2ClientCredentials:</w:t>
      </w:r>
    </w:p>
    <w:p w14:paraId="6ADD76EA" w14:textId="77777777" w:rsidR="00C26B3E" w:rsidRDefault="00E10C47">
      <w:pPr>
        <w:pStyle w:val="PL"/>
      </w:pPr>
      <w:r>
        <w:t xml:space="preserve">    - npkmf-keyrequest</w:t>
      </w:r>
    </w:p>
    <w:p w14:paraId="4D27CDCB" w14:textId="77777777" w:rsidR="00C26B3E" w:rsidRDefault="00C26B3E">
      <w:pPr>
        <w:pStyle w:val="PL"/>
      </w:pPr>
    </w:p>
    <w:p w14:paraId="0B0EB60C" w14:textId="77777777" w:rsidR="00C26B3E" w:rsidRDefault="00E10C47">
      <w:pPr>
        <w:pStyle w:val="PL"/>
      </w:pPr>
      <w:r>
        <w:t>paths:</w:t>
      </w:r>
    </w:p>
    <w:p w14:paraId="4E6AA0E8" w14:textId="77777777" w:rsidR="00C26B3E" w:rsidRDefault="00E10C47">
      <w:pPr>
        <w:pStyle w:val="PL"/>
      </w:pPr>
      <w:r>
        <w:t xml:space="preserve">  /prose-keys/request:</w:t>
      </w:r>
    </w:p>
    <w:p w14:paraId="6BABC71C" w14:textId="77777777" w:rsidR="00C26B3E" w:rsidRDefault="00E10C47">
      <w:pPr>
        <w:pStyle w:val="PL"/>
      </w:pPr>
      <w:r>
        <w:t xml:space="preserve">    post:</w:t>
      </w:r>
    </w:p>
    <w:p w14:paraId="38026D6A" w14:textId="77777777" w:rsidR="00C26B3E" w:rsidRDefault="00E10C47">
      <w:pPr>
        <w:pStyle w:val="PL"/>
      </w:pPr>
      <w:r>
        <w:t xml:space="preserve">      summary: Request Keying Materials for 5G ProSe</w:t>
      </w:r>
    </w:p>
    <w:p w14:paraId="502C593E" w14:textId="77777777" w:rsidR="00C26B3E" w:rsidRDefault="00E10C47">
      <w:pPr>
        <w:pStyle w:val="PL"/>
      </w:pPr>
      <w:r>
        <w:t xml:space="preserve">      operationId: ProseKey</w:t>
      </w:r>
    </w:p>
    <w:p w14:paraId="50688247" w14:textId="77777777" w:rsidR="00C26B3E" w:rsidRDefault="00E10C47">
      <w:pPr>
        <w:pStyle w:val="PL"/>
      </w:pPr>
      <w:r>
        <w:t xml:space="preserve">      tags:</w:t>
      </w:r>
    </w:p>
    <w:p w14:paraId="545AC711" w14:textId="77777777" w:rsidR="00C26B3E" w:rsidRDefault="00E10C47">
      <w:pPr>
        <w:pStyle w:val="PL"/>
      </w:pPr>
      <w:r>
        <w:t xml:space="preserve">        - ProSe Keys Collection (Collection)</w:t>
      </w:r>
    </w:p>
    <w:p w14:paraId="3993B8E2" w14:textId="77777777" w:rsidR="00C26B3E" w:rsidRDefault="00E10C47">
      <w:pPr>
        <w:pStyle w:val="PL"/>
      </w:pPr>
      <w:r>
        <w:t xml:space="preserve">      requestBody:</w:t>
      </w:r>
    </w:p>
    <w:p w14:paraId="73288A8B" w14:textId="77777777" w:rsidR="00C26B3E" w:rsidRDefault="00E10C47">
      <w:pPr>
        <w:pStyle w:val="PL"/>
      </w:pPr>
      <w:r>
        <w:t xml:space="preserve">        required: true</w:t>
      </w:r>
    </w:p>
    <w:p w14:paraId="7557EB88" w14:textId="77777777" w:rsidR="00C26B3E" w:rsidRDefault="00E10C47">
      <w:pPr>
        <w:pStyle w:val="PL"/>
      </w:pPr>
      <w:r>
        <w:t xml:space="preserve">        content:</w:t>
      </w:r>
    </w:p>
    <w:p w14:paraId="48F3B61E" w14:textId="77777777" w:rsidR="00C26B3E" w:rsidRDefault="00E10C47">
      <w:pPr>
        <w:pStyle w:val="PL"/>
      </w:pPr>
      <w:r>
        <w:t xml:space="preserve">          application/json:</w:t>
      </w:r>
    </w:p>
    <w:p w14:paraId="489E8486" w14:textId="77777777" w:rsidR="00C26B3E" w:rsidRDefault="00E10C47">
      <w:pPr>
        <w:pStyle w:val="PL"/>
      </w:pPr>
      <w:r>
        <w:t xml:space="preserve">            schema:</w:t>
      </w:r>
    </w:p>
    <w:p w14:paraId="044EEA8A" w14:textId="77777777" w:rsidR="00C26B3E" w:rsidRDefault="00E10C47">
      <w:pPr>
        <w:pStyle w:val="PL"/>
      </w:pPr>
      <w:r>
        <w:t xml:space="preserve">              $ref: '#/components/schemas/ProseKeyReqData'</w:t>
      </w:r>
    </w:p>
    <w:p w14:paraId="62886C26" w14:textId="77777777" w:rsidR="00C26B3E" w:rsidRDefault="00E10C47">
      <w:pPr>
        <w:pStyle w:val="PL"/>
      </w:pPr>
      <w:r>
        <w:t xml:space="preserve">      responses:</w:t>
      </w:r>
    </w:p>
    <w:p w14:paraId="26A9DA9A" w14:textId="77777777" w:rsidR="00C26B3E" w:rsidRDefault="00E10C47">
      <w:pPr>
        <w:pStyle w:val="PL"/>
      </w:pPr>
      <w:r>
        <w:t xml:space="preserve">        '200':</w:t>
      </w:r>
    </w:p>
    <w:p w14:paraId="5D3415E4" w14:textId="77777777" w:rsidR="00C26B3E" w:rsidRDefault="00E10C47">
      <w:pPr>
        <w:pStyle w:val="PL"/>
      </w:pPr>
      <w:r>
        <w:t xml:space="preserve">          description: Success</w:t>
      </w:r>
    </w:p>
    <w:p w14:paraId="3238C4C3" w14:textId="77777777" w:rsidR="00C26B3E" w:rsidRDefault="00E10C47">
      <w:pPr>
        <w:pStyle w:val="PL"/>
      </w:pPr>
      <w:r>
        <w:t xml:space="preserve">          content:</w:t>
      </w:r>
    </w:p>
    <w:p w14:paraId="46E14D1F" w14:textId="77777777" w:rsidR="00C26B3E" w:rsidRDefault="00E10C47">
      <w:pPr>
        <w:pStyle w:val="PL"/>
      </w:pPr>
      <w:r>
        <w:t xml:space="preserve">            application/json:</w:t>
      </w:r>
    </w:p>
    <w:p w14:paraId="4C5887C3" w14:textId="77777777" w:rsidR="00C26B3E" w:rsidRDefault="00E10C47">
      <w:pPr>
        <w:pStyle w:val="PL"/>
      </w:pPr>
      <w:r>
        <w:t xml:space="preserve">              schema:</w:t>
      </w:r>
    </w:p>
    <w:p w14:paraId="7B5D1416" w14:textId="77777777" w:rsidR="00C26B3E" w:rsidRDefault="00E10C47">
      <w:pPr>
        <w:pStyle w:val="PL"/>
      </w:pPr>
      <w:r>
        <w:t xml:space="preserve">                $ref: '#/components/schemas/ProseKeyRspData'</w:t>
      </w:r>
    </w:p>
    <w:p w14:paraId="3CD87E70" w14:textId="77777777" w:rsidR="00C26B3E" w:rsidRDefault="00E10C47">
      <w:pPr>
        <w:pStyle w:val="PL"/>
      </w:pPr>
      <w:r>
        <w:t xml:space="preserve">        '307':</w:t>
      </w:r>
    </w:p>
    <w:p w14:paraId="58775EA3" w14:textId="77777777" w:rsidR="00C26B3E" w:rsidRDefault="00E10C47">
      <w:pPr>
        <w:pStyle w:val="PL"/>
      </w:pPr>
      <w:r>
        <w:t xml:space="preserve">          $ref: 'TS29571_CommonData.yaml#/components/responses/307'</w:t>
      </w:r>
    </w:p>
    <w:p w14:paraId="767665C8" w14:textId="77777777" w:rsidR="00C26B3E" w:rsidRDefault="00E10C47">
      <w:pPr>
        <w:pStyle w:val="PL"/>
      </w:pPr>
      <w:r>
        <w:t xml:space="preserve">        '308':</w:t>
      </w:r>
    </w:p>
    <w:p w14:paraId="372BB04E" w14:textId="77777777" w:rsidR="00C26B3E" w:rsidRDefault="00E10C47">
      <w:pPr>
        <w:pStyle w:val="PL"/>
      </w:pPr>
      <w:r>
        <w:t xml:space="preserve">          $ref: 'TS29571_CommonData.yaml#/components/responses/308'</w:t>
      </w:r>
    </w:p>
    <w:p w14:paraId="2217638C" w14:textId="77777777" w:rsidR="00C26B3E" w:rsidRDefault="00E10C47">
      <w:pPr>
        <w:pStyle w:val="PL"/>
      </w:pPr>
      <w:r>
        <w:t xml:space="preserve">        '400':</w:t>
      </w:r>
    </w:p>
    <w:p w14:paraId="7652C913" w14:textId="77777777" w:rsidR="00C26B3E" w:rsidRDefault="00E10C47">
      <w:pPr>
        <w:pStyle w:val="PL"/>
      </w:pPr>
      <w:r>
        <w:t xml:space="preserve">          $ref: 'TS29571_CommonData.yaml#/components/responses/400'</w:t>
      </w:r>
    </w:p>
    <w:p w14:paraId="60F8C839" w14:textId="77777777" w:rsidR="00C26B3E" w:rsidRDefault="00E10C47">
      <w:pPr>
        <w:pStyle w:val="PL"/>
      </w:pPr>
      <w:r>
        <w:t xml:space="preserve">        '401':</w:t>
      </w:r>
    </w:p>
    <w:p w14:paraId="43262952" w14:textId="77777777" w:rsidR="00C26B3E" w:rsidRDefault="00E10C47">
      <w:pPr>
        <w:pStyle w:val="PL"/>
      </w:pPr>
      <w:r>
        <w:t xml:space="preserve">          $ref: 'TS29571_CommonData.yaml#/components/responses/401'</w:t>
      </w:r>
    </w:p>
    <w:p w14:paraId="2A0BF6DF" w14:textId="77777777" w:rsidR="00C26B3E" w:rsidRDefault="00E10C47">
      <w:pPr>
        <w:pStyle w:val="PL"/>
      </w:pPr>
      <w:r>
        <w:t xml:space="preserve">        '403':</w:t>
      </w:r>
    </w:p>
    <w:p w14:paraId="280A98D0" w14:textId="77777777" w:rsidR="00C26B3E" w:rsidRDefault="00E10C47">
      <w:pPr>
        <w:pStyle w:val="PL"/>
      </w:pPr>
      <w:r>
        <w:t xml:space="preserve">          $ref: 'TS29571_CommonData.yaml#/components/responses/403'</w:t>
      </w:r>
    </w:p>
    <w:p w14:paraId="39952833" w14:textId="77777777" w:rsidR="00C26B3E" w:rsidRDefault="00E10C47">
      <w:pPr>
        <w:pStyle w:val="PL"/>
      </w:pPr>
      <w:r>
        <w:t xml:space="preserve">        '404':</w:t>
      </w:r>
    </w:p>
    <w:p w14:paraId="2A33EEB1" w14:textId="77777777" w:rsidR="00C26B3E" w:rsidRDefault="00E10C47">
      <w:pPr>
        <w:pStyle w:val="PL"/>
      </w:pPr>
      <w:r>
        <w:t xml:space="preserve">          $ref: 'TS29571_CommonData.yaml#/components/responses/404'</w:t>
      </w:r>
    </w:p>
    <w:p w14:paraId="2558BEB0" w14:textId="77777777" w:rsidR="00C26B3E" w:rsidRDefault="00E10C47">
      <w:pPr>
        <w:pStyle w:val="PL"/>
      </w:pPr>
      <w:r>
        <w:t xml:space="preserve">        '411':</w:t>
      </w:r>
    </w:p>
    <w:p w14:paraId="58983D3A" w14:textId="77777777" w:rsidR="00C26B3E" w:rsidRDefault="00E10C47">
      <w:pPr>
        <w:pStyle w:val="PL"/>
      </w:pPr>
      <w:r>
        <w:t xml:space="preserve">          $ref: 'TS29571_CommonData.yaml#/components/responses/411'</w:t>
      </w:r>
    </w:p>
    <w:p w14:paraId="6371CB5C" w14:textId="77777777" w:rsidR="00C26B3E" w:rsidRDefault="00E10C47">
      <w:pPr>
        <w:pStyle w:val="PL"/>
      </w:pPr>
      <w:r>
        <w:t xml:space="preserve">        '413':</w:t>
      </w:r>
    </w:p>
    <w:p w14:paraId="1F937AD7" w14:textId="77777777" w:rsidR="00C26B3E" w:rsidRDefault="00E10C47">
      <w:pPr>
        <w:pStyle w:val="PL"/>
      </w:pPr>
      <w:r>
        <w:t xml:space="preserve">          $ref: 'TS29571_CommonData.yaml#/components/responses/413'</w:t>
      </w:r>
    </w:p>
    <w:p w14:paraId="77DC4B97" w14:textId="77777777" w:rsidR="00C26B3E" w:rsidRDefault="00E10C47">
      <w:pPr>
        <w:pStyle w:val="PL"/>
      </w:pPr>
      <w:r>
        <w:t xml:space="preserve">        '415':</w:t>
      </w:r>
    </w:p>
    <w:p w14:paraId="594CD69E" w14:textId="77777777" w:rsidR="00C26B3E" w:rsidRDefault="00E10C47">
      <w:pPr>
        <w:pStyle w:val="PL"/>
      </w:pPr>
      <w:r>
        <w:t xml:space="preserve">          $ref: 'TS29571_CommonData.yaml#/components/responses/415'</w:t>
      </w:r>
    </w:p>
    <w:p w14:paraId="73D2417D" w14:textId="77777777" w:rsidR="00C26B3E" w:rsidRDefault="00E10C47">
      <w:pPr>
        <w:pStyle w:val="PL"/>
      </w:pPr>
      <w:r>
        <w:t xml:space="preserve">        '429':</w:t>
      </w:r>
    </w:p>
    <w:p w14:paraId="64274D4C" w14:textId="77777777" w:rsidR="00C26B3E" w:rsidRDefault="00E10C47">
      <w:pPr>
        <w:pStyle w:val="PL"/>
      </w:pPr>
      <w:r>
        <w:t xml:space="preserve">          $ref: 'TS29571_CommonData.yaml#/components/responses/429'</w:t>
      </w:r>
    </w:p>
    <w:p w14:paraId="52CD443C" w14:textId="77777777" w:rsidR="00C26B3E" w:rsidRDefault="00E10C47">
      <w:pPr>
        <w:pStyle w:val="PL"/>
      </w:pPr>
      <w:r>
        <w:t xml:space="preserve">        '500':</w:t>
      </w:r>
    </w:p>
    <w:p w14:paraId="27BF93A8" w14:textId="77777777" w:rsidR="00C26B3E" w:rsidRDefault="00E10C47">
      <w:pPr>
        <w:pStyle w:val="PL"/>
      </w:pPr>
      <w:r>
        <w:t xml:space="preserve">          $ref: 'TS29571_CommonData.yaml#/components/responses/500'</w:t>
      </w:r>
    </w:p>
    <w:p w14:paraId="7B90500C" w14:textId="77777777" w:rsidR="00C26B3E" w:rsidRDefault="00E10C47">
      <w:pPr>
        <w:pStyle w:val="PL"/>
      </w:pPr>
      <w:r>
        <w:t xml:space="preserve">        '502':</w:t>
      </w:r>
    </w:p>
    <w:p w14:paraId="6A5BC927" w14:textId="77777777" w:rsidR="00C26B3E" w:rsidRDefault="00E10C47">
      <w:pPr>
        <w:pStyle w:val="PL"/>
      </w:pPr>
      <w:r>
        <w:t xml:space="preserve">          $ref: 'TS29571_CommonData.yaml#/components/responses/502'</w:t>
      </w:r>
    </w:p>
    <w:p w14:paraId="5E40D37A" w14:textId="77777777" w:rsidR="00C26B3E" w:rsidRDefault="00E10C47">
      <w:pPr>
        <w:pStyle w:val="PL"/>
      </w:pPr>
      <w:r>
        <w:t xml:space="preserve">        '503':</w:t>
      </w:r>
    </w:p>
    <w:p w14:paraId="77FDE840" w14:textId="77777777" w:rsidR="00C26B3E" w:rsidRDefault="00E10C47">
      <w:pPr>
        <w:pStyle w:val="PL"/>
      </w:pPr>
      <w:r>
        <w:t xml:space="preserve">          $ref: 'TS29571_CommonData.yaml#/components/responses/503'</w:t>
      </w:r>
    </w:p>
    <w:p w14:paraId="62C3E5E5" w14:textId="77777777" w:rsidR="00C26B3E" w:rsidRDefault="00E10C47">
      <w:pPr>
        <w:pStyle w:val="PL"/>
      </w:pPr>
      <w:r>
        <w:t xml:space="preserve">        default:</w:t>
      </w:r>
    </w:p>
    <w:p w14:paraId="10576BC5" w14:textId="77777777" w:rsidR="00C26B3E" w:rsidRDefault="00E10C47">
      <w:pPr>
        <w:pStyle w:val="PL"/>
      </w:pPr>
      <w:r>
        <w:t xml:space="preserve">          $ref: 'TS29571_CommonData.yaml#/components/responses/default'</w:t>
      </w:r>
    </w:p>
    <w:p w14:paraId="04CE156C" w14:textId="77777777" w:rsidR="00C26B3E" w:rsidRDefault="00C26B3E">
      <w:pPr>
        <w:pStyle w:val="PL"/>
      </w:pPr>
    </w:p>
    <w:p w14:paraId="71189431" w14:textId="77777777" w:rsidR="00C26B3E" w:rsidRDefault="00E10C47">
      <w:pPr>
        <w:pStyle w:val="PL"/>
      </w:pPr>
      <w:r>
        <w:t>components:</w:t>
      </w:r>
    </w:p>
    <w:p w14:paraId="56FA1256" w14:textId="77777777" w:rsidR="00C26B3E" w:rsidRDefault="00E10C47">
      <w:pPr>
        <w:pStyle w:val="PL"/>
      </w:pPr>
      <w:r>
        <w:t xml:space="preserve">  securitySchemes:</w:t>
      </w:r>
    </w:p>
    <w:p w14:paraId="529E54DE" w14:textId="77777777" w:rsidR="00C26B3E" w:rsidRDefault="00E10C47">
      <w:pPr>
        <w:pStyle w:val="PL"/>
      </w:pPr>
      <w:r>
        <w:t xml:space="preserve">    oAuth2ClientCredentials:</w:t>
      </w:r>
    </w:p>
    <w:p w14:paraId="1F2AAA82" w14:textId="77777777" w:rsidR="00C26B3E" w:rsidRDefault="00E10C47">
      <w:pPr>
        <w:pStyle w:val="PL"/>
      </w:pPr>
      <w:r>
        <w:t xml:space="preserve">      type: oauth2</w:t>
      </w:r>
    </w:p>
    <w:p w14:paraId="42DBF93F" w14:textId="77777777" w:rsidR="00C26B3E" w:rsidRDefault="00E10C47">
      <w:pPr>
        <w:pStyle w:val="PL"/>
      </w:pPr>
      <w:r>
        <w:t xml:space="preserve">      flows:</w:t>
      </w:r>
    </w:p>
    <w:p w14:paraId="0BF5AC53" w14:textId="77777777" w:rsidR="00C26B3E" w:rsidRDefault="00E10C47">
      <w:pPr>
        <w:pStyle w:val="PL"/>
      </w:pPr>
      <w:r>
        <w:t xml:space="preserve">        clientCredentials:</w:t>
      </w:r>
    </w:p>
    <w:p w14:paraId="6AE095BC" w14:textId="77777777" w:rsidR="00C26B3E" w:rsidRDefault="00E10C47">
      <w:pPr>
        <w:pStyle w:val="PL"/>
      </w:pPr>
      <w:r>
        <w:t xml:space="preserve">          tokenUrl: '{nrfApiRoot}/oauth2/token'</w:t>
      </w:r>
    </w:p>
    <w:p w14:paraId="44DD463B" w14:textId="77777777" w:rsidR="00C26B3E" w:rsidRDefault="00E10C47">
      <w:pPr>
        <w:pStyle w:val="PL"/>
      </w:pPr>
      <w:r>
        <w:t xml:space="preserve">          scopes:</w:t>
      </w:r>
    </w:p>
    <w:p w14:paraId="77DC25DD" w14:textId="77777777" w:rsidR="00C26B3E" w:rsidRDefault="00E10C47">
      <w:pPr>
        <w:pStyle w:val="PL"/>
      </w:pPr>
      <w:r>
        <w:t xml:space="preserve">            npkmf-keyrequest: Access to the Npkmf_PKMFKeyRequest API</w:t>
      </w:r>
    </w:p>
    <w:p w14:paraId="53A586B8" w14:textId="77777777" w:rsidR="00C26B3E" w:rsidRDefault="00C26B3E">
      <w:pPr>
        <w:pStyle w:val="PL"/>
      </w:pPr>
    </w:p>
    <w:p w14:paraId="102E2F5E" w14:textId="77777777" w:rsidR="00C26B3E" w:rsidRDefault="00E10C47">
      <w:pPr>
        <w:pStyle w:val="PL"/>
      </w:pPr>
      <w:r>
        <w:lastRenderedPageBreak/>
        <w:t xml:space="preserve">  schemas:</w:t>
      </w:r>
    </w:p>
    <w:p w14:paraId="56DBD98D" w14:textId="77777777" w:rsidR="00C26B3E" w:rsidRDefault="00E10C47">
      <w:pPr>
        <w:pStyle w:val="PL"/>
      </w:pPr>
      <w:r>
        <w:t>#</w:t>
      </w:r>
    </w:p>
    <w:p w14:paraId="4B35DD19" w14:textId="77777777" w:rsidR="00C26B3E" w:rsidRDefault="00E10C47">
      <w:pPr>
        <w:pStyle w:val="PL"/>
      </w:pPr>
      <w:r>
        <w:t>#  Structured Data Types</w:t>
      </w:r>
    </w:p>
    <w:p w14:paraId="6C6FF0FB" w14:textId="77777777" w:rsidR="00C26B3E" w:rsidRDefault="00E10C47">
      <w:pPr>
        <w:pStyle w:val="PL"/>
      </w:pPr>
      <w:r>
        <w:t>#</w:t>
      </w:r>
    </w:p>
    <w:p w14:paraId="1D7CB26A" w14:textId="77777777" w:rsidR="00C26B3E" w:rsidRDefault="00E10C47">
      <w:pPr>
        <w:pStyle w:val="PL"/>
      </w:pPr>
      <w:r>
        <w:t xml:space="preserve">    ProseKeyReqData:</w:t>
      </w:r>
    </w:p>
    <w:p w14:paraId="53D54F45" w14:textId="77777777" w:rsidR="00C26B3E" w:rsidRDefault="00E10C47">
      <w:pPr>
        <w:pStyle w:val="PL"/>
      </w:pPr>
      <w:r>
        <w:t xml:space="preserve">      description: Representation of the input to request the keying material.</w:t>
      </w:r>
    </w:p>
    <w:p w14:paraId="394EDDD6" w14:textId="77777777" w:rsidR="00C26B3E" w:rsidRDefault="00E10C47">
      <w:pPr>
        <w:pStyle w:val="PL"/>
      </w:pPr>
      <w:r>
        <w:t xml:space="preserve">      type: object</w:t>
      </w:r>
    </w:p>
    <w:p w14:paraId="21A1376E" w14:textId="77777777" w:rsidR="00C26B3E" w:rsidRDefault="00E10C47">
      <w:pPr>
        <w:pStyle w:val="PL"/>
      </w:pPr>
      <w:r>
        <w:t xml:space="preserve">      properties:</w:t>
      </w:r>
    </w:p>
    <w:p w14:paraId="40D844E3" w14:textId="77777777" w:rsidR="00C26B3E" w:rsidRDefault="00E10C47">
      <w:pPr>
        <w:pStyle w:val="PL"/>
      </w:pPr>
      <w:r>
        <w:t xml:space="preserve">        relayServCode:</w:t>
      </w:r>
    </w:p>
    <w:p w14:paraId="43D78EB5" w14:textId="77777777" w:rsidR="00C26B3E" w:rsidRDefault="00E10C47">
      <w:pPr>
        <w:pStyle w:val="PL"/>
      </w:pPr>
      <w:r>
        <w:t xml:space="preserve">          $ref: 'TS29571_CommonData.yaml#/components/schemas/RelayServiceCode'</w:t>
      </w:r>
    </w:p>
    <w:p w14:paraId="3F8A9237" w14:textId="77777777" w:rsidR="00C26B3E" w:rsidRDefault="00E10C47">
      <w:pPr>
        <w:pStyle w:val="PL"/>
      </w:pPr>
      <w:r>
        <w:t xml:space="preserve">        knrpFreshness1:</w:t>
      </w:r>
    </w:p>
    <w:p w14:paraId="4218275D" w14:textId="77777777" w:rsidR="00C26B3E" w:rsidRDefault="00E10C47">
      <w:pPr>
        <w:pStyle w:val="PL"/>
        <w:rPr>
          <w:lang w:eastAsia="zh-CN"/>
        </w:rPr>
      </w:pPr>
      <w:r>
        <w:t xml:space="preserve">          $ref: '#/components/schemas/KnrpFreshnessParameter</w:t>
      </w:r>
      <w:r>
        <w:rPr>
          <w:rFonts w:hint="eastAsia"/>
          <w:lang w:eastAsia="zh-CN"/>
        </w:rPr>
        <w:t>1</w:t>
      </w:r>
      <w:r>
        <w:t>'</w:t>
      </w:r>
    </w:p>
    <w:p w14:paraId="33AAFD64" w14:textId="77777777" w:rsidR="00C26B3E" w:rsidRDefault="00E10C47">
      <w:pPr>
        <w:pStyle w:val="PL"/>
        <w:rPr>
          <w:lang w:eastAsia="zh-CN"/>
        </w:rPr>
      </w:pPr>
      <w:r>
        <w:rPr>
          <w:lang w:eastAsia="zh-CN"/>
        </w:rPr>
        <w:t xml:space="preserve">        resyncInfo:</w:t>
      </w:r>
    </w:p>
    <w:p w14:paraId="41C7C0AA" w14:textId="77777777" w:rsidR="00C26B3E" w:rsidRDefault="00E10C47">
      <w:pPr>
        <w:pStyle w:val="PL"/>
        <w:rPr>
          <w:lang w:eastAsia="zh-CN"/>
        </w:rPr>
      </w:pPr>
      <w:r>
        <w:rPr>
          <w:lang w:eastAsia="zh-CN"/>
        </w:rPr>
        <w:t xml:space="preserve">          $ref: 'TS29503_Nudm_UEAU.yaml#/components/schemas/ResynchronizationInfo'</w:t>
      </w:r>
    </w:p>
    <w:p w14:paraId="273723B5" w14:textId="77777777" w:rsidR="00C26B3E" w:rsidRDefault="00E10C47">
      <w:pPr>
        <w:pStyle w:val="PL"/>
        <w:rPr>
          <w:lang w:eastAsia="zh-CN"/>
        </w:rPr>
      </w:pPr>
      <w:r>
        <w:rPr>
          <w:lang w:eastAsia="zh-CN"/>
        </w:rPr>
        <w:t xml:space="preserve">        prukId:</w:t>
      </w:r>
    </w:p>
    <w:p w14:paraId="0961AA74" w14:textId="77777777" w:rsidR="00C26B3E" w:rsidRDefault="00E10C47">
      <w:pPr>
        <w:pStyle w:val="PL"/>
        <w:rPr>
          <w:lang w:eastAsia="zh-CN"/>
        </w:rPr>
      </w:pPr>
      <w:r>
        <w:rPr>
          <w:lang w:eastAsia="zh-CN"/>
        </w:rPr>
        <w:t xml:space="preserve">          $ref: '#/components/schemas/PrukId'</w:t>
      </w:r>
    </w:p>
    <w:p w14:paraId="02D4D380" w14:textId="77777777" w:rsidR="00C26B3E" w:rsidRDefault="00E10C47">
      <w:pPr>
        <w:pStyle w:val="PL"/>
      </w:pPr>
      <w:r>
        <w:t xml:space="preserve">        suci:</w:t>
      </w:r>
    </w:p>
    <w:p w14:paraId="39C2812F" w14:textId="77777777" w:rsidR="00C26B3E" w:rsidRDefault="00E10C47">
      <w:pPr>
        <w:pStyle w:val="PL"/>
        <w:rPr>
          <w:lang w:eastAsia="zh-CN"/>
        </w:rPr>
      </w:pPr>
      <w:r>
        <w:t xml:space="preserve">          $ref: 'TS29509_Nausf_UEAuthentication.yaml#/components/schemas/Suci'</w:t>
      </w:r>
    </w:p>
    <w:p w14:paraId="75E2BDF1" w14:textId="77777777" w:rsidR="00C26B3E" w:rsidRDefault="00E10C47">
      <w:pPr>
        <w:pStyle w:val="PL"/>
      </w:pPr>
      <w:r>
        <w:t xml:space="preserve">      required:</w:t>
      </w:r>
    </w:p>
    <w:p w14:paraId="169DBD8A" w14:textId="77777777" w:rsidR="00C26B3E" w:rsidRDefault="00E10C47">
      <w:pPr>
        <w:pStyle w:val="PL"/>
      </w:pPr>
      <w:r>
        <w:t xml:space="preserve">        - relayServCode</w:t>
      </w:r>
    </w:p>
    <w:p w14:paraId="3C7D1BB1" w14:textId="77777777" w:rsidR="00C26B3E" w:rsidRDefault="00E10C47">
      <w:pPr>
        <w:pStyle w:val="PL"/>
      </w:pPr>
      <w:r>
        <w:t xml:space="preserve">        - knrpFreshness1</w:t>
      </w:r>
    </w:p>
    <w:p w14:paraId="269C36DC" w14:textId="77777777" w:rsidR="00C26B3E" w:rsidRDefault="00C26B3E">
      <w:pPr>
        <w:pStyle w:val="PL"/>
      </w:pPr>
    </w:p>
    <w:p w14:paraId="51F15C6E" w14:textId="77777777" w:rsidR="00C26B3E" w:rsidRDefault="00E10C47">
      <w:pPr>
        <w:pStyle w:val="PL"/>
      </w:pPr>
      <w:r>
        <w:t xml:space="preserve">    ProseKeyRspData:</w:t>
      </w:r>
    </w:p>
    <w:p w14:paraId="3373BEE1" w14:textId="77777777" w:rsidR="00C26B3E" w:rsidRDefault="00E10C47">
      <w:pPr>
        <w:pStyle w:val="PL"/>
      </w:pPr>
      <w:r>
        <w:t xml:space="preserve">      description: Representation of the successfully requested keying material.</w:t>
      </w:r>
    </w:p>
    <w:p w14:paraId="7A6E8C2F" w14:textId="77777777" w:rsidR="00C26B3E" w:rsidRDefault="00E10C47">
      <w:pPr>
        <w:pStyle w:val="PL"/>
      </w:pPr>
      <w:r>
        <w:t xml:space="preserve">      type: object</w:t>
      </w:r>
    </w:p>
    <w:p w14:paraId="7E04EE17" w14:textId="77777777" w:rsidR="00C26B3E" w:rsidRDefault="00E10C47">
      <w:pPr>
        <w:pStyle w:val="PL"/>
      </w:pPr>
      <w:r>
        <w:t xml:space="preserve">      properties:</w:t>
      </w:r>
    </w:p>
    <w:p w14:paraId="1E2EF4D9" w14:textId="77777777" w:rsidR="00C26B3E" w:rsidRDefault="00E10C47">
      <w:pPr>
        <w:pStyle w:val="PL"/>
      </w:pPr>
      <w:r>
        <w:t xml:space="preserve">        knrp:</w:t>
      </w:r>
    </w:p>
    <w:p w14:paraId="0A73F27D" w14:textId="77777777" w:rsidR="00C26B3E" w:rsidRDefault="00E10C47">
      <w:pPr>
        <w:pStyle w:val="PL"/>
      </w:pPr>
      <w:r>
        <w:t xml:space="preserve">          $ref: '#/components/schemas/Knrp'</w:t>
      </w:r>
    </w:p>
    <w:p w14:paraId="1D2A6E18" w14:textId="77777777" w:rsidR="00C26B3E" w:rsidRDefault="00E10C47">
      <w:pPr>
        <w:pStyle w:val="PL"/>
      </w:pPr>
      <w:r>
        <w:t xml:space="preserve">        knrpFreshness2:</w:t>
      </w:r>
    </w:p>
    <w:p w14:paraId="7FCE4989" w14:textId="77777777" w:rsidR="00C26B3E" w:rsidRDefault="00E10C47">
      <w:pPr>
        <w:pStyle w:val="PL"/>
      </w:pPr>
      <w:r>
        <w:t xml:space="preserve">          $ref: '#/components/schemas/KnrpFreshnessParameter</w:t>
      </w:r>
      <w:r>
        <w:rPr>
          <w:rFonts w:hint="eastAsia"/>
          <w:lang w:eastAsia="zh-CN"/>
        </w:rPr>
        <w:t>2</w:t>
      </w:r>
      <w:r>
        <w:t>'</w:t>
      </w:r>
    </w:p>
    <w:p w14:paraId="27E7FD2A" w14:textId="77777777" w:rsidR="00C26B3E" w:rsidRDefault="00E10C47">
      <w:pPr>
        <w:pStyle w:val="PL"/>
      </w:pPr>
      <w:r>
        <w:t xml:space="preserve">        gpi:</w:t>
      </w:r>
    </w:p>
    <w:p w14:paraId="09E7F96C" w14:textId="77777777" w:rsidR="00C26B3E" w:rsidRDefault="00E10C47">
      <w:pPr>
        <w:pStyle w:val="PL"/>
      </w:pPr>
      <w:r>
        <w:t xml:space="preserve">          $ref: '#/components/schemas/Gpi'</w:t>
      </w:r>
    </w:p>
    <w:p w14:paraId="23584A73" w14:textId="77777777" w:rsidR="00C26B3E" w:rsidRDefault="00E10C47">
      <w:pPr>
        <w:pStyle w:val="PL"/>
      </w:pPr>
      <w:r>
        <w:t xml:space="preserve">      required:</w:t>
      </w:r>
    </w:p>
    <w:p w14:paraId="0D2CE9AF" w14:textId="77777777" w:rsidR="00C26B3E" w:rsidRDefault="00E10C47">
      <w:pPr>
        <w:pStyle w:val="PL"/>
      </w:pPr>
      <w:r>
        <w:t xml:space="preserve">        - knrp</w:t>
      </w:r>
    </w:p>
    <w:p w14:paraId="0F0D9221" w14:textId="77777777" w:rsidR="00C26B3E" w:rsidRDefault="00E10C47">
      <w:pPr>
        <w:pStyle w:val="PL"/>
      </w:pPr>
      <w:r>
        <w:t xml:space="preserve">        - knrpFreshness2</w:t>
      </w:r>
    </w:p>
    <w:p w14:paraId="16ABAE45" w14:textId="77777777" w:rsidR="00C26B3E" w:rsidRDefault="00C26B3E">
      <w:pPr>
        <w:pStyle w:val="PL"/>
      </w:pPr>
    </w:p>
    <w:p w14:paraId="53493BF8" w14:textId="77777777" w:rsidR="00C26B3E" w:rsidRDefault="00E10C47">
      <w:pPr>
        <w:pStyle w:val="PL"/>
      </w:pPr>
      <w:r>
        <w:t>#</w:t>
      </w:r>
    </w:p>
    <w:p w14:paraId="3B8E8E0F" w14:textId="77777777" w:rsidR="00C26B3E" w:rsidRDefault="00E10C47">
      <w:pPr>
        <w:pStyle w:val="PL"/>
      </w:pPr>
      <w:r>
        <w:t>#  Simple Data Types</w:t>
      </w:r>
    </w:p>
    <w:p w14:paraId="66EC9DAE" w14:textId="77777777" w:rsidR="00C26B3E" w:rsidRDefault="00E10C47">
      <w:pPr>
        <w:pStyle w:val="PL"/>
      </w:pPr>
      <w:r>
        <w:t>#</w:t>
      </w:r>
    </w:p>
    <w:p w14:paraId="1E69F9F3" w14:textId="77777777" w:rsidR="00C26B3E" w:rsidRDefault="00E10C47">
      <w:pPr>
        <w:pStyle w:val="PL"/>
      </w:pPr>
      <w:r>
        <w:t xml:space="preserve">    PrukId:</w:t>
      </w:r>
    </w:p>
    <w:p w14:paraId="62A69BAB" w14:textId="6F428661" w:rsidR="00C26B3E" w:rsidRDefault="00E10C47">
      <w:pPr>
        <w:pStyle w:val="PL"/>
      </w:pPr>
      <w:r>
        <w:t xml:space="preserve">      description: </w:t>
      </w:r>
      <w:r w:rsidR="001B338E">
        <w:rPr>
          <w:rFonts w:hint="eastAsia"/>
          <w:lang w:eastAsia="zh-CN"/>
        </w:rPr>
        <w:t xml:space="preserve">User Plane </w:t>
      </w:r>
      <w:r>
        <w:t>Prose Remote User Key ID</w:t>
      </w:r>
    </w:p>
    <w:p w14:paraId="2CAED866" w14:textId="77777777" w:rsidR="00C26B3E" w:rsidRDefault="00E10C47">
      <w:pPr>
        <w:pStyle w:val="PL"/>
      </w:pPr>
      <w:r>
        <w:t xml:space="preserve">      type: string</w:t>
      </w:r>
    </w:p>
    <w:p w14:paraId="4AB07C66" w14:textId="77777777" w:rsidR="00C26B3E" w:rsidRDefault="00C26B3E">
      <w:pPr>
        <w:pStyle w:val="PL"/>
      </w:pPr>
    </w:p>
    <w:p w14:paraId="6FA1297F" w14:textId="77777777" w:rsidR="00C26B3E" w:rsidRDefault="00E10C47">
      <w:pPr>
        <w:pStyle w:val="PL"/>
      </w:pPr>
      <w:r>
        <w:t xml:space="preserve">    Knrp:</w:t>
      </w:r>
    </w:p>
    <w:p w14:paraId="14C1E22D" w14:textId="77777777" w:rsidR="00C26B3E" w:rsidRDefault="00E10C47">
      <w:pPr>
        <w:pStyle w:val="PL"/>
      </w:pPr>
      <w:r>
        <w:t xml:space="preserve">      description: Key for NR PC5</w:t>
      </w:r>
    </w:p>
    <w:p w14:paraId="6D0EA7B2" w14:textId="77777777" w:rsidR="00C26B3E" w:rsidRDefault="00E10C47">
      <w:pPr>
        <w:pStyle w:val="PL"/>
      </w:pPr>
      <w:r>
        <w:t xml:space="preserve">      type: string</w:t>
      </w:r>
    </w:p>
    <w:p w14:paraId="66443F37" w14:textId="77777777" w:rsidR="00C26B3E" w:rsidRDefault="00C26B3E">
      <w:pPr>
        <w:pStyle w:val="PL"/>
      </w:pPr>
    </w:p>
    <w:p w14:paraId="6339FC04" w14:textId="77777777" w:rsidR="00C26B3E" w:rsidRDefault="00E10C47">
      <w:pPr>
        <w:pStyle w:val="PL"/>
      </w:pPr>
      <w:r>
        <w:t xml:space="preserve">    KnrpFreshnessParameter</w:t>
      </w:r>
      <w:r>
        <w:rPr>
          <w:rFonts w:hint="eastAsia"/>
          <w:lang w:eastAsia="zh-CN"/>
        </w:rPr>
        <w:t>1</w:t>
      </w:r>
      <w:r>
        <w:t>:</w:t>
      </w:r>
    </w:p>
    <w:p w14:paraId="428619E4" w14:textId="77777777" w:rsidR="00C26B3E" w:rsidRDefault="00E10C47">
      <w:pPr>
        <w:pStyle w:val="PL"/>
        <w:rPr>
          <w:lang w:eastAsia="zh-CN"/>
        </w:rPr>
      </w:pPr>
      <w:r>
        <w:t xml:space="preserve">      description: KNRP Freshness Parameter</w:t>
      </w:r>
      <w:r>
        <w:rPr>
          <w:rFonts w:hint="eastAsia"/>
          <w:lang w:eastAsia="zh-CN"/>
        </w:rPr>
        <w:t xml:space="preserve"> 1</w:t>
      </w:r>
    </w:p>
    <w:p w14:paraId="2D9C2402" w14:textId="77777777" w:rsidR="00C26B3E" w:rsidRDefault="00E10C47">
      <w:pPr>
        <w:pStyle w:val="PL"/>
      </w:pPr>
      <w:r>
        <w:t xml:space="preserve">      type: string</w:t>
      </w:r>
    </w:p>
    <w:p w14:paraId="5A1E34F2" w14:textId="77777777" w:rsidR="00C26B3E" w:rsidRDefault="00C26B3E">
      <w:pPr>
        <w:pStyle w:val="PL"/>
        <w:rPr>
          <w:lang w:eastAsia="zh-CN"/>
        </w:rPr>
      </w:pPr>
    </w:p>
    <w:p w14:paraId="53E2080C" w14:textId="77777777" w:rsidR="00C26B3E" w:rsidRDefault="00E10C47">
      <w:pPr>
        <w:pStyle w:val="PL"/>
        <w:rPr>
          <w:lang w:eastAsia="zh-CN"/>
        </w:rPr>
      </w:pPr>
      <w:r>
        <w:rPr>
          <w:lang w:eastAsia="zh-CN"/>
        </w:rPr>
        <w:t xml:space="preserve">    KnrpFreshnessParameter2:</w:t>
      </w:r>
    </w:p>
    <w:p w14:paraId="215B8FED" w14:textId="77777777" w:rsidR="00C26B3E" w:rsidRDefault="00E10C47">
      <w:pPr>
        <w:pStyle w:val="PL"/>
        <w:rPr>
          <w:lang w:eastAsia="zh-CN"/>
        </w:rPr>
      </w:pPr>
      <w:r>
        <w:rPr>
          <w:lang w:eastAsia="zh-CN"/>
        </w:rPr>
        <w:t xml:space="preserve">      description: KNRP Freshness Parameter 2</w:t>
      </w:r>
    </w:p>
    <w:p w14:paraId="50AD2939" w14:textId="77777777" w:rsidR="00C26B3E" w:rsidRDefault="00E10C47">
      <w:pPr>
        <w:pStyle w:val="PL"/>
        <w:rPr>
          <w:lang w:eastAsia="zh-CN"/>
        </w:rPr>
      </w:pPr>
      <w:r>
        <w:rPr>
          <w:lang w:eastAsia="zh-CN"/>
        </w:rPr>
        <w:t xml:space="preserve">      type: string</w:t>
      </w:r>
    </w:p>
    <w:p w14:paraId="1E135D68" w14:textId="77777777" w:rsidR="00C26B3E" w:rsidRDefault="00C26B3E">
      <w:pPr>
        <w:pStyle w:val="PL"/>
        <w:rPr>
          <w:lang w:eastAsia="zh-CN"/>
        </w:rPr>
      </w:pPr>
    </w:p>
    <w:p w14:paraId="67F30F42" w14:textId="77777777" w:rsidR="00C26B3E" w:rsidRDefault="00E10C47">
      <w:pPr>
        <w:pStyle w:val="PL"/>
      </w:pPr>
      <w:r>
        <w:t xml:space="preserve">    Gpi:</w:t>
      </w:r>
    </w:p>
    <w:p w14:paraId="729D44D2" w14:textId="77777777" w:rsidR="00C26B3E" w:rsidRDefault="00E10C47">
      <w:pPr>
        <w:pStyle w:val="PL"/>
      </w:pPr>
      <w:r>
        <w:t xml:space="preserve">      description: GBA Pushing Information</w:t>
      </w:r>
    </w:p>
    <w:p w14:paraId="16661112" w14:textId="77777777" w:rsidR="00C26B3E" w:rsidRDefault="00E10C47">
      <w:pPr>
        <w:pStyle w:val="PL"/>
      </w:pPr>
      <w:r>
        <w:t xml:space="preserve">      type: string</w:t>
      </w:r>
    </w:p>
    <w:p w14:paraId="64A99EDA" w14:textId="77777777" w:rsidR="00C26B3E" w:rsidRDefault="00C26B3E">
      <w:pPr>
        <w:pStyle w:val="PL"/>
      </w:pPr>
    </w:p>
    <w:p w14:paraId="5A3FFDB1" w14:textId="77777777" w:rsidR="00C26B3E" w:rsidRDefault="00C26B3E">
      <w:pPr>
        <w:pStyle w:val="PL"/>
      </w:pPr>
    </w:p>
    <w:p w14:paraId="63F449BD" w14:textId="77777777" w:rsidR="00C26B3E" w:rsidRDefault="00E10C47">
      <w:pPr>
        <w:pStyle w:val="PL"/>
      </w:pPr>
      <w:r>
        <w:t>#</w:t>
      </w:r>
    </w:p>
    <w:p w14:paraId="2DBDBAB8" w14:textId="77777777" w:rsidR="00C26B3E" w:rsidRDefault="00E10C47">
      <w:pPr>
        <w:pStyle w:val="PL"/>
      </w:pPr>
      <w:r>
        <w:t>#  Enumeration Data Types</w:t>
      </w:r>
    </w:p>
    <w:p w14:paraId="72756DFE" w14:textId="73CCCE53" w:rsidR="00C26B3E" w:rsidRDefault="00E10C47" w:rsidP="002863AA">
      <w:pPr>
        <w:pStyle w:val="PL"/>
      </w:pPr>
      <w:r>
        <w:t>#</w:t>
      </w:r>
    </w:p>
    <w:p w14:paraId="780A9824" w14:textId="77777777" w:rsidR="005B7AC8" w:rsidRDefault="005B7AC8" w:rsidP="005B7AC8">
      <w:pPr>
        <w:pStyle w:val="Heading1"/>
      </w:pPr>
      <w:bookmarkStart w:id="1759" w:name="_Toc112771082"/>
      <w:bookmarkStart w:id="1760" w:name="_Toc122090107"/>
      <w:bookmarkStart w:id="1761" w:name="_Toc145953122"/>
      <w:bookmarkStart w:id="1762" w:name="_Toc153882721"/>
      <w:bookmarkStart w:id="1763" w:name="_Toc186721441"/>
      <w:bookmarkStart w:id="1764" w:name="_Toc199264078"/>
      <w:r>
        <w:t>A.3</w:t>
      </w:r>
      <w:r>
        <w:tab/>
      </w:r>
      <w:r>
        <w:rPr>
          <w:lang w:eastAsia="zh-CN"/>
        </w:rPr>
        <w:t>Npkmf</w:t>
      </w:r>
      <w:r w:rsidRPr="009369C3">
        <w:rPr>
          <w:lang w:eastAsia="zh-CN"/>
        </w:rPr>
        <w:t>_</w:t>
      </w:r>
      <w:r w:rsidRPr="00F06402">
        <w:t>ResolveRemoteUserId</w:t>
      </w:r>
      <w:r>
        <w:t xml:space="preserve"> API</w:t>
      </w:r>
      <w:bookmarkEnd w:id="1759"/>
      <w:bookmarkEnd w:id="1760"/>
      <w:bookmarkEnd w:id="1761"/>
      <w:bookmarkEnd w:id="1762"/>
      <w:bookmarkEnd w:id="1763"/>
      <w:bookmarkEnd w:id="1764"/>
    </w:p>
    <w:p w14:paraId="497BA692" w14:textId="77777777" w:rsidR="005B7AC8" w:rsidRDefault="005B7AC8" w:rsidP="005B7AC8">
      <w:pPr>
        <w:pStyle w:val="PL"/>
      </w:pPr>
      <w:r>
        <w:t>openapi: 3.0.0</w:t>
      </w:r>
    </w:p>
    <w:p w14:paraId="27B214DE" w14:textId="77777777" w:rsidR="005B7AC8" w:rsidRDefault="005B7AC8" w:rsidP="005B7AC8">
      <w:pPr>
        <w:pStyle w:val="PL"/>
      </w:pPr>
    </w:p>
    <w:p w14:paraId="75D75CB7" w14:textId="77777777" w:rsidR="005B7AC8" w:rsidRDefault="005B7AC8" w:rsidP="005B7AC8">
      <w:pPr>
        <w:pStyle w:val="PL"/>
      </w:pPr>
      <w:r>
        <w:t>info:</w:t>
      </w:r>
    </w:p>
    <w:p w14:paraId="620CD10A" w14:textId="77777777" w:rsidR="005B7AC8" w:rsidRDefault="005B7AC8" w:rsidP="005B7AC8">
      <w:pPr>
        <w:pStyle w:val="PL"/>
      </w:pPr>
      <w:r>
        <w:t xml:space="preserve">  title: Npkmf_ResolveRemoteUserId</w:t>
      </w:r>
    </w:p>
    <w:p w14:paraId="20BC5084" w14:textId="6361A248" w:rsidR="005B7AC8" w:rsidRDefault="005B7AC8" w:rsidP="005B7AC8">
      <w:pPr>
        <w:pStyle w:val="PL"/>
      </w:pPr>
      <w:r w:rsidRPr="00871680">
        <w:t xml:space="preserve">  version: 1.</w:t>
      </w:r>
      <w:ins w:id="1765" w:author="CR0049" w:date="2025-05-27T18:43:00Z">
        <w:r w:rsidR="00D53B3E">
          <w:t>2</w:t>
        </w:r>
      </w:ins>
      <w:del w:id="1766" w:author="CR0049" w:date="2025-05-27T18:43:00Z">
        <w:r w:rsidDel="00D53B3E">
          <w:delText>0</w:delText>
        </w:r>
      </w:del>
      <w:r w:rsidRPr="00871680">
        <w:t>.0</w:t>
      </w:r>
      <w:ins w:id="1767" w:author="CR0049" w:date="2025-05-27T18:43:00Z">
        <w:r w:rsidR="00D53B3E">
          <w:t>-alpha.1</w:t>
        </w:r>
      </w:ins>
    </w:p>
    <w:p w14:paraId="7369904C" w14:textId="77777777" w:rsidR="005B7AC8" w:rsidRDefault="005B7AC8" w:rsidP="005B7AC8">
      <w:pPr>
        <w:pStyle w:val="PL"/>
      </w:pPr>
      <w:r>
        <w:t xml:space="preserve">  description: |</w:t>
      </w:r>
    </w:p>
    <w:p w14:paraId="33D1A43A" w14:textId="77777777" w:rsidR="005B7AC8" w:rsidRDefault="005B7AC8" w:rsidP="005B7AC8">
      <w:pPr>
        <w:pStyle w:val="PL"/>
      </w:pPr>
      <w:r>
        <w:t xml:space="preserve">    PKMF Resolve Remote User Id Service.  </w:t>
      </w:r>
    </w:p>
    <w:p w14:paraId="0C961F36" w14:textId="34707FF0" w:rsidR="005B7AC8" w:rsidRDefault="005B7AC8" w:rsidP="005B7AC8">
      <w:pPr>
        <w:pStyle w:val="PL"/>
      </w:pPr>
      <w:r>
        <w:t xml:space="preserve">    © 202</w:t>
      </w:r>
      <w:ins w:id="1768" w:author="CR0049" w:date="2025-05-27T18:43:00Z">
        <w:r w:rsidR="00D53B3E">
          <w:t>5</w:t>
        </w:r>
      </w:ins>
      <w:del w:id="1769" w:author="CR0049" w:date="2025-05-27T18:43:00Z">
        <w:r w:rsidDel="00D53B3E">
          <w:delText>3</w:delText>
        </w:r>
      </w:del>
      <w:r>
        <w:t xml:space="preserve">, 3GPP Organizational Partners (ARIB, ATIS, CCSA, ETSI, TSDSI, TTA, TTC).  </w:t>
      </w:r>
    </w:p>
    <w:p w14:paraId="763821CC" w14:textId="77777777" w:rsidR="005B7AC8" w:rsidRDefault="005B7AC8" w:rsidP="005B7AC8">
      <w:pPr>
        <w:pStyle w:val="PL"/>
      </w:pPr>
      <w:r>
        <w:t xml:space="preserve">    All rights reserved.</w:t>
      </w:r>
    </w:p>
    <w:p w14:paraId="62757E60" w14:textId="77777777" w:rsidR="005B7AC8" w:rsidRDefault="005B7AC8" w:rsidP="005B7AC8">
      <w:pPr>
        <w:pStyle w:val="PL"/>
      </w:pPr>
    </w:p>
    <w:p w14:paraId="507E1F09" w14:textId="77777777" w:rsidR="005B7AC8" w:rsidRDefault="005B7AC8" w:rsidP="005B7AC8">
      <w:pPr>
        <w:pStyle w:val="PL"/>
      </w:pPr>
      <w:r>
        <w:lastRenderedPageBreak/>
        <w:t>externalDocs:</w:t>
      </w:r>
    </w:p>
    <w:p w14:paraId="11798745" w14:textId="21514E9A" w:rsidR="005B7AC8" w:rsidRDefault="005B7AC8" w:rsidP="005B7AC8">
      <w:pPr>
        <w:pStyle w:val="PL"/>
      </w:pPr>
      <w:r>
        <w:t xml:space="preserve">  description: 3GPP TS 29.559 V1</w:t>
      </w:r>
      <w:ins w:id="1770" w:author="CR0049" w:date="2025-05-27T18:43:00Z">
        <w:r w:rsidR="00D53B3E">
          <w:t>9</w:t>
        </w:r>
      </w:ins>
      <w:del w:id="1771" w:author="CR0049" w:date="2025-05-27T18:43:00Z">
        <w:r w:rsidDel="00D53B3E">
          <w:delText>7</w:delText>
        </w:r>
      </w:del>
      <w:r>
        <w:t>.</w:t>
      </w:r>
      <w:ins w:id="1772" w:author="CR0049" w:date="2025-05-27T18:43:00Z">
        <w:r w:rsidR="00D53B3E">
          <w:t>2</w:t>
        </w:r>
      </w:ins>
      <w:del w:id="1773" w:author="CR0049" w:date="2025-05-27T18:43:00Z">
        <w:r w:rsidDel="00D53B3E">
          <w:delText>3</w:delText>
        </w:r>
      </w:del>
      <w:r>
        <w:t>.0; 5G System; 5G ProSe Anchor Services; Stage 3.</w:t>
      </w:r>
    </w:p>
    <w:p w14:paraId="7E47243A" w14:textId="77777777" w:rsidR="005B7AC8" w:rsidRDefault="005B7AC8" w:rsidP="005B7AC8">
      <w:pPr>
        <w:pStyle w:val="PL"/>
      </w:pPr>
      <w:r>
        <w:t xml:space="preserve">  url: https://www.3gpp.org/ftp/Specs/archive/29_series/29.559/</w:t>
      </w:r>
    </w:p>
    <w:p w14:paraId="0A45ADD3" w14:textId="77777777" w:rsidR="005B7AC8" w:rsidRDefault="005B7AC8" w:rsidP="005B7AC8">
      <w:pPr>
        <w:pStyle w:val="PL"/>
      </w:pPr>
    </w:p>
    <w:p w14:paraId="2E2A28BB" w14:textId="77777777" w:rsidR="005B7AC8" w:rsidRDefault="005B7AC8" w:rsidP="005B7AC8">
      <w:pPr>
        <w:pStyle w:val="PL"/>
      </w:pPr>
      <w:r>
        <w:t>servers:</w:t>
      </w:r>
    </w:p>
    <w:p w14:paraId="226966CD" w14:textId="77777777" w:rsidR="005B7AC8" w:rsidRPr="00B860BF" w:rsidRDefault="005B7AC8" w:rsidP="005B7AC8">
      <w:pPr>
        <w:pStyle w:val="PL"/>
        <w:rPr>
          <w:lang w:val="en-US"/>
        </w:rPr>
      </w:pPr>
      <w:r>
        <w:t xml:space="preserve">  - url: '{apiRoot}/npkmf-userid/v1'</w:t>
      </w:r>
    </w:p>
    <w:p w14:paraId="40998A48" w14:textId="77777777" w:rsidR="005B7AC8" w:rsidRDefault="005B7AC8" w:rsidP="005B7AC8">
      <w:pPr>
        <w:pStyle w:val="PL"/>
      </w:pPr>
      <w:r>
        <w:t xml:space="preserve">    variables:</w:t>
      </w:r>
    </w:p>
    <w:p w14:paraId="5D5AD4C1" w14:textId="77777777" w:rsidR="005B7AC8" w:rsidRDefault="005B7AC8" w:rsidP="005B7AC8">
      <w:pPr>
        <w:pStyle w:val="PL"/>
      </w:pPr>
      <w:r>
        <w:t xml:space="preserve">      apiRoot:</w:t>
      </w:r>
    </w:p>
    <w:p w14:paraId="00A0DFD6" w14:textId="77777777" w:rsidR="005B7AC8" w:rsidRDefault="005B7AC8" w:rsidP="005B7AC8">
      <w:pPr>
        <w:pStyle w:val="PL"/>
      </w:pPr>
      <w:r>
        <w:t xml:space="preserve">        default: https://example.com</w:t>
      </w:r>
    </w:p>
    <w:p w14:paraId="36B7C18D" w14:textId="77777777" w:rsidR="005B7AC8" w:rsidRDefault="005B7AC8" w:rsidP="005B7AC8">
      <w:pPr>
        <w:pStyle w:val="PL"/>
      </w:pPr>
      <w:r>
        <w:t xml:space="preserve">        description: apiRoot as defined in clause 4.4 of 3GPP TS 29.501</w:t>
      </w:r>
    </w:p>
    <w:p w14:paraId="42890987" w14:textId="77777777" w:rsidR="005B7AC8" w:rsidRDefault="005B7AC8" w:rsidP="005B7AC8">
      <w:pPr>
        <w:pStyle w:val="PL"/>
      </w:pPr>
    </w:p>
    <w:p w14:paraId="1E3F540A" w14:textId="77777777" w:rsidR="005B7AC8" w:rsidRDefault="005B7AC8" w:rsidP="005B7AC8">
      <w:pPr>
        <w:pStyle w:val="PL"/>
      </w:pPr>
      <w:r>
        <w:t>security:</w:t>
      </w:r>
    </w:p>
    <w:p w14:paraId="7E87CEDB" w14:textId="77777777" w:rsidR="005B7AC8" w:rsidRDefault="005B7AC8" w:rsidP="005B7AC8">
      <w:pPr>
        <w:pStyle w:val="PL"/>
      </w:pPr>
      <w:r>
        <w:t xml:space="preserve">  - {}</w:t>
      </w:r>
    </w:p>
    <w:p w14:paraId="3B17B5D9" w14:textId="77777777" w:rsidR="005B7AC8" w:rsidRDefault="005B7AC8" w:rsidP="005B7AC8">
      <w:pPr>
        <w:pStyle w:val="PL"/>
      </w:pPr>
      <w:r>
        <w:t xml:space="preserve">  - oAuth2ClientCredentials:</w:t>
      </w:r>
    </w:p>
    <w:p w14:paraId="17A81D47" w14:textId="77777777" w:rsidR="005B7AC8" w:rsidRDefault="005B7AC8" w:rsidP="005B7AC8">
      <w:pPr>
        <w:pStyle w:val="PL"/>
      </w:pPr>
      <w:r>
        <w:t xml:space="preserve">    - npkmf-userid</w:t>
      </w:r>
    </w:p>
    <w:p w14:paraId="2777DF4C" w14:textId="77777777" w:rsidR="005B7AC8" w:rsidRDefault="005B7AC8" w:rsidP="005B7AC8">
      <w:pPr>
        <w:pStyle w:val="PL"/>
      </w:pPr>
    </w:p>
    <w:p w14:paraId="3CBE2A6C" w14:textId="77777777" w:rsidR="005B7AC8" w:rsidRDefault="005B7AC8" w:rsidP="005B7AC8">
      <w:pPr>
        <w:pStyle w:val="PL"/>
      </w:pPr>
      <w:r>
        <w:t>paths:</w:t>
      </w:r>
    </w:p>
    <w:p w14:paraId="666E3378" w14:textId="77777777" w:rsidR="005B7AC8" w:rsidRDefault="005B7AC8" w:rsidP="005B7AC8">
      <w:pPr>
        <w:pStyle w:val="PL"/>
      </w:pPr>
      <w:r>
        <w:t xml:space="preserve">  /resolve-id:</w:t>
      </w:r>
    </w:p>
    <w:p w14:paraId="2CB97250" w14:textId="77777777" w:rsidR="005B7AC8" w:rsidRDefault="005B7AC8" w:rsidP="005B7AC8">
      <w:pPr>
        <w:pStyle w:val="PL"/>
      </w:pPr>
      <w:r>
        <w:t xml:space="preserve">    post:</w:t>
      </w:r>
    </w:p>
    <w:p w14:paraId="61633A3B" w14:textId="77777777" w:rsidR="005B7AC8" w:rsidRDefault="005B7AC8" w:rsidP="005B7AC8">
      <w:pPr>
        <w:pStyle w:val="PL"/>
      </w:pPr>
      <w:r>
        <w:t xml:space="preserve">      summary: Retrieve the SUPI of the ProSe Remote UE</w:t>
      </w:r>
    </w:p>
    <w:p w14:paraId="36BDDB1A" w14:textId="77777777" w:rsidR="005B7AC8" w:rsidRDefault="005B7AC8" w:rsidP="005B7AC8">
      <w:pPr>
        <w:pStyle w:val="PL"/>
      </w:pPr>
      <w:r>
        <w:t xml:space="preserve">      operationId: RetrieveSUPI</w:t>
      </w:r>
    </w:p>
    <w:p w14:paraId="2C8B3CFA" w14:textId="77777777" w:rsidR="005B7AC8" w:rsidRDefault="005B7AC8" w:rsidP="005B7AC8">
      <w:pPr>
        <w:pStyle w:val="PL"/>
      </w:pPr>
      <w:r>
        <w:t xml:space="preserve">      tags:</w:t>
      </w:r>
    </w:p>
    <w:p w14:paraId="74AF1610" w14:textId="77777777" w:rsidR="005B7AC8" w:rsidRDefault="005B7AC8" w:rsidP="005B7AC8">
      <w:pPr>
        <w:pStyle w:val="PL"/>
      </w:pPr>
      <w:r>
        <w:t xml:space="preserve">        - SUPI Retrieval</w:t>
      </w:r>
    </w:p>
    <w:p w14:paraId="7BEE5C72" w14:textId="77777777" w:rsidR="005B7AC8" w:rsidRPr="00B06F7A" w:rsidRDefault="005B7AC8" w:rsidP="005B7AC8">
      <w:pPr>
        <w:pStyle w:val="PL"/>
        <w:rPr>
          <w:lang w:val="en-US"/>
        </w:rPr>
      </w:pPr>
      <w:r w:rsidRPr="00B06F7A">
        <w:rPr>
          <w:lang w:val="en-US"/>
        </w:rPr>
        <w:t xml:space="preserve">      requestBody:</w:t>
      </w:r>
    </w:p>
    <w:p w14:paraId="025D6C57" w14:textId="77777777" w:rsidR="005B7AC8" w:rsidRPr="00B06F7A" w:rsidRDefault="005B7AC8" w:rsidP="005B7AC8">
      <w:pPr>
        <w:pStyle w:val="PL"/>
        <w:rPr>
          <w:lang w:val="en-US"/>
        </w:rPr>
      </w:pPr>
      <w:r w:rsidRPr="00B06F7A">
        <w:rPr>
          <w:lang w:val="en-US"/>
        </w:rPr>
        <w:t xml:space="preserve">        content:</w:t>
      </w:r>
    </w:p>
    <w:p w14:paraId="551200DF" w14:textId="77777777" w:rsidR="005B7AC8" w:rsidRPr="00B06F7A" w:rsidRDefault="005B7AC8" w:rsidP="005B7AC8">
      <w:pPr>
        <w:pStyle w:val="PL"/>
        <w:rPr>
          <w:lang w:val="en-US"/>
        </w:rPr>
      </w:pPr>
      <w:r w:rsidRPr="00B06F7A">
        <w:rPr>
          <w:lang w:val="en-US"/>
        </w:rPr>
        <w:t xml:space="preserve">          application/json:</w:t>
      </w:r>
    </w:p>
    <w:p w14:paraId="2EB85EDB" w14:textId="77777777" w:rsidR="005B7AC8" w:rsidRPr="00B06F7A" w:rsidRDefault="005B7AC8" w:rsidP="005B7AC8">
      <w:pPr>
        <w:pStyle w:val="PL"/>
        <w:rPr>
          <w:lang w:val="en-US"/>
        </w:rPr>
      </w:pPr>
      <w:r w:rsidRPr="00B06F7A">
        <w:rPr>
          <w:lang w:val="en-US"/>
        </w:rPr>
        <w:t xml:space="preserve">            schema:</w:t>
      </w:r>
    </w:p>
    <w:p w14:paraId="721BBAFE" w14:textId="77777777" w:rsidR="005B7AC8" w:rsidRPr="00B06F7A" w:rsidRDefault="005B7AC8" w:rsidP="005B7AC8">
      <w:pPr>
        <w:pStyle w:val="PL"/>
        <w:rPr>
          <w:lang w:val="en-US"/>
        </w:rPr>
      </w:pPr>
      <w:r w:rsidRPr="00B06F7A">
        <w:rPr>
          <w:lang w:val="en-US"/>
        </w:rPr>
        <w:t xml:space="preserve">              $ref: '#/components/schemas/</w:t>
      </w:r>
      <w:r>
        <w:rPr>
          <w:lang w:val="en-US"/>
        </w:rPr>
        <w:t>ResolveRequest</w:t>
      </w:r>
      <w:r w:rsidRPr="00B06F7A">
        <w:rPr>
          <w:lang w:val="en-US"/>
        </w:rPr>
        <w:t>'</w:t>
      </w:r>
    </w:p>
    <w:p w14:paraId="2CE18E65" w14:textId="77777777" w:rsidR="005B7AC8" w:rsidRPr="00B06F7A" w:rsidRDefault="005B7AC8" w:rsidP="005B7AC8">
      <w:pPr>
        <w:pStyle w:val="PL"/>
        <w:rPr>
          <w:lang w:val="en-US"/>
        </w:rPr>
      </w:pPr>
      <w:r w:rsidRPr="00B06F7A">
        <w:rPr>
          <w:lang w:val="en-US"/>
        </w:rPr>
        <w:t xml:space="preserve">        required: true</w:t>
      </w:r>
    </w:p>
    <w:p w14:paraId="642096B9" w14:textId="77777777" w:rsidR="005B7AC8" w:rsidRDefault="005B7AC8" w:rsidP="005B7AC8">
      <w:pPr>
        <w:pStyle w:val="PL"/>
      </w:pPr>
      <w:r>
        <w:t xml:space="preserve">      responses:</w:t>
      </w:r>
    </w:p>
    <w:p w14:paraId="514335D6" w14:textId="77777777" w:rsidR="005B7AC8" w:rsidRDefault="005B7AC8" w:rsidP="005B7AC8">
      <w:pPr>
        <w:pStyle w:val="PL"/>
      </w:pPr>
      <w:r>
        <w:t xml:space="preserve">        '200':</w:t>
      </w:r>
    </w:p>
    <w:p w14:paraId="1A752B89" w14:textId="77777777" w:rsidR="005B7AC8" w:rsidRDefault="005B7AC8" w:rsidP="005B7AC8">
      <w:pPr>
        <w:pStyle w:val="PL"/>
      </w:pPr>
      <w:r>
        <w:t xml:space="preserve">          description: Expected response to a valid request</w:t>
      </w:r>
    </w:p>
    <w:p w14:paraId="1C13E39D" w14:textId="77777777" w:rsidR="005B7AC8" w:rsidRDefault="005B7AC8" w:rsidP="005B7AC8">
      <w:pPr>
        <w:pStyle w:val="PL"/>
      </w:pPr>
      <w:r>
        <w:t xml:space="preserve">          content:</w:t>
      </w:r>
    </w:p>
    <w:p w14:paraId="420FC465" w14:textId="77777777" w:rsidR="005B7AC8" w:rsidRDefault="005B7AC8" w:rsidP="005B7AC8">
      <w:pPr>
        <w:pStyle w:val="PL"/>
      </w:pPr>
      <w:r>
        <w:t xml:space="preserve">            application/json:</w:t>
      </w:r>
    </w:p>
    <w:p w14:paraId="71EE1FAB" w14:textId="77777777" w:rsidR="005B7AC8" w:rsidRDefault="005B7AC8" w:rsidP="005B7AC8">
      <w:pPr>
        <w:pStyle w:val="PL"/>
      </w:pPr>
      <w:r>
        <w:t xml:space="preserve">              schema:</w:t>
      </w:r>
    </w:p>
    <w:p w14:paraId="5741E02D" w14:textId="77777777" w:rsidR="005B7AC8" w:rsidRDefault="005B7AC8" w:rsidP="005B7AC8">
      <w:pPr>
        <w:pStyle w:val="PL"/>
        <w:rPr>
          <w:lang w:val="en-US"/>
        </w:rPr>
      </w:pPr>
      <w:r>
        <w:t xml:space="preserve">                $ref: '#/components/schemas/</w:t>
      </w:r>
      <w:r>
        <w:rPr>
          <w:lang w:val="en-US"/>
        </w:rPr>
        <w:t>ResolveResponse</w:t>
      </w:r>
      <w:r w:rsidRPr="00B06F7A">
        <w:rPr>
          <w:lang w:val="en-US"/>
        </w:rPr>
        <w:t>'</w:t>
      </w:r>
    </w:p>
    <w:p w14:paraId="757FE979" w14:textId="77777777" w:rsidR="0026421D" w:rsidRDefault="0026421D" w:rsidP="0026421D">
      <w:pPr>
        <w:pStyle w:val="PL"/>
      </w:pPr>
      <w:r>
        <w:t xml:space="preserve">        '307':</w:t>
      </w:r>
    </w:p>
    <w:p w14:paraId="472CCA3B" w14:textId="77777777" w:rsidR="0026421D" w:rsidRDefault="0026421D" w:rsidP="0026421D">
      <w:pPr>
        <w:pStyle w:val="PL"/>
      </w:pPr>
      <w:r>
        <w:t xml:space="preserve">          $ref: 'TS29571_CommonData.yaml#/components/responses/307'</w:t>
      </w:r>
    </w:p>
    <w:p w14:paraId="1C571C44" w14:textId="77777777" w:rsidR="0026421D" w:rsidRDefault="0026421D" w:rsidP="0026421D">
      <w:pPr>
        <w:pStyle w:val="PL"/>
      </w:pPr>
      <w:r>
        <w:t xml:space="preserve">        '308':</w:t>
      </w:r>
    </w:p>
    <w:p w14:paraId="54E42695" w14:textId="77777777" w:rsidR="0026421D" w:rsidRDefault="0026421D" w:rsidP="0026421D">
      <w:pPr>
        <w:pStyle w:val="PL"/>
      </w:pPr>
      <w:r>
        <w:t xml:space="preserve">          $ref: 'TS29571_CommonData.yaml#/components/responses/308'</w:t>
      </w:r>
    </w:p>
    <w:p w14:paraId="4FA8FFB7" w14:textId="77777777" w:rsidR="0026421D" w:rsidRDefault="0026421D" w:rsidP="0026421D">
      <w:pPr>
        <w:pStyle w:val="PL"/>
      </w:pPr>
      <w:r>
        <w:t xml:space="preserve">        '400':</w:t>
      </w:r>
    </w:p>
    <w:p w14:paraId="2166E44D" w14:textId="77777777" w:rsidR="0026421D" w:rsidRDefault="0026421D" w:rsidP="0026421D">
      <w:pPr>
        <w:pStyle w:val="PL"/>
      </w:pPr>
      <w:r>
        <w:t xml:space="preserve">          $ref: 'TS29571_CommonData.yaml#/components/responses/400'</w:t>
      </w:r>
    </w:p>
    <w:p w14:paraId="0F1367C6" w14:textId="77777777" w:rsidR="005B7AC8" w:rsidRDefault="005B7AC8" w:rsidP="005B7AC8">
      <w:pPr>
        <w:pStyle w:val="PL"/>
      </w:pPr>
      <w:r>
        <w:t xml:space="preserve">        '401':</w:t>
      </w:r>
    </w:p>
    <w:p w14:paraId="7680D198" w14:textId="77777777" w:rsidR="005B7AC8" w:rsidRDefault="005B7AC8" w:rsidP="005B7AC8">
      <w:pPr>
        <w:pStyle w:val="PL"/>
      </w:pPr>
      <w:r>
        <w:t xml:space="preserve">          $ref: 'TS29571_CommonData.yaml#/components/responses/401'</w:t>
      </w:r>
    </w:p>
    <w:p w14:paraId="46F5BD0A" w14:textId="77777777" w:rsidR="005B7AC8" w:rsidRDefault="005B7AC8" w:rsidP="005B7AC8">
      <w:pPr>
        <w:pStyle w:val="PL"/>
      </w:pPr>
      <w:r>
        <w:t xml:space="preserve">        '403':</w:t>
      </w:r>
    </w:p>
    <w:p w14:paraId="5C61F62F" w14:textId="77777777" w:rsidR="005B7AC8" w:rsidRDefault="005B7AC8" w:rsidP="005B7AC8">
      <w:pPr>
        <w:pStyle w:val="PL"/>
      </w:pPr>
      <w:r>
        <w:t xml:space="preserve">          $ref: 'TS29571_CommonData.yaml#/components/responses/403'</w:t>
      </w:r>
    </w:p>
    <w:p w14:paraId="352E42D7" w14:textId="77777777" w:rsidR="005B7AC8" w:rsidRDefault="005B7AC8" w:rsidP="005B7AC8">
      <w:pPr>
        <w:pStyle w:val="PL"/>
      </w:pPr>
      <w:r>
        <w:t xml:space="preserve">        '404':</w:t>
      </w:r>
    </w:p>
    <w:p w14:paraId="4AC6FCCF" w14:textId="77777777" w:rsidR="005B7AC8" w:rsidRDefault="005B7AC8" w:rsidP="005B7AC8">
      <w:pPr>
        <w:pStyle w:val="PL"/>
      </w:pPr>
      <w:r>
        <w:t xml:space="preserve">          $ref: 'TS29571_CommonData.yaml#/components/responses/404'</w:t>
      </w:r>
    </w:p>
    <w:p w14:paraId="4EDD6EB6" w14:textId="77777777" w:rsidR="005B7AC8" w:rsidRDefault="005B7AC8" w:rsidP="005B7AC8">
      <w:pPr>
        <w:pStyle w:val="PL"/>
      </w:pPr>
      <w:r>
        <w:t xml:space="preserve">        '411':</w:t>
      </w:r>
    </w:p>
    <w:p w14:paraId="1FED09F8" w14:textId="77777777" w:rsidR="005B7AC8" w:rsidRDefault="005B7AC8" w:rsidP="005B7AC8">
      <w:pPr>
        <w:pStyle w:val="PL"/>
      </w:pPr>
      <w:r>
        <w:t xml:space="preserve">          $ref: 'TS29571_CommonData.yaml#/components/responses/411'</w:t>
      </w:r>
    </w:p>
    <w:p w14:paraId="63A43E5E" w14:textId="77777777" w:rsidR="005B7AC8" w:rsidRDefault="005B7AC8" w:rsidP="005B7AC8">
      <w:pPr>
        <w:pStyle w:val="PL"/>
      </w:pPr>
      <w:r>
        <w:t xml:space="preserve">        '413':</w:t>
      </w:r>
    </w:p>
    <w:p w14:paraId="2EF97CBB" w14:textId="77777777" w:rsidR="005B7AC8" w:rsidRDefault="005B7AC8" w:rsidP="005B7AC8">
      <w:pPr>
        <w:pStyle w:val="PL"/>
      </w:pPr>
      <w:r>
        <w:t xml:space="preserve">          $ref: 'TS29571_CommonData.yaml#/components/responses/413'</w:t>
      </w:r>
    </w:p>
    <w:p w14:paraId="3432F0F2" w14:textId="77777777" w:rsidR="005B7AC8" w:rsidRDefault="005B7AC8" w:rsidP="005B7AC8">
      <w:pPr>
        <w:pStyle w:val="PL"/>
      </w:pPr>
      <w:r>
        <w:t xml:space="preserve">        '415':</w:t>
      </w:r>
    </w:p>
    <w:p w14:paraId="215233AE" w14:textId="77777777" w:rsidR="005B7AC8" w:rsidRDefault="005B7AC8" w:rsidP="005B7AC8">
      <w:pPr>
        <w:pStyle w:val="PL"/>
      </w:pPr>
      <w:r>
        <w:t xml:space="preserve">          $ref: 'TS29571_CommonData.yaml#/components/responses/415'</w:t>
      </w:r>
    </w:p>
    <w:p w14:paraId="699563CA" w14:textId="77777777" w:rsidR="005B7AC8" w:rsidRDefault="005B7AC8" w:rsidP="005B7AC8">
      <w:pPr>
        <w:pStyle w:val="PL"/>
      </w:pPr>
      <w:r>
        <w:t xml:space="preserve">        '429':</w:t>
      </w:r>
    </w:p>
    <w:p w14:paraId="23222476" w14:textId="77777777" w:rsidR="005B7AC8" w:rsidRDefault="005B7AC8" w:rsidP="005B7AC8">
      <w:pPr>
        <w:pStyle w:val="PL"/>
      </w:pPr>
      <w:r>
        <w:t xml:space="preserve">          $ref: 'TS29571_CommonData.yaml#/components/responses/429'</w:t>
      </w:r>
    </w:p>
    <w:p w14:paraId="6FDD81CE" w14:textId="77777777" w:rsidR="005B7AC8" w:rsidRDefault="005B7AC8" w:rsidP="005B7AC8">
      <w:pPr>
        <w:pStyle w:val="PL"/>
      </w:pPr>
      <w:r>
        <w:t xml:space="preserve">        '500':</w:t>
      </w:r>
    </w:p>
    <w:p w14:paraId="1FC9ABDB" w14:textId="77777777" w:rsidR="005B7AC8" w:rsidRDefault="005B7AC8" w:rsidP="005B7AC8">
      <w:pPr>
        <w:pStyle w:val="PL"/>
      </w:pPr>
      <w:r>
        <w:t xml:space="preserve">          $ref: 'TS29571_CommonData.yaml#/components/responses/500'</w:t>
      </w:r>
    </w:p>
    <w:p w14:paraId="16D2B951" w14:textId="77777777" w:rsidR="005B7AC8" w:rsidRDefault="005B7AC8" w:rsidP="005B7AC8">
      <w:pPr>
        <w:pStyle w:val="PL"/>
      </w:pPr>
      <w:r>
        <w:t xml:space="preserve">        '502':</w:t>
      </w:r>
    </w:p>
    <w:p w14:paraId="2D1C1A37" w14:textId="77777777" w:rsidR="005B7AC8" w:rsidRDefault="005B7AC8" w:rsidP="005B7AC8">
      <w:pPr>
        <w:pStyle w:val="PL"/>
      </w:pPr>
      <w:r>
        <w:t xml:space="preserve">          $ref: 'TS29571_CommonData.yaml#/components/responses/502'</w:t>
      </w:r>
    </w:p>
    <w:p w14:paraId="2A2675E4" w14:textId="77777777" w:rsidR="005B7AC8" w:rsidRDefault="005B7AC8" w:rsidP="005B7AC8">
      <w:pPr>
        <w:pStyle w:val="PL"/>
      </w:pPr>
      <w:r>
        <w:t xml:space="preserve">        '503':</w:t>
      </w:r>
    </w:p>
    <w:p w14:paraId="2085715D" w14:textId="77777777" w:rsidR="005B7AC8" w:rsidRDefault="005B7AC8" w:rsidP="005B7AC8">
      <w:pPr>
        <w:pStyle w:val="PL"/>
      </w:pPr>
      <w:r>
        <w:t xml:space="preserve">          $ref: 'TS29571_CommonData.yaml#/components/responses/503'</w:t>
      </w:r>
    </w:p>
    <w:p w14:paraId="3A5AC5D7" w14:textId="77777777" w:rsidR="005B7AC8" w:rsidRDefault="005B7AC8" w:rsidP="005B7AC8">
      <w:pPr>
        <w:pStyle w:val="PL"/>
      </w:pPr>
      <w:r>
        <w:t xml:space="preserve">        default:</w:t>
      </w:r>
    </w:p>
    <w:p w14:paraId="4764A6C4" w14:textId="77777777" w:rsidR="005B7AC8" w:rsidRDefault="005B7AC8" w:rsidP="005B7AC8">
      <w:pPr>
        <w:pStyle w:val="PL"/>
      </w:pPr>
      <w:r>
        <w:t xml:space="preserve">          description: Unexpected error</w:t>
      </w:r>
    </w:p>
    <w:p w14:paraId="7B5E88FD" w14:textId="77777777" w:rsidR="005B7AC8" w:rsidRDefault="005B7AC8" w:rsidP="005B7AC8">
      <w:pPr>
        <w:pStyle w:val="PL"/>
      </w:pPr>
    </w:p>
    <w:p w14:paraId="74BA3F4D" w14:textId="77777777" w:rsidR="005B7AC8" w:rsidRDefault="005B7AC8" w:rsidP="005B7AC8">
      <w:pPr>
        <w:pStyle w:val="PL"/>
      </w:pPr>
      <w:r>
        <w:t>components:</w:t>
      </w:r>
    </w:p>
    <w:p w14:paraId="281B74AB" w14:textId="77777777" w:rsidR="005B7AC8" w:rsidRDefault="005B7AC8" w:rsidP="005B7AC8">
      <w:pPr>
        <w:pStyle w:val="PL"/>
      </w:pPr>
      <w:r>
        <w:t xml:space="preserve">  securitySchemes:</w:t>
      </w:r>
    </w:p>
    <w:p w14:paraId="40579C2A" w14:textId="77777777" w:rsidR="005B7AC8" w:rsidRDefault="005B7AC8" w:rsidP="005B7AC8">
      <w:pPr>
        <w:pStyle w:val="PL"/>
      </w:pPr>
      <w:r>
        <w:t xml:space="preserve">    oAuth2ClientCredentials:</w:t>
      </w:r>
    </w:p>
    <w:p w14:paraId="7C0EBB24" w14:textId="77777777" w:rsidR="005B7AC8" w:rsidRDefault="005B7AC8" w:rsidP="005B7AC8">
      <w:pPr>
        <w:pStyle w:val="PL"/>
      </w:pPr>
      <w:r>
        <w:t xml:space="preserve">      type: oauth2</w:t>
      </w:r>
    </w:p>
    <w:p w14:paraId="5C2E43A5" w14:textId="77777777" w:rsidR="005B7AC8" w:rsidRDefault="005B7AC8" w:rsidP="005B7AC8">
      <w:pPr>
        <w:pStyle w:val="PL"/>
      </w:pPr>
      <w:r>
        <w:t xml:space="preserve">      flows:</w:t>
      </w:r>
    </w:p>
    <w:p w14:paraId="75E5FC9C" w14:textId="77777777" w:rsidR="005B7AC8" w:rsidRDefault="005B7AC8" w:rsidP="005B7AC8">
      <w:pPr>
        <w:pStyle w:val="PL"/>
      </w:pPr>
      <w:r>
        <w:t xml:space="preserve">        clientCredentials:</w:t>
      </w:r>
    </w:p>
    <w:p w14:paraId="1318ED8D" w14:textId="77777777" w:rsidR="005B7AC8" w:rsidRDefault="005B7AC8" w:rsidP="005B7AC8">
      <w:pPr>
        <w:pStyle w:val="PL"/>
      </w:pPr>
      <w:r>
        <w:t xml:space="preserve">          tokenUrl: '{nrfApiRoot}/oauth2/token'</w:t>
      </w:r>
    </w:p>
    <w:p w14:paraId="3E5DFDE2" w14:textId="77777777" w:rsidR="005B7AC8" w:rsidRDefault="005B7AC8" w:rsidP="005B7AC8">
      <w:pPr>
        <w:pStyle w:val="PL"/>
      </w:pPr>
      <w:r>
        <w:t xml:space="preserve">          scopes:</w:t>
      </w:r>
    </w:p>
    <w:p w14:paraId="36E1A1C4" w14:textId="77777777" w:rsidR="005B7AC8" w:rsidRPr="00B860BF" w:rsidRDefault="005B7AC8" w:rsidP="005B7AC8">
      <w:pPr>
        <w:pStyle w:val="PL"/>
      </w:pPr>
      <w:r>
        <w:t xml:space="preserve">            npkmf-userid: Access to the Npkmf_ResolveRemoteUserId API</w:t>
      </w:r>
    </w:p>
    <w:p w14:paraId="0907ADCE" w14:textId="77777777" w:rsidR="005B7AC8" w:rsidRDefault="005B7AC8" w:rsidP="005B7AC8">
      <w:pPr>
        <w:pStyle w:val="PL"/>
      </w:pPr>
    </w:p>
    <w:p w14:paraId="06A363E6" w14:textId="77777777" w:rsidR="005B7AC8" w:rsidRDefault="005B7AC8" w:rsidP="005B7AC8">
      <w:pPr>
        <w:pStyle w:val="PL"/>
      </w:pPr>
      <w:r>
        <w:t xml:space="preserve">  schemas:</w:t>
      </w:r>
    </w:p>
    <w:p w14:paraId="453C1A8A" w14:textId="77777777" w:rsidR="005B7AC8" w:rsidRDefault="005B7AC8" w:rsidP="005B7AC8">
      <w:pPr>
        <w:pStyle w:val="PL"/>
      </w:pPr>
      <w:r>
        <w:t>#</w:t>
      </w:r>
    </w:p>
    <w:p w14:paraId="2DD2EB83" w14:textId="77777777" w:rsidR="005B7AC8" w:rsidRDefault="005B7AC8" w:rsidP="005B7AC8">
      <w:pPr>
        <w:pStyle w:val="PL"/>
      </w:pPr>
      <w:r>
        <w:t>#  Structured Data Types</w:t>
      </w:r>
    </w:p>
    <w:p w14:paraId="0FA1D018" w14:textId="77777777" w:rsidR="005B7AC8" w:rsidRDefault="005B7AC8" w:rsidP="005B7AC8">
      <w:pPr>
        <w:pStyle w:val="PL"/>
      </w:pPr>
      <w:r>
        <w:lastRenderedPageBreak/>
        <w:t>#</w:t>
      </w:r>
    </w:p>
    <w:p w14:paraId="4DB8D17B" w14:textId="77777777" w:rsidR="005B7AC8" w:rsidRDefault="005B7AC8" w:rsidP="005B7AC8">
      <w:pPr>
        <w:pStyle w:val="PL"/>
      </w:pPr>
    </w:p>
    <w:p w14:paraId="46492E54" w14:textId="77777777" w:rsidR="005B7AC8" w:rsidRDefault="005B7AC8" w:rsidP="005B7AC8">
      <w:pPr>
        <w:pStyle w:val="PL"/>
      </w:pPr>
      <w:r>
        <w:t xml:space="preserve">    </w:t>
      </w:r>
      <w:r>
        <w:rPr>
          <w:lang w:val="en-US"/>
        </w:rPr>
        <w:t>ResolveRequest</w:t>
      </w:r>
      <w:r>
        <w:t>:</w:t>
      </w:r>
    </w:p>
    <w:p w14:paraId="008333C5" w14:textId="77777777" w:rsidR="005B7AC8" w:rsidRDefault="005B7AC8" w:rsidP="005B7AC8">
      <w:pPr>
        <w:pStyle w:val="PL"/>
      </w:pPr>
      <w:r>
        <w:t xml:space="preserve">      description: Request Data</w:t>
      </w:r>
    </w:p>
    <w:p w14:paraId="4465CB95" w14:textId="77777777" w:rsidR="005B7AC8" w:rsidRDefault="005B7AC8" w:rsidP="005B7AC8">
      <w:pPr>
        <w:pStyle w:val="PL"/>
      </w:pPr>
      <w:r>
        <w:t xml:space="preserve">      type: object</w:t>
      </w:r>
    </w:p>
    <w:p w14:paraId="103FE3C2" w14:textId="77777777" w:rsidR="005B7AC8" w:rsidRDefault="005B7AC8" w:rsidP="005B7AC8">
      <w:pPr>
        <w:pStyle w:val="PL"/>
      </w:pPr>
      <w:r>
        <w:t xml:space="preserve">      properties:</w:t>
      </w:r>
    </w:p>
    <w:p w14:paraId="7E113322" w14:textId="77777777" w:rsidR="005B7AC8" w:rsidRDefault="005B7AC8" w:rsidP="005B7AC8">
      <w:pPr>
        <w:pStyle w:val="PL"/>
      </w:pPr>
      <w:r>
        <w:t xml:space="preserve">        upPrukId:</w:t>
      </w:r>
    </w:p>
    <w:p w14:paraId="74E39F40" w14:textId="7BAAC01F" w:rsidR="005B7AC8" w:rsidRDefault="005B7AC8" w:rsidP="005B7AC8">
      <w:pPr>
        <w:pStyle w:val="PL"/>
      </w:pPr>
      <w:r>
        <w:t xml:space="preserve">          $ref: '</w:t>
      </w:r>
      <w:r w:rsidRPr="00AA620D">
        <w:t>TS29559_Npkmf_PKMFKeyRequest</w:t>
      </w:r>
      <w:r w:rsidR="00584FC5">
        <w:t>.yaml</w:t>
      </w:r>
      <w:r>
        <w:t>#/components/schemas/PrukId'</w:t>
      </w:r>
    </w:p>
    <w:p w14:paraId="5B615CD9" w14:textId="77777777" w:rsidR="005B7AC8" w:rsidRDefault="005B7AC8" w:rsidP="005B7AC8">
      <w:pPr>
        <w:pStyle w:val="PL"/>
      </w:pPr>
      <w:r>
        <w:t xml:space="preserve">        plmnId:</w:t>
      </w:r>
    </w:p>
    <w:p w14:paraId="4133E1C0" w14:textId="77777777" w:rsidR="005B7AC8" w:rsidRDefault="005B7AC8" w:rsidP="005B7AC8">
      <w:pPr>
        <w:pStyle w:val="PL"/>
      </w:pPr>
      <w:r>
        <w:t xml:space="preserve">          $ref: 'TS29571_CommonData.yaml#/components/schemas/PlmnId'</w:t>
      </w:r>
    </w:p>
    <w:p w14:paraId="7E685252" w14:textId="77777777" w:rsidR="005B7AC8" w:rsidRDefault="005B7AC8" w:rsidP="005B7AC8">
      <w:pPr>
        <w:pStyle w:val="PL"/>
      </w:pPr>
      <w:r>
        <w:t xml:space="preserve">      required:</w:t>
      </w:r>
    </w:p>
    <w:p w14:paraId="032B1040" w14:textId="77777777" w:rsidR="005B7AC8" w:rsidRDefault="005B7AC8" w:rsidP="005B7AC8">
      <w:pPr>
        <w:pStyle w:val="PL"/>
      </w:pPr>
      <w:r>
        <w:t xml:space="preserve">        - upPrukId</w:t>
      </w:r>
    </w:p>
    <w:p w14:paraId="261B0F7D" w14:textId="77777777" w:rsidR="005B7AC8" w:rsidRDefault="005B7AC8" w:rsidP="005B7AC8">
      <w:pPr>
        <w:pStyle w:val="PL"/>
      </w:pPr>
    </w:p>
    <w:p w14:paraId="772DF6A4" w14:textId="77777777" w:rsidR="005B7AC8" w:rsidRDefault="005B7AC8" w:rsidP="005B7AC8">
      <w:pPr>
        <w:pStyle w:val="PL"/>
      </w:pPr>
      <w:r>
        <w:t xml:space="preserve">    </w:t>
      </w:r>
      <w:r>
        <w:rPr>
          <w:lang w:val="en-US"/>
        </w:rPr>
        <w:t>ResolveResponse</w:t>
      </w:r>
      <w:r>
        <w:t>:</w:t>
      </w:r>
    </w:p>
    <w:p w14:paraId="395BE651" w14:textId="77777777" w:rsidR="005B7AC8" w:rsidRDefault="005B7AC8" w:rsidP="005B7AC8">
      <w:pPr>
        <w:pStyle w:val="PL"/>
      </w:pPr>
      <w:r>
        <w:t xml:space="preserve">      description: Response Data</w:t>
      </w:r>
    </w:p>
    <w:p w14:paraId="159F8B45" w14:textId="77777777" w:rsidR="005B7AC8" w:rsidRDefault="005B7AC8" w:rsidP="005B7AC8">
      <w:pPr>
        <w:pStyle w:val="PL"/>
      </w:pPr>
      <w:r>
        <w:t xml:space="preserve">      type: object</w:t>
      </w:r>
    </w:p>
    <w:p w14:paraId="24AE8161" w14:textId="77777777" w:rsidR="005B7AC8" w:rsidRDefault="005B7AC8" w:rsidP="005B7AC8">
      <w:pPr>
        <w:pStyle w:val="PL"/>
      </w:pPr>
      <w:r>
        <w:t xml:space="preserve">      properties:</w:t>
      </w:r>
    </w:p>
    <w:p w14:paraId="55A61943" w14:textId="77777777" w:rsidR="005B7AC8" w:rsidRDefault="005B7AC8" w:rsidP="005B7AC8">
      <w:pPr>
        <w:pStyle w:val="PL"/>
      </w:pPr>
      <w:r>
        <w:t xml:space="preserve">        supi:</w:t>
      </w:r>
    </w:p>
    <w:p w14:paraId="602413ED" w14:textId="77777777" w:rsidR="005B7AC8" w:rsidRDefault="005B7AC8" w:rsidP="005B7AC8">
      <w:pPr>
        <w:pStyle w:val="PL"/>
      </w:pPr>
      <w:r>
        <w:t xml:space="preserve">          $ref: 'TS29571_CommonData.yaml#/components/schemas/Supi'</w:t>
      </w:r>
    </w:p>
    <w:p w14:paraId="631D5D36" w14:textId="77777777" w:rsidR="005B7AC8" w:rsidRDefault="005B7AC8" w:rsidP="005B7AC8">
      <w:pPr>
        <w:pStyle w:val="PL"/>
      </w:pPr>
      <w:r>
        <w:t xml:space="preserve">      required:</w:t>
      </w:r>
    </w:p>
    <w:p w14:paraId="788DD2F4" w14:textId="77777777" w:rsidR="005B7AC8" w:rsidRDefault="005B7AC8" w:rsidP="005B7AC8">
      <w:pPr>
        <w:pStyle w:val="PL"/>
      </w:pPr>
      <w:r>
        <w:t xml:space="preserve">        - supi</w:t>
      </w:r>
    </w:p>
    <w:p w14:paraId="73E2E1E2" w14:textId="77777777" w:rsidR="005B7AC8" w:rsidRDefault="005B7AC8" w:rsidP="005B7AC8">
      <w:pPr>
        <w:pStyle w:val="PL"/>
      </w:pPr>
    </w:p>
    <w:p w14:paraId="6200960F" w14:textId="77777777" w:rsidR="005B7AC8" w:rsidRDefault="005B7AC8" w:rsidP="005B7AC8">
      <w:pPr>
        <w:pStyle w:val="PL"/>
      </w:pPr>
      <w:r>
        <w:t>#</w:t>
      </w:r>
    </w:p>
    <w:p w14:paraId="4B899A23" w14:textId="77777777" w:rsidR="005B7AC8" w:rsidRDefault="005B7AC8" w:rsidP="005B7AC8">
      <w:pPr>
        <w:pStyle w:val="PL"/>
      </w:pPr>
      <w:r>
        <w:t>#  Simple Data Types</w:t>
      </w:r>
    </w:p>
    <w:p w14:paraId="78EAFEA3" w14:textId="77777777" w:rsidR="005B7AC8" w:rsidRDefault="005B7AC8" w:rsidP="005B7AC8">
      <w:pPr>
        <w:pStyle w:val="PL"/>
      </w:pPr>
      <w:r>
        <w:t>#</w:t>
      </w:r>
    </w:p>
    <w:p w14:paraId="6A37AFD1" w14:textId="77777777" w:rsidR="005B7AC8" w:rsidRDefault="005B7AC8" w:rsidP="005B7AC8">
      <w:pPr>
        <w:pStyle w:val="PL"/>
      </w:pPr>
    </w:p>
    <w:p w14:paraId="7560E7D3" w14:textId="77777777" w:rsidR="005B7AC8" w:rsidRDefault="005B7AC8" w:rsidP="005B7AC8">
      <w:pPr>
        <w:pStyle w:val="PL"/>
      </w:pPr>
    </w:p>
    <w:p w14:paraId="21AA7002" w14:textId="77777777" w:rsidR="005B7AC8" w:rsidRDefault="005B7AC8" w:rsidP="005B7AC8">
      <w:pPr>
        <w:pStyle w:val="PL"/>
      </w:pPr>
      <w:r>
        <w:t>#</w:t>
      </w:r>
    </w:p>
    <w:p w14:paraId="2297B500" w14:textId="77777777" w:rsidR="005B7AC8" w:rsidRDefault="005B7AC8" w:rsidP="005B7AC8">
      <w:pPr>
        <w:pStyle w:val="PL"/>
      </w:pPr>
      <w:r>
        <w:t>#  Enumeration Data Types</w:t>
      </w:r>
    </w:p>
    <w:p w14:paraId="31078449" w14:textId="77777777" w:rsidR="005B7AC8" w:rsidRDefault="005B7AC8" w:rsidP="005B7AC8">
      <w:pPr>
        <w:pStyle w:val="PL"/>
      </w:pPr>
      <w:r>
        <w:t>#</w:t>
      </w:r>
    </w:p>
    <w:p w14:paraId="086AC2B5" w14:textId="168FEA76" w:rsidR="005B7AC8" w:rsidRDefault="005B7AC8" w:rsidP="005B7AC8">
      <w:pPr>
        <w:pStyle w:val="PL"/>
      </w:pPr>
    </w:p>
    <w:p w14:paraId="092C83BD" w14:textId="2E3E5C66" w:rsidR="00063AB2" w:rsidRDefault="00063AB2" w:rsidP="00063AB2">
      <w:pPr>
        <w:pStyle w:val="Heading1"/>
        <w:rPr>
          <w:lang w:eastAsia="zh-CN"/>
        </w:rPr>
      </w:pPr>
      <w:bookmarkStart w:id="1774" w:name="_Toc145952597"/>
      <w:bookmarkStart w:id="1775" w:name="_Toc130832019"/>
      <w:bookmarkStart w:id="1776" w:name="_Toc70925899"/>
      <w:bookmarkStart w:id="1777" w:name="_Toc153882722"/>
      <w:bookmarkStart w:id="1778" w:name="_Toc186721442"/>
      <w:bookmarkStart w:id="1779" w:name="_Toc199264079"/>
      <w:r>
        <w:t>A.4</w:t>
      </w:r>
      <w:r>
        <w:tab/>
      </w:r>
      <w:r>
        <w:rPr>
          <w:lang w:eastAsia="zh-CN"/>
        </w:rPr>
        <w:t>Npkmf_Discovery</w:t>
      </w:r>
      <w:r>
        <w:t xml:space="preserve"> API</w:t>
      </w:r>
      <w:bookmarkEnd w:id="1774"/>
      <w:bookmarkEnd w:id="1775"/>
      <w:bookmarkEnd w:id="1776"/>
      <w:bookmarkEnd w:id="1777"/>
      <w:bookmarkEnd w:id="1778"/>
      <w:bookmarkEnd w:id="1779"/>
    </w:p>
    <w:p w14:paraId="0BC698CB" w14:textId="77777777" w:rsidR="00063AB2" w:rsidRDefault="00063AB2" w:rsidP="00063AB2">
      <w:pPr>
        <w:pStyle w:val="PL"/>
        <w:rPr>
          <w:lang w:eastAsia="en-GB"/>
        </w:rPr>
      </w:pPr>
      <w:r>
        <w:t>openapi: 3.0.0</w:t>
      </w:r>
    </w:p>
    <w:p w14:paraId="5CE060E3" w14:textId="77777777" w:rsidR="00063AB2" w:rsidRDefault="00063AB2" w:rsidP="00063AB2">
      <w:pPr>
        <w:pStyle w:val="PL"/>
        <w:rPr>
          <w:lang w:val="fr-FR"/>
        </w:rPr>
      </w:pPr>
    </w:p>
    <w:p w14:paraId="26F1C6B3" w14:textId="77777777" w:rsidR="00063AB2" w:rsidRDefault="00063AB2" w:rsidP="00063AB2">
      <w:pPr>
        <w:pStyle w:val="PL"/>
        <w:rPr>
          <w:lang w:val="fr-FR"/>
        </w:rPr>
      </w:pPr>
      <w:r>
        <w:rPr>
          <w:lang w:val="fr-FR"/>
        </w:rPr>
        <w:t>info:</w:t>
      </w:r>
    </w:p>
    <w:p w14:paraId="24607986" w14:textId="77777777" w:rsidR="00063AB2" w:rsidRDefault="00063AB2" w:rsidP="00063AB2">
      <w:pPr>
        <w:pStyle w:val="PL"/>
        <w:rPr>
          <w:lang w:val="fr-FR"/>
        </w:rPr>
      </w:pPr>
      <w:r>
        <w:rPr>
          <w:lang w:val="fr-FR"/>
        </w:rPr>
        <w:t xml:space="preserve">  title: Npkmf_Discovery API</w:t>
      </w:r>
    </w:p>
    <w:p w14:paraId="2422E1DF" w14:textId="625C7B72" w:rsidR="00063AB2" w:rsidRDefault="00063AB2" w:rsidP="00063AB2">
      <w:pPr>
        <w:pStyle w:val="PL"/>
        <w:rPr>
          <w:lang w:val="fr-FR" w:eastAsia="zh-CN"/>
        </w:rPr>
      </w:pPr>
      <w:r>
        <w:rPr>
          <w:lang w:val="fr-FR"/>
        </w:rPr>
        <w:t xml:space="preserve">  version: '1.</w:t>
      </w:r>
      <w:r w:rsidR="00A56E59">
        <w:rPr>
          <w:lang w:val="fr-FR" w:eastAsia="zh-CN"/>
        </w:rPr>
        <w:t>2</w:t>
      </w:r>
      <w:r>
        <w:rPr>
          <w:lang w:val="fr-FR"/>
        </w:rPr>
        <w:t>.0</w:t>
      </w:r>
      <w:r w:rsidR="00A65C62">
        <w:rPr>
          <w:lang w:val="fr-FR"/>
        </w:rPr>
        <w:t>-alpha.</w:t>
      </w:r>
      <w:del w:id="1780" w:author="CR0049" w:date="2025-05-27T18:44:00Z">
        <w:r w:rsidR="00A65C62" w:rsidDel="00D53B3E">
          <w:rPr>
            <w:lang w:val="fr-FR"/>
          </w:rPr>
          <w:delText>1</w:delText>
        </w:r>
      </w:del>
      <w:ins w:id="1781" w:author="CR0049" w:date="2025-05-27T18:44:00Z">
        <w:r w:rsidR="00D53B3E">
          <w:rPr>
            <w:lang w:val="fr-FR"/>
          </w:rPr>
          <w:t>2</w:t>
        </w:r>
      </w:ins>
      <w:r>
        <w:rPr>
          <w:lang w:val="fr-FR" w:eastAsia="zh-CN"/>
        </w:rPr>
        <w:t>'</w:t>
      </w:r>
    </w:p>
    <w:p w14:paraId="693FF9D5" w14:textId="77777777" w:rsidR="00063AB2" w:rsidRDefault="00063AB2" w:rsidP="00063AB2">
      <w:pPr>
        <w:pStyle w:val="PL"/>
        <w:rPr>
          <w:lang w:eastAsia="en-GB"/>
        </w:rPr>
      </w:pPr>
      <w:r>
        <w:rPr>
          <w:lang w:val="fr-FR"/>
        </w:rPr>
        <w:t xml:space="preserve">  description: </w:t>
      </w:r>
      <w:r>
        <w:t>|</w:t>
      </w:r>
    </w:p>
    <w:p w14:paraId="566047B4" w14:textId="77777777" w:rsidR="00063AB2" w:rsidRDefault="00063AB2" w:rsidP="00063AB2">
      <w:pPr>
        <w:pStyle w:val="PL"/>
        <w:rPr>
          <w:lang w:val="fr-FR" w:eastAsia="zh-CN"/>
        </w:rPr>
      </w:pPr>
      <w:r>
        <w:rPr>
          <w:lang w:val="fr-FR"/>
        </w:rPr>
        <w:t xml:space="preserve">    Npkmf_Discovery Service.</w:t>
      </w:r>
      <w:r>
        <w:rPr>
          <w:lang w:val="fr-FR" w:eastAsia="zh-CN"/>
        </w:rPr>
        <w:t xml:space="preserve">  </w:t>
      </w:r>
    </w:p>
    <w:p w14:paraId="46ABB0BD" w14:textId="6DAAABA7" w:rsidR="00063AB2" w:rsidRDefault="00063AB2" w:rsidP="00063AB2">
      <w:pPr>
        <w:pStyle w:val="PL"/>
        <w:rPr>
          <w:lang w:eastAsia="zh-CN"/>
        </w:rPr>
      </w:pPr>
      <w:r>
        <w:t xml:space="preserve">    © 202</w:t>
      </w:r>
      <w:ins w:id="1782" w:author="CR0049" w:date="2025-05-27T18:44:00Z">
        <w:r w:rsidR="00D53B3E">
          <w:t>5</w:t>
        </w:r>
      </w:ins>
      <w:del w:id="1783" w:author="CR0049" w:date="2025-05-27T18:44:00Z">
        <w:r w:rsidR="00055EF4" w:rsidDel="00D53B3E">
          <w:delText>4</w:delText>
        </w:r>
      </w:del>
      <w:r>
        <w:t>, 3GPP Organizational Partners (ARIB, ATIS, CCSA, ETSI, TSDSI, TTA, TTC).</w:t>
      </w:r>
      <w:r>
        <w:rPr>
          <w:lang w:eastAsia="zh-CN"/>
        </w:rPr>
        <w:t xml:space="preserve">  </w:t>
      </w:r>
    </w:p>
    <w:p w14:paraId="43A80F29" w14:textId="77777777" w:rsidR="00063AB2" w:rsidRDefault="00063AB2" w:rsidP="00063AB2">
      <w:pPr>
        <w:pStyle w:val="PL"/>
        <w:rPr>
          <w:rFonts w:eastAsia="Times New Roman"/>
          <w:lang w:eastAsia="en-GB"/>
        </w:rPr>
      </w:pPr>
      <w:r>
        <w:t xml:space="preserve">    All rights reserved.</w:t>
      </w:r>
    </w:p>
    <w:p w14:paraId="215A8332" w14:textId="77777777" w:rsidR="00063AB2" w:rsidRDefault="00063AB2" w:rsidP="00063AB2">
      <w:pPr>
        <w:pStyle w:val="PL"/>
        <w:rPr>
          <w:lang w:val="fr-FR"/>
        </w:rPr>
      </w:pPr>
    </w:p>
    <w:p w14:paraId="2867CCD6" w14:textId="77777777" w:rsidR="00063AB2" w:rsidRDefault="00063AB2" w:rsidP="00063AB2">
      <w:pPr>
        <w:pStyle w:val="PL"/>
        <w:rPr>
          <w:lang w:val="fr-FR"/>
        </w:rPr>
      </w:pPr>
      <w:r>
        <w:rPr>
          <w:lang w:val="fr-FR"/>
        </w:rPr>
        <w:t>externalDocs:</w:t>
      </w:r>
    </w:p>
    <w:p w14:paraId="312A0602" w14:textId="15201945" w:rsidR="00063AB2" w:rsidRDefault="00063AB2" w:rsidP="00063AB2">
      <w:pPr>
        <w:pStyle w:val="PL"/>
      </w:pPr>
      <w:r>
        <w:t xml:space="preserve">  description: 3GPP TS 29.559 V1</w:t>
      </w:r>
      <w:r w:rsidR="0091414B">
        <w:t>9</w:t>
      </w:r>
      <w:r>
        <w:t>.</w:t>
      </w:r>
      <w:ins w:id="1784" w:author="CR0049" w:date="2025-05-27T18:44:00Z">
        <w:r w:rsidR="00D53B3E">
          <w:t>2</w:t>
        </w:r>
      </w:ins>
      <w:del w:id="1785" w:author="CR0049" w:date="2025-05-27T18:44:00Z">
        <w:r w:rsidR="0091414B" w:rsidDel="00D53B3E">
          <w:delText>1</w:delText>
        </w:r>
      </w:del>
      <w:r>
        <w:t>.0; 5G System; 5G ProSe Key Management Services; Stage 3.</w:t>
      </w:r>
    </w:p>
    <w:p w14:paraId="34355385" w14:textId="77777777" w:rsidR="00063AB2" w:rsidRDefault="00063AB2" w:rsidP="00063AB2">
      <w:pPr>
        <w:pStyle w:val="PL"/>
      </w:pPr>
      <w:r>
        <w:t xml:space="preserve">  url: http</w:t>
      </w:r>
      <w:r>
        <w:rPr>
          <w:lang w:eastAsia="zh-CN"/>
        </w:rPr>
        <w:t>s</w:t>
      </w:r>
      <w:r>
        <w:t>://www.3gpp.org/ftp/Specs/archive/29_series/29.559/</w:t>
      </w:r>
    </w:p>
    <w:p w14:paraId="7CD1D228" w14:textId="77777777" w:rsidR="00063AB2" w:rsidRPr="00F7664E" w:rsidRDefault="00063AB2" w:rsidP="00063AB2">
      <w:pPr>
        <w:pStyle w:val="PL"/>
      </w:pPr>
    </w:p>
    <w:p w14:paraId="18783541" w14:textId="77777777" w:rsidR="00063AB2" w:rsidRDefault="00063AB2" w:rsidP="00063AB2">
      <w:pPr>
        <w:pStyle w:val="PL"/>
      </w:pPr>
      <w:r>
        <w:t>servers:</w:t>
      </w:r>
    </w:p>
    <w:p w14:paraId="569FC7AB" w14:textId="77777777" w:rsidR="00063AB2" w:rsidRDefault="00063AB2" w:rsidP="00063AB2">
      <w:pPr>
        <w:pStyle w:val="PL"/>
      </w:pPr>
      <w:r>
        <w:t xml:space="preserve">  - url: '{apiRoot}/npkmf-discovery/v1'</w:t>
      </w:r>
    </w:p>
    <w:p w14:paraId="4ABBC8C8" w14:textId="77777777" w:rsidR="00063AB2" w:rsidRDefault="00063AB2" w:rsidP="00063AB2">
      <w:pPr>
        <w:pStyle w:val="PL"/>
      </w:pPr>
      <w:r>
        <w:t xml:space="preserve">    variables:</w:t>
      </w:r>
    </w:p>
    <w:p w14:paraId="21127C72" w14:textId="77777777" w:rsidR="00063AB2" w:rsidRDefault="00063AB2" w:rsidP="00063AB2">
      <w:pPr>
        <w:pStyle w:val="PL"/>
      </w:pPr>
      <w:r>
        <w:t xml:space="preserve">      apiRoot:</w:t>
      </w:r>
    </w:p>
    <w:p w14:paraId="5D3CE872" w14:textId="77777777" w:rsidR="00063AB2" w:rsidRDefault="00063AB2" w:rsidP="00063AB2">
      <w:pPr>
        <w:pStyle w:val="PL"/>
      </w:pPr>
      <w:r>
        <w:t xml:space="preserve">        default: https://example.com</w:t>
      </w:r>
    </w:p>
    <w:p w14:paraId="04AE3EC0" w14:textId="77777777" w:rsidR="00063AB2" w:rsidRDefault="00063AB2" w:rsidP="00063AB2">
      <w:pPr>
        <w:pStyle w:val="PL"/>
      </w:pPr>
      <w:r>
        <w:t xml:space="preserve">        description: apiRoot as defined in clause 4.4 of 3GPP TS 29.501</w:t>
      </w:r>
    </w:p>
    <w:p w14:paraId="2BA9FD5B" w14:textId="77777777" w:rsidR="00063AB2" w:rsidRPr="00F7664E" w:rsidRDefault="00063AB2" w:rsidP="00063AB2">
      <w:pPr>
        <w:pStyle w:val="PL"/>
      </w:pPr>
    </w:p>
    <w:p w14:paraId="336948FA" w14:textId="77777777" w:rsidR="00063AB2" w:rsidRDefault="00063AB2" w:rsidP="00063AB2">
      <w:pPr>
        <w:pStyle w:val="PL"/>
      </w:pPr>
      <w:r>
        <w:t>security:</w:t>
      </w:r>
    </w:p>
    <w:p w14:paraId="69216C25" w14:textId="77777777" w:rsidR="00063AB2" w:rsidRDefault="00063AB2" w:rsidP="00063AB2">
      <w:pPr>
        <w:pStyle w:val="PL"/>
      </w:pPr>
      <w:r>
        <w:t xml:space="preserve">  - {}</w:t>
      </w:r>
    </w:p>
    <w:p w14:paraId="423EB2AA" w14:textId="77777777" w:rsidR="00063AB2" w:rsidRDefault="00063AB2" w:rsidP="00063AB2">
      <w:pPr>
        <w:pStyle w:val="PL"/>
      </w:pPr>
      <w:r>
        <w:t xml:space="preserve">  - oAuth2ClientCredentials:</w:t>
      </w:r>
    </w:p>
    <w:p w14:paraId="7A58FAD2" w14:textId="77777777" w:rsidR="00063AB2" w:rsidRDefault="00063AB2" w:rsidP="00063AB2">
      <w:pPr>
        <w:pStyle w:val="PL"/>
      </w:pPr>
      <w:r>
        <w:t xml:space="preserve">    - npkmf-discovery</w:t>
      </w:r>
    </w:p>
    <w:p w14:paraId="429B4D0A" w14:textId="77777777" w:rsidR="00063AB2" w:rsidRDefault="00063AB2" w:rsidP="00063AB2">
      <w:pPr>
        <w:pStyle w:val="PL"/>
      </w:pPr>
    </w:p>
    <w:p w14:paraId="5AE7511F" w14:textId="77777777" w:rsidR="00063AB2" w:rsidRDefault="00063AB2" w:rsidP="00063AB2">
      <w:pPr>
        <w:pStyle w:val="PL"/>
      </w:pPr>
      <w:r>
        <w:t>paths:</w:t>
      </w:r>
    </w:p>
    <w:p w14:paraId="771FFFF4" w14:textId="77777777" w:rsidR="00063AB2" w:rsidRDefault="00063AB2" w:rsidP="00063AB2">
      <w:pPr>
        <w:pStyle w:val="PL"/>
        <w:rPr>
          <w:lang w:eastAsia="en-GB"/>
        </w:rPr>
      </w:pPr>
      <w:r>
        <w:t xml:space="preserve">  /{ueId}/announce-authorize</w:t>
      </w:r>
      <w:r w:rsidRPr="008F772C">
        <w:t>/{userInfoId}</w:t>
      </w:r>
      <w:r>
        <w:t>:</w:t>
      </w:r>
    </w:p>
    <w:p w14:paraId="21AB30D9" w14:textId="77777777" w:rsidR="00063AB2" w:rsidRDefault="00063AB2" w:rsidP="00063AB2">
      <w:pPr>
        <w:pStyle w:val="PL"/>
      </w:pPr>
      <w:r>
        <w:t xml:space="preserve">    put:</w:t>
      </w:r>
    </w:p>
    <w:p w14:paraId="3F7DBC64" w14:textId="77777777" w:rsidR="00063AB2" w:rsidRDefault="00063AB2" w:rsidP="00063AB2">
      <w:pPr>
        <w:pStyle w:val="PL"/>
      </w:pPr>
      <w:r>
        <w:t xml:space="preserve">      summary: O</w:t>
      </w:r>
      <w:r>
        <w:rPr>
          <w:lang w:val="en-AU"/>
        </w:rPr>
        <w:t xml:space="preserve">btain the </w:t>
      </w:r>
      <w:r w:rsidRPr="008F772C">
        <w:rPr>
          <w:lang w:val="en-AU"/>
        </w:rPr>
        <w:t>authorization from the 5G PKMF for announcing in the PLMN</w:t>
      </w:r>
    </w:p>
    <w:p w14:paraId="55B10DB6" w14:textId="77777777" w:rsidR="00063AB2" w:rsidRDefault="00063AB2" w:rsidP="00063AB2">
      <w:pPr>
        <w:pStyle w:val="PL"/>
      </w:pPr>
      <w:r>
        <w:t xml:space="preserve">      operationId: ObtainAnnounceAuth</w:t>
      </w:r>
    </w:p>
    <w:p w14:paraId="0467E09A" w14:textId="77777777" w:rsidR="00063AB2" w:rsidRDefault="00063AB2" w:rsidP="00063AB2">
      <w:pPr>
        <w:pStyle w:val="PL"/>
      </w:pPr>
      <w:r>
        <w:t xml:space="preserve">      tags:</w:t>
      </w:r>
    </w:p>
    <w:p w14:paraId="2020337D" w14:textId="77777777" w:rsidR="00063AB2" w:rsidRDefault="00063AB2" w:rsidP="00063AB2">
      <w:pPr>
        <w:pStyle w:val="PL"/>
      </w:pPr>
      <w:r>
        <w:t xml:space="preserve">        - O</w:t>
      </w:r>
      <w:r>
        <w:rPr>
          <w:lang w:val="en-AU"/>
        </w:rPr>
        <w:t xml:space="preserve">btain the </w:t>
      </w:r>
      <w:r>
        <w:t>authorization from the 5G PKMF for announcing in the PLMN</w:t>
      </w:r>
    </w:p>
    <w:p w14:paraId="0E63F717" w14:textId="77777777" w:rsidR="00063AB2" w:rsidRDefault="00063AB2" w:rsidP="00063AB2">
      <w:pPr>
        <w:pStyle w:val="PL"/>
      </w:pPr>
      <w:r>
        <w:t xml:space="preserve">      security:</w:t>
      </w:r>
    </w:p>
    <w:p w14:paraId="2C0AD512" w14:textId="77777777" w:rsidR="00063AB2" w:rsidRDefault="00063AB2" w:rsidP="00063AB2">
      <w:pPr>
        <w:pStyle w:val="PL"/>
      </w:pPr>
      <w:r>
        <w:t xml:space="preserve">        - {}</w:t>
      </w:r>
    </w:p>
    <w:p w14:paraId="369CD15B" w14:textId="77777777" w:rsidR="00063AB2" w:rsidRDefault="00063AB2" w:rsidP="00063AB2">
      <w:pPr>
        <w:pStyle w:val="PL"/>
      </w:pPr>
      <w:r>
        <w:t xml:space="preserve">        - oAuth2ClientCredentials:</w:t>
      </w:r>
    </w:p>
    <w:p w14:paraId="39186447" w14:textId="77777777" w:rsidR="00063AB2" w:rsidRDefault="00063AB2" w:rsidP="00063AB2">
      <w:pPr>
        <w:pStyle w:val="PL"/>
      </w:pPr>
      <w:r>
        <w:t xml:space="preserve">          - npkmf-disc</w:t>
      </w:r>
    </w:p>
    <w:p w14:paraId="77CBD7EC" w14:textId="77777777" w:rsidR="00063AB2" w:rsidRDefault="00063AB2" w:rsidP="00063AB2">
      <w:pPr>
        <w:pStyle w:val="PL"/>
      </w:pPr>
      <w:r>
        <w:t xml:space="preserve">        - oAuth2ClientCredentials:</w:t>
      </w:r>
    </w:p>
    <w:p w14:paraId="62277AA9" w14:textId="77777777" w:rsidR="00063AB2" w:rsidRDefault="00063AB2" w:rsidP="00063AB2">
      <w:pPr>
        <w:pStyle w:val="PL"/>
      </w:pPr>
      <w:r>
        <w:t xml:space="preserve">          - npkmf-disc</w:t>
      </w:r>
    </w:p>
    <w:p w14:paraId="1F997E09" w14:textId="77777777" w:rsidR="00063AB2" w:rsidRDefault="00063AB2" w:rsidP="00063AB2">
      <w:pPr>
        <w:pStyle w:val="PL"/>
      </w:pPr>
      <w:r>
        <w:t xml:space="preserve">          - npkmf-disc:announce-authorize:modify</w:t>
      </w:r>
    </w:p>
    <w:p w14:paraId="5E84F489" w14:textId="77777777" w:rsidR="00063AB2" w:rsidRDefault="00063AB2" w:rsidP="00063AB2">
      <w:pPr>
        <w:pStyle w:val="PL"/>
      </w:pPr>
      <w:r>
        <w:t xml:space="preserve">      parameters:</w:t>
      </w:r>
    </w:p>
    <w:p w14:paraId="2DA620BC" w14:textId="77777777" w:rsidR="00063AB2" w:rsidRDefault="00063AB2" w:rsidP="00063AB2">
      <w:pPr>
        <w:pStyle w:val="PL"/>
      </w:pPr>
      <w:r>
        <w:t xml:space="preserve">        - name: ueId</w:t>
      </w:r>
    </w:p>
    <w:p w14:paraId="59429487" w14:textId="77777777" w:rsidR="00063AB2" w:rsidRDefault="00063AB2" w:rsidP="00063AB2">
      <w:pPr>
        <w:pStyle w:val="PL"/>
      </w:pPr>
      <w:r>
        <w:lastRenderedPageBreak/>
        <w:t xml:space="preserve">          in: path</w:t>
      </w:r>
    </w:p>
    <w:p w14:paraId="6A48DCC7" w14:textId="77777777" w:rsidR="00063AB2" w:rsidRDefault="00063AB2" w:rsidP="00063AB2">
      <w:pPr>
        <w:pStyle w:val="PL"/>
      </w:pPr>
      <w:r>
        <w:t xml:space="preserve">          description: Identifier of the UE</w:t>
      </w:r>
    </w:p>
    <w:p w14:paraId="084AA10D" w14:textId="77777777" w:rsidR="00063AB2" w:rsidRDefault="00063AB2" w:rsidP="00063AB2">
      <w:pPr>
        <w:pStyle w:val="PL"/>
      </w:pPr>
      <w:r>
        <w:t xml:space="preserve">          required: true</w:t>
      </w:r>
    </w:p>
    <w:p w14:paraId="321132A3" w14:textId="77777777" w:rsidR="00063AB2" w:rsidRDefault="00063AB2" w:rsidP="00063AB2">
      <w:pPr>
        <w:pStyle w:val="PL"/>
      </w:pPr>
      <w:r>
        <w:t xml:space="preserve">          schema:</w:t>
      </w:r>
    </w:p>
    <w:p w14:paraId="58D0528F" w14:textId="77777777" w:rsidR="00063AB2" w:rsidRDefault="00063AB2" w:rsidP="00063AB2">
      <w:pPr>
        <w:pStyle w:val="PL"/>
      </w:pPr>
      <w:r>
        <w:t xml:space="preserve">            $ref: 'TS29571_CommonData.yaml#/components/schemas/VarUeId'</w:t>
      </w:r>
    </w:p>
    <w:p w14:paraId="4AFC0C65" w14:textId="77777777" w:rsidR="00063AB2" w:rsidRDefault="00063AB2" w:rsidP="00063AB2">
      <w:pPr>
        <w:pStyle w:val="PL"/>
      </w:pPr>
      <w:r>
        <w:t xml:space="preserve">        - name: </w:t>
      </w:r>
      <w:r w:rsidRPr="00237025">
        <w:t>userInfoId</w:t>
      </w:r>
    </w:p>
    <w:p w14:paraId="42744D5E" w14:textId="77777777" w:rsidR="00063AB2" w:rsidRDefault="00063AB2" w:rsidP="00063AB2">
      <w:pPr>
        <w:pStyle w:val="PL"/>
      </w:pPr>
      <w:r>
        <w:t xml:space="preserve">          in: path</w:t>
      </w:r>
    </w:p>
    <w:p w14:paraId="02C8DE5A" w14:textId="77777777" w:rsidR="00063AB2" w:rsidRDefault="00063AB2" w:rsidP="00063AB2">
      <w:pPr>
        <w:pStyle w:val="PL"/>
      </w:pPr>
      <w:r>
        <w:t xml:space="preserve">          description: </w:t>
      </w:r>
      <w:r>
        <w:rPr>
          <w:lang w:eastAsia="zh-CN"/>
        </w:rPr>
        <w:t>User Info Id</w:t>
      </w:r>
    </w:p>
    <w:p w14:paraId="6F06D5F2" w14:textId="77777777" w:rsidR="00063AB2" w:rsidRDefault="00063AB2" w:rsidP="00063AB2">
      <w:pPr>
        <w:pStyle w:val="PL"/>
      </w:pPr>
      <w:r>
        <w:t xml:space="preserve">          required: true</w:t>
      </w:r>
    </w:p>
    <w:p w14:paraId="744A880B" w14:textId="77777777" w:rsidR="00063AB2" w:rsidRDefault="00063AB2" w:rsidP="00063AB2">
      <w:pPr>
        <w:pStyle w:val="PL"/>
      </w:pPr>
      <w:r>
        <w:t xml:space="preserve">          schema:</w:t>
      </w:r>
    </w:p>
    <w:p w14:paraId="6A520AC0" w14:textId="77777777" w:rsidR="00063AB2" w:rsidRDefault="00063AB2" w:rsidP="00063AB2">
      <w:pPr>
        <w:pStyle w:val="PL"/>
      </w:pPr>
      <w:r>
        <w:t xml:space="preserve">            $ref: '#/components/schemas/U</w:t>
      </w:r>
      <w:r w:rsidRPr="00152E6E">
        <w:t>serInfoId</w:t>
      </w:r>
      <w:r>
        <w:t>'</w:t>
      </w:r>
    </w:p>
    <w:p w14:paraId="68735239" w14:textId="77777777" w:rsidR="00063AB2" w:rsidRDefault="00063AB2" w:rsidP="00063AB2">
      <w:pPr>
        <w:pStyle w:val="PL"/>
      </w:pPr>
      <w:r>
        <w:t xml:space="preserve">      requestBody:</w:t>
      </w:r>
    </w:p>
    <w:p w14:paraId="2B2632D2" w14:textId="77777777" w:rsidR="00063AB2" w:rsidRDefault="00063AB2" w:rsidP="00063AB2">
      <w:pPr>
        <w:pStyle w:val="PL"/>
      </w:pPr>
      <w:r>
        <w:t xml:space="preserve">        content:</w:t>
      </w:r>
    </w:p>
    <w:p w14:paraId="73785B28" w14:textId="77777777" w:rsidR="00063AB2" w:rsidRDefault="00063AB2" w:rsidP="00063AB2">
      <w:pPr>
        <w:pStyle w:val="PL"/>
      </w:pPr>
      <w:r>
        <w:t xml:space="preserve">          application/json:</w:t>
      </w:r>
    </w:p>
    <w:p w14:paraId="6B4E0890" w14:textId="77777777" w:rsidR="00063AB2" w:rsidRDefault="00063AB2" w:rsidP="00063AB2">
      <w:pPr>
        <w:pStyle w:val="PL"/>
      </w:pPr>
      <w:r>
        <w:t xml:space="preserve">            schema:</w:t>
      </w:r>
    </w:p>
    <w:p w14:paraId="2BAB600B" w14:textId="77777777" w:rsidR="00063AB2" w:rsidRDefault="00063AB2" w:rsidP="00063AB2">
      <w:pPr>
        <w:pStyle w:val="PL"/>
      </w:pPr>
      <w:r>
        <w:t xml:space="preserve">              $ref: '#/components/schemas/AnnounceAuthData'</w:t>
      </w:r>
    </w:p>
    <w:p w14:paraId="689056D7" w14:textId="77777777" w:rsidR="00063AB2" w:rsidRDefault="00063AB2" w:rsidP="00063AB2">
      <w:pPr>
        <w:pStyle w:val="PL"/>
      </w:pPr>
      <w:r>
        <w:t xml:space="preserve">        required: true</w:t>
      </w:r>
    </w:p>
    <w:p w14:paraId="046075F0" w14:textId="77777777" w:rsidR="00063AB2" w:rsidRDefault="00063AB2" w:rsidP="00063AB2">
      <w:pPr>
        <w:pStyle w:val="PL"/>
      </w:pPr>
      <w:r>
        <w:t xml:space="preserve">      responses:</w:t>
      </w:r>
    </w:p>
    <w:p w14:paraId="03992706" w14:textId="77777777" w:rsidR="00063AB2" w:rsidRDefault="00063AB2" w:rsidP="00063AB2">
      <w:pPr>
        <w:pStyle w:val="PL"/>
      </w:pPr>
      <w:r>
        <w:t xml:space="preserve">        '201':</w:t>
      </w:r>
    </w:p>
    <w:p w14:paraId="257AB273" w14:textId="77777777" w:rsidR="00063AB2" w:rsidRDefault="00063AB2" w:rsidP="00063AB2">
      <w:pPr>
        <w:pStyle w:val="PL"/>
      </w:pPr>
      <w:r>
        <w:t xml:space="preserve">          description: Successful creation of the resource</w:t>
      </w:r>
    </w:p>
    <w:p w14:paraId="6F1CB220" w14:textId="77777777" w:rsidR="00063AB2" w:rsidRDefault="00063AB2" w:rsidP="00063AB2">
      <w:pPr>
        <w:pStyle w:val="PL"/>
        <w:rPr>
          <w:lang w:eastAsia="en-GB"/>
        </w:rPr>
      </w:pPr>
      <w:bookmarkStart w:id="1786" w:name="_Hlk148002337"/>
      <w:r>
        <w:t xml:space="preserve">          content:</w:t>
      </w:r>
    </w:p>
    <w:p w14:paraId="3AEA7959" w14:textId="77777777" w:rsidR="00063AB2" w:rsidRDefault="00063AB2" w:rsidP="00063AB2">
      <w:pPr>
        <w:pStyle w:val="PL"/>
      </w:pPr>
      <w:r>
        <w:t xml:space="preserve">            application/json:</w:t>
      </w:r>
    </w:p>
    <w:p w14:paraId="503E31C2" w14:textId="77777777" w:rsidR="00063AB2" w:rsidRDefault="00063AB2" w:rsidP="00063AB2">
      <w:pPr>
        <w:pStyle w:val="PL"/>
      </w:pPr>
      <w:r>
        <w:t xml:space="preserve">              schema:</w:t>
      </w:r>
    </w:p>
    <w:p w14:paraId="7D07C4ED" w14:textId="77777777" w:rsidR="00063AB2" w:rsidRDefault="00063AB2" w:rsidP="00063AB2">
      <w:pPr>
        <w:pStyle w:val="PL"/>
      </w:pPr>
      <w:r>
        <w:t xml:space="preserve">                $ref: '#/components/schemas/AnnounceAuthData'</w:t>
      </w:r>
    </w:p>
    <w:bookmarkEnd w:id="1786"/>
    <w:p w14:paraId="2E1AB60E" w14:textId="77777777" w:rsidR="00063AB2" w:rsidRDefault="00063AB2" w:rsidP="00063AB2">
      <w:pPr>
        <w:pStyle w:val="PL"/>
      </w:pPr>
      <w:r>
        <w:t xml:space="preserve">          headers:</w:t>
      </w:r>
    </w:p>
    <w:p w14:paraId="51C6F799" w14:textId="77777777" w:rsidR="00063AB2" w:rsidRDefault="00063AB2" w:rsidP="00063AB2">
      <w:pPr>
        <w:pStyle w:val="PL"/>
      </w:pPr>
      <w:r>
        <w:t xml:space="preserve">            Location:</w:t>
      </w:r>
    </w:p>
    <w:p w14:paraId="5915917B" w14:textId="77777777" w:rsidR="00063AB2" w:rsidRDefault="00063AB2" w:rsidP="00063AB2">
      <w:pPr>
        <w:pStyle w:val="PL"/>
        <w:rPr>
          <w:lang w:eastAsia="zh-CN"/>
        </w:rPr>
      </w:pPr>
      <w:r>
        <w:t xml:space="preserve">              description: </w:t>
      </w:r>
      <w:r>
        <w:rPr>
          <w:lang w:eastAsia="zh-CN"/>
        </w:rPr>
        <w:t>&gt;</w:t>
      </w:r>
    </w:p>
    <w:p w14:paraId="2B7B00EA" w14:textId="77777777" w:rsidR="00063AB2" w:rsidRDefault="00063AB2" w:rsidP="00063AB2">
      <w:pPr>
        <w:pStyle w:val="PL"/>
        <w:rPr>
          <w:lang w:eastAsia="en-GB"/>
        </w:rPr>
      </w:pPr>
      <w:r>
        <w:t xml:space="preserve">                Contains the URI of the newly created resource, according to the structure:</w:t>
      </w:r>
    </w:p>
    <w:p w14:paraId="28DED3B2" w14:textId="77777777" w:rsidR="00063AB2" w:rsidRDefault="00063AB2" w:rsidP="00063AB2">
      <w:pPr>
        <w:pStyle w:val="PL"/>
      </w:pPr>
      <w:r>
        <w:t xml:space="preserve">                </w:t>
      </w:r>
      <w:r w:rsidRPr="00881FC1">
        <w:t>{apiRoot}/npkmf-disc</w:t>
      </w:r>
      <w:r>
        <w:t>&gt;</w:t>
      </w:r>
      <w:r w:rsidRPr="00881FC1">
        <w:t>/&lt;apiVersion&gt;/{ueId}/announce-authorize/{userInfoId}</w:t>
      </w:r>
    </w:p>
    <w:p w14:paraId="076C2078" w14:textId="77777777" w:rsidR="00063AB2" w:rsidRDefault="00063AB2" w:rsidP="00063AB2">
      <w:pPr>
        <w:pStyle w:val="PL"/>
      </w:pPr>
      <w:r>
        <w:t xml:space="preserve">              required: true</w:t>
      </w:r>
    </w:p>
    <w:p w14:paraId="5A265609" w14:textId="77777777" w:rsidR="00063AB2" w:rsidRDefault="00063AB2" w:rsidP="00063AB2">
      <w:pPr>
        <w:pStyle w:val="PL"/>
      </w:pPr>
      <w:r>
        <w:t xml:space="preserve">              schema:</w:t>
      </w:r>
    </w:p>
    <w:p w14:paraId="0BBF8B30" w14:textId="77777777" w:rsidR="00063AB2" w:rsidRDefault="00063AB2" w:rsidP="00063AB2">
      <w:pPr>
        <w:pStyle w:val="PL"/>
        <w:rPr>
          <w:lang w:eastAsia="zh-CN"/>
        </w:rPr>
      </w:pPr>
      <w:r>
        <w:t xml:space="preserve">                type: string</w:t>
      </w:r>
    </w:p>
    <w:p w14:paraId="4E4B63D6" w14:textId="77777777" w:rsidR="00063AB2" w:rsidRDefault="00063AB2" w:rsidP="00063AB2">
      <w:pPr>
        <w:pStyle w:val="PL"/>
        <w:rPr>
          <w:lang w:eastAsia="en-GB"/>
        </w:rPr>
      </w:pPr>
      <w:r>
        <w:t xml:space="preserve">        '204':</w:t>
      </w:r>
    </w:p>
    <w:p w14:paraId="3D41F9CF" w14:textId="77777777" w:rsidR="00063AB2" w:rsidRDefault="00063AB2" w:rsidP="00063AB2">
      <w:pPr>
        <w:pStyle w:val="PL"/>
        <w:rPr>
          <w:lang w:eastAsia="zh-CN"/>
        </w:rPr>
      </w:pPr>
      <w:r>
        <w:t xml:space="preserve">          description: S</w:t>
      </w:r>
      <w:r>
        <w:rPr>
          <w:lang w:val="en-US"/>
        </w:rPr>
        <w:t>uccessful update of the resource</w:t>
      </w:r>
      <w:r>
        <w:rPr>
          <w:lang w:val="en-US" w:eastAsia="zh-CN"/>
        </w:rPr>
        <w:t>.</w:t>
      </w:r>
    </w:p>
    <w:p w14:paraId="271957B6" w14:textId="77777777" w:rsidR="00063AB2" w:rsidRDefault="00063AB2" w:rsidP="00063AB2">
      <w:pPr>
        <w:pStyle w:val="PL"/>
        <w:rPr>
          <w:lang w:val="en-US" w:eastAsia="en-GB"/>
        </w:rPr>
      </w:pPr>
      <w:r>
        <w:rPr>
          <w:lang w:val="en-US"/>
        </w:rPr>
        <w:t xml:space="preserve">        '307':</w:t>
      </w:r>
    </w:p>
    <w:p w14:paraId="1246AEF9" w14:textId="77777777" w:rsidR="00063AB2" w:rsidRDefault="00063AB2" w:rsidP="00063AB2">
      <w:pPr>
        <w:pStyle w:val="PL"/>
        <w:rPr>
          <w:lang w:val="en-US"/>
        </w:rPr>
      </w:pPr>
      <w:r>
        <w:rPr>
          <w:lang w:val="en-US"/>
        </w:rPr>
        <w:t xml:space="preserve">          $ref: </w:t>
      </w:r>
      <w:r>
        <w:t>'TS29571_CommonData.yaml#/components/responses/307'</w:t>
      </w:r>
    </w:p>
    <w:p w14:paraId="3CB32F5E" w14:textId="77777777" w:rsidR="00063AB2" w:rsidRDefault="00063AB2" w:rsidP="00063AB2">
      <w:pPr>
        <w:pStyle w:val="PL"/>
        <w:rPr>
          <w:lang w:val="en-US"/>
        </w:rPr>
      </w:pPr>
      <w:r>
        <w:rPr>
          <w:lang w:val="en-US"/>
        </w:rPr>
        <w:t xml:space="preserve">        '308':</w:t>
      </w:r>
    </w:p>
    <w:p w14:paraId="412D09BB" w14:textId="77777777" w:rsidR="00063AB2" w:rsidRDefault="00063AB2" w:rsidP="00063AB2">
      <w:pPr>
        <w:pStyle w:val="PL"/>
        <w:rPr>
          <w:lang w:eastAsia="zh-CN"/>
        </w:rPr>
      </w:pPr>
      <w:r>
        <w:rPr>
          <w:lang w:val="en-US"/>
        </w:rPr>
        <w:t xml:space="preserve">          $ref: </w:t>
      </w:r>
      <w:r>
        <w:t>'TS29571_CommonData.yaml#/components/responses/308'</w:t>
      </w:r>
    </w:p>
    <w:p w14:paraId="77DB29F1" w14:textId="77777777" w:rsidR="00063AB2" w:rsidRDefault="00063AB2" w:rsidP="00063AB2">
      <w:pPr>
        <w:pStyle w:val="PL"/>
        <w:rPr>
          <w:lang w:val="en-US" w:eastAsia="en-GB"/>
        </w:rPr>
      </w:pPr>
      <w:r>
        <w:rPr>
          <w:lang w:val="en-US"/>
        </w:rPr>
        <w:t xml:space="preserve">        '400':</w:t>
      </w:r>
    </w:p>
    <w:p w14:paraId="2DE4E8AE" w14:textId="77777777" w:rsidR="00063AB2" w:rsidRDefault="00063AB2" w:rsidP="00063AB2">
      <w:pPr>
        <w:pStyle w:val="PL"/>
        <w:rPr>
          <w:lang w:val="en-US"/>
        </w:rPr>
      </w:pPr>
      <w:r>
        <w:rPr>
          <w:lang w:val="en-US"/>
        </w:rPr>
        <w:t xml:space="preserve">          $ref: 'TS29571_CommonData.yaml#/components/responses/400'</w:t>
      </w:r>
    </w:p>
    <w:p w14:paraId="41BF24DE" w14:textId="77777777" w:rsidR="00063AB2" w:rsidRDefault="00063AB2" w:rsidP="00063AB2">
      <w:pPr>
        <w:pStyle w:val="PL"/>
        <w:rPr>
          <w:lang w:val="en-US"/>
        </w:rPr>
      </w:pPr>
      <w:r>
        <w:rPr>
          <w:lang w:val="en-US"/>
        </w:rPr>
        <w:t xml:space="preserve">        '401':</w:t>
      </w:r>
    </w:p>
    <w:p w14:paraId="5CF62154" w14:textId="77777777" w:rsidR="00063AB2" w:rsidRDefault="00063AB2" w:rsidP="00063AB2">
      <w:pPr>
        <w:pStyle w:val="PL"/>
        <w:rPr>
          <w:lang w:val="en-US"/>
        </w:rPr>
      </w:pPr>
      <w:r>
        <w:rPr>
          <w:lang w:val="en-US"/>
        </w:rPr>
        <w:t xml:space="preserve">          $ref: 'TS29571_CommonData.yaml#/components/responses/401'</w:t>
      </w:r>
    </w:p>
    <w:p w14:paraId="696974B2" w14:textId="77777777" w:rsidR="00063AB2" w:rsidRDefault="00063AB2" w:rsidP="00063AB2">
      <w:pPr>
        <w:pStyle w:val="PL"/>
        <w:rPr>
          <w:lang w:val="en-US"/>
        </w:rPr>
      </w:pPr>
      <w:r>
        <w:rPr>
          <w:lang w:val="en-US"/>
        </w:rPr>
        <w:t xml:space="preserve">        '403':</w:t>
      </w:r>
    </w:p>
    <w:p w14:paraId="0DAEC10F" w14:textId="77777777" w:rsidR="00063AB2" w:rsidRDefault="00063AB2" w:rsidP="00063AB2">
      <w:pPr>
        <w:pStyle w:val="PL"/>
        <w:rPr>
          <w:lang w:val="en-US"/>
        </w:rPr>
      </w:pPr>
      <w:r>
        <w:rPr>
          <w:lang w:val="en-US"/>
        </w:rPr>
        <w:t xml:space="preserve">          $ref: 'TS29571_CommonData.yaml#/components/responses/403'</w:t>
      </w:r>
    </w:p>
    <w:p w14:paraId="0431219D" w14:textId="77777777" w:rsidR="00063AB2" w:rsidRDefault="00063AB2" w:rsidP="00063AB2">
      <w:pPr>
        <w:pStyle w:val="PL"/>
        <w:rPr>
          <w:lang w:val="en-US"/>
        </w:rPr>
      </w:pPr>
      <w:r>
        <w:rPr>
          <w:lang w:val="en-US"/>
        </w:rPr>
        <w:t xml:space="preserve">        '404':</w:t>
      </w:r>
    </w:p>
    <w:p w14:paraId="6BE32A3F" w14:textId="77777777" w:rsidR="00063AB2" w:rsidRDefault="00063AB2" w:rsidP="00063AB2">
      <w:pPr>
        <w:pStyle w:val="PL"/>
        <w:rPr>
          <w:lang w:val="en-US"/>
        </w:rPr>
      </w:pPr>
      <w:r>
        <w:rPr>
          <w:lang w:val="en-US"/>
        </w:rPr>
        <w:t xml:space="preserve">          $ref: 'TS29571_CommonData.yaml#/components/responses/404'</w:t>
      </w:r>
    </w:p>
    <w:p w14:paraId="04D8A528" w14:textId="77777777" w:rsidR="00063AB2" w:rsidRDefault="00063AB2" w:rsidP="00063AB2">
      <w:pPr>
        <w:pStyle w:val="PL"/>
        <w:rPr>
          <w:lang w:val="en-US"/>
        </w:rPr>
      </w:pPr>
      <w:r>
        <w:rPr>
          <w:lang w:val="en-US"/>
        </w:rPr>
        <w:t xml:space="preserve">        '411':</w:t>
      </w:r>
    </w:p>
    <w:p w14:paraId="0644A329" w14:textId="77777777" w:rsidR="00063AB2" w:rsidRDefault="00063AB2" w:rsidP="00063AB2">
      <w:pPr>
        <w:pStyle w:val="PL"/>
        <w:rPr>
          <w:lang w:val="en-US"/>
        </w:rPr>
      </w:pPr>
      <w:r>
        <w:rPr>
          <w:lang w:val="en-US"/>
        </w:rPr>
        <w:t xml:space="preserve">          $ref: 'TS29571_CommonData.yaml#/components/responses/411'</w:t>
      </w:r>
    </w:p>
    <w:p w14:paraId="12341525" w14:textId="77777777" w:rsidR="00063AB2" w:rsidRDefault="00063AB2" w:rsidP="00063AB2">
      <w:pPr>
        <w:pStyle w:val="PL"/>
        <w:rPr>
          <w:lang w:val="en-US"/>
        </w:rPr>
      </w:pPr>
      <w:r>
        <w:rPr>
          <w:lang w:val="en-US"/>
        </w:rPr>
        <w:t xml:space="preserve">        '413':</w:t>
      </w:r>
    </w:p>
    <w:p w14:paraId="731BD739" w14:textId="77777777" w:rsidR="00063AB2" w:rsidRDefault="00063AB2" w:rsidP="00063AB2">
      <w:pPr>
        <w:pStyle w:val="PL"/>
        <w:rPr>
          <w:lang w:val="en-US"/>
        </w:rPr>
      </w:pPr>
      <w:r>
        <w:rPr>
          <w:lang w:val="en-US"/>
        </w:rPr>
        <w:t xml:space="preserve">          $ref: 'TS29571_CommonData.yaml#/components/responses/413'</w:t>
      </w:r>
    </w:p>
    <w:p w14:paraId="0E1C9B0C" w14:textId="77777777" w:rsidR="00063AB2" w:rsidRDefault="00063AB2" w:rsidP="00063AB2">
      <w:pPr>
        <w:pStyle w:val="PL"/>
        <w:rPr>
          <w:lang w:val="en-US"/>
        </w:rPr>
      </w:pPr>
      <w:r>
        <w:rPr>
          <w:lang w:val="en-US"/>
        </w:rPr>
        <w:t xml:space="preserve">        '415':</w:t>
      </w:r>
    </w:p>
    <w:p w14:paraId="7A74E037" w14:textId="77777777" w:rsidR="00063AB2" w:rsidRDefault="00063AB2" w:rsidP="00063AB2">
      <w:pPr>
        <w:pStyle w:val="PL"/>
        <w:rPr>
          <w:lang w:val="en-US"/>
        </w:rPr>
      </w:pPr>
      <w:r>
        <w:rPr>
          <w:lang w:val="en-US"/>
        </w:rPr>
        <w:t xml:space="preserve">          $ref: 'TS29571_CommonData.yaml#/components/responses/415'</w:t>
      </w:r>
    </w:p>
    <w:p w14:paraId="70CA9B68" w14:textId="77777777" w:rsidR="00063AB2" w:rsidRDefault="00063AB2" w:rsidP="00063AB2">
      <w:pPr>
        <w:pStyle w:val="PL"/>
        <w:rPr>
          <w:lang w:val="en-US"/>
        </w:rPr>
      </w:pPr>
      <w:r>
        <w:rPr>
          <w:lang w:val="en-US"/>
        </w:rPr>
        <w:t xml:space="preserve">        '429':</w:t>
      </w:r>
    </w:p>
    <w:p w14:paraId="27B8E7AF" w14:textId="77777777" w:rsidR="00063AB2" w:rsidRDefault="00063AB2" w:rsidP="00063AB2">
      <w:pPr>
        <w:pStyle w:val="PL"/>
        <w:rPr>
          <w:lang w:val="en-US"/>
        </w:rPr>
      </w:pPr>
      <w:r>
        <w:rPr>
          <w:lang w:val="en-US"/>
        </w:rPr>
        <w:t xml:space="preserve">          $ref: 'TS29571_CommonData.yaml#/components/responses/429'</w:t>
      </w:r>
    </w:p>
    <w:p w14:paraId="7B9CE4A2" w14:textId="77777777" w:rsidR="00063AB2" w:rsidRDefault="00063AB2" w:rsidP="00063AB2">
      <w:pPr>
        <w:pStyle w:val="PL"/>
        <w:rPr>
          <w:lang w:val="en-US"/>
        </w:rPr>
      </w:pPr>
      <w:r>
        <w:rPr>
          <w:lang w:val="en-US"/>
        </w:rPr>
        <w:t xml:space="preserve">        '500':</w:t>
      </w:r>
    </w:p>
    <w:p w14:paraId="4CFC26AB" w14:textId="77777777" w:rsidR="00063AB2" w:rsidRDefault="00063AB2" w:rsidP="00063AB2">
      <w:pPr>
        <w:pStyle w:val="PL"/>
      </w:pPr>
      <w:r>
        <w:rPr>
          <w:lang w:val="en-US"/>
        </w:rPr>
        <w:t xml:space="preserve">          </w:t>
      </w:r>
      <w:r>
        <w:t>$ref: 'TS29571_CommonData.yaml#/components/responses/500'</w:t>
      </w:r>
    </w:p>
    <w:p w14:paraId="006445DE" w14:textId="77777777" w:rsidR="00063AB2" w:rsidRDefault="00063AB2" w:rsidP="00063AB2">
      <w:pPr>
        <w:pStyle w:val="PL"/>
        <w:rPr>
          <w:lang w:val="en-US"/>
        </w:rPr>
      </w:pPr>
      <w:r>
        <w:rPr>
          <w:lang w:val="en-US"/>
        </w:rPr>
        <w:t xml:space="preserve">        '502':</w:t>
      </w:r>
    </w:p>
    <w:p w14:paraId="21D8FDAA" w14:textId="77777777" w:rsidR="00063AB2" w:rsidRDefault="00063AB2" w:rsidP="00063AB2">
      <w:pPr>
        <w:pStyle w:val="PL"/>
        <w:rPr>
          <w:lang w:val="en-US"/>
        </w:rPr>
      </w:pPr>
      <w:r>
        <w:rPr>
          <w:lang w:val="en-US"/>
        </w:rPr>
        <w:t xml:space="preserve">          $ref: 'TS29571_CommonData.yaml#/components/responses/502'</w:t>
      </w:r>
    </w:p>
    <w:p w14:paraId="1C881616" w14:textId="77777777" w:rsidR="00063AB2" w:rsidRDefault="00063AB2" w:rsidP="00063AB2">
      <w:pPr>
        <w:pStyle w:val="PL"/>
        <w:rPr>
          <w:lang w:val="en-US"/>
        </w:rPr>
      </w:pPr>
      <w:r>
        <w:rPr>
          <w:lang w:val="en-US"/>
        </w:rPr>
        <w:t xml:space="preserve">        '503':</w:t>
      </w:r>
    </w:p>
    <w:p w14:paraId="2BC41C1D" w14:textId="77777777" w:rsidR="00063AB2" w:rsidRDefault="00063AB2" w:rsidP="00063AB2">
      <w:pPr>
        <w:pStyle w:val="PL"/>
        <w:rPr>
          <w:lang w:val="en-US"/>
        </w:rPr>
      </w:pPr>
      <w:r>
        <w:t xml:space="preserve">          $ref: 'TS29571_CommonData.yaml#/components/responses/503'</w:t>
      </w:r>
    </w:p>
    <w:p w14:paraId="1D776160" w14:textId="77777777" w:rsidR="00063AB2" w:rsidRDefault="00063AB2" w:rsidP="00063AB2">
      <w:pPr>
        <w:pStyle w:val="PL"/>
      </w:pPr>
      <w:r>
        <w:t xml:space="preserve">        default:</w:t>
      </w:r>
    </w:p>
    <w:p w14:paraId="07DF5561" w14:textId="77777777" w:rsidR="00063AB2" w:rsidRDefault="00063AB2" w:rsidP="00063AB2">
      <w:pPr>
        <w:pStyle w:val="PL"/>
      </w:pPr>
      <w:r>
        <w:t xml:space="preserve">          description: Unexpected error</w:t>
      </w:r>
    </w:p>
    <w:p w14:paraId="1DDB11E1" w14:textId="77777777" w:rsidR="00063AB2" w:rsidRDefault="00063AB2" w:rsidP="00063AB2">
      <w:pPr>
        <w:pStyle w:val="PL"/>
      </w:pPr>
    </w:p>
    <w:p w14:paraId="78499B95" w14:textId="77777777" w:rsidR="00063AB2" w:rsidRDefault="00063AB2" w:rsidP="00063AB2">
      <w:pPr>
        <w:pStyle w:val="PL"/>
        <w:rPr>
          <w:lang w:eastAsia="en-GB"/>
        </w:rPr>
      </w:pPr>
      <w:r>
        <w:t xml:space="preserve">  /{ueId}/monitor-key</w:t>
      </w:r>
      <w:r w:rsidRPr="00881FC1">
        <w:t>/{userInfoId}</w:t>
      </w:r>
      <w:r>
        <w:t>:</w:t>
      </w:r>
    </w:p>
    <w:p w14:paraId="3AE2A1D5" w14:textId="77777777" w:rsidR="00063AB2" w:rsidRDefault="00063AB2" w:rsidP="00063AB2">
      <w:pPr>
        <w:pStyle w:val="PL"/>
      </w:pPr>
      <w:r>
        <w:t xml:space="preserve">    put:</w:t>
      </w:r>
    </w:p>
    <w:p w14:paraId="23674837" w14:textId="77777777" w:rsidR="00063AB2" w:rsidRDefault="00063AB2" w:rsidP="00063AB2">
      <w:pPr>
        <w:pStyle w:val="PL"/>
      </w:pPr>
      <w:r>
        <w:t xml:space="preserve">      summary: O</w:t>
      </w:r>
      <w:r>
        <w:rPr>
          <w:lang w:val="en-AU"/>
        </w:rPr>
        <w:t xml:space="preserve">btain </w:t>
      </w:r>
      <w:r>
        <w:t>the discovery key from the 5G PKMF for monitoring in the PLMN</w:t>
      </w:r>
    </w:p>
    <w:p w14:paraId="4C4A25AB" w14:textId="77777777" w:rsidR="00063AB2" w:rsidRDefault="00063AB2" w:rsidP="00063AB2">
      <w:pPr>
        <w:pStyle w:val="PL"/>
      </w:pPr>
      <w:r>
        <w:t xml:space="preserve">      operationId: ObtainMonitorKey</w:t>
      </w:r>
    </w:p>
    <w:p w14:paraId="5393FA18" w14:textId="77777777" w:rsidR="00063AB2" w:rsidRDefault="00063AB2" w:rsidP="00063AB2">
      <w:pPr>
        <w:pStyle w:val="PL"/>
      </w:pPr>
      <w:r>
        <w:t xml:space="preserve">      tags:</w:t>
      </w:r>
    </w:p>
    <w:p w14:paraId="6EEE56EA" w14:textId="77777777" w:rsidR="00063AB2" w:rsidRDefault="00063AB2" w:rsidP="00063AB2">
      <w:pPr>
        <w:pStyle w:val="PL"/>
      </w:pPr>
      <w:r>
        <w:t xml:space="preserve">        - O</w:t>
      </w:r>
      <w:r>
        <w:rPr>
          <w:lang w:val="en-AU"/>
        </w:rPr>
        <w:t xml:space="preserve">btain </w:t>
      </w:r>
      <w:r>
        <w:t>the discovery key from the 5G PKMF for monitoring in the PLMN</w:t>
      </w:r>
    </w:p>
    <w:p w14:paraId="488933F0" w14:textId="77777777" w:rsidR="00063AB2" w:rsidRDefault="00063AB2" w:rsidP="00063AB2">
      <w:pPr>
        <w:pStyle w:val="PL"/>
      </w:pPr>
      <w:r>
        <w:t xml:space="preserve">      security:</w:t>
      </w:r>
    </w:p>
    <w:p w14:paraId="529A4B70" w14:textId="77777777" w:rsidR="00063AB2" w:rsidRDefault="00063AB2" w:rsidP="00063AB2">
      <w:pPr>
        <w:pStyle w:val="PL"/>
      </w:pPr>
      <w:r>
        <w:t xml:space="preserve">        - {}</w:t>
      </w:r>
    </w:p>
    <w:p w14:paraId="044CEBF2" w14:textId="77777777" w:rsidR="00063AB2" w:rsidRDefault="00063AB2" w:rsidP="00063AB2">
      <w:pPr>
        <w:pStyle w:val="PL"/>
      </w:pPr>
      <w:r>
        <w:t xml:space="preserve">        - oAuth2ClientCredentials:</w:t>
      </w:r>
    </w:p>
    <w:p w14:paraId="160457BE" w14:textId="77777777" w:rsidR="00063AB2" w:rsidRDefault="00063AB2" w:rsidP="00063AB2">
      <w:pPr>
        <w:pStyle w:val="PL"/>
      </w:pPr>
      <w:r>
        <w:t xml:space="preserve">          - npkmf-disc</w:t>
      </w:r>
    </w:p>
    <w:p w14:paraId="3FA6C9AC" w14:textId="77777777" w:rsidR="00063AB2" w:rsidRDefault="00063AB2" w:rsidP="00063AB2">
      <w:pPr>
        <w:pStyle w:val="PL"/>
      </w:pPr>
      <w:r>
        <w:t xml:space="preserve">        - oAuth2ClientCredentials:</w:t>
      </w:r>
    </w:p>
    <w:p w14:paraId="7C93A76B" w14:textId="77777777" w:rsidR="00063AB2" w:rsidRDefault="00063AB2" w:rsidP="00063AB2">
      <w:pPr>
        <w:pStyle w:val="PL"/>
      </w:pPr>
      <w:r>
        <w:t xml:space="preserve">          - npkmf-disc</w:t>
      </w:r>
    </w:p>
    <w:p w14:paraId="478AAF34" w14:textId="77777777" w:rsidR="00063AB2" w:rsidRDefault="00063AB2" w:rsidP="00063AB2">
      <w:pPr>
        <w:pStyle w:val="PL"/>
      </w:pPr>
      <w:r>
        <w:t xml:space="preserve">          - npkmf-disc:monitor-key:modify</w:t>
      </w:r>
    </w:p>
    <w:p w14:paraId="2E703722" w14:textId="77777777" w:rsidR="00063AB2" w:rsidRDefault="00063AB2" w:rsidP="00063AB2">
      <w:pPr>
        <w:pStyle w:val="PL"/>
      </w:pPr>
      <w:r>
        <w:t xml:space="preserve">      parameters:</w:t>
      </w:r>
    </w:p>
    <w:p w14:paraId="21FFD3A4" w14:textId="77777777" w:rsidR="00063AB2" w:rsidRDefault="00063AB2" w:rsidP="00063AB2">
      <w:pPr>
        <w:pStyle w:val="PL"/>
      </w:pPr>
      <w:r>
        <w:t xml:space="preserve">        - name: ueId</w:t>
      </w:r>
    </w:p>
    <w:p w14:paraId="6E670E92" w14:textId="77777777" w:rsidR="00063AB2" w:rsidRDefault="00063AB2" w:rsidP="00063AB2">
      <w:pPr>
        <w:pStyle w:val="PL"/>
      </w:pPr>
      <w:r>
        <w:lastRenderedPageBreak/>
        <w:t xml:space="preserve">          in: path</w:t>
      </w:r>
    </w:p>
    <w:p w14:paraId="02A6E8A2" w14:textId="77777777" w:rsidR="00063AB2" w:rsidRDefault="00063AB2" w:rsidP="00063AB2">
      <w:pPr>
        <w:pStyle w:val="PL"/>
      </w:pPr>
      <w:r>
        <w:t xml:space="preserve">          description: Identifier of the UE</w:t>
      </w:r>
    </w:p>
    <w:p w14:paraId="5837506A" w14:textId="77777777" w:rsidR="00063AB2" w:rsidRDefault="00063AB2" w:rsidP="00063AB2">
      <w:pPr>
        <w:pStyle w:val="PL"/>
      </w:pPr>
      <w:r>
        <w:t xml:space="preserve">          required: true</w:t>
      </w:r>
    </w:p>
    <w:p w14:paraId="5D14C9E0" w14:textId="77777777" w:rsidR="00063AB2" w:rsidRDefault="00063AB2" w:rsidP="00063AB2">
      <w:pPr>
        <w:pStyle w:val="PL"/>
      </w:pPr>
      <w:r>
        <w:t xml:space="preserve">          schema:</w:t>
      </w:r>
    </w:p>
    <w:p w14:paraId="01917F47" w14:textId="77777777" w:rsidR="00063AB2" w:rsidRDefault="00063AB2" w:rsidP="00063AB2">
      <w:pPr>
        <w:pStyle w:val="PL"/>
      </w:pPr>
      <w:r>
        <w:t xml:space="preserve">            $ref: 'TS29571_CommonData.yaml#/components/schemas/VarUeId'</w:t>
      </w:r>
    </w:p>
    <w:p w14:paraId="45CC85A8" w14:textId="77777777" w:rsidR="00063AB2" w:rsidRDefault="00063AB2" w:rsidP="00063AB2">
      <w:pPr>
        <w:pStyle w:val="PL"/>
      </w:pPr>
      <w:r>
        <w:t xml:space="preserve">        - name: </w:t>
      </w:r>
      <w:r w:rsidRPr="00152E6E">
        <w:t>userInfoId</w:t>
      </w:r>
    </w:p>
    <w:p w14:paraId="52306715" w14:textId="77777777" w:rsidR="00063AB2" w:rsidRDefault="00063AB2" w:rsidP="00063AB2">
      <w:pPr>
        <w:pStyle w:val="PL"/>
      </w:pPr>
      <w:r>
        <w:t xml:space="preserve">          in: path</w:t>
      </w:r>
    </w:p>
    <w:p w14:paraId="25EF68E5" w14:textId="77777777" w:rsidR="00063AB2" w:rsidRDefault="00063AB2" w:rsidP="00063AB2">
      <w:pPr>
        <w:pStyle w:val="PL"/>
      </w:pPr>
      <w:r>
        <w:t xml:space="preserve">          description: </w:t>
      </w:r>
      <w:r>
        <w:rPr>
          <w:lang w:eastAsia="zh-CN"/>
        </w:rPr>
        <w:t>User Info Id</w:t>
      </w:r>
    </w:p>
    <w:p w14:paraId="6C97F1FB" w14:textId="77777777" w:rsidR="00063AB2" w:rsidRDefault="00063AB2" w:rsidP="00063AB2">
      <w:pPr>
        <w:pStyle w:val="PL"/>
      </w:pPr>
      <w:r>
        <w:t xml:space="preserve">          required: true</w:t>
      </w:r>
    </w:p>
    <w:p w14:paraId="1C2B0D64" w14:textId="77777777" w:rsidR="00063AB2" w:rsidRDefault="00063AB2" w:rsidP="00063AB2">
      <w:pPr>
        <w:pStyle w:val="PL"/>
      </w:pPr>
      <w:r>
        <w:t xml:space="preserve">          schema:</w:t>
      </w:r>
    </w:p>
    <w:p w14:paraId="3AAD7BB0" w14:textId="77777777" w:rsidR="00063AB2" w:rsidRDefault="00063AB2" w:rsidP="00063AB2">
      <w:pPr>
        <w:pStyle w:val="PL"/>
      </w:pPr>
      <w:r>
        <w:t xml:space="preserve">            $ref: '#/components/schemas/U</w:t>
      </w:r>
      <w:r w:rsidRPr="00152E6E">
        <w:t>serInfoId</w:t>
      </w:r>
      <w:r>
        <w:t>'</w:t>
      </w:r>
    </w:p>
    <w:p w14:paraId="2C6ED7EB" w14:textId="77777777" w:rsidR="00063AB2" w:rsidRDefault="00063AB2" w:rsidP="00063AB2">
      <w:pPr>
        <w:pStyle w:val="PL"/>
      </w:pPr>
      <w:r>
        <w:t xml:space="preserve">      requestBody:</w:t>
      </w:r>
    </w:p>
    <w:p w14:paraId="335E2910" w14:textId="77777777" w:rsidR="00063AB2" w:rsidRDefault="00063AB2" w:rsidP="00063AB2">
      <w:pPr>
        <w:pStyle w:val="PL"/>
      </w:pPr>
      <w:r>
        <w:t xml:space="preserve">        content:</w:t>
      </w:r>
    </w:p>
    <w:p w14:paraId="3E5A2AB9" w14:textId="77777777" w:rsidR="00063AB2" w:rsidRDefault="00063AB2" w:rsidP="00063AB2">
      <w:pPr>
        <w:pStyle w:val="PL"/>
      </w:pPr>
      <w:r>
        <w:t xml:space="preserve">          application/json:</w:t>
      </w:r>
    </w:p>
    <w:p w14:paraId="2425C1DE" w14:textId="77777777" w:rsidR="00063AB2" w:rsidRDefault="00063AB2" w:rsidP="00063AB2">
      <w:pPr>
        <w:pStyle w:val="PL"/>
      </w:pPr>
      <w:r>
        <w:t xml:space="preserve">            schema:</w:t>
      </w:r>
    </w:p>
    <w:p w14:paraId="578B2023" w14:textId="77777777" w:rsidR="00063AB2" w:rsidRDefault="00063AB2" w:rsidP="00063AB2">
      <w:pPr>
        <w:pStyle w:val="PL"/>
      </w:pPr>
      <w:r>
        <w:t xml:space="preserve">              $ref: '#/components/schemas/MonitorKeyReqData'</w:t>
      </w:r>
    </w:p>
    <w:p w14:paraId="0F5CCB4A" w14:textId="77777777" w:rsidR="00063AB2" w:rsidRDefault="00063AB2" w:rsidP="00063AB2">
      <w:pPr>
        <w:pStyle w:val="PL"/>
      </w:pPr>
      <w:r>
        <w:t xml:space="preserve">        required: true</w:t>
      </w:r>
    </w:p>
    <w:p w14:paraId="75EF90EC" w14:textId="77777777" w:rsidR="00063AB2" w:rsidRDefault="00063AB2" w:rsidP="00063AB2">
      <w:pPr>
        <w:pStyle w:val="PL"/>
      </w:pPr>
      <w:r>
        <w:t xml:space="preserve">      responses:</w:t>
      </w:r>
    </w:p>
    <w:p w14:paraId="0297B309" w14:textId="77777777" w:rsidR="00063AB2" w:rsidRDefault="00063AB2" w:rsidP="00063AB2">
      <w:pPr>
        <w:pStyle w:val="PL"/>
      </w:pPr>
      <w:r>
        <w:t xml:space="preserve">        '201':</w:t>
      </w:r>
    </w:p>
    <w:p w14:paraId="10BC1925" w14:textId="77777777" w:rsidR="00063AB2" w:rsidRDefault="00063AB2" w:rsidP="00063AB2">
      <w:pPr>
        <w:pStyle w:val="PL"/>
      </w:pPr>
      <w:r>
        <w:t xml:space="preserve">          description: Created</w:t>
      </w:r>
    </w:p>
    <w:p w14:paraId="1B1D4EC1" w14:textId="77777777" w:rsidR="00063AB2" w:rsidRDefault="00063AB2" w:rsidP="00063AB2">
      <w:pPr>
        <w:pStyle w:val="PL"/>
      </w:pPr>
      <w:r>
        <w:t xml:space="preserve">          content:</w:t>
      </w:r>
    </w:p>
    <w:p w14:paraId="4E62EFF8" w14:textId="77777777" w:rsidR="00063AB2" w:rsidRDefault="00063AB2" w:rsidP="00063AB2">
      <w:pPr>
        <w:pStyle w:val="PL"/>
      </w:pPr>
      <w:r>
        <w:t xml:space="preserve">            application/json:</w:t>
      </w:r>
    </w:p>
    <w:p w14:paraId="449CDD3A" w14:textId="77777777" w:rsidR="00063AB2" w:rsidRDefault="00063AB2" w:rsidP="00063AB2">
      <w:pPr>
        <w:pStyle w:val="PL"/>
      </w:pPr>
      <w:r>
        <w:t xml:space="preserve">              schema:</w:t>
      </w:r>
    </w:p>
    <w:p w14:paraId="50DFD5A2" w14:textId="77777777" w:rsidR="00063AB2" w:rsidRDefault="00063AB2" w:rsidP="00063AB2">
      <w:pPr>
        <w:pStyle w:val="PL"/>
      </w:pPr>
      <w:r>
        <w:t xml:space="preserve">                $ref: '#/components/schemas/MonitorKeyRespData'</w:t>
      </w:r>
    </w:p>
    <w:p w14:paraId="36138058" w14:textId="77777777" w:rsidR="00063AB2" w:rsidRDefault="00063AB2" w:rsidP="00063AB2">
      <w:pPr>
        <w:pStyle w:val="PL"/>
      </w:pPr>
      <w:r>
        <w:t xml:space="preserve">          headers:</w:t>
      </w:r>
    </w:p>
    <w:p w14:paraId="252F774D" w14:textId="77777777" w:rsidR="00063AB2" w:rsidRDefault="00063AB2" w:rsidP="00063AB2">
      <w:pPr>
        <w:pStyle w:val="PL"/>
      </w:pPr>
      <w:r>
        <w:t xml:space="preserve">            Location:</w:t>
      </w:r>
    </w:p>
    <w:p w14:paraId="29009BD1" w14:textId="77777777" w:rsidR="00063AB2" w:rsidRDefault="00063AB2" w:rsidP="00063AB2">
      <w:pPr>
        <w:pStyle w:val="PL"/>
        <w:rPr>
          <w:lang w:eastAsia="zh-CN"/>
        </w:rPr>
      </w:pPr>
      <w:r>
        <w:t xml:space="preserve">              description: </w:t>
      </w:r>
      <w:r>
        <w:rPr>
          <w:lang w:eastAsia="zh-CN"/>
        </w:rPr>
        <w:t>&gt;</w:t>
      </w:r>
    </w:p>
    <w:p w14:paraId="17666869" w14:textId="77777777" w:rsidR="00063AB2" w:rsidRDefault="00063AB2" w:rsidP="00063AB2">
      <w:pPr>
        <w:pStyle w:val="PL"/>
        <w:rPr>
          <w:lang w:eastAsia="zh-CN"/>
        </w:rPr>
      </w:pPr>
      <w:r>
        <w:t xml:space="preserve">                Contains the URI of the newly created resource, according to the structure:</w:t>
      </w:r>
    </w:p>
    <w:p w14:paraId="4EC0428F" w14:textId="77777777" w:rsidR="00063AB2" w:rsidRDefault="00063AB2" w:rsidP="00063AB2">
      <w:pPr>
        <w:pStyle w:val="PL"/>
        <w:rPr>
          <w:lang w:eastAsia="en-GB"/>
        </w:rPr>
      </w:pPr>
      <w:r>
        <w:t xml:space="preserve">                </w:t>
      </w:r>
      <w:r w:rsidRPr="00881FC1">
        <w:t>{apiRoot}/npkmf-disc</w:t>
      </w:r>
      <w:r>
        <w:t>&gt;</w:t>
      </w:r>
      <w:r w:rsidRPr="00881FC1">
        <w:t>/&lt;apiVersion&gt;/{ueId}/monitor-key/{userInfoId}</w:t>
      </w:r>
    </w:p>
    <w:p w14:paraId="40C64D8D" w14:textId="77777777" w:rsidR="00063AB2" w:rsidRDefault="00063AB2" w:rsidP="00063AB2">
      <w:pPr>
        <w:pStyle w:val="PL"/>
      </w:pPr>
      <w:r>
        <w:t xml:space="preserve">              required: true</w:t>
      </w:r>
    </w:p>
    <w:p w14:paraId="1299FFC1" w14:textId="77777777" w:rsidR="00063AB2" w:rsidRDefault="00063AB2" w:rsidP="00063AB2">
      <w:pPr>
        <w:pStyle w:val="PL"/>
      </w:pPr>
      <w:r>
        <w:t xml:space="preserve">              schema:</w:t>
      </w:r>
    </w:p>
    <w:p w14:paraId="38F5474F" w14:textId="77777777" w:rsidR="00063AB2" w:rsidRDefault="00063AB2" w:rsidP="00063AB2">
      <w:pPr>
        <w:pStyle w:val="PL"/>
        <w:rPr>
          <w:lang w:eastAsia="zh-CN"/>
        </w:rPr>
      </w:pPr>
      <w:r>
        <w:t xml:space="preserve">                type: string</w:t>
      </w:r>
    </w:p>
    <w:p w14:paraId="34BD8461" w14:textId="77777777" w:rsidR="00063AB2" w:rsidRDefault="00063AB2" w:rsidP="00063AB2">
      <w:pPr>
        <w:pStyle w:val="PL"/>
        <w:rPr>
          <w:lang w:eastAsia="en-GB"/>
        </w:rPr>
      </w:pPr>
      <w:r>
        <w:t xml:space="preserve">        '204':</w:t>
      </w:r>
    </w:p>
    <w:p w14:paraId="658C5F8B" w14:textId="77777777" w:rsidR="00063AB2" w:rsidRDefault="00063AB2" w:rsidP="00063AB2">
      <w:pPr>
        <w:pStyle w:val="PL"/>
        <w:rPr>
          <w:lang w:eastAsia="zh-CN"/>
        </w:rPr>
      </w:pPr>
      <w:r>
        <w:t xml:space="preserve">          description: S</w:t>
      </w:r>
      <w:r>
        <w:rPr>
          <w:lang w:val="en-US"/>
        </w:rPr>
        <w:t>uccessful update of the resource</w:t>
      </w:r>
      <w:r>
        <w:rPr>
          <w:lang w:val="en-US" w:eastAsia="zh-CN"/>
        </w:rPr>
        <w:t>.</w:t>
      </w:r>
    </w:p>
    <w:p w14:paraId="553A3D53" w14:textId="77777777" w:rsidR="00063AB2" w:rsidRDefault="00063AB2" w:rsidP="00063AB2">
      <w:pPr>
        <w:pStyle w:val="PL"/>
        <w:rPr>
          <w:lang w:val="en-US" w:eastAsia="en-GB"/>
        </w:rPr>
      </w:pPr>
      <w:r>
        <w:rPr>
          <w:lang w:val="en-US"/>
        </w:rPr>
        <w:t xml:space="preserve">        '307':</w:t>
      </w:r>
    </w:p>
    <w:p w14:paraId="364F6D39" w14:textId="77777777" w:rsidR="00063AB2" w:rsidRDefault="00063AB2" w:rsidP="00063AB2">
      <w:pPr>
        <w:pStyle w:val="PL"/>
        <w:rPr>
          <w:lang w:val="en-US"/>
        </w:rPr>
      </w:pPr>
      <w:r>
        <w:rPr>
          <w:lang w:val="en-US"/>
        </w:rPr>
        <w:t xml:space="preserve">          $ref: </w:t>
      </w:r>
      <w:r>
        <w:t>'TS29571_CommonData.yaml#/components/responses/307'</w:t>
      </w:r>
    </w:p>
    <w:p w14:paraId="201DF5E8" w14:textId="77777777" w:rsidR="00063AB2" w:rsidRDefault="00063AB2" w:rsidP="00063AB2">
      <w:pPr>
        <w:pStyle w:val="PL"/>
        <w:rPr>
          <w:lang w:val="en-US"/>
        </w:rPr>
      </w:pPr>
      <w:r>
        <w:rPr>
          <w:lang w:val="en-US"/>
        </w:rPr>
        <w:t xml:space="preserve">        '308':</w:t>
      </w:r>
    </w:p>
    <w:p w14:paraId="386F82B9" w14:textId="77777777" w:rsidR="00063AB2" w:rsidRDefault="00063AB2" w:rsidP="00063AB2">
      <w:pPr>
        <w:pStyle w:val="PL"/>
        <w:rPr>
          <w:lang w:eastAsia="zh-CN"/>
        </w:rPr>
      </w:pPr>
      <w:r>
        <w:rPr>
          <w:lang w:val="en-US"/>
        </w:rPr>
        <w:t xml:space="preserve">          $ref: </w:t>
      </w:r>
      <w:r>
        <w:t>'TS29571_CommonData.yaml#/components/responses/308'</w:t>
      </w:r>
    </w:p>
    <w:p w14:paraId="28F6CAF3" w14:textId="77777777" w:rsidR="00063AB2" w:rsidRDefault="00063AB2" w:rsidP="00063AB2">
      <w:pPr>
        <w:pStyle w:val="PL"/>
        <w:rPr>
          <w:lang w:val="en-US" w:eastAsia="en-GB"/>
        </w:rPr>
      </w:pPr>
      <w:r>
        <w:rPr>
          <w:lang w:val="en-US"/>
        </w:rPr>
        <w:t xml:space="preserve">        '400':</w:t>
      </w:r>
    </w:p>
    <w:p w14:paraId="1ED49AA8" w14:textId="77777777" w:rsidR="00063AB2" w:rsidRDefault="00063AB2" w:rsidP="00063AB2">
      <w:pPr>
        <w:pStyle w:val="PL"/>
        <w:rPr>
          <w:lang w:val="en-US"/>
        </w:rPr>
      </w:pPr>
      <w:r>
        <w:rPr>
          <w:lang w:val="en-US"/>
        </w:rPr>
        <w:t xml:space="preserve">          $ref: 'TS29571_CommonData.yaml#/components/responses/400'</w:t>
      </w:r>
    </w:p>
    <w:p w14:paraId="5D3DD25B" w14:textId="77777777" w:rsidR="00063AB2" w:rsidRDefault="00063AB2" w:rsidP="00063AB2">
      <w:pPr>
        <w:pStyle w:val="PL"/>
        <w:rPr>
          <w:lang w:val="en-US"/>
        </w:rPr>
      </w:pPr>
      <w:r>
        <w:rPr>
          <w:lang w:val="en-US"/>
        </w:rPr>
        <w:t xml:space="preserve">        '401':</w:t>
      </w:r>
    </w:p>
    <w:p w14:paraId="27BBD729" w14:textId="77777777" w:rsidR="00063AB2" w:rsidRDefault="00063AB2" w:rsidP="00063AB2">
      <w:pPr>
        <w:pStyle w:val="PL"/>
        <w:rPr>
          <w:lang w:val="en-US"/>
        </w:rPr>
      </w:pPr>
      <w:r>
        <w:rPr>
          <w:lang w:val="en-US"/>
        </w:rPr>
        <w:t xml:space="preserve">          $ref: 'TS29571_CommonData.yaml#/components/responses/401'</w:t>
      </w:r>
    </w:p>
    <w:p w14:paraId="6C39FB29" w14:textId="77777777" w:rsidR="00063AB2" w:rsidRDefault="00063AB2" w:rsidP="00063AB2">
      <w:pPr>
        <w:pStyle w:val="PL"/>
        <w:rPr>
          <w:lang w:val="en-US"/>
        </w:rPr>
      </w:pPr>
      <w:r>
        <w:rPr>
          <w:lang w:val="en-US"/>
        </w:rPr>
        <w:t xml:space="preserve">        '403':</w:t>
      </w:r>
    </w:p>
    <w:p w14:paraId="076547BD" w14:textId="77777777" w:rsidR="00063AB2" w:rsidRDefault="00063AB2" w:rsidP="00063AB2">
      <w:pPr>
        <w:pStyle w:val="PL"/>
        <w:rPr>
          <w:lang w:val="en-US"/>
        </w:rPr>
      </w:pPr>
      <w:r>
        <w:rPr>
          <w:lang w:val="en-US"/>
        </w:rPr>
        <w:t xml:space="preserve">          $ref: 'TS29571_CommonData.yaml#/components/responses/403'</w:t>
      </w:r>
    </w:p>
    <w:p w14:paraId="537DCA3E" w14:textId="77777777" w:rsidR="00063AB2" w:rsidRDefault="00063AB2" w:rsidP="00063AB2">
      <w:pPr>
        <w:pStyle w:val="PL"/>
        <w:rPr>
          <w:lang w:val="en-US"/>
        </w:rPr>
      </w:pPr>
      <w:r>
        <w:rPr>
          <w:lang w:val="en-US"/>
        </w:rPr>
        <w:t xml:space="preserve">        '404':</w:t>
      </w:r>
    </w:p>
    <w:p w14:paraId="1BC4894A" w14:textId="77777777" w:rsidR="00063AB2" w:rsidRDefault="00063AB2" w:rsidP="00063AB2">
      <w:pPr>
        <w:pStyle w:val="PL"/>
        <w:rPr>
          <w:lang w:val="en-US"/>
        </w:rPr>
      </w:pPr>
      <w:r>
        <w:rPr>
          <w:lang w:val="en-US"/>
        </w:rPr>
        <w:t xml:space="preserve">          $ref: 'TS29571_CommonData.yaml#/components/responses/404'</w:t>
      </w:r>
    </w:p>
    <w:p w14:paraId="5DD38A69" w14:textId="77777777" w:rsidR="00063AB2" w:rsidRDefault="00063AB2" w:rsidP="00063AB2">
      <w:pPr>
        <w:pStyle w:val="PL"/>
        <w:rPr>
          <w:lang w:val="en-US"/>
        </w:rPr>
      </w:pPr>
      <w:r>
        <w:rPr>
          <w:lang w:val="en-US"/>
        </w:rPr>
        <w:t xml:space="preserve">        '411':</w:t>
      </w:r>
    </w:p>
    <w:p w14:paraId="1771D6A2" w14:textId="77777777" w:rsidR="00063AB2" w:rsidRDefault="00063AB2" w:rsidP="00063AB2">
      <w:pPr>
        <w:pStyle w:val="PL"/>
        <w:rPr>
          <w:lang w:val="en-US"/>
        </w:rPr>
      </w:pPr>
      <w:r>
        <w:rPr>
          <w:lang w:val="en-US"/>
        </w:rPr>
        <w:t xml:space="preserve">          $ref: 'TS29571_CommonData.yaml#/components/responses/411'</w:t>
      </w:r>
    </w:p>
    <w:p w14:paraId="0543BB54" w14:textId="77777777" w:rsidR="00063AB2" w:rsidRDefault="00063AB2" w:rsidP="00063AB2">
      <w:pPr>
        <w:pStyle w:val="PL"/>
        <w:rPr>
          <w:lang w:val="en-US"/>
        </w:rPr>
      </w:pPr>
      <w:r>
        <w:rPr>
          <w:lang w:val="en-US"/>
        </w:rPr>
        <w:t xml:space="preserve">        '413':</w:t>
      </w:r>
    </w:p>
    <w:p w14:paraId="12763B04" w14:textId="77777777" w:rsidR="00063AB2" w:rsidRDefault="00063AB2" w:rsidP="00063AB2">
      <w:pPr>
        <w:pStyle w:val="PL"/>
        <w:rPr>
          <w:lang w:val="en-US"/>
        </w:rPr>
      </w:pPr>
      <w:r>
        <w:rPr>
          <w:lang w:val="en-US"/>
        </w:rPr>
        <w:t xml:space="preserve">          $ref: 'TS29571_CommonData.yaml#/components/responses/413'</w:t>
      </w:r>
    </w:p>
    <w:p w14:paraId="5CC2D674" w14:textId="77777777" w:rsidR="00063AB2" w:rsidRDefault="00063AB2" w:rsidP="00063AB2">
      <w:pPr>
        <w:pStyle w:val="PL"/>
        <w:rPr>
          <w:lang w:val="en-US"/>
        </w:rPr>
      </w:pPr>
      <w:r>
        <w:rPr>
          <w:lang w:val="en-US"/>
        </w:rPr>
        <w:t xml:space="preserve">        '415':</w:t>
      </w:r>
    </w:p>
    <w:p w14:paraId="39A9FD5A" w14:textId="77777777" w:rsidR="00063AB2" w:rsidRDefault="00063AB2" w:rsidP="00063AB2">
      <w:pPr>
        <w:pStyle w:val="PL"/>
        <w:rPr>
          <w:lang w:val="en-US"/>
        </w:rPr>
      </w:pPr>
      <w:r>
        <w:rPr>
          <w:lang w:val="en-US"/>
        </w:rPr>
        <w:t xml:space="preserve">          $ref: 'TS29571_CommonData.yaml#/components/responses/415'</w:t>
      </w:r>
    </w:p>
    <w:p w14:paraId="49693E09" w14:textId="77777777" w:rsidR="00063AB2" w:rsidRDefault="00063AB2" w:rsidP="00063AB2">
      <w:pPr>
        <w:pStyle w:val="PL"/>
        <w:rPr>
          <w:lang w:val="en-US"/>
        </w:rPr>
      </w:pPr>
      <w:r>
        <w:rPr>
          <w:lang w:val="en-US"/>
        </w:rPr>
        <w:t xml:space="preserve">        '429':</w:t>
      </w:r>
    </w:p>
    <w:p w14:paraId="657DBF07" w14:textId="77777777" w:rsidR="00063AB2" w:rsidRDefault="00063AB2" w:rsidP="00063AB2">
      <w:pPr>
        <w:pStyle w:val="PL"/>
        <w:rPr>
          <w:lang w:val="en-US"/>
        </w:rPr>
      </w:pPr>
      <w:r>
        <w:rPr>
          <w:lang w:val="en-US"/>
        </w:rPr>
        <w:t xml:space="preserve">          $ref: 'TS29571_CommonData.yaml#/components/responses/429'</w:t>
      </w:r>
    </w:p>
    <w:p w14:paraId="24164EA1" w14:textId="77777777" w:rsidR="00063AB2" w:rsidRDefault="00063AB2" w:rsidP="00063AB2">
      <w:pPr>
        <w:pStyle w:val="PL"/>
        <w:rPr>
          <w:lang w:val="en-US"/>
        </w:rPr>
      </w:pPr>
      <w:r>
        <w:rPr>
          <w:lang w:val="en-US"/>
        </w:rPr>
        <w:t xml:space="preserve">        '500':</w:t>
      </w:r>
    </w:p>
    <w:p w14:paraId="06D33D39" w14:textId="77777777" w:rsidR="00063AB2" w:rsidRDefault="00063AB2" w:rsidP="00063AB2">
      <w:pPr>
        <w:pStyle w:val="PL"/>
      </w:pPr>
      <w:r>
        <w:rPr>
          <w:lang w:val="en-US"/>
        </w:rPr>
        <w:t xml:space="preserve">          </w:t>
      </w:r>
      <w:r>
        <w:t>$ref: 'TS29571_CommonData.yaml#/components/responses/500'</w:t>
      </w:r>
    </w:p>
    <w:p w14:paraId="70E0792A" w14:textId="77777777" w:rsidR="00063AB2" w:rsidRDefault="00063AB2" w:rsidP="00063AB2">
      <w:pPr>
        <w:pStyle w:val="PL"/>
        <w:rPr>
          <w:lang w:val="en-US"/>
        </w:rPr>
      </w:pPr>
      <w:r>
        <w:rPr>
          <w:lang w:val="en-US"/>
        </w:rPr>
        <w:t xml:space="preserve">        '502':</w:t>
      </w:r>
    </w:p>
    <w:p w14:paraId="6E9528B5" w14:textId="77777777" w:rsidR="00063AB2" w:rsidRDefault="00063AB2" w:rsidP="00063AB2">
      <w:pPr>
        <w:pStyle w:val="PL"/>
        <w:rPr>
          <w:lang w:val="en-US"/>
        </w:rPr>
      </w:pPr>
      <w:r>
        <w:rPr>
          <w:lang w:val="en-US"/>
        </w:rPr>
        <w:t xml:space="preserve">          $ref: 'TS29571_CommonData.yaml#/components/responses/502'</w:t>
      </w:r>
    </w:p>
    <w:p w14:paraId="6B4789AF" w14:textId="77777777" w:rsidR="00063AB2" w:rsidRDefault="00063AB2" w:rsidP="00063AB2">
      <w:pPr>
        <w:pStyle w:val="PL"/>
        <w:rPr>
          <w:lang w:val="en-US"/>
        </w:rPr>
      </w:pPr>
      <w:r>
        <w:rPr>
          <w:lang w:val="en-US"/>
        </w:rPr>
        <w:t xml:space="preserve">        '503':</w:t>
      </w:r>
    </w:p>
    <w:p w14:paraId="3279E800" w14:textId="77777777" w:rsidR="00063AB2" w:rsidRDefault="00063AB2" w:rsidP="00063AB2">
      <w:pPr>
        <w:pStyle w:val="PL"/>
        <w:rPr>
          <w:lang w:val="en-US"/>
        </w:rPr>
      </w:pPr>
      <w:r>
        <w:t xml:space="preserve">          $ref: 'TS29571_CommonData.yaml#/components/responses/503'</w:t>
      </w:r>
    </w:p>
    <w:p w14:paraId="09C6115C" w14:textId="77777777" w:rsidR="00063AB2" w:rsidRDefault="00063AB2" w:rsidP="00063AB2">
      <w:pPr>
        <w:pStyle w:val="PL"/>
      </w:pPr>
      <w:r>
        <w:t xml:space="preserve">        default:</w:t>
      </w:r>
    </w:p>
    <w:p w14:paraId="0E94A33B" w14:textId="77777777" w:rsidR="00063AB2" w:rsidRDefault="00063AB2" w:rsidP="00063AB2">
      <w:pPr>
        <w:pStyle w:val="PL"/>
      </w:pPr>
      <w:r>
        <w:t xml:space="preserve">          description: Unexpected error</w:t>
      </w:r>
    </w:p>
    <w:p w14:paraId="7746D9BC" w14:textId="77777777" w:rsidR="00063AB2" w:rsidRDefault="00063AB2" w:rsidP="00063AB2">
      <w:pPr>
        <w:pStyle w:val="PL"/>
      </w:pPr>
    </w:p>
    <w:p w14:paraId="741BF030" w14:textId="77777777" w:rsidR="00063AB2" w:rsidRDefault="00063AB2" w:rsidP="00063AB2">
      <w:pPr>
        <w:pStyle w:val="PL"/>
        <w:rPr>
          <w:lang w:eastAsia="en-GB"/>
        </w:rPr>
      </w:pPr>
      <w:r>
        <w:t xml:space="preserve">  /{ueId}/discovery-key/</w:t>
      </w:r>
      <w:r w:rsidRPr="00881FC1">
        <w:t>{userInfoId}</w:t>
      </w:r>
      <w:r>
        <w:t>:</w:t>
      </w:r>
    </w:p>
    <w:p w14:paraId="6EDA5B0B" w14:textId="77777777" w:rsidR="00063AB2" w:rsidRDefault="00063AB2" w:rsidP="00063AB2">
      <w:pPr>
        <w:pStyle w:val="PL"/>
      </w:pPr>
      <w:r>
        <w:t xml:space="preserve">    put:</w:t>
      </w:r>
    </w:p>
    <w:p w14:paraId="49E3ADB5" w14:textId="77777777" w:rsidR="00063AB2" w:rsidRDefault="00063AB2" w:rsidP="00063AB2">
      <w:pPr>
        <w:pStyle w:val="PL"/>
      </w:pPr>
      <w:r>
        <w:t xml:space="preserve">      summary: O</w:t>
      </w:r>
      <w:r>
        <w:rPr>
          <w:lang w:val="en-AU"/>
        </w:rPr>
        <w:t xml:space="preserve">btain </w:t>
      </w:r>
      <w:r>
        <w:t>the discovery key from the 5G PKMF for a discoverer UE</w:t>
      </w:r>
    </w:p>
    <w:p w14:paraId="3E8BC435" w14:textId="77777777" w:rsidR="00063AB2" w:rsidRDefault="00063AB2" w:rsidP="00063AB2">
      <w:pPr>
        <w:pStyle w:val="PL"/>
      </w:pPr>
      <w:r>
        <w:t xml:space="preserve">      operationId: ObtainDiscKey</w:t>
      </w:r>
    </w:p>
    <w:p w14:paraId="12F2FBB9" w14:textId="77777777" w:rsidR="00063AB2" w:rsidRDefault="00063AB2" w:rsidP="00063AB2">
      <w:pPr>
        <w:pStyle w:val="PL"/>
      </w:pPr>
      <w:r>
        <w:t xml:space="preserve">      tags:</w:t>
      </w:r>
    </w:p>
    <w:p w14:paraId="0EAFB337" w14:textId="77777777" w:rsidR="00063AB2" w:rsidRDefault="00063AB2" w:rsidP="00063AB2">
      <w:pPr>
        <w:pStyle w:val="PL"/>
      </w:pPr>
      <w:r>
        <w:t xml:space="preserve">        - O</w:t>
      </w:r>
      <w:r>
        <w:rPr>
          <w:lang w:val="en-AU"/>
        </w:rPr>
        <w:t xml:space="preserve">btain </w:t>
      </w:r>
      <w:r>
        <w:t>the discovery key for a discoverer UE</w:t>
      </w:r>
    </w:p>
    <w:p w14:paraId="057AF1A4" w14:textId="77777777" w:rsidR="00063AB2" w:rsidRDefault="00063AB2" w:rsidP="00063AB2">
      <w:pPr>
        <w:pStyle w:val="PL"/>
      </w:pPr>
      <w:r>
        <w:t xml:space="preserve">      security:</w:t>
      </w:r>
    </w:p>
    <w:p w14:paraId="5894DDF1" w14:textId="77777777" w:rsidR="00063AB2" w:rsidRDefault="00063AB2" w:rsidP="00063AB2">
      <w:pPr>
        <w:pStyle w:val="PL"/>
      </w:pPr>
      <w:r>
        <w:t xml:space="preserve">        - {}</w:t>
      </w:r>
    </w:p>
    <w:p w14:paraId="62135DAF" w14:textId="77777777" w:rsidR="00063AB2" w:rsidRDefault="00063AB2" w:rsidP="00063AB2">
      <w:pPr>
        <w:pStyle w:val="PL"/>
      </w:pPr>
      <w:r>
        <w:t xml:space="preserve">        - oAuth2ClientCredentials:</w:t>
      </w:r>
    </w:p>
    <w:p w14:paraId="1BFDFB70" w14:textId="77777777" w:rsidR="00063AB2" w:rsidRDefault="00063AB2" w:rsidP="00063AB2">
      <w:pPr>
        <w:pStyle w:val="PL"/>
      </w:pPr>
      <w:r>
        <w:t xml:space="preserve">          - npkmf-disc</w:t>
      </w:r>
    </w:p>
    <w:p w14:paraId="79A3AAA3" w14:textId="77777777" w:rsidR="00063AB2" w:rsidRDefault="00063AB2" w:rsidP="00063AB2">
      <w:pPr>
        <w:pStyle w:val="PL"/>
      </w:pPr>
      <w:r>
        <w:t xml:space="preserve">        - oAuth2ClientCredentials:</w:t>
      </w:r>
    </w:p>
    <w:p w14:paraId="16D61CD6" w14:textId="77777777" w:rsidR="00063AB2" w:rsidRDefault="00063AB2" w:rsidP="00063AB2">
      <w:pPr>
        <w:pStyle w:val="PL"/>
      </w:pPr>
      <w:r>
        <w:t xml:space="preserve">          - npkmf-disc</w:t>
      </w:r>
    </w:p>
    <w:p w14:paraId="2F1D0DB1" w14:textId="77777777" w:rsidR="00063AB2" w:rsidRDefault="00063AB2" w:rsidP="00063AB2">
      <w:pPr>
        <w:pStyle w:val="PL"/>
      </w:pPr>
      <w:r>
        <w:t xml:space="preserve">          - npkmf-disc:discovery-authorize:modify</w:t>
      </w:r>
    </w:p>
    <w:p w14:paraId="08A311E0" w14:textId="77777777" w:rsidR="00063AB2" w:rsidRDefault="00063AB2" w:rsidP="00063AB2">
      <w:pPr>
        <w:pStyle w:val="PL"/>
      </w:pPr>
      <w:r>
        <w:t xml:space="preserve">      parameters:</w:t>
      </w:r>
    </w:p>
    <w:p w14:paraId="72F1784B" w14:textId="77777777" w:rsidR="00063AB2" w:rsidRDefault="00063AB2" w:rsidP="00063AB2">
      <w:pPr>
        <w:pStyle w:val="PL"/>
      </w:pPr>
      <w:r>
        <w:t xml:space="preserve">        - name: ueId</w:t>
      </w:r>
    </w:p>
    <w:p w14:paraId="34A0BEBF" w14:textId="77777777" w:rsidR="00063AB2" w:rsidRDefault="00063AB2" w:rsidP="00063AB2">
      <w:pPr>
        <w:pStyle w:val="PL"/>
      </w:pPr>
      <w:r>
        <w:lastRenderedPageBreak/>
        <w:t xml:space="preserve">          in: path</w:t>
      </w:r>
    </w:p>
    <w:p w14:paraId="15C275A3" w14:textId="77777777" w:rsidR="00063AB2" w:rsidRDefault="00063AB2" w:rsidP="00063AB2">
      <w:pPr>
        <w:pStyle w:val="PL"/>
      </w:pPr>
      <w:r>
        <w:t xml:space="preserve">          description: Identifier of the UE</w:t>
      </w:r>
    </w:p>
    <w:p w14:paraId="6027B64B" w14:textId="77777777" w:rsidR="00063AB2" w:rsidRDefault="00063AB2" w:rsidP="00063AB2">
      <w:pPr>
        <w:pStyle w:val="PL"/>
      </w:pPr>
      <w:r>
        <w:t xml:space="preserve">          required: true</w:t>
      </w:r>
    </w:p>
    <w:p w14:paraId="6E895168" w14:textId="77777777" w:rsidR="00063AB2" w:rsidRDefault="00063AB2" w:rsidP="00063AB2">
      <w:pPr>
        <w:pStyle w:val="PL"/>
      </w:pPr>
      <w:r>
        <w:t xml:space="preserve">          schema:</w:t>
      </w:r>
    </w:p>
    <w:p w14:paraId="2504EDC8" w14:textId="77777777" w:rsidR="00063AB2" w:rsidRDefault="00063AB2" w:rsidP="00063AB2">
      <w:pPr>
        <w:pStyle w:val="PL"/>
      </w:pPr>
      <w:r>
        <w:t xml:space="preserve">            $ref: 'TS29571_CommonData.yaml#/components/schemas/VarUeId'</w:t>
      </w:r>
    </w:p>
    <w:p w14:paraId="4922D3D1" w14:textId="77777777" w:rsidR="00063AB2" w:rsidRDefault="00063AB2" w:rsidP="00063AB2">
      <w:pPr>
        <w:pStyle w:val="PL"/>
      </w:pPr>
      <w:r>
        <w:t xml:space="preserve">        - name: </w:t>
      </w:r>
      <w:r w:rsidRPr="00152E6E">
        <w:t>userInfoId</w:t>
      </w:r>
    </w:p>
    <w:p w14:paraId="5824E1AD" w14:textId="77777777" w:rsidR="00063AB2" w:rsidRDefault="00063AB2" w:rsidP="00063AB2">
      <w:pPr>
        <w:pStyle w:val="PL"/>
      </w:pPr>
      <w:r>
        <w:t xml:space="preserve">          in: path</w:t>
      </w:r>
    </w:p>
    <w:p w14:paraId="19F28124" w14:textId="77777777" w:rsidR="00063AB2" w:rsidRDefault="00063AB2" w:rsidP="00063AB2">
      <w:pPr>
        <w:pStyle w:val="PL"/>
      </w:pPr>
      <w:r>
        <w:t xml:space="preserve">          description: </w:t>
      </w:r>
      <w:r>
        <w:rPr>
          <w:lang w:eastAsia="zh-CN"/>
        </w:rPr>
        <w:t>User Info Id</w:t>
      </w:r>
    </w:p>
    <w:p w14:paraId="07510D03" w14:textId="77777777" w:rsidR="00063AB2" w:rsidRDefault="00063AB2" w:rsidP="00063AB2">
      <w:pPr>
        <w:pStyle w:val="PL"/>
      </w:pPr>
      <w:r>
        <w:t xml:space="preserve">          required: true</w:t>
      </w:r>
    </w:p>
    <w:p w14:paraId="4B6CD1C7" w14:textId="77777777" w:rsidR="00063AB2" w:rsidRDefault="00063AB2" w:rsidP="00063AB2">
      <w:pPr>
        <w:pStyle w:val="PL"/>
      </w:pPr>
      <w:r>
        <w:t xml:space="preserve">          schema:</w:t>
      </w:r>
    </w:p>
    <w:p w14:paraId="28B8A725" w14:textId="77777777" w:rsidR="00063AB2" w:rsidRDefault="00063AB2" w:rsidP="00063AB2">
      <w:pPr>
        <w:pStyle w:val="PL"/>
      </w:pPr>
      <w:r>
        <w:t xml:space="preserve">            $ref: '#/components/schemas/U</w:t>
      </w:r>
      <w:r w:rsidRPr="00152E6E">
        <w:t>serInfoId</w:t>
      </w:r>
      <w:r>
        <w:t>'</w:t>
      </w:r>
    </w:p>
    <w:p w14:paraId="4EF106D7" w14:textId="77777777" w:rsidR="00063AB2" w:rsidRDefault="00063AB2" w:rsidP="00063AB2">
      <w:pPr>
        <w:pStyle w:val="PL"/>
      </w:pPr>
      <w:r>
        <w:t xml:space="preserve">      requestBody:</w:t>
      </w:r>
    </w:p>
    <w:p w14:paraId="0FA03C20" w14:textId="77777777" w:rsidR="00063AB2" w:rsidRDefault="00063AB2" w:rsidP="00063AB2">
      <w:pPr>
        <w:pStyle w:val="PL"/>
      </w:pPr>
      <w:r>
        <w:t xml:space="preserve">        content:</w:t>
      </w:r>
    </w:p>
    <w:p w14:paraId="112F5F2F" w14:textId="77777777" w:rsidR="00063AB2" w:rsidRDefault="00063AB2" w:rsidP="00063AB2">
      <w:pPr>
        <w:pStyle w:val="PL"/>
      </w:pPr>
      <w:r>
        <w:t xml:space="preserve">          application/json:</w:t>
      </w:r>
    </w:p>
    <w:p w14:paraId="61635375" w14:textId="77777777" w:rsidR="00063AB2" w:rsidRDefault="00063AB2" w:rsidP="00063AB2">
      <w:pPr>
        <w:pStyle w:val="PL"/>
      </w:pPr>
      <w:r>
        <w:t xml:space="preserve">            schema:</w:t>
      </w:r>
    </w:p>
    <w:p w14:paraId="3A8590FC" w14:textId="77777777" w:rsidR="00063AB2" w:rsidRDefault="00063AB2" w:rsidP="00063AB2">
      <w:pPr>
        <w:pStyle w:val="PL"/>
      </w:pPr>
      <w:r>
        <w:t xml:space="preserve">              $ref: '#/components/schemas/DiscoveryKeyReqData'</w:t>
      </w:r>
    </w:p>
    <w:p w14:paraId="3117F973" w14:textId="77777777" w:rsidR="00063AB2" w:rsidRDefault="00063AB2" w:rsidP="00063AB2">
      <w:pPr>
        <w:pStyle w:val="PL"/>
      </w:pPr>
      <w:r>
        <w:t xml:space="preserve">        required: true</w:t>
      </w:r>
    </w:p>
    <w:p w14:paraId="7FC98BD0" w14:textId="77777777" w:rsidR="00063AB2" w:rsidRDefault="00063AB2" w:rsidP="00063AB2">
      <w:pPr>
        <w:pStyle w:val="PL"/>
      </w:pPr>
      <w:r>
        <w:t xml:space="preserve">      responses:</w:t>
      </w:r>
    </w:p>
    <w:p w14:paraId="72059F00" w14:textId="77777777" w:rsidR="00063AB2" w:rsidRDefault="00063AB2" w:rsidP="00063AB2">
      <w:pPr>
        <w:pStyle w:val="PL"/>
      </w:pPr>
      <w:r>
        <w:t xml:space="preserve">        '201':</w:t>
      </w:r>
    </w:p>
    <w:p w14:paraId="5CB1A754" w14:textId="77777777" w:rsidR="00063AB2" w:rsidRDefault="00063AB2" w:rsidP="00063AB2">
      <w:pPr>
        <w:pStyle w:val="PL"/>
      </w:pPr>
      <w:r>
        <w:t xml:space="preserve">          description: Created</w:t>
      </w:r>
    </w:p>
    <w:p w14:paraId="266D23C0" w14:textId="77777777" w:rsidR="00063AB2" w:rsidRDefault="00063AB2" w:rsidP="00063AB2">
      <w:pPr>
        <w:pStyle w:val="PL"/>
      </w:pPr>
      <w:r>
        <w:t xml:space="preserve">          content:</w:t>
      </w:r>
    </w:p>
    <w:p w14:paraId="4401353F" w14:textId="77777777" w:rsidR="00063AB2" w:rsidRDefault="00063AB2" w:rsidP="00063AB2">
      <w:pPr>
        <w:pStyle w:val="PL"/>
      </w:pPr>
      <w:r>
        <w:t xml:space="preserve">            application/json:</w:t>
      </w:r>
    </w:p>
    <w:p w14:paraId="7D648A13" w14:textId="77777777" w:rsidR="00063AB2" w:rsidRDefault="00063AB2" w:rsidP="00063AB2">
      <w:pPr>
        <w:pStyle w:val="PL"/>
      </w:pPr>
      <w:r>
        <w:t xml:space="preserve">              schema:</w:t>
      </w:r>
    </w:p>
    <w:p w14:paraId="1511F317" w14:textId="77777777" w:rsidR="00063AB2" w:rsidRDefault="00063AB2" w:rsidP="00063AB2">
      <w:pPr>
        <w:pStyle w:val="PL"/>
      </w:pPr>
      <w:r>
        <w:t xml:space="preserve">                $ref: '#/components/schemas/DiscoveryKeyRespData'</w:t>
      </w:r>
    </w:p>
    <w:p w14:paraId="6CA77A51" w14:textId="77777777" w:rsidR="00063AB2" w:rsidRDefault="00063AB2" w:rsidP="00063AB2">
      <w:pPr>
        <w:pStyle w:val="PL"/>
      </w:pPr>
      <w:r>
        <w:t xml:space="preserve">          headers:</w:t>
      </w:r>
    </w:p>
    <w:p w14:paraId="700C61C5" w14:textId="77777777" w:rsidR="00063AB2" w:rsidRDefault="00063AB2" w:rsidP="00063AB2">
      <w:pPr>
        <w:pStyle w:val="PL"/>
      </w:pPr>
      <w:r>
        <w:t xml:space="preserve">            Location:</w:t>
      </w:r>
    </w:p>
    <w:p w14:paraId="260FB595" w14:textId="77777777" w:rsidR="00063AB2" w:rsidRDefault="00063AB2" w:rsidP="00063AB2">
      <w:pPr>
        <w:pStyle w:val="PL"/>
        <w:rPr>
          <w:lang w:eastAsia="zh-CN"/>
        </w:rPr>
      </w:pPr>
      <w:r>
        <w:t xml:space="preserve">              description: </w:t>
      </w:r>
      <w:r>
        <w:rPr>
          <w:lang w:eastAsia="zh-CN"/>
        </w:rPr>
        <w:t>&gt;</w:t>
      </w:r>
    </w:p>
    <w:p w14:paraId="43B5E813" w14:textId="77777777" w:rsidR="00063AB2" w:rsidRDefault="00063AB2" w:rsidP="00063AB2">
      <w:pPr>
        <w:pStyle w:val="PL"/>
        <w:rPr>
          <w:lang w:eastAsia="zh-CN"/>
        </w:rPr>
      </w:pPr>
      <w:r>
        <w:t xml:space="preserve">                Contains the URI of the newly created resource, according to the structure:</w:t>
      </w:r>
    </w:p>
    <w:p w14:paraId="3494FDAA" w14:textId="77777777" w:rsidR="00063AB2" w:rsidRDefault="00063AB2" w:rsidP="00063AB2">
      <w:pPr>
        <w:pStyle w:val="PL"/>
        <w:rPr>
          <w:lang w:eastAsia="en-GB"/>
        </w:rPr>
      </w:pPr>
      <w:r>
        <w:t xml:space="preserve">                {apiRoot}/</w:t>
      </w:r>
      <w:r w:rsidRPr="00B90A24">
        <w:t>npkmf-disc</w:t>
      </w:r>
      <w:r>
        <w:t>&gt;/&lt;apiVersion&gt;/{ueId}/discovery-key/</w:t>
      </w:r>
      <w:r w:rsidRPr="00B90A24">
        <w:t>{userInfoId}</w:t>
      </w:r>
    </w:p>
    <w:p w14:paraId="52D437A7" w14:textId="77777777" w:rsidR="00063AB2" w:rsidRDefault="00063AB2" w:rsidP="00063AB2">
      <w:pPr>
        <w:pStyle w:val="PL"/>
      </w:pPr>
      <w:r>
        <w:t xml:space="preserve">              required: true</w:t>
      </w:r>
    </w:p>
    <w:p w14:paraId="3267D3CA" w14:textId="77777777" w:rsidR="00063AB2" w:rsidRDefault="00063AB2" w:rsidP="00063AB2">
      <w:pPr>
        <w:pStyle w:val="PL"/>
      </w:pPr>
      <w:r>
        <w:t xml:space="preserve">              schema:</w:t>
      </w:r>
    </w:p>
    <w:p w14:paraId="5434C938" w14:textId="77777777" w:rsidR="00063AB2" w:rsidRDefault="00063AB2" w:rsidP="00063AB2">
      <w:pPr>
        <w:pStyle w:val="PL"/>
        <w:rPr>
          <w:lang w:eastAsia="zh-CN"/>
        </w:rPr>
      </w:pPr>
      <w:r>
        <w:t xml:space="preserve">                type: string</w:t>
      </w:r>
    </w:p>
    <w:p w14:paraId="08184536" w14:textId="77777777" w:rsidR="00063AB2" w:rsidRDefault="00063AB2" w:rsidP="00063AB2">
      <w:pPr>
        <w:pStyle w:val="PL"/>
        <w:rPr>
          <w:lang w:eastAsia="en-GB"/>
        </w:rPr>
      </w:pPr>
      <w:r>
        <w:t xml:space="preserve">        '204':</w:t>
      </w:r>
    </w:p>
    <w:p w14:paraId="2623D042" w14:textId="77777777" w:rsidR="00063AB2" w:rsidRDefault="00063AB2" w:rsidP="00063AB2">
      <w:pPr>
        <w:pStyle w:val="PL"/>
        <w:rPr>
          <w:lang w:eastAsia="zh-CN"/>
        </w:rPr>
      </w:pPr>
      <w:r>
        <w:t xml:space="preserve">          description: S</w:t>
      </w:r>
      <w:r>
        <w:rPr>
          <w:lang w:val="en-US"/>
        </w:rPr>
        <w:t>uccessful update of the resource</w:t>
      </w:r>
      <w:r>
        <w:rPr>
          <w:lang w:val="en-US" w:eastAsia="zh-CN"/>
        </w:rPr>
        <w:t>.</w:t>
      </w:r>
    </w:p>
    <w:p w14:paraId="46F92AD3" w14:textId="77777777" w:rsidR="00063AB2" w:rsidRDefault="00063AB2" w:rsidP="00063AB2">
      <w:pPr>
        <w:pStyle w:val="PL"/>
        <w:rPr>
          <w:lang w:val="en-US" w:eastAsia="en-GB"/>
        </w:rPr>
      </w:pPr>
      <w:r>
        <w:rPr>
          <w:lang w:val="en-US"/>
        </w:rPr>
        <w:t xml:space="preserve">        '307':</w:t>
      </w:r>
    </w:p>
    <w:p w14:paraId="5FECB8FE" w14:textId="77777777" w:rsidR="00063AB2" w:rsidRDefault="00063AB2" w:rsidP="00063AB2">
      <w:pPr>
        <w:pStyle w:val="PL"/>
        <w:rPr>
          <w:lang w:val="en-US"/>
        </w:rPr>
      </w:pPr>
      <w:r>
        <w:rPr>
          <w:lang w:val="en-US"/>
        </w:rPr>
        <w:t xml:space="preserve">          $ref: </w:t>
      </w:r>
      <w:r>
        <w:t>'TS29571_CommonData.yaml#/components/responses/307'</w:t>
      </w:r>
    </w:p>
    <w:p w14:paraId="1781C809" w14:textId="77777777" w:rsidR="00063AB2" w:rsidRDefault="00063AB2" w:rsidP="00063AB2">
      <w:pPr>
        <w:pStyle w:val="PL"/>
        <w:rPr>
          <w:lang w:val="en-US"/>
        </w:rPr>
      </w:pPr>
      <w:r>
        <w:rPr>
          <w:lang w:val="en-US"/>
        </w:rPr>
        <w:t xml:space="preserve">        '308':</w:t>
      </w:r>
    </w:p>
    <w:p w14:paraId="68E3B9FD" w14:textId="77777777" w:rsidR="00063AB2" w:rsidRDefault="00063AB2" w:rsidP="00063AB2">
      <w:pPr>
        <w:pStyle w:val="PL"/>
        <w:rPr>
          <w:lang w:eastAsia="zh-CN"/>
        </w:rPr>
      </w:pPr>
      <w:r>
        <w:rPr>
          <w:lang w:val="en-US"/>
        </w:rPr>
        <w:t xml:space="preserve">          $ref: </w:t>
      </w:r>
      <w:r>
        <w:t>'TS29571_CommonData.yaml#/components/responses/308'</w:t>
      </w:r>
    </w:p>
    <w:p w14:paraId="03630C03" w14:textId="77777777" w:rsidR="00063AB2" w:rsidRDefault="00063AB2" w:rsidP="00063AB2">
      <w:pPr>
        <w:pStyle w:val="PL"/>
        <w:rPr>
          <w:lang w:val="en-US" w:eastAsia="en-GB"/>
        </w:rPr>
      </w:pPr>
      <w:r>
        <w:rPr>
          <w:lang w:val="en-US"/>
        </w:rPr>
        <w:t xml:space="preserve">        '400':</w:t>
      </w:r>
    </w:p>
    <w:p w14:paraId="09D06E30" w14:textId="77777777" w:rsidR="00063AB2" w:rsidRDefault="00063AB2" w:rsidP="00063AB2">
      <w:pPr>
        <w:pStyle w:val="PL"/>
        <w:rPr>
          <w:lang w:val="en-US"/>
        </w:rPr>
      </w:pPr>
      <w:r>
        <w:rPr>
          <w:lang w:val="en-US"/>
        </w:rPr>
        <w:t xml:space="preserve">          $ref: 'TS29571_CommonData.yaml#/components/responses/400'</w:t>
      </w:r>
    </w:p>
    <w:p w14:paraId="1C1FE987" w14:textId="77777777" w:rsidR="00063AB2" w:rsidRDefault="00063AB2" w:rsidP="00063AB2">
      <w:pPr>
        <w:pStyle w:val="PL"/>
        <w:rPr>
          <w:lang w:val="en-US"/>
        </w:rPr>
      </w:pPr>
      <w:r>
        <w:rPr>
          <w:lang w:val="en-US"/>
        </w:rPr>
        <w:t xml:space="preserve">        '401':</w:t>
      </w:r>
    </w:p>
    <w:p w14:paraId="0F4E9B77" w14:textId="77777777" w:rsidR="00063AB2" w:rsidRDefault="00063AB2" w:rsidP="00063AB2">
      <w:pPr>
        <w:pStyle w:val="PL"/>
        <w:rPr>
          <w:lang w:val="en-US"/>
        </w:rPr>
      </w:pPr>
      <w:r>
        <w:rPr>
          <w:lang w:val="en-US"/>
        </w:rPr>
        <w:t xml:space="preserve">          $ref: 'TS29571_CommonData.yaml#/components/responses/401'</w:t>
      </w:r>
    </w:p>
    <w:p w14:paraId="55AED947" w14:textId="77777777" w:rsidR="00063AB2" w:rsidRDefault="00063AB2" w:rsidP="00063AB2">
      <w:pPr>
        <w:pStyle w:val="PL"/>
        <w:rPr>
          <w:lang w:val="en-US"/>
        </w:rPr>
      </w:pPr>
      <w:r>
        <w:rPr>
          <w:lang w:val="en-US"/>
        </w:rPr>
        <w:t xml:space="preserve">        '403':</w:t>
      </w:r>
    </w:p>
    <w:p w14:paraId="2FD269B6" w14:textId="77777777" w:rsidR="00063AB2" w:rsidRDefault="00063AB2" w:rsidP="00063AB2">
      <w:pPr>
        <w:pStyle w:val="PL"/>
        <w:rPr>
          <w:lang w:val="en-US"/>
        </w:rPr>
      </w:pPr>
      <w:r>
        <w:rPr>
          <w:lang w:val="en-US"/>
        </w:rPr>
        <w:t xml:space="preserve">          $ref: 'TS29571_CommonData.yaml#/components/responses/403'</w:t>
      </w:r>
    </w:p>
    <w:p w14:paraId="362E3AB1" w14:textId="77777777" w:rsidR="00063AB2" w:rsidRDefault="00063AB2" w:rsidP="00063AB2">
      <w:pPr>
        <w:pStyle w:val="PL"/>
        <w:rPr>
          <w:lang w:val="en-US"/>
        </w:rPr>
      </w:pPr>
      <w:r>
        <w:rPr>
          <w:lang w:val="en-US"/>
        </w:rPr>
        <w:t xml:space="preserve">        '404':</w:t>
      </w:r>
    </w:p>
    <w:p w14:paraId="268E6E65" w14:textId="77777777" w:rsidR="00063AB2" w:rsidRDefault="00063AB2" w:rsidP="00063AB2">
      <w:pPr>
        <w:pStyle w:val="PL"/>
        <w:rPr>
          <w:lang w:val="en-US"/>
        </w:rPr>
      </w:pPr>
      <w:r>
        <w:rPr>
          <w:lang w:val="en-US"/>
        </w:rPr>
        <w:t xml:space="preserve">          $ref: 'TS29571_CommonData.yaml#/components/responses/404'</w:t>
      </w:r>
    </w:p>
    <w:p w14:paraId="412DE737" w14:textId="77777777" w:rsidR="00063AB2" w:rsidRDefault="00063AB2" w:rsidP="00063AB2">
      <w:pPr>
        <w:pStyle w:val="PL"/>
        <w:rPr>
          <w:lang w:val="en-US"/>
        </w:rPr>
      </w:pPr>
      <w:r>
        <w:rPr>
          <w:lang w:val="en-US"/>
        </w:rPr>
        <w:t xml:space="preserve">        '411':</w:t>
      </w:r>
    </w:p>
    <w:p w14:paraId="190C109C" w14:textId="77777777" w:rsidR="00063AB2" w:rsidRDefault="00063AB2" w:rsidP="00063AB2">
      <w:pPr>
        <w:pStyle w:val="PL"/>
        <w:rPr>
          <w:lang w:val="en-US"/>
        </w:rPr>
      </w:pPr>
      <w:r>
        <w:rPr>
          <w:lang w:val="en-US"/>
        </w:rPr>
        <w:t xml:space="preserve">          $ref: 'TS29571_CommonData.yaml#/components/responses/411'</w:t>
      </w:r>
    </w:p>
    <w:p w14:paraId="7EE5EC29" w14:textId="77777777" w:rsidR="00063AB2" w:rsidRDefault="00063AB2" w:rsidP="00063AB2">
      <w:pPr>
        <w:pStyle w:val="PL"/>
        <w:rPr>
          <w:lang w:val="en-US"/>
        </w:rPr>
      </w:pPr>
      <w:r>
        <w:rPr>
          <w:lang w:val="en-US"/>
        </w:rPr>
        <w:t xml:space="preserve">        '413':</w:t>
      </w:r>
    </w:p>
    <w:p w14:paraId="55A1E9A3" w14:textId="77777777" w:rsidR="00063AB2" w:rsidRDefault="00063AB2" w:rsidP="00063AB2">
      <w:pPr>
        <w:pStyle w:val="PL"/>
        <w:rPr>
          <w:lang w:val="en-US"/>
        </w:rPr>
      </w:pPr>
      <w:r>
        <w:rPr>
          <w:lang w:val="en-US"/>
        </w:rPr>
        <w:t xml:space="preserve">          $ref: 'TS29571_CommonData.yaml#/components/responses/413'</w:t>
      </w:r>
    </w:p>
    <w:p w14:paraId="3F8CFF16" w14:textId="77777777" w:rsidR="00063AB2" w:rsidRDefault="00063AB2" w:rsidP="00063AB2">
      <w:pPr>
        <w:pStyle w:val="PL"/>
        <w:rPr>
          <w:lang w:val="en-US"/>
        </w:rPr>
      </w:pPr>
      <w:r>
        <w:rPr>
          <w:lang w:val="en-US"/>
        </w:rPr>
        <w:t xml:space="preserve">        '415':</w:t>
      </w:r>
    </w:p>
    <w:p w14:paraId="1F22C5E9" w14:textId="77777777" w:rsidR="00063AB2" w:rsidRDefault="00063AB2" w:rsidP="00063AB2">
      <w:pPr>
        <w:pStyle w:val="PL"/>
        <w:rPr>
          <w:lang w:val="en-US"/>
        </w:rPr>
      </w:pPr>
      <w:r>
        <w:rPr>
          <w:lang w:val="en-US"/>
        </w:rPr>
        <w:t xml:space="preserve">          $ref: 'TS29571_CommonData.yaml#/components/responses/415'</w:t>
      </w:r>
    </w:p>
    <w:p w14:paraId="140F4A19" w14:textId="77777777" w:rsidR="00063AB2" w:rsidRDefault="00063AB2" w:rsidP="00063AB2">
      <w:pPr>
        <w:pStyle w:val="PL"/>
        <w:rPr>
          <w:lang w:val="en-US"/>
        </w:rPr>
      </w:pPr>
      <w:r>
        <w:rPr>
          <w:lang w:val="en-US"/>
        </w:rPr>
        <w:t xml:space="preserve">        '429':</w:t>
      </w:r>
    </w:p>
    <w:p w14:paraId="299A5B61" w14:textId="77777777" w:rsidR="00063AB2" w:rsidRDefault="00063AB2" w:rsidP="00063AB2">
      <w:pPr>
        <w:pStyle w:val="PL"/>
        <w:rPr>
          <w:lang w:val="en-US"/>
        </w:rPr>
      </w:pPr>
      <w:r>
        <w:rPr>
          <w:lang w:val="en-US"/>
        </w:rPr>
        <w:t xml:space="preserve">          $ref: 'TS29571_CommonData.yaml#/components/responses/429'</w:t>
      </w:r>
    </w:p>
    <w:p w14:paraId="21B057DB" w14:textId="77777777" w:rsidR="00063AB2" w:rsidRDefault="00063AB2" w:rsidP="00063AB2">
      <w:pPr>
        <w:pStyle w:val="PL"/>
        <w:rPr>
          <w:lang w:val="en-US"/>
        </w:rPr>
      </w:pPr>
      <w:r>
        <w:rPr>
          <w:lang w:val="en-US"/>
        </w:rPr>
        <w:t xml:space="preserve">        '500':</w:t>
      </w:r>
    </w:p>
    <w:p w14:paraId="05272835" w14:textId="77777777" w:rsidR="00063AB2" w:rsidRDefault="00063AB2" w:rsidP="00063AB2">
      <w:pPr>
        <w:pStyle w:val="PL"/>
      </w:pPr>
      <w:r>
        <w:rPr>
          <w:lang w:val="en-US"/>
        </w:rPr>
        <w:t xml:space="preserve">          </w:t>
      </w:r>
      <w:r>
        <w:t>$ref: 'TS29571_CommonData.yaml#/components/responses/500'</w:t>
      </w:r>
    </w:p>
    <w:p w14:paraId="4A3E1CD8" w14:textId="77777777" w:rsidR="00063AB2" w:rsidRDefault="00063AB2" w:rsidP="00063AB2">
      <w:pPr>
        <w:pStyle w:val="PL"/>
        <w:rPr>
          <w:lang w:val="en-US"/>
        </w:rPr>
      </w:pPr>
      <w:r>
        <w:rPr>
          <w:lang w:val="en-US"/>
        </w:rPr>
        <w:t xml:space="preserve">        '502':</w:t>
      </w:r>
    </w:p>
    <w:p w14:paraId="4BE56F06" w14:textId="77777777" w:rsidR="00063AB2" w:rsidRDefault="00063AB2" w:rsidP="00063AB2">
      <w:pPr>
        <w:pStyle w:val="PL"/>
        <w:rPr>
          <w:lang w:val="en-US"/>
        </w:rPr>
      </w:pPr>
      <w:r>
        <w:rPr>
          <w:lang w:val="en-US"/>
        </w:rPr>
        <w:t xml:space="preserve">          $ref: 'TS29571_CommonData.yaml#/components/responses/502'</w:t>
      </w:r>
    </w:p>
    <w:p w14:paraId="3BE109E1" w14:textId="77777777" w:rsidR="00063AB2" w:rsidRDefault="00063AB2" w:rsidP="00063AB2">
      <w:pPr>
        <w:pStyle w:val="PL"/>
        <w:rPr>
          <w:lang w:val="en-US"/>
        </w:rPr>
      </w:pPr>
      <w:r>
        <w:rPr>
          <w:lang w:val="en-US"/>
        </w:rPr>
        <w:t xml:space="preserve">        '503':</w:t>
      </w:r>
    </w:p>
    <w:p w14:paraId="4344C844" w14:textId="77777777" w:rsidR="00063AB2" w:rsidRDefault="00063AB2" w:rsidP="00063AB2">
      <w:pPr>
        <w:pStyle w:val="PL"/>
        <w:rPr>
          <w:lang w:val="en-US"/>
        </w:rPr>
      </w:pPr>
      <w:r>
        <w:t xml:space="preserve">          $ref: 'TS29571_CommonData.yaml#/components/responses/503'</w:t>
      </w:r>
    </w:p>
    <w:p w14:paraId="40C3B624" w14:textId="77777777" w:rsidR="00063AB2" w:rsidRDefault="00063AB2" w:rsidP="00063AB2">
      <w:pPr>
        <w:pStyle w:val="PL"/>
      </w:pPr>
      <w:r>
        <w:t xml:space="preserve">        default:</w:t>
      </w:r>
    </w:p>
    <w:p w14:paraId="2F2F49F6" w14:textId="77777777" w:rsidR="00063AB2" w:rsidRDefault="00063AB2" w:rsidP="00063AB2">
      <w:pPr>
        <w:pStyle w:val="PL"/>
        <w:rPr>
          <w:lang w:eastAsia="zh-CN"/>
        </w:rPr>
      </w:pPr>
      <w:r>
        <w:t xml:space="preserve">          description: Unexpected error</w:t>
      </w:r>
    </w:p>
    <w:p w14:paraId="443535C3" w14:textId="77777777" w:rsidR="00063AB2" w:rsidRDefault="00063AB2" w:rsidP="00063AB2">
      <w:pPr>
        <w:pStyle w:val="PL"/>
      </w:pPr>
    </w:p>
    <w:p w14:paraId="485C5A0C" w14:textId="77777777" w:rsidR="00063AB2" w:rsidRDefault="00063AB2" w:rsidP="00063AB2">
      <w:pPr>
        <w:pStyle w:val="PL"/>
      </w:pPr>
    </w:p>
    <w:p w14:paraId="19F760E5" w14:textId="77777777" w:rsidR="00063AB2" w:rsidRDefault="00063AB2" w:rsidP="00063AB2">
      <w:pPr>
        <w:pStyle w:val="PL"/>
        <w:rPr>
          <w:lang w:val="en-US" w:eastAsia="en-GB"/>
        </w:rPr>
      </w:pPr>
      <w:r>
        <w:t>components:</w:t>
      </w:r>
    </w:p>
    <w:p w14:paraId="424CDF33" w14:textId="77777777" w:rsidR="00063AB2" w:rsidRDefault="00063AB2" w:rsidP="00063AB2">
      <w:pPr>
        <w:pStyle w:val="PL"/>
        <w:rPr>
          <w:lang w:val="en-US"/>
        </w:rPr>
      </w:pPr>
      <w:r>
        <w:rPr>
          <w:lang w:val="en-US"/>
        </w:rPr>
        <w:t xml:space="preserve">  securitySchemes:</w:t>
      </w:r>
    </w:p>
    <w:p w14:paraId="1A1B6F3D" w14:textId="77777777" w:rsidR="00063AB2" w:rsidRDefault="00063AB2" w:rsidP="00063AB2">
      <w:pPr>
        <w:pStyle w:val="PL"/>
        <w:rPr>
          <w:lang w:val="en-US"/>
        </w:rPr>
      </w:pPr>
      <w:r>
        <w:rPr>
          <w:lang w:val="en-US"/>
        </w:rPr>
        <w:t xml:space="preserve">    oAuth2ClientCredentials:</w:t>
      </w:r>
    </w:p>
    <w:p w14:paraId="2987241E" w14:textId="77777777" w:rsidR="00063AB2" w:rsidRDefault="00063AB2" w:rsidP="00063AB2">
      <w:pPr>
        <w:pStyle w:val="PL"/>
        <w:rPr>
          <w:lang w:val="en-US"/>
        </w:rPr>
      </w:pPr>
      <w:r>
        <w:rPr>
          <w:lang w:val="en-US"/>
        </w:rPr>
        <w:t xml:space="preserve">      type: oauth2</w:t>
      </w:r>
    </w:p>
    <w:p w14:paraId="40816C23" w14:textId="77777777" w:rsidR="00063AB2" w:rsidRDefault="00063AB2" w:rsidP="00063AB2">
      <w:pPr>
        <w:pStyle w:val="PL"/>
        <w:rPr>
          <w:lang w:val="en-US"/>
        </w:rPr>
      </w:pPr>
      <w:r>
        <w:rPr>
          <w:lang w:val="en-US"/>
        </w:rPr>
        <w:t xml:space="preserve">      flows:</w:t>
      </w:r>
    </w:p>
    <w:p w14:paraId="401E615E" w14:textId="77777777" w:rsidR="00063AB2" w:rsidRDefault="00063AB2" w:rsidP="00063AB2">
      <w:pPr>
        <w:pStyle w:val="PL"/>
        <w:rPr>
          <w:lang w:val="en-US"/>
        </w:rPr>
      </w:pPr>
      <w:r>
        <w:rPr>
          <w:lang w:val="en-US"/>
        </w:rPr>
        <w:t xml:space="preserve">        clientCredentials:</w:t>
      </w:r>
    </w:p>
    <w:p w14:paraId="688A2724" w14:textId="77777777" w:rsidR="00063AB2" w:rsidRDefault="00063AB2" w:rsidP="00063AB2">
      <w:pPr>
        <w:pStyle w:val="PL"/>
        <w:rPr>
          <w:lang w:val="en-US"/>
        </w:rPr>
      </w:pPr>
      <w:r>
        <w:rPr>
          <w:lang w:val="en-US"/>
        </w:rPr>
        <w:t xml:space="preserve">          tokenUrl: '{nrfApiRoot}/oauth2/token'</w:t>
      </w:r>
    </w:p>
    <w:p w14:paraId="170C81AC" w14:textId="77777777" w:rsidR="00063AB2" w:rsidRDefault="00063AB2" w:rsidP="00063AB2">
      <w:pPr>
        <w:pStyle w:val="PL"/>
        <w:rPr>
          <w:lang w:val="en-US"/>
        </w:rPr>
      </w:pPr>
      <w:r>
        <w:rPr>
          <w:lang w:val="en-US"/>
        </w:rPr>
        <w:t xml:space="preserve">          scopes:</w:t>
      </w:r>
    </w:p>
    <w:p w14:paraId="55D7650C" w14:textId="77777777" w:rsidR="00063AB2" w:rsidRDefault="00063AB2" w:rsidP="00063AB2">
      <w:pPr>
        <w:pStyle w:val="PL"/>
      </w:pPr>
      <w:r>
        <w:t xml:space="preserve">            npkmf-disc: Access to the </w:t>
      </w:r>
      <w:r>
        <w:rPr>
          <w:lang w:val="fr-FR"/>
        </w:rPr>
        <w:t>Npkmf_Discovery</w:t>
      </w:r>
      <w:r>
        <w:t xml:space="preserve"> API</w:t>
      </w:r>
    </w:p>
    <w:p w14:paraId="434C54BA" w14:textId="77777777" w:rsidR="00063AB2" w:rsidRDefault="00063AB2" w:rsidP="00063AB2">
      <w:pPr>
        <w:pStyle w:val="PL"/>
      </w:pPr>
      <w:r>
        <w:t xml:space="preserve">            npkmf-disc:announce-authorize:modify: &gt;</w:t>
      </w:r>
    </w:p>
    <w:p w14:paraId="625B3577" w14:textId="77777777" w:rsidR="00063AB2" w:rsidRDefault="00063AB2" w:rsidP="00063AB2">
      <w:pPr>
        <w:pStyle w:val="PL"/>
      </w:pPr>
      <w:r>
        <w:t xml:space="preserve">              Access to modify the authorization to announce for a UE in the PLMN</w:t>
      </w:r>
    </w:p>
    <w:p w14:paraId="601F0486" w14:textId="77777777" w:rsidR="00063AB2" w:rsidRDefault="00063AB2" w:rsidP="00063AB2">
      <w:pPr>
        <w:pStyle w:val="PL"/>
      </w:pPr>
      <w:r>
        <w:t xml:space="preserve">            npkmf-disc:monitor-key:modify: &gt;</w:t>
      </w:r>
    </w:p>
    <w:p w14:paraId="20FD70E8" w14:textId="77777777" w:rsidR="00063AB2" w:rsidRDefault="00063AB2" w:rsidP="00063AB2">
      <w:pPr>
        <w:pStyle w:val="PL"/>
      </w:pPr>
      <w:r>
        <w:t xml:space="preserve">              Access to modify the authorization for monitoring for an UE in the PLMN</w:t>
      </w:r>
    </w:p>
    <w:p w14:paraId="35E14129" w14:textId="77777777" w:rsidR="00063AB2" w:rsidRDefault="00063AB2" w:rsidP="00063AB2">
      <w:pPr>
        <w:pStyle w:val="PL"/>
      </w:pPr>
      <w:r>
        <w:t xml:space="preserve">            npkmf-disc:discovery-key:modify: &gt;</w:t>
      </w:r>
    </w:p>
    <w:p w14:paraId="1D8D834F" w14:textId="77777777" w:rsidR="00063AB2" w:rsidRDefault="00063AB2" w:rsidP="00063AB2">
      <w:pPr>
        <w:pStyle w:val="PL"/>
      </w:pPr>
      <w:r>
        <w:lastRenderedPageBreak/>
        <w:t xml:space="preserve">              Access to modify the authorization from the 5G DDNMF for a discoverer UE </w:t>
      </w:r>
    </w:p>
    <w:p w14:paraId="58F33721" w14:textId="77777777" w:rsidR="00063AB2" w:rsidRDefault="00063AB2" w:rsidP="00063AB2">
      <w:pPr>
        <w:pStyle w:val="PL"/>
      </w:pPr>
      <w:r>
        <w:t xml:space="preserve">              in the PLMN to operate Model B restricted discovery</w:t>
      </w:r>
    </w:p>
    <w:p w14:paraId="0596C722" w14:textId="77777777" w:rsidR="00063AB2" w:rsidRDefault="00063AB2" w:rsidP="00063AB2">
      <w:pPr>
        <w:pStyle w:val="PL"/>
      </w:pPr>
    </w:p>
    <w:p w14:paraId="0462042D" w14:textId="77777777" w:rsidR="00063AB2" w:rsidRDefault="00063AB2" w:rsidP="00063AB2">
      <w:pPr>
        <w:pStyle w:val="PL"/>
      </w:pPr>
      <w:r>
        <w:t xml:space="preserve">  schemas:</w:t>
      </w:r>
    </w:p>
    <w:p w14:paraId="3F46D4E4" w14:textId="77777777" w:rsidR="00063AB2" w:rsidRDefault="00063AB2" w:rsidP="00063AB2">
      <w:pPr>
        <w:pStyle w:val="PL"/>
      </w:pPr>
    </w:p>
    <w:p w14:paraId="1B61FE8E" w14:textId="77777777" w:rsidR="00063AB2" w:rsidRDefault="00063AB2" w:rsidP="00063AB2">
      <w:pPr>
        <w:pStyle w:val="PL"/>
      </w:pPr>
      <w:r>
        <w:t># STRUCTURED TYPES:</w:t>
      </w:r>
    </w:p>
    <w:p w14:paraId="196F4B41" w14:textId="77777777" w:rsidR="00063AB2" w:rsidRDefault="00063AB2" w:rsidP="00063AB2">
      <w:pPr>
        <w:pStyle w:val="PL"/>
      </w:pPr>
    </w:p>
    <w:p w14:paraId="5DA6C2E5" w14:textId="77777777" w:rsidR="00063AB2" w:rsidRDefault="00063AB2" w:rsidP="00063AB2">
      <w:pPr>
        <w:pStyle w:val="PL"/>
        <w:rPr>
          <w:lang w:eastAsia="en-GB"/>
        </w:rPr>
      </w:pPr>
      <w:r>
        <w:t xml:space="preserve">    AnnounceAuthData:</w:t>
      </w:r>
    </w:p>
    <w:p w14:paraId="618FB391" w14:textId="77777777" w:rsidR="00063AB2" w:rsidRDefault="00063AB2" w:rsidP="00063AB2">
      <w:pPr>
        <w:pStyle w:val="PL"/>
      </w:pPr>
      <w:r>
        <w:t xml:space="preserve">      type: object</w:t>
      </w:r>
    </w:p>
    <w:p w14:paraId="60E89C7D" w14:textId="77777777" w:rsidR="00063AB2" w:rsidRDefault="00063AB2" w:rsidP="00063AB2">
      <w:pPr>
        <w:pStyle w:val="PL"/>
      </w:pPr>
      <w:r>
        <w:t xml:space="preserve">      description: Represents Data used to request the authorization to announce for a UE</w:t>
      </w:r>
    </w:p>
    <w:p w14:paraId="56C846F1" w14:textId="77777777" w:rsidR="00063AB2" w:rsidRDefault="00063AB2" w:rsidP="00063AB2">
      <w:pPr>
        <w:pStyle w:val="PL"/>
      </w:pPr>
      <w:r>
        <w:t xml:space="preserve">      required:</w:t>
      </w:r>
    </w:p>
    <w:p w14:paraId="5C567C17" w14:textId="77777777" w:rsidR="00063AB2" w:rsidRDefault="00063AB2" w:rsidP="00063AB2">
      <w:pPr>
        <w:pStyle w:val="PL"/>
      </w:pPr>
      <w:r>
        <w:t xml:space="preserve">        - relayServCode</w:t>
      </w:r>
    </w:p>
    <w:p w14:paraId="7CE377D0" w14:textId="77777777" w:rsidR="00063AB2" w:rsidRDefault="00063AB2" w:rsidP="00063AB2">
      <w:pPr>
        <w:pStyle w:val="PL"/>
      </w:pPr>
      <w:r>
        <w:t xml:space="preserve">      properties:</w:t>
      </w:r>
    </w:p>
    <w:p w14:paraId="3D785143" w14:textId="77777777" w:rsidR="00063AB2" w:rsidRDefault="00063AB2" w:rsidP="00063AB2">
      <w:pPr>
        <w:pStyle w:val="PL"/>
      </w:pPr>
      <w:r>
        <w:t xml:space="preserve">        relayServCode:</w:t>
      </w:r>
    </w:p>
    <w:p w14:paraId="4BD243FE" w14:textId="77777777" w:rsidR="00063AB2" w:rsidRDefault="00063AB2" w:rsidP="00063AB2">
      <w:pPr>
        <w:pStyle w:val="PL"/>
      </w:pPr>
      <w:r>
        <w:t xml:space="preserve">          $ref: 'TS29571_CommonData.yaml#/components/schemas/RelayServiceCode'</w:t>
      </w:r>
    </w:p>
    <w:p w14:paraId="5C873A25" w14:textId="77777777" w:rsidR="00063AB2" w:rsidRDefault="00063AB2" w:rsidP="00063AB2">
      <w:pPr>
        <w:pStyle w:val="PL"/>
      </w:pPr>
    </w:p>
    <w:p w14:paraId="4ACE733C" w14:textId="77777777" w:rsidR="00063AB2" w:rsidRDefault="00063AB2" w:rsidP="00063AB2">
      <w:pPr>
        <w:pStyle w:val="PL"/>
        <w:rPr>
          <w:lang w:eastAsia="en-GB"/>
        </w:rPr>
      </w:pPr>
      <w:r>
        <w:t xml:space="preserve">    MonitorKeyReqData:</w:t>
      </w:r>
    </w:p>
    <w:p w14:paraId="6D279DCF" w14:textId="77777777" w:rsidR="00063AB2" w:rsidRDefault="00063AB2" w:rsidP="00063AB2">
      <w:pPr>
        <w:pStyle w:val="PL"/>
      </w:pPr>
      <w:r>
        <w:t xml:space="preserve">      type: object</w:t>
      </w:r>
    </w:p>
    <w:p w14:paraId="23DE0650" w14:textId="77777777" w:rsidR="00063AB2" w:rsidRDefault="00063AB2" w:rsidP="00063AB2">
      <w:pPr>
        <w:pStyle w:val="PL"/>
      </w:pPr>
      <w:r>
        <w:t xml:space="preserve">      description: Data used to request the discovery key to monitor for a UE</w:t>
      </w:r>
    </w:p>
    <w:p w14:paraId="17A4E522" w14:textId="77777777" w:rsidR="00063AB2" w:rsidRDefault="00063AB2" w:rsidP="00063AB2">
      <w:pPr>
        <w:pStyle w:val="PL"/>
      </w:pPr>
      <w:r>
        <w:t xml:space="preserve">      required:</w:t>
      </w:r>
    </w:p>
    <w:p w14:paraId="2BF71A6D" w14:textId="77777777" w:rsidR="00063AB2" w:rsidRDefault="00063AB2" w:rsidP="00063AB2">
      <w:pPr>
        <w:pStyle w:val="PL"/>
      </w:pPr>
      <w:r>
        <w:t xml:space="preserve">        - relayServCode</w:t>
      </w:r>
    </w:p>
    <w:p w14:paraId="41BD8F9B" w14:textId="77777777" w:rsidR="00063AB2" w:rsidRDefault="00063AB2" w:rsidP="00063AB2">
      <w:pPr>
        <w:pStyle w:val="PL"/>
      </w:pPr>
      <w:r>
        <w:t xml:space="preserve">        - </w:t>
      </w:r>
      <w:r w:rsidRPr="0069434B">
        <w:t>ueSecurityCapability</w:t>
      </w:r>
    </w:p>
    <w:p w14:paraId="203AF624" w14:textId="77777777" w:rsidR="00063AB2" w:rsidRDefault="00063AB2" w:rsidP="00063AB2">
      <w:pPr>
        <w:pStyle w:val="PL"/>
      </w:pPr>
      <w:r>
        <w:t xml:space="preserve">      properties:</w:t>
      </w:r>
    </w:p>
    <w:p w14:paraId="11018BD6" w14:textId="77777777" w:rsidR="00063AB2" w:rsidRDefault="00063AB2" w:rsidP="00063AB2">
      <w:pPr>
        <w:pStyle w:val="PL"/>
      </w:pPr>
      <w:r>
        <w:t xml:space="preserve">        relayServCode:</w:t>
      </w:r>
    </w:p>
    <w:p w14:paraId="035E5289" w14:textId="77777777" w:rsidR="00063AB2" w:rsidRDefault="00063AB2" w:rsidP="00063AB2">
      <w:pPr>
        <w:pStyle w:val="PL"/>
      </w:pPr>
      <w:r>
        <w:t xml:space="preserve">          $ref: 'TS29571_CommonData.yaml#/components/schemas/RelayServiceCode'</w:t>
      </w:r>
    </w:p>
    <w:p w14:paraId="5490F150" w14:textId="77777777" w:rsidR="00063AB2" w:rsidRDefault="00063AB2" w:rsidP="00063AB2">
      <w:pPr>
        <w:pStyle w:val="PL"/>
      </w:pPr>
      <w:r>
        <w:t xml:space="preserve">        ueSecurityCapability:</w:t>
      </w:r>
    </w:p>
    <w:p w14:paraId="578675F5" w14:textId="77777777" w:rsidR="00063AB2" w:rsidRDefault="00063AB2" w:rsidP="00063AB2">
      <w:pPr>
        <w:pStyle w:val="PL"/>
        <w:rPr>
          <w:lang w:eastAsia="en-GB"/>
        </w:rPr>
      </w:pPr>
      <w:r>
        <w:t xml:space="preserve">          $ref: '#/components/schemas/UeSecurityCapability'</w:t>
      </w:r>
    </w:p>
    <w:p w14:paraId="5C68276C" w14:textId="77777777" w:rsidR="00063AB2" w:rsidRDefault="00063AB2" w:rsidP="00063AB2">
      <w:pPr>
        <w:pStyle w:val="PL"/>
      </w:pPr>
    </w:p>
    <w:p w14:paraId="22BD37E6" w14:textId="77777777" w:rsidR="00063AB2" w:rsidRDefault="00063AB2" w:rsidP="00063AB2">
      <w:pPr>
        <w:pStyle w:val="PL"/>
        <w:rPr>
          <w:lang w:eastAsia="en-GB"/>
        </w:rPr>
      </w:pPr>
      <w:r>
        <w:t xml:space="preserve">    MonitorKeyRespData:</w:t>
      </w:r>
    </w:p>
    <w:p w14:paraId="501627FA" w14:textId="77777777" w:rsidR="00063AB2" w:rsidRDefault="00063AB2" w:rsidP="00063AB2">
      <w:pPr>
        <w:pStyle w:val="PL"/>
      </w:pPr>
      <w:r>
        <w:t xml:space="preserve">      type: object</w:t>
      </w:r>
    </w:p>
    <w:p w14:paraId="7D088F36" w14:textId="77777777" w:rsidR="00063AB2" w:rsidRDefault="00063AB2" w:rsidP="00063AB2">
      <w:pPr>
        <w:pStyle w:val="PL"/>
      </w:pPr>
      <w:r>
        <w:t xml:space="preserve">      description: Represents the obtained Monitor Discovery Key Data for a UE</w:t>
      </w:r>
    </w:p>
    <w:p w14:paraId="4C6B1250" w14:textId="77777777" w:rsidR="00063AB2" w:rsidRDefault="00063AB2" w:rsidP="00063AB2">
      <w:pPr>
        <w:pStyle w:val="PL"/>
      </w:pPr>
      <w:r>
        <w:t xml:space="preserve">      required:</w:t>
      </w:r>
    </w:p>
    <w:p w14:paraId="42AA5F1A" w14:textId="77777777" w:rsidR="00063AB2" w:rsidRDefault="00063AB2" w:rsidP="00063AB2">
      <w:pPr>
        <w:pStyle w:val="PL"/>
      </w:pPr>
      <w:r>
        <w:t xml:space="preserve">        - </w:t>
      </w:r>
      <w:r>
        <w:rPr>
          <w:lang w:eastAsia="zh-CN"/>
        </w:rPr>
        <w:t>chosenPc5CipheringAlgorithm</w:t>
      </w:r>
    </w:p>
    <w:p w14:paraId="1D0F52B2" w14:textId="77777777" w:rsidR="00063AB2" w:rsidRDefault="00063AB2" w:rsidP="00063AB2">
      <w:pPr>
        <w:pStyle w:val="PL"/>
      </w:pPr>
      <w:r>
        <w:t xml:space="preserve">        - </w:t>
      </w:r>
      <w:r>
        <w:rPr>
          <w:lang w:eastAsia="zh-CN"/>
        </w:rPr>
        <w:t>discSecMaterials</w:t>
      </w:r>
    </w:p>
    <w:p w14:paraId="6FE43FDE" w14:textId="77777777" w:rsidR="00063AB2" w:rsidRDefault="00063AB2" w:rsidP="00063AB2">
      <w:pPr>
        <w:pStyle w:val="PL"/>
      </w:pPr>
      <w:r>
        <w:t xml:space="preserve">      properties:</w:t>
      </w:r>
    </w:p>
    <w:p w14:paraId="2273133F" w14:textId="77777777" w:rsidR="00063AB2" w:rsidRDefault="00063AB2" w:rsidP="00063AB2">
      <w:pPr>
        <w:pStyle w:val="PL"/>
      </w:pPr>
      <w:r>
        <w:t xml:space="preserve">        </w:t>
      </w:r>
      <w:r>
        <w:rPr>
          <w:lang w:eastAsia="zh-CN"/>
        </w:rPr>
        <w:t>chosenPc5CipheringAlgorithm</w:t>
      </w:r>
      <w:r>
        <w:t>:</w:t>
      </w:r>
    </w:p>
    <w:p w14:paraId="33B62B6F" w14:textId="77777777" w:rsidR="00063AB2" w:rsidRDefault="00063AB2" w:rsidP="00063AB2">
      <w:pPr>
        <w:pStyle w:val="PL"/>
        <w:rPr>
          <w:lang w:eastAsia="en-GB"/>
        </w:rPr>
      </w:pPr>
      <w:r>
        <w:t xml:space="preserve">          $ref: '#/components/schemas/</w:t>
      </w:r>
      <w:r>
        <w:rPr>
          <w:lang w:eastAsia="zh-CN"/>
        </w:rPr>
        <w:t>ChosenPc5CipheringAlgorithm</w:t>
      </w:r>
      <w:r>
        <w:t>'</w:t>
      </w:r>
    </w:p>
    <w:p w14:paraId="6EAD091A" w14:textId="77777777" w:rsidR="00063AB2" w:rsidRDefault="00063AB2" w:rsidP="00063AB2">
      <w:pPr>
        <w:pStyle w:val="PL"/>
      </w:pPr>
      <w:r>
        <w:t xml:space="preserve">        </w:t>
      </w:r>
      <w:r>
        <w:rPr>
          <w:lang w:eastAsia="zh-CN"/>
        </w:rPr>
        <w:t>discSecMaterials</w:t>
      </w:r>
      <w:r>
        <w:t>:</w:t>
      </w:r>
    </w:p>
    <w:p w14:paraId="7F432B18" w14:textId="77777777" w:rsidR="00063AB2" w:rsidRDefault="00063AB2" w:rsidP="00063AB2">
      <w:pPr>
        <w:pStyle w:val="PL"/>
      </w:pPr>
      <w:r>
        <w:t xml:space="preserve">          $ref: '#/components/schemas/</w:t>
      </w:r>
      <w:r>
        <w:rPr>
          <w:lang w:eastAsia="zh-CN"/>
        </w:rPr>
        <w:t>DiscSecMaterials</w:t>
      </w:r>
      <w:r>
        <w:t>'</w:t>
      </w:r>
    </w:p>
    <w:p w14:paraId="4ED93346" w14:textId="77777777" w:rsidR="00063AB2" w:rsidRDefault="00063AB2" w:rsidP="00063AB2">
      <w:pPr>
        <w:pStyle w:val="PL"/>
        <w:rPr>
          <w:lang w:eastAsia="en-GB"/>
        </w:rPr>
      </w:pPr>
      <w:r>
        <w:t xml:space="preserve">    DiscoveryKeyReqData:</w:t>
      </w:r>
    </w:p>
    <w:p w14:paraId="7D90F27F" w14:textId="77777777" w:rsidR="00063AB2" w:rsidRDefault="00063AB2" w:rsidP="00063AB2">
      <w:pPr>
        <w:pStyle w:val="PL"/>
      </w:pPr>
      <w:r>
        <w:t xml:space="preserve">      type: object</w:t>
      </w:r>
    </w:p>
    <w:p w14:paraId="3CB3EBD2" w14:textId="77777777" w:rsidR="00063AB2" w:rsidRDefault="00063AB2" w:rsidP="00063AB2">
      <w:pPr>
        <w:pStyle w:val="PL"/>
      </w:pPr>
      <w:r>
        <w:t xml:space="preserve">      description: Data used to request the discovery key to monitor for a</w:t>
      </w:r>
      <w:r w:rsidRPr="0069434B">
        <w:t xml:space="preserve"> </w:t>
      </w:r>
      <w:r>
        <w:t>discoverer UE</w:t>
      </w:r>
    </w:p>
    <w:p w14:paraId="5D6AB087" w14:textId="77777777" w:rsidR="00063AB2" w:rsidRDefault="00063AB2" w:rsidP="00063AB2">
      <w:pPr>
        <w:pStyle w:val="PL"/>
      </w:pPr>
      <w:r>
        <w:t xml:space="preserve">      required:</w:t>
      </w:r>
    </w:p>
    <w:p w14:paraId="610311B1" w14:textId="77777777" w:rsidR="00063AB2" w:rsidRDefault="00063AB2" w:rsidP="00063AB2">
      <w:pPr>
        <w:pStyle w:val="PL"/>
      </w:pPr>
      <w:r>
        <w:t xml:space="preserve">        - relayServCode</w:t>
      </w:r>
    </w:p>
    <w:p w14:paraId="4DCAADA8" w14:textId="77777777" w:rsidR="00063AB2" w:rsidRDefault="00063AB2" w:rsidP="00063AB2">
      <w:pPr>
        <w:pStyle w:val="PL"/>
      </w:pPr>
      <w:r>
        <w:t xml:space="preserve">        - </w:t>
      </w:r>
      <w:r w:rsidRPr="0069434B">
        <w:t>ueSecurityCapability</w:t>
      </w:r>
    </w:p>
    <w:p w14:paraId="7374F79F" w14:textId="77777777" w:rsidR="00063AB2" w:rsidRDefault="00063AB2" w:rsidP="00063AB2">
      <w:pPr>
        <w:pStyle w:val="PL"/>
      </w:pPr>
      <w:r>
        <w:t xml:space="preserve">      properties:</w:t>
      </w:r>
    </w:p>
    <w:p w14:paraId="694C76AF" w14:textId="77777777" w:rsidR="00063AB2" w:rsidRDefault="00063AB2" w:rsidP="00063AB2">
      <w:pPr>
        <w:pStyle w:val="PL"/>
      </w:pPr>
      <w:r>
        <w:t xml:space="preserve">        relayServCode:</w:t>
      </w:r>
    </w:p>
    <w:p w14:paraId="35721561" w14:textId="77777777" w:rsidR="00063AB2" w:rsidRDefault="00063AB2" w:rsidP="00063AB2">
      <w:pPr>
        <w:pStyle w:val="PL"/>
      </w:pPr>
      <w:r>
        <w:t xml:space="preserve">          $ref: 'TS29571_CommonData.yaml#/components/schemas/RelayServiceCode'</w:t>
      </w:r>
    </w:p>
    <w:p w14:paraId="74AB031A" w14:textId="77777777" w:rsidR="00063AB2" w:rsidRDefault="00063AB2" w:rsidP="00063AB2">
      <w:pPr>
        <w:pStyle w:val="PL"/>
      </w:pPr>
      <w:r>
        <w:t xml:space="preserve">        ueSecurityCapability:</w:t>
      </w:r>
    </w:p>
    <w:p w14:paraId="5FA2E69E" w14:textId="77777777" w:rsidR="00063AB2" w:rsidRDefault="00063AB2" w:rsidP="00063AB2">
      <w:pPr>
        <w:pStyle w:val="PL"/>
        <w:rPr>
          <w:lang w:eastAsia="en-GB"/>
        </w:rPr>
      </w:pPr>
      <w:r>
        <w:t xml:space="preserve">          $ref: '#/components/schemas/UeSecurityCapability'</w:t>
      </w:r>
    </w:p>
    <w:p w14:paraId="07762414" w14:textId="77777777" w:rsidR="00063AB2" w:rsidRDefault="00063AB2" w:rsidP="00063AB2">
      <w:pPr>
        <w:pStyle w:val="PL"/>
      </w:pPr>
    </w:p>
    <w:p w14:paraId="5A52BD39" w14:textId="77777777" w:rsidR="00063AB2" w:rsidRDefault="00063AB2" w:rsidP="00063AB2">
      <w:pPr>
        <w:pStyle w:val="PL"/>
        <w:rPr>
          <w:lang w:eastAsia="en-GB"/>
        </w:rPr>
      </w:pPr>
      <w:r>
        <w:t xml:space="preserve">    DiscoveryKeyRespData:</w:t>
      </w:r>
    </w:p>
    <w:p w14:paraId="3332291F" w14:textId="77777777" w:rsidR="00063AB2" w:rsidRDefault="00063AB2" w:rsidP="00063AB2">
      <w:pPr>
        <w:pStyle w:val="PL"/>
      </w:pPr>
      <w:r>
        <w:t xml:space="preserve">      type: object</w:t>
      </w:r>
    </w:p>
    <w:p w14:paraId="266055F1" w14:textId="77777777" w:rsidR="00063AB2" w:rsidRDefault="00063AB2" w:rsidP="00063AB2">
      <w:pPr>
        <w:pStyle w:val="PL"/>
      </w:pPr>
      <w:r>
        <w:t xml:space="preserve">      description: Represents the obtained Monitor Discovery Key Data for a discoverer UE</w:t>
      </w:r>
    </w:p>
    <w:p w14:paraId="58CDC38F" w14:textId="77777777" w:rsidR="00063AB2" w:rsidRDefault="00063AB2" w:rsidP="00063AB2">
      <w:pPr>
        <w:pStyle w:val="PL"/>
      </w:pPr>
      <w:r>
        <w:t xml:space="preserve">      required:</w:t>
      </w:r>
    </w:p>
    <w:p w14:paraId="68D429F3" w14:textId="77777777" w:rsidR="00063AB2" w:rsidRDefault="00063AB2" w:rsidP="00063AB2">
      <w:pPr>
        <w:pStyle w:val="PL"/>
      </w:pPr>
      <w:r>
        <w:t xml:space="preserve">        - </w:t>
      </w:r>
      <w:r>
        <w:rPr>
          <w:lang w:eastAsia="zh-CN"/>
        </w:rPr>
        <w:t>chosenPc5CipheringAlgorithm</w:t>
      </w:r>
    </w:p>
    <w:p w14:paraId="2E5A49C9" w14:textId="77777777" w:rsidR="00063AB2" w:rsidRDefault="00063AB2" w:rsidP="00063AB2">
      <w:pPr>
        <w:pStyle w:val="PL"/>
      </w:pPr>
      <w:r>
        <w:t xml:space="preserve">        - </w:t>
      </w:r>
      <w:r>
        <w:rPr>
          <w:lang w:eastAsia="zh-CN"/>
        </w:rPr>
        <w:t>discSecMaterials</w:t>
      </w:r>
    </w:p>
    <w:p w14:paraId="58CD7D2F" w14:textId="77777777" w:rsidR="00063AB2" w:rsidRDefault="00063AB2" w:rsidP="00063AB2">
      <w:pPr>
        <w:pStyle w:val="PL"/>
      </w:pPr>
      <w:r>
        <w:t xml:space="preserve">      properties:</w:t>
      </w:r>
    </w:p>
    <w:p w14:paraId="5E4853C2" w14:textId="77777777" w:rsidR="00063AB2" w:rsidRDefault="00063AB2" w:rsidP="00063AB2">
      <w:pPr>
        <w:pStyle w:val="PL"/>
      </w:pPr>
      <w:r>
        <w:t xml:space="preserve">        </w:t>
      </w:r>
      <w:r>
        <w:rPr>
          <w:lang w:eastAsia="zh-CN"/>
        </w:rPr>
        <w:t>chosenPc5CipheringAlgorithm</w:t>
      </w:r>
      <w:r>
        <w:t>:</w:t>
      </w:r>
    </w:p>
    <w:p w14:paraId="17C21198" w14:textId="77777777" w:rsidR="00063AB2" w:rsidRDefault="00063AB2" w:rsidP="00063AB2">
      <w:pPr>
        <w:pStyle w:val="PL"/>
        <w:rPr>
          <w:lang w:eastAsia="en-GB"/>
        </w:rPr>
      </w:pPr>
      <w:r>
        <w:t xml:space="preserve">          $ref: '#/components/schemas/</w:t>
      </w:r>
      <w:r>
        <w:rPr>
          <w:lang w:eastAsia="zh-CN"/>
        </w:rPr>
        <w:t>ChosenPc5CipheringAlgorithm</w:t>
      </w:r>
      <w:r>
        <w:t>'</w:t>
      </w:r>
    </w:p>
    <w:p w14:paraId="0B29BF13" w14:textId="77777777" w:rsidR="00063AB2" w:rsidRDefault="00063AB2" w:rsidP="00063AB2">
      <w:pPr>
        <w:pStyle w:val="PL"/>
      </w:pPr>
      <w:r>
        <w:t xml:space="preserve">        </w:t>
      </w:r>
      <w:r>
        <w:rPr>
          <w:lang w:eastAsia="zh-CN"/>
        </w:rPr>
        <w:t>discSecMaterials</w:t>
      </w:r>
      <w:r>
        <w:t>:</w:t>
      </w:r>
    </w:p>
    <w:p w14:paraId="5B9400FC" w14:textId="77777777" w:rsidR="00063AB2" w:rsidRDefault="00063AB2" w:rsidP="00063AB2">
      <w:pPr>
        <w:pStyle w:val="PL"/>
      </w:pPr>
      <w:r>
        <w:t xml:space="preserve">          $ref: '#/components/schemas/</w:t>
      </w:r>
      <w:r>
        <w:rPr>
          <w:lang w:eastAsia="zh-CN"/>
        </w:rPr>
        <w:t>DiscSecMaterials</w:t>
      </w:r>
      <w:r>
        <w:t>'</w:t>
      </w:r>
    </w:p>
    <w:p w14:paraId="57F6AF84" w14:textId="77777777" w:rsidR="00063AB2" w:rsidRDefault="00063AB2" w:rsidP="00063AB2">
      <w:pPr>
        <w:pStyle w:val="PL"/>
        <w:rPr>
          <w:lang w:eastAsia="en-GB"/>
        </w:rPr>
      </w:pPr>
      <w:r>
        <w:t xml:space="preserve">    </w:t>
      </w:r>
      <w:r>
        <w:rPr>
          <w:lang w:eastAsia="zh-CN"/>
        </w:rPr>
        <w:t>DiscSecMaterials</w:t>
      </w:r>
      <w:r>
        <w:t>:</w:t>
      </w:r>
    </w:p>
    <w:p w14:paraId="2DB85157" w14:textId="77777777" w:rsidR="00063AB2" w:rsidRDefault="00063AB2" w:rsidP="00063AB2">
      <w:pPr>
        <w:pStyle w:val="PL"/>
      </w:pPr>
      <w:r>
        <w:t xml:space="preserve">      type: object</w:t>
      </w:r>
    </w:p>
    <w:p w14:paraId="13155026" w14:textId="77777777" w:rsidR="00063AB2" w:rsidRDefault="00063AB2" w:rsidP="00063AB2">
      <w:pPr>
        <w:pStyle w:val="PL"/>
      </w:pPr>
      <w:r>
        <w:t xml:space="preserve">      description: Represents the discovery security materials</w:t>
      </w:r>
    </w:p>
    <w:p w14:paraId="1FCBB5BA" w14:textId="77777777" w:rsidR="002178B8" w:rsidRDefault="00063AB2" w:rsidP="00063AB2">
      <w:pPr>
        <w:pStyle w:val="PL"/>
      </w:pPr>
      <w:r>
        <w:t xml:space="preserve">      properties:</w:t>
      </w:r>
      <w:bookmarkStart w:id="1787" w:name="_Hlk149924122"/>
      <w:bookmarkStart w:id="1788" w:name="_Hlk149933486"/>
    </w:p>
    <w:p w14:paraId="33B0779B" w14:textId="79006911" w:rsidR="00063AB2" w:rsidRDefault="00063AB2" w:rsidP="00063AB2">
      <w:pPr>
        <w:pStyle w:val="PL"/>
      </w:pPr>
      <w:r>
        <w:t xml:space="preserve">        duik:</w:t>
      </w:r>
    </w:p>
    <w:p w14:paraId="13E938D2" w14:textId="77777777" w:rsidR="00063AB2" w:rsidRDefault="00063AB2" w:rsidP="00063AB2">
      <w:pPr>
        <w:pStyle w:val="PL"/>
        <w:tabs>
          <w:tab w:val="clear" w:pos="1152"/>
          <w:tab w:val="left" w:pos="990"/>
        </w:tabs>
      </w:pPr>
      <w:r>
        <w:t xml:space="preserve">          $</w:t>
      </w:r>
      <w:r>
        <w:rPr>
          <w:rFonts w:hint="eastAsia"/>
          <w:lang w:eastAsia="zh-CN"/>
        </w:rPr>
        <w:t>ref</w:t>
      </w:r>
      <w:r>
        <w:t>: '#/components/schemas/Duik'</w:t>
      </w:r>
    </w:p>
    <w:p w14:paraId="75359D03" w14:textId="77777777" w:rsidR="00063AB2" w:rsidRDefault="00063AB2" w:rsidP="00063AB2">
      <w:pPr>
        <w:pStyle w:val="PL"/>
      </w:pPr>
      <w:r>
        <w:t xml:space="preserve">        dusk:</w:t>
      </w:r>
    </w:p>
    <w:p w14:paraId="24D57C4B" w14:textId="77777777" w:rsidR="00063AB2" w:rsidRDefault="00063AB2" w:rsidP="00063AB2">
      <w:pPr>
        <w:pStyle w:val="PL"/>
        <w:tabs>
          <w:tab w:val="clear" w:pos="1152"/>
          <w:tab w:val="left" w:pos="990"/>
        </w:tabs>
      </w:pPr>
      <w:r>
        <w:t xml:space="preserve">          $</w:t>
      </w:r>
      <w:r>
        <w:rPr>
          <w:rFonts w:hint="eastAsia"/>
          <w:lang w:eastAsia="zh-CN"/>
        </w:rPr>
        <w:t>ref</w:t>
      </w:r>
      <w:r>
        <w:t>: '#/components/schemas/</w:t>
      </w:r>
      <w:r>
        <w:rPr>
          <w:lang w:eastAsia="zh-CN"/>
        </w:rPr>
        <w:t>Dusk</w:t>
      </w:r>
      <w:r>
        <w:t>'</w:t>
      </w:r>
    </w:p>
    <w:p w14:paraId="2D0E1AFF" w14:textId="77777777" w:rsidR="00063AB2" w:rsidRDefault="00063AB2" w:rsidP="00063AB2">
      <w:pPr>
        <w:pStyle w:val="PL"/>
      </w:pPr>
      <w:r>
        <w:t xml:space="preserve">        duck:</w:t>
      </w:r>
    </w:p>
    <w:p w14:paraId="112E62A2" w14:textId="77777777" w:rsidR="00063AB2" w:rsidRDefault="00063AB2" w:rsidP="00063AB2">
      <w:pPr>
        <w:pStyle w:val="PL"/>
        <w:tabs>
          <w:tab w:val="clear" w:pos="1152"/>
          <w:tab w:val="left" w:pos="990"/>
        </w:tabs>
      </w:pPr>
      <w:r>
        <w:t xml:space="preserve">          $</w:t>
      </w:r>
      <w:r>
        <w:rPr>
          <w:rFonts w:hint="eastAsia"/>
          <w:lang w:eastAsia="zh-CN"/>
        </w:rPr>
        <w:t>ref</w:t>
      </w:r>
      <w:r>
        <w:t>: '#/components/schemas/</w:t>
      </w:r>
      <w:r>
        <w:rPr>
          <w:lang w:eastAsia="zh-CN"/>
        </w:rPr>
        <w:t>Duck</w:t>
      </w:r>
      <w:r>
        <w:t>'</w:t>
      </w:r>
    </w:p>
    <w:bookmarkEnd w:id="1787"/>
    <w:bookmarkEnd w:id="1788"/>
    <w:p w14:paraId="3B8AAAF5" w14:textId="77777777" w:rsidR="00063AB2" w:rsidRDefault="00063AB2" w:rsidP="00063AB2">
      <w:pPr>
        <w:pStyle w:val="PL"/>
        <w:rPr>
          <w:lang w:eastAsia="en-GB"/>
        </w:rPr>
      </w:pPr>
    </w:p>
    <w:p w14:paraId="51CD4521" w14:textId="77777777" w:rsidR="00063AB2" w:rsidRDefault="00063AB2" w:rsidP="00063AB2">
      <w:pPr>
        <w:pStyle w:val="PL"/>
      </w:pPr>
    </w:p>
    <w:p w14:paraId="4AE1F1CF" w14:textId="77777777" w:rsidR="00063AB2" w:rsidRPr="00982F6A" w:rsidRDefault="00063AB2" w:rsidP="00063AB2">
      <w:pPr>
        <w:pStyle w:val="PL"/>
      </w:pPr>
    </w:p>
    <w:p w14:paraId="59065E7A" w14:textId="77777777" w:rsidR="00063AB2" w:rsidRDefault="00063AB2" w:rsidP="00063AB2">
      <w:pPr>
        <w:pStyle w:val="PL"/>
        <w:rPr>
          <w:lang w:eastAsia="en-GB"/>
        </w:rPr>
      </w:pPr>
      <w:r>
        <w:t># SIMPLE TYPES:</w:t>
      </w:r>
    </w:p>
    <w:p w14:paraId="646344B6" w14:textId="0399AB25" w:rsidR="00063AB2" w:rsidRDefault="00063AB2" w:rsidP="00063AB2">
      <w:pPr>
        <w:pStyle w:val="PL"/>
      </w:pPr>
      <w:r>
        <w:t xml:space="preserve">    U</w:t>
      </w:r>
      <w:r w:rsidRPr="00152E6E">
        <w:t>serInfoId</w:t>
      </w:r>
      <w:r>
        <w:t>:</w:t>
      </w:r>
    </w:p>
    <w:p w14:paraId="04A4F268" w14:textId="173B7EAE" w:rsidR="00852055" w:rsidRDefault="00852055" w:rsidP="00063AB2">
      <w:pPr>
        <w:pStyle w:val="PL"/>
        <w:rPr>
          <w:lang w:eastAsia="en-GB"/>
        </w:rPr>
      </w:pPr>
      <w:r>
        <w:t xml:space="preserve">      </w:t>
      </w:r>
      <w:r>
        <w:rPr>
          <w:lang w:val="en-US"/>
        </w:rPr>
        <w:t xml:space="preserve">description: </w:t>
      </w:r>
      <w:r>
        <w:rPr>
          <w:rFonts w:cs="Arial"/>
          <w:szCs w:val="18"/>
        </w:rPr>
        <w:t xml:space="preserve">Contains the </w:t>
      </w:r>
      <w:r>
        <w:t>User Info ID</w:t>
      </w:r>
      <w:r>
        <w:rPr>
          <w:rFonts w:cs="Arial"/>
          <w:szCs w:val="18"/>
        </w:rPr>
        <w:t>.</w:t>
      </w:r>
    </w:p>
    <w:p w14:paraId="4F4FE484" w14:textId="77777777" w:rsidR="00063AB2" w:rsidRPr="00B06F7A" w:rsidRDefault="00063AB2" w:rsidP="00063AB2">
      <w:pPr>
        <w:pStyle w:val="PL"/>
      </w:pPr>
      <w:r w:rsidRPr="00B06F7A">
        <w:rPr>
          <w:rFonts w:hint="eastAsia"/>
          <w:lang w:val="en-US" w:eastAsia="zh-CN"/>
        </w:rPr>
        <w:lastRenderedPageBreak/>
        <w:t xml:space="preserve">      </w:t>
      </w:r>
      <w:r w:rsidRPr="00B06F7A">
        <w:rPr>
          <w:lang w:val="en-US" w:eastAsia="zh-CN"/>
        </w:rPr>
        <w:t>t</w:t>
      </w:r>
      <w:r w:rsidRPr="00B06F7A">
        <w:rPr>
          <w:rFonts w:hint="eastAsia"/>
          <w:lang w:val="en-US" w:eastAsia="zh-CN"/>
        </w:rPr>
        <w:t>ype:</w:t>
      </w:r>
      <w:r w:rsidRPr="00B06F7A">
        <w:rPr>
          <w:lang w:val="en-US" w:eastAsia="zh-CN"/>
        </w:rPr>
        <w:t xml:space="preserve"> </w:t>
      </w:r>
      <w:r w:rsidRPr="00B06F7A">
        <w:t>string</w:t>
      </w:r>
    </w:p>
    <w:p w14:paraId="46FE7318" w14:textId="77777777" w:rsidR="00063AB2" w:rsidRPr="003B7FBF" w:rsidRDefault="00063AB2" w:rsidP="00063AB2">
      <w:pPr>
        <w:pStyle w:val="PL"/>
      </w:pPr>
    </w:p>
    <w:p w14:paraId="2A924313" w14:textId="77777777" w:rsidR="00063AB2" w:rsidRDefault="00063AB2" w:rsidP="00063AB2">
      <w:pPr>
        <w:pStyle w:val="PL"/>
        <w:rPr>
          <w:lang w:eastAsia="en-GB"/>
        </w:rPr>
      </w:pPr>
      <w:r>
        <w:t xml:space="preserve">    UeSecurityCapability:</w:t>
      </w:r>
    </w:p>
    <w:p w14:paraId="48240432" w14:textId="77777777" w:rsidR="00063AB2" w:rsidRDefault="00063AB2" w:rsidP="00063AB2">
      <w:pPr>
        <w:pStyle w:val="PL"/>
        <w:rPr>
          <w:lang w:eastAsia="en-GB"/>
        </w:rPr>
      </w:pPr>
      <w:r>
        <w:t xml:space="preserve">      $ref: 'TS29571_CommonData.yaml#/components/schemas/Bytes'</w:t>
      </w:r>
    </w:p>
    <w:p w14:paraId="28C1D944" w14:textId="77777777" w:rsidR="00063AB2" w:rsidRDefault="00063AB2" w:rsidP="00063AB2">
      <w:pPr>
        <w:pStyle w:val="PL"/>
      </w:pPr>
    </w:p>
    <w:p w14:paraId="2FB8DD25" w14:textId="77777777" w:rsidR="00063AB2" w:rsidRDefault="00063AB2" w:rsidP="00063AB2">
      <w:pPr>
        <w:pStyle w:val="PL"/>
        <w:rPr>
          <w:lang w:eastAsia="en-GB"/>
        </w:rPr>
      </w:pPr>
      <w:r>
        <w:t xml:space="preserve">    </w:t>
      </w:r>
      <w:r>
        <w:rPr>
          <w:lang w:eastAsia="zh-CN"/>
        </w:rPr>
        <w:t>ChosenPc5CipheringAlgorithm</w:t>
      </w:r>
      <w:r>
        <w:t>:</w:t>
      </w:r>
    </w:p>
    <w:p w14:paraId="6208AD4E" w14:textId="77777777" w:rsidR="00063AB2" w:rsidRDefault="00063AB2" w:rsidP="00063AB2">
      <w:pPr>
        <w:pStyle w:val="PL"/>
      </w:pPr>
      <w:r>
        <w:t xml:space="preserve">      </w:t>
      </w:r>
      <w:r>
        <w:rPr>
          <w:lang w:val="en-US"/>
        </w:rPr>
        <w:t xml:space="preserve">description: </w:t>
      </w:r>
      <w:r>
        <w:rPr>
          <w:rFonts w:cs="Arial"/>
          <w:szCs w:val="18"/>
        </w:rPr>
        <w:t xml:space="preserve">Contains the </w:t>
      </w:r>
      <w:r>
        <w:rPr>
          <w:lang w:eastAsia="zh-CN"/>
        </w:rPr>
        <w:t>chosen PC5 ciphering algorithm</w:t>
      </w:r>
      <w:r>
        <w:rPr>
          <w:rFonts w:cs="Arial"/>
          <w:szCs w:val="18"/>
        </w:rPr>
        <w:t>.</w:t>
      </w:r>
    </w:p>
    <w:p w14:paraId="01ED7383" w14:textId="77777777" w:rsidR="00063AB2" w:rsidRDefault="00063AB2" w:rsidP="00063AB2">
      <w:pPr>
        <w:pStyle w:val="PL"/>
      </w:pPr>
      <w:r>
        <w:t xml:space="preserve">      type: integer</w:t>
      </w:r>
    </w:p>
    <w:p w14:paraId="0D752AD4" w14:textId="77777777" w:rsidR="00063AB2" w:rsidRDefault="00063AB2" w:rsidP="00063AB2">
      <w:pPr>
        <w:pStyle w:val="PL"/>
      </w:pPr>
    </w:p>
    <w:p w14:paraId="62F8D05F" w14:textId="77777777" w:rsidR="00063AB2" w:rsidRDefault="00063AB2" w:rsidP="00063AB2">
      <w:pPr>
        <w:pStyle w:val="PL"/>
        <w:rPr>
          <w:lang w:eastAsia="en-GB"/>
        </w:rPr>
      </w:pPr>
      <w:bookmarkStart w:id="1789" w:name="_Hlk149924135"/>
      <w:bookmarkStart w:id="1790" w:name="_Hlk149933523"/>
      <w:r>
        <w:t xml:space="preserve">    </w:t>
      </w:r>
      <w:r>
        <w:rPr>
          <w:lang w:eastAsia="zh-CN"/>
        </w:rPr>
        <w:t>Duik</w:t>
      </w:r>
      <w:r>
        <w:t>:</w:t>
      </w:r>
    </w:p>
    <w:p w14:paraId="7E5EB6AE" w14:textId="77777777" w:rsidR="00063AB2" w:rsidRDefault="00063AB2" w:rsidP="00063AB2">
      <w:pPr>
        <w:pStyle w:val="PL"/>
        <w:rPr>
          <w:lang w:eastAsia="en-GB"/>
        </w:rPr>
      </w:pPr>
      <w:r>
        <w:t xml:space="preserve">      $ref: 'TS29571_CommonData.yaml#/components/schemas/Bytes'</w:t>
      </w:r>
    </w:p>
    <w:bookmarkEnd w:id="1789"/>
    <w:p w14:paraId="1293402D" w14:textId="77777777" w:rsidR="00063AB2" w:rsidRDefault="00063AB2" w:rsidP="00063AB2">
      <w:pPr>
        <w:pStyle w:val="PL"/>
      </w:pPr>
    </w:p>
    <w:p w14:paraId="3611C7B4" w14:textId="77777777" w:rsidR="00063AB2" w:rsidRDefault="00063AB2" w:rsidP="00063AB2">
      <w:pPr>
        <w:pStyle w:val="PL"/>
        <w:rPr>
          <w:lang w:eastAsia="en-GB"/>
        </w:rPr>
      </w:pPr>
      <w:r>
        <w:t xml:space="preserve">    </w:t>
      </w:r>
      <w:r>
        <w:rPr>
          <w:lang w:eastAsia="zh-CN"/>
        </w:rPr>
        <w:t>Dusk</w:t>
      </w:r>
      <w:r>
        <w:t>:</w:t>
      </w:r>
    </w:p>
    <w:p w14:paraId="6327178F" w14:textId="77777777" w:rsidR="00063AB2" w:rsidRDefault="00063AB2" w:rsidP="00063AB2">
      <w:pPr>
        <w:pStyle w:val="PL"/>
        <w:rPr>
          <w:lang w:eastAsia="en-GB"/>
        </w:rPr>
      </w:pPr>
      <w:r>
        <w:t xml:space="preserve">      $ref: 'TS29571_CommonData.yaml#/components/schemas/Bytes'</w:t>
      </w:r>
    </w:p>
    <w:p w14:paraId="6DBFBA9D" w14:textId="77777777" w:rsidR="00063AB2" w:rsidRDefault="00063AB2" w:rsidP="00063AB2">
      <w:pPr>
        <w:pStyle w:val="PL"/>
      </w:pPr>
    </w:p>
    <w:p w14:paraId="6F6707ED" w14:textId="77777777" w:rsidR="00063AB2" w:rsidRDefault="00063AB2" w:rsidP="00063AB2">
      <w:pPr>
        <w:pStyle w:val="PL"/>
        <w:rPr>
          <w:lang w:eastAsia="en-GB"/>
        </w:rPr>
      </w:pPr>
      <w:r>
        <w:t xml:space="preserve">    </w:t>
      </w:r>
      <w:r>
        <w:rPr>
          <w:lang w:eastAsia="zh-CN"/>
        </w:rPr>
        <w:t>Duck</w:t>
      </w:r>
      <w:r>
        <w:t>:</w:t>
      </w:r>
    </w:p>
    <w:p w14:paraId="5EA808B4" w14:textId="77777777" w:rsidR="00063AB2" w:rsidRDefault="00063AB2" w:rsidP="00063AB2">
      <w:pPr>
        <w:pStyle w:val="PL"/>
        <w:rPr>
          <w:lang w:eastAsia="en-GB"/>
        </w:rPr>
      </w:pPr>
      <w:r>
        <w:t xml:space="preserve">      $ref: 'TS29571_CommonData.yaml#/components/schemas/Bytes'</w:t>
      </w:r>
    </w:p>
    <w:p w14:paraId="6F62DA19" w14:textId="77777777" w:rsidR="00063AB2" w:rsidRPr="00982F6A" w:rsidRDefault="00063AB2" w:rsidP="00063AB2">
      <w:pPr>
        <w:pStyle w:val="PL"/>
      </w:pPr>
    </w:p>
    <w:bookmarkEnd w:id="1790"/>
    <w:p w14:paraId="3E55E2D3" w14:textId="77777777" w:rsidR="00063AB2" w:rsidRDefault="00063AB2" w:rsidP="00063AB2">
      <w:pPr>
        <w:pStyle w:val="PL"/>
        <w:rPr>
          <w:lang w:eastAsia="en-GB"/>
        </w:rPr>
      </w:pPr>
      <w:r>
        <w:t># ENUMS:</w:t>
      </w:r>
    </w:p>
    <w:p w14:paraId="7FEB884C" w14:textId="77777777" w:rsidR="00063AB2" w:rsidRPr="00F7664E" w:rsidRDefault="00063AB2" w:rsidP="00063AB2">
      <w:pPr>
        <w:pStyle w:val="PL"/>
      </w:pPr>
    </w:p>
    <w:p w14:paraId="2A22688A" w14:textId="77777777" w:rsidR="00063AB2" w:rsidRDefault="00063AB2" w:rsidP="005B7AC8">
      <w:pPr>
        <w:pStyle w:val="PL"/>
      </w:pPr>
    </w:p>
    <w:p w14:paraId="74CE5272" w14:textId="3F99564A" w:rsidR="00C26B3E" w:rsidRPr="002863AA" w:rsidRDefault="00E10C47" w:rsidP="002863AA">
      <w:pPr>
        <w:pStyle w:val="Heading8"/>
        <w:rPr>
          <w:lang w:eastAsia="zh-CN"/>
        </w:rPr>
      </w:pPr>
      <w:r>
        <w:br w:type="page"/>
      </w:r>
      <w:bookmarkStart w:id="1791" w:name="_Toc104792433"/>
      <w:bookmarkStart w:id="1792" w:name="_Toc122090737"/>
      <w:bookmarkStart w:id="1793" w:name="_Toc145953123"/>
      <w:bookmarkStart w:id="1794" w:name="_Toc153882723"/>
      <w:bookmarkStart w:id="1795" w:name="_Toc186721443"/>
      <w:bookmarkStart w:id="1796" w:name="_Toc199264080"/>
      <w:r>
        <w:lastRenderedPageBreak/>
        <w:t xml:space="preserve">Annex </w:t>
      </w:r>
      <w:r>
        <w:rPr>
          <w:rFonts w:hint="eastAsia"/>
        </w:rPr>
        <w:t>B</w:t>
      </w:r>
      <w:r>
        <w:t xml:space="preserve"> (informative):</w:t>
      </w:r>
      <w:bookmarkEnd w:id="1791"/>
      <w:r w:rsidR="002863AA">
        <w:br/>
      </w:r>
      <w:r>
        <w:rPr>
          <w:rFonts w:cs="Arial"/>
          <w:szCs w:val="36"/>
        </w:rPr>
        <w:t>Change history</w:t>
      </w:r>
      <w:bookmarkEnd w:id="1792"/>
      <w:bookmarkEnd w:id="1793"/>
      <w:bookmarkEnd w:id="1794"/>
      <w:bookmarkEnd w:id="1795"/>
      <w:bookmarkEnd w:id="1796"/>
    </w:p>
    <w:p w14:paraId="2A3DCF0F" w14:textId="77777777" w:rsidR="00C26B3E" w:rsidRDefault="00C26B3E">
      <w:pPr>
        <w:pStyle w:val="TH"/>
      </w:pPr>
      <w:bookmarkStart w:id="1797" w:name="historyclause"/>
      <w:bookmarkEnd w:id="179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56"/>
        <w:gridCol w:w="394"/>
        <w:gridCol w:w="425"/>
        <w:gridCol w:w="4962"/>
        <w:gridCol w:w="708"/>
      </w:tblGrid>
      <w:tr w:rsidR="00C26B3E" w14:paraId="689F1BD5" w14:textId="77777777">
        <w:trPr>
          <w:cantSplit/>
        </w:trPr>
        <w:tc>
          <w:tcPr>
            <w:tcW w:w="9639" w:type="dxa"/>
            <w:gridSpan w:val="8"/>
            <w:tcBorders>
              <w:bottom w:val="nil"/>
            </w:tcBorders>
            <w:shd w:val="solid" w:color="FFFFFF" w:fill="auto"/>
          </w:tcPr>
          <w:p w14:paraId="203D3ECE" w14:textId="77777777" w:rsidR="00C26B3E" w:rsidRDefault="00E10C47">
            <w:pPr>
              <w:pStyle w:val="TAL"/>
              <w:jc w:val="center"/>
              <w:rPr>
                <w:b/>
                <w:sz w:val="16"/>
              </w:rPr>
            </w:pPr>
            <w:r>
              <w:rPr>
                <w:b/>
              </w:rPr>
              <w:t>Change history</w:t>
            </w:r>
          </w:p>
        </w:tc>
      </w:tr>
      <w:tr w:rsidR="00C26B3E" w14:paraId="6A538E48" w14:textId="77777777" w:rsidTr="006E4F57">
        <w:tc>
          <w:tcPr>
            <w:tcW w:w="800" w:type="dxa"/>
            <w:shd w:val="pct10" w:color="auto" w:fill="FFFFFF"/>
          </w:tcPr>
          <w:p w14:paraId="3AFBA0A8" w14:textId="77777777" w:rsidR="00C26B3E" w:rsidRDefault="00E10C47">
            <w:pPr>
              <w:pStyle w:val="TAL"/>
              <w:rPr>
                <w:b/>
                <w:sz w:val="16"/>
              </w:rPr>
            </w:pPr>
            <w:r>
              <w:rPr>
                <w:b/>
                <w:sz w:val="16"/>
              </w:rPr>
              <w:t>Date</w:t>
            </w:r>
          </w:p>
        </w:tc>
        <w:tc>
          <w:tcPr>
            <w:tcW w:w="800" w:type="dxa"/>
            <w:shd w:val="pct10" w:color="auto" w:fill="FFFFFF"/>
          </w:tcPr>
          <w:p w14:paraId="624F248C" w14:textId="77777777" w:rsidR="00C26B3E" w:rsidRDefault="00E10C47">
            <w:pPr>
              <w:pStyle w:val="TAL"/>
              <w:rPr>
                <w:b/>
                <w:sz w:val="16"/>
              </w:rPr>
            </w:pPr>
            <w:r>
              <w:rPr>
                <w:b/>
                <w:sz w:val="16"/>
              </w:rPr>
              <w:t>Meeting</w:t>
            </w:r>
          </w:p>
        </w:tc>
        <w:tc>
          <w:tcPr>
            <w:tcW w:w="1094" w:type="dxa"/>
            <w:shd w:val="pct10" w:color="auto" w:fill="FFFFFF"/>
          </w:tcPr>
          <w:p w14:paraId="1139EEB2" w14:textId="77777777" w:rsidR="00C26B3E" w:rsidRDefault="00E10C47">
            <w:pPr>
              <w:pStyle w:val="TAL"/>
              <w:rPr>
                <w:b/>
                <w:sz w:val="16"/>
              </w:rPr>
            </w:pPr>
            <w:r>
              <w:rPr>
                <w:b/>
                <w:sz w:val="16"/>
              </w:rPr>
              <w:t>TDoc</w:t>
            </w:r>
          </w:p>
        </w:tc>
        <w:tc>
          <w:tcPr>
            <w:tcW w:w="456" w:type="dxa"/>
            <w:shd w:val="pct10" w:color="auto" w:fill="FFFFFF"/>
          </w:tcPr>
          <w:p w14:paraId="7686E25A" w14:textId="77777777" w:rsidR="00C26B3E" w:rsidRDefault="00E10C47">
            <w:pPr>
              <w:pStyle w:val="TAL"/>
              <w:rPr>
                <w:b/>
                <w:sz w:val="16"/>
              </w:rPr>
            </w:pPr>
            <w:r>
              <w:rPr>
                <w:b/>
                <w:sz w:val="16"/>
              </w:rPr>
              <w:t>CR</w:t>
            </w:r>
          </w:p>
        </w:tc>
        <w:tc>
          <w:tcPr>
            <w:tcW w:w="394" w:type="dxa"/>
            <w:shd w:val="pct10" w:color="auto" w:fill="FFFFFF"/>
          </w:tcPr>
          <w:p w14:paraId="2FA67FAC" w14:textId="77777777" w:rsidR="00C26B3E" w:rsidRDefault="00E10C47">
            <w:pPr>
              <w:pStyle w:val="TAL"/>
              <w:rPr>
                <w:b/>
                <w:sz w:val="16"/>
              </w:rPr>
            </w:pPr>
            <w:r>
              <w:rPr>
                <w:b/>
                <w:sz w:val="16"/>
              </w:rPr>
              <w:t>Rev</w:t>
            </w:r>
          </w:p>
        </w:tc>
        <w:tc>
          <w:tcPr>
            <w:tcW w:w="425" w:type="dxa"/>
            <w:shd w:val="pct10" w:color="auto" w:fill="FFFFFF"/>
          </w:tcPr>
          <w:p w14:paraId="217CAF65" w14:textId="77777777" w:rsidR="00C26B3E" w:rsidRDefault="00E10C47">
            <w:pPr>
              <w:pStyle w:val="TAL"/>
              <w:rPr>
                <w:b/>
                <w:sz w:val="16"/>
              </w:rPr>
            </w:pPr>
            <w:r>
              <w:rPr>
                <w:b/>
                <w:sz w:val="16"/>
              </w:rPr>
              <w:t>Cat</w:t>
            </w:r>
          </w:p>
        </w:tc>
        <w:tc>
          <w:tcPr>
            <w:tcW w:w="4962" w:type="dxa"/>
            <w:shd w:val="pct10" w:color="auto" w:fill="FFFFFF"/>
          </w:tcPr>
          <w:p w14:paraId="47617B3A" w14:textId="77777777" w:rsidR="00C26B3E" w:rsidRDefault="00E10C47">
            <w:pPr>
              <w:pStyle w:val="TAL"/>
              <w:rPr>
                <w:b/>
                <w:sz w:val="16"/>
              </w:rPr>
            </w:pPr>
            <w:r>
              <w:rPr>
                <w:b/>
                <w:sz w:val="16"/>
              </w:rPr>
              <w:t>Subject/Comment</w:t>
            </w:r>
          </w:p>
        </w:tc>
        <w:tc>
          <w:tcPr>
            <w:tcW w:w="708" w:type="dxa"/>
            <w:shd w:val="pct10" w:color="auto" w:fill="FFFFFF"/>
          </w:tcPr>
          <w:p w14:paraId="01C12921" w14:textId="77777777" w:rsidR="00C26B3E" w:rsidRDefault="00E10C47">
            <w:pPr>
              <w:pStyle w:val="TAL"/>
              <w:rPr>
                <w:b/>
                <w:sz w:val="16"/>
              </w:rPr>
            </w:pPr>
            <w:r>
              <w:rPr>
                <w:b/>
                <w:sz w:val="16"/>
              </w:rPr>
              <w:t>New version</w:t>
            </w:r>
          </w:p>
        </w:tc>
      </w:tr>
      <w:tr w:rsidR="00C26B3E" w14:paraId="2712B47F" w14:textId="77777777" w:rsidTr="006E4F57">
        <w:tc>
          <w:tcPr>
            <w:tcW w:w="800" w:type="dxa"/>
            <w:shd w:val="solid" w:color="FFFFFF" w:fill="auto"/>
          </w:tcPr>
          <w:p w14:paraId="22866250" w14:textId="77777777" w:rsidR="00C26B3E" w:rsidRDefault="00E10C47">
            <w:pPr>
              <w:pStyle w:val="TAC"/>
              <w:rPr>
                <w:sz w:val="16"/>
                <w:szCs w:val="16"/>
                <w:lang w:eastAsia="zh-CN"/>
              </w:rPr>
            </w:pPr>
            <w:r>
              <w:rPr>
                <w:rFonts w:hint="eastAsia"/>
                <w:sz w:val="16"/>
                <w:szCs w:val="16"/>
                <w:lang w:eastAsia="zh-CN"/>
              </w:rPr>
              <w:t>2022-04</w:t>
            </w:r>
          </w:p>
        </w:tc>
        <w:tc>
          <w:tcPr>
            <w:tcW w:w="800" w:type="dxa"/>
            <w:shd w:val="solid" w:color="FFFFFF" w:fill="auto"/>
          </w:tcPr>
          <w:p w14:paraId="18764EBD" w14:textId="77777777" w:rsidR="00C26B3E" w:rsidRDefault="00E10C47">
            <w:pPr>
              <w:pStyle w:val="TAC"/>
              <w:rPr>
                <w:sz w:val="16"/>
                <w:szCs w:val="16"/>
                <w:lang w:eastAsia="zh-CN"/>
              </w:rPr>
            </w:pPr>
            <w:r>
              <w:rPr>
                <w:rFonts w:hint="eastAsia"/>
                <w:sz w:val="16"/>
                <w:szCs w:val="16"/>
                <w:lang w:eastAsia="zh-CN"/>
              </w:rPr>
              <w:t>C4#109-e</w:t>
            </w:r>
          </w:p>
        </w:tc>
        <w:tc>
          <w:tcPr>
            <w:tcW w:w="1094" w:type="dxa"/>
            <w:shd w:val="solid" w:color="FFFFFF" w:fill="auto"/>
          </w:tcPr>
          <w:p w14:paraId="0DB75A91" w14:textId="77777777" w:rsidR="00C26B3E" w:rsidRDefault="00E10C47">
            <w:pPr>
              <w:pStyle w:val="TAC"/>
              <w:rPr>
                <w:sz w:val="16"/>
                <w:szCs w:val="16"/>
                <w:lang w:eastAsia="zh-CN"/>
              </w:rPr>
            </w:pPr>
            <w:r>
              <w:rPr>
                <w:rFonts w:hint="eastAsia"/>
                <w:sz w:val="16"/>
                <w:szCs w:val="16"/>
                <w:lang w:eastAsia="zh-CN"/>
              </w:rPr>
              <w:t>C4-222345</w:t>
            </w:r>
          </w:p>
        </w:tc>
        <w:tc>
          <w:tcPr>
            <w:tcW w:w="456" w:type="dxa"/>
            <w:shd w:val="solid" w:color="FFFFFF" w:fill="auto"/>
          </w:tcPr>
          <w:p w14:paraId="4E1A1F1A" w14:textId="77777777" w:rsidR="00C26B3E" w:rsidRDefault="00C26B3E">
            <w:pPr>
              <w:pStyle w:val="TAL"/>
              <w:rPr>
                <w:sz w:val="16"/>
                <w:szCs w:val="16"/>
              </w:rPr>
            </w:pPr>
          </w:p>
        </w:tc>
        <w:tc>
          <w:tcPr>
            <w:tcW w:w="394" w:type="dxa"/>
            <w:shd w:val="solid" w:color="FFFFFF" w:fill="auto"/>
          </w:tcPr>
          <w:p w14:paraId="5B280BA6" w14:textId="77777777" w:rsidR="00C26B3E" w:rsidRDefault="00C26B3E">
            <w:pPr>
              <w:pStyle w:val="TAR"/>
              <w:rPr>
                <w:sz w:val="16"/>
                <w:szCs w:val="16"/>
              </w:rPr>
            </w:pPr>
          </w:p>
        </w:tc>
        <w:tc>
          <w:tcPr>
            <w:tcW w:w="425" w:type="dxa"/>
            <w:shd w:val="solid" w:color="FFFFFF" w:fill="auto"/>
          </w:tcPr>
          <w:p w14:paraId="2A53CC07" w14:textId="77777777" w:rsidR="00C26B3E" w:rsidRDefault="00C26B3E">
            <w:pPr>
              <w:pStyle w:val="TAC"/>
              <w:rPr>
                <w:sz w:val="16"/>
                <w:szCs w:val="16"/>
              </w:rPr>
            </w:pPr>
          </w:p>
        </w:tc>
        <w:tc>
          <w:tcPr>
            <w:tcW w:w="4962" w:type="dxa"/>
            <w:shd w:val="solid" w:color="FFFFFF" w:fill="auto"/>
          </w:tcPr>
          <w:p w14:paraId="6BC6F185" w14:textId="77777777" w:rsidR="00C26B3E" w:rsidRDefault="00E10C47">
            <w:pPr>
              <w:pStyle w:val="TAL"/>
              <w:rPr>
                <w:sz w:val="16"/>
                <w:szCs w:val="16"/>
                <w:lang w:eastAsia="zh-CN"/>
              </w:rPr>
            </w:pPr>
            <w:r>
              <w:rPr>
                <w:rFonts w:hint="eastAsia"/>
                <w:sz w:val="16"/>
                <w:szCs w:val="16"/>
                <w:lang w:eastAsia="zh-CN"/>
              </w:rPr>
              <w:t>Implementation of pCRs agreed in CT4#109-e including  C4-</w:t>
            </w:r>
            <w:r>
              <w:rPr>
                <w:sz w:val="16"/>
                <w:szCs w:val="16"/>
                <w:lang w:eastAsia="zh-CN"/>
              </w:rPr>
              <w:t>222355</w:t>
            </w:r>
            <w:r>
              <w:rPr>
                <w:rFonts w:hint="eastAsia"/>
                <w:sz w:val="16"/>
                <w:szCs w:val="16"/>
                <w:lang w:eastAsia="zh-CN"/>
              </w:rPr>
              <w:t xml:space="preserve">, </w:t>
            </w:r>
            <w:r>
              <w:rPr>
                <w:sz w:val="16"/>
                <w:szCs w:val="16"/>
                <w:lang w:eastAsia="zh-CN"/>
              </w:rPr>
              <w:t>C4-222356</w:t>
            </w:r>
            <w:r>
              <w:rPr>
                <w:rFonts w:hint="eastAsia"/>
                <w:sz w:val="16"/>
                <w:szCs w:val="16"/>
                <w:lang w:eastAsia="zh-CN"/>
              </w:rPr>
              <w:t xml:space="preserve">, </w:t>
            </w:r>
            <w:r>
              <w:rPr>
                <w:sz w:val="16"/>
                <w:szCs w:val="16"/>
                <w:lang w:eastAsia="zh-CN"/>
              </w:rPr>
              <w:t>C4-222023</w:t>
            </w:r>
            <w:r>
              <w:rPr>
                <w:rFonts w:hint="eastAsia"/>
                <w:sz w:val="16"/>
                <w:szCs w:val="16"/>
                <w:lang w:eastAsia="zh-CN"/>
              </w:rPr>
              <w:t xml:space="preserve">, </w:t>
            </w:r>
            <w:r>
              <w:rPr>
                <w:sz w:val="16"/>
                <w:szCs w:val="16"/>
                <w:lang w:eastAsia="zh-CN"/>
              </w:rPr>
              <w:t>C4-222024</w:t>
            </w:r>
            <w:r>
              <w:rPr>
                <w:rFonts w:hint="eastAsia"/>
                <w:sz w:val="16"/>
                <w:szCs w:val="16"/>
                <w:lang w:eastAsia="zh-CN"/>
              </w:rPr>
              <w:t xml:space="preserve">, </w:t>
            </w:r>
            <w:r>
              <w:rPr>
                <w:sz w:val="16"/>
                <w:szCs w:val="16"/>
                <w:lang w:eastAsia="zh-CN"/>
              </w:rPr>
              <w:t>C4-222025</w:t>
            </w:r>
            <w:r>
              <w:rPr>
                <w:rFonts w:hint="eastAsia"/>
                <w:sz w:val="16"/>
                <w:szCs w:val="16"/>
                <w:lang w:eastAsia="zh-CN"/>
              </w:rPr>
              <w:t xml:space="preserve">, </w:t>
            </w:r>
            <w:r>
              <w:rPr>
                <w:sz w:val="16"/>
                <w:szCs w:val="16"/>
                <w:lang w:eastAsia="zh-CN"/>
              </w:rPr>
              <w:t>C4-222026</w:t>
            </w:r>
            <w:r>
              <w:rPr>
                <w:rFonts w:hint="eastAsia"/>
                <w:sz w:val="16"/>
                <w:szCs w:val="16"/>
                <w:lang w:eastAsia="zh-CN"/>
              </w:rPr>
              <w:t xml:space="preserve">, </w:t>
            </w:r>
            <w:r>
              <w:rPr>
                <w:sz w:val="16"/>
                <w:szCs w:val="16"/>
                <w:lang w:eastAsia="zh-CN"/>
              </w:rPr>
              <w:t>C4-222027</w:t>
            </w:r>
            <w:r>
              <w:rPr>
                <w:rFonts w:hint="eastAsia"/>
                <w:sz w:val="16"/>
                <w:szCs w:val="16"/>
                <w:lang w:eastAsia="zh-CN"/>
              </w:rPr>
              <w:t xml:space="preserve">, </w:t>
            </w:r>
            <w:r>
              <w:rPr>
                <w:sz w:val="16"/>
                <w:szCs w:val="16"/>
                <w:lang w:eastAsia="zh-CN"/>
              </w:rPr>
              <w:t>C4-222028</w:t>
            </w:r>
            <w:r>
              <w:rPr>
                <w:rFonts w:hint="eastAsia"/>
                <w:sz w:val="16"/>
                <w:szCs w:val="16"/>
                <w:lang w:eastAsia="zh-CN"/>
              </w:rPr>
              <w:t xml:space="preserve">, </w:t>
            </w:r>
            <w:r>
              <w:rPr>
                <w:sz w:val="16"/>
                <w:szCs w:val="16"/>
                <w:lang w:eastAsia="zh-CN"/>
              </w:rPr>
              <w:t>C4-222029</w:t>
            </w:r>
            <w:r>
              <w:rPr>
                <w:rFonts w:hint="eastAsia"/>
                <w:sz w:val="16"/>
                <w:szCs w:val="16"/>
                <w:lang w:eastAsia="zh-CN"/>
              </w:rPr>
              <w:t xml:space="preserve">, </w:t>
            </w:r>
            <w:r>
              <w:rPr>
                <w:sz w:val="16"/>
                <w:szCs w:val="16"/>
                <w:lang w:eastAsia="zh-CN"/>
              </w:rPr>
              <w:t>C4-222031</w:t>
            </w:r>
            <w:r>
              <w:rPr>
                <w:rFonts w:hint="eastAsia"/>
                <w:sz w:val="16"/>
                <w:szCs w:val="16"/>
                <w:lang w:eastAsia="zh-CN"/>
              </w:rPr>
              <w:t xml:space="preserve">, </w:t>
            </w:r>
            <w:r>
              <w:rPr>
                <w:sz w:val="16"/>
                <w:szCs w:val="16"/>
                <w:lang w:eastAsia="zh-CN"/>
              </w:rPr>
              <w:t>C4-222409</w:t>
            </w:r>
            <w:r>
              <w:rPr>
                <w:rFonts w:hint="eastAsia"/>
                <w:sz w:val="16"/>
                <w:szCs w:val="16"/>
                <w:lang w:eastAsia="zh-CN"/>
              </w:rPr>
              <w:t xml:space="preserve">, </w:t>
            </w:r>
            <w:r>
              <w:rPr>
                <w:sz w:val="16"/>
                <w:szCs w:val="16"/>
                <w:lang w:eastAsia="zh-CN"/>
              </w:rPr>
              <w:t>C4-222410</w:t>
            </w:r>
            <w:r>
              <w:rPr>
                <w:rFonts w:hint="eastAsia"/>
                <w:sz w:val="16"/>
                <w:szCs w:val="16"/>
                <w:lang w:eastAsia="zh-CN"/>
              </w:rPr>
              <w:t xml:space="preserve">, </w:t>
            </w:r>
            <w:r>
              <w:rPr>
                <w:sz w:val="16"/>
                <w:szCs w:val="16"/>
                <w:lang w:eastAsia="zh-CN"/>
              </w:rPr>
              <w:t>C4-222411</w:t>
            </w:r>
            <w:r>
              <w:rPr>
                <w:rFonts w:hint="eastAsia"/>
                <w:sz w:val="16"/>
                <w:szCs w:val="16"/>
                <w:lang w:eastAsia="zh-CN"/>
              </w:rPr>
              <w:t xml:space="preserve">, </w:t>
            </w:r>
            <w:r>
              <w:rPr>
                <w:sz w:val="16"/>
                <w:szCs w:val="16"/>
                <w:lang w:eastAsia="zh-CN"/>
              </w:rPr>
              <w:t>C4-222412</w:t>
            </w:r>
            <w:r>
              <w:rPr>
                <w:rFonts w:hint="eastAsia"/>
                <w:sz w:val="16"/>
                <w:szCs w:val="16"/>
                <w:lang w:eastAsia="zh-CN"/>
              </w:rPr>
              <w:t xml:space="preserve">, </w:t>
            </w:r>
            <w:r>
              <w:rPr>
                <w:sz w:val="16"/>
                <w:szCs w:val="16"/>
                <w:lang w:eastAsia="zh-CN"/>
              </w:rPr>
              <w:t>C4-222413</w:t>
            </w:r>
            <w:r>
              <w:rPr>
                <w:rFonts w:hint="eastAsia"/>
                <w:sz w:val="16"/>
                <w:szCs w:val="16"/>
                <w:lang w:eastAsia="zh-CN"/>
              </w:rPr>
              <w:t xml:space="preserve">, </w:t>
            </w:r>
            <w:r>
              <w:rPr>
                <w:sz w:val="16"/>
                <w:szCs w:val="16"/>
                <w:lang w:eastAsia="zh-CN"/>
              </w:rPr>
              <w:t>C4-222414</w:t>
            </w:r>
          </w:p>
        </w:tc>
        <w:tc>
          <w:tcPr>
            <w:tcW w:w="708" w:type="dxa"/>
            <w:shd w:val="solid" w:color="FFFFFF" w:fill="auto"/>
          </w:tcPr>
          <w:p w14:paraId="4A2C785F" w14:textId="77777777" w:rsidR="00C26B3E" w:rsidRDefault="00E10C47">
            <w:pPr>
              <w:pStyle w:val="TAC"/>
              <w:rPr>
                <w:sz w:val="16"/>
                <w:szCs w:val="16"/>
                <w:lang w:eastAsia="zh-CN"/>
              </w:rPr>
            </w:pPr>
            <w:r>
              <w:rPr>
                <w:rFonts w:hint="eastAsia"/>
                <w:sz w:val="16"/>
                <w:szCs w:val="16"/>
                <w:lang w:eastAsia="zh-CN"/>
              </w:rPr>
              <w:t>0.1.0</w:t>
            </w:r>
          </w:p>
        </w:tc>
      </w:tr>
      <w:tr w:rsidR="00C26B3E" w14:paraId="3254EB7E" w14:textId="77777777" w:rsidTr="006E4F57">
        <w:tc>
          <w:tcPr>
            <w:tcW w:w="800" w:type="dxa"/>
            <w:shd w:val="solid" w:color="FFFFFF" w:fill="auto"/>
          </w:tcPr>
          <w:p w14:paraId="13A339C4" w14:textId="77777777" w:rsidR="00C26B3E" w:rsidRDefault="00E10C47">
            <w:pPr>
              <w:pStyle w:val="TAC"/>
              <w:rPr>
                <w:sz w:val="16"/>
                <w:szCs w:val="16"/>
                <w:lang w:eastAsia="zh-CN"/>
              </w:rPr>
            </w:pPr>
            <w:r>
              <w:rPr>
                <w:rFonts w:hint="eastAsia"/>
                <w:sz w:val="16"/>
                <w:szCs w:val="16"/>
                <w:lang w:eastAsia="zh-CN"/>
              </w:rPr>
              <w:t>2022-05</w:t>
            </w:r>
          </w:p>
        </w:tc>
        <w:tc>
          <w:tcPr>
            <w:tcW w:w="800" w:type="dxa"/>
            <w:shd w:val="solid" w:color="FFFFFF" w:fill="auto"/>
          </w:tcPr>
          <w:p w14:paraId="77EBCE92" w14:textId="77777777" w:rsidR="00C26B3E" w:rsidRDefault="00E10C47">
            <w:pPr>
              <w:pStyle w:val="TAC"/>
              <w:rPr>
                <w:sz w:val="16"/>
                <w:szCs w:val="16"/>
                <w:lang w:eastAsia="zh-CN"/>
              </w:rPr>
            </w:pPr>
            <w:r>
              <w:rPr>
                <w:rFonts w:hint="eastAsia"/>
                <w:sz w:val="16"/>
                <w:szCs w:val="16"/>
                <w:lang w:eastAsia="zh-CN"/>
              </w:rPr>
              <w:t>C4#110-e</w:t>
            </w:r>
          </w:p>
        </w:tc>
        <w:tc>
          <w:tcPr>
            <w:tcW w:w="1094" w:type="dxa"/>
            <w:shd w:val="solid" w:color="FFFFFF" w:fill="auto"/>
          </w:tcPr>
          <w:p w14:paraId="2C60A3FD" w14:textId="77777777" w:rsidR="00C26B3E" w:rsidRDefault="00E10C47">
            <w:pPr>
              <w:pStyle w:val="TAC"/>
              <w:rPr>
                <w:sz w:val="16"/>
                <w:szCs w:val="16"/>
                <w:lang w:eastAsia="zh-CN"/>
              </w:rPr>
            </w:pPr>
            <w:r>
              <w:rPr>
                <w:rFonts w:hint="eastAsia"/>
                <w:sz w:val="16"/>
                <w:szCs w:val="16"/>
                <w:lang w:eastAsia="zh-CN"/>
              </w:rPr>
              <w:t>C4-223454</w:t>
            </w:r>
          </w:p>
        </w:tc>
        <w:tc>
          <w:tcPr>
            <w:tcW w:w="456" w:type="dxa"/>
            <w:shd w:val="solid" w:color="FFFFFF" w:fill="auto"/>
          </w:tcPr>
          <w:p w14:paraId="127FD896" w14:textId="77777777" w:rsidR="00C26B3E" w:rsidRDefault="00C26B3E">
            <w:pPr>
              <w:pStyle w:val="TAL"/>
              <w:rPr>
                <w:sz w:val="16"/>
                <w:szCs w:val="16"/>
              </w:rPr>
            </w:pPr>
          </w:p>
        </w:tc>
        <w:tc>
          <w:tcPr>
            <w:tcW w:w="394" w:type="dxa"/>
            <w:shd w:val="solid" w:color="FFFFFF" w:fill="auto"/>
          </w:tcPr>
          <w:p w14:paraId="4DA4A465" w14:textId="77777777" w:rsidR="00C26B3E" w:rsidRDefault="00C26B3E">
            <w:pPr>
              <w:pStyle w:val="TAR"/>
              <w:rPr>
                <w:sz w:val="16"/>
                <w:szCs w:val="16"/>
              </w:rPr>
            </w:pPr>
          </w:p>
        </w:tc>
        <w:tc>
          <w:tcPr>
            <w:tcW w:w="425" w:type="dxa"/>
            <w:shd w:val="solid" w:color="FFFFFF" w:fill="auto"/>
          </w:tcPr>
          <w:p w14:paraId="40438F7B" w14:textId="77777777" w:rsidR="00C26B3E" w:rsidRDefault="00C26B3E">
            <w:pPr>
              <w:pStyle w:val="TAC"/>
              <w:rPr>
                <w:sz w:val="16"/>
                <w:szCs w:val="16"/>
              </w:rPr>
            </w:pPr>
          </w:p>
        </w:tc>
        <w:tc>
          <w:tcPr>
            <w:tcW w:w="4962" w:type="dxa"/>
            <w:shd w:val="solid" w:color="FFFFFF" w:fill="auto"/>
          </w:tcPr>
          <w:p w14:paraId="7AE444E3" w14:textId="77777777" w:rsidR="00C26B3E" w:rsidRDefault="00E10C47">
            <w:pPr>
              <w:pStyle w:val="TAL"/>
              <w:rPr>
                <w:sz w:val="16"/>
                <w:szCs w:val="16"/>
                <w:lang w:eastAsia="zh-CN"/>
              </w:rPr>
            </w:pPr>
            <w:r>
              <w:rPr>
                <w:rFonts w:hint="eastAsia"/>
                <w:sz w:val="16"/>
                <w:szCs w:val="16"/>
                <w:lang w:eastAsia="zh-CN"/>
              </w:rPr>
              <w:t>Implementation of pCRs agreed in CT4#110-e including  C4-</w:t>
            </w:r>
            <w:r>
              <w:rPr>
                <w:sz w:val="16"/>
                <w:szCs w:val="16"/>
                <w:lang w:eastAsia="zh-CN"/>
              </w:rPr>
              <w:t>223135</w:t>
            </w:r>
            <w:r>
              <w:rPr>
                <w:rFonts w:hint="eastAsia"/>
                <w:sz w:val="16"/>
                <w:szCs w:val="16"/>
                <w:lang w:eastAsia="zh-CN"/>
              </w:rPr>
              <w:t xml:space="preserve">, </w:t>
            </w:r>
            <w:r>
              <w:rPr>
                <w:sz w:val="16"/>
                <w:szCs w:val="16"/>
                <w:lang w:eastAsia="zh-CN"/>
              </w:rPr>
              <w:t>C4-223157</w:t>
            </w:r>
            <w:r>
              <w:rPr>
                <w:rFonts w:hint="eastAsia"/>
                <w:sz w:val="16"/>
                <w:szCs w:val="16"/>
                <w:lang w:eastAsia="zh-CN"/>
              </w:rPr>
              <w:t xml:space="preserve">, </w:t>
            </w:r>
            <w:r>
              <w:rPr>
                <w:sz w:val="16"/>
                <w:szCs w:val="16"/>
                <w:lang w:eastAsia="zh-CN"/>
              </w:rPr>
              <w:t>C4-22315</w:t>
            </w:r>
            <w:r>
              <w:rPr>
                <w:rFonts w:hint="eastAsia"/>
                <w:sz w:val="16"/>
                <w:szCs w:val="16"/>
                <w:lang w:eastAsia="zh-CN"/>
              </w:rPr>
              <w:t xml:space="preserve">8, </w:t>
            </w:r>
            <w:r>
              <w:rPr>
                <w:sz w:val="16"/>
                <w:szCs w:val="16"/>
                <w:lang w:eastAsia="zh-CN"/>
              </w:rPr>
              <w:t>C4-2231</w:t>
            </w:r>
            <w:r>
              <w:rPr>
                <w:rFonts w:hint="eastAsia"/>
                <w:sz w:val="16"/>
                <w:szCs w:val="16"/>
                <w:lang w:eastAsia="zh-CN"/>
              </w:rPr>
              <w:t xml:space="preserve">60, </w:t>
            </w:r>
            <w:r>
              <w:rPr>
                <w:sz w:val="16"/>
                <w:szCs w:val="16"/>
                <w:lang w:eastAsia="zh-CN"/>
              </w:rPr>
              <w:t>C4-223351</w:t>
            </w:r>
            <w:r>
              <w:rPr>
                <w:rFonts w:hint="eastAsia"/>
                <w:sz w:val="16"/>
                <w:szCs w:val="16"/>
                <w:lang w:eastAsia="zh-CN"/>
              </w:rPr>
              <w:t xml:space="preserve">, </w:t>
            </w:r>
            <w:r>
              <w:rPr>
                <w:sz w:val="16"/>
                <w:szCs w:val="16"/>
                <w:lang w:eastAsia="zh-CN"/>
              </w:rPr>
              <w:t>C4-22335</w:t>
            </w:r>
            <w:r>
              <w:rPr>
                <w:rFonts w:hint="eastAsia"/>
                <w:sz w:val="16"/>
                <w:szCs w:val="16"/>
                <w:lang w:eastAsia="zh-CN"/>
              </w:rPr>
              <w:t xml:space="preserve">2, </w:t>
            </w:r>
            <w:r>
              <w:rPr>
                <w:sz w:val="16"/>
                <w:szCs w:val="16"/>
                <w:lang w:eastAsia="zh-CN"/>
              </w:rPr>
              <w:t>C4-223416</w:t>
            </w:r>
            <w:r>
              <w:rPr>
                <w:rFonts w:hint="eastAsia"/>
                <w:sz w:val="16"/>
                <w:szCs w:val="16"/>
                <w:lang w:eastAsia="zh-CN"/>
              </w:rPr>
              <w:t xml:space="preserve">, </w:t>
            </w:r>
            <w:r>
              <w:rPr>
                <w:sz w:val="16"/>
                <w:szCs w:val="16"/>
                <w:lang w:eastAsia="zh-CN"/>
              </w:rPr>
              <w:t>C4-22341</w:t>
            </w:r>
            <w:r>
              <w:rPr>
                <w:rFonts w:hint="eastAsia"/>
                <w:sz w:val="16"/>
                <w:szCs w:val="16"/>
                <w:lang w:eastAsia="zh-CN"/>
              </w:rPr>
              <w:t>7</w:t>
            </w:r>
          </w:p>
        </w:tc>
        <w:tc>
          <w:tcPr>
            <w:tcW w:w="708" w:type="dxa"/>
            <w:shd w:val="solid" w:color="FFFFFF" w:fill="auto"/>
          </w:tcPr>
          <w:p w14:paraId="2233A530" w14:textId="77777777" w:rsidR="00C26B3E" w:rsidRDefault="00E10C47">
            <w:pPr>
              <w:pStyle w:val="TAC"/>
              <w:rPr>
                <w:sz w:val="16"/>
                <w:szCs w:val="16"/>
                <w:lang w:eastAsia="zh-CN"/>
              </w:rPr>
            </w:pPr>
            <w:r>
              <w:rPr>
                <w:rFonts w:hint="eastAsia"/>
                <w:sz w:val="16"/>
                <w:szCs w:val="16"/>
                <w:lang w:eastAsia="zh-CN"/>
              </w:rPr>
              <w:t>0.2.0</w:t>
            </w:r>
          </w:p>
        </w:tc>
      </w:tr>
      <w:tr w:rsidR="00E83ED4" w14:paraId="705D787F" w14:textId="77777777" w:rsidTr="006E4F57">
        <w:tc>
          <w:tcPr>
            <w:tcW w:w="800" w:type="dxa"/>
            <w:shd w:val="solid" w:color="FFFFFF" w:fill="auto"/>
          </w:tcPr>
          <w:p w14:paraId="085EB15D" w14:textId="5179C8EE" w:rsidR="00E83ED4" w:rsidRDefault="00E83ED4">
            <w:pPr>
              <w:pStyle w:val="TAC"/>
              <w:rPr>
                <w:sz w:val="16"/>
                <w:szCs w:val="16"/>
                <w:lang w:eastAsia="zh-CN"/>
              </w:rPr>
            </w:pPr>
            <w:r>
              <w:rPr>
                <w:sz w:val="16"/>
                <w:szCs w:val="16"/>
                <w:lang w:eastAsia="zh-CN"/>
              </w:rPr>
              <w:t>2022-06</w:t>
            </w:r>
          </w:p>
        </w:tc>
        <w:tc>
          <w:tcPr>
            <w:tcW w:w="800" w:type="dxa"/>
            <w:shd w:val="solid" w:color="FFFFFF" w:fill="auto"/>
          </w:tcPr>
          <w:p w14:paraId="33C6EB2B" w14:textId="1E4D67F7" w:rsidR="00E83ED4" w:rsidRDefault="00E83ED4">
            <w:pPr>
              <w:pStyle w:val="TAC"/>
              <w:rPr>
                <w:sz w:val="16"/>
                <w:szCs w:val="16"/>
                <w:lang w:eastAsia="zh-CN"/>
              </w:rPr>
            </w:pPr>
            <w:r>
              <w:rPr>
                <w:sz w:val="16"/>
                <w:szCs w:val="16"/>
                <w:lang w:eastAsia="zh-CN"/>
              </w:rPr>
              <w:t>CT#96</w:t>
            </w:r>
          </w:p>
        </w:tc>
        <w:tc>
          <w:tcPr>
            <w:tcW w:w="1094" w:type="dxa"/>
            <w:shd w:val="solid" w:color="FFFFFF" w:fill="auto"/>
          </w:tcPr>
          <w:p w14:paraId="713894CE" w14:textId="1A48DB8A" w:rsidR="00E83ED4" w:rsidRDefault="00E83ED4">
            <w:pPr>
              <w:pStyle w:val="TAC"/>
              <w:rPr>
                <w:sz w:val="16"/>
                <w:szCs w:val="16"/>
                <w:lang w:eastAsia="zh-CN"/>
              </w:rPr>
            </w:pPr>
            <w:r>
              <w:rPr>
                <w:sz w:val="16"/>
                <w:szCs w:val="16"/>
                <w:lang w:eastAsia="zh-CN"/>
              </w:rPr>
              <w:t>CP-221082</w:t>
            </w:r>
          </w:p>
        </w:tc>
        <w:tc>
          <w:tcPr>
            <w:tcW w:w="456" w:type="dxa"/>
            <w:shd w:val="solid" w:color="FFFFFF" w:fill="auto"/>
          </w:tcPr>
          <w:p w14:paraId="22B187EB" w14:textId="77777777" w:rsidR="00E83ED4" w:rsidRDefault="00E83ED4">
            <w:pPr>
              <w:pStyle w:val="TAL"/>
              <w:rPr>
                <w:sz w:val="16"/>
                <w:szCs w:val="16"/>
              </w:rPr>
            </w:pPr>
          </w:p>
        </w:tc>
        <w:tc>
          <w:tcPr>
            <w:tcW w:w="394" w:type="dxa"/>
            <w:shd w:val="solid" w:color="FFFFFF" w:fill="auto"/>
          </w:tcPr>
          <w:p w14:paraId="0FB7F733" w14:textId="77777777" w:rsidR="00E83ED4" w:rsidRDefault="00E83ED4">
            <w:pPr>
              <w:pStyle w:val="TAR"/>
              <w:rPr>
                <w:sz w:val="16"/>
                <w:szCs w:val="16"/>
              </w:rPr>
            </w:pPr>
          </w:p>
        </w:tc>
        <w:tc>
          <w:tcPr>
            <w:tcW w:w="425" w:type="dxa"/>
            <w:shd w:val="solid" w:color="FFFFFF" w:fill="auto"/>
          </w:tcPr>
          <w:p w14:paraId="1F93152E" w14:textId="77777777" w:rsidR="00E83ED4" w:rsidRDefault="00E83ED4">
            <w:pPr>
              <w:pStyle w:val="TAC"/>
              <w:rPr>
                <w:sz w:val="16"/>
                <w:szCs w:val="16"/>
              </w:rPr>
            </w:pPr>
          </w:p>
        </w:tc>
        <w:tc>
          <w:tcPr>
            <w:tcW w:w="4962" w:type="dxa"/>
            <w:shd w:val="solid" w:color="FFFFFF" w:fill="auto"/>
          </w:tcPr>
          <w:p w14:paraId="68A03B48" w14:textId="203053A2" w:rsidR="00E83ED4" w:rsidRDefault="00E83ED4">
            <w:pPr>
              <w:pStyle w:val="TAL"/>
              <w:rPr>
                <w:sz w:val="16"/>
                <w:szCs w:val="16"/>
                <w:lang w:eastAsia="zh-CN"/>
              </w:rPr>
            </w:pPr>
            <w:r>
              <w:rPr>
                <w:sz w:val="16"/>
                <w:szCs w:val="16"/>
                <w:lang w:eastAsia="zh-CN"/>
              </w:rPr>
              <w:t>TS presented for information and approval</w:t>
            </w:r>
          </w:p>
        </w:tc>
        <w:tc>
          <w:tcPr>
            <w:tcW w:w="708" w:type="dxa"/>
            <w:shd w:val="solid" w:color="FFFFFF" w:fill="auto"/>
          </w:tcPr>
          <w:p w14:paraId="660F347C" w14:textId="62A033A3" w:rsidR="00E83ED4" w:rsidRDefault="00E83ED4">
            <w:pPr>
              <w:pStyle w:val="TAC"/>
              <w:rPr>
                <w:sz w:val="16"/>
                <w:szCs w:val="16"/>
                <w:lang w:eastAsia="zh-CN"/>
              </w:rPr>
            </w:pPr>
            <w:r>
              <w:rPr>
                <w:sz w:val="16"/>
                <w:szCs w:val="16"/>
                <w:lang w:eastAsia="zh-CN"/>
              </w:rPr>
              <w:t>1.0.0</w:t>
            </w:r>
          </w:p>
        </w:tc>
      </w:tr>
      <w:tr w:rsidR="0011530D" w14:paraId="2646A50D" w14:textId="77777777" w:rsidTr="006E4F57">
        <w:tc>
          <w:tcPr>
            <w:tcW w:w="800" w:type="dxa"/>
            <w:shd w:val="solid" w:color="FFFFFF" w:fill="auto"/>
          </w:tcPr>
          <w:p w14:paraId="173756FA" w14:textId="12B70291" w:rsidR="0011530D" w:rsidRDefault="0011530D" w:rsidP="0011530D">
            <w:pPr>
              <w:pStyle w:val="TAC"/>
              <w:rPr>
                <w:sz w:val="16"/>
                <w:szCs w:val="16"/>
                <w:lang w:eastAsia="zh-CN"/>
              </w:rPr>
            </w:pPr>
            <w:r>
              <w:rPr>
                <w:sz w:val="16"/>
                <w:szCs w:val="16"/>
                <w:lang w:eastAsia="zh-CN"/>
              </w:rPr>
              <w:t>2022-06</w:t>
            </w:r>
          </w:p>
        </w:tc>
        <w:tc>
          <w:tcPr>
            <w:tcW w:w="800" w:type="dxa"/>
            <w:shd w:val="solid" w:color="FFFFFF" w:fill="auto"/>
          </w:tcPr>
          <w:p w14:paraId="411061ED" w14:textId="11EA2ADA" w:rsidR="0011530D" w:rsidRDefault="0011530D" w:rsidP="0011530D">
            <w:pPr>
              <w:pStyle w:val="TAC"/>
              <w:rPr>
                <w:sz w:val="16"/>
                <w:szCs w:val="16"/>
                <w:lang w:eastAsia="zh-CN"/>
              </w:rPr>
            </w:pPr>
            <w:r>
              <w:rPr>
                <w:sz w:val="16"/>
                <w:szCs w:val="16"/>
                <w:lang w:eastAsia="zh-CN"/>
              </w:rPr>
              <w:t>CT#96</w:t>
            </w:r>
          </w:p>
        </w:tc>
        <w:tc>
          <w:tcPr>
            <w:tcW w:w="1094" w:type="dxa"/>
            <w:shd w:val="solid" w:color="FFFFFF" w:fill="auto"/>
          </w:tcPr>
          <w:p w14:paraId="2C89A847" w14:textId="5F7AAD2F" w:rsidR="0011530D" w:rsidRDefault="0011530D" w:rsidP="0011530D">
            <w:pPr>
              <w:pStyle w:val="TAC"/>
              <w:rPr>
                <w:sz w:val="16"/>
                <w:szCs w:val="16"/>
                <w:lang w:eastAsia="zh-CN"/>
              </w:rPr>
            </w:pPr>
            <w:r>
              <w:rPr>
                <w:sz w:val="16"/>
                <w:szCs w:val="16"/>
                <w:lang w:eastAsia="zh-CN"/>
              </w:rPr>
              <w:t>CP-221082</w:t>
            </w:r>
          </w:p>
        </w:tc>
        <w:tc>
          <w:tcPr>
            <w:tcW w:w="456" w:type="dxa"/>
            <w:shd w:val="solid" w:color="FFFFFF" w:fill="auto"/>
          </w:tcPr>
          <w:p w14:paraId="380963D7" w14:textId="77777777" w:rsidR="0011530D" w:rsidRDefault="0011530D" w:rsidP="0011530D">
            <w:pPr>
              <w:pStyle w:val="TAL"/>
              <w:rPr>
                <w:sz w:val="16"/>
                <w:szCs w:val="16"/>
              </w:rPr>
            </w:pPr>
          </w:p>
        </w:tc>
        <w:tc>
          <w:tcPr>
            <w:tcW w:w="394" w:type="dxa"/>
            <w:shd w:val="solid" w:color="FFFFFF" w:fill="auto"/>
          </w:tcPr>
          <w:p w14:paraId="5B4803D9" w14:textId="77777777" w:rsidR="0011530D" w:rsidRDefault="0011530D" w:rsidP="0011530D">
            <w:pPr>
              <w:pStyle w:val="TAR"/>
              <w:rPr>
                <w:sz w:val="16"/>
                <w:szCs w:val="16"/>
              </w:rPr>
            </w:pPr>
          </w:p>
        </w:tc>
        <w:tc>
          <w:tcPr>
            <w:tcW w:w="425" w:type="dxa"/>
            <w:shd w:val="solid" w:color="FFFFFF" w:fill="auto"/>
          </w:tcPr>
          <w:p w14:paraId="74C88661" w14:textId="77777777" w:rsidR="0011530D" w:rsidRDefault="0011530D" w:rsidP="0011530D">
            <w:pPr>
              <w:pStyle w:val="TAC"/>
              <w:rPr>
                <w:sz w:val="16"/>
                <w:szCs w:val="16"/>
              </w:rPr>
            </w:pPr>
          </w:p>
        </w:tc>
        <w:tc>
          <w:tcPr>
            <w:tcW w:w="4962" w:type="dxa"/>
            <w:shd w:val="solid" w:color="FFFFFF" w:fill="auto"/>
          </w:tcPr>
          <w:p w14:paraId="4BD81C51" w14:textId="2396CFA7" w:rsidR="0011530D" w:rsidRDefault="0011530D" w:rsidP="0011530D">
            <w:pPr>
              <w:pStyle w:val="TAL"/>
              <w:rPr>
                <w:sz w:val="16"/>
                <w:szCs w:val="16"/>
                <w:lang w:eastAsia="zh-CN"/>
              </w:rPr>
            </w:pPr>
            <w:r>
              <w:rPr>
                <w:sz w:val="16"/>
                <w:szCs w:val="16"/>
                <w:lang w:eastAsia="zh-CN"/>
              </w:rPr>
              <w:t>TS approved in CT#96</w:t>
            </w:r>
          </w:p>
        </w:tc>
        <w:tc>
          <w:tcPr>
            <w:tcW w:w="708" w:type="dxa"/>
            <w:shd w:val="solid" w:color="FFFFFF" w:fill="auto"/>
          </w:tcPr>
          <w:p w14:paraId="3CC32A9D" w14:textId="264DA2EB" w:rsidR="0011530D" w:rsidRDefault="0011530D" w:rsidP="0011530D">
            <w:pPr>
              <w:pStyle w:val="TAC"/>
              <w:rPr>
                <w:sz w:val="16"/>
                <w:szCs w:val="16"/>
                <w:lang w:eastAsia="zh-CN"/>
              </w:rPr>
            </w:pPr>
            <w:r>
              <w:rPr>
                <w:sz w:val="16"/>
                <w:szCs w:val="16"/>
                <w:lang w:eastAsia="zh-CN"/>
              </w:rPr>
              <w:t>17.0.0</w:t>
            </w:r>
          </w:p>
        </w:tc>
      </w:tr>
      <w:tr w:rsidR="00FE22FF" w14:paraId="556A58B6" w14:textId="77777777" w:rsidTr="006E4F57">
        <w:tc>
          <w:tcPr>
            <w:tcW w:w="800" w:type="dxa"/>
            <w:shd w:val="solid" w:color="FFFFFF" w:fill="auto"/>
          </w:tcPr>
          <w:p w14:paraId="7BDFAC4F" w14:textId="374CF599" w:rsidR="00FE22FF" w:rsidRDefault="00FE22FF" w:rsidP="0011530D">
            <w:pPr>
              <w:pStyle w:val="TAC"/>
              <w:rPr>
                <w:sz w:val="16"/>
                <w:szCs w:val="16"/>
                <w:lang w:eastAsia="zh-CN"/>
              </w:rPr>
            </w:pPr>
            <w:r>
              <w:rPr>
                <w:sz w:val="16"/>
                <w:szCs w:val="16"/>
                <w:lang w:eastAsia="zh-CN"/>
              </w:rPr>
              <w:t>2022-0</w:t>
            </w:r>
            <w:r>
              <w:rPr>
                <w:rFonts w:hint="eastAsia"/>
                <w:sz w:val="16"/>
                <w:szCs w:val="16"/>
                <w:lang w:eastAsia="zh-CN"/>
              </w:rPr>
              <w:t>9</w:t>
            </w:r>
          </w:p>
        </w:tc>
        <w:tc>
          <w:tcPr>
            <w:tcW w:w="800" w:type="dxa"/>
            <w:shd w:val="solid" w:color="FFFFFF" w:fill="auto"/>
          </w:tcPr>
          <w:p w14:paraId="4EE255E6" w14:textId="51F5E88C" w:rsidR="00FE22FF" w:rsidRDefault="00FE22FF" w:rsidP="0011530D">
            <w:pPr>
              <w:pStyle w:val="TAC"/>
              <w:rPr>
                <w:sz w:val="16"/>
                <w:szCs w:val="16"/>
                <w:lang w:eastAsia="zh-CN"/>
              </w:rPr>
            </w:pPr>
            <w:r>
              <w:rPr>
                <w:sz w:val="16"/>
                <w:szCs w:val="16"/>
                <w:lang w:eastAsia="zh-CN"/>
              </w:rPr>
              <w:t>CT#9</w:t>
            </w:r>
            <w:r>
              <w:rPr>
                <w:rFonts w:hint="eastAsia"/>
                <w:sz w:val="16"/>
                <w:szCs w:val="16"/>
                <w:lang w:eastAsia="zh-CN"/>
              </w:rPr>
              <w:t>7e</w:t>
            </w:r>
          </w:p>
        </w:tc>
        <w:tc>
          <w:tcPr>
            <w:tcW w:w="1094" w:type="dxa"/>
            <w:shd w:val="solid" w:color="FFFFFF" w:fill="auto"/>
          </w:tcPr>
          <w:p w14:paraId="5C06347E" w14:textId="77AA70B8" w:rsidR="00FE22FF" w:rsidRDefault="00FE22FF" w:rsidP="0011530D">
            <w:pPr>
              <w:pStyle w:val="TAC"/>
              <w:rPr>
                <w:sz w:val="16"/>
                <w:szCs w:val="16"/>
                <w:lang w:eastAsia="zh-CN"/>
              </w:rPr>
            </w:pPr>
            <w:r w:rsidRPr="00FE22FF">
              <w:rPr>
                <w:sz w:val="16"/>
                <w:szCs w:val="16"/>
                <w:lang w:eastAsia="zh-CN"/>
              </w:rPr>
              <w:t>CP-222035</w:t>
            </w:r>
          </w:p>
        </w:tc>
        <w:tc>
          <w:tcPr>
            <w:tcW w:w="456" w:type="dxa"/>
            <w:shd w:val="solid" w:color="FFFFFF" w:fill="auto"/>
          </w:tcPr>
          <w:p w14:paraId="75189ABD" w14:textId="7A0813E9" w:rsidR="00FE22FF" w:rsidRDefault="00FE22FF" w:rsidP="0011530D">
            <w:pPr>
              <w:pStyle w:val="TAL"/>
              <w:rPr>
                <w:sz w:val="16"/>
                <w:szCs w:val="16"/>
                <w:lang w:eastAsia="zh-CN"/>
              </w:rPr>
            </w:pPr>
            <w:r>
              <w:rPr>
                <w:rFonts w:hint="eastAsia"/>
                <w:sz w:val="16"/>
                <w:szCs w:val="16"/>
                <w:lang w:eastAsia="zh-CN"/>
              </w:rPr>
              <w:t>0001</w:t>
            </w:r>
          </w:p>
        </w:tc>
        <w:tc>
          <w:tcPr>
            <w:tcW w:w="394" w:type="dxa"/>
            <w:shd w:val="solid" w:color="FFFFFF" w:fill="auto"/>
          </w:tcPr>
          <w:p w14:paraId="4BF5441D" w14:textId="22F0D239" w:rsidR="00FE22FF" w:rsidRDefault="00FE22FF" w:rsidP="0011530D">
            <w:pPr>
              <w:pStyle w:val="TAR"/>
              <w:rPr>
                <w:sz w:val="16"/>
                <w:szCs w:val="16"/>
                <w:lang w:eastAsia="zh-CN"/>
              </w:rPr>
            </w:pPr>
            <w:r>
              <w:rPr>
                <w:rFonts w:hint="eastAsia"/>
                <w:sz w:val="16"/>
                <w:szCs w:val="16"/>
                <w:lang w:eastAsia="zh-CN"/>
              </w:rPr>
              <w:t>-</w:t>
            </w:r>
          </w:p>
        </w:tc>
        <w:tc>
          <w:tcPr>
            <w:tcW w:w="425" w:type="dxa"/>
            <w:shd w:val="solid" w:color="FFFFFF" w:fill="auto"/>
          </w:tcPr>
          <w:p w14:paraId="1B42E554" w14:textId="0BBDA2DC" w:rsidR="00FE22FF" w:rsidRDefault="00FE22FF" w:rsidP="0011530D">
            <w:pPr>
              <w:pStyle w:val="TAC"/>
              <w:rPr>
                <w:sz w:val="16"/>
                <w:szCs w:val="16"/>
                <w:lang w:eastAsia="zh-CN"/>
              </w:rPr>
            </w:pPr>
            <w:r>
              <w:rPr>
                <w:rFonts w:hint="eastAsia"/>
                <w:sz w:val="16"/>
                <w:szCs w:val="16"/>
                <w:lang w:eastAsia="zh-CN"/>
              </w:rPr>
              <w:t>F</w:t>
            </w:r>
          </w:p>
        </w:tc>
        <w:tc>
          <w:tcPr>
            <w:tcW w:w="4962" w:type="dxa"/>
            <w:shd w:val="solid" w:color="FFFFFF" w:fill="auto"/>
          </w:tcPr>
          <w:p w14:paraId="7064845B" w14:textId="2C2224B4" w:rsidR="00FE22FF" w:rsidRDefault="00FE22FF" w:rsidP="0011530D">
            <w:pPr>
              <w:pStyle w:val="TAL"/>
              <w:rPr>
                <w:sz w:val="16"/>
                <w:szCs w:val="16"/>
                <w:lang w:eastAsia="zh-CN"/>
              </w:rPr>
            </w:pPr>
            <w:r w:rsidRPr="00FE22FF">
              <w:rPr>
                <w:sz w:val="16"/>
                <w:szCs w:val="16"/>
                <w:lang w:eastAsia="zh-CN"/>
              </w:rPr>
              <w:t>Alignment on the service name used with template</w:t>
            </w:r>
          </w:p>
        </w:tc>
        <w:tc>
          <w:tcPr>
            <w:tcW w:w="708" w:type="dxa"/>
            <w:shd w:val="solid" w:color="FFFFFF" w:fill="auto"/>
          </w:tcPr>
          <w:p w14:paraId="5B3683C7" w14:textId="25ABA203" w:rsidR="00FE22FF" w:rsidRDefault="00FE22FF" w:rsidP="00FE22FF">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7664AA" w14:paraId="1444FD5F" w14:textId="77777777" w:rsidTr="006E4F57">
        <w:tc>
          <w:tcPr>
            <w:tcW w:w="800" w:type="dxa"/>
            <w:shd w:val="solid" w:color="FFFFFF" w:fill="auto"/>
          </w:tcPr>
          <w:p w14:paraId="33D83704" w14:textId="26DFDE8F" w:rsidR="007664AA"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08C3678D" w14:textId="27CB3725" w:rsidR="007664AA" w:rsidRDefault="00970C60" w:rsidP="0011530D">
            <w:pPr>
              <w:pStyle w:val="TAC"/>
              <w:rPr>
                <w:sz w:val="16"/>
                <w:szCs w:val="16"/>
                <w:lang w:eastAsia="zh-CN"/>
              </w:rPr>
            </w:pPr>
            <w:r>
              <w:rPr>
                <w:sz w:val="16"/>
                <w:szCs w:val="16"/>
                <w:lang w:eastAsia="zh-CN"/>
              </w:rPr>
              <w:t>CT#9</w:t>
            </w:r>
            <w:r>
              <w:rPr>
                <w:rFonts w:hint="eastAsia"/>
                <w:sz w:val="16"/>
                <w:szCs w:val="16"/>
                <w:lang w:eastAsia="zh-CN"/>
              </w:rPr>
              <w:t>8e</w:t>
            </w:r>
          </w:p>
        </w:tc>
        <w:tc>
          <w:tcPr>
            <w:tcW w:w="1094" w:type="dxa"/>
            <w:shd w:val="solid" w:color="FFFFFF" w:fill="auto"/>
          </w:tcPr>
          <w:p w14:paraId="4B68508F" w14:textId="16563BE1" w:rsidR="007664AA" w:rsidRPr="00FE22FF" w:rsidRDefault="007204D6" w:rsidP="0011530D">
            <w:pPr>
              <w:pStyle w:val="TAC"/>
              <w:rPr>
                <w:sz w:val="16"/>
                <w:szCs w:val="16"/>
                <w:lang w:eastAsia="zh-CN"/>
              </w:rPr>
            </w:pPr>
            <w:r w:rsidRPr="007204D6">
              <w:rPr>
                <w:sz w:val="16"/>
                <w:szCs w:val="16"/>
                <w:lang w:eastAsia="zh-CN"/>
              </w:rPr>
              <w:t>CP-223054</w:t>
            </w:r>
          </w:p>
        </w:tc>
        <w:tc>
          <w:tcPr>
            <w:tcW w:w="456" w:type="dxa"/>
            <w:shd w:val="solid" w:color="FFFFFF" w:fill="auto"/>
          </w:tcPr>
          <w:p w14:paraId="7BE74A99" w14:textId="7129D515" w:rsidR="007664AA" w:rsidRDefault="00432273" w:rsidP="0011530D">
            <w:pPr>
              <w:pStyle w:val="TAL"/>
              <w:rPr>
                <w:sz w:val="16"/>
                <w:szCs w:val="16"/>
                <w:lang w:eastAsia="zh-CN"/>
              </w:rPr>
            </w:pPr>
            <w:r w:rsidRPr="00432273">
              <w:rPr>
                <w:sz w:val="16"/>
                <w:szCs w:val="16"/>
                <w:lang w:eastAsia="zh-CN"/>
              </w:rPr>
              <w:t>0003</w:t>
            </w:r>
          </w:p>
        </w:tc>
        <w:tc>
          <w:tcPr>
            <w:tcW w:w="394" w:type="dxa"/>
            <w:shd w:val="solid" w:color="FFFFFF" w:fill="auto"/>
          </w:tcPr>
          <w:p w14:paraId="7325C8D0" w14:textId="238BCAAD" w:rsidR="007664AA" w:rsidRDefault="00432273" w:rsidP="0011530D">
            <w:pPr>
              <w:pStyle w:val="TAR"/>
              <w:rPr>
                <w:sz w:val="16"/>
                <w:szCs w:val="16"/>
                <w:lang w:eastAsia="zh-CN"/>
              </w:rPr>
            </w:pPr>
            <w:r>
              <w:rPr>
                <w:rFonts w:hint="eastAsia"/>
                <w:sz w:val="16"/>
                <w:szCs w:val="16"/>
                <w:lang w:eastAsia="zh-CN"/>
              </w:rPr>
              <w:t>2</w:t>
            </w:r>
          </w:p>
        </w:tc>
        <w:tc>
          <w:tcPr>
            <w:tcW w:w="425" w:type="dxa"/>
            <w:shd w:val="solid" w:color="FFFFFF" w:fill="auto"/>
          </w:tcPr>
          <w:p w14:paraId="0B95CFB9" w14:textId="2B3E2719" w:rsidR="007664AA"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0D4E9EF0" w14:textId="4670DC3A" w:rsidR="007664AA" w:rsidRPr="00FE22FF" w:rsidRDefault="007204D6" w:rsidP="0011530D">
            <w:pPr>
              <w:pStyle w:val="TAL"/>
              <w:rPr>
                <w:sz w:val="16"/>
                <w:szCs w:val="16"/>
                <w:lang w:eastAsia="zh-CN"/>
              </w:rPr>
            </w:pPr>
            <w:r w:rsidRPr="007204D6">
              <w:rPr>
                <w:sz w:val="16"/>
                <w:szCs w:val="16"/>
                <w:lang w:eastAsia="zh-CN"/>
              </w:rPr>
              <w:t>PRUK Name Alignment</w:t>
            </w:r>
          </w:p>
        </w:tc>
        <w:tc>
          <w:tcPr>
            <w:tcW w:w="708" w:type="dxa"/>
            <w:shd w:val="solid" w:color="FFFFFF" w:fill="auto"/>
          </w:tcPr>
          <w:p w14:paraId="1C340F8B" w14:textId="12D6BC78" w:rsidR="007664AA" w:rsidRDefault="007204D6" w:rsidP="007204D6">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70C60" w14:paraId="6DE98B91" w14:textId="77777777" w:rsidTr="006E4F57">
        <w:tc>
          <w:tcPr>
            <w:tcW w:w="800" w:type="dxa"/>
            <w:shd w:val="solid" w:color="FFFFFF" w:fill="auto"/>
          </w:tcPr>
          <w:p w14:paraId="78BD4778" w14:textId="4432EBDE" w:rsidR="00970C60"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106BB62A" w14:textId="46360C78" w:rsidR="00970C60" w:rsidRDefault="00970C60" w:rsidP="0011530D">
            <w:pPr>
              <w:pStyle w:val="TAC"/>
              <w:rPr>
                <w:sz w:val="16"/>
                <w:szCs w:val="16"/>
                <w:lang w:eastAsia="zh-CN"/>
              </w:rPr>
            </w:pPr>
            <w:r w:rsidRPr="007B7956">
              <w:rPr>
                <w:sz w:val="16"/>
                <w:szCs w:val="16"/>
                <w:lang w:eastAsia="zh-CN"/>
              </w:rPr>
              <w:t>CT#9</w:t>
            </w:r>
            <w:r w:rsidRPr="007B7956">
              <w:rPr>
                <w:rFonts w:hint="eastAsia"/>
                <w:sz w:val="16"/>
                <w:szCs w:val="16"/>
                <w:lang w:eastAsia="zh-CN"/>
              </w:rPr>
              <w:t>8e</w:t>
            </w:r>
          </w:p>
        </w:tc>
        <w:tc>
          <w:tcPr>
            <w:tcW w:w="1094" w:type="dxa"/>
            <w:shd w:val="solid" w:color="FFFFFF" w:fill="auto"/>
          </w:tcPr>
          <w:p w14:paraId="0F382E92" w14:textId="1D82E1AA" w:rsidR="00970C60" w:rsidRPr="00FE22FF" w:rsidRDefault="007204D6" w:rsidP="0011530D">
            <w:pPr>
              <w:pStyle w:val="TAC"/>
              <w:rPr>
                <w:sz w:val="16"/>
                <w:szCs w:val="16"/>
                <w:lang w:eastAsia="zh-CN"/>
              </w:rPr>
            </w:pPr>
            <w:r w:rsidRPr="007204D6">
              <w:rPr>
                <w:sz w:val="16"/>
                <w:szCs w:val="16"/>
                <w:lang w:eastAsia="zh-CN"/>
              </w:rPr>
              <w:t>CP-223054</w:t>
            </w:r>
          </w:p>
        </w:tc>
        <w:tc>
          <w:tcPr>
            <w:tcW w:w="456" w:type="dxa"/>
            <w:shd w:val="solid" w:color="FFFFFF" w:fill="auto"/>
          </w:tcPr>
          <w:p w14:paraId="795F4B30" w14:textId="5A38B9EE" w:rsidR="00970C60" w:rsidRDefault="00432273" w:rsidP="00432273">
            <w:pPr>
              <w:pStyle w:val="TAL"/>
              <w:rPr>
                <w:sz w:val="16"/>
                <w:szCs w:val="16"/>
                <w:lang w:eastAsia="zh-CN"/>
              </w:rPr>
            </w:pPr>
            <w:r w:rsidRPr="00432273">
              <w:rPr>
                <w:sz w:val="16"/>
                <w:szCs w:val="16"/>
                <w:lang w:eastAsia="zh-CN"/>
              </w:rPr>
              <w:t>000</w:t>
            </w:r>
            <w:r>
              <w:rPr>
                <w:rFonts w:hint="eastAsia"/>
                <w:sz w:val="16"/>
                <w:szCs w:val="16"/>
                <w:lang w:eastAsia="zh-CN"/>
              </w:rPr>
              <w:t>4</w:t>
            </w:r>
          </w:p>
        </w:tc>
        <w:tc>
          <w:tcPr>
            <w:tcW w:w="394" w:type="dxa"/>
            <w:shd w:val="solid" w:color="FFFFFF" w:fill="auto"/>
          </w:tcPr>
          <w:p w14:paraId="57D45A76" w14:textId="4030F62B" w:rsidR="00970C60" w:rsidRDefault="00432273" w:rsidP="0011530D">
            <w:pPr>
              <w:pStyle w:val="TAR"/>
              <w:rPr>
                <w:sz w:val="16"/>
                <w:szCs w:val="16"/>
                <w:lang w:eastAsia="zh-CN"/>
              </w:rPr>
            </w:pPr>
            <w:r>
              <w:rPr>
                <w:rFonts w:hint="eastAsia"/>
                <w:sz w:val="16"/>
                <w:szCs w:val="16"/>
                <w:lang w:eastAsia="zh-CN"/>
              </w:rPr>
              <w:t>-</w:t>
            </w:r>
          </w:p>
        </w:tc>
        <w:tc>
          <w:tcPr>
            <w:tcW w:w="425" w:type="dxa"/>
            <w:shd w:val="solid" w:color="FFFFFF" w:fill="auto"/>
          </w:tcPr>
          <w:p w14:paraId="089F3B9C" w14:textId="2E8F7102" w:rsidR="00970C60"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5FBE81DF" w14:textId="1E82B25F" w:rsidR="00970C60" w:rsidRPr="00FE22FF" w:rsidRDefault="007204D6" w:rsidP="0011530D">
            <w:pPr>
              <w:pStyle w:val="TAL"/>
              <w:rPr>
                <w:sz w:val="16"/>
                <w:szCs w:val="16"/>
                <w:lang w:eastAsia="zh-CN"/>
              </w:rPr>
            </w:pPr>
            <w:r w:rsidRPr="007204D6">
              <w:rPr>
                <w:sz w:val="16"/>
                <w:szCs w:val="16"/>
                <w:lang w:eastAsia="zh-CN"/>
              </w:rPr>
              <w:t>Correct the server url and some table styles</w:t>
            </w:r>
          </w:p>
        </w:tc>
        <w:tc>
          <w:tcPr>
            <w:tcW w:w="708" w:type="dxa"/>
            <w:shd w:val="solid" w:color="FFFFFF" w:fill="auto"/>
          </w:tcPr>
          <w:p w14:paraId="2A893CAD" w14:textId="670836CB" w:rsidR="00970C60" w:rsidRDefault="007204D6" w:rsidP="00FE22FF">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70C60" w14:paraId="1AF20EEF" w14:textId="77777777" w:rsidTr="006E4F57">
        <w:tc>
          <w:tcPr>
            <w:tcW w:w="800" w:type="dxa"/>
            <w:shd w:val="solid" w:color="FFFFFF" w:fill="auto"/>
          </w:tcPr>
          <w:p w14:paraId="06524060" w14:textId="708F8B46" w:rsidR="00970C60"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1C7C633E" w14:textId="22893C00" w:rsidR="00970C60" w:rsidRDefault="00970C60" w:rsidP="0011530D">
            <w:pPr>
              <w:pStyle w:val="TAC"/>
              <w:rPr>
                <w:sz w:val="16"/>
                <w:szCs w:val="16"/>
                <w:lang w:eastAsia="zh-CN"/>
              </w:rPr>
            </w:pPr>
            <w:r w:rsidRPr="007B7956">
              <w:rPr>
                <w:sz w:val="16"/>
                <w:szCs w:val="16"/>
                <w:lang w:eastAsia="zh-CN"/>
              </w:rPr>
              <w:t>CT#9</w:t>
            </w:r>
            <w:r w:rsidRPr="007B7956">
              <w:rPr>
                <w:rFonts w:hint="eastAsia"/>
                <w:sz w:val="16"/>
                <w:szCs w:val="16"/>
                <w:lang w:eastAsia="zh-CN"/>
              </w:rPr>
              <w:t>8e</w:t>
            </w:r>
          </w:p>
        </w:tc>
        <w:tc>
          <w:tcPr>
            <w:tcW w:w="1094" w:type="dxa"/>
            <w:shd w:val="solid" w:color="FFFFFF" w:fill="auto"/>
          </w:tcPr>
          <w:p w14:paraId="6AF7F61F" w14:textId="4E7EC616" w:rsidR="00970C60" w:rsidRPr="00FE22FF" w:rsidRDefault="007204D6" w:rsidP="0011530D">
            <w:pPr>
              <w:pStyle w:val="TAC"/>
              <w:rPr>
                <w:sz w:val="16"/>
                <w:szCs w:val="16"/>
                <w:lang w:eastAsia="zh-CN"/>
              </w:rPr>
            </w:pPr>
            <w:r w:rsidRPr="007204D6">
              <w:rPr>
                <w:sz w:val="16"/>
                <w:szCs w:val="16"/>
                <w:lang w:eastAsia="zh-CN"/>
              </w:rPr>
              <w:t>CP-223054</w:t>
            </w:r>
          </w:p>
        </w:tc>
        <w:tc>
          <w:tcPr>
            <w:tcW w:w="456" w:type="dxa"/>
            <w:shd w:val="solid" w:color="FFFFFF" w:fill="auto"/>
          </w:tcPr>
          <w:p w14:paraId="45A9F0BB" w14:textId="6CFB95D1" w:rsidR="00970C60" w:rsidRDefault="00432273" w:rsidP="00432273">
            <w:pPr>
              <w:pStyle w:val="TAL"/>
              <w:rPr>
                <w:sz w:val="16"/>
                <w:szCs w:val="16"/>
                <w:lang w:eastAsia="zh-CN"/>
              </w:rPr>
            </w:pPr>
            <w:r w:rsidRPr="00432273">
              <w:rPr>
                <w:sz w:val="16"/>
                <w:szCs w:val="16"/>
                <w:lang w:eastAsia="zh-CN"/>
              </w:rPr>
              <w:t>000</w:t>
            </w:r>
            <w:r>
              <w:rPr>
                <w:rFonts w:hint="eastAsia"/>
                <w:sz w:val="16"/>
                <w:szCs w:val="16"/>
                <w:lang w:eastAsia="zh-CN"/>
              </w:rPr>
              <w:t>6</w:t>
            </w:r>
          </w:p>
        </w:tc>
        <w:tc>
          <w:tcPr>
            <w:tcW w:w="394" w:type="dxa"/>
            <w:shd w:val="solid" w:color="FFFFFF" w:fill="auto"/>
          </w:tcPr>
          <w:p w14:paraId="23851E50" w14:textId="3160A0D8" w:rsidR="00970C60" w:rsidRDefault="00432273" w:rsidP="0011530D">
            <w:pPr>
              <w:pStyle w:val="TAR"/>
              <w:rPr>
                <w:sz w:val="16"/>
                <w:szCs w:val="16"/>
                <w:lang w:eastAsia="zh-CN"/>
              </w:rPr>
            </w:pPr>
            <w:r>
              <w:rPr>
                <w:rFonts w:hint="eastAsia"/>
                <w:sz w:val="16"/>
                <w:szCs w:val="16"/>
                <w:lang w:eastAsia="zh-CN"/>
              </w:rPr>
              <w:t>-</w:t>
            </w:r>
          </w:p>
        </w:tc>
        <w:tc>
          <w:tcPr>
            <w:tcW w:w="425" w:type="dxa"/>
            <w:shd w:val="solid" w:color="FFFFFF" w:fill="auto"/>
          </w:tcPr>
          <w:p w14:paraId="44E89783" w14:textId="4FEF2301" w:rsidR="00970C60"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2A095C20" w14:textId="619055F1" w:rsidR="00970C60" w:rsidRPr="00FE22FF" w:rsidRDefault="007204D6" w:rsidP="0011530D">
            <w:pPr>
              <w:pStyle w:val="TAL"/>
              <w:rPr>
                <w:sz w:val="16"/>
                <w:szCs w:val="16"/>
                <w:lang w:eastAsia="zh-CN"/>
              </w:rPr>
            </w:pPr>
            <w:r w:rsidRPr="007204D6">
              <w:rPr>
                <w:sz w:val="16"/>
                <w:szCs w:val="16"/>
                <w:lang w:eastAsia="zh-CN"/>
              </w:rPr>
              <w:t>Update on the procedure title</w:t>
            </w:r>
          </w:p>
        </w:tc>
        <w:tc>
          <w:tcPr>
            <w:tcW w:w="708" w:type="dxa"/>
            <w:shd w:val="solid" w:color="FFFFFF" w:fill="auto"/>
          </w:tcPr>
          <w:p w14:paraId="442001CE" w14:textId="412AFA4A" w:rsidR="00970C60" w:rsidRDefault="007204D6" w:rsidP="00FE22FF">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70C60" w14:paraId="61742832" w14:textId="77777777" w:rsidTr="006E4F57">
        <w:tc>
          <w:tcPr>
            <w:tcW w:w="800" w:type="dxa"/>
            <w:shd w:val="solid" w:color="FFFFFF" w:fill="auto"/>
          </w:tcPr>
          <w:p w14:paraId="25BC4636" w14:textId="4DDEDE49" w:rsidR="00970C60"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42DE4947" w14:textId="05CF8EC4" w:rsidR="00970C60" w:rsidRDefault="00970C60" w:rsidP="0011530D">
            <w:pPr>
              <w:pStyle w:val="TAC"/>
              <w:rPr>
                <w:sz w:val="16"/>
                <w:szCs w:val="16"/>
                <w:lang w:eastAsia="zh-CN"/>
              </w:rPr>
            </w:pPr>
            <w:r w:rsidRPr="007B7956">
              <w:rPr>
                <w:sz w:val="16"/>
                <w:szCs w:val="16"/>
                <w:lang w:eastAsia="zh-CN"/>
              </w:rPr>
              <w:t>CT#9</w:t>
            </w:r>
            <w:r w:rsidRPr="007B7956">
              <w:rPr>
                <w:rFonts w:hint="eastAsia"/>
                <w:sz w:val="16"/>
                <w:szCs w:val="16"/>
                <w:lang w:eastAsia="zh-CN"/>
              </w:rPr>
              <w:t>8e</w:t>
            </w:r>
          </w:p>
        </w:tc>
        <w:tc>
          <w:tcPr>
            <w:tcW w:w="1094" w:type="dxa"/>
            <w:shd w:val="solid" w:color="FFFFFF" w:fill="auto"/>
          </w:tcPr>
          <w:p w14:paraId="64AE0374" w14:textId="0472DE52" w:rsidR="00970C60" w:rsidRPr="00FE22FF" w:rsidRDefault="007204D6" w:rsidP="0011530D">
            <w:pPr>
              <w:pStyle w:val="TAC"/>
              <w:rPr>
                <w:sz w:val="16"/>
                <w:szCs w:val="16"/>
                <w:lang w:eastAsia="zh-CN"/>
              </w:rPr>
            </w:pPr>
            <w:r w:rsidRPr="007204D6">
              <w:rPr>
                <w:sz w:val="16"/>
                <w:szCs w:val="16"/>
                <w:lang w:eastAsia="zh-CN"/>
              </w:rPr>
              <w:t>CP-223066</w:t>
            </w:r>
          </w:p>
        </w:tc>
        <w:tc>
          <w:tcPr>
            <w:tcW w:w="456" w:type="dxa"/>
            <w:shd w:val="solid" w:color="FFFFFF" w:fill="auto"/>
          </w:tcPr>
          <w:p w14:paraId="02C7711B" w14:textId="03C47A13" w:rsidR="00970C60" w:rsidRDefault="00432273" w:rsidP="00432273">
            <w:pPr>
              <w:pStyle w:val="TAL"/>
              <w:rPr>
                <w:sz w:val="16"/>
                <w:szCs w:val="16"/>
                <w:lang w:eastAsia="zh-CN"/>
              </w:rPr>
            </w:pPr>
            <w:r w:rsidRPr="00432273">
              <w:rPr>
                <w:sz w:val="16"/>
                <w:szCs w:val="16"/>
                <w:lang w:eastAsia="zh-CN"/>
              </w:rPr>
              <w:t>000</w:t>
            </w:r>
            <w:r>
              <w:rPr>
                <w:rFonts w:hint="eastAsia"/>
                <w:sz w:val="16"/>
                <w:szCs w:val="16"/>
                <w:lang w:eastAsia="zh-CN"/>
              </w:rPr>
              <w:t>7</w:t>
            </w:r>
          </w:p>
        </w:tc>
        <w:tc>
          <w:tcPr>
            <w:tcW w:w="394" w:type="dxa"/>
            <w:shd w:val="solid" w:color="FFFFFF" w:fill="auto"/>
          </w:tcPr>
          <w:p w14:paraId="384AC4DE" w14:textId="63075469" w:rsidR="00970C60" w:rsidRDefault="00432273" w:rsidP="0011530D">
            <w:pPr>
              <w:pStyle w:val="TAR"/>
              <w:rPr>
                <w:sz w:val="16"/>
                <w:szCs w:val="16"/>
                <w:lang w:eastAsia="zh-CN"/>
              </w:rPr>
            </w:pPr>
            <w:r>
              <w:rPr>
                <w:rFonts w:hint="eastAsia"/>
                <w:sz w:val="16"/>
                <w:szCs w:val="16"/>
                <w:lang w:eastAsia="zh-CN"/>
              </w:rPr>
              <w:t>-</w:t>
            </w:r>
          </w:p>
        </w:tc>
        <w:tc>
          <w:tcPr>
            <w:tcW w:w="425" w:type="dxa"/>
            <w:shd w:val="solid" w:color="FFFFFF" w:fill="auto"/>
          </w:tcPr>
          <w:p w14:paraId="276F4B00" w14:textId="241ECFEE" w:rsidR="00970C60"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739CFB04" w14:textId="2A42A475" w:rsidR="00970C60" w:rsidRPr="00FE22FF" w:rsidRDefault="007204D6" w:rsidP="0011530D">
            <w:pPr>
              <w:pStyle w:val="TAL"/>
              <w:rPr>
                <w:sz w:val="16"/>
                <w:szCs w:val="16"/>
                <w:lang w:eastAsia="zh-CN"/>
              </w:rPr>
            </w:pPr>
            <w:r w:rsidRPr="007204D6">
              <w:rPr>
                <w:sz w:val="16"/>
                <w:szCs w:val="16"/>
                <w:lang w:eastAsia="zh-CN"/>
              </w:rPr>
              <w:t>29.559 Rel-17 API version and External doc update</w:t>
            </w:r>
          </w:p>
        </w:tc>
        <w:tc>
          <w:tcPr>
            <w:tcW w:w="708" w:type="dxa"/>
            <w:shd w:val="solid" w:color="FFFFFF" w:fill="auto"/>
          </w:tcPr>
          <w:p w14:paraId="6856B53F" w14:textId="28D0BBFB" w:rsidR="00970C60" w:rsidRDefault="007204D6" w:rsidP="00FE22FF">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95C3C" w14:paraId="5B92B504" w14:textId="77777777" w:rsidTr="006E4F57">
        <w:tc>
          <w:tcPr>
            <w:tcW w:w="800" w:type="dxa"/>
            <w:shd w:val="solid" w:color="FFFFFF" w:fill="auto"/>
          </w:tcPr>
          <w:p w14:paraId="2FA3A02E" w14:textId="38085A47" w:rsidR="00995C3C" w:rsidRDefault="00995C3C" w:rsidP="00995C3C">
            <w:pPr>
              <w:pStyle w:val="TAC"/>
              <w:rPr>
                <w:sz w:val="16"/>
                <w:szCs w:val="16"/>
                <w:lang w:eastAsia="zh-CN"/>
              </w:rPr>
            </w:pPr>
            <w:r>
              <w:rPr>
                <w:sz w:val="16"/>
                <w:szCs w:val="16"/>
                <w:lang w:eastAsia="zh-CN"/>
              </w:rPr>
              <w:t>2023-06</w:t>
            </w:r>
          </w:p>
        </w:tc>
        <w:tc>
          <w:tcPr>
            <w:tcW w:w="800" w:type="dxa"/>
            <w:shd w:val="solid" w:color="FFFFFF" w:fill="auto"/>
          </w:tcPr>
          <w:p w14:paraId="3344DF3A" w14:textId="29BA6424" w:rsidR="00995C3C" w:rsidRPr="007B7956" w:rsidRDefault="00995C3C" w:rsidP="0011530D">
            <w:pPr>
              <w:pStyle w:val="TAC"/>
              <w:rPr>
                <w:sz w:val="16"/>
                <w:szCs w:val="16"/>
                <w:lang w:eastAsia="zh-CN"/>
              </w:rPr>
            </w:pPr>
            <w:r>
              <w:rPr>
                <w:rFonts w:hint="eastAsia"/>
                <w:sz w:val="16"/>
                <w:szCs w:val="16"/>
                <w:lang w:eastAsia="zh-CN"/>
              </w:rPr>
              <w:t>CT</w:t>
            </w:r>
            <w:r>
              <w:rPr>
                <w:sz w:val="16"/>
                <w:szCs w:val="16"/>
                <w:lang w:eastAsia="zh-CN"/>
              </w:rPr>
              <w:t>#100</w:t>
            </w:r>
          </w:p>
        </w:tc>
        <w:tc>
          <w:tcPr>
            <w:tcW w:w="1094" w:type="dxa"/>
            <w:shd w:val="solid" w:color="FFFFFF" w:fill="auto"/>
          </w:tcPr>
          <w:p w14:paraId="743477BA" w14:textId="7BAC2C20" w:rsidR="00995C3C" w:rsidRPr="007204D6" w:rsidRDefault="00995C3C" w:rsidP="00A361C0">
            <w:pPr>
              <w:pStyle w:val="TAC"/>
              <w:rPr>
                <w:sz w:val="16"/>
                <w:szCs w:val="16"/>
                <w:lang w:eastAsia="zh-CN"/>
              </w:rPr>
            </w:pPr>
            <w:r w:rsidRPr="00995C3C">
              <w:rPr>
                <w:sz w:val="16"/>
                <w:szCs w:val="16"/>
                <w:lang w:eastAsia="zh-CN"/>
              </w:rPr>
              <w:t>CP-231</w:t>
            </w:r>
            <w:r w:rsidR="00A361C0">
              <w:rPr>
                <w:sz w:val="16"/>
                <w:szCs w:val="16"/>
                <w:lang w:eastAsia="zh-CN"/>
              </w:rPr>
              <w:t>202</w:t>
            </w:r>
          </w:p>
        </w:tc>
        <w:tc>
          <w:tcPr>
            <w:tcW w:w="456" w:type="dxa"/>
            <w:shd w:val="solid" w:color="FFFFFF" w:fill="auto"/>
          </w:tcPr>
          <w:p w14:paraId="1BE21B99" w14:textId="114EB3AD" w:rsidR="00995C3C" w:rsidRPr="00432273" w:rsidRDefault="00995C3C" w:rsidP="00432273">
            <w:pPr>
              <w:pStyle w:val="TAL"/>
              <w:rPr>
                <w:sz w:val="16"/>
                <w:szCs w:val="16"/>
                <w:lang w:eastAsia="zh-CN"/>
              </w:rPr>
            </w:pPr>
            <w:r>
              <w:rPr>
                <w:sz w:val="16"/>
                <w:szCs w:val="16"/>
                <w:lang w:eastAsia="zh-CN"/>
              </w:rPr>
              <w:t>0010</w:t>
            </w:r>
          </w:p>
        </w:tc>
        <w:tc>
          <w:tcPr>
            <w:tcW w:w="394" w:type="dxa"/>
            <w:shd w:val="solid" w:color="FFFFFF" w:fill="auto"/>
          </w:tcPr>
          <w:p w14:paraId="4C498E54" w14:textId="4120796F" w:rsidR="00995C3C" w:rsidRDefault="008548FE" w:rsidP="0011530D">
            <w:pPr>
              <w:pStyle w:val="TAR"/>
              <w:rPr>
                <w:sz w:val="16"/>
                <w:szCs w:val="16"/>
                <w:lang w:eastAsia="zh-CN"/>
              </w:rPr>
            </w:pPr>
            <w:r>
              <w:rPr>
                <w:sz w:val="16"/>
                <w:szCs w:val="16"/>
                <w:lang w:eastAsia="zh-CN"/>
              </w:rPr>
              <w:t>3</w:t>
            </w:r>
          </w:p>
        </w:tc>
        <w:tc>
          <w:tcPr>
            <w:tcW w:w="425" w:type="dxa"/>
            <w:shd w:val="solid" w:color="FFFFFF" w:fill="auto"/>
          </w:tcPr>
          <w:p w14:paraId="3CE60CE0" w14:textId="3B39D229" w:rsidR="00995C3C" w:rsidRDefault="00995C3C" w:rsidP="0011530D">
            <w:pPr>
              <w:pStyle w:val="TAC"/>
              <w:rPr>
                <w:sz w:val="16"/>
                <w:szCs w:val="16"/>
                <w:lang w:eastAsia="zh-CN"/>
              </w:rPr>
            </w:pPr>
            <w:r>
              <w:rPr>
                <w:sz w:val="16"/>
                <w:szCs w:val="16"/>
                <w:lang w:eastAsia="zh-CN"/>
              </w:rPr>
              <w:t>F</w:t>
            </w:r>
          </w:p>
        </w:tc>
        <w:tc>
          <w:tcPr>
            <w:tcW w:w="4962" w:type="dxa"/>
            <w:shd w:val="solid" w:color="FFFFFF" w:fill="auto"/>
          </w:tcPr>
          <w:p w14:paraId="6088B77A" w14:textId="274CB180" w:rsidR="00995C3C" w:rsidRPr="007204D6" w:rsidRDefault="00995C3C" w:rsidP="0011530D">
            <w:pPr>
              <w:pStyle w:val="TAL"/>
              <w:rPr>
                <w:sz w:val="16"/>
                <w:szCs w:val="16"/>
                <w:lang w:eastAsia="zh-CN"/>
              </w:rPr>
            </w:pPr>
            <w:r w:rsidRPr="00995C3C">
              <w:rPr>
                <w:sz w:val="16"/>
                <w:szCs w:val="16"/>
                <w:lang w:eastAsia="zh-CN"/>
              </w:rPr>
              <w:t>Add service Npkmf_ResolveRemoteUserId</w:t>
            </w:r>
          </w:p>
        </w:tc>
        <w:tc>
          <w:tcPr>
            <w:tcW w:w="708" w:type="dxa"/>
            <w:shd w:val="solid" w:color="FFFFFF" w:fill="auto"/>
          </w:tcPr>
          <w:p w14:paraId="77F3B5CF" w14:textId="15C0361F" w:rsidR="00995C3C" w:rsidRDefault="00995C3C" w:rsidP="00FE22FF">
            <w:pPr>
              <w:pStyle w:val="TAC"/>
              <w:rPr>
                <w:sz w:val="16"/>
                <w:szCs w:val="16"/>
                <w:lang w:eastAsia="zh-CN"/>
              </w:rPr>
            </w:pPr>
            <w:r>
              <w:rPr>
                <w:sz w:val="16"/>
                <w:szCs w:val="16"/>
                <w:lang w:eastAsia="zh-CN"/>
              </w:rPr>
              <w:t>18.0.0</w:t>
            </w:r>
          </w:p>
        </w:tc>
      </w:tr>
      <w:tr w:rsidR="00995C3C" w14:paraId="3850DE46" w14:textId="77777777" w:rsidTr="006E4F57">
        <w:tc>
          <w:tcPr>
            <w:tcW w:w="800" w:type="dxa"/>
            <w:shd w:val="solid" w:color="FFFFFF" w:fill="auto"/>
          </w:tcPr>
          <w:p w14:paraId="1F36B250" w14:textId="4082F5EB" w:rsidR="00995C3C" w:rsidRDefault="00995C3C" w:rsidP="0011530D">
            <w:pPr>
              <w:pStyle w:val="TAC"/>
              <w:rPr>
                <w:sz w:val="16"/>
                <w:szCs w:val="16"/>
                <w:lang w:eastAsia="zh-CN"/>
              </w:rPr>
            </w:pPr>
            <w:r>
              <w:rPr>
                <w:sz w:val="16"/>
                <w:szCs w:val="16"/>
                <w:lang w:eastAsia="zh-CN"/>
              </w:rPr>
              <w:t>2023-06</w:t>
            </w:r>
          </w:p>
        </w:tc>
        <w:tc>
          <w:tcPr>
            <w:tcW w:w="800" w:type="dxa"/>
            <w:shd w:val="solid" w:color="FFFFFF" w:fill="auto"/>
          </w:tcPr>
          <w:p w14:paraId="10636E79" w14:textId="73C4D78F" w:rsidR="00995C3C" w:rsidRPr="007B7956" w:rsidRDefault="00995C3C" w:rsidP="0011530D">
            <w:pPr>
              <w:pStyle w:val="TAC"/>
              <w:rPr>
                <w:sz w:val="16"/>
                <w:szCs w:val="16"/>
                <w:lang w:eastAsia="zh-CN"/>
              </w:rPr>
            </w:pPr>
            <w:r>
              <w:rPr>
                <w:rFonts w:hint="eastAsia"/>
                <w:sz w:val="16"/>
                <w:szCs w:val="16"/>
                <w:lang w:eastAsia="zh-CN"/>
              </w:rPr>
              <w:t>CT</w:t>
            </w:r>
            <w:r>
              <w:rPr>
                <w:sz w:val="16"/>
                <w:szCs w:val="16"/>
                <w:lang w:eastAsia="zh-CN"/>
              </w:rPr>
              <w:t>#100</w:t>
            </w:r>
          </w:p>
        </w:tc>
        <w:tc>
          <w:tcPr>
            <w:tcW w:w="1094" w:type="dxa"/>
            <w:shd w:val="solid" w:color="FFFFFF" w:fill="auto"/>
          </w:tcPr>
          <w:p w14:paraId="5191CF67" w14:textId="1AFC9EF7" w:rsidR="00995C3C" w:rsidRPr="007204D6" w:rsidRDefault="00995C3C" w:rsidP="0011530D">
            <w:pPr>
              <w:pStyle w:val="TAC"/>
              <w:rPr>
                <w:sz w:val="16"/>
                <w:szCs w:val="16"/>
                <w:lang w:eastAsia="zh-CN"/>
              </w:rPr>
            </w:pPr>
            <w:r w:rsidRPr="00995C3C">
              <w:rPr>
                <w:sz w:val="16"/>
                <w:szCs w:val="16"/>
                <w:lang w:eastAsia="zh-CN"/>
              </w:rPr>
              <w:t>CP-231026</w:t>
            </w:r>
          </w:p>
        </w:tc>
        <w:tc>
          <w:tcPr>
            <w:tcW w:w="456" w:type="dxa"/>
            <w:shd w:val="solid" w:color="FFFFFF" w:fill="auto"/>
          </w:tcPr>
          <w:p w14:paraId="61CE8C24" w14:textId="6616AA39" w:rsidR="00995C3C" w:rsidRPr="00432273" w:rsidRDefault="00995C3C" w:rsidP="00432273">
            <w:pPr>
              <w:pStyle w:val="TAL"/>
              <w:rPr>
                <w:sz w:val="16"/>
                <w:szCs w:val="16"/>
                <w:lang w:eastAsia="zh-CN"/>
              </w:rPr>
            </w:pPr>
            <w:r>
              <w:rPr>
                <w:sz w:val="16"/>
                <w:szCs w:val="16"/>
                <w:lang w:eastAsia="zh-CN"/>
              </w:rPr>
              <w:t>0008</w:t>
            </w:r>
          </w:p>
        </w:tc>
        <w:tc>
          <w:tcPr>
            <w:tcW w:w="394" w:type="dxa"/>
            <w:shd w:val="solid" w:color="FFFFFF" w:fill="auto"/>
          </w:tcPr>
          <w:p w14:paraId="4BE3263B" w14:textId="09B57577" w:rsidR="00995C3C" w:rsidRDefault="00253B66" w:rsidP="0011530D">
            <w:pPr>
              <w:pStyle w:val="TAR"/>
              <w:rPr>
                <w:sz w:val="16"/>
                <w:szCs w:val="16"/>
                <w:lang w:eastAsia="zh-CN"/>
              </w:rPr>
            </w:pPr>
            <w:r>
              <w:rPr>
                <w:sz w:val="16"/>
                <w:szCs w:val="16"/>
                <w:lang w:eastAsia="zh-CN"/>
              </w:rPr>
              <w:t>3</w:t>
            </w:r>
          </w:p>
        </w:tc>
        <w:tc>
          <w:tcPr>
            <w:tcW w:w="425" w:type="dxa"/>
            <w:shd w:val="solid" w:color="FFFFFF" w:fill="auto"/>
          </w:tcPr>
          <w:p w14:paraId="643E8783" w14:textId="30EAA0C1" w:rsidR="00995C3C" w:rsidRDefault="00995C3C" w:rsidP="0011530D">
            <w:pPr>
              <w:pStyle w:val="TAC"/>
              <w:rPr>
                <w:sz w:val="16"/>
                <w:szCs w:val="16"/>
                <w:lang w:eastAsia="zh-CN"/>
              </w:rPr>
            </w:pPr>
            <w:r>
              <w:rPr>
                <w:sz w:val="16"/>
                <w:szCs w:val="16"/>
                <w:lang w:eastAsia="zh-CN"/>
              </w:rPr>
              <w:t>F</w:t>
            </w:r>
          </w:p>
        </w:tc>
        <w:tc>
          <w:tcPr>
            <w:tcW w:w="4962" w:type="dxa"/>
            <w:shd w:val="solid" w:color="FFFFFF" w:fill="auto"/>
          </w:tcPr>
          <w:p w14:paraId="4DE1A3E0" w14:textId="34FE2549" w:rsidR="00995C3C" w:rsidRPr="007204D6" w:rsidRDefault="00995C3C" w:rsidP="0011530D">
            <w:pPr>
              <w:pStyle w:val="TAL"/>
              <w:rPr>
                <w:sz w:val="16"/>
                <w:szCs w:val="16"/>
                <w:lang w:eastAsia="zh-CN"/>
              </w:rPr>
            </w:pPr>
            <w:r w:rsidRPr="00995C3C">
              <w:rPr>
                <w:sz w:val="16"/>
                <w:szCs w:val="16"/>
                <w:lang w:eastAsia="zh-CN"/>
              </w:rPr>
              <w:t>Location header description</w:t>
            </w:r>
          </w:p>
        </w:tc>
        <w:tc>
          <w:tcPr>
            <w:tcW w:w="708" w:type="dxa"/>
            <w:shd w:val="solid" w:color="FFFFFF" w:fill="auto"/>
          </w:tcPr>
          <w:p w14:paraId="6458A8CE" w14:textId="07C195AC" w:rsidR="00995C3C" w:rsidRDefault="00995C3C" w:rsidP="00FE22FF">
            <w:pPr>
              <w:pStyle w:val="TAC"/>
              <w:rPr>
                <w:sz w:val="16"/>
                <w:szCs w:val="16"/>
                <w:lang w:eastAsia="zh-CN"/>
              </w:rPr>
            </w:pPr>
            <w:r>
              <w:rPr>
                <w:sz w:val="16"/>
                <w:szCs w:val="16"/>
                <w:lang w:eastAsia="zh-CN"/>
              </w:rPr>
              <w:t>18.0.0</w:t>
            </w:r>
          </w:p>
        </w:tc>
      </w:tr>
      <w:tr w:rsidR="00054708" w14:paraId="32E4ED68" w14:textId="77777777" w:rsidTr="006E4F57">
        <w:tc>
          <w:tcPr>
            <w:tcW w:w="800" w:type="dxa"/>
            <w:shd w:val="solid" w:color="FFFFFF" w:fill="auto"/>
          </w:tcPr>
          <w:p w14:paraId="5F8DCB4E" w14:textId="796CD85A" w:rsidR="00054708" w:rsidRDefault="00054708" w:rsidP="00054708">
            <w:pPr>
              <w:pStyle w:val="TAC"/>
              <w:rPr>
                <w:sz w:val="16"/>
                <w:szCs w:val="16"/>
                <w:lang w:eastAsia="zh-CN"/>
              </w:rPr>
            </w:pPr>
            <w:r>
              <w:rPr>
                <w:sz w:val="16"/>
                <w:szCs w:val="16"/>
                <w:lang w:eastAsia="zh-CN"/>
              </w:rPr>
              <w:t>2023-09</w:t>
            </w:r>
          </w:p>
        </w:tc>
        <w:tc>
          <w:tcPr>
            <w:tcW w:w="800" w:type="dxa"/>
            <w:shd w:val="solid" w:color="FFFFFF" w:fill="auto"/>
          </w:tcPr>
          <w:p w14:paraId="5DBD4AD2" w14:textId="020A2788" w:rsidR="00054708" w:rsidRDefault="00054708" w:rsidP="0011530D">
            <w:pPr>
              <w:pStyle w:val="TAC"/>
              <w:rPr>
                <w:sz w:val="16"/>
                <w:szCs w:val="16"/>
                <w:lang w:eastAsia="zh-CN"/>
              </w:rPr>
            </w:pPr>
            <w:r>
              <w:rPr>
                <w:rFonts w:hint="eastAsia"/>
                <w:sz w:val="16"/>
                <w:szCs w:val="16"/>
                <w:lang w:eastAsia="zh-CN"/>
              </w:rPr>
              <w:t>CT</w:t>
            </w:r>
            <w:r>
              <w:rPr>
                <w:sz w:val="16"/>
                <w:szCs w:val="16"/>
                <w:lang w:eastAsia="zh-CN"/>
              </w:rPr>
              <w:t>#101</w:t>
            </w:r>
          </w:p>
        </w:tc>
        <w:tc>
          <w:tcPr>
            <w:tcW w:w="1094" w:type="dxa"/>
            <w:shd w:val="solid" w:color="FFFFFF" w:fill="auto"/>
          </w:tcPr>
          <w:p w14:paraId="41EC522D" w14:textId="7C8274A1" w:rsidR="00054708" w:rsidRPr="00995C3C" w:rsidRDefault="000B49B6" w:rsidP="0011530D">
            <w:pPr>
              <w:pStyle w:val="TAC"/>
              <w:rPr>
                <w:sz w:val="16"/>
                <w:szCs w:val="16"/>
                <w:lang w:eastAsia="zh-CN"/>
              </w:rPr>
            </w:pPr>
            <w:r w:rsidRPr="000B49B6">
              <w:rPr>
                <w:sz w:val="16"/>
                <w:szCs w:val="16"/>
                <w:lang w:eastAsia="zh-CN"/>
              </w:rPr>
              <w:t>CP-232071</w:t>
            </w:r>
          </w:p>
        </w:tc>
        <w:tc>
          <w:tcPr>
            <w:tcW w:w="456" w:type="dxa"/>
            <w:shd w:val="solid" w:color="FFFFFF" w:fill="auto"/>
          </w:tcPr>
          <w:p w14:paraId="221953CD" w14:textId="0470373B" w:rsidR="00054708" w:rsidRDefault="00381B0E" w:rsidP="00432273">
            <w:pPr>
              <w:pStyle w:val="TAL"/>
              <w:rPr>
                <w:sz w:val="16"/>
                <w:szCs w:val="16"/>
                <w:lang w:eastAsia="zh-CN"/>
              </w:rPr>
            </w:pPr>
            <w:r>
              <w:rPr>
                <w:sz w:val="16"/>
                <w:szCs w:val="16"/>
                <w:lang w:eastAsia="zh-CN"/>
              </w:rPr>
              <w:t>0018</w:t>
            </w:r>
          </w:p>
        </w:tc>
        <w:tc>
          <w:tcPr>
            <w:tcW w:w="394" w:type="dxa"/>
            <w:shd w:val="solid" w:color="FFFFFF" w:fill="auto"/>
          </w:tcPr>
          <w:p w14:paraId="40B0B5F1" w14:textId="5BC7AD19" w:rsidR="00054708" w:rsidRDefault="00381B0E" w:rsidP="0011530D">
            <w:pPr>
              <w:pStyle w:val="TAR"/>
              <w:rPr>
                <w:sz w:val="16"/>
                <w:szCs w:val="16"/>
                <w:lang w:eastAsia="zh-CN"/>
              </w:rPr>
            </w:pPr>
            <w:r>
              <w:rPr>
                <w:sz w:val="16"/>
                <w:szCs w:val="16"/>
                <w:lang w:eastAsia="zh-CN"/>
              </w:rPr>
              <w:t>1</w:t>
            </w:r>
          </w:p>
        </w:tc>
        <w:tc>
          <w:tcPr>
            <w:tcW w:w="425" w:type="dxa"/>
            <w:shd w:val="solid" w:color="FFFFFF" w:fill="auto"/>
          </w:tcPr>
          <w:p w14:paraId="5640A98E" w14:textId="32B964E5" w:rsidR="00054708" w:rsidRDefault="00381B0E" w:rsidP="0011530D">
            <w:pPr>
              <w:pStyle w:val="TAC"/>
              <w:rPr>
                <w:sz w:val="16"/>
                <w:szCs w:val="16"/>
                <w:lang w:eastAsia="zh-CN"/>
              </w:rPr>
            </w:pPr>
            <w:r>
              <w:rPr>
                <w:sz w:val="16"/>
                <w:szCs w:val="16"/>
                <w:lang w:eastAsia="zh-CN"/>
              </w:rPr>
              <w:t>A</w:t>
            </w:r>
          </w:p>
        </w:tc>
        <w:tc>
          <w:tcPr>
            <w:tcW w:w="4962" w:type="dxa"/>
            <w:shd w:val="solid" w:color="FFFFFF" w:fill="auto"/>
          </w:tcPr>
          <w:p w14:paraId="09B57F9C" w14:textId="070315D7" w:rsidR="00054708" w:rsidRPr="00995C3C" w:rsidRDefault="00381B0E" w:rsidP="0011530D">
            <w:pPr>
              <w:pStyle w:val="TAL"/>
              <w:rPr>
                <w:sz w:val="16"/>
                <w:szCs w:val="16"/>
                <w:lang w:eastAsia="zh-CN"/>
              </w:rPr>
            </w:pPr>
            <w:r w:rsidRPr="00381B0E">
              <w:rPr>
                <w:sz w:val="16"/>
                <w:szCs w:val="16"/>
                <w:lang w:eastAsia="zh-CN"/>
              </w:rPr>
              <w:t>Remove the EN and add the missing reference point</w:t>
            </w:r>
          </w:p>
        </w:tc>
        <w:tc>
          <w:tcPr>
            <w:tcW w:w="708" w:type="dxa"/>
            <w:shd w:val="solid" w:color="FFFFFF" w:fill="auto"/>
          </w:tcPr>
          <w:p w14:paraId="12ED410B" w14:textId="2EDBDF3D" w:rsidR="00054708" w:rsidRDefault="009E1B35" w:rsidP="00FE22FF">
            <w:pPr>
              <w:pStyle w:val="TAC"/>
              <w:rPr>
                <w:sz w:val="16"/>
                <w:szCs w:val="16"/>
                <w:lang w:eastAsia="zh-CN"/>
              </w:rPr>
            </w:pPr>
            <w:r>
              <w:rPr>
                <w:sz w:val="16"/>
                <w:szCs w:val="16"/>
                <w:lang w:eastAsia="zh-CN"/>
              </w:rPr>
              <w:t>18.1.0</w:t>
            </w:r>
          </w:p>
        </w:tc>
      </w:tr>
      <w:tr w:rsidR="005D7D65" w14:paraId="04DE476E" w14:textId="77777777" w:rsidTr="006E4F57">
        <w:tc>
          <w:tcPr>
            <w:tcW w:w="800" w:type="dxa"/>
            <w:shd w:val="solid" w:color="FFFFFF" w:fill="auto"/>
          </w:tcPr>
          <w:p w14:paraId="23EE73DF" w14:textId="261FB2C0"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0DDFE5CA" w14:textId="5FF876C0"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617F3D90" w14:textId="33CF6501" w:rsidR="005D7D65" w:rsidRPr="000B49B6" w:rsidRDefault="00C44077" w:rsidP="005D7D65">
            <w:pPr>
              <w:pStyle w:val="TAC"/>
              <w:rPr>
                <w:sz w:val="16"/>
                <w:szCs w:val="16"/>
                <w:lang w:eastAsia="zh-CN"/>
              </w:rPr>
            </w:pPr>
            <w:r w:rsidRPr="00C44077">
              <w:rPr>
                <w:sz w:val="16"/>
                <w:szCs w:val="16"/>
                <w:lang w:eastAsia="zh-CN"/>
              </w:rPr>
              <w:t>CP-233069</w:t>
            </w:r>
          </w:p>
        </w:tc>
        <w:tc>
          <w:tcPr>
            <w:tcW w:w="456" w:type="dxa"/>
            <w:shd w:val="solid" w:color="FFFFFF" w:fill="auto"/>
          </w:tcPr>
          <w:p w14:paraId="6969AC94" w14:textId="7869DF4C" w:rsidR="005D7D65" w:rsidRDefault="005D7D65" w:rsidP="005D7D65">
            <w:pPr>
              <w:pStyle w:val="TAL"/>
              <w:rPr>
                <w:sz w:val="16"/>
                <w:szCs w:val="16"/>
                <w:lang w:eastAsia="zh-CN"/>
              </w:rPr>
            </w:pPr>
            <w:r>
              <w:rPr>
                <w:rFonts w:cs="Arial"/>
                <w:sz w:val="16"/>
                <w:szCs w:val="16"/>
              </w:rPr>
              <w:t>0024</w:t>
            </w:r>
          </w:p>
        </w:tc>
        <w:tc>
          <w:tcPr>
            <w:tcW w:w="394" w:type="dxa"/>
            <w:shd w:val="solid" w:color="FFFFFF" w:fill="auto"/>
          </w:tcPr>
          <w:p w14:paraId="160E9FDB" w14:textId="5513C938" w:rsidR="005D7D65" w:rsidRDefault="005D7D65" w:rsidP="005D7D65">
            <w:pPr>
              <w:pStyle w:val="TAR"/>
              <w:rPr>
                <w:sz w:val="16"/>
                <w:szCs w:val="16"/>
                <w:lang w:eastAsia="zh-CN"/>
              </w:rPr>
            </w:pPr>
            <w:r>
              <w:rPr>
                <w:rFonts w:cs="Arial"/>
                <w:sz w:val="16"/>
                <w:szCs w:val="16"/>
              </w:rPr>
              <w:t>3</w:t>
            </w:r>
          </w:p>
        </w:tc>
        <w:tc>
          <w:tcPr>
            <w:tcW w:w="425" w:type="dxa"/>
            <w:shd w:val="solid" w:color="FFFFFF" w:fill="auto"/>
          </w:tcPr>
          <w:p w14:paraId="4A175239" w14:textId="731B5B9B" w:rsidR="005D7D65" w:rsidRDefault="005D7D65" w:rsidP="005D7D65">
            <w:pPr>
              <w:pStyle w:val="TAC"/>
              <w:rPr>
                <w:sz w:val="16"/>
                <w:szCs w:val="16"/>
                <w:lang w:eastAsia="zh-CN"/>
              </w:rPr>
            </w:pPr>
            <w:r>
              <w:rPr>
                <w:rFonts w:cs="Arial"/>
                <w:sz w:val="16"/>
                <w:szCs w:val="16"/>
              </w:rPr>
              <w:t>A</w:t>
            </w:r>
          </w:p>
        </w:tc>
        <w:tc>
          <w:tcPr>
            <w:tcW w:w="4962" w:type="dxa"/>
            <w:shd w:val="solid" w:color="FFFFFF" w:fill="auto"/>
          </w:tcPr>
          <w:p w14:paraId="7BBA415A" w14:textId="41A4D14E" w:rsidR="005D7D65" w:rsidRPr="00381B0E" w:rsidRDefault="005D7D65" w:rsidP="005D7D65">
            <w:pPr>
              <w:pStyle w:val="TAL"/>
              <w:rPr>
                <w:sz w:val="16"/>
                <w:szCs w:val="16"/>
                <w:lang w:eastAsia="zh-CN"/>
              </w:rPr>
            </w:pPr>
            <w:r>
              <w:rPr>
                <w:rFonts w:cs="Arial"/>
                <w:sz w:val="16"/>
                <w:szCs w:val="16"/>
              </w:rPr>
              <w:t>Npkmf_Discovery_AnnounceAuthorize service operation</w:t>
            </w:r>
          </w:p>
        </w:tc>
        <w:tc>
          <w:tcPr>
            <w:tcW w:w="708" w:type="dxa"/>
            <w:shd w:val="solid" w:color="FFFFFF" w:fill="auto"/>
          </w:tcPr>
          <w:p w14:paraId="336A0212" w14:textId="3C5D61DE" w:rsidR="005D7D65" w:rsidRDefault="005D7D65" w:rsidP="005D7D65">
            <w:pPr>
              <w:pStyle w:val="TAC"/>
              <w:rPr>
                <w:sz w:val="16"/>
                <w:szCs w:val="16"/>
                <w:lang w:eastAsia="zh-CN"/>
              </w:rPr>
            </w:pPr>
            <w:r>
              <w:rPr>
                <w:sz w:val="16"/>
                <w:szCs w:val="16"/>
                <w:lang w:eastAsia="zh-CN"/>
              </w:rPr>
              <w:t>18.2.0</w:t>
            </w:r>
          </w:p>
        </w:tc>
      </w:tr>
      <w:tr w:rsidR="005D7D65" w14:paraId="666078B1" w14:textId="77777777" w:rsidTr="006E4F57">
        <w:tc>
          <w:tcPr>
            <w:tcW w:w="800" w:type="dxa"/>
            <w:shd w:val="solid" w:color="FFFFFF" w:fill="auto"/>
          </w:tcPr>
          <w:p w14:paraId="5E670719" w14:textId="6ECFC2E5"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31883681" w14:textId="3374B24B"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519FC655" w14:textId="72A59010" w:rsidR="005D7D65" w:rsidRPr="000B49B6" w:rsidRDefault="00C44077" w:rsidP="005D7D65">
            <w:pPr>
              <w:pStyle w:val="TAC"/>
              <w:rPr>
                <w:sz w:val="16"/>
                <w:szCs w:val="16"/>
                <w:lang w:eastAsia="zh-CN"/>
              </w:rPr>
            </w:pPr>
            <w:r w:rsidRPr="00C44077">
              <w:rPr>
                <w:sz w:val="16"/>
                <w:szCs w:val="16"/>
                <w:lang w:eastAsia="zh-CN"/>
              </w:rPr>
              <w:t>CP-233069</w:t>
            </w:r>
          </w:p>
        </w:tc>
        <w:tc>
          <w:tcPr>
            <w:tcW w:w="456" w:type="dxa"/>
            <w:shd w:val="solid" w:color="FFFFFF" w:fill="auto"/>
          </w:tcPr>
          <w:p w14:paraId="7988920D" w14:textId="10A858E1" w:rsidR="005D7D65" w:rsidRDefault="005D7D65" w:rsidP="005D7D65">
            <w:pPr>
              <w:pStyle w:val="TAL"/>
              <w:rPr>
                <w:sz w:val="16"/>
                <w:szCs w:val="16"/>
                <w:lang w:eastAsia="zh-CN"/>
              </w:rPr>
            </w:pPr>
            <w:r>
              <w:rPr>
                <w:rFonts w:cs="Arial"/>
                <w:sz w:val="16"/>
                <w:szCs w:val="16"/>
              </w:rPr>
              <w:t>0026</w:t>
            </w:r>
          </w:p>
        </w:tc>
        <w:tc>
          <w:tcPr>
            <w:tcW w:w="394" w:type="dxa"/>
            <w:shd w:val="solid" w:color="FFFFFF" w:fill="auto"/>
          </w:tcPr>
          <w:p w14:paraId="07580180" w14:textId="7B964995" w:rsidR="005D7D65" w:rsidRDefault="005D7D65" w:rsidP="005D7D65">
            <w:pPr>
              <w:pStyle w:val="TAR"/>
              <w:rPr>
                <w:sz w:val="16"/>
                <w:szCs w:val="16"/>
                <w:lang w:eastAsia="zh-CN"/>
              </w:rPr>
            </w:pPr>
            <w:r>
              <w:rPr>
                <w:rFonts w:cs="Arial"/>
                <w:sz w:val="16"/>
                <w:szCs w:val="16"/>
              </w:rPr>
              <w:t>1</w:t>
            </w:r>
          </w:p>
        </w:tc>
        <w:tc>
          <w:tcPr>
            <w:tcW w:w="425" w:type="dxa"/>
            <w:shd w:val="solid" w:color="FFFFFF" w:fill="auto"/>
          </w:tcPr>
          <w:p w14:paraId="563E39E1" w14:textId="4F91D822" w:rsidR="005D7D65" w:rsidRDefault="005D7D65" w:rsidP="005D7D65">
            <w:pPr>
              <w:pStyle w:val="TAC"/>
              <w:rPr>
                <w:sz w:val="16"/>
                <w:szCs w:val="16"/>
                <w:lang w:eastAsia="zh-CN"/>
              </w:rPr>
            </w:pPr>
            <w:r>
              <w:rPr>
                <w:rFonts w:cs="Arial"/>
                <w:sz w:val="16"/>
                <w:szCs w:val="16"/>
              </w:rPr>
              <w:t>A</w:t>
            </w:r>
          </w:p>
        </w:tc>
        <w:tc>
          <w:tcPr>
            <w:tcW w:w="4962" w:type="dxa"/>
            <w:shd w:val="solid" w:color="FFFFFF" w:fill="auto"/>
          </w:tcPr>
          <w:p w14:paraId="2C3F574A" w14:textId="6AFE6AA9" w:rsidR="005D7D65" w:rsidRPr="00381B0E" w:rsidRDefault="005D7D65" w:rsidP="005D7D65">
            <w:pPr>
              <w:pStyle w:val="TAL"/>
              <w:rPr>
                <w:sz w:val="16"/>
                <w:szCs w:val="16"/>
                <w:lang w:eastAsia="zh-CN"/>
              </w:rPr>
            </w:pPr>
            <w:r>
              <w:rPr>
                <w:rFonts w:cs="Arial"/>
                <w:sz w:val="16"/>
                <w:szCs w:val="16"/>
              </w:rPr>
              <w:t>Npkmf_Discovery_MonitorKey service operation</w:t>
            </w:r>
          </w:p>
        </w:tc>
        <w:tc>
          <w:tcPr>
            <w:tcW w:w="708" w:type="dxa"/>
            <w:shd w:val="solid" w:color="FFFFFF" w:fill="auto"/>
          </w:tcPr>
          <w:p w14:paraId="1504709A" w14:textId="41A37142" w:rsidR="005D7D65" w:rsidRDefault="005D7D65" w:rsidP="005D7D65">
            <w:pPr>
              <w:pStyle w:val="TAC"/>
              <w:rPr>
                <w:sz w:val="16"/>
                <w:szCs w:val="16"/>
                <w:lang w:eastAsia="zh-CN"/>
              </w:rPr>
            </w:pPr>
            <w:r w:rsidRPr="009940DB">
              <w:rPr>
                <w:sz w:val="16"/>
                <w:szCs w:val="16"/>
                <w:lang w:eastAsia="zh-CN"/>
              </w:rPr>
              <w:t>18.2.0</w:t>
            </w:r>
          </w:p>
        </w:tc>
      </w:tr>
      <w:tr w:rsidR="005D7D65" w14:paraId="5AC39B66" w14:textId="77777777" w:rsidTr="006E4F57">
        <w:tc>
          <w:tcPr>
            <w:tcW w:w="800" w:type="dxa"/>
            <w:shd w:val="solid" w:color="FFFFFF" w:fill="auto"/>
          </w:tcPr>
          <w:p w14:paraId="1E0319B6" w14:textId="1EE8BEB1"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77FE14CF" w14:textId="61E83ECD"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69714428" w14:textId="04077536" w:rsidR="005D7D65" w:rsidRPr="000B49B6" w:rsidRDefault="00C44077" w:rsidP="005D7D65">
            <w:pPr>
              <w:pStyle w:val="TAC"/>
              <w:rPr>
                <w:sz w:val="16"/>
                <w:szCs w:val="16"/>
                <w:lang w:eastAsia="zh-CN"/>
              </w:rPr>
            </w:pPr>
            <w:r w:rsidRPr="00C44077">
              <w:rPr>
                <w:sz w:val="16"/>
                <w:szCs w:val="16"/>
                <w:lang w:eastAsia="zh-CN"/>
              </w:rPr>
              <w:t>CP-233069</w:t>
            </w:r>
          </w:p>
        </w:tc>
        <w:tc>
          <w:tcPr>
            <w:tcW w:w="456" w:type="dxa"/>
            <w:shd w:val="solid" w:color="FFFFFF" w:fill="auto"/>
          </w:tcPr>
          <w:p w14:paraId="39508F38" w14:textId="2566635E" w:rsidR="005D7D65" w:rsidRDefault="005D7D65" w:rsidP="005D7D65">
            <w:pPr>
              <w:pStyle w:val="TAL"/>
              <w:rPr>
                <w:sz w:val="16"/>
                <w:szCs w:val="16"/>
                <w:lang w:eastAsia="zh-CN"/>
              </w:rPr>
            </w:pPr>
            <w:r>
              <w:rPr>
                <w:rFonts w:cs="Arial"/>
                <w:sz w:val="16"/>
                <w:szCs w:val="16"/>
              </w:rPr>
              <w:t>0028</w:t>
            </w:r>
          </w:p>
        </w:tc>
        <w:tc>
          <w:tcPr>
            <w:tcW w:w="394" w:type="dxa"/>
            <w:shd w:val="solid" w:color="FFFFFF" w:fill="auto"/>
          </w:tcPr>
          <w:p w14:paraId="62932544" w14:textId="291D65B2" w:rsidR="005D7D65" w:rsidRDefault="005D7D65" w:rsidP="005D7D65">
            <w:pPr>
              <w:pStyle w:val="TAR"/>
              <w:rPr>
                <w:sz w:val="16"/>
                <w:szCs w:val="16"/>
                <w:lang w:eastAsia="zh-CN"/>
              </w:rPr>
            </w:pPr>
            <w:r>
              <w:rPr>
                <w:rFonts w:cs="Arial"/>
                <w:sz w:val="16"/>
                <w:szCs w:val="16"/>
              </w:rPr>
              <w:t>1</w:t>
            </w:r>
          </w:p>
        </w:tc>
        <w:tc>
          <w:tcPr>
            <w:tcW w:w="425" w:type="dxa"/>
            <w:shd w:val="solid" w:color="FFFFFF" w:fill="auto"/>
          </w:tcPr>
          <w:p w14:paraId="42099E4F" w14:textId="67D3333B" w:rsidR="005D7D65" w:rsidRDefault="005D7D65" w:rsidP="005D7D65">
            <w:pPr>
              <w:pStyle w:val="TAC"/>
              <w:rPr>
                <w:sz w:val="16"/>
                <w:szCs w:val="16"/>
                <w:lang w:eastAsia="zh-CN"/>
              </w:rPr>
            </w:pPr>
            <w:r>
              <w:rPr>
                <w:rFonts w:cs="Arial"/>
                <w:sz w:val="16"/>
                <w:szCs w:val="16"/>
              </w:rPr>
              <w:t>A</w:t>
            </w:r>
          </w:p>
        </w:tc>
        <w:tc>
          <w:tcPr>
            <w:tcW w:w="4962" w:type="dxa"/>
            <w:shd w:val="solid" w:color="FFFFFF" w:fill="auto"/>
          </w:tcPr>
          <w:p w14:paraId="060B192A" w14:textId="3D4EC09E" w:rsidR="005D7D65" w:rsidRPr="00381B0E" w:rsidRDefault="005D7D65" w:rsidP="005D7D65">
            <w:pPr>
              <w:pStyle w:val="TAL"/>
              <w:rPr>
                <w:sz w:val="16"/>
                <w:szCs w:val="16"/>
                <w:lang w:eastAsia="zh-CN"/>
              </w:rPr>
            </w:pPr>
            <w:r>
              <w:rPr>
                <w:rFonts w:cs="Arial"/>
                <w:sz w:val="16"/>
                <w:szCs w:val="16"/>
              </w:rPr>
              <w:t>Npkmf_Discovery_DiscoveryKey service operation</w:t>
            </w:r>
          </w:p>
        </w:tc>
        <w:tc>
          <w:tcPr>
            <w:tcW w:w="708" w:type="dxa"/>
            <w:shd w:val="solid" w:color="FFFFFF" w:fill="auto"/>
          </w:tcPr>
          <w:p w14:paraId="72D11947" w14:textId="363CCC04" w:rsidR="005D7D65" w:rsidRDefault="005D7D65" w:rsidP="005D7D65">
            <w:pPr>
              <w:pStyle w:val="TAC"/>
              <w:rPr>
                <w:sz w:val="16"/>
                <w:szCs w:val="16"/>
                <w:lang w:eastAsia="zh-CN"/>
              </w:rPr>
            </w:pPr>
            <w:r w:rsidRPr="009940DB">
              <w:rPr>
                <w:sz w:val="16"/>
                <w:szCs w:val="16"/>
                <w:lang w:eastAsia="zh-CN"/>
              </w:rPr>
              <w:t>18.2.0</w:t>
            </w:r>
          </w:p>
        </w:tc>
      </w:tr>
      <w:tr w:rsidR="005D7D65" w14:paraId="22FDD44F" w14:textId="77777777" w:rsidTr="006E4F57">
        <w:tc>
          <w:tcPr>
            <w:tcW w:w="800" w:type="dxa"/>
            <w:shd w:val="solid" w:color="FFFFFF" w:fill="auto"/>
          </w:tcPr>
          <w:p w14:paraId="1D2D7365" w14:textId="25BE28A6"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73B0AD46" w14:textId="0B2A2A8B"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5BF4507D" w14:textId="5480E7BD" w:rsidR="005D7D65" w:rsidRPr="000B49B6" w:rsidRDefault="00112CAD" w:rsidP="005D7D65">
            <w:pPr>
              <w:pStyle w:val="TAC"/>
              <w:rPr>
                <w:sz w:val="16"/>
                <w:szCs w:val="16"/>
                <w:lang w:eastAsia="zh-CN"/>
              </w:rPr>
            </w:pPr>
            <w:r w:rsidRPr="00112CAD">
              <w:rPr>
                <w:sz w:val="16"/>
                <w:szCs w:val="16"/>
                <w:lang w:eastAsia="zh-CN"/>
              </w:rPr>
              <w:t>CP-233055</w:t>
            </w:r>
          </w:p>
        </w:tc>
        <w:tc>
          <w:tcPr>
            <w:tcW w:w="456" w:type="dxa"/>
            <w:shd w:val="solid" w:color="FFFFFF" w:fill="auto"/>
          </w:tcPr>
          <w:p w14:paraId="46C0A134" w14:textId="63FEC664" w:rsidR="005D7D65" w:rsidRDefault="005D7D65" w:rsidP="005D7D65">
            <w:pPr>
              <w:pStyle w:val="TAL"/>
              <w:rPr>
                <w:sz w:val="16"/>
                <w:szCs w:val="16"/>
                <w:lang w:eastAsia="zh-CN"/>
              </w:rPr>
            </w:pPr>
            <w:r>
              <w:rPr>
                <w:rFonts w:cs="Arial"/>
                <w:sz w:val="16"/>
                <w:szCs w:val="16"/>
              </w:rPr>
              <w:t>0029</w:t>
            </w:r>
          </w:p>
        </w:tc>
        <w:tc>
          <w:tcPr>
            <w:tcW w:w="394" w:type="dxa"/>
            <w:shd w:val="solid" w:color="FFFFFF" w:fill="auto"/>
          </w:tcPr>
          <w:p w14:paraId="66F520E7" w14:textId="3AD06328" w:rsidR="005D7D65" w:rsidRDefault="005D7D65" w:rsidP="005D7D65">
            <w:pPr>
              <w:pStyle w:val="TAR"/>
              <w:rPr>
                <w:sz w:val="16"/>
                <w:szCs w:val="16"/>
                <w:lang w:eastAsia="zh-CN"/>
              </w:rPr>
            </w:pPr>
            <w:r>
              <w:rPr>
                <w:rFonts w:cs="Arial"/>
                <w:sz w:val="16"/>
                <w:szCs w:val="16"/>
              </w:rPr>
              <w:t>-</w:t>
            </w:r>
          </w:p>
        </w:tc>
        <w:tc>
          <w:tcPr>
            <w:tcW w:w="425" w:type="dxa"/>
            <w:shd w:val="solid" w:color="FFFFFF" w:fill="auto"/>
          </w:tcPr>
          <w:p w14:paraId="64FC3607" w14:textId="2B36CA65" w:rsidR="005D7D65" w:rsidRDefault="005D7D65" w:rsidP="005D7D65">
            <w:pPr>
              <w:pStyle w:val="TAC"/>
              <w:rPr>
                <w:sz w:val="16"/>
                <w:szCs w:val="16"/>
                <w:lang w:eastAsia="zh-CN"/>
              </w:rPr>
            </w:pPr>
            <w:r>
              <w:rPr>
                <w:rFonts w:cs="Arial"/>
                <w:sz w:val="16"/>
                <w:szCs w:val="16"/>
              </w:rPr>
              <w:t>F</w:t>
            </w:r>
          </w:p>
        </w:tc>
        <w:tc>
          <w:tcPr>
            <w:tcW w:w="4962" w:type="dxa"/>
            <w:shd w:val="solid" w:color="FFFFFF" w:fill="auto"/>
          </w:tcPr>
          <w:p w14:paraId="3AB18AE7" w14:textId="1140448B" w:rsidR="005D7D65" w:rsidRPr="00381B0E" w:rsidRDefault="005D7D65" w:rsidP="005D7D65">
            <w:pPr>
              <w:pStyle w:val="TAL"/>
              <w:rPr>
                <w:sz w:val="16"/>
                <w:szCs w:val="16"/>
                <w:lang w:eastAsia="zh-CN"/>
              </w:rPr>
            </w:pPr>
            <w:r>
              <w:rPr>
                <w:rFonts w:cs="Arial"/>
                <w:sz w:val="16"/>
                <w:szCs w:val="16"/>
              </w:rPr>
              <w:t>Align with the SBI template</w:t>
            </w:r>
          </w:p>
        </w:tc>
        <w:tc>
          <w:tcPr>
            <w:tcW w:w="708" w:type="dxa"/>
            <w:shd w:val="solid" w:color="FFFFFF" w:fill="auto"/>
          </w:tcPr>
          <w:p w14:paraId="482A8A06" w14:textId="556B8387" w:rsidR="005D7D65" w:rsidRDefault="005D7D65" w:rsidP="005D7D65">
            <w:pPr>
              <w:pStyle w:val="TAC"/>
              <w:rPr>
                <w:sz w:val="16"/>
                <w:szCs w:val="16"/>
                <w:lang w:eastAsia="zh-CN"/>
              </w:rPr>
            </w:pPr>
            <w:r w:rsidRPr="009940DB">
              <w:rPr>
                <w:sz w:val="16"/>
                <w:szCs w:val="16"/>
                <w:lang w:eastAsia="zh-CN"/>
              </w:rPr>
              <w:t>18.2.0</w:t>
            </w:r>
          </w:p>
        </w:tc>
      </w:tr>
      <w:tr w:rsidR="005D7D65" w14:paraId="2D49FE6D" w14:textId="77777777" w:rsidTr="006E4F57">
        <w:tc>
          <w:tcPr>
            <w:tcW w:w="800" w:type="dxa"/>
            <w:shd w:val="solid" w:color="FFFFFF" w:fill="auto"/>
          </w:tcPr>
          <w:p w14:paraId="7EC6A327" w14:textId="6BAEDFD9"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256E01CF" w14:textId="2ECE815E"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084838BF" w14:textId="11E20192" w:rsidR="005D7D65" w:rsidRPr="000B49B6" w:rsidRDefault="00112CAD" w:rsidP="005D7D65">
            <w:pPr>
              <w:pStyle w:val="TAC"/>
              <w:rPr>
                <w:sz w:val="16"/>
                <w:szCs w:val="16"/>
                <w:lang w:eastAsia="zh-CN"/>
              </w:rPr>
            </w:pPr>
            <w:r w:rsidRPr="00112CAD">
              <w:rPr>
                <w:sz w:val="16"/>
                <w:szCs w:val="16"/>
                <w:lang w:eastAsia="zh-CN"/>
              </w:rPr>
              <w:t>CP-233055</w:t>
            </w:r>
          </w:p>
        </w:tc>
        <w:tc>
          <w:tcPr>
            <w:tcW w:w="456" w:type="dxa"/>
            <w:shd w:val="solid" w:color="FFFFFF" w:fill="auto"/>
          </w:tcPr>
          <w:p w14:paraId="55B5A2FE" w14:textId="400DE1D7" w:rsidR="005D7D65" w:rsidRDefault="005D7D65" w:rsidP="005D7D65">
            <w:pPr>
              <w:pStyle w:val="TAL"/>
              <w:rPr>
                <w:sz w:val="16"/>
                <w:szCs w:val="16"/>
                <w:lang w:eastAsia="zh-CN"/>
              </w:rPr>
            </w:pPr>
            <w:r>
              <w:rPr>
                <w:rFonts w:cs="Arial"/>
                <w:sz w:val="16"/>
                <w:szCs w:val="16"/>
              </w:rPr>
              <w:t>0031</w:t>
            </w:r>
          </w:p>
        </w:tc>
        <w:tc>
          <w:tcPr>
            <w:tcW w:w="394" w:type="dxa"/>
            <w:shd w:val="solid" w:color="FFFFFF" w:fill="auto"/>
          </w:tcPr>
          <w:p w14:paraId="343ADF8A" w14:textId="46FC124D" w:rsidR="005D7D65" w:rsidRDefault="005D7D65" w:rsidP="005D7D65">
            <w:pPr>
              <w:pStyle w:val="TAR"/>
              <w:rPr>
                <w:sz w:val="16"/>
                <w:szCs w:val="16"/>
                <w:lang w:eastAsia="zh-CN"/>
              </w:rPr>
            </w:pPr>
            <w:r>
              <w:rPr>
                <w:rFonts w:cs="Arial"/>
                <w:sz w:val="16"/>
                <w:szCs w:val="16"/>
              </w:rPr>
              <w:t>-</w:t>
            </w:r>
          </w:p>
        </w:tc>
        <w:tc>
          <w:tcPr>
            <w:tcW w:w="425" w:type="dxa"/>
            <w:shd w:val="solid" w:color="FFFFFF" w:fill="auto"/>
          </w:tcPr>
          <w:p w14:paraId="519E6EDF" w14:textId="2DE991FC" w:rsidR="005D7D65" w:rsidRDefault="005D7D65" w:rsidP="005D7D65">
            <w:pPr>
              <w:pStyle w:val="TAC"/>
              <w:rPr>
                <w:sz w:val="16"/>
                <w:szCs w:val="16"/>
                <w:lang w:eastAsia="zh-CN"/>
              </w:rPr>
            </w:pPr>
            <w:r>
              <w:rPr>
                <w:rFonts w:cs="Arial"/>
                <w:sz w:val="16"/>
                <w:szCs w:val="16"/>
              </w:rPr>
              <w:t>F</w:t>
            </w:r>
          </w:p>
        </w:tc>
        <w:tc>
          <w:tcPr>
            <w:tcW w:w="4962" w:type="dxa"/>
            <w:shd w:val="solid" w:color="FFFFFF" w:fill="auto"/>
          </w:tcPr>
          <w:p w14:paraId="461054A0" w14:textId="6992457C" w:rsidR="005D7D65" w:rsidRPr="00381B0E" w:rsidRDefault="005D7D65" w:rsidP="005D7D65">
            <w:pPr>
              <w:pStyle w:val="TAL"/>
              <w:rPr>
                <w:sz w:val="16"/>
                <w:szCs w:val="16"/>
                <w:lang w:eastAsia="zh-CN"/>
              </w:rPr>
            </w:pPr>
            <w:r>
              <w:rPr>
                <w:rFonts w:cs="Arial"/>
                <w:sz w:val="16"/>
                <w:szCs w:val="16"/>
              </w:rPr>
              <w:t>PKMF replace by 5G PKMF</w:t>
            </w:r>
          </w:p>
        </w:tc>
        <w:tc>
          <w:tcPr>
            <w:tcW w:w="708" w:type="dxa"/>
            <w:shd w:val="solid" w:color="FFFFFF" w:fill="auto"/>
          </w:tcPr>
          <w:p w14:paraId="7B8B6260" w14:textId="18A1B63A" w:rsidR="005D7D65" w:rsidRDefault="005D7D65" w:rsidP="005D7D65">
            <w:pPr>
              <w:pStyle w:val="TAC"/>
              <w:rPr>
                <w:sz w:val="16"/>
                <w:szCs w:val="16"/>
                <w:lang w:eastAsia="zh-CN"/>
              </w:rPr>
            </w:pPr>
            <w:r w:rsidRPr="009940DB">
              <w:rPr>
                <w:sz w:val="16"/>
                <w:szCs w:val="16"/>
                <w:lang w:eastAsia="zh-CN"/>
              </w:rPr>
              <w:t>18.2.0</w:t>
            </w:r>
          </w:p>
        </w:tc>
      </w:tr>
      <w:tr w:rsidR="005D7D65" w14:paraId="429650B4" w14:textId="77777777" w:rsidTr="006E4F57">
        <w:tc>
          <w:tcPr>
            <w:tcW w:w="800" w:type="dxa"/>
            <w:shd w:val="solid" w:color="FFFFFF" w:fill="auto"/>
          </w:tcPr>
          <w:p w14:paraId="0AB277B0" w14:textId="4345BE9A"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7BA6577A" w14:textId="65ADF069"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3776DA88" w14:textId="1D0D85FA" w:rsidR="005D7D65" w:rsidRPr="000B49B6" w:rsidRDefault="001223EF" w:rsidP="005D7D65">
            <w:pPr>
              <w:pStyle w:val="TAC"/>
              <w:rPr>
                <w:sz w:val="16"/>
                <w:szCs w:val="16"/>
                <w:lang w:eastAsia="zh-CN"/>
              </w:rPr>
            </w:pPr>
            <w:r w:rsidRPr="001223EF">
              <w:rPr>
                <w:sz w:val="16"/>
                <w:szCs w:val="16"/>
                <w:lang w:eastAsia="zh-CN"/>
              </w:rPr>
              <w:t>CP-233028</w:t>
            </w:r>
          </w:p>
        </w:tc>
        <w:tc>
          <w:tcPr>
            <w:tcW w:w="456" w:type="dxa"/>
            <w:shd w:val="solid" w:color="FFFFFF" w:fill="auto"/>
          </w:tcPr>
          <w:p w14:paraId="65AA6CF2" w14:textId="6F9DC414" w:rsidR="005D7D65" w:rsidRDefault="005D7D65" w:rsidP="005D7D65">
            <w:pPr>
              <w:pStyle w:val="TAL"/>
              <w:rPr>
                <w:sz w:val="16"/>
                <w:szCs w:val="16"/>
                <w:lang w:eastAsia="zh-CN"/>
              </w:rPr>
            </w:pPr>
            <w:r>
              <w:rPr>
                <w:rFonts w:cs="Arial"/>
                <w:sz w:val="16"/>
                <w:szCs w:val="16"/>
              </w:rPr>
              <w:t>0032</w:t>
            </w:r>
          </w:p>
        </w:tc>
        <w:tc>
          <w:tcPr>
            <w:tcW w:w="394" w:type="dxa"/>
            <w:shd w:val="solid" w:color="FFFFFF" w:fill="auto"/>
          </w:tcPr>
          <w:p w14:paraId="56225C13" w14:textId="74922DE9" w:rsidR="005D7D65" w:rsidRDefault="005D7D65" w:rsidP="005D7D65">
            <w:pPr>
              <w:pStyle w:val="TAR"/>
              <w:rPr>
                <w:sz w:val="16"/>
                <w:szCs w:val="16"/>
                <w:lang w:eastAsia="zh-CN"/>
              </w:rPr>
            </w:pPr>
            <w:r>
              <w:rPr>
                <w:rFonts w:cs="Arial"/>
                <w:sz w:val="16"/>
                <w:szCs w:val="16"/>
              </w:rPr>
              <w:t>1</w:t>
            </w:r>
          </w:p>
        </w:tc>
        <w:tc>
          <w:tcPr>
            <w:tcW w:w="425" w:type="dxa"/>
            <w:shd w:val="solid" w:color="FFFFFF" w:fill="auto"/>
          </w:tcPr>
          <w:p w14:paraId="7F332EC6" w14:textId="26F83AC8" w:rsidR="005D7D65" w:rsidRDefault="005D7D65" w:rsidP="005D7D65">
            <w:pPr>
              <w:pStyle w:val="TAC"/>
              <w:rPr>
                <w:sz w:val="16"/>
                <w:szCs w:val="16"/>
                <w:lang w:eastAsia="zh-CN"/>
              </w:rPr>
            </w:pPr>
            <w:r>
              <w:rPr>
                <w:rFonts w:cs="Arial"/>
                <w:sz w:val="16"/>
                <w:szCs w:val="16"/>
              </w:rPr>
              <w:t>F</w:t>
            </w:r>
          </w:p>
        </w:tc>
        <w:tc>
          <w:tcPr>
            <w:tcW w:w="4962" w:type="dxa"/>
            <w:shd w:val="solid" w:color="FFFFFF" w:fill="auto"/>
          </w:tcPr>
          <w:p w14:paraId="69965504" w14:textId="2B80A0B5" w:rsidR="005D7D65" w:rsidRPr="00381B0E" w:rsidRDefault="005D7D65" w:rsidP="005D7D65">
            <w:pPr>
              <w:pStyle w:val="TAL"/>
              <w:rPr>
                <w:sz w:val="16"/>
                <w:szCs w:val="16"/>
                <w:lang w:eastAsia="zh-CN"/>
              </w:rPr>
            </w:pPr>
            <w:r>
              <w:rPr>
                <w:rFonts w:cs="Arial"/>
                <w:sz w:val="16"/>
                <w:szCs w:val="16"/>
              </w:rPr>
              <w:t>RFC7540 obsoleted by RFC9113</w:t>
            </w:r>
          </w:p>
        </w:tc>
        <w:tc>
          <w:tcPr>
            <w:tcW w:w="708" w:type="dxa"/>
            <w:shd w:val="solid" w:color="FFFFFF" w:fill="auto"/>
          </w:tcPr>
          <w:p w14:paraId="47487AA8" w14:textId="0ED87CEE" w:rsidR="005D7D65" w:rsidRDefault="005D7D65" w:rsidP="005D7D65">
            <w:pPr>
              <w:pStyle w:val="TAC"/>
              <w:rPr>
                <w:sz w:val="16"/>
                <w:szCs w:val="16"/>
                <w:lang w:eastAsia="zh-CN"/>
              </w:rPr>
            </w:pPr>
            <w:r w:rsidRPr="009940DB">
              <w:rPr>
                <w:sz w:val="16"/>
                <w:szCs w:val="16"/>
                <w:lang w:eastAsia="zh-CN"/>
              </w:rPr>
              <w:t>18.2.0</w:t>
            </w:r>
          </w:p>
        </w:tc>
      </w:tr>
      <w:tr w:rsidR="005D7D65" w14:paraId="518B11BE" w14:textId="77777777" w:rsidTr="006E4F57">
        <w:tc>
          <w:tcPr>
            <w:tcW w:w="800" w:type="dxa"/>
            <w:shd w:val="solid" w:color="FFFFFF" w:fill="auto"/>
          </w:tcPr>
          <w:p w14:paraId="1BA2E2C8" w14:textId="5CECDD82"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52E2E0E1" w14:textId="05FABD9D"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64DA09DA" w14:textId="223A9DE8" w:rsidR="005D7D65" w:rsidRPr="000B49B6" w:rsidRDefault="00112CAD" w:rsidP="005D7D65">
            <w:pPr>
              <w:pStyle w:val="TAC"/>
              <w:rPr>
                <w:sz w:val="16"/>
                <w:szCs w:val="16"/>
                <w:lang w:eastAsia="zh-CN"/>
              </w:rPr>
            </w:pPr>
            <w:r w:rsidRPr="00112CAD">
              <w:rPr>
                <w:sz w:val="16"/>
                <w:szCs w:val="16"/>
                <w:lang w:eastAsia="zh-CN"/>
              </w:rPr>
              <w:t>CP-233055</w:t>
            </w:r>
          </w:p>
        </w:tc>
        <w:tc>
          <w:tcPr>
            <w:tcW w:w="456" w:type="dxa"/>
            <w:shd w:val="solid" w:color="FFFFFF" w:fill="auto"/>
          </w:tcPr>
          <w:p w14:paraId="1BB8E28A" w14:textId="12781E57" w:rsidR="005D7D65" w:rsidRDefault="005D7D65" w:rsidP="005D7D65">
            <w:pPr>
              <w:pStyle w:val="TAL"/>
              <w:rPr>
                <w:sz w:val="16"/>
                <w:szCs w:val="16"/>
                <w:lang w:eastAsia="zh-CN"/>
              </w:rPr>
            </w:pPr>
            <w:r>
              <w:rPr>
                <w:rFonts w:cs="Arial"/>
                <w:sz w:val="16"/>
                <w:szCs w:val="16"/>
              </w:rPr>
              <w:t>0033</w:t>
            </w:r>
          </w:p>
        </w:tc>
        <w:tc>
          <w:tcPr>
            <w:tcW w:w="394" w:type="dxa"/>
            <w:shd w:val="solid" w:color="FFFFFF" w:fill="auto"/>
          </w:tcPr>
          <w:p w14:paraId="1ED782A7" w14:textId="1BF3DD4E" w:rsidR="005D7D65" w:rsidRDefault="005D7D65" w:rsidP="005D7D65">
            <w:pPr>
              <w:pStyle w:val="TAR"/>
              <w:rPr>
                <w:sz w:val="16"/>
                <w:szCs w:val="16"/>
                <w:lang w:eastAsia="zh-CN"/>
              </w:rPr>
            </w:pPr>
            <w:r>
              <w:rPr>
                <w:rFonts w:cs="Arial"/>
                <w:sz w:val="16"/>
                <w:szCs w:val="16"/>
              </w:rPr>
              <w:t>1</w:t>
            </w:r>
          </w:p>
        </w:tc>
        <w:tc>
          <w:tcPr>
            <w:tcW w:w="425" w:type="dxa"/>
            <w:shd w:val="solid" w:color="FFFFFF" w:fill="auto"/>
          </w:tcPr>
          <w:p w14:paraId="4CBC1530" w14:textId="757DBA39" w:rsidR="005D7D65" w:rsidRDefault="005D7D65" w:rsidP="005D7D65">
            <w:pPr>
              <w:pStyle w:val="TAC"/>
              <w:rPr>
                <w:sz w:val="16"/>
                <w:szCs w:val="16"/>
                <w:lang w:eastAsia="zh-CN"/>
              </w:rPr>
            </w:pPr>
            <w:r>
              <w:rPr>
                <w:rFonts w:cs="Arial"/>
                <w:sz w:val="16"/>
                <w:szCs w:val="16"/>
              </w:rPr>
              <w:t>B</w:t>
            </w:r>
          </w:p>
        </w:tc>
        <w:tc>
          <w:tcPr>
            <w:tcW w:w="4962" w:type="dxa"/>
            <w:shd w:val="solid" w:color="FFFFFF" w:fill="auto"/>
          </w:tcPr>
          <w:p w14:paraId="6685A814" w14:textId="00A2007F" w:rsidR="005D7D65" w:rsidRPr="00381B0E" w:rsidRDefault="005D7D65" w:rsidP="005D7D65">
            <w:pPr>
              <w:pStyle w:val="TAL"/>
              <w:rPr>
                <w:sz w:val="16"/>
                <w:szCs w:val="16"/>
                <w:lang w:eastAsia="zh-CN"/>
              </w:rPr>
            </w:pPr>
            <w:r>
              <w:rPr>
                <w:rFonts w:cs="Arial"/>
                <w:sz w:val="16"/>
                <w:szCs w:val="16"/>
              </w:rPr>
              <w:t>Enhancement to support UE-to-UE relay</w:t>
            </w:r>
          </w:p>
        </w:tc>
        <w:tc>
          <w:tcPr>
            <w:tcW w:w="708" w:type="dxa"/>
            <w:shd w:val="solid" w:color="FFFFFF" w:fill="auto"/>
          </w:tcPr>
          <w:p w14:paraId="308DF8B5" w14:textId="223D703C" w:rsidR="005D7D65" w:rsidRDefault="005D7D65" w:rsidP="005D7D65">
            <w:pPr>
              <w:pStyle w:val="TAC"/>
              <w:rPr>
                <w:sz w:val="16"/>
                <w:szCs w:val="16"/>
                <w:lang w:eastAsia="zh-CN"/>
              </w:rPr>
            </w:pPr>
            <w:r w:rsidRPr="009940DB">
              <w:rPr>
                <w:sz w:val="16"/>
                <w:szCs w:val="16"/>
                <w:lang w:eastAsia="zh-CN"/>
              </w:rPr>
              <w:t>18.2.0</w:t>
            </w:r>
          </w:p>
        </w:tc>
      </w:tr>
      <w:tr w:rsidR="005D7D65" w14:paraId="3C1CEB10" w14:textId="77777777" w:rsidTr="006E4F57">
        <w:tc>
          <w:tcPr>
            <w:tcW w:w="800" w:type="dxa"/>
            <w:shd w:val="solid" w:color="FFFFFF" w:fill="auto"/>
          </w:tcPr>
          <w:p w14:paraId="5F3485A1" w14:textId="7F48ED66"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7CF768FF" w14:textId="2BC85931"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3A83F3FA" w14:textId="3EE953F1" w:rsidR="005D7D65" w:rsidRPr="000B49B6" w:rsidRDefault="00AB0803" w:rsidP="005D7D65">
            <w:pPr>
              <w:pStyle w:val="TAC"/>
              <w:rPr>
                <w:sz w:val="16"/>
                <w:szCs w:val="16"/>
                <w:lang w:eastAsia="zh-CN"/>
              </w:rPr>
            </w:pPr>
            <w:r w:rsidRPr="00AB0803">
              <w:rPr>
                <w:sz w:val="16"/>
                <w:szCs w:val="16"/>
                <w:lang w:eastAsia="zh-CN"/>
              </w:rPr>
              <w:t>CP-233030</w:t>
            </w:r>
          </w:p>
        </w:tc>
        <w:tc>
          <w:tcPr>
            <w:tcW w:w="456" w:type="dxa"/>
            <w:shd w:val="solid" w:color="FFFFFF" w:fill="auto"/>
          </w:tcPr>
          <w:p w14:paraId="733382AD" w14:textId="2530B8D0" w:rsidR="005D7D65" w:rsidRDefault="005D7D65" w:rsidP="005D7D65">
            <w:pPr>
              <w:pStyle w:val="TAL"/>
              <w:rPr>
                <w:sz w:val="16"/>
                <w:szCs w:val="16"/>
                <w:lang w:eastAsia="zh-CN"/>
              </w:rPr>
            </w:pPr>
            <w:r>
              <w:rPr>
                <w:rFonts w:cs="Arial"/>
                <w:sz w:val="16"/>
                <w:szCs w:val="16"/>
              </w:rPr>
              <w:t>0035</w:t>
            </w:r>
          </w:p>
        </w:tc>
        <w:tc>
          <w:tcPr>
            <w:tcW w:w="394" w:type="dxa"/>
            <w:shd w:val="solid" w:color="FFFFFF" w:fill="auto"/>
          </w:tcPr>
          <w:p w14:paraId="1A292448" w14:textId="5EADE1A6" w:rsidR="005D7D65" w:rsidRDefault="005D7D65" w:rsidP="005D7D65">
            <w:pPr>
              <w:pStyle w:val="TAR"/>
              <w:rPr>
                <w:sz w:val="16"/>
                <w:szCs w:val="16"/>
                <w:lang w:eastAsia="zh-CN"/>
              </w:rPr>
            </w:pPr>
            <w:r>
              <w:rPr>
                <w:rFonts w:cs="Arial"/>
                <w:sz w:val="16"/>
                <w:szCs w:val="16"/>
              </w:rPr>
              <w:t>-</w:t>
            </w:r>
          </w:p>
        </w:tc>
        <w:tc>
          <w:tcPr>
            <w:tcW w:w="425" w:type="dxa"/>
            <w:shd w:val="solid" w:color="FFFFFF" w:fill="auto"/>
          </w:tcPr>
          <w:p w14:paraId="37619455" w14:textId="7882D6B0" w:rsidR="005D7D65" w:rsidRDefault="005D7D65" w:rsidP="005D7D65">
            <w:pPr>
              <w:pStyle w:val="TAC"/>
              <w:rPr>
                <w:sz w:val="16"/>
                <w:szCs w:val="16"/>
                <w:lang w:eastAsia="zh-CN"/>
              </w:rPr>
            </w:pPr>
            <w:r>
              <w:rPr>
                <w:rFonts w:cs="Arial"/>
                <w:sz w:val="16"/>
                <w:szCs w:val="16"/>
              </w:rPr>
              <w:t>F</w:t>
            </w:r>
          </w:p>
        </w:tc>
        <w:tc>
          <w:tcPr>
            <w:tcW w:w="4962" w:type="dxa"/>
            <w:shd w:val="solid" w:color="FFFFFF" w:fill="auto"/>
          </w:tcPr>
          <w:p w14:paraId="358440DE" w14:textId="61F9B937" w:rsidR="005D7D65" w:rsidRPr="00381B0E" w:rsidRDefault="005D7D65" w:rsidP="005D7D65">
            <w:pPr>
              <w:pStyle w:val="TAL"/>
              <w:rPr>
                <w:sz w:val="16"/>
                <w:szCs w:val="16"/>
                <w:lang w:eastAsia="zh-CN"/>
              </w:rPr>
            </w:pPr>
            <w:r>
              <w:rPr>
                <w:rFonts w:cs="Arial"/>
                <w:sz w:val="16"/>
                <w:szCs w:val="16"/>
              </w:rPr>
              <w:t>ProblemDetails RFC 7807 obsoleted by 9457</w:t>
            </w:r>
          </w:p>
        </w:tc>
        <w:tc>
          <w:tcPr>
            <w:tcW w:w="708" w:type="dxa"/>
            <w:shd w:val="solid" w:color="FFFFFF" w:fill="auto"/>
          </w:tcPr>
          <w:p w14:paraId="2DB96322" w14:textId="2A0762FF" w:rsidR="005D7D65" w:rsidRDefault="005D7D65" w:rsidP="005D7D65">
            <w:pPr>
              <w:pStyle w:val="TAC"/>
              <w:rPr>
                <w:sz w:val="16"/>
                <w:szCs w:val="16"/>
                <w:lang w:eastAsia="zh-CN"/>
              </w:rPr>
            </w:pPr>
            <w:r w:rsidRPr="009940DB">
              <w:rPr>
                <w:sz w:val="16"/>
                <w:szCs w:val="16"/>
                <w:lang w:eastAsia="zh-CN"/>
              </w:rPr>
              <w:t>18.2.0</w:t>
            </w:r>
          </w:p>
        </w:tc>
      </w:tr>
      <w:tr w:rsidR="00982A09" w14:paraId="33721F13" w14:textId="77777777" w:rsidTr="006E4F57">
        <w:tc>
          <w:tcPr>
            <w:tcW w:w="800" w:type="dxa"/>
            <w:shd w:val="solid" w:color="FFFFFF" w:fill="auto"/>
          </w:tcPr>
          <w:p w14:paraId="2629F508" w14:textId="025E045D" w:rsidR="00982A09" w:rsidRDefault="00982A09" w:rsidP="005D7D65">
            <w:pPr>
              <w:pStyle w:val="TAC"/>
              <w:rPr>
                <w:sz w:val="16"/>
                <w:szCs w:val="16"/>
                <w:lang w:eastAsia="zh-CN"/>
              </w:rPr>
            </w:pPr>
            <w:r>
              <w:rPr>
                <w:sz w:val="16"/>
                <w:szCs w:val="16"/>
                <w:lang w:eastAsia="zh-CN"/>
              </w:rPr>
              <w:t>2024-06</w:t>
            </w:r>
          </w:p>
        </w:tc>
        <w:tc>
          <w:tcPr>
            <w:tcW w:w="800" w:type="dxa"/>
            <w:shd w:val="solid" w:color="FFFFFF" w:fill="auto"/>
          </w:tcPr>
          <w:p w14:paraId="32AA09DA" w14:textId="076C4BBE" w:rsidR="00982A09" w:rsidRDefault="00CF717D" w:rsidP="005D7D65">
            <w:pPr>
              <w:pStyle w:val="TAC"/>
              <w:rPr>
                <w:sz w:val="16"/>
                <w:szCs w:val="16"/>
                <w:lang w:eastAsia="zh-CN"/>
              </w:rPr>
            </w:pPr>
            <w:r>
              <w:rPr>
                <w:rFonts w:hint="eastAsia"/>
                <w:sz w:val="16"/>
                <w:szCs w:val="16"/>
                <w:lang w:eastAsia="zh-CN"/>
              </w:rPr>
              <w:t>CT</w:t>
            </w:r>
            <w:r>
              <w:rPr>
                <w:sz w:val="16"/>
                <w:szCs w:val="16"/>
                <w:lang w:eastAsia="zh-CN"/>
              </w:rPr>
              <w:t>#104</w:t>
            </w:r>
          </w:p>
        </w:tc>
        <w:tc>
          <w:tcPr>
            <w:tcW w:w="1094" w:type="dxa"/>
            <w:shd w:val="solid" w:color="FFFFFF" w:fill="auto"/>
          </w:tcPr>
          <w:p w14:paraId="4048B0C9" w14:textId="46A41125" w:rsidR="00982A09" w:rsidRPr="00AB0803" w:rsidRDefault="00982A09" w:rsidP="005D7D65">
            <w:pPr>
              <w:pStyle w:val="TAC"/>
              <w:rPr>
                <w:sz w:val="16"/>
                <w:szCs w:val="16"/>
                <w:lang w:eastAsia="zh-CN"/>
              </w:rPr>
            </w:pPr>
            <w:r w:rsidRPr="00982A09">
              <w:rPr>
                <w:sz w:val="16"/>
                <w:szCs w:val="16"/>
                <w:lang w:eastAsia="zh-CN"/>
              </w:rPr>
              <w:t>CP-241050</w:t>
            </w:r>
          </w:p>
        </w:tc>
        <w:tc>
          <w:tcPr>
            <w:tcW w:w="456" w:type="dxa"/>
            <w:shd w:val="solid" w:color="FFFFFF" w:fill="auto"/>
          </w:tcPr>
          <w:p w14:paraId="3FB2D886" w14:textId="24938D32" w:rsidR="00982A09" w:rsidRDefault="00982A09" w:rsidP="005D7D65">
            <w:pPr>
              <w:pStyle w:val="TAL"/>
              <w:rPr>
                <w:rFonts w:cs="Arial"/>
                <w:sz w:val="16"/>
                <w:szCs w:val="16"/>
              </w:rPr>
            </w:pPr>
            <w:r>
              <w:rPr>
                <w:rFonts w:cs="Arial"/>
                <w:sz w:val="16"/>
                <w:szCs w:val="16"/>
              </w:rPr>
              <w:t>0039</w:t>
            </w:r>
          </w:p>
        </w:tc>
        <w:tc>
          <w:tcPr>
            <w:tcW w:w="394" w:type="dxa"/>
            <w:shd w:val="solid" w:color="FFFFFF" w:fill="auto"/>
          </w:tcPr>
          <w:p w14:paraId="4B296DC9" w14:textId="25C53045" w:rsidR="00982A09" w:rsidRDefault="00982A09" w:rsidP="005D7D65">
            <w:pPr>
              <w:pStyle w:val="TAR"/>
              <w:rPr>
                <w:rFonts w:cs="Arial"/>
                <w:sz w:val="16"/>
                <w:szCs w:val="16"/>
              </w:rPr>
            </w:pPr>
            <w:r>
              <w:rPr>
                <w:rFonts w:cs="Arial"/>
                <w:sz w:val="16"/>
                <w:szCs w:val="16"/>
              </w:rPr>
              <w:t>1</w:t>
            </w:r>
          </w:p>
        </w:tc>
        <w:tc>
          <w:tcPr>
            <w:tcW w:w="425" w:type="dxa"/>
            <w:shd w:val="solid" w:color="FFFFFF" w:fill="auto"/>
          </w:tcPr>
          <w:p w14:paraId="0F65A172" w14:textId="5DC9C097" w:rsidR="00982A09" w:rsidRDefault="00982A09" w:rsidP="005D7D65">
            <w:pPr>
              <w:pStyle w:val="TAC"/>
              <w:rPr>
                <w:rFonts w:cs="Arial"/>
                <w:sz w:val="16"/>
                <w:szCs w:val="16"/>
              </w:rPr>
            </w:pPr>
            <w:r>
              <w:rPr>
                <w:rFonts w:cs="Arial"/>
                <w:sz w:val="16"/>
                <w:szCs w:val="16"/>
              </w:rPr>
              <w:t>F</w:t>
            </w:r>
          </w:p>
        </w:tc>
        <w:tc>
          <w:tcPr>
            <w:tcW w:w="4962" w:type="dxa"/>
            <w:shd w:val="solid" w:color="FFFFFF" w:fill="auto"/>
          </w:tcPr>
          <w:p w14:paraId="48EF5BB2" w14:textId="06BF5AA0" w:rsidR="00982A09" w:rsidRDefault="00982A09" w:rsidP="005D7D65">
            <w:pPr>
              <w:pStyle w:val="TAL"/>
              <w:rPr>
                <w:rFonts w:cs="Arial"/>
                <w:sz w:val="16"/>
                <w:szCs w:val="16"/>
              </w:rPr>
            </w:pPr>
            <w:r w:rsidRPr="00982A09">
              <w:rPr>
                <w:rFonts w:cs="Arial"/>
                <w:sz w:val="16"/>
                <w:szCs w:val="16"/>
              </w:rPr>
              <w:t>Clarification on URI Path Segment Naming Conventions</w:t>
            </w:r>
          </w:p>
        </w:tc>
        <w:tc>
          <w:tcPr>
            <w:tcW w:w="708" w:type="dxa"/>
            <w:shd w:val="solid" w:color="FFFFFF" w:fill="auto"/>
          </w:tcPr>
          <w:p w14:paraId="219D87DE" w14:textId="1D682345" w:rsidR="00982A09" w:rsidRPr="009940DB" w:rsidRDefault="00982A09" w:rsidP="005D7D65">
            <w:pPr>
              <w:pStyle w:val="TAC"/>
              <w:rPr>
                <w:sz w:val="16"/>
                <w:szCs w:val="16"/>
                <w:lang w:eastAsia="zh-CN"/>
              </w:rPr>
            </w:pPr>
            <w:r>
              <w:rPr>
                <w:sz w:val="16"/>
                <w:szCs w:val="16"/>
                <w:lang w:eastAsia="zh-CN"/>
              </w:rPr>
              <w:t>18.3</w:t>
            </w:r>
            <w:r w:rsidRPr="009940DB">
              <w:rPr>
                <w:sz w:val="16"/>
                <w:szCs w:val="16"/>
                <w:lang w:eastAsia="zh-CN"/>
              </w:rPr>
              <w:t>.0</w:t>
            </w:r>
          </w:p>
        </w:tc>
      </w:tr>
      <w:tr w:rsidR="00982A09" w14:paraId="34D29C69" w14:textId="77777777" w:rsidTr="006E4F57">
        <w:tc>
          <w:tcPr>
            <w:tcW w:w="800" w:type="dxa"/>
            <w:shd w:val="solid" w:color="FFFFFF" w:fill="auto"/>
          </w:tcPr>
          <w:p w14:paraId="3C1EE40F" w14:textId="07D88620" w:rsidR="00982A09" w:rsidRDefault="00982A09" w:rsidP="005D7D65">
            <w:pPr>
              <w:pStyle w:val="TAC"/>
              <w:rPr>
                <w:sz w:val="16"/>
                <w:szCs w:val="16"/>
                <w:lang w:eastAsia="zh-CN"/>
              </w:rPr>
            </w:pPr>
            <w:r>
              <w:rPr>
                <w:sz w:val="16"/>
                <w:szCs w:val="16"/>
                <w:lang w:eastAsia="zh-CN"/>
              </w:rPr>
              <w:t>2024-06</w:t>
            </w:r>
          </w:p>
        </w:tc>
        <w:tc>
          <w:tcPr>
            <w:tcW w:w="800" w:type="dxa"/>
            <w:shd w:val="solid" w:color="FFFFFF" w:fill="auto"/>
          </w:tcPr>
          <w:p w14:paraId="081FEA38" w14:textId="068C67F1" w:rsidR="00982A09" w:rsidRDefault="00CF717D" w:rsidP="005D7D65">
            <w:pPr>
              <w:pStyle w:val="TAC"/>
              <w:rPr>
                <w:sz w:val="16"/>
                <w:szCs w:val="16"/>
                <w:lang w:eastAsia="zh-CN"/>
              </w:rPr>
            </w:pPr>
            <w:r>
              <w:rPr>
                <w:rFonts w:hint="eastAsia"/>
                <w:sz w:val="16"/>
                <w:szCs w:val="16"/>
                <w:lang w:eastAsia="zh-CN"/>
              </w:rPr>
              <w:t>CT</w:t>
            </w:r>
            <w:r>
              <w:rPr>
                <w:sz w:val="16"/>
                <w:szCs w:val="16"/>
                <w:lang w:eastAsia="zh-CN"/>
              </w:rPr>
              <w:t>#104</w:t>
            </w:r>
          </w:p>
        </w:tc>
        <w:tc>
          <w:tcPr>
            <w:tcW w:w="1094" w:type="dxa"/>
            <w:shd w:val="solid" w:color="FFFFFF" w:fill="auto"/>
          </w:tcPr>
          <w:p w14:paraId="4B6926DB" w14:textId="0A6DEF51" w:rsidR="00982A09" w:rsidRPr="00AB0803" w:rsidRDefault="00982A09" w:rsidP="005D7D65">
            <w:pPr>
              <w:pStyle w:val="TAC"/>
              <w:rPr>
                <w:sz w:val="16"/>
                <w:szCs w:val="16"/>
                <w:lang w:eastAsia="zh-CN"/>
              </w:rPr>
            </w:pPr>
            <w:r w:rsidRPr="00982A09">
              <w:rPr>
                <w:sz w:val="16"/>
                <w:szCs w:val="16"/>
                <w:lang w:eastAsia="zh-CN"/>
              </w:rPr>
              <w:t>CP-241050</w:t>
            </w:r>
          </w:p>
        </w:tc>
        <w:tc>
          <w:tcPr>
            <w:tcW w:w="456" w:type="dxa"/>
            <w:shd w:val="solid" w:color="FFFFFF" w:fill="auto"/>
          </w:tcPr>
          <w:p w14:paraId="1C048876" w14:textId="509F9607" w:rsidR="00982A09" w:rsidRDefault="00982A09" w:rsidP="005D7D65">
            <w:pPr>
              <w:pStyle w:val="TAL"/>
              <w:rPr>
                <w:rFonts w:cs="Arial"/>
                <w:sz w:val="16"/>
                <w:szCs w:val="16"/>
              </w:rPr>
            </w:pPr>
            <w:r>
              <w:rPr>
                <w:rFonts w:cs="Arial"/>
                <w:sz w:val="16"/>
                <w:szCs w:val="16"/>
              </w:rPr>
              <w:t>0040</w:t>
            </w:r>
          </w:p>
        </w:tc>
        <w:tc>
          <w:tcPr>
            <w:tcW w:w="394" w:type="dxa"/>
            <w:shd w:val="solid" w:color="FFFFFF" w:fill="auto"/>
          </w:tcPr>
          <w:p w14:paraId="74F3D5BB" w14:textId="43FC4589" w:rsidR="00982A09" w:rsidRDefault="00982A09" w:rsidP="005D7D65">
            <w:pPr>
              <w:pStyle w:val="TAR"/>
              <w:rPr>
                <w:rFonts w:cs="Arial"/>
                <w:sz w:val="16"/>
                <w:szCs w:val="16"/>
              </w:rPr>
            </w:pPr>
            <w:r>
              <w:rPr>
                <w:rFonts w:cs="Arial"/>
                <w:sz w:val="16"/>
                <w:szCs w:val="16"/>
              </w:rPr>
              <w:t>1</w:t>
            </w:r>
          </w:p>
        </w:tc>
        <w:tc>
          <w:tcPr>
            <w:tcW w:w="425" w:type="dxa"/>
            <w:shd w:val="solid" w:color="FFFFFF" w:fill="auto"/>
          </w:tcPr>
          <w:p w14:paraId="495B4FFC" w14:textId="30CDDAC7" w:rsidR="00982A09" w:rsidRDefault="00982A09" w:rsidP="005D7D65">
            <w:pPr>
              <w:pStyle w:val="TAC"/>
              <w:rPr>
                <w:rFonts w:cs="Arial"/>
                <w:sz w:val="16"/>
                <w:szCs w:val="16"/>
              </w:rPr>
            </w:pPr>
            <w:r>
              <w:rPr>
                <w:rFonts w:cs="Arial"/>
                <w:sz w:val="16"/>
                <w:szCs w:val="16"/>
              </w:rPr>
              <w:t>F</w:t>
            </w:r>
          </w:p>
        </w:tc>
        <w:tc>
          <w:tcPr>
            <w:tcW w:w="4962" w:type="dxa"/>
            <w:shd w:val="solid" w:color="FFFFFF" w:fill="auto"/>
          </w:tcPr>
          <w:p w14:paraId="4F18437F" w14:textId="6608E23D" w:rsidR="00982A09" w:rsidRDefault="00982A09" w:rsidP="005D7D65">
            <w:pPr>
              <w:pStyle w:val="TAL"/>
              <w:rPr>
                <w:rFonts w:cs="Arial"/>
                <w:sz w:val="16"/>
                <w:szCs w:val="16"/>
              </w:rPr>
            </w:pPr>
            <w:r w:rsidRPr="00982A09">
              <w:rPr>
                <w:rFonts w:cs="Arial"/>
                <w:sz w:val="16"/>
                <w:szCs w:val="16"/>
              </w:rPr>
              <w:t>Clarifying the self-references</w:t>
            </w:r>
          </w:p>
        </w:tc>
        <w:tc>
          <w:tcPr>
            <w:tcW w:w="708" w:type="dxa"/>
            <w:shd w:val="solid" w:color="FFFFFF" w:fill="auto"/>
          </w:tcPr>
          <w:p w14:paraId="70E24DE1" w14:textId="10AEBBCA" w:rsidR="00982A09" w:rsidRPr="009940DB" w:rsidRDefault="00982A09" w:rsidP="005D7D65">
            <w:pPr>
              <w:pStyle w:val="TAC"/>
              <w:rPr>
                <w:sz w:val="16"/>
                <w:szCs w:val="16"/>
                <w:lang w:eastAsia="zh-CN"/>
              </w:rPr>
            </w:pPr>
            <w:r>
              <w:rPr>
                <w:sz w:val="16"/>
                <w:szCs w:val="16"/>
                <w:lang w:eastAsia="zh-CN"/>
              </w:rPr>
              <w:t>18.3</w:t>
            </w:r>
            <w:r w:rsidRPr="009940DB">
              <w:rPr>
                <w:sz w:val="16"/>
                <w:szCs w:val="16"/>
                <w:lang w:eastAsia="zh-CN"/>
              </w:rPr>
              <w:t>.0</w:t>
            </w:r>
          </w:p>
        </w:tc>
      </w:tr>
      <w:tr w:rsidR="009A6662" w14:paraId="3A7FE90B" w14:textId="77777777" w:rsidTr="006E4F57">
        <w:tc>
          <w:tcPr>
            <w:tcW w:w="800" w:type="dxa"/>
            <w:shd w:val="solid" w:color="FFFFFF" w:fill="auto"/>
          </w:tcPr>
          <w:p w14:paraId="1E9A1C29" w14:textId="6BDF5677" w:rsidR="009A6662" w:rsidRDefault="009A6662" w:rsidP="009A6662">
            <w:pPr>
              <w:pStyle w:val="TAC"/>
              <w:rPr>
                <w:sz w:val="16"/>
                <w:szCs w:val="16"/>
                <w:lang w:eastAsia="zh-CN"/>
              </w:rPr>
            </w:pPr>
            <w:r>
              <w:rPr>
                <w:sz w:val="16"/>
                <w:szCs w:val="16"/>
                <w:lang w:eastAsia="zh-CN"/>
              </w:rPr>
              <w:t>2024-09</w:t>
            </w:r>
          </w:p>
        </w:tc>
        <w:tc>
          <w:tcPr>
            <w:tcW w:w="800" w:type="dxa"/>
            <w:shd w:val="solid" w:color="FFFFFF" w:fill="auto"/>
          </w:tcPr>
          <w:p w14:paraId="19370A84" w14:textId="342EB731" w:rsidR="009A6662" w:rsidRDefault="009A6662" w:rsidP="009A6662">
            <w:pPr>
              <w:pStyle w:val="TAC"/>
              <w:rPr>
                <w:sz w:val="16"/>
                <w:szCs w:val="16"/>
                <w:lang w:eastAsia="zh-CN"/>
              </w:rPr>
            </w:pPr>
            <w:r>
              <w:rPr>
                <w:rFonts w:hint="eastAsia"/>
                <w:sz w:val="16"/>
                <w:szCs w:val="16"/>
                <w:lang w:eastAsia="zh-CN"/>
              </w:rPr>
              <w:t>CT</w:t>
            </w:r>
            <w:r>
              <w:rPr>
                <w:sz w:val="16"/>
                <w:szCs w:val="16"/>
                <w:lang w:eastAsia="zh-CN"/>
              </w:rPr>
              <w:t>#105</w:t>
            </w:r>
          </w:p>
        </w:tc>
        <w:tc>
          <w:tcPr>
            <w:tcW w:w="1094" w:type="dxa"/>
            <w:shd w:val="solid" w:color="FFFFFF" w:fill="auto"/>
          </w:tcPr>
          <w:p w14:paraId="6F9B3794" w14:textId="1CD8E695" w:rsidR="009A6662" w:rsidRPr="00982A09" w:rsidRDefault="009A6662" w:rsidP="009A6662">
            <w:pPr>
              <w:pStyle w:val="TAC"/>
              <w:rPr>
                <w:sz w:val="16"/>
                <w:szCs w:val="16"/>
                <w:lang w:eastAsia="zh-CN"/>
              </w:rPr>
            </w:pPr>
            <w:r w:rsidRPr="00982A09">
              <w:rPr>
                <w:sz w:val="16"/>
                <w:szCs w:val="16"/>
                <w:lang w:eastAsia="zh-CN"/>
              </w:rPr>
              <w:t>CP-24</w:t>
            </w:r>
            <w:r>
              <w:rPr>
                <w:sz w:val="16"/>
                <w:szCs w:val="16"/>
                <w:lang w:eastAsia="zh-CN"/>
              </w:rPr>
              <w:t>2030</w:t>
            </w:r>
          </w:p>
        </w:tc>
        <w:tc>
          <w:tcPr>
            <w:tcW w:w="456" w:type="dxa"/>
            <w:shd w:val="solid" w:color="FFFFFF" w:fill="auto"/>
          </w:tcPr>
          <w:p w14:paraId="30B00980" w14:textId="410F5193" w:rsidR="009A6662" w:rsidRDefault="009A6662">
            <w:pPr>
              <w:pStyle w:val="TAL"/>
              <w:rPr>
                <w:rFonts w:cs="Arial"/>
                <w:sz w:val="16"/>
                <w:szCs w:val="16"/>
              </w:rPr>
            </w:pPr>
            <w:r>
              <w:rPr>
                <w:rFonts w:cs="Arial"/>
                <w:sz w:val="16"/>
                <w:szCs w:val="16"/>
              </w:rPr>
              <w:t>0043</w:t>
            </w:r>
          </w:p>
        </w:tc>
        <w:tc>
          <w:tcPr>
            <w:tcW w:w="394" w:type="dxa"/>
            <w:shd w:val="solid" w:color="FFFFFF" w:fill="auto"/>
          </w:tcPr>
          <w:p w14:paraId="6C693A28" w14:textId="4949E4D8" w:rsidR="009A6662" w:rsidRDefault="009A6662" w:rsidP="009A6662">
            <w:pPr>
              <w:pStyle w:val="TAR"/>
              <w:rPr>
                <w:rFonts w:cs="Arial"/>
                <w:sz w:val="16"/>
                <w:szCs w:val="16"/>
              </w:rPr>
            </w:pPr>
            <w:r>
              <w:rPr>
                <w:rFonts w:cs="Arial"/>
                <w:sz w:val="16"/>
                <w:szCs w:val="16"/>
              </w:rPr>
              <w:t>1</w:t>
            </w:r>
          </w:p>
        </w:tc>
        <w:tc>
          <w:tcPr>
            <w:tcW w:w="425" w:type="dxa"/>
            <w:shd w:val="solid" w:color="FFFFFF" w:fill="auto"/>
          </w:tcPr>
          <w:p w14:paraId="1BE8F563" w14:textId="32DD0F3B" w:rsidR="009A6662" w:rsidRDefault="009A6662" w:rsidP="009A6662">
            <w:pPr>
              <w:pStyle w:val="TAC"/>
              <w:rPr>
                <w:rFonts w:cs="Arial"/>
                <w:sz w:val="16"/>
                <w:szCs w:val="16"/>
              </w:rPr>
            </w:pPr>
            <w:r>
              <w:rPr>
                <w:rFonts w:cs="Arial"/>
                <w:sz w:val="16"/>
                <w:szCs w:val="16"/>
              </w:rPr>
              <w:t>F</w:t>
            </w:r>
          </w:p>
        </w:tc>
        <w:tc>
          <w:tcPr>
            <w:tcW w:w="4962" w:type="dxa"/>
            <w:shd w:val="solid" w:color="FFFFFF" w:fill="auto"/>
          </w:tcPr>
          <w:p w14:paraId="531A9D52" w14:textId="60808FBC" w:rsidR="009A6662" w:rsidRPr="00982A09" w:rsidRDefault="009A6662" w:rsidP="009A6662">
            <w:pPr>
              <w:pStyle w:val="TAL"/>
              <w:rPr>
                <w:rFonts w:cs="Arial"/>
                <w:sz w:val="16"/>
                <w:szCs w:val="16"/>
              </w:rPr>
            </w:pPr>
            <w:r w:rsidRPr="009A6662">
              <w:rPr>
                <w:rFonts w:cs="Arial"/>
                <w:sz w:val="16"/>
                <w:szCs w:val="16"/>
              </w:rPr>
              <w:t>The term Payload is replaced with Content due to RFC 9113</w:t>
            </w:r>
          </w:p>
        </w:tc>
        <w:tc>
          <w:tcPr>
            <w:tcW w:w="708" w:type="dxa"/>
            <w:shd w:val="solid" w:color="FFFFFF" w:fill="auto"/>
          </w:tcPr>
          <w:p w14:paraId="3F124222" w14:textId="3DD1F262" w:rsidR="009A6662" w:rsidRDefault="009A6662">
            <w:pPr>
              <w:pStyle w:val="TAC"/>
              <w:rPr>
                <w:sz w:val="16"/>
                <w:szCs w:val="16"/>
                <w:lang w:eastAsia="zh-CN"/>
              </w:rPr>
            </w:pPr>
            <w:r>
              <w:rPr>
                <w:sz w:val="16"/>
                <w:szCs w:val="16"/>
                <w:lang w:eastAsia="zh-CN"/>
              </w:rPr>
              <w:t>19.0</w:t>
            </w:r>
            <w:r w:rsidRPr="009940DB">
              <w:rPr>
                <w:sz w:val="16"/>
                <w:szCs w:val="16"/>
                <w:lang w:eastAsia="zh-CN"/>
              </w:rPr>
              <w:t>.0</w:t>
            </w:r>
          </w:p>
        </w:tc>
      </w:tr>
      <w:tr w:rsidR="009A6662" w14:paraId="049D34A3" w14:textId="77777777" w:rsidTr="006E4F57">
        <w:tc>
          <w:tcPr>
            <w:tcW w:w="800" w:type="dxa"/>
            <w:shd w:val="solid" w:color="FFFFFF" w:fill="auto"/>
          </w:tcPr>
          <w:p w14:paraId="581C2AE7" w14:textId="36034269" w:rsidR="009A6662" w:rsidRDefault="009A6662" w:rsidP="009A6662">
            <w:pPr>
              <w:pStyle w:val="TAC"/>
              <w:rPr>
                <w:sz w:val="16"/>
                <w:szCs w:val="16"/>
                <w:lang w:eastAsia="zh-CN"/>
              </w:rPr>
            </w:pPr>
            <w:r>
              <w:rPr>
                <w:sz w:val="16"/>
                <w:szCs w:val="16"/>
                <w:lang w:eastAsia="zh-CN"/>
              </w:rPr>
              <w:t>2024-09</w:t>
            </w:r>
          </w:p>
        </w:tc>
        <w:tc>
          <w:tcPr>
            <w:tcW w:w="800" w:type="dxa"/>
            <w:shd w:val="solid" w:color="FFFFFF" w:fill="auto"/>
          </w:tcPr>
          <w:p w14:paraId="4BA6CCF0" w14:textId="31625454" w:rsidR="009A6662" w:rsidRDefault="009A6662" w:rsidP="009A6662">
            <w:pPr>
              <w:pStyle w:val="TAC"/>
              <w:rPr>
                <w:sz w:val="16"/>
                <w:szCs w:val="16"/>
                <w:lang w:eastAsia="zh-CN"/>
              </w:rPr>
            </w:pPr>
            <w:r>
              <w:rPr>
                <w:rFonts w:hint="eastAsia"/>
                <w:sz w:val="16"/>
                <w:szCs w:val="16"/>
                <w:lang w:eastAsia="zh-CN"/>
              </w:rPr>
              <w:t>CT</w:t>
            </w:r>
            <w:r>
              <w:rPr>
                <w:sz w:val="16"/>
                <w:szCs w:val="16"/>
                <w:lang w:eastAsia="zh-CN"/>
              </w:rPr>
              <w:t>#105</w:t>
            </w:r>
          </w:p>
        </w:tc>
        <w:tc>
          <w:tcPr>
            <w:tcW w:w="1094" w:type="dxa"/>
            <w:shd w:val="solid" w:color="FFFFFF" w:fill="auto"/>
          </w:tcPr>
          <w:p w14:paraId="5910F80A" w14:textId="471046F1" w:rsidR="009A6662" w:rsidRPr="00982A09" w:rsidRDefault="009A6662" w:rsidP="009A6662">
            <w:pPr>
              <w:pStyle w:val="TAC"/>
              <w:rPr>
                <w:sz w:val="16"/>
                <w:szCs w:val="16"/>
                <w:lang w:eastAsia="zh-CN"/>
              </w:rPr>
            </w:pPr>
            <w:r w:rsidRPr="00982A09">
              <w:rPr>
                <w:sz w:val="16"/>
                <w:szCs w:val="16"/>
                <w:lang w:eastAsia="zh-CN"/>
              </w:rPr>
              <w:t>CP-24</w:t>
            </w:r>
            <w:r>
              <w:rPr>
                <w:sz w:val="16"/>
                <w:szCs w:val="16"/>
                <w:lang w:eastAsia="zh-CN"/>
              </w:rPr>
              <w:t>2030</w:t>
            </w:r>
          </w:p>
        </w:tc>
        <w:tc>
          <w:tcPr>
            <w:tcW w:w="456" w:type="dxa"/>
            <w:shd w:val="solid" w:color="FFFFFF" w:fill="auto"/>
          </w:tcPr>
          <w:p w14:paraId="7B088433" w14:textId="2DD9AA53" w:rsidR="009A6662" w:rsidRDefault="009A6662" w:rsidP="009A6662">
            <w:pPr>
              <w:pStyle w:val="TAL"/>
              <w:rPr>
                <w:rFonts w:cs="Arial"/>
                <w:sz w:val="16"/>
                <w:szCs w:val="16"/>
              </w:rPr>
            </w:pPr>
            <w:r>
              <w:rPr>
                <w:rFonts w:cs="Arial"/>
                <w:sz w:val="16"/>
                <w:szCs w:val="16"/>
              </w:rPr>
              <w:t>0044</w:t>
            </w:r>
          </w:p>
        </w:tc>
        <w:tc>
          <w:tcPr>
            <w:tcW w:w="394" w:type="dxa"/>
            <w:shd w:val="solid" w:color="FFFFFF" w:fill="auto"/>
          </w:tcPr>
          <w:p w14:paraId="10C4A04D" w14:textId="170383B2" w:rsidR="009A6662" w:rsidRDefault="009A6662" w:rsidP="009A6662">
            <w:pPr>
              <w:pStyle w:val="TAR"/>
              <w:rPr>
                <w:rFonts w:cs="Arial"/>
                <w:sz w:val="16"/>
                <w:szCs w:val="16"/>
              </w:rPr>
            </w:pPr>
            <w:r>
              <w:rPr>
                <w:rFonts w:cs="Arial"/>
                <w:sz w:val="16"/>
                <w:szCs w:val="16"/>
              </w:rPr>
              <w:t>-</w:t>
            </w:r>
          </w:p>
        </w:tc>
        <w:tc>
          <w:tcPr>
            <w:tcW w:w="425" w:type="dxa"/>
            <w:shd w:val="solid" w:color="FFFFFF" w:fill="auto"/>
          </w:tcPr>
          <w:p w14:paraId="6246628B" w14:textId="02B10399" w:rsidR="009A6662" w:rsidRDefault="009A6662" w:rsidP="009A6662">
            <w:pPr>
              <w:pStyle w:val="TAC"/>
              <w:rPr>
                <w:rFonts w:cs="Arial"/>
                <w:sz w:val="16"/>
                <w:szCs w:val="16"/>
              </w:rPr>
            </w:pPr>
            <w:r>
              <w:rPr>
                <w:rFonts w:cs="Arial"/>
                <w:sz w:val="16"/>
                <w:szCs w:val="16"/>
              </w:rPr>
              <w:t>F</w:t>
            </w:r>
          </w:p>
        </w:tc>
        <w:tc>
          <w:tcPr>
            <w:tcW w:w="4962" w:type="dxa"/>
            <w:shd w:val="solid" w:color="FFFFFF" w:fill="auto"/>
          </w:tcPr>
          <w:p w14:paraId="413F4DA8" w14:textId="29DE8E99" w:rsidR="009A6662" w:rsidRPr="00982A09" w:rsidRDefault="009A6662" w:rsidP="009A6662">
            <w:pPr>
              <w:pStyle w:val="TAL"/>
              <w:rPr>
                <w:rFonts w:cs="Arial"/>
                <w:sz w:val="16"/>
                <w:szCs w:val="16"/>
              </w:rPr>
            </w:pPr>
            <w:r w:rsidRPr="009A6662">
              <w:rPr>
                <w:rFonts w:cs="Arial"/>
                <w:sz w:val="16"/>
                <w:szCs w:val="16"/>
              </w:rPr>
              <w:t>Updates on UEID reference description for PKMF services</w:t>
            </w:r>
          </w:p>
        </w:tc>
        <w:tc>
          <w:tcPr>
            <w:tcW w:w="708" w:type="dxa"/>
            <w:shd w:val="solid" w:color="FFFFFF" w:fill="auto"/>
          </w:tcPr>
          <w:p w14:paraId="3492F3BC" w14:textId="54F330E2" w:rsidR="009A6662" w:rsidRDefault="009A6662" w:rsidP="009A6662">
            <w:pPr>
              <w:pStyle w:val="TAC"/>
              <w:rPr>
                <w:sz w:val="16"/>
                <w:szCs w:val="16"/>
                <w:lang w:eastAsia="zh-CN"/>
              </w:rPr>
            </w:pPr>
            <w:r>
              <w:rPr>
                <w:sz w:val="16"/>
                <w:szCs w:val="16"/>
                <w:lang w:eastAsia="zh-CN"/>
              </w:rPr>
              <w:t>19.0</w:t>
            </w:r>
            <w:r w:rsidRPr="009940DB">
              <w:rPr>
                <w:sz w:val="16"/>
                <w:szCs w:val="16"/>
                <w:lang w:eastAsia="zh-CN"/>
              </w:rPr>
              <w:t>.0</w:t>
            </w:r>
          </w:p>
        </w:tc>
      </w:tr>
      <w:tr w:rsidR="00D7317E" w14:paraId="195706F4" w14:textId="77777777" w:rsidTr="006E4F57">
        <w:tc>
          <w:tcPr>
            <w:tcW w:w="800" w:type="dxa"/>
            <w:shd w:val="solid" w:color="FFFFFF" w:fill="auto"/>
          </w:tcPr>
          <w:p w14:paraId="658C2943" w14:textId="71C1B39A" w:rsidR="00D7317E" w:rsidRDefault="00D7317E" w:rsidP="009A6662">
            <w:pPr>
              <w:pStyle w:val="TAC"/>
              <w:rPr>
                <w:sz w:val="16"/>
                <w:szCs w:val="16"/>
                <w:lang w:eastAsia="zh-CN"/>
              </w:rPr>
            </w:pPr>
            <w:r>
              <w:rPr>
                <w:sz w:val="16"/>
                <w:szCs w:val="16"/>
                <w:lang w:eastAsia="zh-CN"/>
              </w:rPr>
              <w:t>2024-12</w:t>
            </w:r>
          </w:p>
        </w:tc>
        <w:tc>
          <w:tcPr>
            <w:tcW w:w="800" w:type="dxa"/>
            <w:shd w:val="solid" w:color="FFFFFF" w:fill="auto"/>
          </w:tcPr>
          <w:p w14:paraId="4D17CD4D" w14:textId="64DDEDA2" w:rsidR="00D7317E" w:rsidRDefault="00D7317E" w:rsidP="009A6662">
            <w:pPr>
              <w:pStyle w:val="TAC"/>
              <w:rPr>
                <w:sz w:val="16"/>
                <w:szCs w:val="16"/>
                <w:lang w:eastAsia="zh-CN"/>
              </w:rPr>
            </w:pPr>
            <w:r>
              <w:rPr>
                <w:rFonts w:hint="eastAsia"/>
                <w:sz w:val="16"/>
                <w:szCs w:val="16"/>
                <w:lang w:eastAsia="zh-CN"/>
              </w:rPr>
              <w:t>CT</w:t>
            </w:r>
            <w:r>
              <w:rPr>
                <w:sz w:val="16"/>
                <w:szCs w:val="16"/>
                <w:lang w:eastAsia="zh-CN"/>
              </w:rPr>
              <w:t>#106</w:t>
            </w:r>
          </w:p>
        </w:tc>
        <w:tc>
          <w:tcPr>
            <w:tcW w:w="1094" w:type="dxa"/>
            <w:shd w:val="solid" w:color="FFFFFF" w:fill="auto"/>
          </w:tcPr>
          <w:p w14:paraId="252BD446" w14:textId="3BCDC2D7" w:rsidR="00D7317E" w:rsidRPr="00982A09" w:rsidRDefault="005101CB" w:rsidP="009A6662">
            <w:pPr>
              <w:pStyle w:val="TAC"/>
              <w:rPr>
                <w:sz w:val="16"/>
                <w:szCs w:val="16"/>
                <w:lang w:eastAsia="zh-CN"/>
              </w:rPr>
            </w:pPr>
            <w:r w:rsidRPr="005101CB">
              <w:rPr>
                <w:sz w:val="16"/>
                <w:szCs w:val="16"/>
                <w:lang w:eastAsia="zh-CN"/>
              </w:rPr>
              <w:t>CP-243032</w:t>
            </w:r>
          </w:p>
        </w:tc>
        <w:tc>
          <w:tcPr>
            <w:tcW w:w="456" w:type="dxa"/>
            <w:shd w:val="solid" w:color="FFFFFF" w:fill="auto"/>
          </w:tcPr>
          <w:p w14:paraId="1D7B37FB" w14:textId="4326A080" w:rsidR="00D7317E" w:rsidRDefault="005101CB" w:rsidP="009A6662">
            <w:pPr>
              <w:pStyle w:val="TAL"/>
              <w:rPr>
                <w:rFonts w:cs="Arial"/>
                <w:sz w:val="16"/>
                <w:szCs w:val="16"/>
              </w:rPr>
            </w:pPr>
            <w:r w:rsidRPr="005101CB">
              <w:rPr>
                <w:rFonts w:cs="Arial"/>
                <w:sz w:val="16"/>
                <w:szCs w:val="16"/>
              </w:rPr>
              <w:t>0046</w:t>
            </w:r>
          </w:p>
        </w:tc>
        <w:tc>
          <w:tcPr>
            <w:tcW w:w="394" w:type="dxa"/>
            <w:shd w:val="solid" w:color="FFFFFF" w:fill="auto"/>
          </w:tcPr>
          <w:p w14:paraId="1B1F54A7" w14:textId="5882A426" w:rsidR="00D7317E" w:rsidRDefault="005101CB" w:rsidP="009A6662">
            <w:pPr>
              <w:pStyle w:val="TAR"/>
              <w:rPr>
                <w:rFonts w:cs="Arial"/>
                <w:sz w:val="16"/>
                <w:szCs w:val="16"/>
              </w:rPr>
            </w:pPr>
            <w:r>
              <w:rPr>
                <w:rFonts w:cs="Arial"/>
                <w:sz w:val="16"/>
                <w:szCs w:val="16"/>
              </w:rPr>
              <w:t>1</w:t>
            </w:r>
          </w:p>
        </w:tc>
        <w:tc>
          <w:tcPr>
            <w:tcW w:w="425" w:type="dxa"/>
            <w:shd w:val="solid" w:color="FFFFFF" w:fill="auto"/>
          </w:tcPr>
          <w:p w14:paraId="1BFF548D" w14:textId="12ED85CF" w:rsidR="00D7317E" w:rsidRDefault="005101CB" w:rsidP="009A6662">
            <w:pPr>
              <w:pStyle w:val="TAC"/>
              <w:rPr>
                <w:rFonts w:cs="Arial"/>
                <w:sz w:val="16"/>
                <w:szCs w:val="16"/>
              </w:rPr>
            </w:pPr>
            <w:r>
              <w:rPr>
                <w:rFonts w:cs="Arial" w:hint="eastAsia"/>
                <w:sz w:val="16"/>
                <w:szCs w:val="16"/>
                <w:lang w:eastAsia="zh-CN"/>
              </w:rPr>
              <w:t>F</w:t>
            </w:r>
          </w:p>
        </w:tc>
        <w:tc>
          <w:tcPr>
            <w:tcW w:w="4962" w:type="dxa"/>
            <w:shd w:val="solid" w:color="FFFFFF" w:fill="auto"/>
          </w:tcPr>
          <w:p w14:paraId="2D5B5C72" w14:textId="20BCDD43" w:rsidR="00D7317E" w:rsidRPr="009A6662" w:rsidRDefault="005101CB" w:rsidP="009A6662">
            <w:pPr>
              <w:pStyle w:val="TAL"/>
              <w:rPr>
                <w:rFonts w:cs="Arial"/>
                <w:sz w:val="16"/>
                <w:szCs w:val="16"/>
              </w:rPr>
            </w:pPr>
            <w:r w:rsidRPr="005101CB">
              <w:rPr>
                <w:rFonts w:cs="Arial"/>
                <w:sz w:val="16"/>
                <w:szCs w:val="16"/>
              </w:rPr>
              <w:t>Add missing description</w:t>
            </w:r>
          </w:p>
        </w:tc>
        <w:tc>
          <w:tcPr>
            <w:tcW w:w="708" w:type="dxa"/>
            <w:shd w:val="solid" w:color="FFFFFF" w:fill="auto"/>
          </w:tcPr>
          <w:p w14:paraId="24F6563C" w14:textId="57A80BB9" w:rsidR="00D7317E" w:rsidRDefault="00D7317E" w:rsidP="00D7317E">
            <w:pPr>
              <w:pStyle w:val="TAC"/>
              <w:rPr>
                <w:sz w:val="16"/>
                <w:szCs w:val="16"/>
                <w:lang w:eastAsia="zh-CN"/>
              </w:rPr>
            </w:pPr>
            <w:r>
              <w:rPr>
                <w:sz w:val="16"/>
                <w:szCs w:val="16"/>
                <w:lang w:eastAsia="zh-CN"/>
              </w:rPr>
              <w:t>19.1</w:t>
            </w:r>
            <w:r w:rsidRPr="009940DB">
              <w:rPr>
                <w:sz w:val="16"/>
                <w:szCs w:val="16"/>
                <w:lang w:eastAsia="zh-CN"/>
              </w:rPr>
              <w:t>.0</w:t>
            </w:r>
          </w:p>
        </w:tc>
      </w:tr>
      <w:tr w:rsidR="00D7317E" w14:paraId="6DE9598F" w14:textId="77777777" w:rsidTr="006E4F57">
        <w:tc>
          <w:tcPr>
            <w:tcW w:w="800" w:type="dxa"/>
            <w:shd w:val="solid" w:color="FFFFFF" w:fill="auto"/>
          </w:tcPr>
          <w:p w14:paraId="1086A0F4" w14:textId="143CF6A1" w:rsidR="00D7317E" w:rsidRDefault="00D7317E" w:rsidP="00D7317E">
            <w:pPr>
              <w:pStyle w:val="TAC"/>
              <w:rPr>
                <w:sz w:val="16"/>
                <w:szCs w:val="16"/>
                <w:lang w:eastAsia="zh-CN"/>
              </w:rPr>
            </w:pPr>
            <w:r>
              <w:rPr>
                <w:sz w:val="16"/>
                <w:szCs w:val="16"/>
                <w:lang w:eastAsia="zh-CN"/>
              </w:rPr>
              <w:t>2024-12</w:t>
            </w:r>
          </w:p>
        </w:tc>
        <w:tc>
          <w:tcPr>
            <w:tcW w:w="800" w:type="dxa"/>
            <w:shd w:val="solid" w:color="FFFFFF" w:fill="auto"/>
          </w:tcPr>
          <w:p w14:paraId="17D9646B" w14:textId="01CE39B0" w:rsidR="00D7317E" w:rsidRDefault="00D7317E" w:rsidP="00D7317E">
            <w:pPr>
              <w:pStyle w:val="TAC"/>
              <w:rPr>
                <w:sz w:val="16"/>
                <w:szCs w:val="16"/>
                <w:lang w:eastAsia="zh-CN"/>
              </w:rPr>
            </w:pPr>
            <w:r>
              <w:rPr>
                <w:rFonts w:hint="eastAsia"/>
                <w:sz w:val="16"/>
                <w:szCs w:val="16"/>
                <w:lang w:eastAsia="zh-CN"/>
              </w:rPr>
              <w:t>CT</w:t>
            </w:r>
            <w:r>
              <w:rPr>
                <w:sz w:val="16"/>
                <w:szCs w:val="16"/>
                <w:lang w:eastAsia="zh-CN"/>
              </w:rPr>
              <w:t>#106</w:t>
            </w:r>
          </w:p>
        </w:tc>
        <w:tc>
          <w:tcPr>
            <w:tcW w:w="1094" w:type="dxa"/>
            <w:shd w:val="solid" w:color="FFFFFF" w:fill="auto"/>
          </w:tcPr>
          <w:p w14:paraId="09EE240E" w14:textId="7D24CD0B" w:rsidR="00D7317E" w:rsidRPr="00982A09" w:rsidRDefault="005101CB" w:rsidP="00D7317E">
            <w:pPr>
              <w:pStyle w:val="TAC"/>
              <w:rPr>
                <w:sz w:val="16"/>
                <w:szCs w:val="16"/>
                <w:lang w:eastAsia="zh-CN"/>
              </w:rPr>
            </w:pPr>
            <w:r w:rsidRPr="005101CB">
              <w:rPr>
                <w:sz w:val="16"/>
                <w:szCs w:val="16"/>
                <w:lang w:eastAsia="zh-CN"/>
              </w:rPr>
              <w:t>CP-243069</w:t>
            </w:r>
          </w:p>
        </w:tc>
        <w:tc>
          <w:tcPr>
            <w:tcW w:w="456" w:type="dxa"/>
            <w:shd w:val="solid" w:color="FFFFFF" w:fill="auto"/>
          </w:tcPr>
          <w:p w14:paraId="0FE9F5FF" w14:textId="643BE827" w:rsidR="00D7317E" w:rsidRDefault="005101CB" w:rsidP="00D7317E">
            <w:pPr>
              <w:pStyle w:val="TAL"/>
              <w:rPr>
                <w:rFonts w:cs="Arial"/>
                <w:sz w:val="16"/>
                <w:szCs w:val="16"/>
              </w:rPr>
            </w:pPr>
            <w:r>
              <w:rPr>
                <w:rFonts w:cs="Arial"/>
                <w:sz w:val="16"/>
                <w:szCs w:val="16"/>
              </w:rPr>
              <w:t>0047</w:t>
            </w:r>
          </w:p>
        </w:tc>
        <w:tc>
          <w:tcPr>
            <w:tcW w:w="394" w:type="dxa"/>
            <w:shd w:val="solid" w:color="FFFFFF" w:fill="auto"/>
          </w:tcPr>
          <w:p w14:paraId="1D8EE100" w14:textId="192E6717" w:rsidR="00D7317E" w:rsidRDefault="005101CB" w:rsidP="00D7317E">
            <w:pPr>
              <w:pStyle w:val="TAR"/>
              <w:rPr>
                <w:rFonts w:cs="Arial"/>
                <w:sz w:val="16"/>
                <w:szCs w:val="16"/>
              </w:rPr>
            </w:pPr>
            <w:r>
              <w:rPr>
                <w:rFonts w:cs="Arial"/>
                <w:sz w:val="16"/>
                <w:szCs w:val="16"/>
              </w:rPr>
              <w:t>-</w:t>
            </w:r>
          </w:p>
        </w:tc>
        <w:tc>
          <w:tcPr>
            <w:tcW w:w="425" w:type="dxa"/>
            <w:shd w:val="solid" w:color="FFFFFF" w:fill="auto"/>
          </w:tcPr>
          <w:p w14:paraId="0D5A7AAB" w14:textId="0C0264B5" w:rsidR="00D7317E" w:rsidRDefault="005101CB" w:rsidP="00D7317E">
            <w:pPr>
              <w:pStyle w:val="TAC"/>
              <w:rPr>
                <w:rFonts w:cs="Arial"/>
                <w:sz w:val="16"/>
                <w:szCs w:val="16"/>
              </w:rPr>
            </w:pPr>
            <w:r>
              <w:rPr>
                <w:rFonts w:cs="Arial"/>
                <w:sz w:val="16"/>
                <w:szCs w:val="16"/>
              </w:rPr>
              <w:t>F</w:t>
            </w:r>
          </w:p>
        </w:tc>
        <w:tc>
          <w:tcPr>
            <w:tcW w:w="4962" w:type="dxa"/>
            <w:shd w:val="solid" w:color="FFFFFF" w:fill="auto"/>
          </w:tcPr>
          <w:p w14:paraId="6320B867" w14:textId="67B0CD05" w:rsidR="00D7317E" w:rsidRPr="009A6662" w:rsidRDefault="005101CB" w:rsidP="00D7317E">
            <w:pPr>
              <w:pStyle w:val="TAL"/>
              <w:rPr>
                <w:rFonts w:cs="Arial"/>
                <w:sz w:val="16"/>
                <w:szCs w:val="16"/>
              </w:rPr>
            </w:pPr>
            <w:r w:rsidRPr="005101CB">
              <w:rPr>
                <w:rFonts w:cs="Arial"/>
                <w:sz w:val="16"/>
                <w:szCs w:val="16"/>
              </w:rPr>
              <w:t>API version and External doc update</w:t>
            </w:r>
          </w:p>
        </w:tc>
        <w:tc>
          <w:tcPr>
            <w:tcW w:w="708" w:type="dxa"/>
            <w:shd w:val="solid" w:color="FFFFFF" w:fill="auto"/>
          </w:tcPr>
          <w:p w14:paraId="794F2FCA" w14:textId="0CB3D02A" w:rsidR="00D7317E" w:rsidRDefault="00D7317E" w:rsidP="00D7317E">
            <w:pPr>
              <w:pStyle w:val="TAC"/>
              <w:rPr>
                <w:sz w:val="16"/>
                <w:szCs w:val="16"/>
                <w:lang w:eastAsia="zh-CN"/>
              </w:rPr>
            </w:pPr>
            <w:r>
              <w:rPr>
                <w:sz w:val="16"/>
                <w:szCs w:val="16"/>
                <w:lang w:eastAsia="zh-CN"/>
              </w:rPr>
              <w:t>19.1</w:t>
            </w:r>
            <w:r w:rsidRPr="009940DB">
              <w:rPr>
                <w:sz w:val="16"/>
                <w:szCs w:val="16"/>
                <w:lang w:eastAsia="zh-CN"/>
              </w:rPr>
              <w:t>.0</w:t>
            </w:r>
          </w:p>
        </w:tc>
      </w:tr>
      <w:tr w:rsidR="00EF6985" w14:paraId="13EDED5E" w14:textId="77777777" w:rsidTr="006E4F57">
        <w:trPr>
          <w:ins w:id="1798" w:author="catt" w:date="2025-05-27T18:45:00Z"/>
        </w:trPr>
        <w:tc>
          <w:tcPr>
            <w:tcW w:w="800" w:type="dxa"/>
            <w:shd w:val="solid" w:color="FFFFFF" w:fill="auto"/>
          </w:tcPr>
          <w:p w14:paraId="2AD9A42F" w14:textId="418A8BF5" w:rsidR="00EF6985" w:rsidRDefault="00EF6985" w:rsidP="00EF6985">
            <w:pPr>
              <w:pStyle w:val="TAC"/>
              <w:rPr>
                <w:ins w:id="1799" w:author="catt" w:date="2025-05-27T18:45:00Z"/>
                <w:sz w:val="16"/>
                <w:szCs w:val="16"/>
                <w:lang w:eastAsia="zh-CN"/>
              </w:rPr>
            </w:pPr>
            <w:ins w:id="1800" w:author="catt" w:date="2025-05-27T18:45:00Z">
              <w:r>
                <w:rPr>
                  <w:sz w:val="16"/>
                  <w:szCs w:val="16"/>
                  <w:lang w:eastAsia="zh-CN"/>
                </w:rPr>
                <w:t>202</w:t>
              </w:r>
              <w:r>
                <w:rPr>
                  <w:sz w:val="16"/>
                  <w:szCs w:val="16"/>
                  <w:lang w:eastAsia="zh-CN"/>
                </w:rPr>
                <w:t>5</w:t>
              </w:r>
              <w:r>
                <w:rPr>
                  <w:sz w:val="16"/>
                  <w:szCs w:val="16"/>
                  <w:lang w:eastAsia="zh-CN"/>
                </w:rPr>
                <w:t>-</w:t>
              </w:r>
              <w:r>
                <w:rPr>
                  <w:sz w:val="16"/>
                  <w:szCs w:val="16"/>
                  <w:lang w:eastAsia="zh-CN"/>
                </w:rPr>
                <w:t>06</w:t>
              </w:r>
            </w:ins>
          </w:p>
        </w:tc>
        <w:tc>
          <w:tcPr>
            <w:tcW w:w="800" w:type="dxa"/>
            <w:shd w:val="solid" w:color="FFFFFF" w:fill="auto"/>
          </w:tcPr>
          <w:p w14:paraId="7A7C64AE" w14:textId="16D7FA08" w:rsidR="00EF6985" w:rsidRDefault="00EF6985" w:rsidP="00EF6985">
            <w:pPr>
              <w:pStyle w:val="TAC"/>
              <w:rPr>
                <w:ins w:id="1801" w:author="catt" w:date="2025-05-27T18:45:00Z"/>
                <w:rFonts w:hint="eastAsia"/>
                <w:sz w:val="16"/>
                <w:szCs w:val="16"/>
                <w:lang w:eastAsia="zh-CN"/>
              </w:rPr>
            </w:pPr>
            <w:ins w:id="1802" w:author="catt" w:date="2025-05-27T18:45:00Z">
              <w:r>
                <w:rPr>
                  <w:rFonts w:hint="eastAsia"/>
                  <w:sz w:val="16"/>
                  <w:szCs w:val="16"/>
                  <w:lang w:eastAsia="zh-CN"/>
                </w:rPr>
                <w:t>CT</w:t>
              </w:r>
              <w:r>
                <w:rPr>
                  <w:sz w:val="16"/>
                  <w:szCs w:val="16"/>
                  <w:lang w:eastAsia="zh-CN"/>
                </w:rPr>
                <w:t>#10</w:t>
              </w:r>
              <w:r>
                <w:rPr>
                  <w:sz w:val="16"/>
                  <w:szCs w:val="16"/>
                  <w:lang w:eastAsia="zh-CN"/>
                </w:rPr>
                <w:t>8</w:t>
              </w:r>
            </w:ins>
          </w:p>
        </w:tc>
        <w:tc>
          <w:tcPr>
            <w:tcW w:w="1094" w:type="dxa"/>
            <w:shd w:val="solid" w:color="FFFFFF" w:fill="auto"/>
          </w:tcPr>
          <w:p w14:paraId="112F5D9A" w14:textId="6CC57240" w:rsidR="00EF6985" w:rsidRPr="005101CB" w:rsidRDefault="00EF6985" w:rsidP="00EF6985">
            <w:pPr>
              <w:pStyle w:val="TAC"/>
              <w:rPr>
                <w:ins w:id="1803" w:author="catt" w:date="2025-05-27T18:45:00Z"/>
                <w:sz w:val="16"/>
                <w:szCs w:val="16"/>
                <w:lang w:eastAsia="zh-CN"/>
              </w:rPr>
            </w:pPr>
            <w:ins w:id="1804" w:author="catt" w:date="2025-05-27T18:45:00Z">
              <w:r w:rsidRPr="00EF6985">
                <w:rPr>
                  <w:sz w:val="16"/>
                  <w:szCs w:val="16"/>
                  <w:lang w:eastAsia="zh-CN"/>
                </w:rPr>
                <w:t>CP-251064</w:t>
              </w:r>
            </w:ins>
          </w:p>
        </w:tc>
        <w:tc>
          <w:tcPr>
            <w:tcW w:w="456" w:type="dxa"/>
            <w:shd w:val="solid" w:color="FFFFFF" w:fill="auto"/>
          </w:tcPr>
          <w:p w14:paraId="6126901F" w14:textId="244F6857" w:rsidR="00EF6985" w:rsidRDefault="00EF6985" w:rsidP="00EF6985">
            <w:pPr>
              <w:pStyle w:val="TAL"/>
              <w:rPr>
                <w:ins w:id="1805" w:author="catt" w:date="2025-05-27T18:45:00Z"/>
                <w:rFonts w:cs="Arial"/>
                <w:sz w:val="16"/>
                <w:szCs w:val="16"/>
              </w:rPr>
            </w:pPr>
            <w:ins w:id="1806" w:author="catt" w:date="2025-05-27T18:45:00Z">
              <w:r w:rsidRPr="00EF6985">
                <w:rPr>
                  <w:rFonts w:cs="Arial"/>
                  <w:sz w:val="16"/>
                  <w:szCs w:val="16"/>
                </w:rPr>
                <w:t>0048</w:t>
              </w:r>
            </w:ins>
          </w:p>
        </w:tc>
        <w:tc>
          <w:tcPr>
            <w:tcW w:w="394" w:type="dxa"/>
            <w:shd w:val="solid" w:color="FFFFFF" w:fill="auto"/>
          </w:tcPr>
          <w:p w14:paraId="1F73D16D" w14:textId="463E5186" w:rsidR="00EF6985" w:rsidRDefault="00EF6985" w:rsidP="00EF6985">
            <w:pPr>
              <w:pStyle w:val="TAR"/>
              <w:rPr>
                <w:ins w:id="1807" w:author="catt" w:date="2025-05-27T18:45:00Z"/>
                <w:rFonts w:cs="Arial"/>
                <w:sz w:val="16"/>
                <w:szCs w:val="16"/>
              </w:rPr>
            </w:pPr>
            <w:ins w:id="1808" w:author="catt" w:date="2025-05-27T18:46:00Z">
              <w:r>
                <w:rPr>
                  <w:rFonts w:cs="Arial"/>
                  <w:sz w:val="16"/>
                  <w:szCs w:val="16"/>
                </w:rPr>
                <w:t>-</w:t>
              </w:r>
            </w:ins>
          </w:p>
        </w:tc>
        <w:tc>
          <w:tcPr>
            <w:tcW w:w="425" w:type="dxa"/>
            <w:shd w:val="solid" w:color="FFFFFF" w:fill="auto"/>
          </w:tcPr>
          <w:p w14:paraId="3936061C" w14:textId="329BAA7C" w:rsidR="00EF6985" w:rsidRDefault="00EF6985" w:rsidP="00EF6985">
            <w:pPr>
              <w:pStyle w:val="TAC"/>
              <w:rPr>
                <w:ins w:id="1809" w:author="catt" w:date="2025-05-27T18:45:00Z"/>
                <w:rFonts w:cs="Arial"/>
                <w:sz w:val="16"/>
                <w:szCs w:val="16"/>
              </w:rPr>
            </w:pPr>
            <w:ins w:id="1810" w:author="catt" w:date="2025-05-27T18:46:00Z">
              <w:r>
                <w:rPr>
                  <w:rFonts w:cs="Arial"/>
                  <w:sz w:val="16"/>
                  <w:szCs w:val="16"/>
                </w:rPr>
                <w:t>B</w:t>
              </w:r>
            </w:ins>
          </w:p>
        </w:tc>
        <w:tc>
          <w:tcPr>
            <w:tcW w:w="4962" w:type="dxa"/>
            <w:shd w:val="solid" w:color="FFFFFF" w:fill="auto"/>
          </w:tcPr>
          <w:p w14:paraId="68952CE5" w14:textId="3FB401A4" w:rsidR="00EF6985" w:rsidRPr="005101CB" w:rsidRDefault="00EF6985" w:rsidP="00EF6985">
            <w:pPr>
              <w:pStyle w:val="TAL"/>
              <w:rPr>
                <w:ins w:id="1811" w:author="catt" w:date="2025-05-27T18:45:00Z"/>
                <w:rFonts w:cs="Arial"/>
                <w:sz w:val="16"/>
                <w:szCs w:val="16"/>
              </w:rPr>
            </w:pPr>
            <w:ins w:id="1812" w:author="catt" w:date="2025-05-27T18:46:00Z">
              <w:r w:rsidRPr="00EF6985">
                <w:rPr>
                  <w:rFonts w:cs="Arial"/>
                  <w:sz w:val="16"/>
                  <w:szCs w:val="16"/>
                </w:rPr>
                <w:t>Support of security aspects of multi-hop relay</w:t>
              </w:r>
            </w:ins>
          </w:p>
        </w:tc>
        <w:tc>
          <w:tcPr>
            <w:tcW w:w="708" w:type="dxa"/>
            <w:shd w:val="solid" w:color="FFFFFF" w:fill="auto"/>
          </w:tcPr>
          <w:p w14:paraId="3DE84D65" w14:textId="039E6B85" w:rsidR="00EF6985" w:rsidRDefault="00EF6985" w:rsidP="00EF6985">
            <w:pPr>
              <w:pStyle w:val="TAC"/>
              <w:rPr>
                <w:ins w:id="1813" w:author="catt" w:date="2025-05-27T18:45:00Z"/>
                <w:sz w:val="16"/>
                <w:szCs w:val="16"/>
                <w:lang w:eastAsia="zh-CN"/>
              </w:rPr>
            </w:pPr>
            <w:ins w:id="1814" w:author="catt" w:date="2025-05-27T18:46:00Z">
              <w:r>
                <w:rPr>
                  <w:sz w:val="16"/>
                  <w:szCs w:val="16"/>
                  <w:lang w:eastAsia="zh-CN"/>
                </w:rPr>
                <w:t>19.2</w:t>
              </w:r>
              <w:r w:rsidRPr="009940DB">
                <w:rPr>
                  <w:sz w:val="16"/>
                  <w:szCs w:val="16"/>
                  <w:lang w:eastAsia="zh-CN"/>
                </w:rPr>
                <w:t>.0</w:t>
              </w:r>
            </w:ins>
          </w:p>
        </w:tc>
      </w:tr>
      <w:tr w:rsidR="00EF6985" w14:paraId="769E76DE" w14:textId="77777777" w:rsidTr="006E4F57">
        <w:trPr>
          <w:ins w:id="1815" w:author="catt" w:date="2025-05-27T18:45:00Z"/>
        </w:trPr>
        <w:tc>
          <w:tcPr>
            <w:tcW w:w="800" w:type="dxa"/>
            <w:shd w:val="solid" w:color="FFFFFF" w:fill="auto"/>
          </w:tcPr>
          <w:p w14:paraId="29B7E22D" w14:textId="308EA530" w:rsidR="00EF6985" w:rsidRDefault="00EF6985" w:rsidP="00EF6985">
            <w:pPr>
              <w:pStyle w:val="TAC"/>
              <w:rPr>
                <w:ins w:id="1816" w:author="catt" w:date="2025-05-27T18:45:00Z"/>
                <w:sz w:val="16"/>
                <w:szCs w:val="16"/>
                <w:lang w:eastAsia="zh-CN"/>
              </w:rPr>
            </w:pPr>
            <w:ins w:id="1817" w:author="catt" w:date="2025-05-27T18:45:00Z">
              <w:r>
                <w:rPr>
                  <w:sz w:val="16"/>
                  <w:szCs w:val="16"/>
                  <w:lang w:eastAsia="zh-CN"/>
                </w:rPr>
                <w:t>2025-06</w:t>
              </w:r>
            </w:ins>
          </w:p>
        </w:tc>
        <w:tc>
          <w:tcPr>
            <w:tcW w:w="800" w:type="dxa"/>
            <w:shd w:val="solid" w:color="FFFFFF" w:fill="auto"/>
          </w:tcPr>
          <w:p w14:paraId="0E6CA693" w14:textId="41005D64" w:rsidR="00EF6985" w:rsidRDefault="00EF6985" w:rsidP="00EF6985">
            <w:pPr>
              <w:pStyle w:val="TAC"/>
              <w:rPr>
                <w:ins w:id="1818" w:author="catt" w:date="2025-05-27T18:45:00Z"/>
                <w:rFonts w:hint="eastAsia"/>
                <w:sz w:val="16"/>
                <w:szCs w:val="16"/>
                <w:lang w:eastAsia="zh-CN"/>
              </w:rPr>
            </w:pPr>
            <w:ins w:id="1819" w:author="catt" w:date="2025-05-27T18:45:00Z">
              <w:r>
                <w:rPr>
                  <w:rFonts w:hint="eastAsia"/>
                  <w:sz w:val="16"/>
                  <w:szCs w:val="16"/>
                  <w:lang w:eastAsia="zh-CN"/>
                </w:rPr>
                <w:t>CT</w:t>
              </w:r>
              <w:r>
                <w:rPr>
                  <w:sz w:val="16"/>
                  <w:szCs w:val="16"/>
                  <w:lang w:eastAsia="zh-CN"/>
                </w:rPr>
                <w:t>#108</w:t>
              </w:r>
            </w:ins>
          </w:p>
        </w:tc>
        <w:tc>
          <w:tcPr>
            <w:tcW w:w="1094" w:type="dxa"/>
            <w:shd w:val="solid" w:color="FFFFFF" w:fill="auto"/>
          </w:tcPr>
          <w:p w14:paraId="793F2127" w14:textId="1F5FD55C" w:rsidR="00EF6985" w:rsidRPr="005101CB" w:rsidRDefault="00EF6985" w:rsidP="00EF6985">
            <w:pPr>
              <w:pStyle w:val="TAC"/>
              <w:rPr>
                <w:ins w:id="1820" w:author="catt" w:date="2025-05-27T18:45:00Z"/>
                <w:sz w:val="16"/>
                <w:szCs w:val="16"/>
                <w:lang w:eastAsia="zh-CN"/>
              </w:rPr>
            </w:pPr>
            <w:ins w:id="1821" w:author="catt" w:date="2025-05-27T18:45:00Z">
              <w:r w:rsidRPr="00EF6985">
                <w:rPr>
                  <w:sz w:val="16"/>
                  <w:szCs w:val="16"/>
                  <w:lang w:eastAsia="zh-CN"/>
                </w:rPr>
                <w:t>CP-251079</w:t>
              </w:r>
            </w:ins>
          </w:p>
        </w:tc>
        <w:tc>
          <w:tcPr>
            <w:tcW w:w="456" w:type="dxa"/>
            <w:shd w:val="solid" w:color="FFFFFF" w:fill="auto"/>
          </w:tcPr>
          <w:p w14:paraId="05E7C783" w14:textId="4BB57617" w:rsidR="00EF6985" w:rsidRDefault="00EF6985" w:rsidP="00EF6985">
            <w:pPr>
              <w:pStyle w:val="TAL"/>
              <w:rPr>
                <w:ins w:id="1822" w:author="catt" w:date="2025-05-27T18:45:00Z"/>
                <w:rFonts w:cs="Arial"/>
                <w:sz w:val="16"/>
                <w:szCs w:val="16"/>
              </w:rPr>
            </w:pPr>
            <w:ins w:id="1823" w:author="catt" w:date="2025-05-27T18:46:00Z">
              <w:r w:rsidRPr="00EF6985">
                <w:rPr>
                  <w:rFonts w:cs="Arial"/>
                  <w:sz w:val="16"/>
                  <w:szCs w:val="16"/>
                </w:rPr>
                <w:t>004</w:t>
              </w:r>
              <w:r>
                <w:rPr>
                  <w:rFonts w:cs="Arial"/>
                  <w:sz w:val="16"/>
                  <w:szCs w:val="16"/>
                </w:rPr>
                <w:t>9</w:t>
              </w:r>
            </w:ins>
          </w:p>
        </w:tc>
        <w:tc>
          <w:tcPr>
            <w:tcW w:w="394" w:type="dxa"/>
            <w:shd w:val="solid" w:color="FFFFFF" w:fill="auto"/>
          </w:tcPr>
          <w:p w14:paraId="27DDA743" w14:textId="525DE9BF" w:rsidR="00EF6985" w:rsidRDefault="00EF6985" w:rsidP="00EF6985">
            <w:pPr>
              <w:pStyle w:val="TAR"/>
              <w:rPr>
                <w:ins w:id="1824" w:author="catt" w:date="2025-05-27T18:45:00Z"/>
                <w:rFonts w:cs="Arial"/>
                <w:sz w:val="16"/>
                <w:szCs w:val="16"/>
              </w:rPr>
            </w:pPr>
            <w:ins w:id="1825" w:author="catt" w:date="2025-05-27T18:46:00Z">
              <w:r>
                <w:rPr>
                  <w:rFonts w:cs="Arial"/>
                  <w:sz w:val="16"/>
                  <w:szCs w:val="16"/>
                </w:rPr>
                <w:t>-</w:t>
              </w:r>
            </w:ins>
          </w:p>
        </w:tc>
        <w:tc>
          <w:tcPr>
            <w:tcW w:w="425" w:type="dxa"/>
            <w:shd w:val="solid" w:color="FFFFFF" w:fill="auto"/>
          </w:tcPr>
          <w:p w14:paraId="7D66716E" w14:textId="18E8304A" w:rsidR="00EF6985" w:rsidRDefault="00EF6985" w:rsidP="00EF6985">
            <w:pPr>
              <w:pStyle w:val="TAC"/>
              <w:rPr>
                <w:ins w:id="1826" w:author="catt" w:date="2025-05-27T18:45:00Z"/>
                <w:rFonts w:cs="Arial"/>
                <w:sz w:val="16"/>
                <w:szCs w:val="16"/>
              </w:rPr>
            </w:pPr>
            <w:ins w:id="1827" w:author="catt" w:date="2025-05-27T18:46:00Z">
              <w:r>
                <w:rPr>
                  <w:rFonts w:cs="Arial"/>
                  <w:sz w:val="16"/>
                  <w:szCs w:val="16"/>
                </w:rPr>
                <w:t>F</w:t>
              </w:r>
            </w:ins>
          </w:p>
        </w:tc>
        <w:tc>
          <w:tcPr>
            <w:tcW w:w="4962" w:type="dxa"/>
            <w:shd w:val="solid" w:color="FFFFFF" w:fill="auto"/>
          </w:tcPr>
          <w:p w14:paraId="5E1A7CB9" w14:textId="1E6B9AA7" w:rsidR="00EF6985" w:rsidRPr="005101CB" w:rsidRDefault="00EF6985" w:rsidP="00EF6985">
            <w:pPr>
              <w:pStyle w:val="TAL"/>
              <w:rPr>
                <w:ins w:id="1828" w:author="catt" w:date="2025-05-27T18:45:00Z"/>
                <w:rFonts w:cs="Arial"/>
                <w:sz w:val="16"/>
                <w:szCs w:val="16"/>
              </w:rPr>
            </w:pPr>
            <w:ins w:id="1829" w:author="catt" w:date="2025-05-27T18:46:00Z">
              <w:r w:rsidRPr="00EF6985">
                <w:rPr>
                  <w:rFonts w:cs="Arial"/>
                  <w:sz w:val="16"/>
                  <w:szCs w:val="16"/>
                </w:rPr>
                <w:t>API version and External doc update</w:t>
              </w:r>
            </w:ins>
          </w:p>
        </w:tc>
        <w:tc>
          <w:tcPr>
            <w:tcW w:w="708" w:type="dxa"/>
            <w:shd w:val="solid" w:color="FFFFFF" w:fill="auto"/>
          </w:tcPr>
          <w:p w14:paraId="392FB779" w14:textId="6305DFCE" w:rsidR="00EF6985" w:rsidRDefault="00EF6985" w:rsidP="00EF6985">
            <w:pPr>
              <w:pStyle w:val="TAC"/>
              <w:rPr>
                <w:ins w:id="1830" w:author="catt" w:date="2025-05-27T18:45:00Z"/>
                <w:sz w:val="16"/>
                <w:szCs w:val="16"/>
                <w:lang w:eastAsia="zh-CN"/>
              </w:rPr>
            </w:pPr>
            <w:ins w:id="1831" w:author="catt" w:date="2025-05-27T18:46:00Z">
              <w:r>
                <w:rPr>
                  <w:sz w:val="16"/>
                  <w:szCs w:val="16"/>
                  <w:lang w:eastAsia="zh-CN"/>
                </w:rPr>
                <w:t>19.2</w:t>
              </w:r>
              <w:bookmarkStart w:id="1832" w:name="_GoBack"/>
              <w:bookmarkEnd w:id="1832"/>
              <w:r w:rsidRPr="009940DB">
                <w:rPr>
                  <w:sz w:val="16"/>
                  <w:szCs w:val="16"/>
                  <w:lang w:eastAsia="zh-CN"/>
                </w:rPr>
                <w:t>.0</w:t>
              </w:r>
            </w:ins>
          </w:p>
        </w:tc>
      </w:tr>
      <w:bookmarkEnd w:id="0"/>
    </w:tbl>
    <w:p w14:paraId="7EDB1E6E" w14:textId="77777777" w:rsidR="00C26B3E" w:rsidRDefault="00C26B3E">
      <w:pPr>
        <w:spacing w:after="0"/>
        <w:rPr>
          <w:lang w:val="en-US"/>
        </w:rPr>
      </w:pPr>
    </w:p>
    <w:sectPr w:rsidR="00C26B3E">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3E7056" w14:textId="77777777" w:rsidR="00250CBB" w:rsidRDefault="00250CBB">
      <w:r>
        <w:separator/>
      </w:r>
    </w:p>
  </w:endnote>
  <w:endnote w:type="continuationSeparator" w:id="0">
    <w:p w14:paraId="5FEC2150" w14:textId="77777777" w:rsidR="00250CBB" w:rsidRDefault="00250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DE73C4" w14:textId="77777777" w:rsidR="00C26B3E" w:rsidRDefault="00E10C4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AA1A21" w14:textId="77777777" w:rsidR="00250CBB" w:rsidRDefault="00250CBB">
      <w:r>
        <w:separator/>
      </w:r>
    </w:p>
  </w:footnote>
  <w:footnote w:type="continuationSeparator" w:id="0">
    <w:p w14:paraId="578C847D" w14:textId="77777777" w:rsidR="00250CBB" w:rsidRDefault="00250C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954947" w14:textId="75DE9733" w:rsidR="00C26B3E" w:rsidRDefault="00E10C4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6985">
      <w:rPr>
        <w:rFonts w:ascii="Arial" w:hAnsi="Arial" w:cs="Arial"/>
        <w:b/>
        <w:noProof/>
        <w:sz w:val="18"/>
        <w:szCs w:val="18"/>
      </w:rPr>
      <w:t>3GPP TS 29.559 V19.21.0 (20254-0612)</w:t>
    </w:r>
    <w:r>
      <w:rPr>
        <w:rFonts w:ascii="Arial" w:hAnsi="Arial" w:cs="Arial"/>
        <w:b/>
        <w:sz w:val="18"/>
        <w:szCs w:val="18"/>
      </w:rPr>
      <w:fldChar w:fldCharType="end"/>
    </w:r>
  </w:p>
  <w:p w14:paraId="2029106C" w14:textId="0B7F6346" w:rsidR="00C26B3E" w:rsidRDefault="00E10C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F6985">
      <w:rPr>
        <w:rFonts w:ascii="Arial" w:hAnsi="Arial" w:cs="Arial"/>
        <w:b/>
        <w:noProof/>
        <w:sz w:val="18"/>
        <w:szCs w:val="18"/>
      </w:rPr>
      <w:t>52</w:t>
    </w:r>
    <w:r>
      <w:rPr>
        <w:rFonts w:ascii="Arial" w:hAnsi="Arial" w:cs="Arial"/>
        <w:b/>
        <w:sz w:val="18"/>
        <w:szCs w:val="18"/>
      </w:rPr>
      <w:fldChar w:fldCharType="end"/>
    </w:r>
  </w:p>
  <w:p w14:paraId="6267BABA" w14:textId="54EBB489" w:rsidR="00C26B3E" w:rsidRDefault="00E10C4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6985">
      <w:rPr>
        <w:rFonts w:ascii="Arial" w:hAnsi="Arial" w:cs="Arial"/>
        <w:b/>
        <w:noProof/>
        <w:sz w:val="18"/>
        <w:szCs w:val="18"/>
      </w:rPr>
      <w:t>Release 19</w:t>
    </w:r>
    <w:r>
      <w:rPr>
        <w:rFonts w:ascii="Arial" w:hAnsi="Arial" w:cs="Arial"/>
        <w:b/>
        <w:sz w:val="18"/>
        <w:szCs w:val="18"/>
      </w:rPr>
      <w:fldChar w:fldCharType="end"/>
    </w:r>
  </w:p>
  <w:p w14:paraId="407353F4" w14:textId="77777777" w:rsidR="00C26B3E" w:rsidRDefault="00C26B3E">
    <w:pPr>
      <w:pStyle w:val="Header"/>
    </w:pPr>
  </w:p>
  <w:p w14:paraId="23687E13" w14:textId="77777777" w:rsidR="00C26B3E" w:rsidRDefault="00C26B3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C14DAA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75AF2C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4620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55C9F4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728E96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066BA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FBC225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DEA632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04ED9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EB05C1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5C071DF"/>
    <w:multiLevelType w:val="hybridMultilevel"/>
    <w:tmpl w:val="BC34CCB4"/>
    <w:lvl w:ilvl="0" w:tplc="5B1A8DA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8"/>
    <w:lvlOverride w:ilvl="0">
      <w:startOverride w:val="1"/>
    </w:lvlOverride>
  </w:num>
  <w:num w:numId="17">
    <w:abstractNumId w:val="3"/>
    <w:lvlOverride w:ilvl="0">
      <w:startOverride w:val="1"/>
    </w:lvlOverride>
  </w:num>
  <w:num w:numId="18">
    <w:abstractNumId w:val="2"/>
    <w:lvlOverride w:ilvl="0">
      <w:startOverride w:val="1"/>
    </w:lvlOverride>
  </w:num>
  <w:num w:numId="19">
    <w:abstractNumId w:val="1"/>
    <w:lvlOverride w:ilvl="0">
      <w:startOverride w:val="1"/>
    </w:lvlOverride>
  </w:num>
  <w:num w:numId="20">
    <w:abstractNumId w:val="0"/>
    <w:lvlOverride w:ilvl="0">
      <w:startOverride w:val="1"/>
    </w:lvlOverride>
  </w:num>
  <w:num w:numId="2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rson w15:author="CR0048">
    <w15:presenceInfo w15:providerId="None" w15:userId="CR0048"/>
  </w15:person>
  <w15:person w15:author="CR0049">
    <w15:presenceInfo w15:providerId="None" w15:userId="CR00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6B3E"/>
    <w:rsid w:val="00004254"/>
    <w:rsid w:val="000148C2"/>
    <w:rsid w:val="00032F1D"/>
    <w:rsid w:val="00054708"/>
    <w:rsid w:val="00055EF4"/>
    <w:rsid w:val="00063AB2"/>
    <w:rsid w:val="00086BDD"/>
    <w:rsid w:val="000B3F5E"/>
    <w:rsid w:val="000B49B6"/>
    <w:rsid w:val="000B5D23"/>
    <w:rsid w:val="000C2F36"/>
    <w:rsid w:val="000C51B6"/>
    <w:rsid w:val="00112CAD"/>
    <w:rsid w:val="0011530D"/>
    <w:rsid w:val="001223EF"/>
    <w:rsid w:val="00141E35"/>
    <w:rsid w:val="00173178"/>
    <w:rsid w:val="00177CEA"/>
    <w:rsid w:val="001846CA"/>
    <w:rsid w:val="00184A04"/>
    <w:rsid w:val="00190477"/>
    <w:rsid w:val="001915CE"/>
    <w:rsid w:val="001A2B88"/>
    <w:rsid w:val="001B338E"/>
    <w:rsid w:val="001B6C95"/>
    <w:rsid w:val="001C6F43"/>
    <w:rsid w:val="001E5274"/>
    <w:rsid w:val="001F5EDF"/>
    <w:rsid w:val="00204283"/>
    <w:rsid w:val="002046A6"/>
    <w:rsid w:val="002178B8"/>
    <w:rsid w:val="00224430"/>
    <w:rsid w:val="00236AEE"/>
    <w:rsid w:val="00250CBB"/>
    <w:rsid w:val="002526DB"/>
    <w:rsid w:val="0025386C"/>
    <w:rsid w:val="00253B66"/>
    <w:rsid w:val="0026421D"/>
    <w:rsid w:val="00281E98"/>
    <w:rsid w:val="002863AA"/>
    <w:rsid w:val="0029233E"/>
    <w:rsid w:val="00292C9C"/>
    <w:rsid w:val="00294B44"/>
    <w:rsid w:val="002A191D"/>
    <w:rsid w:val="002E1D71"/>
    <w:rsid w:val="00300D17"/>
    <w:rsid w:val="00326B02"/>
    <w:rsid w:val="00367BAC"/>
    <w:rsid w:val="00371323"/>
    <w:rsid w:val="00375077"/>
    <w:rsid w:val="00381B0E"/>
    <w:rsid w:val="003946FB"/>
    <w:rsid w:val="00394C84"/>
    <w:rsid w:val="003E213C"/>
    <w:rsid w:val="003E2F57"/>
    <w:rsid w:val="003F1712"/>
    <w:rsid w:val="0040279A"/>
    <w:rsid w:val="00404D98"/>
    <w:rsid w:val="00425A0E"/>
    <w:rsid w:val="0042663F"/>
    <w:rsid w:val="00426CA6"/>
    <w:rsid w:val="0043026F"/>
    <w:rsid w:val="00432273"/>
    <w:rsid w:val="004744A6"/>
    <w:rsid w:val="004A3F2E"/>
    <w:rsid w:val="004C0BAB"/>
    <w:rsid w:val="00505186"/>
    <w:rsid w:val="005101CB"/>
    <w:rsid w:val="0051393A"/>
    <w:rsid w:val="005164F1"/>
    <w:rsid w:val="005474A9"/>
    <w:rsid w:val="0055080F"/>
    <w:rsid w:val="00584FC5"/>
    <w:rsid w:val="005A18D2"/>
    <w:rsid w:val="005B7AC8"/>
    <w:rsid w:val="005D5175"/>
    <w:rsid w:val="005D7D65"/>
    <w:rsid w:val="006312BE"/>
    <w:rsid w:val="00650EAD"/>
    <w:rsid w:val="00655A4D"/>
    <w:rsid w:val="00661A77"/>
    <w:rsid w:val="00691CDA"/>
    <w:rsid w:val="006A1BB0"/>
    <w:rsid w:val="006D276F"/>
    <w:rsid w:val="006E4F57"/>
    <w:rsid w:val="006F0B69"/>
    <w:rsid w:val="006F4D77"/>
    <w:rsid w:val="007016F2"/>
    <w:rsid w:val="007204D6"/>
    <w:rsid w:val="0072099B"/>
    <w:rsid w:val="00734868"/>
    <w:rsid w:val="00752FC8"/>
    <w:rsid w:val="00757121"/>
    <w:rsid w:val="007664AA"/>
    <w:rsid w:val="00777025"/>
    <w:rsid w:val="00783F29"/>
    <w:rsid w:val="00792B00"/>
    <w:rsid w:val="00795685"/>
    <w:rsid w:val="007A264E"/>
    <w:rsid w:val="007A3C95"/>
    <w:rsid w:val="007A6EAD"/>
    <w:rsid w:val="007C13F1"/>
    <w:rsid w:val="007D02FA"/>
    <w:rsid w:val="007D3188"/>
    <w:rsid w:val="007D49DD"/>
    <w:rsid w:val="007E1BD9"/>
    <w:rsid w:val="007E7E51"/>
    <w:rsid w:val="0081363B"/>
    <w:rsid w:val="0083708D"/>
    <w:rsid w:val="0084175C"/>
    <w:rsid w:val="00851F1A"/>
    <w:rsid w:val="00852055"/>
    <w:rsid w:val="008548FE"/>
    <w:rsid w:val="00864365"/>
    <w:rsid w:val="00892B54"/>
    <w:rsid w:val="008A4D8D"/>
    <w:rsid w:val="008A5A4F"/>
    <w:rsid w:val="008B0F23"/>
    <w:rsid w:val="008E52D9"/>
    <w:rsid w:val="00906D1F"/>
    <w:rsid w:val="0091414B"/>
    <w:rsid w:val="009442F5"/>
    <w:rsid w:val="009570D1"/>
    <w:rsid w:val="00961073"/>
    <w:rsid w:val="00966636"/>
    <w:rsid w:val="00970C60"/>
    <w:rsid w:val="00982A09"/>
    <w:rsid w:val="009834E5"/>
    <w:rsid w:val="00995C3C"/>
    <w:rsid w:val="009A0D9B"/>
    <w:rsid w:val="009A6662"/>
    <w:rsid w:val="009B2AFC"/>
    <w:rsid w:val="009C1E60"/>
    <w:rsid w:val="009D031C"/>
    <w:rsid w:val="009D6EE5"/>
    <w:rsid w:val="009E1B35"/>
    <w:rsid w:val="00A163AE"/>
    <w:rsid w:val="00A247D5"/>
    <w:rsid w:val="00A2750D"/>
    <w:rsid w:val="00A27CBE"/>
    <w:rsid w:val="00A3035C"/>
    <w:rsid w:val="00A30D68"/>
    <w:rsid w:val="00A34DFB"/>
    <w:rsid w:val="00A354A7"/>
    <w:rsid w:val="00A361C0"/>
    <w:rsid w:val="00A5567B"/>
    <w:rsid w:val="00A56E59"/>
    <w:rsid w:val="00A64A8C"/>
    <w:rsid w:val="00A65C62"/>
    <w:rsid w:val="00A82194"/>
    <w:rsid w:val="00AA3915"/>
    <w:rsid w:val="00AB0803"/>
    <w:rsid w:val="00AB111A"/>
    <w:rsid w:val="00AB4D5E"/>
    <w:rsid w:val="00AC1EE2"/>
    <w:rsid w:val="00AE0C70"/>
    <w:rsid w:val="00AE4E97"/>
    <w:rsid w:val="00AF2664"/>
    <w:rsid w:val="00B3241E"/>
    <w:rsid w:val="00B34F30"/>
    <w:rsid w:val="00B364B6"/>
    <w:rsid w:val="00B55153"/>
    <w:rsid w:val="00B72F44"/>
    <w:rsid w:val="00B74BE7"/>
    <w:rsid w:val="00B74CD5"/>
    <w:rsid w:val="00B77288"/>
    <w:rsid w:val="00B879CA"/>
    <w:rsid w:val="00BB5DEA"/>
    <w:rsid w:val="00BE14C6"/>
    <w:rsid w:val="00BF4572"/>
    <w:rsid w:val="00BF5877"/>
    <w:rsid w:val="00C03B31"/>
    <w:rsid w:val="00C26B3E"/>
    <w:rsid w:val="00C44077"/>
    <w:rsid w:val="00C61ED0"/>
    <w:rsid w:val="00C77463"/>
    <w:rsid w:val="00CB399A"/>
    <w:rsid w:val="00CB4316"/>
    <w:rsid w:val="00CB5E1D"/>
    <w:rsid w:val="00CB7E58"/>
    <w:rsid w:val="00CD443D"/>
    <w:rsid w:val="00CF717D"/>
    <w:rsid w:val="00D11555"/>
    <w:rsid w:val="00D13583"/>
    <w:rsid w:val="00D24900"/>
    <w:rsid w:val="00D426F8"/>
    <w:rsid w:val="00D45D06"/>
    <w:rsid w:val="00D53B3E"/>
    <w:rsid w:val="00D5418D"/>
    <w:rsid w:val="00D7317E"/>
    <w:rsid w:val="00D750C8"/>
    <w:rsid w:val="00D75F2B"/>
    <w:rsid w:val="00D91CC3"/>
    <w:rsid w:val="00D93FA8"/>
    <w:rsid w:val="00D95477"/>
    <w:rsid w:val="00DA37A8"/>
    <w:rsid w:val="00DA4649"/>
    <w:rsid w:val="00DA724D"/>
    <w:rsid w:val="00DB2223"/>
    <w:rsid w:val="00DB5EC5"/>
    <w:rsid w:val="00DF223A"/>
    <w:rsid w:val="00DF6B2D"/>
    <w:rsid w:val="00E10C47"/>
    <w:rsid w:val="00E17586"/>
    <w:rsid w:val="00E6375F"/>
    <w:rsid w:val="00E66381"/>
    <w:rsid w:val="00E81201"/>
    <w:rsid w:val="00E83ED4"/>
    <w:rsid w:val="00E90C5B"/>
    <w:rsid w:val="00EC76E4"/>
    <w:rsid w:val="00EF6985"/>
    <w:rsid w:val="00F1219D"/>
    <w:rsid w:val="00F24559"/>
    <w:rsid w:val="00F27E2F"/>
    <w:rsid w:val="00F310B0"/>
    <w:rsid w:val="00F531F9"/>
    <w:rsid w:val="00F62B01"/>
    <w:rsid w:val="00F73659"/>
    <w:rsid w:val="00F96234"/>
    <w:rsid w:val="00FA72F9"/>
    <w:rsid w:val="00FC18E0"/>
    <w:rsid w:val="00FE22FF"/>
    <w:rsid w:val="00FF0DFF"/>
    <w:rsid w:val="00FF48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E65A9"/>
  <w15:docId w15:val="{4CBD624A-833F-4FC0-ABC1-434026967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宋体" w:eastAsia="宋体"/>
      <w:sz w:val="18"/>
      <w:szCs w:val="18"/>
    </w:rPr>
  </w:style>
  <w:style w:type="character" w:customStyle="1" w:styleId="DocumentMapChar">
    <w:name w:val="Document Map Char"/>
    <w:link w:val="DocumentMap"/>
    <w:rPr>
      <w:rFonts w:ascii="宋体" w:eastAsia="宋体"/>
      <w:sz w:val="18"/>
      <w:szCs w:val="18"/>
      <w:lang w:eastAsia="en-US"/>
    </w:rPr>
  </w:style>
  <w:style w:type="paragraph" w:customStyle="1" w:styleId="CRCoverPage">
    <w:name w:val="CR Cover Page"/>
    <w:link w:val="CRCoverPageZchn"/>
    <w:pPr>
      <w:spacing w:after="120"/>
    </w:pPr>
    <w:rPr>
      <w:rFonts w:ascii="Arial" w:eastAsia="Times New Roman" w:hAnsi="Arial"/>
      <w:lang w:eastAsia="en-US"/>
    </w:rPr>
  </w:style>
  <w:style w:type="character" w:customStyle="1" w:styleId="TFChar">
    <w:name w:val="TF Char"/>
    <w:link w:val="TF"/>
    <w:qFormat/>
    <w:locked/>
    <w:rPr>
      <w:rFonts w:ascii="Arial" w:hAnsi="Arial"/>
      <w:b/>
      <w:lang w:eastAsia="en-US"/>
    </w:rPr>
  </w:style>
  <w:style w:type="paragraph" w:styleId="Bibliography">
    <w:name w:val="Bibliography"/>
    <w:basedOn w:val="Normal"/>
    <w:next w:val="Normal"/>
    <w:uiPriority w:val="37"/>
    <w:semiHidden/>
    <w:unhideWhenUsed/>
    <w:rsid w:val="002863AA"/>
  </w:style>
  <w:style w:type="paragraph" w:styleId="BlockText">
    <w:name w:val="Block Text"/>
    <w:basedOn w:val="Normal"/>
    <w:semiHidden/>
    <w:unhideWhenUsed/>
    <w:rsid w:val="002863A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2863AA"/>
    <w:pPr>
      <w:spacing w:after="120"/>
    </w:pPr>
  </w:style>
  <w:style w:type="character" w:customStyle="1" w:styleId="BodyTextChar">
    <w:name w:val="Body Text Char"/>
    <w:basedOn w:val="DefaultParagraphFont"/>
    <w:link w:val="BodyText"/>
    <w:semiHidden/>
    <w:rsid w:val="002863AA"/>
    <w:rPr>
      <w:lang w:eastAsia="en-US"/>
    </w:rPr>
  </w:style>
  <w:style w:type="paragraph" w:styleId="BodyText2">
    <w:name w:val="Body Text 2"/>
    <w:basedOn w:val="Normal"/>
    <w:link w:val="BodyText2Char"/>
    <w:semiHidden/>
    <w:unhideWhenUsed/>
    <w:rsid w:val="002863AA"/>
    <w:pPr>
      <w:spacing w:after="120" w:line="480" w:lineRule="auto"/>
    </w:pPr>
  </w:style>
  <w:style w:type="character" w:customStyle="1" w:styleId="BodyText2Char">
    <w:name w:val="Body Text 2 Char"/>
    <w:basedOn w:val="DefaultParagraphFont"/>
    <w:link w:val="BodyText2"/>
    <w:semiHidden/>
    <w:rsid w:val="002863AA"/>
    <w:rPr>
      <w:lang w:eastAsia="en-US"/>
    </w:rPr>
  </w:style>
  <w:style w:type="paragraph" w:styleId="BodyText3">
    <w:name w:val="Body Text 3"/>
    <w:basedOn w:val="Normal"/>
    <w:link w:val="BodyText3Char"/>
    <w:semiHidden/>
    <w:unhideWhenUsed/>
    <w:rsid w:val="002863AA"/>
    <w:pPr>
      <w:spacing w:after="120"/>
    </w:pPr>
    <w:rPr>
      <w:sz w:val="16"/>
      <w:szCs w:val="16"/>
    </w:rPr>
  </w:style>
  <w:style w:type="character" w:customStyle="1" w:styleId="BodyText3Char">
    <w:name w:val="Body Text 3 Char"/>
    <w:basedOn w:val="DefaultParagraphFont"/>
    <w:link w:val="BodyText3"/>
    <w:semiHidden/>
    <w:rsid w:val="002863AA"/>
    <w:rPr>
      <w:sz w:val="16"/>
      <w:szCs w:val="16"/>
      <w:lang w:eastAsia="en-US"/>
    </w:rPr>
  </w:style>
  <w:style w:type="paragraph" w:styleId="BodyTextFirstIndent">
    <w:name w:val="Body Text First Indent"/>
    <w:basedOn w:val="BodyText"/>
    <w:link w:val="BodyTextFirstIndentChar"/>
    <w:unhideWhenUsed/>
    <w:rsid w:val="002863AA"/>
    <w:pPr>
      <w:spacing w:after="180"/>
      <w:ind w:firstLine="360"/>
    </w:pPr>
  </w:style>
  <w:style w:type="character" w:customStyle="1" w:styleId="BodyTextFirstIndentChar">
    <w:name w:val="Body Text First Indent Char"/>
    <w:basedOn w:val="BodyTextChar"/>
    <w:link w:val="BodyTextFirstIndent"/>
    <w:rsid w:val="002863AA"/>
    <w:rPr>
      <w:lang w:eastAsia="en-US"/>
    </w:rPr>
  </w:style>
  <w:style w:type="paragraph" w:styleId="BodyTextIndent">
    <w:name w:val="Body Text Indent"/>
    <w:basedOn w:val="Normal"/>
    <w:link w:val="BodyTextIndentChar"/>
    <w:semiHidden/>
    <w:unhideWhenUsed/>
    <w:rsid w:val="002863AA"/>
    <w:pPr>
      <w:spacing w:after="120"/>
      <w:ind w:left="283"/>
    </w:pPr>
  </w:style>
  <w:style w:type="character" w:customStyle="1" w:styleId="BodyTextIndentChar">
    <w:name w:val="Body Text Indent Char"/>
    <w:basedOn w:val="DefaultParagraphFont"/>
    <w:link w:val="BodyTextIndent"/>
    <w:semiHidden/>
    <w:rsid w:val="002863AA"/>
    <w:rPr>
      <w:lang w:eastAsia="en-US"/>
    </w:rPr>
  </w:style>
  <w:style w:type="paragraph" w:styleId="BodyTextFirstIndent2">
    <w:name w:val="Body Text First Indent 2"/>
    <w:basedOn w:val="BodyTextIndent"/>
    <w:link w:val="BodyTextFirstIndent2Char"/>
    <w:semiHidden/>
    <w:unhideWhenUsed/>
    <w:rsid w:val="002863AA"/>
    <w:pPr>
      <w:spacing w:after="180"/>
      <w:ind w:left="360" w:firstLine="360"/>
    </w:pPr>
  </w:style>
  <w:style w:type="character" w:customStyle="1" w:styleId="BodyTextFirstIndent2Char">
    <w:name w:val="Body Text First Indent 2 Char"/>
    <w:basedOn w:val="BodyTextIndentChar"/>
    <w:link w:val="BodyTextFirstIndent2"/>
    <w:semiHidden/>
    <w:rsid w:val="002863AA"/>
    <w:rPr>
      <w:lang w:eastAsia="en-US"/>
    </w:rPr>
  </w:style>
  <w:style w:type="paragraph" w:styleId="BodyTextIndent2">
    <w:name w:val="Body Text Indent 2"/>
    <w:basedOn w:val="Normal"/>
    <w:link w:val="BodyTextIndent2Char"/>
    <w:semiHidden/>
    <w:unhideWhenUsed/>
    <w:rsid w:val="002863AA"/>
    <w:pPr>
      <w:spacing w:after="120" w:line="480" w:lineRule="auto"/>
      <w:ind w:left="283"/>
    </w:pPr>
  </w:style>
  <w:style w:type="character" w:customStyle="1" w:styleId="BodyTextIndent2Char">
    <w:name w:val="Body Text Indent 2 Char"/>
    <w:basedOn w:val="DefaultParagraphFont"/>
    <w:link w:val="BodyTextIndent2"/>
    <w:semiHidden/>
    <w:rsid w:val="002863AA"/>
    <w:rPr>
      <w:lang w:eastAsia="en-US"/>
    </w:rPr>
  </w:style>
  <w:style w:type="paragraph" w:styleId="BodyTextIndent3">
    <w:name w:val="Body Text Indent 3"/>
    <w:basedOn w:val="Normal"/>
    <w:link w:val="BodyTextIndent3Char"/>
    <w:semiHidden/>
    <w:unhideWhenUsed/>
    <w:rsid w:val="002863AA"/>
    <w:pPr>
      <w:spacing w:after="120"/>
      <w:ind w:left="283"/>
    </w:pPr>
    <w:rPr>
      <w:sz w:val="16"/>
      <w:szCs w:val="16"/>
    </w:rPr>
  </w:style>
  <w:style w:type="character" w:customStyle="1" w:styleId="BodyTextIndent3Char">
    <w:name w:val="Body Text Indent 3 Char"/>
    <w:basedOn w:val="DefaultParagraphFont"/>
    <w:link w:val="BodyTextIndent3"/>
    <w:semiHidden/>
    <w:rsid w:val="002863AA"/>
    <w:rPr>
      <w:sz w:val="16"/>
      <w:szCs w:val="16"/>
      <w:lang w:eastAsia="en-US"/>
    </w:rPr>
  </w:style>
  <w:style w:type="paragraph" w:styleId="Caption">
    <w:name w:val="caption"/>
    <w:basedOn w:val="Normal"/>
    <w:next w:val="Normal"/>
    <w:semiHidden/>
    <w:unhideWhenUsed/>
    <w:qFormat/>
    <w:rsid w:val="002863AA"/>
    <w:pPr>
      <w:spacing w:after="200"/>
    </w:pPr>
    <w:rPr>
      <w:i/>
      <w:iCs/>
      <w:color w:val="44546A" w:themeColor="text2"/>
      <w:sz w:val="18"/>
      <w:szCs w:val="18"/>
    </w:rPr>
  </w:style>
  <w:style w:type="paragraph" w:styleId="Closing">
    <w:name w:val="Closing"/>
    <w:basedOn w:val="Normal"/>
    <w:link w:val="ClosingChar"/>
    <w:semiHidden/>
    <w:unhideWhenUsed/>
    <w:rsid w:val="002863AA"/>
    <w:pPr>
      <w:spacing w:after="0"/>
      <w:ind w:left="4252"/>
    </w:pPr>
  </w:style>
  <w:style w:type="character" w:customStyle="1" w:styleId="ClosingChar">
    <w:name w:val="Closing Char"/>
    <w:basedOn w:val="DefaultParagraphFont"/>
    <w:link w:val="Closing"/>
    <w:semiHidden/>
    <w:rsid w:val="002863AA"/>
    <w:rPr>
      <w:lang w:eastAsia="en-US"/>
    </w:rPr>
  </w:style>
  <w:style w:type="paragraph" w:styleId="CommentText">
    <w:name w:val="annotation text"/>
    <w:basedOn w:val="Normal"/>
    <w:link w:val="CommentTextChar"/>
    <w:semiHidden/>
    <w:unhideWhenUsed/>
    <w:rsid w:val="002863AA"/>
  </w:style>
  <w:style w:type="character" w:customStyle="1" w:styleId="CommentTextChar">
    <w:name w:val="Comment Text Char"/>
    <w:basedOn w:val="DefaultParagraphFont"/>
    <w:link w:val="CommentText"/>
    <w:semiHidden/>
    <w:rsid w:val="002863AA"/>
    <w:rPr>
      <w:lang w:eastAsia="en-US"/>
    </w:rPr>
  </w:style>
  <w:style w:type="paragraph" w:styleId="CommentSubject">
    <w:name w:val="annotation subject"/>
    <w:basedOn w:val="CommentText"/>
    <w:next w:val="CommentText"/>
    <w:link w:val="CommentSubjectChar"/>
    <w:semiHidden/>
    <w:unhideWhenUsed/>
    <w:rsid w:val="002863AA"/>
    <w:rPr>
      <w:b/>
      <w:bCs/>
    </w:rPr>
  </w:style>
  <w:style w:type="character" w:customStyle="1" w:styleId="CommentSubjectChar">
    <w:name w:val="Comment Subject Char"/>
    <w:basedOn w:val="CommentTextChar"/>
    <w:link w:val="CommentSubject"/>
    <w:semiHidden/>
    <w:rsid w:val="002863AA"/>
    <w:rPr>
      <w:b/>
      <w:bCs/>
      <w:lang w:eastAsia="en-US"/>
    </w:rPr>
  </w:style>
  <w:style w:type="paragraph" w:styleId="Date">
    <w:name w:val="Date"/>
    <w:basedOn w:val="Normal"/>
    <w:next w:val="Normal"/>
    <w:link w:val="DateChar"/>
    <w:unhideWhenUsed/>
    <w:rsid w:val="002863AA"/>
  </w:style>
  <w:style w:type="character" w:customStyle="1" w:styleId="DateChar">
    <w:name w:val="Date Char"/>
    <w:basedOn w:val="DefaultParagraphFont"/>
    <w:link w:val="Date"/>
    <w:rsid w:val="002863AA"/>
    <w:rPr>
      <w:lang w:eastAsia="en-US"/>
    </w:rPr>
  </w:style>
  <w:style w:type="paragraph" w:styleId="E-mailSignature">
    <w:name w:val="E-mail Signature"/>
    <w:basedOn w:val="Normal"/>
    <w:link w:val="E-mailSignatureChar"/>
    <w:semiHidden/>
    <w:unhideWhenUsed/>
    <w:rsid w:val="002863AA"/>
    <w:pPr>
      <w:spacing w:after="0"/>
    </w:pPr>
  </w:style>
  <w:style w:type="character" w:customStyle="1" w:styleId="E-mailSignatureChar">
    <w:name w:val="E-mail Signature Char"/>
    <w:basedOn w:val="DefaultParagraphFont"/>
    <w:link w:val="E-mailSignature"/>
    <w:semiHidden/>
    <w:rsid w:val="002863AA"/>
    <w:rPr>
      <w:lang w:eastAsia="en-US"/>
    </w:rPr>
  </w:style>
  <w:style w:type="paragraph" w:styleId="EndnoteText">
    <w:name w:val="endnote text"/>
    <w:basedOn w:val="Normal"/>
    <w:link w:val="EndnoteTextChar"/>
    <w:rsid w:val="002863AA"/>
    <w:pPr>
      <w:spacing w:after="0"/>
    </w:pPr>
  </w:style>
  <w:style w:type="character" w:customStyle="1" w:styleId="EndnoteTextChar">
    <w:name w:val="Endnote Text Char"/>
    <w:basedOn w:val="DefaultParagraphFont"/>
    <w:link w:val="EndnoteText"/>
    <w:rsid w:val="002863AA"/>
    <w:rPr>
      <w:lang w:eastAsia="en-US"/>
    </w:rPr>
  </w:style>
  <w:style w:type="paragraph" w:styleId="EnvelopeAddress">
    <w:name w:val="envelope address"/>
    <w:basedOn w:val="Normal"/>
    <w:semiHidden/>
    <w:unhideWhenUsed/>
    <w:rsid w:val="002863A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863AA"/>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2863AA"/>
    <w:pPr>
      <w:spacing w:after="0"/>
    </w:pPr>
  </w:style>
  <w:style w:type="character" w:customStyle="1" w:styleId="FootnoteTextChar">
    <w:name w:val="Footnote Text Char"/>
    <w:basedOn w:val="DefaultParagraphFont"/>
    <w:link w:val="FootnoteText"/>
    <w:semiHidden/>
    <w:rsid w:val="002863AA"/>
    <w:rPr>
      <w:lang w:eastAsia="en-US"/>
    </w:rPr>
  </w:style>
  <w:style w:type="paragraph" w:styleId="HTMLAddress">
    <w:name w:val="HTML Address"/>
    <w:basedOn w:val="Normal"/>
    <w:link w:val="HTMLAddressChar"/>
    <w:semiHidden/>
    <w:unhideWhenUsed/>
    <w:rsid w:val="002863AA"/>
    <w:pPr>
      <w:spacing w:after="0"/>
    </w:pPr>
    <w:rPr>
      <w:i/>
      <w:iCs/>
    </w:rPr>
  </w:style>
  <w:style w:type="character" w:customStyle="1" w:styleId="HTMLAddressChar">
    <w:name w:val="HTML Address Char"/>
    <w:basedOn w:val="DefaultParagraphFont"/>
    <w:link w:val="HTMLAddress"/>
    <w:semiHidden/>
    <w:rsid w:val="002863AA"/>
    <w:rPr>
      <w:i/>
      <w:iCs/>
      <w:lang w:eastAsia="en-US"/>
    </w:rPr>
  </w:style>
  <w:style w:type="paragraph" w:styleId="HTMLPreformatted">
    <w:name w:val="HTML Preformatted"/>
    <w:basedOn w:val="Normal"/>
    <w:link w:val="HTMLPreformattedChar"/>
    <w:uiPriority w:val="99"/>
    <w:semiHidden/>
    <w:unhideWhenUsed/>
    <w:rsid w:val="002863AA"/>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2863AA"/>
    <w:rPr>
      <w:rFonts w:ascii="Consolas" w:hAnsi="Consolas"/>
      <w:lang w:eastAsia="en-US"/>
    </w:rPr>
  </w:style>
  <w:style w:type="paragraph" w:styleId="Index1">
    <w:name w:val="index 1"/>
    <w:basedOn w:val="Normal"/>
    <w:next w:val="Normal"/>
    <w:semiHidden/>
    <w:unhideWhenUsed/>
    <w:rsid w:val="002863AA"/>
    <w:pPr>
      <w:spacing w:after="0"/>
      <w:ind w:left="200" w:hanging="200"/>
    </w:pPr>
  </w:style>
  <w:style w:type="paragraph" w:styleId="Index2">
    <w:name w:val="index 2"/>
    <w:basedOn w:val="Normal"/>
    <w:next w:val="Normal"/>
    <w:semiHidden/>
    <w:unhideWhenUsed/>
    <w:rsid w:val="002863AA"/>
    <w:pPr>
      <w:spacing w:after="0"/>
      <w:ind w:left="400" w:hanging="200"/>
    </w:pPr>
  </w:style>
  <w:style w:type="paragraph" w:styleId="Index3">
    <w:name w:val="index 3"/>
    <w:basedOn w:val="Normal"/>
    <w:next w:val="Normal"/>
    <w:semiHidden/>
    <w:unhideWhenUsed/>
    <w:rsid w:val="002863AA"/>
    <w:pPr>
      <w:spacing w:after="0"/>
      <w:ind w:left="600" w:hanging="200"/>
    </w:pPr>
  </w:style>
  <w:style w:type="paragraph" w:styleId="Index4">
    <w:name w:val="index 4"/>
    <w:basedOn w:val="Normal"/>
    <w:next w:val="Normal"/>
    <w:semiHidden/>
    <w:unhideWhenUsed/>
    <w:rsid w:val="002863AA"/>
    <w:pPr>
      <w:spacing w:after="0"/>
      <w:ind w:left="800" w:hanging="200"/>
    </w:pPr>
  </w:style>
  <w:style w:type="paragraph" w:styleId="Index5">
    <w:name w:val="index 5"/>
    <w:basedOn w:val="Normal"/>
    <w:next w:val="Normal"/>
    <w:semiHidden/>
    <w:unhideWhenUsed/>
    <w:rsid w:val="002863AA"/>
    <w:pPr>
      <w:spacing w:after="0"/>
      <w:ind w:left="1000" w:hanging="200"/>
    </w:pPr>
  </w:style>
  <w:style w:type="paragraph" w:styleId="Index6">
    <w:name w:val="index 6"/>
    <w:basedOn w:val="Normal"/>
    <w:next w:val="Normal"/>
    <w:semiHidden/>
    <w:unhideWhenUsed/>
    <w:rsid w:val="002863AA"/>
    <w:pPr>
      <w:spacing w:after="0"/>
      <w:ind w:left="1200" w:hanging="200"/>
    </w:pPr>
  </w:style>
  <w:style w:type="paragraph" w:styleId="Index7">
    <w:name w:val="index 7"/>
    <w:basedOn w:val="Normal"/>
    <w:next w:val="Normal"/>
    <w:semiHidden/>
    <w:unhideWhenUsed/>
    <w:rsid w:val="002863AA"/>
    <w:pPr>
      <w:spacing w:after="0"/>
      <w:ind w:left="1400" w:hanging="200"/>
    </w:pPr>
  </w:style>
  <w:style w:type="paragraph" w:styleId="Index8">
    <w:name w:val="index 8"/>
    <w:basedOn w:val="Normal"/>
    <w:next w:val="Normal"/>
    <w:semiHidden/>
    <w:unhideWhenUsed/>
    <w:rsid w:val="002863AA"/>
    <w:pPr>
      <w:spacing w:after="0"/>
      <w:ind w:left="1600" w:hanging="200"/>
    </w:pPr>
  </w:style>
  <w:style w:type="paragraph" w:styleId="Index9">
    <w:name w:val="index 9"/>
    <w:basedOn w:val="Normal"/>
    <w:next w:val="Normal"/>
    <w:semiHidden/>
    <w:unhideWhenUsed/>
    <w:rsid w:val="002863AA"/>
    <w:pPr>
      <w:spacing w:after="0"/>
      <w:ind w:left="1800" w:hanging="200"/>
    </w:pPr>
  </w:style>
  <w:style w:type="paragraph" w:styleId="IndexHeading">
    <w:name w:val="index heading"/>
    <w:basedOn w:val="Normal"/>
    <w:next w:val="Index1"/>
    <w:semiHidden/>
    <w:unhideWhenUsed/>
    <w:rsid w:val="002863A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63A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63AA"/>
    <w:rPr>
      <w:i/>
      <w:iCs/>
      <w:color w:val="4472C4" w:themeColor="accent1"/>
      <w:lang w:eastAsia="en-US"/>
    </w:rPr>
  </w:style>
  <w:style w:type="paragraph" w:styleId="List">
    <w:name w:val="List"/>
    <w:basedOn w:val="Normal"/>
    <w:rsid w:val="002863AA"/>
    <w:pPr>
      <w:ind w:left="283" w:hanging="283"/>
      <w:contextualSpacing/>
    </w:pPr>
  </w:style>
  <w:style w:type="paragraph" w:styleId="List2">
    <w:name w:val="List 2"/>
    <w:basedOn w:val="Normal"/>
    <w:unhideWhenUsed/>
    <w:rsid w:val="002863AA"/>
    <w:pPr>
      <w:ind w:left="566" w:hanging="283"/>
      <w:contextualSpacing/>
    </w:pPr>
  </w:style>
  <w:style w:type="paragraph" w:styleId="List3">
    <w:name w:val="List 3"/>
    <w:basedOn w:val="Normal"/>
    <w:unhideWhenUsed/>
    <w:rsid w:val="002863AA"/>
    <w:pPr>
      <w:ind w:left="849" w:hanging="283"/>
      <w:contextualSpacing/>
    </w:pPr>
  </w:style>
  <w:style w:type="paragraph" w:styleId="List4">
    <w:name w:val="List 4"/>
    <w:basedOn w:val="Normal"/>
    <w:unhideWhenUsed/>
    <w:rsid w:val="002863AA"/>
    <w:pPr>
      <w:ind w:left="1132" w:hanging="283"/>
      <w:contextualSpacing/>
    </w:pPr>
  </w:style>
  <w:style w:type="paragraph" w:styleId="List5">
    <w:name w:val="List 5"/>
    <w:basedOn w:val="Normal"/>
    <w:unhideWhenUsed/>
    <w:rsid w:val="002863AA"/>
    <w:pPr>
      <w:ind w:left="1415" w:hanging="283"/>
      <w:contextualSpacing/>
    </w:pPr>
  </w:style>
  <w:style w:type="paragraph" w:styleId="ListBullet">
    <w:name w:val="List Bullet"/>
    <w:basedOn w:val="Normal"/>
    <w:unhideWhenUsed/>
    <w:rsid w:val="002863AA"/>
    <w:pPr>
      <w:numPr>
        <w:numId w:val="6"/>
      </w:numPr>
      <w:contextualSpacing/>
    </w:pPr>
  </w:style>
  <w:style w:type="paragraph" w:styleId="ListBullet2">
    <w:name w:val="List Bullet 2"/>
    <w:basedOn w:val="Normal"/>
    <w:unhideWhenUsed/>
    <w:rsid w:val="002863AA"/>
    <w:pPr>
      <w:numPr>
        <w:numId w:val="7"/>
      </w:numPr>
      <w:contextualSpacing/>
    </w:pPr>
  </w:style>
  <w:style w:type="paragraph" w:styleId="ListBullet3">
    <w:name w:val="List Bullet 3"/>
    <w:basedOn w:val="Normal"/>
    <w:unhideWhenUsed/>
    <w:rsid w:val="002863AA"/>
    <w:pPr>
      <w:numPr>
        <w:numId w:val="8"/>
      </w:numPr>
      <w:contextualSpacing/>
    </w:pPr>
  </w:style>
  <w:style w:type="paragraph" w:styleId="ListBullet4">
    <w:name w:val="List Bullet 4"/>
    <w:basedOn w:val="Normal"/>
    <w:unhideWhenUsed/>
    <w:rsid w:val="002863AA"/>
    <w:pPr>
      <w:numPr>
        <w:numId w:val="9"/>
      </w:numPr>
      <w:contextualSpacing/>
    </w:pPr>
  </w:style>
  <w:style w:type="paragraph" w:styleId="ListBullet5">
    <w:name w:val="List Bullet 5"/>
    <w:basedOn w:val="Normal"/>
    <w:unhideWhenUsed/>
    <w:rsid w:val="002863AA"/>
    <w:pPr>
      <w:numPr>
        <w:numId w:val="10"/>
      </w:numPr>
      <w:contextualSpacing/>
    </w:pPr>
  </w:style>
  <w:style w:type="paragraph" w:styleId="ListContinue">
    <w:name w:val="List Continue"/>
    <w:basedOn w:val="Normal"/>
    <w:rsid w:val="002863AA"/>
    <w:pPr>
      <w:spacing w:after="120"/>
      <w:ind w:left="283"/>
      <w:contextualSpacing/>
    </w:pPr>
  </w:style>
  <w:style w:type="paragraph" w:styleId="ListContinue2">
    <w:name w:val="List Continue 2"/>
    <w:basedOn w:val="Normal"/>
    <w:rsid w:val="002863AA"/>
    <w:pPr>
      <w:spacing w:after="120"/>
      <w:ind w:left="566"/>
      <w:contextualSpacing/>
    </w:pPr>
  </w:style>
  <w:style w:type="paragraph" w:styleId="ListContinue3">
    <w:name w:val="List Continue 3"/>
    <w:basedOn w:val="Normal"/>
    <w:rsid w:val="002863AA"/>
    <w:pPr>
      <w:spacing w:after="120"/>
      <w:ind w:left="849"/>
      <w:contextualSpacing/>
    </w:pPr>
  </w:style>
  <w:style w:type="paragraph" w:styleId="ListContinue4">
    <w:name w:val="List Continue 4"/>
    <w:basedOn w:val="Normal"/>
    <w:rsid w:val="002863AA"/>
    <w:pPr>
      <w:spacing w:after="120"/>
      <w:ind w:left="1132"/>
      <w:contextualSpacing/>
    </w:pPr>
  </w:style>
  <w:style w:type="paragraph" w:styleId="ListContinue5">
    <w:name w:val="List Continue 5"/>
    <w:basedOn w:val="Normal"/>
    <w:semiHidden/>
    <w:unhideWhenUsed/>
    <w:rsid w:val="002863AA"/>
    <w:pPr>
      <w:spacing w:after="120"/>
      <w:ind w:left="1415"/>
      <w:contextualSpacing/>
    </w:pPr>
  </w:style>
  <w:style w:type="paragraph" w:styleId="ListNumber">
    <w:name w:val="List Number"/>
    <w:basedOn w:val="Normal"/>
    <w:unhideWhenUsed/>
    <w:rsid w:val="002863AA"/>
    <w:pPr>
      <w:numPr>
        <w:numId w:val="11"/>
      </w:numPr>
      <w:contextualSpacing/>
    </w:pPr>
  </w:style>
  <w:style w:type="paragraph" w:styleId="ListNumber2">
    <w:name w:val="List Number 2"/>
    <w:basedOn w:val="Normal"/>
    <w:unhideWhenUsed/>
    <w:rsid w:val="002863AA"/>
    <w:pPr>
      <w:numPr>
        <w:numId w:val="12"/>
      </w:numPr>
      <w:contextualSpacing/>
    </w:pPr>
  </w:style>
  <w:style w:type="paragraph" w:styleId="ListNumber3">
    <w:name w:val="List Number 3"/>
    <w:basedOn w:val="Normal"/>
    <w:semiHidden/>
    <w:unhideWhenUsed/>
    <w:rsid w:val="002863AA"/>
    <w:pPr>
      <w:numPr>
        <w:numId w:val="13"/>
      </w:numPr>
      <w:contextualSpacing/>
    </w:pPr>
  </w:style>
  <w:style w:type="paragraph" w:styleId="ListNumber4">
    <w:name w:val="List Number 4"/>
    <w:basedOn w:val="Normal"/>
    <w:semiHidden/>
    <w:unhideWhenUsed/>
    <w:rsid w:val="002863AA"/>
    <w:pPr>
      <w:numPr>
        <w:numId w:val="14"/>
      </w:numPr>
      <w:contextualSpacing/>
    </w:pPr>
  </w:style>
  <w:style w:type="paragraph" w:styleId="ListNumber5">
    <w:name w:val="List Number 5"/>
    <w:basedOn w:val="Normal"/>
    <w:semiHidden/>
    <w:unhideWhenUsed/>
    <w:rsid w:val="002863AA"/>
    <w:pPr>
      <w:numPr>
        <w:numId w:val="15"/>
      </w:numPr>
      <w:contextualSpacing/>
    </w:pPr>
  </w:style>
  <w:style w:type="paragraph" w:styleId="MacroText">
    <w:name w:val="macro"/>
    <w:link w:val="MacroTextChar"/>
    <w:semiHidden/>
    <w:unhideWhenUsed/>
    <w:rsid w:val="002863A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2863AA"/>
    <w:rPr>
      <w:rFonts w:ascii="Consolas" w:hAnsi="Consolas"/>
      <w:lang w:eastAsia="en-US"/>
    </w:rPr>
  </w:style>
  <w:style w:type="paragraph" w:styleId="MessageHeader">
    <w:name w:val="Message Header"/>
    <w:basedOn w:val="Normal"/>
    <w:link w:val="MessageHeaderChar"/>
    <w:semiHidden/>
    <w:unhideWhenUsed/>
    <w:rsid w:val="002863A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863A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2863AA"/>
    <w:rPr>
      <w:lang w:eastAsia="en-US"/>
    </w:rPr>
  </w:style>
  <w:style w:type="paragraph" w:styleId="NormalWeb">
    <w:name w:val="Normal (Web)"/>
    <w:basedOn w:val="Normal"/>
    <w:semiHidden/>
    <w:unhideWhenUsed/>
    <w:rsid w:val="002863AA"/>
    <w:rPr>
      <w:sz w:val="24"/>
      <w:szCs w:val="24"/>
    </w:rPr>
  </w:style>
  <w:style w:type="paragraph" w:styleId="NormalIndent">
    <w:name w:val="Normal Indent"/>
    <w:basedOn w:val="Normal"/>
    <w:semiHidden/>
    <w:unhideWhenUsed/>
    <w:rsid w:val="002863AA"/>
    <w:pPr>
      <w:ind w:left="720"/>
    </w:pPr>
  </w:style>
  <w:style w:type="paragraph" w:styleId="NoteHeading">
    <w:name w:val="Note Heading"/>
    <w:basedOn w:val="Normal"/>
    <w:next w:val="Normal"/>
    <w:link w:val="NoteHeadingChar"/>
    <w:semiHidden/>
    <w:unhideWhenUsed/>
    <w:rsid w:val="002863AA"/>
    <w:pPr>
      <w:spacing w:after="0"/>
    </w:pPr>
  </w:style>
  <w:style w:type="character" w:customStyle="1" w:styleId="NoteHeadingChar">
    <w:name w:val="Note Heading Char"/>
    <w:basedOn w:val="DefaultParagraphFont"/>
    <w:link w:val="NoteHeading"/>
    <w:semiHidden/>
    <w:rsid w:val="002863AA"/>
    <w:rPr>
      <w:lang w:eastAsia="en-US"/>
    </w:rPr>
  </w:style>
  <w:style w:type="paragraph" w:styleId="PlainText">
    <w:name w:val="Plain Text"/>
    <w:basedOn w:val="Normal"/>
    <w:link w:val="PlainTextChar"/>
    <w:semiHidden/>
    <w:unhideWhenUsed/>
    <w:rsid w:val="002863AA"/>
    <w:pPr>
      <w:spacing w:after="0"/>
    </w:pPr>
    <w:rPr>
      <w:rFonts w:ascii="Consolas" w:hAnsi="Consolas"/>
      <w:sz w:val="21"/>
      <w:szCs w:val="21"/>
    </w:rPr>
  </w:style>
  <w:style w:type="character" w:customStyle="1" w:styleId="PlainTextChar">
    <w:name w:val="Plain Text Char"/>
    <w:basedOn w:val="DefaultParagraphFont"/>
    <w:link w:val="PlainText"/>
    <w:semiHidden/>
    <w:rsid w:val="002863AA"/>
    <w:rPr>
      <w:rFonts w:ascii="Consolas" w:hAnsi="Consolas"/>
      <w:sz w:val="21"/>
      <w:szCs w:val="21"/>
      <w:lang w:eastAsia="en-US"/>
    </w:rPr>
  </w:style>
  <w:style w:type="paragraph" w:styleId="Quote">
    <w:name w:val="Quote"/>
    <w:basedOn w:val="Normal"/>
    <w:next w:val="Normal"/>
    <w:link w:val="QuoteChar"/>
    <w:uiPriority w:val="29"/>
    <w:qFormat/>
    <w:rsid w:val="002863A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63AA"/>
    <w:rPr>
      <w:i/>
      <w:iCs/>
      <w:color w:val="404040" w:themeColor="text1" w:themeTint="BF"/>
      <w:lang w:eastAsia="en-US"/>
    </w:rPr>
  </w:style>
  <w:style w:type="paragraph" w:styleId="Salutation">
    <w:name w:val="Salutation"/>
    <w:basedOn w:val="Normal"/>
    <w:next w:val="Normal"/>
    <w:link w:val="SalutationChar"/>
    <w:unhideWhenUsed/>
    <w:rsid w:val="002863AA"/>
  </w:style>
  <w:style w:type="character" w:customStyle="1" w:styleId="SalutationChar">
    <w:name w:val="Salutation Char"/>
    <w:basedOn w:val="DefaultParagraphFont"/>
    <w:link w:val="Salutation"/>
    <w:rsid w:val="002863AA"/>
    <w:rPr>
      <w:lang w:eastAsia="en-US"/>
    </w:rPr>
  </w:style>
  <w:style w:type="paragraph" w:styleId="Signature">
    <w:name w:val="Signature"/>
    <w:basedOn w:val="Normal"/>
    <w:link w:val="SignatureChar"/>
    <w:semiHidden/>
    <w:unhideWhenUsed/>
    <w:rsid w:val="002863AA"/>
    <w:pPr>
      <w:spacing w:after="0"/>
      <w:ind w:left="4252"/>
    </w:pPr>
  </w:style>
  <w:style w:type="character" w:customStyle="1" w:styleId="SignatureChar">
    <w:name w:val="Signature Char"/>
    <w:basedOn w:val="DefaultParagraphFont"/>
    <w:link w:val="Signature"/>
    <w:semiHidden/>
    <w:rsid w:val="002863AA"/>
    <w:rPr>
      <w:lang w:eastAsia="en-US"/>
    </w:rPr>
  </w:style>
  <w:style w:type="paragraph" w:styleId="Subtitle">
    <w:name w:val="Subtitle"/>
    <w:basedOn w:val="Normal"/>
    <w:next w:val="Normal"/>
    <w:link w:val="SubtitleChar"/>
    <w:qFormat/>
    <w:rsid w:val="002863A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863A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2863AA"/>
    <w:pPr>
      <w:spacing w:after="0"/>
      <w:ind w:left="200" w:hanging="200"/>
    </w:pPr>
  </w:style>
  <w:style w:type="paragraph" w:styleId="TableofFigures">
    <w:name w:val="table of figures"/>
    <w:basedOn w:val="Normal"/>
    <w:next w:val="Normal"/>
    <w:semiHidden/>
    <w:unhideWhenUsed/>
    <w:rsid w:val="002863AA"/>
    <w:pPr>
      <w:spacing w:after="0"/>
    </w:pPr>
  </w:style>
  <w:style w:type="paragraph" w:styleId="Title">
    <w:name w:val="Title"/>
    <w:basedOn w:val="Normal"/>
    <w:next w:val="Normal"/>
    <w:link w:val="TitleChar"/>
    <w:qFormat/>
    <w:rsid w:val="002863A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863A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2863A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63A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9D031C"/>
    <w:rPr>
      <w:lang w:eastAsia="en-US"/>
    </w:rPr>
  </w:style>
  <w:style w:type="character" w:customStyle="1" w:styleId="EditorsNoteChar">
    <w:name w:val="Editor's Note Char"/>
    <w:aliases w:val="EN Char"/>
    <w:link w:val="EditorsNote"/>
    <w:rsid w:val="00004254"/>
    <w:rPr>
      <w:color w:val="FF0000"/>
      <w:lang w:eastAsia="en-US"/>
    </w:rPr>
  </w:style>
  <w:style w:type="character" w:customStyle="1" w:styleId="Heading1Char">
    <w:name w:val="Heading 1 Char"/>
    <w:basedOn w:val="DefaultParagraphFont"/>
    <w:link w:val="Heading1"/>
    <w:rsid w:val="00BB5DEA"/>
    <w:rPr>
      <w:rFonts w:ascii="Arial" w:hAnsi="Arial"/>
      <w:sz w:val="36"/>
      <w:lang w:eastAsia="en-US"/>
    </w:rPr>
  </w:style>
  <w:style w:type="character" w:customStyle="1" w:styleId="Heading2Char">
    <w:name w:val="Heading 2 Char"/>
    <w:basedOn w:val="DefaultParagraphFont"/>
    <w:link w:val="Heading2"/>
    <w:rsid w:val="00BB5DEA"/>
    <w:rPr>
      <w:rFonts w:ascii="Arial" w:hAnsi="Arial"/>
      <w:sz w:val="32"/>
      <w:lang w:eastAsia="en-US"/>
    </w:rPr>
  </w:style>
  <w:style w:type="character" w:customStyle="1" w:styleId="Heading3Char">
    <w:name w:val="Heading 3 Char"/>
    <w:basedOn w:val="DefaultParagraphFont"/>
    <w:link w:val="Heading3"/>
    <w:rsid w:val="00BB5DEA"/>
    <w:rPr>
      <w:rFonts w:ascii="Arial" w:hAnsi="Arial"/>
      <w:sz w:val="28"/>
      <w:lang w:eastAsia="en-US"/>
    </w:rPr>
  </w:style>
  <w:style w:type="character" w:customStyle="1" w:styleId="Heading5Char">
    <w:name w:val="Heading 5 Char"/>
    <w:basedOn w:val="DefaultParagraphFont"/>
    <w:link w:val="Heading5"/>
    <w:rsid w:val="00BB5DEA"/>
    <w:rPr>
      <w:rFonts w:ascii="Arial" w:hAnsi="Arial"/>
      <w:sz w:val="22"/>
      <w:lang w:eastAsia="en-US"/>
    </w:rPr>
  </w:style>
  <w:style w:type="character" w:customStyle="1" w:styleId="Heading6Char">
    <w:name w:val="Heading 6 Char"/>
    <w:basedOn w:val="DefaultParagraphFont"/>
    <w:link w:val="Heading6"/>
    <w:rsid w:val="00BB5DEA"/>
    <w:rPr>
      <w:rFonts w:ascii="Arial" w:hAnsi="Arial"/>
      <w:lang w:eastAsia="en-US"/>
    </w:rPr>
  </w:style>
  <w:style w:type="character" w:customStyle="1" w:styleId="Heading7Char">
    <w:name w:val="Heading 7 Char"/>
    <w:basedOn w:val="DefaultParagraphFont"/>
    <w:link w:val="Heading7"/>
    <w:rsid w:val="00BB5DEA"/>
    <w:rPr>
      <w:rFonts w:ascii="Arial" w:hAnsi="Arial"/>
      <w:lang w:eastAsia="en-US"/>
    </w:rPr>
  </w:style>
  <w:style w:type="character" w:customStyle="1" w:styleId="Heading8Char">
    <w:name w:val="Heading 8 Char"/>
    <w:basedOn w:val="DefaultParagraphFont"/>
    <w:link w:val="Heading8"/>
    <w:rsid w:val="00BB5DEA"/>
    <w:rPr>
      <w:rFonts w:ascii="Arial" w:hAnsi="Arial"/>
      <w:sz w:val="36"/>
      <w:lang w:eastAsia="en-US"/>
    </w:rPr>
  </w:style>
  <w:style w:type="character" w:customStyle="1" w:styleId="Heading9Char">
    <w:name w:val="Heading 9 Char"/>
    <w:basedOn w:val="DefaultParagraphFont"/>
    <w:link w:val="Heading9"/>
    <w:rsid w:val="00BB5DEA"/>
    <w:rPr>
      <w:rFonts w:ascii="Arial" w:hAnsi="Arial"/>
      <w:sz w:val="36"/>
      <w:lang w:eastAsia="en-US"/>
    </w:rPr>
  </w:style>
  <w:style w:type="character" w:customStyle="1" w:styleId="HeaderChar">
    <w:name w:val="Header Char"/>
    <w:basedOn w:val="DefaultParagraphFont"/>
    <w:link w:val="Header"/>
    <w:rsid w:val="00BB5DEA"/>
    <w:rPr>
      <w:rFonts w:ascii="Arial" w:hAnsi="Arial"/>
      <w:b/>
      <w:sz w:val="18"/>
      <w:lang w:eastAsia="ja-JP"/>
    </w:rPr>
  </w:style>
  <w:style w:type="character" w:styleId="FootnoteReference">
    <w:name w:val="footnote reference"/>
    <w:semiHidden/>
    <w:rsid w:val="00BB5DEA"/>
    <w:rPr>
      <w:b/>
      <w:position w:val="6"/>
      <w:sz w:val="16"/>
    </w:rPr>
  </w:style>
  <w:style w:type="character" w:customStyle="1" w:styleId="B2Char">
    <w:name w:val="B2 Char"/>
    <w:link w:val="B2"/>
    <w:qFormat/>
    <w:rsid w:val="00BB5DEA"/>
    <w:rPr>
      <w:lang w:eastAsia="en-US"/>
    </w:rPr>
  </w:style>
  <w:style w:type="character" w:customStyle="1" w:styleId="FooterChar">
    <w:name w:val="Footer Char"/>
    <w:basedOn w:val="DefaultParagraphFont"/>
    <w:link w:val="Footer"/>
    <w:rsid w:val="00BB5DEA"/>
    <w:rPr>
      <w:rFonts w:ascii="Arial" w:hAnsi="Arial"/>
      <w:b/>
      <w:i/>
      <w:sz w:val="18"/>
      <w:lang w:eastAsia="ja-JP"/>
    </w:rPr>
  </w:style>
  <w:style w:type="paragraph" w:customStyle="1" w:styleId="tdoc-header">
    <w:name w:val="tdoc-header"/>
    <w:rsid w:val="00BB5DEA"/>
    <w:rPr>
      <w:rFonts w:ascii="Arial" w:eastAsiaTheme="minorEastAsia" w:hAnsi="Arial"/>
      <w:sz w:val="24"/>
      <w:lang w:eastAsia="en-US"/>
    </w:rPr>
  </w:style>
  <w:style w:type="character" w:styleId="CommentReference">
    <w:name w:val="annotation reference"/>
    <w:semiHidden/>
    <w:rsid w:val="00BB5DEA"/>
    <w:rPr>
      <w:sz w:val="16"/>
    </w:rPr>
  </w:style>
  <w:style w:type="character" w:customStyle="1" w:styleId="st">
    <w:name w:val="st"/>
    <w:rsid w:val="00BB5DEA"/>
  </w:style>
  <w:style w:type="character" w:customStyle="1" w:styleId="NOChar">
    <w:name w:val="NO Char"/>
    <w:qFormat/>
    <w:rsid w:val="00BB5DEA"/>
    <w:rPr>
      <w:rFonts w:ascii="Times New Roman" w:hAnsi="Times New Roman" w:cs="Times New Roman" w:hint="default"/>
      <w:lang w:val="en-GB" w:eastAsia="en-US"/>
    </w:rPr>
  </w:style>
  <w:style w:type="character" w:customStyle="1" w:styleId="TAHCar">
    <w:name w:val="TAH Car"/>
    <w:rsid w:val="00BB5DEA"/>
    <w:rPr>
      <w:rFonts w:ascii="Arial" w:hAnsi="Arial" w:cs="Arial" w:hint="default"/>
      <w:b/>
      <w:bCs w:val="0"/>
      <w:sz w:val="18"/>
      <w:lang w:val="en-GB" w:eastAsia="en-US"/>
    </w:rPr>
  </w:style>
  <w:style w:type="character" w:customStyle="1" w:styleId="B1Char1">
    <w:name w:val="B1 Char1"/>
    <w:locked/>
    <w:rsid w:val="00BB5DEA"/>
    <w:rPr>
      <w:rFonts w:ascii="Times New Roman" w:hAnsi="Times New Roman" w:cs="Times New Roman" w:hint="default"/>
      <w:lang w:val="en-GB" w:eastAsia="en-US"/>
    </w:rPr>
  </w:style>
  <w:style w:type="character" w:customStyle="1" w:styleId="EditorsNoteCharChar">
    <w:name w:val="Editor's Note Char Char"/>
    <w:locked/>
    <w:rsid w:val="00BB5DEA"/>
    <w:rPr>
      <w:color w:val="FF0000"/>
    </w:rPr>
  </w:style>
  <w:style w:type="character" w:customStyle="1" w:styleId="TFZchn">
    <w:name w:val="TF Zchn"/>
    <w:rsid w:val="00BB5DEA"/>
    <w:rPr>
      <w:rFonts w:ascii="Arial" w:hAnsi="Arial" w:cs="Arial" w:hint="default"/>
      <w:b/>
      <w:bCs w:val="0"/>
      <w:lang w:val="en-GB" w:eastAsia="en-US"/>
    </w:rPr>
  </w:style>
  <w:style w:type="character" w:customStyle="1" w:styleId="CRCoverPageZchn">
    <w:name w:val="CR Cover Page Zchn"/>
    <w:link w:val="CRCoverPage"/>
    <w:locked/>
    <w:rsid w:val="00BB5DEA"/>
    <w:rPr>
      <w:rFonts w:ascii="Arial" w:eastAsia="Times New Roman" w:hAnsi="Arial"/>
      <w:lang w:eastAsia="en-US"/>
    </w:rPr>
  </w:style>
  <w:style w:type="character" w:customStyle="1" w:styleId="EXChar">
    <w:name w:val="EX Char"/>
    <w:locked/>
    <w:rsid w:val="00BB5DEA"/>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917321">
      <w:bodyDiv w:val="1"/>
      <w:marLeft w:val="0"/>
      <w:marRight w:val="0"/>
      <w:marTop w:val="0"/>
      <w:marBottom w:val="0"/>
      <w:divBdr>
        <w:top w:val="none" w:sz="0" w:space="0" w:color="auto"/>
        <w:left w:val="none" w:sz="0" w:space="0" w:color="auto"/>
        <w:bottom w:val="none" w:sz="0" w:space="0" w:color="auto"/>
        <w:right w:val="none" w:sz="0" w:space="0" w:color="auto"/>
      </w:divBdr>
    </w:div>
    <w:div w:id="858086151">
      <w:bodyDiv w:val="1"/>
      <w:marLeft w:val="0"/>
      <w:marRight w:val="0"/>
      <w:marTop w:val="0"/>
      <w:marBottom w:val="0"/>
      <w:divBdr>
        <w:top w:val="none" w:sz="0" w:space="0" w:color="auto"/>
        <w:left w:val="none" w:sz="0" w:space="0" w:color="auto"/>
        <w:bottom w:val="none" w:sz="0" w:space="0" w:color="auto"/>
        <w:right w:val="none" w:sz="0" w:space="0" w:color="auto"/>
      </w:divBdr>
    </w:div>
    <w:div w:id="886910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2.vsd"/><Relationship Id="rId26" Type="http://schemas.openxmlformats.org/officeDocument/2006/relationships/oleObject" Target="embeddings/Microsoft_Visio_2003-2010___6.vsd"/><Relationship Id="rId3" Type="http://schemas.openxmlformats.org/officeDocument/2006/relationships/numbering" Target="numbering.xml"/><Relationship Id="rId21" Type="http://schemas.openxmlformats.org/officeDocument/2006/relationships/image" Target="media/image7.e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3.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5.vsd"/><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7.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vsd"/><Relationship Id="rId22" Type="http://schemas.openxmlformats.org/officeDocument/2006/relationships/oleObject" Target="embeddings/Microsoft_Visio_2003-2010___4.vsd"/><Relationship Id="rId27" Type="http://schemas.openxmlformats.org/officeDocument/2006/relationships/image" Target="media/image10.emf"/><Relationship Id="rId30" Type="http://schemas.openxmlformats.org/officeDocument/2006/relationships/package" Target="embeddings/Microsoft_Visio___.vsdx"/><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5747FF-D19B-4FDD-A10E-41A7B078B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52</Pages>
  <Words>16611</Words>
  <Characters>94688</Characters>
  <Application>Microsoft Office Word</Application>
  <DocSecurity>0</DocSecurity>
  <Lines>789</Lines>
  <Paragraphs>222</Paragraphs>
  <ScaleCrop>false</ScaleCrop>
  <HeadingPairs>
    <vt:vector size="2" baseType="variant">
      <vt:variant>
        <vt:lpstr>Title</vt:lpstr>
      </vt:variant>
      <vt:variant>
        <vt:i4>1</vt:i4>
      </vt:variant>
    </vt:vector>
  </HeadingPairs>
  <TitlesOfParts>
    <vt:vector size="1" baseType="lpstr">
      <vt:lpstr>3GPP TS 29.559</vt:lpstr>
    </vt:vector>
  </TitlesOfParts>
  <Company>ETSI</Company>
  <LinksUpToDate>false</LinksUpToDate>
  <CharactersWithSpaces>111077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29.559</dc:title>
  <dc:subject>5G System; 5G ProSe Key Management Services; Stage 3 (Release 18)</dc:subject>
  <dc:creator>Kimmo Kymalainen MCC</dc:creator>
  <cp:keywords/>
  <dc:description/>
  <cp:lastModifiedBy>catt</cp:lastModifiedBy>
  <cp:revision>274</cp:revision>
  <cp:lastPrinted>2019-02-25T14:05:00Z</cp:lastPrinted>
  <dcterms:created xsi:type="dcterms:W3CDTF">2022-03-08T02:00:00Z</dcterms:created>
  <dcterms:modified xsi:type="dcterms:W3CDTF">2025-05-27T10:46:00Z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ee9a28a32b2946f4f5e2433604286cee4befb8a31b625904b7ce6a8a807e6a1d</vt:lpwstr>
  </property>
</Properties>
</file>