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E84C0C"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ins w:id="1" w:author="HAOUARI Wafa INNOV/NET" w:date="2025-05-27T16:38:00Z">
              <w:r w:rsidR="00C605EB">
                <w:t>9</w:t>
              </w:r>
            </w:ins>
            <w:del w:id="2" w:author="HAOUARI Wafa INNOV/NET" w:date="2025-05-27T16:38:00Z">
              <w:r w:rsidR="00673784" w:rsidDel="00C605EB">
                <w:delText>8</w:delText>
              </w:r>
            </w:del>
            <w:r w:rsidRPr="004D3578">
              <w:t>.</w:t>
            </w:r>
            <w:ins w:id="3" w:author="HAOUARI Wafa INNOV/NET" w:date="2025-05-27T16:38:00Z">
              <w:r w:rsidR="00C605EB">
                <w:t>0</w:t>
              </w:r>
            </w:ins>
            <w:del w:id="4" w:author="HAOUARI Wafa INNOV/NET" w:date="2025-05-27T16:38:00Z">
              <w:r w:rsidR="00040C0B" w:rsidDel="00C605EB">
                <w:delText>3</w:delText>
              </w:r>
            </w:del>
            <w:r w:rsidRPr="004D3578">
              <w:t>.</w:t>
            </w:r>
            <w:r>
              <w:t>0</w:t>
            </w:r>
            <w:r w:rsidRPr="004D3578">
              <w:t xml:space="preserve"> </w:t>
            </w:r>
            <w:r w:rsidRPr="004D3578">
              <w:rPr>
                <w:sz w:val="32"/>
              </w:rPr>
              <w:t>(</w:t>
            </w:r>
            <w:r w:rsidR="00604CD8">
              <w:rPr>
                <w:sz w:val="32"/>
              </w:rPr>
              <w:t>202</w:t>
            </w:r>
            <w:ins w:id="5" w:author="HAOUARI Wafa INNOV/NET" w:date="2025-05-27T16:38:00Z">
              <w:r w:rsidR="00C605EB">
                <w:rPr>
                  <w:sz w:val="32"/>
                </w:rPr>
                <w:t>5</w:t>
              </w:r>
            </w:ins>
            <w:del w:id="6" w:author="HAOUARI Wafa INNOV/NET" w:date="2025-05-27T16:38:00Z">
              <w:r w:rsidR="00F71266" w:rsidDel="00C605EB">
                <w:rPr>
                  <w:sz w:val="32"/>
                </w:rPr>
                <w:delText>4</w:delText>
              </w:r>
            </w:del>
            <w:r w:rsidRPr="004D3578">
              <w:rPr>
                <w:sz w:val="32"/>
              </w:rPr>
              <w:t>-</w:t>
            </w:r>
            <w:r w:rsidR="00F71266">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7" w:name="spectype2"/>
            <w:r w:rsidRPr="00396589">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4B25CD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ins w:id="8" w:author="HAOUARI Wafa INNOV/NET" w:date="2025-05-27T16:38:00Z">
              <w:r w:rsidR="00C605EB">
                <w:rPr>
                  <w:rStyle w:val="ZGSM"/>
                </w:rPr>
                <w:t>9</w:t>
              </w:r>
            </w:ins>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9869459" r:id="rId10"/>
              </w:object>
            </w:r>
          </w:p>
        </w:tc>
        <w:tc>
          <w:tcPr>
            <w:tcW w:w="5540" w:type="dxa"/>
            <w:shd w:val="clear" w:color="auto" w:fill="auto"/>
          </w:tcPr>
          <w:p w14:paraId="26F08BD1" w14:textId="3D149AD7" w:rsidR="00D82E6F" w:rsidRDefault="00E06C89" w:rsidP="00D82E6F">
            <w:pPr>
              <w:jc w:val="right"/>
            </w:pPr>
            <w:bookmarkStart w:id="10"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D660F8" w:rsidR="00E16509" w:rsidRPr="00133525" w:rsidRDefault="00E16509" w:rsidP="00133525">
            <w:pPr>
              <w:pStyle w:val="FP"/>
              <w:jc w:val="center"/>
              <w:rPr>
                <w:noProof/>
                <w:sz w:val="18"/>
              </w:rPr>
            </w:pPr>
            <w:r w:rsidRPr="00396589">
              <w:rPr>
                <w:noProof/>
                <w:sz w:val="18"/>
              </w:rPr>
              <w:t xml:space="preserve">© </w:t>
            </w:r>
            <w:bookmarkStart w:id="15" w:name="copyrightDate"/>
            <w:r w:rsidRPr="00396589">
              <w:rPr>
                <w:noProof/>
                <w:sz w:val="18"/>
              </w:rPr>
              <w:t>2</w:t>
            </w:r>
            <w:r w:rsidR="008E2D68" w:rsidRPr="00396589">
              <w:rPr>
                <w:noProof/>
                <w:sz w:val="18"/>
              </w:rPr>
              <w:t>02</w:t>
            </w:r>
            <w:bookmarkEnd w:id="15"/>
            <w:r w:rsidR="0057705A">
              <w:rPr>
                <w:noProof/>
                <w:sz w:val="18"/>
              </w:rPr>
              <w:t>4</w:t>
            </w:r>
            <w:r w:rsidRPr="00396589">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4684635" w14:textId="4BEFE024" w:rsidR="0057705A"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57705A">
        <w:rPr>
          <w:noProof/>
        </w:rPr>
        <w:t>Foreword</w:t>
      </w:r>
      <w:r w:rsidR="0057705A">
        <w:rPr>
          <w:noProof/>
        </w:rPr>
        <w:tab/>
      </w:r>
      <w:r w:rsidR="0057705A">
        <w:rPr>
          <w:noProof/>
        </w:rPr>
        <w:fldChar w:fldCharType="begin" w:fldLock="1"/>
      </w:r>
      <w:r w:rsidR="0057705A">
        <w:rPr>
          <w:noProof/>
        </w:rPr>
        <w:instrText xml:space="preserve"> PAGEREF _Toc169940343 \h </w:instrText>
      </w:r>
      <w:r w:rsidR="0057705A">
        <w:rPr>
          <w:noProof/>
        </w:rPr>
      </w:r>
      <w:r w:rsidR="0057705A">
        <w:rPr>
          <w:noProof/>
        </w:rPr>
        <w:fldChar w:fldCharType="separate"/>
      </w:r>
      <w:r w:rsidR="0057705A">
        <w:rPr>
          <w:noProof/>
        </w:rPr>
        <w:t>5</w:t>
      </w:r>
      <w:r w:rsidR="0057705A">
        <w:rPr>
          <w:noProof/>
        </w:rPr>
        <w:fldChar w:fldCharType="end"/>
      </w:r>
    </w:p>
    <w:p w14:paraId="3F5A4DD9" w14:textId="26A4BC4E"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_Toc169940344 \h </w:instrText>
      </w:r>
      <w:r>
        <w:rPr>
          <w:noProof/>
        </w:rPr>
      </w:r>
      <w:r>
        <w:rPr>
          <w:noProof/>
        </w:rPr>
        <w:fldChar w:fldCharType="separate"/>
      </w:r>
      <w:r>
        <w:rPr>
          <w:noProof/>
        </w:rPr>
        <w:t>6</w:t>
      </w:r>
      <w:r>
        <w:rPr>
          <w:noProof/>
        </w:rPr>
        <w:fldChar w:fldCharType="end"/>
      </w:r>
    </w:p>
    <w:p w14:paraId="06695B92" w14:textId="1F112BC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_Toc169940345 \h </w:instrText>
      </w:r>
      <w:r>
        <w:rPr>
          <w:noProof/>
        </w:rPr>
      </w:r>
      <w:r>
        <w:rPr>
          <w:noProof/>
        </w:rPr>
        <w:fldChar w:fldCharType="separate"/>
      </w:r>
      <w:r>
        <w:rPr>
          <w:noProof/>
        </w:rPr>
        <w:t>6</w:t>
      </w:r>
      <w:r>
        <w:rPr>
          <w:noProof/>
        </w:rPr>
        <w:fldChar w:fldCharType="end"/>
      </w:r>
    </w:p>
    <w:p w14:paraId="12EAAC6F" w14:textId="6FE0265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_Toc169940346 \h </w:instrText>
      </w:r>
      <w:r>
        <w:rPr>
          <w:noProof/>
        </w:rPr>
      </w:r>
      <w:r>
        <w:rPr>
          <w:noProof/>
        </w:rPr>
        <w:fldChar w:fldCharType="separate"/>
      </w:r>
      <w:r>
        <w:rPr>
          <w:noProof/>
        </w:rPr>
        <w:t>7</w:t>
      </w:r>
      <w:r>
        <w:rPr>
          <w:noProof/>
        </w:rPr>
        <w:fldChar w:fldCharType="end"/>
      </w:r>
    </w:p>
    <w:p w14:paraId="4FE5E13C" w14:textId="0ADDBCA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_Toc169940347 \h </w:instrText>
      </w:r>
      <w:r>
        <w:rPr>
          <w:noProof/>
        </w:rPr>
      </w:r>
      <w:r>
        <w:rPr>
          <w:noProof/>
        </w:rPr>
        <w:fldChar w:fldCharType="separate"/>
      </w:r>
      <w:r>
        <w:rPr>
          <w:noProof/>
        </w:rPr>
        <w:t>7</w:t>
      </w:r>
      <w:r>
        <w:rPr>
          <w:noProof/>
        </w:rPr>
        <w:fldChar w:fldCharType="end"/>
      </w:r>
    </w:p>
    <w:p w14:paraId="40FE9C81" w14:textId="503E061A"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_Toc169940348 \h </w:instrText>
      </w:r>
      <w:r>
        <w:rPr>
          <w:noProof/>
        </w:rPr>
      </w:r>
      <w:r>
        <w:rPr>
          <w:noProof/>
        </w:rPr>
        <w:fldChar w:fldCharType="separate"/>
      </w:r>
      <w:r>
        <w:rPr>
          <w:noProof/>
        </w:rPr>
        <w:t>7</w:t>
      </w:r>
      <w:r>
        <w:rPr>
          <w:noProof/>
        </w:rPr>
        <w:fldChar w:fldCharType="end"/>
      </w:r>
    </w:p>
    <w:p w14:paraId="02C6D550" w14:textId="7E15645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_Toc169940349 \h </w:instrText>
      </w:r>
      <w:r>
        <w:rPr>
          <w:noProof/>
        </w:rPr>
      </w:r>
      <w:r>
        <w:rPr>
          <w:noProof/>
        </w:rPr>
        <w:fldChar w:fldCharType="separate"/>
      </w:r>
      <w:r>
        <w:rPr>
          <w:noProof/>
        </w:rPr>
        <w:t>7</w:t>
      </w:r>
      <w:r>
        <w:rPr>
          <w:noProof/>
        </w:rPr>
        <w:fldChar w:fldCharType="end"/>
      </w:r>
    </w:p>
    <w:p w14:paraId="20F20660" w14:textId="25A7D6DC"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_Toc169940350 \h </w:instrText>
      </w:r>
      <w:r>
        <w:rPr>
          <w:noProof/>
        </w:rPr>
      </w:r>
      <w:r>
        <w:rPr>
          <w:noProof/>
        </w:rPr>
        <w:fldChar w:fldCharType="separate"/>
      </w:r>
      <w:r>
        <w:rPr>
          <w:noProof/>
        </w:rPr>
        <w:t>8</w:t>
      </w:r>
      <w:r>
        <w:rPr>
          <w:noProof/>
        </w:rPr>
        <w:fldChar w:fldCharType="end"/>
      </w:r>
    </w:p>
    <w:p w14:paraId="7FEB6013" w14:textId="64778B91"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_Toc169940351 \h </w:instrText>
      </w:r>
      <w:r>
        <w:rPr>
          <w:noProof/>
        </w:rPr>
      </w:r>
      <w:r>
        <w:rPr>
          <w:noProof/>
        </w:rPr>
        <w:fldChar w:fldCharType="separate"/>
      </w:r>
      <w:r>
        <w:rPr>
          <w:noProof/>
        </w:rPr>
        <w:t>8</w:t>
      </w:r>
      <w:r>
        <w:rPr>
          <w:noProof/>
        </w:rPr>
        <w:fldChar w:fldCharType="end"/>
      </w:r>
    </w:p>
    <w:p w14:paraId="03D1A986" w14:textId="01488C7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_Toc169940352 \h </w:instrText>
      </w:r>
      <w:r>
        <w:rPr>
          <w:noProof/>
        </w:rPr>
      </w:r>
      <w:r>
        <w:rPr>
          <w:noProof/>
        </w:rPr>
        <w:fldChar w:fldCharType="separate"/>
      </w:r>
      <w:r>
        <w:rPr>
          <w:noProof/>
        </w:rPr>
        <w:t>8</w:t>
      </w:r>
      <w:r>
        <w:rPr>
          <w:noProof/>
        </w:rPr>
        <w:fldChar w:fldCharType="end"/>
      </w:r>
    </w:p>
    <w:p w14:paraId="1D612D75" w14:textId="5E2F9AF4"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_Toc169940353 \h </w:instrText>
      </w:r>
      <w:r>
        <w:rPr>
          <w:noProof/>
        </w:rPr>
      </w:r>
      <w:r>
        <w:rPr>
          <w:noProof/>
        </w:rPr>
        <w:fldChar w:fldCharType="separate"/>
      </w:r>
      <w:r>
        <w:rPr>
          <w:noProof/>
        </w:rPr>
        <w:t>8</w:t>
      </w:r>
      <w:r>
        <w:rPr>
          <w:noProof/>
        </w:rPr>
        <w:fldChar w:fldCharType="end"/>
      </w:r>
    </w:p>
    <w:p w14:paraId="3419A8B0" w14:textId="24117AB6"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_Toc169940354 \h </w:instrText>
      </w:r>
      <w:r>
        <w:rPr>
          <w:noProof/>
        </w:rPr>
      </w:r>
      <w:r>
        <w:rPr>
          <w:noProof/>
        </w:rPr>
        <w:fldChar w:fldCharType="separate"/>
      </w:r>
      <w:r>
        <w:rPr>
          <w:noProof/>
        </w:rPr>
        <w:t>8</w:t>
      </w:r>
      <w:r>
        <w:rPr>
          <w:noProof/>
        </w:rPr>
        <w:fldChar w:fldCharType="end"/>
      </w:r>
    </w:p>
    <w:p w14:paraId="576930D7" w14:textId="3D54FD6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_Toc169940355 \h </w:instrText>
      </w:r>
      <w:r>
        <w:rPr>
          <w:noProof/>
        </w:rPr>
      </w:r>
      <w:r>
        <w:rPr>
          <w:noProof/>
        </w:rPr>
        <w:fldChar w:fldCharType="separate"/>
      </w:r>
      <w:r>
        <w:rPr>
          <w:noProof/>
        </w:rPr>
        <w:t>8</w:t>
      </w:r>
      <w:r>
        <w:rPr>
          <w:noProof/>
        </w:rPr>
        <w:fldChar w:fldCharType="end"/>
      </w:r>
    </w:p>
    <w:p w14:paraId="79839E30" w14:textId="651BDEC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_Toc169940356 \h </w:instrText>
      </w:r>
      <w:r>
        <w:rPr>
          <w:noProof/>
        </w:rPr>
      </w:r>
      <w:r>
        <w:rPr>
          <w:noProof/>
        </w:rPr>
        <w:fldChar w:fldCharType="separate"/>
      </w:r>
      <w:r>
        <w:rPr>
          <w:noProof/>
        </w:rPr>
        <w:t>8</w:t>
      </w:r>
      <w:r>
        <w:rPr>
          <w:noProof/>
        </w:rPr>
        <w:fldChar w:fldCharType="end"/>
      </w:r>
    </w:p>
    <w:p w14:paraId="4958A1D4" w14:textId="23E8257B"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_Toc169940357 \h </w:instrText>
      </w:r>
      <w:r>
        <w:rPr>
          <w:noProof/>
        </w:rPr>
      </w:r>
      <w:r>
        <w:rPr>
          <w:noProof/>
        </w:rPr>
        <w:fldChar w:fldCharType="separate"/>
      </w:r>
      <w:r>
        <w:rPr>
          <w:noProof/>
        </w:rPr>
        <w:t>8</w:t>
      </w:r>
      <w:r>
        <w:rPr>
          <w:noProof/>
        </w:rPr>
        <w:fldChar w:fldCharType="end"/>
      </w:r>
    </w:p>
    <w:p w14:paraId="68452EBC" w14:textId="1BA2332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_Toc169940358 \h </w:instrText>
      </w:r>
      <w:r>
        <w:rPr>
          <w:noProof/>
        </w:rPr>
      </w:r>
      <w:r>
        <w:rPr>
          <w:noProof/>
        </w:rPr>
        <w:fldChar w:fldCharType="separate"/>
      </w:r>
      <w:r>
        <w:rPr>
          <w:noProof/>
        </w:rPr>
        <w:t>9</w:t>
      </w:r>
      <w:r>
        <w:rPr>
          <w:noProof/>
        </w:rPr>
        <w:fldChar w:fldCharType="end"/>
      </w:r>
    </w:p>
    <w:p w14:paraId="411ED1A4" w14:textId="31612A9F"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_Toc169940359 \h </w:instrText>
      </w:r>
      <w:r>
        <w:rPr>
          <w:noProof/>
        </w:rPr>
      </w:r>
      <w:r>
        <w:rPr>
          <w:noProof/>
        </w:rPr>
        <w:fldChar w:fldCharType="separate"/>
      </w:r>
      <w:r>
        <w:rPr>
          <w:noProof/>
        </w:rPr>
        <w:t>9</w:t>
      </w:r>
      <w:r>
        <w:rPr>
          <w:noProof/>
        </w:rPr>
        <w:fldChar w:fldCharType="end"/>
      </w:r>
    </w:p>
    <w:p w14:paraId="565D5745" w14:textId="698820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C605EB">
        <w:rPr>
          <w:noProof/>
          <w:lang w:val="en-US"/>
          <w:rPrChange w:id="18" w:author="HAOUARI Wafa INNOV/NET" w:date="2025-05-27T16:38:00Z">
            <w:rPr>
              <w:noProof/>
              <w:lang w:val="fr-FR"/>
            </w:rPr>
          </w:rPrChange>
        </w:rPr>
        <w:t>5.2.2.2.2</w:t>
      </w:r>
      <w:r>
        <w:rPr>
          <w:rFonts w:asciiTheme="minorHAnsi" w:eastAsiaTheme="minorEastAsia" w:hAnsiTheme="minorHAnsi" w:cstheme="minorBidi"/>
          <w:noProof/>
          <w:kern w:val="2"/>
          <w:sz w:val="24"/>
          <w:szCs w:val="24"/>
          <w:lang w:eastAsia="en-GB"/>
          <w14:ligatures w14:val="standardContextual"/>
        </w:rPr>
        <w:tab/>
      </w:r>
      <w:r w:rsidRPr="00C605EB">
        <w:rPr>
          <w:noProof/>
          <w:lang w:val="en-US"/>
          <w:rPrChange w:id="19" w:author="HAOUARI Wafa INNOV/NET" w:date="2025-05-27T16:38:00Z">
            <w:rPr>
              <w:noProof/>
              <w:lang w:val="fr-FR"/>
            </w:rPr>
          </w:rPrChange>
        </w:rPr>
        <w:t>SoR Information Retrieval</w:t>
      </w:r>
      <w:r>
        <w:rPr>
          <w:noProof/>
        </w:rPr>
        <w:tab/>
      </w:r>
      <w:r>
        <w:rPr>
          <w:noProof/>
        </w:rPr>
        <w:fldChar w:fldCharType="begin" w:fldLock="1"/>
      </w:r>
      <w:r>
        <w:rPr>
          <w:noProof/>
        </w:rPr>
        <w:instrText xml:space="preserve"> PAGEREF _Toc169940360 \h </w:instrText>
      </w:r>
      <w:r>
        <w:rPr>
          <w:noProof/>
        </w:rPr>
      </w:r>
      <w:r>
        <w:rPr>
          <w:noProof/>
        </w:rPr>
        <w:fldChar w:fldCharType="separate"/>
      </w:r>
      <w:r>
        <w:rPr>
          <w:noProof/>
        </w:rPr>
        <w:t>9</w:t>
      </w:r>
      <w:r>
        <w:rPr>
          <w:noProof/>
        </w:rPr>
        <w:fldChar w:fldCharType="end"/>
      </w:r>
    </w:p>
    <w:p w14:paraId="55E9D1F9" w14:textId="07B6AB5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_Toc169940361 \h </w:instrText>
      </w:r>
      <w:r>
        <w:rPr>
          <w:noProof/>
        </w:rPr>
      </w:r>
      <w:r>
        <w:rPr>
          <w:noProof/>
        </w:rPr>
        <w:fldChar w:fldCharType="separate"/>
      </w:r>
      <w:r>
        <w:rPr>
          <w:noProof/>
        </w:rPr>
        <w:t>10</w:t>
      </w:r>
      <w:r>
        <w:rPr>
          <w:noProof/>
        </w:rPr>
        <w:fldChar w:fldCharType="end"/>
      </w:r>
    </w:p>
    <w:p w14:paraId="06292A7B" w14:textId="2845C3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_Toc169940362 \h </w:instrText>
      </w:r>
      <w:r>
        <w:rPr>
          <w:noProof/>
        </w:rPr>
      </w:r>
      <w:r>
        <w:rPr>
          <w:noProof/>
        </w:rPr>
        <w:fldChar w:fldCharType="separate"/>
      </w:r>
      <w:r>
        <w:rPr>
          <w:noProof/>
        </w:rPr>
        <w:t>10</w:t>
      </w:r>
      <w:r>
        <w:rPr>
          <w:noProof/>
        </w:rPr>
        <w:fldChar w:fldCharType="end"/>
      </w:r>
    </w:p>
    <w:p w14:paraId="744F6F2C" w14:textId="190B414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_Toc169940363 \h </w:instrText>
      </w:r>
      <w:r>
        <w:rPr>
          <w:noProof/>
        </w:rPr>
      </w:r>
      <w:r>
        <w:rPr>
          <w:noProof/>
        </w:rPr>
        <w:fldChar w:fldCharType="separate"/>
      </w:r>
      <w:r>
        <w:rPr>
          <w:noProof/>
        </w:rPr>
        <w:t>10</w:t>
      </w:r>
      <w:r>
        <w:rPr>
          <w:noProof/>
        </w:rPr>
        <w:fldChar w:fldCharType="end"/>
      </w:r>
    </w:p>
    <w:p w14:paraId="2668D78F" w14:textId="306B5D7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_Toc169940364 \h </w:instrText>
      </w:r>
      <w:r>
        <w:rPr>
          <w:noProof/>
        </w:rPr>
      </w:r>
      <w:r>
        <w:rPr>
          <w:noProof/>
        </w:rPr>
        <w:fldChar w:fldCharType="separate"/>
      </w:r>
      <w:r>
        <w:rPr>
          <w:noProof/>
        </w:rPr>
        <w:t>11</w:t>
      </w:r>
      <w:r>
        <w:rPr>
          <w:noProof/>
        </w:rPr>
        <w:fldChar w:fldCharType="end"/>
      </w:r>
    </w:p>
    <w:p w14:paraId="1F224412" w14:textId="58105B38"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_Toc169940365 \h </w:instrText>
      </w:r>
      <w:r>
        <w:rPr>
          <w:noProof/>
        </w:rPr>
      </w:r>
      <w:r>
        <w:rPr>
          <w:noProof/>
        </w:rPr>
        <w:fldChar w:fldCharType="separate"/>
      </w:r>
      <w:r>
        <w:rPr>
          <w:noProof/>
        </w:rPr>
        <w:t>11</w:t>
      </w:r>
      <w:r>
        <w:rPr>
          <w:noProof/>
        </w:rPr>
        <w:fldChar w:fldCharType="end"/>
      </w:r>
    </w:p>
    <w:p w14:paraId="009A2615" w14:textId="03012439"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_Toc169940366 \h </w:instrText>
      </w:r>
      <w:r>
        <w:rPr>
          <w:noProof/>
        </w:rPr>
      </w:r>
      <w:r>
        <w:rPr>
          <w:noProof/>
        </w:rPr>
        <w:fldChar w:fldCharType="separate"/>
      </w:r>
      <w:r>
        <w:rPr>
          <w:noProof/>
        </w:rPr>
        <w:t>11</w:t>
      </w:r>
      <w:r>
        <w:rPr>
          <w:noProof/>
        </w:rPr>
        <w:fldChar w:fldCharType="end"/>
      </w:r>
    </w:p>
    <w:p w14:paraId="34B3A84E" w14:textId="78B46CE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_Toc169940367 \h </w:instrText>
      </w:r>
      <w:r>
        <w:rPr>
          <w:noProof/>
        </w:rPr>
      </w:r>
      <w:r>
        <w:rPr>
          <w:noProof/>
        </w:rPr>
        <w:fldChar w:fldCharType="separate"/>
      </w:r>
      <w:r>
        <w:rPr>
          <w:noProof/>
        </w:rPr>
        <w:t>11</w:t>
      </w:r>
      <w:r>
        <w:rPr>
          <w:noProof/>
        </w:rPr>
        <w:fldChar w:fldCharType="end"/>
      </w:r>
    </w:p>
    <w:p w14:paraId="6B4C8669" w14:textId="52BD742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_Toc169940368 \h </w:instrText>
      </w:r>
      <w:r>
        <w:rPr>
          <w:noProof/>
        </w:rPr>
      </w:r>
      <w:r>
        <w:rPr>
          <w:noProof/>
        </w:rPr>
        <w:fldChar w:fldCharType="separate"/>
      </w:r>
      <w:r>
        <w:rPr>
          <w:noProof/>
        </w:rPr>
        <w:t>11</w:t>
      </w:r>
      <w:r>
        <w:rPr>
          <w:noProof/>
        </w:rPr>
        <w:fldChar w:fldCharType="end"/>
      </w:r>
    </w:p>
    <w:p w14:paraId="71CD59D3" w14:textId="03F85AE8"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_Toc169940369 \h </w:instrText>
      </w:r>
      <w:r>
        <w:rPr>
          <w:noProof/>
        </w:rPr>
      </w:r>
      <w:r>
        <w:rPr>
          <w:noProof/>
        </w:rPr>
        <w:fldChar w:fldCharType="separate"/>
      </w:r>
      <w:r>
        <w:rPr>
          <w:noProof/>
        </w:rPr>
        <w:t>11</w:t>
      </w:r>
      <w:r>
        <w:rPr>
          <w:noProof/>
        </w:rPr>
        <w:fldChar w:fldCharType="end"/>
      </w:r>
    </w:p>
    <w:p w14:paraId="6DFBD6A1" w14:textId="6826C92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_Toc169940370 \h </w:instrText>
      </w:r>
      <w:r>
        <w:rPr>
          <w:noProof/>
        </w:rPr>
      </w:r>
      <w:r>
        <w:rPr>
          <w:noProof/>
        </w:rPr>
        <w:fldChar w:fldCharType="separate"/>
      </w:r>
      <w:r>
        <w:rPr>
          <w:noProof/>
        </w:rPr>
        <w:t>11</w:t>
      </w:r>
      <w:r>
        <w:rPr>
          <w:noProof/>
        </w:rPr>
        <w:fldChar w:fldCharType="end"/>
      </w:r>
    </w:p>
    <w:p w14:paraId="7165DCBD" w14:textId="22062F7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_Toc169940371 \h </w:instrText>
      </w:r>
      <w:r>
        <w:rPr>
          <w:noProof/>
        </w:rPr>
      </w:r>
      <w:r>
        <w:rPr>
          <w:noProof/>
        </w:rPr>
        <w:fldChar w:fldCharType="separate"/>
      </w:r>
      <w:r>
        <w:rPr>
          <w:noProof/>
        </w:rPr>
        <w:t>11</w:t>
      </w:r>
      <w:r>
        <w:rPr>
          <w:noProof/>
        </w:rPr>
        <w:fldChar w:fldCharType="end"/>
      </w:r>
    </w:p>
    <w:p w14:paraId="6BD24168" w14:textId="4B458960"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C55F90">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Cache-Control</w:t>
      </w:r>
      <w:r>
        <w:rPr>
          <w:noProof/>
        </w:rPr>
        <w:tab/>
      </w:r>
      <w:r>
        <w:rPr>
          <w:noProof/>
        </w:rPr>
        <w:fldChar w:fldCharType="begin" w:fldLock="1"/>
      </w:r>
      <w:r>
        <w:rPr>
          <w:noProof/>
        </w:rPr>
        <w:instrText xml:space="preserve"> PAGEREF _Toc169940372 \h </w:instrText>
      </w:r>
      <w:r>
        <w:rPr>
          <w:noProof/>
        </w:rPr>
      </w:r>
      <w:r>
        <w:rPr>
          <w:noProof/>
        </w:rPr>
        <w:fldChar w:fldCharType="separate"/>
      </w:r>
      <w:r>
        <w:rPr>
          <w:noProof/>
        </w:rPr>
        <w:t>11</w:t>
      </w:r>
      <w:r>
        <w:rPr>
          <w:noProof/>
        </w:rPr>
        <w:fldChar w:fldCharType="end"/>
      </w:r>
    </w:p>
    <w:p w14:paraId="7C2431A2" w14:textId="1534AF26"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_Toc169940373 \h </w:instrText>
      </w:r>
      <w:r>
        <w:rPr>
          <w:noProof/>
        </w:rPr>
      </w:r>
      <w:r>
        <w:rPr>
          <w:noProof/>
        </w:rPr>
        <w:fldChar w:fldCharType="separate"/>
      </w:r>
      <w:r>
        <w:rPr>
          <w:noProof/>
        </w:rPr>
        <w:t>12</w:t>
      </w:r>
      <w:r>
        <w:rPr>
          <w:noProof/>
        </w:rPr>
        <w:fldChar w:fldCharType="end"/>
      </w:r>
    </w:p>
    <w:p w14:paraId="139101A0" w14:textId="23BD8154"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_Toc169940374 \h </w:instrText>
      </w:r>
      <w:r>
        <w:rPr>
          <w:noProof/>
        </w:rPr>
      </w:r>
      <w:r>
        <w:rPr>
          <w:noProof/>
        </w:rPr>
        <w:fldChar w:fldCharType="separate"/>
      </w:r>
      <w:r>
        <w:rPr>
          <w:noProof/>
        </w:rPr>
        <w:t>12</w:t>
      </w:r>
      <w:r>
        <w:rPr>
          <w:noProof/>
        </w:rPr>
        <w:fldChar w:fldCharType="end"/>
      </w:r>
    </w:p>
    <w:p w14:paraId="3CF80EA6" w14:textId="39A0A6E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_Toc169940375 \h </w:instrText>
      </w:r>
      <w:r>
        <w:rPr>
          <w:noProof/>
        </w:rPr>
      </w:r>
      <w:r>
        <w:rPr>
          <w:noProof/>
        </w:rPr>
        <w:fldChar w:fldCharType="separate"/>
      </w:r>
      <w:r>
        <w:rPr>
          <w:noProof/>
        </w:rPr>
        <w:t>12</w:t>
      </w:r>
      <w:r>
        <w:rPr>
          <w:noProof/>
        </w:rPr>
        <w:fldChar w:fldCharType="end"/>
      </w:r>
    </w:p>
    <w:p w14:paraId="1356C0A3" w14:textId="0CE621C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_Toc169940376 \h </w:instrText>
      </w:r>
      <w:r>
        <w:rPr>
          <w:noProof/>
        </w:rPr>
      </w:r>
      <w:r>
        <w:rPr>
          <w:noProof/>
        </w:rPr>
        <w:fldChar w:fldCharType="separate"/>
      </w:r>
      <w:r>
        <w:rPr>
          <w:noProof/>
        </w:rPr>
        <w:t>12</w:t>
      </w:r>
      <w:r>
        <w:rPr>
          <w:noProof/>
        </w:rPr>
        <w:fldChar w:fldCharType="end"/>
      </w:r>
    </w:p>
    <w:p w14:paraId="0228E7E3" w14:textId="5A3A99C4"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_Toc169940377 \h </w:instrText>
      </w:r>
      <w:r>
        <w:rPr>
          <w:noProof/>
        </w:rPr>
      </w:r>
      <w:r>
        <w:rPr>
          <w:noProof/>
        </w:rPr>
        <w:fldChar w:fldCharType="separate"/>
      </w:r>
      <w:r>
        <w:rPr>
          <w:noProof/>
        </w:rPr>
        <w:t>12</w:t>
      </w:r>
      <w:r>
        <w:rPr>
          <w:noProof/>
        </w:rPr>
        <w:fldChar w:fldCharType="end"/>
      </w:r>
    </w:p>
    <w:p w14:paraId="7654AB8E" w14:textId="43C23978"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_Toc169940378 \h </w:instrText>
      </w:r>
      <w:r>
        <w:rPr>
          <w:noProof/>
        </w:rPr>
      </w:r>
      <w:r>
        <w:rPr>
          <w:noProof/>
        </w:rPr>
        <w:fldChar w:fldCharType="separate"/>
      </w:r>
      <w:r>
        <w:rPr>
          <w:noProof/>
        </w:rPr>
        <w:t>13</w:t>
      </w:r>
      <w:r>
        <w:rPr>
          <w:noProof/>
        </w:rPr>
        <w:fldChar w:fldCharType="end"/>
      </w:r>
    </w:p>
    <w:p w14:paraId="29465A5B" w14:textId="10E9FAF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_Toc169940379 \h </w:instrText>
      </w:r>
      <w:r>
        <w:rPr>
          <w:noProof/>
        </w:rPr>
      </w:r>
      <w:r>
        <w:rPr>
          <w:noProof/>
        </w:rPr>
        <w:fldChar w:fldCharType="separate"/>
      </w:r>
      <w:r>
        <w:rPr>
          <w:noProof/>
        </w:rPr>
        <w:t>13</w:t>
      </w:r>
      <w:r>
        <w:rPr>
          <w:noProof/>
        </w:rPr>
        <w:fldChar w:fldCharType="end"/>
      </w:r>
    </w:p>
    <w:p w14:paraId="0B051187" w14:textId="0CC90288"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_Toc169940380 \h </w:instrText>
      </w:r>
      <w:r>
        <w:rPr>
          <w:noProof/>
        </w:rPr>
      </w:r>
      <w:r>
        <w:rPr>
          <w:noProof/>
        </w:rPr>
        <w:fldChar w:fldCharType="separate"/>
      </w:r>
      <w:r>
        <w:rPr>
          <w:noProof/>
        </w:rPr>
        <w:t>13</w:t>
      </w:r>
      <w:r>
        <w:rPr>
          <w:noProof/>
        </w:rPr>
        <w:fldChar w:fldCharType="end"/>
      </w:r>
    </w:p>
    <w:p w14:paraId="5C7E31EC" w14:textId="37F70AA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_Toc169940381 \h </w:instrText>
      </w:r>
      <w:r>
        <w:rPr>
          <w:noProof/>
        </w:rPr>
      </w:r>
      <w:r>
        <w:rPr>
          <w:noProof/>
        </w:rPr>
        <w:fldChar w:fldCharType="separate"/>
      </w:r>
      <w:r>
        <w:rPr>
          <w:noProof/>
        </w:rPr>
        <w:t>14</w:t>
      </w:r>
      <w:r>
        <w:rPr>
          <w:noProof/>
        </w:rPr>
        <w:fldChar w:fldCharType="end"/>
      </w:r>
    </w:p>
    <w:p w14:paraId="704E0851" w14:textId="6B0EDF3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_Toc169940382 \h </w:instrText>
      </w:r>
      <w:r>
        <w:rPr>
          <w:noProof/>
        </w:rPr>
      </w:r>
      <w:r>
        <w:rPr>
          <w:noProof/>
        </w:rPr>
        <w:fldChar w:fldCharType="separate"/>
      </w:r>
      <w:r>
        <w:rPr>
          <w:noProof/>
        </w:rPr>
        <w:t>14</w:t>
      </w:r>
      <w:r>
        <w:rPr>
          <w:noProof/>
        </w:rPr>
        <w:fldChar w:fldCharType="end"/>
      </w:r>
    </w:p>
    <w:p w14:paraId="7CA2069B" w14:textId="12A683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_Toc169940383 \h </w:instrText>
      </w:r>
      <w:r>
        <w:rPr>
          <w:noProof/>
        </w:rPr>
      </w:r>
      <w:r>
        <w:rPr>
          <w:noProof/>
        </w:rPr>
        <w:fldChar w:fldCharType="separate"/>
      </w:r>
      <w:r>
        <w:rPr>
          <w:noProof/>
        </w:rPr>
        <w:t>14</w:t>
      </w:r>
      <w:r>
        <w:rPr>
          <w:noProof/>
        </w:rPr>
        <w:fldChar w:fldCharType="end"/>
      </w:r>
    </w:p>
    <w:p w14:paraId="6EE459D3" w14:textId="3B07C59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_Toc169940384 \h </w:instrText>
      </w:r>
      <w:r>
        <w:rPr>
          <w:noProof/>
        </w:rPr>
      </w:r>
      <w:r>
        <w:rPr>
          <w:noProof/>
        </w:rPr>
        <w:fldChar w:fldCharType="separate"/>
      </w:r>
      <w:r>
        <w:rPr>
          <w:noProof/>
        </w:rPr>
        <w:t>14</w:t>
      </w:r>
      <w:r>
        <w:rPr>
          <w:noProof/>
        </w:rPr>
        <w:fldChar w:fldCharType="end"/>
      </w:r>
    </w:p>
    <w:p w14:paraId="4956D4AF" w14:textId="7D36E9AB"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_Toc169940385 \h </w:instrText>
      </w:r>
      <w:r>
        <w:rPr>
          <w:noProof/>
        </w:rPr>
      </w:r>
      <w:r>
        <w:rPr>
          <w:noProof/>
        </w:rPr>
        <w:fldChar w:fldCharType="separate"/>
      </w:r>
      <w:r>
        <w:rPr>
          <w:noProof/>
        </w:rPr>
        <w:t>14</w:t>
      </w:r>
      <w:r>
        <w:rPr>
          <w:noProof/>
        </w:rPr>
        <w:fldChar w:fldCharType="end"/>
      </w:r>
    </w:p>
    <w:p w14:paraId="232A201B" w14:textId="5386299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_Toc169940386 \h </w:instrText>
      </w:r>
      <w:r>
        <w:rPr>
          <w:noProof/>
        </w:rPr>
      </w:r>
      <w:r>
        <w:rPr>
          <w:noProof/>
        </w:rPr>
        <w:fldChar w:fldCharType="separate"/>
      </w:r>
      <w:r>
        <w:rPr>
          <w:noProof/>
        </w:rPr>
        <w:t>15</w:t>
      </w:r>
      <w:r>
        <w:rPr>
          <w:noProof/>
        </w:rPr>
        <w:fldChar w:fldCharType="end"/>
      </w:r>
    </w:p>
    <w:p w14:paraId="221E802E" w14:textId="6192C29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_Toc169940387 \h </w:instrText>
      </w:r>
      <w:r>
        <w:rPr>
          <w:noProof/>
        </w:rPr>
      </w:r>
      <w:r>
        <w:rPr>
          <w:noProof/>
        </w:rPr>
        <w:fldChar w:fldCharType="separate"/>
      </w:r>
      <w:r>
        <w:rPr>
          <w:noProof/>
        </w:rPr>
        <w:t>15</w:t>
      </w:r>
      <w:r>
        <w:rPr>
          <w:noProof/>
        </w:rPr>
        <w:fldChar w:fldCharType="end"/>
      </w:r>
    </w:p>
    <w:p w14:paraId="07282C6C" w14:textId="091C9DF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_Toc169940388 \h </w:instrText>
      </w:r>
      <w:r>
        <w:rPr>
          <w:noProof/>
        </w:rPr>
      </w:r>
      <w:r>
        <w:rPr>
          <w:noProof/>
        </w:rPr>
        <w:fldChar w:fldCharType="separate"/>
      </w:r>
      <w:r>
        <w:rPr>
          <w:noProof/>
        </w:rPr>
        <w:t>15</w:t>
      </w:r>
      <w:r>
        <w:rPr>
          <w:noProof/>
        </w:rPr>
        <w:fldChar w:fldCharType="end"/>
      </w:r>
    </w:p>
    <w:p w14:paraId="2B3CD831" w14:textId="6231DE2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_Toc169940389 \h </w:instrText>
      </w:r>
      <w:r>
        <w:rPr>
          <w:noProof/>
        </w:rPr>
      </w:r>
      <w:r>
        <w:rPr>
          <w:noProof/>
        </w:rPr>
        <w:fldChar w:fldCharType="separate"/>
      </w:r>
      <w:r>
        <w:rPr>
          <w:noProof/>
        </w:rPr>
        <w:t>16</w:t>
      </w:r>
      <w:r>
        <w:rPr>
          <w:noProof/>
        </w:rPr>
        <w:fldChar w:fldCharType="end"/>
      </w:r>
    </w:p>
    <w:p w14:paraId="583EA90A" w14:textId="66341587"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_Toc169940390 \h </w:instrText>
      </w:r>
      <w:r>
        <w:rPr>
          <w:noProof/>
        </w:rPr>
      </w:r>
      <w:r>
        <w:rPr>
          <w:noProof/>
        </w:rPr>
        <w:fldChar w:fldCharType="separate"/>
      </w:r>
      <w:r>
        <w:rPr>
          <w:noProof/>
        </w:rPr>
        <w:t>16</w:t>
      </w:r>
      <w:r>
        <w:rPr>
          <w:noProof/>
        </w:rPr>
        <w:fldChar w:fldCharType="end"/>
      </w:r>
    </w:p>
    <w:p w14:paraId="76E7CB48" w14:textId="706B995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Structured data types</w:t>
      </w:r>
      <w:r>
        <w:rPr>
          <w:noProof/>
        </w:rPr>
        <w:tab/>
      </w:r>
      <w:r>
        <w:rPr>
          <w:noProof/>
        </w:rPr>
        <w:fldChar w:fldCharType="begin" w:fldLock="1"/>
      </w:r>
      <w:r>
        <w:rPr>
          <w:noProof/>
        </w:rPr>
        <w:instrText xml:space="preserve"> PAGEREF _Toc169940391 \h </w:instrText>
      </w:r>
      <w:r>
        <w:rPr>
          <w:noProof/>
        </w:rPr>
      </w:r>
      <w:r>
        <w:rPr>
          <w:noProof/>
        </w:rPr>
        <w:fldChar w:fldCharType="separate"/>
      </w:r>
      <w:r>
        <w:rPr>
          <w:noProof/>
        </w:rPr>
        <w:t>16</w:t>
      </w:r>
      <w:r>
        <w:rPr>
          <w:noProof/>
        </w:rPr>
        <w:fldChar w:fldCharType="end"/>
      </w:r>
    </w:p>
    <w:p w14:paraId="356E8384" w14:textId="596C376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_Toc169940392 \h </w:instrText>
      </w:r>
      <w:r>
        <w:rPr>
          <w:noProof/>
        </w:rPr>
      </w:r>
      <w:r>
        <w:rPr>
          <w:noProof/>
        </w:rPr>
        <w:fldChar w:fldCharType="separate"/>
      </w:r>
      <w:r>
        <w:rPr>
          <w:noProof/>
        </w:rPr>
        <w:t>16</w:t>
      </w:r>
      <w:r>
        <w:rPr>
          <w:noProof/>
        </w:rPr>
        <w:fldChar w:fldCharType="end"/>
      </w:r>
    </w:p>
    <w:p w14:paraId="6BB82A41" w14:textId="7878E4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_Toc169940393 \h </w:instrText>
      </w:r>
      <w:r>
        <w:rPr>
          <w:noProof/>
        </w:rPr>
      </w:r>
      <w:r>
        <w:rPr>
          <w:noProof/>
        </w:rPr>
        <w:fldChar w:fldCharType="separate"/>
      </w:r>
      <w:r>
        <w:rPr>
          <w:noProof/>
        </w:rPr>
        <w:t>17</w:t>
      </w:r>
      <w:r>
        <w:rPr>
          <w:noProof/>
        </w:rPr>
        <w:fldChar w:fldCharType="end"/>
      </w:r>
    </w:p>
    <w:p w14:paraId="1339EE83" w14:textId="43809D3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_Toc169940394 \h </w:instrText>
      </w:r>
      <w:r>
        <w:rPr>
          <w:noProof/>
        </w:rPr>
      </w:r>
      <w:r>
        <w:rPr>
          <w:noProof/>
        </w:rPr>
        <w:fldChar w:fldCharType="separate"/>
      </w:r>
      <w:r>
        <w:rPr>
          <w:noProof/>
        </w:rPr>
        <w:t>20</w:t>
      </w:r>
      <w:r>
        <w:rPr>
          <w:noProof/>
        </w:rPr>
        <w:fldChar w:fldCharType="end"/>
      </w:r>
    </w:p>
    <w:p w14:paraId="307FC479" w14:textId="6DF90837"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_Toc169940395 \h </w:instrText>
      </w:r>
      <w:r>
        <w:rPr>
          <w:noProof/>
        </w:rPr>
      </w:r>
      <w:r>
        <w:rPr>
          <w:noProof/>
        </w:rPr>
        <w:fldChar w:fldCharType="separate"/>
      </w:r>
      <w:r>
        <w:rPr>
          <w:noProof/>
        </w:rPr>
        <w:t>20</w:t>
      </w:r>
      <w:r>
        <w:rPr>
          <w:noProof/>
        </w:rPr>
        <w:fldChar w:fldCharType="end"/>
      </w:r>
    </w:p>
    <w:p w14:paraId="30A1283B" w14:textId="0BF94C3C"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_Toc169940396 \h </w:instrText>
      </w:r>
      <w:r>
        <w:rPr>
          <w:noProof/>
        </w:rPr>
      </w:r>
      <w:r>
        <w:rPr>
          <w:noProof/>
        </w:rPr>
        <w:fldChar w:fldCharType="separate"/>
      </w:r>
      <w:r>
        <w:rPr>
          <w:noProof/>
        </w:rPr>
        <w:t>21</w:t>
      </w:r>
      <w:r>
        <w:rPr>
          <w:noProof/>
        </w:rPr>
        <w:fldChar w:fldCharType="end"/>
      </w:r>
    </w:p>
    <w:p w14:paraId="319123D8" w14:textId="6274210C"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Simple data types and enumerations</w:t>
      </w:r>
      <w:r>
        <w:rPr>
          <w:noProof/>
        </w:rPr>
        <w:tab/>
      </w:r>
      <w:r>
        <w:rPr>
          <w:noProof/>
        </w:rPr>
        <w:fldChar w:fldCharType="begin" w:fldLock="1"/>
      </w:r>
      <w:r>
        <w:rPr>
          <w:noProof/>
        </w:rPr>
        <w:instrText xml:space="preserve"> PAGEREF _Toc169940397 \h </w:instrText>
      </w:r>
      <w:r>
        <w:rPr>
          <w:noProof/>
        </w:rPr>
      </w:r>
      <w:r>
        <w:rPr>
          <w:noProof/>
        </w:rPr>
        <w:fldChar w:fldCharType="separate"/>
      </w:r>
      <w:r>
        <w:rPr>
          <w:noProof/>
        </w:rPr>
        <w:t>21</w:t>
      </w:r>
      <w:r>
        <w:rPr>
          <w:noProof/>
        </w:rPr>
        <w:fldChar w:fldCharType="end"/>
      </w:r>
    </w:p>
    <w:p w14:paraId="2818E917" w14:textId="135EEC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_Toc169940398 \h </w:instrText>
      </w:r>
      <w:r>
        <w:rPr>
          <w:noProof/>
        </w:rPr>
      </w:r>
      <w:r>
        <w:rPr>
          <w:noProof/>
        </w:rPr>
        <w:fldChar w:fldCharType="separate"/>
      </w:r>
      <w:r>
        <w:rPr>
          <w:noProof/>
        </w:rPr>
        <w:t>21</w:t>
      </w:r>
      <w:r>
        <w:rPr>
          <w:noProof/>
        </w:rPr>
        <w:fldChar w:fldCharType="end"/>
      </w:r>
    </w:p>
    <w:p w14:paraId="5EB2E61B" w14:textId="2245BBBB"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_Toc169940399 \h </w:instrText>
      </w:r>
      <w:r>
        <w:rPr>
          <w:noProof/>
        </w:rPr>
      </w:r>
      <w:r>
        <w:rPr>
          <w:noProof/>
        </w:rPr>
        <w:fldChar w:fldCharType="separate"/>
      </w:r>
      <w:r>
        <w:rPr>
          <w:noProof/>
        </w:rPr>
        <w:t>21</w:t>
      </w:r>
      <w:r>
        <w:rPr>
          <w:noProof/>
        </w:rPr>
        <w:fldChar w:fldCharType="end"/>
      </w:r>
    </w:p>
    <w:p w14:paraId="10326FFB" w14:textId="4BFC0539"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_Toc169940400 \h </w:instrText>
      </w:r>
      <w:r>
        <w:rPr>
          <w:noProof/>
        </w:rPr>
      </w:r>
      <w:r>
        <w:rPr>
          <w:noProof/>
        </w:rPr>
        <w:fldChar w:fldCharType="separate"/>
      </w:r>
      <w:r>
        <w:rPr>
          <w:noProof/>
        </w:rPr>
        <w:t>21</w:t>
      </w:r>
      <w:r>
        <w:rPr>
          <w:noProof/>
        </w:rPr>
        <w:fldChar w:fldCharType="end"/>
      </w:r>
    </w:p>
    <w:p w14:paraId="79FE9F4F" w14:textId="183E26F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_Toc169940401 \h </w:instrText>
      </w:r>
      <w:r>
        <w:rPr>
          <w:noProof/>
        </w:rPr>
      </w:r>
      <w:r>
        <w:rPr>
          <w:noProof/>
        </w:rPr>
        <w:fldChar w:fldCharType="separate"/>
      </w:r>
      <w:r>
        <w:rPr>
          <w:noProof/>
        </w:rPr>
        <w:t>22</w:t>
      </w:r>
      <w:r>
        <w:rPr>
          <w:noProof/>
        </w:rPr>
        <w:fldChar w:fldCharType="end"/>
      </w:r>
    </w:p>
    <w:p w14:paraId="3832A391" w14:textId="4368D77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_Toc169940402 \h </w:instrText>
      </w:r>
      <w:r>
        <w:rPr>
          <w:noProof/>
        </w:rPr>
      </w:r>
      <w:r>
        <w:rPr>
          <w:noProof/>
        </w:rPr>
        <w:fldChar w:fldCharType="separate"/>
      </w:r>
      <w:r>
        <w:rPr>
          <w:noProof/>
        </w:rPr>
        <w:t>22</w:t>
      </w:r>
      <w:r>
        <w:rPr>
          <w:noProof/>
        </w:rPr>
        <w:fldChar w:fldCharType="end"/>
      </w:r>
    </w:p>
    <w:p w14:paraId="09B9D3E9" w14:textId="4FFF109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_Toc169940403 \h </w:instrText>
      </w:r>
      <w:r>
        <w:rPr>
          <w:noProof/>
        </w:rPr>
      </w:r>
      <w:r>
        <w:rPr>
          <w:noProof/>
        </w:rPr>
        <w:fldChar w:fldCharType="separate"/>
      </w:r>
      <w:r>
        <w:rPr>
          <w:noProof/>
        </w:rPr>
        <w:t>22</w:t>
      </w:r>
      <w:r>
        <w:rPr>
          <w:noProof/>
        </w:rPr>
        <w:fldChar w:fldCharType="end"/>
      </w:r>
    </w:p>
    <w:p w14:paraId="39034A24" w14:textId="6EDB986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_Toc169940404 \h </w:instrText>
      </w:r>
      <w:r>
        <w:rPr>
          <w:noProof/>
        </w:rPr>
      </w:r>
      <w:r>
        <w:rPr>
          <w:noProof/>
        </w:rPr>
        <w:fldChar w:fldCharType="separate"/>
      </w:r>
      <w:r>
        <w:rPr>
          <w:noProof/>
        </w:rPr>
        <w:t>22</w:t>
      </w:r>
      <w:r>
        <w:rPr>
          <w:noProof/>
        </w:rPr>
        <w:fldChar w:fldCharType="end"/>
      </w:r>
    </w:p>
    <w:p w14:paraId="4E401F45" w14:textId="569CAA43"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_Toc169940405 \h </w:instrText>
      </w:r>
      <w:r>
        <w:rPr>
          <w:noProof/>
        </w:rPr>
      </w:r>
      <w:r>
        <w:rPr>
          <w:noProof/>
        </w:rPr>
        <w:fldChar w:fldCharType="separate"/>
      </w:r>
      <w:r>
        <w:rPr>
          <w:noProof/>
        </w:rPr>
        <w:t>22</w:t>
      </w:r>
      <w:r>
        <w:rPr>
          <w:noProof/>
        </w:rPr>
        <w:fldChar w:fldCharType="end"/>
      </w:r>
    </w:p>
    <w:p w14:paraId="0CFC6BE4" w14:textId="74B1076B"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_Toc169940406 \h </w:instrText>
      </w:r>
      <w:r>
        <w:rPr>
          <w:noProof/>
        </w:rPr>
      </w:r>
      <w:r>
        <w:rPr>
          <w:noProof/>
        </w:rPr>
        <w:fldChar w:fldCharType="separate"/>
      </w:r>
      <w:r>
        <w:rPr>
          <w:noProof/>
        </w:rPr>
        <w:t>22</w:t>
      </w:r>
      <w:r>
        <w:rPr>
          <w:noProof/>
        </w:rPr>
        <w:fldChar w:fldCharType="end"/>
      </w:r>
    </w:p>
    <w:p w14:paraId="4AC3CACA" w14:textId="37533DB7"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sidRPr="00C55F9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HTTP redirection</w:t>
      </w:r>
      <w:r>
        <w:rPr>
          <w:noProof/>
        </w:rPr>
        <w:tab/>
      </w:r>
      <w:r>
        <w:rPr>
          <w:noProof/>
        </w:rPr>
        <w:fldChar w:fldCharType="begin" w:fldLock="1"/>
      </w:r>
      <w:r>
        <w:rPr>
          <w:noProof/>
        </w:rPr>
        <w:instrText xml:space="preserve"> PAGEREF _Toc169940407 \h </w:instrText>
      </w:r>
      <w:r>
        <w:rPr>
          <w:noProof/>
        </w:rPr>
      </w:r>
      <w:r>
        <w:rPr>
          <w:noProof/>
        </w:rPr>
        <w:fldChar w:fldCharType="separate"/>
      </w:r>
      <w:r>
        <w:rPr>
          <w:noProof/>
        </w:rPr>
        <w:t>23</w:t>
      </w:r>
      <w:r>
        <w:rPr>
          <w:noProof/>
        </w:rPr>
        <w:fldChar w:fldCharType="end"/>
      </w:r>
    </w:p>
    <w:p w14:paraId="544793BA" w14:textId="162A71EF"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_Toc169940408 \h </w:instrText>
      </w:r>
      <w:r>
        <w:rPr>
          <w:noProof/>
        </w:rPr>
      </w:r>
      <w:r>
        <w:rPr>
          <w:noProof/>
        </w:rPr>
        <w:fldChar w:fldCharType="separate"/>
      </w:r>
      <w:r>
        <w:rPr>
          <w:noProof/>
        </w:rPr>
        <w:t>24</w:t>
      </w:r>
      <w:r>
        <w:rPr>
          <w:noProof/>
        </w:rPr>
        <w:fldChar w:fldCharType="end"/>
      </w:r>
    </w:p>
    <w:p w14:paraId="58FB396F" w14:textId="5729AAB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_Toc169940409 \h </w:instrText>
      </w:r>
      <w:r>
        <w:rPr>
          <w:noProof/>
        </w:rPr>
      </w:r>
      <w:r>
        <w:rPr>
          <w:noProof/>
        </w:rPr>
        <w:fldChar w:fldCharType="separate"/>
      </w:r>
      <w:r>
        <w:rPr>
          <w:noProof/>
        </w:rPr>
        <w:t>24</w:t>
      </w:r>
      <w:r>
        <w:rPr>
          <w:noProof/>
        </w:rPr>
        <w:fldChar w:fldCharType="end"/>
      </w:r>
    </w:p>
    <w:p w14:paraId="38D7429F" w14:textId="3AF6962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_Toc169940410 \h </w:instrText>
      </w:r>
      <w:r>
        <w:rPr>
          <w:noProof/>
        </w:rPr>
      </w:r>
      <w:r>
        <w:rPr>
          <w:noProof/>
        </w:rPr>
        <w:fldChar w:fldCharType="separate"/>
      </w:r>
      <w:r>
        <w:rPr>
          <w:noProof/>
        </w:rPr>
        <w:t>24</w:t>
      </w:r>
      <w:r>
        <w:rPr>
          <w:noProof/>
        </w:rPr>
        <w:fldChar w:fldCharType="end"/>
      </w:r>
    </w:p>
    <w:p w14:paraId="3523ABCC" w14:textId="3EAD9F01"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_Toc169940411 \h </w:instrText>
      </w:r>
      <w:r>
        <w:rPr>
          <w:noProof/>
        </w:rPr>
      </w:r>
      <w:r>
        <w:rPr>
          <w:noProof/>
        </w:rPr>
        <w:fldChar w:fldCharType="separate"/>
      </w:r>
      <w:r>
        <w:rPr>
          <w:noProof/>
        </w:rPr>
        <w:t>28</w:t>
      </w:r>
      <w:r>
        <w:rPr>
          <w:noProof/>
        </w:rPr>
        <w:fldChar w:fldCharType="end"/>
      </w:r>
    </w:p>
    <w:p w14:paraId="0B9E3498" w14:textId="3482896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20" w:name="foreword"/>
      <w:bookmarkStart w:id="21" w:name="_Toc90645730"/>
      <w:bookmarkStart w:id="22" w:name="_Toc169940343"/>
      <w:bookmarkEnd w:id="20"/>
      <w:r w:rsidRPr="004D3578">
        <w:lastRenderedPageBreak/>
        <w:t>Foreword</w:t>
      </w:r>
      <w:bookmarkEnd w:id="21"/>
      <w:bookmarkEnd w:id="22"/>
    </w:p>
    <w:p w14:paraId="2511FBFA" w14:textId="5BB997B0" w:rsidR="00080512" w:rsidRPr="004D3578" w:rsidRDefault="00080512">
      <w:r w:rsidRPr="004D3578">
        <w:t>This Techn</w:t>
      </w:r>
      <w:r w:rsidRPr="00396589">
        <w:t xml:space="preserve">ical </w:t>
      </w:r>
      <w:bookmarkStart w:id="23" w:name="spectype3"/>
      <w:r w:rsidRPr="00396589">
        <w:t>Specification</w:t>
      </w:r>
      <w:bookmarkEnd w:id="23"/>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24" w:name="introduction"/>
      <w:bookmarkStart w:id="25" w:name="_Toc34219387"/>
      <w:bookmarkStart w:id="26" w:name="_Toc34739709"/>
      <w:bookmarkStart w:id="27" w:name="_Toc34739956"/>
      <w:bookmarkStart w:id="28" w:name="_Toc34749428"/>
      <w:bookmarkStart w:id="29" w:name="_Toc35936315"/>
      <w:bookmarkStart w:id="30" w:name="_Toc36462490"/>
      <w:bookmarkStart w:id="31" w:name="_Toc45030991"/>
      <w:bookmarkStart w:id="32" w:name="_Toc82712507"/>
      <w:bookmarkStart w:id="33" w:name="_Toc90645731"/>
      <w:bookmarkStart w:id="34" w:name="_Toc169940344"/>
      <w:bookmarkEnd w:id="24"/>
      <w:r w:rsidRPr="004D3578">
        <w:t>1</w:t>
      </w:r>
      <w:r w:rsidRPr="004D3578">
        <w:tab/>
        <w:t>Scope</w:t>
      </w:r>
      <w:bookmarkEnd w:id="25"/>
      <w:bookmarkEnd w:id="26"/>
      <w:bookmarkEnd w:id="27"/>
      <w:bookmarkEnd w:id="28"/>
      <w:bookmarkEnd w:id="29"/>
      <w:bookmarkEnd w:id="30"/>
      <w:bookmarkEnd w:id="31"/>
      <w:bookmarkEnd w:id="32"/>
      <w:bookmarkEnd w:id="33"/>
      <w:bookmarkEnd w:id="34"/>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35" w:name="_Toc34219388"/>
      <w:bookmarkStart w:id="36" w:name="_Toc34739710"/>
      <w:bookmarkStart w:id="37" w:name="_Toc34739957"/>
      <w:bookmarkStart w:id="38" w:name="_Toc34749429"/>
      <w:bookmarkStart w:id="39" w:name="_Toc35936316"/>
      <w:bookmarkStart w:id="40" w:name="_Toc36462491"/>
      <w:bookmarkStart w:id="41" w:name="_Toc45030992"/>
      <w:bookmarkStart w:id="42" w:name="_Toc82712508"/>
      <w:bookmarkStart w:id="43" w:name="_Toc90645732"/>
      <w:bookmarkStart w:id="44" w:name="_Toc169940345"/>
      <w:r w:rsidRPr="004D3578">
        <w:t>2</w:t>
      </w:r>
      <w:r w:rsidRPr="004D3578">
        <w:tab/>
        <w:t>References</w:t>
      </w:r>
      <w:bookmarkEnd w:id="35"/>
      <w:bookmarkEnd w:id="36"/>
      <w:bookmarkEnd w:id="37"/>
      <w:bookmarkEnd w:id="38"/>
      <w:bookmarkEnd w:id="39"/>
      <w:bookmarkEnd w:id="40"/>
      <w:bookmarkEnd w:id="41"/>
      <w:bookmarkEnd w:id="42"/>
      <w:bookmarkEnd w:id="43"/>
      <w:bookmarkEnd w:id="44"/>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45"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45"/>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46" w:name="_Toc34219389"/>
      <w:bookmarkStart w:id="47" w:name="_Toc34739711"/>
      <w:bookmarkStart w:id="48" w:name="_Toc34739958"/>
      <w:bookmarkStart w:id="49" w:name="_Toc34749430"/>
      <w:bookmarkStart w:id="50" w:name="_Toc35936317"/>
      <w:bookmarkStart w:id="51" w:name="_Toc36462492"/>
      <w:bookmarkStart w:id="52" w:name="_Toc45030993"/>
      <w:bookmarkStart w:id="53" w:name="_Toc82712509"/>
      <w:bookmarkStart w:id="54" w:name="_Toc90645733"/>
      <w:bookmarkStart w:id="55" w:name="_Toc169940346"/>
      <w:r w:rsidRPr="004D3578">
        <w:t>3</w:t>
      </w:r>
      <w:r w:rsidRPr="004D3578">
        <w:tab/>
        <w:t>Definitions, symbols and abbreviations</w:t>
      </w:r>
      <w:bookmarkEnd w:id="46"/>
      <w:bookmarkEnd w:id="47"/>
      <w:bookmarkEnd w:id="48"/>
      <w:bookmarkEnd w:id="49"/>
      <w:bookmarkEnd w:id="50"/>
      <w:bookmarkEnd w:id="51"/>
      <w:bookmarkEnd w:id="52"/>
      <w:bookmarkEnd w:id="53"/>
      <w:bookmarkEnd w:id="54"/>
      <w:bookmarkEnd w:id="55"/>
    </w:p>
    <w:p w14:paraId="4965DDCD" w14:textId="77777777" w:rsidR="00396589" w:rsidRDefault="00396589" w:rsidP="00396589">
      <w:pPr>
        <w:pStyle w:val="Titre2"/>
      </w:pPr>
      <w:bookmarkStart w:id="56" w:name="_Toc34748325"/>
      <w:bookmarkStart w:id="57" w:name="_Toc33835531"/>
      <w:bookmarkStart w:id="58" w:name="_Toc24973357"/>
      <w:bookmarkStart w:id="59" w:name="_Toc21950980"/>
      <w:bookmarkStart w:id="60" w:name="_Toc34749431"/>
      <w:bookmarkStart w:id="61" w:name="_Toc35936318"/>
      <w:bookmarkStart w:id="62" w:name="_Toc36462493"/>
      <w:bookmarkStart w:id="63" w:name="_Toc45030994"/>
      <w:bookmarkStart w:id="64" w:name="_Toc82712510"/>
      <w:bookmarkStart w:id="65" w:name="_Toc90645734"/>
      <w:bookmarkStart w:id="66" w:name="_Toc169940347"/>
      <w:r>
        <w:t>3.1</w:t>
      </w:r>
      <w:r>
        <w:tab/>
        <w:t>Terms</w:t>
      </w:r>
      <w:bookmarkEnd w:id="56"/>
      <w:bookmarkEnd w:id="57"/>
      <w:bookmarkEnd w:id="58"/>
      <w:bookmarkEnd w:id="59"/>
      <w:bookmarkEnd w:id="60"/>
      <w:bookmarkEnd w:id="61"/>
      <w:bookmarkEnd w:id="62"/>
      <w:bookmarkEnd w:id="63"/>
      <w:bookmarkEnd w:id="64"/>
      <w:bookmarkEnd w:id="65"/>
      <w:bookmarkEnd w:id="66"/>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67" w:name="_Toc34748326"/>
      <w:bookmarkStart w:id="68" w:name="_Toc33835532"/>
      <w:bookmarkStart w:id="69" w:name="_Toc24973358"/>
      <w:bookmarkStart w:id="70" w:name="_Toc21950981"/>
      <w:bookmarkStart w:id="71" w:name="_Toc34749432"/>
      <w:bookmarkStart w:id="72" w:name="_Toc35936319"/>
      <w:bookmarkStart w:id="73" w:name="_Toc36462494"/>
      <w:bookmarkStart w:id="74" w:name="_Toc45030995"/>
      <w:bookmarkStart w:id="75" w:name="_Toc82712511"/>
      <w:bookmarkStart w:id="76" w:name="_Toc90645735"/>
      <w:bookmarkStart w:id="77" w:name="_Toc169940348"/>
      <w:r>
        <w:t>3.2</w:t>
      </w:r>
      <w:r>
        <w:tab/>
        <w:t>Symbols</w:t>
      </w:r>
      <w:bookmarkEnd w:id="67"/>
      <w:bookmarkEnd w:id="68"/>
      <w:bookmarkEnd w:id="69"/>
      <w:bookmarkEnd w:id="70"/>
      <w:bookmarkEnd w:id="71"/>
      <w:bookmarkEnd w:id="72"/>
      <w:bookmarkEnd w:id="73"/>
      <w:bookmarkEnd w:id="74"/>
      <w:bookmarkEnd w:id="75"/>
      <w:bookmarkEnd w:id="76"/>
      <w:bookmarkEnd w:id="77"/>
    </w:p>
    <w:p w14:paraId="547CCEF3" w14:textId="77777777" w:rsidR="00396589" w:rsidRDefault="00396589" w:rsidP="00396589">
      <w:pPr>
        <w:keepNext/>
      </w:pPr>
      <w:r>
        <w:t>Void.</w:t>
      </w:r>
    </w:p>
    <w:p w14:paraId="531C1FE3" w14:textId="77777777" w:rsidR="00396589" w:rsidRDefault="00396589" w:rsidP="00396589">
      <w:pPr>
        <w:pStyle w:val="Titre2"/>
      </w:pPr>
      <w:bookmarkStart w:id="78" w:name="_Toc34748327"/>
      <w:bookmarkStart w:id="79" w:name="_Toc33835533"/>
      <w:bookmarkStart w:id="80" w:name="_Toc24973359"/>
      <w:bookmarkStart w:id="81" w:name="_Toc21950982"/>
      <w:bookmarkStart w:id="82" w:name="_Toc34749433"/>
      <w:bookmarkStart w:id="83" w:name="_Toc35936320"/>
      <w:bookmarkStart w:id="84" w:name="_Toc36462495"/>
      <w:bookmarkStart w:id="85" w:name="_Toc45030996"/>
      <w:bookmarkStart w:id="86" w:name="_Toc82712512"/>
      <w:bookmarkStart w:id="87" w:name="_Toc90645736"/>
      <w:bookmarkStart w:id="88" w:name="_Toc169940349"/>
      <w:r>
        <w:t>3.3</w:t>
      </w:r>
      <w:r>
        <w:tab/>
        <w:t>Abbreviations</w:t>
      </w:r>
      <w:bookmarkEnd w:id="78"/>
      <w:bookmarkEnd w:id="79"/>
      <w:bookmarkEnd w:id="80"/>
      <w:bookmarkEnd w:id="81"/>
      <w:bookmarkEnd w:id="82"/>
      <w:bookmarkEnd w:id="83"/>
      <w:bookmarkEnd w:id="84"/>
      <w:bookmarkEnd w:id="85"/>
      <w:bookmarkEnd w:id="86"/>
      <w:bookmarkEnd w:id="87"/>
      <w:bookmarkEnd w:id="88"/>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9" w:name="_Toc34219393"/>
      <w:bookmarkStart w:id="90" w:name="_Toc34739715"/>
      <w:bookmarkStart w:id="91" w:name="_Toc34739962"/>
      <w:bookmarkStart w:id="92" w:name="_Toc34749434"/>
      <w:bookmarkStart w:id="93" w:name="_Toc35936321"/>
      <w:bookmarkStart w:id="94" w:name="_Toc36462496"/>
      <w:bookmarkStart w:id="95" w:name="_Toc45030997"/>
      <w:bookmarkStart w:id="96" w:name="_Toc82712513"/>
      <w:bookmarkStart w:id="97" w:name="_Toc90645737"/>
      <w:bookmarkStart w:id="98" w:name="_Toc169940350"/>
      <w:r w:rsidRPr="004D3578">
        <w:lastRenderedPageBreak/>
        <w:t>4</w:t>
      </w:r>
      <w:r w:rsidRPr="004D3578">
        <w:tab/>
      </w:r>
      <w:r>
        <w:t>Overview</w:t>
      </w:r>
      <w:bookmarkEnd w:id="89"/>
      <w:bookmarkEnd w:id="90"/>
      <w:bookmarkEnd w:id="91"/>
      <w:bookmarkEnd w:id="92"/>
      <w:bookmarkEnd w:id="93"/>
      <w:bookmarkEnd w:id="94"/>
      <w:bookmarkEnd w:id="95"/>
      <w:bookmarkEnd w:id="96"/>
      <w:bookmarkEnd w:id="97"/>
      <w:bookmarkEnd w:id="98"/>
    </w:p>
    <w:p w14:paraId="74559A75" w14:textId="77777777" w:rsidR="00396589" w:rsidRPr="006A7EE2" w:rsidRDefault="00396589" w:rsidP="00396589">
      <w:pPr>
        <w:pStyle w:val="Titre2"/>
      </w:pPr>
      <w:bookmarkStart w:id="99" w:name="_Toc11338340"/>
      <w:bookmarkStart w:id="100" w:name="_Toc27584943"/>
      <w:bookmarkStart w:id="101" w:name="_Toc34219394"/>
      <w:bookmarkStart w:id="102" w:name="_Toc34739716"/>
      <w:bookmarkStart w:id="103" w:name="_Toc34739963"/>
      <w:bookmarkStart w:id="104" w:name="_Toc34749435"/>
      <w:bookmarkStart w:id="105" w:name="_Toc35936322"/>
      <w:bookmarkStart w:id="106" w:name="_Toc36462497"/>
      <w:bookmarkStart w:id="107" w:name="_Toc45030998"/>
      <w:bookmarkStart w:id="108" w:name="_Toc82712514"/>
      <w:bookmarkStart w:id="109" w:name="_Toc90645738"/>
      <w:bookmarkStart w:id="110" w:name="_Toc169940351"/>
      <w:r w:rsidRPr="006A7EE2">
        <w:t>4.1</w:t>
      </w:r>
      <w:r w:rsidRPr="006A7EE2">
        <w:tab/>
        <w:t>Introduction</w:t>
      </w:r>
      <w:bookmarkEnd w:id="99"/>
      <w:bookmarkEnd w:id="100"/>
      <w:bookmarkEnd w:id="101"/>
      <w:bookmarkEnd w:id="102"/>
      <w:bookmarkEnd w:id="103"/>
      <w:bookmarkEnd w:id="104"/>
      <w:bookmarkEnd w:id="105"/>
      <w:bookmarkEnd w:id="106"/>
      <w:bookmarkEnd w:id="107"/>
      <w:bookmarkEnd w:id="108"/>
      <w:bookmarkEnd w:id="109"/>
      <w:bookmarkEnd w:id="110"/>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75pt" o:ole="">
            <v:imagedata r:id="rId13" o:title=""/>
          </v:shape>
          <o:OLEObject Type="Embed" ProgID="Visio.Drawing.15" ShapeID="_x0000_i1026" DrawAspect="Content" ObjectID="_1809869460"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11" w:name="_Toc34219395"/>
      <w:bookmarkStart w:id="112" w:name="_Toc34739717"/>
      <w:bookmarkStart w:id="113" w:name="_Toc34739964"/>
      <w:bookmarkStart w:id="114" w:name="_Toc34749436"/>
      <w:bookmarkStart w:id="115" w:name="_Toc35936323"/>
      <w:bookmarkStart w:id="116" w:name="_Toc36462498"/>
      <w:bookmarkStart w:id="117" w:name="_Toc45030999"/>
      <w:bookmarkStart w:id="118" w:name="_Toc82712515"/>
      <w:bookmarkStart w:id="119" w:name="_Toc90645739"/>
      <w:bookmarkStart w:id="120" w:name="_Toc169940352"/>
      <w:r>
        <w:t>5</w:t>
      </w:r>
      <w:r w:rsidRPr="004D3578">
        <w:tab/>
      </w:r>
      <w:r>
        <w:t>Services offered by the SOR-AF</w:t>
      </w:r>
      <w:bookmarkEnd w:id="111"/>
      <w:bookmarkEnd w:id="112"/>
      <w:bookmarkEnd w:id="113"/>
      <w:bookmarkEnd w:id="114"/>
      <w:bookmarkEnd w:id="115"/>
      <w:bookmarkEnd w:id="116"/>
      <w:bookmarkEnd w:id="117"/>
      <w:bookmarkEnd w:id="118"/>
      <w:bookmarkEnd w:id="119"/>
      <w:bookmarkEnd w:id="120"/>
    </w:p>
    <w:p w14:paraId="30FEAA9F" w14:textId="77777777" w:rsidR="00396589" w:rsidRDefault="00396589" w:rsidP="00396589">
      <w:pPr>
        <w:pStyle w:val="Titre2"/>
      </w:pPr>
      <w:bookmarkStart w:id="121" w:name="_Toc34219396"/>
      <w:bookmarkStart w:id="122" w:name="_Toc34739718"/>
      <w:bookmarkStart w:id="123" w:name="_Toc34739965"/>
      <w:bookmarkStart w:id="124" w:name="_Toc34749437"/>
      <w:bookmarkStart w:id="125" w:name="_Toc35936324"/>
      <w:bookmarkStart w:id="126" w:name="_Toc36462499"/>
      <w:bookmarkStart w:id="127" w:name="_Toc45031000"/>
      <w:bookmarkStart w:id="128" w:name="_Toc82712516"/>
      <w:bookmarkStart w:id="129" w:name="_Toc90645740"/>
      <w:bookmarkStart w:id="130" w:name="_Toc169940353"/>
      <w:r>
        <w:t>5.1</w:t>
      </w:r>
      <w:r>
        <w:tab/>
        <w:t>Introduction</w:t>
      </w:r>
      <w:bookmarkEnd w:id="121"/>
      <w:bookmarkEnd w:id="122"/>
      <w:bookmarkEnd w:id="123"/>
      <w:bookmarkEnd w:id="124"/>
      <w:bookmarkEnd w:id="125"/>
      <w:bookmarkEnd w:id="126"/>
      <w:bookmarkEnd w:id="127"/>
      <w:bookmarkEnd w:id="128"/>
      <w:bookmarkEnd w:id="129"/>
      <w:bookmarkEnd w:id="130"/>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31" w:name="_Toc34219397"/>
      <w:bookmarkStart w:id="132" w:name="_Toc34739719"/>
      <w:bookmarkStart w:id="133" w:name="_Toc34739966"/>
      <w:bookmarkStart w:id="134" w:name="_Toc34749438"/>
      <w:bookmarkStart w:id="135" w:name="_Toc35936325"/>
      <w:bookmarkStart w:id="136" w:name="_Toc36462500"/>
    </w:p>
    <w:p w14:paraId="5132FE2B" w14:textId="77777777" w:rsidR="00396589" w:rsidRDefault="00396589" w:rsidP="00396589">
      <w:pPr>
        <w:pStyle w:val="Titre2"/>
      </w:pPr>
      <w:bookmarkStart w:id="137" w:name="_Toc45031001"/>
      <w:bookmarkStart w:id="138" w:name="_Toc82712517"/>
      <w:bookmarkStart w:id="139" w:name="_Toc90645741"/>
      <w:bookmarkStart w:id="140" w:name="_Toc169940354"/>
      <w:r>
        <w:t>5.2</w:t>
      </w:r>
      <w:r>
        <w:tab/>
      </w:r>
      <w:r w:rsidRPr="00C8565D">
        <w:t>Nsoraf_SteeringOfRoaming Service</w:t>
      </w:r>
      <w:bookmarkEnd w:id="131"/>
      <w:bookmarkEnd w:id="132"/>
      <w:bookmarkEnd w:id="133"/>
      <w:bookmarkEnd w:id="134"/>
      <w:bookmarkEnd w:id="135"/>
      <w:bookmarkEnd w:id="136"/>
      <w:bookmarkEnd w:id="137"/>
      <w:bookmarkEnd w:id="138"/>
      <w:bookmarkEnd w:id="139"/>
      <w:bookmarkEnd w:id="140"/>
    </w:p>
    <w:p w14:paraId="2C4D86AC" w14:textId="77777777" w:rsidR="00396589" w:rsidRDefault="00396589" w:rsidP="00396589">
      <w:pPr>
        <w:pStyle w:val="Titre3"/>
      </w:pPr>
      <w:bookmarkStart w:id="141" w:name="_Toc34219398"/>
      <w:bookmarkStart w:id="142" w:name="_Toc34739720"/>
      <w:bookmarkStart w:id="143" w:name="_Toc34739967"/>
      <w:bookmarkStart w:id="144" w:name="_Toc34749439"/>
      <w:bookmarkStart w:id="145" w:name="_Toc35936326"/>
      <w:bookmarkStart w:id="146" w:name="_Toc36462501"/>
      <w:bookmarkStart w:id="147" w:name="_Toc45031002"/>
      <w:bookmarkStart w:id="148" w:name="_Toc82712518"/>
      <w:bookmarkStart w:id="149" w:name="_Toc90645742"/>
      <w:bookmarkStart w:id="150" w:name="_Toc169940355"/>
      <w:r>
        <w:t>5.2.1</w:t>
      </w:r>
      <w:r>
        <w:tab/>
        <w:t>Service Description</w:t>
      </w:r>
      <w:bookmarkEnd w:id="141"/>
      <w:bookmarkEnd w:id="142"/>
      <w:bookmarkEnd w:id="143"/>
      <w:bookmarkEnd w:id="144"/>
      <w:bookmarkEnd w:id="145"/>
      <w:bookmarkEnd w:id="146"/>
      <w:bookmarkEnd w:id="147"/>
      <w:bookmarkEnd w:id="148"/>
      <w:bookmarkEnd w:id="149"/>
      <w:bookmarkEnd w:id="150"/>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51" w:name="_Toc34219399"/>
      <w:bookmarkStart w:id="152" w:name="_Toc34739721"/>
      <w:bookmarkStart w:id="153" w:name="_Toc34739968"/>
      <w:bookmarkStart w:id="154" w:name="_Toc34749440"/>
      <w:bookmarkStart w:id="155" w:name="_Toc35936327"/>
      <w:bookmarkStart w:id="156" w:name="_Toc36462502"/>
      <w:bookmarkStart w:id="157" w:name="_Toc45031003"/>
      <w:bookmarkStart w:id="158" w:name="_Toc82712519"/>
      <w:bookmarkStart w:id="159" w:name="_Toc90645743"/>
      <w:bookmarkStart w:id="160" w:name="_Toc169940356"/>
      <w:r>
        <w:t>5.2.2</w:t>
      </w:r>
      <w:r>
        <w:tab/>
        <w:t>Service Operations</w:t>
      </w:r>
      <w:bookmarkEnd w:id="151"/>
      <w:bookmarkEnd w:id="152"/>
      <w:bookmarkEnd w:id="153"/>
      <w:bookmarkEnd w:id="154"/>
      <w:bookmarkEnd w:id="155"/>
      <w:bookmarkEnd w:id="156"/>
      <w:bookmarkEnd w:id="157"/>
      <w:bookmarkEnd w:id="158"/>
      <w:bookmarkEnd w:id="159"/>
      <w:bookmarkEnd w:id="160"/>
    </w:p>
    <w:p w14:paraId="5EAA25B4" w14:textId="77777777" w:rsidR="00396589" w:rsidRDefault="00396589" w:rsidP="00396589">
      <w:pPr>
        <w:pStyle w:val="Titre4"/>
      </w:pPr>
      <w:bookmarkStart w:id="161" w:name="_Toc34219400"/>
      <w:bookmarkStart w:id="162" w:name="_Toc34739722"/>
      <w:bookmarkStart w:id="163" w:name="_Toc34739969"/>
      <w:bookmarkStart w:id="164" w:name="_Toc34749441"/>
      <w:bookmarkStart w:id="165" w:name="_Toc35936328"/>
      <w:bookmarkStart w:id="166" w:name="_Toc36462503"/>
      <w:bookmarkStart w:id="167" w:name="_Toc45031004"/>
      <w:bookmarkStart w:id="168" w:name="_Toc82712520"/>
      <w:bookmarkStart w:id="169" w:name="_Toc90645744"/>
      <w:bookmarkStart w:id="170" w:name="_Toc169940357"/>
      <w:r>
        <w:t>5.2.2.1</w:t>
      </w:r>
      <w:r>
        <w:tab/>
        <w:t>Introduction</w:t>
      </w:r>
      <w:bookmarkEnd w:id="161"/>
      <w:bookmarkEnd w:id="162"/>
      <w:bookmarkEnd w:id="163"/>
      <w:bookmarkEnd w:id="164"/>
      <w:bookmarkEnd w:id="165"/>
      <w:bookmarkEnd w:id="166"/>
      <w:bookmarkEnd w:id="167"/>
      <w:bookmarkEnd w:id="168"/>
      <w:bookmarkEnd w:id="169"/>
      <w:bookmarkEnd w:id="170"/>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71" w:name="_Toc34219401"/>
      <w:bookmarkStart w:id="172" w:name="_Toc34739723"/>
      <w:bookmarkStart w:id="173" w:name="_Toc34739970"/>
      <w:bookmarkStart w:id="174" w:name="_Toc34749442"/>
      <w:bookmarkStart w:id="175" w:name="_Toc35936329"/>
      <w:bookmarkStart w:id="176" w:name="_Toc36462504"/>
      <w:bookmarkStart w:id="177" w:name="_Toc45031005"/>
      <w:bookmarkStart w:id="178" w:name="_Toc82712521"/>
      <w:bookmarkStart w:id="179" w:name="_Toc90645745"/>
      <w:bookmarkStart w:id="180" w:name="_Toc169940358"/>
      <w:r>
        <w:t>5.2.2.2</w:t>
      </w:r>
      <w:r>
        <w:tab/>
        <w:t>Get</w:t>
      </w:r>
      <w:bookmarkEnd w:id="171"/>
      <w:bookmarkEnd w:id="172"/>
      <w:bookmarkEnd w:id="173"/>
      <w:bookmarkEnd w:id="174"/>
      <w:bookmarkEnd w:id="175"/>
      <w:bookmarkEnd w:id="176"/>
      <w:bookmarkEnd w:id="177"/>
      <w:bookmarkEnd w:id="178"/>
      <w:bookmarkEnd w:id="179"/>
      <w:bookmarkEnd w:id="180"/>
    </w:p>
    <w:p w14:paraId="65566C9E" w14:textId="77777777" w:rsidR="00396589" w:rsidRDefault="00396589" w:rsidP="00396589">
      <w:pPr>
        <w:pStyle w:val="Titre5"/>
      </w:pPr>
      <w:bookmarkStart w:id="181" w:name="_Toc34219402"/>
      <w:bookmarkStart w:id="182" w:name="_Toc34739724"/>
      <w:bookmarkStart w:id="183" w:name="_Toc34739971"/>
      <w:bookmarkStart w:id="184" w:name="_Toc34749443"/>
      <w:bookmarkStart w:id="185" w:name="_Toc35936330"/>
      <w:bookmarkStart w:id="186" w:name="_Toc36462505"/>
      <w:bookmarkStart w:id="187" w:name="_Toc45031006"/>
      <w:bookmarkStart w:id="188" w:name="_Toc82712522"/>
      <w:bookmarkStart w:id="189" w:name="_Toc90645746"/>
      <w:bookmarkStart w:id="190" w:name="_Toc169940359"/>
      <w:r>
        <w:t>5.2.2.2.1</w:t>
      </w:r>
      <w:r>
        <w:tab/>
        <w:t>General</w:t>
      </w:r>
      <w:bookmarkEnd w:id="181"/>
      <w:bookmarkEnd w:id="182"/>
      <w:bookmarkEnd w:id="183"/>
      <w:bookmarkEnd w:id="184"/>
      <w:bookmarkEnd w:id="185"/>
      <w:bookmarkEnd w:id="186"/>
      <w:bookmarkEnd w:id="187"/>
      <w:bookmarkEnd w:id="188"/>
      <w:bookmarkEnd w:id="189"/>
      <w:bookmarkEnd w:id="190"/>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91" w:name="_Toc34219403"/>
      <w:bookmarkStart w:id="192" w:name="_Toc34739725"/>
      <w:bookmarkStart w:id="193" w:name="_Toc34739972"/>
      <w:bookmarkStart w:id="194" w:name="_Toc34749444"/>
      <w:bookmarkStart w:id="195" w:name="_Toc35936331"/>
      <w:bookmarkStart w:id="196" w:name="_Toc36462506"/>
      <w:bookmarkStart w:id="197" w:name="_Toc45031007"/>
      <w:bookmarkStart w:id="198" w:name="_Toc82712523"/>
      <w:bookmarkStart w:id="199" w:name="_Toc90645747"/>
      <w:bookmarkStart w:id="200" w:name="_Toc169940360"/>
      <w:r w:rsidRPr="003522BF">
        <w:rPr>
          <w:lang w:val="fr-FR"/>
        </w:rPr>
        <w:t>5.2.2.2.2</w:t>
      </w:r>
      <w:r w:rsidRPr="003522BF">
        <w:rPr>
          <w:lang w:val="fr-FR"/>
        </w:rPr>
        <w:tab/>
        <w:t>SoR Information Retrieval</w:t>
      </w:r>
      <w:bookmarkEnd w:id="191"/>
      <w:bookmarkEnd w:id="192"/>
      <w:bookmarkEnd w:id="193"/>
      <w:bookmarkEnd w:id="194"/>
      <w:bookmarkEnd w:id="195"/>
      <w:bookmarkEnd w:id="196"/>
      <w:bookmarkEnd w:id="197"/>
      <w:bookmarkEnd w:id="198"/>
      <w:bookmarkEnd w:id="199"/>
      <w:bookmarkEnd w:id="200"/>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25pt" o:ole="">
            <v:imagedata r:id="rId15" o:title=""/>
          </v:shape>
          <o:OLEObject Type="Embed" ProgID="Visio.Drawing.15" ShapeID="_x0000_i1027" DrawAspect="Content" ObjectID="_1809869461"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201" w:name="_Toc34219404"/>
      <w:bookmarkStart w:id="202" w:name="_Toc34739726"/>
      <w:bookmarkStart w:id="203" w:name="_Toc34739973"/>
      <w:bookmarkStart w:id="204" w:name="_Toc34749445"/>
      <w:bookmarkStart w:id="205" w:name="_Toc35936332"/>
      <w:bookmarkStart w:id="206" w:name="_Toc36462507"/>
      <w:bookmarkStart w:id="207" w:name="_Toc45031008"/>
      <w:bookmarkStart w:id="208" w:name="_Toc82712524"/>
      <w:bookmarkStart w:id="209" w:name="_Toc90645748"/>
      <w:bookmarkStart w:id="210" w:name="_Toc169940361"/>
      <w:r>
        <w:t>5.2.2.3</w:t>
      </w:r>
      <w:r>
        <w:tab/>
        <w:t>Info</w:t>
      </w:r>
      <w:bookmarkEnd w:id="201"/>
      <w:bookmarkEnd w:id="202"/>
      <w:bookmarkEnd w:id="203"/>
      <w:bookmarkEnd w:id="204"/>
      <w:bookmarkEnd w:id="205"/>
      <w:bookmarkEnd w:id="206"/>
      <w:bookmarkEnd w:id="207"/>
      <w:bookmarkEnd w:id="208"/>
      <w:bookmarkEnd w:id="209"/>
      <w:bookmarkEnd w:id="210"/>
    </w:p>
    <w:p w14:paraId="34A96232" w14:textId="77777777" w:rsidR="00396589" w:rsidRDefault="00396589" w:rsidP="00396589">
      <w:pPr>
        <w:pStyle w:val="Titre5"/>
      </w:pPr>
      <w:bookmarkStart w:id="211" w:name="_Toc34219405"/>
      <w:bookmarkStart w:id="212" w:name="_Toc34739727"/>
      <w:bookmarkStart w:id="213" w:name="_Toc34739974"/>
      <w:bookmarkStart w:id="214" w:name="_Toc34749446"/>
      <w:bookmarkStart w:id="215" w:name="_Toc35936333"/>
      <w:bookmarkStart w:id="216" w:name="_Toc36462508"/>
      <w:bookmarkStart w:id="217" w:name="_Toc45031009"/>
      <w:bookmarkStart w:id="218" w:name="_Toc82712525"/>
      <w:bookmarkStart w:id="219" w:name="_Toc90645749"/>
      <w:bookmarkStart w:id="220" w:name="_Toc169940362"/>
      <w:r>
        <w:t>5.2.2.3.1</w:t>
      </w:r>
      <w:r>
        <w:tab/>
        <w:t>General</w:t>
      </w:r>
      <w:bookmarkEnd w:id="211"/>
      <w:bookmarkEnd w:id="212"/>
      <w:bookmarkEnd w:id="213"/>
      <w:bookmarkEnd w:id="214"/>
      <w:bookmarkEnd w:id="215"/>
      <w:bookmarkEnd w:id="216"/>
      <w:bookmarkEnd w:id="217"/>
      <w:bookmarkEnd w:id="218"/>
      <w:bookmarkEnd w:id="219"/>
      <w:bookmarkEnd w:id="22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21" w:name="_Toc34219406"/>
      <w:bookmarkStart w:id="222" w:name="_Toc34739728"/>
      <w:bookmarkStart w:id="223" w:name="_Toc34739975"/>
      <w:bookmarkStart w:id="224" w:name="_Toc34749447"/>
      <w:bookmarkStart w:id="225" w:name="_Toc35936334"/>
      <w:bookmarkStart w:id="226" w:name="_Toc36462509"/>
      <w:bookmarkStart w:id="227" w:name="_Toc45031010"/>
      <w:bookmarkStart w:id="228" w:name="_Toc82712526"/>
      <w:bookmarkStart w:id="229" w:name="_Toc90645750"/>
      <w:bookmarkStart w:id="230" w:name="_Toc169940363"/>
      <w:r>
        <w:t>5.2.2.3.2</w:t>
      </w:r>
      <w:r>
        <w:tab/>
      </w:r>
      <w:r w:rsidRPr="00CA650D">
        <w:t xml:space="preserve">SoR </w:t>
      </w:r>
      <w:r>
        <w:t>Acknowledgment</w:t>
      </w:r>
      <w:r w:rsidRPr="00CA650D">
        <w:t xml:space="preserve"> </w:t>
      </w:r>
      <w:r>
        <w:t>R</w:t>
      </w:r>
      <w:r w:rsidRPr="00CA650D">
        <w:t>e</w:t>
      </w:r>
      <w:r>
        <w:t>ception Notification</w:t>
      </w:r>
      <w:bookmarkEnd w:id="221"/>
      <w:bookmarkEnd w:id="222"/>
      <w:bookmarkEnd w:id="223"/>
      <w:bookmarkEnd w:id="224"/>
      <w:bookmarkEnd w:id="225"/>
      <w:bookmarkEnd w:id="226"/>
      <w:bookmarkEnd w:id="227"/>
      <w:bookmarkEnd w:id="228"/>
      <w:bookmarkEnd w:id="229"/>
      <w:bookmarkEnd w:id="230"/>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25pt" o:ole="">
            <v:imagedata r:id="rId17" o:title=""/>
          </v:shape>
          <o:OLEObject Type="Embed" ProgID="Visio.Drawing.15" ShapeID="_x0000_i1028" DrawAspect="Content" ObjectID="_1809869462"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31" w:name="_Toc34219407"/>
      <w:bookmarkStart w:id="232" w:name="_Toc34739729"/>
      <w:bookmarkStart w:id="233" w:name="_Toc34739976"/>
      <w:bookmarkStart w:id="234" w:name="_Toc34749448"/>
      <w:bookmarkStart w:id="235" w:name="_Toc35936335"/>
      <w:bookmarkStart w:id="236" w:name="_Toc36462510"/>
      <w:bookmarkStart w:id="237" w:name="_Toc45031011"/>
      <w:bookmarkStart w:id="238" w:name="_Toc82712527"/>
      <w:bookmarkStart w:id="239" w:name="_Toc90645751"/>
      <w:bookmarkStart w:id="240" w:name="_Toc169940364"/>
      <w:r>
        <w:lastRenderedPageBreak/>
        <w:t>6</w:t>
      </w:r>
      <w:r>
        <w:tab/>
        <w:t>API Definitions</w:t>
      </w:r>
      <w:bookmarkEnd w:id="231"/>
      <w:bookmarkEnd w:id="232"/>
      <w:bookmarkEnd w:id="233"/>
      <w:bookmarkEnd w:id="234"/>
      <w:bookmarkEnd w:id="235"/>
      <w:bookmarkEnd w:id="236"/>
      <w:bookmarkEnd w:id="237"/>
      <w:bookmarkEnd w:id="238"/>
      <w:bookmarkEnd w:id="239"/>
      <w:bookmarkEnd w:id="240"/>
    </w:p>
    <w:p w14:paraId="7254E96A" w14:textId="77777777" w:rsidR="00396589" w:rsidRDefault="00396589" w:rsidP="00396589">
      <w:pPr>
        <w:pStyle w:val="Titre2"/>
      </w:pPr>
      <w:bookmarkStart w:id="241" w:name="_Toc34219408"/>
      <w:bookmarkStart w:id="242" w:name="_Toc34739730"/>
      <w:bookmarkStart w:id="243" w:name="_Toc34739977"/>
      <w:bookmarkStart w:id="244" w:name="_Toc34749449"/>
      <w:bookmarkStart w:id="245" w:name="_Toc35936336"/>
      <w:bookmarkStart w:id="246" w:name="_Toc36462511"/>
      <w:bookmarkStart w:id="247" w:name="_Toc45031012"/>
      <w:bookmarkStart w:id="248" w:name="_Toc82712528"/>
      <w:bookmarkStart w:id="249" w:name="_Toc90645752"/>
      <w:bookmarkStart w:id="250" w:name="_Toc169940365"/>
      <w:r>
        <w:t>6.1</w:t>
      </w:r>
      <w:r>
        <w:tab/>
      </w:r>
      <w:r w:rsidRPr="00C8565D">
        <w:t>Nsoraf_SteeringOfRoaming</w:t>
      </w:r>
      <w:r>
        <w:t xml:space="preserve"> Service API</w:t>
      </w:r>
      <w:bookmarkEnd w:id="241"/>
      <w:bookmarkEnd w:id="242"/>
      <w:bookmarkEnd w:id="243"/>
      <w:bookmarkEnd w:id="244"/>
      <w:bookmarkEnd w:id="245"/>
      <w:bookmarkEnd w:id="246"/>
      <w:bookmarkEnd w:id="247"/>
      <w:bookmarkEnd w:id="248"/>
      <w:bookmarkEnd w:id="249"/>
      <w:bookmarkEnd w:id="250"/>
    </w:p>
    <w:p w14:paraId="3E8B8CF5" w14:textId="77777777" w:rsidR="00396589" w:rsidRDefault="00396589" w:rsidP="00396589">
      <w:pPr>
        <w:pStyle w:val="Titre3"/>
      </w:pPr>
      <w:bookmarkStart w:id="251" w:name="_Toc34219409"/>
      <w:bookmarkStart w:id="252" w:name="_Toc34739731"/>
      <w:bookmarkStart w:id="253" w:name="_Toc34739978"/>
      <w:bookmarkStart w:id="254" w:name="_Toc34749450"/>
      <w:bookmarkStart w:id="255" w:name="_Toc35936337"/>
      <w:bookmarkStart w:id="256" w:name="_Toc36462512"/>
      <w:bookmarkStart w:id="257" w:name="_Toc45031013"/>
      <w:bookmarkStart w:id="258" w:name="_Toc82712529"/>
      <w:bookmarkStart w:id="259" w:name="_Toc90645753"/>
      <w:bookmarkStart w:id="260" w:name="_Toc169940366"/>
      <w:r>
        <w:t>6.1.1</w:t>
      </w:r>
      <w:r>
        <w:tab/>
        <w:t>Introduction</w:t>
      </w:r>
      <w:bookmarkEnd w:id="251"/>
      <w:bookmarkEnd w:id="252"/>
      <w:bookmarkEnd w:id="253"/>
      <w:bookmarkEnd w:id="254"/>
      <w:bookmarkEnd w:id="255"/>
      <w:bookmarkEnd w:id="256"/>
      <w:bookmarkEnd w:id="257"/>
      <w:bookmarkEnd w:id="258"/>
      <w:bookmarkEnd w:id="259"/>
      <w:bookmarkEnd w:id="260"/>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61" w:name="_Toc34219410"/>
      <w:bookmarkStart w:id="262" w:name="_Toc34739732"/>
      <w:bookmarkStart w:id="263" w:name="_Toc34739979"/>
      <w:bookmarkStart w:id="264" w:name="_Toc34749451"/>
      <w:bookmarkStart w:id="265" w:name="_Toc35936338"/>
      <w:bookmarkStart w:id="266" w:name="_Toc36462513"/>
      <w:bookmarkStart w:id="267" w:name="_Toc45031014"/>
      <w:bookmarkStart w:id="268" w:name="_Toc82712530"/>
      <w:bookmarkStart w:id="269" w:name="_Toc90645754"/>
      <w:bookmarkStart w:id="270" w:name="_Toc169940367"/>
      <w:r>
        <w:t>6.1.2</w:t>
      </w:r>
      <w:r>
        <w:tab/>
        <w:t>Usage of HTTP</w:t>
      </w:r>
      <w:bookmarkEnd w:id="261"/>
      <w:bookmarkEnd w:id="262"/>
      <w:bookmarkEnd w:id="263"/>
      <w:bookmarkEnd w:id="264"/>
      <w:bookmarkEnd w:id="265"/>
      <w:bookmarkEnd w:id="266"/>
      <w:bookmarkEnd w:id="267"/>
      <w:bookmarkEnd w:id="268"/>
      <w:bookmarkEnd w:id="269"/>
      <w:bookmarkEnd w:id="270"/>
    </w:p>
    <w:p w14:paraId="103FEAF7" w14:textId="77777777" w:rsidR="00396589" w:rsidRPr="000C5200" w:rsidRDefault="00396589" w:rsidP="00396589">
      <w:pPr>
        <w:pStyle w:val="Titre4"/>
      </w:pPr>
      <w:bookmarkStart w:id="271" w:name="_Toc34219411"/>
      <w:bookmarkStart w:id="272" w:name="_Toc34739733"/>
      <w:bookmarkStart w:id="273" w:name="_Toc34739980"/>
      <w:bookmarkStart w:id="274" w:name="_Toc34749452"/>
      <w:bookmarkStart w:id="275" w:name="_Toc35936339"/>
      <w:bookmarkStart w:id="276" w:name="_Toc36462514"/>
      <w:bookmarkStart w:id="277" w:name="_Toc45031015"/>
      <w:bookmarkStart w:id="278" w:name="_Toc82712531"/>
      <w:bookmarkStart w:id="279" w:name="_Toc90645755"/>
      <w:bookmarkStart w:id="280" w:name="_Toc169940368"/>
      <w:r>
        <w:t>6.1.2.1</w:t>
      </w:r>
      <w:r>
        <w:tab/>
        <w:t>General</w:t>
      </w:r>
      <w:bookmarkEnd w:id="271"/>
      <w:bookmarkEnd w:id="272"/>
      <w:bookmarkEnd w:id="273"/>
      <w:bookmarkEnd w:id="274"/>
      <w:bookmarkEnd w:id="275"/>
      <w:bookmarkEnd w:id="276"/>
      <w:bookmarkEnd w:id="277"/>
      <w:bookmarkEnd w:id="278"/>
      <w:bookmarkEnd w:id="279"/>
      <w:bookmarkEnd w:id="280"/>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81" w:name="_Toc34219412"/>
      <w:bookmarkStart w:id="282" w:name="_Toc34739734"/>
      <w:bookmarkStart w:id="283" w:name="_Toc34739981"/>
      <w:bookmarkStart w:id="284" w:name="_Toc34749453"/>
      <w:bookmarkStart w:id="285" w:name="_Toc35936340"/>
      <w:bookmarkStart w:id="286" w:name="_Toc36462515"/>
      <w:bookmarkStart w:id="287" w:name="_Toc45031016"/>
      <w:bookmarkStart w:id="288" w:name="_Toc82712532"/>
      <w:bookmarkStart w:id="289" w:name="_Toc90645756"/>
      <w:bookmarkStart w:id="290" w:name="_Toc169940369"/>
      <w:r>
        <w:t>6.1.2.2</w:t>
      </w:r>
      <w:r>
        <w:tab/>
        <w:t>HTTP standard headers</w:t>
      </w:r>
      <w:bookmarkEnd w:id="281"/>
      <w:bookmarkEnd w:id="282"/>
      <w:bookmarkEnd w:id="283"/>
      <w:bookmarkEnd w:id="284"/>
      <w:bookmarkEnd w:id="285"/>
      <w:bookmarkEnd w:id="286"/>
      <w:bookmarkEnd w:id="287"/>
      <w:bookmarkEnd w:id="288"/>
      <w:bookmarkEnd w:id="289"/>
      <w:bookmarkEnd w:id="290"/>
    </w:p>
    <w:p w14:paraId="77BA1B6A" w14:textId="77777777" w:rsidR="00396589" w:rsidRDefault="00396589" w:rsidP="00396589">
      <w:pPr>
        <w:pStyle w:val="Titre5"/>
        <w:rPr>
          <w:lang w:eastAsia="zh-CN"/>
        </w:rPr>
      </w:pPr>
      <w:bookmarkStart w:id="291" w:name="_Toc34219413"/>
      <w:bookmarkStart w:id="292" w:name="_Toc34739735"/>
      <w:bookmarkStart w:id="293" w:name="_Toc34739982"/>
      <w:bookmarkStart w:id="294" w:name="_Toc34749454"/>
      <w:bookmarkStart w:id="295" w:name="_Toc35936341"/>
      <w:bookmarkStart w:id="296" w:name="_Toc36462516"/>
      <w:bookmarkStart w:id="297" w:name="_Toc45031017"/>
      <w:bookmarkStart w:id="298" w:name="_Toc82712533"/>
      <w:bookmarkStart w:id="299" w:name="_Toc90645757"/>
      <w:bookmarkStart w:id="300" w:name="_Toc169940370"/>
      <w:r>
        <w:t>6.1.2.2.1</w:t>
      </w:r>
      <w:r>
        <w:rPr>
          <w:rFonts w:hint="eastAsia"/>
          <w:lang w:eastAsia="zh-CN"/>
        </w:rPr>
        <w:tab/>
      </w:r>
      <w:r>
        <w:rPr>
          <w:lang w:eastAsia="zh-CN"/>
        </w:rPr>
        <w:t>General</w:t>
      </w:r>
      <w:bookmarkEnd w:id="291"/>
      <w:bookmarkEnd w:id="292"/>
      <w:bookmarkEnd w:id="293"/>
      <w:bookmarkEnd w:id="294"/>
      <w:bookmarkEnd w:id="295"/>
      <w:bookmarkEnd w:id="296"/>
      <w:bookmarkEnd w:id="297"/>
      <w:bookmarkEnd w:id="298"/>
      <w:bookmarkEnd w:id="299"/>
      <w:bookmarkEnd w:id="300"/>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301" w:name="_Toc34219414"/>
      <w:bookmarkStart w:id="302" w:name="_Toc34739736"/>
      <w:bookmarkStart w:id="303" w:name="_Toc34739983"/>
      <w:bookmarkStart w:id="304" w:name="_Toc34749455"/>
      <w:bookmarkStart w:id="305" w:name="_Toc35936342"/>
      <w:bookmarkStart w:id="306" w:name="_Toc36462517"/>
      <w:bookmarkStart w:id="307" w:name="_Toc45031018"/>
      <w:bookmarkStart w:id="308" w:name="_Toc82712534"/>
      <w:bookmarkStart w:id="309" w:name="_Toc90645758"/>
      <w:bookmarkStart w:id="310" w:name="_Toc169940371"/>
      <w:r>
        <w:t>6.1.2.2.2</w:t>
      </w:r>
      <w:r>
        <w:tab/>
        <w:t>Content type</w:t>
      </w:r>
      <w:bookmarkEnd w:id="301"/>
      <w:bookmarkEnd w:id="302"/>
      <w:bookmarkEnd w:id="303"/>
      <w:bookmarkEnd w:id="304"/>
      <w:bookmarkEnd w:id="305"/>
      <w:bookmarkEnd w:id="306"/>
      <w:bookmarkEnd w:id="307"/>
      <w:bookmarkEnd w:id="308"/>
      <w:bookmarkEnd w:id="309"/>
      <w:bookmarkEnd w:id="310"/>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11" w:name="_Toc11338465"/>
      <w:bookmarkStart w:id="312" w:name="_Toc27585097"/>
      <w:bookmarkStart w:id="313" w:name="_Toc34219415"/>
      <w:bookmarkStart w:id="314" w:name="_Toc34739737"/>
      <w:bookmarkStart w:id="315" w:name="_Toc34739984"/>
      <w:bookmarkStart w:id="316" w:name="_Toc34749456"/>
      <w:bookmarkStart w:id="317" w:name="_Toc35936343"/>
      <w:bookmarkStart w:id="318" w:name="_Toc36462518"/>
      <w:bookmarkStart w:id="319" w:name="_Toc45031019"/>
      <w:bookmarkStart w:id="320" w:name="_Toc82712535"/>
      <w:bookmarkStart w:id="321" w:name="_Toc90645759"/>
      <w:bookmarkStart w:id="322" w:name="_Toc169940372"/>
      <w:r w:rsidRPr="00375CED">
        <w:rPr>
          <w:lang w:val="en-US"/>
        </w:rPr>
        <w:t>6.1.2.2.3</w:t>
      </w:r>
      <w:r w:rsidRPr="00375CED">
        <w:rPr>
          <w:lang w:val="en-US"/>
        </w:rPr>
        <w:tab/>
        <w:t>Cache-Control</w:t>
      </w:r>
      <w:bookmarkEnd w:id="311"/>
      <w:bookmarkEnd w:id="312"/>
      <w:bookmarkEnd w:id="313"/>
      <w:bookmarkEnd w:id="314"/>
      <w:bookmarkEnd w:id="315"/>
      <w:bookmarkEnd w:id="316"/>
      <w:bookmarkEnd w:id="317"/>
      <w:bookmarkEnd w:id="318"/>
      <w:bookmarkEnd w:id="319"/>
      <w:bookmarkEnd w:id="320"/>
      <w:bookmarkEnd w:id="321"/>
      <w:bookmarkEnd w:id="32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23" w:name="_Toc34219416"/>
      <w:bookmarkStart w:id="324" w:name="_Toc34739738"/>
      <w:bookmarkStart w:id="325" w:name="_Toc34739985"/>
      <w:bookmarkStart w:id="326" w:name="_Toc34749457"/>
      <w:bookmarkStart w:id="327" w:name="_Toc35936344"/>
      <w:bookmarkStart w:id="328" w:name="_Toc36462519"/>
      <w:bookmarkStart w:id="329" w:name="_Toc45031020"/>
      <w:bookmarkStart w:id="330" w:name="_Toc82712536"/>
      <w:bookmarkStart w:id="331" w:name="_Toc90645760"/>
      <w:bookmarkStart w:id="332" w:name="_Toc169940373"/>
      <w:r>
        <w:lastRenderedPageBreak/>
        <w:t>6.1.2.3</w:t>
      </w:r>
      <w:r>
        <w:tab/>
        <w:t>HTTP custom headers</w:t>
      </w:r>
      <w:bookmarkEnd w:id="323"/>
      <w:bookmarkEnd w:id="324"/>
      <w:bookmarkEnd w:id="325"/>
      <w:bookmarkEnd w:id="326"/>
      <w:bookmarkEnd w:id="327"/>
      <w:bookmarkEnd w:id="328"/>
      <w:bookmarkEnd w:id="329"/>
      <w:bookmarkEnd w:id="330"/>
      <w:bookmarkEnd w:id="331"/>
      <w:bookmarkEnd w:id="332"/>
    </w:p>
    <w:p w14:paraId="419D1820" w14:textId="77777777" w:rsidR="00396589" w:rsidRDefault="00396589" w:rsidP="00396589">
      <w:pPr>
        <w:rPr>
          <w:noProof/>
        </w:rPr>
      </w:pPr>
      <w:bookmarkStart w:id="333" w:name="_Toc489605322"/>
      <w:bookmarkStart w:id="334" w:name="_Toc492899753"/>
      <w:bookmarkStart w:id="335" w:name="_Toc492900032"/>
      <w:bookmarkStart w:id="336" w:name="_Toc492967834"/>
      <w:bookmarkStart w:id="337" w:name="_Toc492972922"/>
      <w:bookmarkStart w:id="338" w:name="_Toc492973142"/>
      <w:bookmarkStart w:id="33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40" w:name="_Toc34219417"/>
      <w:bookmarkStart w:id="341" w:name="_Toc34739739"/>
      <w:bookmarkStart w:id="342" w:name="_Toc34739986"/>
      <w:bookmarkStart w:id="343" w:name="_Toc34749458"/>
      <w:bookmarkStart w:id="344" w:name="_Toc35936345"/>
      <w:bookmarkStart w:id="345" w:name="_Toc36462520"/>
      <w:bookmarkStart w:id="346" w:name="_Toc45031021"/>
      <w:bookmarkStart w:id="347" w:name="_Toc82712537"/>
      <w:bookmarkStart w:id="348" w:name="_Toc90645761"/>
      <w:bookmarkStart w:id="349" w:name="_Toc169940374"/>
      <w:bookmarkEnd w:id="333"/>
      <w:bookmarkEnd w:id="334"/>
      <w:bookmarkEnd w:id="335"/>
      <w:bookmarkEnd w:id="336"/>
      <w:bookmarkEnd w:id="337"/>
      <w:bookmarkEnd w:id="338"/>
      <w:bookmarkEnd w:id="339"/>
      <w:r>
        <w:t>6.1.3</w:t>
      </w:r>
      <w:r>
        <w:tab/>
        <w:t>Resources</w:t>
      </w:r>
      <w:bookmarkEnd w:id="340"/>
      <w:bookmarkEnd w:id="341"/>
      <w:bookmarkEnd w:id="342"/>
      <w:bookmarkEnd w:id="343"/>
      <w:bookmarkEnd w:id="344"/>
      <w:bookmarkEnd w:id="345"/>
      <w:bookmarkEnd w:id="346"/>
      <w:bookmarkEnd w:id="347"/>
      <w:bookmarkEnd w:id="348"/>
      <w:bookmarkEnd w:id="349"/>
    </w:p>
    <w:p w14:paraId="7654AD0E" w14:textId="77777777" w:rsidR="00396589" w:rsidRPr="000A7435" w:rsidRDefault="00396589" w:rsidP="00396589">
      <w:pPr>
        <w:pStyle w:val="Titre4"/>
      </w:pPr>
      <w:bookmarkStart w:id="350" w:name="_Toc34219418"/>
      <w:bookmarkStart w:id="351" w:name="_Toc34739740"/>
      <w:bookmarkStart w:id="352" w:name="_Toc34739987"/>
      <w:bookmarkStart w:id="353" w:name="_Toc34749459"/>
      <w:bookmarkStart w:id="354" w:name="_Toc35936346"/>
      <w:bookmarkStart w:id="355" w:name="_Toc36462521"/>
      <w:bookmarkStart w:id="356" w:name="_Toc45031022"/>
      <w:bookmarkStart w:id="357" w:name="_Toc82712538"/>
      <w:bookmarkStart w:id="358" w:name="_Toc90645762"/>
      <w:bookmarkStart w:id="359" w:name="_Toc169940375"/>
      <w:r>
        <w:t>6.1.3.1</w:t>
      </w:r>
      <w:r>
        <w:tab/>
        <w:t>Overview</w:t>
      </w:r>
      <w:bookmarkEnd w:id="350"/>
      <w:bookmarkEnd w:id="351"/>
      <w:bookmarkEnd w:id="352"/>
      <w:bookmarkEnd w:id="353"/>
      <w:bookmarkEnd w:id="354"/>
      <w:bookmarkEnd w:id="355"/>
      <w:bookmarkEnd w:id="356"/>
      <w:bookmarkEnd w:id="357"/>
      <w:bookmarkEnd w:id="358"/>
      <w:bookmarkEnd w:id="359"/>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09869463"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60" w:name="_Toc34219419"/>
      <w:bookmarkStart w:id="361" w:name="_Toc34739741"/>
      <w:bookmarkStart w:id="362" w:name="_Toc34739988"/>
      <w:bookmarkStart w:id="363" w:name="_Toc34749460"/>
      <w:bookmarkStart w:id="364" w:name="_Toc35936347"/>
      <w:bookmarkStart w:id="365" w:name="_Toc36462522"/>
      <w:bookmarkStart w:id="366" w:name="_Toc45031023"/>
      <w:bookmarkStart w:id="367" w:name="_Toc82712539"/>
      <w:bookmarkStart w:id="368" w:name="_Toc90645763"/>
      <w:bookmarkStart w:id="369" w:name="_Toc169940376"/>
      <w:r>
        <w:t>6.1.3.2</w:t>
      </w:r>
      <w:r>
        <w:tab/>
        <w:t>Resource: sor-information</w:t>
      </w:r>
      <w:bookmarkEnd w:id="360"/>
      <w:bookmarkEnd w:id="361"/>
      <w:bookmarkEnd w:id="362"/>
      <w:bookmarkEnd w:id="363"/>
      <w:bookmarkEnd w:id="364"/>
      <w:bookmarkEnd w:id="365"/>
      <w:bookmarkEnd w:id="366"/>
      <w:bookmarkEnd w:id="367"/>
      <w:bookmarkEnd w:id="368"/>
      <w:bookmarkEnd w:id="369"/>
    </w:p>
    <w:p w14:paraId="15CEA48A" w14:textId="77777777" w:rsidR="00396589" w:rsidRDefault="00396589" w:rsidP="00396589">
      <w:pPr>
        <w:pStyle w:val="Titre5"/>
      </w:pPr>
      <w:bookmarkStart w:id="370" w:name="_Toc34219420"/>
      <w:bookmarkStart w:id="371" w:name="_Toc34739742"/>
      <w:bookmarkStart w:id="372" w:name="_Toc34739989"/>
      <w:bookmarkStart w:id="373" w:name="_Toc34749461"/>
      <w:bookmarkStart w:id="374" w:name="_Toc35936348"/>
      <w:bookmarkStart w:id="375" w:name="_Toc36462523"/>
      <w:bookmarkStart w:id="376" w:name="_Toc45031024"/>
      <w:bookmarkStart w:id="377" w:name="_Toc82712540"/>
      <w:bookmarkStart w:id="378" w:name="_Toc90645764"/>
      <w:bookmarkStart w:id="379" w:name="_Toc169940377"/>
      <w:r>
        <w:t>6.1.3.2.1</w:t>
      </w:r>
      <w:r>
        <w:tab/>
        <w:t>Description</w:t>
      </w:r>
      <w:bookmarkEnd w:id="370"/>
      <w:bookmarkEnd w:id="371"/>
      <w:bookmarkEnd w:id="372"/>
      <w:bookmarkEnd w:id="373"/>
      <w:bookmarkEnd w:id="374"/>
      <w:bookmarkEnd w:id="375"/>
      <w:bookmarkEnd w:id="376"/>
      <w:bookmarkEnd w:id="377"/>
      <w:bookmarkEnd w:id="378"/>
      <w:bookmarkEnd w:id="379"/>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80" w:name="_Toc34219421"/>
      <w:bookmarkStart w:id="381" w:name="_Toc34739743"/>
      <w:bookmarkStart w:id="382" w:name="_Toc34739990"/>
      <w:bookmarkStart w:id="383" w:name="_Toc34749462"/>
      <w:bookmarkStart w:id="384" w:name="_Toc35936349"/>
      <w:bookmarkStart w:id="385" w:name="_Toc36462524"/>
      <w:bookmarkStart w:id="386" w:name="_Toc45031025"/>
      <w:bookmarkStart w:id="387" w:name="_Toc82712541"/>
      <w:bookmarkStart w:id="388" w:name="_Toc90645765"/>
      <w:bookmarkStart w:id="389" w:name="_Toc169940378"/>
      <w:r>
        <w:t>6.1.3.2.2</w:t>
      </w:r>
      <w:r>
        <w:tab/>
        <w:t>Resource Definition</w:t>
      </w:r>
      <w:bookmarkEnd w:id="380"/>
      <w:bookmarkEnd w:id="381"/>
      <w:bookmarkEnd w:id="382"/>
      <w:bookmarkEnd w:id="383"/>
      <w:bookmarkEnd w:id="384"/>
      <w:bookmarkEnd w:id="385"/>
      <w:bookmarkEnd w:id="386"/>
      <w:bookmarkEnd w:id="387"/>
      <w:bookmarkEnd w:id="388"/>
      <w:bookmarkEnd w:id="389"/>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90" w:name="_Toc34219422"/>
      <w:bookmarkStart w:id="391" w:name="_Toc34739744"/>
      <w:bookmarkStart w:id="392" w:name="_Toc34739991"/>
      <w:bookmarkStart w:id="393" w:name="_Toc34749463"/>
      <w:bookmarkStart w:id="394" w:name="_Toc35936350"/>
      <w:bookmarkStart w:id="395" w:name="_Toc36462525"/>
      <w:bookmarkStart w:id="396" w:name="_Toc45031026"/>
      <w:bookmarkStart w:id="397" w:name="_Toc82712542"/>
      <w:bookmarkStart w:id="398" w:name="_Toc90645766"/>
      <w:bookmarkStart w:id="399" w:name="_Toc169940379"/>
      <w:r>
        <w:t>6.1.3.2.3</w:t>
      </w:r>
      <w:r>
        <w:tab/>
        <w:t>Resource Standard Methods</w:t>
      </w:r>
      <w:bookmarkEnd w:id="390"/>
      <w:bookmarkEnd w:id="391"/>
      <w:bookmarkEnd w:id="392"/>
      <w:bookmarkEnd w:id="393"/>
      <w:bookmarkEnd w:id="394"/>
      <w:bookmarkEnd w:id="395"/>
      <w:bookmarkEnd w:id="396"/>
      <w:bookmarkEnd w:id="397"/>
      <w:bookmarkEnd w:id="398"/>
      <w:bookmarkEnd w:id="399"/>
    </w:p>
    <w:p w14:paraId="72413B66" w14:textId="77777777" w:rsidR="00396589" w:rsidRPr="00384E92" w:rsidRDefault="00396589" w:rsidP="00396589">
      <w:pPr>
        <w:pStyle w:val="Titre6"/>
      </w:pPr>
      <w:bookmarkStart w:id="400" w:name="_Toc34219423"/>
      <w:bookmarkStart w:id="401" w:name="_Toc34739745"/>
      <w:bookmarkStart w:id="402" w:name="_Toc34739992"/>
      <w:bookmarkStart w:id="403" w:name="_Toc34749464"/>
      <w:bookmarkStart w:id="404" w:name="_Toc35936351"/>
      <w:bookmarkStart w:id="405" w:name="_Toc36462526"/>
      <w:bookmarkStart w:id="406" w:name="_Toc45031027"/>
      <w:bookmarkStart w:id="407" w:name="_Toc82712543"/>
      <w:bookmarkStart w:id="408" w:name="_Toc90645767"/>
      <w:bookmarkStart w:id="409" w:name="_Toc169940380"/>
      <w:r w:rsidRPr="00384E92">
        <w:t>6.</w:t>
      </w:r>
      <w:r>
        <w:t>1.3.2.3</w:t>
      </w:r>
      <w:r w:rsidRPr="00384E92">
        <w:t>.1</w:t>
      </w:r>
      <w:r w:rsidRPr="00384E92">
        <w:tab/>
      </w:r>
      <w:r>
        <w:t>GET</w:t>
      </w:r>
      <w:bookmarkEnd w:id="400"/>
      <w:bookmarkEnd w:id="401"/>
      <w:bookmarkEnd w:id="402"/>
      <w:bookmarkEnd w:id="403"/>
      <w:bookmarkEnd w:id="404"/>
      <w:bookmarkEnd w:id="405"/>
      <w:bookmarkEnd w:id="406"/>
      <w:bookmarkEnd w:id="407"/>
      <w:bookmarkEnd w:id="408"/>
      <w:bookmarkEnd w:id="409"/>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10" w:name="_Toc34219424"/>
      <w:bookmarkStart w:id="411" w:name="_Toc34739746"/>
      <w:bookmarkStart w:id="412" w:name="_Toc34739993"/>
      <w:bookmarkStart w:id="413" w:name="_Toc34749465"/>
      <w:bookmarkStart w:id="414" w:name="_Toc35936352"/>
      <w:bookmarkStart w:id="415" w:name="_Toc36462527"/>
      <w:bookmarkStart w:id="416" w:name="_Toc45031028"/>
      <w:bookmarkStart w:id="417" w:name="_Toc82712544"/>
      <w:bookmarkStart w:id="418" w:name="_Toc90645768"/>
      <w:bookmarkStart w:id="419" w:name="_Toc169940381"/>
      <w:r>
        <w:t>6.1.3.3</w:t>
      </w:r>
      <w:r>
        <w:tab/>
        <w:t>Resource: sor-ack</w:t>
      </w:r>
      <w:bookmarkEnd w:id="410"/>
      <w:bookmarkEnd w:id="411"/>
      <w:bookmarkEnd w:id="412"/>
      <w:bookmarkEnd w:id="413"/>
      <w:bookmarkEnd w:id="414"/>
      <w:bookmarkEnd w:id="415"/>
      <w:bookmarkEnd w:id="416"/>
      <w:bookmarkEnd w:id="417"/>
      <w:bookmarkEnd w:id="418"/>
      <w:bookmarkEnd w:id="419"/>
    </w:p>
    <w:p w14:paraId="076F2F76" w14:textId="77777777" w:rsidR="00396589" w:rsidRDefault="00396589" w:rsidP="00396589">
      <w:pPr>
        <w:pStyle w:val="Titre5"/>
      </w:pPr>
      <w:bookmarkStart w:id="420" w:name="_Toc34219425"/>
      <w:bookmarkStart w:id="421" w:name="_Toc34739747"/>
      <w:bookmarkStart w:id="422" w:name="_Toc34739994"/>
      <w:bookmarkStart w:id="423" w:name="_Toc34749466"/>
      <w:bookmarkStart w:id="424" w:name="_Toc35936353"/>
      <w:bookmarkStart w:id="425" w:name="_Toc36462528"/>
      <w:bookmarkStart w:id="426" w:name="_Toc45031029"/>
      <w:bookmarkStart w:id="427" w:name="_Toc82712545"/>
      <w:bookmarkStart w:id="428" w:name="_Toc90645769"/>
      <w:bookmarkStart w:id="429" w:name="_Toc169940382"/>
      <w:r>
        <w:t>6.1.3.3.1</w:t>
      </w:r>
      <w:r>
        <w:tab/>
        <w:t>Description</w:t>
      </w:r>
      <w:bookmarkEnd w:id="420"/>
      <w:bookmarkEnd w:id="421"/>
      <w:bookmarkEnd w:id="422"/>
      <w:bookmarkEnd w:id="423"/>
      <w:bookmarkEnd w:id="424"/>
      <w:bookmarkEnd w:id="425"/>
      <w:bookmarkEnd w:id="426"/>
      <w:bookmarkEnd w:id="427"/>
      <w:bookmarkEnd w:id="428"/>
      <w:bookmarkEnd w:id="429"/>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30" w:name="_Toc34219426"/>
      <w:bookmarkStart w:id="431" w:name="_Toc34739748"/>
      <w:bookmarkStart w:id="432" w:name="_Toc34739995"/>
      <w:bookmarkStart w:id="433" w:name="_Toc34749467"/>
      <w:bookmarkStart w:id="434" w:name="_Toc35936354"/>
      <w:bookmarkStart w:id="435" w:name="_Toc36462529"/>
      <w:bookmarkStart w:id="436" w:name="_Toc45031030"/>
      <w:bookmarkStart w:id="437" w:name="_Toc82712546"/>
      <w:bookmarkStart w:id="438" w:name="_Toc90645770"/>
      <w:bookmarkStart w:id="439" w:name="_Toc169940383"/>
      <w:r>
        <w:t>6.1.3.3.2</w:t>
      </w:r>
      <w:r>
        <w:tab/>
        <w:t>Resource Definition</w:t>
      </w:r>
      <w:bookmarkEnd w:id="430"/>
      <w:bookmarkEnd w:id="431"/>
      <w:bookmarkEnd w:id="432"/>
      <w:bookmarkEnd w:id="433"/>
      <w:bookmarkEnd w:id="434"/>
      <w:bookmarkEnd w:id="435"/>
      <w:bookmarkEnd w:id="436"/>
      <w:bookmarkEnd w:id="437"/>
      <w:bookmarkEnd w:id="438"/>
      <w:bookmarkEnd w:id="439"/>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40" w:name="_Toc34219427"/>
      <w:bookmarkStart w:id="441" w:name="_Toc34739749"/>
      <w:bookmarkStart w:id="442" w:name="_Toc34739996"/>
      <w:bookmarkStart w:id="443" w:name="_Toc34749468"/>
      <w:bookmarkStart w:id="444" w:name="_Toc35936355"/>
      <w:bookmarkStart w:id="445" w:name="_Toc36462530"/>
      <w:bookmarkStart w:id="446" w:name="_Toc45031031"/>
      <w:bookmarkStart w:id="447" w:name="_Toc82712547"/>
      <w:bookmarkStart w:id="448" w:name="_Toc90645771"/>
      <w:bookmarkStart w:id="449" w:name="_Toc169940384"/>
      <w:r>
        <w:t>6.1.3.3.3</w:t>
      </w:r>
      <w:r>
        <w:tab/>
        <w:t>Resource Standard Methods</w:t>
      </w:r>
      <w:bookmarkEnd w:id="440"/>
      <w:bookmarkEnd w:id="441"/>
      <w:bookmarkEnd w:id="442"/>
      <w:bookmarkEnd w:id="443"/>
      <w:bookmarkEnd w:id="444"/>
      <w:bookmarkEnd w:id="445"/>
      <w:bookmarkEnd w:id="446"/>
      <w:bookmarkEnd w:id="447"/>
      <w:bookmarkEnd w:id="448"/>
      <w:bookmarkEnd w:id="449"/>
    </w:p>
    <w:p w14:paraId="4F74AB50" w14:textId="77777777" w:rsidR="00396589" w:rsidRPr="00384E92" w:rsidRDefault="00396589" w:rsidP="00396589">
      <w:pPr>
        <w:pStyle w:val="Titre6"/>
      </w:pPr>
      <w:bookmarkStart w:id="450" w:name="_Toc34219428"/>
      <w:bookmarkStart w:id="451" w:name="_Toc34739750"/>
      <w:bookmarkStart w:id="452" w:name="_Toc34739997"/>
      <w:bookmarkStart w:id="453" w:name="_Toc34749469"/>
      <w:bookmarkStart w:id="454" w:name="_Toc35936356"/>
      <w:bookmarkStart w:id="455" w:name="_Toc36462531"/>
      <w:bookmarkStart w:id="456" w:name="_Toc45031032"/>
      <w:bookmarkStart w:id="457" w:name="_Toc82712548"/>
      <w:bookmarkStart w:id="458" w:name="_Toc90645772"/>
      <w:bookmarkStart w:id="459" w:name="_Toc169940385"/>
      <w:r w:rsidRPr="00384E92">
        <w:t>6.</w:t>
      </w:r>
      <w:r>
        <w:t>1.3.3.3</w:t>
      </w:r>
      <w:r w:rsidRPr="00384E92">
        <w:t>.1</w:t>
      </w:r>
      <w:r w:rsidRPr="00384E92">
        <w:tab/>
      </w:r>
      <w:r>
        <w:t>PUT</w:t>
      </w:r>
      <w:bookmarkEnd w:id="450"/>
      <w:bookmarkEnd w:id="451"/>
      <w:bookmarkEnd w:id="452"/>
      <w:bookmarkEnd w:id="453"/>
      <w:bookmarkEnd w:id="454"/>
      <w:bookmarkEnd w:id="455"/>
      <w:bookmarkEnd w:id="456"/>
      <w:bookmarkEnd w:id="457"/>
      <w:bookmarkEnd w:id="458"/>
      <w:bookmarkEnd w:id="459"/>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60" w:name="_Toc34219429"/>
      <w:bookmarkStart w:id="461" w:name="_Toc34739751"/>
      <w:bookmarkStart w:id="462" w:name="_Toc34739998"/>
      <w:bookmarkStart w:id="463" w:name="_Toc34749470"/>
      <w:bookmarkStart w:id="464" w:name="_Toc35936357"/>
      <w:bookmarkStart w:id="465" w:name="_Toc36462532"/>
      <w:bookmarkStart w:id="466" w:name="_Toc45031033"/>
      <w:bookmarkStart w:id="467" w:name="_Toc82712549"/>
      <w:bookmarkStart w:id="468" w:name="_Toc90645773"/>
      <w:bookmarkStart w:id="469" w:name="_Toc169940386"/>
      <w:r>
        <w:t>6.1.4</w:t>
      </w:r>
      <w:r>
        <w:tab/>
        <w:t>Custom Operations without associated resources</w:t>
      </w:r>
      <w:bookmarkEnd w:id="460"/>
      <w:bookmarkEnd w:id="461"/>
      <w:bookmarkEnd w:id="462"/>
      <w:bookmarkEnd w:id="463"/>
      <w:bookmarkEnd w:id="464"/>
      <w:bookmarkEnd w:id="465"/>
      <w:bookmarkEnd w:id="466"/>
      <w:bookmarkEnd w:id="467"/>
      <w:bookmarkEnd w:id="468"/>
      <w:bookmarkEnd w:id="469"/>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70" w:name="_Toc34219430"/>
      <w:bookmarkStart w:id="471" w:name="_Toc34739752"/>
      <w:bookmarkStart w:id="472" w:name="_Toc34739999"/>
      <w:bookmarkStart w:id="473" w:name="_Toc34749471"/>
      <w:bookmarkStart w:id="474" w:name="_Toc35936358"/>
      <w:bookmarkStart w:id="475" w:name="_Toc36462533"/>
      <w:bookmarkStart w:id="476" w:name="_Toc45031034"/>
      <w:bookmarkStart w:id="477" w:name="_Toc82712550"/>
      <w:bookmarkStart w:id="478" w:name="_Toc90645774"/>
      <w:bookmarkStart w:id="479" w:name="_Toc169940387"/>
      <w:r>
        <w:t>6.1.5</w:t>
      </w:r>
      <w:r>
        <w:tab/>
        <w:t>Notifications</w:t>
      </w:r>
      <w:bookmarkEnd w:id="470"/>
      <w:bookmarkEnd w:id="471"/>
      <w:bookmarkEnd w:id="472"/>
      <w:bookmarkEnd w:id="473"/>
      <w:bookmarkEnd w:id="474"/>
      <w:bookmarkEnd w:id="475"/>
      <w:bookmarkEnd w:id="476"/>
      <w:bookmarkEnd w:id="477"/>
      <w:bookmarkEnd w:id="478"/>
      <w:bookmarkEnd w:id="479"/>
    </w:p>
    <w:p w14:paraId="62FADB9B" w14:textId="77777777" w:rsidR="00396589" w:rsidRPr="000A7435" w:rsidRDefault="00396589" w:rsidP="00396589">
      <w:pPr>
        <w:pStyle w:val="Titre4"/>
      </w:pPr>
      <w:bookmarkStart w:id="480" w:name="_Toc34219431"/>
      <w:bookmarkStart w:id="481" w:name="_Toc34739753"/>
      <w:bookmarkStart w:id="482" w:name="_Toc34740000"/>
      <w:bookmarkStart w:id="483" w:name="_Toc34749472"/>
      <w:bookmarkStart w:id="484" w:name="_Toc35936359"/>
      <w:bookmarkStart w:id="485" w:name="_Toc36462534"/>
      <w:bookmarkStart w:id="486" w:name="_Toc45031035"/>
      <w:bookmarkStart w:id="487" w:name="_Toc82712551"/>
      <w:bookmarkStart w:id="488" w:name="_Toc90645775"/>
      <w:bookmarkStart w:id="489" w:name="_Toc169940388"/>
      <w:r>
        <w:t>6.1.5.1</w:t>
      </w:r>
      <w:r>
        <w:tab/>
        <w:t>General</w:t>
      </w:r>
      <w:bookmarkEnd w:id="480"/>
      <w:bookmarkEnd w:id="481"/>
      <w:bookmarkEnd w:id="482"/>
      <w:bookmarkEnd w:id="483"/>
      <w:bookmarkEnd w:id="484"/>
      <w:bookmarkEnd w:id="485"/>
      <w:bookmarkEnd w:id="486"/>
      <w:bookmarkEnd w:id="487"/>
      <w:bookmarkEnd w:id="488"/>
      <w:bookmarkEnd w:id="489"/>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90" w:name="_Toc34219432"/>
      <w:bookmarkStart w:id="491" w:name="_Toc34739754"/>
      <w:bookmarkStart w:id="492" w:name="_Toc34740001"/>
      <w:bookmarkStart w:id="493" w:name="_Toc34749473"/>
      <w:bookmarkStart w:id="494" w:name="_Toc35936360"/>
      <w:bookmarkStart w:id="495" w:name="_Toc36462535"/>
      <w:bookmarkStart w:id="496" w:name="_Toc45031036"/>
      <w:bookmarkStart w:id="497" w:name="_Toc82712552"/>
      <w:bookmarkStart w:id="498" w:name="_Toc90645776"/>
      <w:bookmarkStart w:id="499" w:name="_Toc169940389"/>
      <w:r>
        <w:t>6.1.6</w:t>
      </w:r>
      <w:r>
        <w:tab/>
        <w:t>Data Model</w:t>
      </w:r>
      <w:bookmarkEnd w:id="490"/>
      <w:bookmarkEnd w:id="491"/>
      <w:bookmarkEnd w:id="492"/>
      <w:bookmarkEnd w:id="493"/>
      <w:bookmarkEnd w:id="494"/>
      <w:bookmarkEnd w:id="495"/>
      <w:bookmarkEnd w:id="496"/>
      <w:bookmarkEnd w:id="497"/>
      <w:bookmarkEnd w:id="498"/>
      <w:bookmarkEnd w:id="499"/>
    </w:p>
    <w:p w14:paraId="1C95A5B8" w14:textId="77777777" w:rsidR="00396589" w:rsidRDefault="00396589" w:rsidP="00396589">
      <w:pPr>
        <w:pStyle w:val="Titre4"/>
      </w:pPr>
      <w:bookmarkStart w:id="500" w:name="_Toc34219433"/>
      <w:bookmarkStart w:id="501" w:name="_Toc34739755"/>
      <w:bookmarkStart w:id="502" w:name="_Toc34740002"/>
      <w:bookmarkStart w:id="503" w:name="_Toc34749474"/>
      <w:bookmarkStart w:id="504" w:name="_Toc35936361"/>
      <w:bookmarkStart w:id="505" w:name="_Toc36462536"/>
      <w:bookmarkStart w:id="506" w:name="_Toc45031037"/>
      <w:bookmarkStart w:id="507" w:name="_Toc82712553"/>
      <w:bookmarkStart w:id="508" w:name="_Toc90645777"/>
      <w:bookmarkStart w:id="509" w:name="_Toc169940390"/>
      <w:r>
        <w:t>6.1.6.1</w:t>
      </w:r>
      <w:r>
        <w:tab/>
        <w:t>General</w:t>
      </w:r>
      <w:bookmarkEnd w:id="500"/>
      <w:bookmarkEnd w:id="501"/>
      <w:bookmarkEnd w:id="502"/>
      <w:bookmarkEnd w:id="503"/>
      <w:bookmarkEnd w:id="504"/>
      <w:bookmarkEnd w:id="505"/>
      <w:bookmarkEnd w:id="506"/>
      <w:bookmarkEnd w:id="507"/>
      <w:bookmarkEnd w:id="508"/>
      <w:bookmarkEnd w:id="509"/>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10" w:name="_Toc34219434"/>
      <w:bookmarkStart w:id="511" w:name="_Toc34739756"/>
      <w:bookmarkStart w:id="512" w:name="_Toc34740003"/>
      <w:bookmarkStart w:id="513" w:name="_Toc34749475"/>
      <w:bookmarkStart w:id="514" w:name="_Toc35936362"/>
      <w:bookmarkStart w:id="515" w:name="_Toc36462537"/>
      <w:bookmarkStart w:id="516" w:name="_Toc45031038"/>
      <w:bookmarkStart w:id="517" w:name="_Toc82712554"/>
      <w:bookmarkStart w:id="518" w:name="_Toc90645778"/>
      <w:bookmarkStart w:id="519" w:name="_Toc1699403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0"/>
      <w:bookmarkEnd w:id="511"/>
      <w:bookmarkEnd w:id="512"/>
      <w:bookmarkEnd w:id="513"/>
      <w:bookmarkEnd w:id="514"/>
      <w:bookmarkEnd w:id="515"/>
      <w:bookmarkEnd w:id="516"/>
      <w:bookmarkEnd w:id="517"/>
      <w:bookmarkEnd w:id="518"/>
      <w:bookmarkEnd w:id="519"/>
    </w:p>
    <w:p w14:paraId="24C7E4D0" w14:textId="77777777" w:rsidR="00396589" w:rsidRDefault="00396589" w:rsidP="00396589">
      <w:pPr>
        <w:pStyle w:val="Titre5"/>
      </w:pPr>
      <w:bookmarkStart w:id="520" w:name="_Toc34219435"/>
      <w:bookmarkStart w:id="521" w:name="_Toc34739757"/>
      <w:bookmarkStart w:id="522" w:name="_Toc34740004"/>
      <w:bookmarkStart w:id="523" w:name="_Toc34749476"/>
      <w:bookmarkStart w:id="524" w:name="_Toc35936363"/>
      <w:bookmarkStart w:id="525" w:name="_Toc36462538"/>
      <w:bookmarkStart w:id="526" w:name="_Toc45031039"/>
      <w:bookmarkStart w:id="527" w:name="_Toc82712555"/>
      <w:bookmarkStart w:id="528" w:name="_Toc90645779"/>
      <w:bookmarkStart w:id="529" w:name="_Toc169940392"/>
      <w:r>
        <w:t>6.1.6.2.1</w:t>
      </w:r>
      <w:r>
        <w:tab/>
        <w:t>Introduction</w:t>
      </w:r>
      <w:bookmarkEnd w:id="520"/>
      <w:bookmarkEnd w:id="521"/>
      <w:bookmarkEnd w:id="522"/>
      <w:bookmarkEnd w:id="523"/>
      <w:bookmarkEnd w:id="524"/>
      <w:bookmarkEnd w:id="525"/>
      <w:bookmarkEnd w:id="526"/>
      <w:bookmarkEnd w:id="527"/>
      <w:bookmarkEnd w:id="528"/>
      <w:bookmarkEnd w:id="52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30" w:name="_Toc34219436"/>
      <w:bookmarkStart w:id="531" w:name="_Toc34739758"/>
      <w:bookmarkStart w:id="532" w:name="_Toc34740005"/>
      <w:bookmarkStart w:id="533" w:name="_Toc34749477"/>
      <w:bookmarkStart w:id="534" w:name="_Toc35936364"/>
      <w:bookmarkStart w:id="535" w:name="_Toc36462539"/>
      <w:bookmarkStart w:id="536" w:name="_Toc45031040"/>
      <w:bookmarkStart w:id="537" w:name="_Toc82712556"/>
      <w:bookmarkStart w:id="538" w:name="_Toc90645780"/>
      <w:bookmarkStart w:id="539" w:name="_Toc169940393"/>
      <w:r>
        <w:t>6.1.6.2.2</w:t>
      </w:r>
      <w:r>
        <w:tab/>
        <w:t>Type: SorInformation</w:t>
      </w:r>
      <w:bookmarkEnd w:id="530"/>
      <w:bookmarkEnd w:id="531"/>
      <w:bookmarkEnd w:id="532"/>
      <w:bookmarkEnd w:id="533"/>
      <w:bookmarkEnd w:id="534"/>
      <w:bookmarkEnd w:id="535"/>
      <w:bookmarkEnd w:id="536"/>
      <w:bookmarkEnd w:id="537"/>
      <w:bookmarkEnd w:id="538"/>
      <w:bookmarkEnd w:id="539"/>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40"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40"/>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41" w:name="_Toc34219437"/>
      <w:bookmarkStart w:id="542" w:name="_Toc34739759"/>
      <w:bookmarkStart w:id="543" w:name="_Toc34740006"/>
      <w:bookmarkStart w:id="544" w:name="_Toc34749478"/>
      <w:bookmarkStart w:id="545" w:name="_Toc35936365"/>
      <w:bookmarkStart w:id="546" w:name="_Toc36462540"/>
      <w:bookmarkStart w:id="547" w:name="_Toc45031041"/>
      <w:bookmarkStart w:id="548" w:name="_Toc82712557"/>
      <w:bookmarkStart w:id="549" w:name="_Toc90645781"/>
      <w:bookmarkStart w:id="550" w:name="_Toc169940394"/>
      <w:r>
        <w:t>6.1.6.2.3</w:t>
      </w:r>
      <w:r>
        <w:tab/>
        <w:t>Type: SorAckInfo</w:t>
      </w:r>
      <w:bookmarkEnd w:id="541"/>
      <w:bookmarkEnd w:id="542"/>
      <w:bookmarkEnd w:id="543"/>
      <w:bookmarkEnd w:id="544"/>
      <w:bookmarkEnd w:id="545"/>
      <w:bookmarkEnd w:id="546"/>
      <w:bookmarkEnd w:id="547"/>
      <w:bookmarkEnd w:id="548"/>
      <w:bookmarkEnd w:id="549"/>
      <w:bookmarkEnd w:id="550"/>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51"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52" w:name="_Toc34219438"/>
      <w:bookmarkStart w:id="553" w:name="_Toc34739760"/>
      <w:bookmarkEnd w:id="551"/>
    </w:p>
    <w:p w14:paraId="21A981CF" w14:textId="6AA7CD7E" w:rsidR="000D2158" w:rsidRPr="000B71E3" w:rsidRDefault="000D2158" w:rsidP="000D2158">
      <w:pPr>
        <w:pStyle w:val="Titre5"/>
      </w:pPr>
      <w:bookmarkStart w:id="554" w:name="_Toc169940395"/>
      <w:r>
        <w:t>6.1</w:t>
      </w:r>
      <w:r w:rsidRPr="000B71E3">
        <w:t>.6.2.</w:t>
      </w:r>
      <w:r>
        <w:t>4</w:t>
      </w:r>
      <w:r w:rsidRPr="000B71E3">
        <w:tab/>
        <w:t xml:space="preserve">Type: </w:t>
      </w:r>
      <w:r>
        <w:t>SteeringContainer</w:t>
      </w:r>
      <w:bookmarkEnd w:id="554"/>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55" w:name="_Toc169940396"/>
      <w:r w:rsidRPr="00544965">
        <w:t>6.</w:t>
      </w:r>
      <w:r>
        <w:t>1</w:t>
      </w:r>
      <w:r w:rsidRPr="00544965">
        <w:t>.6.2.</w:t>
      </w:r>
      <w:r>
        <w:t>5</w:t>
      </w:r>
      <w:r w:rsidRPr="00544965">
        <w:tab/>
        <w:t>Type: SteeringInfo</w:t>
      </w:r>
      <w:bookmarkEnd w:id="555"/>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56" w:name="_Toc34740007"/>
      <w:bookmarkStart w:id="557" w:name="_Toc34749479"/>
      <w:bookmarkStart w:id="558" w:name="_Toc35936366"/>
      <w:bookmarkStart w:id="559" w:name="_Toc36462541"/>
      <w:bookmarkStart w:id="560" w:name="_Toc45031042"/>
      <w:bookmarkStart w:id="561" w:name="_Toc82712558"/>
      <w:bookmarkStart w:id="562" w:name="_Toc90645782"/>
      <w:bookmarkStart w:id="563" w:name="_Toc1699403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2"/>
      <w:bookmarkEnd w:id="553"/>
      <w:bookmarkEnd w:id="556"/>
      <w:bookmarkEnd w:id="557"/>
      <w:bookmarkEnd w:id="558"/>
      <w:bookmarkEnd w:id="559"/>
      <w:bookmarkEnd w:id="560"/>
      <w:bookmarkEnd w:id="561"/>
      <w:bookmarkEnd w:id="562"/>
      <w:bookmarkEnd w:id="563"/>
    </w:p>
    <w:p w14:paraId="17DDA1A4" w14:textId="77777777" w:rsidR="00396589" w:rsidRPr="00384E92" w:rsidRDefault="00396589" w:rsidP="00396589">
      <w:pPr>
        <w:pStyle w:val="Titre5"/>
      </w:pPr>
      <w:bookmarkStart w:id="564" w:name="_Toc34219439"/>
      <w:bookmarkStart w:id="565" w:name="_Toc34739761"/>
      <w:bookmarkStart w:id="566" w:name="_Toc34740008"/>
      <w:bookmarkStart w:id="567" w:name="_Toc34749480"/>
      <w:bookmarkStart w:id="568" w:name="_Toc35936367"/>
      <w:bookmarkStart w:id="569" w:name="_Toc36462542"/>
      <w:bookmarkStart w:id="570" w:name="_Toc45031043"/>
      <w:bookmarkStart w:id="571" w:name="_Toc82712559"/>
      <w:bookmarkStart w:id="572" w:name="_Toc90645783"/>
      <w:bookmarkStart w:id="573" w:name="_Toc169940398"/>
      <w:r>
        <w:t>6.1.6.3.1</w:t>
      </w:r>
      <w:r w:rsidRPr="00384E92">
        <w:tab/>
        <w:t>Introduction</w:t>
      </w:r>
      <w:bookmarkEnd w:id="564"/>
      <w:bookmarkEnd w:id="565"/>
      <w:bookmarkEnd w:id="566"/>
      <w:bookmarkEnd w:id="567"/>
      <w:bookmarkEnd w:id="568"/>
      <w:bookmarkEnd w:id="569"/>
      <w:bookmarkEnd w:id="570"/>
      <w:bookmarkEnd w:id="571"/>
      <w:bookmarkEnd w:id="572"/>
      <w:bookmarkEnd w:id="573"/>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74" w:name="_Toc34219440"/>
      <w:bookmarkStart w:id="575" w:name="_Toc34739762"/>
      <w:bookmarkStart w:id="576" w:name="_Toc34740009"/>
      <w:bookmarkStart w:id="577" w:name="_Toc34749481"/>
      <w:bookmarkStart w:id="578" w:name="_Toc35936368"/>
      <w:bookmarkStart w:id="579" w:name="_Toc36462543"/>
      <w:bookmarkStart w:id="580" w:name="_Toc45031044"/>
      <w:bookmarkStart w:id="581" w:name="_Toc82712560"/>
      <w:bookmarkStart w:id="582" w:name="_Toc90645784"/>
      <w:bookmarkStart w:id="583" w:name="_Toc169940399"/>
      <w:r>
        <w:t>6.1.6.3.2</w:t>
      </w:r>
      <w:r w:rsidRPr="00384E92">
        <w:tab/>
        <w:t>Simple data types</w:t>
      </w:r>
      <w:bookmarkEnd w:id="574"/>
      <w:bookmarkEnd w:id="575"/>
      <w:bookmarkEnd w:id="576"/>
      <w:bookmarkEnd w:id="577"/>
      <w:bookmarkEnd w:id="578"/>
      <w:bookmarkEnd w:id="579"/>
      <w:bookmarkEnd w:id="580"/>
      <w:bookmarkEnd w:id="581"/>
      <w:bookmarkEnd w:id="582"/>
      <w:bookmarkEnd w:id="583"/>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84" w:name="_Toc34219441"/>
      <w:bookmarkStart w:id="585" w:name="_Toc34739763"/>
      <w:bookmarkStart w:id="586" w:name="_Toc34740010"/>
      <w:bookmarkStart w:id="587" w:name="_Toc34749482"/>
      <w:bookmarkStart w:id="588" w:name="_Toc35936369"/>
      <w:bookmarkStart w:id="589" w:name="_Toc36462544"/>
      <w:bookmarkStart w:id="590" w:name="_Toc45031045"/>
      <w:bookmarkStart w:id="591" w:name="_Toc82712561"/>
      <w:bookmarkStart w:id="592" w:name="_Toc90645785"/>
      <w:bookmarkStart w:id="593" w:name="_Toc169940400"/>
      <w:r>
        <w:t>6.1.6.3.3</w:t>
      </w:r>
      <w:r w:rsidRPr="00BC662F">
        <w:tab/>
        <w:t xml:space="preserve">Enumeration: </w:t>
      </w:r>
      <w:r>
        <w:t>SorAckStatus</w:t>
      </w:r>
      <w:bookmarkEnd w:id="584"/>
      <w:bookmarkEnd w:id="585"/>
      <w:bookmarkEnd w:id="586"/>
      <w:bookmarkEnd w:id="587"/>
      <w:bookmarkEnd w:id="588"/>
      <w:bookmarkEnd w:id="589"/>
      <w:bookmarkEnd w:id="590"/>
      <w:bookmarkEnd w:id="591"/>
      <w:bookmarkEnd w:id="592"/>
      <w:bookmarkEnd w:id="593"/>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94" w:name="_Toc34219442"/>
      <w:bookmarkStart w:id="595" w:name="_Toc34739764"/>
      <w:bookmarkStart w:id="596" w:name="_Toc34740011"/>
      <w:bookmarkStart w:id="597" w:name="_Toc34749483"/>
      <w:bookmarkStart w:id="598" w:name="_Toc35936370"/>
      <w:bookmarkStart w:id="599" w:name="_Toc36462545"/>
      <w:bookmarkStart w:id="600" w:name="_Toc45031046"/>
      <w:bookmarkStart w:id="601" w:name="_Toc82712562"/>
      <w:bookmarkStart w:id="602" w:name="_Toc90645786"/>
      <w:bookmarkStart w:id="603" w:name="_Toc169940401"/>
      <w:r>
        <w:t>6.1.7</w:t>
      </w:r>
      <w:r>
        <w:tab/>
        <w:t>Error Handling</w:t>
      </w:r>
      <w:bookmarkEnd w:id="594"/>
      <w:bookmarkEnd w:id="595"/>
      <w:bookmarkEnd w:id="596"/>
      <w:bookmarkEnd w:id="597"/>
      <w:bookmarkEnd w:id="598"/>
      <w:bookmarkEnd w:id="599"/>
      <w:bookmarkEnd w:id="600"/>
      <w:bookmarkEnd w:id="601"/>
      <w:bookmarkEnd w:id="602"/>
      <w:bookmarkEnd w:id="603"/>
    </w:p>
    <w:p w14:paraId="55813F5E" w14:textId="77777777" w:rsidR="00396589" w:rsidRPr="00971458" w:rsidRDefault="00396589" w:rsidP="00396589">
      <w:pPr>
        <w:pStyle w:val="Titre4"/>
      </w:pPr>
      <w:bookmarkStart w:id="604" w:name="_Toc34219443"/>
      <w:bookmarkStart w:id="605" w:name="_Toc34739765"/>
      <w:bookmarkStart w:id="606" w:name="_Toc34740012"/>
      <w:bookmarkStart w:id="607" w:name="_Toc34749484"/>
      <w:bookmarkStart w:id="608" w:name="_Toc35936371"/>
      <w:bookmarkStart w:id="609" w:name="_Toc36462546"/>
      <w:bookmarkStart w:id="610" w:name="_Toc45031047"/>
      <w:bookmarkStart w:id="611" w:name="_Toc82712563"/>
      <w:bookmarkStart w:id="612" w:name="_Toc90645787"/>
      <w:bookmarkStart w:id="613" w:name="_Toc169940402"/>
      <w:r w:rsidRPr="00971458">
        <w:t>6.1.7.1</w:t>
      </w:r>
      <w:r w:rsidRPr="00971458">
        <w:tab/>
        <w:t>General</w:t>
      </w:r>
      <w:bookmarkEnd w:id="604"/>
      <w:bookmarkEnd w:id="605"/>
      <w:bookmarkEnd w:id="606"/>
      <w:bookmarkEnd w:id="607"/>
      <w:bookmarkEnd w:id="608"/>
      <w:bookmarkEnd w:id="609"/>
      <w:bookmarkEnd w:id="610"/>
      <w:bookmarkEnd w:id="611"/>
      <w:bookmarkEnd w:id="612"/>
      <w:bookmarkEnd w:id="61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14" w:name="_Toc34219444"/>
      <w:bookmarkStart w:id="615" w:name="_Toc34739766"/>
      <w:bookmarkStart w:id="616" w:name="_Toc34740013"/>
      <w:bookmarkStart w:id="617" w:name="_Toc34749485"/>
      <w:bookmarkStart w:id="618" w:name="_Toc35936372"/>
      <w:bookmarkStart w:id="619" w:name="_Toc36462547"/>
      <w:bookmarkStart w:id="620" w:name="_Toc45031048"/>
      <w:bookmarkStart w:id="621" w:name="_Toc82712564"/>
      <w:bookmarkStart w:id="622" w:name="_Toc90645788"/>
      <w:bookmarkStart w:id="623" w:name="_Toc169940403"/>
      <w:r w:rsidRPr="00971458">
        <w:t>6.1.7.2</w:t>
      </w:r>
      <w:r w:rsidRPr="00971458">
        <w:tab/>
        <w:t>Protocol Errors</w:t>
      </w:r>
      <w:bookmarkEnd w:id="614"/>
      <w:bookmarkEnd w:id="615"/>
      <w:bookmarkEnd w:id="616"/>
      <w:bookmarkEnd w:id="617"/>
      <w:bookmarkEnd w:id="618"/>
      <w:bookmarkEnd w:id="619"/>
      <w:bookmarkEnd w:id="620"/>
      <w:bookmarkEnd w:id="621"/>
      <w:bookmarkEnd w:id="622"/>
      <w:bookmarkEnd w:id="623"/>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24" w:name="_Toc34219445"/>
      <w:bookmarkStart w:id="625" w:name="_Toc34739767"/>
      <w:bookmarkStart w:id="626" w:name="_Toc34740014"/>
      <w:bookmarkStart w:id="627" w:name="_Toc34749486"/>
      <w:bookmarkStart w:id="628" w:name="_Toc35936373"/>
      <w:bookmarkStart w:id="629" w:name="_Toc36462548"/>
      <w:bookmarkStart w:id="630" w:name="_Toc45031049"/>
      <w:bookmarkStart w:id="631" w:name="_Toc82712565"/>
      <w:bookmarkStart w:id="632" w:name="_Toc90645789"/>
      <w:bookmarkStart w:id="633" w:name="_Toc169940404"/>
      <w:r>
        <w:t>6.1.7.3</w:t>
      </w:r>
      <w:r>
        <w:tab/>
        <w:t>Application Errors</w:t>
      </w:r>
      <w:bookmarkEnd w:id="624"/>
      <w:bookmarkEnd w:id="625"/>
      <w:bookmarkEnd w:id="626"/>
      <w:bookmarkEnd w:id="627"/>
      <w:bookmarkEnd w:id="628"/>
      <w:bookmarkEnd w:id="629"/>
      <w:bookmarkEnd w:id="630"/>
      <w:bookmarkEnd w:id="631"/>
      <w:bookmarkEnd w:id="632"/>
      <w:bookmarkEnd w:id="633"/>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34" w:name="_Toc492899751"/>
      <w:bookmarkStart w:id="635" w:name="_Toc492900030"/>
      <w:bookmarkStart w:id="636" w:name="_Toc492967832"/>
      <w:bookmarkStart w:id="637" w:name="_Toc492972920"/>
      <w:bookmarkStart w:id="638" w:name="_Toc492973140"/>
      <w:bookmarkStart w:id="639" w:name="_Toc493774060"/>
      <w:bookmarkStart w:id="640" w:name="_Toc508285804"/>
      <w:bookmarkStart w:id="641" w:name="_Toc508287269"/>
      <w:bookmarkStart w:id="642" w:name="_Toc34219446"/>
      <w:bookmarkStart w:id="643" w:name="_Toc34739768"/>
    </w:p>
    <w:p w14:paraId="5FE75D83" w14:textId="77777777" w:rsidR="00396589" w:rsidRPr="0023018E" w:rsidRDefault="00396589" w:rsidP="003F51E8">
      <w:pPr>
        <w:pStyle w:val="Titre3"/>
        <w:rPr>
          <w:lang w:eastAsia="zh-CN"/>
        </w:rPr>
      </w:pPr>
      <w:bookmarkStart w:id="644" w:name="_Toc34740015"/>
      <w:bookmarkStart w:id="645" w:name="_Toc34749487"/>
      <w:bookmarkStart w:id="646" w:name="_Toc35936374"/>
      <w:bookmarkStart w:id="647" w:name="_Toc36462549"/>
      <w:bookmarkStart w:id="648" w:name="_Toc45031050"/>
      <w:bookmarkStart w:id="649" w:name="_Toc82712566"/>
      <w:bookmarkStart w:id="650" w:name="_Toc90645790"/>
      <w:bookmarkStart w:id="651" w:name="_Toc169940405"/>
      <w:r>
        <w:t>6.1.8</w:t>
      </w:r>
      <w:r w:rsidRPr="0023018E">
        <w:rPr>
          <w:lang w:eastAsia="zh-CN"/>
        </w:rPr>
        <w:tab/>
        <w:t>Feature negotiation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52" w:name="_Toc532994477"/>
      <w:bookmarkStart w:id="653" w:name="_Toc34219447"/>
      <w:bookmarkStart w:id="654" w:name="_Toc34739769"/>
      <w:bookmarkStart w:id="655" w:name="_Toc34740016"/>
      <w:bookmarkStart w:id="656" w:name="_Toc34749488"/>
      <w:bookmarkStart w:id="657" w:name="_Toc35936375"/>
      <w:bookmarkStart w:id="658" w:name="_Toc36462550"/>
      <w:bookmarkStart w:id="659" w:name="_Toc45031051"/>
      <w:bookmarkStart w:id="660" w:name="_Toc82712567"/>
      <w:bookmarkStart w:id="661" w:name="_Toc90645791"/>
      <w:bookmarkStart w:id="662" w:name="_Toc169940406"/>
      <w:r>
        <w:t>6.1.9</w:t>
      </w:r>
      <w:r w:rsidRPr="001E7573">
        <w:tab/>
        <w:t>Security</w:t>
      </w:r>
      <w:bookmarkEnd w:id="652"/>
      <w:bookmarkEnd w:id="653"/>
      <w:bookmarkEnd w:id="654"/>
      <w:bookmarkEnd w:id="655"/>
      <w:bookmarkEnd w:id="656"/>
      <w:bookmarkEnd w:id="657"/>
      <w:bookmarkEnd w:id="658"/>
      <w:bookmarkEnd w:id="659"/>
      <w:bookmarkEnd w:id="660"/>
      <w:bookmarkEnd w:id="661"/>
      <w:bookmarkEnd w:id="662"/>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63" w:name="_Toc169940407"/>
      <w:r>
        <w:rPr>
          <w:lang w:val="en-US"/>
        </w:rPr>
        <w:t>6.1.10</w:t>
      </w:r>
      <w:r>
        <w:rPr>
          <w:lang w:val="en-US"/>
        </w:rPr>
        <w:tab/>
        <w:t>HTTP redirection</w:t>
      </w:r>
      <w:bookmarkEnd w:id="663"/>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64" w:name="_Toc34219448"/>
      <w:bookmarkStart w:id="665" w:name="_Toc34739770"/>
      <w:bookmarkStart w:id="666" w:name="_Toc34740017"/>
      <w:bookmarkStart w:id="667" w:name="_Toc34749489"/>
      <w:bookmarkStart w:id="668" w:name="_Toc35936376"/>
      <w:bookmarkStart w:id="669" w:name="_Toc36462551"/>
      <w:bookmarkStart w:id="670" w:name="_Toc45031052"/>
      <w:bookmarkStart w:id="671" w:name="_Toc82712568"/>
      <w:bookmarkStart w:id="672" w:name="_Toc90645792"/>
      <w:bookmarkStart w:id="673" w:name="_Toc169940408"/>
      <w:r w:rsidRPr="004D3578">
        <w:t>Annex A (normative):</w:t>
      </w:r>
      <w:r w:rsidRPr="004D3578">
        <w:br/>
      </w:r>
      <w:r>
        <w:t>OpenAPI specification</w:t>
      </w:r>
      <w:bookmarkEnd w:id="664"/>
      <w:bookmarkEnd w:id="665"/>
      <w:bookmarkEnd w:id="666"/>
      <w:bookmarkEnd w:id="667"/>
      <w:bookmarkEnd w:id="668"/>
      <w:bookmarkEnd w:id="669"/>
      <w:bookmarkEnd w:id="670"/>
      <w:bookmarkEnd w:id="671"/>
      <w:bookmarkEnd w:id="672"/>
      <w:bookmarkEnd w:id="673"/>
    </w:p>
    <w:p w14:paraId="648BC661" w14:textId="77777777" w:rsidR="00396589" w:rsidRDefault="00396589" w:rsidP="003F51E8">
      <w:pPr>
        <w:pStyle w:val="Titre1"/>
      </w:pPr>
      <w:bookmarkStart w:id="674" w:name="_Toc34219449"/>
      <w:bookmarkStart w:id="675" w:name="_Toc34739771"/>
      <w:bookmarkStart w:id="676" w:name="_Toc34740018"/>
      <w:bookmarkStart w:id="677" w:name="_Toc34749490"/>
      <w:bookmarkStart w:id="678" w:name="_Toc35936377"/>
      <w:bookmarkStart w:id="679" w:name="_Toc36462552"/>
      <w:bookmarkStart w:id="680" w:name="_Toc45031053"/>
      <w:bookmarkStart w:id="681" w:name="_Toc82712569"/>
      <w:bookmarkStart w:id="682" w:name="_Toc90645793"/>
      <w:bookmarkStart w:id="683" w:name="_Toc169940409"/>
      <w:r>
        <w:t>A.1</w:t>
      </w:r>
      <w:r>
        <w:tab/>
        <w:t>General</w:t>
      </w:r>
      <w:bookmarkEnd w:id="674"/>
      <w:bookmarkEnd w:id="675"/>
      <w:bookmarkEnd w:id="676"/>
      <w:bookmarkEnd w:id="677"/>
      <w:bookmarkEnd w:id="678"/>
      <w:bookmarkEnd w:id="679"/>
      <w:bookmarkEnd w:id="680"/>
      <w:bookmarkEnd w:id="681"/>
      <w:bookmarkEnd w:id="682"/>
      <w:bookmarkEnd w:id="683"/>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84" w:name="_Toc34219450"/>
      <w:bookmarkStart w:id="685" w:name="_Toc34739772"/>
      <w:bookmarkStart w:id="686" w:name="_Toc34740019"/>
      <w:bookmarkStart w:id="687" w:name="_Toc34749491"/>
      <w:bookmarkStart w:id="688" w:name="_Toc35936378"/>
      <w:bookmarkStart w:id="689" w:name="_Toc36462553"/>
      <w:bookmarkStart w:id="690" w:name="_Toc45031054"/>
      <w:bookmarkStart w:id="691" w:name="_Toc82712570"/>
      <w:bookmarkStart w:id="692" w:name="_Toc90645794"/>
      <w:bookmarkStart w:id="693" w:name="_Toc169940410"/>
      <w:bookmarkStart w:id="694" w:name="_Hlk104820743"/>
      <w:bookmarkStart w:id="695" w:name="_Hlk104820542"/>
      <w:r>
        <w:t>A.2</w:t>
      </w:r>
      <w:r>
        <w:tab/>
      </w:r>
      <w:r w:rsidRPr="007520CD">
        <w:t>Nsoraf_SOR</w:t>
      </w:r>
      <w:r>
        <w:t xml:space="preserve"> API</w:t>
      </w:r>
      <w:bookmarkEnd w:id="684"/>
      <w:bookmarkEnd w:id="685"/>
      <w:bookmarkEnd w:id="686"/>
      <w:bookmarkEnd w:id="687"/>
      <w:bookmarkEnd w:id="688"/>
      <w:bookmarkEnd w:id="689"/>
      <w:bookmarkEnd w:id="690"/>
      <w:bookmarkEnd w:id="691"/>
      <w:bookmarkEnd w:id="692"/>
      <w:bookmarkEnd w:id="693"/>
    </w:p>
    <w:p w14:paraId="666890B5" w14:textId="77777777" w:rsidR="00396589" w:rsidRPr="0078302A" w:rsidRDefault="00396589" w:rsidP="00396589">
      <w:pPr>
        <w:pStyle w:val="PL"/>
      </w:pPr>
      <w:bookmarkStart w:id="696" w:name="_Hlk136965223"/>
      <w:bookmarkStart w:id="697" w:name="_Toc34219451"/>
      <w:bookmarkStart w:id="698" w:name="_Toc34739773"/>
      <w:bookmarkStart w:id="699" w:name="_Toc34740020"/>
      <w:bookmarkStart w:id="700" w:name="_Toc34749492"/>
      <w:bookmarkStart w:id="701" w:name="_Toc35936379"/>
      <w:bookmarkStart w:id="702" w:name="_Toc36462554"/>
      <w:bookmarkStart w:id="703" w:name="_Toc45031055"/>
      <w:bookmarkStart w:id="704" w:name="historyclause"/>
      <w:bookmarkEnd w:id="694"/>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705" w:name="_Hlk136964637"/>
      <w:r w:rsidRPr="0078302A">
        <w:t xml:space="preserve">  title: 'Nsoraf_SOR'</w:t>
      </w:r>
    </w:p>
    <w:p w14:paraId="6701D543" w14:textId="45523EE6" w:rsidR="00396589" w:rsidRPr="0078302A" w:rsidRDefault="00396589" w:rsidP="00396589">
      <w:pPr>
        <w:pStyle w:val="PL"/>
      </w:pPr>
      <w:r w:rsidRPr="0078302A">
        <w:t xml:space="preserve">  version: </w:t>
      </w:r>
      <w:r w:rsidR="002D26B1">
        <w:t>1.</w:t>
      </w:r>
      <w:ins w:id="706" w:author="HAOUARI Wafa INNOV/NET" w:date="2025-05-27T16:39:00Z">
        <w:r w:rsidR="00C605EB">
          <w:t>3</w:t>
        </w:r>
      </w:ins>
      <w:del w:id="707" w:author="HAOUARI Wafa INNOV/NET" w:date="2025-05-27T16:39:00Z">
        <w:r w:rsidR="00673784" w:rsidDel="00C605EB">
          <w:delText>2</w:delText>
        </w:r>
      </w:del>
      <w:r w:rsidR="002D26B1">
        <w:t>.0</w:t>
      </w:r>
      <w:ins w:id="708" w:author="HAOUARI Wafa INNOV/NET" w:date="2025-05-27T16:39:00Z">
        <w:r w:rsidR="00C605EB">
          <w:t>-alpha.1</w:t>
        </w:r>
      </w:ins>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23AC5507" w:rsidR="00396589" w:rsidRPr="0078302A" w:rsidRDefault="00396589" w:rsidP="00396589">
      <w:pPr>
        <w:pStyle w:val="PL"/>
      </w:pPr>
      <w:r w:rsidRPr="0078302A">
        <w:t xml:space="preserve">    © </w:t>
      </w:r>
      <w:r w:rsidR="002D26B1" w:rsidRPr="0078302A">
        <w:t>202</w:t>
      </w:r>
      <w:ins w:id="709" w:author="HAOUARI Wafa INNOV/NET" w:date="2025-05-27T16:39:00Z">
        <w:r w:rsidR="00C605EB">
          <w:t>5</w:t>
        </w:r>
      </w:ins>
      <w:del w:id="710" w:author="HAOUARI Wafa INNOV/NET" w:date="2025-05-27T16:39:00Z">
        <w:r w:rsidR="00F71266" w:rsidDel="00C605EB">
          <w:delText>4</w:delText>
        </w:r>
      </w:del>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55A5C9EC" w:rsidR="00396589" w:rsidRPr="0078302A" w:rsidRDefault="00396589" w:rsidP="00396589">
      <w:pPr>
        <w:pStyle w:val="PL"/>
      </w:pPr>
      <w:r w:rsidRPr="0078302A">
        <w:t xml:space="preserve">  description: 3GPP TS 29.550 V1</w:t>
      </w:r>
      <w:ins w:id="711" w:author="HAOUARI Wafa INNOV/NET" w:date="2025-05-27T16:39:00Z">
        <w:r w:rsidR="00C605EB">
          <w:t>9</w:t>
        </w:r>
      </w:ins>
      <w:del w:id="712" w:author="HAOUARI Wafa INNOV/NET" w:date="2025-05-27T16:39:00Z">
        <w:r w:rsidR="00673784" w:rsidDel="00C605EB">
          <w:delText>8</w:delText>
        </w:r>
      </w:del>
      <w:r w:rsidRPr="0078302A">
        <w:t>.</w:t>
      </w:r>
      <w:ins w:id="713" w:author="HAOUARI Wafa INNOV/NET" w:date="2025-05-27T16:39:00Z">
        <w:r w:rsidR="00C605EB">
          <w:t>0</w:t>
        </w:r>
      </w:ins>
      <w:del w:id="714" w:author="HAOUARI Wafa INNOV/NET" w:date="2025-05-27T16:39:00Z">
        <w:r w:rsidR="00F71266" w:rsidDel="00C605EB">
          <w:delText>3</w:delText>
        </w:r>
      </w:del>
      <w:r w:rsidRPr="0078302A">
        <w:t xml:space="preserve">.0; Steering </w:t>
      </w:r>
      <w:proofErr w:type="gramStart"/>
      <w:r w:rsidRPr="0078302A">
        <w:t>Of</w:t>
      </w:r>
      <w:proofErr w:type="gramEnd"/>
      <w:r w:rsidRPr="0078302A">
        <w:t xml:space="preserve">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95"/>
    <w:bookmarkEnd w:id="696"/>
    <w:bookmarkEnd w:id="705"/>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715" w:name="_Hlk151468508"/>
    </w:p>
    <w:bookmarkEnd w:id="715"/>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716" w:name="_Hlk104895951"/>
      <w:r w:rsidR="00DF3A2D">
        <w:t>TS29509_</w:t>
      </w:r>
      <w:r w:rsidR="00DF3A2D" w:rsidRPr="00E9254B">
        <w:t>Nausf_SoRProtection</w:t>
      </w:r>
      <w:r w:rsidR="00DF3A2D">
        <w:t>.yaml</w:t>
      </w:r>
      <w:bookmarkEnd w:id="716"/>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717" w:name="_Toc82712571"/>
      <w:bookmarkStart w:id="718" w:name="_Toc90645795"/>
      <w:bookmarkStart w:id="719" w:name="_Toc169940411"/>
      <w:r w:rsidRPr="004D3578">
        <w:t xml:space="preserve">Annex </w:t>
      </w:r>
      <w:r>
        <w:t>B</w:t>
      </w:r>
      <w:r w:rsidRPr="004D3578">
        <w:t xml:space="preserve"> (informative):</w:t>
      </w:r>
      <w:r w:rsidRPr="004D3578">
        <w:br/>
        <w:t>Change history</w:t>
      </w:r>
      <w:bookmarkEnd w:id="697"/>
      <w:bookmarkEnd w:id="698"/>
      <w:bookmarkEnd w:id="699"/>
      <w:bookmarkEnd w:id="700"/>
      <w:bookmarkEnd w:id="701"/>
      <w:bookmarkEnd w:id="702"/>
      <w:bookmarkEnd w:id="703"/>
      <w:bookmarkEnd w:id="717"/>
      <w:bookmarkEnd w:id="718"/>
      <w:bookmarkEnd w:id="719"/>
    </w:p>
    <w:bookmarkEnd w:id="704"/>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FF05E7" w14:paraId="7087DE84" w14:textId="77777777" w:rsidTr="00FF05E7">
        <w:trPr>
          <w:ins w:id="720" w:author="HAOUARI Wafa INNOV/NET" w:date="2025-05-27T16: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50F0" w14:textId="77777777" w:rsidR="00FF05E7" w:rsidRDefault="00FF05E7" w:rsidP="00061B41">
            <w:pPr>
              <w:pStyle w:val="TAC"/>
              <w:rPr>
                <w:ins w:id="721" w:author="HAOUARI Wafa INNOV/NET" w:date="2025-05-27T16:41:00Z"/>
                <w:sz w:val="16"/>
                <w:szCs w:val="16"/>
              </w:rPr>
            </w:pPr>
            <w:ins w:id="722" w:author="HAOUARI Wafa INNOV/NET" w:date="2025-05-27T16:41: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EFB67" w14:textId="77777777" w:rsidR="00FF05E7" w:rsidRDefault="00FF05E7" w:rsidP="00061B41">
            <w:pPr>
              <w:pStyle w:val="TAC"/>
              <w:rPr>
                <w:ins w:id="723" w:author="HAOUARI Wafa INNOV/NET" w:date="2025-05-27T16:41:00Z"/>
                <w:sz w:val="16"/>
                <w:szCs w:val="16"/>
              </w:rPr>
            </w:pPr>
            <w:ins w:id="724" w:author="HAOUARI Wafa INNOV/NET" w:date="2025-05-27T16:41:00Z">
              <w:r>
                <w:rPr>
                  <w:sz w:val="16"/>
                  <w:szCs w:val="16"/>
                </w:rPr>
                <w:t>CT#108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F6DB1" w14:textId="77777777" w:rsidR="00FF05E7" w:rsidRDefault="00FF05E7" w:rsidP="00061B41">
            <w:pPr>
              <w:pStyle w:val="TAC"/>
              <w:rPr>
                <w:ins w:id="725" w:author="HAOUARI Wafa INNOV/NET" w:date="2025-05-27T16:41:00Z"/>
                <w:sz w:val="16"/>
                <w:szCs w:val="16"/>
              </w:rPr>
            </w:pPr>
            <w:ins w:id="726" w:author="HAOUARI Wafa INNOV/NET" w:date="2025-05-27T16:41:00Z">
              <w:r w:rsidRPr="00E065A5">
                <w:rPr>
                  <w:sz w:val="16"/>
                  <w:szCs w:val="16"/>
                </w:rPr>
                <w:t>CP-251079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FFFE3" w14:textId="77777777" w:rsidR="00FF05E7" w:rsidRDefault="00FF05E7" w:rsidP="00061B41">
            <w:pPr>
              <w:pStyle w:val="TAL"/>
              <w:rPr>
                <w:ins w:id="727" w:author="HAOUARI Wafa INNOV/NET" w:date="2025-05-27T16:41:00Z"/>
                <w:sz w:val="16"/>
                <w:szCs w:val="16"/>
              </w:rPr>
            </w:pPr>
            <w:ins w:id="728" w:author="HAOUARI Wafa INNOV/NET" w:date="2025-05-27T16:41:00Z">
              <w:r>
                <w:rPr>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8601C" w14:textId="77777777" w:rsidR="00FF05E7" w:rsidRDefault="00FF05E7" w:rsidP="00061B41">
            <w:pPr>
              <w:pStyle w:val="TAR"/>
              <w:rPr>
                <w:ins w:id="729" w:author="HAOUARI Wafa INNOV/NET" w:date="2025-05-27T16: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BF84D" w14:textId="77777777" w:rsidR="00FF05E7" w:rsidRDefault="00FF05E7" w:rsidP="00061B41">
            <w:pPr>
              <w:pStyle w:val="TAC"/>
              <w:rPr>
                <w:ins w:id="730" w:author="HAOUARI Wafa INNOV/NET" w:date="2025-05-27T16:41:00Z"/>
                <w:sz w:val="16"/>
                <w:szCs w:val="16"/>
              </w:rPr>
            </w:pPr>
            <w:ins w:id="731" w:author="HAOUARI Wafa INNOV/NET" w:date="2025-05-27T16:41: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16B8E" w14:textId="77777777" w:rsidR="00FF05E7" w:rsidRPr="00426FCD" w:rsidRDefault="00FF05E7" w:rsidP="00061B41">
            <w:pPr>
              <w:pStyle w:val="TAL"/>
              <w:rPr>
                <w:ins w:id="732" w:author="HAOUARI Wafa INNOV/NET" w:date="2025-05-27T16:41:00Z"/>
                <w:sz w:val="16"/>
                <w:szCs w:val="16"/>
              </w:rPr>
            </w:pPr>
            <w:ins w:id="733" w:author="HAOUARI Wafa INNOV/NET" w:date="2025-05-27T16:41:00Z">
              <w:r w:rsidRPr="00426FCD">
                <w:rPr>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7E84C" w14:textId="77777777" w:rsidR="00FF05E7" w:rsidRDefault="00FF05E7" w:rsidP="00061B41">
            <w:pPr>
              <w:pStyle w:val="TAC"/>
              <w:rPr>
                <w:ins w:id="734" w:author="HAOUARI Wafa INNOV/NET" w:date="2025-05-27T16:41:00Z"/>
                <w:sz w:val="16"/>
                <w:szCs w:val="16"/>
              </w:rPr>
            </w:pPr>
            <w:ins w:id="735" w:author="HAOUARI Wafa INNOV/NET" w:date="2025-05-27T16:41:00Z">
              <w:r>
                <w:rPr>
                  <w:sz w:val="16"/>
                  <w:szCs w:val="16"/>
                </w:rPr>
                <w:t>19.0.0</w:t>
              </w:r>
            </w:ins>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B24B" w14:textId="77777777" w:rsidR="00837157" w:rsidRDefault="00837157">
      <w:r>
        <w:separator/>
      </w:r>
    </w:p>
  </w:endnote>
  <w:endnote w:type="continuationSeparator" w:id="0">
    <w:p w14:paraId="5B086515" w14:textId="77777777" w:rsidR="00837157" w:rsidRDefault="0083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0BAEA" w14:textId="77777777" w:rsidR="00837157" w:rsidRDefault="00837157">
      <w:r>
        <w:separator/>
      </w:r>
    </w:p>
  </w:footnote>
  <w:footnote w:type="continuationSeparator" w:id="0">
    <w:p w14:paraId="16CABAAD" w14:textId="77777777" w:rsidR="00837157" w:rsidRDefault="0083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4F48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5E7">
      <w:rPr>
        <w:rFonts w:ascii="Arial" w:hAnsi="Arial" w:cs="Arial"/>
        <w:b/>
        <w:noProof/>
        <w:sz w:val="18"/>
        <w:szCs w:val="18"/>
      </w:rPr>
      <w:t>3GPP TS 29.550 V198.03.0 (20254-06)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F2F9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5E7">
      <w:rPr>
        <w:rFonts w:ascii="Arial" w:hAnsi="Arial" w:cs="Arial"/>
        <w:b/>
        <w:noProof/>
        <w:sz w:val="18"/>
        <w:szCs w:val="18"/>
      </w:rPr>
      <w:t>Release 189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UARI Wafa INNOV/NET">
    <w15:presenceInfo w15:providerId="AD" w15:userId="S::wafa.haouari@orange.com::9d98a4f9-b871-4b39-9a55-c10f80d20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33525"/>
    <w:rsid w:val="001372EE"/>
    <w:rsid w:val="001629D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7705A"/>
    <w:rsid w:val="00584550"/>
    <w:rsid w:val="00590155"/>
    <w:rsid w:val="00597B11"/>
    <w:rsid w:val="005A696F"/>
    <w:rsid w:val="005D2E01"/>
    <w:rsid w:val="005D7526"/>
    <w:rsid w:val="005E4BB2"/>
    <w:rsid w:val="005F788A"/>
    <w:rsid w:val="00602AEA"/>
    <w:rsid w:val="00604CD8"/>
    <w:rsid w:val="00613C71"/>
    <w:rsid w:val="00614FDF"/>
    <w:rsid w:val="00623E7E"/>
    <w:rsid w:val="0063369D"/>
    <w:rsid w:val="0063543D"/>
    <w:rsid w:val="00647114"/>
    <w:rsid w:val="00650528"/>
    <w:rsid w:val="00651DC9"/>
    <w:rsid w:val="00660431"/>
    <w:rsid w:val="00673784"/>
    <w:rsid w:val="006912E9"/>
    <w:rsid w:val="00693DF4"/>
    <w:rsid w:val="006A323F"/>
    <w:rsid w:val="006B30D0"/>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A3156"/>
    <w:rsid w:val="007B600E"/>
    <w:rsid w:val="007F0F4A"/>
    <w:rsid w:val="008028A4"/>
    <w:rsid w:val="00830747"/>
    <w:rsid w:val="00831C0B"/>
    <w:rsid w:val="00837157"/>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608FC"/>
    <w:rsid w:val="009730DA"/>
    <w:rsid w:val="009C72BB"/>
    <w:rsid w:val="009F37B7"/>
    <w:rsid w:val="00A10F02"/>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51FF"/>
    <w:rsid w:val="00C605EB"/>
    <w:rsid w:val="00C63062"/>
    <w:rsid w:val="00C72833"/>
    <w:rsid w:val="00C80F1D"/>
    <w:rsid w:val="00C912C0"/>
    <w:rsid w:val="00C91962"/>
    <w:rsid w:val="00C93F40"/>
    <w:rsid w:val="00CA3D0C"/>
    <w:rsid w:val="00CB1B80"/>
    <w:rsid w:val="00CB35FD"/>
    <w:rsid w:val="00CD6F99"/>
    <w:rsid w:val="00CE0136"/>
    <w:rsid w:val="00D00FE3"/>
    <w:rsid w:val="00D01037"/>
    <w:rsid w:val="00D03D3F"/>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05E7"/>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28</Pages>
  <Words>7988</Words>
  <Characters>43934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3</cp:revision>
  <cp:lastPrinted>2019-02-25T14:05:00Z</cp:lastPrinted>
  <dcterms:created xsi:type="dcterms:W3CDTF">2025-05-27T14:40:00Z</dcterms:created>
  <dcterms:modified xsi:type="dcterms:W3CDTF">2025-05-27T14:41:00Z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