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318FBBB5"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99034F">
              <w:rPr>
                <w:noProof w:val="0"/>
              </w:rPr>
              <w:t>19.</w:t>
            </w:r>
            <w:del w:id="1" w:author="rapporteur" w:date="2025-05-27T10:39:00Z">
              <w:r w:rsidR="0099034F" w:rsidDel="00766E2D">
                <w:rPr>
                  <w:noProof w:val="0"/>
                </w:rPr>
                <w:delText>0</w:delText>
              </w:r>
            </w:del>
            <w:ins w:id="2" w:author="rapporteur" w:date="2025-05-27T10:39:00Z">
              <w:r w:rsidR="00766E2D">
                <w:rPr>
                  <w:noProof w:val="0"/>
                  <w:lang w:val="en-DE"/>
                </w:rPr>
                <w:t>1</w:t>
              </w:r>
            </w:ins>
            <w:r w:rsidR="0099034F">
              <w:rPr>
                <w:noProof w:val="0"/>
              </w:rPr>
              <w:t>.0</w:t>
            </w:r>
            <w:r w:rsidR="008A6D4A" w:rsidRPr="00052626">
              <w:rPr>
                <w:noProof w:val="0"/>
              </w:rPr>
              <w:t xml:space="preserve"> </w:t>
            </w:r>
            <w:r w:rsidR="008A6D4A" w:rsidRPr="00052626">
              <w:rPr>
                <w:noProof w:val="0"/>
                <w:sz w:val="32"/>
              </w:rPr>
              <w:t>(</w:t>
            </w:r>
            <w:r w:rsidR="00571F31" w:rsidRPr="00052626">
              <w:rPr>
                <w:noProof w:val="0"/>
                <w:sz w:val="32"/>
              </w:rPr>
              <w:t>202</w:t>
            </w:r>
            <w:r w:rsidR="00D061C9">
              <w:rPr>
                <w:noProof w:val="0"/>
                <w:sz w:val="32"/>
              </w:rPr>
              <w:t>5</w:t>
            </w:r>
            <w:r w:rsidR="00D85976" w:rsidRPr="00052626">
              <w:rPr>
                <w:noProof w:val="0"/>
                <w:sz w:val="32"/>
              </w:rPr>
              <w:t>-</w:t>
            </w:r>
            <w:del w:id="3" w:author="rapporteur" w:date="2025-05-27T10:39:00Z">
              <w:r w:rsidR="00654600" w:rsidDel="00766E2D">
                <w:rPr>
                  <w:noProof w:val="0"/>
                  <w:sz w:val="32"/>
                </w:rPr>
                <w:delText>0</w:delText>
              </w:r>
              <w:r w:rsidR="007107FE" w:rsidDel="00766E2D">
                <w:rPr>
                  <w:noProof w:val="0"/>
                  <w:sz w:val="32"/>
                </w:rPr>
                <w:delText>3</w:delText>
              </w:r>
            </w:del>
            <w:ins w:id="4" w:author="rapporteur" w:date="2025-05-27T10:39:00Z">
              <w:r w:rsidR="00766E2D">
                <w:rPr>
                  <w:noProof w:val="0"/>
                  <w:sz w:val="32"/>
                </w:rPr>
                <w:t>0</w:t>
              </w:r>
              <w:r w:rsidR="00766E2D">
                <w:rPr>
                  <w:noProof w:val="0"/>
                  <w:sz w:val="32"/>
                  <w:lang w:val="en-DE"/>
                </w:rPr>
                <w:t>6</w:t>
              </w:r>
            </w:ins>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5" w:name="spectype2"/>
            <w:r w:rsidRPr="00052626">
              <w:rPr>
                <w:noProof w:val="0"/>
              </w:rPr>
              <w:t>Specification</w:t>
            </w:r>
            <w:bookmarkEnd w:id="5"/>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5D59F651" w:rsidR="008A6D4A" w:rsidRPr="00052626" w:rsidRDefault="008A6D4A" w:rsidP="008A6D4A">
            <w:pPr>
              <w:pStyle w:val="ZT"/>
              <w:framePr w:wrap="auto" w:hAnchor="text" w:yAlign="inline"/>
              <w:rPr>
                <w:i/>
                <w:sz w:val="28"/>
              </w:rPr>
            </w:pPr>
            <w:r w:rsidRPr="00052626">
              <w:t>(</w:t>
            </w:r>
            <w:r w:rsidRPr="00052626">
              <w:rPr>
                <w:rStyle w:val="ZGSM"/>
              </w:rPr>
              <w:t xml:space="preserve">Release </w:t>
            </w:r>
            <w:r w:rsidR="002626A2">
              <w:rPr>
                <w:rStyle w:val="ZGSM"/>
              </w:rPr>
              <w:t>19</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6" w:name="_MON_1684549432"/>
      <w:bookmarkEnd w:id="6"/>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5pt" o:ole="">
                  <v:imagedata r:id="rId9" o:title=""/>
                </v:shape>
                <o:OLEObject Type="Embed" ProgID="Word.Picture.8" ShapeID="_x0000_i1025" DrawAspect="Content" ObjectID="_1810099366" r:id="rId10"/>
              </w:object>
            </w:r>
          </w:p>
        </w:tc>
        <w:tc>
          <w:tcPr>
            <w:tcW w:w="5540" w:type="dxa"/>
            <w:shd w:val="clear" w:color="auto" w:fill="auto"/>
          </w:tcPr>
          <w:p w14:paraId="47562F6D" w14:textId="79AE648E" w:rsidR="00483AA8" w:rsidRPr="00052626" w:rsidRDefault="00336AD9" w:rsidP="00483AA8">
            <w:pPr>
              <w:jc w:val="right"/>
            </w:pPr>
            <w:bookmarkStart w:id="7" w:name="logos"/>
            <w:r>
              <w:pict w14:anchorId="3546D6E2">
                <v:shape id="_x0000_i1026" type="#_x0000_t75" style="width:128.35pt;height:75.15pt">
                  <v:imagedata r:id="rId11" o:title="3GPP-logo_web"/>
                </v:shape>
              </w:pict>
            </w:r>
            <w:bookmarkEnd w:id="7"/>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8"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8"/>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2C66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9"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10"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10"/>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11"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31229559" w:rsidR="00E16509" w:rsidRPr="00052626" w:rsidRDefault="00E16509" w:rsidP="00133525">
            <w:pPr>
              <w:pStyle w:val="FP"/>
              <w:jc w:val="center"/>
              <w:rPr>
                <w:sz w:val="18"/>
              </w:rPr>
            </w:pPr>
            <w:r w:rsidRPr="00052626">
              <w:rPr>
                <w:sz w:val="18"/>
              </w:rPr>
              <w:t xml:space="preserve">© </w:t>
            </w:r>
            <w:r w:rsidR="00646525" w:rsidRPr="00052626">
              <w:rPr>
                <w:sz w:val="18"/>
              </w:rPr>
              <w:t>202</w:t>
            </w:r>
            <w:r w:rsidR="00646525">
              <w:rPr>
                <w:sz w:val="18"/>
              </w:rPr>
              <w:t>5</w:t>
            </w:r>
            <w:r w:rsidRPr="00052626">
              <w:rPr>
                <w:sz w:val="18"/>
              </w:rPr>
              <w:t>, 3GPP Organizational Partners (ARIB, ATIS, CCSA, ETSI, TSDSI, TTA, TTC).</w:t>
            </w:r>
            <w:bookmarkStart w:id="12" w:name="copyrightaddon"/>
            <w:bookmarkEnd w:id="12"/>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11"/>
          </w:p>
          <w:p w14:paraId="63BB3286" w14:textId="77777777" w:rsidR="00E16509" w:rsidRPr="00052626" w:rsidRDefault="00E16509" w:rsidP="00133525"/>
        </w:tc>
      </w:tr>
      <w:bookmarkEnd w:id="9"/>
    </w:tbl>
    <w:p w14:paraId="796EC844" w14:textId="77777777" w:rsidR="009769E5" w:rsidRPr="00052626" w:rsidRDefault="00080512" w:rsidP="009769E5">
      <w:pPr>
        <w:pStyle w:val="TT"/>
      </w:pPr>
      <w:r w:rsidRPr="00052626">
        <w:br w:type="page"/>
      </w:r>
      <w:bookmarkStart w:id="13" w:name="tableOfContents"/>
      <w:bookmarkEnd w:id="13"/>
      <w:r w:rsidR="009769E5" w:rsidRPr="00052626">
        <w:lastRenderedPageBreak/>
        <w:t>Contents</w:t>
      </w:r>
    </w:p>
    <w:p w14:paraId="6E445181" w14:textId="70273F31" w:rsidR="00F5245A" w:rsidRDefault="0086412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"1-6"  \* MERGEFORMAT </w:instrText>
      </w:r>
      <w:r>
        <w:fldChar w:fldCharType="separate"/>
      </w:r>
      <w:r w:rsidR="00F5245A">
        <w:rPr>
          <w:noProof/>
        </w:rPr>
        <w:t>1</w:t>
      </w:r>
      <w:r w:rsidR="00F5245A">
        <w:rPr>
          <w:rFonts w:asciiTheme="minorHAnsi" w:eastAsiaTheme="minorEastAsia" w:hAnsiTheme="minorHAnsi" w:cstheme="minorBidi"/>
          <w:noProof/>
          <w:kern w:val="2"/>
          <w:sz w:val="24"/>
          <w:szCs w:val="24"/>
          <w:lang w:eastAsia="en-GB"/>
          <w14:ligatures w14:val="standardContextual"/>
        </w:rPr>
        <w:tab/>
      </w:r>
      <w:r w:rsidR="00F5245A">
        <w:rPr>
          <w:noProof/>
        </w:rPr>
        <w:t>Scope</w:t>
      </w:r>
      <w:r w:rsidR="00F5245A">
        <w:rPr>
          <w:noProof/>
        </w:rPr>
        <w:tab/>
      </w:r>
      <w:r w:rsidR="00F5245A">
        <w:rPr>
          <w:noProof/>
        </w:rPr>
        <w:fldChar w:fldCharType="begin" w:fldLock="1"/>
      </w:r>
      <w:r w:rsidR="00F5245A">
        <w:rPr>
          <w:noProof/>
        </w:rPr>
        <w:instrText xml:space="preserve"> PAGEREF _Toc192835921 \h </w:instrText>
      </w:r>
      <w:r w:rsidR="00F5245A">
        <w:rPr>
          <w:noProof/>
        </w:rPr>
      </w:r>
      <w:r w:rsidR="00F5245A">
        <w:rPr>
          <w:noProof/>
        </w:rPr>
        <w:fldChar w:fldCharType="separate"/>
      </w:r>
      <w:r w:rsidR="00F5245A">
        <w:rPr>
          <w:noProof/>
        </w:rPr>
        <w:t>9</w:t>
      </w:r>
      <w:r w:rsidR="00F5245A">
        <w:rPr>
          <w:noProof/>
        </w:rPr>
        <w:fldChar w:fldCharType="end"/>
      </w:r>
    </w:p>
    <w:p w14:paraId="4DF7B062" w14:textId="28693317"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_Toc192835922 \h </w:instrText>
      </w:r>
      <w:r>
        <w:rPr>
          <w:noProof/>
        </w:rPr>
      </w:r>
      <w:r>
        <w:rPr>
          <w:noProof/>
        </w:rPr>
        <w:fldChar w:fldCharType="separate"/>
      </w:r>
      <w:r>
        <w:rPr>
          <w:noProof/>
        </w:rPr>
        <w:t>9</w:t>
      </w:r>
      <w:r>
        <w:rPr>
          <w:noProof/>
        </w:rPr>
        <w:fldChar w:fldCharType="end"/>
      </w:r>
    </w:p>
    <w:p w14:paraId="32367672" w14:textId="552A93AE"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_Toc192835923 \h </w:instrText>
      </w:r>
      <w:r>
        <w:rPr>
          <w:noProof/>
        </w:rPr>
      </w:r>
      <w:r>
        <w:rPr>
          <w:noProof/>
        </w:rPr>
        <w:fldChar w:fldCharType="separate"/>
      </w:r>
      <w:r>
        <w:rPr>
          <w:noProof/>
        </w:rPr>
        <w:t>10</w:t>
      </w:r>
      <w:r>
        <w:rPr>
          <w:noProof/>
        </w:rPr>
        <w:fldChar w:fldCharType="end"/>
      </w:r>
    </w:p>
    <w:p w14:paraId="6E6ABAE5" w14:textId="6BDE9BDB"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_Toc192835924 \h </w:instrText>
      </w:r>
      <w:r>
        <w:rPr>
          <w:noProof/>
        </w:rPr>
      </w:r>
      <w:r>
        <w:rPr>
          <w:noProof/>
        </w:rPr>
        <w:fldChar w:fldCharType="separate"/>
      </w:r>
      <w:r>
        <w:rPr>
          <w:noProof/>
        </w:rPr>
        <w:t>10</w:t>
      </w:r>
      <w:r>
        <w:rPr>
          <w:noProof/>
        </w:rPr>
        <w:fldChar w:fldCharType="end"/>
      </w:r>
    </w:p>
    <w:p w14:paraId="0F90C7F9" w14:textId="4EF3FEA0"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_Toc192835925 \h </w:instrText>
      </w:r>
      <w:r>
        <w:rPr>
          <w:noProof/>
        </w:rPr>
      </w:r>
      <w:r>
        <w:rPr>
          <w:noProof/>
        </w:rPr>
        <w:fldChar w:fldCharType="separate"/>
      </w:r>
      <w:r>
        <w:rPr>
          <w:noProof/>
        </w:rPr>
        <w:t>10</w:t>
      </w:r>
      <w:r>
        <w:rPr>
          <w:noProof/>
        </w:rPr>
        <w:fldChar w:fldCharType="end"/>
      </w:r>
    </w:p>
    <w:p w14:paraId="40545AC6" w14:textId="145566B2"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_Toc192835926 \h </w:instrText>
      </w:r>
      <w:r>
        <w:rPr>
          <w:noProof/>
        </w:rPr>
      </w:r>
      <w:r>
        <w:rPr>
          <w:noProof/>
        </w:rPr>
        <w:fldChar w:fldCharType="separate"/>
      </w:r>
      <w:r>
        <w:rPr>
          <w:noProof/>
        </w:rPr>
        <w:t>11</w:t>
      </w:r>
      <w:r>
        <w:rPr>
          <w:noProof/>
        </w:rPr>
        <w:fldChar w:fldCharType="end"/>
      </w:r>
    </w:p>
    <w:p w14:paraId="7F2B240F" w14:textId="65EBF7AC"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_Toc192835927 \h </w:instrText>
      </w:r>
      <w:r>
        <w:rPr>
          <w:noProof/>
        </w:rPr>
      </w:r>
      <w:r>
        <w:rPr>
          <w:noProof/>
        </w:rPr>
        <w:fldChar w:fldCharType="separate"/>
      </w:r>
      <w:r>
        <w:rPr>
          <w:noProof/>
        </w:rPr>
        <w:t>11</w:t>
      </w:r>
      <w:r>
        <w:rPr>
          <w:noProof/>
        </w:rPr>
        <w:fldChar w:fldCharType="end"/>
      </w:r>
    </w:p>
    <w:p w14:paraId="35135440" w14:textId="2617FEA7"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MB-SMF</w:t>
      </w:r>
      <w:r>
        <w:rPr>
          <w:noProof/>
        </w:rPr>
        <w:tab/>
      </w:r>
      <w:r>
        <w:rPr>
          <w:noProof/>
        </w:rPr>
        <w:fldChar w:fldCharType="begin" w:fldLock="1"/>
      </w:r>
      <w:r>
        <w:rPr>
          <w:noProof/>
        </w:rPr>
        <w:instrText xml:space="preserve"> PAGEREF _Toc192835928 \h </w:instrText>
      </w:r>
      <w:r>
        <w:rPr>
          <w:noProof/>
        </w:rPr>
      </w:r>
      <w:r>
        <w:rPr>
          <w:noProof/>
        </w:rPr>
        <w:fldChar w:fldCharType="separate"/>
      </w:r>
      <w:r>
        <w:rPr>
          <w:noProof/>
        </w:rPr>
        <w:t>11</w:t>
      </w:r>
      <w:r>
        <w:rPr>
          <w:noProof/>
        </w:rPr>
        <w:fldChar w:fldCharType="end"/>
      </w:r>
    </w:p>
    <w:p w14:paraId="4193FE61" w14:textId="219DD6DA"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_Toc192835929 \h </w:instrText>
      </w:r>
      <w:r>
        <w:rPr>
          <w:noProof/>
        </w:rPr>
      </w:r>
      <w:r>
        <w:rPr>
          <w:noProof/>
        </w:rPr>
        <w:fldChar w:fldCharType="separate"/>
      </w:r>
      <w:r>
        <w:rPr>
          <w:noProof/>
        </w:rPr>
        <w:t>11</w:t>
      </w:r>
      <w:r>
        <w:rPr>
          <w:noProof/>
        </w:rPr>
        <w:fldChar w:fldCharType="end"/>
      </w:r>
    </w:p>
    <w:p w14:paraId="6592B4FD" w14:textId="49A9B8A9"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Nmbsmf_TMGI Service</w:t>
      </w:r>
      <w:r>
        <w:rPr>
          <w:noProof/>
        </w:rPr>
        <w:tab/>
      </w:r>
      <w:r>
        <w:rPr>
          <w:noProof/>
        </w:rPr>
        <w:fldChar w:fldCharType="begin" w:fldLock="1"/>
      </w:r>
      <w:r>
        <w:rPr>
          <w:noProof/>
        </w:rPr>
        <w:instrText xml:space="preserve"> PAGEREF _Toc192835930 \h </w:instrText>
      </w:r>
      <w:r>
        <w:rPr>
          <w:noProof/>
        </w:rPr>
      </w:r>
      <w:r>
        <w:rPr>
          <w:noProof/>
        </w:rPr>
        <w:fldChar w:fldCharType="separate"/>
      </w:r>
      <w:r>
        <w:rPr>
          <w:noProof/>
        </w:rPr>
        <w:t>12</w:t>
      </w:r>
      <w:r>
        <w:rPr>
          <w:noProof/>
        </w:rPr>
        <w:fldChar w:fldCharType="end"/>
      </w:r>
    </w:p>
    <w:p w14:paraId="48364160" w14:textId="40C817E4"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_Toc192835931 \h </w:instrText>
      </w:r>
      <w:r>
        <w:rPr>
          <w:noProof/>
        </w:rPr>
      </w:r>
      <w:r>
        <w:rPr>
          <w:noProof/>
        </w:rPr>
        <w:fldChar w:fldCharType="separate"/>
      </w:r>
      <w:r>
        <w:rPr>
          <w:noProof/>
        </w:rPr>
        <w:t>12</w:t>
      </w:r>
      <w:r>
        <w:rPr>
          <w:noProof/>
        </w:rPr>
        <w:fldChar w:fldCharType="end"/>
      </w:r>
    </w:p>
    <w:p w14:paraId="6476D631" w14:textId="06C57A9F"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_Toc192835932 \h </w:instrText>
      </w:r>
      <w:r>
        <w:rPr>
          <w:noProof/>
        </w:rPr>
      </w:r>
      <w:r>
        <w:rPr>
          <w:noProof/>
        </w:rPr>
        <w:fldChar w:fldCharType="separate"/>
      </w:r>
      <w:r>
        <w:rPr>
          <w:noProof/>
        </w:rPr>
        <w:t>13</w:t>
      </w:r>
      <w:r>
        <w:rPr>
          <w:noProof/>
        </w:rPr>
        <w:fldChar w:fldCharType="end"/>
      </w:r>
    </w:p>
    <w:p w14:paraId="3E03F93B" w14:textId="4DD3A923"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_Toc192835933 \h </w:instrText>
      </w:r>
      <w:r>
        <w:rPr>
          <w:noProof/>
        </w:rPr>
      </w:r>
      <w:r>
        <w:rPr>
          <w:noProof/>
        </w:rPr>
        <w:fldChar w:fldCharType="separate"/>
      </w:r>
      <w:r>
        <w:rPr>
          <w:noProof/>
        </w:rPr>
        <w:t>13</w:t>
      </w:r>
      <w:r>
        <w:rPr>
          <w:noProof/>
        </w:rPr>
        <w:fldChar w:fldCharType="end"/>
      </w:r>
    </w:p>
    <w:p w14:paraId="397D27B2" w14:textId="3540F63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TMGI Allocate service operation</w:t>
      </w:r>
      <w:r>
        <w:rPr>
          <w:noProof/>
        </w:rPr>
        <w:tab/>
      </w:r>
      <w:r>
        <w:rPr>
          <w:noProof/>
        </w:rPr>
        <w:fldChar w:fldCharType="begin" w:fldLock="1"/>
      </w:r>
      <w:r>
        <w:rPr>
          <w:noProof/>
        </w:rPr>
        <w:instrText xml:space="preserve"> PAGEREF _Toc192835934 \h </w:instrText>
      </w:r>
      <w:r>
        <w:rPr>
          <w:noProof/>
        </w:rPr>
      </w:r>
      <w:r>
        <w:rPr>
          <w:noProof/>
        </w:rPr>
        <w:fldChar w:fldCharType="separate"/>
      </w:r>
      <w:r>
        <w:rPr>
          <w:noProof/>
        </w:rPr>
        <w:t>13</w:t>
      </w:r>
      <w:r>
        <w:rPr>
          <w:noProof/>
        </w:rPr>
        <w:fldChar w:fldCharType="end"/>
      </w:r>
    </w:p>
    <w:p w14:paraId="1168BAA6" w14:textId="093A0DC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_Toc192835935 \h </w:instrText>
      </w:r>
      <w:r>
        <w:rPr>
          <w:noProof/>
        </w:rPr>
      </w:r>
      <w:r>
        <w:rPr>
          <w:noProof/>
        </w:rPr>
        <w:fldChar w:fldCharType="separate"/>
      </w:r>
      <w:r>
        <w:rPr>
          <w:noProof/>
        </w:rPr>
        <w:t>13</w:t>
      </w:r>
      <w:r>
        <w:rPr>
          <w:noProof/>
        </w:rPr>
        <w:fldChar w:fldCharType="end"/>
      </w:r>
    </w:p>
    <w:p w14:paraId="79CD23C1" w14:textId="66B992DD"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TMGI Deallocate service operation</w:t>
      </w:r>
      <w:r>
        <w:rPr>
          <w:noProof/>
        </w:rPr>
        <w:tab/>
      </w:r>
      <w:r>
        <w:rPr>
          <w:noProof/>
        </w:rPr>
        <w:fldChar w:fldCharType="begin" w:fldLock="1"/>
      </w:r>
      <w:r>
        <w:rPr>
          <w:noProof/>
        </w:rPr>
        <w:instrText xml:space="preserve"> PAGEREF _Toc192835936 \h </w:instrText>
      </w:r>
      <w:r>
        <w:rPr>
          <w:noProof/>
        </w:rPr>
      </w:r>
      <w:r>
        <w:rPr>
          <w:noProof/>
        </w:rPr>
        <w:fldChar w:fldCharType="separate"/>
      </w:r>
      <w:r>
        <w:rPr>
          <w:noProof/>
        </w:rPr>
        <w:t>13</w:t>
      </w:r>
      <w:r>
        <w:rPr>
          <w:noProof/>
        </w:rPr>
        <w:fldChar w:fldCharType="end"/>
      </w:r>
    </w:p>
    <w:p w14:paraId="4DE19ED2" w14:textId="0897193A"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_Toc192835937 \h </w:instrText>
      </w:r>
      <w:r>
        <w:rPr>
          <w:noProof/>
        </w:rPr>
      </w:r>
      <w:r>
        <w:rPr>
          <w:noProof/>
        </w:rPr>
        <w:fldChar w:fldCharType="separate"/>
      </w:r>
      <w:r>
        <w:rPr>
          <w:noProof/>
        </w:rPr>
        <w:t>13</w:t>
      </w:r>
      <w:r>
        <w:rPr>
          <w:noProof/>
        </w:rPr>
        <w:fldChar w:fldCharType="end"/>
      </w:r>
    </w:p>
    <w:p w14:paraId="6396B3EE" w14:textId="6C6F17BA"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Nmbsmf_MBSSession Service</w:t>
      </w:r>
      <w:r>
        <w:rPr>
          <w:noProof/>
        </w:rPr>
        <w:tab/>
      </w:r>
      <w:r>
        <w:rPr>
          <w:noProof/>
        </w:rPr>
        <w:fldChar w:fldCharType="begin" w:fldLock="1"/>
      </w:r>
      <w:r>
        <w:rPr>
          <w:noProof/>
        </w:rPr>
        <w:instrText xml:space="preserve"> PAGEREF _Toc192835938 \h </w:instrText>
      </w:r>
      <w:r>
        <w:rPr>
          <w:noProof/>
        </w:rPr>
      </w:r>
      <w:r>
        <w:rPr>
          <w:noProof/>
        </w:rPr>
        <w:fldChar w:fldCharType="separate"/>
      </w:r>
      <w:r>
        <w:rPr>
          <w:noProof/>
        </w:rPr>
        <w:t>14</w:t>
      </w:r>
      <w:r>
        <w:rPr>
          <w:noProof/>
        </w:rPr>
        <w:fldChar w:fldCharType="end"/>
      </w:r>
    </w:p>
    <w:p w14:paraId="2781A2E7" w14:textId="67170AD4"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_Toc192835939 \h </w:instrText>
      </w:r>
      <w:r>
        <w:rPr>
          <w:noProof/>
        </w:rPr>
      </w:r>
      <w:r>
        <w:rPr>
          <w:noProof/>
        </w:rPr>
        <w:fldChar w:fldCharType="separate"/>
      </w:r>
      <w:r>
        <w:rPr>
          <w:noProof/>
        </w:rPr>
        <w:t>14</w:t>
      </w:r>
      <w:r>
        <w:rPr>
          <w:noProof/>
        </w:rPr>
        <w:fldChar w:fldCharType="end"/>
      </w:r>
    </w:p>
    <w:p w14:paraId="335351E8" w14:textId="5D585785"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_Toc192835940 \h </w:instrText>
      </w:r>
      <w:r>
        <w:rPr>
          <w:noProof/>
        </w:rPr>
      </w:r>
      <w:r>
        <w:rPr>
          <w:noProof/>
        </w:rPr>
        <w:fldChar w:fldCharType="separate"/>
      </w:r>
      <w:r>
        <w:rPr>
          <w:noProof/>
        </w:rPr>
        <w:t>15</w:t>
      </w:r>
      <w:r>
        <w:rPr>
          <w:noProof/>
        </w:rPr>
        <w:fldChar w:fldCharType="end"/>
      </w:r>
    </w:p>
    <w:p w14:paraId="1E7A10E4" w14:textId="210FE01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_Toc192835941 \h </w:instrText>
      </w:r>
      <w:r>
        <w:rPr>
          <w:noProof/>
        </w:rPr>
      </w:r>
      <w:r>
        <w:rPr>
          <w:noProof/>
        </w:rPr>
        <w:fldChar w:fldCharType="separate"/>
      </w:r>
      <w:r>
        <w:rPr>
          <w:noProof/>
        </w:rPr>
        <w:t>15</w:t>
      </w:r>
      <w:r>
        <w:rPr>
          <w:noProof/>
        </w:rPr>
        <w:fldChar w:fldCharType="end"/>
      </w:r>
    </w:p>
    <w:p w14:paraId="4BE6CBFA" w14:textId="3EEA2959"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_Toc192835942 \h </w:instrText>
      </w:r>
      <w:r>
        <w:rPr>
          <w:noProof/>
        </w:rPr>
      </w:r>
      <w:r>
        <w:rPr>
          <w:noProof/>
        </w:rPr>
        <w:fldChar w:fldCharType="separate"/>
      </w:r>
      <w:r>
        <w:rPr>
          <w:noProof/>
        </w:rPr>
        <w:t>15</w:t>
      </w:r>
      <w:r>
        <w:rPr>
          <w:noProof/>
        </w:rPr>
        <w:fldChar w:fldCharType="end"/>
      </w:r>
    </w:p>
    <w:p w14:paraId="702C04CB" w14:textId="0A35CED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_Toc192835943 \h </w:instrText>
      </w:r>
      <w:r>
        <w:rPr>
          <w:noProof/>
        </w:rPr>
      </w:r>
      <w:r>
        <w:rPr>
          <w:noProof/>
        </w:rPr>
        <w:fldChar w:fldCharType="separate"/>
      </w:r>
      <w:r>
        <w:rPr>
          <w:noProof/>
        </w:rPr>
        <w:t>15</w:t>
      </w:r>
      <w:r>
        <w:rPr>
          <w:noProof/>
        </w:rPr>
        <w:fldChar w:fldCharType="end"/>
      </w:r>
    </w:p>
    <w:p w14:paraId="63C0CAD1" w14:textId="064EBEF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_Toc192835944 \h </w:instrText>
      </w:r>
      <w:r>
        <w:rPr>
          <w:noProof/>
        </w:rPr>
      </w:r>
      <w:r>
        <w:rPr>
          <w:noProof/>
        </w:rPr>
        <w:fldChar w:fldCharType="separate"/>
      </w:r>
      <w:r>
        <w:rPr>
          <w:noProof/>
        </w:rPr>
        <w:t>17</w:t>
      </w:r>
      <w:r>
        <w:rPr>
          <w:noProof/>
        </w:rPr>
        <w:fldChar w:fldCharType="end"/>
      </w:r>
    </w:p>
    <w:p w14:paraId="7631A37E" w14:textId="153116A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_Toc192835945 \h </w:instrText>
      </w:r>
      <w:r>
        <w:rPr>
          <w:noProof/>
        </w:rPr>
      </w:r>
      <w:r>
        <w:rPr>
          <w:noProof/>
        </w:rPr>
        <w:fldChar w:fldCharType="separate"/>
      </w:r>
      <w:r>
        <w:rPr>
          <w:noProof/>
        </w:rPr>
        <w:t>17</w:t>
      </w:r>
      <w:r>
        <w:rPr>
          <w:noProof/>
        </w:rPr>
        <w:fldChar w:fldCharType="end"/>
      </w:r>
    </w:p>
    <w:p w14:paraId="695A045E" w14:textId="3615B148"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Release</w:t>
      </w:r>
      <w:r>
        <w:rPr>
          <w:noProof/>
        </w:rPr>
        <w:tab/>
      </w:r>
      <w:r>
        <w:rPr>
          <w:noProof/>
        </w:rPr>
        <w:fldChar w:fldCharType="begin" w:fldLock="1"/>
      </w:r>
      <w:r>
        <w:rPr>
          <w:noProof/>
        </w:rPr>
        <w:instrText xml:space="preserve"> PAGEREF _Toc192835946 \h </w:instrText>
      </w:r>
      <w:r>
        <w:rPr>
          <w:noProof/>
        </w:rPr>
      </w:r>
      <w:r>
        <w:rPr>
          <w:noProof/>
        </w:rPr>
        <w:fldChar w:fldCharType="separate"/>
      </w:r>
      <w:r>
        <w:rPr>
          <w:noProof/>
        </w:rPr>
        <w:t>18</w:t>
      </w:r>
      <w:r>
        <w:rPr>
          <w:noProof/>
        </w:rPr>
        <w:fldChar w:fldCharType="end"/>
      </w:r>
    </w:p>
    <w:p w14:paraId="3D66840F" w14:textId="0A9EB47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_Toc192835947 \h </w:instrText>
      </w:r>
      <w:r>
        <w:rPr>
          <w:noProof/>
        </w:rPr>
      </w:r>
      <w:r>
        <w:rPr>
          <w:noProof/>
        </w:rPr>
        <w:fldChar w:fldCharType="separate"/>
      </w:r>
      <w:r>
        <w:rPr>
          <w:noProof/>
        </w:rPr>
        <w:t>18</w:t>
      </w:r>
      <w:r>
        <w:rPr>
          <w:noProof/>
        </w:rPr>
        <w:fldChar w:fldCharType="end"/>
      </w:r>
    </w:p>
    <w:p w14:paraId="20E4FB3C" w14:textId="2A1019DB"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ContextUpdate</w:t>
      </w:r>
      <w:r>
        <w:rPr>
          <w:noProof/>
        </w:rPr>
        <w:tab/>
      </w:r>
      <w:r>
        <w:rPr>
          <w:noProof/>
        </w:rPr>
        <w:fldChar w:fldCharType="begin" w:fldLock="1"/>
      </w:r>
      <w:r>
        <w:rPr>
          <w:noProof/>
        </w:rPr>
        <w:instrText xml:space="preserve"> PAGEREF _Toc192835948 \h </w:instrText>
      </w:r>
      <w:r>
        <w:rPr>
          <w:noProof/>
        </w:rPr>
      </w:r>
      <w:r>
        <w:rPr>
          <w:noProof/>
        </w:rPr>
        <w:fldChar w:fldCharType="separate"/>
      </w:r>
      <w:r>
        <w:rPr>
          <w:noProof/>
        </w:rPr>
        <w:t>19</w:t>
      </w:r>
      <w:r>
        <w:rPr>
          <w:noProof/>
        </w:rPr>
        <w:fldChar w:fldCharType="end"/>
      </w:r>
    </w:p>
    <w:p w14:paraId="0B86E0BA" w14:textId="77D0208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_Toc192835949 \h </w:instrText>
      </w:r>
      <w:r>
        <w:rPr>
          <w:noProof/>
        </w:rPr>
      </w:r>
      <w:r>
        <w:rPr>
          <w:noProof/>
        </w:rPr>
        <w:fldChar w:fldCharType="separate"/>
      </w:r>
      <w:r>
        <w:rPr>
          <w:noProof/>
        </w:rPr>
        <w:t>19</w:t>
      </w:r>
      <w:r>
        <w:rPr>
          <w:noProof/>
        </w:rPr>
        <w:fldChar w:fldCharType="end"/>
      </w:r>
    </w:p>
    <w:p w14:paraId="5067EE53" w14:textId="75459311"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_Toc192835950 \h </w:instrText>
      </w:r>
      <w:r>
        <w:rPr>
          <w:noProof/>
        </w:rPr>
      </w:r>
      <w:r>
        <w:rPr>
          <w:noProof/>
        </w:rPr>
        <w:fldChar w:fldCharType="separate"/>
      </w:r>
      <w:r>
        <w:rPr>
          <w:noProof/>
        </w:rPr>
        <w:t>21</w:t>
      </w:r>
      <w:r>
        <w:rPr>
          <w:noProof/>
        </w:rPr>
        <w:fldChar w:fldCharType="end"/>
      </w:r>
    </w:p>
    <w:p w14:paraId="3E2ECD2E" w14:textId="32E6567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_Toc192835951 \h </w:instrText>
      </w:r>
      <w:r>
        <w:rPr>
          <w:noProof/>
        </w:rPr>
      </w:r>
      <w:r>
        <w:rPr>
          <w:noProof/>
        </w:rPr>
        <w:fldChar w:fldCharType="separate"/>
      </w:r>
      <w:r>
        <w:rPr>
          <w:noProof/>
        </w:rPr>
        <w:t>21</w:t>
      </w:r>
      <w:r>
        <w:rPr>
          <w:noProof/>
        </w:rPr>
        <w:fldChar w:fldCharType="end"/>
      </w:r>
    </w:p>
    <w:p w14:paraId="24822E30" w14:textId="1429311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_Toc192835952 \h </w:instrText>
      </w:r>
      <w:r>
        <w:rPr>
          <w:noProof/>
        </w:rPr>
      </w:r>
      <w:r>
        <w:rPr>
          <w:noProof/>
        </w:rPr>
        <w:fldChar w:fldCharType="separate"/>
      </w:r>
      <w:r>
        <w:rPr>
          <w:noProof/>
        </w:rPr>
        <w:t>21</w:t>
      </w:r>
      <w:r>
        <w:rPr>
          <w:noProof/>
        </w:rPr>
        <w:fldChar w:fldCharType="end"/>
      </w:r>
    </w:p>
    <w:p w14:paraId="31329E10" w14:textId="47634CA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_Toc192835953 \h </w:instrText>
      </w:r>
      <w:r>
        <w:rPr>
          <w:noProof/>
        </w:rPr>
      </w:r>
      <w:r>
        <w:rPr>
          <w:noProof/>
        </w:rPr>
        <w:fldChar w:fldCharType="separate"/>
      </w:r>
      <w:r>
        <w:rPr>
          <w:noProof/>
        </w:rPr>
        <w:t>22</w:t>
      </w:r>
      <w:r>
        <w:rPr>
          <w:noProof/>
        </w:rPr>
        <w:fldChar w:fldCharType="end"/>
      </w:r>
    </w:p>
    <w:p w14:paraId="7DE68F3F" w14:textId="6E39A82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_Toc192835954 \h </w:instrText>
      </w:r>
      <w:r>
        <w:rPr>
          <w:noProof/>
        </w:rPr>
      </w:r>
      <w:r>
        <w:rPr>
          <w:noProof/>
        </w:rPr>
        <w:fldChar w:fldCharType="separate"/>
      </w:r>
      <w:r>
        <w:rPr>
          <w:noProof/>
        </w:rPr>
        <w:t>23</w:t>
      </w:r>
      <w:r>
        <w:rPr>
          <w:noProof/>
        </w:rPr>
        <w:fldChar w:fldCharType="end"/>
      </w:r>
    </w:p>
    <w:p w14:paraId="11125003" w14:textId="4D6D68D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_Toc192835955 \h </w:instrText>
      </w:r>
      <w:r>
        <w:rPr>
          <w:noProof/>
        </w:rPr>
      </w:r>
      <w:r>
        <w:rPr>
          <w:noProof/>
        </w:rPr>
        <w:fldChar w:fldCharType="separate"/>
      </w:r>
      <w:r>
        <w:rPr>
          <w:noProof/>
        </w:rPr>
        <w:t>23</w:t>
      </w:r>
      <w:r>
        <w:rPr>
          <w:noProof/>
        </w:rPr>
        <w:fldChar w:fldCharType="end"/>
      </w:r>
    </w:p>
    <w:p w14:paraId="06943AC4" w14:textId="21EE128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_Toc192835956 \h </w:instrText>
      </w:r>
      <w:r>
        <w:rPr>
          <w:noProof/>
        </w:rPr>
      </w:r>
      <w:r>
        <w:rPr>
          <w:noProof/>
        </w:rPr>
        <w:fldChar w:fldCharType="separate"/>
      </w:r>
      <w:r>
        <w:rPr>
          <w:noProof/>
        </w:rPr>
        <w:t>23</w:t>
      </w:r>
      <w:r>
        <w:rPr>
          <w:noProof/>
        </w:rPr>
        <w:fldChar w:fldCharType="end"/>
      </w:r>
    </w:p>
    <w:p w14:paraId="7F9F231A" w14:textId="4103108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_Toc192835957 \h </w:instrText>
      </w:r>
      <w:r>
        <w:rPr>
          <w:noProof/>
        </w:rPr>
      </w:r>
      <w:r>
        <w:rPr>
          <w:noProof/>
        </w:rPr>
        <w:fldChar w:fldCharType="separate"/>
      </w:r>
      <w:r>
        <w:rPr>
          <w:noProof/>
        </w:rPr>
        <w:t>23</w:t>
      </w:r>
      <w:r>
        <w:rPr>
          <w:noProof/>
        </w:rPr>
        <w:fldChar w:fldCharType="end"/>
      </w:r>
    </w:p>
    <w:p w14:paraId="17129B9A" w14:textId="07DC0A59"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ContextStatusSubscribe</w:t>
      </w:r>
      <w:r>
        <w:rPr>
          <w:noProof/>
        </w:rPr>
        <w:tab/>
      </w:r>
      <w:r>
        <w:rPr>
          <w:noProof/>
        </w:rPr>
        <w:fldChar w:fldCharType="begin" w:fldLock="1"/>
      </w:r>
      <w:r>
        <w:rPr>
          <w:noProof/>
        </w:rPr>
        <w:instrText xml:space="preserve"> PAGEREF _Toc192835958 \h </w:instrText>
      </w:r>
      <w:r>
        <w:rPr>
          <w:noProof/>
        </w:rPr>
      </w:r>
      <w:r>
        <w:rPr>
          <w:noProof/>
        </w:rPr>
        <w:fldChar w:fldCharType="separate"/>
      </w:r>
      <w:r>
        <w:rPr>
          <w:noProof/>
        </w:rPr>
        <w:t>24</w:t>
      </w:r>
      <w:r>
        <w:rPr>
          <w:noProof/>
        </w:rPr>
        <w:fldChar w:fldCharType="end"/>
      </w:r>
    </w:p>
    <w:p w14:paraId="3FE81FDD" w14:textId="2D51D31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_Toc192835959 \h </w:instrText>
      </w:r>
      <w:r>
        <w:rPr>
          <w:noProof/>
        </w:rPr>
      </w:r>
      <w:r>
        <w:rPr>
          <w:noProof/>
        </w:rPr>
        <w:fldChar w:fldCharType="separate"/>
      </w:r>
      <w:r>
        <w:rPr>
          <w:noProof/>
        </w:rPr>
        <w:t>24</w:t>
      </w:r>
      <w:r>
        <w:rPr>
          <w:noProof/>
        </w:rPr>
        <w:fldChar w:fldCharType="end"/>
      </w:r>
    </w:p>
    <w:p w14:paraId="471B2E9C" w14:textId="2A11EFEA"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_Toc192835960 \h </w:instrText>
      </w:r>
      <w:r>
        <w:rPr>
          <w:noProof/>
        </w:rPr>
      </w:r>
      <w:r>
        <w:rPr>
          <w:noProof/>
        </w:rPr>
        <w:fldChar w:fldCharType="separate"/>
      </w:r>
      <w:r>
        <w:rPr>
          <w:noProof/>
        </w:rPr>
        <w:t>24</w:t>
      </w:r>
      <w:r>
        <w:rPr>
          <w:noProof/>
        </w:rPr>
        <w:fldChar w:fldCharType="end"/>
      </w:r>
    </w:p>
    <w:p w14:paraId="78D801E4" w14:textId="2CC615F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5.3.2.9.3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_Toc192835961 \h </w:instrText>
      </w:r>
      <w:r>
        <w:rPr>
          <w:noProof/>
        </w:rPr>
      </w:r>
      <w:r>
        <w:rPr>
          <w:noProof/>
        </w:rPr>
        <w:fldChar w:fldCharType="separate"/>
      </w:r>
      <w:r>
        <w:rPr>
          <w:noProof/>
        </w:rPr>
        <w:t>26</w:t>
      </w:r>
      <w:r>
        <w:rPr>
          <w:noProof/>
        </w:rPr>
        <w:fldChar w:fldCharType="end"/>
      </w:r>
    </w:p>
    <w:p w14:paraId="11CD8543" w14:textId="6E4F61E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ContextStatusUnSubscribe</w:t>
      </w:r>
      <w:r>
        <w:rPr>
          <w:noProof/>
        </w:rPr>
        <w:tab/>
      </w:r>
      <w:r>
        <w:rPr>
          <w:noProof/>
        </w:rPr>
        <w:fldChar w:fldCharType="begin" w:fldLock="1"/>
      </w:r>
      <w:r>
        <w:rPr>
          <w:noProof/>
        </w:rPr>
        <w:instrText xml:space="preserve"> PAGEREF _Toc192835962 \h </w:instrText>
      </w:r>
      <w:r>
        <w:rPr>
          <w:noProof/>
        </w:rPr>
      </w:r>
      <w:r>
        <w:rPr>
          <w:noProof/>
        </w:rPr>
        <w:fldChar w:fldCharType="separate"/>
      </w:r>
      <w:r>
        <w:rPr>
          <w:noProof/>
        </w:rPr>
        <w:t>27</w:t>
      </w:r>
      <w:r>
        <w:rPr>
          <w:noProof/>
        </w:rPr>
        <w:fldChar w:fldCharType="end"/>
      </w:r>
    </w:p>
    <w:p w14:paraId="147E1184" w14:textId="5167824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_Toc192835963 \h </w:instrText>
      </w:r>
      <w:r>
        <w:rPr>
          <w:noProof/>
        </w:rPr>
      </w:r>
      <w:r>
        <w:rPr>
          <w:noProof/>
        </w:rPr>
        <w:fldChar w:fldCharType="separate"/>
      </w:r>
      <w:r>
        <w:rPr>
          <w:noProof/>
        </w:rPr>
        <w:t>27</w:t>
      </w:r>
      <w:r>
        <w:rPr>
          <w:noProof/>
        </w:rPr>
        <w:fldChar w:fldCharType="end"/>
      </w:r>
    </w:p>
    <w:p w14:paraId="4372B4F1" w14:textId="6FC0BC6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_Toc192835964 \h </w:instrText>
      </w:r>
      <w:r>
        <w:rPr>
          <w:noProof/>
        </w:rPr>
      </w:r>
      <w:r>
        <w:rPr>
          <w:noProof/>
        </w:rPr>
        <w:fldChar w:fldCharType="separate"/>
      </w:r>
      <w:r>
        <w:rPr>
          <w:noProof/>
        </w:rPr>
        <w:t>27</w:t>
      </w:r>
      <w:r>
        <w:rPr>
          <w:noProof/>
        </w:rPr>
        <w:fldChar w:fldCharType="end"/>
      </w:r>
    </w:p>
    <w:p w14:paraId="2294600A" w14:textId="5E503700"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_Toc192835965 \h </w:instrText>
      </w:r>
      <w:r>
        <w:rPr>
          <w:noProof/>
        </w:rPr>
      </w:r>
      <w:r>
        <w:rPr>
          <w:noProof/>
        </w:rPr>
        <w:fldChar w:fldCharType="separate"/>
      </w:r>
      <w:r>
        <w:rPr>
          <w:noProof/>
        </w:rPr>
        <w:t>27</w:t>
      </w:r>
      <w:r>
        <w:rPr>
          <w:noProof/>
        </w:rPr>
        <w:fldChar w:fldCharType="end"/>
      </w:r>
    </w:p>
    <w:p w14:paraId="313514FC" w14:textId="1FCA809F"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_Toc192835966 \h </w:instrText>
      </w:r>
      <w:r>
        <w:rPr>
          <w:noProof/>
        </w:rPr>
      </w:r>
      <w:r>
        <w:rPr>
          <w:noProof/>
        </w:rPr>
        <w:fldChar w:fldCharType="separate"/>
      </w:r>
      <w:r>
        <w:rPr>
          <w:noProof/>
        </w:rPr>
        <w:t>28</w:t>
      </w:r>
      <w:r>
        <w:rPr>
          <w:noProof/>
        </w:rPr>
        <w:fldChar w:fldCharType="end"/>
      </w:r>
    </w:p>
    <w:p w14:paraId="5C72C79C" w14:textId="46817B6A"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Nmbsmf_TMGI Service API</w:t>
      </w:r>
      <w:r>
        <w:rPr>
          <w:noProof/>
        </w:rPr>
        <w:tab/>
      </w:r>
      <w:r>
        <w:rPr>
          <w:noProof/>
        </w:rPr>
        <w:fldChar w:fldCharType="begin" w:fldLock="1"/>
      </w:r>
      <w:r>
        <w:rPr>
          <w:noProof/>
        </w:rPr>
        <w:instrText xml:space="preserve"> PAGEREF _Toc192835967 \h </w:instrText>
      </w:r>
      <w:r>
        <w:rPr>
          <w:noProof/>
        </w:rPr>
      </w:r>
      <w:r>
        <w:rPr>
          <w:noProof/>
        </w:rPr>
        <w:fldChar w:fldCharType="separate"/>
      </w:r>
      <w:r>
        <w:rPr>
          <w:noProof/>
        </w:rPr>
        <w:t>28</w:t>
      </w:r>
      <w:r>
        <w:rPr>
          <w:noProof/>
        </w:rPr>
        <w:fldChar w:fldCharType="end"/>
      </w:r>
    </w:p>
    <w:p w14:paraId="3A609120" w14:textId="6B6EB6EA"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_Toc192835968 \h </w:instrText>
      </w:r>
      <w:r>
        <w:rPr>
          <w:noProof/>
        </w:rPr>
      </w:r>
      <w:r>
        <w:rPr>
          <w:noProof/>
        </w:rPr>
        <w:fldChar w:fldCharType="separate"/>
      </w:r>
      <w:r>
        <w:rPr>
          <w:noProof/>
        </w:rPr>
        <w:t>28</w:t>
      </w:r>
      <w:r>
        <w:rPr>
          <w:noProof/>
        </w:rPr>
        <w:fldChar w:fldCharType="end"/>
      </w:r>
    </w:p>
    <w:p w14:paraId="25AC5038" w14:textId="41B8F5C4"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_Toc192835969 \h </w:instrText>
      </w:r>
      <w:r>
        <w:rPr>
          <w:noProof/>
        </w:rPr>
      </w:r>
      <w:r>
        <w:rPr>
          <w:noProof/>
        </w:rPr>
        <w:fldChar w:fldCharType="separate"/>
      </w:r>
      <w:r>
        <w:rPr>
          <w:noProof/>
        </w:rPr>
        <w:t>29</w:t>
      </w:r>
      <w:r>
        <w:rPr>
          <w:noProof/>
        </w:rPr>
        <w:fldChar w:fldCharType="end"/>
      </w:r>
    </w:p>
    <w:p w14:paraId="5E8E34C8" w14:textId="3DE9FD88"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_Toc192835970 \h </w:instrText>
      </w:r>
      <w:r>
        <w:rPr>
          <w:noProof/>
        </w:rPr>
      </w:r>
      <w:r>
        <w:rPr>
          <w:noProof/>
        </w:rPr>
        <w:fldChar w:fldCharType="separate"/>
      </w:r>
      <w:r>
        <w:rPr>
          <w:noProof/>
        </w:rPr>
        <w:t>29</w:t>
      </w:r>
      <w:r>
        <w:rPr>
          <w:noProof/>
        </w:rPr>
        <w:fldChar w:fldCharType="end"/>
      </w:r>
    </w:p>
    <w:p w14:paraId="108BBE97" w14:textId="2135DA5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_Toc192835971 \h </w:instrText>
      </w:r>
      <w:r>
        <w:rPr>
          <w:noProof/>
        </w:rPr>
      </w:r>
      <w:r>
        <w:rPr>
          <w:noProof/>
        </w:rPr>
        <w:fldChar w:fldCharType="separate"/>
      </w:r>
      <w:r>
        <w:rPr>
          <w:noProof/>
        </w:rPr>
        <w:t>29</w:t>
      </w:r>
      <w:r>
        <w:rPr>
          <w:noProof/>
        </w:rPr>
        <w:fldChar w:fldCharType="end"/>
      </w:r>
    </w:p>
    <w:p w14:paraId="5C1B69D7" w14:textId="0596717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_Toc192835972 \h </w:instrText>
      </w:r>
      <w:r>
        <w:rPr>
          <w:noProof/>
        </w:rPr>
      </w:r>
      <w:r>
        <w:rPr>
          <w:noProof/>
        </w:rPr>
        <w:fldChar w:fldCharType="separate"/>
      </w:r>
      <w:r>
        <w:rPr>
          <w:noProof/>
        </w:rPr>
        <w:t>29</w:t>
      </w:r>
      <w:r>
        <w:rPr>
          <w:noProof/>
        </w:rPr>
        <w:fldChar w:fldCharType="end"/>
      </w:r>
    </w:p>
    <w:p w14:paraId="22B845C8" w14:textId="7379042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_Toc192835973 \h </w:instrText>
      </w:r>
      <w:r>
        <w:rPr>
          <w:noProof/>
        </w:rPr>
      </w:r>
      <w:r>
        <w:rPr>
          <w:noProof/>
        </w:rPr>
        <w:fldChar w:fldCharType="separate"/>
      </w:r>
      <w:r>
        <w:rPr>
          <w:noProof/>
        </w:rPr>
        <w:t>29</w:t>
      </w:r>
      <w:r>
        <w:rPr>
          <w:noProof/>
        </w:rPr>
        <w:fldChar w:fldCharType="end"/>
      </w:r>
    </w:p>
    <w:p w14:paraId="1259D9FC" w14:textId="7302C887"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_Toc192835974 \h </w:instrText>
      </w:r>
      <w:r>
        <w:rPr>
          <w:noProof/>
        </w:rPr>
      </w:r>
      <w:r>
        <w:rPr>
          <w:noProof/>
        </w:rPr>
        <w:fldChar w:fldCharType="separate"/>
      </w:r>
      <w:r>
        <w:rPr>
          <w:noProof/>
        </w:rPr>
        <w:t>29</w:t>
      </w:r>
      <w:r>
        <w:rPr>
          <w:noProof/>
        </w:rPr>
        <w:fldChar w:fldCharType="end"/>
      </w:r>
    </w:p>
    <w:p w14:paraId="1C0C413C" w14:textId="5C52B25C"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_Toc192835975 \h </w:instrText>
      </w:r>
      <w:r>
        <w:rPr>
          <w:noProof/>
        </w:rPr>
      </w:r>
      <w:r>
        <w:rPr>
          <w:noProof/>
        </w:rPr>
        <w:fldChar w:fldCharType="separate"/>
      </w:r>
      <w:r>
        <w:rPr>
          <w:noProof/>
        </w:rPr>
        <w:t>29</w:t>
      </w:r>
      <w:r>
        <w:rPr>
          <w:noProof/>
        </w:rPr>
        <w:fldChar w:fldCharType="end"/>
      </w:r>
    </w:p>
    <w:p w14:paraId="1D2F667A" w14:textId="208B0F61"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_Toc192835976 \h </w:instrText>
      </w:r>
      <w:r>
        <w:rPr>
          <w:noProof/>
        </w:rPr>
      </w:r>
      <w:r>
        <w:rPr>
          <w:noProof/>
        </w:rPr>
        <w:fldChar w:fldCharType="separate"/>
      </w:r>
      <w:r>
        <w:rPr>
          <w:noProof/>
        </w:rPr>
        <w:t>29</w:t>
      </w:r>
      <w:r>
        <w:rPr>
          <w:noProof/>
        </w:rPr>
        <w:fldChar w:fldCharType="end"/>
      </w:r>
    </w:p>
    <w:p w14:paraId="3E7B1B54" w14:textId="2E5C21F0"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TMGI collection</w:t>
      </w:r>
      <w:r>
        <w:rPr>
          <w:noProof/>
        </w:rPr>
        <w:tab/>
      </w:r>
      <w:r>
        <w:rPr>
          <w:noProof/>
        </w:rPr>
        <w:fldChar w:fldCharType="begin" w:fldLock="1"/>
      </w:r>
      <w:r>
        <w:rPr>
          <w:noProof/>
        </w:rPr>
        <w:instrText xml:space="preserve"> PAGEREF _Toc192835977 \h </w:instrText>
      </w:r>
      <w:r>
        <w:rPr>
          <w:noProof/>
        </w:rPr>
      </w:r>
      <w:r>
        <w:rPr>
          <w:noProof/>
        </w:rPr>
        <w:fldChar w:fldCharType="separate"/>
      </w:r>
      <w:r>
        <w:rPr>
          <w:noProof/>
        </w:rPr>
        <w:t>30</w:t>
      </w:r>
      <w:r>
        <w:rPr>
          <w:noProof/>
        </w:rPr>
        <w:fldChar w:fldCharType="end"/>
      </w:r>
    </w:p>
    <w:p w14:paraId="13D44A86" w14:textId="1743071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_Toc192835978 \h </w:instrText>
      </w:r>
      <w:r>
        <w:rPr>
          <w:noProof/>
        </w:rPr>
      </w:r>
      <w:r>
        <w:rPr>
          <w:noProof/>
        </w:rPr>
        <w:fldChar w:fldCharType="separate"/>
      </w:r>
      <w:r>
        <w:rPr>
          <w:noProof/>
        </w:rPr>
        <w:t>30</w:t>
      </w:r>
      <w:r>
        <w:rPr>
          <w:noProof/>
        </w:rPr>
        <w:fldChar w:fldCharType="end"/>
      </w:r>
    </w:p>
    <w:p w14:paraId="523BA476" w14:textId="23D74AE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_Toc192835979 \h </w:instrText>
      </w:r>
      <w:r>
        <w:rPr>
          <w:noProof/>
        </w:rPr>
      </w:r>
      <w:r>
        <w:rPr>
          <w:noProof/>
        </w:rPr>
        <w:fldChar w:fldCharType="separate"/>
      </w:r>
      <w:r>
        <w:rPr>
          <w:noProof/>
        </w:rPr>
        <w:t>30</w:t>
      </w:r>
      <w:r>
        <w:rPr>
          <w:noProof/>
        </w:rPr>
        <w:fldChar w:fldCharType="end"/>
      </w:r>
    </w:p>
    <w:p w14:paraId="55211C08" w14:textId="150D78F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_Toc192835980 \h </w:instrText>
      </w:r>
      <w:r>
        <w:rPr>
          <w:noProof/>
        </w:rPr>
      </w:r>
      <w:r>
        <w:rPr>
          <w:noProof/>
        </w:rPr>
        <w:fldChar w:fldCharType="separate"/>
      </w:r>
      <w:r>
        <w:rPr>
          <w:noProof/>
        </w:rPr>
        <w:t>30</w:t>
      </w:r>
      <w:r>
        <w:rPr>
          <w:noProof/>
        </w:rPr>
        <w:fldChar w:fldCharType="end"/>
      </w:r>
    </w:p>
    <w:p w14:paraId="723D3E96" w14:textId="71519D2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_Toc192835981 \h </w:instrText>
      </w:r>
      <w:r>
        <w:rPr>
          <w:noProof/>
        </w:rPr>
      </w:r>
      <w:r>
        <w:rPr>
          <w:noProof/>
        </w:rPr>
        <w:fldChar w:fldCharType="separate"/>
      </w:r>
      <w:r>
        <w:rPr>
          <w:noProof/>
        </w:rPr>
        <w:t>33</w:t>
      </w:r>
      <w:r>
        <w:rPr>
          <w:noProof/>
        </w:rPr>
        <w:fldChar w:fldCharType="end"/>
      </w:r>
    </w:p>
    <w:p w14:paraId="3296FEF9" w14:textId="48F6A776"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_Toc192835982 \h </w:instrText>
      </w:r>
      <w:r>
        <w:rPr>
          <w:noProof/>
        </w:rPr>
      </w:r>
      <w:r>
        <w:rPr>
          <w:noProof/>
        </w:rPr>
        <w:fldChar w:fldCharType="separate"/>
      </w:r>
      <w:r>
        <w:rPr>
          <w:noProof/>
        </w:rPr>
        <w:t>33</w:t>
      </w:r>
      <w:r>
        <w:rPr>
          <w:noProof/>
        </w:rPr>
        <w:fldChar w:fldCharType="end"/>
      </w:r>
    </w:p>
    <w:p w14:paraId="65C0614F" w14:textId="57929EA3"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_Toc192835983 \h </w:instrText>
      </w:r>
      <w:r>
        <w:rPr>
          <w:noProof/>
        </w:rPr>
      </w:r>
      <w:r>
        <w:rPr>
          <w:noProof/>
        </w:rPr>
        <w:fldChar w:fldCharType="separate"/>
      </w:r>
      <w:r>
        <w:rPr>
          <w:noProof/>
        </w:rPr>
        <w:t>33</w:t>
      </w:r>
      <w:r>
        <w:rPr>
          <w:noProof/>
        </w:rPr>
        <w:fldChar w:fldCharType="end"/>
      </w:r>
    </w:p>
    <w:p w14:paraId="2061FF26" w14:textId="77E9531E"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_Toc192835984 \h </w:instrText>
      </w:r>
      <w:r>
        <w:rPr>
          <w:noProof/>
        </w:rPr>
      </w:r>
      <w:r>
        <w:rPr>
          <w:noProof/>
        </w:rPr>
        <w:fldChar w:fldCharType="separate"/>
      </w:r>
      <w:r>
        <w:rPr>
          <w:noProof/>
        </w:rPr>
        <w:t>33</w:t>
      </w:r>
      <w:r>
        <w:rPr>
          <w:noProof/>
        </w:rPr>
        <w:fldChar w:fldCharType="end"/>
      </w:r>
    </w:p>
    <w:p w14:paraId="6A861A69" w14:textId="35C8157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_Toc192835985 \h </w:instrText>
      </w:r>
      <w:r>
        <w:rPr>
          <w:noProof/>
        </w:rPr>
      </w:r>
      <w:r>
        <w:rPr>
          <w:noProof/>
        </w:rPr>
        <w:fldChar w:fldCharType="separate"/>
      </w:r>
      <w:r>
        <w:rPr>
          <w:noProof/>
        </w:rPr>
        <w:t>33</w:t>
      </w:r>
      <w:r>
        <w:rPr>
          <w:noProof/>
        </w:rPr>
        <w:fldChar w:fldCharType="end"/>
      </w:r>
    </w:p>
    <w:p w14:paraId="35B02488" w14:textId="28F6AD1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_Toc192835986 \h </w:instrText>
      </w:r>
      <w:r>
        <w:rPr>
          <w:noProof/>
        </w:rPr>
      </w:r>
      <w:r>
        <w:rPr>
          <w:noProof/>
        </w:rPr>
        <w:fldChar w:fldCharType="separate"/>
      </w:r>
      <w:r>
        <w:rPr>
          <w:noProof/>
        </w:rPr>
        <w:t>34</w:t>
      </w:r>
      <w:r>
        <w:rPr>
          <w:noProof/>
        </w:rPr>
        <w:fldChar w:fldCharType="end"/>
      </w:r>
    </w:p>
    <w:p w14:paraId="41764EF2" w14:textId="7FC4BE0F"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_Toc192835987 \h </w:instrText>
      </w:r>
      <w:r>
        <w:rPr>
          <w:noProof/>
        </w:rPr>
      </w:r>
      <w:r>
        <w:rPr>
          <w:noProof/>
        </w:rPr>
        <w:fldChar w:fldCharType="separate"/>
      </w:r>
      <w:r>
        <w:rPr>
          <w:noProof/>
        </w:rPr>
        <w:t>34</w:t>
      </w:r>
      <w:r>
        <w:rPr>
          <w:noProof/>
        </w:rPr>
        <w:fldChar w:fldCharType="end"/>
      </w:r>
    </w:p>
    <w:p w14:paraId="72BF7613" w14:textId="2DF918C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TmgiAllocate</w:t>
      </w:r>
      <w:r>
        <w:rPr>
          <w:noProof/>
        </w:rPr>
        <w:tab/>
      </w:r>
      <w:r>
        <w:rPr>
          <w:noProof/>
        </w:rPr>
        <w:fldChar w:fldCharType="begin" w:fldLock="1"/>
      </w:r>
      <w:r>
        <w:rPr>
          <w:noProof/>
        </w:rPr>
        <w:instrText xml:space="preserve"> PAGEREF _Toc192835988 \h </w:instrText>
      </w:r>
      <w:r>
        <w:rPr>
          <w:noProof/>
        </w:rPr>
      </w:r>
      <w:r>
        <w:rPr>
          <w:noProof/>
        </w:rPr>
        <w:fldChar w:fldCharType="separate"/>
      </w:r>
      <w:r>
        <w:rPr>
          <w:noProof/>
        </w:rPr>
        <w:t>34</w:t>
      </w:r>
      <w:r>
        <w:rPr>
          <w:noProof/>
        </w:rPr>
        <w:fldChar w:fldCharType="end"/>
      </w:r>
    </w:p>
    <w:p w14:paraId="3621A0C7" w14:textId="5DDE554F"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TmgiAllocated</w:t>
      </w:r>
      <w:r>
        <w:rPr>
          <w:noProof/>
        </w:rPr>
        <w:tab/>
      </w:r>
      <w:r>
        <w:rPr>
          <w:noProof/>
        </w:rPr>
        <w:fldChar w:fldCharType="begin" w:fldLock="1"/>
      </w:r>
      <w:r>
        <w:rPr>
          <w:noProof/>
        </w:rPr>
        <w:instrText xml:space="preserve"> PAGEREF _Toc192835989 \h </w:instrText>
      </w:r>
      <w:r>
        <w:rPr>
          <w:noProof/>
        </w:rPr>
      </w:r>
      <w:r>
        <w:rPr>
          <w:noProof/>
        </w:rPr>
        <w:fldChar w:fldCharType="separate"/>
      </w:r>
      <w:r>
        <w:rPr>
          <w:noProof/>
        </w:rPr>
        <w:t>34</w:t>
      </w:r>
      <w:r>
        <w:rPr>
          <w:noProof/>
        </w:rPr>
        <w:fldChar w:fldCharType="end"/>
      </w:r>
    </w:p>
    <w:p w14:paraId="4321BF18" w14:textId="20997D79"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_Toc192835990 \h </w:instrText>
      </w:r>
      <w:r>
        <w:rPr>
          <w:noProof/>
        </w:rPr>
      </w:r>
      <w:r>
        <w:rPr>
          <w:noProof/>
        </w:rPr>
        <w:fldChar w:fldCharType="separate"/>
      </w:r>
      <w:r>
        <w:rPr>
          <w:noProof/>
        </w:rPr>
        <w:t>35</w:t>
      </w:r>
      <w:r>
        <w:rPr>
          <w:noProof/>
        </w:rPr>
        <w:fldChar w:fldCharType="end"/>
      </w:r>
    </w:p>
    <w:p w14:paraId="00ACDC88" w14:textId="767DC62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_Toc192835991 \h </w:instrText>
      </w:r>
      <w:r>
        <w:rPr>
          <w:noProof/>
        </w:rPr>
      </w:r>
      <w:r>
        <w:rPr>
          <w:noProof/>
        </w:rPr>
        <w:fldChar w:fldCharType="separate"/>
      </w:r>
      <w:r>
        <w:rPr>
          <w:noProof/>
        </w:rPr>
        <w:t>35</w:t>
      </w:r>
      <w:r>
        <w:rPr>
          <w:noProof/>
        </w:rPr>
        <w:fldChar w:fldCharType="end"/>
      </w:r>
    </w:p>
    <w:p w14:paraId="0294F499" w14:textId="29F7D10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_Toc192835992 \h </w:instrText>
      </w:r>
      <w:r>
        <w:rPr>
          <w:noProof/>
        </w:rPr>
      </w:r>
      <w:r>
        <w:rPr>
          <w:noProof/>
        </w:rPr>
        <w:fldChar w:fldCharType="separate"/>
      </w:r>
      <w:r>
        <w:rPr>
          <w:noProof/>
        </w:rPr>
        <w:t>35</w:t>
      </w:r>
      <w:r>
        <w:rPr>
          <w:noProof/>
        </w:rPr>
        <w:fldChar w:fldCharType="end"/>
      </w:r>
    </w:p>
    <w:p w14:paraId="277844FC" w14:textId="429FC4B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_Toc192835993 \h </w:instrText>
      </w:r>
      <w:r>
        <w:rPr>
          <w:noProof/>
        </w:rPr>
      </w:r>
      <w:r>
        <w:rPr>
          <w:noProof/>
        </w:rPr>
        <w:fldChar w:fldCharType="separate"/>
      </w:r>
      <w:r>
        <w:rPr>
          <w:noProof/>
        </w:rPr>
        <w:t>35</w:t>
      </w:r>
      <w:r>
        <w:rPr>
          <w:noProof/>
        </w:rPr>
        <w:fldChar w:fldCharType="end"/>
      </w:r>
    </w:p>
    <w:p w14:paraId="4BFB4DC0" w14:textId="4B73C36F"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_Toc192835994 \h </w:instrText>
      </w:r>
      <w:r>
        <w:rPr>
          <w:noProof/>
        </w:rPr>
      </w:r>
      <w:r>
        <w:rPr>
          <w:noProof/>
        </w:rPr>
        <w:fldChar w:fldCharType="separate"/>
      </w:r>
      <w:r>
        <w:rPr>
          <w:noProof/>
        </w:rPr>
        <w:t>35</w:t>
      </w:r>
      <w:r>
        <w:rPr>
          <w:noProof/>
        </w:rPr>
        <w:fldChar w:fldCharType="end"/>
      </w:r>
    </w:p>
    <w:p w14:paraId="02E293E9" w14:textId="1E42401D"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_Toc192835995 \h </w:instrText>
      </w:r>
      <w:r>
        <w:rPr>
          <w:noProof/>
        </w:rPr>
      </w:r>
      <w:r>
        <w:rPr>
          <w:noProof/>
        </w:rPr>
        <w:fldChar w:fldCharType="separate"/>
      </w:r>
      <w:r>
        <w:rPr>
          <w:noProof/>
        </w:rPr>
        <w:t>35</w:t>
      </w:r>
      <w:r>
        <w:rPr>
          <w:noProof/>
        </w:rPr>
        <w:fldChar w:fldCharType="end"/>
      </w:r>
    </w:p>
    <w:p w14:paraId="495102A6" w14:textId="47FBDF8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_Toc192835996 \h </w:instrText>
      </w:r>
      <w:r>
        <w:rPr>
          <w:noProof/>
        </w:rPr>
      </w:r>
      <w:r>
        <w:rPr>
          <w:noProof/>
        </w:rPr>
        <w:fldChar w:fldCharType="separate"/>
      </w:r>
      <w:r>
        <w:rPr>
          <w:noProof/>
        </w:rPr>
        <w:t>35</w:t>
      </w:r>
      <w:r>
        <w:rPr>
          <w:noProof/>
        </w:rPr>
        <w:fldChar w:fldCharType="end"/>
      </w:r>
    </w:p>
    <w:p w14:paraId="43DF6C34" w14:textId="03E10CAA"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_Toc192835997 \h </w:instrText>
      </w:r>
      <w:r>
        <w:rPr>
          <w:noProof/>
        </w:rPr>
      </w:r>
      <w:r>
        <w:rPr>
          <w:noProof/>
        </w:rPr>
        <w:fldChar w:fldCharType="separate"/>
      </w:r>
      <w:r>
        <w:rPr>
          <w:noProof/>
        </w:rPr>
        <w:t>35</w:t>
      </w:r>
      <w:r>
        <w:rPr>
          <w:noProof/>
        </w:rPr>
        <w:fldChar w:fldCharType="end"/>
      </w:r>
    </w:p>
    <w:p w14:paraId="6D46E5D3" w14:textId="6CBFDEE4"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_Toc192835998 \h </w:instrText>
      </w:r>
      <w:r>
        <w:rPr>
          <w:noProof/>
        </w:rPr>
      </w:r>
      <w:r>
        <w:rPr>
          <w:noProof/>
        </w:rPr>
        <w:fldChar w:fldCharType="separate"/>
      </w:r>
      <w:r>
        <w:rPr>
          <w:noProof/>
        </w:rPr>
        <w:t>35</w:t>
      </w:r>
      <w:r>
        <w:rPr>
          <w:noProof/>
        </w:rPr>
        <w:fldChar w:fldCharType="end"/>
      </w:r>
    </w:p>
    <w:p w14:paraId="53EBAECF" w14:textId="60EB2B3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_Toc192835999 \h </w:instrText>
      </w:r>
      <w:r>
        <w:rPr>
          <w:noProof/>
        </w:rPr>
      </w:r>
      <w:r>
        <w:rPr>
          <w:noProof/>
        </w:rPr>
        <w:fldChar w:fldCharType="separate"/>
      </w:r>
      <w:r>
        <w:rPr>
          <w:noProof/>
        </w:rPr>
        <w:t>35</w:t>
      </w:r>
      <w:r>
        <w:rPr>
          <w:noProof/>
        </w:rPr>
        <w:fldChar w:fldCharType="end"/>
      </w:r>
    </w:p>
    <w:p w14:paraId="139E2F6B" w14:textId="179951B0"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_Toc192836000 \h </w:instrText>
      </w:r>
      <w:r>
        <w:rPr>
          <w:noProof/>
        </w:rPr>
      </w:r>
      <w:r>
        <w:rPr>
          <w:noProof/>
        </w:rPr>
        <w:fldChar w:fldCharType="separate"/>
      </w:r>
      <w:r>
        <w:rPr>
          <w:noProof/>
        </w:rPr>
        <w:t>35</w:t>
      </w:r>
      <w:r>
        <w:rPr>
          <w:noProof/>
        </w:rPr>
        <w:fldChar w:fldCharType="end"/>
      </w:r>
    </w:p>
    <w:p w14:paraId="368DC4C8" w14:textId="5FBC8C0A"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_Toc192836001 \h </w:instrText>
      </w:r>
      <w:r>
        <w:rPr>
          <w:noProof/>
        </w:rPr>
      </w:r>
      <w:r>
        <w:rPr>
          <w:noProof/>
        </w:rPr>
        <w:fldChar w:fldCharType="separate"/>
      </w:r>
      <w:r>
        <w:rPr>
          <w:noProof/>
        </w:rPr>
        <w:t>36</w:t>
      </w:r>
      <w:r>
        <w:rPr>
          <w:noProof/>
        </w:rPr>
        <w:fldChar w:fldCharType="end"/>
      </w:r>
    </w:p>
    <w:p w14:paraId="77C30D3C" w14:textId="19896BD9"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_Toc192836002 \h </w:instrText>
      </w:r>
      <w:r>
        <w:rPr>
          <w:noProof/>
        </w:rPr>
      </w:r>
      <w:r>
        <w:rPr>
          <w:noProof/>
        </w:rPr>
        <w:fldChar w:fldCharType="separate"/>
      </w:r>
      <w:r>
        <w:rPr>
          <w:noProof/>
        </w:rPr>
        <w:t>36</w:t>
      </w:r>
      <w:r>
        <w:rPr>
          <w:noProof/>
        </w:rPr>
        <w:fldChar w:fldCharType="end"/>
      </w:r>
    </w:p>
    <w:p w14:paraId="10DFBC2C" w14:textId="2C909DB6"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_Toc192836003 \h </w:instrText>
      </w:r>
      <w:r>
        <w:rPr>
          <w:noProof/>
        </w:rPr>
      </w:r>
      <w:r>
        <w:rPr>
          <w:noProof/>
        </w:rPr>
        <w:fldChar w:fldCharType="separate"/>
      </w:r>
      <w:r>
        <w:rPr>
          <w:noProof/>
        </w:rPr>
        <w:t>36</w:t>
      </w:r>
      <w:r>
        <w:rPr>
          <w:noProof/>
        </w:rPr>
        <w:fldChar w:fldCharType="end"/>
      </w:r>
    </w:p>
    <w:p w14:paraId="7242A3BF" w14:textId="4F485529"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Nmbsmf_MBSSession Service API</w:t>
      </w:r>
      <w:r>
        <w:rPr>
          <w:noProof/>
        </w:rPr>
        <w:tab/>
      </w:r>
      <w:r>
        <w:rPr>
          <w:noProof/>
        </w:rPr>
        <w:fldChar w:fldCharType="begin" w:fldLock="1"/>
      </w:r>
      <w:r>
        <w:rPr>
          <w:noProof/>
        </w:rPr>
        <w:instrText xml:space="preserve"> PAGEREF _Toc192836004 \h </w:instrText>
      </w:r>
      <w:r>
        <w:rPr>
          <w:noProof/>
        </w:rPr>
      </w:r>
      <w:r>
        <w:rPr>
          <w:noProof/>
        </w:rPr>
        <w:fldChar w:fldCharType="separate"/>
      </w:r>
      <w:r>
        <w:rPr>
          <w:noProof/>
        </w:rPr>
        <w:t>36</w:t>
      </w:r>
      <w:r>
        <w:rPr>
          <w:noProof/>
        </w:rPr>
        <w:fldChar w:fldCharType="end"/>
      </w:r>
    </w:p>
    <w:p w14:paraId="0190C655" w14:textId="22F9C121"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_Toc192836005 \h </w:instrText>
      </w:r>
      <w:r>
        <w:rPr>
          <w:noProof/>
        </w:rPr>
      </w:r>
      <w:r>
        <w:rPr>
          <w:noProof/>
        </w:rPr>
        <w:fldChar w:fldCharType="separate"/>
      </w:r>
      <w:r>
        <w:rPr>
          <w:noProof/>
        </w:rPr>
        <w:t>36</w:t>
      </w:r>
      <w:r>
        <w:rPr>
          <w:noProof/>
        </w:rPr>
        <w:fldChar w:fldCharType="end"/>
      </w:r>
    </w:p>
    <w:p w14:paraId="2A156CBE" w14:textId="620FAE7A"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_Toc192836006 \h </w:instrText>
      </w:r>
      <w:r>
        <w:rPr>
          <w:noProof/>
        </w:rPr>
      </w:r>
      <w:r>
        <w:rPr>
          <w:noProof/>
        </w:rPr>
        <w:fldChar w:fldCharType="separate"/>
      </w:r>
      <w:r>
        <w:rPr>
          <w:noProof/>
        </w:rPr>
        <w:t>37</w:t>
      </w:r>
      <w:r>
        <w:rPr>
          <w:noProof/>
        </w:rPr>
        <w:fldChar w:fldCharType="end"/>
      </w:r>
    </w:p>
    <w:p w14:paraId="12F981E7" w14:textId="0E58F2B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_Toc192836007 \h </w:instrText>
      </w:r>
      <w:r>
        <w:rPr>
          <w:noProof/>
        </w:rPr>
      </w:r>
      <w:r>
        <w:rPr>
          <w:noProof/>
        </w:rPr>
        <w:fldChar w:fldCharType="separate"/>
      </w:r>
      <w:r>
        <w:rPr>
          <w:noProof/>
        </w:rPr>
        <w:t>37</w:t>
      </w:r>
      <w:r>
        <w:rPr>
          <w:noProof/>
        </w:rPr>
        <w:fldChar w:fldCharType="end"/>
      </w:r>
    </w:p>
    <w:p w14:paraId="08F947D6" w14:textId="6C1F2F2B"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_Toc192836008 \h </w:instrText>
      </w:r>
      <w:r>
        <w:rPr>
          <w:noProof/>
        </w:rPr>
      </w:r>
      <w:r>
        <w:rPr>
          <w:noProof/>
        </w:rPr>
        <w:fldChar w:fldCharType="separate"/>
      </w:r>
      <w:r>
        <w:rPr>
          <w:noProof/>
        </w:rPr>
        <w:t>37</w:t>
      </w:r>
      <w:r>
        <w:rPr>
          <w:noProof/>
        </w:rPr>
        <w:fldChar w:fldCharType="end"/>
      </w:r>
    </w:p>
    <w:p w14:paraId="5E458E75" w14:textId="4EB9F81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_Toc192836009 \h </w:instrText>
      </w:r>
      <w:r>
        <w:rPr>
          <w:noProof/>
        </w:rPr>
      </w:r>
      <w:r>
        <w:rPr>
          <w:noProof/>
        </w:rPr>
        <w:fldChar w:fldCharType="separate"/>
      </w:r>
      <w:r>
        <w:rPr>
          <w:noProof/>
        </w:rPr>
        <w:t>37</w:t>
      </w:r>
      <w:r>
        <w:rPr>
          <w:noProof/>
        </w:rPr>
        <w:fldChar w:fldCharType="end"/>
      </w:r>
    </w:p>
    <w:p w14:paraId="2D76F90E" w14:textId="6D1DFB0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_Toc192836010 \h </w:instrText>
      </w:r>
      <w:r>
        <w:rPr>
          <w:noProof/>
        </w:rPr>
      </w:r>
      <w:r>
        <w:rPr>
          <w:noProof/>
        </w:rPr>
        <w:fldChar w:fldCharType="separate"/>
      </w:r>
      <w:r>
        <w:rPr>
          <w:noProof/>
        </w:rPr>
        <w:t>37</w:t>
      </w:r>
      <w:r>
        <w:rPr>
          <w:noProof/>
        </w:rPr>
        <w:fldChar w:fldCharType="end"/>
      </w:r>
    </w:p>
    <w:p w14:paraId="483D6873" w14:textId="047C685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_Toc192836011 \h </w:instrText>
      </w:r>
      <w:r>
        <w:rPr>
          <w:noProof/>
        </w:rPr>
      </w:r>
      <w:r>
        <w:rPr>
          <w:noProof/>
        </w:rPr>
        <w:fldChar w:fldCharType="separate"/>
      </w:r>
      <w:r>
        <w:rPr>
          <w:noProof/>
        </w:rPr>
        <w:t>37</w:t>
      </w:r>
      <w:r>
        <w:rPr>
          <w:noProof/>
        </w:rPr>
        <w:fldChar w:fldCharType="end"/>
      </w:r>
    </w:p>
    <w:p w14:paraId="76DCDFDC" w14:textId="783C7579"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_Toc192836012 \h </w:instrText>
      </w:r>
      <w:r>
        <w:rPr>
          <w:noProof/>
        </w:rPr>
      </w:r>
      <w:r>
        <w:rPr>
          <w:noProof/>
        </w:rPr>
        <w:fldChar w:fldCharType="separate"/>
      </w:r>
      <w:r>
        <w:rPr>
          <w:noProof/>
        </w:rPr>
        <w:t>37</w:t>
      </w:r>
      <w:r>
        <w:rPr>
          <w:noProof/>
        </w:rPr>
        <w:fldChar w:fldCharType="end"/>
      </w:r>
    </w:p>
    <w:p w14:paraId="12850432" w14:textId="27B8399B"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_Toc192836013 \h </w:instrText>
      </w:r>
      <w:r>
        <w:rPr>
          <w:noProof/>
        </w:rPr>
      </w:r>
      <w:r>
        <w:rPr>
          <w:noProof/>
        </w:rPr>
        <w:fldChar w:fldCharType="separate"/>
      </w:r>
      <w:r>
        <w:rPr>
          <w:noProof/>
        </w:rPr>
        <w:t>38</w:t>
      </w:r>
      <w:r>
        <w:rPr>
          <w:noProof/>
        </w:rPr>
        <w:fldChar w:fldCharType="end"/>
      </w:r>
    </w:p>
    <w:p w14:paraId="13FE9CA7" w14:textId="46C0ACAC"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_Toc192836014 \h </w:instrText>
      </w:r>
      <w:r>
        <w:rPr>
          <w:noProof/>
        </w:rPr>
      </w:r>
      <w:r>
        <w:rPr>
          <w:noProof/>
        </w:rPr>
        <w:fldChar w:fldCharType="separate"/>
      </w:r>
      <w:r>
        <w:rPr>
          <w:noProof/>
        </w:rPr>
        <w:t>38</w:t>
      </w:r>
      <w:r>
        <w:rPr>
          <w:noProof/>
        </w:rPr>
        <w:fldChar w:fldCharType="end"/>
      </w:r>
    </w:p>
    <w:p w14:paraId="29CC65C5" w14:textId="1CCD32D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MBS sessions collection (Collection)</w:t>
      </w:r>
      <w:r>
        <w:rPr>
          <w:noProof/>
        </w:rPr>
        <w:tab/>
      </w:r>
      <w:r>
        <w:rPr>
          <w:noProof/>
        </w:rPr>
        <w:fldChar w:fldCharType="begin" w:fldLock="1"/>
      </w:r>
      <w:r>
        <w:rPr>
          <w:noProof/>
        </w:rPr>
        <w:instrText xml:space="preserve"> PAGEREF _Toc192836015 \h </w:instrText>
      </w:r>
      <w:r>
        <w:rPr>
          <w:noProof/>
        </w:rPr>
      </w:r>
      <w:r>
        <w:rPr>
          <w:noProof/>
        </w:rPr>
        <w:fldChar w:fldCharType="separate"/>
      </w:r>
      <w:r>
        <w:rPr>
          <w:noProof/>
        </w:rPr>
        <w:t>39</w:t>
      </w:r>
      <w:r>
        <w:rPr>
          <w:noProof/>
        </w:rPr>
        <w:fldChar w:fldCharType="end"/>
      </w:r>
    </w:p>
    <w:p w14:paraId="21690BC3" w14:textId="0988D3C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_Toc192836016 \h </w:instrText>
      </w:r>
      <w:r>
        <w:rPr>
          <w:noProof/>
        </w:rPr>
      </w:r>
      <w:r>
        <w:rPr>
          <w:noProof/>
        </w:rPr>
        <w:fldChar w:fldCharType="separate"/>
      </w:r>
      <w:r>
        <w:rPr>
          <w:noProof/>
        </w:rPr>
        <w:t>39</w:t>
      </w:r>
      <w:r>
        <w:rPr>
          <w:noProof/>
        </w:rPr>
        <w:fldChar w:fldCharType="end"/>
      </w:r>
    </w:p>
    <w:p w14:paraId="55F4FF78" w14:textId="7EFC233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_Toc192836017 \h </w:instrText>
      </w:r>
      <w:r>
        <w:rPr>
          <w:noProof/>
        </w:rPr>
      </w:r>
      <w:r>
        <w:rPr>
          <w:noProof/>
        </w:rPr>
        <w:fldChar w:fldCharType="separate"/>
      </w:r>
      <w:r>
        <w:rPr>
          <w:noProof/>
        </w:rPr>
        <w:t>39</w:t>
      </w:r>
      <w:r>
        <w:rPr>
          <w:noProof/>
        </w:rPr>
        <w:fldChar w:fldCharType="end"/>
      </w:r>
    </w:p>
    <w:p w14:paraId="32F9914F" w14:textId="42E605C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_Toc192836018 \h </w:instrText>
      </w:r>
      <w:r>
        <w:rPr>
          <w:noProof/>
        </w:rPr>
      </w:r>
      <w:r>
        <w:rPr>
          <w:noProof/>
        </w:rPr>
        <w:fldChar w:fldCharType="separate"/>
      </w:r>
      <w:r>
        <w:rPr>
          <w:noProof/>
        </w:rPr>
        <w:t>39</w:t>
      </w:r>
      <w:r>
        <w:rPr>
          <w:noProof/>
        </w:rPr>
        <w:fldChar w:fldCharType="end"/>
      </w:r>
    </w:p>
    <w:p w14:paraId="2B486110" w14:textId="0FE27665"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_Toc192836019 \h </w:instrText>
      </w:r>
      <w:r>
        <w:rPr>
          <w:noProof/>
        </w:rPr>
      </w:r>
      <w:r>
        <w:rPr>
          <w:noProof/>
        </w:rPr>
        <w:fldChar w:fldCharType="separate"/>
      </w:r>
      <w:r>
        <w:rPr>
          <w:noProof/>
        </w:rPr>
        <w:t>44</w:t>
      </w:r>
      <w:r>
        <w:rPr>
          <w:noProof/>
        </w:rPr>
        <w:fldChar w:fldCharType="end"/>
      </w:r>
    </w:p>
    <w:p w14:paraId="12C062BB" w14:textId="67C0CD3C"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session (Document)</w:t>
      </w:r>
      <w:r>
        <w:rPr>
          <w:noProof/>
        </w:rPr>
        <w:tab/>
      </w:r>
      <w:r>
        <w:rPr>
          <w:noProof/>
        </w:rPr>
        <w:fldChar w:fldCharType="begin" w:fldLock="1"/>
      </w:r>
      <w:r>
        <w:rPr>
          <w:noProof/>
        </w:rPr>
        <w:instrText xml:space="preserve"> PAGEREF _Toc192836020 \h </w:instrText>
      </w:r>
      <w:r>
        <w:rPr>
          <w:noProof/>
        </w:rPr>
      </w:r>
      <w:r>
        <w:rPr>
          <w:noProof/>
        </w:rPr>
        <w:fldChar w:fldCharType="separate"/>
      </w:r>
      <w:r>
        <w:rPr>
          <w:noProof/>
        </w:rPr>
        <w:t>45</w:t>
      </w:r>
      <w:r>
        <w:rPr>
          <w:noProof/>
        </w:rPr>
        <w:fldChar w:fldCharType="end"/>
      </w:r>
    </w:p>
    <w:p w14:paraId="79985115" w14:textId="2A8B88C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_Toc192836021 \h </w:instrText>
      </w:r>
      <w:r>
        <w:rPr>
          <w:noProof/>
        </w:rPr>
      </w:r>
      <w:r>
        <w:rPr>
          <w:noProof/>
        </w:rPr>
        <w:fldChar w:fldCharType="separate"/>
      </w:r>
      <w:r>
        <w:rPr>
          <w:noProof/>
        </w:rPr>
        <w:t>45</w:t>
      </w:r>
      <w:r>
        <w:rPr>
          <w:noProof/>
        </w:rPr>
        <w:fldChar w:fldCharType="end"/>
      </w:r>
    </w:p>
    <w:p w14:paraId="636B98D3" w14:textId="31460125"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_Toc192836022 \h </w:instrText>
      </w:r>
      <w:r>
        <w:rPr>
          <w:noProof/>
        </w:rPr>
      </w:r>
      <w:r>
        <w:rPr>
          <w:noProof/>
        </w:rPr>
        <w:fldChar w:fldCharType="separate"/>
      </w:r>
      <w:r>
        <w:rPr>
          <w:noProof/>
        </w:rPr>
        <w:t>45</w:t>
      </w:r>
      <w:r>
        <w:rPr>
          <w:noProof/>
        </w:rPr>
        <w:fldChar w:fldCharType="end"/>
      </w:r>
    </w:p>
    <w:p w14:paraId="31D2BCC8" w14:textId="315E842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_Toc192836023 \h </w:instrText>
      </w:r>
      <w:r>
        <w:rPr>
          <w:noProof/>
        </w:rPr>
      </w:r>
      <w:r>
        <w:rPr>
          <w:noProof/>
        </w:rPr>
        <w:fldChar w:fldCharType="separate"/>
      </w:r>
      <w:r>
        <w:rPr>
          <w:noProof/>
        </w:rPr>
        <w:t>45</w:t>
      </w:r>
      <w:r>
        <w:rPr>
          <w:noProof/>
        </w:rPr>
        <w:fldChar w:fldCharType="end"/>
      </w:r>
    </w:p>
    <w:p w14:paraId="7CA10E3C" w14:textId="302A813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_Toc192836024 \h </w:instrText>
      </w:r>
      <w:r>
        <w:rPr>
          <w:noProof/>
        </w:rPr>
      </w:r>
      <w:r>
        <w:rPr>
          <w:noProof/>
        </w:rPr>
        <w:fldChar w:fldCharType="separate"/>
      </w:r>
      <w:r>
        <w:rPr>
          <w:noProof/>
        </w:rPr>
        <w:t>49</w:t>
      </w:r>
      <w:r>
        <w:rPr>
          <w:noProof/>
        </w:rPr>
        <w:fldChar w:fldCharType="end"/>
      </w:r>
    </w:p>
    <w:p w14:paraId="49ABFBDF" w14:textId="1CFCB8C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sessions (Collection)</w:t>
      </w:r>
      <w:r>
        <w:rPr>
          <w:noProof/>
        </w:rPr>
        <w:tab/>
      </w:r>
      <w:r>
        <w:rPr>
          <w:noProof/>
        </w:rPr>
        <w:fldChar w:fldCharType="begin" w:fldLock="1"/>
      </w:r>
      <w:r>
        <w:rPr>
          <w:noProof/>
        </w:rPr>
        <w:instrText xml:space="preserve"> PAGEREF _Toc192836025 \h </w:instrText>
      </w:r>
      <w:r>
        <w:rPr>
          <w:noProof/>
        </w:rPr>
      </w:r>
      <w:r>
        <w:rPr>
          <w:noProof/>
        </w:rPr>
        <w:fldChar w:fldCharType="separate"/>
      </w:r>
      <w:r>
        <w:rPr>
          <w:noProof/>
        </w:rPr>
        <w:t>49</w:t>
      </w:r>
      <w:r>
        <w:rPr>
          <w:noProof/>
        </w:rPr>
        <w:fldChar w:fldCharType="end"/>
      </w:r>
    </w:p>
    <w:p w14:paraId="65EA7F63" w14:textId="1482CCB5"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_Toc192836026 \h </w:instrText>
      </w:r>
      <w:r>
        <w:rPr>
          <w:noProof/>
        </w:rPr>
      </w:r>
      <w:r>
        <w:rPr>
          <w:noProof/>
        </w:rPr>
        <w:fldChar w:fldCharType="separate"/>
      </w:r>
      <w:r>
        <w:rPr>
          <w:noProof/>
        </w:rPr>
        <w:t>49</w:t>
      </w:r>
      <w:r>
        <w:rPr>
          <w:noProof/>
        </w:rPr>
        <w:fldChar w:fldCharType="end"/>
      </w:r>
    </w:p>
    <w:p w14:paraId="7025EFF3" w14:textId="1262487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_Toc192836027 \h </w:instrText>
      </w:r>
      <w:r>
        <w:rPr>
          <w:noProof/>
        </w:rPr>
      </w:r>
      <w:r>
        <w:rPr>
          <w:noProof/>
        </w:rPr>
        <w:fldChar w:fldCharType="separate"/>
      </w:r>
      <w:r>
        <w:rPr>
          <w:noProof/>
        </w:rPr>
        <w:t>49</w:t>
      </w:r>
      <w:r>
        <w:rPr>
          <w:noProof/>
        </w:rPr>
        <w:fldChar w:fldCharType="end"/>
      </w:r>
    </w:p>
    <w:p w14:paraId="7A732832" w14:textId="5D241AE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_Toc192836028 \h </w:instrText>
      </w:r>
      <w:r>
        <w:rPr>
          <w:noProof/>
        </w:rPr>
      </w:r>
      <w:r>
        <w:rPr>
          <w:noProof/>
        </w:rPr>
        <w:fldChar w:fldCharType="separate"/>
      </w:r>
      <w:r>
        <w:rPr>
          <w:noProof/>
        </w:rPr>
        <w:t>50</w:t>
      </w:r>
      <w:r>
        <w:rPr>
          <w:noProof/>
        </w:rPr>
        <w:fldChar w:fldCharType="end"/>
      </w:r>
    </w:p>
    <w:p w14:paraId="2EDA0E29" w14:textId="6DCDAD2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_Toc192836029 \h </w:instrText>
      </w:r>
      <w:r>
        <w:rPr>
          <w:noProof/>
        </w:rPr>
      </w:r>
      <w:r>
        <w:rPr>
          <w:noProof/>
        </w:rPr>
        <w:fldChar w:fldCharType="separate"/>
      </w:r>
      <w:r>
        <w:rPr>
          <w:noProof/>
        </w:rPr>
        <w:t>51</w:t>
      </w:r>
      <w:r>
        <w:rPr>
          <w:noProof/>
        </w:rPr>
        <w:fldChar w:fldCharType="end"/>
      </w:r>
    </w:p>
    <w:p w14:paraId="7E5E0871" w14:textId="3377F71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session (Document)</w:t>
      </w:r>
      <w:r>
        <w:rPr>
          <w:noProof/>
        </w:rPr>
        <w:tab/>
      </w:r>
      <w:r>
        <w:rPr>
          <w:noProof/>
        </w:rPr>
        <w:fldChar w:fldCharType="begin" w:fldLock="1"/>
      </w:r>
      <w:r>
        <w:rPr>
          <w:noProof/>
        </w:rPr>
        <w:instrText xml:space="preserve"> PAGEREF _Toc192836030 \h </w:instrText>
      </w:r>
      <w:r>
        <w:rPr>
          <w:noProof/>
        </w:rPr>
      </w:r>
      <w:r>
        <w:rPr>
          <w:noProof/>
        </w:rPr>
        <w:fldChar w:fldCharType="separate"/>
      </w:r>
      <w:r>
        <w:rPr>
          <w:noProof/>
        </w:rPr>
        <w:t>51</w:t>
      </w:r>
      <w:r>
        <w:rPr>
          <w:noProof/>
        </w:rPr>
        <w:fldChar w:fldCharType="end"/>
      </w:r>
    </w:p>
    <w:p w14:paraId="7876D72D" w14:textId="2068324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_Toc192836031 \h </w:instrText>
      </w:r>
      <w:r>
        <w:rPr>
          <w:noProof/>
        </w:rPr>
      </w:r>
      <w:r>
        <w:rPr>
          <w:noProof/>
        </w:rPr>
        <w:fldChar w:fldCharType="separate"/>
      </w:r>
      <w:r>
        <w:rPr>
          <w:noProof/>
        </w:rPr>
        <w:t>51</w:t>
      </w:r>
      <w:r>
        <w:rPr>
          <w:noProof/>
        </w:rPr>
        <w:fldChar w:fldCharType="end"/>
      </w:r>
    </w:p>
    <w:p w14:paraId="0229CA92" w14:textId="596469B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_Toc192836032 \h </w:instrText>
      </w:r>
      <w:r>
        <w:rPr>
          <w:noProof/>
        </w:rPr>
      </w:r>
      <w:r>
        <w:rPr>
          <w:noProof/>
        </w:rPr>
        <w:fldChar w:fldCharType="separate"/>
      </w:r>
      <w:r>
        <w:rPr>
          <w:noProof/>
        </w:rPr>
        <w:t>51</w:t>
      </w:r>
      <w:r>
        <w:rPr>
          <w:noProof/>
        </w:rPr>
        <w:fldChar w:fldCharType="end"/>
      </w:r>
    </w:p>
    <w:p w14:paraId="184CE1D6" w14:textId="5E62E540"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_Toc192836033 \h </w:instrText>
      </w:r>
      <w:r>
        <w:rPr>
          <w:noProof/>
        </w:rPr>
      </w:r>
      <w:r>
        <w:rPr>
          <w:noProof/>
        </w:rPr>
        <w:fldChar w:fldCharType="separate"/>
      </w:r>
      <w:r>
        <w:rPr>
          <w:noProof/>
        </w:rPr>
        <w:t>52</w:t>
      </w:r>
      <w:r>
        <w:rPr>
          <w:noProof/>
        </w:rPr>
        <w:fldChar w:fldCharType="end"/>
      </w:r>
    </w:p>
    <w:p w14:paraId="58809B52" w14:textId="3CBBD8A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_Toc192836034 \h </w:instrText>
      </w:r>
      <w:r>
        <w:rPr>
          <w:noProof/>
        </w:rPr>
      </w:r>
      <w:r>
        <w:rPr>
          <w:noProof/>
        </w:rPr>
        <w:fldChar w:fldCharType="separate"/>
      </w:r>
      <w:r>
        <w:rPr>
          <w:noProof/>
        </w:rPr>
        <w:t>54</w:t>
      </w:r>
      <w:r>
        <w:rPr>
          <w:noProof/>
        </w:rPr>
        <w:fldChar w:fldCharType="end"/>
      </w:r>
    </w:p>
    <w:p w14:paraId="58D37BB1" w14:textId="1BC1076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contexts (Collection)</w:t>
      </w:r>
      <w:r>
        <w:rPr>
          <w:noProof/>
        </w:rPr>
        <w:tab/>
      </w:r>
      <w:r>
        <w:rPr>
          <w:noProof/>
        </w:rPr>
        <w:fldChar w:fldCharType="begin" w:fldLock="1"/>
      </w:r>
      <w:r>
        <w:rPr>
          <w:noProof/>
        </w:rPr>
        <w:instrText xml:space="preserve"> PAGEREF _Toc192836035 \h </w:instrText>
      </w:r>
      <w:r>
        <w:rPr>
          <w:noProof/>
        </w:rPr>
      </w:r>
      <w:r>
        <w:rPr>
          <w:noProof/>
        </w:rPr>
        <w:fldChar w:fldCharType="separate"/>
      </w:r>
      <w:r>
        <w:rPr>
          <w:noProof/>
        </w:rPr>
        <w:t>54</w:t>
      </w:r>
      <w:r>
        <w:rPr>
          <w:noProof/>
        </w:rPr>
        <w:fldChar w:fldCharType="end"/>
      </w:r>
    </w:p>
    <w:p w14:paraId="443D2C83" w14:textId="599235F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_Toc192836036 \h </w:instrText>
      </w:r>
      <w:r>
        <w:rPr>
          <w:noProof/>
        </w:rPr>
      </w:r>
      <w:r>
        <w:rPr>
          <w:noProof/>
        </w:rPr>
        <w:fldChar w:fldCharType="separate"/>
      </w:r>
      <w:r>
        <w:rPr>
          <w:noProof/>
        </w:rPr>
        <w:t>54</w:t>
      </w:r>
      <w:r>
        <w:rPr>
          <w:noProof/>
        </w:rPr>
        <w:fldChar w:fldCharType="end"/>
      </w:r>
    </w:p>
    <w:p w14:paraId="79E1770D" w14:textId="54BE16D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_Toc192836037 \h </w:instrText>
      </w:r>
      <w:r>
        <w:rPr>
          <w:noProof/>
        </w:rPr>
      </w:r>
      <w:r>
        <w:rPr>
          <w:noProof/>
        </w:rPr>
        <w:fldChar w:fldCharType="separate"/>
      </w:r>
      <w:r>
        <w:rPr>
          <w:noProof/>
        </w:rPr>
        <w:t>54</w:t>
      </w:r>
      <w:r>
        <w:rPr>
          <w:noProof/>
        </w:rPr>
        <w:fldChar w:fldCharType="end"/>
      </w:r>
    </w:p>
    <w:p w14:paraId="59A12947" w14:textId="7A8F742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_Toc192836038 \h </w:instrText>
      </w:r>
      <w:r>
        <w:rPr>
          <w:noProof/>
        </w:rPr>
      </w:r>
      <w:r>
        <w:rPr>
          <w:noProof/>
        </w:rPr>
        <w:fldChar w:fldCharType="separate"/>
      </w:r>
      <w:r>
        <w:rPr>
          <w:noProof/>
        </w:rPr>
        <w:t>54</w:t>
      </w:r>
      <w:r>
        <w:rPr>
          <w:noProof/>
        </w:rPr>
        <w:fldChar w:fldCharType="end"/>
      </w:r>
    </w:p>
    <w:p w14:paraId="16B976DE" w14:textId="041FA1F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_Toc192836039 \h </w:instrText>
      </w:r>
      <w:r>
        <w:rPr>
          <w:noProof/>
        </w:rPr>
      </w:r>
      <w:r>
        <w:rPr>
          <w:noProof/>
        </w:rPr>
        <w:fldChar w:fldCharType="separate"/>
      </w:r>
      <w:r>
        <w:rPr>
          <w:noProof/>
        </w:rPr>
        <w:t>56</w:t>
      </w:r>
      <w:r>
        <w:rPr>
          <w:noProof/>
        </w:rPr>
        <w:fldChar w:fldCharType="end"/>
      </w:r>
    </w:p>
    <w:p w14:paraId="6411CF9B" w14:textId="4A67F8AF"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context (Document)</w:t>
      </w:r>
      <w:r>
        <w:rPr>
          <w:noProof/>
        </w:rPr>
        <w:tab/>
      </w:r>
      <w:r>
        <w:rPr>
          <w:noProof/>
        </w:rPr>
        <w:fldChar w:fldCharType="begin" w:fldLock="1"/>
      </w:r>
      <w:r>
        <w:rPr>
          <w:noProof/>
        </w:rPr>
        <w:instrText xml:space="preserve"> PAGEREF _Toc192836040 \h </w:instrText>
      </w:r>
      <w:r>
        <w:rPr>
          <w:noProof/>
        </w:rPr>
      </w:r>
      <w:r>
        <w:rPr>
          <w:noProof/>
        </w:rPr>
        <w:fldChar w:fldCharType="separate"/>
      </w:r>
      <w:r>
        <w:rPr>
          <w:noProof/>
        </w:rPr>
        <w:t>56</w:t>
      </w:r>
      <w:r>
        <w:rPr>
          <w:noProof/>
        </w:rPr>
        <w:fldChar w:fldCharType="end"/>
      </w:r>
    </w:p>
    <w:p w14:paraId="1A56468D" w14:textId="4BF6D97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_Toc192836041 \h </w:instrText>
      </w:r>
      <w:r>
        <w:rPr>
          <w:noProof/>
        </w:rPr>
      </w:r>
      <w:r>
        <w:rPr>
          <w:noProof/>
        </w:rPr>
        <w:fldChar w:fldCharType="separate"/>
      </w:r>
      <w:r>
        <w:rPr>
          <w:noProof/>
        </w:rPr>
        <w:t>56</w:t>
      </w:r>
      <w:r>
        <w:rPr>
          <w:noProof/>
        </w:rPr>
        <w:fldChar w:fldCharType="end"/>
      </w:r>
    </w:p>
    <w:p w14:paraId="7ADD4F82" w14:textId="1EBAB37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_Toc192836042 \h </w:instrText>
      </w:r>
      <w:r>
        <w:rPr>
          <w:noProof/>
        </w:rPr>
      </w:r>
      <w:r>
        <w:rPr>
          <w:noProof/>
        </w:rPr>
        <w:fldChar w:fldCharType="separate"/>
      </w:r>
      <w:r>
        <w:rPr>
          <w:noProof/>
        </w:rPr>
        <w:t>56</w:t>
      </w:r>
      <w:r>
        <w:rPr>
          <w:noProof/>
        </w:rPr>
        <w:fldChar w:fldCharType="end"/>
      </w:r>
    </w:p>
    <w:p w14:paraId="17402896" w14:textId="39AA9AE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_Toc192836043 \h </w:instrText>
      </w:r>
      <w:r>
        <w:rPr>
          <w:noProof/>
        </w:rPr>
      </w:r>
      <w:r>
        <w:rPr>
          <w:noProof/>
        </w:rPr>
        <w:fldChar w:fldCharType="separate"/>
      </w:r>
      <w:r>
        <w:rPr>
          <w:noProof/>
        </w:rPr>
        <w:t>56</w:t>
      </w:r>
      <w:r>
        <w:rPr>
          <w:noProof/>
        </w:rPr>
        <w:fldChar w:fldCharType="end"/>
      </w:r>
    </w:p>
    <w:p w14:paraId="1361CDCC" w14:textId="302249E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_Toc192836044 \h </w:instrText>
      </w:r>
      <w:r>
        <w:rPr>
          <w:noProof/>
        </w:rPr>
      </w:r>
      <w:r>
        <w:rPr>
          <w:noProof/>
        </w:rPr>
        <w:fldChar w:fldCharType="separate"/>
      </w:r>
      <w:r>
        <w:rPr>
          <w:noProof/>
        </w:rPr>
        <w:t>58</w:t>
      </w:r>
      <w:r>
        <w:rPr>
          <w:noProof/>
        </w:rPr>
        <w:fldChar w:fldCharType="end"/>
      </w:r>
    </w:p>
    <w:p w14:paraId="2A20D3A4" w14:textId="29CDF616"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_Toc192836045 \h </w:instrText>
      </w:r>
      <w:r>
        <w:rPr>
          <w:noProof/>
        </w:rPr>
      </w:r>
      <w:r>
        <w:rPr>
          <w:noProof/>
        </w:rPr>
        <w:fldChar w:fldCharType="separate"/>
      </w:r>
      <w:r>
        <w:rPr>
          <w:noProof/>
        </w:rPr>
        <w:t>59</w:t>
      </w:r>
      <w:r>
        <w:rPr>
          <w:noProof/>
        </w:rPr>
        <w:fldChar w:fldCharType="end"/>
      </w:r>
    </w:p>
    <w:p w14:paraId="48640DD3" w14:textId="779B23F2"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_Toc192836046 \h </w:instrText>
      </w:r>
      <w:r>
        <w:rPr>
          <w:noProof/>
        </w:rPr>
      </w:r>
      <w:r>
        <w:rPr>
          <w:noProof/>
        </w:rPr>
        <w:fldChar w:fldCharType="separate"/>
      </w:r>
      <w:r>
        <w:rPr>
          <w:noProof/>
        </w:rPr>
        <w:t>59</w:t>
      </w:r>
      <w:r>
        <w:rPr>
          <w:noProof/>
        </w:rPr>
        <w:fldChar w:fldCharType="end"/>
      </w:r>
    </w:p>
    <w:p w14:paraId="417329ED" w14:textId="26CB335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_Toc192836047 \h </w:instrText>
      </w:r>
      <w:r>
        <w:rPr>
          <w:noProof/>
        </w:rPr>
      </w:r>
      <w:r>
        <w:rPr>
          <w:noProof/>
        </w:rPr>
        <w:fldChar w:fldCharType="separate"/>
      </w:r>
      <w:r>
        <w:rPr>
          <w:noProof/>
        </w:rPr>
        <w:t>59</w:t>
      </w:r>
      <w:r>
        <w:rPr>
          <w:noProof/>
        </w:rPr>
        <w:fldChar w:fldCharType="end"/>
      </w:r>
    </w:p>
    <w:p w14:paraId="7A1C2D81" w14:textId="18F2643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_Toc192836048 \h </w:instrText>
      </w:r>
      <w:r>
        <w:rPr>
          <w:noProof/>
        </w:rPr>
      </w:r>
      <w:r>
        <w:rPr>
          <w:noProof/>
        </w:rPr>
        <w:fldChar w:fldCharType="separate"/>
      </w:r>
      <w:r>
        <w:rPr>
          <w:noProof/>
        </w:rPr>
        <w:t>59</w:t>
      </w:r>
      <w:r>
        <w:rPr>
          <w:noProof/>
        </w:rPr>
        <w:fldChar w:fldCharType="end"/>
      </w:r>
    </w:p>
    <w:p w14:paraId="260AA7D9" w14:textId="3C62FAD1"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_Toc192836049 \h </w:instrText>
      </w:r>
      <w:r>
        <w:rPr>
          <w:noProof/>
        </w:rPr>
      </w:r>
      <w:r>
        <w:rPr>
          <w:noProof/>
        </w:rPr>
        <w:fldChar w:fldCharType="separate"/>
      </w:r>
      <w:r>
        <w:rPr>
          <w:noProof/>
        </w:rPr>
        <w:t>59</w:t>
      </w:r>
      <w:r>
        <w:rPr>
          <w:noProof/>
        </w:rPr>
        <w:fldChar w:fldCharType="end"/>
      </w:r>
    </w:p>
    <w:p w14:paraId="01D5FE96" w14:textId="1302B79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_Toc192836050 \h </w:instrText>
      </w:r>
      <w:r>
        <w:rPr>
          <w:noProof/>
        </w:rPr>
      </w:r>
      <w:r>
        <w:rPr>
          <w:noProof/>
        </w:rPr>
        <w:fldChar w:fldCharType="separate"/>
      </w:r>
      <w:r>
        <w:rPr>
          <w:noProof/>
        </w:rPr>
        <w:t>59</w:t>
      </w:r>
      <w:r>
        <w:rPr>
          <w:noProof/>
        </w:rPr>
        <w:fldChar w:fldCharType="end"/>
      </w:r>
    </w:p>
    <w:p w14:paraId="0994704D" w14:textId="0685819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_Toc192836051 \h </w:instrText>
      </w:r>
      <w:r>
        <w:rPr>
          <w:noProof/>
        </w:rPr>
      </w:r>
      <w:r>
        <w:rPr>
          <w:noProof/>
        </w:rPr>
        <w:fldChar w:fldCharType="separate"/>
      </w:r>
      <w:r>
        <w:rPr>
          <w:noProof/>
        </w:rPr>
        <w:t>59</w:t>
      </w:r>
      <w:r>
        <w:rPr>
          <w:noProof/>
        </w:rPr>
        <w:fldChar w:fldCharType="end"/>
      </w:r>
    </w:p>
    <w:p w14:paraId="1EA4E91B" w14:textId="515C96C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_Toc192836052 \h </w:instrText>
      </w:r>
      <w:r>
        <w:rPr>
          <w:noProof/>
        </w:rPr>
      </w:r>
      <w:r>
        <w:rPr>
          <w:noProof/>
        </w:rPr>
        <w:fldChar w:fldCharType="separate"/>
      </w:r>
      <w:r>
        <w:rPr>
          <w:noProof/>
        </w:rPr>
        <w:t>60</w:t>
      </w:r>
      <w:r>
        <w:rPr>
          <w:noProof/>
        </w:rPr>
        <w:fldChar w:fldCharType="end"/>
      </w:r>
    </w:p>
    <w:p w14:paraId="378F84F2" w14:textId="25A4CFA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_Toc192836053 \h </w:instrText>
      </w:r>
      <w:r>
        <w:rPr>
          <w:noProof/>
        </w:rPr>
      </w:r>
      <w:r>
        <w:rPr>
          <w:noProof/>
        </w:rPr>
        <w:fldChar w:fldCharType="separate"/>
      </w:r>
      <w:r>
        <w:rPr>
          <w:noProof/>
        </w:rPr>
        <w:t>60</w:t>
      </w:r>
      <w:r>
        <w:rPr>
          <w:noProof/>
        </w:rPr>
        <w:fldChar w:fldCharType="end"/>
      </w:r>
    </w:p>
    <w:p w14:paraId="17EC01D5" w14:textId="00B9975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_Toc192836054 \h </w:instrText>
      </w:r>
      <w:r>
        <w:rPr>
          <w:noProof/>
        </w:rPr>
      </w:r>
      <w:r>
        <w:rPr>
          <w:noProof/>
        </w:rPr>
        <w:fldChar w:fldCharType="separate"/>
      </w:r>
      <w:r>
        <w:rPr>
          <w:noProof/>
        </w:rPr>
        <w:t>60</w:t>
      </w:r>
      <w:r>
        <w:rPr>
          <w:noProof/>
        </w:rPr>
        <w:fldChar w:fldCharType="end"/>
      </w:r>
    </w:p>
    <w:p w14:paraId="540F164E" w14:textId="65CE028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_Toc192836055 \h </w:instrText>
      </w:r>
      <w:r>
        <w:rPr>
          <w:noProof/>
        </w:rPr>
      </w:r>
      <w:r>
        <w:rPr>
          <w:noProof/>
        </w:rPr>
        <w:fldChar w:fldCharType="separate"/>
      </w:r>
      <w:r>
        <w:rPr>
          <w:noProof/>
        </w:rPr>
        <w:t>60</w:t>
      </w:r>
      <w:r>
        <w:rPr>
          <w:noProof/>
        </w:rPr>
        <w:fldChar w:fldCharType="end"/>
      </w:r>
    </w:p>
    <w:p w14:paraId="61D78494" w14:textId="526160E2"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_Toc192836056 \h </w:instrText>
      </w:r>
      <w:r>
        <w:rPr>
          <w:noProof/>
        </w:rPr>
      </w:r>
      <w:r>
        <w:rPr>
          <w:noProof/>
        </w:rPr>
        <w:fldChar w:fldCharType="separate"/>
      </w:r>
      <w:r>
        <w:rPr>
          <w:noProof/>
        </w:rPr>
        <w:t>61</w:t>
      </w:r>
      <w:r>
        <w:rPr>
          <w:noProof/>
        </w:rPr>
        <w:fldChar w:fldCharType="end"/>
      </w:r>
    </w:p>
    <w:p w14:paraId="2405FE3B" w14:textId="4A797DF1"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_Toc192836057 \h </w:instrText>
      </w:r>
      <w:r>
        <w:rPr>
          <w:noProof/>
        </w:rPr>
      </w:r>
      <w:r>
        <w:rPr>
          <w:noProof/>
        </w:rPr>
        <w:fldChar w:fldCharType="separate"/>
      </w:r>
      <w:r>
        <w:rPr>
          <w:noProof/>
        </w:rPr>
        <w:t>61</w:t>
      </w:r>
      <w:r>
        <w:rPr>
          <w:noProof/>
        </w:rPr>
        <w:fldChar w:fldCharType="end"/>
      </w:r>
    </w:p>
    <w:p w14:paraId="14F6D675" w14:textId="562F8990"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_Toc192836058 \h </w:instrText>
      </w:r>
      <w:r>
        <w:rPr>
          <w:noProof/>
        </w:rPr>
      </w:r>
      <w:r>
        <w:rPr>
          <w:noProof/>
        </w:rPr>
        <w:fldChar w:fldCharType="separate"/>
      </w:r>
      <w:r>
        <w:rPr>
          <w:noProof/>
        </w:rPr>
        <w:t>63</w:t>
      </w:r>
      <w:r>
        <w:rPr>
          <w:noProof/>
        </w:rPr>
        <w:fldChar w:fldCharType="end"/>
      </w:r>
    </w:p>
    <w:p w14:paraId="5C8E02BF" w14:textId="5BBEC775"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_Toc192836059 \h </w:instrText>
      </w:r>
      <w:r>
        <w:rPr>
          <w:noProof/>
        </w:rPr>
      </w:r>
      <w:r>
        <w:rPr>
          <w:noProof/>
        </w:rPr>
        <w:fldChar w:fldCharType="separate"/>
      </w:r>
      <w:r>
        <w:rPr>
          <w:noProof/>
        </w:rPr>
        <w:t>63</w:t>
      </w:r>
      <w:r>
        <w:rPr>
          <w:noProof/>
        </w:rPr>
        <w:fldChar w:fldCharType="end"/>
      </w:r>
    </w:p>
    <w:p w14:paraId="4F0C34B9" w14:textId="702CCEA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_Toc192836060 \h </w:instrText>
      </w:r>
      <w:r>
        <w:rPr>
          <w:noProof/>
        </w:rPr>
      </w:r>
      <w:r>
        <w:rPr>
          <w:noProof/>
        </w:rPr>
        <w:fldChar w:fldCharType="separate"/>
      </w:r>
      <w:r>
        <w:rPr>
          <w:noProof/>
        </w:rPr>
        <w:t>63</w:t>
      </w:r>
      <w:r>
        <w:rPr>
          <w:noProof/>
        </w:rPr>
        <w:fldChar w:fldCharType="end"/>
      </w:r>
    </w:p>
    <w:p w14:paraId="224F8728" w14:textId="5F2E2C1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_Toc192836061 \h </w:instrText>
      </w:r>
      <w:r>
        <w:rPr>
          <w:noProof/>
        </w:rPr>
      </w:r>
      <w:r>
        <w:rPr>
          <w:noProof/>
        </w:rPr>
        <w:fldChar w:fldCharType="separate"/>
      </w:r>
      <w:r>
        <w:rPr>
          <w:noProof/>
        </w:rPr>
        <w:t>64</w:t>
      </w:r>
      <w:r>
        <w:rPr>
          <w:noProof/>
        </w:rPr>
        <w:fldChar w:fldCharType="end"/>
      </w:r>
    </w:p>
    <w:p w14:paraId="6000DD39" w14:textId="13A3741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MbsSessionExtension</w:t>
      </w:r>
      <w:r>
        <w:rPr>
          <w:noProof/>
        </w:rPr>
        <w:tab/>
      </w:r>
      <w:r>
        <w:rPr>
          <w:noProof/>
        </w:rPr>
        <w:fldChar w:fldCharType="begin" w:fldLock="1"/>
      </w:r>
      <w:r>
        <w:rPr>
          <w:noProof/>
        </w:rPr>
        <w:instrText xml:space="preserve"> PAGEREF _Toc192836062 \h </w:instrText>
      </w:r>
      <w:r>
        <w:rPr>
          <w:noProof/>
        </w:rPr>
      </w:r>
      <w:r>
        <w:rPr>
          <w:noProof/>
        </w:rPr>
        <w:fldChar w:fldCharType="separate"/>
      </w:r>
      <w:r>
        <w:rPr>
          <w:noProof/>
        </w:rPr>
        <w:t>64</w:t>
      </w:r>
      <w:r>
        <w:rPr>
          <w:noProof/>
        </w:rPr>
        <w:fldChar w:fldCharType="end"/>
      </w:r>
    </w:p>
    <w:p w14:paraId="1C33CFCA" w14:textId="03266AF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ContextUpdateReqData</w:t>
      </w:r>
      <w:r>
        <w:rPr>
          <w:noProof/>
        </w:rPr>
        <w:tab/>
      </w:r>
      <w:r>
        <w:rPr>
          <w:noProof/>
        </w:rPr>
        <w:fldChar w:fldCharType="begin" w:fldLock="1"/>
      </w:r>
      <w:r>
        <w:rPr>
          <w:noProof/>
        </w:rPr>
        <w:instrText xml:space="preserve"> PAGEREF _Toc192836063 \h </w:instrText>
      </w:r>
      <w:r>
        <w:rPr>
          <w:noProof/>
        </w:rPr>
      </w:r>
      <w:r>
        <w:rPr>
          <w:noProof/>
        </w:rPr>
        <w:fldChar w:fldCharType="separate"/>
      </w:r>
      <w:r>
        <w:rPr>
          <w:noProof/>
        </w:rPr>
        <w:t>65</w:t>
      </w:r>
      <w:r>
        <w:rPr>
          <w:noProof/>
        </w:rPr>
        <w:fldChar w:fldCharType="end"/>
      </w:r>
    </w:p>
    <w:p w14:paraId="0AB74A6F" w14:textId="24B94AD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ContextUpdateRspData</w:t>
      </w:r>
      <w:r>
        <w:rPr>
          <w:noProof/>
        </w:rPr>
        <w:tab/>
      </w:r>
      <w:r>
        <w:rPr>
          <w:noProof/>
        </w:rPr>
        <w:fldChar w:fldCharType="begin" w:fldLock="1"/>
      </w:r>
      <w:r>
        <w:rPr>
          <w:noProof/>
        </w:rPr>
        <w:instrText xml:space="preserve"> PAGEREF _Toc192836064 \h </w:instrText>
      </w:r>
      <w:r>
        <w:rPr>
          <w:noProof/>
        </w:rPr>
      </w:r>
      <w:r>
        <w:rPr>
          <w:noProof/>
        </w:rPr>
        <w:fldChar w:fldCharType="separate"/>
      </w:r>
      <w:r>
        <w:rPr>
          <w:noProof/>
        </w:rPr>
        <w:t>65</w:t>
      </w:r>
      <w:r>
        <w:rPr>
          <w:noProof/>
        </w:rPr>
        <w:fldChar w:fldCharType="end"/>
      </w:r>
    </w:p>
    <w:p w14:paraId="34AF33D4" w14:textId="22C5A5A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_Toc192836065 \h </w:instrText>
      </w:r>
      <w:r>
        <w:rPr>
          <w:noProof/>
        </w:rPr>
      </w:r>
      <w:r>
        <w:rPr>
          <w:noProof/>
        </w:rPr>
        <w:fldChar w:fldCharType="separate"/>
      </w:r>
      <w:r>
        <w:rPr>
          <w:noProof/>
        </w:rPr>
        <w:t>66</w:t>
      </w:r>
      <w:r>
        <w:rPr>
          <w:noProof/>
        </w:rPr>
        <w:fldChar w:fldCharType="end"/>
      </w:r>
    </w:p>
    <w:p w14:paraId="40642C00" w14:textId="4D6897B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_Toc192836066 \h </w:instrText>
      </w:r>
      <w:r>
        <w:rPr>
          <w:noProof/>
        </w:rPr>
      </w:r>
      <w:r>
        <w:rPr>
          <w:noProof/>
        </w:rPr>
        <w:fldChar w:fldCharType="separate"/>
      </w:r>
      <w:r>
        <w:rPr>
          <w:noProof/>
        </w:rPr>
        <w:t>66</w:t>
      </w:r>
      <w:r>
        <w:rPr>
          <w:noProof/>
        </w:rPr>
        <w:fldChar w:fldCharType="end"/>
      </w:r>
    </w:p>
    <w:p w14:paraId="5DF8C9A0" w14:textId="37965391"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N2MbsSmInfo</w:t>
      </w:r>
      <w:r>
        <w:rPr>
          <w:noProof/>
        </w:rPr>
        <w:tab/>
      </w:r>
      <w:r>
        <w:rPr>
          <w:noProof/>
        </w:rPr>
        <w:fldChar w:fldCharType="begin" w:fldLock="1"/>
      </w:r>
      <w:r>
        <w:rPr>
          <w:noProof/>
        </w:rPr>
        <w:instrText xml:space="preserve"> PAGEREF _Toc192836067 \h </w:instrText>
      </w:r>
      <w:r>
        <w:rPr>
          <w:noProof/>
        </w:rPr>
      </w:r>
      <w:r>
        <w:rPr>
          <w:noProof/>
        </w:rPr>
        <w:fldChar w:fldCharType="separate"/>
      </w:r>
      <w:r>
        <w:rPr>
          <w:noProof/>
        </w:rPr>
        <w:t>66</w:t>
      </w:r>
      <w:r>
        <w:rPr>
          <w:noProof/>
        </w:rPr>
        <w:fldChar w:fldCharType="end"/>
      </w:r>
    </w:p>
    <w:p w14:paraId="2C5BDFDC" w14:textId="29ADA6A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ContextStatusNotifyReqData</w:t>
      </w:r>
      <w:r>
        <w:rPr>
          <w:noProof/>
        </w:rPr>
        <w:tab/>
      </w:r>
      <w:r>
        <w:rPr>
          <w:noProof/>
        </w:rPr>
        <w:fldChar w:fldCharType="begin" w:fldLock="1"/>
      </w:r>
      <w:r>
        <w:rPr>
          <w:noProof/>
        </w:rPr>
        <w:instrText xml:space="preserve"> PAGEREF _Toc192836068 \h </w:instrText>
      </w:r>
      <w:r>
        <w:rPr>
          <w:noProof/>
        </w:rPr>
      </w:r>
      <w:r>
        <w:rPr>
          <w:noProof/>
        </w:rPr>
        <w:fldChar w:fldCharType="separate"/>
      </w:r>
      <w:r>
        <w:rPr>
          <w:noProof/>
        </w:rPr>
        <w:t>66</w:t>
      </w:r>
      <w:r>
        <w:rPr>
          <w:noProof/>
        </w:rPr>
        <w:fldChar w:fldCharType="end"/>
      </w:r>
    </w:p>
    <w:p w14:paraId="5BA7C181" w14:textId="6435AD6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_Toc192836069 \h </w:instrText>
      </w:r>
      <w:r>
        <w:rPr>
          <w:noProof/>
        </w:rPr>
      </w:r>
      <w:r>
        <w:rPr>
          <w:noProof/>
        </w:rPr>
        <w:fldChar w:fldCharType="separate"/>
      </w:r>
      <w:r>
        <w:rPr>
          <w:noProof/>
        </w:rPr>
        <w:t>66</w:t>
      </w:r>
      <w:r>
        <w:rPr>
          <w:noProof/>
        </w:rPr>
        <w:fldChar w:fldCharType="end"/>
      </w:r>
    </w:p>
    <w:p w14:paraId="4DB74FBF" w14:textId="66AD749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ContextStatusSubscribeReqData</w:t>
      </w:r>
      <w:r>
        <w:rPr>
          <w:noProof/>
        </w:rPr>
        <w:tab/>
      </w:r>
      <w:r>
        <w:rPr>
          <w:noProof/>
        </w:rPr>
        <w:fldChar w:fldCharType="begin" w:fldLock="1"/>
      </w:r>
      <w:r>
        <w:rPr>
          <w:noProof/>
        </w:rPr>
        <w:instrText xml:space="preserve"> PAGEREF _Toc192836070 \h </w:instrText>
      </w:r>
      <w:r>
        <w:rPr>
          <w:noProof/>
        </w:rPr>
      </w:r>
      <w:r>
        <w:rPr>
          <w:noProof/>
        </w:rPr>
        <w:fldChar w:fldCharType="separate"/>
      </w:r>
      <w:r>
        <w:rPr>
          <w:noProof/>
        </w:rPr>
        <w:t>67</w:t>
      </w:r>
      <w:r>
        <w:rPr>
          <w:noProof/>
        </w:rPr>
        <w:fldChar w:fldCharType="end"/>
      </w:r>
    </w:p>
    <w:p w14:paraId="0C7B4315" w14:textId="683BB2B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ContextStatusSubscription</w:t>
      </w:r>
      <w:r>
        <w:rPr>
          <w:noProof/>
        </w:rPr>
        <w:tab/>
      </w:r>
      <w:r>
        <w:rPr>
          <w:noProof/>
        </w:rPr>
        <w:fldChar w:fldCharType="begin" w:fldLock="1"/>
      </w:r>
      <w:r>
        <w:rPr>
          <w:noProof/>
        </w:rPr>
        <w:instrText xml:space="preserve"> PAGEREF _Toc192836071 \h </w:instrText>
      </w:r>
      <w:r>
        <w:rPr>
          <w:noProof/>
        </w:rPr>
      </w:r>
      <w:r>
        <w:rPr>
          <w:noProof/>
        </w:rPr>
        <w:fldChar w:fldCharType="separate"/>
      </w:r>
      <w:r>
        <w:rPr>
          <w:noProof/>
        </w:rPr>
        <w:t>67</w:t>
      </w:r>
      <w:r>
        <w:rPr>
          <w:noProof/>
        </w:rPr>
        <w:fldChar w:fldCharType="end"/>
      </w:r>
    </w:p>
    <w:p w14:paraId="6FC9374C" w14:textId="5BE54D3A"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ContextStatusEvent</w:t>
      </w:r>
      <w:r>
        <w:rPr>
          <w:noProof/>
        </w:rPr>
        <w:tab/>
      </w:r>
      <w:r>
        <w:rPr>
          <w:noProof/>
        </w:rPr>
        <w:fldChar w:fldCharType="begin" w:fldLock="1"/>
      </w:r>
      <w:r>
        <w:rPr>
          <w:noProof/>
        </w:rPr>
        <w:instrText xml:space="preserve"> PAGEREF _Toc192836072 \h </w:instrText>
      </w:r>
      <w:r>
        <w:rPr>
          <w:noProof/>
        </w:rPr>
      </w:r>
      <w:r>
        <w:rPr>
          <w:noProof/>
        </w:rPr>
        <w:fldChar w:fldCharType="separate"/>
      </w:r>
      <w:r>
        <w:rPr>
          <w:noProof/>
        </w:rPr>
        <w:t>67</w:t>
      </w:r>
      <w:r>
        <w:rPr>
          <w:noProof/>
        </w:rPr>
        <w:fldChar w:fldCharType="end"/>
      </w:r>
    </w:p>
    <w:p w14:paraId="155B4111" w14:textId="67A563D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ContextStatusSubscribeRspData</w:t>
      </w:r>
      <w:r>
        <w:rPr>
          <w:noProof/>
        </w:rPr>
        <w:tab/>
      </w:r>
      <w:r>
        <w:rPr>
          <w:noProof/>
        </w:rPr>
        <w:fldChar w:fldCharType="begin" w:fldLock="1"/>
      </w:r>
      <w:r>
        <w:rPr>
          <w:noProof/>
        </w:rPr>
        <w:instrText xml:space="preserve"> PAGEREF _Toc192836073 \h </w:instrText>
      </w:r>
      <w:r>
        <w:rPr>
          <w:noProof/>
        </w:rPr>
      </w:r>
      <w:r>
        <w:rPr>
          <w:noProof/>
        </w:rPr>
        <w:fldChar w:fldCharType="separate"/>
      </w:r>
      <w:r>
        <w:rPr>
          <w:noProof/>
        </w:rPr>
        <w:t>68</w:t>
      </w:r>
      <w:r>
        <w:rPr>
          <w:noProof/>
        </w:rPr>
        <w:fldChar w:fldCharType="end"/>
      </w:r>
    </w:p>
    <w:p w14:paraId="68DBF6B9" w14:textId="10AACFD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MbsContextInfo</w:t>
      </w:r>
      <w:r>
        <w:rPr>
          <w:noProof/>
        </w:rPr>
        <w:tab/>
      </w:r>
      <w:r>
        <w:rPr>
          <w:noProof/>
        </w:rPr>
        <w:fldChar w:fldCharType="begin" w:fldLock="1"/>
      </w:r>
      <w:r>
        <w:rPr>
          <w:noProof/>
        </w:rPr>
        <w:instrText xml:space="preserve"> PAGEREF _Toc192836074 \h </w:instrText>
      </w:r>
      <w:r>
        <w:rPr>
          <w:noProof/>
        </w:rPr>
      </w:r>
      <w:r>
        <w:rPr>
          <w:noProof/>
        </w:rPr>
        <w:fldChar w:fldCharType="separate"/>
      </w:r>
      <w:r>
        <w:rPr>
          <w:noProof/>
        </w:rPr>
        <w:t>68</w:t>
      </w:r>
      <w:r>
        <w:rPr>
          <w:noProof/>
        </w:rPr>
        <w:fldChar w:fldCharType="end"/>
      </w:r>
    </w:p>
    <w:p w14:paraId="59951755" w14:textId="6BCC5CF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Type: ContextStatusEventReport</w:t>
      </w:r>
      <w:r>
        <w:rPr>
          <w:noProof/>
        </w:rPr>
        <w:tab/>
      </w:r>
      <w:r>
        <w:rPr>
          <w:noProof/>
        </w:rPr>
        <w:fldChar w:fldCharType="begin" w:fldLock="1"/>
      </w:r>
      <w:r>
        <w:rPr>
          <w:noProof/>
        </w:rPr>
        <w:instrText xml:space="preserve"> PAGEREF _Toc192836075 \h </w:instrText>
      </w:r>
      <w:r>
        <w:rPr>
          <w:noProof/>
        </w:rPr>
      </w:r>
      <w:r>
        <w:rPr>
          <w:noProof/>
        </w:rPr>
        <w:fldChar w:fldCharType="separate"/>
      </w:r>
      <w:r>
        <w:rPr>
          <w:noProof/>
        </w:rPr>
        <w:t>69</w:t>
      </w:r>
      <w:r>
        <w:rPr>
          <w:noProof/>
        </w:rPr>
        <w:fldChar w:fldCharType="end"/>
      </w:r>
    </w:p>
    <w:p w14:paraId="47AD08F2" w14:textId="4FF7A97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Type: MulticastTransportAddressChangeInfo</w:t>
      </w:r>
      <w:r>
        <w:rPr>
          <w:noProof/>
        </w:rPr>
        <w:tab/>
      </w:r>
      <w:r>
        <w:rPr>
          <w:noProof/>
        </w:rPr>
        <w:fldChar w:fldCharType="begin" w:fldLock="1"/>
      </w:r>
      <w:r>
        <w:rPr>
          <w:noProof/>
        </w:rPr>
        <w:instrText xml:space="preserve"> PAGEREF _Toc192836076 \h </w:instrText>
      </w:r>
      <w:r>
        <w:rPr>
          <w:noProof/>
        </w:rPr>
      </w:r>
      <w:r>
        <w:rPr>
          <w:noProof/>
        </w:rPr>
        <w:fldChar w:fldCharType="separate"/>
      </w:r>
      <w:r>
        <w:rPr>
          <w:noProof/>
        </w:rPr>
        <w:t>69</w:t>
      </w:r>
      <w:r>
        <w:rPr>
          <w:noProof/>
        </w:rPr>
        <w:fldChar w:fldCharType="end"/>
      </w:r>
    </w:p>
    <w:p w14:paraId="543D096C" w14:textId="0F0C7ED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QosInfo</w:t>
      </w:r>
      <w:r>
        <w:rPr>
          <w:noProof/>
        </w:rPr>
        <w:tab/>
      </w:r>
      <w:r>
        <w:rPr>
          <w:noProof/>
        </w:rPr>
        <w:fldChar w:fldCharType="begin" w:fldLock="1"/>
      </w:r>
      <w:r>
        <w:rPr>
          <w:noProof/>
        </w:rPr>
        <w:instrText xml:space="preserve"> PAGEREF _Toc192836077 \h </w:instrText>
      </w:r>
      <w:r>
        <w:rPr>
          <w:noProof/>
        </w:rPr>
      </w:r>
      <w:r>
        <w:rPr>
          <w:noProof/>
        </w:rPr>
        <w:fldChar w:fldCharType="separate"/>
      </w:r>
      <w:r>
        <w:rPr>
          <w:noProof/>
        </w:rPr>
        <w:t>70</w:t>
      </w:r>
      <w:r>
        <w:rPr>
          <w:noProof/>
        </w:rPr>
        <w:fldChar w:fldCharType="end"/>
      </w:r>
    </w:p>
    <w:p w14:paraId="449F6873" w14:textId="14F77B6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QosFlowAddModifyRequestItem</w:t>
      </w:r>
      <w:r>
        <w:rPr>
          <w:noProof/>
        </w:rPr>
        <w:tab/>
      </w:r>
      <w:r>
        <w:rPr>
          <w:noProof/>
        </w:rPr>
        <w:fldChar w:fldCharType="begin" w:fldLock="1"/>
      </w:r>
      <w:r>
        <w:rPr>
          <w:noProof/>
        </w:rPr>
        <w:instrText xml:space="preserve"> PAGEREF _Toc192836078 \h </w:instrText>
      </w:r>
      <w:r>
        <w:rPr>
          <w:noProof/>
        </w:rPr>
      </w:r>
      <w:r>
        <w:rPr>
          <w:noProof/>
        </w:rPr>
        <w:fldChar w:fldCharType="separate"/>
      </w:r>
      <w:r>
        <w:rPr>
          <w:noProof/>
        </w:rPr>
        <w:t>70</w:t>
      </w:r>
      <w:r>
        <w:rPr>
          <w:noProof/>
        </w:rPr>
        <w:fldChar w:fldCharType="end"/>
      </w:r>
    </w:p>
    <w:p w14:paraId="3276D30D" w14:textId="4012733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QosFlowProfile</w:t>
      </w:r>
      <w:r>
        <w:rPr>
          <w:noProof/>
        </w:rPr>
        <w:tab/>
      </w:r>
      <w:r>
        <w:rPr>
          <w:noProof/>
        </w:rPr>
        <w:fldChar w:fldCharType="begin" w:fldLock="1"/>
      </w:r>
      <w:r>
        <w:rPr>
          <w:noProof/>
        </w:rPr>
        <w:instrText xml:space="preserve"> PAGEREF _Toc192836079 \h </w:instrText>
      </w:r>
      <w:r>
        <w:rPr>
          <w:noProof/>
        </w:rPr>
      </w:r>
      <w:r>
        <w:rPr>
          <w:noProof/>
        </w:rPr>
        <w:fldChar w:fldCharType="separate"/>
      </w:r>
      <w:r>
        <w:rPr>
          <w:noProof/>
        </w:rPr>
        <w:t>70</w:t>
      </w:r>
      <w:r>
        <w:rPr>
          <w:noProof/>
        </w:rPr>
        <w:fldChar w:fldCharType="end"/>
      </w:r>
    </w:p>
    <w:p w14:paraId="138B7A4F" w14:textId="0697371F"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6.2.6.2.22</w:t>
      </w:r>
      <w:r>
        <w:rPr>
          <w:rFonts w:asciiTheme="minorHAnsi" w:eastAsiaTheme="minorEastAsia" w:hAnsiTheme="minorHAnsi" w:cstheme="minorBidi"/>
          <w:noProof/>
          <w:kern w:val="2"/>
          <w:sz w:val="24"/>
          <w:szCs w:val="24"/>
          <w:lang w:eastAsia="en-GB"/>
          <w14:ligatures w14:val="standardContextual"/>
        </w:rPr>
        <w:tab/>
      </w:r>
      <w:r>
        <w:rPr>
          <w:noProof/>
        </w:rPr>
        <w:t>Type: GbrQosFlowInformation</w:t>
      </w:r>
      <w:r>
        <w:rPr>
          <w:noProof/>
        </w:rPr>
        <w:tab/>
      </w:r>
      <w:r>
        <w:rPr>
          <w:noProof/>
        </w:rPr>
        <w:fldChar w:fldCharType="begin" w:fldLock="1"/>
      </w:r>
      <w:r>
        <w:rPr>
          <w:noProof/>
        </w:rPr>
        <w:instrText xml:space="preserve"> PAGEREF _Toc192836080 \h </w:instrText>
      </w:r>
      <w:r>
        <w:rPr>
          <w:noProof/>
        </w:rPr>
      </w:r>
      <w:r>
        <w:rPr>
          <w:noProof/>
        </w:rPr>
        <w:fldChar w:fldCharType="separate"/>
      </w:r>
      <w:r>
        <w:rPr>
          <w:noProof/>
        </w:rPr>
        <w:t>71</w:t>
      </w:r>
      <w:r>
        <w:rPr>
          <w:noProof/>
        </w:rPr>
        <w:fldChar w:fldCharType="end"/>
      </w:r>
    </w:p>
    <w:p w14:paraId="68DFE158" w14:textId="45E91B2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6.2.6.2.23</w:t>
      </w:r>
      <w:r>
        <w:rPr>
          <w:rFonts w:asciiTheme="minorHAnsi" w:eastAsiaTheme="minorEastAsia" w:hAnsiTheme="minorHAnsi" w:cstheme="minorBidi"/>
          <w:noProof/>
          <w:kern w:val="2"/>
          <w:sz w:val="24"/>
          <w:szCs w:val="24"/>
          <w:lang w:eastAsia="en-GB"/>
          <w14:ligatures w14:val="standardContextual"/>
        </w:rPr>
        <w:tab/>
      </w:r>
      <w:r>
        <w:rPr>
          <w:noProof/>
        </w:rPr>
        <w:t>Type: ProblemDetailsExtension</w:t>
      </w:r>
      <w:r>
        <w:rPr>
          <w:noProof/>
        </w:rPr>
        <w:tab/>
      </w:r>
      <w:r>
        <w:rPr>
          <w:noProof/>
        </w:rPr>
        <w:fldChar w:fldCharType="begin" w:fldLock="1"/>
      </w:r>
      <w:r>
        <w:rPr>
          <w:noProof/>
        </w:rPr>
        <w:instrText xml:space="preserve"> PAGEREF _Toc192836081 \h </w:instrText>
      </w:r>
      <w:r>
        <w:rPr>
          <w:noProof/>
        </w:rPr>
      </w:r>
      <w:r>
        <w:rPr>
          <w:noProof/>
        </w:rPr>
        <w:fldChar w:fldCharType="separate"/>
      </w:r>
      <w:r>
        <w:rPr>
          <w:noProof/>
        </w:rPr>
        <w:t>71</w:t>
      </w:r>
      <w:r>
        <w:rPr>
          <w:noProof/>
        </w:rPr>
        <w:fldChar w:fldCharType="end"/>
      </w:r>
    </w:p>
    <w:p w14:paraId="6FD4D318" w14:textId="71F7A0E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6.2.6.2.24</w:t>
      </w:r>
      <w:r>
        <w:rPr>
          <w:rFonts w:asciiTheme="minorHAnsi" w:eastAsiaTheme="minorEastAsia" w:hAnsiTheme="minorHAnsi" w:cstheme="minorBidi"/>
          <w:noProof/>
          <w:kern w:val="2"/>
          <w:sz w:val="24"/>
          <w:szCs w:val="24"/>
          <w:lang w:eastAsia="en-GB"/>
          <w14:ligatures w14:val="standardContextual"/>
        </w:rPr>
        <w:tab/>
      </w:r>
      <w:r>
        <w:rPr>
          <w:noProof/>
        </w:rPr>
        <w:t>Type: UpdateRspData</w:t>
      </w:r>
      <w:r>
        <w:rPr>
          <w:noProof/>
        </w:rPr>
        <w:tab/>
      </w:r>
      <w:r>
        <w:rPr>
          <w:noProof/>
        </w:rPr>
        <w:fldChar w:fldCharType="begin" w:fldLock="1"/>
      </w:r>
      <w:r>
        <w:rPr>
          <w:noProof/>
        </w:rPr>
        <w:instrText xml:space="preserve"> PAGEREF _Toc192836082 \h </w:instrText>
      </w:r>
      <w:r>
        <w:rPr>
          <w:noProof/>
        </w:rPr>
      </w:r>
      <w:r>
        <w:rPr>
          <w:noProof/>
        </w:rPr>
        <w:fldChar w:fldCharType="separate"/>
      </w:r>
      <w:r>
        <w:rPr>
          <w:noProof/>
        </w:rPr>
        <w:t>71</w:t>
      </w:r>
      <w:r>
        <w:rPr>
          <w:noProof/>
        </w:rPr>
        <w:fldChar w:fldCharType="end"/>
      </w:r>
    </w:p>
    <w:p w14:paraId="52B32FA9" w14:textId="3E49B5F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_Toc192836083 \h </w:instrText>
      </w:r>
      <w:r>
        <w:rPr>
          <w:noProof/>
        </w:rPr>
      </w:r>
      <w:r>
        <w:rPr>
          <w:noProof/>
        </w:rPr>
        <w:fldChar w:fldCharType="separate"/>
      </w:r>
      <w:r>
        <w:rPr>
          <w:noProof/>
        </w:rPr>
        <w:t>71</w:t>
      </w:r>
      <w:r>
        <w:rPr>
          <w:noProof/>
        </w:rPr>
        <w:fldChar w:fldCharType="end"/>
      </w:r>
    </w:p>
    <w:p w14:paraId="3F384E9F" w14:textId="640ED121"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_Toc192836084 \h </w:instrText>
      </w:r>
      <w:r>
        <w:rPr>
          <w:noProof/>
        </w:rPr>
      </w:r>
      <w:r>
        <w:rPr>
          <w:noProof/>
        </w:rPr>
        <w:fldChar w:fldCharType="separate"/>
      </w:r>
      <w:r>
        <w:rPr>
          <w:noProof/>
        </w:rPr>
        <w:t>71</w:t>
      </w:r>
      <w:r>
        <w:rPr>
          <w:noProof/>
        </w:rPr>
        <w:fldChar w:fldCharType="end"/>
      </w:r>
    </w:p>
    <w:p w14:paraId="6E2CF6A3" w14:textId="6CAB7AE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_Toc192836085 \h </w:instrText>
      </w:r>
      <w:r>
        <w:rPr>
          <w:noProof/>
        </w:rPr>
      </w:r>
      <w:r>
        <w:rPr>
          <w:noProof/>
        </w:rPr>
        <w:fldChar w:fldCharType="separate"/>
      </w:r>
      <w:r>
        <w:rPr>
          <w:noProof/>
        </w:rPr>
        <w:t>71</w:t>
      </w:r>
      <w:r>
        <w:rPr>
          <w:noProof/>
        </w:rPr>
        <w:fldChar w:fldCharType="end"/>
      </w:r>
    </w:p>
    <w:p w14:paraId="4DFEB2FD" w14:textId="56B6F4A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ContextUpdateAction</w:t>
      </w:r>
      <w:r>
        <w:rPr>
          <w:noProof/>
        </w:rPr>
        <w:tab/>
      </w:r>
      <w:r>
        <w:rPr>
          <w:noProof/>
        </w:rPr>
        <w:fldChar w:fldCharType="begin" w:fldLock="1"/>
      </w:r>
      <w:r>
        <w:rPr>
          <w:noProof/>
        </w:rPr>
        <w:instrText xml:space="preserve"> PAGEREF _Toc192836086 \h </w:instrText>
      </w:r>
      <w:r>
        <w:rPr>
          <w:noProof/>
        </w:rPr>
      </w:r>
      <w:r>
        <w:rPr>
          <w:noProof/>
        </w:rPr>
        <w:fldChar w:fldCharType="separate"/>
      </w:r>
      <w:r>
        <w:rPr>
          <w:noProof/>
        </w:rPr>
        <w:t>71</w:t>
      </w:r>
      <w:r>
        <w:rPr>
          <w:noProof/>
        </w:rPr>
        <w:fldChar w:fldCharType="end"/>
      </w:r>
    </w:p>
    <w:p w14:paraId="3F2583C7" w14:textId="642E7B70"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ContextStatusEventType</w:t>
      </w:r>
      <w:r>
        <w:rPr>
          <w:noProof/>
        </w:rPr>
        <w:tab/>
      </w:r>
      <w:r>
        <w:rPr>
          <w:noProof/>
        </w:rPr>
        <w:fldChar w:fldCharType="begin" w:fldLock="1"/>
      </w:r>
      <w:r>
        <w:rPr>
          <w:noProof/>
        </w:rPr>
        <w:instrText xml:space="preserve"> PAGEREF _Toc192836087 \h </w:instrText>
      </w:r>
      <w:r>
        <w:rPr>
          <w:noProof/>
        </w:rPr>
      </w:r>
      <w:r>
        <w:rPr>
          <w:noProof/>
        </w:rPr>
        <w:fldChar w:fldCharType="separate"/>
      </w:r>
      <w:r>
        <w:rPr>
          <w:noProof/>
        </w:rPr>
        <w:t>72</w:t>
      </w:r>
      <w:r>
        <w:rPr>
          <w:noProof/>
        </w:rPr>
        <w:fldChar w:fldCharType="end"/>
      </w:r>
    </w:p>
    <w:p w14:paraId="1D3D4A67" w14:textId="2C5681D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fldLock="1"/>
      </w:r>
      <w:r>
        <w:rPr>
          <w:noProof/>
        </w:rPr>
        <w:instrText xml:space="preserve"> PAGEREF _Toc192836088 \h </w:instrText>
      </w:r>
      <w:r>
        <w:rPr>
          <w:noProof/>
        </w:rPr>
      </w:r>
      <w:r>
        <w:rPr>
          <w:noProof/>
        </w:rPr>
        <w:fldChar w:fldCharType="separate"/>
      </w:r>
      <w:r>
        <w:rPr>
          <w:noProof/>
        </w:rPr>
        <w:t>72</w:t>
      </w:r>
      <w:r>
        <w:rPr>
          <w:noProof/>
        </w:rPr>
        <w:fldChar w:fldCharType="end"/>
      </w:r>
    </w:p>
    <w:p w14:paraId="535C147A" w14:textId="61CA38D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6.2.6.3.6</w:t>
      </w:r>
      <w:r>
        <w:rPr>
          <w:rFonts w:asciiTheme="minorHAnsi" w:eastAsiaTheme="minorEastAsia" w:hAnsiTheme="minorHAnsi" w:cstheme="minorBidi"/>
          <w:noProof/>
          <w:kern w:val="2"/>
          <w:sz w:val="24"/>
          <w:szCs w:val="24"/>
          <w:lang w:eastAsia="en-GB"/>
          <w14:ligatures w14:val="standardContextual"/>
        </w:rPr>
        <w:tab/>
      </w:r>
      <w:r>
        <w:rPr>
          <w:noProof/>
        </w:rPr>
        <w:t>Enumeration: NgapIeType</w:t>
      </w:r>
      <w:r>
        <w:rPr>
          <w:noProof/>
        </w:rPr>
        <w:tab/>
      </w:r>
      <w:r>
        <w:rPr>
          <w:noProof/>
        </w:rPr>
        <w:fldChar w:fldCharType="begin" w:fldLock="1"/>
      </w:r>
      <w:r>
        <w:rPr>
          <w:noProof/>
        </w:rPr>
        <w:instrText xml:space="preserve"> PAGEREF _Toc192836089 \h </w:instrText>
      </w:r>
      <w:r>
        <w:rPr>
          <w:noProof/>
        </w:rPr>
      </w:r>
      <w:r>
        <w:rPr>
          <w:noProof/>
        </w:rPr>
        <w:fldChar w:fldCharType="separate"/>
      </w:r>
      <w:r>
        <w:rPr>
          <w:noProof/>
        </w:rPr>
        <w:t>72</w:t>
      </w:r>
      <w:r>
        <w:rPr>
          <w:noProof/>
        </w:rPr>
        <w:fldChar w:fldCharType="end"/>
      </w:r>
    </w:p>
    <w:p w14:paraId="0E8A7BF8" w14:textId="0834DE2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_Toc192836090 \h </w:instrText>
      </w:r>
      <w:r>
        <w:rPr>
          <w:noProof/>
        </w:rPr>
      </w:r>
      <w:r>
        <w:rPr>
          <w:noProof/>
        </w:rPr>
        <w:fldChar w:fldCharType="separate"/>
      </w:r>
      <w:r>
        <w:rPr>
          <w:noProof/>
        </w:rPr>
        <w:t>72</w:t>
      </w:r>
      <w:r>
        <w:rPr>
          <w:noProof/>
        </w:rPr>
        <w:fldChar w:fldCharType="end"/>
      </w:r>
    </w:p>
    <w:p w14:paraId="71C27EEE" w14:textId="20A5E8F1"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ExtMbsSession</w:t>
      </w:r>
      <w:r>
        <w:rPr>
          <w:noProof/>
        </w:rPr>
        <w:tab/>
      </w:r>
      <w:r>
        <w:rPr>
          <w:noProof/>
        </w:rPr>
        <w:fldChar w:fldCharType="begin" w:fldLock="1"/>
      </w:r>
      <w:r>
        <w:rPr>
          <w:noProof/>
        </w:rPr>
        <w:instrText xml:space="preserve"> PAGEREF _Toc192836091 \h </w:instrText>
      </w:r>
      <w:r>
        <w:rPr>
          <w:noProof/>
        </w:rPr>
      </w:r>
      <w:r>
        <w:rPr>
          <w:noProof/>
        </w:rPr>
        <w:fldChar w:fldCharType="separate"/>
      </w:r>
      <w:r>
        <w:rPr>
          <w:noProof/>
        </w:rPr>
        <w:t>72</w:t>
      </w:r>
      <w:r>
        <w:rPr>
          <w:noProof/>
        </w:rPr>
        <w:fldChar w:fldCharType="end"/>
      </w:r>
    </w:p>
    <w:p w14:paraId="4D8C663F" w14:textId="431F5AD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fldLock="1"/>
      </w:r>
      <w:r>
        <w:rPr>
          <w:noProof/>
        </w:rPr>
        <w:instrText xml:space="preserve"> PAGEREF _Toc192836092 \h </w:instrText>
      </w:r>
      <w:r>
        <w:rPr>
          <w:noProof/>
        </w:rPr>
      </w:r>
      <w:r>
        <w:rPr>
          <w:noProof/>
        </w:rPr>
        <w:fldChar w:fldCharType="separate"/>
      </w:r>
      <w:r>
        <w:rPr>
          <w:noProof/>
        </w:rPr>
        <w:t>73</w:t>
      </w:r>
      <w:r>
        <w:rPr>
          <w:noProof/>
        </w:rPr>
        <w:fldChar w:fldCharType="end"/>
      </w:r>
    </w:p>
    <w:p w14:paraId="1E3B6D69" w14:textId="5C450158"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_Toc192836093 \h </w:instrText>
      </w:r>
      <w:r>
        <w:rPr>
          <w:noProof/>
        </w:rPr>
      </w:r>
      <w:r>
        <w:rPr>
          <w:noProof/>
        </w:rPr>
        <w:fldChar w:fldCharType="separate"/>
      </w:r>
      <w:r>
        <w:rPr>
          <w:noProof/>
        </w:rPr>
        <w:t>73</w:t>
      </w:r>
      <w:r>
        <w:rPr>
          <w:noProof/>
        </w:rPr>
        <w:fldChar w:fldCharType="end"/>
      </w:r>
    </w:p>
    <w:p w14:paraId="68E1058C" w14:textId="6EDF823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sidRPr="001E1C06">
        <w:rPr>
          <w:noProof/>
          <w:lang w:val="en-US"/>
        </w:rPr>
        <w:t>6.2.6.5.1</w:t>
      </w:r>
      <w:r>
        <w:rPr>
          <w:rFonts w:asciiTheme="minorHAnsi" w:eastAsiaTheme="minorEastAsia" w:hAnsiTheme="minorHAnsi" w:cstheme="minorBidi"/>
          <w:noProof/>
          <w:kern w:val="2"/>
          <w:sz w:val="24"/>
          <w:szCs w:val="24"/>
          <w:lang w:eastAsia="en-GB"/>
          <w14:ligatures w14:val="standardContextual"/>
        </w:rPr>
        <w:tab/>
      </w:r>
      <w:r w:rsidRPr="001E1C06">
        <w:rPr>
          <w:noProof/>
          <w:lang w:val="en-US"/>
        </w:rPr>
        <w:t>Introduction</w:t>
      </w:r>
      <w:r>
        <w:rPr>
          <w:noProof/>
        </w:rPr>
        <w:tab/>
      </w:r>
      <w:r>
        <w:rPr>
          <w:noProof/>
        </w:rPr>
        <w:fldChar w:fldCharType="begin" w:fldLock="1"/>
      </w:r>
      <w:r>
        <w:rPr>
          <w:noProof/>
        </w:rPr>
        <w:instrText xml:space="preserve"> PAGEREF _Toc192836094 \h </w:instrText>
      </w:r>
      <w:r>
        <w:rPr>
          <w:noProof/>
        </w:rPr>
      </w:r>
      <w:r>
        <w:rPr>
          <w:noProof/>
        </w:rPr>
        <w:fldChar w:fldCharType="separate"/>
      </w:r>
      <w:r>
        <w:rPr>
          <w:noProof/>
        </w:rPr>
        <w:t>73</w:t>
      </w:r>
      <w:r>
        <w:rPr>
          <w:noProof/>
        </w:rPr>
        <w:fldChar w:fldCharType="end"/>
      </w:r>
    </w:p>
    <w:p w14:paraId="1B9EB2BD" w14:textId="42C19C9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6.2.6.5.2</w:t>
      </w:r>
      <w:r>
        <w:rPr>
          <w:rFonts w:asciiTheme="minorHAnsi" w:eastAsiaTheme="minorEastAsia" w:hAnsiTheme="minorHAnsi" w:cstheme="minorBidi"/>
          <w:noProof/>
          <w:kern w:val="2"/>
          <w:sz w:val="24"/>
          <w:szCs w:val="24"/>
          <w:lang w:eastAsia="en-GB"/>
          <w14:ligatures w14:val="standardContextual"/>
        </w:rPr>
        <w:tab/>
      </w:r>
      <w:r>
        <w:rPr>
          <w:noProof/>
        </w:rPr>
        <w:t>N2 MBS Session Management Information</w:t>
      </w:r>
      <w:r>
        <w:rPr>
          <w:noProof/>
        </w:rPr>
        <w:tab/>
      </w:r>
      <w:r>
        <w:rPr>
          <w:noProof/>
        </w:rPr>
        <w:fldChar w:fldCharType="begin" w:fldLock="1"/>
      </w:r>
      <w:r>
        <w:rPr>
          <w:noProof/>
        </w:rPr>
        <w:instrText xml:space="preserve"> PAGEREF _Toc192836095 \h </w:instrText>
      </w:r>
      <w:r>
        <w:rPr>
          <w:noProof/>
        </w:rPr>
      </w:r>
      <w:r>
        <w:rPr>
          <w:noProof/>
        </w:rPr>
        <w:fldChar w:fldCharType="separate"/>
      </w:r>
      <w:r>
        <w:rPr>
          <w:noProof/>
        </w:rPr>
        <w:t>73</w:t>
      </w:r>
      <w:r>
        <w:rPr>
          <w:noProof/>
        </w:rPr>
        <w:fldChar w:fldCharType="end"/>
      </w:r>
    </w:p>
    <w:p w14:paraId="323BBF33" w14:textId="5C91D31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_Toc192836096 \h </w:instrText>
      </w:r>
      <w:r>
        <w:rPr>
          <w:noProof/>
        </w:rPr>
      </w:r>
      <w:r>
        <w:rPr>
          <w:noProof/>
        </w:rPr>
        <w:fldChar w:fldCharType="separate"/>
      </w:r>
      <w:r>
        <w:rPr>
          <w:noProof/>
        </w:rPr>
        <w:t>73</w:t>
      </w:r>
      <w:r>
        <w:rPr>
          <w:noProof/>
        </w:rPr>
        <w:fldChar w:fldCharType="end"/>
      </w:r>
    </w:p>
    <w:p w14:paraId="3922C665" w14:textId="327107E8"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_Toc192836097 \h </w:instrText>
      </w:r>
      <w:r>
        <w:rPr>
          <w:noProof/>
        </w:rPr>
      </w:r>
      <w:r>
        <w:rPr>
          <w:noProof/>
        </w:rPr>
        <w:fldChar w:fldCharType="separate"/>
      </w:r>
      <w:r>
        <w:rPr>
          <w:noProof/>
        </w:rPr>
        <w:t>73</w:t>
      </w:r>
      <w:r>
        <w:rPr>
          <w:noProof/>
        </w:rPr>
        <w:fldChar w:fldCharType="end"/>
      </w:r>
    </w:p>
    <w:p w14:paraId="0621D362" w14:textId="75716583"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_Toc192836098 \h </w:instrText>
      </w:r>
      <w:r>
        <w:rPr>
          <w:noProof/>
        </w:rPr>
      </w:r>
      <w:r>
        <w:rPr>
          <w:noProof/>
        </w:rPr>
        <w:fldChar w:fldCharType="separate"/>
      </w:r>
      <w:r>
        <w:rPr>
          <w:noProof/>
        </w:rPr>
        <w:t>73</w:t>
      </w:r>
      <w:r>
        <w:rPr>
          <w:noProof/>
        </w:rPr>
        <w:fldChar w:fldCharType="end"/>
      </w:r>
    </w:p>
    <w:p w14:paraId="5AB6FD0A" w14:textId="59BD05C4"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_Toc192836099 \h </w:instrText>
      </w:r>
      <w:r>
        <w:rPr>
          <w:noProof/>
        </w:rPr>
      </w:r>
      <w:r>
        <w:rPr>
          <w:noProof/>
        </w:rPr>
        <w:fldChar w:fldCharType="separate"/>
      </w:r>
      <w:r>
        <w:rPr>
          <w:noProof/>
        </w:rPr>
        <w:t>74</w:t>
      </w:r>
      <w:r>
        <w:rPr>
          <w:noProof/>
        </w:rPr>
        <w:fldChar w:fldCharType="end"/>
      </w:r>
    </w:p>
    <w:p w14:paraId="39164971" w14:textId="200CC40B"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_Toc192836100 \h </w:instrText>
      </w:r>
      <w:r>
        <w:rPr>
          <w:noProof/>
        </w:rPr>
      </w:r>
      <w:r>
        <w:rPr>
          <w:noProof/>
        </w:rPr>
        <w:fldChar w:fldCharType="separate"/>
      </w:r>
      <w:r>
        <w:rPr>
          <w:noProof/>
        </w:rPr>
        <w:t>74</w:t>
      </w:r>
      <w:r>
        <w:rPr>
          <w:noProof/>
        </w:rPr>
        <w:fldChar w:fldCharType="end"/>
      </w:r>
    </w:p>
    <w:p w14:paraId="270C419A" w14:textId="7F051663"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_Toc192836101 \h </w:instrText>
      </w:r>
      <w:r>
        <w:rPr>
          <w:noProof/>
        </w:rPr>
      </w:r>
      <w:r>
        <w:rPr>
          <w:noProof/>
        </w:rPr>
        <w:fldChar w:fldCharType="separate"/>
      </w:r>
      <w:r>
        <w:rPr>
          <w:noProof/>
        </w:rPr>
        <w:t>74</w:t>
      </w:r>
      <w:r>
        <w:rPr>
          <w:noProof/>
        </w:rPr>
        <w:fldChar w:fldCharType="end"/>
      </w:r>
    </w:p>
    <w:p w14:paraId="1C3D8AB6" w14:textId="44220F15"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_Toc192836102 \h </w:instrText>
      </w:r>
      <w:r>
        <w:rPr>
          <w:noProof/>
        </w:rPr>
      </w:r>
      <w:r>
        <w:rPr>
          <w:noProof/>
        </w:rPr>
        <w:fldChar w:fldCharType="separate"/>
      </w:r>
      <w:r>
        <w:rPr>
          <w:noProof/>
        </w:rPr>
        <w:t>75</w:t>
      </w:r>
      <w:r>
        <w:rPr>
          <w:noProof/>
        </w:rPr>
        <w:fldChar w:fldCharType="end"/>
      </w:r>
    </w:p>
    <w:p w14:paraId="7FFF32D1" w14:textId="351A0E76"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_Toc192836103 \h </w:instrText>
      </w:r>
      <w:r>
        <w:rPr>
          <w:noProof/>
        </w:rPr>
      </w:r>
      <w:r>
        <w:rPr>
          <w:noProof/>
        </w:rPr>
        <w:fldChar w:fldCharType="separate"/>
      </w:r>
      <w:r>
        <w:rPr>
          <w:noProof/>
        </w:rPr>
        <w:t>75</w:t>
      </w:r>
      <w:r>
        <w:rPr>
          <w:noProof/>
        </w:rPr>
        <w:fldChar w:fldCharType="end"/>
      </w:r>
    </w:p>
    <w:p w14:paraId="7C4D7FCC" w14:textId="482E6BCE"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_Toc192836104 \h </w:instrText>
      </w:r>
      <w:r>
        <w:rPr>
          <w:noProof/>
        </w:rPr>
      </w:r>
      <w:r>
        <w:rPr>
          <w:noProof/>
        </w:rPr>
        <w:fldChar w:fldCharType="separate"/>
      </w:r>
      <w:r>
        <w:rPr>
          <w:noProof/>
        </w:rPr>
        <w:t>76</w:t>
      </w:r>
      <w:r>
        <w:rPr>
          <w:noProof/>
        </w:rPr>
        <w:fldChar w:fldCharType="end"/>
      </w:r>
    </w:p>
    <w:p w14:paraId="442CA953" w14:textId="19B8C0CD"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Nmbsmf_TMGI API</w:t>
      </w:r>
      <w:r>
        <w:rPr>
          <w:noProof/>
        </w:rPr>
        <w:tab/>
      </w:r>
      <w:r>
        <w:rPr>
          <w:noProof/>
        </w:rPr>
        <w:fldChar w:fldCharType="begin" w:fldLock="1"/>
      </w:r>
      <w:r>
        <w:rPr>
          <w:noProof/>
        </w:rPr>
        <w:instrText xml:space="preserve"> PAGEREF _Toc192836105 \h </w:instrText>
      </w:r>
      <w:r>
        <w:rPr>
          <w:noProof/>
        </w:rPr>
      </w:r>
      <w:r>
        <w:rPr>
          <w:noProof/>
        </w:rPr>
        <w:fldChar w:fldCharType="separate"/>
      </w:r>
      <w:r>
        <w:rPr>
          <w:noProof/>
        </w:rPr>
        <w:t>76</w:t>
      </w:r>
      <w:r>
        <w:rPr>
          <w:noProof/>
        </w:rPr>
        <w:fldChar w:fldCharType="end"/>
      </w:r>
    </w:p>
    <w:p w14:paraId="0068A481" w14:textId="7FF41516"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Nmbsmf_MBSSession API</w:t>
      </w:r>
      <w:r>
        <w:rPr>
          <w:noProof/>
        </w:rPr>
        <w:tab/>
      </w:r>
      <w:r>
        <w:rPr>
          <w:noProof/>
        </w:rPr>
        <w:fldChar w:fldCharType="begin" w:fldLock="1"/>
      </w:r>
      <w:r>
        <w:rPr>
          <w:noProof/>
        </w:rPr>
        <w:instrText xml:space="preserve"> PAGEREF _Toc192836106 \h </w:instrText>
      </w:r>
      <w:r>
        <w:rPr>
          <w:noProof/>
        </w:rPr>
      </w:r>
      <w:r>
        <w:rPr>
          <w:noProof/>
        </w:rPr>
        <w:fldChar w:fldCharType="separate"/>
      </w:r>
      <w:r>
        <w:rPr>
          <w:noProof/>
        </w:rPr>
        <w:t>78</w:t>
      </w:r>
      <w:r>
        <w:rPr>
          <w:noProof/>
        </w:rPr>
        <w:fldChar w:fldCharType="end"/>
      </w:r>
    </w:p>
    <w:p w14:paraId="51D7105B" w14:textId="497BAA0D" w:rsidR="00080512" w:rsidRPr="00052626" w:rsidRDefault="00864129" w:rsidP="009769E5">
      <w:pPr>
        <w:pStyle w:val="TT"/>
      </w:pPr>
      <w:r>
        <w:rPr>
          <w:rFonts w:eastAsia="DengXian"/>
          <w:sz w:val="22"/>
          <w:lang w:eastAsia="en-US"/>
        </w:rPr>
        <w:fldChar w:fldCharType="end"/>
      </w:r>
      <w:r w:rsidR="00080512" w:rsidRPr="00052626">
        <w:br w:type="page"/>
      </w:r>
      <w:bookmarkStart w:id="14" w:name="foreword"/>
      <w:bookmarkStart w:id="15" w:name="_Toc2086433"/>
      <w:bookmarkStart w:id="16" w:name="_Toc35971368"/>
      <w:bookmarkStart w:id="17" w:name="_Toc67903492"/>
      <w:bookmarkStart w:id="18" w:name="_Toc81558517"/>
      <w:bookmarkStart w:id="19" w:name="_Toc85876968"/>
      <w:bookmarkStart w:id="20" w:name="_Toc88681420"/>
      <w:bookmarkStart w:id="21" w:name="_Toc89678107"/>
      <w:bookmarkStart w:id="22" w:name="_Toc98501201"/>
      <w:bookmarkStart w:id="23" w:name="_Toc106634485"/>
      <w:bookmarkStart w:id="24" w:name="_Toc114825264"/>
      <w:bookmarkStart w:id="25" w:name="_Toc122089293"/>
      <w:bookmarkStart w:id="26" w:name="_Toc129098414"/>
      <w:bookmarkStart w:id="27" w:name="_Toc129166770"/>
      <w:bookmarkEnd w:id="14"/>
      <w:r w:rsidR="00080512" w:rsidRPr="00052626">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p>
    <w:p w14:paraId="429B4BB3" w14:textId="77777777" w:rsidR="00080512" w:rsidRPr="00052626" w:rsidRDefault="00080512">
      <w:r w:rsidRPr="00052626">
        <w:t xml:space="preserve">This Technical </w:t>
      </w:r>
      <w:bookmarkStart w:id="28" w:name="spectype3"/>
      <w:r w:rsidRPr="00052626">
        <w:t>Specification</w:t>
      </w:r>
      <w:bookmarkEnd w:id="28"/>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9" w:name="introduction"/>
      <w:bookmarkEnd w:id="29"/>
      <w:r w:rsidRPr="00052626">
        <w:br w:type="page"/>
      </w:r>
      <w:bookmarkStart w:id="30" w:name="_Toc510696578"/>
      <w:bookmarkStart w:id="31" w:name="_Toc35971370"/>
      <w:bookmarkStart w:id="32" w:name="_Toc67903494"/>
      <w:bookmarkStart w:id="33" w:name="_Toc75174135"/>
      <w:bookmarkStart w:id="34" w:name="_Toc81558519"/>
      <w:bookmarkStart w:id="35" w:name="_Toc85876970"/>
      <w:bookmarkStart w:id="36" w:name="_Toc88681422"/>
      <w:bookmarkStart w:id="37" w:name="_Toc89678109"/>
      <w:bookmarkStart w:id="38" w:name="_Toc98501202"/>
      <w:bookmarkStart w:id="39" w:name="_Toc106634486"/>
      <w:bookmarkStart w:id="40" w:name="_Toc114825265"/>
      <w:bookmarkStart w:id="41" w:name="_Toc122089294"/>
      <w:bookmarkStart w:id="42" w:name="_Toc129098415"/>
      <w:bookmarkStart w:id="43" w:name="_Toc129166771"/>
      <w:bookmarkStart w:id="44" w:name="_Toc145951246"/>
      <w:bookmarkStart w:id="45" w:name="_Toc192835921"/>
      <w:bookmarkStart w:id="46" w:name="_Toc510696579"/>
      <w:bookmarkStart w:id="47" w:name="_Toc35971371"/>
      <w:bookmarkStart w:id="48" w:name="_Toc67903495"/>
      <w:r w:rsidR="00BA43B4" w:rsidRPr="00052626">
        <w:lastRenderedPageBreak/>
        <w:t>1</w:t>
      </w:r>
      <w:r w:rsidR="00BA43B4" w:rsidRPr="00052626">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9" w:name="_Toc81558520"/>
      <w:bookmarkStart w:id="50" w:name="_Toc85876971"/>
      <w:bookmarkStart w:id="51" w:name="_Toc88681423"/>
      <w:bookmarkStart w:id="52" w:name="_Toc89678110"/>
      <w:bookmarkStart w:id="53" w:name="_Toc98501203"/>
      <w:bookmarkStart w:id="54" w:name="_Toc106634487"/>
      <w:bookmarkStart w:id="55" w:name="_Toc114825266"/>
      <w:bookmarkStart w:id="56" w:name="_Toc122089295"/>
      <w:bookmarkStart w:id="57" w:name="_Toc129098416"/>
      <w:bookmarkStart w:id="58" w:name="_Toc129166772"/>
      <w:bookmarkStart w:id="59" w:name="_Toc145951247"/>
      <w:bookmarkStart w:id="60" w:name="_Toc192835922"/>
      <w:bookmarkStart w:id="61" w:name="_Toc510696580"/>
      <w:bookmarkStart w:id="62" w:name="_Toc35971372"/>
      <w:bookmarkStart w:id="63" w:name="_Toc67903496"/>
      <w:bookmarkStart w:id="64" w:name="_Toc81558521"/>
      <w:bookmarkEnd w:id="46"/>
      <w:bookmarkEnd w:id="47"/>
      <w:bookmarkEnd w:id="48"/>
      <w:r w:rsidRPr="00052626">
        <w:t>2</w:t>
      </w:r>
      <w:r w:rsidRPr="00052626">
        <w:tab/>
        <w:t>References</w:t>
      </w:r>
      <w:bookmarkEnd w:id="49"/>
      <w:bookmarkEnd w:id="50"/>
      <w:bookmarkEnd w:id="51"/>
      <w:bookmarkEnd w:id="52"/>
      <w:bookmarkEnd w:id="53"/>
      <w:bookmarkEnd w:id="54"/>
      <w:bookmarkEnd w:id="55"/>
      <w:bookmarkEnd w:id="56"/>
      <w:bookmarkEnd w:id="57"/>
      <w:bookmarkEnd w:id="58"/>
      <w:bookmarkEnd w:id="59"/>
      <w:bookmarkEnd w:id="60"/>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65"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65"/>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6" w:name="_Toc85876972"/>
      <w:bookmarkStart w:id="67" w:name="_Toc88681424"/>
      <w:bookmarkStart w:id="68" w:name="_Toc89678111"/>
      <w:bookmarkStart w:id="69" w:name="_Toc98501204"/>
      <w:bookmarkStart w:id="70" w:name="_Toc106634488"/>
      <w:bookmarkStart w:id="71" w:name="_Toc114825267"/>
      <w:bookmarkStart w:id="72" w:name="_Toc122089296"/>
      <w:bookmarkStart w:id="73" w:name="_Toc129098417"/>
      <w:bookmarkStart w:id="74" w:name="_Toc129166773"/>
      <w:bookmarkStart w:id="75" w:name="_Toc145951248"/>
      <w:bookmarkStart w:id="76" w:name="_Toc192835923"/>
      <w:r w:rsidRPr="00052626">
        <w:t>3</w:t>
      </w:r>
      <w:r w:rsidRPr="00052626">
        <w:tab/>
        <w:t>Definitions, symbols and abbreviations</w:t>
      </w:r>
      <w:bookmarkEnd w:id="61"/>
      <w:bookmarkEnd w:id="62"/>
      <w:bookmarkEnd w:id="63"/>
      <w:bookmarkEnd w:id="64"/>
      <w:bookmarkEnd w:id="66"/>
      <w:bookmarkEnd w:id="67"/>
      <w:bookmarkEnd w:id="68"/>
      <w:bookmarkEnd w:id="69"/>
      <w:bookmarkEnd w:id="70"/>
      <w:bookmarkEnd w:id="71"/>
      <w:bookmarkEnd w:id="72"/>
      <w:bookmarkEnd w:id="73"/>
      <w:bookmarkEnd w:id="74"/>
      <w:bookmarkEnd w:id="75"/>
      <w:bookmarkEnd w:id="76"/>
    </w:p>
    <w:p w14:paraId="5AB8F883" w14:textId="77777777" w:rsidR="008A6D4A" w:rsidRPr="00052626" w:rsidRDefault="008A6D4A" w:rsidP="0053693A">
      <w:pPr>
        <w:pStyle w:val="Heading2"/>
      </w:pPr>
      <w:bookmarkStart w:id="77" w:name="_Toc510696581"/>
      <w:bookmarkStart w:id="78" w:name="_Toc35971373"/>
      <w:bookmarkStart w:id="79" w:name="_Toc67903497"/>
      <w:bookmarkStart w:id="80" w:name="_Toc81558522"/>
      <w:bookmarkStart w:id="81" w:name="_Toc85876973"/>
      <w:bookmarkStart w:id="82" w:name="_Toc88681425"/>
      <w:bookmarkStart w:id="83" w:name="_Toc89678112"/>
      <w:bookmarkStart w:id="84" w:name="_Toc98501205"/>
      <w:bookmarkStart w:id="85" w:name="_Toc106634489"/>
      <w:bookmarkStart w:id="86" w:name="_Toc114825268"/>
      <w:bookmarkStart w:id="87" w:name="_Toc122089297"/>
      <w:bookmarkStart w:id="88" w:name="_Toc129098418"/>
      <w:bookmarkStart w:id="89" w:name="_Toc129166774"/>
      <w:bookmarkStart w:id="90" w:name="_Toc145951249"/>
      <w:bookmarkStart w:id="91" w:name="_Toc192835924"/>
      <w:r w:rsidRPr="00052626">
        <w:t>3.1</w:t>
      </w:r>
      <w:r w:rsidRPr="00052626">
        <w:tab/>
        <w:t>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522AB69" w14:textId="3F4187E7" w:rsidR="008A6D4A" w:rsidRPr="00052626" w:rsidRDefault="008A6D4A" w:rsidP="008A6D4A">
      <w:r w:rsidRPr="00052626">
        <w:t xml:space="preserve">For the purposes of the present document, the terms and definitions given in 3GPP TR 21.905 [1] and </w:t>
      </w:r>
      <w:r w:rsidR="00944D60">
        <w:t>in clause 3.1 of 3GPP TS 23.247 [14]</w:t>
      </w:r>
      <w:r w:rsidRPr="00052626">
        <w:t xml:space="preserve">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92" w:name="_Toc81558524"/>
      <w:bookmarkStart w:id="93" w:name="_Toc85876975"/>
      <w:bookmarkStart w:id="94" w:name="_Toc88681427"/>
      <w:bookmarkStart w:id="95" w:name="_Toc89678114"/>
      <w:bookmarkStart w:id="96" w:name="_Toc98501206"/>
      <w:bookmarkStart w:id="97" w:name="_Toc106634490"/>
      <w:bookmarkStart w:id="98" w:name="_Toc114825269"/>
      <w:bookmarkStart w:id="99" w:name="_Toc122089298"/>
      <w:bookmarkStart w:id="100" w:name="_Toc129098419"/>
      <w:bookmarkStart w:id="101" w:name="_Toc129166775"/>
      <w:bookmarkStart w:id="102" w:name="_Toc145951250"/>
      <w:bookmarkStart w:id="103" w:name="_Toc192835925"/>
      <w:r w:rsidRPr="00052626">
        <w:t>3.</w:t>
      </w:r>
      <w:r w:rsidR="00D704F4">
        <w:t>2</w:t>
      </w:r>
      <w:r w:rsidRPr="00052626">
        <w:tab/>
        <w:t>Abbreviations</w:t>
      </w:r>
      <w:bookmarkEnd w:id="92"/>
      <w:bookmarkEnd w:id="93"/>
      <w:bookmarkEnd w:id="94"/>
      <w:bookmarkEnd w:id="95"/>
      <w:bookmarkEnd w:id="96"/>
      <w:bookmarkEnd w:id="97"/>
      <w:bookmarkEnd w:id="98"/>
      <w:bookmarkEnd w:id="99"/>
      <w:bookmarkEnd w:id="100"/>
      <w:bookmarkEnd w:id="101"/>
      <w:bookmarkEnd w:id="102"/>
      <w:bookmarkEnd w:id="103"/>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04" w:name="_Toc510696584"/>
      <w:bookmarkStart w:id="105" w:name="_Toc35971376"/>
      <w:bookmarkStart w:id="106" w:name="_Toc67903500"/>
      <w:bookmarkStart w:id="107" w:name="_Toc75192259"/>
      <w:bookmarkStart w:id="108" w:name="_Toc81558525"/>
      <w:bookmarkStart w:id="109" w:name="_Toc85876976"/>
      <w:bookmarkStart w:id="110" w:name="_Toc88681428"/>
      <w:bookmarkStart w:id="111" w:name="_Toc89678115"/>
      <w:bookmarkStart w:id="112" w:name="_Toc98501207"/>
      <w:bookmarkStart w:id="113" w:name="_Toc106634491"/>
      <w:bookmarkStart w:id="114" w:name="_Toc114825270"/>
      <w:bookmarkStart w:id="115" w:name="_Toc122089299"/>
      <w:bookmarkStart w:id="116" w:name="_Toc129098420"/>
      <w:bookmarkStart w:id="117" w:name="_Toc129166776"/>
      <w:bookmarkStart w:id="118" w:name="_Toc145951251"/>
      <w:bookmarkStart w:id="119" w:name="_Toc192835926"/>
      <w:r w:rsidRPr="00052626">
        <w:lastRenderedPageBreak/>
        <w:t>4</w:t>
      </w:r>
      <w:r w:rsidRPr="00052626">
        <w:tab/>
        <w:t>Overview</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6286AA0" w14:textId="77777777" w:rsidR="00BA43B4" w:rsidRPr="00052626" w:rsidRDefault="00BA43B4" w:rsidP="0053693A">
      <w:pPr>
        <w:pStyle w:val="Heading2"/>
      </w:pPr>
      <w:bookmarkStart w:id="120" w:name="_Toc25073751"/>
      <w:bookmarkStart w:id="121" w:name="_Toc34062916"/>
      <w:bookmarkStart w:id="122" w:name="_Toc43119884"/>
      <w:bookmarkStart w:id="123" w:name="_Toc49767936"/>
      <w:bookmarkStart w:id="124" w:name="_Toc56434109"/>
      <w:bookmarkStart w:id="125" w:name="_Toc67687683"/>
      <w:bookmarkStart w:id="126" w:name="_Toc81558526"/>
      <w:bookmarkStart w:id="127" w:name="_Toc85876977"/>
      <w:bookmarkStart w:id="128" w:name="_Toc88681429"/>
      <w:bookmarkStart w:id="129" w:name="_Toc89678116"/>
      <w:bookmarkStart w:id="130" w:name="_Toc98501208"/>
      <w:bookmarkStart w:id="131" w:name="_Toc106634492"/>
      <w:bookmarkStart w:id="132" w:name="_Toc114825271"/>
      <w:bookmarkStart w:id="133" w:name="_Toc122089300"/>
      <w:bookmarkStart w:id="134" w:name="_Toc129098421"/>
      <w:bookmarkStart w:id="135" w:name="_Toc129166777"/>
      <w:bookmarkStart w:id="136" w:name="_Toc145951252"/>
      <w:bookmarkStart w:id="137" w:name="_Toc192835927"/>
      <w:r w:rsidRPr="00052626">
        <w:t>4.1</w:t>
      </w:r>
      <w:r w:rsidRPr="00052626">
        <w:tab/>
        <w:t>Introduction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35pt" o:ole="">
            <v:imagedata r:id="rId13" o:title=""/>
          </v:shape>
          <o:OLEObject Type="Embed" ProgID="Visio.Drawing.11" ShapeID="_x0000_i1027" DrawAspect="Content" ObjectID="_1810099367"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38" w:name="_Toc81558527"/>
      <w:bookmarkStart w:id="139" w:name="_Toc85876978"/>
      <w:bookmarkStart w:id="140" w:name="_Toc88681430"/>
      <w:bookmarkStart w:id="141" w:name="_Toc89678117"/>
      <w:bookmarkStart w:id="142" w:name="_Toc98501209"/>
      <w:bookmarkStart w:id="143" w:name="_Toc106634493"/>
      <w:bookmarkStart w:id="144" w:name="_Toc114825272"/>
      <w:bookmarkStart w:id="145" w:name="_Toc122089301"/>
      <w:bookmarkStart w:id="146" w:name="_Toc129098422"/>
      <w:bookmarkStart w:id="147" w:name="_Toc129166778"/>
      <w:bookmarkStart w:id="148" w:name="_Toc145951253"/>
      <w:bookmarkStart w:id="149" w:name="_Toc192835928"/>
      <w:r w:rsidRPr="00052626">
        <w:t>5</w:t>
      </w:r>
      <w:r w:rsidRPr="00052626">
        <w:tab/>
        <w:t>Services offered by the MB-SMF</w:t>
      </w:r>
      <w:bookmarkEnd w:id="138"/>
      <w:bookmarkEnd w:id="139"/>
      <w:bookmarkEnd w:id="140"/>
      <w:bookmarkEnd w:id="141"/>
      <w:bookmarkEnd w:id="142"/>
      <w:bookmarkEnd w:id="143"/>
      <w:bookmarkEnd w:id="144"/>
      <w:bookmarkEnd w:id="145"/>
      <w:bookmarkEnd w:id="146"/>
      <w:bookmarkEnd w:id="147"/>
      <w:bookmarkEnd w:id="148"/>
      <w:bookmarkEnd w:id="149"/>
    </w:p>
    <w:p w14:paraId="7EEA52DB" w14:textId="77777777" w:rsidR="008A66D4" w:rsidRPr="00052626" w:rsidRDefault="008A66D4" w:rsidP="0053693A">
      <w:pPr>
        <w:pStyle w:val="Heading2"/>
      </w:pPr>
      <w:bookmarkStart w:id="150" w:name="_Toc510696586"/>
      <w:bookmarkStart w:id="151" w:name="_Toc35971378"/>
      <w:bookmarkStart w:id="152" w:name="_Toc67903502"/>
      <w:bookmarkStart w:id="153" w:name="_Toc75192261"/>
      <w:bookmarkStart w:id="154" w:name="_Toc81558528"/>
      <w:bookmarkStart w:id="155" w:name="_Toc85876979"/>
      <w:bookmarkStart w:id="156" w:name="_Toc88681431"/>
      <w:bookmarkStart w:id="157" w:name="_Toc89678118"/>
      <w:bookmarkStart w:id="158" w:name="_Toc98501210"/>
      <w:bookmarkStart w:id="159" w:name="_Toc106634494"/>
      <w:bookmarkStart w:id="160" w:name="_Toc114825273"/>
      <w:bookmarkStart w:id="161" w:name="_Toc122089302"/>
      <w:bookmarkStart w:id="162" w:name="_Toc129098423"/>
      <w:bookmarkStart w:id="163" w:name="_Toc129166779"/>
      <w:bookmarkStart w:id="164" w:name="_Toc145951254"/>
      <w:bookmarkStart w:id="165" w:name="_Toc192835929"/>
      <w:r w:rsidRPr="00052626">
        <w:t>5.1</w:t>
      </w:r>
      <w:r w:rsidRPr="00052626">
        <w:tab/>
        <w:t>Introduction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66"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67" w:name="_PERM_MCCTEMPBM_CRPT81600003___7"/>
            <w:bookmarkEnd w:id="166"/>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67"/>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68" w:name="_Toc510696587"/>
      <w:bookmarkStart w:id="169" w:name="_Toc35971379"/>
      <w:bookmarkStart w:id="170" w:name="_Toc67903503"/>
      <w:bookmarkStart w:id="171" w:name="_Toc75426338"/>
      <w:bookmarkStart w:id="172" w:name="_Toc81558529"/>
      <w:bookmarkStart w:id="173" w:name="_Toc85876980"/>
      <w:bookmarkStart w:id="174" w:name="_Toc88681432"/>
      <w:bookmarkStart w:id="175" w:name="_Toc89678119"/>
      <w:bookmarkStart w:id="176" w:name="_Toc98501211"/>
      <w:bookmarkStart w:id="177" w:name="_Toc106634495"/>
      <w:bookmarkStart w:id="178" w:name="_Toc114825274"/>
      <w:bookmarkStart w:id="179" w:name="_Toc122089303"/>
      <w:bookmarkStart w:id="180" w:name="_Toc129098424"/>
      <w:bookmarkStart w:id="181" w:name="_Toc129166780"/>
      <w:bookmarkStart w:id="182" w:name="_Toc145951255"/>
      <w:bookmarkStart w:id="183" w:name="_Toc192835930"/>
      <w:bookmarkStart w:id="184" w:name="_Toc510696589"/>
      <w:bookmarkStart w:id="185" w:name="_Toc35971381"/>
      <w:bookmarkStart w:id="186" w:name="_Toc67903505"/>
      <w:bookmarkStart w:id="187" w:name="_Toc510696592"/>
      <w:bookmarkStart w:id="188" w:name="_Toc35971384"/>
      <w:bookmarkStart w:id="189" w:name="_Toc67903508"/>
      <w:bookmarkStart w:id="190" w:name="_Toc75426343"/>
      <w:bookmarkStart w:id="191" w:name="_Toc81558534"/>
      <w:bookmarkStart w:id="192" w:name="_Toc81558537"/>
      <w:r w:rsidRPr="00052626">
        <w:t>5.2</w:t>
      </w:r>
      <w:r w:rsidRPr="00052626">
        <w:tab/>
        <w:t>Nmbsmf_TMGI Service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2668644" w14:textId="77777777" w:rsidR="00947CE8" w:rsidRPr="00052626" w:rsidRDefault="00947CE8" w:rsidP="0053693A">
      <w:pPr>
        <w:pStyle w:val="Heading3"/>
      </w:pPr>
      <w:bookmarkStart w:id="193" w:name="_Toc510696588"/>
      <w:bookmarkStart w:id="194" w:name="_Toc35971380"/>
      <w:bookmarkStart w:id="195" w:name="_Toc67903504"/>
      <w:bookmarkStart w:id="196" w:name="_Toc75426339"/>
      <w:bookmarkStart w:id="197" w:name="_Toc81558530"/>
      <w:bookmarkStart w:id="198" w:name="_Toc85876981"/>
      <w:bookmarkStart w:id="199" w:name="_Toc88681433"/>
      <w:bookmarkStart w:id="200" w:name="_Toc89678120"/>
      <w:bookmarkStart w:id="201" w:name="_Toc98501212"/>
      <w:bookmarkStart w:id="202" w:name="_Toc106634496"/>
      <w:bookmarkStart w:id="203" w:name="_Toc114825275"/>
      <w:bookmarkStart w:id="204" w:name="_Toc122089304"/>
      <w:bookmarkStart w:id="205" w:name="_Toc129098425"/>
      <w:bookmarkStart w:id="206" w:name="_Toc129166781"/>
      <w:bookmarkStart w:id="207" w:name="_Toc145951256"/>
      <w:bookmarkStart w:id="208" w:name="_Toc192835931"/>
      <w:r w:rsidRPr="00052626">
        <w:t>5.2.1</w:t>
      </w:r>
      <w:r w:rsidRPr="00052626">
        <w:tab/>
        <w:t>Service Description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09" w:name="_Toc81558531"/>
      <w:bookmarkStart w:id="210" w:name="_Toc85876982"/>
      <w:bookmarkStart w:id="211" w:name="_Toc88681434"/>
      <w:bookmarkStart w:id="212" w:name="_Toc89678121"/>
      <w:bookmarkStart w:id="213" w:name="_Toc98501213"/>
      <w:bookmarkStart w:id="214" w:name="_Toc106634497"/>
      <w:bookmarkStart w:id="215" w:name="_Toc114825276"/>
      <w:bookmarkStart w:id="216" w:name="_Toc122089305"/>
      <w:bookmarkStart w:id="217" w:name="_Toc129098426"/>
      <w:bookmarkStart w:id="218" w:name="_Toc129166782"/>
      <w:bookmarkStart w:id="219" w:name="_Toc145951257"/>
      <w:bookmarkStart w:id="220" w:name="_Toc192835932"/>
      <w:bookmarkEnd w:id="184"/>
      <w:bookmarkEnd w:id="185"/>
      <w:bookmarkEnd w:id="186"/>
      <w:r w:rsidRPr="00052626">
        <w:lastRenderedPageBreak/>
        <w:t>5.2.2</w:t>
      </w:r>
      <w:r w:rsidRPr="00052626">
        <w:tab/>
        <w:t>Service Operations</w:t>
      </w:r>
      <w:bookmarkEnd w:id="209"/>
      <w:bookmarkEnd w:id="210"/>
      <w:bookmarkEnd w:id="211"/>
      <w:bookmarkEnd w:id="212"/>
      <w:bookmarkEnd w:id="213"/>
      <w:bookmarkEnd w:id="214"/>
      <w:bookmarkEnd w:id="215"/>
      <w:bookmarkEnd w:id="216"/>
      <w:bookmarkEnd w:id="217"/>
      <w:bookmarkEnd w:id="218"/>
      <w:bookmarkEnd w:id="219"/>
      <w:bookmarkEnd w:id="220"/>
    </w:p>
    <w:p w14:paraId="74BBC0F0" w14:textId="77777777" w:rsidR="00947CE8" w:rsidRPr="00052626" w:rsidRDefault="00947CE8" w:rsidP="0053693A">
      <w:pPr>
        <w:pStyle w:val="Heading4"/>
      </w:pPr>
      <w:bookmarkStart w:id="221" w:name="_Toc510696590"/>
      <w:bookmarkStart w:id="222" w:name="_Toc35971382"/>
      <w:bookmarkStart w:id="223" w:name="_Toc67903506"/>
      <w:bookmarkStart w:id="224" w:name="_Toc75426341"/>
      <w:bookmarkStart w:id="225" w:name="_Toc81558532"/>
      <w:bookmarkStart w:id="226" w:name="_Toc85876983"/>
      <w:bookmarkStart w:id="227" w:name="_Toc88681435"/>
      <w:bookmarkStart w:id="228" w:name="_Toc89678122"/>
      <w:bookmarkStart w:id="229" w:name="_Toc98501214"/>
      <w:bookmarkStart w:id="230" w:name="_Toc106634498"/>
      <w:bookmarkStart w:id="231" w:name="_Toc114825277"/>
      <w:bookmarkStart w:id="232" w:name="_Toc122089306"/>
      <w:bookmarkStart w:id="233" w:name="_Toc129098427"/>
      <w:bookmarkStart w:id="234" w:name="_Toc145951258"/>
      <w:bookmarkStart w:id="235" w:name="_Toc192835933"/>
      <w:r w:rsidRPr="00052626">
        <w:t>5.2.2.1</w:t>
      </w:r>
      <w:r w:rsidRPr="00052626">
        <w:tab/>
        <w:t>Introduction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36" w:name="_Toc510696591"/>
      <w:bookmarkStart w:id="237" w:name="_Toc35971383"/>
      <w:bookmarkStart w:id="238" w:name="_Toc67903507"/>
      <w:bookmarkStart w:id="239" w:name="_Toc75426342"/>
      <w:bookmarkStart w:id="240" w:name="_Toc81558533"/>
      <w:bookmarkStart w:id="241" w:name="_Toc85876984"/>
      <w:bookmarkStart w:id="242" w:name="_Toc88681436"/>
      <w:bookmarkStart w:id="243" w:name="_Toc89678123"/>
      <w:bookmarkStart w:id="244" w:name="_Toc98501215"/>
      <w:bookmarkStart w:id="245" w:name="_Toc106634499"/>
      <w:bookmarkStart w:id="246" w:name="_Toc114825278"/>
      <w:bookmarkStart w:id="247" w:name="_Toc122089307"/>
      <w:bookmarkStart w:id="248" w:name="_Toc129098428"/>
      <w:bookmarkStart w:id="249" w:name="_Toc145951259"/>
      <w:bookmarkStart w:id="250" w:name="_Toc192835934"/>
      <w:r w:rsidRPr="00052626">
        <w:t>5.2.2.2</w:t>
      </w:r>
      <w:r w:rsidRPr="00052626">
        <w:tab/>
        <w:t>TMGI Allocate service operation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623607C" w14:textId="77777777" w:rsidR="00947CE8" w:rsidRPr="00052626" w:rsidRDefault="00947CE8" w:rsidP="0053693A">
      <w:pPr>
        <w:pStyle w:val="Heading5"/>
      </w:pPr>
      <w:bookmarkStart w:id="251" w:name="_Toc85876985"/>
      <w:bookmarkStart w:id="252" w:name="_Toc88681437"/>
      <w:bookmarkStart w:id="253" w:name="_Toc89678124"/>
      <w:bookmarkStart w:id="254" w:name="_Toc98501216"/>
      <w:bookmarkStart w:id="255" w:name="_Toc106634500"/>
      <w:bookmarkStart w:id="256" w:name="_Toc114825279"/>
      <w:bookmarkStart w:id="257" w:name="_Toc122089308"/>
      <w:bookmarkStart w:id="258" w:name="_Toc129098429"/>
      <w:bookmarkStart w:id="259" w:name="_Toc145951260"/>
      <w:bookmarkStart w:id="260" w:name="_Toc192835935"/>
      <w:r w:rsidRPr="00052626">
        <w:t>5.2.2.2.1</w:t>
      </w:r>
      <w:r w:rsidRPr="00052626">
        <w:tab/>
        <w:t>General</w:t>
      </w:r>
      <w:bookmarkEnd w:id="187"/>
      <w:bookmarkEnd w:id="188"/>
      <w:bookmarkEnd w:id="189"/>
      <w:bookmarkEnd w:id="190"/>
      <w:bookmarkEnd w:id="191"/>
      <w:bookmarkEnd w:id="251"/>
      <w:bookmarkEnd w:id="252"/>
      <w:bookmarkEnd w:id="253"/>
      <w:bookmarkEnd w:id="254"/>
      <w:bookmarkEnd w:id="255"/>
      <w:bookmarkEnd w:id="256"/>
      <w:bookmarkEnd w:id="257"/>
      <w:bookmarkEnd w:id="258"/>
      <w:bookmarkEnd w:id="259"/>
      <w:bookmarkEnd w:id="260"/>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9pt;height:108.3pt" o:ole="">
            <v:imagedata r:id="rId15" o:title=""/>
          </v:shape>
          <o:OLEObject Type="Embed" ProgID="Visio.Drawing.11" ShapeID="_x0000_i1028" DrawAspect="Content" ObjectID="_1810099368"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 xml:space="preserve">The NF Service Consumer shall send a POST request to the resource representing the TMGI collection resource (/tmgi) of the MB-SMF. The </w:t>
      </w:r>
      <w:r w:rsidR="00A2577B">
        <w:t>content</w:t>
      </w:r>
      <w:r w:rsidRPr="00052626">
        <w:t xml:space="preserve">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61" w:name="_Toc510696595"/>
      <w:bookmarkStart w:id="262" w:name="_Toc35971387"/>
      <w:bookmarkStart w:id="263" w:name="_Toc67903511"/>
      <w:bookmarkStart w:id="264" w:name="_Toc75426346"/>
      <w:bookmarkStart w:id="265" w:name="_Toc81558535"/>
      <w:bookmarkStart w:id="266" w:name="_Toc85876986"/>
      <w:bookmarkStart w:id="267" w:name="_Toc88681438"/>
      <w:bookmarkStart w:id="268" w:name="_Toc89678125"/>
      <w:bookmarkStart w:id="269" w:name="_Toc98501217"/>
      <w:bookmarkStart w:id="270" w:name="_Toc106634501"/>
      <w:bookmarkStart w:id="271" w:name="_Toc114825280"/>
      <w:bookmarkStart w:id="272" w:name="_Toc122089309"/>
      <w:bookmarkStart w:id="273" w:name="_Toc129098430"/>
      <w:bookmarkStart w:id="274" w:name="_Toc145951261"/>
      <w:bookmarkStart w:id="275" w:name="_Toc192835936"/>
      <w:r w:rsidRPr="00052626">
        <w:t>5.2.2.3</w:t>
      </w:r>
      <w:r w:rsidRPr="00052626">
        <w:tab/>
        <w:t>TMGI Deallocate service operation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9747507" w14:textId="77777777" w:rsidR="00947CE8" w:rsidRPr="00052626" w:rsidRDefault="00947CE8" w:rsidP="0053693A">
      <w:pPr>
        <w:pStyle w:val="Heading5"/>
      </w:pPr>
      <w:bookmarkStart w:id="276" w:name="_Toc81558536"/>
      <w:bookmarkStart w:id="277" w:name="_Toc85876987"/>
      <w:bookmarkStart w:id="278" w:name="_Toc88681439"/>
      <w:bookmarkStart w:id="279" w:name="_Toc89678126"/>
      <w:bookmarkStart w:id="280" w:name="_Toc98501218"/>
      <w:bookmarkStart w:id="281" w:name="_Toc106634502"/>
      <w:bookmarkStart w:id="282" w:name="_Toc114825281"/>
      <w:bookmarkStart w:id="283" w:name="_Toc122089310"/>
      <w:bookmarkStart w:id="284" w:name="_Toc129098431"/>
      <w:bookmarkStart w:id="285" w:name="_Toc145951262"/>
      <w:bookmarkStart w:id="286" w:name="_Toc192835937"/>
      <w:r w:rsidRPr="00052626">
        <w:t>5.2.2.3.1</w:t>
      </w:r>
      <w:r w:rsidRPr="00052626">
        <w:tab/>
        <w:t>General</w:t>
      </w:r>
      <w:bookmarkEnd w:id="276"/>
      <w:bookmarkEnd w:id="277"/>
      <w:bookmarkEnd w:id="278"/>
      <w:bookmarkEnd w:id="279"/>
      <w:bookmarkEnd w:id="280"/>
      <w:bookmarkEnd w:id="281"/>
      <w:bookmarkEnd w:id="282"/>
      <w:bookmarkEnd w:id="283"/>
      <w:bookmarkEnd w:id="284"/>
      <w:bookmarkEnd w:id="285"/>
      <w:bookmarkEnd w:id="286"/>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5pt;height:144.65pt" o:ole="">
            <v:imagedata r:id="rId17" o:title=""/>
          </v:shape>
          <o:OLEObject Type="Embed" ProgID="Visio.Drawing.11" ShapeID="_x0000_i1029" DrawAspect="Content" ObjectID="_1810099369"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87" w:name="_Toc85876988"/>
      <w:bookmarkStart w:id="288" w:name="_Toc88681440"/>
      <w:bookmarkStart w:id="289" w:name="_Toc89678127"/>
      <w:bookmarkStart w:id="290" w:name="_Toc98501219"/>
      <w:bookmarkEnd w:id="192"/>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91" w:name="_Toc106634503"/>
      <w:bookmarkStart w:id="292" w:name="_Toc114825282"/>
      <w:bookmarkStart w:id="293" w:name="_Toc122089311"/>
      <w:bookmarkStart w:id="294" w:name="_Toc129098432"/>
      <w:bookmarkStart w:id="295" w:name="_Toc129166783"/>
      <w:bookmarkStart w:id="296" w:name="_Toc145951263"/>
      <w:bookmarkStart w:id="297" w:name="_Toc192835938"/>
      <w:r w:rsidRPr="00052626">
        <w:t>5.3</w:t>
      </w:r>
      <w:r w:rsidRPr="00052626">
        <w:tab/>
        <w:t>Nmbsmf_MBSSession Service</w:t>
      </w:r>
      <w:bookmarkEnd w:id="287"/>
      <w:bookmarkEnd w:id="288"/>
      <w:bookmarkEnd w:id="289"/>
      <w:bookmarkEnd w:id="290"/>
      <w:bookmarkEnd w:id="291"/>
      <w:bookmarkEnd w:id="292"/>
      <w:bookmarkEnd w:id="293"/>
      <w:bookmarkEnd w:id="294"/>
      <w:bookmarkEnd w:id="295"/>
      <w:bookmarkEnd w:id="296"/>
      <w:bookmarkEnd w:id="297"/>
    </w:p>
    <w:p w14:paraId="0CBA1ED0" w14:textId="77777777" w:rsidR="008E5E16" w:rsidRPr="00052626" w:rsidRDefault="008E5E16" w:rsidP="0053693A">
      <w:pPr>
        <w:pStyle w:val="Heading3"/>
      </w:pPr>
      <w:bookmarkStart w:id="298" w:name="_Toc81558538"/>
      <w:bookmarkStart w:id="299" w:name="_Toc85876989"/>
      <w:bookmarkStart w:id="300" w:name="_Toc88681441"/>
      <w:bookmarkStart w:id="301" w:name="_Toc89678128"/>
      <w:bookmarkStart w:id="302" w:name="_Toc98501220"/>
      <w:bookmarkStart w:id="303" w:name="_Toc106634504"/>
      <w:bookmarkStart w:id="304" w:name="_Toc114825283"/>
      <w:bookmarkStart w:id="305" w:name="_Toc122089312"/>
      <w:bookmarkStart w:id="306" w:name="_Toc129098433"/>
      <w:bookmarkStart w:id="307" w:name="_Toc129166784"/>
      <w:bookmarkStart w:id="308" w:name="_Toc145951264"/>
      <w:bookmarkStart w:id="309" w:name="_Toc192835939"/>
      <w:r w:rsidRPr="00052626">
        <w:t>5.3.1</w:t>
      </w:r>
      <w:r w:rsidRPr="00052626">
        <w:tab/>
        <w:t>Service Description</w:t>
      </w:r>
      <w:bookmarkEnd w:id="298"/>
      <w:bookmarkEnd w:id="299"/>
      <w:bookmarkEnd w:id="300"/>
      <w:bookmarkEnd w:id="301"/>
      <w:bookmarkEnd w:id="302"/>
      <w:bookmarkEnd w:id="303"/>
      <w:bookmarkEnd w:id="304"/>
      <w:bookmarkEnd w:id="305"/>
      <w:bookmarkEnd w:id="306"/>
      <w:bookmarkEnd w:id="307"/>
      <w:bookmarkEnd w:id="308"/>
      <w:bookmarkEnd w:id="309"/>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bookmarkStart w:id="310" w:name="MCCQCTEMPBM_00000031"/>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bookmarkEnd w:id="310"/>
    </w:tbl>
    <w:p w14:paraId="34E6D358" w14:textId="77777777" w:rsidR="00297389" w:rsidRPr="00052626" w:rsidRDefault="00297389" w:rsidP="00297389"/>
    <w:p w14:paraId="260EA53C" w14:textId="77777777" w:rsidR="002953E1" w:rsidRPr="00052626" w:rsidRDefault="002953E1" w:rsidP="0053693A">
      <w:pPr>
        <w:pStyle w:val="Heading3"/>
      </w:pPr>
      <w:bookmarkStart w:id="311" w:name="_Toc81558539"/>
      <w:bookmarkStart w:id="312" w:name="_Toc85876990"/>
      <w:bookmarkStart w:id="313" w:name="_Toc88681442"/>
      <w:bookmarkStart w:id="314" w:name="_Toc89678129"/>
      <w:bookmarkStart w:id="315" w:name="_Toc98501221"/>
      <w:bookmarkStart w:id="316" w:name="_Toc106634505"/>
      <w:bookmarkStart w:id="317" w:name="_Toc114825284"/>
      <w:bookmarkStart w:id="318" w:name="_Toc122089313"/>
      <w:bookmarkStart w:id="319" w:name="_Toc129098434"/>
      <w:bookmarkStart w:id="320" w:name="_Toc129166785"/>
      <w:bookmarkStart w:id="321" w:name="_Toc145951265"/>
      <w:bookmarkStart w:id="322" w:name="_Toc192835940"/>
      <w:bookmarkStart w:id="323" w:name="_Toc76042707"/>
      <w:r w:rsidRPr="00052626">
        <w:t>5.3.2</w:t>
      </w:r>
      <w:r w:rsidRPr="00052626">
        <w:tab/>
        <w:t>Service Operations</w:t>
      </w:r>
      <w:bookmarkEnd w:id="311"/>
      <w:bookmarkEnd w:id="312"/>
      <w:bookmarkEnd w:id="313"/>
      <w:bookmarkEnd w:id="314"/>
      <w:bookmarkEnd w:id="315"/>
      <w:bookmarkEnd w:id="316"/>
      <w:bookmarkEnd w:id="317"/>
      <w:bookmarkEnd w:id="318"/>
      <w:bookmarkEnd w:id="319"/>
      <w:bookmarkEnd w:id="320"/>
      <w:bookmarkEnd w:id="321"/>
      <w:bookmarkEnd w:id="322"/>
    </w:p>
    <w:p w14:paraId="6A48D6EA" w14:textId="77777777" w:rsidR="002953E1" w:rsidRPr="00052626" w:rsidRDefault="002953E1" w:rsidP="0053693A">
      <w:pPr>
        <w:pStyle w:val="Heading4"/>
      </w:pPr>
      <w:bookmarkStart w:id="324" w:name="_Toc81558540"/>
      <w:bookmarkStart w:id="325" w:name="_Toc85876991"/>
      <w:bookmarkStart w:id="326" w:name="_Toc88681443"/>
      <w:bookmarkStart w:id="327" w:name="_Toc89678130"/>
      <w:bookmarkStart w:id="328" w:name="_Toc98501222"/>
      <w:bookmarkStart w:id="329" w:name="_Toc106634506"/>
      <w:bookmarkStart w:id="330" w:name="_Toc114825285"/>
      <w:bookmarkStart w:id="331" w:name="_Toc122089314"/>
      <w:bookmarkStart w:id="332" w:name="_Toc129098435"/>
      <w:bookmarkStart w:id="333" w:name="_Toc145951266"/>
      <w:bookmarkStart w:id="334" w:name="_Toc192835941"/>
      <w:r w:rsidRPr="00052626">
        <w:t>5.3.2.1</w:t>
      </w:r>
      <w:r w:rsidRPr="00052626">
        <w:tab/>
        <w:t>Introduction</w:t>
      </w:r>
      <w:bookmarkEnd w:id="324"/>
      <w:bookmarkEnd w:id="325"/>
      <w:bookmarkEnd w:id="326"/>
      <w:bookmarkEnd w:id="327"/>
      <w:bookmarkEnd w:id="328"/>
      <w:bookmarkEnd w:id="329"/>
      <w:bookmarkEnd w:id="330"/>
      <w:bookmarkEnd w:id="331"/>
      <w:bookmarkEnd w:id="332"/>
      <w:bookmarkEnd w:id="333"/>
      <w:bookmarkEnd w:id="334"/>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35" w:name="_Toc81558541"/>
      <w:bookmarkStart w:id="336" w:name="_Toc85876992"/>
      <w:bookmarkStart w:id="337" w:name="_Toc88681444"/>
      <w:bookmarkStart w:id="338" w:name="_Toc89678131"/>
      <w:bookmarkStart w:id="339" w:name="_Toc98501223"/>
      <w:bookmarkStart w:id="340" w:name="_Toc106634507"/>
      <w:bookmarkStart w:id="341" w:name="_Toc114825286"/>
      <w:bookmarkStart w:id="342" w:name="_Toc122089315"/>
      <w:bookmarkStart w:id="343" w:name="_Toc129098436"/>
      <w:bookmarkStart w:id="344" w:name="_Toc145951267"/>
      <w:bookmarkStart w:id="345" w:name="_Toc192835942"/>
      <w:bookmarkStart w:id="346" w:name="_Toc81558543"/>
      <w:r w:rsidRPr="00052626">
        <w:t>5.3.2.2</w:t>
      </w:r>
      <w:r w:rsidRPr="00052626">
        <w:tab/>
        <w:t>Create</w:t>
      </w:r>
      <w:bookmarkEnd w:id="335"/>
      <w:bookmarkEnd w:id="336"/>
      <w:bookmarkEnd w:id="337"/>
      <w:bookmarkEnd w:id="338"/>
      <w:bookmarkEnd w:id="339"/>
      <w:bookmarkEnd w:id="340"/>
      <w:bookmarkEnd w:id="341"/>
      <w:bookmarkEnd w:id="342"/>
      <w:bookmarkEnd w:id="343"/>
      <w:bookmarkEnd w:id="344"/>
      <w:bookmarkEnd w:id="345"/>
    </w:p>
    <w:p w14:paraId="5189BA82" w14:textId="77777777" w:rsidR="000A7C24" w:rsidRPr="00052626" w:rsidRDefault="000A7C24" w:rsidP="0053693A">
      <w:pPr>
        <w:pStyle w:val="Heading5"/>
      </w:pPr>
      <w:bookmarkStart w:id="347" w:name="_Toc81558542"/>
      <w:bookmarkStart w:id="348" w:name="_Toc85876993"/>
      <w:bookmarkStart w:id="349" w:name="_Toc88681445"/>
      <w:bookmarkStart w:id="350" w:name="_Toc89678132"/>
      <w:bookmarkStart w:id="351" w:name="_Toc98501224"/>
      <w:bookmarkStart w:id="352" w:name="_Toc106634508"/>
      <w:bookmarkStart w:id="353" w:name="_Toc114825287"/>
      <w:bookmarkStart w:id="354" w:name="_Toc122089316"/>
      <w:bookmarkStart w:id="355" w:name="_Toc129098437"/>
      <w:bookmarkStart w:id="356" w:name="_Toc145951268"/>
      <w:bookmarkStart w:id="357" w:name="_Toc192835943"/>
      <w:r w:rsidRPr="00052626">
        <w:t>5.3.2.2.1</w:t>
      </w:r>
      <w:r w:rsidRPr="00052626">
        <w:tab/>
        <w:t>General</w:t>
      </w:r>
      <w:bookmarkEnd w:id="347"/>
      <w:bookmarkEnd w:id="348"/>
      <w:bookmarkEnd w:id="349"/>
      <w:bookmarkEnd w:id="350"/>
      <w:bookmarkEnd w:id="351"/>
      <w:bookmarkEnd w:id="352"/>
      <w:bookmarkEnd w:id="353"/>
      <w:bookmarkEnd w:id="354"/>
      <w:bookmarkEnd w:id="355"/>
      <w:bookmarkEnd w:id="356"/>
      <w:bookmarkEnd w:id="357"/>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7598967F" w:rsidR="00C47976" w:rsidRDefault="00C47976" w:rsidP="00C47976">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75pt;height:108.3pt" o:ole="">
            <v:imagedata r:id="rId19" o:title=""/>
          </v:shape>
          <o:OLEObject Type="Embed" ProgID="Visio.Drawing.11" ShapeID="_x0000_i1030" DrawAspect="Content" ObjectID="_1810099370"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67B93C23"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3C13BFE1" w:rsidR="00D3293A"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rsidR="00F93849">
        <w:t>;</w:t>
      </w:r>
    </w:p>
    <w:p w14:paraId="58B8351D" w14:textId="17B466F0" w:rsidR="00F93849" w:rsidRPr="00052626" w:rsidRDefault="00F93849" w:rsidP="00F93849">
      <w:pPr>
        <w:pStyle w:val="B3"/>
      </w:pPr>
      <w:r>
        <w:lastRenderedPageBreak/>
        <w:t>-</w:t>
      </w:r>
      <w:r>
        <w:tab/>
      </w:r>
      <w:r w:rsidRPr="003F278C">
        <w:t>NR RedCap UE</w:t>
      </w:r>
      <w:r>
        <w:t xml:space="preserve"> information to indicate </w:t>
      </w:r>
      <w:r w:rsidRPr="000267D1">
        <w:t xml:space="preserve">whether the broadcast MBS session is intended </w:t>
      </w:r>
      <w:r w:rsidR="0060058E" w:rsidRPr="0073289B">
        <w:t>only for NR (e)RedCap UEs, only for UEs that are neither NR RedCap UEs nor NR eRedCap UEs</w:t>
      </w:r>
      <w:r w:rsidR="0060058E">
        <w:t xml:space="preserve">, </w:t>
      </w:r>
      <w:r w:rsidR="0060058E" w:rsidRPr="0073289B">
        <w:t>or for any kind of UEs</w:t>
      </w:r>
      <w:r>
        <w:t>.</w:t>
      </w:r>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58"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redMbsServArea attribute</w:t>
      </w:r>
      <w:r w:rsidR="00E14D2C" w:rsidRPr="003524A7">
        <w:t xml:space="preserve"> </w:t>
      </w:r>
      <w:r w:rsidR="00E14D2C">
        <w:t>set to the part of the requested MBS service area that is within the MB-SMF service area in which the MBS session has been created.</w:t>
      </w:r>
    </w:p>
    <w:bookmarkEnd w:id="358"/>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59" w:name="_Toc85876994"/>
      <w:bookmarkStart w:id="360" w:name="_Toc88681446"/>
      <w:bookmarkStart w:id="361" w:name="_Toc89678133"/>
      <w:bookmarkStart w:id="362" w:name="_Toc98501225"/>
      <w:bookmarkStart w:id="363" w:name="_Toc106634509"/>
      <w:bookmarkStart w:id="364" w:name="_Toc114825288"/>
      <w:bookmarkStart w:id="365" w:name="_Toc122089317"/>
      <w:bookmarkStart w:id="366" w:name="_Toc129098438"/>
      <w:bookmarkStart w:id="367" w:name="_Toc145951269"/>
      <w:bookmarkStart w:id="368" w:name="_Toc192835944"/>
      <w:bookmarkStart w:id="369" w:name="_Toc81558545"/>
      <w:bookmarkEnd w:id="346"/>
      <w:r w:rsidRPr="00052626">
        <w:t>5.3.2.3</w:t>
      </w:r>
      <w:r w:rsidRPr="00052626">
        <w:tab/>
        <w:t>Update</w:t>
      </w:r>
      <w:bookmarkEnd w:id="359"/>
      <w:bookmarkEnd w:id="360"/>
      <w:bookmarkEnd w:id="361"/>
      <w:bookmarkEnd w:id="362"/>
      <w:bookmarkEnd w:id="363"/>
      <w:bookmarkEnd w:id="364"/>
      <w:bookmarkEnd w:id="365"/>
      <w:bookmarkEnd w:id="366"/>
      <w:bookmarkEnd w:id="367"/>
      <w:bookmarkEnd w:id="368"/>
    </w:p>
    <w:p w14:paraId="1837A93C" w14:textId="77777777" w:rsidR="000A7C24" w:rsidRPr="00052626" w:rsidRDefault="000A7C24" w:rsidP="0053693A">
      <w:pPr>
        <w:pStyle w:val="Heading5"/>
      </w:pPr>
      <w:bookmarkStart w:id="370" w:name="_Toc81558544"/>
      <w:bookmarkStart w:id="371" w:name="_Toc85876995"/>
      <w:bookmarkStart w:id="372" w:name="_Toc88681447"/>
      <w:bookmarkStart w:id="373" w:name="_Toc89678134"/>
      <w:bookmarkStart w:id="374" w:name="_Toc98501226"/>
      <w:bookmarkStart w:id="375" w:name="_Toc106634510"/>
      <w:bookmarkStart w:id="376" w:name="_Toc114825289"/>
      <w:bookmarkStart w:id="377" w:name="_Toc122089318"/>
      <w:bookmarkStart w:id="378" w:name="_Toc129098439"/>
      <w:bookmarkStart w:id="379" w:name="_Toc145951270"/>
      <w:bookmarkStart w:id="380" w:name="_Toc192835945"/>
      <w:r w:rsidRPr="00052626">
        <w:t>5.3.2.3.1</w:t>
      </w:r>
      <w:r w:rsidRPr="00052626">
        <w:tab/>
        <w:t>General</w:t>
      </w:r>
      <w:bookmarkEnd w:id="370"/>
      <w:bookmarkEnd w:id="371"/>
      <w:bookmarkEnd w:id="372"/>
      <w:bookmarkEnd w:id="373"/>
      <w:bookmarkEnd w:id="374"/>
      <w:bookmarkEnd w:id="375"/>
      <w:bookmarkEnd w:id="376"/>
      <w:bookmarkEnd w:id="377"/>
      <w:bookmarkEnd w:id="378"/>
      <w:bookmarkEnd w:id="379"/>
      <w:bookmarkEnd w:id="380"/>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6.4pt;height:108.3pt" o:ole="">
            <v:imagedata r:id="rId21" o:title=""/>
          </v:shape>
          <o:OLEObject Type="Embed" ProgID="Visio.Drawing.11" ShapeID="_x0000_i1031" DrawAspect="Content" ObjectID="_1810099371"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5CB4E78A" w:rsidR="00736ABD" w:rsidRDefault="005B452B" w:rsidP="005B452B">
      <w:pPr>
        <w:pStyle w:val="B3"/>
      </w:pPr>
      <w:r>
        <w:t>-</w:t>
      </w:r>
      <w:r>
        <w:tab/>
        <w:t>list of MBS FSA IDs</w:t>
      </w:r>
      <w:r w:rsidR="008F4663">
        <w:t>;</w:t>
      </w:r>
    </w:p>
    <w:p w14:paraId="67414E8F" w14:textId="77B1C31F" w:rsidR="008F4663" w:rsidRPr="00052626" w:rsidRDefault="008F4663" w:rsidP="008F4663">
      <w:pPr>
        <w:pStyle w:val="B3"/>
      </w:pPr>
      <w:r>
        <w:t>-</w:t>
      </w:r>
      <w:r>
        <w:tab/>
      </w:r>
      <w:r w:rsidRPr="003F278C">
        <w:t>NR RedCap UE</w:t>
      </w:r>
      <w:r>
        <w:t xml:space="preserve"> information to indicate </w:t>
      </w:r>
      <w:r w:rsidRPr="000267D1">
        <w:t xml:space="preserve">whether the broadcast MBS session is intended </w:t>
      </w:r>
      <w:r w:rsidR="00EE4EC5" w:rsidRPr="0073289B">
        <w:t>only for NR (e)RedCap UEs, only for UEs that are neither NR RedCap UEs nor NR eRedCap UEs</w:t>
      </w:r>
      <w:r w:rsidR="00EE4EC5">
        <w:t xml:space="preserve">, </w:t>
      </w:r>
      <w:r w:rsidR="00EE4EC5" w:rsidRPr="0073289B">
        <w:t>or for any kind of UEs</w:t>
      </w:r>
      <w:r>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81" w:name="_Toc85876996"/>
      <w:bookmarkStart w:id="382" w:name="_Toc88681448"/>
      <w:bookmarkStart w:id="383" w:name="_Toc89678135"/>
      <w:bookmarkStart w:id="384" w:name="_Toc98501227"/>
      <w:bookmarkStart w:id="385" w:name="_Toc106634511"/>
      <w:bookmarkStart w:id="386" w:name="_Toc114825290"/>
      <w:bookmarkStart w:id="387" w:name="_Toc122089319"/>
      <w:bookmarkStart w:id="388" w:name="_Toc129098440"/>
      <w:bookmarkStart w:id="389" w:name="_Toc145951271"/>
      <w:bookmarkStart w:id="390" w:name="_Toc192835946"/>
      <w:bookmarkStart w:id="391" w:name="_Toc81558547"/>
      <w:bookmarkStart w:id="392" w:name="_Toc77761041"/>
      <w:bookmarkStart w:id="393" w:name="_Toc81558554"/>
      <w:bookmarkEnd w:id="323"/>
      <w:bookmarkEnd w:id="369"/>
      <w:r w:rsidRPr="00052626">
        <w:t>5.3.2.4</w:t>
      </w:r>
      <w:r w:rsidRPr="00052626">
        <w:tab/>
        <w:t>Release</w:t>
      </w:r>
      <w:bookmarkEnd w:id="381"/>
      <w:bookmarkEnd w:id="382"/>
      <w:bookmarkEnd w:id="383"/>
      <w:bookmarkEnd w:id="384"/>
      <w:bookmarkEnd w:id="385"/>
      <w:bookmarkEnd w:id="386"/>
      <w:bookmarkEnd w:id="387"/>
      <w:bookmarkEnd w:id="388"/>
      <w:bookmarkEnd w:id="389"/>
      <w:bookmarkEnd w:id="390"/>
    </w:p>
    <w:p w14:paraId="006DAD1D" w14:textId="77777777" w:rsidR="000A7C24" w:rsidRPr="00052626" w:rsidRDefault="000A7C24" w:rsidP="0053693A">
      <w:pPr>
        <w:pStyle w:val="Heading5"/>
      </w:pPr>
      <w:bookmarkStart w:id="394" w:name="_Toc81558546"/>
      <w:bookmarkStart w:id="395" w:name="_Toc85876997"/>
      <w:bookmarkStart w:id="396" w:name="_Toc88681449"/>
      <w:bookmarkStart w:id="397" w:name="_Toc89678136"/>
      <w:bookmarkStart w:id="398" w:name="_Toc98501228"/>
      <w:bookmarkStart w:id="399" w:name="_Toc106634512"/>
      <w:bookmarkStart w:id="400" w:name="_Toc114825291"/>
      <w:bookmarkStart w:id="401" w:name="_Toc122089320"/>
      <w:bookmarkStart w:id="402" w:name="_Toc129098441"/>
      <w:bookmarkStart w:id="403" w:name="_Toc145951272"/>
      <w:bookmarkStart w:id="404" w:name="_Toc192835947"/>
      <w:r w:rsidRPr="00052626">
        <w:t>5.3.2.4.1</w:t>
      </w:r>
      <w:r w:rsidRPr="00052626">
        <w:tab/>
        <w:t>General</w:t>
      </w:r>
      <w:bookmarkEnd w:id="394"/>
      <w:bookmarkEnd w:id="395"/>
      <w:bookmarkEnd w:id="396"/>
      <w:bookmarkEnd w:id="397"/>
      <w:bookmarkEnd w:id="398"/>
      <w:bookmarkEnd w:id="399"/>
      <w:bookmarkEnd w:id="400"/>
      <w:bookmarkEnd w:id="401"/>
      <w:bookmarkEnd w:id="402"/>
      <w:bookmarkEnd w:id="403"/>
      <w:bookmarkEnd w:id="404"/>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lastRenderedPageBreak/>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75pt;height:108.3pt" o:ole="">
            <v:imagedata r:id="rId23" o:title=""/>
          </v:shape>
          <o:OLEObject Type="Embed" ProgID="Visio.Drawing.11" ShapeID="_x0000_i1032" DrawAspect="Content" ObjectID="_1810099372"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405" w:name="_Toc85876998"/>
      <w:bookmarkStart w:id="406" w:name="_Toc88681450"/>
      <w:bookmarkStart w:id="407" w:name="_Toc89678137"/>
      <w:bookmarkStart w:id="408" w:name="_Toc98501229"/>
      <w:bookmarkStart w:id="409" w:name="_Toc106634513"/>
      <w:bookmarkStart w:id="410" w:name="_Toc114825292"/>
      <w:bookmarkStart w:id="411" w:name="_Toc122089321"/>
      <w:bookmarkStart w:id="412" w:name="_Toc129098442"/>
      <w:bookmarkStart w:id="413" w:name="_Toc145951273"/>
      <w:bookmarkStart w:id="414" w:name="_Toc192835948"/>
      <w:r w:rsidRPr="00052626">
        <w:t>5.3.2.5</w:t>
      </w:r>
      <w:r w:rsidRPr="00052626">
        <w:tab/>
        <w:t>ContextUpdate</w:t>
      </w:r>
      <w:bookmarkEnd w:id="405"/>
      <w:bookmarkEnd w:id="406"/>
      <w:bookmarkEnd w:id="407"/>
      <w:bookmarkEnd w:id="408"/>
      <w:bookmarkEnd w:id="409"/>
      <w:bookmarkEnd w:id="410"/>
      <w:bookmarkEnd w:id="411"/>
      <w:bookmarkEnd w:id="412"/>
      <w:bookmarkEnd w:id="413"/>
      <w:bookmarkEnd w:id="414"/>
    </w:p>
    <w:p w14:paraId="55D0AA3D" w14:textId="43E9ADA7" w:rsidR="002126DA" w:rsidRPr="00052626" w:rsidRDefault="002126DA" w:rsidP="0053693A">
      <w:pPr>
        <w:pStyle w:val="Heading5"/>
      </w:pPr>
      <w:bookmarkStart w:id="415" w:name="_Toc85876999"/>
      <w:bookmarkStart w:id="416" w:name="_Toc88681451"/>
      <w:bookmarkStart w:id="417" w:name="_Toc89678138"/>
      <w:bookmarkStart w:id="418" w:name="_Toc98501230"/>
      <w:bookmarkStart w:id="419" w:name="_Toc106634514"/>
      <w:bookmarkStart w:id="420" w:name="_Toc114825293"/>
      <w:bookmarkStart w:id="421" w:name="_Toc122089322"/>
      <w:bookmarkStart w:id="422" w:name="_Toc129098443"/>
      <w:bookmarkStart w:id="423" w:name="_Toc145951274"/>
      <w:bookmarkStart w:id="424" w:name="_Toc192835949"/>
      <w:r w:rsidRPr="00052626">
        <w:t>5.3.2.5.1</w:t>
      </w:r>
      <w:r w:rsidRPr="00052626">
        <w:tab/>
        <w:t>General</w:t>
      </w:r>
      <w:bookmarkEnd w:id="415"/>
      <w:bookmarkEnd w:id="416"/>
      <w:bookmarkEnd w:id="417"/>
      <w:bookmarkEnd w:id="418"/>
      <w:bookmarkEnd w:id="419"/>
      <w:bookmarkEnd w:id="420"/>
      <w:bookmarkEnd w:id="421"/>
      <w:bookmarkEnd w:id="422"/>
      <w:bookmarkEnd w:id="423"/>
      <w:bookmarkEnd w:id="424"/>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75pt;height:108.3pt" o:ole="">
            <v:imagedata r:id="rId25" o:title=""/>
          </v:shape>
          <o:OLEObject Type="Embed" ProgID="Visio.Drawing.11" ShapeID="_x0000_i1033" DrawAspect="Content" ObjectID="_1810099373"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 xml:space="preserve">The NF Service Consumer shall send a POST request targeting the /mbs-sessions/contexts/update resource. The </w:t>
      </w:r>
      <w:r w:rsidR="000E31B3">
        <w:t>content</w:t>
      </w:r>
      <w:r w:rsidRPr="00052626">
        <w:t xml:space="preserve">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0618A5B9"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w:t>
      </w:r>
      <w:r w:rsidR="00EB1FDA">
        <w:t>clause 7</w:t>
      </w:r>
      <w:r>
        <w:t xml:space="preserve">.2.1.4 and </w:t>
      </w:r>
      <w:r w:rsidR="00EB1FDA">
        <w:t>clause 7</w:t>
      </w:r>
      <w:r>
        <w:t xml:space="preserve">.2.2.4 of </w:t>
      </w:r>
      <w:r w:rsidRPr="00052626">
        <w:t>3GPP TS 23.247 [14]</w:t>
      </w:r>
      <w:r>
        <w:t>.</w:t>
      </w:r>
    </w:p>
    <w:p w14:paraId="074DBD5D" w14:textId="77777777" w:rsidR="00ED25D7" w:rsidRDefault="00ED25D7" w:rsidP="00ED25D7">
      <w:pPr>
        <w:pStyle w:val="B1"/>
        <w:ind w:firstLine="0"/>
      </w:pPr>
      <w:bookmarkStart w:id="425" w:name="_PERM_MCCTEMPBM_CRPT81600007___3"/>
      <w:r>
        <w:t>If the Leave indication was received in the request, the MB-SMF shall remove the information of the AMF from the context of the multicast MBS session.</w:t>
      </w:r>
    </w:p>
    <w:bookmarkEnd w:id="425"/>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26" w:name="_Toc85877000"/>
      <w:bookmarkStart w:id="427" w:name="_Toc88681452"/>
      <w:bookmarkStart w:id="428" w:name="_Toc89678139"/>
      <w:bookmarkStart w:id="429" w:name="_Toc98501231"/>
      <w:bookmarkStart w:id="430" w:name="_Toc106634515"/>
      <w:bookmarkStart w:id="431" w:name="_Toc114825294"/>
      <w:bookmarkStart w:id="432" w:name="_Toc122089323"/>
      <w:bookmarkStart w:id="433" w:name="_Toc129098444"/>
      <w:bookmarkStart w:id="434" w:name="_Toc145951275"/>
      <w:bookmarkStart w:id="435" w:name="_Toc192835950"/>
      <w:r w:rsidRPr="00052626">
        <w:t>5.3.2.6</w:t>
      </w:r>
      <w:r w:rsidRPr="00052626">
        <w:tab/>
        <w:t>StatusSubscribe service operation</w:t>
      </w:r>
      <w:bookmarkEnd w:id="426"/>
      <w:bookmarkEnd w:id="427"/>
      <w:bookmarkEnd w:id="428"/>
      <w:bookmarkEnd w:id="429"/>
      <w:bookmarkEnd w:id="430"/>
      <w:bookmarkEnd w:id="431"/>
      <w:bookmarkEnd w:id="432"/>
      <w:bookmarkEnd w:id="433"/>
      <w:bookmarkEnd w:id="434"/>
      <w:bookmarkEnd w:id="435"/>
    </w:p>
    <w:p w14:paraId="301B5BE0" w14:textId="777DF0CA" w:rsidR="00587048" w:rsidRPr="00052626" w:rsidRDefault="00587048" w:rsidP="0053693A">
      <w:pPr>
        <w:pStyle w:val="Heading5"/>
      </w:pPr>
      <w:bookmarkStart w:id="436" w:name="_Toc85877001"/>
      <w:bookmarkStart w:id="437" w:name="_Toc88681453"/>
      <w:bookmarkStart w:id="438" w:name="_Toc89678140"/>
      <w:bookmarkStart w:id="439" w:name="_Toc98501232"/>
      <w:bookmarkStart w:id="440" w:name="_Toc106634516"/>
      <w:bookmarkStart w:id="441" w:name="_Toc114825295"/>
      <w:bookmarkStart w:id="442" w:name="_Toc122089324"/>
      <w:bookmarkStart w:id="443" w:name="_Toc129098445"/>
      <w:bookmarkStart w:id="444" w:name="_Toc145951276"/>
      <w:bookmarkStart w:id="445" w:name="_Toc192835951"/>
      <w:r w:rsidRPr="00052626">
        <w:t>5.3.2.6.1</w:t>
      </w:r>
      <w:r w:rsidRPr="00052626">
        <w:tab/>
        <w:t>General</w:t>
      </w:r>
      <w:bookmarkEnd w:id="436"/>
      <w:bookmarkEnd w:id="437"/>
      <w:bookmarkEnd w:id="438"/>
      <w:bookmarkEnd w:id="439"/>
      <w:bookmarkEnd w:id="440"/>
      <w:bookmarkEnd w:id="441"/>
      <w:bookmarkEnd w:id="442"/>
      <w:bookmarkEnd w:id="443"/>
      <w:bookmarkEnd w:id="444"/>
      <w:bookmarkEnd w:id="445"/>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46" w:name="_Toc85877002"/>
      <w:bookmarkStart w:id="447" w:name="_Toc88681454"/>
      <w:bookmarkStart w:id="448" w:name="_Toc89678141"/>
      <w:bookmarkStart w:id="449" w:name="_Toc98501233"/>
      <w:bookmarkStart w:id="450" w:name="_Toc106634517"/>
      <w:bookmarkStart w:id="451" w:name="_Toc114825296"/>
      <w:bookmarkStart w:id="452" w:name="_Toc122089325"/>
      <w:bookmarkStart w:id="453" w:name="_Toc129098446"/>
      <w:bookmarkStart w:id="454" w:name="_Toc145951277"/>
      <w:bookmarkStart w:id="455" w:name="_Toc192835952"/>
      <w:r w:rsidRPr="00052626">
        <w:t>5.3.2.6.2</w:t>
      </w:r>
      <w:r w:rsidRPr="00052626">
        <w:tab/>
        <w:t>Subscription creation</w:t>
      </w:r>
      <w:bookmarkEnd w:id="446"/>
      <w:bookmarkEnd w:id="447"/>
      <w:bookmarkEnd w:id="448"/>
      <w:bookmarkEnd w:id="449"/>
      <w:bookmarkEnd w:id="450"/>
      <w:bookmarkEnd w:id="451"/>
      <w:bookmarkEnd w:id="452"/>
      <w:bookmarkEnd w:id="453"/>
      <w:bookmarkEnd w:id="454"/>
      <w:bookmarkEnd w:id="455"/>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3.25pt;height:131.5pt" o:ole="">
            <v:imagedata r:id="rId27" o:title=""/>
          </v:shape>
          <o:OLEObject Type="Embed" ProgID="Visio.Drawing.11" ShapeID="_x0000_i1034" DrawAspect="Content" ObjectID="_1810099374"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56" w:name="_Toc85877003"/>
      <w:bookmarkStart w:id="457" w:name="_Toc88681455"/>
      <w:bookmarkStart w:id="458" w:name="_Toc89678142"/>
      <w:bookmarkStart w:id="459" w:name="_Toc98501234"/>
      <w:bookmarkStart w:id="460" w:name="_Toc106634518"/>
      <w:bookmarkStart w:id="461" w:name="_Toc114825297"/>
      <w:bookmarkStart w:id="462" w:name="_Toc122089326"/>
      <w:bookmarkStart w:id="463" w:name="_Toc129098447"/>
      <w:bookmarkStart w:id="464" w:name="_Toc145951278"/>
      <w:bookmarkStart w:id="465" w:name="_Toc192835953"/>
      <w:r w:rsidRPr="00052626">
        <w:t>5.3.2.6.3</w:t>
      </w:r>
      <w:r w:rsidRPr="00052626">
        <w:tab/>
        <w:t>Subscription update</w:t>
      </w:r>
      <w:bookmarkEnd w:id="456"/>
      <w:bookmarkEnd w:id="457"/>
      <w:bookmarkEnd w:id="458"/>
      <w:bookmarkEnd w:id="459"/>
      <w:bookmarkEnd w:id="460"/>
      <w:bookmarkEnd w:id="461"/>
      <w:bookmarkEnd w:id="462"/>
      <w:bookmarkEnd w:id="463"/>
      <w:bookmarkEnd w:id="464"/>
      <w:bookmarkEnd w:id="465"/>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pt;height:108.3pt" o:ole="">
            <v:imagedata r:id="rId29" o:title=""/>
          </v:shape>
          <o:OLEObject Type="Embed" ProgID="Visio.Drawing.11" ShapeID="_x0000_i1035" DrawAspect="Content" ObjectID="_1810099375"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66" w:name="_Toc85877004"/>
      <w:bookmarkStart w:id="467" w:name="_Toc88681456"/>
      <w:bookmarkStart w:id="468" w:name="_Toc89678143"/>
      <w:bookmarkStart w:id="469" w:name="_Toc98501235"/>
      <w:bookmarkStart w:id="470" w:name="_Toc106634519"/>
      <w:bookmarkStart w:id="471" w:name="_Toc114825298"/>
      <w:bookmarkStart w:id="472" w:name="_Toc122089327"/>
      <w:bookmarkStart w:id="473" w:name="_Toc129098448"/>
      <w:bookmarkStart w:id="474" w:name="_Toc145951279"/>
      <w:bookmarkStart w:id="475" w:name="_Toc192835954"/>
      <w:r w:rsidRPr="00052626">
        <w:lastRenderedPageBreak/>
        <w:t>5.3.2.7</w:t>
      </w:r>
      <w:r w:rsidRPr="00052626">
        <w:tab/>
        <w:t>StatusUnsubscribe</w:t>
      </w:r>
      <w:bookmarkEnd w:id="466"/>
      <w:bookmarkEnd w:id="467"/>
      <w:bookmarkEnd w:id="468"/>
      <w:bookmarkEnd w:id="469"/>
      <w:bookmarkEnd w:id="470"/>
      <w:bookmarkEnd w:id="471"/>
      <w:bookmarkEnd w:id="472"/>
      <w:bookmarkEnd w:id="473"/>
      <w:bookmarkEnd w:id="474"/>
      <w:bookmarkEnd w:id="475"/>
    </w:p>
    <w:p w14:paraId="53EE9482" w14:textId="7F80532B" w:rsidR="00587048" w:rsidRPr="00052626" w:rsidRDefault="00587048" w:rsidP="0053693A">
      <w:pPr>
        <w:pStyle w:val="Heading5"/>
      </w:pPr>
      <w:bookmarkStart w:id="476" w:name="_Toc85877005"/>
      <w:bookmarkStart w:id="477" w:name="_Toc88681457"/>
      <w:bookmarkStart w:id="478" w:name="_Toc89678144"/>
      <w:bookmarkStart w:id="479" w:name="_Toc98501236"/>
      <w:bookmarkStart w:id="480" w:name="_Toc106634520"/>
      <w:bookmarkStart w:id="481" w:name="_Toc114825299"/>
      <w:bookmarkStart w:id="482" w:name="_Toc122089328"/>
      <w:bookmarkStart w:id="483" w:name="_Toc129098449"/>
      <w:bookmarkStart w:id="484" w:name="_Toc145951280"/>
      <w:bookmarkStart w:id="485" w:name="_Toc192835955"/>
      <w:r w:rsidRPr="00052626">
        <w:t>5.3.2.7.1</w:t>
      </w:r>
      <w:r w:rsidRPr="00052626">
        <w:tab/>
        <w:t>General</w:t>
      </w:r>
      <w:bookmarkEnd w:id="476"/>
      <w:bookmarkEnd w:id="477"/>
      <w:bookmarkEnd w:id="478"/>
      <w:bookmarkEnd w:id="479"/>
      <w:bookmarkEnd w:id="480"/>
      <w:bookmarkEnd w:id="481"/>
      <w:bookmarkEnd w:id="482"/>
      <w:bookmarkEnd w:id="483"/>
      <w:bookmarkEnd w:id="484"/>
      <w:bookmarkEnd w:id="485"/>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pt;height:108.3pt" o:ole="">
            <v:imagedata r:id="rId31" o:title=""/>
          </v:shape>
          <o:OLEObject Type="Embed" ProgID="Visio.Drawing.11" ShapeID="_x0000_i1036" DrawAspect="Content" ObjectID="_1810099376"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86" w:name="_Toc85877006"/>
      <w:bookmarkStart w:id="487" w:name="_Toc88681458"/>
      <w:bookmarkStart w:id="488" w:name="_Toc89678145"/>
      <w:bookmarkStart w:id="489" w:name="_Toc98501237"/>
      <w:bookmarkStart w:id="490" w:name="_Toc106634521"/>
      <w:bookmarkStart w:id="491" w:name="_Toc114825300"/>
      <w:bookmarkStart w:id="492" w:name="_Toc122089329"/>
      <w:bookmarkStart w:id="493" w:name="_Toc129098450"/>
      <w:bookmarkStart w:id="494" w:name="_Toc145951281"/>
      <w:bookmarkStart w:id="495" w:name="_Toc192835956"/>
      <w:r w:rsidRPr="00052626">
        <w:t>5.3.2.8</w:t>
      </w:r>
      <w:r w:rsidRPr="00052626">
        <w:tab/>
        <w:t>StatusNotify</w:t>
      </w:r>
      <w:bookmarkEnd w:id="486"/>
      <w:bookmarkEnd w:id="487"/>
      <w:bookmarkEnd w:id="488"/>
      <w:bookmarkEnd w:id="489"/>
      <w:bookmarkEnd w:id="490"/>
      <w:bookmarkEnd w:id="491"/>
      <w:bookmarkEnd w:id="492"/>
      <w:bookmarkEnd w:id="493"/>
      <w:bookmarkEnd w:id="494"/>
      <w:bookmarkEnd w:id="495"/>
    </w:p>
    <w:p w14:paraId="41E28726" w14:textId="3635C7ED" w:rsidR="00587048" w:rsidRPr="00052626" w:rsidRDefault="00587048" w:rsidP="0053693A">
      <w:pPr>
        <w:pStyle w:val="Heading5"/>
      </w:pPr>
      <w:bookmarkStart w:id="496" w:name="_Toc85877007"/>
      <w:bookmarkStart w:id="497" w:name="_Toc88681459"/>
      <w:bookmarkStart w:id="498" w:name="_Toc89678146"/>
      <w:bookmarkStart w:id="499" w:name="_Toc98501238"/>
      <w:bookmarkStart w:id="500" w:name="_Toc106634522"/>
      <w:bookmarkStart w:id="501" w:name="_Toc114825301"/>
      <w:bookmarkStart w:id="502" w:name="_Toc122089330"/>
      <w:bookmarkStart w:id="503" w:name="_Toc129098451"/>
      <w:bookmarkStart w:id="504" w:name="_Toc145951282"/>
      <w:bookmarkStart w:id="505" w:name="_Toc192835957"/>
      <w:r w:rsidRPr="00052626">
        <w:t>5.3.2.8.1</w:t>
      </w:r>
      <w:r w:rsidRPr="00052626">
        <w:tab/>
        <w:t>General</w:t>
      </w:r>
      <w:bookmarkEnd w:id="496"/>
      <w:bookmarkEnd w:id="497"/>
      <w:bookmarkEnd w:id="498"/>
      <w:bookmarkEnd w:id="499"/>
      <w:bookmarkEnd w:id="500"/>
      <w:bookmarkEnd w:id="501"/>
      <w:bookmarkEnd w:id="502"/>
      <w:bookmarkEnd w:id="503"/>
      <w:bookmarkEnd w:id="504"/>
      <w:bookmarkEnd w:id="505"/>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pt;height:108.3pt" o:ole="">
            <v:imagedata r:id="rId33" o:title=""/>
          </v:shape>
          <o:OLEObject Type="Embed" ProgID="Visio.Drawing.11" ShapeID="_x0000_i1037" DrawAspect="Content" ObjectID="_1810099377"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lastRenderedPageBreak/>
        <w:t>1.</w:t>
      </w:r>
      <w:r w:rsidRPr="00052626">
        <w:tab/>
        <w:t>The MB-SMF shall send a POST request to the callback URI ({</w:t>
      </w:r>
      <w:r w:rsidR="009E5475" w:rsidRPr="00052626">
        <w:t>notif</w:t>
      </w:r>
      <w:r w:rsidRPr="00052626">
        <w:t xml:space="preserve">Uri}) of the subscribed NF Service Consumer. The </w:t>
      </w:r>
      <w:r w:rsidR="00CA4C45">
        <w:t>content</w:t>
      </w:r>
      <w:r w:rsidRPr="00052626">
        <w:t xml:space="preserve">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06" w:name="_Toc85877008"/>
      <w:bookmarkStart w:id="507" w:name="_Toc88681460"/>
      <w:bookmarkStart w:id="508" w:name="_Toc89678147"/>
      <w:bookmarkStart w:id="509" w:name="_Toc98501239"/>
      <w:bookmarkStart w:id="510" w:name="_Toc106634523"/>
      <w:bookmarkStart w:id="511" w:name="_Toc114825302"/>
      <w:bookmarkStart w:id="512" w:name="_Toc122089331"/>
      <w:bookmarkStart w:id="513" w:name="_Toc129098452"/>
      <w:bookmarkStart w:id="514" w:name="_Toc145951283"/>
      <w:bookmarkStart w:id="515" w:name="_Toc192835958"/>
      <w:r w:rsidRPr="00052626">
        <w:t>5.3.2.9</w:t>
      </w:r>
      <w:r w:rsidRPr="00052626">
        <w:tab/>
        <w:t>ContextStatusSubscribe</w:t>
      </w:r>
      <w:bookmarkEnd w:id="506"/>
      <w:bookmarkEnd w:id="507"/>
      <w:bookmarkEnd w:id="508"/>
      <w:bookmarkEnd w:id="509"/>
      <w:bookmarkEnd w:id="510"/>
      <w:bookmarkEnd w:id="511"/>
      <w:bookmarkEnd w:id="512"/>
      <w:bookmarkEnd w:id="513"/>
      <w:bookmarkEnd w:id="514"/>
      <w:bookmarkEnd w:id="515"/>
    </w:p>
    <w:p w14:paraId="46D5800F" w14:textId="7A8D2740" w:rsidR="00DF4280" w:rsidRPr="00052626" w:rsidRDefault="00DF4280" w:rsidP="0053693A">
      <w:pPr>
        <w:pStyle w:val="Heading5"/>
      </w:pPr>
      <w:bookmarkStart w:id="516" w:name="_Toc85877009"/>
      <w:bookmarkStart w:id="517" w:name="_Toc88681461"/>
      <w:bookmarkStart w:id="518" w:name="_Toc89678148"/>
      <w:bookmarkStart w:id="519" w:name="_Toc98501240"/>
      <w:bookmarkStart w:id="520" w:name="_Toc106634524"/>
      <w:bookmarkStart w:id="521" w:name="_Toc114825303"/>
      <w:bookmarkStart w:id="522" w:name="_Toc122089332"/>
      <w:bookmarkStart w:id="523" w:name="_Toc129098453"/>
      <w:bookmarkStart w:id="524" w:name="_Toc145951284"/>
      <w:bookmarkStart w:id="525" w:name="_Toc192835959"/>
      <w:r w:rsidRPr="00052626">
        <w:t>5.3.2.9.1</w:t>
      </w:r>
      <w:r w:rsidRPr="00052626">
        <w:tab/>
        <w:t>General</w:t>
      </w:r>
      <w:bookmarkEnd w:id="516"/>
      <w:bookmarkEnd w:id="517"/>
      <w:bookmarkEnd w:id="518"/>
      <w:bookmarkEnd w:id="519"/>
      <w:bookmarkEnd w:id="520"/>
      <w:bookmarkEnd w:id="521"/>
      <w:bookmarkEnd w:id="522"/>
      <w:bookmarkEnd w:id="523"/>
      <w:bookmarkEnd w:id="524"/>
      <w:bookmarkEnd w:id="525"/>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526" w:name="_Toc85877010"/>
      <w:bookmarkStart w:id="527" w:name="_Toc88681462"/>
      <w:bookmarkStart w:id="528" w:name="_Toc89678149"/>
      <w:bookmarkStart w:id="529" w:name="_Toc98501241"/>
      <w:bookmarkStart w:id="530" w:name="_Toc106634525"/>
      <w:bookmarkStart w:id="531" w:name="_Toc114825304"/>
      <w:bookmarkStart w:id="532" w:name="_Toc122089333"/>
      <w:bookmarkStart w:id="533" w:name="_Toc129098454"/>
      <w:bookmarkStart w:id="534" w:name="_Toc145951285"/>
      <w:bookmarkStart w:id="535" w:name="_Toc192835960"/>
      <w:r w:rsidRPr="00052626">
        <w:t>5.3.2.9.2</w:t>
      </w:r>
      <w:r w:rsidRPr="00052626">
        <w:tab/>
        <w:t>Creation of a subscription</w:t>
      </w:r>
      <w:bookmarkEnd w:id="526"/>
      <w:bookmarkEnd w:id="527"/>
      <w:bookmarkEnd w:id="528"/>
      <w:bookmarkEnd w:id="529"/>
      <w:bookmarkEnd w:id="530"/>
      <w:bookmarkEnd w:id="531"/>
      <w:bookmarkEnd w:id="532"/>
      <w:bookmarkEnd w:id="533"/>
      <w:bookmarkEnd w:id="534"/>
      <w:bookmarkEnd w:id="535"/>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75pt;height:108.3pt" o:ole="">
            <v:imagedata r:id="rId35" o:title=""/>
          </v:shape>
          <o:OLEObject Type="Embed" ProgID="Visio.Drawing.11" ShapeID="_x0000_i1038" DrawAspect="Content" ObjectID="_1810099378"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36"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36"/>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37" w:name="_PERM_MCCTEMPBM_CRPT81600009___3"/>
      <w:r w:rsidRPr="00052626">
        <w:t>If the NF Service Consumer has requested an Immediate Report, the MB-SMF shall include the current status of the events subscribed in the response, if available:</w:t>
      </w:r>
    </w:p>
    <w:bookmarkEnd w:id="537"/>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38"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38"/>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39" w:name="_Toc85877011"/>
      <w:bookmarkStart w:id="540" w:name="_Toc88681463"/>
      <w:bookmarkStart w:id="541" w:name="_Toc89678150"/>
      <w:bookmarkStart w:id="542" w:name="_Toc98501242"/>
      <w:bookmarkStart w:id="543" w:name="_Toc106634526"/>
      <w:bookmarkStart w:id="544" w:name="_Toc114825305"/>
      <w:bookmarkStart w:id="545" w:name="_Toc122089334"/>
      <w:bookmarkStart w:id="546" w:name="_Toc129098455"/>
      <w:bookmarkStart w:id="547" w:name="_Toc145951286"/>
      <w:bookmarkStart w:id="548" w:name="_Toc192835961"/>
      <w:r w:rsidRPr="00052626">
        <w:t>5.3.2.9.3</w:t>
      </w:r>
      <w:r w:rsidRPr="00052626">
        <w:tab/>
        <w:t>Modification of a Subscription</w:t>
      </w:r>
      <w:bookmarkEnd w:id="539"/>
      <w:bookmarkEnd w:id="540"/>
      <w:bookmarkEnd w:id="541"/>
      <w:bookmarkEnd w:id="542"/>
      <w:bookmarkEnd w:id="543"/>
      <w:bookmarkEnd w:id="544"/>
      <w:bookmarkEnd w:id="545"/>
      <w:bookmarkEnd w:id="546"/>
      <w:bookmarkEnd w:id="547"/>
      <w:bookmarkEnd w:id="548"/>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75pt;height:108.3pt" o:ole="">
            <v:imagedata r:id="rId37" o:title=""/>
          </v:shape>
          <o:OLEObject Type="Embed" ProgID="Visio.Drawing.11" ShapeID="_x0000_i1039" DrawAspect="Content" ObjectID="_1810099379"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49" w:name="_Toc85877012"/>
      <w:bookmarkStart w:id="550" w:name="_Toc88681464"/>
      <w:bookmarkStart w:id="551" w:name="_Toc89678151"/>
      <w:bookmarkStart w:id="552" w:name="_Toc98501243"/>
      <w:bookmarkStart w:id="553" w:name="_Toc106634527"/>
      <w:bookmarkStart w:id="554" w:name="_Toc114825306"/>
      <w:bookmarkStart w:id="555" w:name="_Toc122089335"/>
      <w:bookmarkStart w:id="556" w:name="_Toc129098456"/>
      <w:bookmarkStart w:id="557" w:name="_Toc145951287"/>
      <w:bookmarkStart w:id="558" w:name="_Toc192835962"/>
      <w:r w:rsidRPr="00052626">
        <w:lastRenderedPageBreak/>
        <w:t>5.3.2.10</w:t>
      </w:r>
      <w:r w:rsidRPr="00052626">
        <w:tab/>
        <w:t>ContextStatusUnSubscribe</w:t>
      </w:r>
      <w:bookmarkEnd w:id="549"/>
      <w:bookmarkEnd w:id="550"/>
      <w:bookmarkEnd w:id="551"/>
      <w:bookmarkEnd w:id="552"/>
      <w:bookmarkEnd w:id="553"/>
      <w:bookmarkEnd w:id="554"/>
      <w:bookmarkEnd w:id="555"/>
      <w:bookmarkEnd w:id="556"/>
      <w:bookmarkEnd w:id="557"/>
      <w:bookmarkEnd w:id="558"/>
    </w:p>
    <w:p w14:paraId="0CFF2B63" w14:textId="71F86316" w:rsidR="00DF4280" w:rsidRPr="00052626" w:rsidRDefault="00DF4280" w:rsidP="0053693A">
      <w:pPr>
        <w:pStyle w:val="Heading5"/>
      </w:pPr>
      <w:bookmarkStart w:id="559" w:name="_Toc85877013"/>
      <w:bookmarkStart w:id="560" w:name="_Toc88681465"/>
      <w:bookmarkStart w:id="561" w:name="_Toc89678152"/>
      <w:bookmarkStart w:id="562" w:name="_Toc98501244"/>
      <w:bookmarkStart w:id="563" w:name="_Toc106634528"/>
      <w:bookmarkStart w:id="564" w:name="_Toc114825307"/>
      <w:bookmarkStart w:id="565" w:name="_Toc122089336"/>
      <w:bookmarkStart w:id="566" w:name="_Toc129098457"/>
      <w:bookmarkStart w:id="567" w:name="_Toc145951288"/>
      <w:bookmarkStart w:id="568" w:name="_Toc192835963"/>
      <w:r w:rsidRPr="00052626">
        <w:t>5.3.2.10.1</w:t>
      </w:r>
      <w:r w:rsidRPr="00052626">
        <w:tab/>
        <w:t>General</w:t>
      </w:r>
      <w:bookmarkEnd w:id="559"/>
      <w:bookmarkEnd w:id="560"/>
      <w:bookmarkEnd w:id="561"/>
      <w:bookmarkEnd w:id="562"/>
      <w:bookmarkEnd w:id="563"/>
      <w:bookmarkEnd w:id="564"/>
      <w:bookmarkEnd w:id="565"/>
      <w:bookmarkEnd w:id="566"/>
      <w:bookmarkEnd w:id="567"/>
      <w:bookmarkEnd w:id="568"/>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75pt;height:108.3pt" o:ole="">
            <v:imagedata r:id="rId39" o:title=""/>
          </v:shape>
          <o:OLEObject Type="Embed" ProgID="Visio.Drawing.11" ShapeID="_x0000_i1040" DrawAspect="Content" ObjectID="_1810099380"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69" w:name="_Toc85877014"/>
      <w:bookmarkStart w:id="570" w:name="_Toc88681466"/>
      <w:bookmarkStart w:id="571" w:name="_Toc89678153"/>
      <w:bookmarkStart w:id="572" w:name="_Toc98501245"/>
      <w:bookmarkStart w:id="573" w:name="_Toc106634529"/>
      <w:bookmarkStart w:id="574" w:name="_Toc114825308"/>
      <w:bookmarkStart w:id="575" w:name="_Toc122089337"/>
      <w:bookmarkStart w:id="576" w:name="_Toc129098458"/>
      <w:bookmarkStart w:id="577" w:name="_Toc145951289"/>
      <w:bookmarkStart w:id="578" w:name="_Toc192835964"/>
      <w:r w:rsidRPr="00052626">
        <w:t>5.3.2.11</w:t>
      </w:r>
      <w:r w:rsidRPr="00052626">
        <w:tab/>
        <w:t>ContextStatusNotify</w:t>
      </w:r>
      <w:bookmarkEnd w:id="569"/>
      <w:bookmarkEnd w:id="570"/>
      <w:bookmarkEnd w:id="571"/>
      <w:bookmarkEnd w:id="572"/>
      <w:bookmarkEnd w:id="573"/>
      <w:bookmarkEnd w:id="574"/>
      <w:bookmarkEnd w:id="575"/>
      <w:bookmarkEnd w:id="576"/>
      <w:bookmarkEnd w:id="577"/>
      <w:bookmarkEnd w:id="578"/>
    </w:p>
    <w:p w14:paraId="2CFC0BA5" w14:textId="750085B5" w:rsidR="00DF4280" w:rsidRPr="00052626" w:rsidRDefault="00DF4280" w:rsidP="0053693A">
      <w:pPr>
        <w:pStyle w:val="Heading5"/>
      </w:pPr>
      <w:bookmarkStart w:id="579" w:name="_Toc85877015"/>
      <w:bookmarkStart w:id="580" w:name="_Toc88681467"/>
      <w:bookmarkStart w:id="581" w:name="_Toc89678154"/>
      <w:bookmarkStart w:id="582" w:name="_Toc98501246"/>
      <w:bookmarkStart w:id="583" w:name="_Toc106634530"/>
      <w:bookmarkStart w:id="584" w:name="_Toc114825309"/>
      <w:bookmarkStart w:id="585" w:name="_Toc122089338"/>
      <w:bookmarkStart w:id="586" w:name="_Toc129098459"/>
      <w:bookmarkStart w:id="587" w:name="_Toc145951290"/>
      <w:bookmarkStart w:id="588" w:name="_Toc192835965"/>
      <w:r w:rsidRPr="00052626">
        <w:t>5.3.2.11.1</w:t>
      </w:r>
      <w:r w:rsidRPr="00052626">
        <w:tab/>
        <w:t>General</w:t>
      </w:r>
      <w:bookmarkEnd w:id="579"/>
      <w:bookmarkEnd w:id="580"/>
      <w:bookmarkEnd w:id="581"/>
      <w:bookmarkEnd w:id="582"/>
      <w:bookmarkEnd w:id="583"/>
      <w:bookmarkEnd w:id="584"/>
      <w:bookmarkEnd w:id="585"/>
      <w:bookmarkEnd w:id="586"/>
      <w:bookmarkEnd w:id="587"/>
      <w:bookmarkEnd w:id="588"/>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75pt;height:108.3pt" o:ole="">
            <v:imagedata r:id="rId41" o:title=""/>
          </v:shape>
          <o:OLEObject Type="Embed" ProgID="Visio.Drawing.11" ShapeID="_x0000_i1041" DrawAspect="Content" ObjectID="_1810099381"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BF4D58">
        <w:t>content</w:t>
      </w:r>
      <w:r w:rsidR="00060894" w:rsidRPr="00052626">
        <w:t xml:space="preserve">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91"/>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89" w:name="_Toc510696597"/>
      <w:bookmarkStart w:id="590" w:name="_Toc35971389"/>
      <w:bookmarkStart w:id="591" w:name="_Toc67903513"/>
      <w:bookmarkStart w:id="592" w:name="_Toc81558563"/>
      <w:bookmarkStart w:id="593" w:name="_Toc85877016"/>
      <w:bookmarkStart w:id="594" w:name="_Toc88681468"/>
      <w:bookmarkStart w:id="595" w:name="_Toc89678155"/>
      <w:bookmarkStart w:id="596" w:name="_Toc98501247"/>
      <w:bookmarkStart w:id="597" w:name="_Toc106634531"/>
      <w:bookmarkStart w:id="598" w:name="_Toc114825310"/>
      <w:bookmarkStart w:id="599" w:name="_Toc122089339"/>
      <w:bookmarkStart w:id="600" w:name="_Toc129098460"/>
      <w:bookmarkStart w:id="601" w:name="_Toc129166786"/>
      <w:bookmarkStart w:id="602" w:name="_Toc145951291"/>
      <w:bookmarkStart w:id="603" w:name="_Toc192835966"/>
      <w:bookmarkEnd w:id="392"/>
      <w:bookmarkEnd w:id="393"/>
      <w:r w:rsidRPr="00052626">
        <w:t>6</w:t>
      </w:r>
      <w:r w:rsidRPr="00052626">
        <w:tab/>
        <w:t>API Definitions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6BD6785F" w14:textId="77777777" w:rsidR="00212244" w:rsidRPr="00052626" w:rsidRDefault="00212244" w:rsidP="0053693A">
      <w:pPr>
        <w:pStyle w:val="Heading2"/>
      </w:pPr>
      <w:bookmarkStart w:id="604" w:name="_Toc85877017"/>
      <w:bookmarkStart w:id="605" w:name="_Toc88681469"/>
      <w:bookmarkStart w:id="606" w:name="_Toc89678156"/>
      <w:bookmarkStart w:id="607" w:name="_Toc98501248"/>
      <w:bookmarkStart w:id="608" w:name="_Toc106634532"/>
      <w:bookmarkStart w:id="609" w:name="_Toc114825311"/>
      <w:bookmarkStart w:id="610" w:name="_Toc122089340"/>
      <w:bookmarkStart w:id="611" w:name="_Toc129098461"/>
      <w:bookmarkStart w:id="612" w:name="_Toc129166787"/>
      <w:bookmarkStart w:id="613" w:name="_Toc145951292"/>
      <w:bookmarkStart w:id="614" w:name="_Toc192835967"/>
      <w:bookmarkStart w:id="615" w:name="_Toc76042728"/>
      <w:bookmarkStart w:id="616" w:name="_Toc81558566"/>
      <w:bookmarkStart w:id="617" w:name="_Toc63666278"/>
      <w:bookmarkStart w:id="618" w:name="_Toc66105112"/>
      <w:bookmarkStart w:id="619" w:name="_Toc66106985"/>
      <w:bookmarkStart w:id="620" w:name="_Toc66462642"/>
      <w:bookmarkStart w:id="621" w:name="_Toc70328280"/>
      <w:bookmarkStart w:id="622" w:name="_Toc73782058"/>
      <w:bookmarkStart w:id="623" w:name="_Toc510696607"/>
      <w:bookmarkStart w:id="624" w:name="_Toc35971398"/>
      <w:bookmarkStart w:id="625" w:name="_Toc67903522"/>
      <w:r w:rsidRPr="00052626">
        <w:t>6.1</w:t>
      </w:r>
      <w:r w:rsidRPr="00052626">
        <w:tab/>
        <w:t>Nmbsmf_TMGI Service API</w:t>
      </w:r>
      <w:bookmarkEnd w:id="604"/>
      <w:bookmarkEnd w:id="605"/>
      <w:bookmarkEnd w:id="606"/>
      <w:bookmarkEnd w:id="607"/>
      <w:bookmarkEnd w:id="608"/>
      <w:bookmarkEnd w:id="609"/>
      <w:bookmarkEnd w:id="610"/>
      <w:bookmarkEnd w:id="611"/>
      <w:bookmarkEnd w:id="612"/>
      <w:bookmarkEnd w:id="613"/>
      <w:bookmarkEnd w:id="614"/>
    </w:p>
    <w:p w14:paraId="0895465F" w14:textId="77777777" w:rsidR="00212244" w:rsidRPr="00052626" w:rsidRDefault="00212244" w:rsidP="0053693A">
      <w:pPr>
        <w:pStyle w:val="Heading3"/>
      </w:pPr>
      <w:bookmarkStart w:id="626" w:name="_Toc510696599"/>
      <w:bookmarkStart w:id="627" w:name="_Toc35971391"/>
      <w:bookmarkStart w:id="628" w:name="_Toc67903515"/>
      <w:bookmarkStart w:id="629" w:name="_Toc76042727"/>
      <w:bookmarkStart w:id="630" w:name="_Toc81558565"/>
      <w:bookmarkStart w:id="631" w:name="_Toc85877018"/>
      <w:bookmarkStart w:id="632" w:name="_Toc88681470"/>
      <w:bookmarkStart w:id="633" w:name="_Toc89678157"/>
      <w:bookmarkStart w:id="634" w:name="_Toc98501249"/>
      <w:bookmarkStart w:id="635" w:name="_Toc106634533"/>
      <w:bookmarkStart w:id="636" w:name="_Toc114825312"/>
      <w:bookmarkStart w:id="637" w:name="_Toc122089341"/>
      <w:bookmarkStart w:id="638" w:name="_Toc129098462"/>
      <w:bookmarkStart w:id="639" w:name="_Toc129166788"/>
      <w:bookmarkStart w:id="640" w:name="_Toc145951293"/>
      <w:bookmarkStart w:id="641" w:name="_Toc192835968"/>
      <w:r w:rsidRPr="00052626">
        <w:t>6.1.1</w:t>
      </w:r>
      <w:r w:rsidRPr="00052626">
        <w:tab/>
        <w:t>Introduction</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42" w:name="_Toc85877019"/>
      <w:bookmarkStart w:id="643" w:name="_Toc88681471"/>
      <w:bookmarkStart w:id="644" w:name="_Toc89678158"/>
      <w:bookmarkStart w:id="645" w:name="_Toc98501250"/>
      <w:bookmarkStart w:id="646" w:name="_Toc106634534"/>
      <w:bookmarkStart w:id="647" w:name="_Toc114825313"/>
      <w:bookmarkStart w:id="648" w:name="_Toc122089342"/>
      <w:bookmarkStart w:id="649" w:name="_Toc129098463"/>
      <w:bookmarkStart w:id="650" w:name="_Toc129166789"/>
      <w:bookmarkStart w:id="651" w:name="_Toc145951294"/>
      <w:bookmarkStart w:id="652" w:name="_Toc192835969"/>
      <w:r w:rsidRPr="00052626">
        <w:t>6.1.2</w:t>
      </w:r>
      <w:r w:rsidRPr="00052626">
        <w:tab/>
        <w:t>Usage of HTTP</w:t>
      </w:r>
      <w:bookmarkEnd w:id="615"/>
      <w:bookmarkEnd w:id="616"/>
      <w:bookmarkEnd w:id="642"/>
      <w:bookmarkEnd w:id="643"/>
      <w:bookmarkEnd w:id="644"/>
      <w:bookmarkEnd w:id="645"/>
      <w:bookmarkEnd w:id="646"/>
      <w:bookmarkEnd w:id="647"/>
      <w:bookmarkEnd w:id="648"/>
      <w:bookmarkEnd w:id="649"/>
      <w:bookmarkEnd w:id="650"/>
      <w:bookmarkEnd w:id="651"/>
      <w:bookmarkEnd w:id="652"/>
    </w:p>
    <w:p w14:paraId="4C2CA190" w14:textId="77777777" w:rsidR="00A43070" w:rsidRPr="00052626" w:rsidRDefault="00A43070" w:rsidP="0053693A">
      <w:pPr>
        <w:pStyle w:val="Heading4"/>
      </w:pPr>
      <w:bookmarkStart w:id="653" w:name="_Toc510696601"/>
      <w:bookmarkStart w:id="654" w:name="_Toc35971393"/>
      <w:bookmarkStart w:id="655" w:name="_Toc67903517"/>
      <w:bookmarkStart w:id="656" w:name="_Toc76042729"/>
      <w:bookmarkStart w:id="657" w:name="_Toc81558567"/>
      <w:bookmarkStart w:id="658" w:name="_Toc85877020"/>
      <w:bookmarkStart w:id="659" w:name="_Toc88681472"/>
      <w:bookmarkStart w:id="660" w:name="_Toc89678159"/>
      <w:bookmarkStart w:id="661" w:name="_Toc98501251"/>
      <w:bookmarkStart w:id="662" w:name="_Toc106634535"/>
      <w:bookmarkStart w:id="663" w:name="_Toc114825314"/>
      <w:bookmarkStart w:id="664" w:name="_Toc122089343"/>
      <w:bookmarkStart w:id="665" w:name="_Toc129098464"/>
      <w:bookmarkStart w:id="666" w:name="_Toc145951295"/>
      <w:bookmarkStart w:id="667" w:name="_Toc192835970"/>
      <w:r w:rsidRPr="00052626">
        <w:t>6.1.2.1</w:t>
      </w:r>
      <w:r w:rsidRPr="00052626">
        <w:tab/>
        <w:t>General</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3C7693A" w14:textId="2E01B6D3" w:rsidR="00A43070" w:rsidRPr="00052626" w:rsidRDefault="00A43070" w:rsidP="00A43070">
      <w:bookmarkStart w:id="668"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69" w:name="_Toc35971394"/>
      <w:bookmarkStart w:id="670" w:name="_Toc67903518"/>
      <w:bookmarkStart w:id="671" w:name="_Toc76042730"/>
      <w:bookmarkStart w:id="672" w:name="_Toc81558568"/>
      <w:bookmarkStart w:id="673" w:name="_Toc85877021"/>
      <w:bookmarkStart w:id="674" w:name="_Toc88681473"/>
      <w:bookmarkStart w:id="675" w:name="_Toc89678160"/>
      <w:bookmarkStart w:id="676" w:name="_Toc98501252"/>
      <w:bookmarkStart w:id="677" w:name="_Toc106634536"/>
      <w:bookmarkStart w:id="678" w:name="_Toc114825315"/>
      <w:bookmarkStart w:id="679" w:name="_Toc122089344"/>
      <w:bookmarkStart w:id="680" w:name="_Toc129098465"/>
      <w:bookmarkStart w:id="681" w:name="_Toc145951296"/>
      <w:bookmarkStart w:id="682" w:name="_Toc192835971"/>
      <w:r w:rsidRPr="00052626">
        <w:t>6.1.2.2</w:t>
      </w:r>
      <w:r w:rsidRPr="00052626">
        <w:tab/>
        <w:t>HTTP standard headers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6628572C" w14:textId="77777777" w:rsidR="00A43070" w:rsidRPr="00052626" w:rsidRDefault="00A43070" w:rsidP="0053693A">
      <w:pPr>
        <w:pStyle w:val="Heading5"/>
        <w:rPr>
          <w:lang w:eastAsia="zh-CN"/>
        </w:rPr>
      </w:pPr>
      <w:bookmarkStart w:id="683" w:name="_Toc510696603"/>
      <w:bookmarkStart w:id="684" w:name="_Toc35971395"/>
      <w:bookmarkStart w:id="685" w:name="_Toc67903519"/>
      <w:bookmarkStart w:id="686" w:name="_Toc76042731"/>
      <w:bookmarkStart w:id="687" w:name="_Toc81558569"/>
      <w:bookmarkStart w:id="688" w:name="_Toc85877022"/>
      <w:bookmarkStart w:id="689" w:name="_Toc88681474"/>
      <w:bookmarkStart w:id="690" w:name="_Toc89678161"/>
      <w:bookmarkStart w:id="691" w:name="_Toc98501253"/>
      <w:bookmarkStart w:id="692" w:name="_Toc106634537"/>
      <w:bookmarkStart w:id="693" w:name="_Toc114825316"/>
      <w:bookmarkStart w:id="694" w:name="_Toc122089345"/>
      <w:bookmarkStart w:id="695" w:name="_Toc129098466"/>
      <w:bookmarkStart w:id="696" w:name="_Toc145951297"/>
      <w:bookmarkStart w:id="697" w:name="_Toc192835972"/>
      <w:r w:rsidRPr="00052626">
        <w:t>6.1.2.2.1</w:t>
      </w:r>
      <w:r w:rsidRPr="00052626">
        <w:rPr>
          <w:lang w:eastAsia="zh-CN"/>
        </w:rPr>
        <w:tab/>
        <w:t>General</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34A50EFF" w14:textId="77777777" w:rsidR="00A43070" w:rsidRPr="00052626" w:rsidRDefault="00A43070" w:rsidP="00A43070">
      <w:bookmarkStart w:id="698"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699" w:name="_Toc35971396"/>
      <w:bookmarkStart w:id="700" w:name="_Toc67903520"/>
      <w:bookmarkStart w:id="701" w:name="_Toc76042732"/>
      <w:bookmarkStart w:id="702" w:name="_Toc81558570"/>
      <w:bookmarkStart w:id="703" w:name="_Toc85877023"/>
      <w:bookmarkStart w:id="704" w:name="_Toc88681475"/>
      <w:bookmarkStart w:id="705" w:name="_Toc89678162"/>
      <w:bookmarkStart w:id="706" w:name="_Toc98501254"/>
      <w:bookmarkStart w:id="707" w:name="_Toc106634538"/>
      <w:bookmarkStart w:id="708" w:name="_Toc114825317"/>
      <w:bookmarkStart w:id="709" w:name="_Toc122089346"/>
      <w:bookmarkStart w:id="710" w:name="_Toc129098467"/>
      <w:bookmarkStart w:id="711" w:name="_Toc145951298"/>
      <w:bookmarkStart w:id="712" w:name="_Toc192835973"/>
      <w:r w:rsidRPr="00052626">
        <w:t>6.1.2.2.2</w:t>
      </w:r>
      <w:r w:rsidRPr="00052626">
        <w:tab/>
        <w:t>Content type</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0F5511AA" w14:textId="77777777" w:rsidR="00A43070" w:rsidRPr="00052626" w:rsidRDefault="00A43070" w:rsidP="00A43070">
      <w:bookmarkStart w:id="713"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w:t>
      </w:r>
      <w:r w:rsidR="00FF320E">
        <w:t>9457</w:t>
      </w:r>
      <w:r w:rsidRPr="00052626">
        <w:t> [13].</w:t>
      </w:r>
    </w:p>
    <w:p w14:paraId="29557D55" w14:textId="77777777" w:rsidR="00A43070" w:rsidRPr="00052626" w:rsidRDefault="00A43070" w:rsidP="0053693A">
      <w:pPr>
        <w:pStyle w:val="Heading4"/>
      </w:pPr>
      <w:bookmarkStart w:id="714" w:name="_Toc35971397"/>
      <w:bookmarkStart w:id="715" w:name="_Toc67903521"/>
      <w:bookmarkStart w:id="716" w:name="_Toc76042733"/>
      <w:bookmarkStart w:id="717" w:name="_Toc81558571"/>
      <w:bookmarkStart w:id="718" w:name="_Toc85877024"/>
      <w:bookmarkStart w:id="719" w:name="_Toc88681476"/>
      <w:bookmarkStart w:id="720" w:name="_Toc89678163"/>
      <w:bookmarkStart w:id="721" w:name="_Toc98501255"/>
      <w:bookmarkStart w:id="722" w:name="_Toc106634539"/>
      <w:bookmarkStart w:id="723" w:name="_Toc114825318"/>
      <w:bookmarkStart w:id="724" w:name="_Toc122089347"/>
      <w:bookmarkStart w:id="725" w:name="_Toc129098468"/>
      <w:bookmarkStart w:id="726" w:name="_Toc145951299"/>
      <w:bookmarkStart w:id="727" w:name="_Toc192835974"/>
      <w:r w:rsidRPr="00052626">
        <w:t>6.1.2.3</w:t>
      </w:r>
      <w:r w:rsidRPr="00052626">
        <w:tab/>
        <w:t>HTTP custom headers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4FB5EE7C" w14:textId="77777777" w:rsidR="00A43070" w:rsidRPr="00052626" w:rsidRDefault="00A43070" w:rsidP="00A43070">
      <w:bookmarkStart w:id="728" w:name="_Toc489605322"/>
      <w:bookmarkStart w:id="729" w:name="_Toc492899753"/>
      <w:bookmarkStart w:id="730" w:name="_Toc492900032"/>
      <w:bookmarkStart w:id="731" w:name="_Toc492967834"/>
      <w:bookmarkStart w:id="732" w:name="_Toc492972922"/>
      <w:bookmarkStart w:id="733" w:name="_Toc492973142"/>
      <w:bookmarkStart w:id="734" w:name="_Toc492974840"/>
      <w:bookmarkStart w:id="735"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736" w:name="_Toc85877025"/>
      <w:bookmarkStart w:id="737" w:name="_Toc88681477"/>
      <w:bookmarkStart w:id="738" w:name="_Toc89678164"/>
      <w:bookmarkStart w:id="739" w:name="_Toc98501256"/>
      <w:bookmarkStart w:id="740" w:name="_Toc106634540"/>
      <w:bookmarkStart w:id="741" w:name="_Toc114825319"/>
      <w:bookmarkStart w:id="742" w:name="_Toc122089348"/>
      <w:bookmarkStart w:id="743" w:name="_Toc129098469"/>
      <w:bookmarkStart w:id="744" w:name="_Toc129166790"/>
      <w:bookmarkStart w:id="745" w:name="_Toc145951300"/>
      <w:bookmarkStart w:id="746" w:name="_Toc192835975"/>
      <w:bookmarkStart w:id="747" w:name="_Toc510696622"/>
      <w:bookmarkStart w:id="748" w:name="_Toc35971413"/>
      <w:bookmarkStart w:id="749" w:name="_Toc67903530"/>
      <w:bookmarkStart w:id="750" w:name="_Toc76042742"/>
      <w:bookmarkStart w:id="751" w:name="_Toc81558579"/>
      <w:bookmarkStart w:id="752" w:name="_Toc510696628"/>
      <w:bookmarkStart w:id="753" w:name="_Toc35971419"/>
      <w:bookmarkStart w:id="754" w:name="_Toc67903536"/>
      <w:bookmarkEnd w:id="617"/>
      <w:bookmarkEnd w:id="618"/>
      <w:bookmarkEnd w:id="619"/>
      <w:bookmarkEnd w:id="620"/>
      <w:bookmarkEnd w:id="621"/>
      <w:bookmarkEnd w:id="622"/>
      <w:bookmarkEnd w:id="623"/>
      <w:bookmarkEnd w:id="624"/>
      <w:bookmarkEnd w:id="625"/>
      <w:bookmarkEnd w:id="728"/>
      <w:bookmarkEnd w:id="729"/>
      <w:bookmarkEnd w:id="730"/>
      <w:bookmarkEnd w:id="731"/>
      <w:bookmarkEnd w:id="732"/>
      <w:bookmarkEnd w:id="733"/>
      <w:bookmarkEnd w:id="734"/>
      <w:bookmarkEnd w:id="735"/>
      <w:r w:rsidRPr="00052626">
        <w:t>6.1.3</w:t>
      </w:r>
      <w:r w:rsidRPr="00052626">
        <w:tab/>
        <w:t>Resources</w:t>
      </w:r>
      <w:bookmarkEnd w:id="736"/>
      <w:bookmarkEnd w:id="737"/>
      <w:bookmarkEnd w:id="738"/>
      <w:bookmarkEnd w:id="739"/>
      <w:bookmarkEnd w:id="740"/>
      <w:bookmarkEnd w:id="741"/>
      <w:bookmarkEnd w:id="742"/>
      <w:bookmarkEnd w:id="743"/>
      <w:bookmarkEnd w:id="744"/>
      <w:bookmarkEnd w:id="745"/>
      <w:bookmarkEnd w:id="746"/>
    </w:p>
    <w:p w14:paraId="24BA4D32" w14:textId="77777777" w:rsidR="00212244" w:rsidRPr="00052626" w:rsidRDefault="00212244" w:rsidP="0053693A">
      <w:pPr>
        <w:pStyle w:val="Heading4"/>
      </w:pPr>
      <w:bookmarkStart w:id="755" w:name="_Toc510696608"/>
      <w:bookmarkStart w:id="756" w:name="_Toc35971399"/>
      <w:bookmarkStart w:id="757" w:name="_Toc67903523"/>
      <w:bookmarkStart w:id="758" w:name="_Toc76042735"/>
      <w:bookmarkStart w:id="759" w:name="_Toc81558573"/>
      <w:bookmarkStart w:id="760" w:name="_Toc85877026"/>
      <w:bookmarkStart w:id="761" w:name="_Toc88681478"/>
      <w:bookmarkStart w:id="762" w:name="_Toc89678165"/>
      <w:bookmarkStart w:id="763" w:name="_Toc98501257"/>
      <w:bookmarkStart w:id="764" w:name="_Toc106634541"/>
      <w:bookmarkStart w:id="765" w:name="_Toc114825320"/>
      <w:bookmarkStart w:id="766" w:name="_Toc122089349"/>
      <w:bookmarkStart w:id="767" w:name="_Toc129098470"/>
      <w:bookmarkStart w:id="768" w:name="_Toc145951301"/>
      <w:bookmarkStart w:id="769" w:name="_Toc192835976"/>
      <w:r w:rsidRPr="00052626">
        <w:t>6.1.3.1</w:t>
      </w:r>
      <w:r w:rsidRPr="00052626">
        <w:tab/>
        <w:t>Overview</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95pt;height:108.3pt" o:ole="">
            <v:imagedata r:id="rId43" o:title=""/>
          </v:shape>
          <o:OLEObject Type="Embed" ProgID="Visio.Drawing.11" ShapeID="_x0000_i1042" DrawAspect="Content" ObjectID="_1810099382"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bookmarkStart w:id="770" w:name="MCCQCTEMPBM_00000032"/>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71" w:name="_PERM_MCCTEMPBM_CRPT81600012___7"/>
            <w:bookmarkEnd w:id="771"/>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bookmarkEnd w:id="770"/>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72" w:name="_Toc510696609"/>
      <w:bookmarkStart w:id="773" w:name="_Toc35971400"/>
      <w:bookmarkStart w:id="774" w:name="_Toc67903524"/>
      <w:bookmarkStart w:id="775" w:name="_Toc76042736"/>
      <w:bookmarkStart w:id="776" w:name="_Toc81558574"/>
      <w:bookmarkStart w:id="777" w:name="_Toc85877027"/>
      <w:bookmarkStart w:id="778" w:name="_Toc88681479"/>
      <w:bookmarkStart w:id="779" w:name="_Toc89678166"/>
      <w:bookmarkStart w:id="780" w:name="_Toc98501258"/>
      <w:bookmarkStart w:id="781" w:name="_Toc106634542"/>
      <w:bookmarkStart w:id="782" w:name="_Toc114825321"/>
      <w:bookmarkStart w:id="783" w:name="_Toc122089350"/>
      <w:bookmarkStart w:id="784" w:name="_Toc129098471"/>
      <w:bookmarkStart w:id="785" w:name="_Toc145951302"/>
      <w:bookmarkStart w:id="786" w:name="_Toc192835977"/>
      <w:r w:rsidRPr="00052626">
        <w:t>6.1.3.2</w:t>
      </w:r>
      <w:r w:rsidRPr="00052626">
        <w:tab/>
        <w:t xml:space="preserve">Resource: </w:t>
      </w:r>
      <w:bookmarkEnd w:id="772"/>
      <w:bookmarkEnd w:id="773"/>
      <w:bookmarkEnd w:id="774"/>
      <w:bookmarkEnd w:id="775"/>
      <w:r w:rsidRPr="00052626">
        <w:t>TMGI collection</w:t>
      </w:r>
      <w:bookmarkEnd w:id="776"/>
      <w:bookmarkEnd w:id="777"/>
      <w:bookmarkEnd w:id="778"/>
      <w:bookmarkEnd w:id="779"/>
      <w:bookmarkEnd w:id="780"/>
      <w:bookmarkEnd w:id="781"/>
      <w:bookmarkEnd w:id="782"/>
      <w:bookmarkEnd w:id="783"/>
      <w:bookmarkEnd w:id="784"/>
      <w:bookmarkEnd w:id="785"/>
      <w:bookmarkEnd w:id="786"/>
    </w:p>
    <w:p w14:paraId="47D4471C" w14:textId="77777777" w:rsidR="00212244" w:rsidRPr="00052626" w:rsidRDefault="00212244" w:rsidP="0053693A">
      <w:pPr>
        <w:pStyle w:val="Heading5"/>
      </w:pPr>
      <w:bookmarkStart w:id="787" w:name="_Toc510696610"/>
      <w:bookmarkStart w:id="788" w:name="_Toc35971401"/>
      <w:bookmarkStart w:id="789" w:name="_Toc67903525"/>
      <w:bookmarkStart w:id="790" w:name="_Toc76042737"/>
      <w:bookmarkStart w:id="791" w:name="_Toc81558575"/>
      <w:bookmarkStart w:id="792" w:name="_Toc85877028"/>
      <w:bookmarkStart w:id="793" w:name="_Toc88681480"/>
      <w:bookmarkStart w:id="794" w:name="_Toc89678167"/>
      <w:bookmarkStart w:id="795" w:name="_Toc98501259"/>
      <w:bookmarkStart w:id="796" w:name="_Toc106634543"/>
      <w:bookmarkStart w:id="797" w:name="_Toc114825322"/>
      <w:bookmarkStart w:id="798" w:name="_Toc122089351"/>
      <w:bookmarkStart w:id="799" w:name="_Toc129098472"/>
      <w:bookmarkStart w:id="800" w:name="_Toc145951303"/>
      <w:bookmarkStart w:id="801" w:name="_Toc192835978"/>
      <w:r w:rsidRPr="00052626">
        <w:t>6.1.3.2.1</w:t>
      </w:r>
      <w:r w:rsidRPr="00052626">
        <w:tab/>
        <w:t>Description</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802" w:name="_Toc35971402"/>
      <w:bookmarkStart w:id="803" w:name="_Toc67903526"/>
      <w:bookmarkStart w:id="804" w:name="_Toc76042738"/>
      <w:bookmarkStart w:id="805" w:name="_Toc81558576"/>
      <w:bookmarkStart w:id="806" w:name="_Toc85877029"/>
      <w:bookmarkStart w:id="807" w:name="_Toc88681481"/>
      <w:bookmarkStart w:id="808" w:name="_Toc89678168"/>
      <w:bookmarkStart w:id="809" w:name="_Toc98501260"/>
      <w:bookmarkStart w:id="810" w:name="_Toc106634544"/>
      <w:bookmarkStart w:id="811" w:name="_Toc114825323"/>
      <w:bookmarkStart w:id="812" w:name="_Toc122089352"/>
      <w:bookmarkStart w:id="813" w:name="_Toc129098473"/>
      <w:bookmarkStart w:id="814" w:name="_Toc145951304"/>
      <w:bookmarkStart w:id="815" w:name="_Toc192835979"/>
      <w:bookmarkStart w:id="816" w:name="_Toc510696612"/>
      <w:r w:rsidRPr="00052626">
        <w:t>6.1.3.2.2</w:t>
      </w:r>
      <w:r w:rsidRPr="00052626">
        <w:tab/>
        <w:t>Resource Definition</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17" w:name="_Toc35971403"/>
      <w:bookmarkStart w:id="818" w:name="_Toc67903527"/>
      <w:bookmarkStart w:id="819" w:name="_Toc76042739"/>
      <w:bookmarkStart w:id="820" w:name="_Toc81558577"/>
      <w:bookmarkStart w:id="821" w:name="_Toc85877030"/>
      <w:bookmarkStart w:id="822" w:name="_Toc88681482"/>
      <w:bookmarkStart w:id="823" w:name="_Toc89678169"/>
      <w:bookmarkStart w:id="824" w:name="_Toc98501261"/>
      <w:bookmarkStart w:id="825" w:name="_Toc106634545"/>
      <w:bookmarkStart w:id="826" w:name="_Toc114825324"/>
      <w:bookmarkStart w:id="827" w:name="_Toc122089353"/>
      <w:bookmarkStart w:id="828" w:name="_Toc129098474"/>
      <w:bookmarkStart w:id="829" w:name="_Toc145951305"/>
      <w:bookmarkStart w:id="830" w:name="_Toc192835980"/>
      <w:r w:rsidRPr="00052626">
        <w:t>6.1.3.2.3</w:t>
      </w:r>
      <w:r w:rsidRPr="00052626">
        <w:tab/>
        <w:t>Resource Standard Methods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636A8BA" w14:textId="37B788A2" w:rsidR="00212244" w:rsidRPr="00052626" w:rsidRDefault="00212244" w:rsidP="0053693A">
      <w:pPr>
        <w:pStyle w:val="H6"/>
      </w:pPr>
      <w:bookmarkStart w:id="831" w:name="_Toc510696613"/>
      <w:bookmarkStart w:id="832" w:name="_Toc35971404"/>
      <w:r w:rsidRPr="00052626">
        <w:t>6.1.3.2.3.1</w:t>
      </w:r>
      <w:r w:rsidRPr="00052626">
        <w:tab/>
        <w:t>POST</w:t>
      </w:r>
      <w:bookmarkEnd w:id="831"/>
      <w:bookmarkEnd w:id="832"/>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33" w:name="_Toc510696614"/>
      <w:bookmarkStart w:id="834" w:name="_Toc35971405"/>
      <w:r w:rsidRPr="00052626">
        <w:t>6.1.3.2.3.2</w:t>
      </w:r>
      <w:r w:rsidRPr="00052626">
        <w:tab/>
        <w:t>DELETE</w:t>
      </w:r>
      <w:bookmarkEnd w:id="833"/>
      <w:bookmarkEnd w:id="834"/>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35" w:name="_Toc510696615"/>
      <w:bookmarkStart w:id="836" w:name="_Toc35971406"/>
      <w:bookmarkStart w:id="837" w:name="_Toc67903528"/>
      <w:bookmarkStart w:id="838" w:name="_Toc76042740"/>
      <w:bookmarkStart w:id="839" w:name="_Toc81558578"/>
      <w:bookmarkStart w:id="840"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41"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41"/>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42" w:name="_Toc88681483"/>
      <w:bookmarkStart w:id="843" w:name="_Toc89678170"/>
      <w:bookmarkStart w:id="844" w:name="_Toc98501262"/>
      <w:bookmarkStart w:id="845" w:name="_Toc106634546"/>
      <w:bookmarkStart w:id="846" w:name="_Toc114825325"/>
      <w:bookmarkStart w:id="847" w:name="_Toc122089354"/>
      <w:bookmarkStart w:id="848" w:name="_Toc129098475"/>
      <w:bookmarkStart w:id="849" w:name="_Toc145951306"/>
      <w:bookmarkStart w:id="850" w:name="_Toc192835981"/>
      <w:r w:rsidRPr="00052626">
        <w:t>6.1.3.2.4</w:t>
      </w:r>
      <w:r w:rsidRPr="00052626">
        <w:tab/>
        <w:t>Resource Custom Operations</w:t>
      </w:r>
      <w:bookmarkEnd w:id="835"/>
      <w:bookmarkEnd w:id="836"/>
      <w:bookmarkEnd w:id="837"/>
      <w:bookmarkEnd w:id="838"/>
      <w:bookmarkEnd w:id="839"/>
      <w:bookmarkEnd w:id="840"/>
      <w:bookmarkEnd w:id="842"/>
      <w:bookmarkEnd w:id="843"/>
      <w:bookmarkEnd w:id="844"/>
      <w:bookmarkEnd w:id="845"/>
      <w:bookmarkEnd w:id="846"/>
      <w:bookmarkEnd w:id="847"/>
      <w:bookmarkEnd w:id="848"/>
      <w:bookmarkEnd w:id="849"/>
      <w:bookmarkEnd w:id="850"/>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51" w:name="_Toc85877032"/>
      <w:bookmarkStart w:id="852" w:name="_Toc88681484"/>
      <w:bookmarkStart w:id="853" w:name="_Toc89678171"/>
      <w:bookmarkStart w:id="854" w:name="_Toc98501263"/>
      <w:bookmarkStart w:id="855" w:name="_Toc106634547"/>
      <w:bookmarkStart w:id="856" w:name="_Toc114825326"/>
      <w:bookmarkStart w:id="857" w:name="_Toc122089355"/>
      <w:bookmarkStart w:id="858" w:name="_Toc129098476"/>
      <w:bookmarkStart w:id="859" w:name="_Toc129166791"/>
      <w:bookmarkStart w:id="860" w:name="_Toc145951307"/>
      <w:bookmarkStart w:id="861" w:name="_Toc192835982"/>
      <w:r w:rsidRPr="00052626">
        <w:t>6.1.4</w:t>
      </w:r>
      <w:r w:rsidRPr="00052626">
        <w:tab/>
        <w:t>Custom Operations without associated resources</w:t>
      </w:r>
      <w:bookmarkEnd w:id="747"/>
      <w:bookmarkEnd w:id="748"/>
      <w:bookmarkEnd w:id="749"/>
      <w:bookmarkEnd w:id="750"/>
      <w:bookmarkEnd w:id="751"/>
      <w:bookmarkEnd w:id="851"/>
      <w:bookmarkEnd w:id="852"/>
      <w:bookmarkEnd w:id="853"/>
      <w:bookmarkEnd w:id="854"/>
      <w:bookmarkEnd w:id="855"/>
      <w:bookmarkEnd w:id="856"/>
      <w:bookmarkEnd w:id="857"/>
      <w:bookmarkEnd w:id="858"/>
      <w:bookmarkEnd w:id="859"/>
      <w:bookmarkEnd w:id="860"/>
      <w:bookmarkEnd w:id="861"/>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62" w:name="_Toc76042748"/>
      <w:bookmarkStart w:id="863" w:name="_Toc81558580"/>
      <w:bookmarkStart w:id="864" w:name="_Toc85877033"/>
      <w:bookmarkStart w:id="865" w:name="_Toc88681485"/>
      <w:bookmarkStart w:id="866" w:name="_Toc89678172"/>
      <w:bookmarkStart w:id="867" w:name="_Toc98501264"/>
      <w:bookmarkStart w:id="868" w:name="_Toc106634548"/>
      <w:bookmarkStart w:id="869" w:name="_Toc114825327"/>
      <w:bookmarkStart w:id="870" w:name="_Toc122089356"/>
      <w:bookmarkStart w:id="871" w:name="_Toc129098477"/>
      <w:bookmarkStart w:id="872" w:name="_Toc129166792"/>
      <w:bookmarkStart w:id="873" w:name="_Toc145951308"/>
      <w:bookmarkStart w:id="874" w:name="_Toc192835983"/>
      <w:bookmarkStart w:id="875" w:name="_Toc510696632"/>
      <w:bookmarkStart w:id="876" w:name="_Toc35971427"/>
      <w:bookmarkStart w:id="877" w:name="_Toc67903543"/>
      <w:bookmarkEnd w:id="752"/>
      <w:bookmarkEnd w:id="753"/>
      <w:bookmarkEnd w:id="754"/>
      <w:r w:rsidRPr="00052626">
        <w:t>6.1.5</w:t>
      </w:r>
      <w:r w:rsidRPr="00052626">
        <w:tab/>
        <w:t>Notifications</w:t>
      </w:r>
      <w:bookmarkEnd w:id="862"/>
      <w:bookmarkEnd w:id="863"/>
      <w:bookmarkEnd w:id="864"/>
      <w:bookmarkEnd w:id="865"/>
      <w:bookmarkEnd w:id="866"/>
      <w:bookmarkEnd w:id="867"/>
      <w:bookmarkEnd w:id="868"/>
      <w:bookmarkEnd w:id="869"/>
      <w:bookmarkEnd w:id="870"/>
      <w:bookmarkEnd w:id="871"/>
      <w:bookmarkEnd w:id="872"/>
      <w:bookmarkEnd w:id="873"/>
      <w:bookmarkEnd w:id="874"/>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78" w:name="_Toc81558581"/>
      <w:bookmarkStart w:id="879" w:name="_Toc85877034"/>
      <w:bookmarkStart w:id="880" w:name="_Toc88681486"/>
      <w:bookmarkStart w:id="881" w:name="_Toc89678173"/>
      <w:bookmarkStart w:id="882" w:name="_Toc98501265"/>
      <w:bookmarkStart w:id="883" w:name="_Toc106634549"/>
      <w:bookmarkStart w:id="884" w:name="_Toc114825328"/>
      <w:bookmarkStart w:id="885" w:name="_Toc122089357"/>
      <w:bookmarkStart w:id="886" w:name="_Toc129098478"/>
      <w:bookmarkStart w:id="887" w:name="_Toc129166793"/>
      <w:bookmarkStart w:id="888" w:name="_Toc145951309"/>
      <w:bookmarkStart w:id="889" w:name="_Toc192835984"/>
      <w:bookmarkStart w:id="890" w:name="_Toc510696647"/>
      <w:bookmarkStart w:id="891" w:name="_Toc35971443"/>
      <w:bookmarkStart w:id="892" w:name="_Toc67903560"/>
      <w:bookmarkStart w:id="893" w:name="_Toc76042772"/>
      <w:bookmarkStart w:id="894" w:name="_Toc81558594"/>
      <w:bookmarkStart w:id="895" w:name="_Toc492899751"/>
      <w:bookmarkStart w:id="896" w:name="_Toc492900030"/>
      <w:bookmarkStart w:id="897" w:name="_Toc492967832"/>
      <w:bookmarkStart w:id="898" w:name="_Toc492972920"/>
      <w:bookmarkStart w:id="899" w:name="_Toc492973140"/>
      <w:bookmarkStart w:id="900" w:name="_Toc493774060"/>
      <w:bookmarkStart w:id="901" w:name="_Toc508285804"/>
      <w:bookmarkStart w:id="902" w:name="_Toc508287269"/>
      <w:bookmarkStart w:id="903" w:name="_Toc510696648"/>
      <w:bookmarkStart w:id="904" w:name="_Toc35971447"/>
      <w:bookmarkEnd w:id="875"/>
      <w:bookmarkEnd w:id="876"/>
      <w:bookmarkEnd w:id="877"/>
      <w:r w:rsidRPr="00052626">
        <w:t>6.1.6</w:t>
      </w:r>
      <w:r w:rsidRPr="00052626">
        <w:tab/>
        <w:t>Data Model</w:t>
      </w:r>
      <w:bookmarkEnd w:id="878"/>
      <w:bookmarkEnd w:id="879"/>
      <w:bookmarkEnd w:id="880"/>
      <w:bookmarkEnd w:id="881"/>
      <w:bookmarkEnd w:id="882"/>
      <w:bookmarkEnd w:id="883"/>
      <w:bookmarkEnd w:id="884"/>
      <w:bookmarkEnd w:id="885"/>
      <w:bookmarkEnd w:id="886"/>
      <w:bookmarkEnd w:id="887"/>
      <w:bookmarkEnd w:id="888"/>
      <w:bookmarkEnd w:id="889"/>
    </w:p>
    <w:p w14:paraId="7083CC33" w14:textId="77777777" w:rsidR="00F36682" w:rsidRPr="00052626" w:rsidRDefault="00F36682" w:rsidP="0053693A">
      <w:pPr>
        <w:pStyle w:val="Heading4"/>
      </w:pPr>
      <w:bookmarkStart w:id="905" w:name="_Toc510696633"/>
      <w:bookmarkStart w:id="906" w:name="_Toc35971428"/>
      <w:bookmarkStart w:id="907" w:name="_Toc67903544"/>
      <w:bookmarkStart w:id="908" w:name="_Toc76042756"/>
      <w:bookmarkStart w:id="909" w:name="_Toc81558582"/>
      <w:bookmarkStart w:id="910" w:name="_Toc85877035"/>
      <w:bookmarkStart w:id="911" w:name="_Toc88681487"/>
      <w:bookmarkStart w:id="912" w:name="_Toc89678174"/>
      <w:bookmarkStart w:id="913" w:name="_Toc98501266"/>
      <w:bookmarkStart w:id="914" w:name="_Toc106634550"/>
      <w:bookmarkStart w:id="915" w:name="_Toc114825329"/>
      <w:bookmarkStart w:id="916" w:name="_Toc122089358"/>
      <w:bookmarkStart w:id="917" w:name="_Toc129098479"/>
      <w:bookmarkStart w:id="918" w:name="_Toc145951310"/>
      <w:bookmarkStart w:id="919" w:name="_Toc192835985"/>
      <w:r w:rsidRPr="00052626">
        <w:t>6.1.6.1</w:t>
      </w:r>
      <w:r w:rsidRPr="00052626">
        <w:tab/>
        <w:t>General</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w:t>
      </w:r>
      <w:r w:rsidR="0037339F">
        <w:t>Nmbsmf</w:t>
      </w:r>
      <w:r w:rsidR="0037339F" w:rsidRPr="00052626">
        <w:t xml:space="preserve"> </w:t>
      </w:r>
      <w:r w:rsidRPr="00052626">
        <w:t>service based interface.</w:t>
      </w:r>
    </w:p>
    <w:p w14:paraId="3FADDB67" w14:textId="7BBFCC8E" w:rsidR="00F36682" w:rsidRPr="00052626" w:rsidRDefault="00F36682" w:rsidP="00F36682">
      <w:pPr>
        <w:pStyle w:val="TH"/>
      </w:pPr>
      <w:r w:rsidRPr="00052626">
        <w:lastRenderedPageBreak/>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20" w:name="_Toc510696634"/>
      <w:bookmarkStart w:id="921" w:name="_Toc35971429"/>
      <w:bookmarkStart w:id="922" w:name="_Toc67903545"/>
      <w:bookmarkStart w:id="923" w:name="_Toc76042757"/>
      <w:bookmarkStart w:id="924" w:name="_Toc81558583"/>
      <w:bookmarkStart w:id="925" w:name="_Toc85877036"/>
      <w:bookmarkStart w:id="926" w:name="_Toc88681488"/>
      <w:bookmarkStart w:id="927" w:name="_Toc89678175"/>
      <w:bookmarkStart w:id="928" w:name="_Toc98501267"/>
      <w:bookmarkStart w:id="929" w:name="_Toc106634551"/>
      <w:bookmarkStart w:id="930" w:name="_Toc114825330"/>
      <w:bookmarkStart w:id="931" w:name="_Toc122089359"/>
      <w:bookmarkStart w:id="932" w:name="_Toc129098480"/>
      <w:bookmarkStart w:id="933" w:name="_Toc145951311"/>
      <w:bookmarkStart w:id="934" w:name="_Toc192835986"/>
      <w:r w:rsidRPr="00052626">
        <w:t>6.1.6.2</w:t>
      </w:r>
      <w:r w:rsidRPr="00052626">
        <w:tab/>
        <w:t>Structured data types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5CF3A2BB" w14:textId="77777777" w:rsidR="00F36682" w:rsidRPr="00052626" w:rsidRDefault="00F36682" w:rsidP="0053693A">
      <w:pPr>
        <w:pStyle w:val="Heading5"/>
      </w:pPr>
      <w:bookmarkStart w:id="935" w:name="_Toc510696635"/>
      <w:bookmarkStart w:id="936" w:name="_Toc35971430"/>
      <w:bookmarkStart w:id="937" w:name="_Toc67903546"/>
      <w:bookmarkStart w:id="938" w:name="_Toc76042758"/>
      <w:bookmarkStart w:id="939" w:name="_Toc81558584"/>
      <w:bookmarkStart w:id="940" w:name="_Toc85877037"/>
      <w:bookmarkStart w:id="941" w:name="_Toc88681489"/>
      <w:bookmarkStart w:id="942" w:name="_Toc89678176"/>
      <w:bookmarkStart w:id="943" w:name="_Toc98501268"/>
      <w:bookmarkStart w:id="944" w:name="_Toc106634552"/>
      <w:bookmarkStart w:id="945" w:name="_Toc114825331"/>
      <w:bookmarkStart w:id="946" w:name="_Toc122089360"/>
      <w:bookmarkStart w:id="947" w:name="_Toc129098481"/>
      <w:bookmarkStart w:id="948" w:name="_Toc145951312"/>
      <w:bookmarkStart w:id="949" w:name="_Toc192835987"/>
      <w:r w:rsidRPr="00052626">
        <w:t>6.1.6.2.1</w:t>
      </w:r>
      <w:r w:rsidRPr="00052626">
        <w:tab/>
        <w:t>Introduction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50" w:name="_Toc510696636"/>
      <w:bookmarkStart w:id="951" w:name="_Toc35971431"/>
      <w:bookmarkStart w:id="952" w:name="_Toc67903547"/>
      <w:bookmarkStart w:id="953" w:name="_Toc76042759"/>
      <w:bookmarkStart w:id="954" w:name="_Toc81558585"/>
      <w:bookmarkStart w:id="955" w:name="_Toc85877038"/>
      <w:bookmarkStart w:id="956" w:name="_Toc88681490"/>
      <w:bookmarkStart w:id="957" w:name="_Toc89678177"/>
      <w:bookmarkStart w:id="958" w:name="_Toc98501269"/>
      <w:bookmarkStart w:id="959" w:name="_Toc106634553"/>
      <w:bookmarkStart w:id="960" w:name="_Toc114825332"/>
      <w:bookmarkStart w:id="961" w:name="_Toc122089361"/>
      <w:bookmarkStart w:id="962" w:name="_Toc129098482"/>
      <w:bookmarkStart w:id="963" w:name="_Toc145951313"/>
      <w:bookmarkStart w:id="964" w:name="_Toc192835988"/>
      <w:r w:rsidRPr="00052626">
        <w:t>6.1.6.2.2</w:t>
      </w:r>
      <w:r w:rsidRPr="00052626">
        <w:tab/>
        <w:t>Type: TmgiAllocate</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65" w:name="_Toc510696637"/>
      <w:bookmarkStart w:id="966" w:name="_Toc35971432"/>
      <w:bookmarkStart w:id="967" w:name="_Toc67903548"/>
      <w:bookmarkStart w:id="968" w:name="_Toc76042760"/>
      <w:bookmarkStart w:id="969" w:name="_Toc81558586"/>
      <w:bookmarkStart w:id="970" w:name="_Toc85877039"/>
      <w:bookmarkStart w:id="971" w:name="_Toc88681491"/>
      <w:bookmarkStart w:id="972" w:name="_Toc89678178"/>
      <w:bookmarkStart w:id="973" w:name="_Toc98501270"/>
      <w:bookmarkStart w:id="974" w:name="_Toc106634554"/>
      <w:bookmarkStart w:id="975" w:name="_Toc114825333"/>
      <w:bookmarkStart w:id="976" w:name="_Toc122089362"/>
      <w:bookmarkStart w:id="977" w:name="_Toc129098483"/>
      <w:bookmarkStart w:id="978" w:name="_Toc145951314"/>
      <w:bookmarkStart w:id="979" w:name="_Toc192835989"/>
      <w:r w:rsidRPr="00052626">
        <w:t>6.1.6.2.3</w:t>
      </w:r>
      <w:r w:rsidRPr="00052626">
        <w:tab/>
        <w:t xml:space="preserve">Type: </w:t>
      </w:r>
      <w:bookmarkEnd w:id="965"/>
      <w:bookmarkEnd w:id="966"/>
      <w:bookmarkEnd w:id="967"/>
      <w:bookmarkEnd w:id="968"/>
      <w:r w:rsidRPr="00052626">
        <w:t>TmgiAllocated</w:t>
      </w:r>
      <w:bookmarkEnd w:id="969"/>
      <w:bookmarkEnd w:id="970"/>
      <w:bookmarkEnd w:id="971"/>
      <w:bookmarkEnd w:id="972"/>
      <w:bookmarkEnd w:id="973"/>
      <w:bookmarkEnd w:id="974"/>
      <w:bookmarkEnd w:id="975"/>
      <w:bookmarkEnd w:id="976"/>
      <w:bookmarkEnd w:id="977"/>
      <w:bookmarkEnd w:id="978"/>
      <w:bookmarkEnd w:id="979"/>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2840D301"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xml:space="preserve"> TS 23.501 [8] </w:t>
            </w:r>
            <w:r w:rsidR="00EB1FDA">
              <w:rPr>
                <w:rFonts w:cs="Arial"/>
                <w:szCs w:val="18"/>
              </w:rPr>
              <w:t>clause 5</w:t>
            </w:r>
            <w:r>
              <w:rPr>
                <w:rFonts w:cs="Arial"/>
                <w:szCs w:val="18"/>
              </w:rPr>
              <w:t>.30.2.1).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80" w:name="_Toc510696638"/>
      <w:bookmarkStart w:id="981" w:name="_Toc35971433"/>
      <w:bookmarkStart w:id="982" w:name="_Toc67903549"/>
      <w:bookmarkStart w:id="983" w:name="_Toc76042761"/>
      <w:bookmarkStart w:id="984" w:name="_Toc81558587"/>
      <w:bookmarkStart w:id="985" w:name="_Toc85877040"/>
      <w:bookmarkStart w:id="986" w:name="_Toc88681492"/>
      <w:bookmarkStart w:id="987" w:name="_Toc89678179"/>
      <w:bookmarkStart w:id="988" w:name="_Toc98501271"/>
      <w:bookmarkStart w:id="989" w:name="_Toc106634555"/>
      <w:bookmarkStart w:id="990" w:name="_Toc114825334"/>
      <w:bookmarkStart w:id="991" w:name="_Toc122089363"/>
      <w:bookmarkStart w:id="992" w:name="_Toc129098484"/>
      <w:bookmarkStart w:id="993" w:name="_Toc145951315"/>
      <w:bookmarkStart w:id="994" w:name="_Toc192835990"/>
      <w:r w:rsidRPr="00052626">
        <w:lastRenderedPageBreak/>
        <w:t>6.1.6.3</w:t>
      </w:r>
      <w:r w:rsidRPr="00052626">
        <w:tab/>
        <w:t>Simple data types and enumerations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39087BB9" w14:textId="77777777" w:rsidR="00F36682" w:rsidRPr="00052626" w:rsidRDefault="00F36682" w:rsidP="0053693A">
      <w:pPr>
        <w:pStyle w:val="Heading5"/>
      </w:pPr>
      <w:bookmarkStart w:id="995" w:name="_Toc510696639"/>
      <w:bookmarkStart w:id="996" w:name="_Toc35971434"/>
      <w:bookmarkStart w:id="997" w:name="_Toc67903550"/>
      <w:bookmarkStart w:id="998" w:name="_Toc76042762"/>
      <w:bookmarkStart w:id="999" w:name="_Toc81558588"/>
      <w:bookmarkStart w:id="1000" w:name="_Toc85877041"/>
      <w:bookmarkStart w:id="1001" w:name="_Toc88681493"/>
      <w:bookmarkStart w:id="1002" w:name="_Toc89678180"/>
      <w:bookmarkStart w:id="1003" w:name="_Toc98501272"/>
      <w:bookmarkStart w:id="1004" w:name="_Toc106634556"/>
      <w:bookmarkStart w:id="1005" w:name="_Toc114825335"/>
      <w:bookmarkStart w:id="1006" w:name="_Toc122089364"/>
      <w:bookmarkStart w:id="1007" w:name="_Toc129098485"/>
      <w:bookmarkStart w:id="1008" w:name="_Toc145951316"/>
      <w:bookmarkStart w:id="1009" w:name="_Toc192835991"/>
      <w:r w:rsidRPr="00052626">
        <w:t>6.1.6.3.1</w:t>
      </w:r>
      <w:r w:rsidRPr="00052626">
        <w:tab/>
        <w:t>Introduction</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10" w:name="_Toc510696640"/>
      <w:bookmarkStart w:id="1011" w:name="_Toc35971435"/>
      <w:bookmarkStart w:id="1012" w:name="_Toc67903551"/>
      <w:bookmarkStart w:id="1013" w:name="_Toc76042763"/>
      <w:bookmarkStart w:id="1014" w:name="_Toc81558589"/>
      <w:bookmarkStart w:id="1015" w:name="_Toc85877042"/>
      <w:bookmarkStart w:id="1016" w:name="_Toc88681494"/>
      <w:bookmarkStart w:id="1017" w:name="_Toc89678181"/>
      <w:bookmarkStart w:id="1018" w:name="_Toc98501273"/>
      <w:bookmarkStart w:id="1019" w:name="_Toc106634557"/>
      <w:bookmarkStart w:id="1020" w:name="_Toc114825336"/>
      <w:bookmarkStart w:id="1021" w:name="_Toc122089365"/>
      <w:bookmarkStart w:id="1022" w:name="_Toc129098486"/>
      <w:bookmarkStart w:id="1023" w:name="_Toc145951317"/>
      <w:bookmarkStart w:id="1024" w:name="_Toc192835992"/>
      <w:r w:rsidRPr="00052626">
        <w:t>6.1.6.3.2</w:t>
      </w:r>
      <w:r w:rsidRPr="00052626">
        <w:tab/>
        <w:t>Simple data types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1025" w:name="_Toc510696641"/>
      <w:bookmarkStart w:id="1026" w:name="_Toc35971436"/>
      <w:bookmarkStart w:id="1027" w:name="_Toc67903552"/>
      <w:bookmarkStart w:id="1028" w:name="_Toc76042764"/>
      <w:bookmarkStart w:id="1029" w:name="_Toc81558590"/>
      <w:bookmarkStart w:id="1030" w:name="_Toc85877043"/>
      <w:bookmarkStart w:id="1031" w:name="_Toc88681495"/>
      <w:bookmarkStart w:id="1032" w:name="_Toc89678182"/>
      <w:bookmarkStart w:id="1033" w:name="_Toc98501274"/>
      <w:bookmarkStart w:id="1034" w:name="_Toc106634558"/>
      <w:bookmarkStart w:id="1035" w:name="_Toc114825337"/>
      <w:bookmarkStart w:id="1036" w:name="_Toc122089366"/>
      <w:bookmarkStart w:id="1037" w:name="_Toc129098487"/>
      <w:bookmarkStart w:id="1038" w:name="_Toc145951318"/>
      <w:bookmarkStart w:id="1039" w:name="_Toc192835993"/>
      <w:r w:rsidRPr="00052626">
        <w:t>6.1.6.3.3</w:t>
      </w:r>
      <w:r w:rsidRPr="00052626">
        <w:tab/>
        <w:t>Enumeration: &lt;EnumType1&gt;</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40" w:name="_Toc510696642"/>
      <w:bookmarkStart w:id="1041" w:name="_Toc35971437"/>
      <w:bookmarkStart w:id="1042" w:name="_Toc67903553"/>
      <w:bookmarkStart w:id="1043" w:name="_Toc76042765"/>
      <w:bookmarkStart w:id="1044" w:name="_Toc81558591"/>
      <w:bookmarkStart w:id="1045" w:name="_Toc85877044"/>
      <w:bookmarkStart w:id="1046" w:name="_Toc88681496"/>
      <w:bookmarkStart w:id="1047" w:name="_Toc89678183"/>
      <w:bookmarkStart w:id="1048" w:name="_Toc98501275"/>
      <w:bookmarkStart w:id="1049" w:name="_Toc106634559"/>
      <w:bookmarkStart w:id="1050" w:name="_Toc114825338"/>
      <w:bookmarkStart w:id="1051" w:name="_Toc122089367"/>
      <w:bookmarkStart w:id="1052" w:name="_Toc129098488"/>
      <w:bookmarkStart w:id="1053" w:name="_Toc145951319"/>
      <w:bookmarkStart w:id="1054" w:name="_Toc192835994"/>
      <w:r w:rsidRPr="00052626">
        <w:t>6.1.6.3.4</w:t>
      </w:r>
      <w:r w:rsidRPr="00052626">
        <w:tab/>
      </w:r>
      <w:r w:rsidR="00BD1A2D">
        <w:t>Void</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68925614" w14:textId="77777777" w:rsidR="00F36682" w:rsidRPr="00052626" w:rsidRDefault="00F36682" w:rsidP="0053693A">
      <w:pPr>
        <w:pStyle w:val="Heading4"/>
        <w:rPr>
          <w:lang w:eastAsia="zh-CN"/>
        </w:rPr>
      </w:pPr>
      <w:bookmarkStart w:id="1055" w:name="_Toc510696643"/>
      <w:bookmarkStart w:id="1056" w:name="_Toc35971438"/>
      <w:bookmarkStart w:id="1057" w:name="_Toc67903554"/>
      <w:bookmarkStart w:id="1058" w:name="_Toc76042766"/>
      <w:bookmarkStart w:id="1059" w:name="_Toc81558592"/>
      <w:bookmarkStart w:id="1060" w:name="_Toc85877045"/>
      <w:bookmarkStart w:id="1061" w:name="_Toc88681497"/>
      <w:bookmarkStart w:id="1062" w:name="_Toc89678184"/>
      <w:bookmarkStart w:id="1063" w:name="_Toc98501276"/>
      <w:bookmarkStart w:id="1064" w:name="_Toc106634560"/>
      <w:bookmarkStart w:id="1065" w:name="_Toc114825339"/>
      <w:bookmarkStart w:id="1066" w:name="_Toc122089368"/>
      <w:bookmarkStart w:id="1067" w:name="_Toc129098489"/>
      <w:bookmarkStart w:id="1068" w:name="_Toc145951320"/>
      <w:bookmarkStart w:id="1069" w:name="_Toc192835995"/>
      <w:r w:rsidRPr="00052626">
        <w:t>6.1.6.4</w:t>
      </w:r>
      <w:r w:rsidRPr="00052626">
        <w:tab/>
      </w:r>
      <w:r w:rsidRPr="00052626">
        <w:rPr>
          <w:lang w:eastAsia="zh-CN"/>
        </w:rPr>
        <w:t>Data types describing alternative data types or combinations of data types</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70" w:name="_Toc510696646"/>
      <w:bookmarkStart w:id="1071" w:name="_Toc35971441"/>
      <w:bookmarkStart w:id="1072" w:name="_Toc67903557"/>
      <w:bookmarkStart w:id="1073" w:name="_Toc76042769"/>
      <w:bookmarkStart w:id="1074" w:name="_Toc81558593"/>
      <w:bookmarkStart w:id="1075" w:name="_Toc85877046"/>
      <w:bookmarkStart w:id="1076" w:name="_Toc88681498"/>
      <w:bookmarkStart w:id="1077" w:name="_Toc89678185"/>
      <w:bookmarkStart w:id="1078" w:name="_Toc98501277"/>
      <w:bookmarkStart w:id="1079" w:name="_Toc106634561"/>
      <w:bookmarkStart w:id="1080" w:name="_Toc114825340"/>
      <w:bookmarkStart w:id="1081" w:name="_Toc122089369"/>
      <w:bookmarkStart w:id="1082" w:name="_Toc129098490"/>
      <w:bookmarkStart w:id="1083" w:name="_Toc145951321"/>
      <w:bookmarkStart w:id="1084" w:name="_Toc192835996"/>
      <w:r w:rsidRPr="00052626">
        <w:t>6.1.6.5</w:t>
      </w:r>
      <w:r w:rsidRPr="00052626">
        <w:tab/>
        <w:t>Binary data</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85" w:name="_Toc85877047"/>
      <w:bookmarkStart w:id="1086" w:name="_Toc88681499"/>
      <w:bookmarkStart w:id="1087" w:name="_Toc89678186"/>
      <w:bookmarkStart w:id="1088" w:name="_Toc98501278"/>
      <w:bookmarkStart w:id="1089" w:name="_Toc106634562"/>
      <w:bookmarkStart w:id="1090" w:name="_Toc114825341"/>
      <w:bookmarkStart w:id="1091" w:name="_Toc122089370"/>
      <w:bookmarkStart w:id="1092" w:name="_Toc129098491"/>
      <w:bookmarkStart w:id="1093" w:name="_Toc129166794"/>
      <w:bookmarkStart w:id="1094" w:name="_Toc145951322"/>
      <w:bookmarkStart w:id="1095" w:name="_Toc192835997"/>
      <w:r w:rsidRPr="00052626">
        <w:t>6.1.7</w:t>
      </w:r>
      <w:r w:rsidRPr="00052626">
        <w:tab/>
        <w:t>Error Handling</w:t>
      </w:r>
      <w:bookmarkEnd w:id="890"/>
      <w:bookmarkEnd w:id="891"/>
      <w:bookmarkEnd w:id="892"/>
      <w:bookmarkEnd w:id="893"/>
      <w:bookmarkEnd w:id="894"/>
      <w:bookmarkEnd w:id="1085"/>
      <w:bookmarkEnd w:id="1086"/>
      <w:bookmarkEnd w:id="1087"/>
      <w:bookmarkEnd w:id="1088"/>
      <w:bookmarkEnd w:id="1089"/>
      <w:bookmarkEnd w:id="1090"/>
      <w:bookmarkEnd w:id="1091"/>
      <w:bookmarkEnd w:id="1092"/>
      <w:bookmarkEnd w:id="1093"/>
      <w:bookmarkEnd w:id="1094"/>
      <w:bookmarkEnd w:id="1095"/>
    </w:p>
    <w:p w14:paraId="3729F815" w14:textId="77777777" w:rsidR="004D07EB" w:rsidRPr="00052626" w:rsidRDefault="004D07EB" w:rsidP="0053693A">
      <w:pPr>
        <w:pStyle w:val="Heading4"/>
      </w:pPr>
      <w:bookmarkStart w:id="1096" w:name="_Toc35971444"/>
      <w:bookmarkStart w:id="1097" w:name="_Toc67903561"/>
      <w:bookmarkStart w:id="1098" w:name="_Toc76042773"/>
      <w:bookmarkStart w:id="1099" w:name="_Toc81558595"/>
      <w:bookmarkStart w:id="1100" w:name="_Toc85877048"/>
      <w:bookmarkStart w:id="1101" w:name="_Toc88681500"/>
      <w:bookmarkStart w:id="1102" w:name="_Toc89678187"/>
      <w:bookmarkStart w:id="1103" w:name="_Toc98501279"/>
      <w:bookmarkStart w:id="1104" w:name="_Toc106634563"/>
      <w:bookmarkStart w:id="1105" w:name="_Toc114825342"/>
      <w:bookmarkStart w:id="1106" w:name="_Toc122089371"/>
      <w:bookmarkStart w:id="1107" w:name="_Toc129098492"/>
      <w:bookmarkStart w:id="1108" w:name="_Toc145951323"/>
      <w:bookmarkStart w:id="1109" w:name="_Toc192835998"/>
      <w:r w:rsidRPr="00052626">
        <w:t>6.1.7.1</w:t>
      </w:r>
      <w:r w:rsidRPr="00052626">
        <w:tab/>
        <w:t>General</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110" w:name="_Toc35971445"/>
      <w:bookmarkStart w:id="1111" w:name="_Toc67903562"/>
      <w:bookmarkStart w:id="1112" w:name="_Toc76042774"/>
      <w:bookmarkStart w:id="1113" w:name="_Toc81558596"/>
      <w:bookmarkStart w:id="1114" w:name="_Toc85877049"/>
      <w:bookmarkStart w:id="1115" w:name="_Toc88681501"/>
      <w:bookmarkStart w:id="1116" w:name="_Toc89678188"/>
      <w:bookmarkStart w:id="1117" w:name="_Toc98501280"/>
      <w:bookmarkStart w:id="1118" w:name="_Toc106634564"/>
      <w:bookmarkStart w:id="1119" w:name="_Toc114825343"/>
      <w:bookmarkStart w:id="1120" w:name="_Toc122089372"/>
      <w:bookmarkStart w:id="1121" w:name="_Toc129098493"/>
      <w:bookmarkStart w:id="1122" w:name="_Toc145951324"/>
      <w:bookmarkStart w:id="1123" w:name="_Toc192835999"/>
      <w:r w:rsidRPr="00052626">
        <w:t>6.1.7.2</w:t>
      </w:r>
      <w:r w:rsidRPr="00052626">
        <w:tab/>
        <w:t>Protocol Errors</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124" w:name="_Toc35971446"/>
      <w:bookmarkStart w:id="1125" w:name="_Toc67903563"/>
      <w:bookmarkStart w:id="1126" w:name="_Toc76042775"/>
      <w:bookmarkStart w:id="1127" w:name="_Toc81558597"/>
      <w:bookmarkStart w:id="1128" w:name="_Toc85877050"/>
      <w:bookmarkStart w:id="1129" w:name="_Toc88681502"/>
      <w:bookmarkStart w:id="1130" w:name="_Toc89678189"/>
      <w:bookmarkStart w:id="1131" w:name="_Toc98501281"/>
      <w:bookmarkStart w:id="1132" w:name="_Toc106634565"/>
      <w:bookmarkStart w:id="1133" w:name="_Toc114825344"/>
      <w:bookmarkStart w:id="1134" w:name="_Toc122089373"/>
      <w:bookmarkStart w:id="1135" w:name="_Toc129098494"/>
      <w:bookmarkStart w:id="1136" w:name="_Toc145951325"/>
      <w:bookmarkStart w:id="1137" w:name="_Toc192836000"/>
      <w:r w:rsidRPr="00052626">
        <w:t>6.1.7.3</w:t>
      </w:r>
      <w:r w:rsidRPr="00052626">
        <w:tab/>
        <w:t>Application Errors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38" w:name="_Toc67903564"/>
      <w:bookmarkStart w:id="1139" w:name="_Toc76042776"/>
      <w:bookmarkStart w:id="1140" w:name="_Toc81558598"/>
      <w:bookmarkStart w:id="1141" w:name="_Toc85877051"/>
      <w:bookmarkStart w:id="1142" w:name="_Toc88681503"/>
      <w:bookmarkStart w:id="1143" w:name="_Toc89678190"/>
      <w:bookmarkStart w:id="1144" w:name="_Toc98501282"/>
      <w:bookmarkStart w:id="1145" w:name="_Toc106634566"/>
      <w:bookmarkStart w:id="1146" w:name="_Toc114825345"/>
      <w:bookmarkStart w:id="1147" w:name="_Toc122089374"/>
      <w:bookmarkStart w:id="1148" w:name="_Toc129098495"/>
      <w:bookmarkStart w:id="1149" w:name="_Toc129166795"/>
      <w:bookmarkStart w:id="1150" w:name="_Toc145951326"/>
      <w:bookmarkStart w:id="1151" w:name="_Toc192836001"/>
      <w:bookmarkStart w:id="1152" w:name="_Toc532994477"/>
      <w:bookmarkStart w:id="1153" w:name="_Toc35971448"/>
      <w:bookmarkStart w:id="1154" w:name="_Toc67903565"/>
      <w:bookmarkStart w:id="1155" w:name="_Toc510696649"/>
      <w:bookmarkEnd w:id="895"/>
      <w:bookmarkEnd w:id="896"/>
      <w:bookmarkEnd w:id="897"/>
      <w:bookmarkEnd w:id="898"/>
      <w:bookmarkEnd w:id="899"/>
      <w:bookmarkEnd w:id="900"/>
      <w:bookmarkEnd w:id="901"/>
      <w:bookmarkEnd w:id="902"/>
      <w:bookmarkEnd w:id="903"/>
      <w:bookmarkEnd w:id="904"/>
      <w:r w:rsidRPr="00052626">
        <w:lastRenderedPageBreak/>
        <w:t>6.1.8</w:t>
      </w:r>
      <w:r w:rsidRPr="00052626">
        <w:rPr>
          <w:lang w:eastAsia="zh-CN"/>
        </w:rPr>
        <w:tab/>
        <w:t>Feature negotiation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56" w:name="_Toc76042777"/>
      <w:bookmarkStart w:id="1157" w:name="_Toc81558599"/>
      <w:bookmarkStart w:id="1158" w:name="_Toc85877052"/>
      <w:bookmarkStart w:id="1159" w:name="_Toc88681504"/>
      <w:bookmarkStart w:id="1160" w:name="_Toc89678191"/>
      <w:bookmarkStart w:id="1161" w:name="_Toc56434418"/>
      <w:bookmarkStart w:id="1162" w:name="_Toc67687998"/>
      <w:bookmarkEnd w:id="1152"/>
      <w:bookmarkEnd w:id="1153"/>
      <w:bookmarkEnd w:id="1154"/>
    </w:p>
    <w:p w14:paraId="2E8F4E86" w14:textId="31F14643" w:rsidR="004D07EB" w:rsidRPr="00052626" w:rsidRDefault="004D07EB" w:rsidP="0053693A">
      <w:pPr>
        <w:pStyle w:val="Heading3"/>
      </w:pPr>
      <w:bookmarkStart w:id="1163" w:name="_Toc98501283"/>
      <w:bookmarkStart w:id="1164" w:name="_Toc106634567"/>
      <w:bookmarkStart w:id="1165" w:name="_Toc114825346"/>
      <w:bookmarkStart w:id="1166" w:name="_Toc122089375"/>
      <w:bookmarkStart w:id="1167" w:name="_Toc129098496"/>
      <w:bookmarkStart w:id="1168" w:name="_Toc129166796"/>
      <w:bookmarkStart w:id="1169" w:name="_Toc145951327"/>
      <w:bookmarkStart w:id="1170" w:name="_Toc192836002"/>
      <w:r w:rsidRPr="00052626">
        <w:t>6.1.9</w:t>
      </w:r>
      <w:r w:rsidRPr="00052626">
        <w:tab/>
        <w:t>Security</w:t>
      </w:r>
      <w:bookmarkEnd w:id="1156"/>
      <w:bookmarkEnd w:id="1157"/>
      <w:bookmarkEnd w:id="1158"/>
      <w:bookmarkEnd w:id="1159"/>
      <w:bookmarkEnd w:id="1160"/>
      <w:bookmarkEnd w:id="1163"/>
      <w:bookmarkEnd w:id="1164"/>
      <w:bookmarkEnd w:id="1165"/>
      <w:bookmarkEnd w:id="1166"/>
      <w:bookmarkEnd w:id="1167"/>
      <w:bookmarkEnd w:id="1168"/>
      <w:bookmarkEnd w:id="1169"/>
      <w:bookmarkEnd w:id="1170"/>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171" w:name="_Toc81558600"/>
      <w:bookmarkStart w:id="1172" w:name="_Toc85877053"/>
      <w:bookmarkStart w:id="1173" w:name="_Toc88681505"/>
      <w:bookmarkStart w:id="1174" w:name="_Toc89678192"/>
      <w:bookmarkStart w:id="1175" w:name="_Toc98501284"/>
      <w:bookmarkStart w:id="1176" w:name="_Toc106634568"/>
      <w:bookmarkStart w:id="1177" w:name="_Toc114825347"/>
      <w:bookmarkStart w:id="1178" w:name="_Toc122089376"/>
      <w:bookmarkStart w:id="1179" w:name="_Toc129098497"/>
      <w:bookmarkStart w:id="1180" w:name="_Toc129166797"/>
      <w:bookmarkStart w:id="1181" w:name="_Toc145951328"/>
      <w:bookmarkStart w:id="1182" w:name="_Toc192836003"/>
      <w:r w:rsidRPr="00052626">
        <w:t>6.1.10</w:t>
      </w:r>
      <w:r w:rsidRPr="00052626">
        <w:tab/>
        <w:t>HTTP redirection</w:t>
      </w:r>
      <w:bookmarkEnd w:id="1161"/>
      <w:bookmarkEnd w:id="1162"/>
      <w:bookmarkEnd w:id="1171"/>
      <w:bookmarkEnd w:id="1172"/>
      <w:bookmarkEnd w:id="1173"/>
      <w:bookmarkEnd w:id="1174"/>
      <w:bookmarkEnd w:id="1175"/>
      <w:bookmarkEnd w:id="1176"/>
      <w:bookmarkEnd w:id="1177"/>
      <w:bookmarkEnd w:id="1178"/>
      <w:bookmarkEnd w:id="1179"/>
      <w:bookmarkEnd w:id="1180"/>
      <w:bookmarkEnd w:id="1181"/>
      <w:bookmarkEnd w:id="1182"/>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183" w:name="_Toc35971449"/>
      <w:bookmarkStart w:id="1184" w:name="_Toc67903566"/>
      <w:bookmarkStart w:id="1185" w:name="_Toc81558601"/>
      <w:bookmarkStart w:id="1186" w:name="_Toc85877054"/>
      <w:bookmarkStart w:id="1187" w:name="_Toc88681506"/>
      <w:bookmarkStart w:id="1188" w:name="_Toc89678193"/>
      <w:bookmarkStart w:id="1189" w:name="_Toc98501285"/>
      <w:bookmarkStart w:id="1190" w:name="_Toc106634569"/>
      <w:bookmarkStart w:id="1191" w:name="_Toc114825348"/>
      <w:bookmarkStart w:id="1192" w:name="_Toc122089377"/>
      <w:bookmarkStart w:id="1193" w:name="_Toc129098498"/>
      <w:bookmarkStart w:id="1194" w:name="_Toc129166798"/>
      <w:bookmarkStart w:id="1195" w:name="_Toc145951329"/>
      <w:bookmarkStart w:id="1196" w:name="_Toc192836004"/>
      <w:r w:rsidRPr="00052626">
        <w:t>6.2</w:t>
      </w:r>
      <w:r w:rsidRPr="00052626">
        <w:tab/>
      </w:r>
      <w:r w:rsidR="001D2DBF" w:rsidRPr="00052626">
        <w:t xml:space="preserve">Nmbsmf_MBSSession </w:t>
      </w:r>
      <w:r w:rsidRPr="00052626">
        <w:t>Service API</w:t>
      </w:r>
      <w:bookmarkEnd w:id="1155"/>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39E1EB15" w14:textId="664B8AFD" w:rsidR="00170139" w:rsidRPr="00052626" w:rsidRDefault="00170139" w:rsidP="0053693A">
      <w:pPr>
        <w:pStyle w:val="Heading3"/>
      </w:pPr>
      <w:bookmarkStart w:id="1197" w:name="_Toc81558602"/>
      <w:bookmarkStart w:id="1198" w:name="_Toc85877055"/>
      <w:bookmarkStart w:id="1199" w:name="_Toc88681507"/>
      <w:bookmarkStart w:id="1200" w:name="_Toc89678194"/>
      <w:bookmarkStart w:id="1201" w:name="_Toc98501286"/>
      <w:bookmarkStart w:id="1202" w:name="_Toc106634570"/>
      <w:bookmarkStart w:id="1203" w:name="_Toc114825349"/>
      <w:bookmarkStart w:id="1204" w:name="_Toc122089378"/>
      <w:bookmarkStart w:id="1205" w:name="_Toc129098499"/>
      <w:bookmarkStart w:id="1206" w:name="_Toc129166799"/>
      <w:bookmarkStart w:id="1207" w:name="_Toc145951330"/>
      <w:bookmarkStart w:id="1208" w:name="_Toc192836005"/>
      <w:r w:rsidRPr="00052626">
        <w:t>6.2.1</w:t>
      </w:r>
      <w:r w:rsidRPr="00052626">
        <w:tab/>
        <w:t>Introduction</w:t>
      </w:r>
      <w:bookmarkEnd w:id="1197"/>
      <w:bookmarkEnd w:id="1198"/>
      <w:bookmarkEnd w:id="1199"/>
      <w:bookmarkEnd w:id="1200"/>
      <w:bookmarkEnd w:id="1201"/>
      <w:bookmarkEnd w:id="1202"/>
      <w:bookmarkEnd w:id="1203"/>
      <w:bookmarkEnd w:id="1204"/>
      <w:bookmarkEnd w:id="1205"/>
      <w:bookmarkEnd w:id="1206"/>
      <w:bookmarkEnd w:id="1207"/>
      <w:bookmarkEnd w:id="1208"/>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lastRenderedPageBreak/>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09" w:name="_Toc81558603"/>
      <w:bookmarkStart w:id="1210" w:name="_Toc85877056"/>
      <w:bookmarkStart w:id="1211" w:name="_Toc88681508"/>
      <w:bookmarkStart w:id="1212" w:name="_Toc89678195"/>
      <w:bookmarkStart w:id="1213" w:name="_Toc98501287"/>
      <w:bookmarkStart w:id="1214" w:name="_Toc106634571"/>
      <w:bookmarkStart w:id="1215" w:name="_Toc114825350"/>
      <w:bookmarkStart w:id="1216" w:name="_Toc122089379"/>
      <w:bookmarkStart w:id="1217" w:name="_Toc129098500"/>
      <w:bookmarkStart w:id="1218" w:name="_Toc129166800"/>
      <w:bookmarkStart w:id="1219" w:name="_Toc145951331"/>
      <w:bookmarkStart w:id="1220" w:name="_Toc192836006"/>
      <w:r w:rsidRPr="00052626">
        <w:t>6.2.2</w:t>
      </w:r>
      <w:r w:rsidRPr="00052626">
        <w:tab/>
        <w:t>Usage of HTTP</w:t>
      </w:r>
      <w:bookmarkEnd w:id="1209"/>
      <w:bookmarkEnd w:id="1210"/>
      <w:bookmarkEnd w:id="1211"/>
      <w:bookmarkEnd w:id="1212"/>
      <w:bookmarkEnd w:id="1213"/>
      <w:bookmarkEnd w:id="1214"/>
      <w:bookmarkEnd w:id="1215"/>
      <w:bookmarkEnd w:id="1216"/>
      <w:bookmarkEnd w:id="1217"/>
      <w:bookmarkEnd w:id="1218"/>
      <w:bookmarkEnd w:id="1219"/>
      <w:bookmarkEnd w:id="1220"/>
    </w:p>
    <w:p w14:paraId="2C50135C" w14:textId="2DCDC933" w:rsidR="00170139" w:rsidRPr="00052626" w:rsidRDefault="00170139" w:rsidP="0053693A">
      <w:pPr>
        <w:pStyle w:val="Heading4"/>
      </w:pPr>
      <w:bookmarkStart w:id="1221" w:name="_Toc81558604"/>
      <w:bookmarkStart w:id="1222" w:name="_Toc85877057"/>
      <w:bookmarkStart w:id="1223" w:name="_Toc88681509"/>
      <w:bookmarkStart w:id="1224" w:name="_Toc89678196"/>
      <w:bookmarkStart w:id="1225" w:name="_Toc98501288"/>
      <w:bookmarkStart w:id="1226" w:name="_Toc106634572"/>
      <w:bookmarkStart w:id="1227" w:name="_Toc114825351"/>
      <w:bookmarkStart w:id="1228" w:name="_Toc122089380"/>
      <w:bookmarkStart w:id="1229" w:name="_Toc129098501"/>
      <w:bookmarkStart w:id="1230" w:name="_Toc145951332"/>
      <w:bookmarkStart w:id="1231" w:name="_Toc192836007"/>
      <w:r w:rsidRPr="00052626">
        <w:t>6.2.2.1</w:t>
      </w:r>
      <w:r w:rsidRPr="00052626">
        <w:tab/>
        <w:t>General</w:t>
      </w:r>
      <w:bookmarkEnd w:id="1221"/>
      <w:bookmarkEnd w:id="1222"/>
      <w:bookmarkEnd w:id="1223"/>
      <w:bookmarkEnd w:id="1224"/>
      <w:bookmarkEnd w:id="1225"/>
      <w:bookmarkEnd w:id="1226"/>
      <w:bookmarkEnd w:id="1227"/>
      <w:bookmarkEnd w:id="1228"/>
      <w:bookmarkEnd w:id="1229"/>
      <w:bookmarkEnd w:id="1230"/>
      <w:bookmarkEnd w:id="1231"/>
    </w:p>
    <w:p w14:paraId="7C43D05F" w14:textId="7DD4E92B"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232" w:name="_Toc81558605"/>
      <w:bookmarkStart w:id="1233" w:name="_Toc85877058"/>
      <w:bookmarkStart w:id="1234" w:name="_Toc88681510"/>
      <w:bookmarkStart w:id="1235" w:name="_Toc89678197"/>
      <w:bookmarkStart w:id="1236" w:name="_Toc98501289"/>
      <w:bookmarkStart w:id="1237" w:name="_Toc106634573"/>
      <w:bookmarkStart w:id="1238" w:name="_Toc114825352"/>
      <w:bookmarkStart w:id="1239" w:name="_Toc122089381"/>
      <w:bookmarkStart w:id="1240" w:name="_Toc129098502"/>
      <w:bookmarkStart w:id="1241" w:name="_Toc145951333"/>
      <w:bookmarkStart w:id="1242" w:name="_Toc192836008"/>
      <w:r w:rsidRPr="00052626">
        <w:t>6.2.2.2</w:t>
      </w:r>
      <w:r w:rsidRPr="00052626">
        <w:tab/>
        <w:t>HTTP standard headers</w:t>
      </w:r>
      <w:bookmarkEnd w:id="1232"/>
      <w:bookmarkEnd w:id="1233"/>
      <w:bookmarkEnd w:id="1234"/>
      <w:bookmarkEnd w:id="1235"/>
      <w:bookmarkEnd w:id="1236"/>
      <w:bookmarkEnd w:id="1237"/>
      <w:bookmarkEnd w:id="1238"/>
      <w:bookmarkEnd w:id="1239"/>
      <w:bookmarkEnd w:id="1240"/>
      <w:bookmarkEnd w:id="1241"/>
      <w:bookmarkEnd w:id="1242"/>
    </w:p>
    <w:p w14:paraId="07437636" w14:textId="44BEFD36" w:rsidR="00170139" w:rsidRPr="00052626" w:rsidRDefault="00170139" w:rsidP="0053693A">
      <w:pPr>
        <w:pStyle w:val="Heading5"/>
        <w:rPr>
          <w:lang w:eastAsia="zh-CN"/>
        </w:rPr>
      </w:pPr>
      <w:bookmarkStart w:id="1243" w:name="_Toc81558606"/>
      <w:bookmarkStart w:id="1244" w:name="_Toc85877059"/>
      <w:bookmarkStart w:id="1245" w:name="_Toc88681511"/>
      <w:bookmarkStart w:id="1246" w:name="_Toc89678198"/>
      <w:bookmarkStart w:id="1247" w:name="_Toc98501290"/>
      <w:bookmarkStart w:id="1248" w:name="_Toc106634574"/>
      <w:bookmarkStart w:id="1249" w:name="_Toc114825353"/>
      <w:bookmarkStart w:id="1250" w:name="_Toc122089382"/>
      <w:bookmarkStart w:id="1251" w:name="_Toc129098503"/>
      <w:bookmarkStart w:id="1252" w:name="_Toc145951334"/>
      <w:bookmarkStart w:id="1253" w:name="_Toc192836009"/>
      <w:r w:rsidRPr="00052626">
        <w:t>6.2.2.2.1</w:t>
      </w:r>
      <w:r w:rsidRPr="00052626">
        <w:rPr>
          <w:lang w:eastAsia="zh-CN"/>
        </w:rPr>
        <w:tab/>
        <w:t>General</w:t>
      </w:r>
      <w:bookmarkEnd w:id="1243"/>
      <w:bookmarkEnd w:id="1244"/>
      <w:bookmarkEnd w:id="1245"/>
      <w:bookmarkEnd w:id="1246"/>
      <w:bookmarkEnd w:id="1247"/>
      <w:bookmarkEnd w:id="1248"/>
      <w:bookmarkEnd w:id="1249"/>
      <w:bookmarkEnd w:id="1250"/>
      <w:bookmarkEnd w:id="1251"/>
      <w:bookmarkEnd w:id="1252"/>
      <w:bookmarkEnd w:id="1253"/>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254" w:name="_Toc81558607"/>
      <w:bookmarkStart w:id="1255" w:name="_Toc85877060"/>
      <w:bookmarkStart w:id="1256" w:name="_Toc88681512"/>
      <w:bookmarkStart w:id="1257" w:name="_Toc89678199"/>
      <w:bookmarkStart w:id="1258" w:name="_Toc98501291"/>
      <w:bookmarkStart w:id="1259" w:name="_Toc106634575"/>
      <w:bookmarkStart w:id="1260" w:name="_Toc114825354"/>
      <w:bookmarkStart w:id="1261" w:name="_Toc122089383"/>
      <w:bookmarkStart w:id="1262" w:name="_Toc129098504"/>
      <w:bookmarkStart w:id="1263" w:name="_Toc145951335"/>
      <w:bookmarkStart w:id="1264" w:name="_Toc192836010"/>
      <w:r w:rsidRPr="00052626">
        <w:t>6.2.2.2.2</w:t>
      </w:r>
      <w:r w:rsidRPr="00052626">
        <w:tab/>
        <w:t>Content type</w:t>
      </w:r>
      <w:bookmarkEnd w:id="1254"/>
      <w:bookmarkEnd w:id="1255"/>
      <w:bookmarkEnd w:id="1256"/>
      <w:bookmarkEnd w:id="1257"/>
      <w:bookmarkEnd w:id="1258"/>
      <w:bookmarkEnd w:id="1259"/>
      <w:bookmarkEnd w:id="1260"/>
      <w:bookmarkEnd w:id="1261"/>
      <w:bookmarkEnd w:id="1262"/>
      <w:bookmarkEnd w:id="1263"/>
      <w:bookmarkEnd w:id="1264"/>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00FBA199" w:rsidR="00517FF6" w:rsidRDefault="00517FF6" w:rsidP="00517FF6">
      <w:r>
        <w:t xml:space="preserve">Multipart messages shall also be supported (see </w:t>
      </w:r>
      <w:r w:rsidR="00EB1FDA">
        <w:t>clause 6</w:t>
      </w:r>
      <w:r>
        <w:t>.2.2.4)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35597D18" w:rsidR="00517FF6" w:rsidRDefault="00517FF6" w:rsidP="004775AD">
            <w:pPr>
              <w:pStyle w:val="TAL"/>
            </w:pPr>
            <w:r>
              <w:t xml:space="preserve">Binary encoded </w:t>
            </w:r>
            <w:r w:rsidR="00113152">
              <w:t>content</w:t>
            </w:r>
            <w:r>
              <w:t>, encoding NG Application Protocol (NGAP) IEs, as specified in</w:t>
            </w:r>
            <w:r w:rsidR="0050627D">
              <w:t xml:space="preserve"> </w:t>
            </w:r>
            <w:r w:rsidR="00EB1FDA">
              <w:t>clause 9</w:t>
            </w:r>
            <w:r w:rsidR="0050627D">
              <w:t>.3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 xml:space="preserve">(i.e.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59CD6AC8" w:rsidR="00517FF6" w:rsidRDefault="00517FF6" w:rsidP="00517FF6">
      <w:r>
        <w:t xml:space="preserve">See </w:t>
      </w:r>
      <w:r w:rsidR="00EB1FDA">
        <w:t>clause 6</w:t>
      </w:r>
      <w:r>
        <w:t xml:space="preserve">.2.2.4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65" w:name="_Toc81558608"/>
      <w:bookmarkStart w:id="1266" w:name="_Toc85877061"/>
      <w:bookmarkStart w:id="1267" w:name="_Toc88681513"/>
      <w:bookmarkStart w:id="1268" w:name="_Toc89678200"/>
      <w:bookmarkStart w:id="1269" w:name="_Toc98501292"/>
      <w:bookmarkStart w:id="1270" w:name="_Toc106634576"/>
      <w:bookmarkStart w:id="1271" w:name="_Toc114825355"/>
      <w:bookmarkStart w:id="1272" w:name="_Toc122089384"/>
      <w:bookmarkStart w:id="1273" w:name="_Toc129098505"/>
      <w:bookmarkStart w:id="1274" w:name="_Toc145951336"/>
      <w:bookmarkStart w:id="1275" w:name="_Toc192836011"/>
      <w:r w:rsidRPr="00052626">
        <w:t>6.2.2.3</w:t>
      </w:r>
      <w:r w:rsidRPr="00052626">
        <w:tab/>
        <w:t>HTTP custom headers</w:t>
      </w:r>
      <w:bookmarkEnd w:id="1265"/>
      <w:bookmarkEnd w:id="1266"/>
      <w:bookmarkEnd w:id="1267"/>
      <w:bookmarkEnd w:id="1268"/>
      <w:bookmarkEnd w:id="1269"/>
      <w:bookmarkEnd w:id="1270"/>
      <w:bookmarkEnd w:id="1271"/>
      <w:bookmarkEnd w:id="1272"/>
      <w:bookmarkEnd w:id="1273"/>
      <w:bookmarkEnd w:id="1274"/>
      <w:bookmarkEnd w:id="1275"/>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276" w:name="_Toc89035437"/>
      <w:bookmarkStart w:id="1277" w:name="_Toc89065235"/>
      <w:bookmarkStart w:id="1278" w:name="_Toc89180534"/>
      <w:bookmarkStart w:id="1279" w:name="_Toc90641742"/>
      <w:bookmarkStart w:id="1280" w:name="_Toc98501293"/>
      <w:bookmarkStart w:id="1281" w:name="_Toc106634577"/>
      <w:bookmarkStart w:id="1282" w:name="_Toc114825356"/>
      <w:bookmarkStart w:id="1283" w:name="_Toc122089385"/>
      <w:bookmarkStart w:id="1284" w:name="_Toc129098506"/>
      <w:bookmarkStart w:id="1285" w:name="_Toc145951337"/>
      <w:bookmarkStart w:id="1286" w:name="_Toc192836012"/>
      <w:r>
        <w:t>6.2.2.4</w:t>
      </w:r>
      <w:r>
        <w:tab/>
        <w:t>HTTP multipart messages</w:t>
      </w:r>
      <w:bookmarkEnd w:id="1276"/>
      <w:bookmarkEnd w:id="1277"/>
      <w:bookmarkEnd w:id="1278"/>
      <w:bookmarkEnd w:id="1279"/>
      <w:bookmarkEnd w:id="1280"/>
      <w:bookmarkEnd w:id="1281"/>
      <w:bookmarkEnd w:id="1282"/>
      <w:bookmarkEnd w:id="1283"/>
      <w:bookmarkEnd w:id="1284"/>
      <w:bookmarkEnd w:id="1285"/>
      <w:bookmarkEnd w:id="1286"/>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6052BA10" w:rsidR="00806111" w:rsidRDefault="00806111" w:rsidP="00806111">
      <w:pPr>
        <w:pStyle w:val="B1"/>
      </w:pPr>
      <w:r>
        <w:t>-</w:t>
      </w:r>
      <w:r>
        <w:tab/>
        <w:t xml:space="preserve">N2 MBS Session Management information (see </w:t>
      </w:r>
      <w:r w:rsidR="00EB1FDA">
        <w:t>clause 6</w:t>
      </w:r>
      <w:r>
        <w:t>.2.6.5).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287" w:name="_Toc81558609"/>
      <w:bookmarkStart w:id="1288" w:name="_Toc85877062"/>
      <w:bookmarkStart w:id="1289" w:name="_Toc88681514"/>
      <w:bookmarkStart w:id="1290" w:name="_Toc89678201"/>
      <w:bookmarkStart w:id="1291" w:name="_Toc98501294"/>
      <w:bookmarkStart w:id="1292" w:name="_Toc106634578"/>
      <w:bookmarkStart w:id="1293" w:name="_Toc114825357"/>
      <w:bookmarkStart w:id="1294" w:name="_Toc122089386"/>
      <w:bookmarkStart w:id="1295" w:name="_Toc129098507"/>
      <w:bookmarkStart w:id="1296" w:name="_Toc129166801"/>
      <w:bookmarkStart w:id="1297" w:name="_Toc145951338"/>
      <w:bookmarkStart w:id="1298" w:name="_Toc192836013"/>
      <w:r w:rsidRPr="00052626">
        <w:t>6.2.3</w:t>
      </w:r>
      <w:r w:rsidRPr="00052626">
        <w:tab/>
        <w:t>Resources</w:t>
      </w:r>
      <w:bookmarkEnd w:id="1287"/>
      <w:bookmarkEnd w:id="1288"/>
      <w:bookmarkEnd w:id="1289"/>
      <w:bookmarkEnd w:id="1290"/>
      <w:bookmarkEnd w:id="1291"/>
      <w:bookmarkEnd w:id="1292"/>
      <w:bookmarkEnd w:id="1293"/>
      <w:bookmarkEnd w:id="1294"/>
      <w:bookmarkEnd w:id="1295"/>
      <w:bookmarkEnd w:id="1296"/>
      <w:bookmarkEnd w:id="1297"/>
      <w:bookmarkEnd w:id="1298"/>
    </w:p>
    <w:p w14:paraId="109E91D1" w14:textId="77777777" w:rsidR="00A7066E" w:rsidRPr="00052626" w:rsidRDefault="00A7066E" w:rsidP="0053693A">
      <w:pPr>
        <w:pStyle w:val="Heading4"/>
      </w:pPr>
      <w:bookmarkStart w:id="1299" w:name="_Toc81558610"/>
      <w:bookmarkStart w:id="1300" w:name="_Toc85877063"/>
      <w:bookmarkStart w:id="1301" w:name="_Toc88681515"/>
      <w:bookmarkStart w:id="1302" w:name="_Toc89678202"/>
      <w:bookmarkStart w:id="1303" w:name="_Toc98501295"/>
      <w:bookmarkStart w:id="1304" w:name="_Toc106634579"/>
      <w:bookmarkStart w:id="1305" w:name="_Toc114825358"/>
      <w:bookmarkStart w:id="1306" w:name="_Toc122089387"/>
      <w:bookmarkStart w:id="1307" w:name="_Toc129098508"/>
      <w:bookmarkStart w:id="1308" w:name="_Toc145951339"/>
      <w:bookmarkStart w:id="1309" w:name="_Toc192836014"/>
      <w:r w:rsidRPr="00052626">
        <w:t>6.2.3.1</w:t>
      </w:r>
      <w:r w:rsidRPr="00052626">
        <w:tab/>
        <w:t>Overview</w:t>
      </w:r>
      <w:bookmarkEnd w:id="1299"/>
      <w:bookmarkEnd w:id="1300"/>
      <w:bookmarkEnd w:id="1301"/>
      <w:bookmarkEnd w:id="1302"/>
      <w:bookmarkEnd w:id="1303"/>
      <w:bookmarkEnd w:id="1304"/>
      <w:bookmarkEnd w:id="1305"/>
      <w:bookmarkEnd w:id="1306"/>
      <w:bookmarkEnd w:id="1307"/>
      <w:bookmarkEnd w:id="1308"/>
      <w:bookmarkEnd w:id="1309"/>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2pt;height:5in" o:ole="">
            <v:imagedata r:id="rId45" o:title=""/>
          </v:shape>
          <o:OLEObject Type="Embed" ProgID="Visio.Drawing.11" ShapeID="_x0000_i1043" DrawAspect="Content" ObjectID="_1810099383"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bookmarkStart w:id="1310" w:name="MCCQCTEMPBM_00000033"/>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bookmarkEnd w:id="1310"/>
    </w:tbl>
    <w:p w14:paraId="49895AD0" w14:textId="77777777" w:rsidR="006D32F2" w:rsidRPr="00052626" w:rsidRDefault="006D32F2" w:rsidP="006D32F2"/>
    <w:p w14:paraId="515D5D29" w14:textId="5D0F4F04" w:rsidR="00C9761A" w:rsidRPr="00052626" w:rsidRDefault="00C9761A" w:rsidP="0053693A">
      <w:pPr>
        <w:pStyle w:val="Heading4"/>
      </w:pPr>
      <w:bookmarkStart w:id="1311" w:name="_Toc81558611"/>
      <w:bookmarkStart w:id="1312" w:name="_Toc85877064"/>
      <w:bookmarkStart w:id="1313" w:name="_Toc88681516"/>
      <w:bookmarkStart w:id="1314" w:name="_Toc89678203"/>
      <w:bookmarkStart w:id="1315" w:name="_Toc98501296"/>
      <w:bookmarkStart w:id="1316" w:name="_Toc106634580"/>
      <w:bookmarkStart w:id="1317" w:name="_Toc114825359"/>
      <w:bookmarkStart w:id="1318" w:name="_Toc122089388"/>
      <w:bookmarkStart w:id="1319" w:name="_Toc129098509"/>
      <w:bookmarkStart w:id="1320" w:name="_Toc145951340"/>
      <w:bookmarkStart w:id="1321" w:name="_Toc192836015"/>
      <w:r w:rsidRPr="00052626">
        <w:t>6.2.3.2</w:t>
      </w:r>
      <w:r w:rsidRPr="00052626">
        <w:tab/>
        <w:t>Resource: MBS sessions collection</w:t>
      </w:r>
      <w:bookmarkEnd w:id="1311"/>
      <w:bookmarkEnd w:id="1312"/>
      <w:bookmarkEnd w:id="1313"/>
      <w:r w:rsidR="00F33E9B" w:rsidRPr="00052626">
        <w:t xml:space="preserve"> (Collection)</w:t>
      </w:r>
      <w:bookmarkEnd w:id="1314"/>
      <w:bookmarkEnd w:id="1315"/>
      <w:bookmarkEnd w:id="1316"/>
      <w:bookmarkEnd w:id="1317"/>
      <w:bookmarkEnd w:id="1318"/>
      <w:bookmarkEnd w:id="1319"/>
      <w:bookmarkEnd w:id="1320"/>
      <w:bookmarkEnd w:id="1321"/>
    </w:p>
    <w:p w14:paraId="7832AC84" w14:textId="77777777" w:rsidR="00C9761A" w:rsidRPr="00052626" w:rsidRDefault="00C9761A" w:rsidP="0053693A">
      <w:pPr>
        <w:pStyle w:val="Heading5"/>
      </w:pPr>
      <w:bookmarkStart w:id="1322" w:name="_Toc81558612"/>
      <w:bookmarkStart w:id="1323" w:name="_Toc85877065"/>
      <w:bookmarkStart w:id="1324" w:name="_Toc88681517"/>
      <w:bookmarkStart w:id="1325" w:name="_Toc89678204"/>
      <w:bookmarkStart w:id="1326" w:name="_Toc98501297"/>
      <w:bookmarkStart w:id="1327" w:name="_Toc106634581"/>
      <w:bookmarkStart w:id="1328" w:name="_Toc114825360"/>
      <w:bookmarkStart w:id="1329" w:name="_Toc122089389"/>
      <w:bookmarkStart w:id="1330" w:name="_Toc129098510"/>
      <w:bookmarkStart w:id="1331" w:name="_Toc145951341"/>
      <w:bookmarkStart w:id="1332" w:name="_Toc192836016"/>
      <w:r w:rsidRPr="00052626">
        <w:t>6.2.3.2.1</w:t>
      </w:r>
      <w:r w:rsidRPr="00052626">
        <w:tab/>
        <w:t>Description</w:t>
      </w:r>
      <w:bookmarkEnd w:id="1322"/>
      <w:bookmarkEnd w:id="1323"/>
      <w:bookmarkEnd w:id="1324"/>
      <w:bookmarkEnd w:id="1325"/>
      <w:bookmarkEnd w:id="1326"/>
      <w:bookmarkEnd w:id="1327"/>
      <w:bookmarkEnd w:id="1328"/>
      <w:bookmarkEnd w:id="1329"/>
      <w:bookmarkEnd w:id="1330"/>
      <w:bookmarkEnd w:id="1331"/>
      <w:bookmarkEnd w:id="1332"/>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333" w:name="_Toc81558613"/>
      <w:bookmarkStart w:id="1334" w:name="_Toc85877066"/>
      <w:bookmarkStart w:id="1335" w:name="_Toc88681518"/>
      <w:bookmarkStart w:id="1336" w:name="_Toc89678205"/>
      <w:bookmarkStart w:id="1337" w:name="_Toc98501298"/>
      <w:bookmarkStart w:id="1338" w:name="_Toc106634582"/>
      <w:bookmarkStart w:id="1339" w:name="_Toc114825361"/>
      <w:bookmarkStart w:id="1340" w:name="_Toc122089390"/>
      <w:bookmarkStart w:id="1341" w:name="_Toc129098511"/>
      <w:bookmarkStart w:id="1342" w:name="_Toc145951342"/>
      <w:bookmarkStart w:id="1343" w:name="_Toc192836017"/>
      <w:r w:rsidRPr="00052626">
        <w:t>6.2.3.2.2</w:t>
      </w:r>
      <w:r w:rsidRPr="00052626">
        <w:tab/>
        <w:t>Resource Definition</w:t>
      </w:r>
      <w:bookmarkEnd w:id="1333"/>
      <w:bookmarkEnd w:id="1334"/>
      <w:bookmarkEnd w:id="1335"/>
      <w:bookmarkEnd w:id="1336"/>
      <w:bookmarkEnd w:id="1337"/>
      <w:bookmarkEnd w:id="1338"/>
      <w:bookmarkEnd w:id="1339"/>
      <w:bookmarkEnd w:id="1340"/>
      <w:bookmarkEnd w:id="1341"/>
      <w:bookmarkEnd w:id="1342"/>
      <w:bookmarkEnd w:id="1343"/>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44" w:name="_Toc81558614"/>
      <w:bookmarkStart w:id="1345" w:name="_Toc85877067"/>
      <w:bookmarkStart w:id="1346" w:name="_Toc88681519"/>
      <w:bookmarkStart w:id="1347" w:name="_Toc89678206"/>
      <w:bookmarkStart w:id="1348" w:name="_Toc98501299"/>
      <w:bookmarkStart w:id="1349" w:name="_Toc106634583"/>
      <w:bookmarkStart w:id="1350" w:name="_Toc114825362"/>
      <w:bookmarkStart w:id="1351" w:name="_Toc122089391"/>
      <w:bookmarkStart w:id="1352" w:name="_Toc129098512"/>
      <w:bookmarkStart w:id="1353" w:name="_Toc145951343"/>
      <w:bookmarkStart w:id="1354" w:name="_Toc192836018"/>
      <w:r w:rsidRPr="00052626">
        <w:t>6.2.3.2.3</w:t>
      </w:r>
      <w:r w:rsidRPr="00052626">
        <w:tab/>
        <w:t>Resource Standard Methods</w:t>
      </w:r>
      <w:bookmarkEnd w:id="1344"/>
      <w:bookmarkEnd w:id="1345"/>
      <w:bookmarkEnd w:id="1346"/>
      <w:bookmarkEnd w:id="1347"/>
      <w:bookmarkEnd w:id="1348"/>
      <w:bookmarkEnd w:id="1349"/>
      <w:bookmarkEnd w:id="1350"/>
      <w:bookmarkEnd w:id="1351"/>
      <w:bookmarkEnd w:id="1352"/>
      <w:bookmarkEnd w:id="1353"/>
      <w:bookmarkEnd w:id="1354"/>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lastRenderedPageBreak/>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55" w:name="_Toc85877068"/>
      <w:bookmarkStart w:id="1356" w:name="_Toc88681520"/>
      <w:bookmarkStart w:id="1357" w:name="_Toc89678207"/>
      <w:bookmarkStart w:id="1358" w:name="_Toc98501300"/>
      <w:bookmarkStart w:id="1359" w:name="_Toc106634584"/>
      <w:bookmarkStart w:id="1360" w:name="_Toc114825363"/>
      <w:bookmarkStart w:id="1361" w:name="_Toc122089392"/>
      <w:bookmarkStart w:id="1362" w:name="_Toc129098513"/>
      <w:bookmarkStart w:id="1363" w:name="_Toc145951344"/>
      <w:bookmarkStart w:id="1364" w:name="_Toc192836019"/>
      <w:bookmarkStart w:id="1365" w:name="_Toc81558616"/>
      <w:r w:rsidRPr="00052626">
        <w:lastRenderedPageBreak/>
        <w:t>6.2.3.2.4</w:t>
      </w:r>
      <w:r w:rsidRPr="00052626">
        <w:tab/>
        <w:t>Resource Custom Operations</w:t>
      </w:r>
      <w:bookmarkEnd w:id="1355"/>
      <w:bookmarkEnd w:id="1356"/>
      <w:bookmarkEnd w:id="1357"/>
      <w:bookmarkEnd w:id="1358"/>
      <w:bookmarkEnd w:id="1359"/>
      <w:bookmarkEnd w:id="1360"/>
      <w:bookmarkEnd w:id="1361"/>
      <w:bookmarkEnd w:id="1362"/>
      <w:bookmarkEnd w:id="1363"/>
      <w:bookmarkEnd w:id="1364"/>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66" w:name="_Toc85877069"/>
      <w:bookmarkStart w:id="1367" w:name="_Toc88681521"/>
      <w:bookmarkStart w:id="1368" w:name="_Toc89678208"/>
      <w:bookmarkStart w:id="1369" w:name="_Toc98501301"/>
      <w:bookmarkStart w:id="1370" w:name="_Toc106634585"/>
      <w:bookmarkStart w:id="1371" w:name="_Toc114825364"/>
      <w:bookmarkStart w:id="1372" w:name="_Toc122089393"/>
      <w:bookmarkStart w:id="1373" w:name="_Toc129098514"/>
      <w:bookmarkStart w:id="1374" w:name="_Toc145951345"/>
      <w:bookmarkStart w:id="1375" w:name="_Toc192836020"/>
      <w:r w:rsidRPr="00052626">
        <w:t>6.2.3.3</w:t>
      </w:r>
      <w:r w:rsidRPr="00052626">
        <w:tab/>
        <w:t>Resource: Individual MBS session</w:t>
      </w:r>
      <w:bookmarkEnd w:id="1365"/>
      <w:bookmarkEnd w:id="1366"/>
      <w:bookmarkEnd w:id="1367"/>
      <w:r w:rsidR="00F33E9B" w:rsidRPr="00052626">
        <w:t xml:space="preserve"> (Document)</w:t>
      </w:r>
      <w:bookmarkEnd w:id="1368"/>
      <w:bookmarkEnd w:id="1369"/>
      <w:bookmarkEnd w:id="1370"/>
      <w:bookmarkEnd w:id="1371"/>
      <w:bookmarkEnd w:id="1372"/>
      <w:bookmarkEnd w:id="1373"/>
      <w:bookmarkEnd w:id="1374"/>
      <w:bookmarkEnd w:id="1375"/>
    </w:p>
    <w:p w14:paraId="5C04392F" w14:textId="4D57F147" w:rsidR="00C9761A" w:rsidRPr="00052626" w:rsidRDefault="00C9761A" w:rsidP="0053693A">
      <w:pPr>
        <w:pStyle w:val="Heading5"/>
      </w:pPr>
      <w:bookmarkStart w:id="1376" w:name="_Toc81558617"/>
      <w:bookmarkStart w:id="1377" w:name="_Toc85877070"/>
      <w:bookmarkStart w:id="1378" w:name="_Toc88681522"/>
      <w:bookmarkStart w:id="1379" w:name="_Toc89678209"/>
      <w:bookmarkStart w:id="1380" w:name="_Toc98501302"/>
      <w:bookmarkStart w:id="1381" w:name="_Toc106634586"/>
      <w:bookmarkStart w:id="1382" w:name="_Toc114825365"/>
      <w:bookmarkStart w:id="1383" w:name="_Toc122089394"/>
      <w:bookmarkStart w:id="1384" w:name="_Toc129098515"/>
      <w:bookmarkStart w:id="1385" w:name="_Toc145951346"/>
      <w:bookmarkStart w:id="1386" w:name="_Toc192836021"/>
      <w:r w:rsidRPr="00052626">
        <w:t>6.2.3.3.1</w:t>
      </w:r>
      <w:r w:rsidRPr="00052626">
        <w:tab/>
        <w:t>Description</w:t>
      </w:r>
      <w:bookmarkEnd w:id="1376"/>
      <w:bookmarkEnd w:id="1377"/>
      <w:bookmarkEnd w:id="1378"/>
      <w:bookmarkEnd w:id="1379"/>
      <w:bookmarkEnd w:id="1380"/>
      <w:bookmarkEnd w:id="1381"/>
      <w:bookmarkEnd w:id="1382"/>
      <w:bookmarkEnd w:id="1383"/>
      <w:bookmarkEnd w:id="1384"/>
      <w:bookmarkEnd w:id="1385"/>
      <w:bookmarkEnd w:id="1386"/>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387" w:name="_Toc81558618"/>
      <w:bookmarkStart w:id="1388" w:name="_Toc85877071"/>
      <w:bookmarkStart w:id="1389" w:name="_Toc88681523"/>
      <w:bookmarkStart w:id="1390" w:name="_Toc89678210"/>
      <w:bookmarkStart w:id="1391" w:name="_Toc98501303"/>
      <w:bookmarkStart w:id="1392" w:name="_Toc106634587"/>
      <w:bookmarkStart w:id="1393" w:name="_Toc114825366"/>
      <w:bookmarkStart w:id="1394" w:name="_Toc122089395"/>
      <w:bookmarkStart w:id="1395" w:name="_Toc129098516"/>
      <w:bookmarkStart w:id="1396" w:name="_Toc145951347"/>
      <w:bookmarkStart w:id="1397" w:name="_Toc192836022"/>
      <w:r w:rsidRPr="00052626">
        <w:t>6.2.3.3.2</w:t>
      </w:r>
      <w:r w:rsidRPr="00052626">
        <w:tab/>
        <w:t>Resource Definition</w:t>
      </w:r>
      <w:bookmarkEnd w:id="1387"/>
      <w:bookmarkEnd w:id="1388"/>
      <w:bookmarkEnd w:id="1389"/>
      <w:bookmarkEnd w:id="1390"/>
      <w:bookmarkEnd w:id="1391"/>
      <w:bookmarkEnd w:id="1392"/>
      <w:bookmarkEnd w:id="1393"/>
      <w:bookmarkEnd w:id="1394"/>
      <w:bookmarkEnd w:id="1395"/>
      <w:bookmarkEnd w:id="1396"/>
      <w:bookmarkEnd w:id="1397"/>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398" w:name="_Toc81558619"/>
      <w:bookmarkStart w:id="1399" w:name="_Toc85877072"/>
      <w:bookmarkStart w:id="1400" w:name="_Toc88681524"/>
      <w:bookmarkStart w:id="1401" w:name="_Toc89678211"/>
      <w:bookmarkStart w:id="1402" w:name="_Toc98501304"/>
      <w:bookmarkStart w:id="1403" w:name="_Toc106634588"/>
      <w:bookmarkStart w:id="1404" w:name="_Toc114825367"/>
      <w:bookmarkStart w:id="1405" w:name="_Toc122089396"/>
      <w:bookmarkStart w:id="1406" w:name="_Toc129098517"/>
      <w:bookmarkStart w:id="1407" w:name="_Toc145951348"/>
      <w:bookmarkStart w:id="1408" w:name="_Toc192836023"/>
      <w:r w:rsidRPr="00052626">
        <w:t>6.2.3.3.3</w:t>
      </w:r>
      <w:r w:rsidRPr="00052626">
        <w:tab/>
        <w:t>Resource Standard Methods</w:t>
      </w:r>
      <w:bookmarkEnd w:id="1398"/>
      <w:bookmarkEnd w:id="1399"/>
      <w:bookmarkEnd w:id="1400"/>
      <w:bookmarkEnd w:id="1401"/>
      <w:bookmarkEnd w:id="1402"/>
      <w:bookmarkEnd w:id="1403"/>
      <w:bookmarkEnd w:id="1404"/>
      <w:bookmarkEnd w:id="1405"/>
      <w:bookmarkEnd w:id="1406"/>
      <w:bookmarkEnd w:id="1407"/>
      <w:bookmarkEnd w:id="1408"/>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lastRenderedPageBreak/>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r>
              <w:t>UpdateRspData</w:t>
            </w:r>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09" w:name="_Toc81558620"/>
      <w:bookmarkStart w:id="1410" w:name="_Toc85877073"/>
      <w:bookmarkStart w:id="1411" w:name="_Toc88681525"/>
      <w:bookmarkStart w:id="1412" w:name="_Toc89678212"/>
      <w:bookmarkStart w:id="1413" w:name="_Toc98501305"/>
      <w:bookmarkStart w:id="1414" w:name="_Toc106634589"/>
      <w:bookmarkStart w:id="1415" w:name="_Toc114825368"/>
      <w:bookmarkStart w:id="1416" w:name="_Toc122089397"/>
      <w:bookmarkStart w:id="1417" w:name="_Toc129098518"/>
      <w:bookmarkStart w:id="1418" w:name="_Toc145951349"/>
      <w:bookmarkStart w:id="1419" w:name="_Toc192836024"/>
      <w:r w:rsidRPr="00052626">
        <w:t>6.2.3.</w:t>
      </w:r>
      <w:r w:rsidR="00427687" w:rsidRPr="00052626">
        <w:t>3</w:t>
      </w:r>
      <w:r w:rsidRPr="00052626">
        <w:t>.4</w:t>
      </w:r>
      <w:r w:rsidRPr="00052626">
        <w:tab/>
        <w:t>Resource Custom Operations</w:t>
      </w:r>
      <w:bookmarkEnd w:id="1409"/>
      <w:bookmarkEnd w:id="1410"/>
      <w:bookmarkEnd w:id="1411"/>
      <w:bookmarkEnd w:id="1412"/>
      <w:bookmarkEnd w:id="1413"/>
      <w:bookmarkEnd w:id="1414"/>
      <w:bookmarkEnd w:id="1415"/>
      <w:bookmarkEnd w:id="1416"/>
      <w:bookmarkEnd w:id="1417"/>
      <w:bookmarkEnd w:id="1418"/>
      <w:bookmarkEnd w:id="1419"/>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20" w:name="_Toc85877074"/>
      <w:bookmarkStart w:id="1421" w:name="_Toc88681526"/>
      <w:bookmarkStart w:id="1422" w:name="_Toc89678213"/>
      <w:bookmarkStart w:id="1423" w:name="_Toc98501306"/>
      <w:bookmarkStart w:id="1424" w:name="_Toc106634590"/>
      <w:bookmarkStart w:id="1425" w:name="_Toc114825369"/>
      <w:bookmarkStart w:id="1426" w:name="_Toc122089398"/>
      <w:bookmarkStart w:id="1427" w:name="_Toc129098519"/>
      <w:bookmarkStart w:id="1428" w:name="_Toc145951350"/>
      <w:bookmarkStart w:id="1429" w:name="_Toc192836025"/>
      <w:r w:rsidRPr="00052626">
        <w:t>6.2.3.4</w:t>
      </w:r>
      <w:r w:rsidRPr="00052626">
        <w:tab/>
        <w:t>Resource: Subscriptions collection for MBS sessions</w:t>
      </w:r>
      <w:bookmarkEnd w:id="1420"/>
      <w:r w:rsidR="00F07254" w:rsidRPr="00052626">
        <w:t xml:space="preserve"> (Collection)</w:t>
      </w:r>
      <w:bookmarkEnd w:id="1421"/>
      <w:bookmarkEnd w:id="1422"/>
      <w:bookmarkEnd w:id="1423"/>
      <w:bookmarkEnd w:id="1424"/>
      <w:bookmarkEnd w:id="1425"/>
      <w:bookmarkEnd w:id="1426"/>
      <w:bookmarkEnd w:id="1427"/>
      <w:bookmarkEnd w:id="1428"/>
      <w:bookmarkEnd w:id="1429"/>
    </w:p>
    <w:p w14:paraId="4CF6D487" w14:textId="208522C4" w:rsidR="00372C69" w:rsidRPr="00052626" w:rsidRDefault="00372C69" w:rsidP="0053693A">
      <w:pPr>
        <w:pStyle w:val="Heading5"/>
      </w:pPr>
      <w:bookmarkStart w:id="1430" w:name="_Toc85877075"/>
      <w:bookmarkStart w:id="1431" w:name="_Toc88681527"/>
      <w:bookmarkStart w:id="1432" w:name="_Toc89678214"/>
      <w:bookmarkStart w:id="1433" w:name="_Toc98501307"/>
      <w:bookmarkStart w:id="1434" w:name="_Toc106634591"/>
      <w:bookmarkStart w:id="1435" w:name="_Toc114825370"/>
      <w:bookmarkStart w:id="1436" w:name="_Toc122089399"/>
      <w:bookmarkStart w:id="1437" w:name="_Toc129098520"/>
      <w:bookmarkStart w:id="1438" w:name="_Toc145951351"/>
      <w:bookmarkStart w:id="1439" w:name="_Toc192836026"/>
      <w:r w:rsidRPr="00052626">
        <w:t>6.2.3.4.1</w:t>
      </w:r>
      <w:r w:rsidRPr="00052626">
        <w:tab/>
        <w:t>Description</w:t>
      </w:r>
      <w:bookmarkEnd w:id="1430"/>
      <w:bookmarkEnd w:id="1431"/>
      <w:bookmarkEnd w:id="1432"/>
      <w:bookmarkEnd w:id="1433"/>
      <w:bookmarkEnd w:id="1434"/>
      <w:bookmarkEnd w:id="1435"/>
      <w:bookmarkEnd w:id="1436"/>
      <w:bookmarkEnd w:id="1437"/>
      <w:bookmarkEnd w:id="1438"/>
      <w:bookmarkEnd w:id="1439"/>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440" w:name="_Toc85877076"/>
      <w:bookmarkStart w:id="1441" w:name="_Toc88681528"/>
      <w:bookmarkStart w:id="1442" w:name="_Toc89678215"/>
      <w:bookmarkStart w:id="1443" w:name="_Toc98501308"/>
      <w:bookmarkStart w:id="1444" w:name="_Toc106634592"/>
      <w:bookmarkStart w:id="1445" w:name="_Toc114825371"/>
      <w:bookmarkStart w:id="1446" w:name="_Toc122089400"/>
      <w:bookmarkStart w:id="1447" w:name="_Toc129098521"/>
      <w:bookmarkStart w:id="1448" w:name="_Toc145951352"/>
      <w:bookmarkStart w:id="1449" w:name="_Toc192836027"/>
      <w:r w:rsidRPr="00052626">
        <w:t>6.2.3.4.2</w:t>
      </w:r>
      <w:r w:rsidRPr="00052626">
        <w:tab/>
        <w:t>Resource Definition</w:t>
      </w:r>
      <w:bookmarkEnd w:id="1440"/>
      <w:bookmarkEnd w:id="1441"/>
      <w:bookmarkEnd w:id="1442"/>
      <w:bookmarkEnd w:id="1443"/>
      <w:bookmarkEnd w:id="1444"/>
      <w:bookmarkEnd w:id="1445"/>
      <w:bookmarkEnd w:id="1446"/>
      <w:bookmarkEnd w:id="1447"/>
      <w:bookmarkEnd w:id="1448"/>
      <w:bookmarkEnd w:id="1449"/>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50" w:name="_Toc85877077"/>
      <w:bookmarkStart w:id="1451" w:name="_Toc88681529"/>
      <w:bookmarkStart w:id="1452" w:name="_Toc89678216"/>
      <w:bookmarkStart w:id="1453" w:name="_Toc98501309"/>
      <w:bookmarkStart w:id="1454" w:name="_Toc106634593"/>
      <w:bookmarkStart w:id="1455" w:name="_Toc114825372"/>
      <w:bookmarkStart w:id="1456" w:name="_Toc122089401"/>
      <w:bookmarkStart w:id="1457" w:name="_Toc129098522"/>
      <w:bookmarkStart w:id="1458" w:name="_Toc145951353"/>
      <w:bookmarkStart w:id="1459" w:name="_Toc192836028"/>
      <w:r w:rsidRPr="00052626">
        <w:t>6.2.3.4.3</w:t>
      </w:r>
      <w:r w:rsidRPr="00052626">
        <w:tab/>
        <w:t>Resource Standard Methods</w:t>
      </w:r>
      <w:bookmarkEnd w:id="1450"/>
      <w:bookmarkEnd w:id="1451"/>
      <w:bookmarkEnd w:id="1452"/>
      <w:bookmarkEnd w:id="1453"/>
      <w:bookmarkEnd w:id="1454"/>
      <w:bookmarkEnd w:id="1455"/>
      <w:bookmarkEnd w:id="1456"/>
      <w:bookmarkEnd w:id="1457"/>
      <w:bookmarkEnd w:id="1458"/>
      <w:bookmarkEnd w:id="1459"/>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60" w:name="_Toc81558615"/>
      <w:bookmarkStart w:id="1461" w:name="_Toc85877078"/>
      <w:bookmarkStart w:id="1462" w:name="_Toc88681530"/>
      <w:bookmarkStart w:id="1463" w:name="_Toc89678217"/>
      <w:bookmarkStart w:id="1464" w:name="_Toc98501310"/>
      <w:bookmarkStart w:id="1465" w:name="_Toc106634594"/>
      <w:bookmarkStart w:id="1466" w:name="_Toc114825373"/>
      <w:bookmarkStart w:id="1467" w:name="_Toc122089402"/>
      <w:bookmarkStart w:id="1468" w:name="_Toc129098523"/>
      <w:bookmarkStart w:id="1469" w:name="_Toc145951354"/>
      <w:bookmarkStart w:id="1470" w:name="_Toc192836029"/>
      <w:r w:rsidRPr="00052626">
        <w:t>6.2.3.4.4</w:t>
      </w:r>
      <w:r w:rsidRPr="00052626">
        <w:tab/>
        <w:t>Resource Custom Operations</w:t>
      </w:r>
      <w:bookmarkEnd w:id="1460"/>
      <w:bookmarkEnd w:id="1461"/>
      <w:bookmarkEnd w:id="1462"/>
      <w:bookmarkEnd w:id="1463"/>
      <w:bookmarkEnd w:id="1464"/>
      <w:bookmarkEnd w:id="1465"/>
      <w:bookmarkEnd w:id="1466"/>
      <w:bookmarkEnd w:id="1467"/>
      <w:bookmarkEnd w:id="1468"/>
      <w:bookmarkEnd w:id="1469"/>
      <w:bookmarkEnd w:id="1470"/>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71" w:name="_Toc85877079"/>
      <w:bookmarkStart w:id="1472" w:name="_Toc88681531"/>
      <w:bookmarkStart w:id="1473" w:name="_Toc89678218"/>
      <w:bookmarkStart w:id="1474" w:name="_Toc98501311"/>
      <w:bookmarkStart w:id="1475" w:name="_Toc106634595"/>
      <w:bookmarkStart w:id="1476" w:name="_Toc114825374"/>
      <w:bookmarkStart w:id="1477" w:name="_Toc122089403"/>
      <w:bookmarkStart w:id="1478" w:name="_Toc129098524"/>
      <w:bookmarkStart w:id="1479" w:name="_Toc145951355"/>
      <w:bookmarkStart w:id="1480" w:name="_Toc192836030"/>
      <w:r w:rsidRPr="00052626">
        <w:t>6.2.3.5</w:t>
      </w:r>
      <w:r w:rsidRPr="00052626">
        <w:tab/>
        <w:t>Resource: Individual subscription for an MBS session</w:t>
      </w:r>
      <w:bookmarkEnd w:id="1471"/>
      <w:r w:rsidR="008B50B5" w:rsidRPr="00052626">
        <w:t xml:space="preserve"> (Document)</w:t>
      </w:r>
      <w:bookmarkEnd w:id="1472"/>
      <w:bookmarkEnd w:id="1473"/>
      <w:bookmarkEnd w:id="1474"/>
      <w:bookmarkEnd w:id="1475"/>
      <w:bookmarkEnd w:id="1476"/>
      <w:bookmarkEnd w:id="1477"/>
      <w:bookmarkEnd w:id="1478"/>
      <w:bookmarkEnd w:id="1479"/>
      <w:bookmarkEnd w:id="1480"/>
    </w:p>
    <w:p w14:paraId="0822A9DC" w14:textId="68901AE9" w:rsidR="007C5C07" w:rsidRPr="00052626" w:rsidRDefault="007C5C07" w:rsidP="0053693A">
      <w:pPr>
        <w:pStyle w:val="Heading5"/>
      </w:pPr>
      <w:bookmarkStart w:id="1481" w:name="_Toc85877080"/>
      <w:bookmarkStart w:id="1482" w:name="_Toc88681532"/>
      <w:bookmarkStart w:id="1483" w:name="_Toc89678219"/>
      <w:bookmarkStart w:id="1484" w:name="_Toc98501312"/>
      <w:bookmarkStart w:id="1485" w:name="_Toc106634596"/>
      <w:bookmarkStart w:id="1486" w:name="_Toc114825375"/>
      <w:bookmarkStart w:id="1487" w:name="_Toc122089404"/>
      <w:bookmarkStart w:id="1488" w:name="_Toc129098525"/>
      <w:bookmarkStart w:id="1489" w:name="_Toc145951356"/>
      <w:bookmarkStart w:id="1490" w:name="_Toc192836031"/>
      <w:r w:rsidRPr="00052626">
        <w:t>6.2.3.5.1</w:t>
      </w:r>
      <w:r w:rsidRPr="00052626">
        <w:tab/>
        <w:t>Description</w:t>
      </w:r>
      <w:bookmarkEnd w:id="1481"/>
      <w:bookmarkEnd w:id="1482"/>
      <w:bookmarkEnd w:id="1483"/>
      <w:bookmarkEnd w:id="1484"/>
      <w:bookmarkEnd w:id="1485"/>
      <w:bookmarkEnd w:id="1486"/>
      <w:bookmarkEnd w:id="1487"/>
      <w:bookmarkEnd w:id="1488"/>
      <w:bookmarkEnd w:id="1489"/>
      <w:bookmarkEnd w:id="1490"/>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491" w:name="_Toc85877081"/>
      <w:bookmarkStart w:id="1492" w:name="_Toc88681533"/>
      <w:bookmarkStart w:id="1493" w:name="_Toc89678220"/>
      <w:bookmarkStart w:id="1494" w:name="_Toc98501313"/>
      <w:bookmarkStart w:id="1495" w:name="_Toc106634597"/>
      <w:bookmarkStart w:id="1496" w:name="_Toc114825376"/>
      <w:bookmarkStart w:id="1497" w:name="_Toc122089405"/>
      <w:bookmarkStart w:id="1498" w:name="_Toc129098526"/>
      <w:bookmarkStart w:id="1499" w:name="_Toc145951357"/>
      <w:bookmarkStart w:id="1500" w:name="_Toc192836032"/>
      <w:r w:rsidRPr="00052626">
        <w:t>6.2.3.5.2</w:t>
      </w:r>
      <w:r w:rsidRPr="00052626">
        <w:tab/>
        <w:t>Resource Definition</w:t>
      </w:r>
      <w:bookmarkEnd w:id="1491"/>
      <w:bookmarkEnd w:id="1492"/>
      <w:bookmarkEnd w:id="1493"/>
      <w:bookmarkEnd w:id="1494"/>
      <w:bookmarkEnd w:id="1495"/>
      <w:bookmarkEnd w:id="1496"/>
      <w:bookmarkEnd w:id="1497"/>
      <w:bookmarkEnd w:id="1498"/>
      <w:bookmarkEnd w:id="1499"/>
      <w:bookmarkEnd w:id="1500"/>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501" w:name="_Toc85877082"/>
      <w:bookmarkStart w:id="1502" w:name="_Toc88681534"/>
      <w:bookmarkStart w:id="1503" w:name="_Toc89678221"/>
      <w:bookmarkStart w:id="1504" w:name="_Toc98501314"/>
      <w:bookmarkStart w:id="1505" w:name="_Toc106634598"/>
      <w:bookmarkStart w:id="1506" w:name="_Toc114825377"/>
      <w:bookmarkStart w:id="1507" w:name="_Toc122089406"/>
      <w:bookmarkStart w:id="1508" w:name="_Toc129098527"/>
      <w:bookmarkStart w:id="1509" w:name="_Toc145951358"/>
      <w:bookmarkStart w:id="1510" w:name="_Toc192836033"/>
      <w:r w:rsidRPr="00052626">
        <w:lastRenderedPageBreak/>
        <w:t>6.2.3.5.3</w:t>
      </w:r>
      <w:r w:rsidRPr="00052626">
        <w:tab/>
        <w:t>Resource Standard Methods</w:t>
      </w:r>
      <w:bookmarkEnd w:id="1501"/>
      <w:bookmarkEnd w:id="1502"/>
      <w:bookmarkEnd w:id="1503"/>
      <w:bookmarkEnd w:id="1504"/>
      <w:bookmarkEnd w:id="1505"/>
      <w:bookmarkEnd w:id="1506"/>
      <w:bookmarkEnd w:id="1507"/>
      <w:bookmarkEnd w:id="1508"/>
      <w:bookmarkEnd w:id="1509"/>
      <w:bookmarkEnd w:id="1510"/>
    </w:p>
    <w:p w14:paraId="08A38B83" w14:textId="04A25BBB" w:rsidR="007C5C07" w:rsidRPr="00052626" w:rsidRDefault="007C5C07" w:rsidP="0053693A">
      <w:pPr>
        <w:pStyle w:val="H6"/>
      </w:pPr>
      <w:r w:rsidRPr="00052626">
        <w:t>6.2.3.5.3.1</w:t>
      </w:r>
      <w:r w:rsidRPr="00052626">
        <w:tab/>
        <w:t>PATCH</w:t>
      </w:r>
    </w:p>
    <w:p w14:paraId="052BC4B6" w14:textId="74A765F0"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w:t>
      </w:r>
      <w:r w:rsidR="00EB1FDA" w:rsidRPr="00052626">
        <w:t>clause</w:t>
      </w:r>
      <w:r w:rsidR="00EB1FDA">
        <w:t> </w:t>
      </w:r>
      <w:r w:rsidR="00EB1FDA" w:rsidRPr="00052626">
        <w:t>5</w:t>
      </w:r>
      <w:r w:rsidR="008B50B5" w:rsidRPr="00052626">
        <w:t>.3.2.6.3)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bookmarkStart w:id="1511" w:name="MCCQCTEMPBM_00000027"/>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bookmarkEnd w:id="1511"/>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12" w:name="_Toc85877083"/>
      <w:bookmarkStart w:id="1513" w:name="_Toc88681535"/>
      <w:bookmarkStart w:id="1514" w:name="_Toc89678222"/>
      <w:bookmarkStart w:id="1515" w:name="_Toc98501315"/>
      <w:bookmarkStart w:id="1516" w:name="_Toc106634599"/>
      <w:bookmarkStart w:id="1517" w:name="_Toc114825378"/>
      <w:bookmarkStart w:id="1518" w:name="_Toc122089407"/>
      <w:bookmarkStart w:id="1519" w:name="_Toc129098528"/>
      <w:bookmarkStart w:id="1520" w:name="_Toc145951359"/>
      <w:bookmarkStart w:id="1521" w:name="_Toc192836034"/>
      <w:r w:rsidRPr="00052626">
        <w:t>6.2.3.5.4</w:t>
      </w:r>
      <w:r w:rsidRPr="00052626">
        <w:tab/>
        <w:t>Resource Custom Operations</w:t>
      </w:r>
      <w:bookmarkEnd w:id="1512"/>
      <w:bookmarkEnd w:id="1513"/>
      <w:bookmarkEnd w:id="1514"/>
      <w:bookmarkEnd w:id="1515"/>
      <w:bookmarkEnd w:id="1516"/>
      <w:bookmarkEnd w:id="1517"/>
      <w:bookmarkEnd w:id="1518"/>
      <w:bookmarkEnd w:id="1519"/>
      <w:bookmarkEnd w:id="1520"/>
      <w:bookmarkEnd w:id="1521"/>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22" w:name="_Toc85877084"/>
      <w:bookmarkStart w:id="1523" w:name="_Toc88681536"/>
      <w:bookmarkStart w:id="1524" w:name="_Toc89678223"/>
      <w:bookmarkStart w:id="1525" w:name="_Toc98501316"/>
      <w:bookmarkStart w:id="1526" w:name="_Toc106634600"/>
      <w:bookmarkStart w:id="1527" w:name="_Toc114825379"/>
      <w:bookmarkStart w:id="1528" w:name="_Toc122089408"/>
      <w:bookmarkStart w:id="1529" w:name="_Toc129098529"/>
      <w:bookmarkStart w:id="1530" w:name="_Toc145951360"/>
      <w:bookmarkStart w:id="1531" w:name="_Toc192836035"/>
      <w:r w:rsidRPr="00052626">
        <w:t>6.2.3.6</w:t>
      </w:r>
      <w:r w:rsidRPr="00052626">
        <w:tab/>
        <w:t>Resource: Subscriptions collection for MBS contexts</w:t>
      </w:r>
      <w:bookmarkEnd w:id="1522"/>
      <w:bookmarkEnd w:id="1523"/>
      <w:r w:rsidR="007B6F56" w:rsidRPr="00052626">
        <w:t xml:space="preserve"> (Collection)</w:t>
      </w:r>
      <w:bookmarkEnd w:id="1524"/>
      <w:bookmarkEnd w:id="1525"/>
      <w:bookmarkEnd w:id="1526"/>
      <w:bookmarkEnd w:id="1527"/>
      <w:bookmarkEnd w:id="1528"/>
      <w:bookmarkEnd w:id="1529"/>
      <w:bookmarkEnd w:id="1530"/>
      <w:bookmarkEnd w:id="1531"/>
    </w:p>
    <w:p w14:paraId="1B0F1ED0" w14:textId="7D8C3BE5" w:rsidR="00DE7722" w:rsidRPr="00052626" w:rsidRDefault="00DE7722" w:rsidP="0053693A">
      <w:pPr>
        <w:pStyle w:val="Heading5"/>
      </w:pPr>
      <w:bookmarkStart w:id="1532" w:name="_Toc85877085"/>
      <w:bookmarkStart w:id="1533" w:name="_Toc88681537"/>
      <w:bookmarkStart w:id="1534" w:name="_Toc89678224"/>
      <w:bookmarkStart w:id="1535" w:name="_Toc98501317"/>
      <w:bookmarkStart w:id="1536" w:name="_Toc106634601"/>
      <w:bookmarkStart w:id="1537" w:name="_Toc114825380"/>
      <w:bookmarkStart w:id="1538" w:name="_Toc122089409"/>
      <w:bookmarkStart w:id="1539" w:name="_Toc129098530"/>
      <w:bookmarkStart w:id="1540" w:name="_Toc145951361"/>
      <w:bookmarkStart w:id="1541" w:name="_Toc192836036"/>
      <w:r w:rsidRPr="00052626">
        <w:t>6.2.3.6.1</w:t>
      </w:r>
      <w:r w:rsidRPr="00052626">
        <w:tab/>
        <w:t>Description</w:t>
      </w:r>
      <w:bookmarkEnd w:id="1532"/>
      <w:bookmarkEnd w:id="1533"/>
      <w:bookmarkEnd w:id="1534"/>
      <w:bookmarkEnd w:id="1535"/>
      <w:bookmarkEnd w:id="1536"/>
      <w:bookmarkEnd w:id="1537"/>
      <w:bookmarkEnd w:id="1538"/>
      <w:bookmarkEnd w:id="1539"/>
      <w:bookmarkEnd w:id="1540"/>
      <w:bookmarkEnd w:id="1541"/>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542" w:name="_Toc85877086"/>
      <w:bookmarkStart w:id="1543" w:name="_Toc88681538"/>
      <w:bookmarkStart w:id="1544" w:name="_Toc89678225"/>
      <w:bookmarkStart w:id="1545" w:name="_Toc98501318"/>
      <w:bookmarkStart w:id="1546" w:name="_Toc106634602"/>
      <w:bookmarkStart w:id="1547" w:name="_Toc114825381"/>
      <w:bookmarkStart w:id="1548" w:name="_Toc122089410"/>
      <w:bookmarkStart w:id="1549" w:name="_Toc129098531"/>
      <w:bookmarkStart w:id="1550" w:name="_Toc145951362"/>
      <w:bookmarkStart w:id="1551" w:name="_Toc192836037"/>
      <w:r w:rsidRPr="00052626">
        <w:t>6.2.3.6.2</w:t>
      </w:r>
      <w:r w:rsidRPr="00052626">
        <w:tab/>
        <w:t>Resource Definition</w:t>
      </w:r>
      <w:bookmarkEnd w:id="1542"/>
      <w:bookmarkEnd w:id="1543"/>
      <w:bookmarkEnd w:id="1544"/>
      <w:bookmarkEnd w:id="1545"/>
      <w:bookmarkEnd w:id="1546"/>
      <w:bookmarkEnd w:id="1547"/>
      <w:bookmarkEnd w:id="1548"/>
      <w:bookmarkEnd w:id="1549"/>
      <w:bookmarkEnd w:id="1550"/>
      <w:bookmarkEnd w:id="1551"/>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52" w:name="_Toc85877087"/>
      <w:bookmarkStart w:id="1553" w:name="_Toc88681539"/>
      <w:bookmarkStart w:id="1554" w:name="_Toc89678226"/>
      <w:bookmarkStart w:id="1555" w:name="_Toc98501319"/>
      <w:bookmarkStart w:id="1556" w:name="_Toc106634603"/>
      <w:bookmarkStart w:id="1557" w:name="_Toc114825382"/>
      <w:bookmarkStart w:id="1558" w:name="_Toc122089411"/>
      <w:bookmarkStart w:id="1559" w:name="_Toc129098532"/>
      <w:bookmarkStart w:id="1560" w:name="_Toc145951363"/>
      <w:bookmarkStart w:id="1561" w:name="_Toc192836038"/>
      <w:r w:rsidRPr="00052626">
        <w:t>6.2.3.6.3</w:t>
      </w:r>
      <w:r w:rsidRPr="00052626">
        <w:tab/>
        <w:t>Resource Standard Methods</w:t>
      </w:r>
      <w:bookmarkEnd w:id="1552"/>
      <w:bookmarkEnd w:id="1553"/>
      <w:bookmarkEnd w:id="1554"/>
      <w:bookmarkEnd w:id="1555"/>
      <w:bookmarkEnd w:id="1556"/>
      <w:bookmarkEnd w:id="1557"/>
      <w:bookmarkEnd w:id="1558"/>
      <w:bookmarkEnd w:id="1559"/>
      <w:bookmarkEnd w:id="1560"/>
      <w:bookmarkEnd w:id="1561"/>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bookmarkStart w:id="1562" w:name="MCCQCTEMPBM_00000028"/>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bookmarkEnd w:id="1562"/>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63" w:name="_Toc85877088"/>
      <w:bookmarkStart w:id="1564" w:name="_Toc88681540"/>
      <w:bookmarkStart w:id="1565" w:name="_Toc89678227"/>
      <w:bookmarkStart w:id="1566" w:name="_Toc98501320"/>
      <w:bookmarkStart w:id="1567" w:name="_Toc106634604"/>
      <w:bookmarkStart w:id="1568" w:name="_Toc114825383"/>
      <w:bookmarkStart w:id="1569" w:name="_Toc122089412"/>
      <w:bookmarkStart w:id="1570" w:name="_Toc129098533"/>
      <w:bookmarkStart w:id="1571" w:name="_Toc145951364"/>
      <w:bookmarkStart w:id="1572" w:name="_Toc192836039"/>
      <w:r w:rsidRPr="00052626">
        <w:t>6.2.3.6.4</w:t>
      </w:r>
      <w:r w:rsidRPr="00052626">
        <w:tab/>
        <w:t>Resource Custom Operations</w:t>
      </w:r>
      <w:bookmarkEnd w:id="1563"/>
      <w:bookmarkEnd w:id="1564"/>
      <w:bookmarkEnd w:id="1565"/>
      <w:bookmarkEnd w:id="1566"/>
      <w:bookmarkEnd w:id="1567"/>
      <w:bookmarkEnd w:id="1568"/>
      <w:bookmarkEnd w:id="1569"/>
      <w:bookmarkEnd w:id="1570"/>
      <w:bookmarkEnd w:id="1571"/>
      <w:bookmarkEnd w:id="1572"/>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73" w:name="_Toc85877089"/>
      <w:bookmarkStart w:id="1574" w:name="_Toc88681541"/>
      <w:bookmarkStart w:id="1575" w:name="_Toc89678228"/>
      <w:bookmarkStart w:id="1576" w:name="_Toc98501321"/>
      <w:bookmarkStart w:id="1577" w:name="_Toc106634605"/>
      <w:bookmarkStart w:id="1578" w:name="_Toc114825384"/>
      <w:bookmarkStart w:id="1579" w:name="_Toc122089413"/>
      <w:bookmarkStart w:id="1580" w:name="_Toc129098534"/>
      <w:bookmarkStart w:id="1581" w:name="_Toc145951365"/>
      <w:bookmarkStart w:id="1582" w:name="_Toc192836040"/>
      <w:r w:rsidRPr="00052626">
        <w:t>6.2.3.7</w:t>
      </w:r>
      <w:r w:rsidRPr="00052626">
        <w:tab/>
        <w:t>Resource: Individual subscription for an MBS context</w:t>
      </w:r>
      <w:bookmarkEnd w:id="1573"/>
      <w:bookmarkEnd w:id="1574"/>
      <w:r w:rsidR="007B6F56" w:rsidRPr="00052626">
        <w:t xml:space="preserve"> (Document)</w:t>
      </w:r>
      <w:bookmarkEnd w:id="1575"/>
      <w:bookmarkEnd w:id="1576"/>
      <w:bookmarkEnd w:id="1577"/>
      <w:bookmarkEnd w:id="1578"/>
      <w:bookmarkEnd w:id="1579"/>
      <w:bookmarkEnd w:id="1580"/>
      <w:bookmarkEnd w:id="1581"/>
      <w:bookmarkEnd w:id="1582"/>
    </w:p>
    <w:p w14:paraId="2F10F8F8" w14:textId="6548E56F" w:rsidR="00A005AB" w:rsidRPr="00052626" w:rsidRDefault="00A005AB" w:rsidP="0053693A">
      <w:pPr>
        <w:pStyle w:val="Heading5"/>
      </w:pPr>
      <w:bookmarkStart w:id="1583" w:name="_Toc85877090"/>
      <w:bookmarkStart w:id="1584" w:name="_Toc88681542"/>
      <w:bookmarkStart w:id="1585" w:name="_Toc89678229"/>
      <w:bookmarkStart w:id="1586" w:name="_Toc98501322"/>
      <w:bookmarkStart w:id="1587" w:name="_Toc106634606"/>
      <w:bookmarkStart w:id="1588" w:name="_Toc114825385"/>
      <w:bookmarkStart w:id="1589" w:name="_Toc122089414"/>
      <w:bookmarkStart w:id="1590" w:name="_Toc129098535"/>
      <w:bookmarkStart w:id="1591" w:name="_Toc145951366"/>
      <w:bookmarkStart w:id="1592" w:name="_Toc192836041"/>
      <w:r w:rsidRPr="00052626">
        <w:t>6.2.3.7.1</w:t>
      </w:r>
      <w:r w:rsidRPr="00052626">
        <w:tab/>
        <w:t>Description</w:t>
      </w:r>
      <w:bookmarkEnd w:id="1583"/>
      <w:bookmarkEnd w:id="1584"/>
      <w:bookmarkEnd w:id="1585"/>
      <w:bookmarkEnd w:id="1586"/>
      <w:bookmarkEnd w:id="1587"/>
      <w:bookmarkEnd w:id="1588"/>
      <w:bookmarkEnd w:id="1589"/>
      <w:bookmarkEnd w:id="1590"/>
      <w:bookmarkEnd w:id="1591"/>
      <w:bookmarkEnd w:id="1592"/>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593" w:name="_Toc85877091"/>
      <w:bookmarkStart w:id="1594" w:name="_Toc88681543"/>
      <w:bookmarkStart w:id="1595" w:name="_Toc89678230"/>
      <w:bookmarkStart w:id="1596" w:name="_Toc98501323"/>
      <w:bookmarkStart w:id="1597" w:name="_Toc106634607"/>
      <w:bookmarkStart w:id="1598" w:name="_Toc114825386"/>
      <w:bookmarkStart w:id="1599" w:name="_Toc122089415"/>
      <w:bookmarkStart w:id="1600" w:name="_Toc129098536"/>
      <w:bookmarkStart w:id="1601" w:name="_Toc145951367"/>
      <w:bookmarkStart w:id="1602" w:name="_Toc192836042"/>
      <w:r w:rsidRPr="00052626">
        <w:t>6.2.3.7.2</w:t>
      </w:r>
      <w:r w:rsidRPr="00052626">
        <w:tab/>
        <w:t>Resource Definition</w:t>
      </w:r>
      <w:bookmarkEnd w:id="1593"/>
      <w:bookmarkEnd w:id="1594"/>
      <w:bookmarkEnd w:id="1595"/>
      <w:bookmarkEnd w:id="1596"/>
      <w:bookmarkEnd w:id="1597"/>
      <w:bookmarkEnd w:id="1598"/>
      <w:bookmarkEnd w:id="1599"/>
      <w:bookmarkEnd w:id="1600"/>
      <w:bookmarkEnd w:id="1601"/>
      <w:bookmarkEnd w:id="1602"/>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603" w:name="_Toc85877092"/>
      <w:bookmarkStart w:id="1604" w:name="_Toc88681544"/>
      <w:bookmarkStart w:id="1605" w:name="_Toc89678231"/>
      <w:bookmarkStart w:id="1606" w:name="_Toc98501324"/>
      <w:bookmarkStart w:id="1607" w:name="_Toc106634608"/>
      <w:bookmarkStart w:id="1608" w:name="_Toc114825387"/>
      <w:bookmarkStart w:id="1609" w:name="_Toc122089416"/>
      <w:bookmarkStart w:id="1610" w:name="_Toc129098537"/>
      <w:bookmarkStart w:id="1611" w:name="_Toc145951368"/>
      <w:bookmarkStart w:id="1612" w:name="_Toc192836043"/>
      <w:r w:rsidRPr="00052626">
        <w:t>6.2.3.7.3</w:t>
      </w:r>
      <w:r w:rsidRPr="00052626">
        <w:tab/>
        <w:t>Resource Standard Methods</w:t>
      </w:r>
      <w:bookmarkEnd w:id="1603"/>
      <w:bookmarkEnd w:id="1604"/>
      <w:bookmarkEnd w:id="1605"/>
      <w:bookmarkEnd w:id="1606"/>
      <w:bookmarkEnd w:id="1607"/>
      <w:bookmarkEnd w:id="1608"/>
      <w:bookmarkEnd w:id="1609"/>
      <w:bookmarkEnd w:id="1610"/>
      <w:bookmarkEnd w:id="1611"/>
      <w:bookmarkEnd w:id="1612"/>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bookmarkStart w:id="1613" w:name="MCCQCTEMPBM_00000029"/>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bookmarkEnd w:id="1613"/>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bookmarkStart w:id="1614" w:name="MCCQCTEMPBM_00000030"/>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bookmarkEnd w:id="1614"/>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15" w:name="_Toc85877093"/>
      <w:bookmarkStart w:id="1616" w:name="_Toc88681545"/>
      <w:bookmarkStart w:id="1617" w:name="_Toc89678232"/>
      <w:bookmarkStart w:id="1618" w:name="_Toc98501325"/>
      <w:bookmarkStart w:id="1619" w:name="_Toc106634609"/>
      <w:bookmarkStart w:id="1620" w:name="_Toc114825388"/>
      <w:bookmarkStart w:id="1621" w:name="_Toc122089417"/>
      <w:bookmarkStart w:id="1622" w:name="_Toc129098538"/>
      <w:bookmarkStart w:id="1623" w:name="_Toc145951369"/>
      <w:bookmarkStart w:id="1624" w:name="_Toc192836044"/>
      <w:r w:rsidRPr="00052626">
        <w:t>6.2.3.7.4</w:t>
      </w:r>
      <w:r w:rsidRPr="00052626">
        <w:tab/>
        <w:t>Resource Custom Operations</w:t>
      </w:r>
      <w:bookmarkEnd w:id="1615"/>
      <w:bookmarkEnd w:id="1616"/>
      <w:bookmarkEnd w:id="1617"/>
      <w:bookmarkEnd w:id="1618"/>
      <w:bookmarkEnd w:id="1619"/>
      <w:bookmarkEnd w:id="1620"/>
      <w:bookmarkEnd w:id="1621"/>
      <w:bookmarkEnd w:id="1622"/>
      <w:bookmarkEnd w:id="1623"/>
      <w:bookmarkEnd w:id="1624"/>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25" w:name="_Toc81558621"/>
      <w:bookmarkStart w:id="1626" w:name="_Toc85877094"/>
      <w:bookmarkStart w:id="1627" w:name="_Toc88681546"/>
      <w:bookmarkStart w:id="1628" w:name="_Toc89678233"/>
      <w:bookmarkStart w:id="1629" w:name="_Toc98501326"/>
      <w:bookmarkStart w:id="1630" w:name="_Toc106634610"/>
      <w:bookmarkStart w:id="1631" w:name="_Toc114825389"/>
      <w:bookmarkStart w:id="1632" w:name="_Toc122089418"/>
      <w:bookmarkStart w:id="1633" w:name="_Toc129098539"/>
      <w:bookmarkStart w:id="1634" w:name="_Toc129166802"/>
      <w:bookmarkStart w:id="1635" w:name="_Toc145951370"/>
      <w:bookmarkStart w:id="1636" w:name="_Toc192836045"/>
      <w:r w:rsidRPr="00052626">
        <w:lastRenderedPageBreak/>
        <w:t>6.2.4</w:t>
      </w:r>
      <w:r w:rsidRPr="00052626">
        <w:tab/>
        <w:t>Custom Operations without associated resources</w:t>
      </w:r>
      <w:bookmarkEnd w:id="1625"/>
      <w:bookmarkEnd w:id="1626"/>
      <w:bookmarkEnd w:id="1627"/>
      <w:bookmarkEnd w:id="1628"/>
      <w:bookmarkEnd w:id="1629"/>
      <w:bookmarkEnd w:id="1630"/>
      <w:bookmarkEnd w:id="1631"/>
      <w:bookmarkEnd w:id="1632"/>
      <w:bookmarkEnd w:id="1633"/>
      <w:bookmarkEnd w:id="1634"/>
      <w:bookmarkEnd w:id="1635"/>
      <w:bookmarkEnd w:id="1636"/>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37" w:name="_Toc81558622"/>
      <w:bookmarkStart w:id="1638" w:name="_Toc85877095"/>
      <w:bookmarkStart w:id="1639" w:name="_Toc88681547"/>
      <w:bookmarkStart w:id="1640" w:name="_Toc89678234"/>
      <w:bookmarkStart w:id="1641" w:name="_Toc98501327"/>
      <w:bookmarkStart w:id="1642" w:name="_Toc106634611"/>
      <w:bookmarkStart w:id="1643" w:name="_Toc114825390"/>
      <w:bookmarkStart w:id="1644" w:name="_Toc122089419"/>
      <w:bookmarkStart w:id="1645" w:name="_Toc129098540"/>
      <w:bookmarkStart w:id="1646" w:name="_Toc129166803"/>
      <w:bookmarkStart w:id="1647" w:name="_Toc145951371"/>
      <w:bookmarkStart w:id="1648" w:name="_Toc192836046"/>
      <w:bookmarkStart w:id="1649" w:name="_Toc81558624"/>
      <w:bookmarkStart w:id="1650" w:name="_Toc81558629"/>
      <w:r w:rsidRPr="00052626">
        <w:t>6.2.5</w:t>
      </w:r>
      <w:r w:rsidRPr="00052626">
        <w:tab/>
        <w:t>Notifications</w:t>
      </w:r>
      <w:bookmarkEnd w:id="1637"/>
      <w:bookmarkEnd w:id="1638"/>
      <w:bookmarkEnd w:id="1639"/>
      <w:bookmarkEnd w:id="1640"/>
      <w:bookmarkEnd w:id="1641"/>
      <w:bookmarkEnd w:id="1642"/>
      <w:bookmarkEnd w:id="1643"/>
      <w:bookmarkEnd w:id="1644"/>
      <w:bookmarkEnd w:id="1645"/>
      <w:bookmarkEnd w:id="1646"/>
      <w:bookmarkEnd w:id="1647"/>
      <w:bookmarkEnd w:id="1648"/>
    </w:p>
    <w:p w14:paraId="7FAAF101" w14:textId="77777777" w:rsidR="00AF65A9" w:rsidRPr="00052626" w:rsidRDefault="00AF65A9" w:rsidP="0053693A">
      <w:pPr>
        <w:pStyle w:val="Heading4"/>
      </w:pPr>
      <w:bookmarkStart w:id="1651" w:name="_Toc81558623"/>
      <w:bookmarkStart w:id="1652" w:name="_Toc85877096"/>
      <w:bookmarkStart w:id="1653" w:name="_Toc88681548"/>
      <w:bookmarkStart w:id="1654" w:name="_Toc89678235"/>
      <w:bookmarkStart w:id="1655" w:name="_Toc98501328"/>
      <w:bookmarkStart w:id="1656" w:name="_Toc106634612"/>
      <w:bookmarkStart w:id="1657" w:name="_Toc114825391"/>
      <w:bookmarkStart w:id="1658" w:name="_Toc122089420"/>
      <w:bookmarkStart w:id="1659" w:name="_Toc129098541"/>
      <w:bookmarkStart w:id="1660" w:name="_Toc145951372"/>
      <w:bookmarkStart w:id="1661" w:name="_Toc192836047"/>
      <w:r w:rsidRPr="00052626">
        <w:t>6.2.5.1</w:t>
      </w:r>
      <w:r w:rsidRPr="00052626">
        <w:tab/>
        <w:t>General</w:t>
      </w:r>
      <w:bookmarkEnd w:id="1651"/>
      <w:bookmarkEnd w:id="1652"/>
      <w:bookmarkEnd w:id="1653"/>
      <w:bookmarkEnd w:id="1654"/>
      <w:bookmarkEnd w:id="1655"/>
      <w:bookmarkEnd w:id="1656"/>
      <w:bookmarkEnd w:id="1657"/>
      <w:bookmarkEnd w:id="1658"/>
      <w:bookmarkEnd w:id="1659"/>
      <w:bookmarkEnd w:id="1660"/>
      <w:bookmarkEnd w:id="1661"/>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62" w:name="_Toc85877097"/>
      <w:bookmarkStart w:id="1663" w:name="_Toc88681549"/>
      <w:bookmarkStart w:id="1664" w:name="_Toc89678236"/>
      <w:bookmarkStart w:id="1665" w:name="_Toc98501329"/>
      <w:bookmarkStart w:id="1666" w:name="_Toc106634613"/>
      <w:bookmarkStart w:id="1667" w:name="_Toc114825392"/>
      <w:bookmarkStart w:id="1668" w:name="_Toc122089421"/>
      <w:bookmarkStart w:id="1669" w:name="_Toc129098542"/>
      <w:bookmarkStart w:id="1670" w:name="_Toc145951373"/>
      <w:bookmarkStart w:id="1671" w:name="_Toc192836048"/>
      <w:r w:rsidRPr="00052626">
        <w:t>6.2.5.2</w:t>
      </w:r>
      <w:r w:rsidRPr="00052626">
        <w:tab/>
        <w:t>StatusNotify</w:t>
      </w:r>
      <w:bookmarkEnd w:id="1649"/>
      <w:bookmarkEnd w:id="1662"/>
      <w:bookmarkEnd w:id="1663"/>
      <w:bookmarkEnd w:id="1664"/>
      <w:bookmarkEnd w:id="1665"/>
      <w:bookmarkEnd w:id="1666"/>
      <w:bookmarkEnd w:id="1667"/>
      <w:bookmarkEnd w:id="1668"/>
      <w:bookmarkEnd w:id="1669"/>
      <w:bookmarkEnd w:id="1670"/>
      <w:bookmarkEnd w:id="1671"/>
    </w:p>
    <w:p w14:paraId="1A3E285C" w14:textId="77777777" w:rsidR="00AF65A9" w:rsidRPr="00052626" w:rsidRDefault="00AF65A9" w:rsidP="0053693A">
      <w:pPr>
        <w:pStyle w:val="Heading5"/>
      </w:pPr>
      <w:bookmarkStart w:id="1672" w:name="_Toc81558625"/>
      <w:bookmarkStart w:id="1673" w:name="_Toc85877098"/>
      <w:bookmarkStart w:id="1674" w:name="_Toc88681550"/>
      <w:bookmarkStart w:id="1675" w:name="_Toc89678237"/>
      <w:bookmarkStart w:id="1676" w:name="_Toc98501330"/>
      <w:bookmarkStart w:id="1677" w:name="_Toc106634614"/>
      <w:bookmarkStart w:id="1678" w:name="_Toc114825393"/>
      <w:bookmarkStart w:id="1679" w:name="_Toc122089422"/>
      <w:bookmarkStart w:id="1680" w:name="_Toc129098543"/>
      <w:bookmarkStart w:id="1681" w:name="_Toc145951374"/>
      <w:bookmarkStart w:id="1682" w:name="_Toc192836049"/>
      <w:r w:rsidRPr="00052626">
        <w:t>6.2.5.2.1</w:t>
      </w:r>
      <w:r w:rsidRPr="00052626">
        <w:tab/>
        <w:t>Description</w:t>
      </w:r>
      <w:bookmarkEnd w:id="1672"/>
      <w:bookmarkEnd w:id="1673"/>
      <w:bookmarkEnd w:id="1674"/>
      <w:bookmarkEnd w:id="1675"/>
      <w:bookmarkEnd w:id="1676"/>
      <w:bookmarkEnd w:id="1677"/>
      <w:bookmarkEnd w:id="1678"/>
      <w:bookmarkEnd w:id="1679"/>
      <w:bookmarkEnd w:id="1680"/>
      <w:bookmarkEnd w:id="1681"/>
      <w:bookmarkEnd w:id="1682"/>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83" w:name="_Toc81558626"/>
      <w:bookmarkStart w:id="1684" w:name="_Toc85877099"/>
      <w:bookmarkStart w:id="1685" w:name="_Toc88681551"/>
      <w:bookmarkStart w:id="1686" w:name="_Toc89678238"/>
      <w:bookmarkStart w:id="1687" w:name="_Toc98501331"/>
      <w:bookmarkStart w:id="1688" w:name="_Toc106634615"/>
      <w:bookmarkStart w:id="1689" w:name="_Toc114825394"/>
      <w:bookmarkStart w:id="1690" w:name="_Toc122089423"/>
      <w:bookmarkStart w:id="1691" w:name="_Toc129098544"/>
      <w:bookmarkStart w:id="1692" w:name="_Toc145951375"/>
      <w:bookmarkStart w:id="1693" w:name="_Toc192836050"/>
      <w:r w:rsidRPr="00052626">
        <w:t>6.2.5.2.2</w:t>
      </w:r>
      <w:r w:rsidRPr="00052626">
        <w:tab/>
        <w:t>Target URI</w:t>
      </w:r>
      <w:bookmarkEnd w:id="1683"/>
      <w:bookmarkEnd w:id="1684"/>
      <w:bookmarkEnd w:id="1685"/>
      <w:bookmarkEnd w:id="1686"/>
      <w:bookmarkEnd w:id="1687"/>
      <w:bookmarkEnd w:id="1688"/>
      <w:bookmarkEnd w:id="1689"/>
      <w:bookmarkEnd w:id="1690"/>
      <w:bookmarkEnd w:id="1691"/>
      <w:bookmarkEnd w:id="1692"/>
      <w:bookmarkEnd w:id="1693"/>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94" w:name="_Toc81558627"/>
      <w:bookmarkStart w:id="1695" w:name="_Toc85877100"/>
      <w:bookmarkStart w:id="1696" w:name="_Toc88681552"/>
      <w:bookmarkStart w:id="1697" w:name="_Toc89678239"/>
      <w:bookmarkStart w:id="1698" w:name="_Toc98501332"/>
      <w:bookmarkStart w:id="1699" w:name="_Toc106634616"/>
      <w:bookmarkStart w:id="1700" w:name="_Toc114825395"/>
      <w:bookmarkStart w:id="1701" w:name="_Toc122089424"/>
      <w:bookmarkStart w:id="1702" w:name="_Toc129098545"/>
      <w:bookmarkStart w:id="1703" w:name="_Toc145951376"/>
      <w:bookmarkStart w:id="1704" w:name="_Toc192836051"/>
      <w:r w:rsidRPr="00052626">
        <w:t>6.2.5.2.3</w:t>
      </w:r>
      <w:r w:rsidRPr="00052626">
        <w:tab/>
        <w:t>Standard Methods</w:t>
      </w:r>
      <w:bookmarkEnd w:id="1694"/>
      <w:bookmarkEnd w:id="1695"/>
      <w:bookmarkEnd w:id="1696"/>
      <w:bookmarkEnd w:id="1697"/>
      <w:bookmarkEnd w:id="1698"/>
      <w:bookmarkEnd w:id="1699"/>
      <w:bookmarkEnd w:id="1700"/>
      <w:bookmarkEnd w:id="1701"/>
      <w:bookmarkEnd w:id="1702"/>
      <w:bookmarkEnd w:id="1703"/>
      <w:bookmarkEnd w:id="1704"/>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C8F0C3"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16F1CDE"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705" w:name="_Toc81558628"/>
      <w:bookmarkStart w:id="1706" w:name="_Toc85877101"/>
      <w:bookmarkStart w:id="1707" w:name="_Toc88681553"/>
      <w:bookmarkStart w:id="1708" w:name="_Toc89678240"/>
      <w:bookmarkStart w:id="1709" w:name="_Toc98501333"/>
      <w:bookmarkStart w:id="1710" w:name="_Toc106634617"/>
      <w:bookmarkStart w:id="1711" w:name="_Toc114825396"/>
      <w:bookmarkStart w:id="1712" w:name="_Toc122089425"/>
      <w:bookmarkStart w:id="1713" w:name="_Toc129098546"/>
      <w:bookmarkStart w:id="1714" w:name="_Toc145951377"/>
      <w:bookmarkStart w:id="1715" w:name="_Toc192836052"/>
      <w:r w:rsidRPr="00052626">
        <w:t>6.2.5.3</w:t>
      </w:r>
      <w:r w:rsidRPr="00052626">
        <w:tab/>
      </w:r>
      <w:bookmarkEnd w:id="1705"/>
      <w:r w:rsidRPr="00052626">
        <w:t>ContextStatusNotify</w:t>
      </w:r>
      <w:bookmarkEnd w:id="1706"/>
      <w:bookmarkEnd w:id="1707"/>
      <w:bookmarkEnd w:id="1708"/>
      <w:bookmarkEnd w:id="1709"/>
      <w:bookmarkEnd w:id="1710"/>
      <w:bookmarkEnd w:id="1711"/>
      <w:bookmarkEnd w:id="1712"/>
      <w:bookmarkEnd w:id="1713"/>
      <w:bookmarkEnd w:id="1714"/>
      <w:bookmarkEnd w:id="1715"/>
    </w:p>
    <w:p w14:paraId="343D7B37" w14:textId="77777777" w:rsidR="00953894" w:rsidRPr="00052626" w:rsidRDefault="00953894" w:rsidP="0053693A">
      <w:pPr>
        <w:pStyle w:val="Heading5"/>
      </w:pPr>
      <w:bookmarkStart w:id="1716" w:name="_Toc532994455"/>
      <w:bookmarkStart w:id="1717" w:name="_Toc35971422"/>
      <w:bookmarkStart w:id="1718" w:name="_Toc67903539"/>
      <w:bookmarkStart w:id="1719" w:name="_Toc85877102"/>
      <w:bookmarkStart w:id="1720" w:name="_Toc88681554"/>
      <w:bookmarkStart w:id="1721" w:name="_Toc89678241"/>
      <w:bookmarkStart w:id="1722" w:name="_Toc98501334"/>
      <w:bookmarkStart w:id="1723" w:name="_Toc106634618"/>
      <w:bookmarkStart w:id="1724" w:name="_Toc114825397"/>
      <w:bookmarkStart w:id="1725" w:name="_Toc122089426"/>
      <w:bookmarkStart w:id="1726" w:name="_Toc129098547"/>
      <w:bookmarkStart w:id="1727" w:name="_Toc145951378"/>
      <w:bookmarkStart w:id="1728" w:name="_Toc192836053"/>
      <w:r w:rsidRPr="00052626">
        <w:t>6.2.5.3.1</w:t>
      </w:r>
      <w:r w:rsidRPr="00052626">
        <w:tab/>
        <w:t>Description</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29" w:name="_Toc532994456"/>
      <w:bookmarkStart w:id="1730" w:name="_Toc35971423"/>
      <w:bookmarkStart w:id="1731" w:name="_Toc67903540"/>
      <w:bookmarkStart w:id="1732" w:name="_Toc85877103"/>
      <w:bookmarkStart w:id="1733" w:name="_Toc88681555"/>
      <w:bookmarkStart w:id="1734" w:name="_Toc89678242"/>
      <w:bookmarkStart w:id="1735" w:name="_Toc98501335"/>
      <w:bookmarkStart w:id="1736" w:name="_Toc106634619"/>
      <w:bookmarkStart w:id="1737" w:name="_Toc114825398"/>
      <w:bookmarkStart w:id="1738" w:name="_Toc122089427"/>
      <w:bookmarkStart w:id="1739" w:name="_Toc129098548"/>
      <w:bookmarkStart w:id="1740" w:name="_Toc145951379"/>
      <w:bookmarkStart w:id="1741" w:name="_Toc192836054"/>
      <w:r w:rsidRPr="00052626">
        <w:t>6.2.5.3.2</w:t>
      </w:r>
      <w:r w:rsidRPr="00052626">
        <w:tab/>
        <w:t>Target URI</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42" w:name="_Toc532994457"/>
      <w:bookmarkStart w:id="1743" w:name="_Toc35971424"/>
      <w:bookmarkStart w:id="1744" w:name="_Toc67903541"/>
      <w:bookmarkStart w:id="1745" w:name="_Toc85877104"/>
      <w:bookmarkStart w:id="1746" w:name="_Toc88681556"/>
      <w:bookmarkStart w:id="1747" w:name="_Toc89678243"/>
      <w:bookmarkStart w:id="1748" w:name="_Toc98501336"/>
      <w:bookmarkStart w:id="1749" w:name="_Toc106634620"/>
      <w:bookmarkStart w:id="1750" w:name="_Toc114825399"/>
      <w:bookmarkStart w:id="1751" w:name="_Toc122089428"/>
      <w:bookmarkStart w:id="1752" w:name="_Toc129098549"/>
      <w:bookmarkStart w:id="1753" w:name="_Toc145951380"/>
      <w:bookmarkStart w:id="1754" w:name="_Toc192836055"/>
      <w:r w:rsidRPr="00052626">
        <w:t>6.2.5.3.3</w:t>
      </w:r>
      <w:r w:rsidRPr="00052626">
        <w:tab/>
        <w:t>Standard Methods</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5A969795" w14:textId="77777777" w:rsidR="00953894" w:rsidRPr="00052626" w:rsidRDefault="00953894" w:rsidP="0053693A">
      <w:pPr>
        <w:pStyle w:val="H6"/>
      </w:pPr>
      <w:bookmarkStart w:id="1755" w:name="_Toc532994458"/>
      <w:bookmarkStart w:id="1756" w:name="_Toc35971425"/>
      <w:r w:rsidRPr="00052626">
        <w:t>6.2.5.3.3.1</w:t>
      </w:r>
      <w:r w:rsidRPr="00052626">
        <w:tab/>
        <w:t>POST</w:t>
      </w:r>
      <w:bookmarkEnd w:id="1755"/>
      <w:bookmarkEnd w:id="1756"/>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689C7D30"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259C644E"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57" w:name="_Toc85877105"/>
      <w:bookmarkStart w:id="1758" w:name="_Toc88681557"/>
      <w:bookmarkStart w:id="1759" w:name="_Toc89678244"/>
      <w:bookmarkStart w:id="1760" w:name="_Toc98501337"/>
      <w:bookmarkStart w:id="1761" w:name="_Toc106634621"/>
      <w:bookmarkStart w:id="1762" w:name="_Toc114825400"/>
      <w:bookmarkStart w:id="1763" w:name="_Toc122089429"/>
      <w:bookmarkStart w:id="1764" w:name="_Toc129098550"/>
      <w:bookmarkStart w:id="1765" w:name="_Toc129166804"/>
      <w:bookmarkStart w:id="1766" w:name="_Toc145951381"/>
      <w:bookmarkStart w:id="1767" w:name="_Toc192836056"/>
      <w:r w:rsidRPr="00052626">
        <w:t>6.2.6</w:t>
      </w:r>
      <w:r w:rsidRPr="00052626">
        <w:tab/>
        <w:t>Data Model</w:t>
      </w:r>
      <w:bookmarkEnd w:id="1650"/>
      <w:bookmarkEnd w:id="1757"/>
      <w:bookmarkEnd w:id="1758"/>
      <w:bookmarkEnd w:id="1759"/>
      <w:bookmarkEnd w:id="1760"/>
      <w:bookmarkEnd w:id="1761"/>
      <w:bookmarkEnd w:id="1762"/>
      <w:bookmarkEnd w:id="1763"/>
      <w:bookmarkEnd w:id="1764"/>
      <w:bookmarkEnd w:id="1765"/>
      <w:bookmarkEnd w:id="1766"/>
      <w:bookmarkEnd w:id="1767"/>
    </w:p>
    <w:p w14:paraId="73C2761C" w14:textId="77777777" w:rsidR="00B91ED3" w:rsidRPr="00052626" w:rsidRDefault="00B91ED3" w:rsidP="0053693A">
      <w:pPr>
        <w:pStyle w:val="Heading4"/>
      </w:pPr>
      <w:bookmarkStart w:id="1768" w:name="_Toc81558630"/>
      <w:bookmarkStart w:id="1769" w:name="_Toc85877106"/>
      <w:bookmarkStart w:id="1770" w:name="_Toc88681558"/>
      <w:bookmarkStart w:id="1771" w:name="_Toc89678245"/>
      <w:bookmarkStart w:id="1772" w:name="_Toc98501338"/>
      <w:bookmarkStart w:id="1773" w:name="_Toc106634622"/>
      <w:bookmarkStart w:id="1774" w:name="_Toc114825401"/>
      <w:bookmarkStart w:id="1775" w:name="_Toc122089430"/>
      <w:bookmarkStart w:id="1776" w:name="_Toc129098551"/>
      <w:bookmarkStart w:id="1777" w:name="_Toc145951382"/>
      <w:bookmarkStart w:id="1778" w:name="_Toc192836057"/>
      <w:r w:rsidRPr="00052626">
        <w:t>6.2.6.1</w:t>
      </w:r>
      <w:r w:rsidRPr="00052626">
        <w:tab/>
        <w:t>General</w:t>
      </w:r>
      <w:bookmarkEnd w:id="1768"/>
      <w:bookmarkEnd w:id="1769"/>
      <w:bookmarkEnd w:id="1770"/>
      <w:bookmarkEnd w:id="1771"/>
      <w:bookmarkEnd w:id="1772"/>
      <w:bookmarkEnd w:id="1773"/>
      <w:bookmarkEnd w:id="1774"/>
      <w:bookmarkEnd w:id="1775"/>
      <w:bookmarkEnd w:id="1776"/>
      <w:bookmarkEnd w:id="1777"/>
      <w:bookmarkEnd w:id="1778"/>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r>
              <w:t>UpdateRspData</w:t>
            </w:r>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79"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79"/>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8E2F7E" w14:paraId="6733FCF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9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9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9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9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9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r>
              <w:t>AreaSessionPolicyId</w:t>
            </w:r>
          </w:p>
        </w:tc>
        <w:tc>
          <w:tcPr>
            <w:tcW w:w="1948" w:type="dxa"/>
            <w:tcBorders>
              <w:top w:val="single" w:sz="4" w:space="0" w:color="auto"/>
              <w:left w:val="single" w:sz="4" w:space="0" w:color="auto"/>
              <w:bottom w:val="single" w:sz="4" w:space="0" w:color="auto"/>
              <w:right w:val="single" w:sz="4" w:space="0" w:color="auto"/>
            </w:tcBorders>
          </w:tcPr>
          <w:p w14:paraId="0CF65735" w14:textId="125313C7" w:rsidR="000A0C1C" w:rsidRDefault="000A0C1C" w:rsidP="000A0C1C">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9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9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9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9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9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9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9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9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9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9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948" w:type="dxa"/>
            <w:tcBorders>
              <w:top w:val="single" w:sz="4" w:space="0" w:color="auto"/>
              <w:left w:val="single" w:sz="4" w:space="0" w:color="auto"/>
              <w:bottom w:val="single" w:sz="4" w:space="0" w:color="auto"/>
              <w:right w:val="single" w:sz="4" w:space="0" w:color="auto"/>
            </w:tcBorders>
            <w:hideMark/>
          </w:tcPr>
          <w:p w14:paraId="316A8D37" w14:textId="50078228" w:rsidR="001F1EFA" w:rsidRPr="00052626" w:rsidRDefault="001F1EFA" w:rsidP="00F83424">
            <w:pPr>
              <w:pStyle w:val="TAL"/>
            </w:pPr>
            <w:r>
              <w:t>3GPP TS 29.571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1E7D3855" w14:textId="4B191F2F"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5BAB0991" w14:textId="1DCE2212"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31BC5536" w14:textId="07FDD7C5"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1EB3C80D" w14:textId="304B6221"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948" w:type="dxa"/>
            <w:tcBorders>
              <w:top w:val="single" w:sz="4" w:space="0" w:color="auto"/>
              <w:left w:val="single" w:sz="4" w:space="0" w:color="auto"/>
              <w:bottom w:val="single" w:sz="4" w:space="0" w:color="auto"/>
              <w:right w:val="single" w:sz="4" w:space="0" w:color="auto"/>
            </w:tcBorders>
          </w:tcPr>
          <w:p w14:paraId="7A3BF59D" w14:textId="5700635B"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948" w:type="dxa"/>
            <w:tcBorders>
              <w:top w:val="single" w:sz="4" w:space="0" w:color="auto"/>
              <w:left w:val="single" w:sz="4" w:space="0" w:color="auto"/>
              <w:bottom w:val="single" w:sz="4" w:space="0" w:color="auto"/>
              <w:right w:val="single" w:sz="4" w:space="0" w:color="auto"/>
            </w:tcBorders>
          </w:tcPr>
          <w:p w14:paraId="6AD7F18A" w14:textId="44F06BF5"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9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E164D8" w:rsidRPr="00052626" w14:paraId="1E7A06C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267984DA" w14:textId="7FB32FD0" w:rsidR="00E164D8" w:rsidRDefault="00E164D8" w:rsidP="00E164D8">
            <w:pPr>
              <w:pStyle w:val="TAL"/>
            </w:pPr>
            <w:r>
              <w:t>SupportedFeatures</w:t>
            </w:r>
          </w:p>
        </w:tc>
        <w:tc>
          <w:tcPr>
            <w:tcW w:w="1948" w:type="dxa"/>
            <w:tcBorders>
              <w:top w:val="single" w:sz="4" w:space="0" w:color="auto"/>
              <w:left w:val="single" w:sz="4" w:space="0" w:color="auto"/>
              <w:bottom w:val="single" w:sz="4" w:space="0" w:color="auto"/>
              <w:right w:val="single" w:sz="4" w:space="0" w:color="auto"/>
            </w:tcBorders>
          </w:tcPr>
          <w:p w14:paraId="1EEA639B" w14:textId="183E3EC5" w:rsidR="00E164D8" w:rsidRPr="00052626" w:rsidRDefault="00E164D8" w:rsidP="00E164D8">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20FC04EE" w14:textId="26FACDE1" w:rsidR="00E164D8" w:rsidRDefault="00E164D8" w:rsidP="00E164D8">
            <w:pPr>
              <w:pStyle w:val="TAL"/>
              <w:rPr>
                <w:rFonts w:cs="Arial"/>
                <w:szCs w:val="18"/>
              </w:rPr>
            </w:pPr>
            <w:r>
              <w:rPr>
                <w:rFonts w:cs="Arial"/>
                <w:szCs w:val="18"/>
              </w:rPr>
              <w:t>Represents the list of supported features</w:t>
            </w:r>
          </w:p>
        </w:tc>
        <w:tc>
          <w:tcPr>
            <w:tcW w:w="1211" w:type="dxa"/>
            <w:tcBorders>
              <w:top w:val="single" w:sz="4" w:space="0" w:color="auto"/>
              <w:left w:val="single" w:sz="4" w:space="0" w:color="auto"/>
              <w:bottom w:val="single" w:sz="4" w:space="0" w:color="auto"/>
              <w:right w:val="single" w:sz="4" w:space="0" w:color="auto"/>
            </w:tcBorders>
          </w:tcPr>
          <w:p w14:paraId="7F55ED35" w14:textId="77777777" w:rsidR="00E164D8" w:rsidRPr="00052626" w:rsidRDefault="00E164D8" w:rsidP="00E164D8">
            <w:pPr>
              <w:pStyle w:val="TAL"/>
              <w:rPr>
                <w:rFonts w:cs="Arial"/>
                <w:szCs w:val="18"/>
              </w:rPr>
            </w:pPr>
          </w:p>
        </w:tc>
      </w:tr>
      <w:tr w:rsidR="00616E6D" w:rsidRPr="00052626" w14:paraId="49C499B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9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80" w:name="_Toc81558631"/>
      <w:bookmarkStart w:id="1781" w:name="_Toc85877107"/>
      <w:bookmarkStart w:id="1782" w:name="_Toc88681559"/>
      <w:bookmarkStart w:id="1783" w:name="_Toc89678246"/>
      <w:bookmarkStart w:id="1784" w:name="_Toc98501339"/>
      <w:bookmarkStart w:id="1785" w:name="_Toc106634623"/>
      <w:bookmarkStart w:id="1786" w:name="_Toc114825402"/>
      <w:bookmarkStart w:id="1787" w:name="_Toc122089431"/>
      <w:bookmarkStart w:id="1788" w:name="_Toc129098552"/>
      <w:bookmarkStart w:id="1789" w:name="_Toc145951383"/>
      <w:bookmarkStart w:id="1790" w:name="_Toc192836058"/>
      <w:bookmarkStart w:id="1791" w:name="_Toc81558635"/>
      <w:r w:rsidRPr="00052626">
        <w:t>6.2.6.2</w:t>
      </w:r>
      <w:r w:rsidRPr="00052626">
        <w:tab/>
        <w:t>Structured data types</w:t>
      </w:r>
      <w:bookmarkEnd w:id="1780"/>
      <w:bookmarkEnd w:id="1781"/>
      <w:bookmarkEnd w:id="1782"/>
      <w:bookmarkEnd w:id="1783"/>
      <w:bookmarkEnd w:id="1784"/>
      <w:bookmarkEnd w:id="1785"/>
      <w:bookmarkEnd w:id="1786"/>
      <w:bookmarkEnd w:id="1787"/>
      <w:bookmarkEnd w:id="1788"/>
      <w:bookmarkEnd w:id="1789"/>
      <w:bookmarkEnd w:id="1790"/>
    </w:p>
    <w:p w14:paraId="471DFFA3" w14:textId="77777777" w:rsidR="00086D8C" w:rsidRPr="00052626" w:rsidRDefault="00086D8C" w:rsidP="0053693A">
      <w:pPr>
        <w:pStyle w:val="Heading5"/>
      </w:pPr>
      <w:bookmarkStart w:id="1792" w:name="_Toc81558632"/>
      <w:bookmarkStart w:id="1793" w:name="_Toc85877108"/>
      <w:bookmarkStart w:id="1794" w:name="_Toc88681560"/>
      <w:bookmarkStart w:id="1795" w:name="_Toc89678247"/>
      <w:bookmarkStart w:id="1796" w:name="_Toc98501340"/>
      <w:bookmarkStart w:id="1797" w:name="_Toc106634624"/>
      <w:bookmarkStart w:id="1798" w:name="_Toc114825403"/>
      <w:bookmarkStart w:id="1799" w:name="_Toc122089432"/>
      <w:bookmarkStart w:id="1800" w:name="_Toc129098553"/>
      <w:bookmarkStart w:id="1801" w:name="_Toc145951384"/>
      <w:bookmarkStart w:id="1802" w:name="_Toc192836059"/>
      <w:r w:rsidRPr="00052626">
        <w:t>6.2.6.2.1</w:t>
      </w:r>
      <w:r w:rsidRPr="00052626">
        <w:tab/>
        <w:t>Introduction</w:t>
      </w:r>
      <w:bookmarkEnd w:id="1792"/>
      <w:bookmarkEnd w:id="1793"/>
      <w:bookmarkEnd w:id="1794"/>
      <w:bookmarkEnd w:id="1795"/>
      <w:bookmarkEnd w:id="1796"/>
      <w:bookmarkEnd w:id="1797"/>
      <w:bookmarkEnd w:id="1798"/>
      <w:bookmarkEnd w:id="1799"/>
      <w:bookmarkEnd w:id="1800"/>
      <w:bookmarkEnd w:id="1801"/>
      <w:bookmarkEnd w:id="1802"/>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803" w:name="_Toc85877109"/>
      <w:bookmarkStart w:id="1804" w:name="_Toc88681561"/>
      <w:bookmarkStart w:id="1805" w:name="_Toc89678248"/>
      <w:bookmarkStart w:id="1806" w:name="_Toc98501341"/>
      <w:bookmarkStart w:id="1807" w:name="_Toc106634625"/>
      <w:bookmarkStart w:id="1808" w:name="_Toc114825404"/>
      <w:bookmarkStart w:id="1809" w:name="_Toc122089433"/>
      <w:bookmarkStart w:id="1810" w:name="_Toc129098554"/>
      <w:bookmarkStart w:id="1811" w:name="_Toc145951385"/>
      <w:bookmarkStart w:id="1812" w:name="_Toc192836060"/>
      <w:r w:rsidRPr="00052626">
        <w:t>6.2.6.2.2</w:t>
      </w:r>
      <w:r w:rsidRPr="00052626">
        <w:tab/>
        <w:t>Type: CreateReqData</w:t>
      </w:r>
      <w:bookmarkEnd w:id="1803"/>
      <w:bookmarkEnd w:id="1804"/>
      <w:bookmarkEnd w:id="1805"/>
      <w:bookmarkEnd w:id="1806"/>
      <w:bookmarkEnd w:id="1807"/>
      <w:bookmarkEnd w:id="1808"/>
      <w:bookmarkEnd w:id="1809"/>
      <w:bookmarkEnd w:id="1810"/>
      <w:bookmarkEnd w:id="1811"/>
      <w:bookmarkEnd w:id="1812"/>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r w:rsidR="00DE0200" w:rsidRPr="00052626" w14:paraId="2C9EC949"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02F2DC56" w14:textId="5DE9A191" w:rsidR="00DE0200" w:rsidRPr="00052626" w:rsidRDefault="00DE0200" w:rsidP="00DE0200">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39FB7EE6" w14:textId="66E83015" w:rsidR="00DE0200" w:rsidRPr="00052626" w:rsidRDefault="00DE0200" w:rsidP="00DE0200">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0040109D" w14:textId="748991DB" w:rsidR="00DE0200" w:rsidRPr="00052626" w:rsidRDefault="00DE0200" w:rsidP="00DE02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A141A" w14:textId="5CAD84E7" w:rsidR="00DE0200" w:rsidRPr="00052626" w:rsidRDefault="00DE0200" w:rsidP="00DE02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4B6" w14:textId="07D085FC" w:rsidR="00DE0200" w:rsidRPr="00052626" w:rsidRDefault="00DE0200" w:rsidP="00DE0200">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7C2B851E" w14:textId="77777777" w:rsidR="00DE0200" w:rsidRPr="00052626" w:rsidRDefault="00DE0200" w:rsidP="00DE0200">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13" w:name="_Toc85877110"/>
      <w:bookmarkStart w:id="1814" w:name="_Toc88681562"/>
      <w:bookmarkStart w:id="1815" w:name="_Toc89678249"/>
      <w:bookmarkStart w:id="1816" w:name="_Toc98501342"/>
      <w:bookmarkStart w:id="1817" w:name="_Toc106634626"/>
      <w:bookmarkStart w:id="1818" w:name="_Toc114825405"/>
      <w:bookmarkStart w:id="1819" w:name="_Toc122089434"/>
      <w:bookmarkStart w:id="1820" w:name="_Toc129098555"/>
      <w:bookmarkStart w:id="1821" w:name="_Toc145951386"/>
      <w:bookmarkStart w:id="1822" w:name="_Toc192836061"/>
      <w:r w:rsidRPr="00052626">
        <w:lastRenderedPageBreak/>
        <w:t>6.2.6.2.3</w:t>
      </w:r>
      <w:r w:rsidRPr="00052626">
        <w:tab/>
        <w:t>Type: CreateRspData</w:t>
      </w:r>
      <w:bookmarkEnd w:id="1813"/>
      <w:bookmarkEnd w:id="1814"/>
      <w:bookmarkEnd w:id="1815"/>
      <w:bookmarkEnd w:id="1816"/>
      <w:bookmarkEnd w:id="1817"/>
      <w:bookmarkEnd w:id="1818"/>
      <w:bookmarkEnd w:id="1819"/>
      <w:bookmarkEnd w:id="1820"/>
      <w:bookmarkEnd w:id="1821"/>
      <w:bookmarkEnd w:id="1822"/>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r w:rsidR="001253B1" w:rsidRPr="00052626" w14:paraId="2581A0DB"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2B16BF5E" w14:textId="4FD9D39C" w:rsidR="001253B1" w:rsidRDefault="001253B1" w:rsidP="001253B1">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22B8534A" w14:textId="7297D931" w:rsidR="001253B1" w:rsidRDefault="001253B1" w:rsidP="001253B1">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14600511" w14:textId="46741E9E" w:rsidR="001253B1" w:rsidRDefault="001253B1" w:rsidP="001253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F2615" w14:textId="6FC769F0" w:rsidR="001253B1" w:rsidRDefault="001253B1" w:rsidP="001253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4C35A" w14:textId="50381486" w:rsidR="001253B1" w:rsidRPr="003D3154" w:rsidRDefault="001253B1" w:rsidP="001253B1">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52D737B9" w14:textId="77777777" w:rsidR="001253B1" w:rsidRPr="00052626" w:rsidRDefault="001253B1" w:rsidP="001253B1">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23" w:name="_Toc85877111"/>
      <w:bookmarkStart w:id="1824" w:name="_Toc88681563"/>
      <w:bookmarkStart w:id="1825" w:name="_Toc89678250"/>
      <w:bookmarkStart w:id="1826" w:name="_Toc98501343"/>
      <w:bookmarkStart w:id="1827" w:name="_Toc106634627"/>
      <w:bookmarkStart w:id="1828" w:name="_Toc114825406"/>
      <w:bookmarkStart w:id="1829" w:name="_Toc122089435"/>
      <w:bookmarkStart w:id="1830" w:name="_Toc129098556"/>
      <w:bookmarkStart w:id="1831" w:name="_Toc145951387"/>
      <w:bookmarkStart w:id="1832" w:name="_Toc192836062"/>
      <w:r w:rsidRPr="00052626">
        <w:t>6.2.6.2.4</w:t>
      </w:r>
      <w:r w:rsidRPr="00052626">
        <w:tab/>
        <w:t>Type: MbsSessionExtension</w:t>
      </w:r>
      <w:bookmarkEnd w:id="1823"/>
      <w:bookmarkEnd w:id="1824"/>
      <w:bookmarkEnd w:id="1825"/>
      <w:bookmarkEnd w:id="1826"/>
      <w:bookmarkEnd w:id="1827"/>
      <w:bookmarkEnd w:id="1828"/>
      <w:bookmarkEnd w:id="1829"/>
      <w:bookmarkEnd w:id="1830"/>
      <w:bookmarkEnd w:id="1831"/>
      <w:bookmarkEnd w:id="1832"/>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r>
              <w:t>areaSessionPolicyId</w:t>
            </w:r>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77777777"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Pr="00052626">
              <w:t>3GPP TS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33" w:name="_Toc85877112"/>
      <w:bookmarkStart w:id="1834" w:name="_Toc88681564"/>
      <w:bookmarkStart w:id="1835" w:name="_Toc89678251"/>
      <w:bookmarkStart w:id="1836" w:name="_Toc98501344"/>
      <w:bookmarkStart w:id="1837" w:name="_Toc106634628"/>
      <w:bookmarkStart w:id="1838" w:name="_Toc114825407"/>
      <w:bookmarkStart w:id="1839" w:name="_Toc122089436"/>
      <w:bookmarkStart w:id="1840" w:name="_Toc129098557"/>
      <w:bookmarkStart w:id="1841" w:name="_Toc145951388"/>
      <w:bookmarkStart w:id="1842" w:name="_Toc192836063"/>
      <w:r w:rsidRPr="00052626">
        <w:lastRenderedPageBreak/>
        <w:t>6.2.6.2.</w:t>
      </w:r>
      <w:r w:rsidR="000A37BA" w:rsidRPr="00052626">
        <w:t>5</w:t>
      </w:r>
      <w:r w:rsidRPr="00052626">
        <w:tab/>
        <w:t>Type: ContextUpdateReqData</w:t>
      </w:r>
      <w:bookmarkEnd w:id="1833"/>
      <w:bookmarkEnd w:id="1834"/>
      <w:bookmarkEnd w:id="1835"/>
      <w:bookmarkEnd w:id="1836"/>
      <w:bookmarkEnd w:id="1837"/>
      <w:bookmarkEnd w:id="1838"/>
      <w:bookmarkEnd w:id="1839"/>
      <w:bookmarkEnd w:id="1840"/>
      <w:bookmarkEnd w:id="1841"/>
      <w:bookmarkEnd w:id="1842"/>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19779412" w:rsidR="007C4953" w:rsidRPr="00052626" w:rsidRDefault="007C4953" w:rsidP="005A5AED">
            <w:pPr>
              <w:pStyle w:val="TAN"/>
            </w:pPr>
            <w:r>
              <w:t>NOTE:</w:t>
            </w:r>
            <w:r>
              <w:tab/>
              <w:t xml:space="preserve">The SMF shall set the Interface Type in octet 5 indicating N19mb as specified in </w:t>
            </w:r>
            <w:r w:rsidR="00EB1FDA">
              <w:t>clause 8</w:t>
            </w:r>
            <w:r>
              <w:t xml:space="preserve">.22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43" w:name="_Toc85877113"/>
      <w:bookmarkStart w:id="1844" w:name="_Toc88681565"/>
      <w:bookmarkStart w:id="1845" w:name="_Toc89678252"/>
      <w:bookmarkStart w:id="1846" w:name="_Toc98501345"/>
      <w:bookmarkStart w:id="1847" w:name="_Toc106634629"/>
      <w:bookmarkStart w:id="1848" w:name="_Toc114825408"/>
      <w:bookmarkStart w:id="1849" w:name="_Toc122089437"/>
      <w:bookmarkStart w:id="1850" w:name="_Toc129098558"/>
      <w:bookmarkStart w:id="1851" w:name="_Toc145951389"/>
      <w:bookmarkStart w:id="1852" w:name="_Toc192836064"/>
      <w:r w:rsidRPr="00052626">
        <w:t>6.2.6.2.</w:t>
      </w:r>
      <w:r w:rsidR="000A37BA" w:rsidRPr="00052626">
        <w:t>6</w:t>
      </w:r>
      <w:r w:rsidRPr="00052626">
        <w:tab/>
        <w:t>Type: ContextUpdateRspData</w:t>
      </w:r>
      <w:bookmarkEnd w:id="1843"/>
      <w:bookmarkEnd w:id="1844"/>
      <w:bookmarkEnd w:id="1845"/>
      <w:bookmarkEnd w:id="1846"/>
      <w:bookmarkEnd w:id="1847"/>
      <w:bookmarkEnd w:id="1848"/>
      <w:bookmarkEnd w:id="1849"/>
      <w:bookmarkEnd w:id="1850"/>
      <w:bookmarkEnd w:id="1851"/>
      <w:bookmarkEnd w:id="1852"/>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53" w:name="_Toc85877114"/>
      <w:bookmarkStart w:id="1854" w:name="_Toc88681566"/>
      <w:bookmarkStart w:id="1855" w:name="_Toc89678253"/>
      <w:bookmarkStart w:id="1856" w:name="_Toc98501346"/>
      <w:bookmarkStart w:id="1857" w:name="_Toc106634630"/>
      <w:bookmarkStart w:id="1858" w:name="_Toc114825409"/>
      <w:bookmarkStart w:id="1859" w:name="_Toc122089438"/>
      <w:bookmarkStart w:id="1860" w:name="_Toc129098559"/>
      <w:bookmarkStart w:id="1861" w:name="_Toc145951390"/>
      <w:bookmarkStart w:id="1862" w:name="_Toc192836065"/>
      <w:r w:rsidRPr="00052626">
        <w:lastRenderedPageBreak/>
        <w:t>6.2.6.2.7</w:t>
      </w:r>
      <w:r w:rsidRPr="00052626">
        <w:tab/>
        <w:t xml:space="preserve">Type: </w:t>
      </w:r>
      <w:r w:rsidR="00F07254" w:rsidRPr="00052626">
        <w:t>StatusSubscribeReqData</w:t>
      </w:r>
      <w:bookmarkEnd w:id="1853"/>
      <w:bookmarkEnd w:id="1854"/>
      <w:bookmarkEnd w:id="1855"/>
      <w:bookmarkEnd w:id="1856"/>
      <w:bookmarkEnd w:id="1857"/>
      <w:bookmarkEnd w:id="1858"/>
      <w:bookmarkEnd w:id="1859"/>
      <w:bookmarkEnd w:id="1860"/>
      <w:bookmarkEnd w:id="1861"/>
      <w:bookmarkEnd w:id="1862"/>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63" w:name="_Toc85877115"/>
      <w:bookmarkStart w:id="1864" w:name="_Toc88681568"/>
      <w:bookmarkStart w:id="1865" w:name="_Toc89678254"/>
      <w:bookmarkStart w:id="1866" w:name="_Toc98501347"/>
      <w:bookmarkStart w:id="1867" w:name="_Toc106634631"/>
      <w:bookmarkStart w:id="1868" w:name="_Toc114825410"/>
      <w:bookmarkStart w:id="1869" w:name="_Toc122089439"/>
      <w:bookmarkStart w:id="1870" w:name="_Toc129098560"/>
      <w:bookmarkStart w:id="1871" w:name="_Toc145951391"/>
      <w:bookmarkStart w:id="1872" w:name="_Toc192836066"/>
      <w:r w:rsidRPr="00052626">
        <w:t>6.2.6.2.8</w:t>
      </w:r>
      <w:r w:rsidRPr="00052626">
        <w:tab/>
        <w:t xml:space="preserve">Type: </w:t>
      </w:r>
      <w:r w:rsidR="00234098" w:rsidRPr="00052626">
        <w:t>StatusSubscribeRspData</w:t>
      </w:r>
      <w:bookmarkEnd w:id="1863"/>
      <w:bookmarkEnd w:id="1864"/>
      <w:bookmarkEnd w:id="1865"/>
      <w:bookmarkEnd w:id="1866"/>
      <w:bookmarkEnd w:id="1867"/>
      <w:bookmarkEnd w:id="1868"/>
      <w:bookmarkEnd w:id="1869"/>
      <w:bookmarkEnd w:id="1870"/>
      <w:bookmarkEnd w:id="1871"/>
      <w:bookmarkEnd w:id="1872"/>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73" w:name="_Toc98501348"/>
      <w:bookmarkStart w:id="1874" w:name="_Toc106634632"/>
      <w:bookmarkStart w:id="1875" w:name="_Toc114825411"/>
      <w:bookmarkStart w:id="1876" w:name="_Toc122089440"/>
      <w:bookmarkStart w:id="1877" w:name="_Toc129098561"/>
      <w:bookmarkStart w:id="1878" w:name="_Toc145951392"/>
      <w:bookmarkStart w:id="1879" w:name="_Toc192836067"/>
      <w:r w:rsidRPr="00052626">
        <w:t>6.2.6.2.</w:t>
      </w:r>
      <w:r w:rsidR="0062088F">
        <w:t>9</w:t>
      </w:r>
      <w:r w:rsidRPr="00052626">
        <w:tab/>
        <w:t xml:space="preserve">Type: </w:t>
      </w:r>
      <w:r>
        <w:t>N2MbsSmInfo</w:t>
      </w:r>
      <w:bookmarkEnd w:id="1873"/>
      <w:bookmarkEnd w:id="1874"/>
      <w:bookmarkEnd w:id="1875"/>
      <w:bookmarkEnd w:id="1876"/>
      <w:bookmarkEnd w:id="1877"/>
      <w:bookmarkEnd w:id="1878"/>
      <w:bookmarkEnd w:id="1879"/>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018816BF"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sidR="00EB1FDA">
              <w:rPr>
                <w:rFonts w:cs="Arial"/>
                <w:szCs w:val="18"/>
                <w:lang w:eastAsia="zh-CN"/>
              </w:rPr>
              <w:t>clause 6</w:t>
            </w:r>
            <w:r w:rsidR="0062088F">
              <w:rPr>
                <w:rFonts w:cs="Arial"/>
                <w:szCs w:val="18"/>
                <w:lang w:eastAsia="zh-CN"/>
              </w:rPr>
              <w:t>.2.6.3.6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F8ADBA0"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w:t>
            </w:r>
            <w:r w:rsidR="00EB1FDA">
              <w:rPr>
                <w:rFonts w:cs="Arial"/>
                <w:szCs w:val="18"/>
              </w:rPr>
              <w:t>clause 6</w:t>
            </w:r>
            <w:r w:rsidR="00082770">
              <w:rPr>
                <w:rFonts w:cs="Arial"/>
                <w:szCs w:val="18"/>
              </w:rPr>
              <w:t>.2.6.5.2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80" w:name="_Toc85877116"/>
      <w:bookmarkStart w:id="1881" w:name="_Toc88681569"/>
    </w:p>
    <w:bookmarkEnd w:id="1880"/>
    <w:bookmarkEnd w:id="1881"/>
    <w:p w14:paraId="4813229B" w14:textId="77777777" w:rsidR="00234098" w:rsidRDefault="00234098" w:rsidP="00086D8C"/>
    <w:p w14:paraId="4380D14E" w14:textId="09A77537" w:rsidR="00F1400A" w:rsidRPr="00052626" w:rsidRDefault="00F1400A" w:rsidP="0053693A">
      <w:pPr>
        <w:pStyle w:val="Heading5"/>
      </w:pPr>
      <w:bookmarkStart w:id="1882" w:name="_Toc98501349"/>
      <w:bookmarkStart w:id="1883" w:name="_Toc106634633"/>
      <w:bookmarkStart w:id="1884" w:name="_Toc114825412"/>
      <w:bookmarkStart w:id="1885" w:name="_Toc122089441"/>
      <w:bookmarkStart w:id="1886" w:name="_Toc129098562"/>
      <w:bookmarkStart w:id="1887" w:name="_Toc145951393"/>
      <w:bookmarkStart w:id="1888" w:name="_Toc192836068"/>
      <w:r w:rsidRPr="00052626">
        <w:t>6.2.6.2.1</w:t>
      </w:r>
      <w:r>
        <w:t>0</w:t>
      </w:r>
      <w:r w:rsidRPr="00052626">
        <w:tab/>
        <w:t>Type: ContextStatusNotifyReqData</w:t>
      </w:r>
      <w:bookmarkEnd w:id="1882"/>
      <w:bookmarkEnd w:id="1883"/>
      <w:bookmarkEnd w:id="1884"/>
      <w:bookmarkEnd w:id="1885"/>
      <w:bookmarkEnd w:id="1886"/>
      <w:bookmarkEnd w:id="1887"/>
      <w:bookmarkEnd w:id="1888"/>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89" w:name="_Toc98501350"/>
      <w:bookmarkStart w:id="1890" w:name="_Toc106634634"/>
      <w:bookmarkStart w:id="1891" w:name="_Toc114825413"/>
      <w:bookmarkStart w:id="1892" w:name="_Toc122089442"/>
      <w:bookmarkStart w:id="1893" w:name="_Toc129098563"/>
      <w:bookmarkStart w:id="1894" w:name="_Toc145951394"/>
      <w:bookmarkStart w:id="1895" w:name="_Toc192836069"/>
      <w:r w:rsidRPr="00052626">
        <w:t>6.2.6.2.1</w:t>
      </w:r>
      <w:r>
        <w:t>1</w:t>
      </w:r>
      <w:r w:rsidRPr="00052626">
        <w:tab/>
        <w:t>Type: StatusNotifyReqData</w:t>
      </w:r>
      <w:bookmarkEnd w:id="1889"/>
      <w:bookmarkEnd w:id="1890"/>
      <w:bookmarkEnd w:id="1891"/>
      <w:bookmarkEnd w:id="1892"/>
      <w:bookmarkEnd w:id="1893"/>
      <w:bookmarkEnd w:id="1894"/>
      <w:bookmarkEnd w:id="1895"/>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896" w:name="_Toc85877117"/>
      <w:bookmarkStart w:id="1897" w:name="_Toc88681571"/>
      <w:bookmarkStart w:id="1898" w:name="_Toc89678258"/>
      <w:bookmarkStart w:id="1899" w:name="_Toc98501351"/>
      <w:bookmarkStart w:id="1900" w:name="_Toc106634635"/>
      <w:bookmarkStart w:id="1901" w:name="_Toc114825414"/>
      <w:bookmarkStart w:id="1902" w:name="_Toc122089443"/>
      <w:bookmarkStart w:id="1903" w:name="_Toc129098564"/>
      <w:bookmarkStart w:id="1904" w:name="_Toc145951395"/>
      <w:bookmarkStart w:id="1905" w:name="_Toc192836070"/>
      <w:r w:rsidRPr="00052626">
        <w:lastRenderedPageBreak/>
        <w:t>6.2.6.2.</w:t>
      </w:r>
      <w:r w:rsidR="00BE267B" w:rsidRPr="00052626">
        <w:t>1</w:t>
      </w:r>
      <w:r w:rsidR="00456DFA" w:rsidRPr="00052626">
        <w:t>2</w:t>
      </w:r>
      <w:r w:rsidRPr="00052626">
        <w:tab/>
        <w:t>Type: ContextStatusSubscribeReqData</w:t>
      </w:r>
      <w:bookmarkEnd w:id="1896"/>
      <w:bookmarkEnd w:id="1897"/>
      <w:bookmarkEnd w:id="1898"/>
      <w:bookmarkEnd w:id="1899"/>
      <w:bookmarkEnd w:id="1900"/>
      <w:bookmarkEnd w:id="1901"/>
      <w:bookmarkEnd w:id="1902"/>
      <w:bookmarkEnd w:id="1903"/>
      <w:bookmarkEnd w:id="1904"/>
      <w:bookmarkEnd w:id="1905"/>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906" w:name="_Toc85877118"/>
      <w:bookmarkStart w:id="1907" w:name="_Toc88681572"/>
      <w:bookmarkStart w:id="1908" w:name="_Toc89678259"/>
      <w:bookmarkStart w:id="1909" w:name="_Toc98501352"/>
      <w:bookmarkStart w:id="1910" w:name="_Toc106634636"/>
      <w:bookmarkStart w:id="1911" w:name="_Toc114825415"/>
      <w:bookmarkStart w:id="1912" w:name="_Toc122089444"/>
      <w:bookmarkStart w:id="1913" w:name="_Toc129098565"/>
      <w:bookmarkStart w:id="1914" w:name="_Toc145951396"/>
      <w:bookmarkStart w:id="1915" w:name="_Toc192836071"/>
      <w:r w:rsidRPr="00052626">
        <w:t>6.2.6.2.</w:t>
      </w:r>
      <w:r w:rsidR="00BE267B" w:rsidRPr="00052626">
        <w:t>1</w:t>
      </w:r>
      <w:r w:rsidR="00456DFA" w:rsidRPr="00052626">
        <w:t>3</w:t>
      </w:r>
      <w:r w:rsidRPr="00052626">
        <w:tab/>
        <w:t>Type: ContextStatusSubscription</w:t>
      </w:r>
      <w:bookmarkEnd w:id="1906"/>
      <w:bookmarkEnd w:id="1907"/>
      <w:bookmarkEnd w:id="1908"/>
      <w:bookmarkEnd w:id="1909"/>
      <w:bookmarkEnd w:id="1910"/>
      <w:bookmarkEnd w:id="1911"/>
      <w:bookmarkEnd w:id="1912"/>
      <w:bookmarkEnd w:id="1913"/>
      <w:bookmarkEnd w:id="1914"/>
      <w:bookmarkEnd w:id="1915"/>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16" w:name="_Toc85877119"/>
      <w:bookmarkStart w:id="1917" w:name="_Toc88681573"/>
      <w:bookmarkStart w:id="1918" w:name="_Toc89678260"/>
      <w:bookmarkStart w:id="1919" w:name="_Toc98501353"/>
      <w:bookmarkStart w:id="1920" w:name="_Toc106634637"/>
      <w:bookmarkStart w:id="1921" w:name="_Toc114825416"/>
      <w:bookmarkStart w:id="1922" w:name="_Toc122089445"/>
      <w:bookmarkStart w:id="1923" w:name="_Toc129098566"/>
      <w:bookmarkStart w:id="1924" w:name="_Toc145951397"/>
      <w:bookmarkStart w:id="1925" w:name="_Toc192836072"/>
      <w:r w:rsidRPr="00052626">
        <w:t>6.2.6.2.</w:t>
      </w:r>
      <w:r w:rsidR="00BE267B" w:rsidRPr="00052626">
        <w:t>1</w:t>
      </w:r>
      <w:r w:rsidR="00456DFA" w:rsidRPr="00052626">
        <w:t>4</w:t>
      </w:r>
      <w:r w:rsidRPr="00052626">
        <w:tab/>
        <w:t>Type: ContextStatusEvent</w:t>
      </w:r>
      <w:bookmarkEnd w:id="1916"/>
      <w:bookmarkEnd w:id="1917"/>
      <w:bookmarkEnd w:id="1918"/>
      <w:bookmarkEnd w:id="1919"/>
      <w:bookmarkEnd w:id="1920"/>
      <w:bookmarkEnd w:id="1921"/>
      <w:bookmarkEnd w:id="1922"/>
      <w:bookmarkEnd w:id="1923"/>
      <w:bookmarkEnd w:id="1924"/>
      <w:bookmarkEnd w:id="1925"/>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r>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26"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26"/>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27" w:name="_Toc85877120"/>
      <w:bookmarkStart w:id="1928" w:name="_Toc88681574"/>
      <w:bookmarkStart w:id="1929" w:name="_Toc89678261"/>
      <w:bookmarkStart w:id="1930" w:name="_Toc98501354"/>
      <w:bookmarkStart w:id="1931" w:name="_Toc106634638"/>
      <w:bookmarkStart w:id="1932" w:name="_Toc114825417"/>
      <w:bookmarkStart w:id="1933" w:name="_Toc122089446"/>
      <w:bookmarkStart w:id="1934" w:name="_Toc129098567"/>
      <w:bookmarkStart w:id="1935" w:name="_Toc145951398"/>
      <w:bookmarkStart w:id="1936" w:name="_Toc192836073"/>
      <w:r w:rsidRPr="00052626">
        <w:lastRenderedPageBreak/>
        <w:t>6.2.6.2.</w:t>
      </w:r>
      <w:r w:rsidR="00BE267B" w:rsidRPr="00052626">
        <w:t>1</w:t>
      </w:r>
      <w:r w:rsidR="00456DFA" w:rsidRPr="00052626">
        <w:t>5</w:t>
      </w:r>
      <w:r w:rsidRPr="00052626">
        <w:tab/>
        <w:t>Type: ContextStatusSubscribeRspData</w:t>
      </w:r>
      <w:bookmarkEnd w:id="1927"/>
      <w:bookmarkEnd w:id="1928"/>
      <w:bookmarkEnd w:id="1929"/>
      <w:bookmarkEnd w:id="1930"/>
      <w:bookmarkEnd w:id="1931"/>
      <w:bookmarkEnd w:id="1932"/>
      <w:bookmarkEnd w:id="1933"/>
      <w:bookmarkEnd w:id="1934"/>
      <w:bookmarkEnd w:id="1935"/>
      <w:bookmarkEnd w:id="1936"/>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37" w:name="_Toc85877121"/>
      <w:bookmarkStart w:id="1938" w:name="_Toc88681575"/>
      <w:bookmarkStart w:id="1939" w:name="_Toc89678262"/>
      <w:bookmarkStart w:id="1940" w:name="_Toc98501355"/>
      <w:bookmarkStart w:id="1941" w:name="_Toc106634639"/>
      <w:bookmarkStart w:id="1942" w:name="_Toc114825418"/>
      <w:bookmarkStart w:id="1943" w:name="_Toc122089447"/>
      <w:bookmarkStart w:id="1944" w:name="_Toc129098568"/>
      <w:bookmarkStart w:id="1945" w:name="_Toc145951399"/>
      <w:bookmarkStart w:id="1946" w:name="_Toc192836074"/>
      <w:r w:rsidRPr="00052626">
        <w:t>6.2.6.2.</w:t>
      </w:r>
      <w:r w:rsidR="00BE267B" w:rsidRPr="00052626">
        <w:t>1</w:t>
      </w:r>
      <w:r w:rsidR="00456DFA" w:rsidRPr="00052626">
        <w:t>6</w:t>
      </w:r>
      <w:r w:rsidRPr="00052626">
        <w:tab/>
        <w:t>Type: MbsContextInfo</w:t>
      </w:r>
      <w:bookmarkEnd w:id="1937"/>
      <w:bookmarkEnd w:id="1938"/>
      <w:bookmarkEnd w:id="1939"/>
      <w:bookmarkEnd w:id="1940"/>
      <w:bookmarkEnd w:id="1941"/>
      <w:bookmarkEnd w:id="1942"/>
      <w:bookmarkEnd w:id="1943"/>
      <w:bookmarkEnd w:id="1944"/>
      <w:bookmarkEnd w:id="1945"/>
      <w:bookmarkEnd w:id="1946"/>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47"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47"/>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48" w:name="_Toc85877122"/>
      <w:bookmarkStart w:id="1949" w:name="_Toc88681576"/>
      <w:bookmarkStart w:id="1950" w:name="_Toc89678263"/>
      <w:bookmarkStart w:id="1951" w:name="_Toc98501356"/>
      <w:bookmarkStart w:id="1952" w:name="_Toc106634640"/>
      <w:bookmarkStart w:id="1953" w:name="_Toc114825419"/>
      <w:bookmarkStart w:id="1954" w:name="_Toc122089448"/>
      <w:bookmarkStart w:id="1955" w:name="_Toc129098569"/>
      <w:bookmarkStart w:id="1956" w:name="_Toc145951400"/>
      <w:bookmarkStart w:id="1957" w:name="_Toc192836075"/>
      <w:r w:rsidRPr="00052626">
        <w:lastRenderedPageBreak/>
        <w:t>6.2.6.2.</w:t>
      </w:r>
      <w:r w:rsidR="00BE267B" w:rsidRPr="00052626">
        <w:t>1</w:t>
      </w:r>
      <w:r w:rsidR="00456DFA" w:rsidRPr="00052626">
        <w:t>7</w:t>
      </w:r>
      <w:r w:rsidRPr="00052626">
        <w:tab/>
        <w:t>Type: ContextStatusEventReport</w:t>
      </w:r>
      <w:bookmarkEnd w:id="1948"/>
      <w:bookmarkEnd w:id="1949"/>
      <w:bookmarkEnd w:id="1950"/>
      <w:bookmarkEnd w:id="1951"/>
      <w:bookmarkEnd w:id="1952"/>
      <w:bookmarkEnd w:id="1953"/>
      <w:bookmarkEnd w:id="1954"/>
      <w:bookmarkEnd w:id="1955"/>
      <w:bookmarkEnd w:id="1956"/>
      <w:bookmarkEnd w:id="1957"/>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58" w:name="_Toc106634641"/>
      <w:bookmarkStart w:id="1959" w:name="_Toc114825420"/>
      <w:bookmarkStart w:id="1960" w:name="_Toc122089449"/>
      <w:bookmarkStart w:id="1961" w:name="_Toc129098570"/>
      <w:bookmarkStart w:id="1962" w:name="_Toc145951401"/>
      <w:bookmarkStart w:id="1963" w:name="_Toc192836076"/>
      <w:r w:rsidRPr="00052626">
        <w:t>6.2.6.2.</w:t>
      </w:r>
      <w:r>
        <w:t>18</w:t>
      </w:r>
      <w:r w:rsidRPr="00052626">
        <w:tab/>
        <w:t xml:space="preserve">Type: </w:t>
      </w:r>
      <w:r>
        <w:t>MulticastTransportAddressChangeInfo</w:t>
      </w:r>
      <w:bookmarkEnd w:id="1958"/>
      <w:bookmarkEnd w:id="1959"/>
      <w:bookmarkEnd w:id="1960"/>
      <w:bookmarkEnd w:id="1961"/>
      <w:bookmarkEnd w:id="1962"/>
      <w:bookmarkEnd w:id="1963"/>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64" w:name="_Toc106634642"/>
      <w:bookmarkStart w:id="1965" w:name="_Toc114825421"/>
      <w:bookmarkStart w:id="1966" w:name="_Toc122089450"/>
      <w:bookmarkStart w:id="1967" w:name="_Toc129098571"/>
      <w:bookmarkStart w:id="1968" w:name="_Toc145951402"/>
      <w:bookmarkStart w:id="1969" w:name="_Toc192836077"/>
      <w:r w:rsidRPr="00052626">
        <w:lastRenderedPageBreak/>
        <w:t>6.2.6.2.</w:t>
      </w:r>
      <w:r>
        <w:t>19</w:t>
      </w:r>
      <w:r w:rsidRPr="00052626">
        <w:tab/>
        <w:t xml:space="preserve">Type: </w:t>
      </w:r>
      <w:r>
        <w:t>QosInfo</w:t>
      </w:r>
      <w:bookmarkEnd w:id="1964"/>
      <w:bookmarkEnd w:id="1965"/>
      <w:bookmarkEnd w:id="1966"/>
      <w:bookmarkEnd w:id="1967"/>
      <w:bookmarkEnd w:id="1968"/>
      <w:bookmarkEnd w:id="1969"/>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70" w:name="_Toc106634643"/>
      <w:bookmarkStart w:id="1971" w:name="_Toc114825422"/>
      <w:bookmarkStart w:id="1972" w:name="_Toc122089451"/>
      <w:bookmarkStart w:id="1973" w:name="_Toc129098572"/>
      <w:bookmarkStart w:id="1974" w:name="_Toc145951403"/>
      <w:bookmarkStart w:id="1975" w:name="_Toc192836078"/>
      <w:r w:rsidRPr="00052626">
        <w:t>6.2.6.2.</w:t>
      </w:r>
      <w:r>
        <w:t>20</w:t>
      </w:r>
      <w:r w:rsidRPr="00052626">
        <w:tab/>
        <w:t xml:space="preserve">Type: </w:t>
      </w:r>
      <w:r>
        <w:t>QosFlowAddModifyRequestItem</w:t>
      </w:r>
      <w:bookmarkEnd w:id="1970"/>
      <w:bookmarkEnd w:id="1971"/>
      <w:bookmarkEnd w:id="1972"/>
      <w:bookmarkEnd w:id="1973"/>
      <w:bookmarkEnd w:id="1974"/>
      <w:bookmarkEnd w:id="1975"/>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76" w:name="_Toc106634644"/>
      <w:bookmarkStart w:id="1977" w:name="_Toc114825423"/>
      <w:bookmarkStart w:id="1978" w:name="_Toc122089452"/>
      <w:bookmarkStart w:id="1979" w:name="_Toc129098573"/>
      <w:bookmarkStart w:id="1980" w:name="_Toc145951404"/>
      <w:bookmarkStart w:id="1981" w:name="_Toc192836079"/>
      <w:r w:rsidRPr="00052626">
        <w:t>6.2.6.2.</w:t>
      </w:r>
      <w:r>
        <w:t>21</w:t>
      </w:r>
      <w:r w:rsidRPr="00052626">
        <w:tab/>
        <w:t xml:space="preserve">Type: </w:t>
      </w:r>
      <w:r>
        <w:t>QosFlowProfile</w:t>
      </w:r>
      <w:bookmarkEnd w:id="1976"/>
      <w:bookmarkEnd w:id="1977"/>
      <w:bookmarkEnd w:id="1978"/>
      <w:bookmarkEnd w:id="1979"/>
      <w:bookmarkEnd w:id="1980"/>
      <w:bookmarkEnd w:id="1981"/>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82" w:name="_Toc106634645"/>
      <w:bookmarkStart w:id="1983" w:name="_Toc114825424"/>
      <w:bookmarkStart w:id="1984" w:name="_Toc122089453"/>
      <w:bookmarkStart w:id="1985" w:name="_Toc129098574"/>
      <w:bookmarkStart w:id="1986" w:name="_Toc145951405"/>
      <w:bookmarkStart w:id="1987" w:name="_Toc192836080"/>
      <w:r w:rsidRPr="00052626">
        <w:lastRenderedPageBreak/>
        <w:t>6.2.6.2.</w:t>
      </w:r>
      <w:r>
        <w:t>22</w:t>
      </w:r>
      <w:r w:rsidRPr="00F11966">
        <w:tab/>
        <w:t xml:space="preserve">Type: </w:t>
      </w:r>
      <w:r>
        <w:t>GbrQosFlowInformation</w:t>
      </w:r>
      <w:bookmarkEnd w:id="1982"/>
      <w:bookmarkEnd w:id="1983"/>
      <w:bookmarkEnd w:id="1984"/>
      <w:bookmarkEnd w:id="1985"/>
      <w:bookmarkEnd w:id="1986"/>
      <w:bookmarkEnd w:id="1987"/>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88" w:name="_Toc122089454"/>
      <w:bookmarkStart w:id="1989" w:name="_Toc129098575"/>
      <w:bookmarkStart w:id="1990" w:name="_Toc145951406"/>
      <w:bookmarkStart w:id="1991" w:name="_Toc192836081"/>
      <w:r>
        <w:t>6.2.6.2.23</w:t>
      </w:r>
      <w:r w:rsidR="00CA5E2F" w:rsidRPr="00052626">
        <w:tab/>
        <w:t xml:space="preserve">Type: </w:t>
      </w:r>
      <w:r w:rsidR="00CA5E2F">
        <w:t>ProblemDetailsExtension</w:t>
      </w:r>
      <w:bookmarkEnd w:id="1988"/>
      <w:bookmarkEnd w:id="1989"/>
      <w:bookmarkEnd w:id="1990"/>
      <w:bookmarkEnd w:id="1991"/>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92" w:name="_Toc138661654"/>
      <w:bookmarkStart w:id="1993" w:name="_Toc192836082"/>
      <w:r>
        <w:t>6.2.6.2.</w:t>
      </w:r>
      <w:r w:rsidRPr="002E47B2">
        <w:t>24</w:t>
      </w:r>
      <w:r>
        <w:tab/>
        <w:t xml:space="preserve">Type: </w:t>
      </w:r>
      <w:bookmarkEnd w:id="1992"/>
      <w:r>
        <w:t>UpdateRspData</w:t>
      </w:r>
      <w:bookmarkEnd w:id="1993"/>
    </w:p>
    <w:p w14:paraId="2142B073" w14:textId="2890B772" w:rsidR="002E47B2" w:rsidRDefault="002E47B2" w:rsidP="002E47B2">
      <w:pPr>
        <w:pStyle w:val="TH"/>
      </w:pPr>
      <w:r>
        <w:t>Table 6.2.6.2.</w:t>
      </w:r>
      <w:r w:rsidRPr="002E47B2">
        <w:t>24</w:t>
      </w:r>
      <w:r>
        <w:t>-1: Definition of type UpdateRspData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E85A87">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E85A8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E85A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E85A87">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E85A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E85A87">
            <w:pPr>
              <w:pStyle w:val="TAH"/>
              <w:rPr>
                <w:rFonts w:cs="Arial"/>
                <w:szCs w:val="18"/>
              </w:rPr>
            </w:pPr>
            <w:r>
              <w:rPr>
                <w:rFonts w:cs="Arial"/>
                <w:szCs w:val="18"/>
              </w:rPr>
              <w:t>Applicability</w:t>
            </w:r>
          </w:p>
        </w:tc>
      </w:tr>
      <w:tr w:rsidR="002E47B2" w14:paraId="0875335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E85A87">
            <w:pPr>
              <w:pStyle w:val="TAL"/>
            </w:pPr>
            <w:r>
              <w:t>mbsSession</w:t>
            </w:r>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E85A87">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E85A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E85A87">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E85A87">
            <w:pPr>
              <w:pStyle w:val="TAL"/>
              <w:rPr>
                <w:rFonts w:cs="Arial"/>
                <w:szCs w:val="18"/>
              </w:rPr>
            </w:pPr>
            <w:r>
              <w:rPr>
                <w:rFonts w:cs="Arial"/>
                <w:szCs w:val="18"/>
              </w:rPr>
              <w:t>Representation of the updated MBS session</w:t>
            </w:r>
          </w:p>
          <w:p w14:paraId="009F5905" w14:textId="77777777" w:rsidR="002E47B2" w:rsidRDefault="002E47B2" w:rsidP="00E85A87">
            <w:pPr>
              <w:pStyle w:val="TAL"/>
              <w:rPr>
                <w:rFonts w:cs="Arial"/>
                <w:szCs w:val="18"/>
              </w:rPr>
            </w:pPr>
          </w:p>
          <w:p w14:paraId="7C26C4D8" w14:textId="77777777" w:rsidR="002E47B2" w:rsidRDefault="002E47B2" w:rsidP="00E85A87">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provide in the response the representation of the updated MBS session including the reduced MBS service area in the redMbsServArea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E85A87">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94" w:name="_Toc85877125"/>
      <w:bookmarkStart w:id="1995" w:name="_Toc88681579"/>
      <w:bookmarkStart w:id="1996" w:name="_Toc89678266"/>
      <w:bookmarkStart w:id="1997" w:name="_Toc98501357"/>
      <w:bookmarkStart w:id="1998" w:name="_Toc106634646"/>
      <w:bookmarkStart w:id="1999" w:name="_Toc114825425"/>
      <w:bookmarkStart w:id="2000" w:name="_Toc122089455"/>
      <w:bookmarkStart w:id="2001" w:name="_Toc129098576"/>
      <w:bookmarkStart w:id="2002" w:name="_Toc145951407"/>
      <w:bookmarkStart w:id="2003" w:name="_Toc192836083"/>
      <w:r w:rsidRPr="00052626">
        <w:t>6.2.6.3</w:t>
      </w:r>
      <w:r w:rsidRPr="00052626">
        <w:tab/>
        <w:t>Simple data types and enumerations</w:t>
      </w:r>
      <w:bookmarkEnd w:id="1791"/>
      <w:bookmarkEnd w:id="1994"/>
      <w:bookmarkEnd w:id="1995"/>
      <w:bookmarkEnd w:id="1996"/>
      <w:bookmarkEnd w:id="1997"/>
      <w:bookmarkEnd w:id="1998"/>
      <w:bookmarkEnd w:id="1999"/>
      <w:bookmarkEnd w:id="2000"/>
      <w:bookmarkEnd w:id="2001"/>
      <w:bookmarkEnd w:id="2002"/>
      <w:bookmarkEnd w:id="2003"/>
    </w:p>
    <w:p w14:paraId="5A8C4384" w14:textId="0302A0D3" w:rsidR="00170139" w:rsidRPr="00052626" w:rsidRDefault="00170139" w:rsidP="0053693A">
      <w:pPr>
        <w:pStyle w:val="Heading5"/>
      </w:pPr>
      <w:bookmarkStart w:id="2004" w:name="_Toc81558636"/>
      <w:bookmarkStart w:id="2005" w:name="_Toc85877126"/>
      <w:bookmarkStart w:id="2006" w:name="_Toc88681580"/>
      <w:bookmarkStart w:id="2007" w:name="_Toc89678267"/>
      <w:bookmarkStart w:id="2008" w:name="_Toc98501358"/>
      <w:bookmarkStart w:id="2009" w:name="_Toc106634647"/>
      <w:bookmarkStart w:id="2010" w:name="_Toc114825426"/>
      <w:bookmarkStart w:id="2011" w:name="_Toc122089456"/>
      <w:bookmarkStart w:id="2012" w:name="_Toc129098577"/>
      <w:bookmarkStart w:id="2013" w:name="_Toc145951408"/>
      <w:bookmarkStart w:id="2014" w:name="_Toc192836084"/>
      <w:r w:rsidRPr="00052626">
        <w:t>6.2.6.3.1</w:t>
      </w:r>
      <w:r w:rsidRPr="00052626">
        <w:tab/>
        <w:t>Introduction</w:t>
      </w:r>
      <w:bookmarkEnd w:id="2004"/>
      <w:bookmarkEnd w:id="2005"/>
      <w:bookmarkEnd w:id="2006"/>
      <w:bookmarkEnd w:id="2007"/>
      <w:bookmarkEnd w:id="2008"/>
      <w:bookmarkEnd w:id="2009"/>
      <w:bookmarkEnd w:id="2010"/>
      <w:bookmarkEnd w:id="2011"/>
      <w:bookmarkEnd w:id="2012"/>
      <w:bookmarkEnd w:id="2013"/>
      <w:bookmarkEnd w:id="2014"/>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15" w:name="_Toc81558637"/>
      <w:bookmarkStart w:id="2016" w:name="_Toc85877127"/>
      <w:bookmarkStart w:id="2017" w:name="_Toc88681581"/>
      <w:bookmarkStart w:id="2018" w:name="_Toc89678268"/>
      <w:bookmarkStart w:id="2019" w:name="_Toc98501359"/>
      <w:bookmarkStart w:id="2020" w:name="_Toc106634648"/>
      <w:bookmarkStart w:id="2021" w:name="_Toc114825427"/>
      <w:bookmarkStart w:id="2022" w:name="_Toc122089457"/>
      <w:bookmarkStart w:id="2023" w:name="_Toc129098578"/>
      <w:bookmarkStart w:id="2024" w:name="_Toc145951409"/>
      <w:bookmarkStart w:id="2025" w:name="_Toc192836085"/>
      <w:r w:rsidRPr="00052626">
        <w:t>6.2.6.3.2</w:t>
      </w:r>
      <w:r w:rsidRPr="00052626">
        <w:tab/>
        <w:t>Simple data types</w:t>
      </w:r>
      <w:bookmarkEnd w:id="2015"/>
      <w:bookmarkEnd w:id="2016"/>
      <w:bookmarkEnd w:id="2017"/>
      <w:bookmarkEnd w:id="2018"/>
      <w:bookmarkEnd w:id="2019"/>
      <w:bookmarkEnd w:id="2020"/>
      <w:bookmarkEnd w:id="2021"/>
      <w:bookmarkEnd w:id="2022"/>
      <w:bookmarkEnd w:id="2023"/>
      <w:bookmarkEnd w:id="2024"/>
      <w:bookmarkEnd w:id="2025"/>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26" w:name="_Toc85877128"/>
      <w:bookmarkStart w:id="2027" w:name="_Toc88681582"/>
      <w:bookmarkStart w:id="2028" w:name="_Toc89678269"/>
      <w:bookmarkStart w:id="2029" w:name="_Toc98501360"/>
      <w:bookmarkStart w:id="2030" w:name="_Toc106634649"/>
      <w:bookmarkStart w:id="2031" w:name="_Toc114825428"/>
      <w:bookmarkStart w:id="2032" w:name="_Toc122089458"/>
      <w:bookmarkStart w:id="2033" w:name="_Toc129098579"/>
      <w:bookmarkStart w:id="2034" w:name="_Toc145951410"/>
      <w:bookmarkStart w:id="2035" w:name="_Toc192836086"/>
      <w:bookmarkStart w:id="2036" w:name="_Toc81558643"/>
      <w:r w:rsidRPr="00052626">
        <w:t>6.2.6.3.</w:t>
      </w:r>
      <w:r w:rsidR="000A37BA" w:rsidRPr="00052626">
        <w:t>3</w:t>
      </w:r>
      <w:r w:rsidRPr="00052626">
        <w:tab/>
        <w:t>Enumeration: ContextUpdateAction</w:t>
      </w:r>
      <w:bookmarkEnd w:id="2026"/>
      <w:bookmarkEnd w:id="2027"/>
      <w:bookmarkEnd w:id="2028"/>
      <w:bookmarkEnd w:id="2029"/>
      <w:bookmarkEnd w:id="2030"/>
      <w:bookmarkEnd w:id="2031"/>
      <w:bookmarkEnd w:id="2032"/>
      <w:bookmarkEnd w:id="2033"/>
      <w:bookmarkEnd w:id="2034"/>
      <w:bookmarkEnd w:id="2035"/>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06B885C7" w:rsidR="00A96B57" w:rsidRPr="00052626" w:rsidRDefault="00A96B57" w:rsidP="00681533">
            <w:pPr>
              <w:pStyle w:val="TAL"/>
            </w:pPr>
            <w:r w:rsidRPr="00052626">
              <w:t>Terminate MBS data recept</w:t>
            </w:r>
            <w:r w:rsidR="008F630C">
              <w:t>i</w:t>
            </w:r>
            <w:r w:rsidRPr="00052626">
              <w: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37" w:name="_Toc85877129"/>
      <w:bookmarkStart w:id="2038" w:name="_Toc88681583"/>
      <w:bookmarkStart w:id="2039" w:name="_Toc89678270"/>
      <w:bookmarkStart w:id="2040" w:name="_Toc98501361"/>
      <w:bookmarkStart w:id="2041" w:name="_Toc106634650"/>
      <w:bookmarkStart w:id="2042" w:name="_Toc114825429"/>
      <w:bookmarkStart w:id="2043" w:name="_Toc122089459"/>
      <w:bookmarkStart w:id="2044" w:name="_Toc129098580"/>
      <w:bookmarkStart w:id="2045" w:name="_Toc145951411"/>
      <w:bookmarkStart w:id="2046" w:name="_Toc192836087"/>
      <w:r w:rsidRPr="00052626">
        <w:t>6.2.6.3.</w:t>
      </w:r>
      <w:r w:rsidR="00C07754" w:rsidRPr="00052626">
        <w:t>4</w:t>
      </w:r>
      <w:r w:rsidRPr="00052626">
        <w:tab/>
        <w:t>Enumeration: ContextStatusEventType</w:t>
      </w:r>
      <w:bookmarkEnd w:id="2037"/>
      <w:bookmarkEnd w:id="2038"/>
      <w:bookmarkEnd w:id="2039"/>
      <w:bookmarkEnd w:id="2040"/>
      <w:bookmarkEnd w:id="2041"/>
      <w:bookmarkEnd w:id="2042"/>
      <w:bookmarkEnd w:id="2043"/>
      <w:bookmarkEnd w:id="2044"/>
      <w:bookmarkEnd w:id="2045"/>
      <w:bookmarkEnd w:id="2046"/>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4D628934" w:rsidR="00CB5925" w:rsidRPr="00052626" w:rsidRDefault="00CB5925" w:rsidP="00664379">
            <w:pPr>
              <w:pStyle w:val="TAL"/>
            </w:pPr>
            <w:r w:rsidRPr="00052626">
              <w:t>"STATUS_INFO"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47" w:name="_Toc85877130"/>
      <w:bookmarkStart w:id="2048" w:name="_Toc88681584"/>
      <w:bookmarkStart w:id="2049" w:name="_Toc89678271"/>
      <w:bookmarkStart w:id="2050" w:name="_Toc98501362"/>
      <w:bookmarkStart w:id="2051" w:name="_Toc106634651"/>
      <w:bookmarkStart w:id="2052" w:name="_Toc114825430"/>
      <w:bookmarkStart w:id="2053" w:name="_Toc122089460"/>
      <w:bookmarkStart w:id="2054" w:name="_Toc129098581"/>
      <w:bookmarkStart w:id="2055" w:name="_Toc145951412"/>
      <w:bookmarkStart w:id="2056" w:name="_Toc192836088"/>
      <w:r w:rsidRPr="00052626">
        <w:t>6.2.6.3.</w:t>
      </w:r>
      <w:r w:rsidR="00C07754" w:rsidRPr="00052626">
        <w:t>5</w:t>
      </w:r>
      <w:r w:rsidRPr="00052626">
        <w:tab/>
        <w:t>Enumeration: ReportingMode</w:t>
      </w:r>
      <w:bookmarkEnd w:id="2047"/>
      <w:bookmarkEnd w:id="2048"/>
      <w:bookmarkEnd w:id="2049"/>
      <w:bookmarkEnd w:id="2050"/>
      <w:bookmarkEnd w:id="2051"/>
      <w:bookmarkEnd w:id="2052"/>
      <w:bookmarkEnd w:id="2053"/>
      <w:bookmarkEnd w:id="2054"/>
      <w:bookmarkEnd w:id="2055"/>
      <w:bookmarkEnd w:id="2056"/>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57" w:name="_Toc89035476"/>
      <w:bookmarkStart w:id="2058" w:name="_Toc89065274"/>
      <w:bookmarkStart w:id="2059" w:name="_Toc89180573"/>
      <w:bookmarkStart w:id="2060" w:name="_Toc90641781"/>
      <w:bookmarkStart w:id="2061" w:name="_Toc98501363"/>
      <w:bookmarkStart w:id="2062" w:name="_Toc106634652"/>
      <w:bookmarkStart w:id="2063" w:name="_Toc114825431"/>
      <w:bookmarkStart w:id="2064" w:name="_Toc122089461"/>
      <w:bookmarkStart w:id="2065" w:name="_Toc129098582"/>
      <w:bookmarkStart w:id="2066" w:name="_Toc145951413"/>
      <w:bookmarkStart w:id="2067" w:name="_Toc192836089"/>
      <w:r>
        <w:t>6.2.6.3.6</w:t>
      </w:r>
      <w:r w:rsidR="002503F6">
        <w:tab/>
        <w:t xml:space="preserve">Enumeration: </w:t>
      </w:r>
      <w:bookmarkEnd w:id="2057"/>
      <w:bookmarkEnd w:id="2058"/>
      <w:bookmarkEnd w:id="2059"/>
      <w:bookmarkEnd w:id="2060"/>
      <w:r w:rsidR="002503F6">
        <w:t>NgapIeType</w:t>
      </w:r>
      <w:bookmarkEnd w:id="2061"/>
      <w:bookmarkEnd w:id="2062"/>
      <w:bookmarkEnd w:id="2063"/>
      <w:bookmarkEnd w:id="2064"/>
      <w:bookmarkEnd w:id="2065"/>
      <w:bookmarkEnd w:id="2066"/>
      <w:bookmarkEnd w:id="2067"/>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68" w:name="_Toc85877131"/>
      <w:bookmarkStart w:id="2069" w:name="_Toc88681586"/>
      <w:bookmarkStart w:id="2070" w:name="_Toc89678273"/>
      <w:bookmarkStart w:id="2071" w:name="_Toc98501364"/>
      <w:bookmarkStart w:id="2072" w:name="_Toc106634653"/>
      <w:bookmarkStart w:id="2073" w:name="_Toc114825432"/>
      <w:bookmarkStart w:id="2074" w:name="_Toc122089462"/>
      <w:bookmarkStart w:id="2075" w:name="_Toc129098583"/>
      <w:bookmarkStart w:id="2076" w:name="_Toc145951414"/>
      <w:bookmarkStart w:id="2077" w:name="_Toc192836090"/>
      <w:r w:rsidRPr="00052626">
        <w:t>6.2.6.4</w:t>
      </w:r>
      <w:r w:rsidRPr="00052626">
        <w:tab/>
      </w:r>
      <w:r w:rsidRPr="00052626">
        <w:rPr>
          <w:lang w:eastAsia="zh-CN"/>
        </w:rPr>
        <w:t>Data types describing alternative data types or combinations of data types</w:t>
      </w:r>
      <w:bookmarkEnd w:id="2068"/>
      <w:bookmarkEnd w:id="2069"/>
      <w:bookmarkEnd w:id="2070"/>
      <w:bookmarkEnd w:id="2071"/>
      <w:bookmarkEnd w:id="2072"/>
      <w:bookmarkEnd w:id="2073"/>
      <w:bookmarkEnd w:id="2074"/>
      <w:bookmarkEnd w:id="2075"/>
      <w:bookmarkEnd w:id="2076"/>
      <w:bookmarkEnd w:id="2077"/>
    </w:p>
    <w:p w14:paraId="7363EE53" w14:textId="0ED5C178" w:rsidR="000012F2" w:rsidRPr="00052626" w:rsidRDefault="000012F2" w:rsidP="0053693A">
      <w:pPr>
        <w:pStyle w:val="Heading5"/>
      </w:pPr>
      <w:bookmarkStart w:id="2078" w:name="_Toc85877132"/>
      <w:bookmarkStart w:id="2079" w:name="_Toc88681587"/>
      <w:bookmarkStart w:id="2080" w:name="_Toc89678274"/>
      <w:bookmarkStart w:id="2081" w:name="_Toc98501365"/>
      <w:bookmarkStart w:id="2082" w:name="_Toc106634654"/>
      <w:bookmarkStart w:id="2083" w:name="_Toc114825433"/>
      <w:bookmarkStart w:id="2084" w:name="_Toc122089463"/>
      <w:bookmarkStart w:id="2085" w:name="_Toc129098584"/>
      <w:bookmarkStart w:id="2086" w:name="_Toc145951415"/>
      <w:bookmarkStart w:id="2087" w:name="_Toc192836091"/>
      <w:r w:rsidRPr="00052626">
        <w:t>6.2.6.4.</w:t>
      </w:r>
      <w:r w:rsidR="009006BA">
        <w:t>1</w:t>
      </w:r>
      <w:r w:rsidRPr="00052626">
        <w:tab/>
        <w:t>Type: ExtMbsSession</w:t>
      </w:r>
      <w:bookmarkEnd w:id="2078"/>
      <w:bookmarkEnd w:id="2079"/>
      <w:bookmarkEnd w:id="2080"/>
      <w:bookmarkEnd w:id="2081"/>
      <w:bookmarkEnd w:id="2082"/>
      <w:bookmarkEnd w:id="2083"/>
      <w:bookmarkEnd w:id="2084"/>
      <w:bookmarkEnd w:id="2085"/>
      <w:bookmarkEnd w:id="2086"/>
      <w:bookmarkEnd w:id="2087"/>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88" w:name="_Toc122089464"/>
      <w:bookmarkStart w:id="2089" w:name="_Toc129098585"/>
      <w:bookmarkStart w:id="2090" w:name="_Toc145951416"/>
      <w:bookmarkStart w:id="2091" w:name="_Toc192836092"/>
      <w:r w:rsidRPr="00107262">
        <w:lastRenderedPageBreak/>
        <w:t>6.2.6.4.2</w:t>
      </w:r>
      <w:r w:rsidR="00A71B63" w:rsidRPr="00052626">
        <w:tab/>
        <w:t xml:space="preserve">Type: </w:t>
      </w:r>
      <w:r w:rsidR="00A71B63">
        <w:t>ExtProblemDetails</w:t>
      </w:r>
      <w:bookmarkEnd w:id="2088"/>
      <w:bookmarkEnd w:id="2089"/>
      <w:bookmarkEnd w:id="2090"/>
      <w:bookmarkEnd w:id="2091"/>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92" w:name="_Toc85877133"/>
      <w:bookmarkStart w:id="2093" w:name="_Toc88681588"/>
      <w:bookmarkStart w:id="2094" w:name="_Toc89678275"/>
      <w:bookmarkStart w:id="2095" w:name="_Toc98501366"/>
      <w:bookmarkStart w:id="2096" w:name="_Toc106634655"/>
      <w:bookmarkStart w:id="2097" w:name="_Toc114825434"/>
      <w:bookmarkStart w:id="2098" w:name="_Toc122089465"/>
      <w:bookmarkStart w:id="2099" w:name="_Toc129098586"/>
      <w:bookmarkStart w:id="2100" w:name="_Toc145951417"/>
      <w:bookmarkStart w:id="2101" w:name="_Toc192836093"/>
      <w:bookmarkStart w:id="2102" w:name="_Toc81558646"/>
      <w:bookmarkEnd w:id="2036"/>
      <w:r w:rsidRPr="00052626">
        <w:t>6.2.6.5</w:t>
      </w:r>
      <w:r w:rsidRPr="00052626">
        <w:tab/>
        <w:t>Binary data</w:t>
      </w:r>
      <w:bookmarkEnd w:id="2092"/>
      <w:bookmarkEnd w:id="2093"/>
      <w:bookmarkEnd w:id="2094"/>
      <w:bookmarkEnd w:id="2095"/>
      <w:bookmarkEnd w:id="2096"/>
      <w:bookmarkEnd w:id="2097"/>
      <w:bookmarkEnd w:id="2098"/>
      <w:bookmarkEnd w:id="2099"/>
      <w:bookmarkEnd w:id="2100"/>
      <w:bookmarkEnd w:id="2101"/>
    </w:p>
    <w:p w14:paraId="7739F540" w14:textId="77777777" w:rsidR="00402F07" w:rsidRDefault="00402F07" w:rsidP="0053693A">
      <w:pPr>
        <w:pStyle w:val="Heading5"/>
        <w:rPr>
          <w:lang w:val="en-US"/>
        </w:rPr>
      </w:pPr>
      <w:bookmarkStart w:id="2103" w:name="_Toc89035478"/>
      <w:bookmarkStart w:id="2104" w:name="_Toc89065276"/>
      <w:bookmarkStart w:id="2105" w:name="_Toc89180575"/>
      <w:bookmarkStart w:id="2106" w:name="_Toc90641783"/>
      <w:bookmarkStart w:id="2107" w:name="_Toc98501367"/>
      <w:bookmarkStart w:id="2108" w:name="_Toc106634656"/>
      <w:bookmarkStart w:id="2109" w:name="_Toc114825435"/>
      <w:bookmarkStart w:id="2110" w:name="_Toc122089466"/>
      <w:bookmarkStart w:id="2111" w:name="_Toc129098587"/>
      <w:bookmarkStart w:id="2112" w:name="_Toc145951418"/>
      <w:bookmarkStart w:id="2113" w:name="_Toc192836094"/>
      <w:r>
        <w:rPr>
          <w:lang w:val="en-US"/>
        </w:rPr>
        <w:t>6.2.6.5.1</w:t>
      </w:r>
      <w:r>
        <w:rPr>
          <w:lang w:val="en-US"/>
        </w:rPr>
        <w:tab/>
        <w:t>Introduction</w:t>
      </w:r>
      <w:bookmarkEnd w:id="2103"/>
      <w:bookmarkEnd w:id="2104"/>
      <w:bookmarkEnd w:id="2105"/>
      <w:bookmarkEnd w:id="2106"/>
      <w:bookmarkEnd w:id="2107"/>
      <w:bookmarkEnd w:id="2108"/>
      <w:bookmarkEnd w:id="2109"/>
      <w:bookmarkEnd w:id="2110"/>
      <w:bookmarkEnd w:id="2111"/>
      <w:bookmarkEnd w:id="2112"/>
      <w:bookmarkEnd w:id="2113"/>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2114" w:name="_Toc89035480"/>
      <w:bookmarkStart w:id="2115" w:name="_Toc89065278"/>
      <w:bookmarkStart w:id="2116" w:name="_Toc89180577"/>
      <w:bookmarkStart w:id="2117" w:name="_Toc90641785"/>
      <w:bookmarkStart w:id="2118" w:name="_Toc106634657"/>
      <w:bookmarkStart w:id="2119" w:name="_Toc114825436"/>
      <w:bookmarkStart w:id="2120" w:name="_Toc122089467"/>
      <w:bookmarkStart w:id="2121" w:name="_Toc129098588"/>
      <w:bookmarkStart w:id="2122" w:name="_Toc145951419"/>
      <w:bookmarkStart w:id="2123" w:name="_Toc192836095"/>
      <w:r>
        <w:t>6.2.6</w:t>
      </w:r>
      <w:r w:rsidRPr="003B2883">
        <w:t>.</w:t>
      </w:r>
      <w:r>
        <w:t>5</w:t>
      </w:r>
      <w:r w:rsidRPr="003B2883">
        <w:t>.</w:t>
      </w:r>
      <w:r>
        <w:t>2</w:t>
      </w:r>
      <w:r w:rsidRPr="003B2883">
        <w:tab/>
      </w:r>
      <w:r w:rsidR="00082770">
        <w:t>N2 MBS Session Management Information</w:t>
      </w:r>
      <w:bookmarkEnd w:id="2114"/>
      <w:bookmarkEnd w:id="2115"/>
      <w:bookmarkEnd w:id="2116"/>
      <w:bookmarkEnd w:id="2117"/>
      <w:bookmarkEnd w:id="2118"/>
      <w:bookmarkEnd w:id="2119"/>
      <w:bookmarkEnd w:id="2120"/>
      <w:bookmarkEnd w:id="2121"/>
      <w:bookmarkEnd w:id="2122"/>
      <w:bookmarkEnd w:id="2123"/>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24" w:name="_Toc89035481"/>
      <w:bookmarkStart w:id="2125" w:name="_Toc89065279"/>
      <w:bookmarkStart w:id="2126" w:name="_Toc89180578"/>
      <w:bookmarkStart w:id="2127" w:name="_Toc90641786"/>
      <w:bookmarkStart w:id="2128" w:name="_Toc106634658"/>
      <w:bookmarkStart w:id="2129" w:name="_Toc114825437"/>
      <w:bookmarkStart w:id="2130" w:name="_Toc122089468"/>
      <w:bookmarkStart w:id="2131" w:name="_Toc129098589"/>
      <w:bookmarkStart w:id="2132" w:name="_Toc145951420"/>
      <w:bookmarkStart w:id="2133" w:name="_Toc192836096"/>
      <w:r>
        <w:t>6.2.6</w:t>
      </w:r>
      <w:r w:rsidRPr="003B2883">
        <w:t>.</w:t>
      </w:r>
      <w:r>
        <w:t>5</w:t>
      </w:r>
      <w:r w:rsidRPr="003B2883">
        <w:t>.3</w:t>
      </w:r>
      <w:r w:rsidRPr="003B2883">
        <w:tab/>
      </w:r>
      <w:r w:rsidR="00C24D5F">
        <w:t>Void</w:t>
      </w:r>
      <w:bookmarkEnd w:id="2124"/>
      <w:bookmarkEnd w:id="2125"/>
      <w:bookmarkEnd w:id="2126"/>
      <w:bookmarkEnd w:id="2127"/>
      <w:bookmarkEnd w:id="2128"/>
      <w:bookmarkEnd w:id="2129"/>
      <w:bookmarkEnd w:id="2130"/>
      <w:bookmarkEnd w:id="2131"/>
      <w:bookmarkEnd w:id="2132"/>
      <w:bookmarkEnd w:id="2133"/>
    </w:p>
    <w:p w14:paraId="525D944E" w14:textId="484F9DD1" w:rsidR="00170139" w:rsidRPr="00052626" w:rsidRDefault="00170139" w:rsidP="0053693A">
      <w:pPr>
        <w:pStyle w:val="Heading3"/>
      </w:pPr>
      <w:bookmarkStart w:id="2134" w:name="_Toc85877134"/>
      <w:bookmarkStart w:id="2135" w:name="_Toc88681589"/>
      <w:bookmarkStart w:id="2136" w:name="_Toc89678276"/>
      <w:bookmarkStart w:id="2137" w:name="_Toc98501368"/>
      <w:bookmarkStart w:id="2138" w:name="_Toc106634659"/>
      <w:bookmarkStart w:id="2139" w:name="_Toc114825438"/>
      <w:bookmarkStart w:id="2140" w:name="_Toc122089469"/>
      <w:bookmarkStart w:id="2141" w:name="_Toc129098590"/>
      <w:bookmarkStart w:id="2142" w:name="_Toc129166805"/>
      <w:bookmarkStart w:id="2143" w:name="_Toc145951421"/>
      <w:bookmarkStart w:id="2144" w:name="_Toc192836097"/>
      <w:r w:rsidRPr="00052626">
        <w:t>6.2.7</w:t>
      </w:r>
      <w:r w:rsidRPr="00052626">
        <w:tab/>
        <w:t>Error Handling</w:t>
      </w:r>
      <w:bookmarkEnd w:id="2102"/>
      <w:bookmarkEnd w:id="2134"/>
      <w:bookmarkEnd w:id="2135"/>
      <w:bookmarkEnd w:id="2136"/>
      <w:bookmarkEnd w:id="2137"/>
      <w:bookmarkEnd w:id="2138"/>
      <w:bookmarkEnd w:id="2139"/>
      <w:bookmarkEnd w:id="2140"/>
      <w:bookmarkEnd w:id="2141"/>
      <w:bookmarkEnd w:id="2142"/>
      <w:bookmarkEnd w:id="2143"/>
      <w:bookmarkEnd w:id="2144"/>
    </w:p>
    <w:p w14:paraId="47590D73" w14:textId="6C038F41" w:rsidR="00170139" w:rsidRPr="00052626" w:rsidRDefault="00170139" w:rsidP="0053693A">
      <w:pPr>
        <w:pStyle w:val="Heading4"/>
      </w:pPr>
      <w:bookmarkStart w:id="2145" w:name="_Toc81558647"/>
      <w:bookmarkStart w:id="2146" w:name="_Toc85877135"/>
      <w:bookmarkStart w:id="2147" w:name="_Toc88681590"/>
      <w:bookmarkStart w:id="2148" w:name="_Toc89678277"/>
      <w:bookmarkStart w:id="2149" w:name="_Toc98501369"/>
      <w:bookmarkStart w:id="2150" w:name="_Toc106634660"/>
      <w:bookmarkStart w:id="2151" w:name="_Toc114825439"/>
      <w:bookmarkStart w:id="2152" w:name="_Toc122089470"/>
      <w:bookmarkStart w:id="2153" w:name="_Toc129098591"/>
      <w:bookmarkStart w:id="2154" w:name="_Toc145951422"/>
      <w:bookmarkStart w:id="2155" w:name="_Toc192836098"/>
      <w:r w:rsidRPr="00052626">
        <w:t>6.2.7.1</w:t>
      </w:r>
      <w:r w:rsidRPr="00052626">
        <w:tab/>
        <w:t>General</w:t>
      </w:r>
      <w:bookmarkEnd w:id="2145"/>
      <w:bookmarkEnd w:id="2146"/>
      <w:bookmarkEnd w:id="2147"/>
      <w:bookmarkEnd w:id="2148"/>
      <w:bookmarkEnd w:id="2149"/>
      <w:bookmarkEnd w:id="2150"/>
      <w:bookmarkEnd w:id="2151"/>
      <w:bookmarkEnd w:id="2152"/>
      <w:bookmarkEnd w:id="2153"/>
      <w:bookmarkEnd w:id="2154"/>
      <w:bookmarkEnd w:id="2155"/>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2156" w:name="_Toc81558648"/>
      <w:bookmarkStart w:id="2157" w:name="_Toc85877136"/>
      <w:bookmarkStart w:id="2158" w:name="_Toc88681591"/>
      <w:bookmarkStart w:id="2159" w:name="_Toc89678278"/>
      <w:bookmarkStart w:id="2160" w:name="_Toc98501370"/>
      <w:bookmarkStart w:id="2161" w:name="_Toc106634661"/>
      <w:bookmarkStart w:id="2162" w:name="_Toc114825440"/>
      <w:bookmarkStart w:id="2163" w:name="_Toc122089471"/>
      <w:bookmarkStart w:id="2164" w:name="_Toc129098592"/>
      <w:bookmarkStart w:id="2165" w:name="_Toc145951423"/>
      <w:bookmarkStart w:id="2166" w:name="_Toc192836099"/>
      <w:r w:rsidRPr="00052626">
        <w:lastRenderedPageBreak/>
        <w:t>6.2.7.2</w:t>
      </w:r>
      <w:r w:rsidRPr="00052626">
        <w:tab/>
        <w:t>Protocol Errors</w:t>
      </w:r>
      <w:bookmarkEnd w:id="2156"/>
      <w:bookmarkEnd w:id="2157"/>
      <w:bookmarkEnd w:id="2158"/>
      <w:bookmarkEnd w:id="2159"/>
      <w:bookmarkEnd w:id="2160"/>
      <w:bookmarkEnd w:id="2161"/>
      <w:bookmarkEnd w:id="2162"/>
      <w:bookmarkEnd w:id="2163"/>
      <w:bookmarkEnd w:id="2164"/>
      <w:bookmarkEnd w:id="2165"/>
      <w:bookmarkEnd w:id="2166"/>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2167" w:name="_Toc81558649"/>
      <w:bookmarkStart w:id="2168" w:name="_Toc85877137"/>
      <w:bookmarkStart w:id="2169" w:name="_Toc88681592"/>
      <w:bookmarkStart w:id="2170" w:name="_Toc89678279"/>
      <w:bookmarkStart w:id="2171" w:name="_Toc98501371"/>
      <w:bookmarkStart w:id="2172" w:name="_Toc106634662"/>
      <w:bookmarkStart w:id="2173" w:name="_Toc114825441"/>
      <w:bookmarkStart w:id="2174" w:name="_Toc122089472"/>
      <w:bookmarkStart w:id="2175" w:name="_Toc129098593"/>
      <w:bookmarkStart w:id="2176" w:name="_Toc145951424"/>
      <w:bookmarkStart w:id="2177" w:name="_Toc192836100"/>
      <w:r w:rsidRPr="00052626">
        <w:t>6.2.7.3</w:t>
      </w:r>
      <w:r w:rsidRPr="00052626">
        <w:tab/>
        <w:t>Application Errors</w:t>
      </w:r>
      <w:bookmarkEnd w:id="2167"/>
      <w:bookmarkEnd w:id="2168"/>
      <w:bookmarkEnd w:id="2169"/>
      <w:bookmarkEnd w:id="2170"/>
      <w:bookmarkEnd w:id="2171"/>
      <w:bookmarkEnd w:id="2172"/>
      <w:bookmarkEnd w:id="2173"/>
      <w:bookmarkEnd w:id="2174"/>
      <w:bookmarkEnd w:id="2175"/>
      <w:bookmarkEnd w:id="2176"/>
      <w:bookmarkEnd w:id="2177"/>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78" w:name="_Toc81558650"/>
      <w:bookmarkStart w:id="2179" w:name="_Toc85877138"/>
      <w:bookmarkStart w:id="2180" w:name="_Toc88681593"/>
      <w:bookmarkStart w:id="2181" w:name="_Toc89678280"/>
      <w:bookmarkStart w:id="2182" w:name="_Toc98501372"/>
      <w:bookmarkStart w:id="2183" w:name="_Toc106634663"/>
      <w:bookmarkStart w:id="2184" w:name="_Toc114825442"/>
      <w:bookmarkStart w:id="2185" w:name="_Toc122089473"/>
      <w:bookmarkStart w:id="2186" w:name="_Toc129098594"/>
      <w:bookmarkStart w:id="2187" w:name="_Toc129166806"/>
      <w:bookmarkStart w:id="2188" w:name="_Toc145951425"/>
      <w:bookmarkStart w:id="2189" w:name="_Toc192836101"/>
      <w:r w:rsidRPr="00052626">
        <w:t>6.2.8</w:t>
      </w:r>
      <w:r w:rsidRPr="00052626">
        <w:rPr>
          <w:lang w:eastAsia="zh-CN"/>
        </w:rPr>
        <w:tab/>
        <w:t>Feature negotiation</w:t>
      </w:r>
      <w:bookmarkEnd w:id="2178"/>
      <w:bookmarkEnd w:id="2179"/>
      <w:bookmarkEnd w:id="2180"/>
      <w:bookmarkEnd w:id="2181"/>
      <w:bookmarkEnd w:id="2182"/>
      <w:bookmarkEnd w:id="2183"/>
      <w:bookmarkEnd w:id="2184"/>
      <w:bookmarkEnd w:id="2185"/>
      <w:bookmarkEnd w:id="2186"/>
      <w:bookmarkEnd w:id="2187"/>
      <w:bookmarkEnd w:id="2188"/>
      <w:bookmarkEnd w:id="2189"/>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014CF7" w:rsidRPr="00052626" w14:paraId="50D0AB7C"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E276C1" w14:textId="59CF8D3F" w:rsidR="00014CF7" w:rsidRPr="00E85A87" w:rsidRDefault="00014CF7" w:rsidP="00014CF7">
            <w:pPr>
              <w:pStyle w:val="TAL"/>
              <w:jc w:val="center"/>
            </w:pPr>
            <w:r>
              <w:t>1</w:t>
            </w:r>
          </w:p>
        </w:tc>
        <w:tc>
          <w:tcPr>
            <w:tcW w:w="2207" w:type="dxa"/>
            <w:tcBorders>
              <w:top w:val="single" w:sz="4" w:space="0" w:color="auto"/>
              <w:left w:val="single" w:sz="4" w:space="0" w:color="auto"/>
              <w:bottom w:val="single" w:sz="4" w:space="0" w:color="auto"/>
              <w:right w:val="single" w:sz="4" w:space="0" w:color="auto"/>
            </w:tcBorders>
            <w:vAlign w:val="center"/>
          </w:tcPr>
          <w:p w14:paraId="77F2B050" w14:textId="7FC7FF58" w:rsidR="00014CF7" w:rsidRDefault="00014CF7" w:rsidP="00014CF7">
            <w:pPr>
              <w:pStyle w:val="TAL"/>
              <w:jc w:val="center"/>
            </w:pPr>
            <w:r>
              <w:t>MOCNS</w:t>
            </w:r>
          </w:p>
        </w:tc>
        <w:tc>
          <w:tcPr>
            <w:tcW w:w="5758" w:type="dxa"/>
            <w:tcBorders>
              <w:top w:val="single" w:sz="4" w:space="0" w:color="auto"/>
              <w:left w:val="single" w:sz="4" w:space="0" w:color="auto"/>
              <w:bottom w:val="single" w:sz="4" w:space="0" w:color="auto"/>
              <w:right w:val="single" w:sz="4" w:space="0" w:color="auto"/>
            </w:tcBorders>
            <w:vAlign w:val="center"/>
          </w:tcPr>
          <w:p w14:paraId="369BDC77" w14:textId="77777777" w:rsidR="00014CF7" w:rsidRDefault="00014CF7" w:rsidP="00014CF7">
            <w:pPr>
              <w:pStyle w:val="TAL"/>
            </w:pPr>
            <w:r>
              <w:t>Multiple Operators Core Network Support</w:t>
            </w:r>
          </w:p>
          <w:p w14:paraId="146580B3" w14:textId="77777777" w:rsidR="00014CF7" w:rsidRDefault="00014CF7" w:rsidP="00014CF7">
            <w:pPr>
              <w:pStyle w:val="TAL"/>
            </w:pPr>
          </w:p>
          <w:p w14:paraId="150700BD" w14:textId="77777777" w:rsidR="00014CF7" w:rsidRDefault="00014CF7" w:rsidP="00014CF7">
            <w:pPr>
              <w:pStyle w:val="TAL"/>
              <w:rPr>
                <w:noProof/>
              </w:rPr>
            </w:pPr>
            <w:r>
              <w:t>This feature indicates that the MB-SMF supports the r</w:t>
            </w:r>
            <w:r>
              <w:rPr>
                <w:lang w:eastAsia="ko-KR"/>
              </w:rPr>
              <w:t xml:space="preserve">esource sharing across broadcast MBS Sessions during network sharing as specified in clauses 6.18 and 7.3.7 of </w:t>
            </w:r>
            <w:r>
              <w:rPr>
                <w:noProof/>
              </w:rPr>
              <w:t>3GPP TS 23.247 [14].</w:t>
            </w:r>
          </w:p>
          <w:p w14:paraId="48B3FE7E" w14:textId="77777777" w:rsidR="00014CF7" w:rsidRDefault="00014CF7" w:rsidP="00014CF7">
            <w:pPr>
              <w:pStyle w:val="TAL"/>
              <w:rPr>
                <w:noProof/>
              </w:rPr>
            </w:pPr>
          </w:p>
          <w:p w14:paraId="3462E3FA" w14:textId="3C370B94" w:rsidR="00014CF7" w:rsidRDefault="00014CF7" w:rsidP="00014CF7">
            <w:pPr>
              <w:pStyle w:val="TAL"/>
            </w:pPr>
            <w:r>
              <w:rPr>
                <w:noProof/>
              </w:rPr>
              <w:t xml:space="preserve">The NF service consumer may use the feature for selecting an MB-SMF supporting MOCN function, e.g. support of receiving the </w:t>
            </w:r>
            <w:r>
              <w:t>associatedSessionId</w:t>
            </w:r>
            <w:r>
              <w:rPr>
                <w:noProof/>
              </w:rPr>
              <w:t xml:space="preserve"> </w:t>
            </w:r>
            <w:r>
              <w:t xml:space="preserve">attribute in the MbsSession data type (as defined </w:t>
            </w:r>
            <w:r w:rsidRPr="00F6484A">
              <w:t xml:space="preserve">in </w:t>
            </w:r>
            <w:r>
              <w:t>3GPP TS </w:t>
            </w:r>
            <w:r w:rsidRPr="00F6484A">
              <w:t>29.571</w:t>
            </w:r>
            <w:r>
              <w:t> </w:t>
            </w:r>
            <w:r w:rsidRPr="00F6484A">
              <w:t>[18]</w:t>
            </w:r>
            <w:r>
              <w:t>) and communicating the same to the NG-RAN.</w:t>
            </w:r>
          </w:p>
        </w:tc>
      </w:tr>
      <w:tr w:rsidR="00DA14B0" w:rsidRPr="00052626" w14:paraId="46B52D76"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909A08" w14:textId="25CC9DE3" w:rsidR="00DA14B0" w:rsidRPr="00052626" w:rsidRDefault="00DA14B0" w:rsidP="0041348F">
            <w:pPr>
              <w:pStyle w:val="TAL"/>
              <w:jc w:val="center"/>
            </w:pPr>
            <w:r w:rsidRPr="0041348F">
              <w:t>2</w:t>
            </w:r>
          </w:p>
        </w:tc>
        <w:tc>
          <w:tcPr>
            <w:tcW w:w="2207" w:type="dxa"/>
            <w:tcBorders>
              <w:top w:val="single" w:sz="4" w:space="0" w:color="auto"/>
              <w:left w:val="single" w:sz="4" w:space="0" w:color="auto"/>
              <w:bottom w:val="single" w:sz="4" w:space="0" w:color="auto"/>
              <w:right w:val="single" w:sz="4" w:space="0" w:color="auto"/>
            </w:tcBorders>
            <w:vAlign w:val="center"/>
          </w:tcPr>
          <w:p w14:paraId="3371F827" w14:textId="04B1D765" w:rsidR="00DA14B0" w:rsidRPr="00052626" w:rsidRDefault="00DA14B0" w:rsidP="0041348F">
            <w:pPr>
              <w:pStyle w:val="TAL"/>
              <w:jc w:val="center"/>
            </w:pPr>
            <w:r>
              <w:t>REDCAP</w:t>
            </w:r>
          </w:p>
        </w:tc>
        <w:tc>
          <w:tcPr>
            <w:tcW w:w="5758" w:type="dxa"/>
            <w:tcBorders>
              <w:top w:val="single" w:sz="4" w:space="0" w:color="auto"/>
              <w:left w:val="single" w:sz="4" w:space="0" w:color="auto"/>
              <w:bottom w:val="single" w:sz="4" w:space="0" w:color="auto"/>
              <w:right w:val="single" w:sz="4" w:space="0" w:color="auto"/>
            </w:tcBorders>
          </w:tcPr>
          <w:p w14:paraId="08DEFA74" w14:textId="6FBFA675" w:rsidR="00DA14B0" w:rsidRDefault="00DA14B0" w:rsidP="00DA14B0">
            <w:pPr>
              <w:pStyle w:val="TAL"/>
            </w:pPr>
            <w:r>
              <w:t>REDuced CAPability</w:t>
            </w:r>
          </w:p>
          <w:p w14:paraId="6D3AEA50" w14:textId="77777777" w:rsidR="00DA14B0" w:rsidRDefault="00DA14B0" w:rsidP="00DA14B0">
            <w:pPr>
              <w:pStyle w:val="TAL"/>
            </w:pPr>
          </w:p>
          <w:p w14:paraId="083BE56B" w14:textId="1E21DA68" w:rsidR="00DA14B0" w:rsidRDefault="00DA14B0" w:rsidP="00DA14B0">
            <w:pPr>
              <w:pStyle w:val="TAL"/>
              <w:rPr>
                <w:noProof/>
              </w:rPr>
            </w:pPr>
            <w:r>
              <w:t>This feature indicates that the MB-SMF supports indicating whether a b</w:t>
            </w:r>
            <w:r w:rsidRPr="001A23EF">
              <w:t xml:space="preserve">roadcast MBS </w:t>
            </w:r>
            <w:r>
              <w:t>s</w:t>
            </w:r>
            <w:r w:rsidRPr="001A23EF">
              <w:t xml:space="preserve">ession </w:t>
            </w:r>
            <w:r>
              <w:t>is i</w:t>
            </w:r>
            <w:r w:rsidRPr="001A23EF">
              <w:t xml:space="preserve">ntended for </w:t>
            </w:r>
            <w:r w:rsidR="007C26A0" w:rsidRPr="0073289B">
              <w:t>only for NR (e)RedCap UEs, only for UEs that are neither NR RedCap UEs nor NR eRedCap UEs</w:t>
            </w:r>
            <w:r w:rsidR="007C26A0">
              <w:t xml:space="preserve">, </w:t>
            </w:r>
            <w:r w:rsidR="007C26A0" w:rsidRPr="0073289B">
              <w:t>or for any kind of UEs</w:t>
            </w:r>
            <w:r>
              <w:t xml:space="preserve"> as specified in clause 6.</w:t>
            </w:r>
            <w:r w:rsidR="000B2CE0">
              <w:t xml:space="preserve">19 </w:t>
            </w:r>
            <w:r>
              <w:t xml:space="preserve">of </w:t>
            </w:r>
            <w:r>
              <w:rPr>
                <w:noProof/>
              </w:rPr>
              <w:t>3GPP TS 23.247 [14].</w:t>
            </w:r>
          </w:p>
          <w:p w14:paraId="7CDCF224" w14:textId="77777777" w:rsidR="00DA14B0" w:rsidRDefault="00DA14B0" w:rsidP="00DA14B0">
            <w:pPr>
              <w:pStyle w:val="TAL"/>
              <w:rPr>
                <w:noProof/>
              </w:rPr>
            </w:pPr>
          </w:p>
          <w:p w14:paraId="3649C271" w14:textId="73519B0D" w:rsidR="00DA14B0" w:rsidRPr="00DA14B0" w:rsidRDefault="00DA14B0" w:rsidP="00DA14B0">
            <w:pPr>
              <w:pStyle w:val="TAL"/>
            </w:pPr>
            <w:r>
              <w:rPr>
                <w:noProof/>
              </w:rPr>
              <w:t xml:space="preserve">The NF service consumer may use the feature for selecting an MB-SMF supporting the </w:t>
            </w:r>
            <w:r>
              <w:t>NrRedCapUeInfo (</w:t>
            </w:r>
            <w:r w:rsidRPr="00F6484A">
              <w:t xml:space="preserve">as defined in </w:t>
            </w:r>
            <w:r>
              <w:t>3GPP TS </w:t>
            </w:r>
            <w:r w:rsidRPr="00F6484A">
              <w:t>29.571</w:t>
            </w:r>
            <w:r>
              <w:t> </w:t>
            </w:r>
            <w:r w:rsidRPr="00F6484A">
              <w:t>[18]</w:t>
            </w:r>
            <w:r>
              <w:t>) and communicating the same to the NG-RAN</w:t>
            </w:r>
            <w:r>
              <w:rPr>
                <w:noProof/>
              </w:rPr>
              <w:t>.</w:t>
            </w:r>
          </w:p>
        </w:tc>
      </w:tr>
    </w:tbl>
    <w:p w14:paraId="069F5B5C" w14:textId="77777777" w:rsidR="00E119FE" w:rsidRDefault="00E119FE" w:rsidP="00E119FE">
      <w:bookmarkStart w:id="2190" w:name="_Toc81558651"/>
      <w:bookmarkStart w:id="2191" w:name="_Toc85877139"/>
      <w:bookmarkStart w:id="2192" w:name="_Toc88681594"/>
      <w:bookmarkStart w:id="2193" w:name="_Toc89678281"/>
    </w:p>
    <w:p w14:paraId="0F090B4F" w14:textId="60BE7BC7" w:rsidR="00170139" w:rsidRPr="00052626" w:rsidRDefault="00170139" w:rsidP="0053693A">
      <w:pPr>
        <w:pStyle w:val="Heading3"/>
      </w:pPr>
      <w:bookmarkStart w:id="2194" w:name="_Toc98501373"/>
      <w:bookmarkStart w:id="2195" w:name="_Toc106634664"/>
      <w:bookmarkStart w:id="2196" w:name="_Toc114825443"/>
      <w:bookmarkStart w:id="2197" w:name="_Toc122089474"/>
      <w:bookmarkStart w:id="2198" w:name="_Toc129098595"/>
      <w:bookmarkStart w:id="2199" w:name="_Toc129166807"/>
      <w:bookmarkStart w:id="2200" w:name="_Toc145951426"/>
      <w:bookmarkStart w:id="2201" w:name="_Toc192836102"/>
      <w:r w:rsidRPr="00052626">
        <w:t>6.2.9</w:t>
      </w:r>
      <w:r w:rsidRPr="00052626">
        <w:tab/>
        <w:t>Security</w:t>
      </w:r>
      <w:bookmarkEnd w:id="2190"/>
      <w:bookmarkEnd w:id="2191"/>
      <w:bookmarkEnd w:id="2192"/>
      <w:bookmarkEnd w:id="2193"/>
      <w:bookmarkEnd w:id="2194"/>
      <w:bookmarkEnd w:id="2195"/>
      <w:bookmarkEnd w:id="2196"/>
      <w:bookmarkEnd w:id="2197"/>
      <w:bookmarkEnd w:id="2198"/>
      <w:bookmarkEnd w:id="2199"/>
      <w:bookmarkEnd w:id="2200"/>
      <w:bookmarkEnd w:id="2201"/>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Access to service operations applying to MBS session resources, i.e.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202" w:name="_Toc81558652"/>
      <w:bookmarkStart w:id="2203" w:name="_Toc85877140"/>
      <w:bookmarkStart w:id="2204" w:name="_Toc88681595"/>
      <w:bookmarkStart w:id="2205" w:name="_Toc89678282"/>
      <w:bookmarkStart w:id="2206" w:name="_Toc98501374"/>
      <w:bookmarkStart w:id="2207" w:name="_Toc106634665"/>
      <w:bookmarkStart w:id="2208" w:name="_Toc114825444"/>
      <w:bookmarkStart w:id="2209" w:name="_Toc122089475"/>
      <w:bookmarkStart w:id="2210" w:name="_Toc129098596"/>
      <w:bookmarkStart w:id="2211" w:name="_Toc129166808"/>
      <w:bookmarkStart w:id="2212" w:name="_Toc145951427"/>
      <w:bookmarkStart w:id="2213" w:name="_Toc192836103"/>
      <w:r w:rsidRPr="00052626">
        <w:t>6.2.10</w:t>
      </w:r>
      <w:r w:rsidRPr="00052626">
        <w:tab/>
        <w:t>HTTP redirection</w:t>
      </w:r>
      <w:bookmarkEnd w:id="2202"/>
      <w:bookmarkEnd w:id="2203"/>
      <w:bookmarkEnd w:id="2204"/>
      <w:bookmarkEnd w:id="2205"/>
      <w:bookmarkEnd w:id="2206"/>
      <w:bookmarkEnd w:id="2207"/>
      <w:bookmarkEnd w:id="2208"/>
      <w:bookmarkEnd w:id="2209"/>
      <w:bookmarkEnd w:id="2210"/>
      <w:bookmarkEnd w:id="2211"/>
      <w:bookmarkEnd w:id="2212"/>
      <w:bookmarkEnd w:id="2213"/>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 xml:space="preserve">If an MB-SMF within an MB-SMF set redirects a service request to a different MB-SMF of the set using an 307 Temporary Redirect or 308 Permanent Redirect status code, the identity of the new MB-SMF towards which the service </w:t>
      </w:r>
      <w:r>
        <w:rPr>
          <w:lang w:val="en-US"/>
        </w:rPr>
        <w:lastRenderedPageBreak/>
        <w:t>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214" w:name="_Toc510696650"/>
      <w:bookmarkStart w:id="2215" w:name="_Toc35971450"/>
      <w:bookmarkStart w:id="2216" w:name="_Toc67903567"/>
      <w:bookmarkStart w:id="2217" w:name="_Toc76042780"/>
      <w:bookmarkStart w:id="2218" w:name="_Toc81558761"/>
      <w:bookmarkStart w:id="2219" w:name="_Toc85877141"/>
      <w:bookmarkStart w:id="2220" w:name="_Toc88681596"/>
      <w:bookmarkStart w:id="2221" w:name="_Toc89678283"/>
      <w:bookmarkStart w:id="2222" w:name="_Toc98501375"/>
      <w:bookmarkStart w:id="2223" w:name="_Toc106634666"/>
      <w:bookmarkStart w:id="2224" w:name="_Toc114825445"/>
      <w:bookmarkStart w:id="2225" w:name="_Toc122089476"/>
      <w:bookmarkStart w:id="2226" w:name="_Toc129098597"/>
      <w:bookmarkStart w:id="2227" w:name="_Toc510696652"/>
      <w:bookmarkStart w:id="2228" w:name="_Toc35971452"/>
      <w:r w:rsidRPr="00052626">
        <w:t>Annex A (normative):</w:t>
      </w:r>
      <w:r w:rsidRPr="00052626">
        <w:br/>
        <w:t>OpenAPI specification</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7280472B" w14:textId="77777777" w:rsidR="00FE31DD" w:rsidRPr="00052626" w:rsidRDefault="00FE31DD" w:rsidP="001B636D">
      <w:pPr>
        <w:pStyle w:val="Heading1"/>
      </w:pPr>
      <w:bookmarkStart w:id="2229" w:name="_Toc510696651"/>
      <w:bookmarkStart w:id="2230" w:name="_Toc35971451"/>
      <w:bookmarkStart w:id="2231" w:name="_Toc67903568"/>
      <w:bookmarkStart w:id="2232" w:name="_Toc76042781"/>
      <w:bookmarkStart w:id="2233" w:name="_Toc81558762"/>
      <w:bookmarkStart w:id="2234" w:name="_Toc85877142"/>
      <w:bookmarkStart w:id="2235" w:name="_Toc88681597"/>
      <w:bookmarkStart w:id="2236" w:name="_Toc89678284"/>
      <w:bookmarkStart w:id="2237" w:name="_Toc98501376"/>
      <w:bookmarkStart w:id="2238" w:name="_Toc106634667"/>
      <w:bookmarkStart w:id="2239" w:name="_Toc114825446"/>
      <w:bookmarkStart w:id="2240" w:name="_Toc122089477"/>
      <w:bookmarkStart w:id="2241" w:name="_Toc129098598"/>
      <w:bookmarkStart w:id="2242" w:name="_Toc129166809"/>
      <w:bookmarkStart w:id="2243" w:name="_Toc145951428"/>
      <w:bookmarkStart w:id="2244" w:name="_Toc192836104"/>
      <w:bookmarkStart w:id="2245" w:name="_Toc67903569"/>
      <w:bookmarkStart w:id="2246" w:name="_Toc76042782"/>
      <w:bookmarkStart w:id="2247" w:name="_Toc81558763"/>
      <w:bookmarkStart w:id="2248" w:name="_Toc510696653"/>
      <w:bookmarkEnd w:id="2227"/>
      <w:bookmarkEnd w:id="2228"/>
      <w:r w:rsidRPr="00052626">
        <w:t>A.1</w:t>
      </w:r>
      <w:r w:rsidRPr="00052626">
        <w:tab/>
        <w:t>General</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249" w:name="_Toc85877143"/>
      <w:bookmarkStart w:id="2250" w:name="_Toc88681598"/>
      <w:bookmarkStart w:id="2251" w:name="_Toc89678285"/>
      <w:bookmarkStart w:id="2252" w:name="_Toc98501377"/>
      <w:bookmarkStart w:id="2253" w:name="_Toc106634668"/>
      <w:bookmarkStart w:id="2254" w:name="_Toc114825447"/>
      <w:bookmarkStart w:id="2255" w:name="_Toc122089478"/>
      <w:bookmarkStart w:id="2256" w:name="_Toc129098599"/>
      <w:bookmarkStart w:id="2257" w:name="_Toc129166810"/>
      <w:bookmarkStart w:id="2258" w:name="_Toc145951429"/>
      <w:bookmarkStart w:id="2259" w:name="_Toc192836105"/>
      <w:r w:rsidRPr="00052626">
        <w:t>A.2</w:t>
      </w:r>
      <w:r w:rsidRPr="00052626">
        <w:tab/>
        <w:t>Nmbsmf_TMGI API</w:t>
      </w:r>
      <w:bookmarkEnd w:id="2245"/>
      <w:bookmarkEnd w:id="2246"/>
      <w:bookmarkEnd w:id="2247"/>
      <w:bookmarkEnd w:id="2249"/>
      <w:bookmarkEnd w:id="2250"/>
      <w:bookmarkEnd w:id="2251"/>
      <w:bookmarkEnd w:id="2252"/>
      <w:bookmarkEnd w:id="2253"/>
      <w:bookmarkEnd w:id="2254"/>
      <w:bookmarkEnd w:id="2255"/>
      <w:bookmarkEnd w:id="2256"/>
      <w:bookmarkEnd w:id="2257"/>
      <w:bookmarkEnd w:id="2258"/>
      <w:bookmarkEnd w:id="2259"/>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3B4588F8" w:rsidR="00620C37" w:rsidRPr="00052626" w:rsidRDefault="00620C37" w:rsidP="00620C37">
      <w:pPr>
        <w:pStyle w:val="PL"/>
      </w:pPr>
      <w:r w:rsidRPr="00052626">
        <w:t xml:space="preserve">  version: 1.0.</w:t>
      </w:r>
      <w:r w:rsidR="00AD5DA1">
        <w:t>1</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0E4098EE" w:rsidR="00620C37" w:rsidRPr="00052626" w:rsidRDefault="00620C37" w:rsidP="00620C37">
      <w:pPr>
        <w:pStyle w:val="PL"/>
      </w:pPr>
      <w:r w:rsidRPr="00052626">
        <w:t xml:space="preserve">    © 202</w:t>
      </w:r>
      <w:r w:rsidR="003A76EC">
        <w:t>2</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742F1675" w:rsidR="00164B81" w:rsidRDefault="00164B81" w:rsidP="00620C37">
      <w:pPr>
        <w:pStyle w:val="PL"/>
      </w:pPr>
      <w:r>
        <w:t xml:space="preserve">    </w:t>
      </w:r>
      <w:r w:rsidR="00620C37" w:rsidRPr="00052626">
        <w:t>3GPP TS 29.532 V</w:t>
      </w:r>
      <w:r w:rsidR="00D476F8">
        <w:t>17</w:t>
      </w:r>
      <w:r w:rsidR="00620C37" w:rsidRPr="00052626">
        <w:t>.</w:t>
      </w:r>
      <w:r w:rsidR="00AD5DA1">
        <w:t>3</w:t>
      </w:r>
      <w:r w:rsidR="00620C37" w:rsidRPr="00052626">
        <w:t>.0;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lastRenderedPageBreak/>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lastRenderedPageBreak/>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60" w:name="_Toc35971453"/>
      <w:bookmarkStart w:id="2261" w:name="_Toc67903570"/>
      <w:bookmarkStart w:id="2262" w:name="_Toc77761110"/>
      <w:bookmarkStart w:id="2263" w:name="_Toc81558764"/>
      <w:bookmarkStart w:id="2264" w:name="_Toc85877144"/>
      <w:bookmarkStart w:id="2265" w:name="_Toc88681599"/>
      <w:bookmarkStart w:id="2266" w:name="_Toc89678286"/>
      <w:bookmarkStart w:id="2267" w:name="_Toc98501378"/>
      <w:bookmarkStart w:id="2268" w:name="_Toc106634669"/>
      <w:bookmarkStart w:id="2269" w:name="_Toc114825448"/>
      <w:bookmarkStart w:id="2270" w:name="_Toc122089479"/>
      <w:bookmarkStart w:id="2271" w:name="_Toc129098600"/>
      <w:bookmarkStart w:id="2272" w:name="_Toc129166811"/>
      <w:bookmarkStart w:id="2273" w:name="_Toc145951430"/>
      <w:bookmarkStart w:id="2274" w:name="_Toc192836106"/>
      <w:bookmarkStart w:id="2275" w:name="_Hlk129103779"/>
      <w:bookmarkEnd w:id="2248"/>
      <w:r w:rsidRPr="00052626">
        <w:t>A.3</w:t>
      </w:r>
      <w:r w:rsidRPr="00052626">
        <w:tab/>
        <w:t>Nmbsmf_MBSSession API</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1A8D6F30" w:rsidR="000012F2" w:rsidRPr="00766E2D" w:rsidRDefault="000012F2" w:rsidP="000012F2">
      <w:pPr>
        <w:pStyle w:val="PL"/>
        <w:rPr>
          <w:lang w:val="en-DE"/>
          <w:rPrChange w:id="2276" w:author="rapporteur" w:date="2025-05-27T10:40:00Z">
            <w:rPr/>
          </w:rPrChange>
        </w:rPr>
      </w:pPr>
      <w:r w:rsidRPr="00052626">
        <w:t xml:space="preserve">  version: 1.</w:t>
      </w:r>
      <w:r w:rsidR="0045228A">
        <w:t>3</w:t>
      </w:r>
      <w:r w:rsidRPr="00052626">
        <w:t>.</w:t>
      </w:r>
      <w:r w:rsidR="005B2EEF">
        <w:t>0</w:t>
      </w:r>
      <w:r w:rsidR="0045228A">
        <w:rPr>
          <w:rFonts w:hint="eastAsia"/>
          <w:lang w:eastAsia="zh-CN"/>
        </w:rPr>
        <w:t>-alpha.</w:t>
      </w:r>
      <w:del w:id="2277" w:author="rapporteur" w:date="2025-05-27T10:40:00Z">
        <w:r w:rsidR="0045228A" w:rsidDel="00766E2D">
          <w:rPr>
            <w:lang w:eastAsia="zh-CN"/>
          </w:rPr>
          <w:delText>1</w:delText>
        </w:r>
      </w:del>
      <w:ins w:id="2278" w:author="rapporteur" w:date="2025-05-27T10:40:00Z">
        <w:r w:rsidR="00766E2D">
          <w:rPr>
            <w:lang w:val="en-DE" w:eastAsia="zh-CN"/>
          </w:rPr>
          <w:t>2</w:t>
        </w:r>
      </w:ins>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77BE7659" w:rsidR="000012F2" w:rsidRPr="00052626" w:rsidRDefault="000012F2" w:rsidP="000012F2">
      <w:pPr>
        <w:pStyle w:val="PL"/>
      </w:pPr>
      <w:r w:rsidRPr="00052626">
        <w:t xml:space="preserve">    © </w:t>
      </w:r>
      <w:r w:rsidR="009707AC" w:rsidRPr="00052626">
        <w:t>202</w:t>
      </w:r>
      <w:r w:rsidR="00D061C9">
        <w:t>5</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3FBC7321" w:rsidR="00346B90" w:rsidRDefault="00346B90" w:rsidP="00346B90">
      <w:pPr>
        <w:pStyle w:val="PL"/>
      </w:pPr>
      <w:r>
        <w:t xml:space="preserve">    </w:t>
      </w:r>
      <w:r w:rsidR="000012F2" w:rsidRPr="00052626">
        <w:t>3GPP TS 29.532 V</w:t>
      </w:r>
      <w:r w:rsidR="005466D4">
        <w:t>19.</w:t>
      </w:r>
      <w:del w:id="2279" w:author="rapporteur" w:date="2025-05-27T10:40:00Z">
        <w:r w:rsidR="005466D4" w:rsidDel="00766E2D">
          <w:delText>0</w:delText>
        </w:r>
      </w:del>
      <w:ins w:id="2280" w:author="rapporteur" w:date="2025-05-27T10:40:00Z">
        <w:r w:rsidR="00766E2D">
          <w:rPr>
            <w:lang w:val="en-DE"/>
          </w:rPr>
          <w:t>1</w:t>
        </w:r>
      </w:ins>
      <w:r w:rsidR="005466D4">
        <w:t>.0</w:t>
      </w:r>
      <w:r w:rsidR="000012F2" w:rsidRPr="00052626">
        <w:t>;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lastRenderedPageBreak/>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281"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281"/>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application/json:</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r>
        <w:rPr>
          <w:rFonts w:ascii="Courier New" w:hAnsi="Courier New"/>
          <w:sz w:val="16"/>
        </w:rPr>
        <w:t>UpdateRspData</w:t>
      </w:r>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lastRenderedPageBreak/>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lastRenderedPageBreak/>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lastRenderedPageBreak/>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lastRenderedPageBreak/>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lastRenderedPageBreak/>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lastRenderedPageBreak/>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lastRenderedPageBreak/>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lastRenderedPageBreak/>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521E8408" w:rsidR="000012F2" w:rsidRDefault="000012F2" w:rsidP="000012F2">
      <w:pPr>
        <w:pStyle w:val="PL"/>
      </w:pPr>
      <w:r w:rsidRPr="00052626">
        <w:t xml:space="preserve">          $ref: '#/components/schemas/ExtMbsSession'</w:t>
      </w:r>
    </w:p>
    <w:p w14:paraId="0DC062AE" w14:textId="77777777" w:rsidR="00220F6A" w:rsidRPr="002E5CBA" w:rsidRDefault="00220F6A" w:rsidP="00220F6A">
      <w:pPr>
        <w:pStyle w:val="PL"/>
        <w:rPr>
          <w:lang w:val="en-US"/>
        </w:rPr>
      </w:pPr>
      <w:r w:rsidRPr="002E5CBA">
        <w:rPr>
          <w:lang w:val="en-US"/>
        </w:rPr>
        <w:t xml:space="preserve">        </w:t>
      </w:r>
      <w:bookmarkStart w:id="2282" w:name="_Hlk168330389"/>
      <w:r w:rsidRPr="002E5CBA">
        <w:rPr>
          <w:lang w:val="en-US"/>
        </w:rPr>
        <w:t>supportedFeatures:</w:t>
      </w:r>
    </w:p>
    <w:p w14:paraId="28967212" w14:textId="77777777" w:rsidR="00220F6A" w:rsidRPr="002E5CBA" w:rsidRDefault="00220F6A" w:rsidP="00220F6A">
      <w:pPr>
        <w:pStyle w:val="PL"/>
        <w:rPr>
          <w:lang w:val="en-US"/>
        </w:rPr>
      </w:pPr>
      <w:r w:rsidRPr="002E5CBA">
        <w:rPr>
          <w:lang w:val="en-US"/>
        </w:rPr>
        <w:t xml:space="preserve">          $ref: 'TS29571_CommonData.yaml#/components/schemas/SupportedFeatures'</w:t>
      </w:r>
    </w:p>
    <w:bookmarkEnd w:id="2282"/>
    <w:p w14:paraId="12B59A82" w14:textId="77777777" w:rsidR="00A15C57" w:rsidRDefault="00A15C57" w:rsidP="000012F2">
      <w:pPr>
        <w:pStyle w:val="PL"/>
      </w:pPr>
    </w:p>
    <w:p w14:paraId="4E5D95FE" w14:textId="4D8F6F82"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lastRenderedPageBreak/>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6D5C2D89" w:rsidR="00256FA3" w:rsidRDefault="003D3154" w:rsidP="00256FA3">
      <w:pPr>
        <w:pStyle w:val="PL"/>
      </w:pPr>
      <w:r w:rsidRPr="00052626">
        <w:t xml:space="preserve">          $ref: 'TS29571_CommonData.yaml#/components/schemas/</w:t>
      </w:r>
      <w:r>
        <w:t>MbsSessionEventReportList</w:t>
      </w:r>
      <w:r w:rsidRPr="00052626">
        <w:t>'</w:t>
      </w:r>
    </w:p>
    <w:p w14:paraId="77F2CF52" w14:textId="77777777" w:rsidR="00A15C57" w:rsidRPr="002E5CBA" w:rsidRDefault="00A15C57" w:rsidP="00A15C57">
      <w:pPr>
        <w:pStyle w:val="PL"/>
        <w:rPr>
          <w:lang w:val="en-US"/>
        </w:rPr>
      </w:pPr>
      <w:r w:rsidRPr="002E5CBA">
        <w:rPr>
          <w:lang w:val="en-US"/>
        </w:rPr>
        <w:t xml:space="preserve">        </w:t>
      </w:r>
      <w:bookmarkStart w:id="2283" w:name="_Hlk168330446"/>
      <w:r w:rsidRPr="002E5CBA">
        <w:rPr>
          <w:lang w:val="en-US"/>
        </w:rPr>
        <w:t>supportedFeatures:</w:t>
      </w:r>
    </w:p>
    <w:p w14:paraId="39088682" w14:textId="77777777" w:rsidR="00A15C57" w:rsidRPr="002E5CBA" w:rsidRDefault="00A15C57" w:rsidP="00A15C57">
      <w:pPr>
        <w:pStyle w:val="PL"/>
        <w:rPr>
          <w:lang w:val="en-US"/>
        </w:rPr>
      </w:pPr>
      <w:r w:rsidRPr="002E5CBA">
        <w:rPr>
          <w:lang w:val="en-US"/>
        </w:rPr>
        <w:t xml:space="preserve">          $ref: 'TS29571_CommonData.yaml#/components/schemas/SupportedFeatures'</w:t>
      </w:r>
    </w:p>
    <w:bookmarkEnd w:id="2283"/>
    <w:p w14:paraId="044BC9D3" w14:textId="77777777" w:rsidR="00A15C57" w:rsidRPr="0059518C" w:rsidRDefault="00A15C57" w:rsidP="00256FA3">
      <w:pPr>
        <w:pStyle w:val="PL"/>
        <w:rPr>
          <w:lang w:val="en-US"/>
        </w:rPr>
      </w:pP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r>
        <w:rPr>
          <w:rFonts w:ascii="Courier New" w:hAnsi="Courier New"/>
          <w:sz w:val="16"/>
        </w:rPr>
        <w:t>areaSessionPolicyId</w:t>
      </w:r>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lastRenderedPageBreak/>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lastRenderedPageBreak/>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lastRenderedPageBreak/>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lastRenderedPageBreak/>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r>
        <w:t>Update</w:t>
      </w:r>
      <w:r w:rsidRPr="00052626">
        <w:t>RspData:</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mbsSession:</w:t>
      </w:r>
    </w:p>
    <w:p w14:paraId="798F09C2" w14:textId="77777777" w:rsidR="00460CE7" w:rsidRDefault="00460CE7" w:rsidP="00460CE7">
      <w:pPr>
        <w:pStyle w:val="PL"/>
      </w:pPr>
      <w:r w:rsidRPr="00052626">
        <w:t xml:space="preserve">          $ref: '#/components/schemas/</w:t>
      </w:r>
      <w:r>
        <w:t>Ext</w:t>
      </w:r>
      <w:r w:rsidRPr="00052626">
        <w:t>MbsSession'</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mbsSession</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84"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85" w:name="historyclause"/>
      <w:bookmarkEnd w:id="2275"/>
      <w:bookmarkEnd w:id="2284"/>
      <w:r w:rsidRPr="00052626">
        <w:br w:type="page"/>
      </w:r>
      <w:bookmarkStart w:id="2286" w:name="_Toc2086459"/>
      <w:bookmarkStart w:id="2287" w:name="_Toc67903575"/>
      <w:bookmarkStart w:id="2288" w:name="_Toc81558771"/>
      <w:bookmarkStart w:id="2289" w:name="_Toc85877149"/>
      <w:bookmarkStart w:id="2290" w:name="_Toc88681604"/>
      <w:bookmarkStart w:id="2291" w:name="_Toc89678291"/>
      <w:bookmarkStart w:id="2292" w:name="_Toc98501379"/>
      <w:bookmarkStart w:id="2293" w:name="_Toc106634670"/>
      <w:bookmarkStart w:id="2294" w:name="_Toc114825449"/>
      <w:bookmarkStart w:id="2295" w:name="_Toc122089480"/>
      <w:bookmarkStart w:id="2296" w:name="_Toc129098601"/>
      <w:bookmarkEnd w:id="2285"/>
      <w:r w:rsidR="003446B6" w:rsidRPr="00052626">
        <w:lastRenderedPageBreak/>
        <w:t xml:space="preserve">Annex </w:t>
      </w:r>
      <w:r w:rsidR="00D704F4">
        <w:t>B</w:t>
      </w:r>
      <w:r w:rsidR="003446B6" w:rsidRPr="00052626">
        <w:t xml:space="preserve"> (informative):</w:t>
      </w:r>
      <w:r w:rsidR="003446B6" w:rsidRPr="00052626">
        <w:br/>
        <w:t>Change history</w:t>
      </w:r>
      <w:bookmarkEnd w:id="2286"/>
      <w:bookmarkEnd w:id="2287"/>
      <w:bookmarkEnd w:id="2288"/>
      <w:bookmarkEnd w:id="2289"/>
      <w:bookmarkEnd w:id="2290"/>
      <w:bookmarkEnd w:id="2291"/>
      <w:bookmarkEnd w:id="2292"/>
      <w:bookmarkEnd w:id="2293"/>
      <w:bookmarkEnd w:id="2294"/>
      <w:bookmarkEnd w:id="2295"/>
      <w:bookmarkEnd w:id="2296"/>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lastRenderedPageBreak/>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Correct callback URI for 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r w:rsidRPr="003B1E73">
              <w:rPr>
                <w:sz w:val="16"/>
                <w:szCs w:val="16"/>
              </w:rPr>
              <w:t>EventType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Editorial corrections and DateTime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Area Session Policy ID in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r w:rsidR="00A64904" w:rsidRPr="00052626" w14:paraId="6A39782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78A9F6" w14:textId="21109B11" w:rsidR="00A64904" w:rsidRPr="00903BF6" w:rsidRDefault="00A64904" w:rsidP="007A0DC0">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D1BD5" w14:textId="084584D3" w:rsidR="00A64904" w:rsidRPr="000C0908" w:rsidRDefault="00A64904" w:rsidP="007A0DC0">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18F93" w14:textId="4BEC5FF0" w:rsidR="00A64904" w:rsidRPr="00E43E45" w:rsidRDefault="00B57E3B" w:rsidP="007A0DC0">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C208" w14:textId="144E2869" w:rsidR="00A64904" w:rsidRDefault="00A64904" w:rsidP="007A0DC0">
            <w:pPr>
              <w:pStyle w:val="TAL"/>
              <w:jc w:val="center"/>
              <w:rPr>
                <w:rFonts w:cs="Arial"/>
                <w:sz w:val="16"/>
                <w:szCs w:val="16"/>
              </w:rPr>
            </w:pPr>
            <w:r w:rsidRPr="00A64904">
              <w:rPr>
                <w:rFonts w:cs="Arial"/>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99FA0" w14:textId="15710602" w:rsidR="00A64904" w:rsidRDefault="00A64904" w:rsidP="007A0DC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7420" w14:textId="62891BB6" w:rsidR="00A64904" w:rsidRDefault="00A64904" w:rsidP="007A0D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20CAF89" w14:textId="2CD59110" w:rsidR="00A64904" w:rsidRPr="004517AB" w:rsidRDefault="00A64904" w:rsidP="007A0DC0">
            <w:pPr>
              <w:pStyle w:val="TAL"/>
              <w:rPr>
                <w:sz w:val="16"/>
                <w:szCs w:val="16"/>
              </w:rPr>
            </w:pPr>
            <w:r w:rsidRPr="002A6AC5">
              <w:rPr>
                <w:noProof/>
                <w:sz w:val="16"/>
                <w:szCs w:val="16"/>
              </w:rPr>
              <w:t>RedCap UEs Information for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18A6" w14:textId="66660860" w:rsidR="00A64904" w:rsidRPr="0048746C" w:rsidRDefault="00A64904" w:rsidP="007A0DC0">
            <w:pPr>
              <w:pStyle w:val="TAC"/>
              <w:rPr>
                <w:rFonts w:cs="Arial"/>
                <w:sz w:val="16"/>
                <w:szCs w:val="16"/>
              </w:rPr>
            </w:pPr>
            <w:r>
              <w:rPr>
                <w:rFonts w:cs="Arial"/>
                <w:sz w:val="16"/>
                <w:szCs w:val="16"/>
              </w:rPr>
              <w:t>18.4.0</w:t>
            </w:r>
          </w:p>
        </w:tc>
      </w:tr>
      <w:tr w:rsidR="00B57E3B" w:rsidRPr="00052626" w14:paraId="56822FBD"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418F979" w14:textId="65CE2B81" w:rsidR="00B57E3B" w:rsidRPr="00903BF6" w:rsidRDefault="00B57E3B" w:rsidP="00B57E3B">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74A48" w14:textId="3167DB91" w:rsidR="00B57E3B" w:rsidRPr="000C0908" w:rsidRDefault="00B57E3B" w:rsidP="00B57E3B">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99642" w14:textId="785F0C22" w:rsidR="00B57E3B" w:rsidRPr="00E43E45" w:rsidRDefault="00B57E3B" w:rsidP="00B57E3B">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61D3E" w14:textId="27D4B51E" w:rsidR="00B57E3B" w:rsidRDefault="00B57E3B" w:rsidP="00B57E3B">
            <w:pPr>
              <w:pStyle w:val="TAL"/>
              <w:jc w:val="center"/>
              <w:rPr>
                <w:rFonts w:cs="Arial"/>
                <w:sz w:val="16"/>
                <w:szCs w:val="16"/>
              </w:rPr>
            </w:pPr>
            <w:r w:rsidRPr="00A64904">
              <w:rPr>
                <w:rFonts w:cs="Arial"/>
                <w:sz w:val="16"/>
                <w:szCs w:val="16"/>
              </w:rPr>
              <w:t>008</w:t>
            </w:r>
            <w:r>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CC75D" w14:textId="46DA89DA" w:rsidR="00B57E3B" w:rsidRDefault="00B57E3B" w:rsidP="00B57E3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0D94" w14:textId="48E75CD7" w:rsidR="00B57E3B" w:rsidRDefault="00B57E3B" w:rsidP="00B57E3B">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B0ADBF3" w14:textId="2FA394F3" w:rsidR="00B57E3B" w:rsidRPr="004517AB" w:rsidRDefault="00B57E3B" w:rsidP="00B57E3B">
            <w:pPr>
              <w:pStyle w:val="TAL"/>
              <w:rPr>
                <w:sz w:val="16"/>
                <w:szCs w:val="16"/>
              </w:rPr>
            </w:pPr>
            <w:r w:rsidRPr="002A6AC5">
              <w:rPr>
                <w:sz w:val="16"/>
                <w:szCs w:val="16"/>
              </w:rPr>
              <w:t>New feature for Nmbsmf_MBSSession to support MOCN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CC6" w14:textId="1289F32C" w:rsidR="00B57E3B" w:rsidRPr="0048746C" w:rsidRDefault="00B57E3B" w:rsidP="00B57E3B">
            <w:pPr>
              <w:pStyle w:val="TAC"/>
              <w:rPr>
                <w:rFonts w:cs="Arial"/>
                <w:sz w:val="16"/>
                <w:szCs w:val="16"/>
              </w:rPr>
            </w:pPr>
            <w:r>
              <w:rPr>
                <w:rFonts w:cs="Arial"/>
                <w:sz w:val="16"/>
                <w:szCs w:val="16"/>
              </w:rPr>
              <w:t>18.4.0</w:t>
            </w:r>
          </w:p>
        </w:tc>
      </w:tr>
      <w:tr w:rsidR="00C4583D" w:rsidRPr="00052626" w14:paraId="53BD499C"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74E60FC" w14:textId="0F7E4061" w:rsidR="00C4583D" w:rsidRDefault="00C4583D" w:rsidP="00C4583D">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A21A" w14:textId="79788D58" w:rsidR="00C4583D" w:rsidRPr="000C0908" w:rsidRDefault="00C4583D" w:rsidP="00C4583D">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69145" w14:textId="01C6F5C2" w:rsidR="00C4583D" w:rsidRPr="00B57E3B" w:rsidRDefault="00C4583D" w:rsidP="00C4583D">
            <w:pPr>
              <w:pStyle w:val="TAC"/>
              <w:rPr>
                <w:sz w:val="16"/>
              </w:rPr>
            </w:pPr>
            <w:r>
              <w:rPr>
                <w:sz w:val="16"/>
              </w:rPr>
              <w:t>CP-24</w:t>
            </w:r>
            <w:r w:rsidR="002F54BD">
              <w:rPr>
                <w:sz w:val="16"/>
              </w:rPr>
              <w:t>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C507" w14:textId="256CB5FA" w:rsidR="00C4583D" w:rsidRPr="00A64904" w:rsidRDefault="00C4583D" w:rsidP="00C4583D">
            <w:pPr>
              <w:pStyle w:val="TAL"/>
              <w:jc w:val="center"/>
              <w:rPr>
                <w:rFonts w:cs="Arial"/>
                <w:sz w:val="16"/>
                <w:szCs w:val="16"/>
              </w:rPr>
            </w:pPr>
            <w:r>
              <w:rPr>
                <w:rFonts w:cs="Arial"/>
                <w:sz w:val="16"/>
                <w:szCs w:val="16"/>
              </w:rPr>
              <w:t>00</w:t>
            </w:r>
            <w:r w:rsidR="002F54BD">
              <w:rPr>
                <w:rFonts w:cs="Arial"/>
                <w:sz w:val="16"/>
                <w:szCs w:val="16"/>
              </w:rPr>
              <w:t>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689E3" w14:textId="77777777" w:rsidR="00C4583D" w:rsidRDefault="00C4583D" w:rsidP="00C4583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BC54" w14:textId="2E39C2BE" w:rsidR="00C4583D" w:rsidRDefault="00C4583D" w:rsidP="00C4583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79CDE4" w14:textId="069892CD" w:rsidR="00C4583D" w:rsidRPr="004517AB" w:rsidRDefault="00C4583D" w:rsidP="00C4583D">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628B" w14:textId="730D37AB" w:rsidR="00C4583D" w:rsidRDefault="00C4583D" w:rsidP="00C4583D">
            <w:pPr>
              <w:pStyle w:val="TAC"/>
              <w:rPr>
                <w:rFonts w:cs="Arial"/>
                <w:sz w:val="16"/>
                <w:szCs w:val="16"/>
              </w:rPr>
            </w:pPr>
            <w:r>
              <w:rPr>
                <w:rFonts w:cs="Arial"/>
                <w:sz w:val="16"/>
                <w:szCs w:val="16"/>
              </w:rPr>
              <w:t>18.4.0</w:t>
            </w:r>
          </w:p>
        </w:tc>
      </w:tr>
      <w:tr w:rsidR="00B1315E" w:rsidRPr="00052626" w14:paraId="756AAD9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7661A0" w14:textId="7AC9BFEA"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BF790" w14:textId="1060045C"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5313F" w14:textId="08207600" w:rsidR="00B1315E" w:rsidRDefault="003A368B" w:rsidP="00B1315E">
            <w:pPr>
              <w:pStyle w:val="TAC"/>
              <w:rPr>
                <w:sz w:val="16"/>
              </w:rPr>
            </w:pPr>
            <w:r w:rsidRPr="003A368B">
              <w:rPr>
                <w:sz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F00DF" w14:textId="04383CA9" w:rsidR="00B1315E" w:rsidRDefault="003A368B" w:rsidP="00B1315E">
            <w:pPr>
              <w:pStyle w:val="TAL"/>
              <w:jc w:val="center"/>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153B1" w14:textId="25757980" w:rsidR="00B1315E" w:rsidRDefault="003A368B" w:rsidP="00B131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45742" w14:textId="109083CA" w:rsidR="00B1315E" w:rsidRDefault="003A368B"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F47464" w14:textId="13BACC39" w:rsidR="00B1315E" w:rsidRPr="00E854E9" w:rsidRDefault="003A368B" w:rsidP="00B1315E">
            <w:pPr>
              <w:pStyle w:val="TAL"/>
              <w:rPr>
                <w:sz w:val="16"/>
                <w:szCs w:val="16"/>
              </w:rPr>
            </w:pPr>
            <w:r w:rsidRPr="003A368B">
              <w:rPr>
                <w:sz w:val="16"/>
                <w:szCs w:val="16"/>
              </w:rPr>
              <w:t>Definition of MBS related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1EC16" w14:textId="1B4C8ED0" w:rsidR="00B1315E" w:rsidRDefault="003A368B" w:rsidP="00B1315E">
            <w:pPr>
              <w:pStyle w:val="TAC"/>
              <w:rPr>
                <w:rFonts w:cs="Arial"/>
                <w:sz w:val="16"/>
                <w:szCs w:val="16"/>
              </w:rPr>
            </w:pPr>
            <w:r>
              <w:rPr>
                <w:rFonts w:cs="Arial"/>
                <w:sz w:val="16"/>
                <w:szCs w:val="16"/>
              </w:rPr>
              <w:t>18.5.0</w:t>
            </w:r>
          </w:p>
        </w:tc>
      </w:tr>
      <w:tr w:rsidR="00D95399" w:rsidRPr="00052626" w14:paraId="4DBF833A"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B826EE6" w14:textId="64E03BC2"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54CDD" w14:textId="09616F53"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295EC" w14:textId="058A3C42"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E5E32" w14:textId="29F5BCFA" w:rsidR="00D95399" w:rsidRPr="00D95399" w:rsidRDefault="00D95399" w:rsidP="00D95399">
            <w:pPr>
              <w:pStyle w:val="TAL"/>
              <w:jc w:val="center"/>
              <w:rPr>
                <w:sz w:val="16"/>
              </w:rPr>
            </w:pPr>
            <w:r w:rsidRPr="00D95399">
              <w:rPr>
                <w:sz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06761" w14:textId="77777777" w:rsidR="00D95399" w:rsidRPr="0059518C" w:rsidRDefault="00D95399" w:rsidP="00D95399">
            <w:pPr>
              <w:pStyle w:val="TAR"/>
              <w:jc w:val="cente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A517" w14:textId="4DA486DC"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3DC4DAD" w14:textId="5748E851" w:rsidR="00D95399" w:rsidRPr="0059518C" w:rsidRDefault="00D95399" w:rsidP="00D95399">
            <w:pPr>
              <w:pStyle w:val="TAL"/>
              <w:rPr>
                <w:sz w:val="16"/>
              </w:rPr>
            </w:pPr>
            <w:r w:rsidRPr="0059518C">
              <w:rPr>
                <w:sz w:val="16"/>
              </w:rPr>
              <w:t>Supported Features in MBS Session Create request and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C62" w14:textId="2547D2CC" w:rsidR="00D95399" w:rsidRDefault="00D95399" w:rsidP="00D95399">
            <w:pPr>
              <w:pStyle w:val="TAC"/>
              <w:rPr>
                <w:rFonts w:cs="Arial"/>
                <w:sz w:val="16"/>
                <w:szCs w:val="16"/>
              </w:rPr>
            </w:pPr>
            <w:r>
              <w:rPr>
                <w:rFonts w:cs="Arial"/>
                <w:sz w:val="16"/>
                <w:szCs w:val="16"/>
              </w:rPr>
              <w:t>18.5.0</w:t>
            </w:r>
          </w:p>
        </w:tc>
      </w:tr>
      <w:tr w:rsidR="00D95399" w:rsidRPr="00052626" w14:paraId="536985AF"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DA28004" w14:textId="7B515798"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16008E" w14:textId="7A9A5FCC"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01F06" w14:textId="233651D9"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2869" w14:textId="3AC4005E" w:rsidR="00D95399" w:rsidRPr="00D95399" w:rsidRDefault="00D95399" w:rsidP="00D95399">
            <w:pPr>
              <w:pStyle w:val="TAL"/>
              <w:jc w:val="center"/>
              <w:rPr>
                <w:sz w:val="16"/>
              </w:rPr>
            </w:pPr>
            <w:r w:rsidRPr="00D95399">
              <w:rPr>
                <w:sz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2081C" w14:textId="0DDCB7E4" w:rsidR="00D95399" w:rsidRPr="0059518C" w:rsidRDefault="00D95399" w:rsidP="00D95399">
            <w:pPr>
              <w:pStyle w:val="TAR"/>
              <w:jc w:val="center"/>
              <w:rPr>
                <w:sz w:val="16"/>
              </w:rPr>
            </w:pPr>
            <w:r w:rsidRPr="0059518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C3FB" w14:textId="58CDD7E6"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945BA9" w14:textId="2305499D" w:rsidR="00D95399" w:rsidRPr="0059518C" w:rsidRDefault="00D95399" w:rsidP="00D95399">
            <w:pPr>
              <w:pStyle w:val="TAL"/>
              <w:rPr>
                <w:sz w:val="16"/>
              </w:rPr>
            </w:pPr>
            <w:r w:rsidRPr="0059518C">
              <w:rPr>
                <w:sz w:val="16"/>
              </w:rPr>
              <w:t>Correction of enumeration description and editorial mistake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D3650" w14:textId="0D5B5B0C" w:rsidR="00D95399" w:rsidRDefault="00D95399" w:rsidP="00D95399">
            <w:pPr>
              <w:pStyle w:val="TAC"/>
              <w:rPr>
                <w:rFonts w:cs="Arial"/>
                <w:sz w:val="16"/>
                <w:szCs w:val="16"/>
              </w:rPr>
            </w:pPr>
            <w:r>
              <w:rPr>
                <w:rFonts w:cs="Arial"/>
                <w:sz w:val="16"/>
                <w:szCs w:val="16"/>
              </w:rPr>
              <w:t>18.5.0</w:t>
            </w:r>
          </w:p>
        </w:tc>
      </w:tr>
      <w:tr w:rsidR="00B1315E" w:rsidRPr="00052626" w14:paraId="4E33A5B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73F688" w14:textId="7228748C"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C585FD" w14:textId="150C0EA8"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218CB" w14:textId="20D0EF66" w:rsidR="00B1315E" w:rsidRDefault="00B84271" w:rsidP="00B1315E">
            <w:pPr>
              <w:pStyle w:val="TAC"/>
              <w:rPr>
                <w:sz w:val="16"/>
              </w:rPr>
            </w:pPr>
            <w:r w:rsidRPr="00B84271">
              <w:rPr>
                <w:sz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E1470" w14:textId="4074F614" w:rsidR="00B1315E" w:rsidRDefault="00B84271" w:rsidP="00B1315E">
            <w:pPr>
              <w:pStyle w:val="TAL"/>
              <w:jc w:val="center"/>
              <w:rPr>
                <w:rFonts w:cs="Arial"/>
                <w:sz w:val="16"/>
                <w:szCs w:val="16"/>
              </w:rPr>
            </w:pPr>
            <w:r>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2EDB8" w14:textId="77777777" w:rsidR="00B1315E" w:rsidRDefault="00B1315E" w:rsidP="00B131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8E4E" w14:textId="7C72688E" w:rsidR="00B1315E" w:rsidRDefault="00B84271"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FDED60" w14:textId="6B870C7B" w:rsidR="00B1315E" w:rsidRPr="00E854E9" w:rsidRDefault="00B84271" w:rsidP="00B1315E">
            <w:pPr>
              <w:pStyle w:val="TAL"/>
              <w:rPr>
                <w:sz w:val="16"/>
                <w:szCs w:val="16"/>
              </w:rPr>
            </w:pPr>
            <w:r w:rsidRPr="00B84271">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847B3" w14:textId="3214796F" w:rsidR="00B1315E" w:rsidRDefault="003A368B" w:rsidP="00B1315E">
            <w:pPr>
              <w:pStyle w:val="TAC"/>
              <w:rPr>
                <w:rFonts w:cs="Arial"/>
                <w:sz w:val="16"/>
                <w:szCs w:val="16"/>
              </w:rPr>
            </w:pPr>
            <w:r>
              <w:rPr>
                <w:rFonts w:cs="Arial"/>
                <w:sz w:val="16"/>
                <w:szCs w:val="16"/>
              </w:rPr>
              <w:t>18.5.0</w:t>
            </w:r>
          </w:p>
        </w:tc>
      </w:tr>
      <w:tr w:rsidR="00896932" w:rsidRPr="00052626" w14:paraId="2BFF1A0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9CD" w14:textId="2769EFCF" w:rsidR="00896932" w:rsidRDefault="00896932" w:rsidP="00896932">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3F811" w14:textId="26219F75" w:rsidR="00896932" w:rsidRDefault="00896932" w:rsidP="00896932">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07FAB" w14:textId="7114E7CB" w:rsidR="00896932" w:rsidRPr="00DA4EDF" w:rsidRDefault="007E0374" w:rsidP="00896932">
            <w:pPr>
              <w:pStyle w:val="TAC"/>
              <w:rPr>
                <w:sz w:val="16"/>
              </w:rPr>
            </w:pPr>
            <w:r w:rsidRPr="007E0374">
              <w:rPr>
                <w:sz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E6E48" w14:textId="59FA23D7" w:rsidR="00896932" w:rsidRDefault="00896932" w:rsidP="00896932">
            <w:pPr>
              <w:pStyle w:val="TAL"/>
              <w:jc w:val="center"/>
              <w:rPr>
                <w:rFonts w:cs="Arial"/>
                <w:sz w:val="16"/>
                <w:szCs w:val="16"/>
              </w:rPr>
            </w:pPr>
            <w:r>
              <w:rPr>
                <w:rFonts w:cs="Arial"/>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298B9D" w14:textId="77777777" w:rsidR="00896932" w:rsidRPr="00D350CC" w:rsidRDefault="00896932" w:rsidP="008969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B624" w14:textId="6C3DD395" w:rsidR="00896932" w:rsidRDefault="00896932" w:rsidP="00896932">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14E14" w14:textId="1AEAEB39" w:rsidR="00896932" w:rsidRPr="007F7012" w:rsidRDefault="00896932" w:rsidP="00896932">
            <w:pPr>
              <w:pStyle w:val="TAL"/>
              <w:rPr>
                <w:sz w:val="16"/>
                <w:szCs w:val="16"/>
              </w:rPr>
            </w:pPr>
            <w:r w:rsidRPr="007F7012">
              <w:rPr>
                <w:sz w:val="16"/>
                <w:szCs w:val="16"/>
              </w:rPr>
              <w:t>Correction of MBS support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D4EA6" w14:textId="414EB95B" w:rsidR="00896932" w:rsidRDefault="00896932" w:rsidP="00896932">
            <w:pPr>
              <w:pStyle w:val="TAC"/>
              <w:rPr>
                <w:rFonts w:cs="Arial"/>
                <w:sz w:val="16"/>
                <w:szCs w:val="16"/>
              </w:rPr>
            </w:pPr>
            <w:r>
              <w:rPr>
                <w:rFonts w:cs="Arial"/>
                <w:sz w:val="16"/>
                <w:szCs w:val="16"/>
              </w:rPr>
              <w:t>18.6.0</w:t>
            </w:r>
          </w:p>
        </w:tc>
      </w:tr>
      <w:tr w:rsidR="00C360AB" w:rsidRPr="00052626" w14:paraId="7FDE60F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E1EE638" w14:textId="7FE4E5EB" w:rsidR="00C360AB"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B8ED" w14:textId="0B5577B6" w:rsidR="00C360AB"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D39FC" w14:textId="323FF482" w:rsidR="00C360AB" w:rsidRDefault="001161B8" w:rsidP="001161B8">
            <w:pPr>
              <w:pStyle w:val="TAC"/>
              <w:rPr>
                <w:sz w:val="16"/>
              </w:rPr>
            </w:pPr>
            <w:r w:rsidRPr="00DA4EDF">
              <w:rPr>
                <w:sz w:val="16"/>
              </w:rPr>
              <w:t>CP-250136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642E0" w14:textId="02D6AEA9" w:rsidR="00C360AB" w:rsidRDefault="00C360AB" w:rsidP="00C360AB">
            <w:pPr>
              <w:pStyle w:val="TAL"/>
              <w:jc w:val="center"/>
              <w:rPr>
                <w:rFonts w:cs="Arial"/>
                <w:sz w:val="16"/>
                <w:szCs w:val="16"/>
              </w:rPr>
            </w:pPr>
            <w:r>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06C69" w14:textId="77777777"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BB43C" w14:textId="6631D152" w:rsidR="00C360AB"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DE5590" w14:textId="4A900E4D" w:rsidR="00C360AB" w:rsidRPr="00CE1C05" w:rsidRDefault="00D762F7" w:rsidP="00C360AB">
            <w:pPr>
              <w:pStyle w:val="TAL"/>
            </w:pPr>
            <w:r w:rsidRPr="00B84271">
              <w:rPr>
                <w:sz w:val="16"/>
                <w:szCs w:val="16"/>
              </w:rPr>
              <w:t>29.532 Rel-1</w:t>
            </w:r>
            <w:r>
              <w:rPr>
                <w:sz w:val="16"/>
                <w:szCs w:val="16"/>
              </w:rPr>
              <w:t>8</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4CC0" w14:textId="22755B91" w:rsidR="00C360AB" w:rsidRDefault="00C360AB" w:rsidP="00C360AB">
            <w:pPr>
              <w:pStyle w:val="TAC"/>
              <w:rPr>
                <w:rFonts w:cs="Arial"/>
                <w:sz w:val="16"/>
                <w:szCs w:val="16"/>
              </w:rPr>
            </w:pPr>
            <w:r>
              <w:rPr>
                <w:rFonts w:cs="Arial"/>
                <w:sz w:val="16"/>
                <w:szCs w:val="16"/>
              </w:rPr>
              <w:t>18.6.0</w:t>
            </w:r>
          </w:p>
        </w:tc>
      </w:tr>
      <w:tr w:rsidR="00C360AB" w:rsidRPr="00052626" w14:paraId="56680C54"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D38C05F" w14:textId="7FF0D3F6" w:rsidR="00C360AB" w:rsidRPr="00D350CC"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8C677" w14:textId="3A4F79F5" w:rsidR="00C360AB" w:rsidRPr="00D350CC"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2A7C8" w14:textId="5816B3F6" w:rsidR="00C360AB" w:rsidRPr="00D762F7" w:rsidRDefault="00C360AB" w:rsidP="00C360AB">
            <w:pPr>
              <w:pStyle w:val="TAC"/>
              <w:rPr>
                <w:sz w:val="16"/>
              </w:rPr>
            </w:pPr>
            <w:r w:rsidRPr="00DA4EDF">
              <w:rPr>
                <w:sz w:val="16"/>
              </w:rPr>
              <w:t>CP-25013</w:t>
            </w:r>
            <w:r w:rsidR="00D762F7">
              <w:rPr>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B9AB8" w14:textId="5DF19903" w:rsidR="00C360AB" w:rsidRPr="00D350CC" w:rsidRDefault="00C360AB" w:rsidP="00C360AB">
            <w:pPr>
              <w:pStyle w:val="TAL"/>
              <w:jc w:val="center"/>
              <w:rPr>
                <w:rFonts w:cs="Arial"/>
                <w:sz w:val="16"/>
                <w:szCs w:val="16"/>
              </w:rPr>
            </w:pPr>
            <w:r>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5073" w14:textId="0954733B"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A09D1" w14:textId="728EABA4" w:rsidR="00C360AB" w:rsidRPr="00D350CC"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7800E" w14:textId="6768D6EC" w:rsidR="00C360AB" w:rsidRPr="00B84271" w:rsidRDefault="00C360AB" w:rsidP="00C360AB">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84691" w14:textId="1EF3AF22" w:rsidR="00C360AB" w:rsidRDefault="00C360AB" w:rsidP="00C360AB">
            <w:pPr>
              <w:pStyle w:val="TAC"/>
              <w:rPr>
                <w:rFonts w:cs="Arial"/>
                <w:sz w:val="16"/>
                <w:szCs w:val="16"/>
              </w:rPr>
            </w:pPr>
            <w:r>
              <w:rPr>
                <w:rFonts w:cs="Arial"/>
                <w:sz w:val="16"/>
                <w:szCs w:val="16"/>
              </w:rPr>
              <w:t>19.0.0</w:t>
            </w:r>
          </w:p>
        </w:tc>
      </w:tr>
      <w:tr w:rsidR="00574D78" w:rsidRPr="00052626" w14:paraId="11D473EF" w14:textId="77777777" w:rsidTr="00513348">
        <w:trPr>
          <w:ins w:id="2297" w:author="rapporteur" w:date="2025-05-27T10: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E89A2" w14:textId="7BF9AFEF" w:rsidR="00574D78" w:rsidRDefault="00574D78" w:rsidP="00574D78">
            <w:pPr>
              <w:pStyle w:val="TAC"/>
              <w:rPr>
                <w:ins w:id="2298" w:author="rapporteur" w:date="2025-05-27T10:41:00Z"/>
                <w:rFonts w:cs="Arial"/>
                <w:sz w:val="16"/>
                <w:szCs w:val="16"/>
              </w:rPr>
            </w:pPr>
            <w:ins w:id="2299" w:author="rapporteur" w:date="2025-05-27T10:41:00Z">
              <w:r>
                <w:rPr>
                  <w:rFonts w:cs="Arial"/>
                  <w:sz w:val="16"/>
                  <w:szCs w:val="16"/>
                </w:rPr>
                <w:t>2025-03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2EF6E" w14:textId="38E59D9A" w:rsidR="00574D78" w:rsidRPr="00574D78" w:rsidRDefault="00574D78" w:rsidP="00574D78">
            <w:pPr>
              <w:pStyle w:val="TAC"/>
              <w:rPr>
                <w:ins w:id="2300" w:author="rapporteur" w:date="2025-05-27T10:41:00Z"/>
                <w:rFonts w:cs="Arial"/>
                <w:sz w:val="16"/>
                <w:szCs w:val="16"/>
                <w:lang w:val="en-DE"/>
                <w:rPrChange w:id="2301" w:author="rapporteur" w:date="2025-05-27T10:41:00Z">
                  <w:rPr>
                    <w:ins w:id="2302" w:author="rapporteur" w:date="2025-05-27T10:41:00Z"/>
                    <w:rFonts w:cs="Arial"/>
                    <w:sz w:val="16"/>
                    <w:szCs w:val="16"/>
                  </w:rPr>
                </w:rPrChange>
              </w:rPr>
            </w:pPr>
            <w:ins w:id="2303" w:author="rapporteur" w:date="2025-05-27T10:41:00Z">
              <w:r>
                <w:rPr>
                  <w:rFonts w:cs="Arial"/>
                  <w:sz w:val="16"/>
                  <w:szCs w:val="16"/>
                </w:rPr>
                <w:t>CT#10</w:t>
              </w:r>
              <w:r>
                <w:rPr>
                  <w:rFonts w:cs="Arial"/>
                  <w:sz w:val="16"/>
                  <w:szCs w:val="16"/>
                  <w:lang w:val="en-DE"/>
                </w:rPr>
                <w:t>8</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783829" w14:textId="36B5DA3F" w:rsidR="00574D78" w:rsidRPr="00574D78" w:rsidRDefault="00336AD9" w:rsidP="00574D78">
            <w:pPr>
              <w:pStyle w:val="TAC"/>
              <w:rPr>
                <w:ins w:id="2304" w:author="rapporteur" w:date="2025-05-27T10:41:00Z"/>
                <w:sz w:val="16"/>
                <w:lang w:val="en-DE"/>
                <w:rPrChange w:id="2305" w:author="rapporteur" w:date="2025-05-27T10:41:00Z">
                  <w:rPr>
                    <w:ins w:id="2306" w:author="rapporteur" w:date="2025-05-27T10:41:00Z"/>
                    <w:sz w:val="16"/>
                  </w:rPr>
                </w:rPrChange>
              </w:rPr>
            </w:pPr>
            <w:ins w:id="2307" w:author="rapporteur" w:date="2025-05-30T08:36:00Z">
              <w:r w:rsidRPr="00336AD9">
                <w:rPr>
                  <w:sz w:val="16"/>
                </w:rPr>
                <w:t>CP-251079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F57A2" w14:textId="30AE651C" w:rsidR="00574D78" w:rsidRPr="00BF7239" w:rsidRDefault="00574D78" w:rsidP="00574D78">
            <w:pPr>
              <w:pStyle w:val="TAL"/>
              <w:jc w:val="center"/>
              <w:rPr>
                <w:ins w:id="2308" w:author="rapporteur" w:date="2025-05-27T10:41:00Z"/>
                <w:rFonts w:cs="Arial"/>
                <w:sz w:val="16"/>
                <w:szCs w:val="16"/>
                <w:lang w:val="en-DE"/>
                <w:rPrChange w:id="2309" w:author="rapporteur" w:date="2025-05-27T10:42:00Z">
                  <w:rPr>
                    <w:ins w:id="2310" w:author="rapporteur" w:date="2025-05-27T10:41:00Z"/>
                    <w:rFonts w:cs="Arial"/>
                    <w:sz w:val="16"/>
                    <w:szCs w:val="16"/>
                  </w:rPr>
                </w:rPrChange>
              </w:rPr>
            </w:pPr>
            <w:ins w:id="2311" w:author="rapporteur" w:date="2025-05-27T10:41:00Z">
              <w:r>
                <w:rPr>
                  <w:rFonts w:cs="Arial"/>
                  <w:sz w:val="16"/>
                  <w:szCs w:val="16"/>
                </w:rPr>
                <w:t>009</w:t>
              </w:r>
            </w:ins>
            <w:ins w:id="2312" w:author="rapporteur" w:date="2025-05-27T10:42:00Z">
              <w:r w:rsidR="00BF7239">
                <w:rPr>
                  <w:rFonts w:cs="Arial"/>
                  <w:sz w:val="16"/>
                  <w:szCs w:val="16"/>
                  <w:lang w:val="en-DE"/>
                </w:rPr>
                <w:t>6</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1BA6A" w14:textId="77777777" w:rsidR="00574D78" w:rsidRPr="00D350CC" w:rsidRDefault="00574D78" w:rsidP="00574D78">
            <w:pPr>
              <w:pStyle w:val="TAR"/>
              <w:jc w:val="center"/>
              <w:rPr>
                <w:ins w:id="2313" w:author="rapporteur" w:date="2025-05-27T10:4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9692C" w14:textId="0772100C" w:rsidR="00574D78" w:rsidRDefault="00574D78" w:rsidP="00574D78">
            <w:pPr>
              <w:pStyle w:val="TAC"/>
              <w:rPr>
                <w:ins w:id="2314" w:author="rapporteur" w:date="2025-05-27T10:41:00Z"/>
                <w:rFonts w:cs="Arial"/>
                <w:sz w:val="16"/>
                <w:szCs w:val="16"/>
              </w:rPr>
            </w:pPr>
            <w:ins w:id="2315" w:author="rapporteur" w:date="2025-05-27T10:41:00Z">
              <w:r>
                <w:rPr>
                  <w:rFonts w:cs="Arial"/>
                  <w:sz w:val="16"/>
                  <w:szCs w:val="16"/>
                </w:rPr>
                <w:t>F</w:t>
              </w:r>
            </w:ins>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4C48FB5" w14:textId="3DDE4AF7" w:rsidR="00574D78" w:rsidRPr="00B84271" w:rsidRDefault="00574D78" w:rsidP="00574D78">
            <w:pPr>
              <w:pStyle w:val="TAL"/>
              <w:rPr>
                <w:ins w:id="2316" w:author="rapporteur" w:date="2025-05-27T10:41:00Z"/>
                <w:sz w:val="16"/>
                <w:szCs w:val="16"/>
              </w:rPr>
            </w:pPr>
            <w:ins w:id="2317" w:author="rapporteur" w:date="2025-05-27T10:41:00Z">
              <w:r w:rsidRPr="00B84271">
                <w:rPr>
                  <w:sz w:val="16"/>
                  <w:szCs w:val="16"/>
                </w:rPr>
                <w:t>29.532 Rel-1</w:t>
              </w:r>
              <w:r>
                <w:rPr>
                  <w:sz w:val="16"/>
                  <w:szCs w:val="16"/>
                </w:rPr>
                <w:t>9</w:t>
              </w:r>
              <w:r w:rsidRPr="00B84271">
                <w:rPr>
                  <w:sz w:val="16"/>
                  <w:szCs w:val="16"/>
                </w:rPr>
                <w:t xml:space="preserve">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9DA9D" w14:textId="2300B0F7" w:rsidR="00574D78" w:rsidRDefault="00574D78" w:rsidP="00574D78">
            <w:pPr>
              <w:pStyle w:val="TAC"/>
              <w:rPr>
                <w:ins w:id="2318" w:author="rapporteur" w:date="2025-05-27T10:41:00Z"/>
                <w:rFonts w:cs="Arial"/>
                <w:sz w:val="16"/>
                <w:szCs w:val="16"/>
              </w:rPr>
            </w:pPr>
            <w:ins w:id="2319" w:author="rapporteur" w:date="2025-05-27T10:41:00Z">
              <w:r>
                <w:rPr>
                  <w:rFonts w:cs="Arial"/>
                  <w:sz w:val="16"/>
                  <w:szCs w:val="16"/>
                </w:rPr>
                <w:t>19.</w:t>
              </w:r>
              <w:r>
                <w:rPr>
                  <w:rFonts w:cs="Arial"/>
                  <w:sz w:val="16"/>
                  <w:szCs w:val="16"/>
                  <w:lang w:val="en-DE"/>
                </w:rPr>
                <w:t>1</w:t>
              </w:r>
              <w:r>
                <w:rPr>
                  <w:rFonts w:cs="Arial"/>
                  <w:sz w:val="16"/>
                  <w:szCs w:val="16"/>
                </w:rPr>
                <w:t>.0</w:t>
              </w:r>
            </w:ins>
          </w:p>
        </w:tc>
      </w:tr>
    </w:tbl>
    <w:p w14:paraId="308F77E4" w14:textId="610F27FB" w:rsidR="00080512" w:rsidRPr="00274869" w:rsidRDefault="00080512" w:rsidP="008A6D4A"/>
    <w:sectPr w:rsidR="00080512" w:rsidRPr="00274869" w:rsidSect="002C66D0">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64893" w14:textId="77777777" w:rsidR="008B271E" w:rsidRDefault="008B271E">
      <w:r>
        <w:separator/>
      </w:r>
    </w:p>
  </w:endnote>
  <w:endnote w:type="continuationSeparator" w:id="0">
    <w:p w14:paraId="7BF98FCE" w14:textId="77777777" w:rsidR="008B271E" w:rsidRDefault="008B2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41883" w:rsidRDefault="003418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52B4A" w14:textId="77777777" w:rsidR="008B271E" w:rsidRDefault="008B271E">
      <w:r>
        <w:separator/>
      </w:r>
    </w:p>
  </w:footnote>
  <w:footnote w:type="continuationSeparator" w:id="0">
    <w:p w14:paraId="290DF101" w14:textId="77777777" w:rsidR="008B271E" w:rsidRDefault="008B2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605977E" w:rsidR="00341883" w:rsidRDefault="003418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6AD9">
      <w:rPr>
        <w:rFonts w:ascii="Arial" w:hAnsi="Arial" w:cs="Arial"/>
        <w:b/>
        <w:noProof/>
        <w:sz w:val="18"/>
        <w:szCs w:val="18"/>
      </w:rPr>
      <w:t>3GPP TS 29.532 V19.01.0 (2025-0306)</w:t>
    </w:r>
    <w:r>
      <w:rPr>
        <w:rFonts w:ascii="Arial" w:hAnsi="Arial" w:cs="Arial"/>
        <w:b/>
        <w:sz w:val="18"/>
        <w:szCs w:val="18"/>
      </w:rPr>
      <w:fldChar w:fldCharType="end"/>
    </w:r>
  </w:p>
  <w:p w14:paraId="0C5EC792" w14:textId="77777777" w:rsidR="00341883" w:rsidRDefault="003418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134E088A" w:rsidR="00341883" w:rsidRDefault="003418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6AD9">
      <w:rPr>
        <w:rFonts w:ascii="Arial" w:hAnsi="Arial" w:cs="Arial"/>
        <w:b/>
        <w:noProof/>
        <w:sz w:val="18"/>
        <w:szCs w:val="18"/>
      </w:rPr>
      <w:t>Release 19</w:t>
    </w:r>
    <w:r>
      <w:rPr>
        <w:rFonts w:ascii="Arial" w:hAnsi="Arial" w:cs="Arial"/>
        <w:b/>
        <w:sz w:val="18"/>
        <w:szCs w:val="18"/>
      </w:rPr>
      <w:fldChar w:fldCharType="end"/>
    </w:r>
  </w:p>
  <w:p w14:paraId="42848B09" w14:textId="77777777" w:rsidR="00341883" w:rsidRDefault="00341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12"/>
  </w:num>
  <w:num w:numId="7">
    <w:abstractNumId w:val="14"/>
  </w:num>
  <w:num w:numId="8">
    <w:abstractNumId w:val="15"/>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01E2B"/>
    <w:rsid w:val="00014A33"/>
    <w:rsid w:val="00014CF7"/>
    <w:rsid w:val="00024624"/>
    <w:rsid w:val="00031914"/>
    <w:rsid w:val="00031C05"/>
    <w:rsid w:val="00033397"/>
    <w:rsid w:val="00036173"/>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29A9"/>
    <w:rsid w:val="000B2CE0"/>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61B8"/>
    <w:rsid w:val="001179F4"/>
    <w:rsid w:val="0012015A"/>
    <w:rsid w:val="00121635"/>
    <w:rsid w:val="001253B1"/>
    <w:rsid w:val="00126511"/>
    <w:rsid w:val="00132D51"/>
    <w:rsid w:val="00133525"/>
    <w:rsid w:val="00134333"/>
    <w:rsid w:val="001356D4"/>
    <w:rsid w:val="0013575D"/>
    <w:rsid w:val="0013712F"/>
    <w:rsid w:val="00137CC3"/>
    <w:rsid w:val="00145EA5"/>
    <w:rsid w:val="001503CB"/>
    <w:rsid w:val="00153DB7"/>
    <w:rsid w:val="00155D25"/>
    <w:rsid w:val="00161113"/>
    <w:rsid w:val="0016361A"/>
    <w:rsid w:val="00164B81"/>
    <w:rsid w:val="00170139"/>
    <w:rsid w:val="00173377"/>
    <w:rsid w:val="00181D5A"/>
    <w:rsid w:val="001825CC"/>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17B8"/>
    <w:rsid w:val="001D2B08"/>
    <w:rsid w:val="001D2DBF"/>
    <w:rsid w:val="001D6398"/>
    <w:rsid w:val="001E10F5"/>
    <w:rsid w:val="001E155C"/>
    <w:rsid w:val="001E24C0"/>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0F6A"/>
    <w:rsid w:val="00223A56"/>
    <w:rsid w:val="00234098"/>
    <w:rsid w:val="002347A2"/>
    <w:rsid w:val="00236FDD"/>
    <w:rsid w:val="00241F0C"/>
    <w:rsid w:val="00243309"/>
    <w:rsid w:val="002503F6"/>
    <w:rsid w:val="00251BA9"/>
    <w:rsid w:val="00254E27"/>
    <w:rsid w:val="00256FA3"/>
    <w:rsid w:val="002626A2"/>
    <w:rsid w:val="002668BE"/>
    <w:rsid w:val="002675F0"/>
    <w:rsid w:val="0027014E"/>
    <w:rsid w:val="00272AEF"/>
    <w:rsid w:val="00273E91"/>
    <w:rsid w:val="00274869"/>
    <w:rsid w:val="00286C8A"/>
    <w:rsid w:val="002953E1"/>
    <w:rsid w:val="00297389"/>
    <w:rsid w:val="002A1779"/>
    <w:rsid w:val="002A3B00"/>
    <w:rsid w:val="002A6AC5"/>
    <w:rsid w:val="002B6339"/>
    <w:rsid w:val="002B7061"/>
    <w:rsid w:val="002B7384"/>
    <w:rsid w:val="002C0FE9"/>
    <w:rsid w:val="002C4993"/>
    <w:rsid w:val="002C50AD"/>
    <w:rsid w:val="002C5177"/>
    <w:rsid w:val="002C66D0"/>
    <w:rsid w:val="002D02AF"/>
    <w:rsid w:val="002D0E73"/>
    <w:rsid w:val="002D2F38"/>
    <w:rsid w:val="002E00EE"/>
    <w:rsid w:val="002E47B2"/>
    <w:rsid w:val="002E54E0"/>
    <w:rsid w:val="002F54BD"/>
    <w:rsid w:val="002F6D95"/>
    <w:rsid w:val="003116F9"/>
    <w:rsid w:val="003167C5"/>
    <w:rsid w:val="003172DC"/>
    <w:rsid w:val="0031767C"/>
    <w:rsid w:val="00317FC2"/>
    <w:rsid w:val="003245C3"/>
    <w:rsid w:val="0032472A"/>
    <w:rsid w:val="00325299"/>
    <w:rsid w:val="00326FA5"/>
    <w:rsid w:val="00327D77"/>
    <w:rsid w:val="00330DF8"/>
    <w:rsid w:val="00333BBC"/>
    <w:rsid w:val="00336AD9"/>
    <w:rsid w:val="00337F88"/>
    <w:rsid w:val="00340F4E"/>
    <w:rsid w:val="00341883"/>
    <w:rsid w:val="003446B6"/>
    <w:rsid w:val="00346B90"/>
    <w:rsid w:val="00351893"/>
    <w:rsid w:val="00352D49"/>
    <w:rsid w:val="0035462D"/>
    <w:rsid w:val="00360ED2"/>
    <w:rsid w:val="00372C69"/>
    <w:rsid w:val="0037339F"/>
    <w:rsid w:val="003753A4"/>
    <w:rsid w:val="003765B8"/>
    <w:rsid w:val="0037790C"/>
    <w:rsid w:val="0038170C"/>
    <w:rsid w:val="00382E38"/>
    <w:rsid w:val="003925EB"/>
    <w:rsid w:val="0039313A"/>
    <w:rsid w:val="003962C0"/>
    <w:rsid w:val="003965A7"/>
    <w:rsid w:val="003A21A9"/>
    <w:rsid w:val="003A368B"/>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3BBC"/>
    <w:rsid w:val="003E3EEC"/>
    <w:rsid w:val="003E6672"/>
    <w:rsid w:val="003F4495"/>
    <w:rsid w:val="003F7FF8"/>
    <w:rsid w:val="00400AA2"/>
    <w:rsid w:val="00402F07"/>
    <w:rsid w:val="00404594"/>
    <w:rsid w:val="00405C47"/>
    <w:rsid w:val="00406821"/>
    <w:rsid w:val="00411D83"/>
    <w:rsid w:val="0041348F"/>
    <w:rsid w:val="00414887"/>
    <w:rsid w:val="00420557"/>
    <w:rsid w:val="00420D84"/>
    <w:rsid w:val="00422320"/>
    <w:rsid w:val="00423334"/>
    <w:rsid w:val="0042558F"/>
    <w:rsid w:val="00427045"/>
    <w:rsid w:val="00427687"/>
    <w:rsid w:val="0043264C"/>
    <w:rsid w:val="004345EC"/>
    <w:rsid w:val="0043628F"/>
    <w:rsid w:val="00441A46"/>
    <w:rsid w:val="00444642"/>
    <w:rsid w:val="004454EF"/>
    <w:rsid w:val="004517AB"/>
    <w:rsid w:val="0045228A"/>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A08C7"/>
    <w:rsid w:val="004A504A"/>
    <w:rsid w:val="004B0280"/>
    <w:rsid w:val="004B3F66"/>
    <w:rsid w:val="004B4FEE"/>
    <w:rsid w:val="004B5AA3"/>
    <w:rsid w:val="004B6747"/>
    <w:rsid w:val="004C054E"/>
    <w:rsid w:val="004C0658"/>
    <w:rsid w:val="004C092D"/>
    <w:rsid w:val="004C366B"/>
    <w:rsid w:val="004C60B3"/>
    <w:rsid w:val="004D07EB"/>
    <w:rsid w:val="004D1981"/>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66D4"/>
    <w:rsid w:val="0054794C"/>
    <w:rsid w:val="00560294"/>
    <w:rsid w:val="00561A29"/>
    <w:rsid w:val="00561C52"/>
    <w:rsid w:val="005646D5"/>
    <w:rsid w:val="005646DD"/>
    <w:rsid w:val="00565087"/>
    <w:rsid w:val="00566884"/>
    <w:rsid w:val="00566D58"/>
    <w:rsid w:val="00567B2B"/>
    <w:rsid w:val="00571F31"/>
    <w:rsid w:val="00574D78"/>
    <w:rsid w:val="00577850"/>
    <w:rsid w:val="005812CC"/>
    <w:rsid w:val="00583660"/>
    <w:rsid w:val="00583C98"/>
    <w:rsid w:val="005843B8"/>
    <w:rsid w:val="00586004"/>
    <w:rsid w:val="005860B8"/>
    <w:rsid w:val="00587048"/>
    <w:rsid w:val="00591268"/>
    <w:rsid w:val="0059132C"/>
    <w:rsid w:val="00591CD9"/>
    <w:rsid w:val="005923BD"/>
    <w:rsid w:val="00593BFF"/>
    <w:rsid w:val="0059518C"/>
    <w:rsid w:val="00597B11"/>
    <w:rsid w:val="00597C4E"/>
    <w:rsid w:val="005A22DD"/>
    <w:rsid w:val="005A5AED"/>
    <w:rsid w:val="005B2EEF"/>
    <w:rsid w:val="005B3AED"/>
    <w:rsid w:val="005B452B"/>
    <w:rsid w:val="005B74FF"/>
    <w:rsid w:val="005B766C"/>
    <w:rsid w:val="005C140A"/>
    <w:rsid w:val="005C2ABC"/>
    <w:rsid w:val="005C4EC1"/>
    <w:rsid w:val="005D27B0"/>
    <w:rsid w:val="005D2E01"/>
    <w:rsid w:val="005D504C"/>
    <w:rsid w:val="005D5852"/>
    <w:rsid w:val="005D7526"/>
    <w:rsid w:val="005E022B"/>
    <w:rsid w:val="005E4BB2"/>
    <w:rsid w:val="005F1049"/>
    <w:rsid w:val="005F2409"/>
    <w:rsid w:val="005F2F45"/>
    <w:rsid w:val="005F70B1"/>
    <w:rsid w:val="0060058E"/>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6326"/>
    <w:rsid w:val="00646525"/>
    <w:rsid w:val="00647114"/>
    <w:rsid w:val="00647731"/>
    <w:rsid w:val="006509B0"/>
    <w:rsid w:val="00650E6E"/>
    <w:rsid w:val="00654600"/>
    <w:rsid w:val="00655268"/>
    <w:rsid w:val="00655FB4"/>
    <w:rsid w:val="00657D62"/>
    <w:rsid w:val="00662390"/>
    <w:rsid w:val="0066256A"/>
    <w:rsid w:val="00664379"/>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C7B4E"/>
    <w:rsid w:val="006D32F2"/>
    <w:rsid w:val="006D454E"/>
    <w:rsid w:val="006D4ED4"/>
    <w:rsid w:val="006E5C86"/>
    <w:rsid w:val="006E7B94"/>
    <w:rsid w:val="006F2933"/>
    <w:rsid w:val="006F4C13"/>
    <w:rsid w:val="006F7BD6"/>
    <w:rsid w:val="00701116"/>
    <w:rsid w:val="00702A60"/>
    <w:rsid w:val="007044F7"/>
    <w:rsid w:val="0070693B"/>
    <w:rsid w:val="007107FE"/>
    <w:rsid w:val="00712462"/>
    <w:rsid w:val="00713C44"/>
    <w:rsid w:val="00714DAF"/>
    <w:rsid w:val="00716194"/>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66E2D"/>
    <w:rsid w:val="0077089F"/>
    <w:rsid w:val="007709EC"/>
    <w:rsid w:val="00771170"/>
    <w:rsid w:val="00771221"/>
    <w:rsid w:val="00771693"/>
    <w:rsid w:val="00772885"/>
    <w:rsid w:val="007740C0"/>
    <w:rsid w:val="00774A92"/>
    <w:rsid w:val="00774DA4"/>
    <w:rsid w:val="00775B3D"/>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663"/>
    <w:rsid w:val="007B6F56"/>
    <w:rsid w:val="007C19EB"/>
    <w:rsid w:val="007C26A0"/>
    <w:rsid w:val="007C45FB"/>
    <w:rsid w:val="007C4953"/>
    <w:rsid w:val="007C5C07"/>
    <w:rsid w:val="007C67DC"/>
    <w:rsid w:val="007C75B8"/>
    <w:rsid w:val="007D1EFE"/>
    <w:rsid w:val="007D7E8E"/>
    <w:rsid w:val="007E0374"/>
    <w:rsid w:val="007E067F"/>
    <w:rsid w:val="007E160E"/>
    <w:rsid w:val="007E20CD"/>
    <w:rsid w:val="007F0F4A"/>
    <w:rsid w:val="007F2A90"/>
    <w:rsid w:val="007F4613"/>
    <w:rsid w:val="007F7012"/>
    <w:rsid w:val="008028A4"/>
    <w:rsid w:val="00806111"/>
    <w:rsid w:val="008101A0"/>
    <w:rsid w:val="008209B1"/>
    <w:rsid w:val="008223FE"/>
    <w:rsid w:val="00822AEA"/>
    <w:rsid w:val="00823666"/>
    <w:rsid w:val="0083006C"/>
    <w:rsid w:val="00830747"/>
    <w:rsid w:val="008360A6"/>
    <w:rsid w:val="00836DD7"/>
    <w:rsid w:val="00840564"/>
    <w:rsid w:val="008438ED"/>
    <w:rsid w:val="00847262"/>
    <w:rsid w:val="00850600"/>
    <w:rsid w:val="008516B7"/>
    <w:rsid w:val="00852B80"/>
    <w:rsid w:val="00856A02"/>
    <w:rsid w:val="00864129"/>
    <w:rsid w:val="00864D67"/>
    <w:rsid w:val="00865EF0"/>
    <w:rsid w:val="0087262B"/>
    <w:rsid w:val="00875BB1"/>
    <w:rsid w:val="008768CA"/>
    <w:rsid w:val="00877768"/>
    <w:rsid w:val="00877EFC"/>
    <w:rsid w:val="0088201E"/>
    <w:rsid w:val="0088252C"/>
    <w:rsid w:val="00883180"/>
    <w:rsid w:val="008865DA"/>
    <w:rsid w:val="00886A82"/>
    <w:rsid w:val="0089178C"/>
    <w:rsid w:val="00892720"/>
    <w:rsid w:val="00896932"/>
    <w:rsid w:val="008A5915"/>
    <w:rsid w:val="008A66D4"/>
    <w:rsid w:val="008A6873"/>
    <w:rsid w:val="008A6D4A"/>
    <w:rsid w:val="008B069B"/>
    <w:rsid w:val="008B271E"/>
    <w:rsid w:val="008B50B5"/>
    <w:rsid w:val="008B76B3"/>
    <w:rsid w:val="008B7CB1"/>
    <w:rsid w:val="008C032B"/>
    <w:rsid w:val="008C0FF0"/>
    <w:rsid w:val="008C352F"/>
    <w:rsid w:val="008C35CE"/>
    <w:rsid w:val="008C384C"/>
    <w:rsid w:val="008C3ED2"/>
    <w:rsid w:val="008C4967"/>
    <w:rsid w:val="008C6C59"/>
    <w:rsid w:val="008D3B13"/>
    <w:rsid w:val="008E2F7E"/>
    <w:rsid w:val="008E5367"/>
    <w:rsid w:val="008E5E16"/>
    <w:rsid w:val="008F3B42"/>
    <w:rsid w:val="008F4663"/>
    <w:rsid w:val="008F630C"/>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4D60"/>
    <w:rsid w:val="00947CE8"/>
    <w:rsid w:val="00947DD3"/>
    <w:rsid w:val="00953894"/>
    <w:rsid w:val="0095521F"/>
    <w:rsid w:val="009555E9"/>
    <w:rsid w:val="009562F0"/>
    <w:rsid w:val="00956EC8"/>
    <w:rsid w:val="00962682"/>
    <w:rsid w:val="00964C07"/>
    <w:rsid w:val="0097070B"/>
    <w:rsid w:val="009707AC"/>
    <w:rsid w:val="00970C49"/>
    <w:rsid w:val="0097189E"/>
    <w:rsid w:val="009739DA"/>
    <w:rsid w:val="009769E5"/>
    <w:rsid w:val="00980AFA"/>
    <w:rsid w:val="00981A6A"/>
    <w:rsid w:val="00981E06"/>
    <w:rsid w:val="0099034F"/>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5C57"/>
    <w:rsid w:val="00A164B4"/>
    <w:rsid w:val="00A20D73"/>
    <w:rsid w:val="00A2238E"/>
    <w:rsid w:val="00A2577B"/>
    <w:rsid w:val="00A26956"/>
    <w:rsid w:val="00A26DDB"/>
    <w:rsid w:val="00A27486"/>
    <w:rsid w:val="00A2765B"/>
    <w:rsid w:val="00A27F8F"/>
    <w:rsid w:val="00A321A3"/>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4904"/>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42D8"/>
    <w:rsid w:val="00AD4359"/>
    <w:rsid w:val="00AD5DA1"/>
    <w:rsid w:val="00AE3DAA"/>
    <w:rsid w:val="00AE4B1F"/>
    <w:rsid w:val="00AE5570"/>
    <w:rsid w:val="00AE65E2"/>
    <w:rsid w:val="00AE6BB5"/>
    <w:rsid w:val="00AF057A"/>
    <w:rsid w:val="00AF3A9C"/>
    <w:rsid w:val="00AF65A9"/>
    <w:rsid w:val="00AF6E06"/>
    <w:rsid w:val="00AF74A1"/>
    <w:rsid w:val="00AF76DD"/>
    <w:rsid w:val="00B05FAA"/>
    <w:rsid w:val="00B06319"/>
    <w:rsid w:val="00B06916"/>
    <w:rsid w:val="00B07319"/>
    <w:rsid w:val="00B11595"/>
    <w:rsid w:val="00B127AD"/>
    <w:rsid w:val="00B1315E"/>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57E3B"/>
    <w:rsid w:val="00B62FF6"/>
    <w:rsid w:val="00B651AC"/>
    <w:rsid w:val="00B6643E"/>
    <w:rsid w:val="00B70632"/>
    <w:rsid w:val="00B7588A"/>
    <w:rsid w:val="00B76339"/>
    <w:rsid w:val="00B766C8"/>
    <w:rsid w:val="00B770CB"/>
    <w:rsid w:val="00B818BB"/>
    <w:rsid w:val="00B82B65"/>
    <w:rsid w:val="00B83525"/>
    <w:rsid w:val="00B83978"/>
    <w:rsid w:val="00B84271"/>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BF7239"/>
    <w:rsid w:val="00C07332"/>
    <w:rsid w:val="00C074DD"/>
    <w:rsid w:val="00C07754"/>
    <w:rsid w:val="00C11502"/>
    <w:rsid w:val="00C1496A"/>
    <w:rsid w:val="00C14F2C"/>
    <w:rsid w:val="00C15CF5"/>
    <w:rsid w:val="00C24D5F"/>
    <w:rsid w:val="00C252DA"/>
    <w:rsid w:val="00C2552B"/>
    <w:rsid w:val="00C31030"/>
    <w:rsid w:val="00C321CE"/>
    <w:rsid w:val="00C33079"/>
    <w:rsid w:val="00C33F61"/>
    <w:rsid w:val="00C360AB"/>
    <w:rsid w:val="00C45231"/>
    <w:rsid w:val="00C4583D"/>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3583"/>
    <w:rsid w:val="00CD4005"/>
    <w:rsid w:val="00CE043B"/>
    <w:rsid w:val="00CF0212"/>
    <w:rsid w:val="00CF2A3D"/>
    <w:rsid w:val="00CF3B82"/>
    <w:rsid w:val="00CF4A3B"/>
    <w:rsid w:val="00CF6ED5"/>
    <w:rsid w:val="00D04DF1"/>
    <w:rsid w:val="00D061C9"/>
    <w:rsid w:val="00D06511"/>
    <w:rsid w:val="00D10F48"/>
    <w:rsid w:val="00D124C9"/>
    <w:rsid w:val="00D17E84"/>
    <w:rsid w:val="00D2082E"/>
    <w:rsid w:val="00D20A4B"/>
    <w:rsid w:val="00D25134"/>
    <w:rsid w:val="00D31934"/>
    <w:rsid w:val="00D3293A"/>
    <w:rsid w:val="00D32947"/>
    <w:rsid w:val="00D350CC"/>
    <w:rsid w:val="00D3634B"/>
    <w:rsid w:val="00D37A77"/>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762F7"/>
    <w:rsid w:val="00D807F2"/>
    <w:rsid w:val="00D828D5"/>
    <w:rsid w:val="00D85976"/>
    <w:rsid w:val="00D87C0F"/>
    <w:rsid w:val="00D87E00"/>
    <w:rsid w:val="00D9134D"/>
    <w:rsid w:val="00D91CA7"/>
    <w:rsid w:val="00D93358"/>
    <w:rsid w:val="00D93FDC"/>
    <w:rsid w:val="00D95399"/>
    <w:rsid w:val="00DA092C"/>
    <w:rsid w:val="00DA1192"/>
    <w:rsid w:val="00DA14B0"/>
    <w:rsid w:val="00DA38FF"/>
    <w:rsid w:val="00DA4EDF"/>
    <w:rsid w:val="00DA7A03"/>
    <w:rsid w:val="00DB1818"/>
    <w:rsid w:val="00DB54BF"/>
    <w:rsid w:val="00DB5D88"/>
    <w:rsid w:val="00DC0B6E"/>
    <w:rsid w:val="00DC19AC"/>
    <w:rsid w:val="00DC309B"/>
    <w:rsid w:val="00DC4DA2"/>
    <w:rsid w:val="00DC688A"/>
    <w:rsid w:val="00DD4C17"/>
    <w:rsid w:val="00DD5977"/>
    <w:rsid w:val="00DD5BB0"/>
    <w:rsid w:val="00DD74A5"/>
    <w:rsid w:val="00DE0200"/>
    <w:rsid w:val="00DE0473"/>
    <w:rsid w:val="00DE1F11"/>
    <w:rsid w:val="00DE2187"/>
    <w:rsid w:val="00DE2BFB"/>
    <w:rsid w:val="00DE4B93"/>
    <w:rsid w:val="00DE7722"/>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4D8"/>
    <w:rsid w:val="00E16509"/>
    <w:rsid w:val="00E225ED"/>
    <w:rsid w:val="00E22E72"/>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5A87"/>
    <w:rsid w:val="00E86907"/>
    <w:rsid w:val="00E939E5"/>
    <w:rsid w:val="00EA15B0"/>
    <w:rsid w:val="00EA4A4A"/>
    <w:rsid w:val="00EA5EA7"/>
    <w:rsid w:val="00EB1FDA"/>
    <w:rsid w:val="00EB2888"/>
    <w:rsid w:val="00EC12A1"/>
    <w:rsid w:val="00EC43D6"/>
    <w:rsid w:val="00EC4A25"/>
    <w:rsid w:val="00EC78E3"/>
    <w:rsid w:val="00EC7AE1"/>
    <w:rsid w:val="00ED1C87"/>
    <w:rsid w:val="00ED25D7"/>
    <w:rsid w:val="00ED2CE3"/>
    <w:rsid w:val="00ED5119"/>
    <w:rsid w:val="00ED6E33"/>
    <w:rsid w:val="00EE2779"/>
    <w:rsid w:val="00EE2A5B"/>
    <w:rsid w:val="00EE311E"/>
    <w:rsid w:val="00EE4EC5"/>
    <w:rsid w:val="00EE6BAB"/>
    <w:rsid w:val="00EF012C"/>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430B"/>
    <w:rsid w:val="00F36682"/>
    <w:rsid w:val="00F42BE8"/>
    <w:rsid w:val="00F463F6"/>
    <w:rsid w:val="00F5245A"/>
    <w:rsid w:val="00F5571F"/>
    <w:rsid w:val="00F56779"/>
    <w:rsid w:val="00F64E49"/>
    <w:rsid w:val="00F653B8"/>
    <w:rsid w:val="00F67A5A"/>
    <w:rsid w:val="00F72B92"/>
    <w:rsid w:val="00F7316E"/>
    <w:rsid w:val="00F73DD7"/>
    <w:rsid w:val="00F810A2"/>
    <w:rsid w:val="00F81735"/>
    <w:rsid w:val="00F82812"/>
    <w:rsid w:val="00F82EB4"/>
    <w:rsid w:val="00F83424"/>
    <w:rsid w:val="00F86E62"/>
    <w:rsid w:val="00F9008D"/>
    <w:rsid w:val="00F90680"/>
    <w:rsid w:val="00F93849"/>
    <w:rsid w:val="00FA1105"/>
    <w:rsid w:val="00FA1266"/>
    <w:rsid w:val="00FA54F0"/>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2B73-125C-4C79-AD91-BEA8E098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96</Pages>
  <Words>31822</Words>
  <Characters>181388</Characters>
  <Application>Microsoft Office Word</Application>
  <DocSecurity>0</DocSecurity>
  <Lines>1511</Lines>
  <Paragraphs>425</Paragraphs>
  <ScaleCrop>false</ScaleCrop>
  <HeadingPairs>
    <vt:vector size="2" baseType="variant">
      <vt:variant>
        <vt:lpstr>Title</vt:lpstr>
      </vt:variant>
      <vt:variant>
        <vt:i4>1</vt:i4>
      </vt:variant>
    </vt:vector>
  </HeadingPairs>
  <TitlesOfParts>
    <vt:vector size="1" baseType="lpstr">
      <vt:lpstr>3GPP TS 29.532</vt:lpstr>
    </vt:vector>
  </TitlesOfParts>
  <Company>ETSI</Company>
  <LinksUpToDate>false</LinksUpToDate>
  <CharactersWithSpaces>212785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29.532</dc:title>
  <dc:subject>5G System; 5G Multicast-Broadcast Session Management Services; Stage 3 (Release 18)</dc:subject>
  <dc:creator>Kimmo Kymalainen MCC</dc:creator>
  <cp:keywords/>
  <dc:description/>
  <cp:lastModifiedBy>rapporteur</cp:lastModifiedBy>
  <cp:revision>61</cp:revision>
  <cp:lastPrinted>2019-02-25T14:05:00Z</cp:lastPrinted>
  <dcterms:created xsi:type="dcterms:W3CDTF">2024-03-07T09:58:00Z</dcterms:created>
  <dcterms:modified xsi:type="dcterms:W3CDTF">2025-05-30T06:36:00Z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y fmtid="{D5CDD505-2E9C-101B-9397-08002B2CF9AE}" pid="9" name="GrammarlyDocumentId">
    <vt:lpwstr>5e0efd5ff5afa1b9a61e95a5ce2d2235a5a465c1048f5a59fcbf56b11da73427</vt:lpwstr>
  </property>
</Properties>
</file>