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8128687"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ins w:id="1" w:author="Rapporteur" w:date="2025-04-14T10:39:00Z">
              <w:r w:rsidR="00F344AE">
                <w:rPr>
                  <w:lang w:eastAsia="zh-CN"/>
                </w:rPr>
                <w:t>3</w:t>
              </w:r>
            </w:ins>
            <w:del w:id="2" w:author="Rapporteur" w:date="2025-04-14T10:39:00Z">
              <w:r w:rsidR="003C09A5" w:rsidDel="00F344AE">
                <w:rPr>
                  <w:lang w:eastAsia="zh-CN"/>
                </w:rPr>
                <w:delText>2</w:delText>
              </w:r>
            </w:del>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w:t>
            </w:r>
            <w:ins w:id="3" w:author="Rapporteur" w:date="2025-04-14T10:39:00Z">
              <w:r w:rsidR="00F344AE">
                <w:rPr>
                  <w:sz w:val="32"/>
                  <w:lang w:eastAsia="zh-CN"/>
                </w:rPr>
                <w:t>6</w:t>
              </w:r>
            </w:ins>
            <w:del w:id="4" w:author="Rapporteur" w:date="2025-04-14T10:39:00Z">
              <w:r w:rsidR="003C09A5" w:rsidDel="00F344AE">
                <w:rPr>
                  <w:sz w:val="32"/>
                  <w:lang w:eastAsia="zh-CN"/>
                </w:rPr>
                <w:delText>3</w:delText>
              </w:r>
            </w:del>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5" w:name="spectype2"/>
            <w:r w:rsidRPr="00424B0D">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6" w:name="_MON_1684549432"/>
      <w:bookmarkEnd w:id="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85pt" o:ole="">
                  <v:imagedata r:id="rId9" o:title=""/>
                </v:shape>
                <o:OLEObject Type="Embed" ProgID="Word.Picture.8" ShapeID="_x0000_i1025" DrawAspect="Content" ObjectID="_1809766187"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4pt;height:74.3pt" o:ole="">
                  <v:imagedata r:id="rId11" o:title=""/>
                </v:shape>
                <o:OLEObject Type="Embed" ProgID="Word.Picture.8" ShapeID="_x0000_i1026" DrawAspect="Content" ObjectID="_180976618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12" w:name="copyrightDate"/>
            <w:r w:rsidRPr="00424B0D">
              <w:rPr>
                <w:noProof/>
                <w:sz w:val="18"/>
              </w:rPr>
              <w:t>2</w:t>
            </w:r>
            <w:r w:rsidR="008E2D68" w:rsidRPr="00424B0D">
              <w:rPr>
                <w:noProof/>
                <w:sz w:val="18"/>
              </w:rPr>
              <w:t>02</w:t>
            </w:r>
            <w:bookmarkEnd w:id="12"/>
            <w:r w:rsidR="009B60D1">
              <w:rPr>
                <w:noProof/>
                <w:sz w:val="18"/>
              </w:rPr>
              <w:t>5</w:t>
            </w:r>
            <w:r w:rsidRPr="00424B0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BB3DA78" w14:textId="200CAF62" w:rsidR="00A312E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312E9">
        <w:rPr>
          <w:noProof/>
        </w:rPr>
        <w:t>Foreword</w:t>
      </w:r>
      <w:r w:rsidR="00A312E9">
        <w:rPr>
          <w:noProof/>
        </w:rPr>
        <w:tab/>
      </w:r>
      <w:r w:rsidR="00A312E9">
        <w:rPr>
          <w:noProof/>
        </w:rPr>
        <w:fldChar w:fldCharType="begin" w:fldLock="1"/>
      </w:r>
      <w:r w:rsidR="00A312E9">
        <w:rPr>
          <w:noProof/>
        </w:rPr>
        <w:instrText xml:space="preserve"> PAGEREF _Toc192831244 \h </w:instrText>
      </w:r>
      <w:r w:rsidR="00A312E9">
        <w:rPr>
          <w:noProof/>
        </w:rPr>
      </w:r>
      <w:r w:rsidR="00A312E9">
        <w:rPr>
          <w:noProof/>
        </w:rPr>
        <w:fldChar w:fldCharType="separate"/>
      </w:r>
      <w:r w:rsidR="00A312E9">
        <w:rPr>
          <w:noProof/>
        </w:rPr>
        <w:t>13</w:t>
      </w:r>
      <w:r w:rsidR="00A312E9">
        <w:rPr>
          <w:noProof/>
        </w:rPr>
        <w:fldChar w:fldCharType="end"/>
      </w:r>
    </w:p>
    <w:p w14:paraId="5DD0E6D6" w14:textId="0BC5B075" w:rsidR="00A312E9" w:rsidRDefault="00A312E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_Toc192831245 \h </w:instrText>
      </w:r>
      <w:r>
        <w:rPr>
          <w:noProof/>
        </w:rPr>
      </w:r>
      <w:r>
        <w:rPr>
          <w:noProof/>
        </w:rPr>
        <w:fldChar w:fldCharType="separate"/>
      </w:r>
      <w:r>
        <w:rPr>
          <w:noProof/>
        </w:rPr>
        <w:t>14</w:t>
      </w:r>
      <w:r>
        <w:rPr>
          <w:noProof/>
        </w:rPr>
        <w:fldChar w:fldCharType="end"/>
      </w:r>
    </w:p>
    <w:p w14:paraId="32349741" w14:textId="2EDD1848" w:rsidR="00A312E9" w:rsidRDefault="00A312E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_Toc192831246 \h </w:instrText>
      </w:r>
      <w:r>
        <w:rPr>
          <w:noProof/>
        </w:rPr>
      </w:r>
      <w:r>
        <w:rPr>
          <w:noProof/>
        </w:rPr>
        <w:fldChar w:fldCharType="separate"/>
      </w:r>
      <w:r>
        <w:rPr>
          <w:noProof/>
        </w:rPr>
        <w:t>14</w:t>
      </w:r>
      <w:r>
        <w:rPr>
          <w:noProof/>
        </w:rPr>
        <w:fldChar w:fldCharType="end"/>
      </w:r>
    </w:p>
    <w:p w14:paraId="269B6797" w14:textId="17C97F9D" w:rsidR="00A312E9" w:rsidRDefault="00A312E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_Toc192831247 \h </w:instrText>
      </w:r>
      <w:r>
        <w:rPr>
          <w:noProof/>
        </w:rPr>
      </w:r>
      <w:r>
        <w:rPr>
          <w:noProof/>
        </w:rPr>
        <w:fldChar w:fldCharType="separate"/>
      </w:r>
      <w:r>
        <w:rPr>
          <w:noProof/>
        </w:rPr>
        <w:t>15</w:t>
      </w:r>
      <w:r>
        <w:rPr>
          <w:noProof/>
        </w:rPr>
        <w:fldChar w:fldCharType="end"/>
      </w:r>
    </w:p>
    <w:p w14:paraId="32E1D091" w14:textId="6AB59039" w:rsidR="00A312E9" w:rsidRDefault="00A312E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_Toc192831248 \h </w:instrText>
      </w:r>
      <w:r>
        <w:rPr>
          <w:noProof/>
        </w:rPr>
      </w:r>
      <w:r>
        <w:rPr>
          <w:noProof/>
        </w:rPr>
        <w:fldChar w:fldCharType="separate"/>
      </w:r>
      <w:r>
        <w:rPr>
          <w:noProof/>
        </w:rPr>
        <w:t>15</w:t>
      </w:r>
      <w:r>
        <w:rPr>
          <w:noProof/>
        </w:rPr>
        <w:fldChar w:fldCharType="end"/>
      </w:r>
    </w:p>
    <w:p w14:paraId="1C0B13CF" w14:textId="26C96031" w:rsidR="00A312E9" w:rsidRDefault="00A312E9">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_Toc192831249 \h </w:instrText>
      </w:r>
      <w:r>
        <w:rPr>
          <w:noProof/>
        </w:rPr>
      </w:r>
      <w:r>
        <w:rPr>
          <w:noProof/>
        </w:rPr>
        <w:fldChar w:fldCharType="separate"/>
      </w:r>
      <w:r>
        <w:rPr>
          <w:noProof/>
        </w:rPr>
        <w:t>15</w:t>
      </w:r>
      <w:r>
        <w:rPr>
          <w:noProof/>
        </w:rPr>
        <w:fldChar w:fldCharType="end"/>
      </w:r>
    </w:p>
    <w:p w14:paraId="7003AA76" w14:textId="60000077" w:rsidR="00A312E9" w:rsidRDefault="00A312E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_Toc192831250 \h </w:instrText>
      </w:r>
      <w:r>
        <w:rPr>
          <w:noProof/>
        </w:rPr>
      </w:r>
      <w:r>
        <w:rPr>
          <w:noProof/>
        </w:rPr>
        <w:fldChar w:fldCharType="separate"/>
      </w:r>
      <w:r>
        <w:rPr>
          <w:noProof/>
        </w:rPr>
        <w:t>15</w:t>
      </w:r>
      <w:r>
        <w:rPr>
          <w:noProof/>
        </w:rPr>
        <w:fldChar w:fldCharType="end"/>
      </w:r>
    </w:p>
    <w:p w14:paraId="57AF6EE5" w14:textId="06A9941C" w:rsidR="00A312E9" w:rsidRDefault="00A312E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_Toc192831251 \h </w:instrText>
      </w:r>
      <w:r>
        <w:rPr>
          <w:noProof/>
        </w:rPr>
      </w:r>
      <w:r>
        <w:rPr>
          <w:noProof/>
        </w:rPr>
        <w:fldChar w:fldCharType="separate"/>
      </w:r>
      <w:r>
        <w:rPr>
          <w:noProof/>
        </w:rPr>
        <w:t>16</w:t>
      </w:r>
      <w:r>
        <w:rPr>
          <w:noProof/>
        </w:rPr>
        <w:fldChar w:fldCharType="end"/>
      </w:r>
    </w:p>
    <w:p w14:paraId="003E351E" w14:textId="6A44D1A3" w:rsidR="00A312E9" w:rsidRDefault="00A312E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_Toc192831252 \h </w:instrText>
      </w:r>
      <w:r>
        <w:rPr>
          <w:noProof/>
        </w:rPr>
      </w:r>
      <w:r>
        <w:rPr>
          <w:noProof/>
        </w:rPr>
        <w:fldChar w:fldCharType="separate"/>
      </w:r>
      <w:r>
        <w:rPr>
          <w:noProof/>
        </w:rPr>
        <w:t>16</w:t>
      </w:r>
      <w:r>
        <w:rPr>
          <w:noProof/>
        </w:rPr>
        <w:fldChar w:fldCharType="end"/>
      </w:r>
    </w:p>
    <w:p w14:paraId="6D885EEB" w14:textId="1D5B6E1A"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_Toc192831253 \h </w:instrText>
      </w:r>
      <w:r>
        <w:rPr>
          <w:noProof/>
        </w:rPr>
      </w:r>
      <w:r>
        <w:rPr>
          <w:noProof/>
        </w:rPr>
        <w:fldChar w:fldCharType="separate"/>
      </w:r>
      <w:r>
        <w:rPr>
          <w:noProof/>
        </w:rPr>
        <w:t>17</w:t>
      </w:r>
      <w:r>
        <w:rPr>
          <w:noProof/>
        </w:rPr>
        <w:fldChar w:fldCharType="end"/>
      </w:r>
    </w:p>
    <w:p w14:paraId="23AE3EDB" w14:textId="1999471A" w:rsidR="00A312E9" w:rsidRDefault="00A312E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_Toc192831254 \h </w:instrText>
      </w:r>
      <w:r>
        <w:rPr>
          <w:noProof/>
        </w:rPr>
      </w:r>
      <w:r>
        <w:rPr>
          <w:noProof/>
        </w:rPr>
        <w:fldChar w:fldCharType="separate"/>
      </w:r>
      <w:r>
        <w:rPr>
          <w:noProof/>
        </w:rPr>
        <w:t>17</w:t>
      </w:r>
      <w:r>
        <w:rPr>
          <w:noProof/>
        </w:rPr>
        <w:fldChar w:fldCharType="end"/>
      </w:r>
    </w:p>
    <w:p w14:paraId="6EAE258E" w14:textId="7205BABF" w:rsidR="00A312E9" w:rsidRDefault="00A312E9">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_Toc192831255 \h </w:instrText>
      </w:r>
      <w:r>
        <w:rPr>
          <w:noProof/>
        </w:rPr>
      </w:r>
      <w:r>
        <w:rPr>
          <w:noProof/>
        </w:rPr>
        <w:fldChar w:fldCharType="separate"/>
      </w:r>
      <w:r>
        <w:rPr>
          <w:noProof/>
        </w:rPr>
        <w:t>29</w:t>
      </w:r>
      <w:r>
        <w:rPr>
          <w:noProof/>
        </w:rPr>
        <w:fldChar w:fldCharType="end"/>
      </w:r>
    </w:p>
    <w:p w14:paraId="29E3BC29" w14:textId="20142E31" w:rsidR="00A312E9" w:rsidRDefault="00A312E9">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_Toc192831256 \h </w:instrText>
      </w:r>
      <w:r>
        <w:rPr>
          <w:noProof/>
        </w:rPr>
      </w:r>
      <w:r>
        <w:rPr>
          <w:noProof/>
        </w:rPr>
        <w:fldChar w:fldCharType="separate"/>
      </w:r>
      <w:r>
        <w:rPr>
          <w:noProof/>
        </w:rPr>
        <w:t>29</w:t>
      </w:r>
      <w:r>
        <w:rPr>
          <w:noProof/>
        </w:rPr>
        <w:fldChar w:fldCharType="end"/>
      </w:r>
    </w:p>
    <w:p w14:paraId="20B6493D" w14:textId="6E5A0567" w:rsidR="00A312E9" w:rsidRDefault="00A312E9">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_Toc192831257 \h </w:instrText>
      </w:r>
      <w:r>
        <w:rPr>
          <w:noProof/>
        </w:rPr>
      </w:r>
      <w:r>
        <w:rPr>
          <w:noProof/>
        </w:rPr>
        <w:fldChar w:fldCharType="separate"/>
      </w:r>
      <w:r>
        <w:rPr>
          <w:noProof/>
        </w:rPr>
        <w:t>29</w:t>
      </w:r>
      <w:r>
        <w:rPr>
          <w:noProof/>
        </w:rPr>
        <w:fldChar w:fldCharType="end"/>
      </w:r>
    </w:p>
    <w:p w14:paraId="0C24628F" w14:textId="7030074D" w:rsidR="00A312E9" w:rsidRDefault="00A312E9">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_Toc192831258 \h </w:instrText>
      </w:r>
      <w:r>
        <w:rPr>
          <w:noProof/>
        </w:rPr>
      </w:r>
      <w:r>
        <w:rPr>
          <w:noProof/>
        </w:rPr>
        <w:fldChar w:fldCharType="separate"/>
      </w:r>
      <w:r>
        <w:rPr>
          <w:noProof/>
        </w:rPr>
        <w:t>30</w:t>
      </w:r>
      <w:r>
        <w:rPr>
          <w:noProof/>
        </w:rPr>
        <w:fldChar w:fldCharType="end"/>
      </w:r>
    </w:p>
    <w:p w14:paraId="6AE5C0AB" w14:textId="34C7DB33" w:rsidR="00A312E9" w:rsidRDefault="00A312E9">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_Toc192831259 \h </w:instrText>
      </w:r>
      <w:r>
        <w:rPr>
          <w:noProof/>
        </w:rPr>
      </w:r>
      <w:r>
        <w:rPr>
          <w:noProof/>
        </w:rPr>
        <w:fldChar w:fldCharType="separate"/>
      </w:r>
      <w:r>
        <w:rPr>
          <w:noProof/>
        </w:rPr>
        <w:t>30</w:t>
      </w:r>
      <w:r>
        <w:rPr>
          <w:noProof/>
        </w:rPr>
        <w:fldChar w:fldCharType="end"/>
      </w:r>
    </w:p>
    <w:p w14:paraId="0B1D4D38" w14:textId="72DD15DB" w:rsidR="00A312E9" w:rsidRDefault="00A312E9">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_Toc192831260 \h </w:instrText>
      </w:r>
      <w:r>
        <w:rPr>
          <w:noProof/>
        </w:rPr>
      </w:r>
      <w:r>
        <w:rPr>
          <w:noProof/>
        </w:rPr>
        <w:fldChar w:fldCharType="separate"/>
      </w:r>
      <w:r>
        <w:rPr>
          <w:noProof/>
        </w:rPr>
        <w:t>30</w:t>
      </w:r>
      <w:r>
        <w:rPr>
          <w:noProof/>
        </w:rPr>
        <w:fldChar w:fldCharType="end"/>
      </w:r>
    </w:p>
    <w:p w14:paraId="7E2822CC" w14:textId="163EF64E" w:rsidR="00A312E9" w:rsidRDefault="00A312E9">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_Toc192831261 \h </w:instrText>
      </w:r>
      <w:r>
        <w:rPr>
          <w:noProof/>
        </w:rPr>
      </w:r>
      <w:r>
        <w:rPr>
          <w:noProof/>
        </w:rPr>
        <w:fldChar w:fldCharType="separate"/>
      </w:r>
      <w:r>
        <w:rPr>
          <w:noProof/>
        </w:rPr>
        <w:t>31</w:t>
      </w:r>
      <w:r>
        <w:rPr>
          <w:noProof/>
        </w:rPr>
        <w:fldChar w:fldCharType="end"/>
      </w:r>
    </w:p>
    <w:p w14:paraId="64CBFAEC" w14:textId="5E1E70C6" w:rsidR="00A312E9" w:rsidRDefault="00A312E9">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_Toc192831262 \h </w:instrText>
      </w:r>
      <w:r>
        <w:rPr>
          <w:noProof/>
        </w:rPr>
      </w:r>
      <w:r>
        <w:rPr>
          <w:noProof/>
        </w:rPr>
        <w:fldChar w:fldCharType="separate"/>
      </w:r>
      <w:r>
        <w:rPr>
          <w:noProof/>
        </w:rPr>
        <w:t>31</w:t>
      </w:r>
      <w:r>
        <w:rPr>
          <w:noProof/>
        </w:rPr>
        <w:fldChar w:fldCharType="end"/>
      </w:r>
    </w:p>
    <w:p w14:paraId="006611AB" w14:textId="2B4B6E7C" w:rsidR="00A312E9" w:rsidRDefault="00A312E9">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_Toc192831263 \h </w:instrText>
      </w:r>
      <w:r>
        <w:rPr>
          <w:noProof/>
        </w:rPr>
      </w:r>
      <w:r>
        <w:rPr>
          <w:noProof/>
        </w:rPr>
        <w:fldChar w:fldCharType="separate"/>
      </w:r>
      <w:r>
        <w:rPr>
          <w:noProof/>
        </w:rPr>
        <w:t>31</w:t>
      </w:r>
      <w:r>
        <w:rPr>
          <w:noProof/>
        </w:rPr>
        <w:fldChar w:fldCharType="end"/>
      </w:r>
    </w:p>
    <w:p w14:paraId="66C0901B" w14:textId="2A4001AB" w:rsidR="00A312E9" w:rsidRDefault="00A312E9">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_Toc192831264 \h </w:instrText>
      </w:r>
      <w:r>
        <w:rPr>
          <w:noProof/>
        </w:rPr>
      </w:r>
      <w:r>
        <w:rPr>
          <w:noProof/>
        </w:rPr>
        <w:fldChar w:fldCharType="separate"/>
      </w:r>
      <w:r>
        <w:rPr>
          <w:noProof/>
        </w:rPr>
        <w:t>31</w:t>
      </w:r>
      <w:r>
        <w:rPr>
          <w:noProof/>
        </w:rPr>
        <w:fldChar w:fldCharType="end"/>
      </w:r>
    </w:p>
    <w:p w14:paraId="0465447D" w14:textId="5B851ADB" w:rsidR="00A312E9" w:rsidRDefault="00A312E9">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_Toc192831265 \h </w:instrText>
      </w:r>
      <w:r>
        <w:rPr>
          <w:noProof/>
        </w:rPr>
      </w:r>
      <w:r>
        <w:rPr>
          <w:noProof/>
        </w:rPr>
        <w:fldChar w:fldCharType="separate"/>
      </w:r>
      <w:r>
        <w:rPr>
          <w:noProof/>
        </w:rPr>
        <w:t>31</w:t>
      </w:r>
      <w:r>
        <w:rPr>
          <w:noProof/>
        </w:rPr>
        <w:fldChar w:fldCharType="end"/>
      </w:r>
    </w:p>
    <w:p w14:paraId="3C0127C2" w14:textId="182EA695" w:rsidR="00A312E9" w:rsidRDefault="00A312E9">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_Toc192831266 \h </w:instrText>
      </w:r>
      <w:r>
        <w:rPr>
          <w:noProof/>
        </w:rPr>
      </w:r>
      <w:r>
        <w:rPr>
          <w:noProof/>
        </w:rPr>
        <w:fldChar w:fldCharType="separate"/>
      </w:r>
      <w:r>
        <w:rPr>
          <w:noProof/>
        </w:rPr>
        <w:t>32</w:t>
      </w:r>
      <w:r>
        <w:rPr>
          <w:noProof/>
        </w:rPr>
        <w:fldChar w:fldCharType="end"/>
      </w:r>
    </w:p>
    <w:p w14:paraId="135F07BC" w14:textId="379B1695" w:rsidR="00A312E9" w:rsidRDefault="00A312E9">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_Toc192831267 \h </w:instrText>
      </w:r>
      <w:r>
        <w:rPr>
          <w:noProof/>
        </w:rPr>
      </w:r>
      <w:r>
        <w:rPr>
          <w:noProof/>
        </w:rPr>
        <w:fldChar w:fldCharType="separate"/>
      </w:r>
      <w:r>
        <w:rPr>
          <w:noProof/>
        </w:rPr>
        <w:t>32</w:t>
      </w:r>
      <w:r>
        <w:rPr>
          <w:noProof/>
        </w:rPr>
        <w:fldChar w:fldCharType="end"/>
      </w:r>
    </w:p>
    <w:p w14:paraId="3FB86AFF" w14:textId="12B15B71" w:rsidR="00A312E9" w:rsidRDefault="00A312E9">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_Toc192831268 \h </w:instrText>
      </w:r>
      <w:r>
        <w:rPr>
          <w:noProof/>
        </w:rPr>
      </w:r>
      <w:r>
        <w:rPr>
          <w:noProof/>
        </w:rPr>
        <w:fldChar w:fldCharType="separate"/>
      </w:r>
      <w:r>
        <w:rPr>
          <w:noProof/>
        </w:rPr>
        <w:t>32</w:t>
      </w:r>
      <w:r>
        <w:rPr>
          <w:noProof/>
        </w:rPr>
        <w:fldChar w:fldCharType="end"/>
      </w:r>
    </w:p>
    <w:p w14:paraId="20ED9F37" w14:textId="4003720E" w:rsidR="00A312E9" w:rsidRDefault="00A312E9">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_Toc192831269 \h </w:instrText>
      </w:r>
      <w:r>
        <w:rPr>
          <w:noProof/>
        </w:rPr>
      </w:r>
      <w:r>
        <w:rPr>
          <w:noProof/>
        </w:rPr>
        <w:fldChar w:fldCharType="separate"/>
      </w:r>
      <w:r>
        <w:rPr>
          <w:noProof/>
        </w:rPr>
        <w:t>33</w:t>
      </w:r>
      <w:r>
        <w:rPr>
          <w:noProof/>
        </w:rPr>
        <w:fldChar w:fldCharType="end"/>
      </w:r>
    </w:p>
    <w:p w14:paraId="5701CE01" w14:textId="13F93AC6" w:rsidR="00A312E9" w:rsidRDefault="00A312E9">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_Toc192831270 \h </w:instrText>
      </w:r>
      <w:r>
        <w:rPr>
          <w:noProof/>
        </w:rPr>
      </w:r>
      <w:r>
        <w:rPr>
          <w:noProof/>
        </w:rPr>
        <w:fldChar w:fldCharType="separate"/>
      </w:r>
      <w:r>
        <w:rPr>
          <w:noProof/>
        </w:rPr>
        <w:t>33</w:t>
      </w:r>
      <w:r>
        <w:rPr>
          <w:noProof/>
        </w:rPr>
        <w:fldChar w:fldCharType="end"/>
      </w:r>
    </w:p>
    <w:p w14:paraId="7B48F213" w14:textId="3732FC8F" w:rsidR="00A312E9" w:rsidRDefault="00A312E9">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_Toc192831271 \h </w:instrText>
      </w:r>
      <w:r>
        <w:rPr>
          <w:noProof/>
        </w:rPr>
      </w:r>
      <w:r>
        <w:rPr>
          <w:noProof/>
        </w:rPr>
        <w:fldChar w:fldCharType="separate"/>
      </w:r>
      <w:r>
        <w:rPr>
          <w:noProof/>
        </w:rPr>
        <w:t>33</w:t>
      </w:r>
      <w:r>
        <w:rPr>
          <w:noProof/>
        </w:rPr>
        <w:fldChar w:fldCharType="end"/>
      </w:r>
    </w:p>
    <w:p w14:paraId="387BAA74" w14:textId="68A8947E" w:rsidR="00A312E9" w:rsidRDefault="00A312E9">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_Toc192831272 \h </w:instrText>
      </w:r>
      <w:r>
        <w:rPr>
          <w:noProof/>
        </w:rPr>
      </w:r>
      <w:r>
        <w:rPr>
          <w:noProof/>
        </w:rPr>
        <w:fldChar w:fldCharType="separate"/>
      </w:r>
      <w:r>
        <w:rPr>
          <w:noProof/>
        </w:rPr>
        <w:t>33</w:t>
      </w:r>
      <w:r>
        <w:rPr>
          <w:noProof/>
        </w:rPr>
        <w:fldChar w:fldCharType="end"/>
      </w:r>
    </w:p>
    <w:p w14:paraId="7B46FF2D" w14:textId="78A3B741" w:rsidR="00A312E9" w:rsidRDefault="00A312E9">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_Toc192831273 \h </w:instrText>
      </w:r>
      <w:r>
        <w:rPr>
          <w:noProof/>
        </w:rPr>
      </w:r>
      <w:r>
        <w:rPr>
          <w:noProof/>
        </w:rPr>
        <w:fldChar w:fldCharType="separate"/>
      </w:r>
      <w:r>
        <w:rPr>
          <w:noProof/>
        </w:rPr>
        <w:t>33</w:t>
      </w:r>
      <w:r>
        <w:rPr>
          <w:noProof/>
        </w:rPr>
        <w:fldChar w:fldCharType="end"/>
      </w:r>
    </w:p>
    <w:p w14:paraId="6DB855C9" w14:textId="0F1DBC55" w:rsidR="00A312E9" w:rsidRDefault="00A312E9">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_Toc192831274 \h </w:instrText>
      </w:r>
      <w:r>
        <w:rPr>
          <w:noProof/>
        </w:rPr>
      </w:r>
      <w:r>
        <w:rPr>
          <w:noProof/>
        </w:rPr>
        <w:fldChar w:fldCharType="separate"/>
      </w:r>
      <w:r>
        <w:rPr>
          <w:noProof/>
        </w:rPr>
        <w:t>34</w:t>
      </w:r>
      <w:r>
        <w:rPr>
          <w:noProof/>
        </w:rPr>
        <w:fldChar w:fldCharType="end"/>
      </w:r>
    </w:p>
    <w:p w14:paraId="53BFE459" w14:textId="701BB693" w:rsidR="00A312E9" w:rsidRDefault="00A312E9">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_Toc192831275 \h </w:instrText>
      </w:r>
      <w:r>
        <w:rPr>
          <w:noProof/>
        </w:rPr>
      </w:r>
      <w:r>
        <w:rPr>
          <w:noProof/>
        </w:rPr>
        <w:fldChar w:fldCharType="separate"/>
      </w:r>
      <w:r>
        <w:rPr>
          <w:noProof/>
        </w:rPr>
        <w:t>34</w:t>
      </w:r>
      <w:r>
        <w:rPr>
          <w:noProof/>
        </w:rPr>
        <w:fldChar w:fldCharType="end"/>
      </w:r>
    </w:p>
    <w:p w14:paraId="03A80C91" w14:textId="4855EE25" w:rsidR="00A312E9" w:rsidRDefault="00A312E9">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_Toc192831276 \h </w:instrText>
      </w:r>
      <w:r>
        <w:rPr>
          <w:noProof/>
        </w:rPr>
      </w:r>
      <w:r>
        <w:rPr>
          <w:noProof/>
        </w:rPr>
        <w:fldChar w:fldCharType="separate"/>
      </w:r>
      <w:r>
        <w:rPr>
          <w:noProof/>
        </w:rPr>
        <w:t>34</w:t>
      </w:r>
      <w:r>
        <w:rPr>
          <w:noProof/>
        </w:rPr>
        <w:fldChar w:fldCharType="end"/>
      </w:r>
    </w:p>
    <w:p w14:paraId="60F6CF2C" w14:textId="097C9F39" w:rsidR="00A312E9" w:rsidRDefault="00A312E9">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_Toc192831277 \h </w:instrText>
      </w:r>
      <w:r>
        <w:rPr>
          <w:noProof/>
        </w:rPr>
      </w:r>
      <w:r>
        <w:rPr>
          <w:noProof/>
        </w:rPr>
        <w:fldChar w:fldCharType="separate"/>
      </w:r>
      <w:r>
        <w:rPr>
          <w:noProof/>
        </w:rPr>
        <w:t>34</w:t>
      </w:r>
      <w:r>
        <w:rPr>
          <w:noProof/>
        </w:rPr>
        <w:fldChar w:fldCharType="end"/>
      </w:r>
    </w:p>
    <w:p w14:paraId="7776A32C" w14:textId="464D34B1" w:rsidR="00A312E9" w:rsidRDefault="00A312E9">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_Toc192831278 \h </w:instrText>
      </w:r>
      <w:r>
        <w:rPr>
          <w:noProof/>
        </w:rPr>
      </w:r>
      <w:r>
        <w:rPr>
          <w:noProof/>
        </w:rPr>
        <w:fldChar w:fldCharType="separate"/>
      </w:r>
      <w:r>
        <w:rPr>
          <w:noProof/>
        </w:rPr>
        <w:t>34</w:t>
      </w:r>
      <w:r>
        <w:rPr>
          <w:noProof/>
        </w:rPr>
        <w:fldChar w:fldCharType="end"/>
      </w:r>
    </w:p>
    <w:p w14:paraId="1D5EC72C" w14:textId="404016A1" w:rsidR="00A312E9" w:rsidRDefault="00A312E9">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_Toc192831279 \h </w:instrText>
      </w:r>
      <w:r>
        <w:rPr>
          <w:noProof/>
        </w:rPr>
      </w:r>
      <w:r>
        <w:rPr>
          <w:noProof/>
        </w:rPr>
        <w:fldChar w:fldCharType="separate"/>
      </w:r>
      <w:r>
        <w:rPr>
          <w:noProof/>
        </w:rPr>
        <w:t>35</w:t>
      </w:r>
      <w:r>
        <w:rPr>
          <w:noProof/>
        </w:rPr>
        <w:fldChar w:fldCharType="end"/>
      </w:r>
    </w:p>
    <w:p w14:paraId="580BA3F2" w14:textId="37FDF15B" w:rsidR="00A312E9" w:rsidRDefault="00A312E9">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_Toc192831280 \h </w:instrText>
      </w:r>
      <w:r>
        <w:rPr>
          <w:noProof/>
        </w:rPr>
      </w:r>
      <w:r>
        <w:rPr>
          <w:noProof/>
        </w:rPr>
        <w:fldChar w:fldCharType="separate"/>
      </w:r>
      <w:r>
        <w:rPr>
          <w:noProof/>
        </w:rPr>
        <w:t>35</w:t>
      </w:r>
      <w:r>
        <w:rPr>
          <w:noProof/>
        </w:rPr>
        <w:fldChar w:fldCharType="end"/>
      </w:r>
    </w:p>
    <w:p w14:paraId="519D6742" w14:textId="4F672AF1" w:rsidR="00A312E9" w:rsidRDefault="00A312E9">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_Toc192831281 \h </w:instrText>
      </w:r>
      <w:r>
        <w:rPr>
          <w:noProof/>
        </w:rPr>
      </w:r>
      <w:r>
        <w:rPr>
          <w:noProof/>
        </w:rPr>
        <w:fldChar w:fldCharType="separate"/>
      </w:r>
      <w:r>
        <w:rPr>
          <w:noProof/>
        </w:rPr>
        <w:t>35</w:t>
      </w:r>
      <w:r>
        <w:rPr>
          <w:noProof/>
        </w:rPr>
        <w:fldChar w:fldCharType="end"/>
      </w:r>
    </w:p>
    <w:p w14:paraId="1E8F41D8" w14:textId="1B2A4FC6" w:rsidR="00A312E9" w:rsidRDefault="00A312E9">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_Toc192831282 \h </w:instrText>
      </w:r>
      <w:r>
        <w:rPr>
          <w:noProof/>
        </w:rPr>
      </w:r>
      <w:r>
        <w:rPr>
          <w:noProof/>
        </w:rPr>
        <w:fldChar w:fldCharType="separate"/>
      </w:r>
      <w:r>
        <w:rPr>
          <w:noProof/>
        </w:rPr>
        <w:t>36</w:t>
      </w:r>
      <w:r>
        <w:rPr>
          <w:noProof/>
        </w:rPr>
        <w:fldChar w:fldCharType="end"/>
      </w:r>
    </w:p>
    <w:p w14:paraId="78DDC066" w14:textId="6B41405C" w:rsidR="00A312E9" w:rsidRDefault="00A312E9">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_Toc192831283 \h </w:instrText>
      </w:r>
      <w:r>
        <w:rPr>
          <w:noProof/>
        </w:rPr>
      </w:r>
      <w:r>
        <w:rPr>
          <w:noProof/>
        </w:rPr>
        <w:fldChar w:fldCharType="separate"/>
      </w:r>
      <w:r>
        <w:rPr>
          <w:noProof/>
        </w:rPr>
        <w:t>36</w:t>
      </w:r>
      <w:r>
        <w:rPr>
          <w:noProof/>
        </w:rPr>
        <w:fldChar w:fldCharType="end"/>
      </w:r>
    </w:p>
    <w:p w14:paraId="6E2B0D73" w14:textId="41D18D75" w:rsidR="00A312E9" w:rsidRDefault="00A312E9">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_Toc192831284 \h </w:instrText>
      </w:r>
      <w:r>
        <w:rPr>
          <w:noProof/>
        </w:rPr>
      </w:r>
      <w:r>
        <w:rPr>
          <w:noProof/>
        </w:rPr>
        <w:fldChar w:fldCharType="separate"/>
      </w:r>
      <w:r>
        <w:rPr>
          <w:noProof/>
        </w:rPr>
        <w:t>36</w:t>
      </w:r>
      <w:r>
        <w:rPr>
          <w:noProof/>
        </w:rPr>
        <w:fldChar w:fldCharType="end"/>
      </w:r>
    </w:p>
    <w:p w14:paraId="04AFF37C" w14:textId="6F496A65" w:rsidR="00A312E9" w:rsidRDefault="00A312E9">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_Toc192831285 \h </w:instrText>
      </w:r>
      <w:r>
        <w:rPr>
          <w:noProof/>
        </w:rPr>
      </w:r>
      <w:r>
        <w:rPr>
          <w:noProof/>
        </w:rPr>
        <w:fldChar w:fldCharType="separate"/>
      </w:r>
      <w:r>
        <w:rPr>
          <w:noProof/>
        </w:rPr>
        <w:t>37</w:t>
      </w:r>
      <w:r>
        <w:rPr>
          <w:noProof/>
        </w:rPr>
        <w:fldChar w:fldCharType="end"/>
      </w:r>
    </w:p>
    <w:p w14:paraId="6D1C9584" w14:textId="7B412BE2" w:rsidR="00A312E9" w:rsidRDefault="00A312E9">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_Toc192831286 \h </w:instrText>
      </w:r>
      <w:r>
        <w:rPr>
          <w:noProof/>
        </w:rPr>
      </w:r>
      <w:r>
        <w:rPr>
          <w:noProof/>
        </w:rPr>
        <w:fldChar w:fldCharType="separate"/>
      </w:r>
      <w:r>
        <w:rPr>
          <w:noProof/>
        </w:rPr>
        <w:t>37</w:t>
      </w:r>
      <w:r>
        <w:rPr>
          <w:noProof/>
        </w:rPr>
        <w:fldChar w:fldCharType="end"/>
      </w:r>
    </w:p>
    <w:p w14:paraId="7CA0CF01" w14:textId="31F4D657" w:rsidR="00A312E9" w:rsidRDefault="00A312E9">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_Toc192831287 \h </w:instrText>
      </w:r>
      <w:r>
        <w:rPr>
          <w:noProof/>
        </w:rPr>
      </w:r>
      <w:r>
        <w:rPr>
          <w:noProof/>
        </w:rPr>
        <w:fldChar w:fldCharType="separate"/>
      </w:r>
      <w:r>
        <w:rPr>
          <w:noProof/>
        </w:rPr>
        <w:t>37</w:t>
      </w:r>
      <w:r>
        <w:rPr>
          <w:noProof/>
        </w:rPr>
        <w:fldChar w:fldCharType="end"/>
      </w:r>
    </w:p>
    <w:p w14:paraId="4032427D" w14:textId="08A27BC8" w:rsidR="00A312E9" w:rsidRDefault="00A312E9">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_Toc192831288 \h </w:instrText>
      </w:r>
      <w:r>
        <w:rPr>
          <w:noProof/>
        </w:rPr>
      </w:r>
      <w:r>
        <w:rPr>
          <w:noProof/>
        </w:rPr>
        <w:fldChar w:fldCharType="separate"/>
      </w:r>
      <w:r>
        <w:rPr>
          <w:noProof/>
        </w:rPr>
        <w:t>37</w:t>
      </w:r>
      <w:r>
        <w:rPr>
          <w:noProof/>
        </w:rPr>
        <w:fldChar w:fldCharType="end"/>
      </w:r>
    </w:p>
    <w:p w14:paraId="632D8941" w14:textId="4CD9E572" w:rsidR="00A312E9" w:rsidRDefault="00A312E9">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_Toc192831289 \h </w:instrText>
      </w:r>
      <w:r>
        <w:rPr>
          <w:noProof/>
        </w:rPr>
      </w:r>
      <w:r>
        <w:rPr>
          <w:noProof/>
        </w:rPr>
        <w:fldChar w:fldCharType="separate"/>
      </w:r>
      <w:r>
        <w:rPr>
          <w:noProof/>
        </w:rPr>
        <w:t>38</w:t>
      </w:r>
      <w:r>
        <w:rPr>
          <w:noProof/>
        </w:rPr>
        <w:fldChar w:fldCharType="end"/>
      </w:r>
    </w:p>
    <w:p w14:paraId="64F76644" w14:textId="7AFE343A" w:rsidR="00A312E9" w:rsidRDefault="00A312E9">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_Toc192831290 \h </w:instrText>
      </w:r>
      <w:r>
        <w:rPr>
          <w:noProof/>
        </w:rPr>
      </w:r>
      <w:r>
        <w:rPr>
          <w:noProof/>
        </w:rPr>
        <w:fldChar w:fldCharType="separate"/>
      </w:r>
      <w:r>
        <w:rPr>
          <w:noProof/>
        </w:rPr>
        <w:t>39</w:t>
      </w:r>
      <w:r>
        <w:rPr>
          <w:noProof/>
        </w:rPr>
        <w:fldChar w:fldCharType="end"/>
      </w:r>
    </w:p>
    <w:p w14:paraId="021B2EE0" w14:textId="4DF64A13" w:rsidR="00A312E9" w:rsidRDefault="00A312E9">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_Toc192831291 \h </w:instrText>
      </w:r>
      <w:r>
        <w:rPr>
          <w:noProof/>
        </w:rPr>
      </w:r>
      <w:r>
        <w:rPr>
          <w:noProof/>
        </w:rPr>
        <w:fldChar w:fldCharType="separate"/>
      </w:r>
      <w:r>
        <w:rPr>
          <w:noProof/>
        </w:rPr>
        <w:t>39</w:t>
      </w:r>
      <w:r>
        <w:rPr>
          <w:noProof/>
        </w:rPr>
        <w:fldChar w:fldCharType="end"/>
      </w:r>
    </w:p>
    <w:p w14:paraId="67E1F7A0" w14:textId="505D37E8" w:rsidR="00A312E9" w:rsidRDefault="00A312E9">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_Toc192831292 \h </w:instrText>
      </w:r>
      <w:r>
        <w:rPr>
          <w:noProof/>
        </w:rPr>
      </w:r>
      <w:r>
        <w:rPr>
          <w:noProof/>
        </w:rPr>
        <w:fldChar w:fldCharType="separate"/>
      </w:r>
      <w:r>
        <w:rPr>
          <w:noProof/>
        </w:rPr>
        <w:t>39</w:t>
      </w:r>
      <w:r>
        <w:rPr>
          <w:noProof/>
        </w:rPr>
        <w:fldChar w:fldCharType="end"/>
      </w:r>
    </w:p>
    <w:p w14:paraId="62E5B46E" w14:textId="7DEA0765" w:rsidR="00A312E9" w:rsidRDefault="00A312E9">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_Toc192831293 \h </w:instrText>
      </w:r>
      <w:r>
        <w:rPr>
          <w:noProof/>
        </w:rPr>
      </w:r>
      <w:r>
        <w:rPr>
          <w:noProof/>
        </w:rPr>
        <w:fldChar w:fldCharType="separate"/>
      </w:r>
      <w:r>
        <w:rPr>
          <w:noProof/>
        </w:rPr>
        <w:t>39</w:t>
      </w:r>
      <w:r>
        <w:rPr>
          <w:noProof/>
        </w:rPr>
        <w:fldChar w:fldCharType="end"/>
      </w:r>
    </w:p>
    <w:p w14:paraId="2147C1BF" w14:textId="4DAD6859"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_Toc192831294 \h </w:instrText>
      </w:r>
      <w:r>
        <w:rPr>
          <w:noProof/>
        </w:rPr>
      </w:r>
      <w:r>
        <w:rPr>
          <w:noProof/>
        </w:rPr>
        <w:fldChar w:fldCharType="separate"/>
      </w:r>
      <w:r>
        <w:rPr>
          <w:noProof/>
        </w:rPr>
        <w:t>39</w:t>
      </w:r>
      <w:r>
        <w:rPr>
          <w:noProof/>
        </w:rPr>
        <w:fldChar w:fldCharType="end"/>
      </w:r>
    </w:p>
    <w:p w14:paraId="58E0716F" w14:textId="36211B3D" w:rsidR="00A312E9" w:rsidRDefault="00A312E9">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_Toc192831295 \h </w:instrText>
      </w:r>
      <w:r>
        <w:rPr>
          <w:noProof/>
        </w:rPr>
      </w:r>
      <w:r>
        <w:rPr>
          <w:noProof/>
        </w:rPr>
        <w:fldChar w:fldCharType="separate"/>
      </w:r>
      <w:r>
        <w:rPr>
          <w:noProof/>
        </w:rPr>
        <w:t>39</w:t>
      </w:r>
      <w:r>
        <w:rPr>
          <w:noProof/>
        </w:rPr>
        <w:fldChar w:fldCharType="end"/>
      </w:r>
    </w:p>
    <w:p w14:paraId="356CA03E" w14:textId="65B71DC8" w:rsidR="00A312E9" w:rsidRDefault="00A312E9">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_Toc192831296 \h </w:instrText>
      </w:r>
      <w:r>
        <w:rPr>
          <w:noProof/>
        </w:rPr>
      </w:r>
      <w:r>
        <w:rPr>
          <w:noProof/>
        </w:rPr>
        <w:fldChar w:fldCharType="separate"/>
      </w:r>
      <w:r>
        <w:rPr>
          <w:noProof/>
        </w:rPr>
        <w:t>39</w:t>
      </w:r>
      <w:r>
        <w:rPr>
          <w:noProof/>
        </w:rPr>
        <w:fldChar w:fldCharType="end"/>
      </w:r>
    </w:p>
    <w:p w14:paraId="234C3A19" w14:textId="5EFB1514" w:rsidR="00A312E9" w:rsidRDefault="00A312E9">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_Toc192831297 \h </w:instrText>
      </w:r>
      <w:r>
        <w:rPr>
          <w:noProof/>
        </w:rPr>
      </w:r>
      <w:r>
        <w:rPr>
          <w:noProof/>
        </w:rPr>
        <w:fldChar w:fldCharType="separate"/>
      </w:r>
      <w:r>
        <w:rPr>
          <w:noProof/>
        </w:rPr>
        <w:t>40</w:t>
      </w:r>
      <w:r>
        <w:rPr>
          <w:noProof/>
        </w:rPr>
        <w:fldChar w:fldCharType="end"/>
      </w:r>
    </w:p>
    <w:p w14:paraId="3E5DA72D" w14:textId="5D3C1E76" w:rsidR="00A312E9" w:rsidRDefault="00A312E9">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_Toc192831298 \h </w:instrText>
      </w:r>
      <w:r>
        <w:rPr>
          <w:noProof/>
        </w:rPr>
      </w:r>
      <w:r>
        <w:rPr>
          <w:noProof/>
        </w:rPr>
        <w:fldChar w:fldCharType="separate"/>
      </w:r>
      <w:r>
        <w:rPr>
          <w:noProof/>
        </w:rPr>
        <w:t>40</w:t>
      </w:r>
      <w:r>
        <w:rPr>
          <w:noProof/>
        </w:rPr>
        <w:fldChar w:fldCharType="end"/>
      </w:r>
    </w:p>
    <w:p w14:paraId="29E337E0" w14:textId="7BA7DFB7" w:rsidR="00A312E9" w:rsidRDefault="00A312E9">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_Toc192831299 \h </w:instrText>
      </w:r>
      <w:r>
        <w:rPr>
          <w:noProof/>
        </w:rPr>
      </w:r>
      <w:r>
        <w:rPr>
          <w:noProof/>
        </w:rPr>
        <w:fldChar w:fldCharType="separate"/>
      </w:r>
      <w:r>
        <w:rPr>
          <w:noProof/>
        </w:rPr>
        <w:t>40</w:t>
      </w:r>
      <w:r>
        <w:rPr>
          <w:noProof/>
        </w:rPr>
        <w:fldChar w:fldCharType="end"/>
      </w:r>
    </w:p>
    <w:p w14:paraId="0CE34DA4" w14:textId="386321AA" w:rsidR="00A312E9" w:rsidRDefault="00A312E9">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_Toc192831300 \h </w:instrText>
      </w:r>
      <w:r>
        <w:rPr>
          <w:noProof/>
        </w:rPr>
      </w:r>
      <w:r>
        <w:rPr>
          <w:noProof/>
        </w:rPr>
        <w:fldChar w:fldCharType="separate"/>
      </w:r>
      <w:r>
        <w:rPr>
          <w:noProof/>
        </w:rPr>
        <w:t>40</w:t>
      </w:r>
      <w:r>
        <w:rPr>
          <w:noProof/>
        </w:rPr>
        <w:fldChar w:fldCharType="end"/>
      </w:r>
    </w:p>
    <w:p w14:paraId="07264813" w14:textId="5504B3F9" w:rsidR="00A312E9" w:rsidRDefault="00A312E9">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_Toc192831301 \h </w:instrText>
      </w:r>
      <w:r>
        <w:rPr>
          <w:noProof/>
        </w:rPr>
      </w:r>
      <w:r>
        <w:rPr>
          <w:noProof/>
        </w:rPr>
        <w:fldChar w:fldCharType="separate"/>
      </w:r>
      <w:r>
        <w:rPr>
          <w:noProof/>
        </w:rPr>
        <w:t>41</w:t>
      </w:r>
      <w:r>
        <w:rPr>
          <w:noProof/>
        </w:rPr>
        <w:fldChar w:fldCharType="end"/>
      </w:r>
    </w:p>
    <w:p w14:paraId="62A7BCEB" w14:textId="764BF26D" w:rsidR="00A312E9" w:rsidRDefault="00A312E9">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_Toc192831302 \h </w:instrText>
      </w:r>
      <w:r>
        <w:rPr>
          <w:noProof/>
        </w:rPr>
      </w:r>
      <w:r>
        <w:rPr>
          <w:noProof/>
        </w:rPr>
        <w:fldChar w:fldCharType="separate"/>
      </w:r>
      <w:r>
        <w:rPr>
          <w:noProof/>
        </w:rPr>
        <w:t>41</w:t>
      </w:r>
      <w:r>
        <w:rPr>
          <w:noProof/>
        </w:rPr>
        <w:fldChar w:fldCharType="end"/>
      </w:r>
    </w:p>
    <w:p w14:paraId="5807702A" w14:textId="2E7B392A" w:rsidR="00A312E9" w:rsidRDefault="00A312E9">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_Toc192831303 \h </w:instrText>
      </w:r>
      <w:r>
        <w:rPr>
          <w:noProof/>
        </w:rPr>
      </w:r>
      <w:r>
        <w:rPr>
          <w:noProof/>
        </w:rPr>
        <w:fldChar w:fldCharType="separate"/>
      </w:r>
      <w:r>
        <w:rPr>
          <w:noProof/>
        </w:rPr>
        <w:t>42</w:t>
      </w:r>
      <w:r>
        <w:rPr>
          <w:noProof/>
        </w:rPr>
        <w:fldChar w:fldCharType="end"/>
      </w:r>
    </w:p>
    <w:p w14:paraId="3066F192" w14:textId="1D458316" w:rsidR="00A312E9" w:rsidRDefault="00A312E9">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_Toc192831304 \h </w:instrText>
      </w:r>
      <w:r>
        <w:rPr>
          <w:noProof/>
        </w:rPr>
      </w:r>
      <w:r>
        <w:rPr>
          <w:noProof/>
        </w:rPr>
        <w:fldChar w:fldCharType="separate"/>
      </w:r>
      <w:r>
        <w:rPr>
          <w:noProof/>
        </w:rPr>
        <w:t>42</w:t>
      </w:r>
      <w:r>
        <w:rPr>
          <w:noProof/>
        </w:rPr>
        <w:fldChar w:fldCharType="end"/>
      </w:r>
    </w:p>
    <w:p w14:paraId="784E409B" w14:textId="720F9E04" w:rsidR="00A312E9" w:rsidRDefault="00A312E9">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_Toc192831305 \h </w:instrText>
      </w:r>
      <w:r>
        <w:rPr>
          <w:noProof/>
        </w:rPr>
      </w:r>
      <w:r>
        <w:rPr>
          <w:noProof/>
        </w:rPr>
        <w:fldChar w:fldCharType="separate"/>
      </w:r>
      <w:r>
        <w:rPr>
          <w:noProof/>
        </w:rPr>
        <w:t>42</w:t>
      </w:r>
      <w:r>
        <w:rPr>
          <w:noProof/>
        </w:rPr>
        <w:fldChar w:fldCharType="end"/>
      </w:r>
    </w:p>
    <w:p w14:paraId="6D1180F4" w14:textId="24BBF335" w:rsidR="00A312E9" w:rsidRDefault="00A312E9">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_Toc192831306 \h </w:instrText>
      </w:r>
      <w:r>
        <w:rPr>
          <w:noProof/>
        </w:rPr>
      </w:r>
      <w:r>
        <w:rPr>
          <w:noProof/>
        </w:rPr>
        <w:fldChar w:fldCharType="separate"/>
      </w:r>
      <w:r>
        <w:rPr>
          <w:noProof/>
        </w:rPr>
        <w:t>42</w:t>
      </w:r>
      <w:r>
        <w:rPr>
          <w:noProof/>
        </w:rPr>
        <w:fldChar w:fldCharType="end"/>
      </w:r>
    </w:p>
    <w:p w14:paraId="538CFA37" w14:textId="29D7FE7C" w:rsidR="00A312E9" w:rsidRDefault="00A312E9">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_Toc192831307 \h </w:instrText>
      </w:r>
      <w:r>
        <w:rPr>
          <w:noProof/>
        </w:rPr>
      </w:r>
      <w:r>
        <w:rPr>
          <w:noProof/>
        </w:rPr>
        <w:fldChar w:fldCharType="separate"/>
      </w:r>
      <w:r>
        <w:rPr>
          <w:noProof/>
        </w:rPr>
        <w:t>42</w:t>
      </w:r>
      <w:r>
        <w:rPr>
          <w:noProof/>
        </w:rPr>
        <w:fldChar w:fldCharType="end"/>
      </w:r>
    </w:p>
    <w:p w14:paraId="6267E745" w14:textId="3FB3C4F3" w:rsidR="00A312E9" w:rsidRDefault="00A312E9">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_Toc192831308 \h </w:instrText>
      </w:r>
      <w:r>
        <w:rPr>
          <w:noProof/>
        </w:rPr>
      </w:r>
      <w:r>
        <w:rPr>
          <w:noProof/>
        </w:rPr>
        <w:fldChar w:fldCharType="separate"/>
      </w:r>
      <w:r>
        <w:rPr>
          <w:noProof/>
        </w:rPr>
        <w:t>43</w:t>
      </w:r>
      <w:r>
        <w:rPr>
          <w:noProof/>
        </w:rPr>
        <w:fldChar w:fldCharType="end"/>
      </w:r>
    </w:p>
    <w:p w14:paraId="4720335C" w14:textId="4C080BD6" w:rsidR="00A312E9" w:rsidRDefault="00A312E9">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_Toc192831309 \h </w:instrText>
      </w:r>
      <w:r>
        <w:rPr>
          <w:noProof/>
        </w:rPr>
      </w:r>
      <w:r>
        <w:rPr>
          <w:noProof/>
        </w:rPr>
        <w:fldChar w:fldCharType="separate"/>
      </w:r>
      <w:r>
        <w:rPr>
          <w:noProof/>
        </w:rPr>
        <w:t>44</w:t>
      </w:r>
      <w:r>
        <w:rPr>
          <w:noProof/>
        </w:rPr>
        <w:fldChar w:fldCharType="end"/>
      </w:r>
    </w:p>
    <w:p w14:paraId="395F1C7A" w14:textId="17DF2DCD" w:rsidR="00A312E9" w:rsidRDefault="00A312E9">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_Toc192831310 \h </w:instrText>
      </w:r>
      <w:r>
        <w:rPr>
          <w:noProof/>
        </w:rPr>
      </w:r>
      <w:r>
        <w:rPr>
          <w:noProof/>
        </w:rPr>
        <w:fldChar w:fldCharType="separate"/>
      </w:r>
      <w:r>
        <w:rPr>
          <w:noProof/>
        </w:rPr>
        <w:t>44</w:t>
      </w:r>
      <w:r>
        <w:rPr>
          <w:noProof/>
        </w:rPr>
        <w:fldChar w:fldCharType="end"/>
      </w:r>
    </w:p>
    <w:p w14:paraId="10D435D0" w14:textId="604B8FA4" w:rsidR="00A312E9" w:rsidRDefault="00A312E9">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_Toc192831311 \h </w:instrText>
      </w:r>
      <w:r>
        <w:rPr>
          <w:noProof/>
        </w:rPr>
      </w:r>
      <w:r>
        <w:rPr>
          <w:noProof/>
        </w:rPr>
        <w:fldChar w:fldCharType="separate"/>
      </w:r>
      <w:r>
        <w:rPr>
          <w:noProof/>
        </w:rPr>
        <w:t>45</w:t>
      </w:r>
      <w:r>
        <w:rPr>
          <w:noProof/>
        </w:rPr>
        <w:fldChar w:fldCharType="end"/>
      </w:r>
    </w:p>
    <w:p w14:paraId="38211699" w14:textId="3D4EAFFD" w:rsidR="00A312E9" w:rsidRDefault="00A312E9">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_Toc192831312 \h </w:instrText>
      </w:r>
      <w:r>
        <w:rPr>
          <w:noProof/>
        </w:rPr>
      </w:r>
      <w:r>
        <w:rPr>
          <w:noProof/>
        </w:rPr>
        <w:fldChar w:fldCharType="separate"/>
      </w:r>
      <w:r>
        <w:rPr>
          <w:noProof/>
        </w:rPr>
        <w:t>45</w:t>
      </w:r>
      <w:r>
        <w:rPr>
          <w:noProof/>
        </w:rPr>
        <w:fldChar w:fldCharType="end"/>
      </w:r>
    </w:p>
    <w:p w14:paraId="686CC199" w14:textId="77A12059" w:rsidR="00A312E9" w:rsidRDefault="00A312E9">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_Toc192831313 \h </w:instrText>
      </w:r>
      <w:r>
        <w:rPr>
          <w:noProof/>
        </w:rPr>
      </w:r>
      <w:r>
        <w:rPr>
          <w:noProof/>
        </w:rPr>
        <w:fldChar w:fldCharType="separate"/>
      </w:r>
      <w:r>
        <w:rPr>
          <w:noProof/>
        </w:rPr>
        <w:t>45</w:t>
      </w:r>
      <w:r>
        <w:rPr>
          <w:noProof/>
        </w:rPr>
        <w:fldChar w:fldCharType="end"/>
      </w:r>
    </w:p>
    <w:p w14:paraId="2F4BF881" w14:textId="30602804" w:rsidR="00A312E9" w:rsidRDefault="00A312E9">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_Toc192831314 \h </w:instrText>
      </w:r>
      <w:r>
        <w:rPr>
          <w:noProof/>
        </w:rPr>
      </w:r>
      <w:r>
        <w:rPr>
          <w:noProof/>
        </w:rPr>
        <w:fldChar w:fldCharType="separate"/>
      </w:r>
      <w:r>
        <w:rPr>
          <w:noProof/>
        </w:rPr>
        <w:t>45</w:t>
      </w:r>
      <w:r>
        <w:rPr>
          <w:noProof/>
        </w:rPr>
        <w:fldChar w:fldCharType="end"/>
      </w:r>
    </w:p>
    <w:p w14:paraId="10893240" w14:textId="129D23C2" w:rsidR="00A312E9" w:rsidRDefault="00A312E9">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_Toc192831315 \h </w:instrText>
      </w:r>
      <w:r>
        <w:rPr>
          <w:noProof/>
        </w:rPr>
      </w:r>
      <w:r>
        <w:rPr>
          <w:noProof/>
        </w:rPr>
        <w:fldChar w:fldCharType="separate"/>
      </w:r>
      <w:r>
        <w:rPr>
          <w:noProof/>
        </w:rPr>
        <w:t>45</w:t>
      </w:r>
      <w:r>
        <w:rPr>
          <w:noProof/>
        </w:rPr>
        <w:fldChar w:fldCharType="end"/>
      </w:r>
    </w:p>
    <w:p w14:paraId="7A597C5D" w14:textId="031A80D8" w:rsidR="00A312E9" w:rsidRDefault="00A312E9">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_Toc192831316 \h </w:instrText>
      </w:r>
      <w:r>
        <w:rPr>
          <w:noProof/>
        </w:rPr>
      </w:r>
      <w:r>
        <w:rPr>
          <w:noProof/>
        </w:rPr>
        <w:fldChar w:fldCharType="separate"/>
      </w:r>
      <w:r>
        <w:rPr>
          <w:noProof/>
        </w:rPr>
        <w:t>46</w:t>
      </w:r>
      <w:r>
        <w:rPr>
          <w:noProof/>
        </w:rPr>
        <w:fldChar w:fldCharType="end"/>
      </w:r>
    </w:p>
    <w:p w14:paraId="5605080D" w14:textId="7F1515C8" w:rsidR="00A312E9" w:rsidRDefault="00A312E9">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_Toc192831317 \h </w:instrText>
      </w:r>
      <w:r>
        <w:rPr>
          <w:noProof/>
        </w:rPr>
      </w:r>
      <w:r>
        <w:rPr>
          <w:noProof/>
        </w:rPr>
        <w:fldChar w:fldCharType="separate"/>
      </w:r>
      <w:r>
        <w:rPr>
          <w:noProof/>
        </w:rPr>
        <w:t>46</w:t>
      </w:r>
      <w:r>
        <w:rPr>
          <w:noProof/>
        </w:rPr>
        <w:fldChar w:fldCharType="end"/>
      </w:r>
    </w:p>
    <w:p w14:paraId="1A12B5C3" w14:textId="2EBA0134" w:rsidR="00A312E9" w:rsidRDefault="00A312E9">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_Toc192831318 \h </w:instrText>
      </w:r>
      <w:r>
        <w:rPr>
          <w:noProof/>
        </w:rPr>
      </w:r>
      <w:r>
        <w:rPr>
          <w:noProof/>
        </w:rPr>
        <w:fldChar w:fldCharType="separate"/>
      </w:r>
      <w:r>
        <w:rPr>
          <w:noProof/>
        </w:rPr>
        <w:t>47</w:t>
      </w:r>
      <w:r>
        <w:rPr>
          <w:noProof/>
        </w:rPr>
        <w:fldChar w:fldCharType="end"/>
      </w:r>
    </w:p>
    <w:p w14:paraId="5AD3C7EA" w14:textId="3D4B1843" w:rsidR="00A312E9" w:rsidRDefault="00A312E9">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_Toc192831319 \h </w:instrText>
      </w:r>
      <w:r>
        <w:rPr>
          <w:noProof/>
        </w:rPr>
      </w:r>
      <w:r>
        <w:rPr>
          <w:noProof/>
        </w:rPr>
        <w:fldChar w:fldCharType="separate"/>
      </w:r>
      <w:r>
        <w:rPr>
          <w:noProof/>
        </w:rPr>
        <w:t>47</w:t>
      </w:r>
      <w:r>
        <w:rPr>
          <w:noProof/>
        </w:rPr>
        <w:fldChar w:fldCharType="end"/>
      </w:r>
    </w:p>
    <w:p w14:paraId="09A94031" w14:textId="7BAFA8C3" w:rsidR="00A312E9" w:rsidRDefault="00A312E9">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_Toc192831320 \h </w:instrText>
      </w:r>
      <w:r>
        <w:rPr>
          <w:noProof/>
        </w:rPr>
      </w:r>
      <w:r>
        <w:rPr>
          <w:noProof/>
        </w:rPr>
        <w:fldChar w:fldCharType="separate"/>
      </w:r>
      <w:r>
        <w:rPr>
          <w:noProof/>
        </w:rPr>
        <w:t>47</w:t>
      </w:r>
      <w:r>
        <w:rPr>
          <w:noProof/>
        </w:rPr>
        <w:fldChar w:fldCharType="end"/>
      </w:r>
    </w:p>
    <w:p w14:paraId="3D1045A8" w14:textId="50218D27" w:rsidR="00A312E9" w:rsidRDefault="00A312E9">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_Toc192831321 \h </w:instrText>
      </w:r>
      <w:r>
        <w:rPr>
          <w:noProof/>
        </w:rPr>
      </w:r>
      <w:r>
        <w:rPr>
          <w:noProof/>
        </w:rPr>
        <w:fldChar w:fldCharType="separate"/>
      </w:r>
      <w:r>
        <w:rPr>
          <w:noProof/>
        </w:rPr>
        <w:t>47</w:t>
      </w:r>
      <w:r>
        <w:rPr>
          <w:noProof/>
        </w:rPr>
        <w:fldChar w:fldCharType="end"/>
      </w:r>
    </w:p>
    <w:p w14:paraId="344D1E2A" w14:textId="5BA2B552" w:rsidR="00A312E9" w:rsidRDefault="00A312E9">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_Toc192831322 \h </w:instrText>
      </w:r>
      <w:r>
        <w:rPr>
          <w:noProof/>
        </w:rPr>
      </w:r>
      <w:r>
        <w:rPr>
          <w:noProof/>
        </w:rPr>
        <w:fldChar w:fldCharType="separate"/>
      </w:r>
      <w:r>
        <w:rPr>
          <w:noProof/>
        </w:rPr>
        <w:t>47</w:t>
      </w:r>
      <w:r>
        <w:rPr>
          <w:noProof/>
        </w:rPr>
        <w:fldChar w:fldCharType="end"/>
      </w:r>
    </w:p>
    <w:p w14:paraId="0D8B0CD3" w14:textId="54F5A09E" w:rsidR="00A312E9" w:rsidRDefault="00A312E9">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_Toc192831323 \h </w:instrText>
      </w:r>
      <w:r>
        <w:rPr>
          <w:noProof/>
        </w:rPr>
      </w:r>
      <w:r>
        <w:rPr>
          <w:noProof/>
        </w:rPr>
        <w:fldChar w:fldCharType="separate"/>
      </w:r>
      <w:r>
        <w:rPr>
          <w:noProof/>
        </w:rPr>
        <w:t>48</w:t>
      </w:r>
      <w:r>
        <w:rPr>
          <w:noProof/>
        </w:rPr>
        <w:fldChar w:fldCharType="end"/>
      </w:r>
    </w:p>
    <w:p w14:paraId="2A77ACC8" w14:textId="0B1C855D" w:rsidR="00A312E9" w:rsidRDefault="00A312E9">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_Toc192831324 \h </w:instrText>
      </w:r>
      <w:r>
        <w:rPr>
          <w:noProof/>
        </w:rPr>
      </w:r>
      <w:r>
        <w:rPr>
          <w:noProof/>
        </w:rPr>
        <w:fldChar w:fldCharType="separate"/>
      </w:r>
      <w:r>
        <w:rPr>
          <w:noProof/>
        </w:rPr>
        <w:t>48</w:t>
      </w:r>
      <w:r>
        <w:rPr>
          <w:noProof/>
        </w:rPr>
        <w:fldChar w:fldCharType="end"/>
      </w:r>
    </w:p>
    <w:p w14:paraId="4C2C3BFD" w14:textId="57299A68" w:rsidR="00A312E9" w:rsidRDefault="00A312E9">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_Toc192831325 \h </w:instrText>
      </w:r>
      <w:r>
        <w:rPr>
          <w:noProof/>
        </w:rPr>
      </w:r>
      <w:r>
        <w:rPr>
          <w:noProof/>
        </w:rPr>
        <w:fldChar w:fldCharType="separate"/>
      </w:r>
      <w:r>
        <w:rPr>
          <w:noProof/>
        </w:rPr>
        <w:t>49</w:t>
      </w:r>
      <w:r>
        <w:rPr>
          <w:noProof/>
        </w:rPr>
        <w:fldChar w:fldCharType="end"/>
      </w:r>
    </w:p>
    <w:p w14:paraId="58062FC0" w14:textId="6D05B66D" w:rsidR="00A312E9" w:rsidRDefault="00A312E9">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_Toc192831326 \h </w:instrText>
      </w:r>
      <w:r>
        <w:rPr>
          <w:noProof/>
        </w:rPr>
      </w:r>
      <w:r>
        <w:rPr>
          <w:noProof/>
        </w:rPr>
        <w:fldChar w:fldCharType="separate"/>
      </w:r>
      <w:r>
        <w:rPr>
          <w:noProof/>
        </w:rPr>
        <w:t>49</w:t>
      </w:r>
      <w:r>
        <w:rPr>
          <w:noProof/>
        </w:rPr>
        <w:fldChar w:fldCharType="end"/>
      </w:r>
    </w:p>
    <w:p w14:paraId="0062C699" w14:textId="29B23EFE" w:rsidR="00A312E9" w:rsidRDefault="00A312E9">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_Toc192831327 \h </w:instrText>
      </w:r>
      <w:r>
        <w:rPr>
          <w:noProof/>
        </w:rPr>
      </w:r>
      <w:r>
        <w:rPr>
          <w:noProof/>
        </w:rPr>
        <w:fldChar w:fldCharType="separate"/>
      </w:r>
      <w:r>
        <w:rPr>
          <w:noProof/>
        </w:rPr>
        <w:t>49</w:t>
      </w:r>
      <w:r>
        <w:rPr>
          <w:noProof/>
        </w:rPr>
        <w:fldChar w:fldCharType="end"/>
      </w:r>
    </w:p>
    <w:p w14:paraId="686999FF" w14:textId="653A8AB8" w:rsidR="00A312E9" w:rsidRDefault="00A312E9">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_Toc192831328 \h </w:instrText>
      </w:r>
      <w:r>
        <w:rPr>
          <w:noProof/>
        </w:rPr>
      </w:r>
      <w:r>
        <w:rPr>
          <w:noProof/>
        </w:rPr>
        <w:fldChar w:fldCharType="separate"/>
      </w:r>
      <w:r>
        <w:rPr>
          <w:noProof/>
        </w:rPr>
        <w:t>49</w:t>
      </w:r>
      <w:r>
        <w:rPr>
          <w:noProof/>
        </w:rPr>
        <w:fldChar w:fldCharType="end"/>
      </w:r>
    </w:p>
    <w:p w14:paraId="3645B13E" w14:textId="7FF658B3" w:rsidR="00A312E9" w:rsidRDefault="00A312E9">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_Toc192831329 \h </w:instrText>
      </w:r>
      <w:r>
        <w:rPr>
          <w:noProof/>
        </w:rPr>
      </w:r>
      <w:r>
        <w:rPr>
          <w:noProof/>
        </w:rPr>
        <w:fldChar w:fldCharType="separate"/>
      </w:r>
      <w:r>
        <w:rPr>
          <w:noProof/>
        </w:rPr>
        <w:t>49</w:t>
      </w:r>
      <w:r>
        <w:rPr>
          <w:noProof/>
        </w:rPr>
        <w:fldChar w:fldCharType="end"/>
      </w:r>
    </w:p>
    <w:p w14:paraId="2AAD6513" w14:textId="2A557F21" w:rsidR="00A312E9" w:rsidRDefault="00A312E9">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_Toc192831330 \h </w:instrText>
      </w:r>
      <w:r>
        <w:rPr>
          <w:noProof/>
        </w:rPr>
      </w:r>
      <w:r>
        <w:rPr>
          <w:noProof/>
        </w:rPr>
        <w:fldChar w:fldCharType="separate"/>
      </w:r>
      <w:r>
        <w:rPr>
          <w:noProof/>
        </w:rPr>
        <w:t>50</w:t>
      </w:r>
      <w:r>
        <w:rPr>
          <w:noProof/>
        </w:rPr>
        <w:fldChar w:fldCharType="end"/>
      </w:r>
    </w:p>
    <w:p w14:paraId="590B63AA" w14:textId="2DE33A9B" w:rsidR="00A312E9" w:rsidRDefault="00A312E9">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_Toc192831331 \h </w:instrText>
      </w:r>
      <w:r>
        <w:rPr>
          <w:noProof/>
        </w:rPr>
      </w:r>
      <w:r>
        <w:rPr>
          <w:noProof/>
        </w:rPr>
        <w:fldChar w:fldCharType="separate"/>
      </w:r>
      <w:r>
        <w:rPr>
          <w:noProof/>
        </w:rPr>
        <w:t>50</w:t>
      </w:r>
      <w:r>
        <w:rPr>
          <w:noProof/>
        </w:rPr>
        <w:fldChar w:fldCharType="end"/>
      </w:r>
    </w:p>
    <w:p w14:paraId="24FB61D4" w14:textId="4209740E" w:rsidR="00A312E9" w:rsidRDefault="00A312E9">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_Toc192831332 \h </w:instrText>
      </w:r>
      <w:r>
        <w:rPr>
          <w:noProof/>
        </w:rPr>
      </w:r>
      <w:r>
        <w:rPr>
          <w:noProof/>
        </w:rPr>
        <w:fldChar w:fldCharType="separate"/>
      </w:r>
      <w:r>
        <w:rPr>
          <w:noProof/>
        </w:rPr>
        <w:t>51</w:t>
      </w:r>
      <w:r>
        <w:rPr>
          <w:noProof/>
        </w:rPr>
        <w:fldChar w:fldCharType="end"/>
      </w:r>
    </w:p>
    <w:p w14:paraId="5AE4B929" w14:textId="03D14D0C" w:rsidR="00A312E9" w:rsidRDefault="00A312E9">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_Toc192831333 \h </w:instrText>
      </w:r>
      <w:r>
        <w:rPr>
          <w:noProof/>
        </w:rPr>
      </w:r>
      <w:r>
        <w:rPr>
          <w:noProof/>
        </w:rPr>
        <w:fldChar w:fldCharType="separate"/>
      </w:r>
      <w:r>
        <w:rPr>
          <w:noProof/>
        </w:rPr>
        <w:t>51</w:t>
      </w:r>
      <w:r>
        <w:rPr>
          <w:noProof/>
        </w:rPr>
        <w:fldChar w:fldCharType="end"/>
      </w:r>
    </w:p>
    <w:p w14:paraId="13A04E1D" w14:textId="6F9E70C0" w:rsidR="00A312E9" w:rsidRDefault="00A312E9">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_Toc192831334 \h </w:instrText>
      </w:r>
      <w:r>
        <w:rPr>
          <w:noProof/>
        </w:rPr>
      </w:r>
      <w:r>
        <w:rPr>
          <w:noProof/>
        </w:rPr>
        <w:fldChar w:fldCharType="separate"/>
      </w:r>
      <w:r>
        <w:rPr>
          <w:noProof/>
        </w:rPr>
        <w:t>51</w:t>
      </w:r>
      <w:r>
        <w:rPr>
          <w:noProof/>
        </w:rPr>
        <w:fldChar w:fldCharType="end"/>
      </w:r>
    </w:p>
    <w:p w14:paraId="07E15773" w14:textId="3634F58F" w:rsidR="00A312E9" w:rsidRDefault="00A312E9">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_Toc192831335 \h </w:instrText>
      </w:r>
      <w:r>
        <w:rPr>
          <w:noProof/>
        </w:rPr>
      </w:r>
      <w:r>
        <w:rPr>
          <w:noProof/>
        </w:rPr>
        <w:fldChar w:fldCharType="separate"/>
      </w:r>
      <w:r>
        <w:rPr>
          <w:noProof/>
        </w:rPr>
        <w:t>52</w:t>
      </w:r>
      <w:r>
        <w:rPr>
          <w:noProof/>
        </w:rPr>
        <w:fldChar w:fldCharType="end"/>
      </w:r>
    </w:p>
    <w:p w14:paraId="6AE490FF" w14:textId="755901B1" w:rsidR="00A312E9" w:rsidRDefault="00A312E9">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_Toc192831336 \h </w:instrText>
      </w:r>
      <w:r>
        <w:rPr>
          <w:noProof/>
        </w:rPr>
      </w:r>
      <w:r>
        <w:rPr>
          <w:noProof/>
        </w:rPr>
        <w:fldChar w:fldCharType="separate"/>
      </w:r>
      <w:r>
        <w:rPr>
          <w:noProof/>
        </w:rPr>
        <w:t>52</w:t>
      </w:r>
      <w:r>
        <w:rPr>
          <w:noProof/>
        </w:rPr>
        <w:fldChar w:fldCharType="end"/>
      </w:r>
    </w:p>
    <w:p w14:paraId="5D9B65A5" w14:textId="4A46D65C" w:rsidR="00A312E9" w:rsidRDefault="00A312E9">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_Toc192831337 \h </w:instrText>
      </w:r>
      <w:r>
        <w:rPr>
          <w:noProof/>
        </w:rPr>
      </w:r>
      <w:r>
        <w:rPr>
          <w:noProof/>
        </w:rPr>
        <w:fldChar w:fldCharType="separate"/>
      </w:r>
      <w:r>
        <w:rPr>
          <w:noProof/>
        </w:rPr>
        <w:t>52</w:t>
      </w:r>
      <w:r>
        <w:rPr>
          <w:noProof/>
        </w:rPr>
        <w:fldChar w:fldCharType="end"/>
      </w:r>
    </w:p>
    <w:p w14:paraId="2D975112" w14:textId="445478C9" w:rsidR="00A312E9" w:rsidRDefault="00A312E9">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_Toc192831338 \h </w:instrText>
      </w:r>
      <w:r>
        <w:rPr>
          <w:noProof/>
        </w:rPr>
      </w:r>
      <w:r>
        <w:rPr>
          <w:noProof/>
        </w:rPr>
        <w:fldChar w:fldCharType="separate"/>
      </w:r>
      <w:r>
        <w:rPr>
          <w:noProof/>
        </w:rPr>
        <w:t>52</w:t>
      </w:r>
      <w:r>
        <w:rPr>
          <w:noProof/>
        </w:rPr>
        <w:fldChar w:fldCharType="end"/>
      </w:r>
    </w:p>
    <w:p w14:paraId="210DE91F" w14:textId="64529D34" w:rsidR="00A312E9" w:rsidRDefault="00A312E9">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_Toc192831339 \h </w:instrText>
      </w:r>
      <w:r>
        <w:rPr>
          <w:noProof/>
        </w:rPr>
      </w:r>
      <w:r>
        <w:rPr>
          <w:noProof/>
        </w:rPr>
        <w:fldChar w:fldCharType="separate"/>
      </w:r>
      <w:r>
        <w:rPr>
          <w:noProof/>
        </w:rPr>
        <w:t>53</w:t>
      </w:r>
      <w:r>
        <w:rPr>
          <w:noProof/>
        </w:rPr>
        <w:fldChar w:fldCharType="end"/>
      </w:r>
    </w:p>
    <w:p w14:paraId="2DB50BFA" w14:textId="08FC1C12" w:rsidR="00A312E9" w:rsidRDefault="00A312E9">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_Toc192831340 \h </w:instrText>
      </w:r>
      <w:r>
        <w:rPr>
          <w:noProof/>
        </w:rPr>
      </w:r>
      <w:r>
        <w:rPr>
          <w:noProof/>
        </w:rPr>
        <w:fldChar w:fldCharType="separate"/>
      </w:r>
      <w:r>
        <w:rPr>
          <w:noProof/>
        </w:rPr>
        <w:t>53</w:t>
      </w:r>
      <w:r>
        <w:rPr>
          <w:noProof/>
        </w:rPr>
        <w:fldChar w:fldCharType="end"/>
      </w:r>
    </w:p>
    <w:p w14:paraId="159934C3" w14:textId="2B6DF2C6" w:rsidR="00A312E9" w:rsidRDefault="00A312E9">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_Toc192831341 \h </w:instrText>
      </w:r>
      <w:r>
        <w:rPr>
          <w:noProof/>
        </w:rPr>
      </w:r>
      <w:r>
        <w:rPr>
          <w:noProof/>
        </w:rPr>
        <w:fldChar w:fldCharType="separate"/>
      </w:r>
      <w:r>
        <w:rPr>
          <w:noProof/>
        </w:rPr>
        <w:t>54</w:t>
      </w:r>
      <w:r>
        <w:rPr>
          <w:noProof/>
        </w:rPr>
        <w:fldChar w:fldCharType="end"/>
      </w:r>
    </w:p>
    <w:p w14:paraId="3189E67F" w14:textId="1DED123E" w:rsidR="00A312E9" w:rsidRDefault="00A312E9">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_Toc192831342 \h </w:instrText>
      </w:r>
      <w:r>
        <w:rPr>
          <w:noProof/>
        </w:rPr>
      </w:r>
      <w:r>
        <w:rPr>
          <w:noProof/>
        </w:rPr>
        <w:fldChar w:fldCharType="separate"/>
      </w:r>
      <w:r>
        <w:rPr>
          <w:noProof/>
        </w:rPr>
        <w:t>54</w:t>
      </w:r>
      <w:r>
        <w:rPr>
          <w:noProof/>
        </w:rPr>
        <w:fldChar w:fldCharType="end"/>
      </w:r>
    </w:p>
    <w:p w14:paraId="125C5ED2" w14:textId="6BC8F55B" w:rsidR="00A312E9" w:rsidRDefault="00A312E9">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_Toc192831343 \h </w:instrText>
      </w:r>
      <w:r>
        <w:rPr>
          <w:noProof/>
        </w:rPr>
      </w:r>
      <w:r>
        <w:rPr>
          <w:noProof/>
        </w:rPr>
        <w:fldChar w:fldCharType="separate"/>
      </w:r>
      <w:r>
        <w:rPr>
          <w:noProof/>
        </w:rPr>
        <w:t>54</w:t>
      </w:r>
      <w:r>
        <w:rPr>
          <w:noProof/>
        </w:rPr>
        <w:fldChar w:fldCharType="end"/>
      </w:r>
    </w:p>
    <w:p w14:paraId="7CAE591B" w14:textId="2F08A183" w:rsidR="00A312E9" w:rsidRDefault="00A312E9">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_Toc192831344 \h </w:instrText>
      </w:r>
      <w:r>
        <w:rPr>
          <w:noProof/>
        </w:rPr>
      </w:r>
      <w:r>
        <w:rPr>
          <w:noProof/>
        </w:rPr>
        <w:fldChar w:fldCharType="separate"/>
      </w:r>
      <w:r>
        <w:rPr>
          <w:noProof/>
        </w:rPr>
        <w:t>54</w:t>
      </w:r>
      <w:r>
        <w:rPr>
          <w:noProof/>
        </w:rPr>
        <w:fldChar w:fldCharType="end"/>
      </w:r>
    </w:p>
    <w:p w14:paraId="479D5133" w14:textId="66503EB2" w:rsidR="00A312E9" w:rsidRDefault="00A312E9">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_Toc192831345 \h </w:instrText>
      </w:r>
      <w:r>
        <w:rPr>
          <w:noProof/>
        </w:rPr>
      </w:r>
      <w:r>
        <w:rPr>
          <w:noProof/>
        </w:rPr>
        <w:fldChar w:fldCharType="separate"/>
      </w:r>
      <w:r>
        <w:rPr>
          <w:noProof/>
        </w:rPr>
        <w:t>54</w:t>
      </w:r>
      <w:r>
        <w:rPr>
          <w:noProof/>
        </w:rPr>
        <w:fldChar w:fldCharType="end"/>
      </w:r>
    </w:p>
    <w:p w14:paraId="7940FD0C" w14:textId="5D42C178" w:rsidR="00A312E9" w:rsidRDefault="00A312E9">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_Toc192831346 \h </w:instrText>
      </w:r>
      <w:r>
        <w:rPr>
          <w:noProof/>
        </w:rPr>
      </w:r>
      <w:r>
        <w:rPr>
          <w:noProof/>
        </w:rPr>
        <w:fldChar w:fldCharType="separate"/>
      </w:r>
      <w:r>
        <w:rPr>
          <w:noProof/>
        </w:rPr>
        <w:t>55</w:t>
      </w:r>
      <w:r>
        <w:rPr>
          <w:noProof/>
        </w:rPr>
        <w:fldChar w:fldCharType="end"/>
      </w:r>
    </w:p>
    <w:p w14:paraId="4D38A84D" w14:textId="439F2378" w:rsidR="00A312E9" w:rsidRDefault="00A312E9">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_Toc192831347 \h </w:instrText>
      </w:r>
      <w:r>
        <w:rPr>
          <w:noProof/>
        </w:rPr>
      </w:r>
      <w:r>
        <w:rPr>
          <w:noProof/>
        </w:rPr>
        <w:fldChar w:fldCharType="separate"/>
      </w:r>
      <w:r>
        <w:rPr>
          <w:noProof/>
        </w:rPr>
        <w:t>55</w:t>
      </w:r>
      <w:r>
        <w:rPr>
          <w:noProof/>
        </w:rPr>
        <w:fldChar w:fldCharType="end"/>
      </w:r>
    </w:p>
    <w:p w14:paraId="119D5E07" w14:textId="0CF4522B" w:rsidR="00A312E9" w:rsidRDefault="00A312E9">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_Toc192831348 \h </w:instrText>
      </w:r>
      <w:r>
        <w:rPr>
          <w:noProof/>
        </w:rPr>
      </w:r>
      <w:r>
        <w:rPr>
          <w:noProof/>
        </w:rPr>
        <w:fldChar w:fldCharType="separate"/>
      </w:r>
      <w:r>
        <w:rPr>
          <w:noProof/>
        </w:rPr>
        <w:t>55</w:t>
      </w:r>
      <w:r>
        <w:rPr>
          <w:noProof/>
        </w:rPr>
        <w:fldChar w:fldCharType="end"/>
      </w:r>
    </w:p>
    <w:p w14:paraId="5D2CF407" w14:textId="294B332A" w:rsidR="00A312E9" w:rsidRDefault="00A312E9">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_Toc192831349 \h </w:instrText>
      </w:r>
      <w:r>
        <w:rPr>
          <w:noProof/>
        </w:rPr>
      </w:r>
      <w:r>
        <w:rPr>
          <w:noProof/>
        </w:rPr>
        <w:fldChar w:fldCharType="separate"/>
      </w:r>
      <w:r>
        <w:rPr>
          <w:noProof/>
        </w:rPr>
        <w:t>55</w:t>
      </w:r>
      <w:r>
        <w:rPr>
          <w:noProof/>
        </w:rPr>
        <w:fldChar w:fldCharType="end"/>
      </w:r>
    </w:p>
    <w:p w14:paraId="209AA74E" w14:textId="6E898DBB" w:rsidR="00A312E9" w:rsidRDefault="00A312E9">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_Toc192831350 \h </w:instrText>
      </w:r>
      <w:r>
        <w:rPr>
          <w:noProof/>
        </w:rPr>
      </w:r>
      <w:r>
        <w:rPr>
          <w:noProof/>
        </w:rPr>
        <w:fldChar w:fldCharType="separate"/>
      </w:r>
      <w:r>
        <w:rPr>
          <w:noProof/>
        </w:rPr>
        <w:t>55</w:t>
      </w:r>
      <w:r>
        <w:rPr>
          <w:noProof/>
        </w:rPr>
        <w:fldChar w:fldCharType="end"/>
      </w:r>
    </w:p>
    <w:p w14:paraId="6811315A" w14:textId="0F579E5B" w:rsidR="00A312E9" w:rsidRDefault="00A312E9">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_Toc192831351 \h </w:instrText>
      </w:r>
      <w:r>
        <w:rPr>
          <w:noProof/>
        </w:rPr>
      </w:r>
      <w:r>
        <w:rPr>
          <w:noProof/>
        </w:rPr>
        <w:fldChar w:fldCharType="separate"/>
      </w:r>
      <w:r>
        <w:rPr>
          <w:noProof/>
        </w:rPr>
        <w:t>56</w:t>
      </w:r>
      <w:r>
        <w:rPr>
          <w:noProof/>
        </w:rPr>
        <w:fldChar w:fldCharType="end"/>
      </w:r>
    </w:p>
    <w:p w14:paraId="769F379D" w14:textId="6404C50A" w:rsidR="00A312E9" w:rsidRDefault="00A312E9">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_Toc192831352 \h </w:instrText>
      </w:r>
      <w:r>
        <w:rPr>
          <w:noProof/>
        </w:rPr>
      </w:r>
      <w:r>
        <w:rPr>
          <w:noProof/>
        </w:rPr>
        <w:fldChar w:fldCharType="separate"/>
      </w:r>
      <w:r>
        <w:rPr>
          <w:noProof/>
        </w:rPr>
        <w:t>57</w:t>
      </w:r>
      <w:r>
        <w:rPr>
          <w:noProof/>
        </w:rPr>
        <w:fldChar w:fldCharType="end"/>
      </w:r>
    </w:p>
    <w:p w14:paraId="55256DC8" w14:textId="0688B9B3" w:rsidR="00A312E9" w:rsidRDefault="00A312E9">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_Toc192831353 \h </w:instrText>
      </w:r>
      <w:r>
        <w:rPr>
          <w:noProof/>
        </w:rPr>
      </w:r>
      <w:r>
        <w:rPr>
          <w:noProof/>
        </w:rPr>
        <w:fldChar w:fldCharType="separate"/>
      </w:r>
      <w:r>
        <w:rPr>
          <w:noProof/>
        </w:rPr>
        <w:t>57</w:t>
      </w:r>
      <w:r>
        <w:rPr>
          <w:noProof/>
        </w:rPr>
        <w:fldChar w:fldCharType="end"/>
      </w:r>
    </w:p>
    <w:p w14:paraId="17F1734A" w14:textId="3BACD72A" w:rsidR="00A312E9" w:rsidRDefault="00A312E9">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_Toc192831354 \h </w:instrText>
      </w:r>
      <w:r>
        <w:rPr>
          <w:noProof/>
        </w:rPr>
      </w:r>
      <w:r>
        <w:rPr>
          <w:noProof/>
        </w:rPr>
        <w:fldChar w:fldCharType="separate"/>
      </w:r>
      <w:r>
        <w:rPr>
          <w:noProof/>
        </w:rPr>
        <w:t>57</w:t>
      </w:r>
      <w:r>
        <w:rPr>
          <w:noProof/>
        </w:rPr>
        <w:fldChar w:fldCharType="end"/>
      </w:r>
    </w:p>
    <w:p w14:paraId="24E0AB5C" w14:textId="0CF48D79" w:rsidR="00A312E9" w:rsidRDefault="00A312E9">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_Toc192831355 \h </w:instrText>
      </w:r>
      <w:r>
        <w:rPr>
          <w:noProof/>
        </w:rPr>
      </w:r>
      <w:r>
        <w:rPr>
          <w:noProof/>
        </w:rPr>
        <w:fldChar w:fldCharType="separate"/>
      </w:r>
      <w:r>
        <w:rPr>
          <w:noProof/>
        </w:rPr>
        <w:t>57</w:t>
      </w:r>
      <w:r>
        <w:rPr>
          <w:noProof/>
        </w:rPr>
        <w:fldChar w:fldCharType="end"/>
      </w:r>
    </w:p>
    <w:p w14:paraId="5A1ABB37" w14:textId="6499F6B5" w:rsidR="00A312E9" w:rsidRDefault="00A312E9">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_Toc192831356 \h </w:instrText>
      </w:r>
      <w:r>
        <w:rPr>
          <w:noProof/>
        </w:rPr>
      </w:r>
      <w:r>
        <w:rPr>
          <w:noProof/>
        </w:rPr>
        <w:fldChar w:fldCharType="separate"/>
      </w:r>
      <w:r>
        <w:rPr>
          <w:noProof/>
        </w:rPr>
        <w:t>57</w:t>
      </w:r>
      <w:r>
        <w:rPr>
          <w:noProof/>
        </w:rPr>
        <w:fldChar w:fldCharType="end"/>
      </w:r>
    </w:p>
    <w:p w14:paraId="4E8D222B" w14:textId="54FE8689" w:rsidR="00A312E9" w:rsidRDefault="00A312E9">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_Toc192831357 \h </w:instrText>
      </w:r>
      <w:r>
        <w:rPr>
          <w:noProof/>
        </w:rPr>
      </w:r>
      <w:r>
        <w:rPr>
          <w:noProof/>
        </w:rPr>
        <w:fldChar w:fldCharType="separate"/>
      </w:r>
      <w:r>
        <w:rPr>
          <w:noProof/>
        </w:rPr>
        <w:t>57</w:t>
      </w:r>
      <w:r>
        <w:rPr>
          <w:noProof/>
        </w:rPr>
        <w:fldChar w:fldCharType="end"/>
      </w:r>
    </w:p>
    <w:p w14:paraId="1764A8C2" w14:textId="40700C27" w:rsidR="00A312E9" w:rsidRDefault="00A312E9">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_Toc192831358 \h </w:instrText>
      </w:r>
      <w:r>
        <w:rPr>
          <w:noProof/>
        </w:rPr>
      </w:r>
      <w:r>
        <w:rPr>
          <w:noProof/>
        </w:rPr>
        <w:fldChar w:fldCharType="separate"/>
      </w:r>
      <w:r>
        <w:rPr>
          <w:noProof/>
        </w:rPr>
        <w:t>57</w:t>
      </w:r>
      <w:r>
        <w:rPr>
          <w:noProof/>
        </w:rPr>
        <w:fldChar w:fldCharType="end"/>
      </w:r>
    </w:p>
    <w:p w14:paraId="0BAAEBDA" w14:textId="75F4EE04" w:rsidR="00A312E9" w:rsidRDefault="00A312E9">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_Toc192831359 \h </w:instrText>
      </w:r>
      <w:r>
        <w:rPr>
          <w:noProof/>
        </w:rPr>
      </w:r>
      <w:r>
        <w:rPr>
          <w:noProof/>
        </w:rPr>
        <w:fldChar w:fldCharType="separate"/>
      </w:r>
      <w:r>
        <w:rPr>
          <w:noProof/>
        </w:rPr>
        <w:t>58</w:t>
      </w:r>
      <w:r>
        <w:rPr>
          <w:noProof/>
        </w:rPr>
        <w:fldChar w:fldCharType="end"/>
      </w:r>
    </w:p>
    <w:p w14:paraId="3726C7B6" w14:textId="28A1C448" w:rsidR="00A312E9" w:rsidRDefault="00A312E9">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_Toc192831360 \h </w:instrText>
      </w:r>
      <w:r>
        <w:rPr>
          <w:noProof/>
        </w:rPr>
      </w:r>
      <w:r>
        <w:rPr>
          <w:noProof/>
        </w:rPr>
        <w:fldChar w:fldCharType="separate"/>
      </w:r>
      <w:r>
        <w:rPr>
          <w:noProof/>
        </w:rPr>
        <w:t>58</w:t>
      </w:r>
      <w:r>
        <w:rPr>
          <w:noProof/>
        </w:rPr>
        <w:fldChar w:fldCharType="end"/>
      </w:r>
    </w:p>
    <w:p w14:paraId="65C86FD3" w14:textId="76FEACF4" w:rsidR="00A312E9" w:rsidRDefault="00A312E9">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_Toc192831361 \h </w:instrText>
      </w:r>
      <w:r>
        <w:rPr>
          <w:noProof/>
        </w:rPr>
      </w:r>
      <w:r>
        <w:rPr>
          <w:noProof/>
        </w:rPr>
        <w:fldChar w:fldCharType="separate"/>
      </w:r>
      <w:r>
        <w:rPr>
          <w:noProof/>
        </w:rPr>
        <w:t>58</w:t>
      </w:r>
      <w:r>
        <w:rPr>
          <w:noProof/>
        </w:rPr>
        <w:fldChar w:fldCharType="end"/>
      </w:r>
    </w:p>
    <w:p w14:paraId="5576E245" w14:textId="3027EACB"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_Toc192831362 \h </w:instrText>
      </w:r>
      <w:r>
        <w:rPr>
          <w:noProof/>
        </w:rPr>
      </w:r>
      <w:r>
        <w:rPr>
          <w:noProof/>
        </w:rPr>
        <w:fldChar w:fldCharType="separate"/>
      </w:r>
      <w:r>
        <w:rPr>
          <w:noProof/>
        </w:rPr>
        <w:t>59</w:t>
      </w:r>
      <w:r>
        <w:rPr>
          <w:noProof/>
        </w:rPr>
        <w:fldChar w:fldCharType="end"/>
      </w:r>
    </w:p>
    <w:p w14:paraId="4CD34B21" w14:textId="15B83C3C"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_Toc192831363 \h </w:instrText>
      </w:r>
      <w:r>
        <w:rPr>
          <w:noProof/>
        </w:rPr>
      </w:r>
      <w:r>
        <w:rPr>
          <w:noProof/>
        </w:rPr>
        <w:fldChar w:fldCharType="separate"/>
      </w:r>
      <w:r>
        <w:rPr>
          <w:noProof/>
        </w:rPr>
        <w:t>59</w:t>
      </w:r>
      <w:r>
        <w:rPr>
          <w:noProof/>
        </w:rPr>
        <w:fldChar w:fldCharType="end"/>
      </w:r>
    </w:p>
    <w:p w14:paraId="60F61790" w14:textId="1A7580C1" w:rsidR="00A312E9" w:rsidRDefault="00A312E9">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_Toc192831364 \h </w:instrText>
      </w:r>
      <w:r>
        <w:rPr>
          <w:noProof/>
        </w:rPr>
      </w:r>
      <w:r>
        <w:rPr>
          <w:noProof/>
        </w:rPr>
        <w:fldChar w:fldCharType="separate"/>
      </w:r>
      <w:r>
        <w:rPr>
          <w:noProof/>
        </w:rPr>
        <w:t>60</w:t>
      </w:r>
      <w:r>
        <w:rPr>
          <w:noProof/>
        </w:rPr>
        <w:fldChar w:fldCharType="end"/>
      </w:r>
    </w:p>
    <w:p w14:paraId="5BF2E2B3" w14:textId="4A67DA02" w:rsidR="00A312E9" w:rsidRDefault="00A312E9">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_Toc192831365 \h </w:instrText>
      </w:r>
      <w:r>
        <w:rPr>
          <w:noProof/>
        </w:rPr>
      </w:r>
      <w:r>
        <w:rPr>
          <w:noProof/>
        </w:rPr>
        <w:fldChar w:fldCharType="separate"/>
      </w:r>
      <w:r>
        <w:rPr>
          <w:noProof/>
        </w:rPr>
        <w:t>60</w:t>
      </w:r>
      <w:r>
        <w:rPr>
          <w:noProof/>
        </w:rPr>
        <w:fldChar w:fldCharType="end"/>
      </w:r>
    </w:p>
    <w:p w14:paraId="0FEFE2BE" w14:textId="129FC57D" w:rsidR="00A312E9" w:rsidRDefault="00A312E9">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_Toc192831366 \h </w:instrText>
      </w:r>
      <w:r>
        <w:rPr>
          <w:noProof/>
        </w:rPr>
      </w:r>
      <w:r>
        <w:rPr>
          <w:noProof/>
        </w:rPr>
        <w:fldChar w:fldCharType="separate"/>
      </w:r>
      <w:r>
        <w:rPr>
          <w:noProof/>
        </w:rPr>
        <w:t>60</w:t>
      </w:r>
      <w:r>
        <w:rPr>
          <w:noProof/>
        </w:rPr>
        <w:fldChar w:fldCharType="end"/>
      </w:r>
    </w:p>
    <w:p w14:paraId="00DA5437" w14:textId="6B50E0E2" w:rsidR="00A312E9" w:rsidRDefault="00A312E9">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_Toc192831367 \h </w:instrText>
      </w:r>
      <w:r>
        <w:rPr>
          <w:noProof/>
        </w:rPr>
      </w:r>
      <w:r>
        <w:rPr>
          <w:noProof/>
        </w:rPr>
        <w:fldChar w:fldCharType="separate"/>
      </w:r>
      <w:r>
        <w:rPr>
          <w:noProof/>
        </w:rPr>
        <w:t>60</w:t>
      </w:r>
      <w:r>
        <w:rPr>
          <w:noProof/>
        </w:rPr>
        <w:fldChar w:fldCharType="end"/>
      </w:r>
    </w:p>
    <w:p w14:paraId="52DD7681" w14:textId="1BAAD3B7"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_Toc192831368 \h </w:instrText>
      </w:r>
      <w:r>
        <w:rPr>
          <w:noProof/>
        </w:rPr>
      </w:r>
      <w:r>
        <w:rPr>
          <w:noProof/>
        </w:rPr>
        <w:fldChar w:fldCharType="separate"/>
      </w:r>
      <w:r>
        <w:rPr>
          <w:noProof/>
        </w:rPr>
        <w:t>61</w:t>
      </w:r>
      <w:r>
        <w:rPr>
          <w:noProof/>
        </w:rPr>
        <w:fldChar w:fldCharType="end"/>
      </w:r>
    </w:p>
    <w:p w14:paraId="1518195F" w14:textId="7640B484"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_Toc192831369 \h </w:instrText>
      </w:r>
      <w:r>
        <w:rPr>
          <w:noProof/>
        </w:rPr>
      </w:r>
      <w:r>
        <w:rPr>
          <w:noProof/>
        </w:rPr>
        <w:fldChar w:fldCharType="separate"/>
      </w:r>
      <w:r>
        <w:rPr>
          <w:noProof/>
        </w:rPr>
        <w:t>61</w:t>
      </w:r>
      <w:r>
        <w:rPr>
          <w:noProof/>
        </w:rPr>
        <w:fldChar w:fldCharType="end"/>
      </w:r>
    </w:p>
    <w:p w14:paraId="5891FCAB" w14:textId="2238B462"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_Toc192831370 \h </w:instrText>
      </w:r>
      <w:r>
        <w:rPr>
          <w:noProof/>
        </w:rPr>
      </w:r>
      <w:r>
        <w:rPr>
          <w:noProof/>
        </w:rPr>
        <w:fldChar w:fldCharType="separate"/>
      </w:r>
      <w:r>
        <w:rPr>
          <w:noProof/>
        </w:rPr>
        <w:t>61</w:t>
      </w:r>
      <w:r>
        <w:rPr>
          <w:noProof/>
        </w:rPr>
        <w:fldChar w:fldCharType="end"/>
      </w:r>
    </w:p>
    <w:p w14:paraId="73971DEF" w14:textId="2EB3D05F" w:rsidR="00A312E9" w:rsidRDefault="00A312E9">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_Toc192831371 \h </w:instrText>
      </w:r>
      <w:r>
        <w:rPr>
          <w:noProof/>
        </w:rPr>
      </w:r>
      <w:r>
        <w:rPr>
          <w:noProof/>
        </w:rPr>
        <w:fldChar w:fldCharType="separate"/>
      </w:r>
      <w:r>
        <w:rPr>
          <w:noProof/>
        </w:rPr>
        <w:t>61</w:t>
      </w:r>
      <w:r>
        <w:rPr>
          <w:noProof/>
        </w:rPr>
        <w:fldChar w:fldCharType="end"/>
      </w:r>
    </w:p>
    <w:p w14:paraId="076456A9" w14:textId="7C7B1A64" w:rsidR="00A312E9" w:rsidRDefault="00A312E9">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_Toc192831372 \h </w:instrText>
      </w:r>
      <w:r>
        <w:rPr>
          <w:noProof/>
        </w:rPr>
      </w:r>
      <w:r>
        <w:rPr>
          <w:noProof/>
        </w:rPr>
        <w:fldChar w:fldCharType="separate"/>
      </w:r>
      <w:r>
        <w:rPr>
          <w:noProof/>
        </w:rPr>
        <w:t>61</w:t>
      </w:r>
      <w:r>
        <w:rPr>
          <w:noProof/>
        </w:rPr>
        <w:fldChar w:fldCharType="end"/>
      </w:r>
    </w:p>
    <w:p w14:paraId="2F5D3630" w14:textId="353CC2C6"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_Toc192831373 \h </w:instrText>
      </w:r>
      <w:r>
        <w:rPr>
          <w:noProof/>
        </w:rPr>
      </w:r>
      <w:r>
        <w:rPr>
          <w:noProof/>
        </w:rPr>
        <w:fldChar w:fldCharType="separate"/>
      </w:r>
      <w:r>
        <w:rPr>
          <w:noProof/>
        </w:rPr>
        <w:t>62</w:t>
      </w:r>
      <w:r>
        <w:rPr>
          <w:noProof/>
        </w:rPr>
        <w:fldChar w:fldCharType="end"/>
      </w:r>
    </w:p>
    <w:p w14:paraId="25F48A09" w14:textId="52C274C5"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_Toc192831374 \h </w:instrText>
      </w:r>
      <w:r>
        <w:rPr>
          <w:noProof/>
        </w:rPr>
      </w:r>
      <w:r>
        <w:rPr>
          <w:noProof/>
        </w:rPr>
        <w:fldChar w:fldCharType="separate"/>
      </w:r>
      <w:r>
        <w:rPr>
          <w:noProof/>
        </w:rPr>
        <w:t>62</w:t>
      </w:r>
      <w:r>
        <w:rPr>
          <w:noProof/>
        </w:rPr>
        <w:fldChar w:fldCharType="end"/>
      </w:r>
    </w:p>
    <w:p w14:paraId="31603065" w14:textId="122F9E96"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_Toc192831375 \h </w:instrText>
      </w:r>
      <w:r>
        <w:rPr>
          <w:noProof/>
        </w:rPr>
      </w:r>
      <w:r>
        <w:rPr>
          <w:noProof/>
        </w:rPr>
        <w:fldChar w:fldCharType="separate"/>
      </w:r>
      <w:r>
        <w:rPr>
          <w:noProof/>
        </w:rPr>
        <w:t>62</w:t>
      </w:r>
      <w:r>
        <w:rPr>
          <w:noProof/>
        </w:rPr>
        <w:fldChar w:fldCharType="end"/>
      </w:r>
    </w:p>
    <w:p w14:paraId="522D6436" w14:textId="0F7E7ECA"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_Toc192831376 \h </w:instrText>
      </w:r>
      <w:r>
        <w:rPr>
          <w:noProof/>
        </w:rPr>
      </w:r>
      <w:r>
        <w:rPr>
          <w:noProof/>
        </w:rPr>
        <w:fldChar w:fldCharType="separate"/>
      </w:r>
      <w:r>
        <w:rPr>
          <w:noProof/>
        </w:rPr>
        <w:t>62</w:t>
      </w:r>
      <w:r>
        <w:rPr>
          <w:noProof/>
        </w:rPr>
        <w:fldChar w:fldCharType="end"/>
      </w:r>
    </w:p>
    <w:p w14:paraId="326A5D6F" w14:textId="24DCC3CC"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_Toc192831377 \h </w:instrText>
      </w:r>
      <w:r>
        <w:rPr>
          <w:noProof/>
        </w:rPr>
      </w:r>
      <w:r>
        <w:rPr>
          <w:noProof/>
        </w:rPr>
        <w:fldChar w:fldCharType="separate"/>
      </w:r>
      <w:r>
        <w:rPr>
          <w:noProof/>
        </w:rPr>
        <w:t>62</w:t>
      </w:r>
      <w:r>
        <w:rPr>
          <w:noProof/>
        </w:rPr>
        <w:fldChar w:fldCharType="end"/>
      </w:r>
    </w:p>
    <w:p w14:paraId="358F41CB" w14:textId="1AC04847"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_Toc192831378 \h </w:instrText>
      </w:r>
      <w:r>
        <w:rPr>
          <w:noProof/>
        </w:rPr>
      </w:r>
      <w:r>
        <w:rPr>
          <w:noProof/>
        </w:rPr>
        <w:fldChar w:fldCharType="separate"/>
      </w:r>
      <w:r>
        <w:rPr>
          <w:noProof/>
        </w:rPr>
        <w:t>62</w:t>
      </w:r>
      <w:r>
        <w:rPr>
          <w:noProof/>
        </w:rPr>
        <w:fldChar w:fldCharType="end"/>
      </w:r>
    </w:p>
    <w:p w14:paraId="53DBD3C0" w14:textId="44730821" w:rsidR="00A312E9" w:rsidRDefault="00A312E9">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_Toc192831379 \h </w:instrText>
      </w:r>
      <w:r>
        <w:rPr>
          <w:noProof/>
        </w:rPr>
      </w:r>
      <w:r>
        <w:rPr>
          <w:noProof/>
        </w:rPr>
        <w:fldChar w:fldCharType="separate"/>
      </w:r>
      <w:r>
        <w:rPr>
          <w:noProof/>
        </w:rPr>
        <w:t>63</w:t>
      </w:r>
      <w:r>
        <w:rPr>
          <w:noProof/>
        </w:rPr>
        <w:fldChar w:fldCharType="end"/>
      </w:r>
    </w:p>
    <w:p w14:paraId="33573FC6" w14:textId="653536AC" w:rsidR="00A312E9" w:rsidRDefault="00A312E9">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_Toc192831380 \h </w:instrText>
      </w:r>
      <w:r>
        <w:rPr>
          <w:noProof/>
        </w:rPr>
      </w:r>
      <w:r>
        <w:rPr>
          <w:noProof/>
        </w:rPr>
        <w:fldChar w:fldCharType="separate"/>
      </w:r>
      <w:r>
        <w:rPr>
          <w:noProof/>
        </w:rPr>
        <w:t>63</w:t>
      </w:r>
      <w:r>
        <w:rPr>
          <w:noProof/>
        </w:rPr>
        <w:fldChar w:fldCharType="end"/>
      </w:r>
    </w:p>
    <w:p w14:paraId="35364C4C" w14:textId="764F6BB8" w:rsidR="00A312E9" w:rsidRDefault="00A312E9">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_Toc192831381 \h </w:instrText>
      </w:r>
      <w:r>
        <w:rPr>
          <w:noProof/>
        </w:rPr>
      </w:r>
      <w:r>
        <w:rPr>
          <w:noProof/>
        </w:rPr>
        <w:fldChar w:fldCharType="separate"/>
      </w:r>
      <w:r>
        <w:rPr>
          <w:noProof/>
        </w:rPr>
        <w:t>63</w:t>
      </w:r>
      <w:r>
        <w:rPr>
          <w:noProof/>
        </w:rPr>
        <w:fldChar w:fldCharType="end"/>
      </w:r>
    </w:p>
    <w:p w14:paraId="7F19D061" w14:textId="3B3F7279" w:rsidR="00A312E9" w:rsidRDefault="00A312E9">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_Toc192831382 \h </w:instrText>
      </w:r>
      <w:r>
        <w:rPr>
          <w:noProof/>
        </w:rPr>
      </w:r>
      <w:r>
        <w:rPr>
          <w:noProof/>
        </w:rPr>
        <w:fldChar w:fldCharType="separate"/>
      </w:r>
      <w:r>
        <w:rPr>
          <w:noProof/>
        </w:rPr>
        <w:t>63</w:t>
      </w:r>
      <w:r>
        <w:rPr>
          <w:noProof/>
        </w:rPr>
        <w:fldChar w:fldCharType="end"/>
      </w:r>
    </w:p>
    <w:p w14:paraId="1C5C121A" w14:textId="4CE5E092" w:rsidR="00A312E9" w:rsidRDefault="00A312E9">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_Toc192831383 \h </w:instrText>
      </w:r>
      <w:r>
        <w:rPr>
          <w:noProof/>
        </w:rPr>
      </w:r>
      <w:r>
        <w:rPr>
          <w:noProof/>
        </w:rPr>
        <w:fldChar w:fldCharType="separate"/>
      </w:r>
      <w:r>
        <w:rPr>
          <w:noProof/>
        </w:rPr>
        <w:t>63</w:t>
      </w:r>
      <w:r>
        <w:rPr>
          <w:noProof/>
        </w:rPr>
        <w:fldChar w:fldCharType="end"/>
      </w:r>
    </w:p>
    <w:p w14:paraId="132F2279" w14:textId="666B9607" w:rsidR="00A312E9" w:rsidRDefault="00A312E9">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_Toc192831384 \h </w:instrText>
      </w:r>
      <w:r>
        <w:rPr>
          <w:noProof/>
        </w:rPr>
      </w:r>
      <w:r>
        <w:rPr>
          <w:noProof/>
        </w:rPr>
        <w:fldChar w:fldCharType="separate"/>
      </w:r>
      <w:r>
        <w:rPr>
          <w:noProof/>
        </w:rPr>
        <w:t>64</w:t>
      </w:r>
      <w:r>
        <w:rPr>
          <w:noProof/>
        </w:rPr>
        <w:fldChar w:fldCharType="end"/>
      </w:r>
    </w:p>
    <w:p w14:paraId="124A4A2F" w14:textId="0C374247" w:rsidR="00A312E9" w:rsidRDefault="00A312E9">
      <w:pPr>
        <w:pStyle w:val="TOC5"/>
        <w:rPr>
          <w:rFonts w:asciiTheme="minorHAnsi" w:hAnsiTheme="minorHAnsi" w:cstheme="minorBidi"/>
          <w:noProof/>
          <w:kern w:val="2"/>
          <w:sz w:val="24"/>
          <w:szCs w:val="24"/>
          <w:lang w:eastAsia="en-GB"/>
          <w14:ligatures w14:val="standardContextual"/>
        </w:rPr>
      </w:pPr>
      <w:r>
        <w:rPr>
          <w:noProof/>
        </w:rPr>
        <w:t>5.2.17.3.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_Toc192831385 \h </w:instrText>
      </w:r>
      <w:r>
        <w:rPr>
          <w:noProof/>
        </w:rPr>
      </w:r>
      <w:r>
        <w:rPr>
          <w:noProof/>
        </w:rPr>
        <w:fldChar w:fldCharType="separate"/>
      </w:r>
      <w:r>
        <w:rPr>
          <w:noProof/>
        </w:rPr>
        <w:t>64</w:t>
      </w:r>
      <w:r>
        <w:rPr>
          <w:noProof/>
        </w:rPr>
        <w:fldChar w:fldCharType="end"/>
      </w:r>
    </w:p>
    <w:p w14:paraId="470CB8D4" w14:textId="72F7E446" w:rsidR="00A312E9" w:rsidRDefault="00A312E9">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_Toc192831386 \h </w:instrText>
      </w:r>
      <w:r>
        <w:rPr>
          <w:noProof/>
        </w:rPr>
      </w:r>
      <w:r>
        <w:rPr>
          <w:noProof/>
        </w:rPr>
        <w:fldChar w:fldCharType="separate"/>
      </w:r>
      <w:r>
        <w:rPr>
          <w:noProof/>
        </w:rPr>
        <w:t>65</w:t>
      </w:r>
      <w:r>
        <w:rPr>
          <w:noProof/>
        </w:rPr>
        <w:fldChar w:fldCharType="end"/>
      </w:r>
    </w:p>
    <w:p w14:paraId="4E1B68FE" w14:textId="08E545DA" w:rsidR="00A312E9" w:rsidRDefault="00A312E9">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0B226F">
        <w:rPr>
          <w:noProof/>
          <w:lang w:val="en-US"/>
        </w:rPr>
        <w:t>SubscriptionInfo</w:t>
      </w:r>
      <w:r>
        <w:rPr>
          <w:noProof/>
        </w:rPr>
        <w:tab/>
      </w:r>
      <w:r>
        <w:rPr>
          <w:noProof/>
        </w:rPr>
        <w:fldChar w:fldCharType="begin" w:fldLock="1"/>
      </w:r>
      <w:r>
        <w:rPr>
          <w:noProof/>
        </w:rPr>
        <w:instrText xml:space="preserve"> PAGEREF _Toc192831387 \h </w:instrText>
      </w:r>
      <w:r>
        <w:rPr>
          <w:noProof/>
        </w:rPr>
      </w:r>
      <w:r>
        <w:rPr>
          <w:noProof/>
        </w:rPr>
        <w:fldChar w:fldCharType="separate"/>
      </w:r>
      <w:r>
        <w:rPr>
          <w:noProof/>
        </w:rPr>
        <w:t>66</w:t>
      </w:r>
      <w:r>
        <w:rPr>
          <w:noProof/>
        </w:rPr>
        <w:fldChar w:fldCharType="end"/>
      </w:r>
    </w:p>
    <w:p w14:paraId="0C97B929" w14:textId="19B75526" w:rsidR="00A312E9" w:rsidRDefault="00A312E9">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_Toc192831388 \h </w:instrText>
      </w:r>
      <w:r>
        <w:rPr>
          <w:noProof/>
        </w:rPr>
      </w:r>
      <w:r>
        <w:rPr>
          <w:noProof/>
        </w:rPr>
        <w:fldChar w:fldCharType="separate"/>
      </w:r>
      <w:r>
        <w:rPr>
          <w:noProof/>
        </w:rPr>
        <w:t>66</w:t>
      </w:r>
      <w:r>
        <w:rPr>
          <w:noProof/>
        </w:rPr>
        <w:fldChar w:fldCharType="end"/>
      </w:r>
    </w:p>
    <w:p w14:paraId="33A7080D" w14:textId="6CD9FF57" w:rsidR="00A312E9" w:rsidRDefault="00A312E9">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_Toc192831389 \h </w:instrText>
      </w:r>
      <w:r>
        <w:rPr>
          <w:noProof/>
        </w:rPr>
      </w:r>
      <w:r>
        <w:rPr>
          <w:noProof/>
        </w:rPr>
        <w:fldChar w:fldCharType="separate"/>
      </w:r>
      <w:r>
        <w:rPr>
          <w:noProof/>
        </w:rPr>
        <w:t>66</w:t>
      </w:r>
      <w:r>
        <w:rPr>
          <w:noProof/>
        </w:rPr>
        <w:fldChar w:fldCharType="end"/>
      </w:r>
    </w:p>
    <w:p w14:paraId="29ECB05E" w14:textId="014A7D09" w:rsidR="00A312E9" w:rsidRDefault="00A312E9">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_Toc192831390 \h </w:instrText>
      </w:r>
      <w:r>
        <w:rPr>
          <w:noProof/>
        </w:rPr>
      </w:r>
      <w:r>
        <w:rPr>
          <w:noProof/>
        </w:rPr>
        <w:fldChar w:fldCharType="separate"/>
      </w:r>
      <w:r>
        <w:rPr>
          <w:noProof/>
        </w:rPr>
        <w:t>66</w:t>
      </w:r>
      <w:r>
        <w:rPr>
          <w:noProof/>
        </w:rPr>
        <w:fldChar w:fldCharType="end"/>
      </w:r>
    </w:p>
    <w:p w14:paraId="7836D139" w14:textId="77BCD8CE" w:rsidR="00A312E9" w:rsidRDefault="00A312E9">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_Toc192831391 \h </w:instrText>
      </w:r>
      <w:r>
        <w:rPr>
          <w:noProof/>
        </w:rPr>
      </w:r>
      <w:r>
        <w:rPr>
          <w:noProof/>
        </w:rPr>
        <w:fldChar w:fldCharType="separate"/>
      </w:r>
      <w:r>
        <w:rPr>
          <w:noProof/>
        </w:rPr>
        <w:t>66</w:t>
      </w:r>
      <w:r>
        <w:rPr>
          <w:noProof/>
        </w:rPr>
        <w:fldChar w:fldCharType="end"/>
      </w:r>
    </w:p>
    <w:p w14:paraId="6A05780F" w14:textId="6164EF54" w:rsidR="00A312E9" w:rsidRDefault="00A312E9">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_Toc192831392 \h </w:instrText>
      </w:r>
      <w:r>
        <w:rPr>
          <w:noProof/>
        </w:rPr>
      </w:r>
      <w:r>
        <w:rPr>
          <w:noProof/>
        </w:rPr>
        <w:fldChar w:fldCharType="separate"/>
      </w:r>
      <w:r>
        <w:rPr>
          <w:noProof/>
        </w:rPr>
        <w:t>67</w:t>
      </w:r>
      <w:r>
        <w:rPr>
          <w:noProof/>
        </w:rPr>
        <w:fldChar w:fldCharType="end"/>
      </w:r>
    </w:p>
    <w:p w14:paraId="6EDBB721" w14:textId="2A1A929E" w:rsidR="00A312E9" w:rsidRDefault="00A312E9">
      <w:pPr>
        <w:pStyle w:val="TOC5"/>
        <w:rPr>
          <w:rFonts w:asciiTheme="minorHAnsi" w:hAnsiTheme="minorHAnsi" w:cstheme="minorBidi"/>
          <w:noProof/>
          <w:kern w:val="2"/>
          <w:sz w:val="24"/>
          <w:szCs w:val="24"/>
          <w:lang w:eastAsia="en-GB"/>
          <w14:ligatures w14:val="standardContextual"/>
        </w:rPr>
      </w:pPr>
      <w:r>
        <w:rPr>
          <w:noProof/>
        </w:rPr>
        <w:t>5.2.17A.3.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_Toc192831393 \h </w:instrText>
      </w:r>
      <w:r>
        <w:rPr>
          <w:noProof/>
        </w:rPr>
      </w:r>
      <w:r>
        <w:rPr>
          <w:noProof/>
        </w:rPr>
        <w:fldChar w:fldCharType="separate"/>
      </w:r>
      <w:r>
        <w:rPr>
          <w:noProof/>
        </w:rPr>
        <w:t>67</w:t>
      </w:r>
      <w:r>
        <w:rPr>
          <w:noProof/>
        </w:rPr>
        <w:fldChar w:fldCharType="end"/>
      </w:r>
    </w:p>
    <w:p w14:paraId="7E0D6B77" w14:textId="4F28EF1E" w:rsidR="00A312E9" w:rsidRDefault="00A312E9">
      <w:pPr>
        <w:pStyle w:val="TOC5"/>
        <w:rPr>
          <w:rFonts w:asciiTheme="minorHAnsi" w:hAnsiTheme="minorHAnsi" w:cstheme="minorBidi"/>
          <w:noProof/>
          <w:kern w:val="2"/>
          <w:sz w:val="24"/>
          <w:szCs w:val="24"/>
          <w:lang w:eastAsia="en-GB"/>
          <w14:ligatures w14:val="standardContextual"/>
        </w:rPr>
      </w:pPr>
      <w:r>
        <w:rPr>
          <w:noProof/>
        </w:rPr>
        <w:t>5.2.17A.3.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_Toc192831394 \h </w:instrText>
      </w:r>
      <w:r>
        <w:rPr>
          <w:noProof/>
        </w:rPr>
      </w:r>
      <w:r>
        <w:rPr>
          <w:noProof/>
        </w:rPr>
        <w:fldChar w:fldCharType="separate"/>
      </w:r>
      <w:r>
        <w:rPr>
          <w:noProof/>
        </w:rPr>
        <w:t>68</w:t>
      </w:r>
      <w:r>
        <w:rPr>
          <w:noProof/>
        </w:rPr>
        <w:fldChar w:fldCharType="end"/>
      </w:r>
    </w:p>
    <w:p w14:paraId="63E0A572" w14:textId="1EE73A2D" w:rsidR="00A312E9" w:rsidRDefault="00A312E9">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_Toc192831395 \h </w:instrText>
      </w:r>
      <w:r>
        <w:rPr>
          <w:noProof/>
        </w:rPr>
      </w:r>
      <w:r>
        <w:rPr>
          <w:noProof/>
        </w:rPr>
        <w:fldChar w:fldCharType="separate"/>
      </w:r>
      <w:r>
        <w:rPr>
          <w:noProof/>
        </w:rPr>
        <w:t>68</w:t>
      </w:r>
      <w:r>
        <w:rPr>
          <w:noProof/>
        </w:rPr>
        <w:fldChar w:fldCharType="end"/>
      </w:r>
    </w:p>
    <w:p w14:paraId="3C37F1F0" w14:textId="6C21DEEA" w:rsidR="00A312E9" w:rsidRDefault="00A312E9">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_Toc192831396 \h </w:instrText>
      </w:r>
      <w:r>
        <w:rPr>
          <w:noProof/>
        </w:rPr>
      </w:r>
      <w:r>
        <w:rPr>
          <w:noProof/>
        </w:rPr>
        <w:fldChar w:fldCharType="separate"/>
      </w:r>
      <w:r>
        <w:rPr>
          <w:noProof/>
        </w:rPr>
        <w:t>68</w:t>
      </w:r>
      <w:r>
        <w:rPr>
          <w:noProof/>
        </w:rPr>
        <w:fldChar w:fldCharType="end"/>
      </w:r>
    </w:p>
    <w:p w14:paraId="494950C4" w14:textId="03771AE4" w:rsidR="00A312E9" w:rsidRDefault="00A312E9">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_Toc192831397 \h </w:instrText>
      </w:r>
      <w:r>
        <w:rPr>
          <w:noProof/>
        </w:rPr>
      </w:r>
      <w:r>
        <w:rPr>
          <w:noProof/>
        </w:rPr>
        <w:fldChar w:fldCharType="separate"/>
      </w:r>
      <w:r>
        <w:rPr>
          <w:noProof/>
        </w:rPr>
        <w:t>68</w:t>
      </w:r>
      <w:r>
        <w:rPr>
          <w:noProof/>
        </w:rPr>
        <w:fldChar w:fldCharType="end"/>
      </w:r>
    </w:p>
    <w:p w14:paraId="1CAC3B1C" w14:textId="5B6CB4D3" w:rsidR="00A312E9" w:rsidRDefault="00A312E9">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_Toc192831398 \h </w:instrText>
      </w:r>
      <w:r>
        <w:rPr>
          <w:noProof/>
        </w:rPr>
      </w:r>
      <w:r>
        <w:rPr>
          <w:noProof/>
        </w:rPr>
        <w:fldChar w:fldCharType="separate"/>
      </w:r>
      <w:r>
        <w:rPr>
          <w:noProof/>
        </w:rPr>
        <w:t>69</w:t>
      </w:r>
      <w:r>
        <w:rPr>
          <w:noProof/>
        </w:rPr>
        <w:fldChar w:fldCharType="end"/>
      </w:r>
    </w:p>
    <w:p w14:paraId="166454BA" w14:textId="7BC5EE66" w:rsidR="00A312E9" w:rsidRDefault="00A312E9">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_Toc192831399 \h </w:instrText>
      </w:r>
      <w:r>
        <w:rPr>
          <w:noProof/>
        </w:rPr>
      </w:r>
      <w:r>
        <w:rPr>
          <w:noProof/>
        </w:rPr>
        <w:fldChar w:fldCharType="separate"/>
      </w:r>
      <w:r>
        <w:rPr>
          <w:noProof/>
        </w:rPr>
        <w:t>69</w:t>
      </w:r>
      <w:r>
        <w:rPr>
          <w:noProof/>
        </w:rPr>
        <w:fldChar w:fldCharType="end"/>
      </w:r>
    </w:p>
    <w:p w14:paraId="221315D9" w14:textId="0F116452" w:rsidR="00A312E9" w:rsidRDefault="00A312E9">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_Toc192831400 \h </w:instrText>
      </w:r>
      <w:r>
        <w:rPr>
          <w:noProof/>
        </w:rPr>
      </w:r>
      <w:r>
        <w:rPr>
          <w:noProof/>
        </w:rPr>
        <w:fldChar w:fldCharType="separate"/>
      </w:r>
      <w:r>
        <w:rPr>
          <w:noProof/>
        </w:rPr>
        <w:t>69</w:t>
      </w:r>
      <w:r>
        <w:rPr>
          <w:noProof/>
        </w:rPr>
        <w:fldChar w:fldCharType="end"/>
      </w:r>
    </w:p>
    <w:p w14:paraId="5139FB1A" w14:textId="5F5DDF81" w:rsidR="00A312E9" w:rsidRDefault="00A312E9">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_Toc192831401 \h </w:instrText>
      </w:r>
      <w:r>
        <w:rPr>
          <w:noProof/>
        </w:rPr>
      </w:r>
      <w:r>
        <w:rPr>
          <w:noProof/>
        </w:rPr>
        <w:fldChar w:fldCharType="separate"/>
      </w:r>
      <w:r>
        <w:rPr>
          <w:noProof/>
        </w:rPr>
        <w:t>70</w:t>
      </w:r>
      <w:r>
        <w:rPr>
          <w:noProof/>
        </w:rPr>
        <w:fldChar w:fldCharType="end"/>
      </w:r>
    </w:p>
    <w:p w14:paraId="3862E30C" w14:textId="0B252358" w:rsidR="00A312E9" w:rsidRDefault="00A312E9">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_Toc192831402 \h </w:instrText>
      </w:r>
      <w:r>
        <w:rPr>
          <w:noProof/>
        </w:rPr>
      </w:r>
      <w:r>
        <w:rPr>
          <w:noProof/>
        </w:rPr>
        <w:fldChar w:fldCharType="separate"/>
      </w:r>
      <w:r>
        <w:rPr>
          <w:noProof/>
        </w:rPr>
        <w:t>70</w:t>
      </w:r>
      <w:r>
        <w:rPr>
          <w:noProof/>
        </w:rPr>
        <w:fldChar w:fldCharType="end"/>
      </w:r>
    </w:p>
    <w:p w14:paraId="44AD0B97" w14:textId="422BE1F5" w:rsidR="00A312E9" w:rsidRDefault="00A312E9">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_Toc192831403 \h </w:instrText>
      </w:r>
      <w:r>
        <w:rPr>
          <w:noProof/>
        </w:rPr>
      </w:r>
      <w:r>
        <w:rPr>
          <w:noProof/>
        </w:rPr>
        <w:fldChar w:fldCharType="separate"/>
      </w:r>
      <w:r>
        <w:rPr>
          <w:noProof/>
        </w:rPr>
        <w:t>70</w:t>
      </w:r>
      <w:r>
        <w:rPr>
          <w:noProof/>
        </w:rPr>
        <w:fldChar w:fldCharType="end"/>
      </w:r>
    </w:p>
    <w:p w14:paraId="3DA27D97" w14:textId="06885452" w:rsidR="00A312E9" w:rsidRDefault="00A312E9">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_Toc192831404 \h </w:instrText>
      </w:r>
      <w:r>
        <w:rPr>
          <w:noProof/>
        </w:rPr>
      </w:r>
      <w:r>
        <w:rPr>
          <w:noProof/>
        </w:rPr>
        <w:fldChar w:fldCharType="separate"/>
      </w:r>
      <w:r>
        <w:rPr>
          <w:noProof/>
        </w:rPr>
        <w:t>70</w:t>
      </w:r>
      <w:r>
        <w:rPr>
          <w:noProof/>
        </w:rPr>
        <w:fldChar w:fldCharType="end"/>
      </w:r>
    </w:p>
    <w:p w14:paraId="1DB8EC9D" w14:textId="16454E6F" w:rsidR="00A312E9" w:rsidRDefault="00A312E9">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_Toc192831405 \h </w:instrText>
      </w:r>
      <w:r>
        <w:rPr>
          <w:noProof/>
        </w:rPr>
      </w:r>
      <w:r>
        <w:rPr>
          <w:noProof/>
        </w:rPr>
        <w:fldChar w:fldCharType="separate"/>
      </w:r>
      <w:r>
        <w:rPr>
          <w:noProof/>
        </w:rPr>
        <w:t>70</w:t>
      </w:r>
      <w:r>
        <w:rPr>
          <w:noProof/>
        </w:rPr>
        <w:fldChar w:fldCharType="end"/>
      </w:r>
    </w:p>
    <w:p w14:paraId="5A5A05F2" w14:textId="5A8D88CC" w:rsidR="00A312E9" w:rsidRDefault="00A312E9">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_Toc192831406 \h </w:instrText>
      </w:r>
      <w:r>
        <w:rPr>
          <w:noProof/>
        </w:rPr>
      </w:r>
      <w:r>
        <w:rPr>
          <w:noProof/>
        </w:rPr>
        <w:fldChar w:fldCharType="separate"/>
      </w:r>
      <w:r>
        <w:rPr>
          <w:noProof/>
        </w:rPr>
        <w:t>71</w:t>
      </w:r>
      <w:r>
        <w:rPr>
          <w:noProof/>
        </w:rPr>
        <w:fldChar w:fldCharType="end"/>
      </w:r>
    </w:p>
    <w:p w14:paraId="4AA2F69F" w14:textId="2B282257" w:rsidR="00A312E9" w:rsidRDefault="00A312E9">
      <w:pPr>
        <w:pStyle w:val="TOC5"/>
        <w:rPr>
          <w:rFonts w:asciiTheme="minorHAnsi" w:hAnsiTheme="minorHAnsi" w:cstheme="minorBidi"/>
          <w:noProof/>
          <w:kern w:val="2"/>
          <w:sz w:val="24"/>
          <w:szCs w:val="24"/>
          <w:lang w:eastAsia="en-GB"/>
          <w14:ligatures w14:val="standardContextual"/>
        </w:rPr>
      </w:pPr>
      <w:r>
        <w:rPr>
          <w:noProof/>
        </w:rPr>
        <w:t>5.2.19.3.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_Toc192831407 \h </w:instrText>
      </w:r>
      <w:r>
        <w:rPr>
          <w:noProof/>
        </w:rPr>
      </w:r>
      <w:r>
        <w:rPr>
          <w:noProof/>
        </w:rPr>
        <w:fldChar w:fldCharType="separate"/>
      </w:r>
      <w:r>
        <w:rPr>
          <w:noProof/>
        </w:rPr>
        <w:t>71</w:t>
      </w:r>
      <w:r>
        <w:rPr>
          <w:noProof/>
        </w:rPr>
        <w:fldChar w:fldCharType="end"/>
      </w:r>
    </w:p>
    <w:p w14:paraId="68DC0634" w14:textId="64AB1600" w:rsidR="00A312E9" w:rsidRDefault="00A312E9">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_Toc192831408 \h </w:instrText>
      </w:r>
      <w:r>
        <w:rPr>
          <w:noProof/>
        </w:rPr>
      </w:r>
      <w:r>
        <w:rPr>
          <w:noProof/>
        </w:rPr>
        <w:fldChar w:fldCharType="separate"/>
      </w:r>
      <w:r>
        <w:rPr>
          <w:noProof/>
        </w:rPr>
        <w:t>72</w:t>
      </w:r>
      <w:r>
        <w:rPr>
          <w:noProof/>
        </w:rPr>
        <w:fldChar w:fldCharType="end"/>
      </w:r>
    </w:p>
    <w:p w14:paraId="5BE6EDED" w14:textId="00AAD5C5" w:rsidR="00A312E9" w:rsidRDefault="00A312E9">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_Toc192831409 \h </w:instrText>
      </w:r>
      <w:r>
        <w:rPr>
          <w:noProof/>
        </w:rPr>
      </w:r>
      <w:r>
        <w:rPr>
          <w:noProof/>
        </w:rPr>
        <w:fldChar w:fldCharType="separate"/>
      </w:r>
      <w:r>
        <w:rPr>
          <w:noProof/>
        </w:rPr>
        <w:t>72</w:t>
      </w:r>
      <w:r>
        <w:rPr>
          <w:noProof/>
        </w:rPr>
        <w:fldChar w:fldCharType="end"/>
      </w:r>
    </w:p>
    <w:p w14:paraId="454292A9" w14:textId="177D335B" w:rsidR="00A312E9" w:rsidRDefault="00A312E9">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_Toc192831410 \h </w:instrText>
      </w:r>
      <w:r>
        <w:rPr>
          <w:noProof/>
        </w:rPr>
      </w:r>
      <w:r>
        <w:rPr>
          <w:noProof/>
        </w:rPr>
        <w:fldChar w:fldCharType="separate"/>
      </w:r>
      <w:r>
        <w:rPr>
          <w:noProof/>
        </w:rPr>
        <w:t>72</w:t>
      </w:r>
      <w:r>
        <w:rPr>
          <w:noProof/>
        </w:rPr>
        <w:fldChar w:fldCharType="end"/>
      </w:r>
    </w:p>
    <w:p w14:paraId="26013703" w14:textId="0D390EAD" w:rsidR="00A312E9" w:rsidRDefault="00A312E9">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_Toc192831411 \h </w:instrText>
      </w:r>
      <w:r>
        <w:rPr>
          <w:noProof/>
        </w:rPr>
      </w:r>
      <w:r>
        <w:rPr>
          <w:noProof/>
        </w:rPr>
        <w:fldChar w:fldCharType="separate"/>
      </w:r>
      <w:r>
        <w:rPr>
          <w:noProof/>
        </w:rPr>
        <w:t>72</w:t>
      </w:r>
      <w:r>
        <w:rPr>
          <w:noProof/>
        </w:rPr>
        <w:fldChar w:fldCharType="end"/>
      </w:r>
    </w:p>
    <w:p w14:paraId="17A82ADC" w14:textId="4B4DC32B" w:rsidR="00A312E9" w:rsidRDefault="00A312E9">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_Toc192831412 \h </w:instrText>
      </w:r>
      <w:r>
        <w:rPr>
          <w:noProof/>
        </w:rPr>
      </w:r>
      <w:r>
        <w:rPr>
          <w:noProof/>
        </w:rPr>
        <w:fldChar w:fldCharType="separate"/>
      </w:r>
      <w:r>
        <w:rPr>
          <w:noProof/>
        </w:rPr>
        <w:t>73</w:t>
      </w:r>
      <w:r>
        <w:rPr>
          <w:noProof/>
        </w:rPr>
        <w:fldChar w:fldCharType="end"/>
      </w:r>
    </w:p>
    <w:p w14:paraId="2980F950" w14:textId="31FA851C" w:rsidR="00A312E9" w:rsidRDefault="00A312E9">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_Toc192831413 \h </w:instrText>
      </w:r>
      <w:r>
        <w:rPr>
          <w:noProof/>
        </w:rPr>
      </w:r>
      <w:r>
        <w:rPr>
          <w:noProof/>
        </w:rPr>
        <w:fldChar w:fldCharType="separate"/>
      </w:r>
      <w:r>
        <w:rPr>
          <w:noProof/>
        </w:rPr>
        <w:t>73</w:t>
      </w:r>
      <w:r>
        <w:rPr>
          <w:noProof/>
        </w:rPr>
        <w:fldChar w:fldCharType="end"/>
      </w:r>
    </w:p>
    <w:p w14:paraId="53E93F2A" w14:textId="13D8616B" w:rsidR="00A312E9" w:rsidRDefault="00A312E9">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_Toc192831414 \h </w:instrText>
      </w:r>
      <w:r>
        <w:rPr>
          <w:noProof/>
        </w:rPr>
      </w:r>
      <w:r>
        <w:rPr>
          <w:noProof/>
        </w:rPr>
        <w:fldChar w:fldCharType="separate"/>
      </w:r>
      <w:r>
        <w:rPr>
          <w:noProof/>
        </w:rPr>
        <w:t>73</w:t>
      </w:r>
      <w:r>
        <w:rPr>
          <w:noProof/>
        </w:rPr>
        <w:fldChar w:fldCharType="end"/>
      </w:r>
    </w:p>
    <w:p w14:paraId="36290493" w14:textId="1F6D5228" w:rsidR="00A312E9" w:rsidRDefault="00A312E9">
      <w:pPr>
        <w:pStyle w:val="TOC5"/>
        <w:rPr>
          <w:rFonts w:asciiTheme="minorHAnsi" w:hAnsiTheme="minorHAnsi" w:cstheme="minorBidi"/>
          <w:noProof/>
          <w:kern w:val="2"/>
          <w:sz w:val="24"/>
          <w:szCs w:val="24"/>
          <w:lang w:eastAsia="en-GB"/>
          <w14:ligatures w14:val="standardContextual"/>
        </w:rPr>
      </w:pPr>
      <w:r>
        <w:rPr>
          <w:noProof/>
        </w:rPr>
        <w:t>5.2.19A.3.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_Toc192831415 \h </w:instrText>
      </w:r>
      <w:r>
        <w:rPr>
          <w:noProof/>
        </w:rPr>
      </w:r>
      <w:r>
        <w:rPr>
          <w:noProof/>
        </w:rPr>
        <w:fldChar w:fldCharType="separate"/>
      </w:r>
      <w:r>
        <w:rPr>
          <w:noProof/>
        </w:rPr>
        <w:t>74</w:t>
      </w:r>
      <w:r>
        <w:rPr>
          <w:noProof/>
        </w:rPr>
        <w:fldChar w:fldCharType="end"/>
      </w:r>
    </w:p>
    <w:p w14:paraId="5EA15ED5" w14:textId="51865FC3" w:rsidR="00A312E9" w:rsidRDefault="00A312E9">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_Toc192831416 \h </w:instrText>
      </w:r>
      <w:r>
        <w:rPr>
          <w:noProof/>
        </w:rPr>
      </w:r>
      <w:r>
        <w:rPr>
          <w:noProof/>
        </w:rPr>
        <w:fldChar w:fldCharType="separate"/>
      </w:r>
      <w:r>
        <w:rPr>
          <w:noProof/>
        </w:rPr>
        <w:t>74</w:t>
      </w:r>
      <w:r>
        <w:rPr>
          <w:noProof/>
        </w:rPr>
        <w:fldChar w:fldCharType="end"/>
      </w:r>
    </w:p>
    <w:p w14:paraId="6FBFECA4" w14:textId="74638C00" w:rsidR="00A312E9" w:rsidRDefault="00A312E9">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_Toc192831417 \h </w:instrText>
      </w:r>
      <w:r>
        <w:rPr>
          <w:noProof/>
        </w:rPr>
      </w:r>
      <w:r>
        <w:rPr>
          <w:noProof/>
        </w:rPr>
        <w:fldChar w:fldCharType="separate"/>
      </w:r>
      <w:r>
        <w:rPr>
          <w:noProof/>
        </w:rPr>
        <w:t>75</w:t>
      </w:r>
      <w:r>
        <w:rPr>
          <w:noProof/>
        </w:rPr>
        <w:fldChar w:fldCharType="end"/>
      </w:r>
    </w:p>
    <w:p w14:paraId="30E6328F" w14:textId="2CDC721A" w:rsidR="00A312E9" w:rsidRDefault="00A312E9">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_Toc192831418 \h </w:instrText>
      </w:r>
      <w:r>
        <w:rPr>
          <w:noProof/>
        </w:rPr>
      </w:r>
      <w:r>
        <w:rPr>
          <w:noProof/>
        </w:rPr>
        <w:fldChar w:fldCharType="separate"/>
      </w:r>
      <w:r>
        <w:rPr>
          <w:noProof/>
        </w:rPr>
        <w:t>75</w:t>
      </w:r>
      <w:r>
        <w:rPr>
          <w:noProof/>
        </w:rPr>
        <w:fldChar w:fldCharType="end"/>
      </w:r>
    </w:p>
    <w:p w14:paraId="0A2E6FD8" w14:textId="3ED475D0" w:rsidR="00A312E9" w:rsidRDefault="00A312E9">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_Toc192831419 \h </w:instrText>
      </w:r>
      <w:r>
        <w:rPr>
          <w:noProof/>
        </w:rPr>
      </w:r>
      <w:r>
        <w:rPr>
          <w:noProof/>
        </w:rPr>
        <w:fldChar w:fldCharType="separate"/>
      </w:r>
      <w:r>
        <w:rPr>
          <w:noProof/>
        </w:rPr>
        <w:t>75</w:t>
      </w:r>
      <w:r>
        <w:rPr>
          <w:noProof/>
        </w:rPr>
        <w:fldChar w:fldCharType="end"/>
      </w:r>
    </w:p>
    <w:p w14:paraId="3285676B" w14:textId="083B33B7" w:rsidR="00A312E9" w:rsidRDefault="00A312E9">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_Toc192831420 \h </w:instrText>
      </w:r>
      <w:r>
        <w:rPr>
          <w:noProof/>
        </w:rPr>
      </w:r>
      <w:r>
        <w:rPr>
          <w:noProof/>
        </w:rPr>
        <w:fldChar w:fldCharType="separate"/>
      </w:r>
      <w:r>
        <w:rPr>
          <w:noProof/>
        </w:rPr>
        <w:t>75</w:t>
      </w:r>
      <w:r>
        <w:rPr>
          <w:noProof/>
        </w:rPr>
        <w:fldChar w:fldCharType="end"/>
      </w:r>
    </w:p>
    <w:p w14:paraId="42DD4551" w14:textId="746B01EB" w:rsidR="00A312E9" w:rsidRDefault="00A312E9">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_Toc192831421 \h </w:instrText>
      </w:r>
      <w:r>
        <w:rPr>
          <w:noProof/>
        </w:rPr>
      </w:r>
      <w:r>
        <w:rPr>
          <w:noProof/>
        </w:rPr>
        <w:fldChar w:fldCharType="separate"/>
      </w:r>
      <w:r>
        <w:rPr>
          <w:noProof/>
        </w:rPr>
        <w:t>75</w:t>
      </w:r>
      <w:r>
        <w:rPr>
          <w:noProof/>
        </w:rPr>
        <w:fldChar w:fldCharType="end"/>
      </w:r>
    </w:p>
    <w:p w14:paraId="3DB91F46" w14:textId="17F1DAB0" w:rsidR="00A312E9" w:rsidRDefault="00A312E9">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0B226F">
        <w:rPr>
          <w:noProof/>
          <w:lang w:val="en-US"/>
        </w:rPr>
        <w:t>AmfGroupSubscriptionInfo</w:t>
      </w:r>
      <w:r>
        <w:rPr>
          <w:noProof/>
        </w:rPr>
        <w:tab/>
      </w:r>
      <w:r>
        <w:rPr>
          <w:noProof/>
        </w:rPr>
        <w:fldChar w:fldCharType="begin" w:fldLock="1"/>
      </w:r>
      <w:r>
        <w:rPr>
          <w:noProof/>
        </w:rPr>
        <w:instrText xml:space="preserve"> PAGEREF _Toc192831422 \h </w:instrText>
      </w:r>
      <w:r>
        <w:rPr>
          <w:noProof/>
        </w:rPr>
      </w:r>
      <w:r>
        <w:rPr>
          <w:noProof/>
        </w:rPr>
        <w:fldChar w:fldCharType="separate"/>
      </w:r>
      <w:r>
        <w:rPr>
          <w:noProof/>
        </w:rPr>
        <w:t>76</w:t>
      </w:r>
      <w:r>
        <w:rPr>
          <w:noProof/>
        </w:rPr>
        <w:fldChar w:fldCharType="end"/>
      </w:r>
    </w:p>
    <w:p w14:paraId="01F19B06" w14:textId="4DBBCF05"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_Toc192831423 \h </w:instrText>
      </w:r>
      <w:r>
        <w:rPr>
          <w:noProof/>
        </w:rPr>
      </w:r>
      <w:r>
        <w:rPr>
          <w:noProof/>
        </w:rPr>
        <w:fldChar w:fldCharType="separate"/>
      </w:r>
      <w:r>
        <w:rPr>
          <w:noProof/>
        </w:rPr>
        <w:t>76</w:t>
      </w:r>
      <w:r>
        <w:rPr>
          <w:noProof/>
        </w:rPr>
        <w:fldChar w:fldCharType="end"/>
      </w:r>
    </w:p>
    <w:p w14:paraId="2CD4D972" w14:textId="3C674F43" w:rsidR="00A312E9" w:rsidRDefault="00A312E9">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_Toc192831424 \h </w:instrText>
      </w:r>
      <w:r>
        <w:rPr>
          <w:noProof/>
        </w:rPr>
      </w:r>
      <w:r>
        <w:rPr>
          <w:noProof/>
        </w:rPr>
        <w:fldChar w:fldCharType="separate"/>
      </w:r>
      <w:r>
        <w:rPr>
          <w:noProof/>
        </w:rPr>
        <w:t>76</w:t>
      </w:r>
      <w:r>
        <w:rPr>
          <w:noProof/>
        </w:rPr>
        <w:fldChar w:fldCharType="end"/>
      </w:r>
    </w:p>
    <w:p w14:paraId="7CA6C0F5" w14:textId="20211560" w:rsidR="00A312E9" w:rsidRDefault="00A312E9">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_Toc192831425 \h </w:instrText>
      </w:r>
      <w:r>
        <w:rPr>
          <w:noProof/>
        </w:rPr>
      </w:r>
      <w:r>
        <w:rPr>
          <w:noProof/>
        </w:rPr>
        <w:fldChar w:fldCharType="separate"/>
      </w:r>
      <w:r>
        <w:rPr>
          <w:noProof/>
        </w:rPr>
        <w:t>76</w:t>
      </w:r>
      <w:r>
        <w:rPr>
          <w:noProof/>
        </w:rPr>
        <w:fldChar w:fldCharType="end"/>
      </w:r>
    </w:p>
    <w:p w14:paraId="24455FFB" w14:textId="52A7D642" w:rsidR="00A312E9" w:rsidRDefault="00A312E9">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_Toc192831426 \h </w:instrText>
      </w:r>
      <w:r>
        <w:rPr>
          <w:noProof/>
        </w:rPr>
      </w:r>
      <w:r>
        <w:rPr>
          <w:noProof/>
        </w:rPr>
        <w:fldChar w:fldCharType="separate"/>
      </w:r>
      <w:r>
        <w:rPr>
          <w:noProof/>
        </w:rPr>
        <w:t>76</w:t>
      </w:r>
      <w:r>
        <w:rPr>
          <w:noProof/>
        </w:rPr>
        <w:fldChar w:fldCharType="end"/>
      </w:r>
    </w:p>
    <w:p w14:paraId="147FE618" w14:textId="67DD5C87" w:rsidR="00A312E9" w:rsidRDefault="00A312E9">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_Toc192831427 \h </w:instrText>
      </w:r>
      <w:r>
        <w:rPr>
          <w:noProof/>
        </w:rPr>
      </w:r>
      <w:r>
        <w:rPr>
          <w:noProof/>
        </w:rPr>
        <w:fldChar w:fldCharType="separate"/>
      </w:r>
      <w:r>
        <w:rPr>
          <w:noProof/>
        </w:rPr>
        <w:t>77</w:t>
      </w:r>
      <w:r>
        <w:rPr>
          <w:noProof/>
        </w:rPr>
        <w:fldChar w:fldCharType="end"/>
      </w:r>
    </w:p>
    <w:p w14:paraId="09AAEC41" w14:textId="6DF56505" w:rsidR="00A312E9" w:rsidRDefault="00A312E9">
      <w:pPr>
        <w:pStyle w:val="TOC5"/>
        <w:rPr>
          <w:rFonts w:asciiTheme="minorHAnsi" w:hAnsiTheme="minorHAnsi" w:cstheme="minorBidi"/>
          <w:noProof/>
          <w:kern w:val="2"/>
          <w:sz w:val="24"/>
          <w:szCs w:val="24"/>
          <w:lang w:eastAsia="en-GB"/>
          <w14:ligatures w14:val="standardContextual"/>
        </w:rPr>
      </w:pPr>
      <w:r>
        <w:rPr>
          <w:noProof/>
        </w:rPr>
        <w:t>5.2.19C.3.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_Toc192831428 \h </w:instrText>
      </w:r>
      <w:r>
        <w:rPr>
          <w:noProof/>
        </w:rPr>
      </w:r>
      <w:r>
        <w:rPr>
          <w:noProof/>
        </w:rPr>
        <w:fldChar w:fldCharType="separate"/>
      </w:r>
      <w:r>
        <w:rPr>
          <w:noProof/>
        </w:rPr>
        <w:t>77</w:t>
      </w:r>
      <w:r>
        <w:rPr>
          <w:noProof/>
        </w:rPr>
        <w:fldChar w:fldCharType="end"/>
      </w:r>
    </w:p>
    <w:p w14:paraId="7D3642AA" w14:textId="25366958"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_Toc192831429 \h </w:instrText>
      </w:r>
      <w:r>
        <w:rPr>
          <w:noProof/>
        </w:rPr>
      </w:r>
      <w:r>
        <w:rPr>
          <w:noProof/>
        </w:rPr>
        <w:fldChar w:fldCharType="separate"/>
      </w:r>
      <w:r>
        <w:rPr>
          <w:noProof/>
        </w:rPr>
        <w:t>78</w:t>
      </w:r>
      <w:r>
        <w:rPr>
          <w:noProof/>
        </w:rPr>
        <w:fldChar w:fldCharType="end"/>
      </w:r>
    </w:p>
    <w:p w14:paraId="25A877C9" w14:textId="5180D986" w:rsidR="00A312E9" w:rsidRDefault="00A312E9">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0B226F">
        <w:rPr>
          <w:noProof/>
          <w:lang w:val="en-US"/>
        </w:rPr>
        <w:t>SubscriptionInfo</w:t>
      </w:r>
      <w:r>
        <w:rPr>
          <w:noProof/>
        </w:rPr>
        <w:tab/>
      </w:r>
      <w:r>
        <w:rPr>
          <w:noProof/>
        </w:rPr>
        <w:fldChar w:fldCharType="begin" w:fldLock="1"/>
      </w:r>
      <w:r>
        <w:rPr>
          <w:noProof/>
        </w:rPr>
        <w:instrText xml:space="preserve"> PAGEREF _Toc192831430 \h </w:instrText>
      </w:r>
      <w:r>
        <w:rPr>
          <w:noProof/>
        </w:rPr>
      </w:r>
      <w:r>
        <w:rPr>
          <w:noProof/>
        </w:rPr>
        <w:fldChar w:fldCharType="separate"/>
      </w:r>
      <w:r>
        <w:rPr>
          <w:noProof/>
        </w:rPr>
        <w:t>78</w:t>
      </w:r>
      <w:r>
        <w:rPr>
          <w:noProof/>
        </w:rPr>
        <w:fldChar w:fldCharType="end"/>
      </w:r>
    </w:p>
    <w:p w14:paraId="4B080F98" w14:textId="4DD2A9F7" w:rsidR="00A312E9" w:rsidRDefault="00A312E9">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_Toc192831431 \h </w:instrText>
      </w:r>
      <w:r>
        <w:rPr>
          <w:noProof/>
        </w:rPr>
      </w:r>
      <w:r>
        <w:rPr>
          <w:noProof/>
        </w:rPr>
        <w:fldChar w:fldCharType="separate"/>
      </w:r>
      <w:r>
        <w:rPr>
          <w:noProof/>
        </w:rPr>
        <w:t>78</w:t>
      </w:r>
      <w:r>
        <w:rPr>
          <w:noProof/>
        </w:rPr>
        <w:fldChar w:fldCharType="end"/>
      </w:r>
    </w:p>
    <w:p w14:paraId="0F4B0F31" w14:textId="242AF9BF" w:rsidR="00A312E9" w:rsidRDefault="00A312E9">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_Toc192831432 \h </w:instrText>
      </w:r>
      <w:r>
        <w:rPr>
          <w:noProof/>
        </w:rPr>
      </w:r>
      <w:r>
        <w:rPr>
          <w:noProof/>
        </w:rPr>
        <w:fldChar w:fldCharType="separate"/>
      </w:r>
      <w:r>
        <w:rPr>
          <w:noProof/>
        </w:rPr>
        <w:t>79</w:t>
      </w:r>
      <w:r>
        <w:rPr>
          <w:noProof/>
        </w:rPr>
        <w:fldChar w:fldCharType="end"/>
      </w:r>
    </w:p>
    <w:p w14:paraId="4D927D87" w14:textId="78B85C86" w:rsidR="00A312E9" w:rsidRDefault="00A312E9">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_Toc192831433 \h </w:instrText>
      </w:r>
      <w:r>
        <w:rPr>
          <w:noProof/>
        </w:rPr>
      </w:r>
      <w:r>
        <w:rPr>
          <w:noProof/>
        </w:rPr>
        <w:fldChar w:fldCharType="separate"/>
      </w:r>
      <w:r>
        <w:rPr>
          <w:noProof/>
        </w:rPr>
        <w:t>79</w:t>
      </w:r>
      <w:r>
        <w:rPr>
          <w:noProof/>
        </w:rPr>
        <w:fldChar w:fldCharType="end"/>
      </w:r>
    </w:p>
    <w:p w14:paraId="07E67CC3" w14:textId="2A148DE4" w:rsidR="00A312E9" w:rsidRDefault="00A312E9">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_Toc192831434 \h </w:instrText>
      </w:r>
      <w:r>
        <w:rPr>
          <w:noProof/>
        </w:rPr>
      </w:r>
      <w:r>
        <w:rPr>
          <w:noProof/>
        </w:rPr>
        <w:fldChar w:fldCharType="separate"/>
      </w:r>
      <w:r>
        <w:rPr>
          <w:noProof/>
        </w:rPr>
        <w:t>79</w:t>
      </w:r>
      <w:r>
        <w:rPr>
          <w:noProof/>
        </w:rPr>
        <w:fldChar w:fldCharType="end"/>
      </w:r>
    </w:p>
    <w:p w14:paraId="304CFAB7" w14:textId="1B2E75FB" w:rsidR="00A312E9" w:rsidRDefault="00A312E9">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_Toc192831435 \h </w:instrText>
      </w:r>
      <w:r>
        <w:rPr>
          <w:noProof/>
        </w:rPr>
      </w:r>
      <w:r>
        <w:rPr>
          <w:noProof/>
        </w:rPr>
        <w:fldChar w:fldCharType="separate"/>
      </w:r>
      <w:r>
        <w:rPr>
          <w:noProof/>
        </w:rPr>
        <w:t>79</w:t>
      </w:r>
      <w:r>
        <w:rPr>
          <w:noProof/>
        </w:rPr>
        <w:fldChar w:fldCharType="end"/>
      </w:r>
    </w:p>
    <w:p w14:paraId="143B08F6" w14:textId="5BB9D4BF" w:rsidR="00A312E9" w:rsidRDefault="00A312E9">
      <w:pPr>
        <w:pStyle w:val="TOC5"/>
        <w:rPr>
          <w:rFonts w:asciiTheme="minorHAnsi" w:hAnsiTheme="minorHAnsi" w:cstheme="minorBidi"/>
          <w:noProof/>
          <w:kern w:val="2"/>
          <w:sz w:val="24"/>
          <w:szCs w:val="24"/>
          <w:lang w:eastAsia="en-GB"/>
          <w14:ligatures w14:val="standardContextual"/>
        </w:rPr>
      </w:pPr>
      <w:r>
        <w:rPr>
          <w:noProof/>
        </w:rPr>
        <w:t>5.2.19D.3.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_Toc192831436 \h </w:instrText>
      </w:r>
      <w:r>
        <w:rPr>
          <w:noProof/>
        </w:rPr>
      </w:r>
      <w:r>
        <w:rPr>
          <w:noProof/>
        </w:rPr>
        <w:fldChar w:fldCharType="separate"/>
      </w:r>
      <w:r>
        <w:rPr>
          <w:noProof/>
        </w:rPr>
        <w:t>80</w:t>
      </w:r>
      <w:r>
        <w:rPr>
          <w:noProof/>
        </w:rPr>
        <w:fldChar w:fldCharType="end"/>
      </w:r>
    </w:p>
    <w:p w14:paraId="37D38DF9" w14:textId="1C517E3B" w:rsidR="00A312E9" w:rsidRDefault="00A312E9">
      <w:pPr>
        <w:pStyle w:val="TOC5"/>
        <w:rPr>
          <w:rFonts w:asciiTheme="minorHAnsi" w:hAnsiTheme="minorHAnsi" w:cstheme="minorBidi"/>
          <w:noProof/>
          <w:kern w:val="2"/>
          <w:sz w:val="24"/>
          <w:szCs w:val="24"/>
          <w:lang w:eastAsia="en-GB"/>
          <w14:ligatures w14:val="standardContextual"/>
        </w:rPr>
      </w:pPr>
      <w:r>
        <w:rPr>
          <w:noProof/>
        </w:rPr>
        <w:t>5.2.19D.3.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_Toc192831437 \h </w:instrText>
      </w:r>
      <w:r>
        <w:rPr>
          <w:noProof/>
        </w:rPr>
      </w:r>
      <w:r>
        <w:rPr>
          <w:noProof/>
        </w:rPr>
        <w:fldChar w:fldCharType="separate"/>
      </w:r>
      <w:r>
        <w:rPr>
          <w:noProof/>
        </w:rPr>
        <w:t>80</w:t>
      </w:r>
      <w:r>
        <w:rPr>
          <w:noProof/>
        </w:rPr>
        <w:fldChar w:fldCharType="end"/>
      </w:r>
    </w:p>
    <w:p w14:paraId="49FA63AC" w14:textId="729207A7" w:rsidR="00A312E9" w:rsidRDefault="00A312E9">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727ECB">
        <w:rPr>
          <w:noProof/>
          <w:lang w:val="en-US"/>
          <w:rPrChange w:id="15" w:author="C4-252170" w:date="2025-05-24T17:33:00Z">
            <w:rPr>
              <w:noProof/>
              <w:lang w:val="de-DE"/>
            </w:rPr>
          </w:rPrChange>
        </w:rPr>
        <w:t>SubscriptionInfo</w:t>
      </w:r>
      <w:r>
        <w:rPr>
          <w:noProof/>
        </w:rPr>
        <w:tab/>
      </w:r>
      <w:r>
        <w:rPr>
          <w:noProof/>
        </w:rPr>
        <w:fldChar w:fldCharType="begin" w:fldLock="1"/>
      </w:r>
      <w:r>
        <w:rPr>
          <w:noProof/>
        </w:rPr>
        <w:instrText xml:space="preserve"> PAGEREF _Toc192831438 \h </w:instrText>
      </w:r>
      <w:r>
        <w:rPr>
          <w:noProof/>
        </w:rPr>
      </w:r>
      <w:r>
        <w:rPr>
          <w:noProof/>
        </w:rPr>
        <w:fldChar w:fldCharType="separate"/>
      </w:r>
      <w:r>
        <w:rPr>
          <w:noProof/>
        </w:rPr>
        <w:t>81</w:t>
      </w:r>
      <w:r>
        <w:rPr>
          <w:noProof/>
        </w:rPr>
        <w:fldChar w:fldCharType="end"/>
      </w:r>
    </w:p>
    <w:p w14:paraId="25CE8BA3" w14:textId="251B6641" w:rsidR="00A312E9" w:rsidRDefault="00A312E9">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_Toc192831439 \h </w:instrText>
      </w:r>
      <w:r>
        <w:rPr>
          <w:noProof/>
        </w:rPr>
      </w:r>
      <w:r>
        <w:rPr>
          <w:noProof/>
        </w:rPr>
        <w:fldChar w:fldCharType="separate"/>
      </w:r>
      <w:r>
        <w:rPr>
          <w:noProof/>
        </w:rPr>
        <w:t>81</w:t>
      </w:r>
      <w:r>
        <w:rPr>
          <w:noProof/>
        </w:rPr>
        <w:fldChar w:fldCharType="end"/>
      </w:r>
    </w:p>
    <w:p w14:paraId="7FCFB0FF" w14:textId="536324A9" w:rsidR="00A312E9" w:rsidRDefault="00A312E9">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_Toc192831440 \h </w:instrText>
      </w:r>
      <w:r>
        <w:rPr>
          <w:noProof/>
        </w:rPr>
      </w:r>
      <w:r>
        <w:rPr>
          <w:noProof/>
        </w:rPr>
        <w:fldChar w:fldCharType="separate"/>
      </w:r>
      <w:r>
        <w:rPr>
          <w:noProof/>
        </w:rPr>
        <w:t>81</w:t>
      </w:r>
      <w:r>
        <w:rPr>
          <w:noProof/>
        </w:rPr>
        <w:fldChar w:fldCharType="end"/>
      </w:r>
    </w:p>
    <w:p w14:paraId="5DC61D19" w14:textId="4A0C8687" w:rsidR="00A312E9" w:rsidRDefault="00A312E9">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_Toc192831441 \h </w:instrText>
      </w:r>
      <w:r>
        <w:rPr>
          <w:noProof/>
        </w:rPr>
      </w:r>
      <w:r>
        <w:rPr>
          <w:noProof/>
        </w:rPr>
        <w:fldChar w:fldCharType="separate"/>
      </w:r>
      <w:r>
        <w:rPr>
          <w:noProof/>
        </w:rPr>
        <w:t>81</w:t>
      </w:r>
      <w:r>
        <w:rPr>
          <w:noProof/>
        </w:rPr>
        <w:fldChar w:fldCharType="end"/>
      </w:r>
    </w:p>
    <w:p w14:paraId="145728AB" w14:textId="66126101" w:rsidR="00A312E9" w:rsidRDefault="00A312E9">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_Toc192831442 \h </w:instrText>
      </w:r>
      <w:r>
        <w:rPr>
          <w:noProof/>
        </w:rPr>
      </w:r>
      <w:r>
        <w:rPr>
          <w:noProof/>
        </w:rPr>
        <w:fldChar w:fldCharType="separate"/>
      </w:r>
      <w:r>
        <w:rPr>
          <w:noProof/>
        </w:rPr>
        <w:t>81</w:t>
      </w:r>
      <w:r>
        <w:rPr>
          <w:noProof/>
        </w:rPr>
        <w:fldChar w:fldCharType="end"/>
      </w:r>
    </w:p>
    <w:p w14:paraId="6EBFE0C4" w14:textId="44D27B1C" w:rsidR="00A312E9" w:rsidRDefault="00A312E9">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_Toc192831443 \h </w:instrText>
      </w:r>
      <w:r>
        <w:rPr>
          <w:noProof/>
        </w:rPr>
      </w:r>
      <w:r>
        <w:rPr>
          <w:noProof/>
        </w:rPr>
        <w:fldChar w:fldCharType="separate"/>
      </w:r>
      <w:r>
        <w:rPr>
          <w:noProof/>
        </w:rPr>
        <w:t>82</w:t>
      </w:r>
      <w:r>
        <w:rPr>
          <w:noProof/>
        </w:rPr>
        <w:fldChar w:fldCharType="end"/>
      </w:r>
    </w:p>
    <w:p w14:paraId="521EA554" w14:textId="629E9DE9" w:rsidR="00A312E9" w:rsidRDefault="00A312E9">
      <w:pPr>
        <w:pStyle w:val="TOC5"/>
        <w:rPr>
          <w:rFonts w:asciiTheme="minorHAnsi" w:hAnsiTheme="minorHAnsi" w:cstheme="minorBidi"/>
          <w:noProof/>
          <w:kern w:val="2"/>
          <w:sz w:val="24"/>
          <w:szCs w:val="24"/>
          <w:lang w:eastAsia="en-GB"/>
          <w14:ligatures w14:val="standardContextual"/>
        </w:rPr>
      </w:pPr>
      <w:r>
        <w:rPr>
          <w:noProof/>
        </w:rPr>
        <w:t>5.2.19E.3.</w:t>
      </w:r>
      <w:r w:rsidRPr="00727ECB">
        <w:rPr>
          <w:noProof/>
          <w:lang w:val="en-US"/>
          <w:rPrChange w:id="16"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sidRPr="00727ECB">
        <w:rPr>
          <w:noProof/>
          <w:lang w:val="en-US"/>
          <w:rPrChange w:id="17" w:author="C4-252170" w:date="2025-05-24T17:33:00Z">
            <w:rPr>
              <w:noProof/>
              <w:lang w:val="de-DE"/>
            </w:rPr>
          </w:rPrChange>
        </w:rPr>
        <w:t>GET</w:t>
      </w:r>
      <w:r>
        <w:rPr>
          <w:noProof/>
        </w:rPr>
        <w:tab/>
      </w:r>
      <w:r>
        <w:rPr>
          <w:noProof/>
        </w:rPr>
        <w:fldChar w:fldCharType="begin" w:fldLock="1"/>
      </w:r>
      <w:r>
        <w:rPr>
          <w:noProof/>
        </w:rPr>
        <w:instrText xml:space="preserve"> PAGEREF _Toc192831444 \h </w:instrText>
      </w:r>
      <w:r>
        <w:rPr>
          <w:noProof/>
        </w:rPr>
      </w:r>
      <w:r>
        <w:rPr>
          <w:noProof/>
        </w:rPr>
        <w:fldChar w:fldCharType="separate"/>
      </w:r>
      <w:r>
        <w:rPr>
          <w:noProof/>
        </w:rPr>
        <w:t>82</w:t>
      </w:r>
      <w:r>
        <w:rPr>
          <w:noProof/>
        </w:rPr>
        <w:fldChar w:fldCharType="end"/>
      </w:r>
    </w:p>
    <w:p w14:paraId="7CB97788" w14:textId="3327F9B6" w:rsidR="00A312E9" w:rsidRDefault="00A312E9">
      <w:pPr>
        <w:pStyle w:val="TOC5"/>
        <w:rPr>
          <w:rFonts w:asciiTheme="minorHAnsi" w:hAnsiTheme="minorHAnsi" w:cstheme="minorBidi"/>
          <w:noProof/>
          <w:kern w:val="2"/>
          <w:sz w:val="24"/>
          <w:szCs w:val="24"/>
          <w:lang w:eastAsia="en-GB"/>
          <w14:ligatures w14:val="standardContextual"/>
        </w:rPr>
      </w:pPr>
      <w:r>
        <w:rPr>
          <w:noProof/>
        </w:rPr>
        <w:t>5.2.19E.3.</w:t>
      </w:r>
      <w:r w:rsidRPr="00727ECB">
        <w:rPr>
          <w:noProof/>
          <w:lang w:val="en-US"/>
          <w:rPrChange w:id="18" w:author="C4-252170" w:date="2025-05-24T17:33: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_Toc192831445 \h </w:instrText>
      </w:r>
      <w:r>
        <w:rPr>
          <w:noProof/>
        </w:rPr>
      </w:r>
      <w:r>
        <w:rPr>
          <w:noProof/>
        </w:rPr>
        <w:fldChar w:fldCharType="separate"/>
      </w:r>
      <w:r>
        <w:rPr>
          <w:noProof/>
        </w:rPr>
        <w:t>83</w:t>
      </w:r>
      <w:r>
        <w:rPr>
          <w:noProof/>
        </w:rPr>
        <w:fldChar w:fldCharType="end"/>
      </w:r>
    </w:p>
    <w:p w14:paraId="722B8B72" w14:textId="75F318F6" w:rsidR="00A312E9" w:rsidRDefault="00A312E9">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_Toc192831446 \h </w:instrText>
      </w:r>
      <w:r>
        <w:rPr>
          <w:noProof/>
        </w:rPr>
      </w:r>
      <w:r>
        <w:rPr>
          <w:noProof/>
        </w:rPr>
        <w:fldChar w:fldCharType="separate"/>
      </w:r>
      <w:r>
        <w:rPr>
          <w:noProof/>
        </w:rPr>
        <w:t>83</w:t>
      </w:r>
      <w:r>
        <w:rPr>
          <w:noProof/>
        </w:rPr>
        <w:fldChar w:fldCharType="end"/>
      </w:r>
    </w:p>
    <w:p w14:paraId="0B919C1D" w14:textId="779BAB01" w:rsidR="00A312E9" w:rsidRDefault="00A312E9">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_Toc192831447 \h </w:instrText>
      </w:r>
      <w:r>
        <w:rPr>
          <w:noProof/>
        </w:rPr>
      </w:r>
      <w:r>
        <w:rPr>
          <w:noProof/>
        </w:rPr>
        <w:fldChar w:fldCharType="separate"/>
      </w:r>
      <w:r>
        <w:rPr>
          <w:noProof/>
        </w:rPr>
        <w:t>83</w:t>
      </w:r>
      <w:r>
        <w:rPr>
          <w:noProof/>
        </w:rPr>
        <w:fldChar w:fldCharType="end"/>
      </w:r>
    </w:p>
    <w:p w14:paraId="6C1EB636" w14:textId="44E58AAE" w:rsidR="00A312E9" w:rsidRDefault="00A312E9">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_Toc192831448 \h </w:instrText>
      </w:r>
      <w:r>
        <w:rPr>
          <w:noProof/>
        </w:rPr>
      </w:r>
      <w:r>
        <w:rPr>
          <w:noProof/>
        </w:rPr>
        <w:fldChar w:fldCharType="separate"/>
      </w:r>
      <w:r>
        <w:rPr>
          <w:noProof/>
        </w:rPr>
        <w:t>84</w:t>
      </w:r>
      <w:r>
        <w:rPr>
          <w:noProof/>
        </w:rPr>
        <w:fldChar w:fldCharType="end"/>
      </w:r>
    </w:p>
    <w:p w14:paraId="71411FDD" w14:textId="7E7CE482" w:rsidR="00A312E9" w:rsidRDefault="00A312E9">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_Toc192831449 \h </w:instrText>
      </w:r>
      <w:r>
        <w:rPr>
          <w:noProof/>
        </w:rPr>
      </w:r>
      <w:r>
        <w:rPr>
          <w:noProof/>
        </w:rPr>
        <w:fldChar w:fldCharType="separate"/>
      </w:r>
      <w:r>
        <w:rPr>
          <w:noProof/>
        </w:rPr>
        <w:t>84</w:t>
      </w:r>
      <w:r>
        <w:rPr>
          <w:noProof/>
        </w:rPr>
        <w:fldChar w:fldCharType="end"/>
      </w:r>
    </w:p>
    <w:p w14:paraId="6A705100" w14:textId="00903662" w:rsidR="00A312E9" w:rsidRDefault="00A312E9">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_Toc192831450 \h </w:instrText>
      </w:r>
      <w:r>
        <w:rPr>
          <w:noProof/>
        </w:rPr>
      </w:r>
      <w:r>
        <w:rPr>
          <w:noProof/>
        </w:rPr>
        <w:fldChar w:fldCharType="separate"/>
      </w:r>
      <w:r>
        <w:rPr>
          <w:noProof/>
        </w:rPr>
        <w:t>84</w:t>
      </w:r>
      <w:r>
        <w:rPr>
          <w:noProof/>
        </w:rPr>
        <w:fldChar w:fldCharType="end"/>
      </w:r>
    </w:p>
    <w:p w14:paraId="71E0669B" w14:textId="0AF24EB1" w:rsidR="00A312E9" w:rsidRDefault="00A312E9">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_Toc192831451 \h </w:instrText>
      </w:r>
      <w:r>
        <w:rPr>
          <w:noProof/>
        </w:rPr>
      </w:r>
      <w:r>
        <w:rPr>
          <w:noProof/>
        </w:rPr>
        <w:fldChar w:fldCharType="separate"/>
      </w:r>
      <w:r>
        <w:rPr>
          <w:noProof/>
        </w:rPr>
        <w:t>85</w:t>
      </w:r>
      <w:r>
        <w:rPr>
          <w:noProof/>
        </w:rPr>
        <w:fldChar w:fldCharType="end"/>
      </w:r>
    </w:p>
    <w:p w14:paraId="48CD40F1" w14:textId="3F8AD412" w:rsidR="00A312E9" w:rsidRDefault="00A312E9">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_Toc192831452 \h </w:instrText>
      </w:r>
      <w:r>
        <w:rPr>
          <w:noProof/>
        </w:rPr>
      </w:r>
      <w:r>
        <w:rPr>
          <w:noProof/>
        </w:rPr>
        <w:fldChar w:fldCharType="separate"/>
      </w:r>
      <w:r>
        <w:rPr>
          <w:noProof/>
        </w:rPr>
        <w:t>85</w:t>
      </w:r>
      <w:r>
        <w:rPr>
          <w:noProof/>
        </w:rPr>
        <w:fldChar w:fldCharType="end"/>
      </w:r>
    </w:p>
    <w:p w14:paraId="0541487A" w14:textId="521ED78E" w:rsidR="00A312E9" w:rsidRDefault="00A312E9">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_Toc192831453 \h </w:instrText>
      </w:r>
      <w:r>
        <w:rPr>
          <w:noProof/>
        </w:rPr>
      </w:r>
      <w:r>
        <w:rPr>
          <w:noProof/>
        </w:rPr>
        <w:fldChar w:fldCharType="separate"/>
      </w:r>
      <w:r>
        <w:rPr>
          <w:noProof/>
        </w:rPr>
        <w:t>86</w:t>
      </w:r>
      <w:r>
        <w:rPr>
          <w:noProof/>
        </w:rPr>
        <w:fldChar w:fldCharType="end"/>
      </w:r>
    </w:p>
    <w:p w14:paraId="34862B84" w14:textId="29BA4A11" w:rsidR="00A312E9" w:rsidRDefault="00A312E9">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_Toc192831454 \h </w:instrText>
      </w:r>
      <w:r>
        <w:rPr>
          <w:noProof/>
        </w:rPr>
      </w:r>
      <w:r>
        <w:rPr>
          <w:noProof/>
        </w:rPr>
        <w:fldChar w:fldCharType="separate"/>
      </w:r>
      <w:r>
        <w:rPr>
          <w:noProof/>
        </w:rPr>
        <w:t>86</w:t>
      </w:r>
      <w:r>
        <w:rPr>
          <w:noProof/>
        </w:rPr>
        <w:fldChar w:fldCharType="end"/>
      </w:r>
    </w:p>
    <w:p w14:paraId="1A402D77" w14:textId="7CAC0C03" w:rsidR="00A312E9" w:rsidRDefault="00A312E9">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_Toc192831455 \h </w:instrText>
      </w:r>
      <w:r>
        <w:rPr>
          <w:noProof/>
        </w:rPr>
      </w:r>
      <w:r>
        <w:rPr>
          <w:noProof/>
        </w:rPr>
        <w:fldChar w:fldCharType="separate"/>
      </w:r>
      <w:r>
        <w:rPr>
          <w:noProof/>
        </w:rPr>
        <w:t>86</w:t>
      </w:r>
      <w:r>
        <w:rPr>
          <w:noProof/>
        </w:rPr>
        <w:fldChar w:fldCharType="end"/>
      </w:r>
    </w:p>
    <w:p w14:paraId="2B1CDEC9" w14:textId="759190C8" w:rsidR="00A312E9" w:rsidRDefault="00A312E9">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_Toc192831456 \h </w:instrText>
      </w:r>
      <w:r>
        <w:rPr>
          <w:noProof/>
        </w:rPr>
      </w:r>
      <w:r>
        <w:rPr>
          <w:noProof/>
        </w:rPr>
        <w:fldChar w:fldCharType="separate"/>
      </w:r>
      <w:r>
        <w:rPr>
          <w:noProof/>
        </w:rPr>
        <w:t>87</w:t>
      </w:r>
      <w:r>
        <w:rPr>
          <w:noProof/>
        </w:rPr>
        <w:fldChar w:fldCharType="end"/>
      </w:r>
    </w:p>
    <w:p w14:paraId="0D9B9379" w14:textId="11697EF6" w:rsidR="00A312E9" w:rsidRDefault="00A312E9">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_Toc192831457 \h </w:instrText>
      </w:r>
      <w:r>
        <w:rPr>
          <w:noProof/>
        </w:rPr>
      </w:r>
      <w:r>
        <w:rPr>
          <w:noProof/>
        </w:rPr>
        <w:fldChar w:fldCharType="separate"/>
      </w:r>
      <w:r>
        <w:rPr>
          <w:noProof/>
        </w:rPr>
        <w:t>87</w:t>
      </w:r>
      <w:r>
        <w:rPr>
          <w:noProof/>
        </w:rPr>
        <w:fldChar w:fldCharType="end"/>
      </w:r>
    </w:p>
    <w:p w14:paraId="24754341" w14:textId="4B600706" w:rsidR="00A312E9" w:rsidRDefault="00A312E9">
      <w:pPr>
        <w:pStyle w:val="TOC5"/>
        <w:rPr>
          <w:rFonts w:asciiTheme="minorHAnsi" w:hAnsiTheme="minorHAnsi" w:cstheme="minorBidi"/>
          <w:noProof/>
          <w:kern w:val="2"/>
          <w:sz w:val="24"/>
          <w:szCs w:val="24"/>
          <w:lang w:eastAsia="en-GB"/>
          <w14:ligatures w14:val="standardContextual"/>
        </w:rPr>
      </w:pPr>
      <w:r>
        <w:rPr>
          <w:noProof/>
        </w:rPr>
        <w:t>5.2.21.3.</w:t>
      </w:r>
      <w:r w:rsidRPr="00727ECB">
        <w:rPr>
          <w:noProof/>
          <w:lang w:val="en-US"/>
          <w:rPrChange w:id="19" w:author="C4-252170" w:date="2025-05-24T17:33:00Z">
            <w:rPr>
              <w:noProof/>
              <w:lang w:val="de-DE"/>
            </w:rPr>
          </w:rPrChange>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_Toc192831458 \h </w:instrText>
      </w:r>
      <w:r>
        <w:rPr>
          <w:noProof/>
        </w:rPr>
      </w:r>
      <w:r>
        <w:rPr>
          <w:noProof/>
        </w:rPr>
        <w:fldChar w:fldCharType="separate"/>
      </w:r>
      <w:r>
        <w:rPr>
          <w:noProof/>
        </w:rPr>
        <w:t>87</w:t>
      </w:r>
      <w:r>
        <w:rPr>
          <w:noProof/>
        </w:rPr>
        <w:fldChar w:fldCharType="end"/>
      </w:r>
    </w:p>
    <w:p w14:paraId="41A1D43A" w14:textId="175E947E" w:rsidR="00A312E9" w:rsidRDefault="00A312E9">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_Toc192831459 \h </w:instrText>
      </w:r>
      <w:r>
        <w:rPr>
          <w:noProof/>
        </w:rPr>
      </w:r>
      <w:r>
        <w:rPr>
          <w:noProof/>
        </w:rPr>
        <w:fldChar w:fldCharType="separate"/>
      </w:r>
      <w:r>
        <w:rPr>
          <w:noProof/>
        </w:rPr>
        <w:t>88</w:t>
      </w:r>
      <w:r>
        <w:rPr>
          <w:noProof/>
        </w:rPr>
        <w:fldChar w:fldCharType="end"/>
      </w:r>
    </w:p>
    <w:p w14:paraId="78579713" w14:textId="4DECF186" w:rsidR="00A312E9" w:rsidRDefault="00A312E9">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_Toc192831460 \h </w:instrText>
      </w:r>
      <w:r>
        <w:rPr>
          <w:noProof/>
        </w:rPr>
      </w:r>
      <w:r>
        <w:rPr>
          <w:noProof/>
        </w:rPr>
        <w:fldChar w:fldCharType="separate"/>
      </w:r>
      <w:r>
        <w:rPr>
          <w:noProof/>
        </w:rPr>
        <w:t>89</w:t>
      </w:r>
      <w:r>
        <w:rPr>
          <w:noProof/>
        </w:rPr>
        <w:fldChar w:fldCharType="end"/>
      </w:r>
    </w:p>
    <w:p w14:paraId="534BA438" w14:textId="03116335" w:rsidR="00A312E9" w:rsidRDefault="00A312E9">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_Toc192831461 \h </w:instrText>
      </w:r>
      <w:r>
        <w:rPr>
          <w:noProof/>
        </w:rPr>
      </w:r>
      <w:r>
        <w:rPr>
          <w:noProof/>
        </w:rPr>
        <w:fldChar w:fldCharType="separate"/>
      </w:r>
      <w:r>
        <w:rPr>
          <w:noProof/>
        </w:rPr>
        <w:t>89</w:t>
      </w:r>
      <w:r>
        <w:rPr>
          <w:noProof/>
        </w:rPr>
        <w:fldChar w:fldCharType="end"/>
      </w:r>
    </w:p>
    <w:p w14:paraId="17E7DCFA" w14:textId="1CC9F531" w:rsidR="00A312E9" w:rsidRDefault="00A312E9">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_Toc192831462 \h </w:instrText>
      </w:r>
      <w:r>
        <w:rPr>
          <w:noProof/>
        </w:rPr>
      </w:r>
      <w:r>
        <w:rPr>
          <w:noProof/>
        </w:rPr>
        <w:fldChar w:fldCharType="separate"/>
      </w:r>
      <w:r>
        <w:rPr>
          <w:noProof/>
        </w:rPr>
        <w:t>89</w:t>
      </w:r>
      <w:r>
        <w:rPr>
          <w:noProof/>
        </w:rPr>
        <w:fldChar w:fldCharType="end"/>
      </w:r>
    </w:p>
    <w:p w14:paraId="35151420" w14:textId="75F3603B" w:rsidR="00A312E9" w:rsidRDefault="00A312E9">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_Toc192831463 \h </w:instrText>
      </w:r>
      <w:r>
        <w:rPr>
          <w:noProof/>
        </w:rPr>
      </w:r>
      <w:r>
        <w:rPr>
          <w:noProof/>
        </w:rPr>
        <w:fldChar w:fldCharType="separate"/>
      </w:r>
      <w:r>
        <w:rPr>
          <w:noProof/>
        </w:rPr>
        <w:t>89</w:t>
      </w:r>
      <w:r>
        <w:rPr>
          <w:noProof/>
        </w:rPr>
        <w:fldChar w:fldCharType="end"/>
      </w:r>
    </w:p>
    <w:p w14:paraId="04B1D709" w14:textId="7FC3E4BA" w:rsidR="00A312E9" w:rsidRDefault="00A312E9">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_Toc192831464 \h </w:instrText>
      </w:r>
      <w:r>
        <w:rPr>
          <w:noProof/>
        </w:rPr>
      </w:r>
      <w:r>
        <w:rPr>
          <w:noProof/>
        </w:rPr>
        <w:fldChar w:fldCharType="separate"/>
      </w:r>
      <w:r>
        <w:rPr>
          <w:noProof/>
        </w:rPr>
        <w:t>89</w:t>
      </w:r>
      <w:r>
        <w:rPr>
          <w:noProof/>
        </w:rPr>
        <w:fldChar w:fldCharType="end"/>
      </w:r>
    </w:p>
    <w:p w14:paraId="35932BB8" w14:textId="4B43D62C" w:rsidR="00A312E9" w:rsidRDefault="00A312E9">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_Toc192831465 \h </w:instrText>
      </w:r>
      <w:r>
        <w:rPr>
          <w:noProof/>
        </w:rPr>
      </w:r>
      <w:r>
        <w:rPr>
          <w:noProof/>
        </w:rPr>
        <w:fldChar w:fldCharType="separate"/>
      </w:r>
      <w:r>
        <w:rPr>
          <w:noProof/>
        </w:rPr>
        <w:t>90</w:t>
      </w:r>
      <w:r>
        <w:rPr>
          <w:noProof/>
        </w:rPr>
        <w:fldChar w:fldCharType="end"/>
      </w:r>
    </w:p>
    <w:p w14:paraId="6A00F534" w14:textId="525D3459" w:rsidR="00A312E9" w:rsidRDefault="00A312E9">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_Toc192831466 \h </w:instrText>
      </w:r>
      <w:r>
        <w:rPr>
          <w:noProof/>
        </w:rPr>
      </w:r>
      <w:r>
        <w:rPr>
          <w:noProof/>
        </w:rPr>
        <w:fldChar w:fldCharType="separate"/>
      </w:r>
      <w:r>
        <w:rPr>
          <w:noProof/>
        </w:rPr>
        <w:t>90</w:t>
      </w:r>
      <w:r>
        <w:rPr>
          <w:noProof/>
        </w:rPr>
        <w:fldChar w:fldCharType="end"/>
      </w:r>
    </w:p>
    <w:p w14:paraId="41CBB10B" w14:textId="40B8F573" w:rsidR="00A312E9" w:rsidRDefault="00A312E9">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_Toc192831467 \h </w:instrText>
      </w:r>
      <w:r>
        <w:rPr>
          <w:noProof/>
        </w:rPr>
      </w:r>
      <w:r>
        <w:rPr>
          <w:noProof/>
        </w:rPr>
        <w:fldChar w:fldCharType="separate"/>
      </w:r>
      <w:r>
        <w:rPr>
          <w:noProof/>
        </w:rPr>
        <w:t>90</w:t>
      </w:r>
      <w:r>
        <w:rPr>
          <w:noProof/>
        </w:rPr>
        <w:fldChar w:fldCharType="end"/>
      </w:r>
    </w:p>
    <w:p w14:paraId="3E53D514" w14:textId="6EA8EDF5" w:rsidR="00A312E9" w:rsidRDefault="00A312E9">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_Toc192831468 \h </w:instrText>
      </w:r>
      <w:r>
        <w:rPr>
          <w:noProof/>
        </w:rPr>
      </w:r>
      <w:r>
        <w:rPr>
          <w:noProof/>
        </w:rPr>
        <w:fldChar w:fldCharType="separate"/>
      </w:r>
      <w:r>
        <w:rPr>
          <w:noProof/>
        </w:rPr>
        <w:t>90</w:t>
      </w:r>
      <w:r>
        <w:rPr>
          <w:noProof/>
        </w:rPr>
        <w:fldChar w:fldCharType="end"/>
      </w:r>
    </w:p>
    <w:p w14:paraId="31223130" w14:textId="3F3FA753" w:rsidR="00A312E9" w:rsidRDefault="00A312E9">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_Toc192831469 \h </w:instrText>
      </w:r>
      <w:r>
        <w:rPr>
          <w:noProof/>
        </w:rPr>
      </w:r>
      <w:r>
        <w:rPr>
          <w:noProof/>
        </w:rPr>
        <w:fldChar w:fldCharType="separate"/>
      </w:r>
      <w:r>
        <w:rPr>
          <w:noProof/>
        </w:rPr>
        <w:t>90</w:t>
      </w:r>
      <w:r>
        <w:rPr>
          <w:noProof/>
        </w:rPr>
        <w:fldChar w:fldCharType="end"/>
      </w:r>
    </w:p>
    <w:p w14:paraId="07C5DEE0" w14:textId="6379B1D4" w:rsidR="00A312E9" w:rsidRDefault="00A312E9">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_Toc192831470 \h </w:instrText>
      </w:r>
      <w:r>
        <w:rPr>
          <w:noProof/>
        </w:rPr>
      </w:r>
      <w:r>
        <w:rPr>
          <w:noProof/>
        </w:rPr>
        <w:fldChar w:fldCharType="separate"/>
      </w:r>
      <w:r>
        <w:rPr>
          <w:noProof/>
        </w:rPr>
        <w:t>91</w:t>
      </w:r>
      <w:r>
        <w:rPr>
          <w:noProof/>
        </w:rPr>
        <w:fldChar w:fldCharType="end"/>
      </w:r>
    </w:p>
    <w:p w14:paraId="4D03E215" w14:textId="3C349954" w:rsidR="00A312E9" w:rsidRDefault="00A312E9">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_Toc192831471 \h </w:instrText>
      </w:r>
      <w:r>
        <w:rPr>
          <w:noProof/>
        </w:rPr>
      </w:r>
      <w:r>
        <w:rPr>
          <w:noProof/>
        </w:rPr>
        <w:fldChar w:fldCharType="separate"/>
      </w:r>
      <w:r>
        <w:rPr>
          <w:noProof/>
        </w:rPr>
        <w:t>91</w:t>
      </w:r>
      <w:r>
        <w:rPr>
          <w:noProof/>
        </w:rPr>
        <w:fldChar w:fldCharType="end"/>
      </w:r>
    </w:p>
    <w:p w14:paraId="29052E00" w14:textId="29C9F3C8" w:rsidR="00A312E9" w:rsidRDefault="00A312E9">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_Toc192831472 \h </w:instrText>
      </w:r>
      <w:r>
        <w:rPr>
          <w:noProof/>
        </w:rPr>
      </w:r>
      <w:r>
        <w:rPr>
          <w:noProof/>
        </w:rPr>
        <w:fldChar w:fldCharType="separate"/>
      </w:r>
      <w:r>
        <w:rPr>
          <w:noProof/>
        </w:rPr>
        <w:t>91</w:t>
      </w:r>
      <w:r>
        <w:rPr>
          <w:noProof/>
        </w:rPr>
        <w:fldChar w:fldCharType="end"/>
      </w:r>
    </w:p>
    <w:p w14:paraId="46C27ED5" w14:textId="2F665497" w:rsidR="00A312E9" w:rsidRDefault="00A312E9">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_Toc192831473 \h </w:instrText>
      </w:r>
      <w:r>
        <w:rPr>
          <w:noProof/>
        </w:rPr>
      </w:r>
      <w:r>
        <w:rPr>
          <w:noProof/>
        </w:rPr>
        <w:fldChar w:fldCharType="separate"/>
      </w:r>
      <w:r>
        <w:rPr>
          <w:noProof/>
        </w:rPr>
        <w:t>91</w:t>
      </w:r>
      <w:r>
        <w:rPr>
          <w:noProof/>
        </w:rPr>
        <w:fldChar w:fldCharType="end"/>
      </w:r>
    </w:p>
    <w:p w14:paraId="2E887A23" w14:textId="3110D395" w:rsidR="00A312E9" w:rsidRDefault="00A312E9">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_Toc192831474 \h </w:instrText>
      </w:r>
      <w:r>
        <w:rPr>
          <w:noProof/>
        </w:rPr>
      </w:r>
      <w:r>
        <w:rPr>
          <w:noProof/>
        </w:rPr>
        <w:fldChar w:fldCharType="separate"/>
      </w:r>
      <w:r>
        <w:rPr>
          <w:noProof/>
        </w:rPr>
        <w:t>91</w:t>
      </w:r>
      <w:r>
        <w:rPr>
          <w:noProof/>
        </w:rPr>
        <w:fldChar w:fldCharType="end"/>
      </w:r>
    </w:p>
    <w:p w14:paraId="44C25280" w14:textId="359EF54C" w:rsidR="00A312E9" w:rsidRDefault="00A312E9">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_Toc192831475 \h </w:instrText>
      </w:r>
      <w:r>
        <w:rPr>
          <w:noProof/>
        </w:rPr>
      </w:r>
      <w:r>
        <w:rPr>
          <w:noProof/>
        </w:rPr>
        <w:fldChar w:fldCharType="separate"/>
      </w:r>
      <w:r>
        <w:rPr>
          <w:noProof/>
        </w:rPr>
        <w:t>92</w:t>
      </w:r>
      <w:r>
        <w:rPr>
          <w:noProof/>
        </w:rPr>
        <w:fldChar w:fldCharType="end"/>
      </w:r>
    </w:p>
    <w:p w14:paraId="6DE3E4C5" w14:textId="675AFFB4" w:rsidR="00A312E9" w:rsidRDefault="00A312E9">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_Toc192831476 \h </w:instrText>
      </w:r>
      <w:r>
        <w:rPr>
          <w:noProof/>
        </w:rPr>
      </w:r>
      <w:r>
        <w:rPr>
          <w:noProof/>
        </w:rPr>
        <w:fldChar w:fldCharType="separate"/>
      </w:r>
      <w:r>
        <w:rPr>
          <w:noProof/>
        </w:rPr>
        <w:t>92</w:t>
      </w:r>
      <w:r>
        <w:rPr>
          <w:noProof/>
        </w:rPr>
        <w:fldChar w:fldCharType="end"/>
      </w:r>
    </w:p>
    <w:p w14:paraId="5ACC4576" w14:textId="2CFBBCE7" w:rsidR="00A312E9" w:rsidRDefault="00A312E9">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0B226F">
        <w:rPr>
          <w:noProof/>
          <w:kern w:val="2"/>
          <w:lang w:eastAsia="zh-CN"/>
        </w:rPr>
        <w:t>AuthenticationStatus</w:t>
      </w:r>
      <w:r>
        <w:rPr>
          <w:noProof/>
        </w:rPr>
        <w:tab/>
      </w:r>
      <w:r>
        <w:rPr>
          <w:noProof/>
        </w:rPr>
        <w:fldChar w:fldCharType="begin" w:fldLock="1"/>
      </w:r>
      <w:r>
        <w:rPr>
          <w:noProof/>
        </w:rPr>
        <w:instrText xml:space="preserve"> PAGEREF _Toc192831477 \h </w:instrText>
      </w:r>
      <w:r>
        <w:rPr>
          <w:noProof/>
        </w:rPr>
      </w:r>
      <w:r>
        <w:rPr>
          <w:noProof/>
        </w:rPr>
        <w:fldChar w:fldCharType="separate"/>
      </w:r>
      <w:r>
        <w:rPr>
          <w:noProof/>
        </w:rPr>
        <w:t>93</w:t>
      </w:r>
      <w:r>
        <w:rPr>
          <w:noProof/>
        </w:rPr>
        <w:fldChar w:fldCharType="end"/>
      </w:r>
    </w:p>
    <w:p w14:paraId="6991AF49" w14:textId="3BFCA678" w:rsidR="00A312E9" w:rsidRDefault="00A312E9">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_Toc192831478 \h </w:instrText>
      </w:r>
      <w:r>
        <w:rPr>
          <w:noProof/>
        </w:rPr>
      </w:r>
      <w:r>
        <w:rPr>
          <w:noProof/>
        </w:rPr>
        <w:fldChar w:fldCharType="separate"/>
      </w:r>
      <w:r>
        <w:rPr>
          <w:noProof/>
        </w:rPr>
        <w:t>93</w:t>
      </w:r>
      <w:r>
        <w:rPr>
          <w:noProof/>
        </w:rPr>
        <w:fldChar w:fldCharType="end"/>
      </w:r>
    </w:p>
    <w:p w14:paraId="14FE612F" w14:textId="4B0A0C44" w:rsidR="00A312E9" w:rsidRDefault="00A312E9">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_Toc192831479 \h </w:instrText>
      </w:r>
      <w:r>
        <w:rPr>
          <w:noProof/>
        </w:rPr>
      </w:r>
      <w:r>
        <w:rPr>
          <w:noProof/>
        </w:rPr>
        <w:fldChar w:fldCharType="separate"/>
      </w:r>
      <w:r>
        <w:rPr>
          <w:noProof/>
        </w:rPr>
        <w:t>93</w:t>
      </w:r>
      <w:r>
        <w:rPr>
          <w:noProof/>
        </w:rPr>
        <w:fldChar w:fldCharType="end"/>
      </w:r>
    </w:p>
    <w:p w14:paraId="7DE2FD7F" w14:textId="60EC7463" w:rsidR="00A312E9" w:rsidRDefault="00A312E9">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_Toc192831480 \h </w:instrText>
      </w:r>
      <w:r>
        <w:rPr>
          <w:noProof/>
        </w:rPr>
      </w:r>
      <w:r>
        <w:rPr>
          <w:noProof/>
        </w:rPr>
        <w:fldChar w:fldCharType="separate"/>
      </w:r>
      <w:r>
        <w:rPr>
          <w:noProof/>
        </w:rPr>
        <w:t>93</w:t>
      </w:r>
      <w:r>
        <w:rPr>
          <w:noProof/>
        </w:rPr>
        <w:fldChar w:fldCharType="end"/>
      </w:r>
    </w:p>
    <w:p w14:paraId="0823DE89" w14:textId="3592CC9A" w:rsidR="00A312E9" w:rsidRDefault="00A312E9">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_Toc192831481 \h </w:instrText>
      </w:r>
      <w:r>
        <w:rPr>
          <w:noProof/>
        </w:rPr>
      </w:r>
      <w:r>
        <w:rPr>
          <w:noProof/>
        </w:rPr>
        <w:fldChar w:fldCharType="separate"/>
      </w:r>
      <w:r>
        <w:rPr>
          <w:noProof/>
        </w:rPr>
        <w:t>93</w:t>
      </w:r>
      <w:r>
        <w:rPr>
          <w:noProof/>
        </w:rPr>
        <w:fldChar w:fldCharType="end"/>
      </w:r>
    </w:p>
    <w:p w14:paraId="631CE8BC" w14:textId="0C38B47D" w:rsidR="00A312E9" w:rsidRDefault="00A312E9">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_Toc192831482 \h </w:instrText>
      </w:r>
      <w:r>
        <w:rPr>
          <w:noProof/>
        </w:rPr>
      </w:r>
      <w:r>
        <w:rPr>
          <w:noProof/>
        </w:rPr>
        <w:fldChar w:fldCharType="separate"/>
      </w:r>
      <w:r>
        <w:rPr>
          <w:noProof/>
        </w:rPr>
        <w:t>94</w:t>
      </w:r>
      <w:r>
        <w:rPr>
          <w:noProof/>
        </w:rPr>
        <w:fldChar w:fldCharType="end"/>
      </w:r>
    </w:p>
    <w:p w14:paraId="671972A0" w14:textId="07C6C633" w:rsidR="00A312E9" w:rsidRDefault="00A312E9">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_Toc192831483 \h </w:instrText>
      </w:r>
      <w:r>
        <w:rPr>
          <w:noProof/>
        </w:rPr>
      </w:r>
      <w:r>
        <w:rPr>
          <w:noProof/>
        </w:rPr>
        <w:fldChar w:fldCharType="separate"/>
      </w:r>
      <w:r>
        <w:rPr>
          <w:noProof/>
        </w:rPr>
        <w:t>94</w:t>
      </w:r>
      <w:r>
        <w:rPr>
          <w:noProof/>
        </w:rPr>
        <w:fldChar w:fldCharType="end"/>
      </w:r>
    </w:p>
    <w:p w14:paraId="564F4767" w14:textId="63509107" w:rsidR="00A312E9" w:rsidRDefault="00A312E9">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_Toc192831484 \h </w:instrText>
      </w:r>
      <w:r>
        <w:rPr>
          <w:noProof/>
        </w:rPr>
      </w:r>
      <w:r>
        <w:rPr>
          <w:noProof/>
        </w:rPr>
        <w:fldChar w:fldCharType="separate"/>
      </w:r>
      <w:r>
        <w:rPr>
          <w:noProof/>
        </w:rPr>
        <w:t>95</w:t>
      </w:r>
      <w:r>
        <w:rPr>
          <w:noProof/>
        </w:rPr>
        <w:fldChar w:fldCharType="end"/>
      </w:r>
    </w:p>
    <w:p w14:paraId="3A732E1C" w14:textId="25B2531A"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_Toc192831485 \h </w:instrText>
      </w:r>
      <w:r>
        <w:rPr>
          <w:noProof/>
        </w:rPr>
      </w:r>
      <w:r>
        <w:rPr>
          <w:noProof/>
        </w:rPr>
        <w:fldChar w:fldCharType="separate"/>
      </w:r>
      <w:r>
        <w:rPr>
          <w:noProof/>
        </w:rPr>
        <w:t>95</w:t>
      </w:r>
      <w:r>
        <w:rPr>
          <w:noProof/>
        </w:rPr>
        <w:fldChar w:fldCharType="end"/>
      </w:r>
    </w:p>
    <w:p w14:paraId="6FBCAD07" w14:textId="26848975" w:rsidR="00A312E9" w:rsidRDefault="00A312E9">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_Toc192831486 \h </w:instrText>
      </w:r>
      <w:r>
        <w:rPr>
          <w:noProof/>
        </w:rPr>
      </w:r>
      <w:r>
        <w:rPr>
          <w:noProof/>
        </w:rPr>
        <w:fldChar w:fldCharType="separate"/>
      </w:r>
      <w:r>
        <w:rPr>
          <w:noProof/>
        </w:rPr>
        <w:t>95</w:t>
      </w:r>
      <w:r>
        <w:rPr>
          <w:noProof/>
        </w:rPr>
        <w:fldChar w:fldCharType="end"/>
      </w:r>
    </w:p>
    <w:p w14:paraId="3446E2F9" w14:textId="46DDD54F" w:rsidR="00A312E9" w:rsidRDefault="00A312E9">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_Toc192831487 \h </w:instrText>
      </w:r>
      <w:r>
        <w:rPr>
          <w:noProof/>
        </w:rPr>
      </w:r>
      <w:r>
        <w:rPr>
          <w:noProof/>
        </w:rPr>
        <w:fldChar w:fldCharType="separate"/>
      </w:r>
      <w:r>
        <w:rPr>
          <w:noProof/>
        </w:rPr>
        <w:t>95</w:t>
      </w:r>
      <w:r>
        <w:rPr>
          <w:noProof/>
        </w:rPr>
        <w:fldChar w:fldCharType="end"/>
      </w:r>
    </w:p>
    <w:p w14:paraId="1E7E46FF" w14:textId="093F1CFA" w:rsidR="00A312E9" w:rsidRDefault="00A312E9">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_Toc192831488 \h </w:instrText>
      </w:r>
      <w:r>
        <w:rPr>
          <w:noProof/>
        </w:rPr>
      </w:r>
      <w:r>
        <w:rPr>
          <w:noProof/>
        </w:rPr>
        <w:fldChar w:fldCharType="separate"/>
      </w:r>
      <w:r>
        <w:rPr>
          <w:noProof/>
        </w:rPr>
        <w:t>95</w:t>
      </w:r>
      <w:r>
        <w:rPr>
          <w:noProof/>
        </w:rPr>
        <w:fldChar w:fldCharType="end"/>
      </w:r>
    </w:p>
    <w:p w14:paraId="6D76649F" w14:textId="3CB40B23" w:rsidR="00A312E9" w:rsidRDefault="00A312E9">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_Toc192831489 \h </w:instrText>
      </w:r>
      <w:r>
        <w:rPr>
          <w:noProof/>
        </w:rPr>
      </w:r>
      <w:r>
        <w:rPr>
          <w:noProof/>
        </w:rPr>
        <w:fldChar w:fldCharType="separate"/>
      </w:r>
      <w:r>
        <w:rPr>
          <w:noProof/>
        </w:rPr>
        <w:t>95</w:t>
      </w:r>
      <w:r>
        <w:rPr>
          <w:noProof/>
        </w:rPr>
        <w:fldChar w:fldCharType="end"/>
      </w:r>
    </w:p>
    <w:p w14:paraId="71FF2C9B" w14:textId="46A7AF4B" w:rsidR="00A312E9" w:rsidRDefault="00A312E9">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_Toc192831490 \h </w:instrText>
      </w:r>
      <w:r>
        <w:rPr>
          <w:noProof/>
        </w:rPr>
      </w:r>
      <w:r>
        <w:rPr>
          <w:noProof/>
        </w:rPr>
        <w:fldChar w:fldCharType="separate"/>
      </w:r>
      <w:r>
        <w:rPr>
          <w:noProof/>
        </w:rPr>
        <w:t>96</w:t>
      </w:r>
      <w:r>
        <w:rPr>
          <w:noProof/>
        </w:rPr>
        <w:fldChar w:fldCharType="end"/>
      </w:r>
    </w:p>
    <w:p w14:paraId="655F3875" w14:textId="75E676B6" w:rsidR="00A312E9" w:rsidRDefault="00A312E9">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_Toc192831491 \h </w:instrText>
      </w:r>
      <w:r>
        <w:rPr>
          <w:noProof/>
        </w:rPr>
      </w:r>
      <w:r>
        <w:rPr>
          <w:noProof/>
        </w:rPr>
        <w:fldChar w:fldCharType="separate"/>
      </w:r>
      <w:r>
        <w:rPr>
          <w:noProof/>
        </w:rPr>
        <w:t>97</w:t>
      </w:r>
      <w:r>
        <w:rPr>
          <w:noProof/>
        </w:rPr>
        <w:fldChar w:fldCharType="end"/>
      </w:r>
    </w:p>
    <w:p w14:paraId="1105CDFA" w14:textId="354B5903" w:rsidR="00A312E9" w:rsidRDefault="00A312E9">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_Toc192831492 \h </w:instrText>
      </w:r>
      <w:r>
        <w:rPr>
          <w:noProof/>
        </w:rPr>
      </w:r>
      <w:r>
        <w:rPr>
          <w:noProof/>
        </w:rPr>
        <w:fldChar w:fldCharType="separate"/>
      </w:r>
      <w:r>
        <w:rPr>
          <w:noProof/>
        </w:rPr>
        <w:t>97</w:t>
      </w:r>
      <w:r>
        <w:rPr>
          <w:noProof/>
        </w:rPr>
        <w:fldChar w:fldCharType="end"/>
      </w:r>
    </w:p>
    <w:p w14:paraId="26BBB1C2" w14:textId="49C75683" w:rsidR="00A312E9" w:rsidRDefault="00A312E9">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_Toc192831493 \h </w:instrText>
      </w:r>
      <w:r>
        <w:rPr>
          <w:noProof/>
        </w:rPr>
      </w:r>
      <w:r>
        <w:rPr>
          <w:noProof/>
        </w:rPr>
        <w:fldChar w:fldCharType="separate"/>
      </w:r>
      <w:r>
        <w:rPr>
          <w:noProof/>
        </w:rPr>
        <w:t>97</w:t>
      </w:r>
      <w:r>
        <w:rPr>
          <w:noProof/>
        </w:rPr>
        <w:fldChar w:fldCharType="end"/>
      </w:r>
    </w:p>
    <w:p w14:paraId="099F3353" w14:textId="3924442E" w:rsidR="00A312E9" w:rsidRDefault="00A312E9">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_Toc192831494 \h </w:instrText>
      </w:r>
      <w:r>
        <w:rPr>
          <w:noProof/>
        </w:rPr>
      </w:r>
      <w:r>
        <w:rPr>
          <w:noProof/>
        </w:rPr>
        <w:fldChar w:fldCharType="separate"/>
      </w:r>
      <w:r>
        <w:rPr>
          <w:noProof/>
        </w:rPr>
        <w:t>97</w:t>
      </w:r>
      <w:r>
        <w:rPr>
          <w:noProof/>
        </w:rPr>
        <w:fldChar w:fldCharType="end"/>
      </w:r>
    </w:p>
    <w:p w14:paraId="3B80B472" w14:textId="67D1BAA8" w:rsidR="00A312E9" w:rsidRDefault="00A312E9">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_Toc192831495 \h </w:instrText>
      </w:r>
      <w:r>
        <w:rPr>
          <w:noProof/>
        </w:rPr>
      </w:r>
      <w:r>
        <w:rPr>
          <w:noProof/>
        </w:rPr>
        <w:fldChar w:fldCharType="separate"/>
      </w:r>
      <w:r>
        <w:rPr>
          <w:noProof/>
        </w:rPr>
        <w:t>97</w:t>
      </w:r>
      <w:r>
        <w:rPr>
          <w:noProof/>
        </w:rPr>
        <w:fldChar w:fldCharType="end"/>
      </w:r>
    </w:p>
    <w:p w14:paraId="53974338" w14:textId="3F9C9651" w:rsidR="00A312E9" w:rsidRDefault="00A312E9">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_Toc192831496 \h </w:instrText>
      </w:r>
      <w:r>
        <w:rPr>
          <w:noProof/>
        </w:rPr>
      </w:r>
      <w:r>
        <w:rPr>
          <w:noProof/>
        </w:rPr>
        <w:fldChar w:fldCharType="separate"/>
      </w:r>
      <w:r>
        <w:rPr>
          <w:noProof/>
        </w:rPr>
        <w:t>98</w:t>
      </w:r>
      <w:r>
        <w:rPr>
          <w:noProof/>
        </w:rPr>
        <w:fldChar w:fldCharType="end"/>
      </w:r>
    </w:p>
    <w:p w14:paraId="6CFA91F5" w14:textId="7C71B903" w:rsidR="00A312E9" w:rsidRDefault="00A312E9">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_Toc192831497 \h </w:instrText>
      </w:r>
      <w:r>
        <w:rPr>
          <w:noProof/>
        </w:rPr>
      </w:r>
      <w:r>
        <w:rPr>
          <w:noProof/>
        </w:rPr>
        <w:fldChar w:fldCharType="separate"/>
      </w:r>
      <w:r>
        <w:rPr>
          <w:noProof/>
        </w:rPr>
        <w:t>98</w:t>
      </w:r>
      <w:r>
        <w:rPr>
          <w:noProof/>
        </w:rPr>
        <w:fldChar w:fldCharType="end"/>
      </w:r>
    </w:p>
    <w:p w14:paraId="63BE634E" w14:textId="237F8FE8" w:rsidR="00A312E9" w:rsidRDefault="00A312E9">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_Toc192831498 \h </w:instrText>
      </w:r>
      <w:r>
        <w:rPr>
          <w:noProof/>
        </w:rPr>
      </w:r>
      <w:r>
        <w:rPr>
          <w:noProof/>
        </w:rPr>
        <w:fldChar w:fldCharType="separate"/>
      </w:r>
      <w:r>
        <w:rPr>
          <w:noProof/>
        </w:rPr>
        <w:t>98</w:t>
      </w:r>
      <w:r>
        <w:rPr>
          <w:noProof/>
        </w:rPr>
        <w:fldChar w:fldCharType="end"/>
      </w:r>
    </w:p>
    <w:p w14:paraId="19F4988E" w14:textId="443B01DC" w:rsidR="00A312E9" w:rsidRDefault="00A312E9">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_Toc192831499 \h </w:instrText>
      </w:r>
      <w:r>
        <w:rPr>
          <w:noProof/>
        </w:rPr>
      </w:r>
      <w:r>
        <w:rPr>
          <w:noProof/>
        </w:rPr>
        <w:fldChar w:fldCharType="separate"/>
      </w:r>
      <w:r>
        <w:rPr>
          <w:noProof/>
        </w:rPr>
        <w:t>98</w:t>
      </w:r>
      <w:r>
        <w:rPr>
          <w:noProof/>
        </w:rPr>
        <w:fldChar w:fldCharType="end"/>
      </w:r>
    </w:p>
    <w:p w14:paraId="578D44AB" w14:textId="269E9938" w:rsidR="00A312E9" w:rsidRDefault="00A312E9">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_Toc192831500 \h </w:instrText>
      </w:r>
      <w:r>
        <w:rPr>
          <w:noProof/>
        </w:rPr>
      </w:r>
      <w:r>
        <w:rPr>
          <w:noProof/>
        </w:rPr>
        <w:fldChar w:fldCharType="separate"/>
      </w:r>
      <w:r>
        <w:rPr>
          <w:noProof/>
        </w:rPr>
        <w:t>99</w:t>
      </w:r>
      <w:r>
        <w:rPr>
          <w:noProof/>
        </w:rPr>
        <w:fldChar w:fldCharType="end"/>
      </w:r>
    </w:p>
    <w:p w14:paraId="61904017" w14:textId="764C01E3" w:rsidR="00A312E9" w:rsidRDefault="00A312E9">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_Toc192831501 \h </w:instrText>
      </w:r>
      <w:r>
        <w:rPr>
          <w:noProof/>
        </w:rPr>
      </w:r>
      <w:r>
        <w:rPr>
          <w:noProof/>
        </w:rPr>
        <w:fldChar w:fldCharType="separate"/>
      </w:r>
      <w:r>
        <w:rPr>
          <w:noProof/>
        </w:rPr>
        <w:t>99</w:t>
      </w:r>
      <w:r>
        <w:rPr>
          <w:noProof/>
        </w:rPr>
        <w:fldChar w:fldCharType="end"/>
      </w:r>
    </w:p>
    <w:p w14:paraId="75F7A8BD" w14:textId="1ECE70B6" w:rsidR="00A312E9" w:rsidRDefault="00A312E9">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_Toc192831502 \h </w:instrText>
      </w:r>
      <w:r>
        <w:rPr>
          <w:noProof/>
        </w:rPr>
      </w:r>
      <w:r>
        <w:rPr>
          <w:noProof/>
        </w:rPr>
        <w:fldChar w:fldCharType="separate"/>
      </w:r>
      <w:r>
        <w:rPr>
          <w:noProof/>
        </w:rPr>
        <w:t>99</w:t>
      </w:r>
      <w:r>
        <w:rPr>
          <w:noProof/>
        </w:rPr>
        <w:fldChar w:fldCharType="end"/>
      </w:r>
    </w:p>
    <w:p w14:paraId="39115A90" w14:textId="5A462C0F" w:rsidR="00A312E9" w:rsidRDefault="00A312E9">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_Toc192831503 \h </w:instrText>
      </w:r>
      <w:r>
        <w:rPr>
          <w:noProof/>
        </w:rPr>
      </w:r>
      <w:r>
        <w:rPr>
          <w:noProof/>
        </w:rPr>
        <w:fldChar w:fldCharType="separate"/>
      </w:r>
      <w:r>
        <w:rPr>
          <w:noProof/>
        </w:rPr>
        <w:t>100</w:t>
      </w:r>
      <w:r>
        <w:rPr>
          <w:noProof/>
        </w:rPr>
        <w:fldChar w:fldCharType="end"/>
      </w:r>
    </w:p>
    <w:p w14:paraId="69CC228C" w14:textId="2CBFCB28" w:rsidR="00A312E9" w:rsidRDefault="00A312E9">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_Toc192831504 \h </w:instrText>
      </w:r>
      <w:r>
        <w:rPr>
          <w:noProof/>
        </w:rPr>
      </w:r>
      <w:r>
        <w:rPr>
          <w:noProof/>
        </w:rPr>
        <w:fldChar w:fldCharType="separate"/>
      </w:r>
      <w:r>
        <w:rPr>
          <w:noProof/>
        </w:rPr>
        <w:t>100</w:t>
      </w:r>
      <w:r>
        <w:rPr>
          <w:noProof/>
        </w:rPr>
        <w:fldChar w:fldCharType="end"/>
      </w:r>
    </w:p>
    <w:p w14:paraId="575645B3" w14:textId="5E7C5646" w:rsidR="00A312E9" w:rsidRDefault="00A312E9">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_Toc192831505 \h </w:instrText>
      </w:r>
      <w:r>
        <w:rPr>
          <w:noProof/>
        </w:rPr>
      </w:r>
      <w:r>
        <w:rPr>
          <w:noProof/>
        </w:rPr>
        <w:fldChar w:fldCharType="separate"/>
      </w:r>
      <w:r>
        <w:rPr>
          <w:noProof/>
        </w:rPr>
        <w:t>100</w:t>
      </w:r>
      <w:r>
        <w:rPr>
          <w:noProof/>
        </w:rPr>
        <w:fldChar w:fldCharType="end"/>
      </w:r>
    </w:p>
    <w:p w14:paraId="23BCD300" w14:textId="1BA3C5F7" w:rsidR="00A312E9" w:rsidRDefault="00A312E9">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_Toc192831506 \h </w:instrText>
      </w:r>
      <w:r>
        <w:rPr>
          <w:noProof/>
        </w:rPr>
      </w:r>
      <w:r>
        <w:rPr>
          <w:noProof/>
        </w:rPr>
        <w:fldChar w:fldCharType="separate"/>
      </w:r>
      <w:r>
        <w:rPr>
          <w:noProof/>
        </w:rPr>
        <w:t>100</w:t>
      </w:r>
      <w:r>
        <w:rPr>
          <w:noProof/>
        </w:rPr>
        <w:fldChar w:fldCharType="end"/>
      </w:r>
    </w:p>
    <w:p w14:paraId="1DF75ADA" w14:textId="6118E30C" w:rsidR="00A312E9" w:rsidRDefault="00A312E9">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_Toc192831507 \h </w:instrText>
      </w:r>
      <w:r>
        <w:rPr>
          <w:noProof/>
        </w:rPr>
      </w:r>
      <w:r>
        <w:rPr>
          <w:noProof/>
        </w:rPr>
        <w:fldChar w:fldCharType="separate"/>
      </w:r>
      <w:r>
        <w:rPr>
          <w:noProof/>
        </w:rPr>
        <w:t>100</w:t>
      </w:r>
      <w:r>
        <w:rPr>
          <w:noProof/>
        </w:rPr>
        <w:fldChar w:fldCharType="end"/>
      </w:r>
    </w:p>
    <w:p w14:paraId="35652B59" w14:textId="16C47704" w:rsidR="00A312E9" w:rsidRDefault="00A312E9">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_Toc192831508 \h </w:instrText>
      </w:r>
      <w:r>
        <w:rPr>
          <w:noProof/>
        </w:rPr>
      </w:r>
      <w:r>
        <w:rPr>
          <w:noProof/>
        </w:rPr>
        <w:fldChar w:fldCharType="separate"/>
      </w:r>
      <w:r>
        <w:rPr>
          <w:noProof/>
        </w:rPr>
        <w:t>100</w:t>
      </w:r>
      <w:r>
        <w:rPr>
          <w:noProof/>
        </w:rPr>
        <w:fldChar w:fldCharType="end"/>
      </w:r>
    </w:p>
    <w:p w14:paraId="053CBA1F" w14:textId="7E138E2A" w:rsidR="00A312E9" w:rsidRDefault="00A312E9">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_Toc192831509 \h </w:instrText>
      </w:r>
      <w:r>
        <w:rPr>
          <w:noProof/>
        </w:rPr>
      </w:r>
      <w:r>
        <w:rPr>
          <w:noProof/>
        </w:rPr>
        <w:fldChar w:fldCharType="separate"/>
      </w:r>
      <w:r>
        <w:rPr>
          <w:noProof/>
        </w:rPr>
        <w:t>101</w:t>
      </w:r>
      <w:r>
        <w:rPr>
          <w:noProof/>
        </w:rPr>
        <w:fldChar w:fldCharType="end"/>
      </w:r>
    </w:p>
    <w:p w14:paraId="05BCE100" w14:textId="17C18274" w:rsidR="00A312E9" w:rsidRDefault="00A312E9">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_Toc192831510 \h </w:instrText>
      </w:r>
      <w:r>
        <w:rPr>
          <w:noProof/>
        </w:rPr>
      </w:r>
      <w:r>
        <w:rPr>
          <w:noProof/>
        </w:rPr>
        <w:fldChar w:fldCharType="separate"/>
      </w:r>
      <w:r>
        <w:rPr>
          <w:noProof/>
        </w:rPr>
        <w:t>101</w:t>
      </w:r>
      <w:r>
        <w:rPr>
          <w:noProof/>
        </w:rPr>
        <w:fldChar w:fldCharType="end"/>
      </w:r>
    </w:p>
    <w:p w14:paraId="3A107725" w14:textId="55012339" w:rsidR="00A312E9" w:rsidRDefault="00A312E9">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_Toc192831511 \h </w:instrText>
      </w:r>
      <w:r>
        <w:rPr>
          <w:noProof/>
        </w:rPr>
      </w:r>
      <w:r>
        <w:rPr>
          <w:noProof/>
        </w:rPr>
        <w:fldChar w:fldCharType="separate"/>
      </w:r>
      <w:r>
        <w:rPr>
          <w:noProof/>
        </w:rPr>
        <w:t>101</w:t>
      </w:r>
      <w:r>
        <w:rPr>
          <w:noProof/>
        </w:rPr>
        <w:fldChar w:fldCharType="end"/>
      </w:r>
    </w:p>
    <w:p w14:paraId="24B79E7C" w14:textId="00AEA10E" w:rsidR="00A312E9" w:rsidRDefault="00A312E9">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_Toc192831512 \h </w:instrText>
      </w:r>
      <w:r>
        <w:rPr>
          <w:noProof/>
        </w:rPr>
      </w:r>
      <w:r>
        <w:rPr>
          <w:noProof/>
        </w:rPr>
        <w:fldChar w:fldCharType="separate"/>
      </w:r>
      <w:r>
        <w:rPr>
          <w:noProof/>
        </w:rPr>
        <w:t>101</w:t>
      </w:r>
      <w:r>
        <w:rPr>
          <w:noProof/>
        </w:rPr>
        <w:fldChar w:fldCharType="end"/>
      </w:r>
    </w:p>
    <w:p w14:paraId="3347BEEF" w14:textId="11AA3999" w:rsidR="00A312E9" w:rsidRDefault="00A312E9">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_Toc192831513 \h </w:instrText>
      </w:r>
      <w:r>
        <w:rPr>
          <w:noProof/>
        </w:rPr>
      </w:r>
      <w:r>
        <w:rPr>
          <w:noProof/>
        </w:rPr>
        <w:fldChar w:fldCharType="separate"/>
      </w:r>
      <w:r>
        <w:rPr>
          <w:noProof/>
        </w:rPr>
        <w:t>101</w:t>
      </w:r>
      <w:r>
        <w:rPr>
          <w:noProof/>
        </w:rPr>
        <w:fldChar w:fldCharType="end"/>
      </w:r>
    </w:p>
    <w:p w14:paraId="6274A007" w14:textId="70FAF651" w:rsidR="00A312E9" w:rsidRDefault="00A312E9">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_Toc192831514 \h </w:instrText>
      </w:r>
      <w:r>
        <w:rPr>
          <w:noProof/>
        </w:rPr>
      </w:r>
      <w:r>
        <w:rPr>
          <w:noProof/>
        </w:rPr>
        <w:fldChar w:fldCharType="separate"/>
      </w:r>
      <w:r>
        <w:rPr>
          <w:noProof/>
        </w:rPr>
        <w:t>102</w:t>
      </w:r>
      <w:r>
        <w:rPr>
          <w:noProof/>
        </w:rPr>
        <w:fldChar w:fldCharType="end"/>
      </w:r>
    </w:p>
    <w:p w14:paraId="2F2C1824" w14:textId="53659378" w:rsidR="00A312E9" w:rsidRDefault="00A312E9">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_Toc192831515 \h </w:instrText>
      </w:r>
      <w:r>
        <w:rPr>
          <w:noProof/>
        </w:rPr>
      </w:r>
      <w:r>
        <w:rPr>
          <w:noProof/>
        </w:rPr>
        <w:fldChar w:fldCharType="separate"/>
      </w:r>
      <w:r>
        <w:rPr>
          <w:noProof/>
        </w:rPr>
        <w:t>102</w:t>
      </w:r>
      <w:r>
        <w:rPr>
          <w:noProof/>
        </w:rPr>
        <w:fldChar w:fldCharType="end"/>
      </w:r>
    </w:p>
    <w:p w14:paraId="49A6F09F" w14:textId="7C02A18E" w:rsidR="00A312E9" w:rsidRDefault="00A312E9">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_Toc192831516 \h </w:instrText>
      </w:r>
      <w:r>
        <w:rPr>
          <w:noProof/>
        </w:rPr>
      </w:r>
      <w:r>
        <w:rPr>
          <w:noProof/>
        </w:rPr>
        <w:fldChar w:fldCharType="separate"/>
      </w:r>
      <w:r>
        <w:rPr>
          <w:noProof/>
        </w:rPr>
        <w:t>103</w:t>
      </w:r>
      <w:r>
        <w:rPr>
          <w:noProof/>
        </w:rPr>
        <w:fldChar w:fldCharType="end"/>
      </w:r>
    </w:p>
    <w:p w14:paraId="2469F1E9" w14:textId="0D713CD5" w:rsidR="00A312E9" w:rsidRDefault="00A312E9">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_Toc192831517 \h </w:instrText>
      </w:r>
      <w:r>
        <w:rPr>
          <w:noProof/>
        </w:rPr>
      </w:r>
      <w:r>
        <w:rPr>
          <w:noProof/>
        </w:rPr>
        <w:fldChar w:fldCharType="separate"/>
      </w:r>
      <w:r>
        <w:rPr>
          <w:noProof/>
        </w:rPr>
        <w:t>103</w:t>
      </w:r>
      <w:r>
        <w:rPr>
          <w:noProof/>
        </w:rPr>
        <w:fldChar w:fldCharType="end"/>
      </w:r>
    </w:p>
    <w:p w14:paraId="0F722B93" w14:textId="69EFD2A4" w:rsidR="00A312E9" w:rsidRDefault="00A312E9">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_Toc192831518 \h </w:instrText>
      </w:r>
      <w:r>
        <w:rPr>
          <w:noProof/>
        </w:rPr>
      </w:r>
      <w:r>
        <w:rPr>
          <w:noProof/>
        </w:rPr>
        <w:fldChar w:fldCharType="separate"/>
      </w:r>
      <w:r>
        <w:rPr>
          <w:noProof/>
        </w:rPr>
        <w:t>103</w:t>
      </w:r>
      <w:r>
        <w:rPr>
          <w:noProof/>
        </w:rPr>
        <w:fldChar w:fldCharType="end"/>
      </w:r>
    </w:p>
    <w:p w14:paraId="29FE5529" w14:textId="4FAC1DEA" w:rsidR="00A312E9" w:rsidRDefault="00A312E9">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_Toc192831519 \h </w:instrText>
      </w:r>
      <w:r>
        <w:rPr>
          <w:noProof/>
        </w:rPr>
      </w:r>
      <w:r>
        <w:rPr>
          <w:noProof/>
        </w:rPr>
        <w:fldChar w:fldCharType="separate"/>
      </w:r>
      <w:r>
        <w:rPr>
          <w:noProof/>
        </w:rPr>
        <w:t>103</w:t>
      </w:r>
      <w:r>
        <w:rPr>
          <w:noProof/>
        </w:rPr>
        <w:fldChar w:fldCharType="end"/>
      </w:r>
    </w:p>
    <w:p w14:paraId="1D15C68F" w14:textId="53ABE113" w:rsidR="00A312E9" w:rsidRDefault="00A312E9">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_Toc192831520 \h </w:instrText>
      </w:r>
      <w:r>
        <w:rPr>
          <w:noProof/>
        </w:rPr>
      </w:r>
      <w:r>
        <w:rPr>
          <w:noProof/>
        </w:rPr>
        <w:fldChar w:fldCharType="separate"/>
      </w:r>
      <w:r>
        <w:rPr>
          <w:noProof/>
        </w:rPr>
        <w:t>103</w:t>
      </w:r>
      <w:r>
        <w:rPr>
          <w:noProof/>
        </w:rPr>
        <w:fldChar w:fldCharType="end"/>
      </w:r>
    </w:p>
    <w:p w14:paraId="676F2C6C" w14:textId="304CB314" w:rsidR="00A312E9" w:rsidRDefault="00A312E9">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_Toc192831521 \h </w:instrText>
      </w:r>
      <w:r>
        <w:rPr>
          <w:noProof/>
        </w:rPr>
      </w:r>
      <w:r>
        <w:rPr>
          <w:noProof/>
        </w:rPr>
        <w:fldChar w:fldCharType="separate"/>
      </w:r>
      <w:r>
        <w:rPr>
          <w:noProof/>
        </w:rPr>
        <w:t>103</w:t>
      </w:r>
      <w:r>
        <w:rPr>
          <w:noProof/>
        </w:rPr>
        <w:fldChar w:fldCharType="end"/>
      </w:r>
    </w:p>
    <w:p w14:paraId="2F080839" w14:textId="3D2F7819" w:rsidR="00A312E9" w:rsidRDefault="00A312E9">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_Toc192831522 \h </w:instrText>
      </w:r>
      <w:r>
        <w:rPr>
          <w:noProof/>
        </w:rPr>
      </w:r>
      <w:r>
        <w:rPr>
          <w:noProof/>
        </w:rPr>
        <w:fldChar w:fldCharType="separate"/>
      </w:r>
      <w:r>
        <w:rPr>
          <w:noProof/>
        </w:rPr>
        <w:t>104</w:t>
      </w:r>
      <w:r>
        <w:rPr>
          <w:noProof/>
        </w:rPr>
        <w:fldChar w:fldCharType="end"/>
      </w:r>
    </w:p>
    <w:p w14:paraId="62303624" w14:textId="4C3DC848" w:rsidR="00A312E9" w:rsidRDefault="00A312E9">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_Toc192831523 \h </w:instrText>
      </w:r>
      <w:r>
        <w:rPr>
          <w:noProof/>
        </w:rPr>
      </w:r>
      <w:r>
        <w:rPr>
          <w:noProof/>
        </w:rPr>
        <w:fldChar w:fldCharType="separate"/>
      </w:r>
      <w:r>
        <w:rPr>
          <w:noProof/>
        </w:rPr>
        <w:t>104</w:t>
      </w:r>
      <w:r>
        <w:rPr>
          <w:noProof/>
        </w:rPr>
        <w:fldChar w:fldCharType="end"/>
      </w:r>
    </w:p>
    <w:p w14:paraId="6E99EF32" w14:textId="132B4CBC" w:rsidR="00A312E9" w:rsidRDefault="00A312E9">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_Toc192831524 \h </w:instrText>
      </w:r>
      <w:r>
        <w:rPr>
          <w:noProof/>
        </w:rPr>
      </w:r>
      <w:r>
        <w:rPr>
          <w:noProof/>
        </w:rPr>
        <w:fldChar w:fldCharType="separate"/>
      </w:r>
      <w:r>
        <w:rPr>
          <w:noProof/>
        </w:rPr>
        <w:t>104</w:t>
      </w:r>
      <w:r>
        <w:rPr>
          <w:noProof/>
        </w:rPr>
        <w:fldChar w:fldCharType="end"/>
      </w:r>
    </w:p>
    <w:p w14:paraId="227A557D" w14:textId="58376387" w:rsidR="00A312E9" w:rsidRDefault="00A312E9">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_Toc192831525 \h </w:instrText>
      </w:r>
      <w:r>
        <w:rPr>
          <w:noProof/>
        </w:rPr>
      </w:r>
      <w:r>
        <w:rPr>
          <w:noProof/>
        </w:rPr>
        <w:fldChar w:fldCharType="separate"/>
      </w:r>
      <w:r>
        <w:rPr>
          <w:noProof/>
        </w:rPr>
        <w:t>104</w:t>
      </w:r>
      <w:r>
        <w:rPr>
          <w:noProof/>
        </w:rPr>
        <w:fldChar w:fldCharType="end"/>
      </w:r>
    </w:p>
    <w:p w14:paraId="4A2E6DDB" w14:textId="0F3FE8A8" w:rsidR="00A312E9" w:rsidRDefault="00A312E9">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_Toc192831526 \h </w:instrText>
      </w:r>
      <w:r>
        <w:rPr>
          <w:noProof/>
        </w:rPr>
      </w:r>
      <w:r>
        <w:rPr>
          <w:noProof/>
        </w:rPr>
        <w:fldChar w:fldCharType="separate"/>
      </w:r>
      <w:r>
        <w:rPr>
          <w:noProof/>
        </w:rPr>
        <w:t>104</w:t>
      </w:r>
      <w:r>
        <w:rPr>
          <w:noProof/>
        </w:rPr>
        <w:fldChar w:fldCharType="end"/>
      </w:r>
    </w:p>
    <w:p w14:paraId="72395567" w14:textId="5A46528C" w:rsidR="00A312E9" w:rsidRDefault="00A312E9">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_Toc192831527 \h </w:instrText>
      </w:r>
      <w:r>
        <w:rPr>
          <w:noProof/>
        </w:rPr>
      </w:r>
      <w:r>
        <w:rPr>
          <w:noProof/>
        </w:rPr>
        <w:fldChar w:fldCharType="separate"/>
      </w:r>
      <w:r>
        <w:rPr>
          <w:noProof/>
        </w:rPr>
        <w:t>105</w:t>
      </w:r>
      <w:r>
        <w:rPr>
          <w:noProof/>
        </w:rPr>
        <w:fldChar w:fldCharType="end"/>
      </w:r>
    </w:p>
    <w:p w14:paraId="1C8E515F" w14:textId="7B729558" w:rsidR="00A312E9" w:rsidRDefault="00A312E9">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_Toc192831528 \h </w:instrText>
      </w:r>
      <w:r>
        <w:rPr>
          <w:noProof/>
        </w:rPr>
      </w:r>
      <w:r>
        <w:rPr>
          <w:noProof/>
        </w:rPr>
        <w:fldChar w:fldCharType="separate"/>
      </w:r>
      <w:r>
        <w:rPr>
          <w:noProof/>
        </w:rPr>
        <w:t>105</w:t>
      </w:r>
      <w:r>
        <w:rPr>
          <w:noProof/>
        </w:rPr>
        <w:fldChar w:fldCharType="end"/>
      </w:r>
    </w:p>
    <w:p w14:paraId="1AD47438" w14:textId="125559ED" w:rsidR="00A312E9" w:rsidRDefault="00A312E9">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_Toc192831529 \h </w:instrText>
      </w:r>
      <w:r>
        <w:rPr>
          <w:noProof/>
        </w:rPr>
      </w:r>
      <w:r>
        <w:rPr>
          <w:noProof/>
        </w:rPr>
        <w:fldChar w:fldCharType="separate"/>
      </w:r>
      <w:r>
        <w:rPr>
          <w:noProof/>
        </w:rPr>
        <w:t>105</w:t>
      </w:r>
      <w:r>
        <w:rPr>
          <w:noProof/>
        </w:rPr>
        <w:fldChar w:fldCharType="end"/>
      </w:r>
    </w:p>
    <w:p w14:paraId="637B3F7D" w14:textId="228829FD"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20" w:author="C4-252170" w:date="2025-05-24T17:33:00Z">
            <w:rPr>
              <w:noProof/>
              <w:lang w:val="de-DE"/>
            </w:rPr>
          </w:rPrChange>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_Toc192831530 \h </w:instrText>
      </w:r>
      <w:r>
        <w:rPr>
          <w:noProof/>
        </w:rPr>
      </w:r>
      <w:r>
        <w:rPr>
          <w:noProof/>
        </w:rPr>
        <w:fldChar w:fldCharType="separate"/>
      </w:r>
      <w:r>
        <w:rPr>
          <w:noProof/>
        </w:rPr>
        <w:t>106</w:t>
      </w:r>
      <w:r>
        <w:rPr>
          <w:noProof/>
        </w:rPr>
        <w:fldChar w:fldCharType="end"/>
      </w:r>
    </w:p>
    <w:p w14:paraId="0A3F92A1" w14:textId="0696C957"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21" w:author="C4-252170" w:date="2025-05-24T17:33:00Z">
            <w:rPr>
              <w:noProof/>
              <w:lang w:val="de-DE"/>
            </w:rPr>
          </w:rPrChange>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_Toc192831531 \h </w:instrText>
      </w:r>
      <w:r>
        <w:rPr>
          <w:noProof/>
        </w:rPr>
      </w:r>
      <w:r>
        <w:rPr>
          <w:noProof/>
        </w:rPr>
        <w:fldChar w:fldCharType="separate"/>
      </w:r>
      <w:r>
        <w:rPr>
          <w:noProof/>
        </w:rPr>
        <w:t>106</w:t>
      </w:r>
      <w:r>
        <w:rPr>
          <w:noProof/>
        </w:rPr>
        <w:fldChar w:fldCharType="end"/>
      </w:r>
    </w:p>
    <w:p w14:paraId="43E8D366" w14:textId="1C81D7EA"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22" w:author="C4-252170" w:date="2025-05-24T17:33:00Z">
            <w:rPr>
              <w:noProof/>
              <w:lang w:val="de-DE"/>
            </w:rPr>
          </w:rPrChange>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_Toc192831532 \h </w:instrText>
      </w:r>
      <w:r>
        <w:rPr>
          <w:noProof/>
        </w:rPr>
      </w:r>
      <w:r>
        <w:rPr>
          <w:noProof/>
        </w:rPr>
        <w:fldChar w:fldCharType="separate"/>
      </w:r>
      <w:r>
        <w:rPr>
          <w:noProof/>
        </w:rPr>
        <w:t>106</w:t>
      </w:r>
      <w:r>
        <w:rPr>
          <w:noProof/>
        </w:rPr>
        <w:fldChar w:fldCharType="end"/>
      </w:r>
    </w:p>
    <w:p w14:paraId="5602D0A3" w14:textId="78EC79EC"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23" w:author="C4-252170" w:date="2025-05-24T17:33:00Z">
            <w:rPr>
              <w:noProof/>
              <w:lang w:val="de-DE"/>
            </w:rPr>
          </w:rPrChang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_Toc192831533 \h </w:instrText>
      </w:r>
      <w:r>
        <w:rPr>
          <w:noProof/>
        </w:rPr>
      </w:r>
      <w:r>
        <w:rPr>
          <w:noProof/>
        </w:rPr>
        <w:fldChar w:fldCharType="separate"/>
      </w:r>
      <w:r>
        <w:rPr>
          <w:noProof/>
        </w:rPr>
        <w:t>106</w:t>
      </w:r>
      <w:r>
        <w:rPr>
          <w:noProof/>
        </w:rPr>
        <w:fldChar w:fldCharType="end"/>
      </w:r>
    </w:p>
    <w:p w14:paraId="450ADC39" w14:textId="377281B4" w:rsidR="00A312E9" w:rsidRDefault="00A312E9">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_Toc192831534 \h </w:instrText>
      </w:r>
      <w:r>
        <w:rPr>
          <w:noProof/>
        </w:rPr>
      </w:r>
      <w:r>
        <w:rPr>
          <w:noProof/>
        </w:rPr>
        <w:fldChar w:fldCharType="separate"/>
      </w:r>
      <w:r>
        <w:rPr>
          <w:noProof/>
        </w:rPr>
        <w:t>106</w:t>
      </w:r>
      <w:r>
        <w:rPr>
          <w:noProof/>
        </w:rPr>
        <w:fldChar w:fldCharType="end"/>
      </w:r>
    </w:p>
    <w:p w14:paraId="4CAF5CD5" w14:textId="576270E3"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24" w:author="C4-252170" w:date="2025-05-24T17:33:00Z">
            <w:rPr>
              <w:noProof/>
              <w:lang w:val="de-DE"/>
            </w:rPr>
          </w:rPrChange>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_Toc192831535 \h </w:instrText>
      </w:r>
      <w:r>
        <w:rPr>
          <w:noProof/>
        </w:rPr>
      </w:r>
      <w:r>
        <w:rPr>
          <w:noProof/>
        </w:rPr>
        <w:fldChar w:fldCharType="separate"/>
      </w:r>
      <w:r>
        <w:rPr>
          <w:noProof/>
        </w:rPr>
        <w:t>107</w:t>
      </w:r>
      <w:r>
        <w:rPr>
          <w:noProof/>
        </w:rPr>
        <w:fldChar w:fldCharType="end"/>
      </w:r>
    </w:p>
    <w:p w14:paraId="7E894751" w14:textId="2A3D9294"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25" w:author="C4-252170" w:date="2025-05-24T17:33:00Z">
            <w:rPr>
              <w:noProof/>
              <w:lang w:val="de-DE"/>
            </w:rPr>
          </w:rPrChange>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_Toc192831536 \h </w:instrText>
      </w:r>
      <w:r>
        <w:rPr>
          <w:noProof/>
        </w:rPr>
      </w:r>
      <w:r>
        <w:rPr>
          <w:noProof/>
        </w:rPr>
        <w:fldChar w:fldCharType="separate"/>
      </w:r>
      <w:r>
        <w:rPr>
          <w:noProof/>
        </w:rPr>
        <w:t>107</w:t>
      </w:r>
      <w:r>
        <w:rPr>
          <w:noProof/>
        </w:rPr>
        <w:fldChar w:fldCharType="end"/>
      </w:r>
    </w:p>
    <w:p w14:paraId="7381FCDD" w14:textId="32FB774F"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26" w:author="C4-252170" w:date="2025-05-24T17:33:00Z">
            <w:rPr>
              <w:noProof/>
              <w:lang w:val="de-DE"/>
            </w:rPr>
          </w:rPrChange>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_Toc192831537 \h </w:instrText>
      </w:r>
      <w:r>
        <w:rPr>
          <w:noProof/>
        </w:rPr>
      </w:r>
      <w:r>
        <w:rPr>
          <w:noProof/>
        </w:rPr>
        <w:fldChar w:fldCharType="separate"/>
      </w:r>
      <w:r>
        <w:rPr>
          <w:noProof/>
        </w:rPr>
        <w:t>107</w:t>
      </w:r>
      <w:r>
        <w:rPr>
          <w:noProof/>
        </w:rPr>
        <w:fldChar w:fldCharType="end"/>
      </w:r>
    </w:p>
    <w:p w14:paraId="5CCE8FA9" w14:textId="2B608CFE"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27" w:author="C4-252170" w:date="2025-05-24T17:33:00Z">
            <w:rPr>
              <w:noProof/>
              <w:lang w:val="de-DE"/>
            </w:rPr>
          </w:rPrChange>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_Toc192831538 \h </w:instrText>
      </w:r>
      <w:r>
        <w:rPr>
          <w:noProof/>
        </w:rPr>
      </w:r>
      <w:r>
        <w:rPr>
          <w:noProof/>
        </w:rPr>
        <w:fldChar w:fldCharType="separate"/>
      </w:r>
      <w:r>
        <w:rPr>
          <w:noProof/>
        </w:rPr>
        <w:t>107</w:t>
      </w:r>
      <w:r>
        <w:rPr>
          <w:noProof/>
        </w:rPr>
        <w:fldChar w:fldCharType="end"/>
      </w:r>
    </w:p>
    <w:p w14:paraId="7B6A3D74" w14:textId="11A6CE5E" w:rsidR="00A312E9" w:rsidRDefault="00A312E9">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_Toc192831539 \h </w:instrText>
      </w:r>
      <w:r>
        <w:rPr>
          <w:noProof/>
        </w:rPr>
      </w:r>
      <w:r>
        <w:rPr>
          <w:noProof/>
        </w:rPr>
        <w:fldChar w:fldCharType="separate"/>
      </w:r>
      <w:r>
        <w:rPr>
          <w:noProof/>
        </w:rPr>
        <w:t>107</w:t>
      </w:r>
      <w:r>
        <w:rPr>
          <w:noProof/>
        </w:rPr>
        <w:fldChar w:fldCharType="end"/>
      </w:r>
    </w:p>
    <w:p w14:paraId="35C47D08" w14:textId="447F7F21" w:rsidR="00A312E9" w:rsidRDefault="00A312E9">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727ECB">
        <w:rPr>
          <w:noProof/>
          <w:lang w:val="en-US"/>
          <w:rPrChange w:id="28" w:author="C4-252170" w:date="2025-05-24T17:33:00Z">
            <w:rPr>
              <w:noProof/>
              <w:lang w:val="de-DE"/>
            </w:rPr>
          </w:rPrChange>
        </w:rPr>
        <w:t>AmfSubscriptionInfo</w:t>
      </w:r>
      <w:r>
        <w:rPr>
          <w:noProof/>
        </w:rPr>
        <w:tab/>
      </w:r>
      <w:r>
        <w:rPr>
          <w:noProof/>
        </w:rPr>
        <w:fldChar w:fldCharType="begin" w:fldLock="1"/>
      </w:r>
      <w:r>
        <w:rPr>
          <w:noProof/>
        </w:rPr>
        <w:instrText xml:space="preserve"> PAGEREF _Toc192831540 \h </w:instrText>
      </w:r>
      <w:r>
        <w:rPr>
          <w:noProof/>
        </w:rPr>
      </w:r>
      <w:r>
        <w:rPr>
          <w:noProof/>
        </w:rPr>
        <w:fldChar w:fldCharType="separate"/>
      </w:r>
      <w:r>
        <w:rPr>
          <w:noProof/>
        </w:rPr>
        <w:t>107</w:t>
      </w:r>
      <w:r>
        <w:rPr>
          <w:noProof/>
        </w:rPr>
        <w:fldChar w:fldCharType="end"/>
      </w:r>
    </w:p>
    <w:p w14:paraId="4DFD7957" w14:textId="15C0246A" w:rsidR="00A312E9" w:rsidRDefault="00A312E9">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_Toc192831541 \h </w:instrText>
      </w:r>
      <w:r>
        <w:rPr>
          <w:noProof/>
        </w:rPr>
      </w:r>
      <w:r>
        <w:rPr>
          <w:noProof/>
        </w:rPr>
        <w:fldChar w:fldCharType="separate"/>
      </w:r>
      <w:r>
        <w:rPr>
          <w:noProof/>
        </w:rPr>
        <w:t>107</w:t>
      </w:r>
      <w:r>
        <w:rPr>
          <w:noProof/>
        </w:rPr>
        <w:fldChar w:fldCharType="end"/>
      </w:r>
    </w:p>
    <w:p w14:paraId="1024EBDB" w14:textId="0C5BF617" w:rsidR="00A312E9" w:rsidRDefault="00A312E9">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_Toc192831542 \h </w:instrText>
      </w:r>
      <w:r>
        <w:rPr>
          <w:noProof/>
        </w:rPr>
      </w:r>
      <w:r>
        <w:rPr>
          <w:noProof/>
        </w:rPr>
        <w:fldChar w:fldCharType="separate"/>
      </w:r>
      <w:r>
        <w:rPr>
          <w:noProof/>
        </w:rPr>
        <w:t>108</w:t>
      </w:r>
      <w:r>
        <w:rPr>
          <w:noProof/>
        </w:rPr>
        <w:fldChar w:fldCharType="end"/>
      </w:r>
    </w:p>
    <w:p w14:paraId="7378DD96" w14:textId="40A18CAB" w:rsidR="00A312E9" w:rsidRDefault="00A312E9">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_Toc192831543 \h </w:instrText>
      </w:r>
      <w:r>
        <w:rPr>
          <w:noProof/>
        </w:rPr>
      </w:r>
      <w:r>
        <w:rPr>
          <w:noProof/>
        </w:rPr>
        <w:fldChar w:fldCharType="separate"/>
      </w:r>
      <w:r>
        <w:rPr>
          <w:noProof/>
        </w:rPr>
        <w:t>108</w:t>
      </w:r>
      <w:r>
        <w:rPr>
          <w:noProof/>
        </w:rPr>
        <w:fldChar w:fldCharType="end"/>
      </w:r>
    </w:p>
    <w:p w14:paraId="7ED9CA0F" w14:textId="10E5B4AE" w:rsidR="00A312E9" w:rsidRDefault="00A312E9">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_Toc192831544 \h </w:instrText>
      </w:r>
      <w:r>
        <w:rPr>
          <w:noProof/>
        </w:rPr>
      </w:r>
      <w:r>
        <w:rPr>
          <w:noProof/>
        </w:rPr>
        <w:fldChar w:fldCharType="separate"/>
      </w:r>
      <w:r>
        <w:rPr>
          <w:noProof/>
        </w:rPr>
        <w:t>108</w:t>
      </w:r>
      <w:r>
        <w:rPr>
          <w:noProof/>
        </w:rPr>
        <w:fldChar w:fldCharType="end"/>
      </w:r>
    </w:p>
    <w:p w14:paraId="0429AA59" w14:textId="1E4FE64C" w:rsidR="00A312E9" w:rsidRDefault="00A312E9">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_Toc192831545 \h </w:instrText>
      </w:r>
      <w:r>
        <w:rPr>
          <w:noProof/>
        </w:rPr>
      </w:r>
      <w:r>
        <w:rPr>
          <w:noProof/>
        </w:rPr>
        <w:fldChar w:fldCharType="separate"/>
      </w:r>
      <w:r>
        <w:rPr>
          <w:noProof/>
        </w:rPr>
        <w:t>108</w:t>
      </w:r>
      <w:r>
        <w:rPr>
          <w:noProof/>
        </w:rPr>
        <w:fldChar w:fldCharType="end"/>
      </w:r>
    </w:p>
    <w:p w14:paraId="4D78C66A" w14:textId="7D458E6F"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727ECB">
        <w:rPr>
          <w:noProof/>
          <w:lang w:val="en-US"/>
          <w:rPrChange w:id="29"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sidRPr="00727ECB">
        <w:rPr>
          <w:noProof/>
          <w:lang w:val="en-US"/>
          <w:rPrChange w:id="30" w:author="C4-252170" w:date="2025-05-24T17:33:00Z">
            <w:rPr>
              <w:noProof/>
              <w:lang w:val="de-DE"/>
            </w:rPr>
          </w:rPrChange>
        </w:rPr>
        <w:t>GET</w:t>
      </w:r>
      <w:r>
        <w:rPr>
          <w:noProof/>
        </w:rPr>
        <w:tab/>
      </w:r>
      <w:r>
        <w:rPr>
          <w:noProof/>
        </w:rPr>
        <w:fldChar w:fldCharType="begin" w:fldLock="1"/>
      </w:r>
      <w:r>
        <w:rPr>
          <w:noProof/>
        </w:rPr>
        <w:instrText xml:space="preserve"> PAGEREF _Toc192831546 \h </w:instrText>
      </w:r>
      <w:r>
        <w:rPr>
          <w:noProof/>
        </w:rPr>
      </w:r>
      <w:r>
        <w:rPr>
          <w:noProof/>
        </w:rPr>
        <w:fldChar w:fldCharType="separate"/>
      </w:r>
      <w:r>
        <w:rPr>
          <w:noProof/>
        </w:rPr>
        <w:t>109</w:t>
      </w:r>
      <w:r>
        <w:rPr>
          <w:noProof/>
        </w:rPr>
        <w:fldChar w:fldCharType="end"/>
      </w:r>
    </w:p>
    <w:p w14:paraId="2D609F2F" w14:textId="1AB74FF1" w:rsidR="00A312E9" w:rsidRDefault="00A312E9">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727ECB">
        <w:rPr>
          <w:noProof/>
          <w:lang w:val="en-US"/>
          <w:rPrChange w:id="31" w:author="C4-252170" w:date="2025-05-24T17:33: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_Toc192831547 \h </w:instrText>
      </w:r>
      <w:r>
        <w:rPr>
          <w:noProof/>
        </w:rPr>
      </w:r>
      <w:r>
        <w:rPr>
          <w:noProof/>
        </w:rPr>
        <w:fldChar w:fldCharType="separate"/>
      </w:r>
      <w:r>
        <w:rPr>
          <w:noProof/>
        </w:rPr>
        <w:t>109</w:t>
      </w:r>
      <w:r>
        <w:rPr>
          <w:noProof/>
        </w:rPr>
        <w:fldChar w:fldCharType="end"/>
      </w:r>
    </w:p>
    <w:p w14:paraId="6EC79D45" w14:textId="36146B18" w:rsidR="00A312E9" w:rsidRDefault="00A312E9">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727ECB">
        <w:rPr>
          <w:noProof/>
          <w:lang w:val="en-US"/>
          <w:rPrChange w:id="32" w:author="C4-252170" w:date="2025-05-24T17:33:00Z">
            <w:rPr>
              <w:noProof/>
              <w:lang w:val="de-DE"/>
            </w:rPr>
          </w:rPrChange>
        </w:rPr>
        <w:t>SubscriptionInfo</w:t>
      </w:r>
      <w:r>
        <w:rPr>
          <w:noProof/>
        </w:rPr>
        <w:tab/>
      </w:r>
      <w:r>
        <w:rPr>
          <w:noProof/>
        </w:rPr>
        <w:fldChar w:fldCharType="begin" w:fldLock="1"/>
      </w:r>
      <w:r>
        <w:rPr>
          <w:noProof/>
        </w:rPr>
        <w:instrText xml:space="preserve"> PAGEREF _Toc192831548 \h </w:instrText>
      </w:r>
      <w:r>
        <w:rPr>
          <w:noProof/>
        </w:rPr>
      </w:r>
      <w:r>
        <w:rPr>
          <w:noProof/>
        </w:rPr>
        <w:fldChar w:fldCharType="separate"/>
      </w:r>
      <w:r>
        <w:rPr>
          <w:noProof/>
        </w:rPr>
        <w:t>110</w:t>
      </w:r>
      <w:r>
        <w:rPr>
          <w:noProof/>
        </w:rPr>
        <w:fldChar w:fldCharType="end"/>
      </w:r>
    </w:p>
    <w:p w14:paraId="7AE9600A" w14:textId="3B0011E6" w:rsidR="00A312E9" w:rsidRDefault="00A312E9">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_Toc192831549 \h </w:instrText>
      </w:r>
      <w:r>
        <w:rPr>
          <w:noProof/>
        </w:rPr>
      </w:r>
      <w:r>
        <w:rPr>
          <w:noProof/>
        </w:rPr>
        <w:fldChar w:fldCharType="separate"/>
      </w:r>
      <w:r>
        <w:rPr>
          <w:noProof/>
        </w:rPr>
        <w:t>110</w:t>
      </w:r>
      <w:r>
        <w:rPr>
          <w:noProof/>
        </w:rPr>
        <w:fldChar w:fldCharType="end"/>
      </w:r>
    </w:p>
    <w:p w14:paraId="66166920" w14:textId="01E291E1" w:rsidR="00A312E9" w:rsidRDefault="00A312E9">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_Toc192831550 \h </w:instrText>
      </w:r>
      <w:r>
        <w:rPr>
          <w:noProof/>
        </w:rPr>
      </w:r>
      <w:r>
        <w:rPr>
          <w:noProof/>
        </w:rPr>
        <w:fldChar w:fldCharType="separate"/>
      </w:r>
      <w:r>
        <w:rPr>
          <w:noProof/>
        </w:rPr>
        <w:t>110</w:t>
      </w:r>
      <w:r>
        <w:rPr>
          <w:noProof/>
        </w:rPr>
        <w:fldChar w:fldCharType="end"/>
      </w:r>
    </w:p>
    <w:p w14:paraId="04CBD675" w14:textId="3C3AFE9C" w:rsidR="00A312E9" w:rsidRDefault="00A312E9">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_Toc192831551 \h </w:instrText>
      </w:r>
      <w:r>
        <w:rPr>
          <w:noProof/>
        </w:rPr>
      </w:r>
      <w:r>
        <w:rPr>
          <w:noProof/>
        </w:rPr>
        <w:fldChar w:fldCharType="separate"/>
      </w:r>
      <w:r>
        <w:rPr>
          <w:noProof/>
        </w:rPr>
        <w:t>110</w:t>
      </w:r>
      <w:r>
        <w:rPr>
          <w:noProof/>
        </w:rPr>
        <w:fldChar w:fldCharType="end"/>
      </w:r>
    </w:p>
    <w:p w14:paraId="1AEEF436" w14:textId="2EED5F17" w:rsidR="00A312E9" w:rsidRDefault="00A312E9">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_Toc192831552 \h </w:instrText>
      </w:r>
      <w:r>
        <w:rPr>
          <w:noProof/>
        </w:rPr>
      </w:r>
      <w:r>
        <w:rPr>
          <w:noProof/>
        </w:rPr>
        <w:fldChar w:fldCharType="separate"/>
      </w:r>
      <w:r>
        <w:rPr>
          <w:noProof/>
        </w:rPr>
        <w:t>110</w:t>
      </w:r>
      <w:r>
        <w:rPr>
          <w:noProof/>
        </w:rPr>
        <w:fldChar w:fldCharType="end"/>
      </w:r>
    </w:p>
    <w:p w14:paraId="5C1B8DD0" w14:textId="25090DE1" w:rsidR="00A312E9" w:rsidRDefault="00A312E9">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_Toc192831553 \h </w:instrText>
      </w:r>
      <w:r>
        <w:rPr>
          <w:noProof/>
        </w:rPr>
      </w:r>
      <w:r>
        <w:rPr>
          <w:noProof/>
        </w:rPr>
        <w:fldChar w:fldCharType="separate"/>
      </w:r>
      <w:r>
        <w:rPr>
          <w:noProof/>
        </w:rPr>
        <w:t>111</w:t>
      </w:r>
      <w:r>
        <w:rPr>
          <w:noProof/>
        </w:rPr>
        <w:fldChar w:fldCharType="end"/>
      </w:r>
    </w:p>
    <w:p w14:paraId="281C485E" w14:textId="0CCC95C8" w:rsidR="00A312E9" w:rsidRDefault="00A312E9">
      <w:pPr>
        <w:pStyle w:val="TOC5"/>
        <w:rPr>
          <w:rFonts w:asciiTheme="minorHAnsi" w:hAnsiTheme="minorHAnsi" w:cstheme="minorBidi"/>
          <w:noProof/>
          <w:kern w:val="2"/>
          <w:sz w:val="24"/>
          <w:szCs w:val="24"/>
          <w:lang w:eastAsia="en-GB"/>
          <w14:ligatures w14:val="standardContextual"/>
        </w:rPr>
      </w:pPr>
      <w:r>
        <w:rPr>
          <w:noProof/>
        </w:rPr>
        <w:t>5.2.31A.3.</w:t>
      </w:r>
      <w:r w:rsidRPr="00727ECB">
        <w:rPr>
          <w:noProof/>
          <w:lang w:val="en-US"/>
          <w:rPrChange w:id="33"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sidRPr="00727ECB">
        <w:rPr>
          <w:noProof/>
          <w:lang w:val="en-US"/>
          <w:rPrChange w:id="34" w:author="C4-252170" w:date="2025-05-24T17:33:00Z">
            <w:rPr>
              <w:noProof/>
              <w:lang w:val="de-DE"/>
            </w:rPr>
          </w:rPrChange>
        </w:rPr>
        <w:t>GET</w:t>
      </w:r>
      <w:r>
        <w:rPr>
          <w:noProof/>
        </w:rPr>
        <w:tab/>
      </w:r>
      <w:r>
        <w:rPr>
          <w:noProof/>
        </w:rPr>
        <w:fldChar w:fldCharType="begin" w:fldLock="1"/>
      </w:r>
      <w:r>
        <w:rPr>
          <w:noProof/>
        </w:rPr>
        <w:instrText xml:space="preserve"> PAGEREF _Toc192831554 \h </w:instrText>
      </w:r>
      <w:r>
        <w:rPr>
          <w:noProof/>
        </w:rPr>
      </w:r>
      <w:r>
        <w:rPr>
          <w:noProof/>
        </w:rPr>
        <w:fldChar w:fldCharType="separate"/>
      </w:r>
      <w:r>
        <w:rPr>
          <w:noProof/>
        </w:rPr>
        <w:t>111</w:t>
      </w:r>
      <w:r>
        <w:rPr>
          <w:noProof/>
        </w:rPr>
        <w:fldChar w:fldCharType="end"/>
      </w:r>
    </w:p>
    <w:p w14:paraId="601115E3" w14:textId="513E730B" w:rsidR="00A312E9" w:rsidRDefault="00A312E9">
      <w:pPr>
        <w:pStyle w:val="TOC5"/>
        <w:rPr>
          <w:rFonts w:asciiTheme="minorHAnsi" w:hAnsiTheme="minorHAnsi" w:cstheme="minorBidi"/>
          <w:noProof/>
          <w:kern w:val="2"/>
          <w:sz w:val="24"/>
          <w:szCs w:val="24"/>
          <w:lang w:eastAsia="en-GB"/>
          <w14:ligatures w14:val="standardContextual"/>
        </w:rPr>
      </w:pPr>
      <w:r>
        <w:rPr>
          <w:noProof/>
        </w:rPr>
        <w:t>5.2.31A.3.</w:t>
      </w:r>
      <w:r w:rsidRPr="00727ECB">
        <w:rPr>
          <w:noProof/>
          <w:lang w:val="en-US"/>
          <w:rPrChange w:id="35" w:author="C4-252170" w:date="2025-05-24T17:33: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_Toc192831555 \h </w:instrText>
      </w:r>
      <w:r>
        <w:rPr>
          <w:noProof/>
        </w:rPr>
      </w:r>
      <w:r>
        <w:rPr>
          <w:noProof/>
        </w:rPr>
        <w:fldChar w:fldCharType="separate"/>
      </w:r>
      <w:r>
        <w:rPr>
          <w:noProof/>
        </w:rPr>
        <w:t>112</w:t>
      </w:r>
      <w:r>
        <w:rPr>
          <w:noProof/>
        </w:rPr>
        <w:fldChar w:fldCharType="end"/>
      </w:r>
    </w:p>
    <w:p w14:paraId="0A819A35" w14:textId="0625F233" w:rsidR="00A312E9" w:rsidRDefault="00A312E9">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727ECB">
        <w:rPr>
          <w:noProof/>
          <w:lang w:val="en-US"/>
          <w:rPrChange w:id="36" w:author="C4-252170" w:date="2025-05-24T17:33:00Z">
            <w:rPr>
              <w:noProof/>
              <w:lang w:val="de-DE"/>
            </w:rPr>
          </w:rPrChange>
        </w:rPr>
        <w:t>SubscriptionInfo</w:t>
      </w:r>
      <w:r>
        <w:rPr>
          <w:noProof/>
        </w:rPr>
        <w:tab/>
      </w:r>
      <w:r>
        <w:rPr>
          <w:noProof/>
        </w:rPr>
        <w:fldChar w:fldCharType="begin" w:fldLock="1"/>
      </w:r>
      <w:r>
        <w:rPr>
          <w:noProof/>
        </w:rPr>
        <w:instrText xml:space="preserve"> PAGEREF _Toc192831556 \h </w:instrText>
      </w:r>
      <w:r>
        <w:rPr>
          <w:noProof/>
        </w:rPr>
      </w:r>
      <w:r>
        <w:rPr>
          <w:noProof/>
        </w:rPr>
        <w:fldChar w:fldCharType="separate"/>
      </w:r>
      <w:r>
        <w:rPr>
          <w:noProof/>
        </w:rPr>
        <w:t>113</w:t>
      </w:r>
      <w:r>
        <w:rPr>
          <w:noProof/>
        </w:rPr>
        <w:fldChar w:fldCharType="end"/>
      </w:r>
    </w:p>
    <w:p w14:paraId="29059695" w14:textId="5DD3EE3F" w:rsidR="00A312E9" w:rsidRDefault="00A312E9">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_Toc192831557 \h </w:instrText>
      </w:r>
      <w:r>
        <w:rPr>
          <w:noProof/>
        </w:rPr>
      </w:r>
      <w:r>
        <w:rPr>
          <w:noProof/>
        </w:rPr>
        <w:fldChar w:fldCharType="separate"/>
      </w:r>
      <w:r>
        <w:rPr>
          <w:noProof/>
        </w:rPr>
        <w:t>113</w:t>
      </w:r>
      <w:r>
        <w:rPr>
          <w:noProof/>
        </w:rPr>
        <w:fldChar w:fldCharType="end"/>
      </w:r>
    </w:p>
    <w:p w14:paraId="566E95DD" w14:textId="18651ABA" w:rsidR="00A312E9" w:rsidRDefault="00A312E9">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_Toc192831558 \h </w:instrText>
      </w:r>
      <w:r>
        <w:rPr>
          <w:noProof/>
        </w:rPr>
      </w:r>
      <w:r>
        <w:rPr>
          <w:noProof/>
        </w:rPr>
        <w:fldChar w:fldCharType="separate"/>
      </w:r>
      <w:r>
        <w:rPr>
          <w:noProof/>
        </w:rPr>
        <w:t>113</w:t>
      </w:r>
      <w:r>
        <w:rPr>
          <w:noProof/>
        </w:rPr>
        <w:fldChar w:fldCharType="end"/>
      </w:r>
    </w:p>
    <w:p w14:paraId="6B7820EA" w14:textId="71967B61" w:rsidR="00A312E9" w:rsidRDefault="00A312E9">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_Toc192831559 \h </w:instrText>
      </w:r>
      <w:r>
        <w:rPr>
          <w:noProof/>
        </w:rPr>
      </w:r>
      <w:r>
        <w:rPr>
          <w:noProof/>
        </w:rPr>
        <w:fldChar w:fldCharType="separate"/>
      </w:r>
      <w:r>
        <w:rPr>
          <w:noProof/>
        </w:rPr>
        <w:t>113</w:t>
      </w:r>
      <w:r>
        <w:rPr>
          <w:noProof/>
        </w:rPr>
        <w:fldChar w:fldCharType="end"/>
      </w:r>
    </w:p>
    <w:p w14:paraId="7A93A4D8" w14:textId="2D4D68A1" w:rsidR="00A312E9" w:rsidRDefault="00A312E9">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_Toc192831560 \h </w:instrText>
      </w:r>
      <w:r>
        <w:rPr>
          <w:noProof/>
        </w:rPr>
      </w:r>
      <w:r>
        <w:rPr>
          <w:noProof/>
        </w:rPr>
        <w:fldChar w:fldCharType="separate"/>
      </w:r>
      <w:r>
        <w:rPr>
          <w:noProof/>
        </w:rPr>
        <w:t>113</w:t>
      </w:r>
      <w:r>
        <w:rPr>
          <w:noProof/>
        </w:rPr>
        <w:fldChar w:fldCharType="end"/>
      </w:r>
    </w:p>
    <w:p w14:paraId="0D27EBC8" w14:textId="76F5EF4B" w:rsidR="00A312E9" w:rsidRDefault="00A312E9">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_Toc192831561 \h </w:instrText>
      </w:r>
      <w:r>
        <w:rPr>
          <w:noProof/>
        </w:rPr>
      </w:r>
      <w:r>
        <w:rPr>
          <w:noProof/>
        </w:rPr>
        <w:fldChar w:fldCharType="separate"/>
      </w:r>
      <w:r>
        <w:rPr>
          <w:noProof/>
        </w:rPr>
        <w:t>114</w:t>
      </w:r>
      <w:r>
        <w:rPr>
          <w:noProof/>
        </w:rPr>
        <w:fldChar w:fldCharType="end"/>
      </w:r>
    </w:p>
    <w:p w14:paraId="4F8D0E21" w14:textId="6E31F533" w:rsidR="00A312E9" w:rsidRDefault="00A312E9">
      <w:pPr>
        <w:pStyle w:val="TOC5"/>
        <w:rPr>
          <w:rFonts w:asciiTheme="minorHAnsi" w:hAnsiTheme="minorHAnsi" w:cstheme="minorBidi"/>
          <w:noProof/>
          <w:kern w:val="2"/>
          <w:sz w:val="24"/>
          <w:szCs w:val="24"/>
          <w:lang w:eastAsia="en-GB"/>
          <w14:ligatures w14:val="standardContextual"/>
        </w:rPr>
      </w:pPr>
      <w:r>
        <w:rPr>
          <w:noProof/>
        </w:rPr>
        <w:t>5.2.31B.3.</w:t>
      </w:r>
      <w:r w:rsidRPr="00727ECB">
        <w:rPr>
          <w:noProof/>
          <w:lang w:val="en-US"/>
          <w:rPrChange w:id="37"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sidRPr="00727ECB">
        <w:rPr>
          <w:noProof/>
          <w:lang w:val="en-US"/>
          <w:rPrChange w:id="38" w:author="C4-252170" w:date="2025-05-24T17:33:00Z">
            <w:rPr>
              <w:noProof/>
              <w:lang w:val="de-DE"/>
            </w:rPr>
          </w:rPrChange>
        </w:rPr>
        <w:t>GET</w:t>
      </w:r>
      <w:r>
        <w:rPr>
          <w:noProof/>
        </w:rPr>
        <w:tab/>
      </w:r>
      <w:r>
        <w:rPr>
          <w:noProof/>
        </w:rPr>
        <w:fldChar w:fldCharType="begin" w:fldLock="1"/>
      </w:r>
      <w:r>
        <w:rPr>
          <w:noProof/>
        </w:rPr>
        <w:instrText xml:space="preserve"> PAGEREF _Toc192831562 \h </w:instrText>
      </w:r>
      <w:r>
        <w:rPr>
          <w:noProof/>
        </w:rPr>
      </w:r>
      <w:r>
        <w:rPr>
          <w:noProof/>
        </w:rPr>
        <w:fldChar w:fldCharType="separate"/>
      </w:r>
      <w:r>
        <w:rPr>
          <w:noProof/>
        </w:rPr>
        <w:t>114</w:t>
      </w:r>
      <w:r>
        <w:rPr>
          <w:noProof/>
        </w:rPr>
        <w:fldChar w:fldCharType="end"/>
      </w:r>
    </w:p>
    <w:p w14:paraId="7163E3D9" w14:textId="559BFB08" w:rsidR="00A312E9" w:rsidRDefault="00A312E9">
      <w:pPr>
        <w:pStyle w:val="TOC5"/>
        <w:rPr>
          <w:rFonts w:asciiTheme="minorHAnsi" w:hAnsiTheme="minorHAnsi" w:cstheme="minorBidi"/>
          <w:noProof/>
          <w:kern w:val="2"/>
          <w:sz w:val="24"/>
          <w:szCs w:val="24"/>
          <w:lang w:eastAsia="en-GB"/>
          <w14:ligatures w14:val="standardContextual"/>
        </w:rPr>
      </w:pPr>
      <w:r>
        <w:rPr>
          <w:noProof/>
        </w:rPr>
        <w:t>5.2.31B.3.</w:t>
      </w:r>
      <w:r w:rsidRPr="00727ECB">
        <w:rPr>
          <w:noProof/>
          <w:lang w:val="en-US"/>
          <w:rPrChange w:id="39" w:author="C4-252170" w:date="2025-05-24T17:33: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_Toc192831563 \h </w:instrText>
      </w:r>
      <w:r>
        <w:rPr>
          <w:noProof/>
        </w:rPr>
      </w:r>
      <w:r>
        <w:rPr>
          <w:noProof/>
        </w:rPr>
        <w:fldChar w:fldCharType="separate"/>
      </w:r>
      <w:r>
        <w:rPr>
          <w:noProof/>
        </w:rPr>
        <w:t>114</w:t>
      </w:r>
      <w:r>
        <w:rPr>
          <w:noProof/>
        </w:rPr>
        <w:fldChar w:fldCharType="end"/>
      </w:r>
    </w:p>
    <w:p w14:paraId="2028F033" w14:textId="5D030926" w:rsidR="00A312E9" w:rsidRDefault="00A312E9">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_Toc192831564 \h </w:instrText>
      </w:r>
      <w:r>
        <w:rPr>
          <w:noProof/>
        </w:rPr>
      </w:r>
      <w:r>
        <w:rPr>
          <w:noProof/>
        </w:rPr>
        <w:fldChar w:fldCharType="separate"/>
      </w:r>
      <w:r>
        <w:rPr>
          <w:noProof/>
        </w:rPr>
        <w:t>115</w:t>
      </w:r>
      <w:r>
        <w:rPr>
          <w:noProof/>
        </w:rPr>
        <w:fldChar w:fldCharType="end"/>
      </w:r>
    </w:p>
    <w:p w14:paraId="5D938B73" w14:textId="645BABF0" w:rsidR="00A312E9" w:rsidRDefault="00A312E9">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_Toc192831565 \h </w:instrText>
      </w:r>
      <w:r>
        <w:rPr>
          <w:noProof/>
        </w:rPr>
      </w:r>
      <w:r>
        <w:rPr>
          <w:noProof/>
        </w:rPr>
        <w:fldChar w:fldCharType="separate"/>
      </w:r>
      <w:r>
        <w:rPr>
          <w:noProof/>
        </w:rPr>
        <w:t>115</w:t>
      </w:r>
      <w:r>
        <w:rPr>
          <w:noProof/>
        </w:rPr>
        <w:fldChar w:fldCharType="end"/>
      </w:r>
    </w:p>
    <w:p w14:paraId="00599A17" w14:textId="13A646EA" w:rsidR="00A312E9" w:rsidRDefault="00A312E9">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_Toc192831566 \h </w:instrText>
      </w:r>
      <w:r>
        <w:rPr>
          <w:noProof/>
        </w:rPr>
      </w:r>
      <w:r>
        <w:rPr>
          <w:noProof/>
        </w:rPr>
        <w:fldChar w:fldCharType="separate"/>
      </w:r>
      <w:r>
        <w:rPr>
          <w:noProof/>
        </w:rPr>
        <w:t>115</w:t>
      </w:r>
      <w:r>
        <w:rPr>
          <w:noProof/>
        </w:rPr>
        <w:fldChar w:fldCharType="end"/>
      </w:r>
    </w:p>
    <w:p w14:paraId="087919A2" w14:textId="4C5F8EEB" w:rsidR="00A312E9" w:rsidRDefault="00A312E9">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_Toc192831567 \h </w:instrText>
      </w:r>
      <w:r>
        <w:rPr>
          <w:noProof/>
        </w:rPr>
      </w:r>
      <w:r>
        <w:rPr>
          <w:noProof/>
        </w:rPr>
        <w:fldChar w:fldCharType="separate"/>
      </w:r>
      <w:r>
        <w:rPr>
          <w:noProof/>
        </w:rPr>
        <w:t>115</w:t>
      </w:r>
      <w:r>
        <w:rPr>
          <w:noProof/>
        </w:rPr>
        <w:fldChar w:fldCharType="end"/>
      </w:r>
    </w:p>
    <w:p w14:paraId="28D914F3" w14:textId="3D3995FF" w:rsidR="00A312E9" w:rsidRDefault="00A312E9">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_Toc192831568 \h </w:instrText>
      </w:r>
      <w:r>
        <w:rPr>
          <w:noProof/>
        </w:rPr>
      </w:r>
      <w:r>
        <w:rPr>
          <w:noProof/>
        </w:rPr>
        <w:fldChar w:fldCharType="separate"/>
      </w:r>
      <w:r>
        <w:rPr>
          <w:noProof/>
        </w:rPr>
        <w:t>115</w:t>
      </w:r>
      <w:r>
        <w:rPr>
          <w:noProof/>
        </w:rPr>
        <w:fldChar w:fldCharType="end"/>
      </w:r>
    </w:p>
    <w:p w14:paraId="2B057FDE" w14:textId="3274FB34"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40" w:author="C4-252170" w:date="2025-05-24T17:33:00Z">
            <w:rPr>
              <w:noProof/>
              <w:lang w:val="de-DE"/>
            </w:rPr>
          </w:rPrChang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_Toc192831569 \h </w:instrText>
      </w:r>
      <w:r>
        <w:rPr>
          <w:noProof/>
        </w:rPr>
      </w:r>
      <w:r>
        <w:rPr>
          <w:noProof/>
        </w:rPr>
        <w:fldChar w:fldCharType="separate"/>
      </w:r>
      <w:r>
        <w:rPr>
          <w:noProof/>
        </w:rPr>
        <w:t>116</w:t>
      </w:r>
      <w:r>
        <w:rPr>
          <w:noProof/>
        </w:rPr>
        <w:fldChar w:fldCharType="end"/>
      </w:r>
    </w:p>
    <w:p w14:paraId="0D072AD3" w14:textId="2EA5DE62"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41" w:author="C4-252170" w:date="2025-05-24T17:33:00Z">
            <w:rPr>
              <w:noProof/>
              <w:lang w:val="de-DE"/>
            </w:rPr>
          </w:rPrChang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_Toc192831570 \h </w:instrText>
      </w:r>
      <w:r>
        <w:rPr>
          <w:noProof/>
        </w:rPr>
      </w:r>
      <w:r>
        <w:rPr>
          <w:noProof/>
        </w:rPr>
        <w:fldChar w:fldCharType="separate"/>
      </w:r>
      <w:r>
        <w:rPr>
          <w:noProof/>
        </w:rPr>
        <w:t>116</w:t>
      </w:r>
      <w:r>
        <w:rPr>
          <w:noProof/>
        </w:rPr>
        <w:fldChar w:fldCharType="end"/>
      </w:r>
    </w:p>
    <w:p w14:paraId="6702A133" w14:textId="1C91FBFB"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42" w:author="C4-252170" w:date="2025-05-24T17:33:00Z">
            <w:rPr>
              <w:noProof/>
              <w:lang w:val="de-DE"/>
            </w:rPr>
          </w:rPrChange>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_Toc192831571 \h </w:instrText>
      </w:r>
      <w:r>
        <w:rPr>
          <w:noProof/>
        </w:rPr>
      </w:r>
      <w:r>
        <w:rPr>
          <w:noProof/>
        </w:rPr>
        <w:fldChar w:fldCharType="separate"/>
      </w:r>
      <w:r>
        <w:rPr>
          <w:noProof/>
        </w:rPr>
        <w:t>116</w:t>
      </w:r>
      <w:r>
        <w:rPr>
          <w:noProof/>
        </w:rPr>
        <w:fldChar w:fldCharType="end"/>
      </w:r>
    </w:p>
    <w:p w14:paraId="6AEF2117" w14:textId="6215947B"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43" w:author="C4-252170" w:date="2025-05-24T17:33:00Z">
            <w:rPr>
              <w:noProof/>
              <w:lang w:val="de-DE"/>
            </w:rPr>
          </w:rPrChang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_Toc192831572 \h </w:instrText>
      </w:r>
      <w:r>
        <w:rPr>
          <w:noProof/>
        </w:rPr>
      </w:r>
      <w:r>
        <w:rPr>
          <w:noProof/>
        </w:rPr>
        <w:fldChar w:fldCharType="separate"/>
      </w:r>
      <w:r>
        <w:rPr>
          <w:noProof/>
        </w:rPr>
        <w:t>116</w:t>
      </w:r>
      <w:r>
        <w:rPr>
          <w:noProof/>
        </w:rPr>
        <w:fldChar w:fldCharType="end"/>
      </w:r>
    </w:p>
    <w:p w14:paraId="72D565BD" w14:textId="2FC42F9E" w:rsidR="00A312E9" w:rsidRDefault="00A312E9">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_Toc192831573 \h </w:instrText>
      </w:r>
      <w:r>
        <w:rPr>
          <w:noProof/>
        </w:rPr>
      </w:r>
      <w:r>
        <w:rPr>
          <w:noProof/>
        </w:rPr>
        <w:fldChar w:fldCharType="separate"/>
      </w:r>
      <w:r>
        <w:rPr>
          <w:noProof/>
        </w:rPr>
        <w:t>116</w:t>
      </w:r>
      <w:r>
        <w:rPr>
          <w:noProof/>
        </w:rPr>
        <w:fldChar w:fldCharType="end"/>
      </w:r>
    </w:p>
    <w:p w14:paraId="7FAD038F" w14:textId="359AB923"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44" w:author="C4-252170" w:date="2025-05-24T17:33:00Z">
            <w:rPr>
              <w:noProof/>
              <w:lang w:val="de-DE"/>
            </w:rPr>
          </w:rPrChange>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_Toc192831574 \h </w:instrText>
      </w:r>
      <w:r>
        <w:rPr>
          <w:noProof/>
        </w:rPr>
      </w:r>
      <w:r>
        <w:rPr>
          <w:noProof/>
        </w:rPr>
        <w:fldChar w:fldCharType="separate"/>
      </w:r>
      <w:r>
        <w:rPr>
          <w:noProof/>
        </w:rPr>
        <w:t>117</w:t>
      </w:r>
      <w:r>
        <w:rPr>
          <w:noProof/>
        </w:rPr>
        <w:fldChar w:fldCharType="end"/>
      </w:r>
    </w:p>
    <w:p w14:paraId="2B6E878D" w14:textId="189FE930"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45" w:author="C4-252170" w:date="2025-05-24T17:33:00Z">
            <w:rPr>
              <w:noProof/>
              <w:lang w:val="de-DE"/>
            </w:rPr>
          </w:rPrChange>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_Toc192831575 \h </w:instrText>
      </w:r>
      <w:r>
        <w:rPr>
          <w:noProof/>
        </w:rPr>
      </w:r>
      <w:r>
        <w:rPr>
          <w:noProof/>
        </w:rPr>
        <w:fldChar w:fldCharType="separate"/>
      </w:r>
      <w:r>
        <w:rPr>
          <w:noProof/>
        </w:rPr>
        <w:t>117</w:t>
      </w:r>
      <w:r>
        <w:rPr>
          <w:noProof/>
        </w:rPr>
        <w:fldChar w:fldCharType="end"/>
      </w:r>
    </w:p>
    <w:p w14:paraId="4A52F6C7" w14:textId="1563CF7A"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46" w:author="C4-252170" w:date="2025-05-24T17:33:00Z">
            <w:rPr>
              <w:noProof/>
              <w:lang w:val="de-DE"/>
            </w:rPr>
          </w:rPrChange>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_Toc192831576 \h </w:instrText>
      </w:r>
      <w:r>
        <w:rPr>
          <w:noProof/>
        </w:rPr>
      </w:r>
      <w:r>
        <w:rPr>
          <w:noProof/>
        </w:rPr>
        <w:fldChar w:fldCharType="separate"/>
      </w:r>
      <w:r>
        <w:rPr>
          <w:noProof/>
        </w:rPr>
        <w:t>117</w:t>
      </w:r>
      <w:r>
        <w:rPr>
          <w:noProof/>
        </w:rPr>
        <w:fldChar w:fldCharType="end"/>
      </w:r>
    </w:p>
    <w:p w14:paraId="6BD1FFDD" w14:textId="1119A960"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47" w:author="C4-252170" w:date="2025-05-24T17:33:00Z">
            <w:rPr>
              <w:noProof/>
              <w:lang w:val="de-DE"/>
            </w:rPr>
          </w:rPrChang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_Toc192831577 \h </w:instrText>
      </w:r>
      <w:r>
        <w:rPr>
          <w:noProof/>
        </w:rPr>
      </w:r>
      <w:r>
        <w:rPr>
          <w:noProof/>
        </w:rPr>
        <w:fldChar w:fldCharType="separate"/>
      </w:r>
      <w:r>
        <w:rPr>
          <w:noProof/>
        </w:rPr>
        <w:t>117</w:t>
      </w:r>
      <w:r>
        <w:rPr>
          <w:noProof/>
        </w:rPr>
        <w:fldChar w:fldCharType="end"/>
      </w:r>
    </w:p>
    <w:p w14:paraId="7251BDBD" w14:textId="67E622ED" w:rsidR="00A312E9" w:rsidRDefault="00A312E9">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_Toc192831578 \h </w:instrText>
      </w:r>
      <w:r>
        <w:rPr>
          <w:noProof/>
        </w:rPr>
      </w:r>
      <w:r>
        <w:rPr>
          <w:noProof/>
        </w:rPr>
        <w:fldChar w:fldCharType="separate"/>
      </w:r>
      <w:r>
        <w:rPr>
          <w:noProof/>
        </w:rPr>
        <w:t>117</w:t>
      </w:r>
      <w:r>
        <w:rPr>
          <w:noProof/>
        </w:rPr>
        <w:fldChar w:fldCharType="end"/>
      </w:r>
    </w:p>
    <w:p w14:paraId="44E8F0A0" w14:textId="6E879108" w:rsidR="00A312E9" w:rsidRDefault="00A312E9">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_Toc192831579 \h </w:instrText>
      </w:r>
      <w:r>
        <w:rPr>
          <w:noProof/>
        </w:rPr>
      </w:r>
      <w:r>
        <w:rPr>
          <w:noProof/>
        </w:rPr>
        <w:fldChar w:fldCharType="separate"/>
      </w:r>
      <w:r>
        <w:rPr>
          <w:noProof/>
        </w:rPr>
        <w:t>118</w:t>
      </w:r>
      <w:r>
        <w:rPr>
          <w:noProof/>
        </w:rPr>
        <w:fldChar w:fldCharType="end"/>
      </w:r>
    </w:p>
    <w:p w14:paraId="3763F26F" w14:textId="55E34118" w:rsidR="00A312E9" w:rsidRDefault="00A312E9">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_Toc192831580 \h </w:instrText>
      </w:r>
      <w:r>
        <w:rPr>
          <w:noProof/>
        </w:rPr>
      </w:r>
      <w:r>
        <w:rPr>
          <w:noProof/>
        </w:rPr>
        <w:fldChar w:fldCharType="separate"/>
      </w:r>
      <w:r>
        <w:rPr>
          <w:noProof/>
        </w:rPr>
        <w:t>118</w:t>
      </w:r>
      <w:r>
        <w:rPr>
          <w:noProof/>
        </w:rPr>
        <w:fldChar w:fldCharType="end"/>
      </w:r>
    </w:p>
    <w:p w14:paraId="10584AAB" w14:textId="33186761" w:rsidR="00A312E9" w:rsidRDefault="00A312E9">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_Toc192831581 \h </w:instrText>
      </w:r>
      <w:r>
        <w:rPr>
          <w:noProof/>
        </w:rPr>
      </w:r>
      <w:r>
        <w:rPr>
          <w:noProof/>
        </w:rPr>
        <w:fldChar w:fldCharType="separate"/>
      </w:r>
      <w:r>
        <w:rPr>
          <w:noProof/>
        </w:rPr>
        <w:t>118</w:t>
      </w:r>
      <w:r>
        <w:rPr>
          <w:noProof/>
        </w:rPr>
        <w:fldChar w:fldCharType="end"/>
      </w:r>
    </w:p>
    <w:p w14:paraId="26353A65" w14:textId="4E60C2A0" w:rsidR="00A312E9" w:rsidRDefault="00A312E9">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_Toc192831582 \h </w:instrText>
      </w:r>
      <w:r>
        <w:rPr>
          <w:noProof/>
        </w:rPr>
      </w:r>
      <w:r>
        <w:rPr>
          <w:noProof/>
        </w:rPr>
        <w:fldChar w:fldCharType="separate"/>
      </w:r>
      <w:r>
        <w:rPr>
          <w:noProof/>
        </w:rPr>
        <w:t>118</w:t>
      </w:r>
      <w:r>
        <w:rPr>
          <w:noProof/>
        </w:rPr>
        <w:fldChar w:fldCharType="end"/>
      </w:r>
    </w:p>
    <w:p w14:paraId="630DF7FA" w14:textId="1035024C" w:rsidR="00A312E9" w:rsidRDefault="00A312E9">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_Toc192831583 \h </w:instrText>
      </w:r>
      <w:r>
        <w:rPr>
          <w:noProof/>
        </w:rPr>
      </w:r>
      <w:r>
        <w:rPr>
          <w:noProof/>
        </w:rPr>
        <w:fldChar w:fldCharType="separate"/>
      </w:r>
      <w:r>
        <w:rPr>
          <w:noProof/>
        </w:rPr>
        <w:t>118</w:t>
      </w:r>
      <w:r>
        <w:rPr>
          <w:noProof/>
        </w:rPr>
        <w:fldChar w:fldCharType="end"/>
      </w:r>
    </w:p>
    <w:p w14:paraId="29EF1002" w14:textId="3355F644" w:rsidR="00A312E9" w:rsidRDefault="00A312E9">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_Toc192831584 \h </w:instrText>
      </w:r>
      <w:r>
        <w:rPr>
          <w:noProof/>
        </w:rPr>
      </w:r>
      <w:r>
        <w:rPr>
          <w:noProof/>
        </w:rPr>
        <w:fldChar w:fldCharType="separate"/>
      </w:r>
      <w:r>
        <w:rPr>
          <w:noProof/>
        </w:rPr>
        <w:t>119</w:t>
      </w:r>
      <w:r>
        <w:rPr>
          <w:noProof/>
        </w:rPr>
        <w:fldChar w:fldCharType="end"/>
      </w:r>
    </w:p>
    <w:p w14:paraId="5345DC91" w14:textId="1FAA9981" w:rsidR="00A312E9" w:rsidRDefault="00A312E9">
      <w:pPr>
        <w:pStyle w:val="TOC5"/>
        <w:rPr>
          <w:rFonts w:asciiTheme="minorHAnsi" w:hAnsiTheme="minorHAnsi" w:cstheme="minorBidi"/>
          <w:noProof/>
          <w:kern w:val="2"/>
          <w:sz w:val="24"/>
          <w:szCs w:val="24"/>
          <w:lang w:eastAsia="en-GB"/>
          <w14:ligatures w14:val="standardContextual"/>
        </w:rPr>
      </w:pPr>
      <w:r>
        <w:rPr>
          <w:noProof/>
        </w:rPr>
        <w:t>5.2.35.3.</w:t>
      </w:r>
      <w:r w:rsidRPr="00727ECB">
        <w:rPr>
          <w:noProof/>
          <w:lang w:val="en-US"/>
          <w:rPrChange w:id="48"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_Toc192831585 \h </w:instrText>
      </w:r>
      <w:r>
        <w:rPr>
          <w:noProof/>
        </w:rPr>
      </w:r>
      <w:r>
        <w:rPr>
          <w:noProof/>
        </w:rPr>
        <w:fldChar w:fldCharType="separate"/>
      </w:r>
      <w:r>
        <w:rPr>
          <w:noProof/>
        </w:rPr>
        <w:t>120</w:t>
      </w:r>
      <w:r>
        <w:rPr>
          <w:noProof/>
        </w:rPr>
        <w:fldChar w:fldCharType="end"/>
      </w:r>
    </w:p>
    <w:p w14:paraId="3A2B7739" w14:textId="22B346B9" w:rsidR="00A312E9" w:rsidRDefault="00A312E9">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_Toc192831586 \h </w:instrText>
      </w:r>
      <w:r>
        <w:rPr>
          <w:noProof/>
        </w:rPr>
      </w:r>
      <w:r>
        <w:rPr>
          <w:noProof/>
        </w:rPr>
        <w:fldChar w:fldCharType="separate"/>
      </w:r>
      <w:r>
        <w:rPr>
          <w:noProof/>
        </w:rPr>
        <w:t>120</w:t>
      </w:r>
      <w:r>
        <w:rPr>
          <w:noProof/>
        </w:rPr>
        <w:fldChar w:fldCharType="end"/>
      </w:r>
    </w:p>
    <w:p w14:paraId="3089A9AA" w14:textId="46CD0955" w:rsidR="00A312E9" w:rsidRDefault="00A312E9">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_Toc192831587 \h </w:instrText>
      </w:r>
      <w:r>
        <w:rPr>
          <w:noProof/>
        </w:rPr>
      </w:r>
      <w:r>
        <w:rPr>
          <w:noProof/>
        </w:rPr>
        <w:fldChar w:fldCharType="separate"/>
      </w:r>
      <w:r>
        <w:rPr>
          <w:noProof/>
        </w:rPr>
        <w:t>121</w:t>
      </w:r>
      <w:r>
        <w:rPr>
          <w:noProof/>
        </w:rPr>
        <w:fldChar w:fldCharType="end"/>
      </w:r>
    </w:p>
    <w:p w14:paraId="2C3E9E13" w14:textId="59682987" w:rsidR="00A312E9" w:rsidRDefault="00A312E9">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_Toc192831588 \h </w:instrText>
      </w:r>
      <w:r>
        <w:rPr>
          <w:noProof/>
        </w:rPr>
      </w:r>
      <w:r>
        <w:rPr>
          <w:noProof/>
        </w:rPr>
        <w:fldChar w:fldCharType="separate"/>
      </w:r>
      <w:r>
        <w:rPr>
          <w:noProof/>
        </w:rPr>
        <w:t>121</w:t>
      </w:r>
      <w:r>
        <w:rPr>
          <w:noProof/>
        </w:rPr>
        <w:fldChar w:fldCharType="end"/>
      </w:r>
    </w:p>
    <w:p w14:paraId="79430508" w14:textId="42D9F419" w:rsidR="00A312E9" w:rsidRDefault="00A312E9">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_Toc192831589 \h </w:instrText>
      </w:r>
      <w:r>
        <w:rPr>
          <w:noProof/>
        </w:rPr>
      </w:r>
      <w:r>
        <w:rPr>
          <w:noProof/>
        </w:rPr>
        <w:fldChar w:fldCharType="separate"/>
      </w:r>
      <w:r>
        <w:rPr>
          <w:noProof/>
        </w:rPr>
        <w:t>121</w:t>
      </w:r>
      <w:r>
        <w:rPr>
          <w:noProof/>
        </w:rPr>
        <w:fldChar w:fldCharType="end"/>
      </w:r>
    </w:p>
    <w:p w14:paraId="1B2504B6" w14:textId="7AA60F07" w:rsidR="00A312E9" w:rsidRDefault="00A312E9">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_Toc192831590 \h </w:instrText>
      </w:r>
      <w:r>
        <w:rPr>
          <w:noProof/>
        </w:rPr>
      </w:r>
      <w:r>
        <w:rPr>
          <w:noProof/>
        </w:rPr>
        <w:fldChar w:fldCharType="separate"/>
      </w:r>
      <w:r>
        <w:rPr>
          <w:noProof/>
        </w:rPr>
        <w:t>121</w:t>
      </w:r>
      <w:r>
        <w:rPr>
          <w:noProof/>
        </w:rPr>
        <w:fldChar w:fldCharType="end"/>
      </w:r>
    </w:p>
    <w:p w14:paraId="763276E2" w14:textId="24C0D3F7" w:rsidR="00A312E9" w:rsidRDefault="00A312E9">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_Toc192831591 \h </w:instrText>
      </w:r>
      <w:r>
        <w:rPr>
          <w:noProof/>
        </w:rPr>
      </w:r>
      <w:r>
        <w:rPr>
          <w:noProof/>
        </w:rPr>
        <w:fldChar w:fldCharType="separate"/>
      </w:r>
      <w:r>
        <w:rPr>
          <w:noProof/>
        </w:rPr>
        <w:t>121</w:t>
      </w:r>
      <w:r>
        <w:rPr>
          <w:noProof/>
        </w:rPr>
        <w:fldChar w:fldCharType="end"/>
      </w:r>
    </w:p>
    <w:p w14:paraId="0907A1DC" w14:textId="3B893CB7" w:rsidR="00A312E9" w:rsidRDefault="00A312E9">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_Toc192831592 \h </w:instrText>
      </w:r>
      <w:r>
        <w:rPr>
          <w:noProof/>
        </w:rPr>
      </w:r>
      <w:r>
        <w:rPr>
          <w:noProof/>
        </w:rPr>
        <w:fldChar w:fldCharType="separate"/>
      </w:r>
      <w:r>
        <w:rPr>
          <w:noProof/>
        </w:rPr>
        <w:t>122</w:t>
      </w:r>
      <w:r>
        <w:rPr>
          <w:noProof/>
        </w:rPr>
        <w:fldChar w:fldCharType="end"/>
      </w:r>
    </w:p>
    <w:p w14:paraId="04D91BD0" w14:textId="251DC04C" w:rsidR="00A312E9" w:rsidRDefault="00A312E9">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_Toc192831593 \h </w:instrText>
      </w:r>
      <w:r>
        <w:rPr>
          <w:noProof/>
        </w:rPr>
      </w:r>
      <w:r>
        <w:rPr>
          <w:noProof/>
        </w:rPr>
        <w:fldChar w:fldCharType="separate"/>
      </w:r>
      <w:r>
        <w:rPr>
          <w:noProof/>
        </w:rPr>
        <w:t>122</w:t>
      </w:r>
      <w:r>
        <w:rPr>
          <w:noProof/>
        </w:rPr>
        <w:fldChar w:fldCharType="end"/>
      </w:r>
    </w:p>
    <w:p w14:paraId="180CB875" w14:textId="6CB24958" w:rsidR="00A312E9" w:rsidRDefault="00A312E9">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_Toc192831594 \h </w:instrText>
      </w:r>
      <w:r>
        <w:rPr>
          <w:noProof/>
        </w:rPr>
      </w:r>
      <w:r>
        <w:rPr>
          <w:noProof/>
        </w:rPr>
        <w:fldChar w:fldCharType="separate"/>
      </w:r>
      <w:r>
        <w:rPr>
          <w:noProof/>
        </w:rPr>
        <w:t>122</w:t>
      </w:r>
      <w:r>
        <w:rPr>
          <w:noProof/>
        </w:rPr>
        <w:fldChar w:fldCharType="end"/>
      </w:r>
    </w:p>
    <w:p w14:paraId="3B0D1554" w14:textId="1CD71370" w:rsidR="00A312E9" w:rsidRDefault="00A312E9">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_Toc192831595 \h </w:instrText>
      </w:r>
      <w:r>
        <w:rPr>
          <w:noProof/>
        </w:rPr>
      </w:r>
      <w:r>
        <w:rPr>
          <w:noProof/>
        </w:rPr>
        <w:fldChar w:fldCharType="separate"/>
      </w:r>
      <w:r>
        <w:rPr>
          <w:noProof/>
        </w:rPr>
        <w:t>122</w:t>
      </w:r>
      <w:r>
        <w:rPr>
          <w:noProof/>
        </w:rPr>
        <w:fldChar w:fldCharType="end"/>
      </w:r>
    </w:p>
    <w:p w14:paraId="7FF81386" w14:textId="473B459B" w:rsidR="00A312E9" w:rsidRDefault="00A312E9">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_Toc192831596 \h </w:instrText>
      </w:r>
      <w:r>
        <w:rPr>
          <w:noProof/>
        </w:rPr>
      </w:r>
      <w:r>
        <w:rPr>
          <w:noProof/>
        </w:rPr>
        <w:fldChar w:fldCharType="separate"/>
      </w:r>
      <w:r>
        <w:rPr>
          <w:noProof/>
        </w:rPr>
        <w:t>122</w:t>
      </w:r>
      <w:r>
        <w:rPr>
          <w:noProof/>
        </w:rPr>
        <w:fldChar w:fldCharType="end"/>
      </w:r>
    </w:p>
    <w:p w14:paraId="6B11FDFA" w14:textId="6E7122D4" w:rsidR="00A312E9" w:rsidRDefault="00A312E9">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_Toc192831597 \h </w:instrText>
      </w:r>
      <w:r>
        <w:rPr>
          <w:noProof/>
        </w:rPr>
      </w:r>
      <w:r>
        <w:rPr>
          <w:noProof/>
        </w:rPr>
        <w:fldChar w:fldCharType="separate"/>
      </w:r>
      <w:r>
        <w:rPr>
          <w:noProof/>
        </w:rPr>
        <w:t>123</w:t>
      </w:r>
      <w:r>
        <w:rPr>
          <w:noProof/>
        </w:rPr>
        <w:fldChar w:fldCharType="end"/>
      </w:r>
    </w:p>
    <w:p w14:paraId="2C495B3B" w14:textId="48962E2C" w:rsidR="00A312E9" w:rsidRDefault="00A312E9">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_Toc192831598 \h </w:instrText>
      </w:r>
      <w:r>
        <w:rPr>
          <w:noProof/>
        </w:rPr>
      </w:r>
      <w:r>
        <w:rPr>
          <w:noProof/>
        </w:rPr>
        <w:fldChar w:fldCharType="separate"/>
      </w:r>
      <w:r>
        <w:rPr>
          <w:noProof/>
        </w:rPr>
        <w:t>123</w:t>
      </w:r>
      <w:r>
        <w:rPr>
          <w:noProof/>
        </w:rPr>
        <w:fldChar w:fldCharType="end"/>
      </w:r>
    </w:p>
    <w:p w14:paraId="153DA035" w14:textId="1F5593DC" w:rsidR="00A312E9" w:rsidRDefault="00A312E9">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_Toc192831599 \h </w:instrText>
      </w:r>
      <w:r>
        <w:rPr>
          <w:noProof/>
        </w:rPr>
      </w:r>
      <w:r>
        <w:rPr>
          <w:noProof/>
        </w:rPr>
        <w:fldChar w:fldCharType="separate"/>
      </w:r>
      <w:r>
        <w:rPr>
          <w:noProof/>
        </w:rPr>
        <w:t>123</w:t>
      </w:r>
      <w:r>
        <w:rPr>
          <w:noProof/>
        </w:rPr>
        <w:fldChar w:fldCharType="end"/>
      </w:r>
    </w:p>
    <w:p w14:paraId="7837C673" w14:textId="76BE187D" w:rsidR="00A312E9" w:rsidRDefault="00A312E9">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_Toc192831600 \h </w:instrText>
      </w:r>
      <w:r>
        <w:rPr>
          <w:noProof/>
        </w:rPr>
      </w:r>
      <w:r>
        <w:rPr>
          <w:noProof/>
        </w:rPr>
        <w:fldChar w:fldCharType="separate"/>
      </w:r>
      <w:r>
        <w:rPr>
          <w:noProof/>
        </w:rPr>
        <w:t>123</w:t>
      </w:r>
      <w:r>
        <w:rPr>
          <w:noProof/>
        </w:rPr>
        <w:fldChar w:fldCharType="end"/>
      </w:r>
    </w:p>
    <w:p w14:paraId="0EC528A2" w14:textId="1D69D89F" w:rsidR="00A312E9" w:rsidRDefault="00A312E9">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_Toc192831601 \h </w:instrText>
      </w:r>
      <w:r>
        <w:rPr>
          <w:noProof/>
        </w:rPr>
      </w:r>
      <w:r>
        <w:rPr>
          <w:noProof/>
        </w:rPr>
        <w:fldChar w:fldCharType="separate"/>
      </w:r>
      <w:r>
        <w:rPr>
          <w:noProof/>
        </w:rPr>
        <w:t>123</w:t>
      </w:r>
      <w:r>
        <w:rPr>
          <w:noProof/>
        </w:rPr>
        <w:fldChar w:fldCharType="end"/>
      </w:r>
    </w:p>
    <w:p w14:paraId="3CB49642" w14:textId="280F0E3A" w:rsidR="00A312E9" w:rsidRDefault="00A312E9">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_Toc192831602 \h </w:instrText>
      </w:r>
      <w:r>
        <w:rPr>
          <w:noProof/>
        </w:rPr>
      </w:r>
      <w:r>
        <w:rPr>
          <w:noProof/>
        </w:rPr>
        <w:fldChar w:fldCharType="separate"/>
      </w:r>
      <w:r>
        <w:rPr>
          <w:noProof/>
        </w:rPr>
        <w:t>124</w:t>
      </w:r>
      <w:r>
        <w:rPr>
          <w:noProof/>
        </w:rPr>
        <w:fldChar w:fldCharType="end"/>
      </w:r>
    </w:p>
    <w:p w14:paraId="76F53FC9" w14:textId="22DEA448" w:rsidR="00A312E9" w:rsidRDefault="00A312E9">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_Toc192831603 \h </w:instrText>
      </w:r>
      <w:r>
        <w:rPr>
          <w:noProof/>
        </w:rPr>
      </w:r>
      <w:r>
        <w:rPr>
          <w:noProof/>
        </w:rPr>
        <w:fldChar w:fldCharType="separate"/>
      </w:r>
      <w:r>
        <w:rPr>
          <w:noProof/>
        </w:rPr>
        <w:t>124</w:t>
      </w:r>
      <w:r>
        <w:rPr>
          <w:noProof/>
        </w:rPr>
        <w:fldChar w:fldCharType="end"/>
      </w:r>
    </w:p>
    <w:p w14:paraId="399CEBBE" w14:textId="75313B76" w:rsidR="00A312E9" w:rsidRDefault="00A312E9">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_Toc192831604 \h </w:instrText>
      </w:r>
      <w:r>
        <w:rPr>
          <w:noProof/>
        </w:rPr>
      </w:r>
      <w:r>
        <w:rPr>
          <w:noProof/>
        </w:rPr>
        <w:fldChar w:fldCharType="separate"/>
      </w:r>
      <w:r>
        <w:rPr>
          <w:noProof/>
        </w:rPr>
        <w:t>124</w:t>
      </w:r>
      <w:r>
        <w:rPr>
          <w:noProof/>
        </w:rPr>
        <w:fldChar w:fldCharType="end"/>
      </w:r>
    </w:p>
    <w:p w14:paraId="540CBD40" w14:textId="36039BE6" w:rsidR="00A312E9" w:rsidRDefault="00A312E9">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_Toc192831605 \h </w:instrText>
      </w:r>
      <w:r>
        <w:rPr>
          <w:noProof/>
        </w:rPr>
      </w:r>
      <w:r>
        <w:rPr>
          <w:noProof/>
        </w:rPr>
        <w:fldChar w:fldCharType="separate"/>
      </w:r>
      <w:r>
        <w:rPr>
          <w:noProof/>
        </w:rPr>
        <w:t>124</w:t>
      </w:r>
      <w:r>
        <w:rPr>
          <w:noProof/>
        </w:rPr>
        <w:fldChar w:fldCharType="end"/>
      </w:r>
    </w:p>
    <w:p w14:paraId="07C5294E" w14:textId="47CD8C16" w:rsidR="00A312E9" w:rsidRDefault="00A312E9">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_Toc192831606 \h </w:instrText>
      </w:r>
      <w:r>
        <w:rPr>
          <w:noProof/>
        </w:rPr>
      </w:r>
      <w:r>
        <w:rPr>
          <w:noProof/>
        </w:rPr>
        <w:fldChar w:fldCharType="separate"/>
      </w:r>
      <w:r>
        <w:rPr>
          <w:noProof/>
        </w:rPr>
        <w:t>124</w:t>
      </w:r>
      <w:r>
        <w:rPr>
          <w:noProof/>
        </w:rPr>
        <w:fldChar w:fldCharType="end"/>
      </w:r>
    </w:p>
    <w:p w14:paraId="31CE3BC6" w14:textId="5AA3F3AB"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_Toc192831607 \h </w:instrText>
      </w:r>
      <w:r>
        <w:rPr>
          <w:noProof/>
        </w:rPr>
      </w:r>
      <w:r>
        <w:rPr>
          <w:noProof/>
        </w:rPr>
        <w:fldChar w:fldCharType="separate"/>
      </w:r>
      <w:r>
        <w:rPr>
          <w:noProof/>
        </w:rPr>
        <w:t>125</w:t>
      </w:r>
      <w:r>
        <w:rPr>
          <w:noProof/>
        </w:rPr>
        <w:fldChar w:fldCharType="end"/>
      </w:r>
    </w:p>
    <w:p w14:paraId="4FD7FBBD" w14:textId="4227AACC" w:rsidR="00A312E9" w:rsidRDefault="00A312E9">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_Toc192831608 \h </w:instrText>
      </w:r>
      <w:r>
        <w:rPr>
          <w:noProof/>
        </w:rPr>
      </w:r>
      <w:r>
        <w:rPr>
          <w:noProof/>
        </w:rPr>
        <w:fldChar w:fldCharType="separate"/>
      </w:r>
      <w:r>
        <w:rPr>
          <w:noProof/>
        </w:rPr>
        <w:t>125</w:t>
      </w:r>
      <w:r>
        <w:rPr>
          <w:noProof/>
        </w:rPr>
        <w:fldChar w:fldCharType="end"/>
      </w:r>
    </w:p>
    <w:p w14:paraId="2BE14F36" w14:textId="56A95473"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_Toc192831609 \h </w:instrText>
      </w:r>
      <w:r>
        <w:rPr>
          <w:noProof/>
        </w:rPr>
      </w:r>
      <w:r>
        <w:rPr>
          <w:noProof/>
        </w:rPr>
        <w:fldChar w:fldCharType="separate"/>
      </w:r>
      <w:r>
        <w:rPr>
          <w:noProof/>
        </w:rPr>
        <w:t>125</w:t>
      </w:r>
      <w:r>
        <w:rPr>
          <w:noProof/>
        </w:rPr>
        <w:fldChar w:fldCharType="end"/>
      </w:r>
    </w:p>
    <w:p w14:paraId="7DA8A461" w14:textId="14A29CB0" w:rsidR="00A312E9" w:rsidRDefault="00A312E9">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_Toc192831610 \h </w:instrText>
      </w:r>
      <w:r>
        <w:rPr>
          <w:noProof/>
        </w:rPr>
      </w:r>
      <w:r>
        <w:rPr>
          <w:noProof/>
        </w:rPr>
        <w:fldChar w:fldCharType="separate"/>
      </w:r>
      <w:r>
        <w:rPr>
          <w:noProof/>
        </w:rPr>
        <w:t>125</w:t>
      </w:r>
      <w:r>
        <w:rPr>
          <w:noProof/>
        </w:rPr>
        <w:fldChar w:fldCharType="end"/>
      </w:r>
    </w:p>
    <w:p w14:paraId="49B70E4E" w14:textId="549133D0" w:rsidR="00A312E9" w:rsidRDefault="00A312E9">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_Toc192831611 \h </w:instrText>
      </w:r>
      <w:r>
        <w:rPr>
          <w:noProof/>
        </w:rPr>
      </w:r>
      <w:r>
        <w:rPr>
          <w:noProof/>
        </w:rPr>
        <w:fldChar w:fldCharType="separate"/>
      </w:r>
      <w:r>
        <w:rPr>
          <w:noProof/>
        </w:rPr>
        <w:t>125</w:t>
      </w:r>
      <w:r>
        <w:rPr>
          <w:noProof/>
        </w:rPr>
        <w:fldChar w:fldCharType="end"/>
      </w:r>
    </w:p>
    <w:p w14:paraId="0EACA3ED" w14:textId="171A80FE" w:rsidR="00A312E9" w:rsidRDefault="00A312E9">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_Toc192831612 \h </w:instrText>
      </w:r>
      <w:r>
        <w:rPr>
          <w:noProof/>
        </w:rPr>
      </w:r>
      <w:r>
        <w:rPr>
          <w:noProof/>
        </w:rPr>
        <w:fldChar w:fldCharType="separate"/>
      </w:r>
      <w:r>
        <w:rPr>
          <w:noProof/>
        </w:rPr>
        <w:t>126</w:t>
      </w:r>
      <w:r>
        <w:rPr>
          <w:noProof/>
        </w:rPr>
        <w:fldChar w:fldCharType="end"/>
      </w:r>
    </w:p>
    <w:p w14:paraId="1019698E" w14:textId="39F74EEA" w:rsidR="00A312E9" w:rsidRDefault="00A312E9">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_Toc192831613 \h </w:instrText>
      </w:r>
      <w:r>
        <w:rPr>
          <w:noProof/>
        </w:rPr>
      </w:r>
      <w:r>
        <w:rPr>
          <w:noProof/>
        </w:rPr>
        <w:fldChar w:fldCharType="separate"/>
      </w:r>
      <w:r>
        <w:rPr>
          <w:noProof/>
        </w:rPr>
        <w:t>126</w:t>
      </w:r>
      <w:r>
        <w:rPr>
          <w:noProof/>
        </w:rPr>
        <w:fldChar w:fldCharType="end"/>
      </w:r>
    </w:p>
    <w:p w14:paraId="39F337BD" w14:textId="4FEDC00C" w:rsidR="00A312E9" w:rsidRDefault="00A312E9">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_Toc192831614 \h </w:instrText>
      </w:r>
      <w:r>
        <w:rPr>
          <w:noProof/>
        </w:rPr>
      </w:r>
      <w:r>
        <w:rPr>
          <w:noProof/>
        </w:rPr>
        <w:fldChar w:fldCharType="separate"/>
      </w:r>
      <w:r>
        <w:rPr>
          <w:noProof/>
        </w:rPr>
        <w:t>126</w:t>
      </w:r>
      <w:r>
        <w:rPr>
          <w:noProof/>
        </w:rPr>
        <w:fldChar w:fldCharType="end"/>
      </w:r>
    </w:p>
    <w:p w14:paraId="42AE2E9E" w14:textId="13088003" w:rsidR="00A312E9" w:rsidRDefault="00A312E9">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_Toc192831615 \h </w:instrText>
      </w:r>
      <w:r>
        <w:rPr>
          <w:noProof/>
        </w:rPr>
      </w:r>
      <w:r>
        <w:rPr>
          <w:noProof/>
        </w:rPr>
        <w:fldChar w:fldCharType="separate"/>
      </w:r>
      <w:r>
        <w:rPr>
          <w:noProof/>
        </w:rPr>
        <w:t>126</w:t>
      </w:r>
      <w:r>
        <w:rPr>
          <w:noProof/>
        </w:rPr>
        <w:fldChar w:fldCharType="end"/>
      </w:r>
    </w:p>
    <w:p w14:paraId="2F3F3EE3" w14:textId="5B33B204" w:rsidR="00A312E9" w:rsidRDefault="00A312E9">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_Toc192831616 \h </w:instrText>
      </w:r>
      <w:r>
        <w:rPr>
          <w:noProof/>
        </w:rPr>
      </w:r>
      <w:r>
        <w:rPr>
          <w:noProof/>
        </w:rPr>
        <w:fldChar w:fldCharType="separate"/>
      </w:r>
      <w:r>
        <w:rPr>
          <w:noProof/>
        </w:rPr>
        <w:t>126</w:t>
      </w:r>
      <w:r>
        <w:rPr>
          <w:noProof/>
        </w:rPr>
        <w:fldChar w:fldCharType="end"/>
      </w:r>
    </w:p>
    <w:p w14:paraId="285C5BFD" w14:textId="6BDA2835" w:rsidR="00A312E9" w:rsidRDefault="00A312E9">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_Toc192831617 \h </w:instrText>
      </w:r>
      <w:r>
        <w:rPr>
          <w:noProof/>
        </w:rPr>
      </w:r>
      <w:r>
        <w:rPr>
          <w:noProof/>
        </w:rPr>
        <w:fldChar w:fldCharType="separate"/>
      </w:r>
      <w:r>
        <w:rPr>
          <w:noProof/>
        </w:rPr>
        <w:t>127</w:t>
      </w:r>
      <w:r>
        <w:rPr>
          <w:noProof/>
        </w:rPr>
        <w:fldChar w:fldCharType="end"/>
      </w:r>
    </w:p>
    <w:p w14:paraId="7A41C45C" w14:textId="58CB03DC" w:rsidR="00A312E9" w:rsidRDefault="00A312E9">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_Toc192831618 \h </w:instrText>
      </w:r>
      <w:r>
        <w:rPr>
          <w:noProof/>
        </w:rPr>
      </w:r>
      <w:r>
        <w:rPr>
          <w:noProof/>
        </w:rPr>
        <w:fldChar w:fldCharType="separate"/>
      </w:r>
      <w:r>
        <w:rPr>
          <w:noProof/>
        </w:rPr>
        <w:t>127</w:t>
      </w:r>
      <w:r>
        <w:rPr>
          <w:noProof/>
        </w:rPr>
        <w:fldChar w:fldCharType="end"/>
      </w:r>
    </w:p>
    <w:p w14:paraId="4816FA41" w14:textId="503AADA5" w:rsidR="00A312E9" w:rsidRDefault="00A312E9">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_Toc192831619 \h </w:instrText>
      </w:r>
      <w:r>
        <w:rPr>
          <w:noProof/>
        </w:rPr>
      </w:r>
      <w:r>
        <w:rPr>
          <w:noProof/>
        </w:rPr>
        <w:fldChar w:fldCharType="separate"/>
      </w:r>
      <w:r>
        <w:rPr>
          <w:noProof/>
        </w:rPr>
        <w:t>127</w:t>
      </w:r>
      <w:r>
        <w:rPr>
          <w:noProof/>
        </w:rPr>
        <w:fldChar w:fldCharType="end"/>
      </w:r>
    </w:p>
    <w:p w14:paraId="348B5AC4" w14:textId="237CFC38" w:rsidR="00A312E9" w:rsidRDefault="00A312E9">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_Toc192831620 \h </w:instrText>
      </w:r>
      <w:r>
        <w:rPr>
          <w:noProof/>
        </w:rPr>
      </w:r>
      <w:r>
        <w:rPr>
          <w:noProof/>
        </w:rPr>
        <w:fldChar w:fldCharType="separate"/>
      </w:r>
      <w:r>
        <w:rPr>
          <w:noProof/>
        </w:rPr>
        <w:t>127</w:t>
      </w:r>
      <w:r>
        <w:rPr>
          <w:noProof/>
        </w:rPr>
        <w:fldChar w:fldCharType="end"/>
      </w:r>
    </w:p>
    <w:p w14:paraId="6125F229" w14:textId="3AD6D29D" w:rsidR="00A312E9" w:rsidRDefault="00A312E9">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_Toc192831621 \h </w:instrText>
      </w:r>
      <w:r>
        <w:rPr>
          <w:noProof/>
        </w:rPr>
      </w:r>
      <w:r>
        <w:rPr>
          <w:noProof/>
        </w:rPr>
        <w:fldChar w:fldCharType="separate"/>
      </w:r>
      <w:r>
        <w:rPr>
          <w:noProof/>
        </w:rPr>
        <w:t>127</w:t>
      </w:r>
      <w:r>
        <w:rPr>
          <w:noProof/>
        </w:rPr>
        <w:fldChar w:fldCharType="end"/>
      </w:r>
    </w:p>
    <w:p w14:paraId="07C7EA63" w14:textId="0582ACEB" w:rsidR="00A312E9" w:rsidRDefault="00A312E9">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_Toc192831622 \h </w:instrText>
      </w:r>
      <w:r>
        <w:rPr>
          <w:noProof/>
        </w:rPr>
      </w:r>
      <w:r>
        <w:rPr>
          <w:noProof/>
        </w:rPr>
        <w:fldChar w:fldCharType="separate"/>
      </w:r>
      <w:r>
        <w:rPr>
          <w:noProof/>
        </w:rPr>
        <w:t>128</w:t>
      </w:r>
      <w:r>
        <w:rPr>
          <w:noProof/>
        </w:rPr>
        <w:fldChar w:fldCharType="end"/>
      </w:r>
    </w:p>
    <w:p w14:paraId="1B778320" w14:textId="50C0E40F" w:rsidR="00A312E9" w:rsidRDefault="00A312E9">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_Toc192831623 \h </w:instrText>
      </w:r>
      <w:r>
        <w:rPr>
          <w:noProof/>
        </w:rPr>
      </w:r>
      <w:r>
        <w:rPr>
          <w:noProof/>
        </w:rPr>
        <w:fldChar w:fldCharType="separate"/>
      </w:r>
      <w:r>
        <w:rPr>
          <w:noProof/>
        </w:rPr>
        <w:t>128</w:t>
      </w:r>
      <w:r>
        <w:rPr>
          <w:noProof/>
        </w:rPr>
        <w:fldChar w:fldCharType="end"/>
      </w:r>
    </w:p>
    <w:p w14:paraId="52EE2E14" w14:textId="2D002341" w:rsidR="00A312E9" w:rsidRDefault="00A312E9">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_Toc192831624 \h </w:instrText>
      </w:r>
      <w:r>
        <w:rPr>
          <w:noProof/>
        </w:rPr>
      </w:r>
      <w:r>
        <w:rPr>
          <w:noProof/>
        </w:rPr>
        <w:fldChar w:fldCharType="separate"/>
      </w:r>
      <w:r>
        <w:rPr>
          <w:noProof/>
        </w:rPr>
        <w:t>128</w:t>
      </w:r>
      <w:r>
        <w:rPr>
          <w:noProof/>
        </w:rPr>
        <w:fldChar w:fldCharType="end"/>
      </w:r>
    </w:p>
    <w:p w14:paraId="166A8BBC" w14:textId="5C2DAF5E" w:rsidR="00A312E9" w:rsidRDefault="00A312E9">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_Toc192831625 \h </w:instrText>
      </w:r>
      <w:r>
        <w:rPr>
          <w:noProof/>
        </w:rPr>
      </w:r>
      <w:r>
        <w:rPr>
          <w:noProof/>
        </w:rPr>
        <w:fldChar w:fldCharType="separate"/>
      </w:r>
      <w:r>
        <w:rPr>
          <w:noProof/>
        </w:rPr>
        <w:t>128</w:t>
      </w:r>
      <w:r>
        <w:rPr>
          <w:noProof/>
        </w:rPr>
        <w:fldChar w:fldCharType="end"/>
      </w:r>
    </w:p>
    <w:p w14:paraId="107F764E" w14:textId="2C1FEC1C" w:rsidR="00A312E9" w:rsidRDefault="00A312E9">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_Toc192831626 \h </w:instrText>
      </w:r>
      <w:r>
        <w:rPr>
          <w:noProof/>
        </w:rPr>
      </w:r>
      <w:r>
        <w:rPr>
          <w:noProof/>
        </w:rPr>
        <w:fldChar w:fldCharType="separate"/>
      </w:r>
      <w:r>
        <w:rPr>
          <w:noProof/>
        </w:rPr>
        <w:t>128</w:t>
      </w:r>
      <w:r>
        <w:rPr>
          <w:noProof/>
        </w:rPr>
        <w:fldChar w:fldCharType="end"/>
      </w:r>
    </w:p>
    <w:p w14:paraId="04EA3AFF" w14:textId="4F2B0D12"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49" w:author="C4-252170" w:date="2025-05-24T17:33:00Z">
            <w:rPr>
              <w:noProof/>
              <w:lang w:val="de-DE"/>
            </w:rPr>
          </w:rPrChange>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_Toc192831627 \h </w:instrText>
      </w:r>
      <w:r>
        <w:rPr>
          <w:noProof/>
        </w:rPr>
      </w:r>
      <w:r>
        <w:rPr>
          <w:noProof/>
        </w:rPr>
        <w:fldChar w:fldCharType="separate"/>
      </w:r>
      <w:r>
        <w:rPr>
          <w:noProof/>
        </w:rPr>
        <w:t>129</w:t>
      </w:r>
      <w:r>
        <w:rPr>
          <w:noProof/>
        </w:rPr>
        <w:fldChar w:fldCharType="end"/>
      </w:r>
    </w:p>
    <w:p w14:paraId="28E60601" w14:textId="5E7B8837"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50" w:author="C4-252170" w:date="2025-05-24T17:33:00Z">
            <w:rPr>
              <w:noProof/>
              <w:lang w:val="de-DE"/>
            </w:rPr>
          </w:rPrChange>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_Toc192831628 \h </w:instrText>
      </w:r>
      <w:r>
        <w:rPr>
          <w:noProof/>
        </w:rPr>
      </w:r>
      <w:r>
        <w:rPr>
          <w:noProof/>
        </w:rPr>
        <w:fldChar w:fldCharType="separate"/>
      </w:r>
      <w:r>
        <w:rPr>
          <w:noProof/>
        </w:rPr>
        <w:t>129</w:t>
      </w:r>
      <w:r>
        <w:rPr>
          <w:noProof/>
        </w:rPr>
        <w:fldChar w:fldCharType="end"/>
      </w:r>
    </w:p>
    <w:p w14:paraId="1B812523" w14:textId="0A37BF92"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51" w:author="C4-252170" w:date="2025-05-24T17:33:00Z">
            <w:rPr>
              <w:noProof/>
              <w:lang w:val="de-DE"/>
            </w:rPr>
          </w:rPrChange>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_Toc192831629 \h </w:instrText>
      </w:r>
      <w:r>
        <w:rPr>
          <w:noProof/>
        </w:rPr>
      </w:r>
      <w:r>
        <w:rPr>
          <w:noProof/>
        </w:rPr>
        <w:fldChar w:fldCharType="separate"/>
      </w:r>
      <w:r>
        <w:rPr>
          <w:noProof/>
        </w:rPr>
        <w:t>129</w:t>
      </w:r>
      <w:r>
        <w:rPr>
          <w:noProof/>
        </w:rPr>
        <w:fldChar w:fldCharType="end"/>
      </w:r>
    </w:p>
    <w:p w14:paraId="447A8236" w14:textId="2D606C6D"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52" w:author="C4-252170" w:date="2025-05-24T17:33:00Z">
            <w:rPr>
              <w:noProof/>
              <w:lang w:val="de-DE"/>
            </w:rPr>
          </w:rPrChang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_Toc192831630 \h </w:instrText>
      </w:r>
      <w:r>
        <w:rPr>
          <w:noProof/>
        </w:rPr>
      </w:r>
      <w:r>
        <w:rPr>
          <w:noProof/>
        </w:rPr>
        <w:fldChar w:fldCharType="separate"/>
      </w:r>
      <w:r>
        <w:rPr>
          <w:noProof/>
        </w:rPr>
        <w:t>129</w:t>
      </w:r>
      <w:r>
        <w:rPr>
          <w:noProof/>
        </w:rPr>
        <w:fldChar w:fldCharType="end"/>
      </w:r>
    </w:p>
    <w:p w14:paraId="2AE22AEF" w14:textId="63EA1B4B" w:rsidR="00A312E9" w:rsidRDefault="00A312E9">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_Toc192831631 \h </w:instrText>
      </w:r>
      <w:r>
        <w:rPr>
          <w:noProof/>
        </w:rPr>
      </w:r>
      <w:r>
        <w:rPr>
          <w:noProof/>
        </w:rPr>
        <w:fldChar w:fldCharType="separate"/>
      </w:r>
      <w:r>
        <w:rPr>
          <w:noProof/>
        </w:rPr>
        <w:t>129</w:t>
      </w:r>
      <w:r>
        <w:rPr>
          <w:noProof/>
        </w:rPr>
        <w:fldChar w:fldCharType="end"/>
      </w:r>
    </w:p>
    <w:p w14:paraId="4195DA15" w14:textId="77B1AE8A" w:rsidR="00A312E9" w:rsidRDefault="00A312E9">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_Toc192831632 \h </w:instrText>
      </w:r>
      <w:r>
        <w:rPr>
          <w:noProof/>
        </w:rPr>
      </w:r>
      <w:r>
        <w:rPr>
          <w:noProof/>
        </w:rPr>
        <w:fldChar w:fldCharType="separate"/>
      </w:r>
      <w:r>
        <w:rPr>
          <w:noProof/>
        </w:rPr>
        <w:t>130</w:t>
      </w:r>
      <w:r>
        <w:rPr>
          <w:noProof/>
        </w:rPr>
        <w:fldChar w:fldCharType="end"/>
      </w:r>
    </w:p>
    <w:p w14:paraId="2CDC2781" w14:textId="5432C50C" w:rsidR="00A312E9" w:rsidRDefault="00A312E9">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_Toc192831633 \h </w:instrText>
      </w:r>
      <w:r>
        <w:rPr>
          <w:noProof/>
        </w:rPr>
      </w:r>
      <w:r>
        <w:rPr>
          <w:noProof/>
        </w:rPr>
        <w:fldChar w:fldCharType="separate"/>
      </w:r>
      <w:r>
        <w:rPr>
          <w:noProof/>
        </w:rPr>
        <w:t>130</w:t>
      </w:r>
      <w:r>
        <w:rPr>
          <w:noProof/>
        </w:rPr>
        <w:fldChar w:fldCharType="end"/>
      </w:r>
    </w:p>
    <w:p w14:paraId="14E44B78" w14:textId="5A8A8D34" w:rsidR="00A312E9" w:rsidRDefault="00A312E9">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_Toc192831634 \h </w:instrText>
      </w:r>
      <w:r>
        <w:rPr>
          <w:noProof/>
        </w:rPr>
      </w:r>
      <w:r>
        <w:rPr>
          <w:noProof/>
        </w:rPr>
        <w:fldChar w:fldCharType="separate"/>
      </w:r>
      <w:r>
        <w:rPr>
          <w:noProof/>
        </w:rPr>
        <w:t>130</w:t>
      </w:r>
      <w:r>
        <w:rPr>
          <w:noProof/>
        </w:rPr>
        <w:fldChar w:fldCharType="end"/>
      </w:r>
    </w:p>
    <w:p w14:paraId="152FF8A3" w14:textId="385EDA10" w:rsidR="00A312E9" w:rsidRDefault="00A312E9">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_Toc192831635 \h </w:instrText>
      </w:r>
      <w:r>
        <w:rPr>
          <w:noProof/>
        </w:rPr>
      </w:r>
      <w:r>
        <w:rPr>
          <w:noProof/>
        </w:rPr>
        <w:fldChar w:fldCharType="separate"/>
      </w:r>
      <w:r>
        <w:rPr>
          <w:noProof/>
        </w:rPr>
        <w:t>130</w:t>
      </w:r>
      <w:r>
        <w:rPr>
          <w:noProof/>
        </w:rPr>
        <w:fldChar w:fldCharType="end"/>
      </w:r>
    </w:p>
    <w:p w14:paraId="6C6247F9" w14:textId="26C2EEC0" w:rsidR="00A312E9" w:rsidRDefault="00A312E9">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_Toc192831636 \h </w:instrText>
      </w:r>
      <w:r>
        <w:rPr>
          <w:noProof/>
        </w:rPr>
      </w:r>
      <w:r>
        <w:rPr>
          <w:noProof/>
        </w:rPr>
        <w:fldChar w:fldCharType="separate"/>
      </w:r>
      <w:r>
        <w:rPr>
          <w:noProof/>
        </w:rPr>
        <w:t>130</w:t>
      </w:r>
      <w:r>
        <w:rPr>
          <w:noProof/>
        </w:rPr>
        <w:fldChar w:fldCharType="end"/>
      </w:r>
    </w:p>
    <w:p w14:paraId="11701598" w14:textId="2F4A5C1F" w:rsidR="00A312E9" w:rsidRDefault="00A312E9">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_Toc192831637 \h </w:instrText>
      </w:r>
      <w:r>
        <w:rPr>
          <w:noProof/>
        </w:rPr>
      </w:r>
      <w:r>
        <w:rPr>
          <w:noProof/>
        </w:rPr>
        <w:fldChar w:fldCharType="separate"/>
      </w:r>
      <w:r>
        <w:rPr>
          <w:noProof/>
        </w:rPr>
        <w:t>131</w:t>
      </w:r>
      <w:r>
        <w:rPr>
          <w:noProof/>
        </w:rPr>
        <w:fldChar w:fldCharType="end"/>
      </w:r>
    </w:p>
    <w:p w14:paraId="13F91EB2" w14:textId="71913CBF" w:rsidR="00A312E9" w:rsidRDefault="00A312E9">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_Toc192831638 \h </w:instrText>
      </w:r>
      <w:r>
        <w:rPr>
          <w:noProof/>
        </w:rPr>
      </w:r>
      <w:r>
        <w:rPr>
          <w:noProof/>
        </w:rPr>
        <w:fldChar w:fldCharType="separate"/>
      </w:r>
      <w:r>
        <w:rPr>
          <w:noProof/>
        </w:rPr>
        <w:t>131</w:t>
      </w:r>
      <w:r>
        <w:rPr>
          <w:noProof/>
        </w:rPr>
        <w:fldChar w:fldCharType="end"/>
      </w:r>
    </w:p>
    <w:p w14:paraId="571B4829" w14:textId="27EF3489" w:rsidR="00A312E9" w:rsidRDefault="00A312E9">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_Toc192831639 \h </w:instrText>
      </w:r>
      <w:r>
        <w:rPr>
          <w:noProof/>
        </w:rPr>
      </w:r>
      <w:r>
        <w:rPr>
          <w:noProof/>
        </w:rPr>
        <w:fldChar w:fldCharType="separate"/>
      </w:r>
      <w:r>
        <w:rPr>
          <w:noProof/>
        </w:rPr>
        <w:t>131</w:t>
      </w:r>
      <w:r>
        <w:rPr>
          <w:noProof/>
        </w:rPr>
        <w:fldChar w:fldCharType="end"/>
      </w:r>
    </w:p>
    <w:p w14:paraId="4CAC4142" w14:textId="47FF53A4" w:rsidR="00A312E9" w:rsidRDefault="00A312E9">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_Toc192831640 \h </w:instrText>
      </w:r>
      <w:r>
        <w:rPr>
          <w:noProof/>
        </w:rPr>
      </w:r>
      <w:r>
        <w:rPr>
          <w:noProof/>
        </w:rPr>
        <w:fldChar w:fldCharType="separate"/>
      </w:r>
      <w:r>
        <w:rPr>
          <w:noProof/>
        </w:rPr>
        <w:t>131</w:t>
      </w:r>
      <w:r>
        <w:rPr>
          <w:noProof/>
        </w:rPr>
        <w:fldChar w:fldCharType="end"/>
      </w:r>
    </w:p>
    <w:p w14:paraId="07505E31" w14:textId="475ED755" w:rsidR="00A312E9" w:rsidRDefault="00A312E9">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_Toc192831641 \h </w:instrText>
      </w:r>
      <w:r>
        <w:rPr>
          <w:noProof/>
        </w:rPr>
      </w:r>
      <w:r>
        <w:rPr>
          <w:noProof/>
        </w:rPr>
        <w:fldChar w:fldCharType="separate"/>
      </w:r>
      <w:r>
        <w:rPr>
          <w:noProof/>
        </w:rPr>
        <w:t>131</w:t>
      </w:r>
      <w:r>
        <w:rPr>
          <w:noProof/>
        </w:rPr>
        <w:fldChar w:fldCharType="end"/>
      </w:r>
    </w:p>
    <w:p w14:paraId="313A2FC7" w14:textId="38D57C5E" w:rsidR="00A312E9" w:rsidRDefault="00A312E9">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_Toc192831642 \h </w:instrText>
      </w:r>
      <w:r>
        <w:rPr>
          <w:noProof/>
        </w:rPr>
      </w:r>
      <w:r>
        <w:rPr>
          <w:noProof/>
        </w:rPr>
        <w:fldChar w:fldCharType="separate"/>
      </w:r>
      <w:r>
        <w:rPr>
          <w:noProof/>
        </w:rPr>
        <w:t>131</w:t>
      </w:r>
      <w:r>
        <w:rPr>
          <w:noProof/>
        </w:rPr>
        <w:fldChar w:fldCharType="end"/>
      </w:r>
    </w:p>
    <w:p w14:paraId="2047C50E" w14:textId="52AC68B1" w:rsidR="00A312E9" w:rsidRDefault="00A312E9">
      <w:pPr>
        <w:pStyle w:val="TOC5"/>
        <w:rPr>
          <w:rFonts w:asciiTheme="minorHAnsi" w:hAnsiTheme="minorHAnsi" w:cstheme="minorBidi"/>
          <w:noProof/>
          <w:kern w:val="2"/>
          <w:sz w:val="24"/>
          <w:szCs w:val="24"/>
          <w:lang w:eastAsia="en-GB"/>
          <w14:ligatures w14:val="standardContextual"/>
        </w:rPr>
      </w:pPr>
      <w:r>
        <w:rPr>
          <w:noProof/>
        </w:rPr>
        <w:t>5.2.45.3.</w:t>
      </w:r>
      <w:r w:rsidRPr="00727ECB">
        <w:rPr>
          <w:noProof/>
          <w:lang w:val="en-US"/>
          <w:rPrChange w:id="53"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sidRPr="00727ECB">
        <w:rPr>
          <w:noProof/>
          <w:lang w:val="en-US"/>
          <w:rPrChange w:id="54" w:author="C4-252170" w:date="2025-05-24T17:33:00Z">
            <w:rPr>
              <w:noProof/>
              <w:lang w:val="de-DE"/>
            </w:rPr>
          </w:rPrChange>
        </w:rPr>
        <w:t>GET</w:t>
      </w:r>
      <w:r>
        <w:rPr>
          <w:noProof/>
        </w:rPr>
        <w:tab/>
      </w:r>
      <w:r>
        <w:rPr>
          <w:noProof/>
        </w:rPr>
        <w:fldChar w:fldCharType="begin" w:fldLock="1"/>
      </w:r>
      <w:r>
        <w:rPr>
          <w:noProof/>
        </w:rPr>
        <w:instrText xml:space="preserve"> PAGEREF _Toc192831643 \h </w:instrText>
      </w:r>
      <w:r>
        <w:rPr>
          <w:noProof/>
        </w:rPr>
      </w:r>
      <w:r>
        <w:rPr>
          <w:noProof/>
        </w:rPr>
        <w:fldChar w:fldCharType="separate"/>
      </w:r>
      <w:r>
        <w:rPr>
          <w:noProof/>
        </w:rPr>
        <w:t>132</w:t>
      </w:r>
      <w:r>
        <w:rPr>
          <w:noProof/>
        </w:rPr>
        <w:fldChar w:fldCharType="end"/>
      </w:r>
    </w:p>
    <w:p w14:paraId="7C5F62CE" w14:textId="412B7576" w:rsidR="00A312E9" w:rsidRDefault="00A312E9">
      <w:pPr>
        <w:pStyle w:val="TOC5"/>
        <w:rPr>
          <w:rFonts w:asciiTheme="minorHAnsi" w:hAnsiTheme="minorHAnsi" w:cstheme="minorBidi"/>
          <w:noProof/>
          <w:kern w:val="2"/>
          <w:sz w:val="24"/>
          <w:szCs w:val="24"/>
          <w:lang w:eastAsia="en-GB"/>
          <w14:ligatures w14:val="standardContextual"/>
        </w:rPr>
      </w:pPr>
      <w:r>
        <w:rPr>
          <w:noProof/>
        </w:rPr>
        <w:t>5.2.45.3.</w:t>
      </w:r>
      <w:r w:rsidRPr="00727ECB">
        <w:rPr>
          <w:noProof/>
          <w:lang w:val="en-US"/>
          <w:rPrChange w:id="55" w:author="C4-252170" w:date="2025-05-24T17:33: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_Toc192831644 \h </w:instrText>
      </w:r>
      <w:r>
        <w:rPr>
          <w:noProof/>
        </w:rPr>
      </w:r>
      <w:r>
        <w:rPr>
          <w:noProof/>
        </w:rPr>
        <w:fldChar w:fldCharType="separate"/>
      </w:r>
      <w:r>
        <w:rPr>
          <w:noProof/>
        </w:rPr>
        <w:t>132</w:t>
      </w:r>
      <w:r>
        <w:rPr>
          <w:noProof/>
        </w:rPr>
        <w:fldChar w:fldCharType="end"/>
      </w:r>
    </w:p>
    <w:p w14:paraId="725E65EE" w14:textId="0AE45198" w:rsidR="00A312E9" w:rsidRDefault="00A312E9">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_Toc192831645 \h </w:instrText>
      </w:r>
      <w:r>
        <w:rPr>
          <w:noProof/>
        </w:rPr>
      </w:r>
      <w:r>
        <w:rPr>
          <w:noProof/>
        </w:rPr>
        <w:fldChar w:fldCharType="separate"/>
      </w:r>
      <w:r>
        <w:rPr>
          <w:noProof/>
        </w:rPr>
        <w:t>133</w:t>
      </w:r>
      <w:r>
        <w:rPr>
          <w:noProof/>
        </w:rPr>
        <w:fldChar w:fldCharType="end"/>
      </w:r>
    </w:p>
    <w:p w14:paraId="2A794749" w14:textId="3FD5CBA0" w:rsidR="00A312E9" w:rsidRDefault="00A312E9">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_Toc192831646 \h </w:instrText>
      </w:r>
      <w:r>
        <w:rPr>
          <w:noProof/>
        </w:rPr>
      </w:r>
      <w:r>
        <w:rPr>
          <w:noProof/>
        </w:rPr>
        <w:fldChar w:fldCharType="separate"/>
      </w:r>
      <w:r>
        <w:rPr>
          <w:noProof/>
        </w:rPr>
        <w:t>133</w:t>
      </w:r>
      <w:r>
        <w:rPr>
          <w:noProof/>
        </w:rPr>
        <w:fldChar w:fldCharType="end"/>
      </w:r>
    </w:p>
    <w:p w14:paraId="09B07DAF" w14:textId="79290031" w:rsidR="00A312E9" w:rsidRDefault="00A312E9">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_Toc192831647 \h </w:instrText>
      </w:r>
      <w:r>
        <w:rPr>
          <w:noProof/>
        </w:rPr>
      </w:r>
      <w:r>
        <w:rPr>
          <w:noProof/>
        </w:rPr>
        <w:fldChar w:fldCharType="separate"/>
      </w:r>
      <w:r>
        <w:rPr>
          <w:noProof/>
        </w:rPr>
        <w:t>133</w:t>
      </w:r>
      <w:r>
        <w:rPr>
          <w:noProof/>
        </w:rPr>
        <w:fldChar w:fldCharType="end"/>
      </w:r>
    </w:p>
    <w:p w14:paraId="52D264F6" w14:textId="5CE0736E" w:rsidR="00A312E9" w:rsidRDefault="00A312E9">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_Toc192831648 \h </w:instrText>
      </w:r>
      <w:r>
        <w:rPr>
          <w:noProof/>
        </w:rPr>
      </w:r>
      <w:r>
        <w:rPr>
          <w:noProof/>
        </w:rPr>
        <w:fldChar w:fldCharType="separate"/>
      </w:r>
      <w:r>
        <w:rPr>
          <w:noProof/>
        </w:rPr>
        <w:t>133</w:t>
      </w:r>
      <w:r>
        <w:rPr>
          <w:noProof/>
        </w:rPr>
        <w:fldChar w:fldCharType="end"/>
      </w:r>
    </w:p>
    <w:p w14:paraId="6C7808A8" w14:textId="3DFF2A57" w:rsidR="00A312E9" w:rsidRDefault="00A312E9">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_Toc192831649 \h </w:instrText>
      </w:r>
      <w:r>
        <w:rPr>
          <w:noProof/>
        </w:rPr>
      </w:r>
      <w:r>
        <w:rPr>
          <w:noProof/>
        </w:rPr>
        <w:fldChar w:fldCharType="separate"/>
      </w:r>
      <w:r>
        <w:rPr>
          <w:noProof/>
        </w:rPr>
        <w:t>133</w:t>
      </w:r>
      <w:r>
        <w:rPr>
          <w:noProof/>
        </w:rPr>
        <w:fldChar w:fldCharType="end"/>
      </w:r>
    </w:p>
    <w:p w14:paraId="53F10652" w14:textId="68B2B5D5" w:rsidR="00A312E9" w:rsidRDefault="00A312E9">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_Toc192831650 \h </w:instrText>
      </w:r>
      <w:r>
        <w:rPr>
          <w:noProof/>
        </w:rPr>
      </w:r>
      <w:r>
        <w:rPr>
          <w:noProof/>
        </w:rPr>
        <w:fldChar w:fldCharType="separate"/>
      </w:r>
      <w:r>
        <w:rPr>
          <w:noProof/>
        </w:rPr>
        <w:t>134</w:t>
      </w:r>
      <w:r>
        <w:rPr>
          <w:noProof/>
        </w:rPr>
        <w:fldChar w:fldCharType="end"/>
      </w:r>
    </w:p>
    <w:p w14:paraId="608C6A34" w14:textId="228ADA38" w:rsidR="00A312E9" w:rsidRDefault="00A312E9">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_Toc192831651 \h </w:instrText>
      </w:r>
      <w:r>
        <w:rPr>
          <w:noProof/>
        </w:rPr>
      </w:r>
      <w:r>
        <w:rPr>
          <w:noProof/>
        </w:rPr>
        <w:fldChar w:fldCharType="separate"/>
      </w:r>
      <w:r>
        <w:rPr>
          <w:noProof/>
        </w:rPr>
        <w:t>134</w:t>
      </w:r>
      <w:r>
        <w:rPr>
          <w:noProof/>
        </w:rPr>
        <w:fldChar w:fldCharType="end"/>
      </w:r>
    </w:p>
    <w:p w14:paraId="05D334BF" w14:textId="159D14E0" w:rsidR="00A312E9" w:rsidRDefault="00A312E9">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_Toc192831652 \h </w:instrText>
      </w:r>
      <w:r>
        <w:rPr>
          <w:noProof/>
        </w:rPr>
      </w:r>
      <w:r>
        <w:rPr>
          <w:noProof/>
        </w:rPr>
        <w:fldChar w:fldCharType="separate"/>
      </w:r>
      <w:r>
        <w:rPr>
          <w:noProof/>
        </w:rPr>
        <w:t>134</w:t>
      </w:r>
      <w:r>
        <w:rPr>
          <w:noProof/>
        </w:rPr>
        <w:fldChar w:fldCharType="end"/>
      </w:r>
    </w:p>
    <w:p w14:paraId="129B2D6D" w14:textId="4D87B589" w:rsidR="00A312E9" w:rsidRDefault="00A312E9">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_Toc192831653 \h </w:instrText>
      </w:r>
      <w:r>
        <w:rPr>
          <w:noProof/>
        </w:rPr>
      </w:r>
      <w:r>
        <w:rPr>
          <w:noProof/>
        </w:rPr>
        <w:fldChar w:fldCharType="separate"/>
      </w:r>
      <w:r>
        <w:rPr>
          <w:noProof/>
        </w:rPr>
        <w:t>134</w:t>
      </w:r>
      <w:r>
        <w:rPr>
          <w:noProof/>
        </w:rPr>
        <w:fldChar w:fldCharType="end"/>
      </w:r>
    </w:p>
    <w:p w14:paraId="662A5E40" w14:textId="3BBC61D2" w:rsidR="00A312E9" w:rsidRDefault="00A312E9">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_Toc192831654 \h </w:instrText>
      </w:r>
      <w:r>
        <w:rPr>
          <w:noProof/>
        </w:rPr>
      </w:r>
      <w:r>
        <w:rPr>
          <w:noProof/>
        </w:rPr>
        <w:fldChar w:fldCharType="separate"/>
      </w:r>
      <w:r>
        <w:rPr>
          <w:noProof/>
        </w:rPr>
        <w:t>134</w:t>
      </w:r>
      <w:r>
        <w:rPr>
          <w:noProof/>
        </w:rPr>
        <w:fldChar w:fldCharType="end"/>
      </w:r>
    </w:p>
    <w:p w14:paraId="026EAB2D" w14:textId="07FC0C00" w:rsidR="00A312E9" w:rsidRDefault="00A312E9">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_Toc192831655 \h </w:instrText>
      </w:r>
      <w:r>
        <w:rPr>
          <w:noProof/>
        </w:rPr>
      </w:r>
      <w:r>
        <w:rPr>
          <w:noProof/>
        </w:rPr>
        <w:fldChar w:fldCharType="separate"/>
      </w:r>
      <w:r>
        <w:rPr>
          <w:noProof/>
        </w:rPr>
        <w:t>136</w:t>
      </w:r>
      <w:r>
        <w:rPr>
          <w:noProof/>
        </w:rPr>
        <w:fldChar w:fldCharType="end"/>
      </w:r>
    </w:p>
    <w:p w14:paraId="6AA97C5E" w14:textId="30D8FEC8" w:rsidR="00A312E9" w:rsidRDefault="00A312E9">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_Toc192831656 \h </w:instrText>
      </w:r>
      <w:r>
        <w:rPr>
          <w:noProof/>
        </w:rPr>
      </w:r>
      <w:r>
        <w:rPr>
          <w:noProof/>
        </w:rPr>
        <w:fldChar w:fldCharType="separate"/>
      </w:r>
      <w:r>
        <w:rPr>
          <w:noProof/>
        </w:rPr>
        <w:t>136</w:t>
      </w:r>
      <w:r>
        <w:rPr>
          <w:noProof/>
        </w:rPr>
        <w:fldChar w:fldCharType="end"/>
      </w:r>
    </w:p>
    <w:p w14:paraId="031503A3" w14:textId="7328CB99" w:rsidR="00A312E9" w:rsidRDefault="00A312E9">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_Toc192831657 \h </w:instrText>
      </w:r>
      <w:r>
        <w:rPr>
          <w:noProof/>
        </w:rPr>
      </w:r>
      <w:r>
        <w:rPr>
          <w:noProof/>
        </w:rPr>
        <w:fldChar w:fldCharType="separate"/>
      </w:r>
      <w:r>
        <w:rPr>
          <w:noProof/>
        </w:rPr>
        <w:t>136</w:t>
      </w:r>
      <w:r>
        <w:rPr>
          <w:noProof/>
        </w:rPr>
        <w:fldChar w:fldCharType="end"/>
      </w:r>
    </w:p>
    <w:p w14:paraId="58393465" w14:textId="438366AC" w:rsidR="00A312E9" w:rsidRDefault="00A312E9">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_Toc192831658 \h </w:instrText>
      </w:r>
      <w:r>
        <w:rPr>
          <w:noProof/>
        </w:rPr>
      </w:r>
      <w:r>
        <w:rPr>
          <w:noProof/>
        </w:rPr>
        <w:fldChar w:fldCharType="separate"/>
      </w:r>
      <w:r>
        <w:rPr>
          <w:noProof/>
        </w:rPr>
        <w:t>136</w:t>
      </w:r>
      <w:r>
        <w:rPr>
          <w:noProof/>
        </w:rPr>
        <w:fldChar w:fldCharType="end"/>
      </w:r>
    </w:p>
    <w:p w14:paraId="259BD8AB" w14:textId="1D771CFD" w:rsidR="00A312E9" w:rsidRDefault="00A312E9">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_Toc192831659 \h </w:instrText>
      </w:r>
      <w:r>
        <w:rPr>
          <w:noProof/>
        </w:rPr>
      </w:r>
      <w:r>
        <w:rPr>
          <w:noProof/>
        </w:rPr>
        <w:fldChar w:fldCharType="separate"/>
      </w:r>
      <w:r>
        <w:rPr>
          <w:noProof/>
        </w:rPr>
        <w:t>136</w:t>
      </w:r>
      <w:r>
        <w:rPr>
          <w:noProof/>
        </w:rPr>
        <w:fldChar w:fldCharType="end"/>
      </w:r>
    </w:p>
    <w:p w14:paraId="66D3D7A9" w14:textId="527F0F55" w:rsidR="00A312E9" w:rsidRDefault="00A312E9">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_Toc192831660 \h </w:instrText>
      </w:r>
      <w:r>
        <w:rPr>
          <w:noProof/>
        </w:rPr>
      </w:r>
      <w:r>
        <w:rPr>
          <w:noProof/>
        </w:rPr>
        <w:fldChar w:fldCharType="separate"/>
      </w:r>
      <w:r>
        <w:rPr>
          <w:noProof/>
        </w:rPr>
        <w:t>137</w:t>
      </w:r>
      <w:r>
        <w:rPr>
          <w:noProof/>
        </w:rPr>
        <w:fldChar w:fldCharType="end"/>
      </w:r>
    </w:p>
    <w:p w14:paraId="6805496E" w14:textId="56FD42F0" w:rsidR="00A312E9" w:rsidRDefault="00A312E9">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_Toc192831661 \h </w:instrText>
      </w:r>
      <w:r>
        <w:rPr>
          <w:noProof/>
        </w:rPr>
      </w:r>
      <w:r>
        <w:rPr>
          <w:noProof/>
        </w:rPr>
        <w:fldChar w:fldCharType="separate"/>
      </w:r>
      <w:r>
        <w:rPr>
          <w:noProof/>
        </w:rPr>
        <w:t>137</w:t>
      </w:r>
      <w:r>
        <w:rPr>
          <w:noProof/>
        </w:rPr>
        <w:fldChar w:fldCharType="end"/>
      </w:r>
    </w:p>
    <w:p w14:paraId="2DDEF567" w14:textId="48A6912D" w:rsidR="00A312E9" w:rsidRDefault="00A312E9">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_Toc192831662 \h </w:instrText>
      </w:r>
      <w:r>
        <w:rPr>
          <w:noProof/>
        </w:rPr>
      </w:r>
      <w:r>
        <w:rPr>
          <w:noProof/>
        </w:rPr>
        <w:fldChar w:fldCharType="separate"/>
      </w:r>
      <w:r>
        <w:rPr>
          <w:noProof/>
        </w:rPr>
        <w:t>137</w:t>
      </w:r>
      <w:r>
        <w:rPr>
          <w:noProof/>
        </w:rPr>
        <w:fldChar w:fldCharType="end"/>
      </w:r>
    </w:p>
    <w:p w14:paraId="5D792E3B" w14:textId="4DD3D681" w:rsidR="00A312E9" w:rsidRDefault="00A312E9">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_Toc192831663 \h </w:instrText>
      </w:r>
      <w:r>
        <w:rPr>
          <w:noProof/>
        </w:rPr>
      </w:r>
      <w:r>
        <w:rPr>
          <w:noProof/>
        </w:rPr>
        <w:fldChar w:fldCharType="separate"/>
      </w:r>
      <w:r>
        <w:rPr>
          <w:noProof/>
        </w:rPr>
        <w:t>137</w:t>
      </w:r>
      <w:r>
        <w:rPr>
          <w:noProof/>
        </w:rPr>
        <w:fldChar w:fldCharType="end"/>
      </w:r>
    </w:p>
    <w:p w14:paraId="0CEF8805" w14:textId="544807D9" w:rsidR="00A312E9" w:rsidRDefault="00A312E9">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_Toc192831664 \h </w:instrText>
      </w:r>
      <w:r>
        <w:rPr>
          <w:noProof/>
        </w:rPr>
      </w:r>
      <w:r>
        <w:rPr>
          <w:noProof/>
        </w:rPr>
        <w:fldChar w:fldCharType="separate"/>
      </w:r>
      <w:r>
        <w:rPr>
          <w:noProof/>
        </w:rPr>
        <w:t>137</w:t>
      </w:r>
      <w:r>
        <w:rPr>
          <w:noProof/>
        </w:rPr>
        <w:fldChar w:fldCharType="end"/>
      </w:r>
    </w:p>
    <w:p w14:paraId="5C41E196" w14:textId="697ED012" w:rsidR="00A312E9" w:rsidRDefault="00A312E9">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_Toc192831665 \h </w:instrText>
      </w:r>
      <w:r>
        <w:rPr>
          <w:noProof/>
        </w:rPr>
      </w:r>
      <w:r>
        <w:rPr>
          <w:noProof/>
        </w:rPr>
        <w:fldChar w:fldCharType="separate"/>
      </w:r>
      <w:r>
        <w:rPr>
          <w:noProof/>
        </w:rPr>
        <w:t>138</w:t>
      </w:r>
      <w:r>
        <w:rPr>
          <w:noProof/>
        </w:rPr>
        <w:fldChar w:fldCharType="end"/>
      </w:r>
    </w:p>
    <w:p w14:paraId="6678130D" w14:textId="67C4F0C8" w:rsidR="00A312E9" w:rsidRDefault="00A312E9">
      <w:pPr>
        <w:pStyle w:val="TOC5"/>
        <w:rPr>
          <w:rFonts w:asciiTheme="minorHAnsi" w:hAnsiTheme="minorHAnsi" w:cstheme="minorBidi"/>
          <w:noProof/>
          <w:kern w:val="2"/>
          <w:sz w:val="24"/>
          <w:szCs w:val="24"/>
          <w:lang w:eastAsia="en-GB"/>
          <w14:ligatures w14:val="standardContextual"/>
        </w:rPr>
      </w:pPr>
      <w:r>
        <w:rPr>
          <w:noProof/>
        </w:rPr>
        <w:t>5.2.49.3.</w:t>
      </w:r>
      <w:r w:rsidRPr="00727ECB">
        <w:rPr>
          <w:noProof/>
          <w:lang w:val="en-US"/>
          <w:rPrChange w:id="56"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sidRPr="00727ECB">
        <w:rPr>
          <w:noProof/>
          <w:lang w:val="en-US"/>
          <w:rPrChange w:id="57" w:author="C4-252170" w:date="2025-05-24T17:33:00Z">
            <w:rPr>
              <w:noProof/>
              <w:lang w:val="de-DE"/>
            </w:rPr>
          </w:rPrChange>
        </w:rPr>
        <w:t>GET</w:t>
      </w:r>
      <w:r>
        <w:rPr>
          <w:noProof/>
        </w:rPr>
        <w:tab/>
      </w:r>
      <w:r>
        <w:rPr>
          <w:noProof/>
        </w:rPr>
        <w:fldChar w:fldCharType="begin" w:fldLock="1"/>
      </w:r>
      <w:r>
        <w:rPr>
          <w:noProof/>
        </w:rPr>
        <w:instrText xml:space="preserve"> PAGEREF _Toc192831666 \h </w:instrText>
      </w:r>
      <w:r>
        <w:rPr>
          <w:noProof/>
        </w:rPr>
      </w:r>
      <w:r>
        <w:rPr>
          <w:noProof/>
        </w:rPr>
        <w:fldChar w:fldCharType="separate"/>
      </w:r>
      <w:r>
        <w:rPr>
          <w:noProof/>
        </w:rPr>
        <w:t>138</w:t>
      </w:r>
      <w:r>
        <w:rPr>
          <w:noProof/>
        </w:rPr>
        <w:fldChar w:fldCharType="end"/>
      </w:r>
    </w:p>
    <w:p w14:paraId="277FD894" w14:textId="4E904A38" w:rsidR="00A312E9" w:rsidRDefault="00A312E9">
      <w:pPr>
        <w:pStyle w:val="TOC5"/>
        <w:rPr>
          <w:rFonts w:asciiTheme="minorHAnsi" w:hAnsiTheme="minorHAnsi" w:cstheme="minorBidi"/>
          <w:noProof/>
          <w:kern w:val="2"/>
          <w:sz w:val="24"/>
          <w:szCs w:val="24"/>
          <w:lang w:eastAsia="en-GB"/>
          <w14:ligatures w14:val="standardContextual"/>
        </w:rPr>
      </w:pPr>
      <w:r>
        <w:rPr>
          <w:noProof/>
        </w:rPr>
        <w:t>5.2.49.3.</w:t>
      </w:r>
      <w:r w:rsidRPr="00727ECB">
        <w:rPr>
          <w:noProof/>
          <w:lang w:val="en-US"/>
          <w:rPrChange w:id="58" w:author="C4-252170" w:date="2025-05-24T17:33:00Z">
            <w:rPr>
              <w:noProof/>
              <w:lang w:val="de-DE"/>
            </w:rPr>
          </w:rPrChange>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_Toc192831667 \h </w:instrText>
      </w:r>
      <w:r>
        <w:rPr>
          <w:noProof/>
        </w:rPr>
      </w:r>
      <w:r>
        <w:rPr>
          <w:noProof/>
        </w:rPr>
        <w:fldChar w:fldCharType="separate"/>
      </w:r>
      <w:r>
        <w:rPr>
          <w:noProof/>
        </w:rPr>
        <w:t>139</w:t>
      </w:r>
      <w:r>
        <w:rPr>
          <w:noProof/>
        </w:rPr>
        <w:fldChar w:fldCharType="end"/>
      </w:r>
    </w:p>
    <w:p w14:paraId="6EA46D18" w14:textId="06AEB6DA" w:rsidR="00A312E9" w:rsidRDefault="00A312E9">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_Toc192831668 \h </w:instrText>
      </w:r>
      <w:r>
        <w:rPr>
          <w:noProof/>
        </w:rPr>
      </w:r>
      <w:r>
        <w:rPr>
          <w:noProof/>
        </w:rPr>
        <w:fldChar w:fldCharType="separate"/>
      </w:r>
      <w:r>
        <w:rPr>
          <w:noProof/>
        </w:rPr>
        <w:t>139</w:t>
      </w:r>
      <w:r>
        <w:rPr>
          <w:noProof/>
        </w:rPr>
        <w:fldChar w:fldCharType="end"/>
      </w:r>
    </w:p>
    <w:p w14:paraId="34FA2EED" w14:textId="0793F5A2" w:rsidR="00A312E9" w:rsidRDefault="00A312E9">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_Toc192831669 \h </w:instrText>
      </w:r>
      <w:r>
        <w:rPr>
          <w:noProof/>
        </w:rPr>
      </w:r>
      <w:r>
        <w:rPr>
          <w:noProof/>
        </w:rPr>
        <w:fldChar w:fldCharType="separate"/>
      </w:r>
      <w:r>
        <w:rPr>
          <w:noProof/>
        </w:rPr>
        <w:t>139</w:t>
      </w:r>
      <w:r>
        <w:rPr>
          <w:noProof/>
        </w:rPr>
        <w:fldChar w:fldCharType="end"/>
      </w:r>
    </w:p>
    <w:p w14:paraId="7CE701A7" w14:textId="0F5F9331" w:rsidR="00A312E9" w:rsidRDefault="00A312E9">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_Toc192831670 \h </w:instrText>
      </w:r>
      <w:r>
        <w:rPr>
          <w:noProof/>
        </w:rPr>
      </w:r>
      <w:r>
        <w:rPr>
          <w:noProof/>
        </w:rPr>
        <w:fldChar w:fldCharType="separate"/>
      </w:r>
      <w:r>
        <w:rPr>
          <w:noProof/>
        </w:rPr>
        <w:t>140</w:t>
      </w:r>
      <w:r>
        <w:rPr>
          <w:noProof/>
        </w:rPr>
        <w:fldChar w:fldCharType="end"/>
      </w:r>
    </w:p>
    <w:p w14:paraId="45374F6A" w14:textId="3496F761"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_Toc192831671 \h </w:instrText>
      </w:r>
      <w:r>
        <w:rPr>
          <w:noProof/>
        </w:rPr>
      </w:r>
      <w:r>
        <w:rPr>
          <w:noProof/>
        </w:rPr>
        <w:fldChar w:fldCharType="separate"/>
      </w:r>
      <w:r>
        <w:rPr>
          <w:noProof/>
        </w:rPr>
        <w:t>140</w:t>
      </w:r>
      <w:r>
        <w:rPr>
          <w:noProof/>
        </w:rPr>
        <w:fldChar w:fldCharType="end"/>
      </w:r>
    </w:p>
    <w:p w14:paraId="75EE7723" w14:textId="3F189E48" w:rsidR="00A312E9" w:rsidRDefault="00A312E9">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_Toc192831672 \h </w:instrText>
      </w:r>
      <w:r>
        <w:rPr>
          <w:noProof/>
        </w:rPr>
      </w:r>
      <w:r>
        <w:rPr>
          <w:noProof/>
        </w:rPr>
        <w:fldChar w:fldCharType="separate"/>
      </w:r>
      <w:r>
        <w:rPr>
          <w:noProof/>
        </w:rPr>
        <w:t>140</w:t>
      </w:r>
      <w:r>
        <w:rPr>
          <w:noProof/>
        </w:rPr>
        <w:fldChar w:fldCharType="end"/>
      </w:r>
    </w:p>
    <w:p w14:paraId="585D6D8E" w14:textId="0CE2FA8F" w:rsidR="00A312E9" w:rsidRDefault="00A312E9">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_Toc192831673 \h </w:instrText>
      </w:r>
      <w:r>
        <w:rPr>
          <w:noProof/>
        </w:rPr>
      </w:r>
      <w:r>
        <w:rPr>
          <w:noProof/>
        </w:rPr>
        <w:fldChar w:fldCharType="separate"/>
      </w:r>
      <w:r>
        <w:rPr>
          <w:noProof/>
        </w:rPr>
        <w:t>140</w:t>
      </w:r>
      <w:r>
        <w:rPr>
          <w:noProof/>
        </w:rPr>
        <w:fldChar w:fldCharType="end"/>
      </w:r>
    </w:p>
    <w:p w14:paraId="1340B389" w14:textId="20CE68D5" w:rsidR="00A312E9" w:rsidRDefault="00A312E9">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_Toc192831674 \h </w:instrText>
      </w:r>
      <w:r>
        <w:rPr>
          <w:noProof/>
        </w:rPr>
      </w:r>
      <w:r>
        <w:rPr>
          <w:noProof/>
        </w:rPr>
        <w:fldChar w:fldCharType="separate"/>
      </w:r>
      <w:r>
        <w:rPr>
          <w:noProof/>
        </w:rPr>
        <w:t>141</w:t>
      </w:r>
      <w:r>
        <w:rPr>
          <w:noProof/>
        </w:rPr>
        <w:fldChar w:fldCharType="end"/>
      </w:r>
    </w:p>
    <w:p w14:paraId="3434452B" w14:textId="46EBA41B" w:rsidR="00A312E9" w:rsidRDefault="00A312E9">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_Toc192831675 \h </w:instrText>
      </w:r>
      <w:r>
        <w:rPr>
          <w:noProof/>
        </w:rPr>
      </w:r>
      <w:r>
        <w:rPr>
          <w:noProof/>
        </w:rPr>
        <w:fldChar w:fldCharType="separate"/>
      </w:r>
      <w:r>
        <w:rPr>
          <w:noProof/>
        </w:rPr>
        <w:t>141</w:t>
      </w:r>
      <w:r>
        <w:rPr>
          <w:noProof/>
        </w:rPr>
        <w:fldChar w:fldCharType="end"/>
      </w:r>
    </w:p>
    <w:p w14:paraId="544E5784" w14:textId="13C7A080" w:rsidR="00A312E9" w:rsidRDefault="00A312E9">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_Toc192831676 \h </w:instrText>
      </w:r>
      <w:r>
        <w:rPr>
          <w:noProof/>
        </w:rPr>
      </w:r>
      <w:r>
        <w:rPr>
          <w:noProof/>
        </w:rPr>
        <w:fldChar w:fldCharType="separate"/>
      </w:r>
      <w:r>
        <w:rPr>
          <w:noProof/>
        </w:rPr>
        <w:t>141</w:t>
      </w:r>
      <w:r>
        <w:rPr>
          <w:noProof/>
        </w:rPr>
        <w:fldChar w:fldCharType="end"/>
      </w:r>
    </w:p>
    <w:p w14:paraId="5C803513" w14:textId="66BA3C91" w:rsidR="00A312E9" w:rsidRDefault="00A312E9">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_Toc192831677 \h </w:instrText>
      </w:r>
      <w:r>
        <w:rPr>
          <w:noProof/>
        </w:rPr>
      </w:r>
      <w:r>
        <w:rPr>
          <w:noProof/>
        </w:rPr>
        <w:fldChar w:fldCharType="separate"/>
      </w:r>
      <w:r>
        <w:rPr>
          <w:noProof/>
        </w:rPr>
        <w:t>141</w:t>
      </w:r>
      <w:r>
        <w:rPr>
          <w:noProof/>
        </w:rPr>
        <w:fldChar w:fldCharType="end"/>
      </w:r>
    </w:p>
    <w:p w14:paraId="3D80F6BD" w14:textId="64A30E46" w:rsidR="00A312E9" w:rsidRDefault="00A312E9">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_Toc192831678 \h </w:instrText>
      </w:r>
      <w:r>
        <w:rPr>
          <w:noProof/>
        </w:rPr>
      </w:r>
      <w:r>
        <w:rPr>
          <w:noProof/>
        </w:rPr>
        <w:fldChar w:fldCharType="separate"/>
      </w:r>
      <w:r>
        <w:rPr>
          <w:noProof/>
        </w:rPr>
        <w:t>141</w:t>
      </w:r>
      <w:r>
        <w:rPr>
          <w:noProof/>
        </w:rPr>
        <w:fldChar w:fldCharType="end"/>
      </w:r>
    </w:p>
    <w:p w14:paraId="17868C86" w14:textId="3BF6F8C1" w:rsidR="00A312E9" w:rsidRDefault="00A312E9">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_Toc192831679 \h </w:instrText>
      </w:r>
      <w:r>
        <w:rPr>
          <w:noProof/>
        </w:rPr>
      </w:r>
      <w:r>
        <w:rPr>
          <w:noProof/>
        </w:rPr>
        <w:fldChar w:fldCharType="separate"/>
      </w:r>
      <w:r>
        <w:rPr>
          <w:noProof/>
        </w:rPr>
        <w:t>142</w:t>
      </w:r>
      <w:r>
        <w:rPr>
          <w:noProof/>
        </w:rPr>
        <w:fldChar w:fldCharType="end"/>
      </w:r>
    </w:p>
    <w:p w14:paraId="1FC9BEAF" w14:textId="71A446EB" w:rsidR="00A312E9" w:rsidRDefault="00A312E9">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_Toc192831680 \h </w:instrText>
      </w:r>
      <w:r>
        <w:rPr>
          <w:noProof/>
        </w:rPr>
      </w:r>
      <w:r>
        <w:rPr>
          <w:noProof/>
        </w:rPr>
        <w:fldChar w:fldCharType="separate"/>
      </w:r>
      <w:r>
        <w:rPr>
          <w:noProof/>
        </w:rPr>
        <w:t>142</w:t>
      </w:r>
      <w:r>
        <w:rPr>
          <w:noProof/>
        </w:rPr>
        <w:fldChar w:fldCharType="end"/>
      </w:r>
    </w:p>
    <w:p w14:paraId="19A4F66D" w14:textId="68EA4E50" w:rsidR="00A312E9" w:rsidRDefault="00A312E9">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_Toc192831681 \h </w:instrText>
      </w:r>
      <w:r>
        <w:rPr>
          <w:noProof/>
        </w:rPr>
      </w:r>
      <w:r>
        <w:rPr>
          <w:noProof/>
        </w:rPr>
        <w:fldChar w:fldCharType="separate"/>
      </w:r>
      <w:r>
        <w:rPr>
          <w:noProof/>
        </w:rPr>
        <w:t>142</w:t>
      </w:r>
      <w:r>
        <w:rPr>
          <w:noProof/>
        </w:rPr>
        <w:fldChar w:fldCharType="end"/>
      </w:r>
    </w:p>
    <w:p w14:paraId="688E6593" w14:textId="7E1E07B8" w:rsidR="00A312E9" w:rsidRDefault="00A312E9">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_Toc192831682 \h </w:instrText>
      </w:r>
      <w:r>
        <w:rPr>
          <w:noProof/>
        </w:rPr>
      </w:r>
      <w:r>
        <w:rPr>
          <w:noProof/>
        </w:rPr>
        <w:fldChar w:fldCharType="separate"/>
      </w:r>
      <w:r>
        <w:rPr>
          <w:noProof/>
        </w:rPr>
        <w:t>142</w:t>
      </w:r>
      <w:r>
        <w:rPr>
          <w:noProof/>
        </w:rPr>
        <w:fldChar w:fldCharType="end"/>
      </w:r>
    </w:p>
    <w:p w14:paraId="39DB9829" w14:textId="69507B57" w:rsidR="00A312E9" w:rsidRDefault="00A312E9">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_Toc192831683 \h </w:instrText>
      </w:r>
      <w:r>
        <w:rPr>
          <w:noProof/>
        </w:rPr>
      </w:r>
      <w:r>
        <w:rPr>
          <w:noProof/>
        </w:rPr>
        <w:fldChar w:fldCharType="separate"/>
      </w:r>
      <w:r>
        <w:rPr>
          <w:noProof/>
        </w:rPr>
        <w:t>142</w:t>
      </w:r>
      <w:r>
        <w:rPr>
          <w:noProof/>
        </w:rPr>
        <w:fldChar w:fldCharType="end"/>
      </w:r>
    </w:p>
    <w:p w14:paraId="38693BFB" w14:textId="0F3FF5DB" w:rsidR="00A312E9" w:rsidRDefault="00A312E9">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_Toc192831684 \h </w:instrText>
      </w:r>
      <w:r>
        <w:rPr>
          <w:noProof/>
        </w:rPr>
      </w:r>
      <w:r>
        <w:rPr>
          <w:noProof/>
        </w:rPr>
        <w:fldChar w:fldCharType="separate"/>
      </w:r>
      <w:r>
        <w:rPr>
          <w:noProof/>
        </w:rPr>
        <w:t>143</w:t>
      </w:r>
      <w:r>
        <w:rPr>
          <w:noProof/>
        </w:rPr>
        <w:fldChar w:fldCharType="end"/>
      </w:r>
    </w:p>
    <w:p w14:paraId="382ED2EB" w14:textId="23CBA340" w:rsidR="00A312E9" w:rsidRDefault="00A312E9">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_Toc192831685 \h </w:instrText>
      </w:r>
      <w:r>
        <w:rPr>
          <w:noProof/>
        </w:rPr>
      </w:r>
      <w:r>
        <w:rPr>
          <w:noProof/>
        </w:rPr>
        <w:fldChar w:fldCharType="separate"/>
      </w:r>
      <w:r>
        <w:rPr>
          <w:noProof/>
        </w:rPr>
        <w:t>143</w:t>
      </w:r>
      <w:r>
        <w:rPr>
          <w:noProof/>
        </w:rPr>
        <w:fldChar w:fldCharType="end"/>
      </w:r>
    </w:p>
    <w:p w14:paraId="775E46D4" w14:textId="5C7F1259" w:rsidR="00A312E9" w:rsidRDefault="00A312E9">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_Toc192831686 \h </w:instrText>
      </w:r>
      <w:r>
        <w:rPr>
          <w:noProof/>
        </w:rPr>
      </w:r>
      <w:r>
        <w:rPr>
          <w:noProof/>
        </w:rPr>
        <w:fldChar w:fldCharType="separate"/>
      </w:r>
      <w:r>
        <w:rPr>
          <w:noProof/>
        </w:rPr>
        <w:t>143</w:t>
      </w:r>
      <w:r>
        <w:rPr>
          <w:noProof/>
        </w:rPr>
        <w:fldChar w:fldCharType="end"/>
      </w:r>
    </w:p>
    <w:p w14:paraId="76D01B76" w14:textId="55059A93" w:rsidR="00A312E9" w:rsidRDefault="00A312E9">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_Toc192831687 \h </w:instrText>
      </w:r>
      <w:r>
        <w:rPr>
          <w:noProof/>
        </w:rPr>
      </w:r>
      <w:r>
        <w:rPr>
          <w:noProof/>
        </w:rPr>
        <w:fldChar w:fldCharType="separate"/>
      </w:r>
      <w:r>
        <w:rPr>
          <w:noProof/>
        </w:rPr>
        <w:t>143</w:t>
      </w:r>
      <w:r>
        <w:rPr>
          <w:noProof/>
        </w:rPr>
        <w:fldChar w:fldCharType="end"/>
      </w:r>
    </w:p>
    <w:p w14:paraId="28BA862A" w14:textId="0989B337" w:rsidR="00A312E9" w:rsidRDefault="00A312E9">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_Toc192831688 \h </w:instrText>
      </w:r>
      <w:r>
        <w:rPr>
          <w:noProof/>
        </w:rPr>
      </w:r>
      <w:r>
        <w:rPr>
          <w:noProof/>
        </w:rPr>
        <w:fldChar w:fldCharType="separate"/>
      </w:r>
      <w:r>
        <w:rPr>
          <w:noProof/>
        </w:rPr>
        <w:t>144</w:t>
      </w:r>
      <w:r>
        <w:rPr>
          <w:noProof/>
        </w:rPr>
        <w:fldChar w:fldCharType="end"/>
      </w:r>
    </w:p>
    <w:p w14:paraId="16B9BC52" w14:textId="08C0E5DC" w:rsidR="00A312E9" w:rsidRDefault="00A312E9">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_Toc192831689 \h </w:instrText>
      </w:r>
      <w:r>
        <w:rPr>
          <w:noProof/>
        </w:rPr>
      </w:r>
      <w:r>
        <w:rPr>
          <w:noProof/>
        </w:rPr>
        <w:fldChar w:fldCharType="separate"/>
      </w:r>
      <w:r>
        <w:rPr>
          <w:noProof/>
        </w:rPr>
        <w:t>144</w:t>
      </w:r>
      <w:r>
        <w:rPr>
          <w:noProof/>
        </w:rPr>
        <w:fldChar w:fldCharType="end"/>
      </w:r>
    </w:p>
    <w:p w14:paraId="6E7A5F11" w14:textId="276ACB1F"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59" w:author="C4-252170" w:date="2025-05-24T17:33:00Z">
            <w:rPr>
              <w:noProof/>
              <w:lang w:val="de-DE"/>
            </w:rPr>
          </w:rPrChange>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_Toc192831690 \h </w:instrText>
      </w:r>
      <w:r>
        <w:rPr>
          <w:noProof/>
        </w:rPr>
      </w:r>
      <w:r>
        <w:rPr>
          <w:noProof/>
        </w:rPr>
        <w:fldChar w:fldCharType="separate"/>
      </w:r>
      <w:r>
        <w:rPr>
          <w:noProof/>
        </w:rPr>
        <w:t>144</w:t>
      </w:r>
      <w:r>
        <w:rPr>
          <w:noProof/>
        </w:rPr>
        <w:fldChar w:fldCharType="end"/>
      </w:r>
    </w:p>
    <w:p w14:paraId="679E01BD" w14:textId="70986FE3"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60" w:author="C4-252170" w:date="2025-05-24T17:33:00Z">
            <w:rPr>
              <w:noProof/>
              <w:lang w:val="de-DE"/>
            </w:rPr>
          </w:rPrChange>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_Toc192831691 \h </w:instrText>
      </w:r>
      <w:r>
        <w:rPr>
          <w:noProof/>
        </w:rPr>
      </w:r>
      <w:r>
        <w:rPr>
          <w:noProof/>
        </w:rPr>
        <w:fldChar w:fldCharType="separate"/>
      </w:r>
      <w:r>
        <w:rPr>
          <w:noProof/>
        </w:rPr>
        <w:t>144</w:t>
      </w:r>
      <w:r>
        <w:rPr>
          <w:noProof/>
        </w:rPr>
        <w:fldChar w:fldCharType="end"/>
      </w:r>
    </w:p>
    <w:p w14:paraId="33B5A586" w14:textId="37119CFF"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61" w:author="C4-252170" w:date="2025-05-24T17:33:00Z">
            <w:rPr>
              <w:noProof/>
              <w:lang w:val="de-DE"/>
            </w:rPr>
          </w:rPrChange>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_Toc192831692 \h </w:instrText>
      </w:r>
      <w:r>
        <w:rPr>
          <w:noProof/>
        </w:rPr>
      </w:r>
      <w:r>
        <w:rPr>
          <w:noProof/>
        </w:rPr>
        <w:fldChar w:fldCharType="separate"/>
      </w:r>
      <w:r>
        <w:rPr>
          <w:noProof/>
        </w:rPr>
        <w:t>144</w:t>
      </w:r>
      <w:r>
        <w:rPr>
          <w:noProof/>
        </w:rPr>
        <w:fldChar w:fldCharType="end"/>
      </w:r>
    </w:p>
    <w:p w14:paraId="5A9BD4CD" w14:textId="4AFBA1A2"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62" w:author="C4-252170" w:date="2025-05-24T17:33:00Z">
            <w:rPr>
              <w:noProof/>
              <w:lang w:val="de-DE"/>
            </w:rPr>
          </w:rPrChang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_Toc192831693 \h </w:instrText>
      </w:r>
      <w:r>
        <w:rPr>
          <w:noProof/>
        </w:rPr>
      </w:r>
      <w:r>
        <w:rPr>
          <w:noProof/>
        </w:rPr>
        <w:fldChar w:fldCharType="separate"/>
      </w:r>
      <w:r>
        <w:rPr>
          <w:noProof/>
        </w:rPr>
        <w:t>144</w:t>
      </w:r>
      <w:r>
        <w:rPr>
          <w:noProof/>
        </w:rPr>
        <w:fldChar w:fldCharType="end"/>
      </w:r>
    </w:p>
    <w:p w14:paraId="273FB57C" w14:textId="76800FA5" w:rsidR="00A312E9" w:rsidRDefault="00A312E9">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_Toc192831694 \h </w:instrText>
      </w:r>
      <w:r>
        <w:rPr>
          <w:noProof/>
        </w:rPr>
      </w:r>
      <w:r>
        <w:rPr>
          <w:noProof/>
        </w:rPr>
        <w:fldChar w:fldCharType="separate"/>
      </w:r>
      <w:r>
        <w:rPr>
          <w:noProof/>
        </w:rPr>
        <w:t>144</w:t>
      </w:r>
      <w:r>
        <w:rPr>
          <w:noProof/>
        </w:rPr>
        <w:fldChar w:fldCharType="end"/>
      </w:r>
    </w:p>
    <w:p w14:paraId="522216EF" w14:textId="0C6667BA" w:rsidR="00A312E9" w:rsidRDefault="00A312E9">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_Toc192831695 \h </w:instrText>
      </w:r>
      <w:r>
        <w:rPr>
          <w:noProof/>
        </w:rPr>
      </w:r>
      <w:r>
        <w:rPr>
          <w:noProof/>
        </w:rPr>
        <w:fldChar w:fldCharType="separate"/>
      </w:r>
      <w:r>
        <w:rPr>
          <w:noProof/>
        </w:rPr>
        <w:t>145</w:t>
      </w:r>
      <w:r>
        <w:rPr>
          <w:noProof/>
        </w:rPr>
        <w:fldChar w:fldCharType="end"/>
      </w:r>
    </w:p>
    <w:p w14:paraId="00D6B435" w14:textId="79D072F2" w:rsidR="00A312E9" w:rsidRDefault="00A312E9">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_Toc192831696 \h </w:instrText>
      </w:r>
      <w:r>
        <w:rPr>
          <w:noProof/>
        </w:rPr>
      </w:r>
      <w:r>
        <w:rPr>
          <w:noProof/>
        </w:rPr>
        <w:fldChar w:fldCharType="separate"/>
      </w:r>
      <w:r>
        <w:rPr>
          <w:noProof/>
        </w:rPr>
        <w:t>145</w:t>
      </w:r>
      <w:r>
        <w:rPr>
          <w:noProof/>
        </w:rPr>
        <w:fldChar w:fldCharType="end"/>
      </w:r>
    </w:p>
    <w:p w14:paraId="47CBFF83" w14:textId="533FB064" w:rsidR="00A312E9" w:rsidRDefault="00A312E9">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_Toc192831697 \h </w:instrText>
      </w:r>
      <w:r>
        <w:rPr>
          <w:noProof/>
        </w:rPr>
      </w:r>
      <w:r>
        <w:rPr>
          <w:noProof/>
        </w:rPr>
        <w:fldChar w:fldCharType="separate"/>
      </w:r>
      <w:r>
        <w:rPr>
          <w:noProof/>
        </w:rPr>
        <w:t>145</w:t>
      </w:r>
      <w:r>
        <w:rPr>
          <w:noProof/>
        </w:rPr>
        <w:fldChar w:fldCharType="end"/>
      </w:r>
    </w:p>
    <w:p w14:paraId="78162F83" w14:textId="26970FCD" w:rsidR="00A312E9" w:rsidRDefault="00A312E9">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_Toc192831698 \h </w:instrText>
      </w:r>
      <w:r>
        <w:rPr>
          <w:noProof/>
        </w:rPr>
      </w:r>
      <w:r>
        <w:rPr>
          <w:noProof/>
        </w:rPr>
        <w:fldChar w:fldCharType="separate"/>
      </w:r>
      <w:r>
        <w:rPr>
          <w:noProof/>
        </w:rPr>
        <w:t>145</w:t>
      </w:r>
      <w:r>
        <w:rPr>
          <w:noProof/>
        </w:rPr>
        <w:fldChar w:fldCharType="end"/>
      </w:r>
    </w:p>
    <w:p w14:paraId="0629A19D" w14:textId="5AEFF86A" w:rsidR="00A312E9" w:rsidRDefault="00A312E9">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_Toc192831699 \h </w:instrText>
      </w:r>
      <w:r>
        <w:rPr>
          <w:noProof/>
        </w:rPr>
      </w:r>
      <w:r>
        <w:rPr>
          <w:noProof/>
        </w:rPr>
        <w:fldChar w:fldCharType="separate"/>
      </w:r>
      <w:r>
        <w:rPr>
          <w:noProof/>
        </w:rPr>
        <w:t>145</w:t>
      </w:r>
      <w:r>
        <w:rPr>
          <w:noProof/>
        </w:rPr>
        <w:fldChar w:fldCharType="end"/>
      </w:r>
    </w:p>
    <w:p w14:paraId="0629C29B" w14:textId="66E85D64" w:rsidR="00A312E9" w:rsidRDefault="00A312E9">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_Toc192831700 \h </w:instrText>
      </w:r>
      <w:r>
        <w:rPr>
          <w:noProof/>
        </w:rPr>
      </w:r>
      <w:r>
        <w:rPr>
          <w:noProof/>
        </w:rPr>
        <w:fldChar w:fldCharType="separate"/>
      </w:r>
      <w:r>
        <w:rPr>
          <w:noProof/>
        </w:rPr>
        <w:t>146</w:t>
      </w:r>
      <w:r>
        <w:rPr>
          <w:noProof/>
        </w:rPr>
        <w:fldChar w:fldCharType="end"/>
      </w:r>
    </w:p>
    <w:p w14:paraId="0B1B5B20" w14:textId="4B13B7CE" w:rsidR="00A312E9" w:rsidRDefault="00A312E9">
      <w:pPr>
        <w:pStyle w:val="TOC5"/>
        <w:rPr>
          <w:rFonts w:asciiTheme="minorHAnsi" w:hAnsiTheme="minorHAnsi" w:cstheme="minorBidi"/>
          <w:noProof/>
          <w:kern w:val="2"/>
          <w:sz w:val="24"/>
          <w:szCs w:val="24"/>
          <w:lang w:eastAsia="en-GB"/>
          <w14:ligatures w14:val="standardContextual"/>
        </w:rPr>
      </w:pPr>
      <w:r>
        <w:rPr>
          <w:noProof/>
        </w:rPr>
        <w:t>5.2.55.3.</w:t>
      </w:r>
      <w:r w:rsidRPr="00727ECB">
        <w:rPr>
          <w:noProof/>
          <w:lang w:val="en-US"/>
          <w:rPrChange w:id="63" w:author="C4-252170" w:date="2025-05-24T17:33:00Z">
            <w:rPr>
              <w:noProof/>
              <w:lang w:val="de-DE"/>
            </w:rPr>
          </w:rPrChange>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_Toc192831701 \h </w:instrText>
      </w:r>
      <w:r>
        <w:rPr>
          <w:noProof/>
        </w:rPr>
      </w:r>
      <w:r>
        <w:rPr>
          <w:noProof/>
        </w:rPr>
        <w:fldChar w:fldCharType="separate"/>
      </w:r>
      <w:r>
        <w:rPr>
          <w:noProof/>
        </w:rPr>
        <w:t>146</w:t>
      </w:r>
      <w:r>
        <w:rPr>
          <w:noProof/>
        </w:rPr>
        <w:fldChar w:fldCharType="end"/>
      </w:r>
    </w:p>
    <w:p w14:paraId="3383918C" w14:textId="638E52E1" w:rsidR="00A312E9" w:rsidRDefault="00A312E9">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_Toc192831702 \h </w:instrText>
      </w:r>
      <w:r>
        <w:rPr>
          <w:noProof/>
        </w:rPr>
      </w:r>
      <w:r>
        <w:rPr>
          <w:noProof/>
        </w:rPr>
        <w:fldChar w:fldCharType="separate"/>
      </w:r>
      <w:r>
        <w:rPr>
          <w:noProof/>
        </w:rPr>
        <w:t>147</w:t>
      </w:r>
      <w:r>
        <w:rPr>
          <w:noProof/>
        </w:rPr>
        <w:fldChar w:fldCharType="end"/>
      </w:r>
    </w:p>
    <w:p w14:paraId="5973872B" w14:textId="675ACA1A" w:rsidR="00A312E9" w:rsidRDefault="00A312E9">
      <w:pPr>
        <w:pStyle w:val="TOC3"/>
        <w:rPr>
          <w:rFonts w:asciiTheme="minorHAnsi" w:hAnsiTheme="minorHAnsi" w:cstheme="minorBidi"/>
          <w:noProof/>
          <w:kern w:val="2"/>
          <w:sz w:val="24"/>
          <w:szCs w:val="24"/>
          <w:lang w:eastAsia="en-GB"/>
          <w14:ligatures w14:val="standardContextual"/>
        </w:rPr>
      </w:pPr>
      <w:r w:rsidRPr="00727ECB">
        <w:rPr>
          <w:noProof/>
          <w:lang w:val="en-US"/>
          <w:rPrChange w:id="64" w:author="C4-252170" w:date="2025-05-24T17:33:00Z">
            <w:rPr>
              <w:noProof/>
              <w:lang w:val="de-DE"/>
            </w:rPr>
          </w:rPrChange>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_Toc192831703 \h </w:instrText>
      </w:r>
      <w:r>
        <w:rPr>
          <w:noProof/>
        </w:rPr>
      </w:r>
      <w:r>
        <w:rPr>
          <w:noProof/>
        </w:rPr>
        <w:fldChar w:fldCharType="separate"/>
      </w:r>
      <w:r>
        <w:rPr>
          <w:noProof/>
        </w:rPr>
        <w:t>148</w:t>
      </w:r>
      <w:r>
        <w:rPr>
          <w:noProof/>
        </w:rPr>
        <w:fldChar w:fldCharType="end"/>
      </w:r>
    </w:p>
    <w:p w14:paraId="40155842" w14:textId="549D5E9B"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65" w:author="C4-252170" w:date="2025-05-24T17:33:00Z">
            <w:rPr>
              <w:noProof/>
              <w:lang w:val="de-DE"/>
            </w:rPr>
          </w:rPrChange>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_Toc192831704 \h </w:instrText>
      </w:r>
      <w:r>
        <w:rPr>
          <w:noProof/>
        </w:rPr>
      </w:r>
      <w:r>
        <w:rPr>
          <w:noProof/>
        </w:rPr>
        <w:fldChar w:fldCharType="separate"/>
      </w:r>
      <w:r>
        <w:rPr>
          <w:noProof/>
        </w:rPr>
        <w:t>148</w:t>
      </w:r>
      <w:r>
        <w:rPr>
          <w:noProof/>
        </w:rPr>
        <w:fldChar w:fldCharType="end"/>
      </w:r>
    </w:p>
    <w:p w14:paraId="0DE7BB70" w14:textId="406B89B2"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66" w:author="C4-252170" w:date="2025-05-24T17:33:00Z">
            <w:rPr>
              <w:noProof/>
              <w:lang w:val="de-DE"/>
            </w:rPr>
          </w:rPrChange>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_Toc192831705 \h </w:instrText>
      </w:r>
      <w:r>
        <w:rPr>
          <w:noProof/>
        </w:rPr>
      </w:r>
      <w:r>
        <w:rPr>
          <w:noProof/>
        </w:rPr>
        <w:fldChar w:fldCharType="separate"/>
      </w:r>
      <w:r>
        <w:rPr>
          <w:noProof/>
        </w:rPr>
        <w:t>148</w:t>
      </w:r>
      <w:r>
        <w:rPr>
          <w:noProof/>
        </w:rPr>
        <w:fldChar w:fldCharType="end"/>
      </w:r>
    </w:p>
    <w:p w14:paraId="0E0E7AE7" w14:textId="3E88582D" w:rsidR="00A312E9" w:rsidRDefault="00A312E9">
      <w:pPr>
        <w:pStyle w:val="TOC4"/>
        <w:rPr>
          <w:rFonts w:asciiTheme="minorHAnsi" w:hAnsiTheme="minorHAnsi" w:cstheme="minorBidi"/>
          <w:noProof/>
          <w:kern w:val="2"/>
          <w:sz w:val="24"/>
          <w:szCs w:val="24"/>
          <w:lang w:eastAsia="en-GB"/>
          <w14:ligatures w14:val="standardContextual"/>
        </w:rPr>
      </w:pPr>
      <w:r w:rsidRPr="00727ECB">
        <w:rPr>
          <w:noProof/>
          <w:lang w:val="en-US"/>
          <w:rPrChange w:id="67" w:author="C4-252170" w:date="2025-05-24T17:33:00Z">
            <w:rPr>
              <w:noProof/>
              <w:lang w:val="de-DE"/>
            </w:rPr>
          </w:rPrChang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_Toc192831706 \h </w:instrText>
      </w:r>
      <w:r>
        <w:rPr>
          <w:noProof/>
        </w:rPr>
      </w:r>
      <w:r>
        <w:rPr>
          <w:noProof/>
        </w:rPr>
        <w:fldChar w:fldCharType="separate"/>
      </w:r>
      <w:r>
        <w:rPr>
          <w:noProof/>
        </w:rPr>
        <w:t>148</w:t>
      </w:r>
      <w:r>
        <w:rPr>
          <w:noProof/>
        </w:rPr>
        <w:fldChar w:fldCharType="end"/>
      </w:r>
    </w:p>
    <w:p w14:paraId="5C8DA0C5" w14:textId="01ECF28D" w:rsidR="00A312E9" w:rsidRDefault="00A312E9">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_Toc192831707 \h </w:instrText>
      </w:r>
      <w:r>
        <w:rPr>
          <w:noProof/>
        </w:rPr>
      </w:r>
      <w:r>
        <w:rPr>
          <w:noProof/>
        </w:rPr>
        <w:fldChar w:fldCharType="separate"/>
      </w:r>
      <w:r>
        <w:rPr>
          <w:noProof/>
        </w:rPr>
        <w:t>148</w:t>
      </w:r>
      <w:r>
        <w:rPr>
          <w:noProof/>
        </w:rPr>
        <w:fldChar w:fldCharType="end"/>
      </w:r>
    </w:p>
    <w:p w14:paraId="405D8FE4" w14:textId="1BAC2860" w:rsidR="00A312E9" w:rsidRDefault="00A312E9">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_Toc192831708 \h </w:instrText>
      </w:r>
      <w:r>
        <w:rPr>
          <w:noProof/>
        </w:rPr>
      </w:r>
      <w:r>
        <w:rPr>
          <w:noProof/>
        </w:rPr>
        <w:fldChar w:fldCharType="separate"/>
      </w:r>
      <w:r>
        <w:rPr>
          <w:noProof/>
        </w:rPr>
        <w:t>148</w:t>
      </w:r>
      <w:r>
        <w:rPr>
          <w:noProof/>
        </w:rPr>
        <w:fldChar w:fldCharType="end"/>
      </w:r>
    </w:p>
    <w:p w14:paraId="6065EE00" w14:textId="1D5539D6" w:rsidR="00A312E9" w:rsidRDefault="00A312E9">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_Toc192831709 \h </w:instrText>
      </w:r>
      <w:r>
        <w:rPr>
          <w:noProof/>
        </w:rPr>
      </w:r>
      <w:r>
        <w:rPr>
          <w:noProof/>
        </w:rPr>
        <w:fldChar w:fldCharType="separate"/>
      </w:r>
      <w:r>
        <w:rPr>
          <w:noProof/>
        </w:rPr>
        <w:t>148</w:t>
      </w:r>
      <w:r>
        <w:rPr>
          <w:noProof/>
        </w:rPr>
        <w:fldChar w:fldCharType="end"/>
      </w:r>
    </w:p>
    <w:p w14:paraId="41685D7A" w14:textId="784EE537" w:rsidR="00A312E9" w:rsidRDefault="00A312E9">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_Toc192831710 \h </w:instrText>
      </w:r>
      <w:r>
        <w:rPr>
          <w:noProof/>
        </w:rPr>
      </w:r>
      <w:r>
        <w:rPr>
          <w:noProof/>
        </w:rPr>
        <w:fldChar w:fldCharType="separate"/>
      </w:r>
      <w:r>
        <w:rPr>
          <w:noProof/>
        </w:rPr>
        <w:t>149</w:t>
      </w:r>
      <w:r>
        <w:rPr>
          <w:noProof/>
        </w:rPr>
        <w:fldChar w:fldCharType="end"/>
      </w:r>
    </w:p>
    <w:p w14:paraId="5BD6E53D" w14:textId="3ABB6264" w:rsidR="00A312E9" w:rsidRDefault="00A312E9">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_Toc192831711 \h </w:instrText>
      </w:r>
      <w:r>
        <w:rPr>
          <w:noProof/>
        </w:rPr>
      </w:r>
      <w:r>
        <w:rPr>
          <w:noProof/>
        </w:rPr>
        <w:fldChar w:fldCharType="separate"/>
      </w:r>
      <w:r>
        <w:rPr>
          <w:noProof/>
        </w:rPr>
        <w:t>149</w:t>
      </w:r>
      <w:r>
        <w:rPr>
          <w:noProof/>
        </w:rPr>
        <w:fldChar w:fldCharType="end"/>
      </w:r>
    </w:p>
    <w:p w14:paraId="5E253FC8" w14:textId="42F1E259" w:rsidR="00A312E9" w:rsidRDefault="00A312E9">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_Toc192831712 \h </w:instrText>
      </w:r>
      <w:r>
        <w:rPr>
          <w:noProof/>
        </w:rPr>
      </w:r>
      <w:r>
        <w:rPr>
          <w:noProof/>
        </w:rPr>
        <w:fldChar w:fldCharType="separate"/>
      </w:r>
      <w:r>
        <w:rPr>
          <w:noProof/>
        </w:rPr>
        <w:t>149</w:t>
      </w:r>
      <w:r>
        <w:rPr>
          <w:noProof/>
        </w:rPr>
        <w:fldChar w:fldCharType="end"/>
      </w:r>
    </w:p>
    <w:p w14:paraId="560CC7B4" w14:textId="5F484FF5" w:rsidR="00A312E9" w:rsidRDefault="00A312E9">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_Toc192831713 \h </w:instrText>
      </w:r>
      <w:r>
        <w:rPr>
          <w:noProof/>
        </w:rPr>
      </w:r>
      <w:r>
        <w:rPr>
          <w:noProof/>
        </w:rPr>
        <w:fldChar w:fldCharType="separate"/>
      </w:r>
      <w:r>
        <w:rPr>
          <w:noProof/>
        </w:rPr>
        <w:t>149</w:t>
      </w:r>
      <w:r>
        <w:rPr>
          <w:noProof/>
        </w:rPr>
        <w:fldChar w:fldCharType="end"/>
      </w:r>
    </w:p>
    <w:p w14:paraId="43561B62" w14:textId="44DFB94F" w:rsidR="00A312E9" w:rsidRDefault="00A312E9">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_Toc192831714 \h </w:instrText>
      </w:r>
      <w:r>
        <w:rPr>
          <w:noProof/>
        </w:rPr>
      </w:r>
      <w:r>
        <w:rPr>
          <w:noProof/>
        </w:rPr>
        <w:fldChar w:fldCharType="separate"/>
      </w:r>
      <w:r>
        <w:rPr>
          <w:noProof/>
        </w:rPr>
        <w:t>149</w:t>
      </w:r>
      <w:r>
        <w:rPr>
          <w:noProof/>
        </w:rPr>
        <w:fldChar w:fldCharType="end"/>
      </w:r>
    </w:p>
    <w:p w14:paraId="59655405" w14:textId="47E84B29" w:rsidR="00A312E9" w:rsidRDefault="00A312E9">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_Toc192831715 \h </w:instrText>
      </w:r>
      <w:r>
        <w:rPr>
          <w:noProof/>
        </w:rPr>
      </w:r>
      <w:r>
        <w:rPr>
          <w:noProof/>
        </w:rPr>
        <w:fldChar w:fldCharType="separate"/>
      </w:r>
      <w:r>
        <w:rPr>
          <w:noProof/>
        </w:rPr>
        <w:t>149</w:t>
      </w:r>
      <w:r>
        <w:rPr>
          <w:noProof/>
        </w:rPr>
        <w:fldChar w:fldCharType="end"/>
      </w:r>
    </w:p>
    <w:p w14:paraId="1F55205B" w14:textId="71DFAB1E" w:rsidR="00A312E9" w:rsidRDefault="00A312E9">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_Toc192831716 \h </w:instrText>
      </w:r>
      <w:r>
        <w:rPr>
          <w:noProof/>
        </w:rPr>
      </w:r>
      <w:r>
        <w:rPr>
          <w:noProof/>
        </w:rPr>
        <w:fldChar w:fldCharType="separate"/>
      </w:r>
      <w:r>
        <w:rPr>
          <w:noProof/>
        </w:rPr>
        <w:t>150</w:t>
      </w:r>
      <w:r>
        <w:rPr>
          <w:noProof/>
        </w:rPr>
        <w:fldChar w:fldCharType="end"/>
      </w:r>
    </w:p>
    <w:p w14:paraId="1FC7030D" w14:textId="094EAC4E" w:rsidR="00A312E9" w:rsidRDefault="00A312E9">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_Toc192831717 \h </w:instrText>
      </w:r>
      <w:r>
        <w:rPr>
          <w:noProof/>
        </w:rPr>
      </w:r>
      <w:r>
        <w:rPr>
          <w:noProof/>
        </w:rPr>
        <w:fldChar w:fldCharType="separate"/>
      </w:r>
      <w:r>
        <w:rPr>
          <w:noProof/>
        </w:rPr>
        <w:t>150</w:t>
      </w:r>
      <w:r>
        <w:rPr>
          <w:noProof/>
        </w:rPr>
        <w:fldChar w:fldCharType="end"/>
      </w:r>
    </w:p>
    <w:p w14:paraId="30CCC1D8" w14:textId="3BF8B1F0" w:rsidR="00A312E9" w:rsidRDefault="00A312E9">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_Toc192831718 \h </w:instrText>
      </w:r>
      <w:r>
        <w:rPr>
          <w:noProof/>
        </w:rPr>
      </w:r>
      <w:r>
        <w:rPr>
          <w:noProof/>
        </w:rPr>
        <w:fldChar w:fldCharType="separate"/>
      </w:r>
      <w:r>
        <w:rPr>
          <w:noProof/>
        </w:rPr>
        <w:t>150</w:t>
      </w:r>
      <w:r>
        <w:rPr>
          <w:noProof/>
        </w:rPr>
        <w:fldChar w:fldCharType="end"/>
      </w:r>
    </w:p>
    <w:p w14:paraId="3A35572F" w14:textId="47387414" w:rsidR="00A312E9" w:rsidRDefault="00A312E9">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_Toc192831719 \h </w:instrText>
      </w:r>
      <w:r>
        <w:rPr>
          <w:noProof/>
        </w:rPr>
      </w:r>
      <w:r>
        <w:rPr>
          <w:noProof/>
        </w:rPr>
        <w:fldChar w:fldCharType="separate"/>
      </w:r>
      <w:r>
        <w:rPr>
          <w:noProof/>
        </w:rPr>
        <w:t>150</w:t>
      </w:r>
      <w:r>
        <w:rPr>
          <w:noProof/>
        </w:rPr>
        <w:fldChar w:fldCharType="end"/>
      </w:r>
    </w:p>
    <w:p w14:paraId="2B5E6624" w14:textId="036AF051" w:rsidR="00A312E9" w:rsidRDefault="00A312E9">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_Toc192831720 \h </w:instrText>
      </w:r>
      <w:r>
        <w:rPr>
          <w:noProof/>
        </w:rPr>
      </w:r>
      <w:r>
        <w:rPr>
          <w:noProof/>
        </w:rPr>
        <w:fldChar w:fldCharType="separate"/>
      </w:r>
      <w:r>
        <w:rPr>
          <w:noProof/>
        </w:rPr>
        <w:t>150</w:t>
      </w:r>
      <w:r>
        <w:rPr>
          <w:noProof/>
        </w:rPr>
        <w:fldChar w:fldCharType="end"/>
      </w:r>
    </w:p>
    <w:p w14:paraId="5F81322B" w14:textId="1EFCCB59" w:rsidR="00A312E9" w:rsidRDefault="00A312E9">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_Toc192831721 \h </w:instrText>
      </w:r>
      <w:r>
        <w:rPr>
          <w:noProof/>
        </w:rPr>
      </w:r>
      <w:r>
        <w:rPr>
          <w:noProof/>
        </w:rPr>
        <w:fldChar w:fldCharType="separate"/>
      </w:r>
      <w:r>
        <w:rPr>
          <w:noProof/>
        </w:rPr>
        <w:t>151</w:t>
      </w:r>
      <w:r>
        <w:rPr>
          <w:noProof/>
        </w:rPr>
        <w:fldChar w:fldCharType="end"/>
      </w:r>
    </w:p>
    <w:p w14:paraId="7A6E7336" w14:textId="4A538DD5" w:rsidR="00A312E9" w:rsidRDefault="00A312E9">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_Toc192831722 \h </w:instrText>
      </w:r>
      <w:r>
        <w:rPr>
          <w:noProof/>
        </w:rPr>
      </w:r>
      <w:r>
        <w:rPr>
          <w:noProof/>
        </w:rPr>
        <w:fldChar w:fldCharType="separate"/>
      </w:r>
      <w:r>
        <w:rPr>
          <w:noProof/>
        </w:rPr>
        <w:t>151</w:t>
      </w:r>
      <w:r>
        <w:rPr>
          <w:noProof/>
        </w:rPr>
        <w:fldChar w:fldCharType="end"/>
      </w:r>
    </w:p>
    <w:p w14:paraId="7A46C56A" w14:textId="690E62E8" w:rsidR="00A312E9" w:rsidRDefault="00A312E9">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_Toc192831723 \h </w:instrText>
      </w:r>
      <w:r>
        <w:rPr>
          <w:noProof/>
        </w:rPr>
      </w:r>
      <w:r>
        <w:rPr>
          <w:noProof/>
        </w:rPr>
        <w:fldChar w:fldCharType="separate"/>
      </w:r>
      <w:r>
        <w:rPr>
          <w:noProof/>
        </w:rPr>
        <w:t>151</w:t>
      </w:r>
      <w:r>
        <w:rPr>
          <w:noProof/>
        </w:rPr>
        <w:fldChar w:fldCharType="end"/>
      </w:r>
    </w:p>
    <w:p w14:paraId="08107BCE" w14:textId="7D3ED3E9" w:rsidR="00A312E9" w:rsidRDefault="00A312E9">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_Toc192831724 \h </w:instrText>
      </w:r>
      <w:r>
        <w:rPr>
          <w:noProof/>
        </w:rPr>
      </w:r>
      <w:r>
        <w:rPr>
          <w:noProof/>
        </w:rPr>
        <w:fldChar w:fldCharType="separate"/>
      </w:r>
      <w:r>
        <w:rPr>
          <w:noProof/>
        </w:rPr>
        <w:t>151</w:t>
      </w:r>
      <w:r>
        <w:rPr>
          <w:noProof/>
        </w:rPr>
        <w:fldChar w:fldCharType="end"/>
      </w:r>
    </w:p>
    <w:p w14:paraId="7B6A50E5" w14:textId="194872B8" w:rsidR="00A312E9" w:rsidRDefault="00A312E9">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_Toc192831725 \h </w:instrText>
      </w:r>
      <w:r>
        <w:rPr>
          <w:noProof/>
        </w:rPr>
      </w:r>
      <w:r>
        <w:rPr>
          <w:noProof/>
        </w:rPr>
        <w:fldChar w:fldCharType="separate"/>
      </w:r>
      <w:r>
        <w:rPr>
          <w:noProof/>
        </w:rPr>
        <w:t>151</w:t>
      </w:r>
      <w:r>
        <w:rPr>
          <w:noProof/>
        </w:rPr>
        <w:fldChar w:fldCharType="end"/>
      </w:r>
    </w:p>
    <w:p w14:paraId="38AE50D6" w14:textId="162A8D01" w:rsidR="00A312E9" w:rsidRDefault="00A312E9">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_Toc192831726 \h </w:instrText>
      </w:r>
      <w:r>
        <w:rPr>
          <w:noProof/>
        </w:rPr>
      </w:r>
      <w:r>
        <w:rPr>
          <w:noProof/>
        </w:rPr>
        <w:fldChar w:fldCharType="separate"/>
      </w:r>
      <w:r>
        <w:rPr>
          <w:noProof/>
        </w:rPr>
        <w:t>152</w:t>
      </w:r>
      <w:r>
        <w:rPr>
          <w:noProof/>
        </w:rPr>
        <w:fldChar w:fldCharType="end"/>
      </w:r>
    </w:p>
    <w:p w14:paraId="125FEE19" w14:textId="2F8F8278" w:rsidR="00A312E9" w:rsidRDefault="00A312E9">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_Toc192831727 \h </w:instrText>
      </w:r>
      <w:r>
        <w:rPr>
          <w:noProof/>
        </w:rPr>
      </w:r>
      <w:r>
        <w:rPr>
          <w:noProof/>
        </w:rPr>
        <w:fldChar w:fldCharType="separate"/>
      </w:r>
      <w:r>
        <w:rPr>
          <w:noProof/>
        </w:rPr>
        <w:t>152</w:t>
      </w:r>
      <w:r>
        <w:rPr>
          <w:noProof/>
        </w:rPr>
        <w:fldChar w:fldCharType="end"/>
      </w:r>
    </w:p>
    <w:p w14:paraId="053DEC15" w14:textId="39EB46C3" w:rsidR="00A312E9" w:rsidRDefault="00A312E9">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_Toc192831728 \h </w:instrText>
      </w:r>
      <w:r>
        <w:rPr>
          <w:noProof/>
        </w:rPr>
      </w:r>
      <w:r>
        <w:rPr>
          <w:noProof/>
        </w:rPr>
        <w:fldChar w:fldCharType="separate"/>
      </w:r>
      <w:r>
        <w:rPr>
          <w:noProof/>
        </w:rPr>
        <w:t>152</w:t>
      </w:r>
      <w:r>
        <w:rPr>
          <w:noProof/>
        </w:rPr>
        <w:fldChar w:fldCharType="end"/>
      </w:r>
    </w:p>
    <w:p w14:paraId="3396A18B" w14:textId="14BE3A1C" w:rsidR="00A312E9" w:rsidRDefault="00A312E9">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_Toc192831729 \h </w:instrText>
      </w:r>
      <w:r>
        <w:rPr>
          <w:noProof/>
        </w:rPr>
      </w:r>
      <w:r>
        <w:rPr>
          <w:noProof/>
        </w:rPr>
        <w:fldChar w:fldCharType="separate"/>
      </w:r>
      <w:r>
        <w:rPr>
          <w:noProof/>
        </w:rPr>
        <w:t>152</w:t>
      </w:r>
      <w:r>
        <w:rPr>
          <w:noProof/>
        </w:rPr>
        <w:fldChar w:fldCharType="end"/>
      </w:r>
    </w:p>
    <w:p w14:paraId="34C02903" w14:textId="484BB049" w:rsidR="00A312E9" w:rsidRDefault="00A312E9">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_Toc192831730 \h </w:instrText>
      </w:r>
      <w:r>
        <w:rPr>
          <w:noProof/>
        </w:rPr>
      </w:r>
      <w:r>
        <w:rPr>
          <w:noProof/>
        </w:rPr>
        <w:fldChar w:fldCharType="separate"/>
      </w:r>
      <w:r>
        <w:rPr>
          <w:noProof/>
        </w:rPr>
        <w:t>152</w:t>
      </w:r>
      <w:r>
        <w:rPr>
          <w:noProof/>
        </w:rPr>
        <w:fldChar w:fldCharType="end"/>
      </w:r>
    </w:p>
    <w:p w14:paraId="4AF237EC" w14:textId="4623FE3E" w:rsidR="00A312E9" w:rsidRDefault="00A312E9">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_Toc192831731 \h </w:instrText>
      </w:r>
      <w:r>
        <w:rPr>
          <w:noProof/>
        </w:rPr>
      </w:r>
      <w:r>
        <w:rPr>
          <w:noProof/>
        </w:rPr>
        <w:fldChar w:fldCharType="separate"/>
      </w:r>
      <w:r>
        <w:rPr>
          <w:noProof/>
        </w:rPr>
        <w:t>152</w:t>
      </w:r>
      <w:r>
        <w:rPr>
          <w:noProof/>
        </w:rPr>
        <w:fldChar w:fldCharType="end"/>
      </w:r>
    </w:p>
    <w:p w14:paraId="49583EC9" w14:textId="67A5755E" w:rsidR="00A312E9" w:rsidRDefault="00A312E9">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_Toc192831732 \h </w:instrText>
      </w:r>
      <w:r>
        <w:rPr>
          <w:noProof/>
        </w:rPr>
      </w:r>
      <w:r>
        <w:rPr>
          <w:noProof/>
        </w:rPr>
        <w:fldChar w:fldCharType="separate"/>
      </w:r>
      <w:r>
        <w:rPr>
          <w:noProof/>
        </w:rPr>
        <w:t>153</w:t>
      </w:r>
      <w:r>
        <w:rPr>
          <w:noProof/>
        </w:rPr>
        <w:fldChar w:fldCharType="end"/>
      </w:r>
    </w:p>
    <w:p w14:paraId="596D8DFE" w14:textId="3E62D5D1"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_Toc192831733 \h </w:instrText>
      </w:r>
      <w:r>
        <w:rPr>
          <w:noProof/>
        </w:rPr>
      </w:r>
      <w:r>
        <w:rPr>
          <w:noProof/>
        </w:rPr>
        <w:fldChar w:fldCharType="separate"/>
      </w:r>
      <w:r>
        <w:rPr>
          <w:noProof/>
        </w:rPr>
        <w:t>153</w:t>
      </w:r>
      <w:r>
        <w:rPr>
          <w:noProof/>
        </w:rPr>
        <w:fldChar w:fldCharType="end"/>
      </w:r>
    </w:p>
    <w:p w14:paraId="5AED3578" w14:textId="18E5985B" w:rsidR="00A312E9" w:rsidRDefault="00A312E9">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_Toc192831734 \h </w:instrText>
      </w:r>
      <w:r>
        <w:rPr>
          <w:noProof/>
        </w:rPr>
      </w:r>
      <w:r>
        <w:rPr>
          <w:noProof/>
        </w:rPr>
        <w:fldChar w:fldCharType="separate"/>
      </w:r>
      <w:r>
        <w:rPr>
          <w:noProof/>
        </w:rPr>
        <w:t>153</w:t>
      </w:r>
      <w:r>
        <w:rPr>
          <w:noProof/>
        </w:rPr>
        <w:fldChar w:fldCharType="end"/>
      </w:r>
    </w:p>
    <w:p w14:paraId="59292185" w14:textId="04E38541" w:rsidR="00A312E9" w:rsidRDefault="00A312E9">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_Toc192831735 \h </w:instrText>
      </w:r>
      <w:r>
        <w:rPr>
          <w:noProof/>
        </w:rPr>
      </w:r>
      <w:r>
        <w:rPr>
          <w:noProof/>
        </w:rPr>
        <w:fldChar w:fldCharType="separate"/>
      </w:r>
      <w:r>
        <w:rPr>
          <w:noProof/>
        </w:rPr>
        <w:t>153</w:t>
      </w:r>
      <w:r>
        <w:rPr>
          <w:noProof/>
        </w:rPr>
        <w:fldChar w:fldCharType="end"/>
      </w:r>
    </w:p>
    <w:p w14:paraId="19F7DEDC" w14:textId="748D07DE" w:rsidR="00A312E9" w:rsidRDefault="00A312E9">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_Toc192831736 \h </w:instrText>
      </w:r>
      <w:r>
        <w:rPr>
          <w:noProof/>
        </w:rPr>
      </w:r>
      <w:r>
        <w:rPr>
          <w:noProof/>
        </w:rPr>
        <w:fldChar w:fldCharType="separate"/>
      </w:r>
      <w:r>
        <w:rPr>
          <w:noProof/>
        </w:rPr>
        <w:t>153</w:t>
      </w:r>
      <w:r>
        <w:rPr>
          <w:noProof/>
        </w:rPr>
        <w:fldChar w:fldCharType="end"/>
      </w:r>
    </w:p>
    <w:p w14:paraId="552D54D8" w14:textId="61B81FAA" w:rsidR="00A312E9" w:rsidRDefault="00A312E9">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_Toc192831737 \h </w:instrText>
      </w:r>
      <w:r>
        <w:rPr>
          <w:noProof/>
        </w:rPr>
      </w:r>
      <w:r>
        <w:rPr>
          <w:noProof/>
        </w:rPr>
        <w:fldChar w:fldCharType="separate"/>
      </w:r>
      <w:r>
        <w:rPr>
          <w:noProof/>
        </w:rPr>
        <w:t>154</w:t>
      </w:r>
      <w:r>
        <w:rPr>
          <w:noProof/>
        </w:rPr>
        <w:fldChar w:fldCharType="end"/>
      </w:r>
    </w:p>
    <w:p w14:paraId="471CC1C7" w14:textId="0491EC2C"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_Toc192831738 \h </w:instrText>
      </w:r>
      <w:r>
        <w:rPr>
          <w:noProof/>
        </w:rPr>
      </w:r>
      <w:r>
        <w:rPr>
          <w:noProof/>
        </w:rPr>
        <w:fldChar w:fldCharType="separate"/>
      </w:r>
      <w:r>
        <w:rPr>
          <w:noProof/>
        </w:rPr>
        <w:t>154</w:t>
      </w:r>
      <w:r>
        <w:rPr>
          <w:noProof/>
        </w:rPr>
        <w:fldChar w:fldCharType="end"/>
      </w:r>
    </w:p>
    <w:p w14:paraId="3542CAEE" w14:textId="24C0204C"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_Toc192831739 \h </w:instrText>
      </w:r>
      <w:r>
        <w:rPr>
          <w:noProof/>
        </w:rPr>
      </w:r>
      <w:r>
        <w:rPr>
          <w:noProof/>
        </w:rPr>
        <w:fldChar w:fldCharType="separate"/>
      </w:r>
      <w:r>
        <w:rPr>
          <w:noProof/>
        </w:rPr>
        <w:t>154</w:t>
      </w:r>
      <w:r>
        <w:rPr>
          <w:noProof/>
        </w:rPr>
        <w:fldChar w:fldCharType="end"/>
      </w:r>
    </w:p>
    <w:p w14:paraId="5E6FEBEB" w14:textId="1B4925F7"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_Toc192831740 \h </w:instrText>
      </w:r>
      <w:r>
        <w:rPr>
          <w:noProof/>
        </w:rPr>
      </w:r>
      <w:r>
        <w:rPr>
          <w:noProof/>
        </w:rPr>
        <w:fldChar w:fldCharType="separate"/>
      </w:r>
      <w:r>
        <w:rPr>
          <w:noProof/>
        </w:rPr>
        <w:t>155</w:t>
      </w:r>
      <w:r>
        <w:rPr>
          <w:noProof/>
        </w:rPr>
        <w:fldChar w:fldCharType="end"/>
      </w:r>
    </w:p>
    <w:p w14:paraId="06BA7FF3" w14:textId="5FC5D7F0" w:rsidR="00A312E9" w:rsidRDefault="00A312E9">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_Toc192831741 \h </w:instrText>
      </w:r>
      <w:r>
        <w:rPr>
          <w:noProof/>
        </w:rPr>
      </w:r>
      <w:r>
        <w:rPr>
          <w:noProof/>
        </w:rPr>
        <w:fldChar w:fldCharType="separate"/>
      </w:r>
      <w:r>
        <w:rPr>
          <w:noProof/>
        </w:rPr>
        <w:t>156</w:t>
      </w:r>
      <w:r>
        <w:rPr>
          <w:noProof/>
        </w:rPr>
        <w:fldChar w:fldCharType="end"/>
      </w:r>
    </w:p>
    <w:p w14:paraId="3BCB3E22" w14:textId="2996AE98"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_Toc192831742 \h </w:instrText>
      </w:r>
      <w:r>
        <w:rPr>
          <w:noProof/>
        </w:rPr>
      </w:r>
      <w:r>
        <w:rPr>
          <w:noProof/>
        </w:rPr>
        <w:fldChar w:fldCharType="separate"/>
      </w:r>
      <w:r>
        <w:rPr>
          <w:noProof/>
        </w:rPr>
        <w:t>157</w:t>
      </w:r>
      <w:r>
        <w:rPr>
          <w:noProof/>
        </w:rPr>
        <w:fldChar w:fldCharType="end"/>
      </w:r>
    </w:p>
    <w:p w14:paraId="7F1B624F" w14:textId="1196CFB0" w:rsidR="00A312E9" w:rsidRDefault="00A312E9">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_Toc192831743 \h </w:instrText>
      </w:r>
      <w:r>
        <w:rPr>
          <w:noProof/>
        </w:rPr>
      </w:r>
      <w:r>
        <w:rPr>
          <w:noProof/>
        </w:rPr>
        <w:fldChar w:fldCharType="separate"/>
      </w:r>
      <w:r>
        <w:rPr>
          <w:noProof/>
        </w:rPr>
        <w:t>157</w:t>
      </w:r>
      <w:r>
        <w:rPr>
          <w:noProof/>
        </w:rPr>
        <w:fldChar w:fldCharType="end"/>
      </w:r>
    </w:p>
    <w:p w14:paraId="5897673C" w14:textId="5B4CC44A" w:rsidR="00A312E9" w:rsidRDefault="00A312E9">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_Toc192831744 \h </w:instrText>
      </w:r>
      <w:r>
        <w:rPr>
          <w:noProof/>
        </w:rPr>
      </w:r>
      <w:r>
        <w:rPr>
          <w:noProof/>
        </w:rPr>
        <w:fldChar w:fldCharType="separate"/>
      </w:r>
      <w:r>
        <w:rPr>
          <w:noProof/>
        </w:rPr>
        <w:t>162</w:t>
      </w:r>
      <w:r>
        <w:rPr>
          <w:noProof/>
        </w:rPr>
        <w:fldChar w:fldCharType="end"/>
      </w:r>
    </w:p>
    <w:p w14:paraId="4360506C" w14:textId="24E53709" w:rsidR="00A312E9" w:rsidRDefault="00A312E9">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_Toc192831745 \h </w:instrText>
      </w:r>
      <w:r>
        <w:rPr>
          <w:noProof/>
        </w:rPr>
      </w:r>
      <w:r>
        <w:rPr>
          <w:noProof/>
        </w:rPr>
        <w:fldChar w:fldCharType="separate"/>
      </w:r>
      <w:r>
        <w:rPr>
          <w:noProof/>
        </w:rPr>
        <w:t>162</w:t>
      </w:r>
      <w:r>
        <w:rPr>
          <w:noProof/>
        </w:rPr>
        <w:fldChar w:fldCharType="end"/>
      </w:r>
    </w:p>
    <w:p w14:paraId="60FA2117" w14:textId="1D956F42" w:rsidR="00A312E9" w:rsidRDefault="00A312E9">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_Toc192831746 \h </w:instrText>
      </w:r>
      <w:r>
        <w:rPr>
          <w:noProof/>
        </w:rPr>
      </w:r>
      <w:r>
        <w:rPr>
          <w:noProof/>
        </w:rPr>
        <w:fldChar w:fldCharType="separate"/>
      </w:r>
      <w:r>
        <w:rPr>
          <w:noProof/>
        </w:rPr>
        <w:t>163</w:t>
      </w:r>
      <w:r>
        <w:rPr>
          <w:noProof/>
        </w:rPr>
        <w:fldChar w:fldCharType="end"/>
      </w:r>
    </w:p>
    <w:p w14:paraId="76D451BC" w14:textId="7B178CEF"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_Toc192831747 \h </w:instrText>
      </w:r>
      <w:r>
        <w:rPr>
          <w:noProof/>
        </w:rPr>
      </w:r>
      <w:r>
        <w:rPr>
          <w:noProof/>
        </w:rPr>
        <w:fldChar w:fldCharType="separate"/>
      </w:r>
      <w:r>
        <w:rPr>
          <w:noProof/>
        </w:rPr>
        <w:t>165</w:t>
      </w:r>
      <w:r>
        <w:rPr>
          <w:noProof/>
        </w:rPr>
        <w:fldChar w:fldCharType="end"/>
      </w:r>
    </w:p>
    <w:p w14:paraId="4A508618" w14:textId="5A89B81B"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_Toc192831748 \h </w:instrText>
      </w:r>
      <w:r>
        <w:rPr>
          <w:noProof/>
        </w:rPr>
      </w:r>
      <w:r>
        <w:rPr>
          <w:noProof/>
        </w:rPr>
        <w:fldChar w:fldCharType="separate"/>
      </w:r>
      <w:r>
        <w:rPr>
          <w:noProof/>
        </w:rPr>
        <w:t>166</w:t>
      </w:r>
      <w:r>
        <w:rPr>
          <w:noProof/>
        </w:rPr>
        <w:fldChar w:fldCharType="end"/>
      </w:r>
    </w:p>
    <w:p w14:paraId="0E3516AC" w14:textId="1699DA92"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_Toc192831749 \h </w:instrText>
      </w:r>
      <w:r>
        <w:rPr>
          <w:noProof/>
        </w:rPr>
      </w:r>
      <w:r>
        <w:rPr>
          <w:noProof/>
        </w:rPr>
        <w:fldChar w:fldCharType="separate"/>
      </w:r>
      <w:r>
        <w:rPr>
          <w:noProof/>
        </w:rPr>
        <w:t>167</w:t>
      </w:r>
      <w:r>
        <w:rPr>
          <w:noProof/>
        </w:rPr>
        <w:fldChar w:fldCharType="end"/>
      </w:r>
    </w:p>
    <w:p w14:paraId="25B370B2" w14:textId="1A5FDF56"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_Toc192831750 \h </w:instrText>
      </w:r>
      <w:r>
        <w:rPr>
          <w:noProof/>
        </w:rPr>
      </w:r>
      <w:r>
        <w:rPr>
          <w:noProof/>
        </w:rPr>
        <w:fldChar w:fldCharType="separate"/>
      </w:r>
      <w:r>
        <w:rPr>
          <w:noProof/>
        </w:rPr>
        <w:t>170</w:t>
      </w:r>
      <w:r>
        <w:rPr>
          <w:noProof/>
        </w:rPr>
        <w:fldChar w:fldCharType="end"/>
      </w:r>
    </w:p>
    <w:p w14:paraId="6FF71695" w14:textId="0861DF19"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_Toc192831751 \h </w:instrText>
      </w:r>
      <w:r>
        <w:rPr>
          <w:noProof/>
        </w:rPr>
      </w:r>
      <w:r>
        <w:rPr>
          <w:noProof/>
        </w:rPr>
        <w:fldChar w:fldCharType="separate"/>
      </w:r>
      <w:r>
        <w:rPr>
          <w:noProof/>
        </w:rPr>
        <w:t>171</w:t>
      </w:r>
      <w:r>
        <w:rPr>
          <w:noProof/>
        </w:rPr>
        <w:fldChar w:fldCharType="end"/>
      </w:r>
    </w:p>
    <w:p w14:paraId="752A3BA0" w14:textId="3FF69392" w:rsidR="00A312E9" w:rsidRDefault="00A312E9">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_Toc192831752 \h </w:instrText>
      </w:r>
      <w:r>
        <w:rPr>
          <w:noProof/>
        </w:rPr>
      </w:r>
      <w:r>
        <w:rPr>
          <w:noProof/>
        </w:rPr>
        <w:fldChar w:fldCharType="separate"/>
      </w:r>
      <w:r>
        <w:rPr>
          <w:noProof/>
        </w:rPr>
        <w:t>172</w:t>
      </w:r>
      <w:r>
        <w:rPr>
          <w:noProof/>
        </w:rPr>
        <w:fldChar w:fldCharType="end"/>
      </w:r>
    </w:p>
    <w:p w14:paraId="703E5FBC" w14:textId="16E5AEC0"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_Toc192831753 \h </w:instrText>
      </w:r>
      <w:r>
        <w:rPr>
          <w:noProof/>
        </w:rPr>
      </w:r>
      <w:r>
        <w:rPr>
          <w:noProof/>
        </w:rPr>
        <w:fldChar w:fldCharType="separate"/>
      </w:r>
      <w:r>
        <w:rPr>
          <w:noProof/>
        </w:rPr>
        <w:t>173</w:t>
      </w:r>
      <w:r>
        <w:rPr>
          <w:noProof/>
        </w:rPr>
        <w:fldChar w:fldCharType="end"/>
      </w:r>
    </w:p>
    <w:p w14:paraId="23EB9DD1" w14:textId="349BDD55"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_Toc192831754 \h </w:instrText>
      </w:r>
      <w:r>
        <w:rPr>
          <w:noProof/>
        </w:rPr>
      </w:r>
      <w:r>
        <w:rPr>
          <w:noProof/>
        </w:rPr>
        <w:fldChar w:fldCharType="separate"/>
      </w:r>
      <w:r>
        <w:rPr>
          <w:noProof/>
        </w:rPr>
        <w:t>173</w:t>
      </w:r>
      <w:r>
        <w:rPr>
          <w:noProof/>
        </w:rPr>
        <w:fldChar w:fldCharType="end"/>
      </w:r>
    </w:p>
    <w:p w14:paraId="211231C5" w14:textId="037748E7"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_Toc192831755 \h </w:instrText>
      </w:r>
      <w:r>
        <w:rPr>
          <w:noProof/>
        </w:rPr>
      </w:r>
      <w:r>
        <w:rPr>
          <w:noProof/>
        </w:rPr>
        <w:fldChar w:fldCharType="separate"/>
      </w:r>
      <w:r>
        <w:rPr>
          <w:noProof/>
        </w:rPr>
        <w:t>173</w:t>
      </w:r>
      <w:r>
        <w:rPr>
          <w:noProof/>
        </w:rPr>
        <w:fldChar w:fldCharType="end"/>
      </w:r>
    </w:p>
    <w:p w14:paraId="520C1A0C" w14:textId="56341E19"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_Toc192831756 \h </w:instrText>
      </w:r>
      <w:r>
        <w:rPr>
          <w:noProof/>
        </w:rPr>
      </w:r>
      <w:r>
        <w:rPr>
          <w:noProof/>
        </w:rPr>
        <w:fldChar w:fldCharType="separate"/>
      </w:r>
      <w:r>
        <w:rPr>
          <w:noProof/>
        </w:rPr>
        <w:t>174</w:t>
      </w:r>
      <w:r>
        <w:rPr>
          <w:noProof/>
        </w:rPr>
        <w:fldChar w:fldCharType="end"/>
      </w:r>
    </w:p>
    <w:p w14:paraId="35502324" w14:textId="07545407"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10</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_Toc192831757 \h </w:instrText>
      </w:r>
      <w:r>
        <w:rPr>
          <w:noProof/>
        </w:rPr>
      </w:r>
      <w:r>
        <w:rPr>
          <w:noProof/>
        </w:rPr>
        <w:fldChar w:fldCharType="separate"/>
      </w:r>
      <w:r>
        <w:rPr>
          <w:noProof/>
        </w:rPr>
        <w:t>174</w:t>
      </w:r>
      <w:r>
        <w:rPr>
          <w:noProof/>
        </w:rPr>
        <w:fldChar w:fldCharType="end"/>
      </w:r>
    </w:p>
    <w:p w14:paraId="5E60DB51" w14:textId="3981077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11</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_Toc192831758 \h </w:instrText>
      </w:r>
      <w:r>
        <w:rPr>
          <w:noProof/>
        </w:rPr>
      </w:r>
      <w:r>
        <w:rPr>
          <w:noProof/>
        </w:rPr>
        <w:fldChar w:fldCharType="separate"/>
      </w:r>
      <w:r>
        <w:rPr>
          <w:noProof/>
        </w:rPr>
        <w:t>174</w:t>
      </w:r>
      <w:r>
        <w:rPr>
          <w:noProof/>
        </w:rPr>
        <w:fldChar w:fldCharType="end"/>
      </w:r>
    </w:p>
    <w:p w14:paraId="44CA97F4" w14:textId="5B79EA8C"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12</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_Toc192831759 \h </w:instrText>
      </w:r>
      <w:r>
        <w:rPr>
          <w:noProof/>
        </w:rPr>
      </w:r>
      <w:r>
        <w:rPr>
          <w:noProof/>
        </w:rPr>
        <w:fldChar w:fldCharType="separate"/>
      </w:r>
      <w:r>
        <w:rPr>
          <w:noProof/>
        </w:rPr>
        <w:t>174</w:t>
      </w:r>
      <w:r>
        <w:rPr>
          <w:noProof/>
        </w:rPr>
        <w:fldChar w:fldCharType="end"/>
      </w:r>
    </w:p>
    <w:p w14:paraId="2B344A34" w14:textId="1485E254"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13</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_Toc192831760 \h </w:instrText>
      </w:r>
      <w:r>
        <w:rPr>
          <w:noProof/>
        </w:rPr>
      </w:r>
      <w:r>
        <w:rPr>
          <w:noProof/>
        </w:rPr>
        <w:fldChar w:fldCharType="separate"/>
      </w:r>
      <w:r>
        <w:rPr>
          <w:noProof/>
        </w:rPr>
        <w:t>174</w:t>
      </w:r>
      <w:r>
        <w:rPr>
          <w:noProof/>
        </w:rPr>
        <w:fldChar w:fldCharType="end"/>
      </w:r>
    </w:p>
    <w:p w14:paraId="100F6936" w14:textId="552283D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14</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_Toc192831761 \h </w:instrText>
      </w:r>
      <w:r>
        <w:rPr>
          <w:noProof/>
        </w:rPr>
      </w:r>
      <w:r>
        <w:rPr>
          <w:noProof/>
        </w:rPr>
        <w:fldChar w:fldCharType="separate"/>
      </w:r>
      <w:r>
        <w:rPr>
          <w:noProof/>
        </w:rPr>
        <w:t>174</w:t>
      </w:r>
      <w:r>
        <w:rPr>
          <w:noProof/>
        </w:rPr>
        <w:fldChar w:fldCharType="end"/>
      </w:r>
    </w:p>
    <w:p w14:paraId="3A43F88F" w14:textId="52A1903D"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15</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_Toc192831762 \h </w:instrText>
      </w:r>
      <w:r>
        <w:rPr>
          <w:noProof/>
        </w:rPr>
      </w:r>
      <w:r>
        <w:rPr>
          <w:noProof/>
        </w:rPr>
        <w:fldChar w:fldCharType="separate"/>
      </w:r>
      <w:r>
        <w:rPr>
          <w:noProof/>
        </w:rPr>
        <w:t>174</w:t>
      </w:r>
      <w:r>
        <w:rPr>
          <w:noProof/>
        </w:rPr>
        <w:fldChar w:fldCharType="end"/>
      </w:r>
    </w:p>
    <w:p w14:paraId="5CA36BC6" w14:textId="7557B5DA"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_Toc192831763 \h </w:instrText>
      </w:r>
      <w:r>
        <w:rPr>
          <w:noProof/>
        </w:rPr>
      </w:r>
      <w:r>
        <w:rPr>
          <w:noProof/>
        </w:rPr>
        <w:fldChar w:fldCharType="separate"/>
      </w:r>
      <w:r>
        <w:rPr>
          <w:noProof/>
        </w:rPr>
        <w:t>174</w:t>
      </w:r>
      <w:r>
        <w:rPr>
          <w:noProof/>
        </w:rPr>
        <w:fldChar w:fldCharType="end"/>
      </w:r>
    </w:p>
    <w:p w14:paraId="046A855E" w14:textId="4AAFD87E"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_Toc192831764 \h </w:instrText>
      </w:r>
      <w:r>
        <w:rPr>
          <w:noProof/>
        </w:rPr>
      </w:r>
      <w:r>
        <w:rPr>
          <w:noProof/>
        </w:rPr>
        <w:fldChar w:fldCharType="separate"/>
      </w:r>
      <w:r>
        <w:rPr>
          <w:noProof/>
        </w:rPr>
        <w:t>174</w:t>
      </w:r>
      <w:r>
        <w:rPr>
          <w:noProof/>
        </w:rPr>
        <w:fldChar w:fldCharType="end"/>
      </w:r>
    </w:p>
    <w:p w14:paraId="058B12FC" w14:textId="146B981C"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_Toc192831765 \h </w:instrText>
      </w:r>
      <w:r>
        <w:rPr>
          <w:noProof/>
        </w:rPr>
      </w:r>
      <w:r>
        <w:rPr>
          <w:noProof/>
        </w:rPr>
        <w:fldChar w:fldCharType="separate"/>
      </w:r>
      <w:r>
        <w:rPr>
          <w:noProof/>
        </w:rPr>
        <w:t>174</w:t>
      </w:r>
      <w:r>
        <w:rPr>
          <w:noProof/>
        </w:rPr>
        <w:fldChar w:fldCharType="end"/>
      </w:r>
    </w:p>
    <w:p w14:paraId="43640AFD" w14:textId="4193E116"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sidRPr="000B226F">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0B226F">
        <w:rPr>
          <w:noProof/>
          <w:lang w:val="en-US"/>
        </w:rPr>
        <w:t>AmfSubscriptionInfo</w:t>
      </w:r>
      <w:r>
        <w:rPr>
          <w:noProof/>
        </w:rPr>
        <w:tab/>
      </w:r>
      <w:r>
        <w:rPr>
          <w:noProof/>
        </w:rPr>
        <w:fldChar w:fldCharType="begin" w:fldLock="1"/>
      </w:r>
      <w:r>
        <w:rPr>
          <w:noProof/>
        </w:rPr>
        <w:instrText xml:space="preserve"> PAGEREF _Toc192831766 \h </w:instrText>
      </w:r>
      <w:r>
        <w:rPr>
          <w:noProof/>
        </w:rPr>
      </w:r>
      <w:r>
        <w:rPr>
          <w:noProof/>
        </w:rPr>
        <w:fldChar w:fldCharType="separate"/>
      </w:r>
      <w:r>
        <w:rPr>
          <w:noProof/>
        </w:rPr>
        <w:t>175</w:t>
      </w:r>
      <w:r>
        <w:rPr>
          <w:noProof/>
        </w:rPr>
        <w:fldChar w:fldCharType="end"/>
      </w:r>
    </w:p>
    <w:p w14:paraId="700663A6" w14:textId="464EF3E2" w:rsidR="00A312E9" w:rsidRDefault="00A312E9">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_Toc192831767 \h </w:instrText>
      </w:r>
      <w:r>
        <w:rPr>
          <w:noProof/>
        </w:rPr>
      </w:r>
      <w:r>
        <w:rPr>
          <w:noProof/>
        </w:rPr>
        <w:fldChar w:fldCharType="separate"/>
      </w:r>
      <w:r>
        <w:rPr>
          <w:noProof/>
        </w:rPr>
        <w:t>175</w:t>
      </w:r>
      <w:r>
        <w:rPr>
          <w:noProof/>
        </w:rPr>
        <w:fldChar w:fldCharType="end"/>
      </w:r>
    </w:p>
    <w:p w14:paraId="4029CC0B" w14:textId="3E73FFE0"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_Toc192831768 \h </w:instrText>
      </w:r>
      <w:r>
        <w:rPr>
          <w:noProof/>
        </w:rPr>
      </w:r>
      <w:r>
        <w:rPr>
          <w:noProof/>
        </w:rPr>
        <w:fldChar w:fldCharType="separate"/>
      </w:r>
      <w:r>
        <w:rPr>
          <w:noProof/>
        </w:rPr>
        <w:t>175</w:t>
      </w:r>
      <w:r>
        <w:rPr>
          <w:noProof/>
        </w:rPr>
        <w:fldChar w:fldCharType="end"/>
      </w:r>
    </w:p>
    <w:p w14:paraId="1E859BD6" w14:textId="46E0C1EC" w:rsidR="00A312E9" w:rsidRDefault="00A312E9">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_Toc192831769 \h </w:instrText>
      </w:r>
      <w:r>
        <w:rPr>
          <w:noProof/>
        </w:rPr>
      </w:r>
      <w:r>
        <w:rPr>
          <w:noProof/>
        </w:rPr>
        <w:fldChar w:fldCharType="separate"/>
      </w:r>
      <w:r>
        <w:rPr>
          <w:noProof/>
        </w:rPr>
        <w:t>176</w:t>
      </w:r>
      <w:r>
        <w:rPr>
          <w:noProof/>
        </w:rPr>
        <w:fldChar w:fldCharType="end"/>
      </w:r>
    </w:p>
    <w:p w14:paraId="06B8326B" w14:textId="512EC6F5" w:rsidR="00A312E9" w:rsidRDefault="00A312E9">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_Toc192831770 \h </w:instrText>
      </w:r>
      <w:r>
        <w:rPr>
          <w:noProof/>
        </w:rPr>
      </w:r>
      <w:r>
        <w:rPr>
          <w:noProof/>
        </w:rPr>
        <w:fldChar w:fldCharType="separate"/>
      </w:r>
      <w:r>
        <w:rPr>
          <w:noProof/>
        </w:rPr>
        <w:t>177</w:t>
      </w:r>
      <w:r>
        <w:rPr>
          <w:noProof/>
        </w:rPr>
        <w:fldChar w:fldCharType="end"/>
      </w:r>
    </w:p>
    <w:p w14:paraId="6372E5E5" w14:textId="7E8D89C9" w:rsidR="00A312E9" w:rsidRDefault="00A312E9">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_Toc192831771 \h </w:instrText>
      </w:r>
      <w:r>
        <w:rPr>
          <w:noProof/>
        </w:rPr>
      </w:r>
      <w:r>
        <w:rPr>
          <w:noProof/>
        </w:rPr>
        <w:fldChar w:fldCharType="separate"/>
      </w:r>
      <w:r>
        <w:rPr>
          <w:noProof/>
        </w:rPr>
        <w:t>177</w:t>
      </w:r>
      <w:r>
        <w:rPr>
          <w:noProof/>
        </w:rPr>
        <w:fldChar w:fldCharType="end"/>
      </w:r>
    </w:p>
    <w:p w14:paraId="49EA76C8" w14:textId="0956C826" w:rsidR="00A312E9" w:rsidRDefault="00A312E9">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_Toc192831772 \h </w:instrText>
      </w:r>
      <w:r>
        <w:rPr>
          <w:noProof/>
        </w:rPr>
      </w:r>
      <w:r>
        <w:rPr>
          <w:noProof/>
        </w:rPr>
        <w:fldChar w:fldCharType="separate"/>
      </w:r>
      <w:r>
        <w:rPr>
          <w:noProof/>
        </w:rPr>
        <w:t>178</w:t>
      </w:r>
      <w:r>
        <w:rPr>
          <w:noProof/>
        </w:rPr>
        <w:fldChar w:fldCharType="end"/>
      </w:r>
    </w:p>
    <w:p w14:paraId="42DBA269" w14:textId="5E03A4B8" w:rsidR="00A312E9" w:rsidRDefault="00A312E9">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_Toc192831773 \h </w:instrText>
      </w:r>
      <w:r>
        <w:rPr>
          <w:noProof/>
        </w:rPr>
      </w:r>
      <w:r>
        <w:rPr>
          <w:noProof/>
        </w:rPr>
        <w:fldChar w:fldCharType="separate"/>
      </w:r>
      <w:r>
        <w:rPr>
          <w:noProof/>
        </w:rPr>
        <w:t>178</w:t>
      </w:r>
      <w:r>
        <w:rPr>
          <w:noProof/>
        </w:rPr>
        <w:fldChar w:fldCharType="end"/>
      </w:r>
    </w:p>
    <w:p w14:paraId="7EF2621E" w14:textId="1773B7CC" w:rsidR="00A312E9" w:rsidRDefault="00A312E9">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727ECB">
        <w:rPr>
          <w:noProof/>
          <w:lang w:val="en-US"/>
          <w:rPrChange w:id="68" w:author="C4-252170" w:date="2025-05-24T17:33:00Z">
            <w:rPr>
              <w:noProof/>
              <w:lang w:val="de-DE"/>
            </w:rPr>
          </w:rPrChange>
        </w:rPr>
        <w:t>SmfSubscriptionItem</w:t>
      </w:r>
      <w:r>
        <w:rPr>
          <w:noProof/>
        </w:rPr>
        <w:tab/>
      </w:r>
      <w:r>
        <w:rPr>
          <w:noProof/>
        </w:rPr>
        <w:fldChar w:fldCharType="begin" w:fldLock="1"/>
      </w:r>
      <w:r>
        <w:rPr>
          <w:noProof/>
        </w:rPr>
        <w:instrText xml:space="preserve"> PAGEREF _Toc192831774 \h </w:instrText>
      </w:r>
      <w:r>
        <w:rPr>
          <w:noProof/>
        </w:rPr>
      </w:r>
      <w:r>
        <w:rPr>
          <w:noProof/>
        </w:rPr>
        <w:fldChar w:fldCharType="separate"/>
      </w:r>
      <w:r>
        <w:rPr>
          <w:noProof/>
        </w:rPr>
        <w:t>178</w:t>
      </w:r>
      <w:r>
        <w:rPr>
          <w:noProof/>
        </w:rPr>
        <w:fldChar w:fldCharType="end"/>
      </w:r>
    </w:p>
    <w:p w14:paraId="33AB2025" w14:textId="09178C32" w:rsidR="00A312E9" w:rsidRDefault="00A312E9">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_Toc192831775 \h </w:instrText>
      </w:r>
      <w:r>
        <w:rPr>
          <w:noProof/>
        </w:rPr>
      </w:r>
      <w:r>
        <w:rPr>
          <w:noProof/>
        </w:rPr>
        <w:fldChar w:fldCharType="separate"/>
      </w:r>
      <w:r>
        <w:rPr>
          <w:noProof/>
        </w:rPr>
        <w:t>178</w:t>
      </w:r>
      <w:r>
        <w:rPr>
          <w:noProof/>
        </w:rPr>
        <w:fldChar w:fldCharType="end"/>
      </w:r>
    </w:p>
    <w:p w14:paraId="46FD0009" w14:textId="33431B42" w:rsidR="00A312E9" w:rsidRDefault="00A312E9">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_Toc192831776 \h </w:instrText>
      </w:r>
      <w:r>
        <w:rPr>
          <w:noProof/>
        </w:rPr>
      </w:r>
      <w:r>
        <w:rPr>
          <w:noProof/>
        </w:rPr>
        <w:fldChar w:fldCharType="separate"/>
      </w:r>
      <w:r>
        <w:rPr>
          <w:noProof/>
        </w:rPr>
        <w:t>178</w:t>
      </w:r>
      <w:r>
        <w:rPr>
          <w:noProof/>
        </w:rPr>
        <w:fldChar w:fldCharType="end"/>
      </w:r>
    </w:p>
    <w:p w14:paraId="72F735E1" w14:textId="5D8A93F5" w:rsidR="00A312E9" w:rsidRDefault="00A312E9">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727ECB">
        <w:rPr>
          <w:noProof/>
          <w:lang w:val="en-US"/>
          <w:rPrChange w:id="69" w:author="C4-252170" w:date="2025-05-24T17:33:00Z">
            <w:rPr>
              <w:noProof/>
              <w:lang w:val="de-DE"/>
            </w:rPr>
          </w:rPrChange>
        </w:rPr>
        <w:t>SubscriptionItem</w:t>
      </w:r>
      <w:r>
        <w:rPr>
          <w:noProof/>
        </w:rPr>
        <w:tab/>
      </w:r>
      <w:r>
        <w:rPr>
          <w:noProof/>
        </w:rPr>
        <w:fldChar w:fldCharType="begin" w:fldLock="1"/>
      </w:r>
      <w:r>
        <w:rPr>
          <w:noProof/>
        </w:rPr>
        <w:instrText xml:space="preserve"> PAGEREF _Toc192831777 \h </w:instrText>
      </w:r>
      <w:r>
        <w:rPr>
          <w:noProof/>
        </w:rPr>
      </w:r>
      <w:r>
        <w:rPr>
          <w:noProof/>
        </w:rPr>
        <w:fldChar w:fldCharType="separate"/>
      </w:r>
      <w:r>
        <w:rPr>
          <w:noProof/>
        </w:rPr>
        <w:t>179</w:t>
      </w:r>
      <w:r>
        <w:rPr>
          <w:noProof/>
        </w:rPr>
        <w:fldChar w:fldCharType="end"/>
      </w:r>
    </w:p>
    <w:p w14:paraId="10DAE610" w14:textId="2EF6726C" w:rsidR="00A312E9" w:rsidRDefault="00A312E9">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_Toc192831778 \h </w:instrText>
      </w:r>
      <w:r>
        <w:rPr>
          <w:noProof/>
        </w:rPr>
      </w:r>
      <w:r>
        <w:rPr>
          <w:noProof/>
        </w:rPr>
        <w:fldChar w:fldCharType="separate"/>
      </w:r>
      <w:r>
        <w:rPr>
          <w:noProof/>
        </w:rPr>
        <w:t>179</w:t>
      </w:r>
      <w:r>
        <w:rPr>
          <w:noProof/>
        </w:rPr>
        <w:fldChar w:fldCharType="end"/>
      </w:r>
    </w:p>
    <w:p w14:paraId="38B8A7E3" w14:textId="319CF980" w:rsidR="00A312E9" w:rsidRDefault="00A312E9">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_Toc192831779 \h </w:instrText>
      </w:r>
      <w:r>
        <w:rPr>
          <w:noProof/>
        </w:rPr>
      </w:r>
      <w:r>
        <w:rPr>
          <w:noProof/>
        </w:rPr>
        <w:fldChar w:fldCharType="separate"/>
      </w:r>
      <w:r>
        <w:rPr>
          <w:noProof/>
        </w:rPr>
        <w:t>180</w:t>
      </w:r>
      <w:r>
        <w:rPr>
          <w:noProof/>
        </w:rPr>
        <w:fldChar w:fldCharType="end"/>
      </w:r>
    </w:p>
    <w:p w14:paraId="1F0D9286" w14:textId="50AAA6CD" w:rsidR="00A312E9" w:rsidRDefault="00A312E9">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_Toc192831780 \h </w:instrText>
      </w:r>
      <w:r>
        <w:rPr>
          <w:noProof/>
        </w:rPr>
      </w:r>
      <w:r>
        <w:rPr>
          <w:noProof/>
        </w:rPr>
        <w:fldChar w:fldCharType="separate"/>
      </w:r>
      <w:r>
        <w:rPr>
          <w:noProof/>
        </w:rPr>
        <w:t>180</w:t>
      </w:r>
      <w:r>
        <w:rPr>
          <w:noProof/>
        </w:rPr>
        <w:fldChar w:fldCharType="end"/>
      </w:r>
    </w:p>
    <w:p w14:paraId="66BAD719" w14:textId="01A62A36" w:rsidR="00A312E9" w:rsidRDefault="00A312E9">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_Toc192831781 \h </w:instrText>
      </w:r>
      <w:r>
        <w:rPr>
          <w:noProof/>
        </w:rPr>
      </w:r>
      <w:r>
        <w:rPr>
          <w:noProof/>
        </w:rPr>
        <w:fldChar w:fldCharType="separate"/>
      </w:r>
      <w:r>
        <w:rPr>
          <w:noProof/>
        </w:rPr>
        <w:t>180</w:t>
      </w:r>
      <w:r>
        <w:rPr>
          <w:noProof/>
        </w:rPr>
        <w:fldChar w:fldCharType="end"/>
      </w:r>
    </w:p>
    <w:p w14:paraId="28DAD1AB" w14:textId="3E00DBB5"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_Toc192831782 \h </w:instrText>
      </w:r>
      <w:r>
        <w:rPr>
          <w:noProof/>
        </w:rPr>
      </w:r>
      <w:r>
        <w:rPr>
          <w:noProof/>
        </w:rPr>
        <w:fldChar w:fldCharType="separate"/>
      </w:r>
      <w:r>
        <w:rPr>
          <w:noProof/>
        </w:rPr>
        <w:t>181</w:t>
      </w:r>
      <w:r>
        <w:rPr>
          <w:noProof/>
        </w:rPr>
        <w:fldChar w:fldCharType="end"/>
      </w:r>
    </w:p>
    <w:p w14:paraId="6DAA6310" w14:textId="244E8689" w:rsidR="00A312E9" w:rsidRDefault="00A312E9">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_Toc192831783 \h </w:instrText>
      </w:r>
      <w:r>
        <w:rPr>
          <w:noProof/>
        </w:rPr>
      </w:r>
      <w:r>
        <w:rPr>
          <w:noProof/>
        </w:rPr>
        <w:fldChar w:fldCharType="separate"/>
      </w:r>
      <w:r>
        <w:rPr>
          <w:noProof/>
        </w:rPr>
        <w:t>181</w:t>
      </w:r>
      <w:r>
        <w:rPr>
          <w:noProof/>
        </w:rPr>
        <w:fldChar w:fldCharType="end"/>
      </w:r>
    </w:p>
    <w:p w14:paraId="3CA743C4" w14:textId="55C4A0EF" w:rsidR="00A312E9" w:rsidRDefault="00A312E9">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_Toc192831784 \h </w:instrText>
      </w:r>
      <w:r>
        <w:rPr>
          <w:noProof/>
        </w:rPr>
      </w:r>
      <w:r>
        <w:rPr>
          <w:noProof/>
        </w:rPr>
        <w:fldChar w:fldCharType="separate"/>
      </w:r>
      <w:r>
        <w:rPr>
          <w:noProof/>
        </w:rPr>
        <w:t>181</w:t>
      </w:r>
      <w:r>
        <w:rPr>
          <w:noProof/>
        </w:rPr>
        <w:fldChar w:fldCharType="end"/>
      </w:r>
    </w:p>
    <w:p w14:paraId="77DF7FDB" w14:textId="523CE9C8" w:rsidR="00A312E9" w:rsidRDefault="00A312E9">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_Toc192831785 \h </w:instrText>
      </w:r>
      <w:r>
        <w:rPr>
          <w:noProof/>
        </w:rPr>
      </w:r>
      <w:r>
        <w:rPr>
          <w:noProof/>
        </w:rPr>
        <w:fldChar w:fldCharType="separate"/>
      </w:r>
      <w:r>
        <w:rPr>
          <w:noProof/>
        </w:rPr>
        <w:t>181</w:t>
      </w:r>
      <w:r>
        <w:rPr>
          <w:noProof/>
        </w:rPr>
        <w:fldChar w:fldCharType="end"/>
      </w:r>
    </w:p>
    <w:p w14:paraId="5438E39A" w14:textId="5A37EE2C" w:rsidR="00A312E9" w:rsidRDefault="00A312E9">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_Toc192831786 \h </w:instrText>
      </w:r>
      <w:r>
        <w:rPr>
          <w:noProof/>
        </w:rPr>
      </w:r>
      <w:r>
        <w:rPr>
          <w:noProof/>
        </w:rPr>
        <w:fldChar w:fldCharType="separate"/>
      </w:r>
      <w:r>
        <w:rPr>
          <w:noProof/>
        </w:rPr>
        <w:t>182</w:t>
      </w:r>
      <w:r>
        <w:rPr>
          <w:noProof/>
        </w:rPr>
        <w:fldChar w:fldCharType="end"/>
      </w:r>
    </w:p>
    <w:p w14:paraId="25806C47" w14:textId="540E6D66" w:rsidR="00A312E9" w:rsidRDefault="00A312E9">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_Toc192831787 \h </w:instrText>
      </w:r>
      <w:r>
        <w:rPr>
          <w:noProof/>
        </w:rPr>
      </w:r>
      <w:r>
        <w:rPr>
          <w:noProof/>
        </w:rPr>
        <w:fldChar w:fldCharType="separate"/>
      </w:r>
      <w:r>
        <w:rPr>
          <w:noProof/>
        </w:rPr>
        <w:t>182</w:t>
      </w:r>
      <w:r>
        <w:rPr>
          <w:noProof/>
        </w:rPr>
        <w:fldChar w:fldCharType="end"/>
      </w:r>
    </w:p>
    <w:p w14:paraId="4AC6B7C2" w14:textId="4C3517DA" w:rsidR="00A312E9" w:rsidRDefault="00A312E9">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_Toc192831788 \h </w:instrText>
      </w:r>
      <w:r>
        <w:rPr>
          <w:noProof/>
        </w:rPr>
      </w:r>
      <w:r>
        <w:rPr>
          <w:noProof/>
        </w:rPr>
        <w:fldChar w:fldCharType="separate"/>
      </w:r>
      <w:r>
        <w:rPr>
          <w:noProof/>
        </w:rPr>
        <w:t>182</w:t>
      </w:r>
      <w:r>
        <w:rPr>
          <w:noProof/>
        </w:rPr>
        <w:fldChar w:fldCharType="end"/>
      </w:r>
    </w:p>
    <w:p w14:paraId="448470C2" w14:textId="0B32F3C0" w:rsidR="00A312E9" w:rsidRDefault="00A312E9">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_Toc192831789 \h </w:instrText>
      </w:r>
      <w:r>
        <w:rPr>
          <w:noProof/>
        </w:rPr>
      </w:r>
      <w:r>
        <w:rPr>
          <w:noProof/>
        </w:rPr>
        <w:fldChar w:fldCharType="separate"/>
      </w:r>
      <w:r>
        <w:rPr>
          <w:noProof/>
        </w:rPr>
        <w:t>182</w:t>
      </w:r>
      <w:r>
        <w:rPr>
          <w:noProof/>
        </w:rPr>
        <w:fldChar w:fldCharType="end"/>
      </w:r>
    </w:p>
    <w:p w14:paraId="27E68FCE" w14:textId="79C16F51" w:rsidR="00A312E9" w:rsidRDefault="00A312E9">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_Toc192831790 \h </w:instrText>
      </w:r>
      <w:r>
        <w:rPr>
          <w:noProof/>
        </w:rPr>
      </w:r>
      <w:r>
        <w:rPr>
          <w:noProof/>
        </w:rPr>
        <w:fldChar w:fldCharType="separate"/>
      </w:r>
      <w:r>
        <w:rPr>
          <w:noProof/>
        </w:rPr>
        <w:t>182</w:t>
      </w:r>
      <w:r>
        <w:rPr>
          <w:noProof/>
        </w:rPr>
        <w:fldChar w:fldCharType="end"/>
      </w:r>
    </w:p>
    <w:p w14:paraId="532796B2" w14:textId="27A1DF82"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0B226F">
        <w:rPr>
          <w:rFonts w:cs="Arial"/>
          <w:noProof/>
        </w:rPr>
        <w:t>ImmediateReport</w:t>
      </w:r>
      <w:r>
        <w:rPr>
          <w:noProof/>
        </w:rPr>
        <w:tab/>
      </w:r>
      <w:r>
        <w:rPr>
          <w:noProof/>
        </w:rPr>
        <w:fldChar w:fldCharType="begin" w:fldLock="1"/>
      </w:r>
      <w:r>
        <w:rPr>
          <w:noProof/>
        </w:rPr>
        <w:instrText xml:space="preserve"> PAGEREF _Toc192831791 \h </w:instrText>
      </w:r>
      <w:r>
        <w:rPr>
          <w:noProof/>
        </w:rPr>
      </w:r>
      <w:r>
        <w:rPr>
          <w:noProof/>
        </w:rPr>
        <w:fldChar w:fldCharType="separate"/>
      </w:r>
      <w:r>
        <w:rPr>
          <w:noProof/>
        </w:rPr>
        <w:t>182</w:t>
      </w:r>
      <w:r>
        <w:rPr>
          <w:noProof/>
        </w:rPr>
        <w:fldChar w:fldCharType="end"/>
      </w:r>
    </w:p>
    <w:p w14:paraId="30CD01BB" w14:textId="169E419F" w:rsidR="00A312E9" w:rsidRDefault="00A312E9">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_Toc192831792 \h </w:instrText>
      </w:r>
      <w:r>
        <w:rPr>
          <w:noProof/>
        </w:rPr>
      </w:r>
      <w:r>
        <w:rPr>
          <w:noProof/>
        </w:rPr>
        <w:fldChar w:fldCharType="separate"/>
      </w:r>
      <w:r>
        <w:rPr>
          <w:noProof/>
        </w:rPr>
        <w:t>183</w:t>
      </w:r>
      <w:r>
        <w:rPr>
          <w:noProof/>
        </w:rPr>
        <w:fldChar w:fldCharType="end"/>
      </w:r>
    </w:p>
    <w:p w14:paraId="43C83F52" w14:textId="7B4350C0" w:rsidR="00A312E9" w:rsidRDefault="00A312E9">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_Toc192831793 \h </w:instrText>
      </w:r>
      <w:r>
        <w:rPr>
          <w:noProof/>
        </w:rPr>
      </w:r>
      <w:r>
        <w:rPr>
          <w:noProof/>
        </w:rPr>
        <w:fldChar w:fldCharType="separate"/>
      </w:r>
      <w:r>
        <w:rPr>
          <w:noProof/>
        </w:rPr>
        <w:t>183</w:t>
      </w:r>
      <w:r>
        <w:rPr>
          <w:noProof/>
        </w:rPr>
        <w:fldChar w:fldCharType="end"/>
      </w:r>
    </w:p>
    <w:p w14:paraId="74320534" w14:textId="3DA2D331" w:rsidR="00A312E9" w:rsidRDefault="00A312E9">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_Toc192831794 \h </w:instrText>
      </w:r>
      <w:r>
        <w:rPr>
          <w:noProof/>
        </w:rPr>
      </w:r>
      <w:r>
        <w:rPr>
          <w:noProof/>
        </w:rPr>
        <w:fldChar w:fldCharType="separate"/>
      </w:r>
      <w:r>
        <w:rPr>
          <w:noProof/>
        </w:rPr>
        <w:t>183</w:t>
      </w:r>
      <w:r>
        <w:rPr>
          <w:noProof/>
        </w:rPr>
        <w:fldChar w:fldCharType="end"/>
      </w:r>
    </w:p>
    <w:p w14:paraId="3DFE829E" w14:textId="718EC9F9" w:rsidR="00A312E9" w:rsidRDefault="00A312E9">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_Toc192831795 \h </w:instrText>
      </w:r>
      <w:r>
        <w:rPr>
          <w:noProof/>
        </w:rPr>
      </w:r>
      <w:r>
        <w:rPr>
          <w:noProof/>
        </w:rPr>
        <w:fldChar w:fldCharType="separate"/>
      </w:r>
      <w:r>
        <w:rPr>
          <w:noProof/>
        </w:rPr>
        <w:t>183</w:t>
      </w:r>
      <w:r>
        <w:rPr>
          <w:noProof/>
        </w:rPr>
        <w:fldChar w:fldCharType="end"/>
      </w:r>
    </w:p>
    <w:p w14:paraId="67E5C26F" w14:textId="684DA1FE" w:rsidR="00A312E9" w:rsidRDefault="00A312E9">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_Toc192831796 \h </w:instrText>
      </w:r>
      <w:r>
        <w:rPr>
          <w:noProof/>
        </w:rPr>
      </w:r>
      <w:r>
        <w:rPr>
          <w:noProof/>
        </w:rPr>
        <w:fldChar w:fldCharType="separate"/>
      </w:r>
      <w:r>
        <w:rPr>
          <w:noProof/>
        </w:rPr>
        <w:t>183</w:t>
      </w:r>
      <w:r>
        <w:rPr>
          <w:noProof/>
        </w:rPr>
        <w:fldChar w:fldCharType="end"/>
      </w:r>
    </w:p>
    <w:p w14:paraId="746110C3" w14:textId="2C825B3A" w:rsidR="00A312E9" w:rsidRDefault="00A312E9">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_Toc192831797 \h </w:instrText>
      </w:r>
      <w:r>
        <w:rPr>
          <w:noProof/>
        </w:rPr>
      </w:r>
      <w:r>
        <w:rPr>
          <w:noProof/>
        </w:rPr>
        <w:fldChar w:fldCharType="separate"/>
      </w:r>
      <w:r>
        <w:rPr>
          <w:noProof/>
        </w:rPr>
        <w:t>183</w:t>
      </w:r>
      <w:r>
        <w:rPr>
          <w:noProof/>
        </w:rPr>
        <w:fldChar w:fldCharType="end"/>
      </w:r>
    </w:p>
    <w:p w14:paraId="4ACCED05" w14:textId="41A59293" w:rsidR="00A312E9" w:rsidRDefault="00A312E9">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_Toc192831798 \h </w:instrText>
      </w:r>
      <w:r>
        <w:rPr>
          <w:noProof/>
        </w:rPr>
      </w:r>
      <w:r>
        <w:rPr>
          <w:noProof/>
        </w:rPr>
        <w:fldChar w:fldCharType="separate"/>
      </w:r>
      <w:r>
        <w:rPr>
          <w:noProof/>
        </w:rPr>
        <w:t>184</w:t>
      </w:r>
      <w:r>
        <w:rPr>
          <w:noProof/>
        </w:rPr>
        <w:fldChar w:fldCharType="end"/>
      </w:r>
    </w:p>
    <w:p w14:paraId="32ADAD1D" w14:textId="316C4558"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_Toc192831799 \h </w:instrText>
      </w:r>
      <w:r>
        <w:rPr>
          <w:noProof/>
        </w:rPr>
      </w:r>
      <w:r>
        <w:rPr>
          <w:noProof/>
        </w:rPr>
        <w:fldChar w:fldCharType="separate"/>
      </w:r>
      <w:r>
        <w:rPr>
          <w:noProof/>
        </w:rPr>
        <w:t>184</w:t>
      </w:r>
      <w:r>
        <w:rPr>
          <w:noProof/>
        </w:rPr>
        <w:fldChar w:fldCharType="end"/>
      </w:r>
    </w:p>
    <w:p w14:paraId="4BD6F246" w14:textId="177DF941"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_Toc192831800 \h </w:instrText>
      </w:r>
      <w:r>
        <w:rPr>
          <w:noProof/>
        </w:rPr>
      </w:r>
      <w:r>
        <w:rPr>
          <w:noProof/>
        </w:rPr>
        <w:fldChar w:fldCharType="separate"/>
      </w:r>
      <w:r>
        <w:rPr>
          <w:noProof/>
        </w:rPr>
        <w:t>184</w:t>
      </w:r>
      <w:r>
        <w:rPr>
          <w:noProof/>
        </w:rPr>
        <w:fldChar w:fldCharType="end"/>
      </w:r>
    </w:p>
    <w:p w14:paraId="10193EE0" w14:textId="56832B32"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_Toc192831801 \h </w:instrText>
      </w:r>
      <w:r>
        <w:rPr>
          <w:noProof/>
        </w:rPr>
      </w:r>
      <w:r>
        <w:rPr>
          <w:noProof/>
        </w:rPr>
        <w:fldChar w:fldCharType="separate"/>
      </w:r>
      <w:r>
        <w:rPr>
          <w:noProof/>
        </w:rPr>
        <w:t>185</w:t>
      </w:r>
      <w:r>
        <w:rPr>
          <w:noProof/>
        </w:rPr>
        <w:fldChar w:fldCharType="end"/>
      </w:r>
    </w:p>
    <w:p w14:paraId="338DC9E1" w14:textId="29A6ACDD"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_Toc192831802 \h </w:instrText>
      </w:r>
      <w:r>
        <w:rPr>
          <w:noProof/>
        </w:rPr>
      </w:r>
      <w:r>
        <w:rPr>
          <w:noProof/>
        </w:rPr>
        <w:fldChar w:fldCharType="separate"/>
      </w:r>
      <w:r>
        <w:rPr>
          <w:noProof/>
        </w:rPr>
        <w:t>185</w:t>
      </w:r>
      <w:r>
        <w:rPr>
          <w:noProof/>
        </w:rPr>
        <w:fldChar w:fldCharType="end"/>
      </w:r>
    </w:p>
    <w:p w14:paraId="6186808C" w14:textId="19EFC64F"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_Toc192831803 \h </w:instrText>
      </w:r>
      <w:r>
        <w:rPr>
          <w:noProof/>
        </w:rPr>
      </w:r>
      <w:r>
        <w:rPr>
          <w:noProof/>
        </w:rPr>
        <w:fldChar w:fldCharType="separate"/>
      </w:r>
      <w:r>
        <w:rPr>
          <w:noProof/>
        </w:rPr>
        <w:t>185</w:t>
      </w:r>
      <w:r>
        <w:rPr>
          <w:noProof/>
        </w:rPr>
        <w:fldChar w:fldCharType="end"/>
      </w:r>
    </w:p>
    <w:p w14:paraId="7FFE6375" w14:textId="4C70612A" w:rsidR="00A312E9" w:rsidRDefault="00A312E9">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_Toc192831804 \h </w:instrText>
      </w:r>
      <w:r>
        <w:rPr>
          <w:noProof/>
        </w:rPr>
      </w:r>
      <w:r>
        <w:rPr>
          <w:noProof/>
        </w:rPr>
        <w:fldChar w:fldCharType="separate"/>
      </w:r>
      <w:r>
        <w:rPr>
          <w:noProof/>
        </w:rPr>
        <w:t>186</w:t>
      </w:r>
      <w:r>
        <w:rPr>
          <w:noProof/>
        </w:rPr>
        <w:fldChar w:fldCharType="end"/>
      </w:r>
    </w:p>
    <w:p w14:paraId="5D3A6F38" w14:textId="3156623B" w:rsidR="00A312E9" w:rsidRDefault="00A312E9">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_Toc192831805 \h </w:instrText>
      </w:r>
      <w:r>
        <w:rPr>
          <w:noProof/>
        </w:rPr>
      </w:r>
      <w:r>
        <w:rPr>
          <w:noProof/>
        </w:rPr>
        <w:fldChar w:fldCharType="separate"/>
      </w:r>
      <w:r>
        <w:rPr>
          <w:noProof/>
        </w:rPr>
        <w:t>186</w:t>
      </w:r>
      <w:r>
        <w:rPr>
          <w:noProof/>
        </w:rPr>
        <w:fldChar w:fldCharType="end"/>
      </w:r>
    </w:p>
    <w:p w14:paraId="25C9B0F4" w14:textId="67386D5D" w:rsidR="00A312E9" w:rsidRDefault="00A312E9">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_Toc192831806 \h </w:instrText>
      </w:r>
      <w:r>
        <w:rPr>
          <w:noProof/>
        </w:rPr>
      </w:r>
      <w:r>
        <w:rPr>
          <w:noProof/>
        </w:rPr>
        <w:fldChar w:fldCharType="separate"/>
      </w:r>
      <w:r>
        <w:rPr>
          <w:noProof/>
        </w:rPr>
        <w:t>186</w:t>
      </w:r>
      <w:r>
        <w:rPr>
          <w:noProof/>
        </w:rPr>
        <w:fldChar w:fldCharType="end"/>
      </w:r>
    </w:p>
    <w:p w14:paraId="459652E9" w14:textId="09E0625B"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_Toc192831807 \h </w:instrText>
      </w:r>
      <w:r>
        <w:rPr>
          <w:noProof/>
        </w:rPr>
      </w:r>
      <w:r>
        <w:rPr>
          <w:noProof/>
        </w:rPr>
        <w:fldChar w:fldCharType="separate"/>
      </w:r>
      <w:r>
        <w:rPr>
          <w:noProof/>
        </w:rPr>
        <w:t>186</w:t>
      </w:r>
      <w:r>
        <w:rPr>
          <w:noProof/>
        </w:rPr>
        <w:fldChar w:fldCharType="end"/>
      </w:r>
    </w:p>
    <w:p w14:paraId="32F79F6B" w14:textId="66AC0663"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_Toc192831808 \h </w:instrText>
      </w:r>
      <w:r>
        <w:rPr>
          <w:noProof/>
        </w:rPr>
      </w:r>
      <w:r>
        <w:rPr>
          <w:noProof/>
        </w:rPr>
        <w:fldChar w:fldCharType="separate"/>
      </w:r>
      <w:r>
        <w:rPr>
          <w:noProof/>
        </w:rPr>
        <w:t>186</w:t>
      </w:r>
      <w:r>
        <w:rPr>
          <w:noProof/>
        </w:rPr>
        <w:fldChar w:fldCharType="end"/>
      </w:r>
    </w:p>
    <w:p w14:paraId="60AB9F7D" w14:textId="520D78C2" w:rsidR="00A312E9" w:rsidRDefault="00A312E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_Toc192831809 \h </w:instrText>
      </w:r>
      <w:r>
        <w:rPr>
          <w:noProof/>
        </w:rPr>
      </w:r>
      <w:r>
        <w:rPr>
          <w:noProof/>
        </w:rPr>
        <w:fldChar w:fldCharType="separate"/>
      </w:r>
      <w:r>
        <w:rPr>
          <w:noProof/>
        </w:rPr>
        <w:t>187</w:t>
      </w:r>
      <w:r>
        <w:rPr>
          <w:noProof/>
        </w:rPr>
        <w:fldChar w:fldCharType="end"/>
      </w:r>
    </w:p>
    <w:p w14:paraId="33127386" w14:textId="790D0F7B" w:rsidR="00A312E9" w:rsidRDefault="00A312E9">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_Toc192831810 \h </w:instrText>
      </w:r>
      <w:r>
        <w:rPr>
          <w:noProof/>
        </w:rPr>
      </w:r>
      <w:r>
        <w:rPr>
          <w:noProof/>
        </w:rPr>
        <w:fldChar w:fldCharType="separate"/>
      </w:r>
      <w:r>
        <w:rPr>
          <w:noProof/>
        </w:rPr>
        <w:t>187</w:t>
      </w:r>
      <w:r>
        <w:rPr>
          <w:noProof/>
        </w:rPr>
        <w:fldChar w:fldCharType="end"/>
      </w:r>
    </w:p>
    <w:p w14:paraId="65E6B1D8" w14:textId="2278D1CC" w:rsidR="00A312E9" w:rsidRDefault="00A312E9">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_Toc192831811 \h </w:instrText>
      </w:r>
      <w:r>
        <w:rPr>
          <w:noProof/>
        </w:rPr>
      </w:r>
      <w:r>
        <w:rPr>
          <w:noProof/>
        </w:rPr>
        <w:fldChar w:fldCharType="separate"/>
      </w:r>
      <w:r>
        <w:rPr>
          <w:noProof/>
        </w:rPr>
        <w:t>187</w:t>
      </w:r>
      <w:r>
        <w:rPr>
          <w:noProof/>
        </w:rPr>
        <w:fldChar w:fldCharType="end"/>
      </w:r>
    </w:p>
    <w:p w14:paraId="5E41A753" w14:textId="175916AE" w:rsidR="00A312E9" w:rsidRDefault="00A312E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_Toc192831812 \h </w:instrText>
      </w:r>
      <w:r>
        <w:rPr>
          <w:noProof/>
        </w:rPr>
      </w:r>
      <w:r>
        <w:rPr>
          <w:noProof/>
        </w:rPr>
        <w:fldChar w:fldCharType="separate"/>
      </w:r>
      <w:r>
        <w:rPr>
          <w:noProof/>
        </w:rPr>
        <w:t>333</w:t>
      </w:r>
      <w:r>
        <w:rPr>
          <w:noProof/>
        </w:rPr>
        <w:fldChar w:fldCharType="end"/>
      </w:r>
    </w:p>
    <w:p w14:paraId="0B9E3498" w14:textId="17BCFEA9"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70" w:name="foreword"/>
      <w:bookmarkStart w:id="71" w:name="introduction"/>
      <w:bookmarkStart w:id="72" w:name="_Toc122103263"/>
      <w:bookmarkStart w:id="73" w:name="_Toc192831244"/>
      <w:bookmarkEnd w:id="70"/>
      <w:bookmarkEnd w:id="71"/>
      <w:r w:rsidR="00424B0D" w:rsidRPr="004D3578">
        <w:lastRenderedPageBreak/>
        <w:t>Foreword</w:t>
      </w:r>
      <w:bookmarkEnd w:id="72"/>
      <w:bookmarkEnd w:id="73"/>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74" w:name="_Toc20126914"/>
      <w:bookmarkStart w:id="75" w:name="_Toc27588890"/>
      <w:bookmarkStart w:id="76" w:name="_Toc36459686"/>
      <w:bookmarkStart w:id="77" w:name="_Toc45029247"/>
      <w:bookmarkStart w:id="78" w:name="_Toc56520523"/>
      <w:bookmarkStart w:id="79" w:name="_Toc90586759"/>
      <w:bookmarkStart w:id="80" w:name="_Toc106616277"/>
      <w:bookmarkStart w:id="81" w:name="_Toc122103264"/>
      <w:bookmarkStart w:id="82" w:name="_Toc192831245"/>
      <w:r w:rsidRPr="00533C32">
        <w:t>1</w:t>
      </w:r>
      <w:r w:rsidRPr="00533C32">
        <w:tab/>
        <w:t>Scope</w:t>
      </w:r>
      <w:bookmarkEnd w:id="74"/>
      <w:bookmarkEnd w:id="75"/>
      <w:bookmarkEnd w:id="76"/>
      <w:bookmarkEnd w:id="77"/>
      <w:bookmarkEnd w:id="78"/>
      <w:bookmarkEnd w:id="79"/>
      <w:bookmarkEnd w:id="80"/>
      <w:bookmarkEnd w:id="81"/>
      <w:bookmarkEnd w:id="82"/>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83" w:name="_Toc20126915"/>
      <w:bookmarkStart w:id="84" w:name="_Toc27588891"/>
      <w:bookmarkStart w:id="85" w:name="_Toc36459687"/>
      <w:bookmarkStart w:id="86" w:name="_Toc45029248"/>
      <w:bookmarkStart w:id="87" w:name="_Toc56520524"/>
      <w:bookmarkStart w:id="88" w:name="_Toc90586760"/>
      <w:bookmarkStart w:id="89" w:name="_Toc106616278"/>
      <w:bookmarkStart w:id="90" w:name="_Toc122103265"/>
      <w:bookmarkStart w:id="91" w:name="_Toc192831246"/>
      <w:r w:rsidRPr="00533C32">
        <w:t>2</w:t>
      </w:r>
      <w:r w:rsidRPr="00533C32">
        <w:tab/>
        <w:t>References</w:t>
      </w:r>
      <w:bookmarkEnd w:id="83"/>
      <w:bookmarkEnd w:id="84"/>
      <w:bookmarkEnd w:id="85"/>
      <w:bookmarkEnd w:id="86"/>
      <w:bookmarkEnd w:id="87"/>
      <w:bookmarkEnd w:id="88"/>
      <w:bookmarkEnd w:id="89"/>
      <w:bookmarkEnd w:id="90"/>
      <w:bookmarkEnd w:id="91"/>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92" w:name="_Toc20126916"/>
      <w:bookmarkStart w:id="93" w:name="_Toc27588892"/>
      <w:bookmarkStart w:id="94" w:name="_Toc36459688"/>
      <w:bookmarkStart w:id="95" w:name="_Toc45029249"/>
      <w:bookmarkStart w:id="96" w:name="_Toc56520525"/>
      <w:bookmarkStart w:id="97" w:name="_Toc90586761"/>
      <w:bookmarkStart w:id="98" w:name="_Toc106616279"/>
      <w:bookmarkStart w:id="99" w:name="_Toc122103266"/>
      <w:bookmarkStart w:id="100" w:name="_Toc192831247"/>
      <w:r w:rsidRPr="00533C32">
        <w:t>3</w:t>
      </w:r>
      <w:r w:rsidRPr="00533C32">
        <w:tab/>
        <w:t>Definitions and abbreviations</w:t>
      </w:r>
      <w:bookmarkEnd w:id="92"/>
      <w:bookmarkEnd w:id="93"/>
      <w:bookmarkEnd w:id="94"/>
      <w:bookmarkEnd w:id="95"/>
      <w:bookmarkEnd w:id="96"/>
      <w:bookmarkEnd w:id="97"/>
      <w:bookmarkEnd w:id="98"/>
      <w:bookmarkEnd w:id="99"/>
      <w:bookmarkEnd w:id="100"/>
    </w:p>
    <w:p w14:paraId="2E683340" w14:textId="77777777" w:rsidR="00424B0D" w:rsidRPr="00533C32" w:rsidRDefault="00424B0D" w:rsidP="00424B0D">
      <w:pPr>
        <w:pStyle w:val="21"/>
      </w:pPr>
      <w:bookmarkStart w:id="101" w:name="_Toc20126917"/>
      <w:bookmarkStart w:id="102" w:name="_Toc27588893"/>
      <w:bookmarkStart w:id="103" w:name="_Toc36459689"/>
      <w:bookmarkStart w:id="104" w:name="_Toc45029250"/>
      <w:bookmarkStart w:id="105" w:name="_Toc56520526"/>
      <w:bookmarkStart w:id="106" w:name="_Toc90586762"/>
      <w:bookmarkStart w:id="107" w:name="_Toc106616280"/>
      <w:bookmarkStart w:id="108" w:name="_Toc122103267"/>
      <w:bookmarkStart w:id="109" w:name="_Toc192831248"/>
      <w:r w:rsidRPr="00533C32">
        <w:t>3.1</w:t>
      </w:r>
      <w:r w:rsidRPr="00533C32">
        <w:tab/>
        <w:t>Definitions</w:t>
      </w:r>
      <w:bookmarkEnd w:id="101"/>
      <w:bookmarkEnd w:id="102"/>
      <w:bookmarkEnd w:id="103"/>
      <w:bookmarkEnd w:id="104"/>
      <w:bookmarkEnd w:id="105"/>
      <w:bookmarkEnd w:id="106"/>
      <w:bookmarkEnd w:id="107"/>
      <w:bookmarkEnd w:id="108"/>
      <w:bookmarkEnd w:id="109"/>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110" w:name="_Toc20126918"/>
      <w:bookmarkStart w:id="111" w:name="_Toc27588894"/>
      <w:bookmarkStart w:id="112" w:name="_Toc36459690"/>
      <w:bookmarkStart w:id="113" w:name="_Toc45029251"/>
      <w:bookmarkStart w:id="114" w:name="_Toc56520527"/>
      <w:bookmarkStart w:id="115" w:name="_Toc90586763"/>
      <w:bookmarkStart w:id="116" w:name="_Toc106616281"/>
      <w:bookmarkStart w:id="117" w:name="_Toc122103268"/>
      <w:bookmarkStart w:id="118" w:name="_Toc192831249"/>
      <w:r w:rsidRPr="00533C32">
        <w:t>3.</w:t>
      </w:r>
      <w:r w:rsidRPr="00533C32">
        <w:rPr>
          <w:lang w:eastAsia="zh-CN"/>
        </w:rPr>
        <w:t>2</w:t>
      </w:r>
      <w:r w:rsidRPr="00533C32">
        <w:tab/>
        <w:t>Abbreviations</w:t>
      </w:r>
      <w:bookmarkEnd w:id="110"/>
      <w:bookmarkEnd w:id="111"/>
      <w:bookmarkEnd w:id="112"/>
      <w:bookmarkEnd w:id="113"/>
      <w:bookmarkEnd w:id="114"/>
      <w:bookmarkEnd w:id="115"/>
      <w:bookmarkEnd w:id="116"/>
      <w:bookmarkEnd w:id="117"/>
      <w:bookmarkEnd w:id="118"/>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119" w:name="_Toc20126919"/>
      <w:bookmarkStart w:id="120" w:name="_Toc27588895"/>
      <w:bookmarkStart w:id="121" w:name="_Toc36459691"/>
      <w:bookmarkStart w:id="122" w:name="_Toc45029252"/>
      <w:bookmarkStart w:id="123" w:name="_Toc56520528"/>
      <w:bookmarkStart w:id="124" w:name="_Toc90586764"/>
      <w:bookmarkStart w:id="125" w:name="_Toc106616282"/>
      <w:bookmarkStart w:id="126" w:name="_Toc122103269"/>
      <w:bookmarkStart w:id="127" w:name="_Toc192831250"/>
      <w:r w:rsidRPr="00533C32">
        <w:t>4</w:t>
      </w:r>
      <w:r w:rsidRPr="00533C32">
        <w:tab/>
        <w:t>Overview</w:t>
      </w:r>
      <w:bookmarkEnd w:id="119"/>
      <w:bookmarkEnd w:id="120"/>
      <w:bookmarkEnd w:id="121"/>
      <w:bookmarkEnd w:id="122"/>
      <w:bookmarkEnd w:id="123"/>
      <w:bookmarkEnd w:id="124"/>
      <w:bookmarkEnd w:id="125"/>
      <w:bookmarkEnd w:id="126"/>
      <w:bookmarkEnd w:id="127"/>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128" w:name="_Toc20126920"/>
      <w:bookmarkStart w:id="129" w:name="_Toc27588896"/>
      <w:bookmarkStart w:id="130" w:name="_Toc36459692"/>
      <w:bookmarkStart w:id="131" w:name="_Toc45029253"/>
      <w:bookmarkStart w:id="132" w:name="_Toc56520529"/>
      <w:bookmarkStart w:id="133" w:name="_Toc90586765"/>
      <w:bookmarkStart w:id="134" w:name="_Toc106616283"/>
      <w:bookmarkStart w:id="135" w:name="_Toc122103270"/>
      <w:bookmarkStart w:id="136" w:name="_Toc192831251"/>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128"/>
      <w:bookmarkEnd w:id="129"/>
      <w:bookmarkEnd w:id="130"/>
      <w:bookmarkEnd w:id="131"/>
      <w:bookmarkEnd w:id="132"/>
      <w:bookmarkEnd w:id="133"/>
      <w:bookmarkEnd w:id="134"/>
      <w:bookmarkEnd w:id="135"/>
      <w:bookmarkEnd w:id="136"/>
    </w:p>
    <w:p w14:paraId="58DFD1CC" w14:textId="77777777" w:rsidR="00424B0D" w:rsidRPr="00533C32" w:rsidRDefault="00424B0D" w:rsidP="00424B0D">
      <w:pPr>
        <w:pStyle w:val="21"/>
      </w:pPr>
      <w:bookmarkStart w:id="137" w:name="_Toc20126921"/>
      <w:bookmarkStart w:id="138" w:name="_Toc27588897"/>
      <w:bookmarkStart w:id="139" w:name="_Toc36459693"/>
      <w:bookmarkStart w:id="140" w:name="_Toc45029254"/>
      <w:bookmarkStart w:id="141" w:name="_Toc56520530"/>
      <w:bookmarkStart w:id="142" w:name="_Toc90586766"/>
      <w:bookmarkStart w:id="143" w:name="_Toc106616284"/>
      <w:bookmarkStart w:id="144" w:name="_Toc122103271"/>
      <w:bookmarkStart w:id="145" w:name="_Toc192831252"/>
      <w:r w:rsidRPr="00533C32">
        <w:t>5.1</w:t>
      </w:r>
      <w:r w:rsidRPr="00533C32">
        <w:tab/>
        <w:t>Introduction</w:t>
      </w:r>
      <w:bookmarkEnd w:id="137"/>
      <w:bookmarkEnd w:id="138"/>
      <w:bookmarkEnd w:id="139"/>
      <w:bookmarkEnd w:id="140"/>
      <w:bookmarkEnd w:id="141"/>
      <w:bookmarkEnd w:id="142"/>
      <w:bookmarkEnd w:id="143"/>
      <w:bookmarkEnd w:id="144"/>
      <w:bookmarkEnd w:id="145"/>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146" w:name="_Toc20126922"/>
      <w:bookmarkStart w:id="147" w:name="_Toc27588898"/>
      <w:bookmarkStart w:id="148" w:name="_Toc36459694"/>
      <w:bookmarkStart w:id="149" w:name="_Toc45029255"/>
      <w:bookmarkStart w:id="150" w:name="_Toc56520531"/>
      <w:bookmarkStart w:id="151" w:name="_Toc90586767"/>
      <w:bookmarkStart w:id="152" w:name="_Toc106616285"/>
      <w:bookmarkStart w:id="153" w:name="_Toc122103272"/>
      <w:bookmarkStart w:id="154" w:name="_Toc192831253"/>
      <w:r w:rsidRPr="00533C32">
        <w:rPr>
          <w:lang w:eastAsia="zh-CN"/>
        </w:rPr>
        <w:lastRenderedPageBreak/>
        <w:t>5</w:t>
      </w:r>
      <w:r w:rsidRPr="00533C32">
        <w:t>.</w:t>
      </w:r>
      <w:r w:rsidRPr="00533C32">
        <w:rPr>
          <w:lang w:eastAsia="zh-CN"/>
        </w:rPr>
        <w:t>2</w:t>
      </w:r>
      <w:r w:rsidRPr="00533C32">
        <w:tab/>
        <w:t>Resources</w:t>
      </w:r>
      <w:bookmarkEnd w:id="146"/>
      <w:bookmarkEnd w:id="147"/>
      <w:bookmarkEnd w:id="148"/>
      <w:bookmarkEnd w:id="149"/>
      <w:bookmarkEnd w:id="150"/>
      <w:bookmarkEnd w:id="151"/>
      <w:bookmarkEnd w:id="152"/>
      <w:bookmarkEnd w:id="153"/>
      <w:bookmarkEnd w:id="154"/>
    </w:p>
    <w:p w14:paraId="103D1766" w14:textId="77777777" w:rsidR="00424B0D" w:rsidRPr="00533C32" w:rsidRDefault="00424B0D" w:rsidP="00424B0D">
      <w:pPr>
        <w:pStyle w:val="31"/>
      </w:pPr>
      <w:bookmarkStart w:id="155" w:name="_Toc20126923"/>
      <w:bookmarkStart w:id="156" w:name="_Toc27588899"/>
      <w:bookmarkStart w:id="157" w:name="_Toc36459695"/>
      <w:bookmarkStart w:id="158" w:name="_Toc45029256"/>
      <w:bookmarkStart w:id="159" w:name="_Toc56520532"/>
      <w:bookmarkStart w:id="160" w:name="_Toc90586768"/>
      <w:bookmarkStart w:id="161" w:name="_Toc106616286"/>
      <w:bookmarkStart w:id="162" w:name="_Toc122103273"/>
      <w:bookmarkStart w:id="163" w:name="_Toc192831254"/>
      <w:r w:rsidRPr="00533C32">
        <w:t>5.2.1</w:t>
      </w:r>
      <w:r w:rsidRPr="00533C32">
        <w:tab/>
        <w:t>Overview</w:t>
      </w:r>
      <w:bookmarkEnd w:id="155"/>
      <w:bookmarkEnd w:id="156"/>
      <w:bookmarkEnd w:id="157"/>
      <w:bookmarkEnd w:id="158"/>
      <w:bookmarkEnd w:id="159"/>
      <w:bookmarkEnd w:id="160"/>
      <w:bookmarkEnd w:id="161"/>
      <w:bookmarkEnd w:id="162"/>
      <w:bookmarkEnd w:id="163"/>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6pt;height:743.55pt" o:ole="">
            <v:imagedata r:id="rId13" o:title=""/>
          </v:shape>
          <o:OLEObject Type="Embed" ProgID="Visio.Drawing.15" ShapeID="_x0000_i1027" DrawAspect="Content" ObjectID="_1809766189"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6pt;height:714pt" o:ole="">
            <v:imagedata r:id="rId15" o:title=""/>
          </v:shape>
          <o:OLEObject Type="Embed" ProgID="Visio.Drawing.15" ShapeID="_x0000_i1028" DrawAspect="Content" ObjectID="_1809766190"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2C58CBA8" w:rsidR="00424B0D" w:rsidRDefault="00350D77" w:rsidP="00424B0D">
      <w:pPr>
        <w:pStyle w:val="TH"/>
        <w:rPr>
          <w:lang w:eastAsia="zh-CN"/>
        </w:rPr>
      </w:pPr>
      <w:ins w:id="164" w:author="C4-252170" w:date="2025-05-24T17:33:00Z">
        <w:r>
          <w:rPr>
            <w:lang w:eastAsia="zh-CN"/>
          </w:rPr>
          <w:object w:dxaOrig="7680" w:dyaOrig="12349" w14:anchorId="460E4423">
            <v:shape id="_x0000_i1029" type="#_x0000_t75" style="width:384pt;height:617.55pt" o:ole="">
              <v:imagedata r:id="rId17" o:title=""/>
            </v:shape>
            <o:OLEObject Type="Embed" ProgID="Visio.Drawing.15" ShapeID="_x0000_i1029" DrawAspect="Content" ObjectID="_1809766191" r:id="rId18"/>
          </w:object>
        </w:r>
      </w:ins>
      <w:del w:id="165" w:author="C4-252170" w:date="2025-05-24T17:33:00Z">
        <w:r w:rsidR="004645D7" w:rsidDel="00350D77">
          <w:object w:dxaOrig="7249" w:dyaOrig="11497" w14:anchorId="7B40EC4F">
            <v:shape id="_x0000_i1030" type="#_x0000_t75" style="width:362.3pt;height:573.7pt" o:ole="">
              <v:imagedata r:id="rId19" o:title=""/>
            </v:shape>
            <o:OLEObject Type="Embed" ProgID="Visio.Drawing.15" ShapeID="_x0000_i1030" DrawAspect="Content" ObjectID="_1809766192" r:id="rId20"/>
          </w:object>
        </w:r>
      </w:del>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lastRenderedPageBreak/>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6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66"/>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67"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68" w:name="_PERM_MCCTEMPBM_CRPT22160002___7" w:colFirst="0" w:colLast="0"/>
            <w:bookmarkEnd w:id="167"/>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68"/>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6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70" w:name="_PERM_MCCTEMPBM_CRPT22160004___7" w:colFirst="0" w:colLast="0"/>
            <w:bookmarkEnd w:id="169"/>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71" w:name="_PERM_MCCTEMPBM_CRPT22160005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72" w:name="_PERM_MCCTEMPBM_CRPT22160006___7" w:colFirst="0" w:colLast="0"/>
            <w:bookmarkEnd w:id="171"/>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73" w:name="_PERM_MCCTEMPBM_CRPT22160007___7" w:colFirst="0" w:colLast="0"/>
            <w:bookmarkEnd w:id="172"/>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73"/>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74"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75" w:name="_PERM_MCCTEMPBM_CRPT22160009___7" w:colFirst="0" w:colLast="0"/>
            <w:bookmarkEnd w:id="174"/>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76" w:name="_PERM_MCCTEMPBM_CRPT22160010___7" w:colFirst="0" w:colLast="0"/>
            <w:bookmarkEnd w:id="175"/>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77" w:name="_PERM_MCCTEMPBM_CRPT22160011___7" w:colFirst="0" w:colLast="0"/>
            <w:bookmarkEnd w:id="176"/>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78" w:name="_PERM_MCCTEMPBM_CRPT22160012___7" w:colFirst="0" w:colLast="0"/>
            <w:bookmarkEnd w:id="177"/>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78"/>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7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80" w:name="_PERM_MCCTEMPBM_CRPT22160014___7" w:colFirst="0" w:colLast="0"/>
            <w:bookmarkEnd w:id="17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80"/>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8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82" w:name="_PERM_MCCTEMPBM_CRPT22160016___7" w:colFirst="0" w:colLast="0"/>
            <w:bookmarkEnd w:id="18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82"/>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8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84" w:name="_PERM_MCCTEMPBM_CRPT22160018___7" w:colFirst="0" w:colLast="0"/>
            <w:bookmarkEnd w:id="18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85" w:name="_PERM_MCCTEMPBM_CRPT22160019___7" w:colFirst="0" w:colLast="0"/>
            <w:bookmarkEnd w:id="18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85"/>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86"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87" w:name="_PERM_MCCTEMPBM_CRPT22160021___7" w:colFirst="0" w:colLast="0"/>
            <w:bookmarkEnd w:id="186"/>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88" w:name="_PERM_MCCTEMPBM_CRPT22160022___7" w:colFirst="0" w:colLast="0"/>
            <w:bookmarkEnd w:id="187"/>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88"/>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8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90" w:name="_PERM_MCCTEMPBM_CRPT22160024___7" w:colFirst="0" w:colLast="0"/>
            <w:bookmarkEnd w:id="18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90"/>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9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92" w:name="_PERM_MCCTEMPBM_CRPT22160026___7" w:colFirst="0" w:colLast="0"/>
            <w:bookmarkEnd w:id="19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93" w:name="_PERM_MCCTEMPBM_CRPT22160027___7" w:colFirst="0" w:colLast="0"/>
            <w:bookmarkEnd w:id="192"/>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94" w:name="_PERM_MCCTEMPBM_CRPT22160028___7" w:colFirst="0" w:colLast="0"/>
            <w:bookmarkEnd w:id="193"/>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95" w:name="_PERM_MCCTEMPBM_CRPT22160029___7" w:colFirst="0" w:colLast="0"/>
            <w:bookmarkEnd w:id="194"/>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96" w:name="_PERM_MCCTEMPBM_CRPT22160030___7" w:colFirst="0" w:colLast="0"/>
            <w:bookmarkEnd w:id="195"/>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97" w:name="_PERM_MCCTEMPBM_CRPT22160031___7" w:colFirst="0" w:colLast="0"/>
            <w:bookmarkEnd w:id="196"/>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98" w:name="_PERM_MCCTEMPBM_CRPT22160032___7" w:colFirst="0" w:colLast="0"/>
            <w:bookmarkEnd w:id="197"/>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99" w:name="_PERM_MCCTEMPBM_CRPT22160033___7" w:colFirst="0" w:colLast="0"/>
            <w:bookmarkEnd w:id="198"/>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200" w:name="_PERM_MCCTEMPBM_CRPT22160034___7" w:colFirst="0" w:colLast="0"/>
            <w:bookmarkEnd w:id="199"/>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200"/>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20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201"/>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202"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203" w:name="_MCCTEMPBM_CRPT22160037___7" w:colFirst="0" w:colLast="0"/>
            <w:bookmarkEnd w:id="202"/>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204" w:name="_MCCTEMPBM_CRPT22160038___7" w:colFirst="0" w:colLast="0"/>
            <w:bookmarkEnd w:id="203"/>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205" w:name="_MCCTEMPBM_CRPT22160039___7" w:colFirst="0" w:colLast="0"/>
            <w:bookmarkEnd w:id="204"/>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206" w:name="_MCCTEMPBM_CRPT22160040___7" w:colFirst="0" w:colLast="0"/>
            <w:bookmarkEnd w:id="205"/>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207" w:name="_MCCTEMPBM_CRPT22160041___7" w:colFirst="0" w:colLast="0"/>
            <w:bookmarkEnd w:id="206"/>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208" w:name="_MCCTEMPBM_CRPT22160042___7" w:colFirst="0" w:colLast="0"/>
            <w:bookmarkEnd w:id="207"/>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208"/>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20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209"/>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210"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211" w:name="_MCCTEMPBM_CRPT22160045___7" w:colFirst="0" w:colLast="0"/>
            <w:bookmarkEnd w:id="210"/>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212" w:name="_MCCTEMPBM_CRPT22160046___7" w:colFirst="0" w:colLast="0"/>
            <w:bookmarkEnd w:id="211"/>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212"/>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21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214" w:name="_MCCTEMPBM_CRPT22160048___7" w:colFirst="0" w:colLast="0"/>
            <w:bookmarkEnd w:id="21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215" w:name="_MCCTEMPBM_CRPT22160049___7" w:colFirst="0" w:colLast="0"/>
            <w:bookmarkEnd w:id="21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215"/>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216"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217" w:name="_PERM_MCCTEMPBM_CRPT22160051___5" w:colFirst="0" w:colLast="0"/>
            <w:bookmarkEnd w:id="216"/>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218" w:name="_PERM_MCCTEMPBM_CRPT22160052___5" w:colFirst="0" w:colLast="0"/>
            <w:bookmarkEnd w:id="217"/>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218"/>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219"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220" w:name="_PERM_MCCTEMPBM_CRPT22160054___5" w:colFirst="0" w:colLast="0"/>
            <w:bookmarkEnd w:id="219"/>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221" w:name="_PERM_MCCTEMPBM_CRPT22160055___5" w:colFirst="0" w:colLast="0"/>
            <w:bookmarkEnd w:id="220"/>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221"/>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22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223" w:name="_MCCTEMPBM_CRPT22160059___7" w:colFirst="0" w:colLast="0"/>
            <w:bookmarkEnd w:id="222"/>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224" w:name="_MCCTEMPBM_CRPT22160060___7" w:colFirst="0" w:colLast="0"/>
            <w:bookmarkEnd w:id="223"/>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225" w:name="_MCCTEMPBM_CRPT22160061___7" w:colFirst="0" w:colLast="0"/>
            <w:bookmarkEnd w:id="224"/>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226" w:name="_MCCTEMPBM_CRPT22160062___7" w:colFirst="0" w:colLast="0"/>
            <w:bookmarkEnd w:id="225"/>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227" w:name="_MCCTEMPBM_CRPT22160063___7" w:colFirst="0" w:colLast="0"/>
            <w:bookmarkEnd w:id="226"/>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227"/>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22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229" w:name="_MCCTEMPBM_CRPT22160065___7" w:colFirst="0" w:colLast="0"/>
            <w:bookmarkEnd w:id="2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229"/>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230"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231" w:name="_MCCTEMPBM_CRPT22160067___7" w:colFirst="0" w:colLast="0"/>
            <w:bookmarkEnd w:id="230"/>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231"/>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23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232"/>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233"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234" w:name="_MCCTEMPBM_CRPT22160070___7" w:colFirst="0" w:colLast="0"/>
            <w:bookmarkEnd w:id="233"/>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234"/>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235"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235"/>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236"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236"/>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lastRenderedPageBreak/>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237" w:name="_Toc20126924"/>
      <w:bookmarkStart w:id="238" w:name="_Toc27588900"/>
      <w:bookmarkStart w:id="239" w:name="_Toc36459696"/>
      <w:bookmarkStart w:id="240" w:name="_Toc45029257"/>
      <w:bookmarkStart w:id="241" w:name="_Toc56520533"/>
      <w:bookmarkStart w:id="242" w:name="_Toc90586769"/>
      <w:bookmarkStart w:id="243" w:name="_Toc106616287"/>
      <w:bookmarkStart w:id="244" w:name="_Toc122103274"/>
      <w:bookmarkStart w:id="245" w:name="_Toc192831255"/>
      <w:r w:rsidRPr="00533C32">
        <w:t>5.2.2</w:t>
      </w:r>
      <w:r w:rsidRPr="00533C32">
        <w:tab/>
        <w:t>Resource: AuthenticationSubscription</w:t>
      </w:r>
      <w:bookmarkEnd w:id="237"/>
      <w:bookmarkEnd w:id="238"/>
      <w:bookmarkEnd w:id="239"/>
      <w:bookmarkEnd w:id="240"/>
      <w:bookmarkEnd w:id="241"/>
      <w:bookmarkEnd w:id="242"/>
      <w:bookmarkEnd w:id="243"/>
      <w:bookmarkEnd w:id="244"/>
      <w:bookmarkEnd w:id="245"/>
    </w:p>
    <w:p w14:paraId="2869C72A" w14:textId="77777777" w:rsidR="00424B0D" w:rsidRPr="00533C32" w:rsidRDefault="00424B0D" w:rsidP="00424B0D">
      <w:pPr>
        <w:pStyle w:val="41"/>
      </w:pPr>
      <w:bookmarkStart w:id="246" w:name="_Toc20126925"/>
      <w:bookmarkStart w:id="247" w:name="_Toc27588901"/>
      <w:bookmarkStart w:id="248" w:name="_Toc36459697"/>
      <w:bookmarkStart w:id="249" w:name="_Toc45029258"/>
      <w:bookmarkStart w:id="250" w:name="_Toc56520534"/>
      <w:bookmarkStart w:id="251" w:name="_Toc90586770"/>
      <w:bookmarkStart w:id="252" w:name="_Toc106616288"/>
      <w:bookmarkStart w:id="253" w:name="_Toc122103275"/>
      <w:bookmarkStart w:id="254" w:name="_Toc192831256"/>
      <w:r w:rsidRPr="00533C32">
        <w:t>5.2.2.1</w:t>
      </w:r>
      <w:r w:rsidRPr="00533C32">
        <w:tab/>
        <w:t>Description</w:t>
      </w:r>
      <w:bookmarkEnd w:id="246"/>
      <w:bookmarkEnd w:id="247"/>
      <w:bookmarkEnd w:id="248"/>
      <w:bookmarkEnd w:id="249"/>
      <w:bookmarkEnd w:id="250"/>
      <w:bookmarkEnd w:id="251"/>
      <w:bookmarkEnd w:id="252"/>
      <w:bookmarkEnd w:id="253"/>
      <w:bookmarkEnd w:id="254"/>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255" w:name="_Toc20126926"/>
      <w:bookmarkStart w:id="256" w:name="_Toc27588902"/>
      <w:bookmarkStart w:id="257" w:name="_Toc36459698"/>
      <w:bookmarkStart w:id="258" w:name="_Toc45029259"/>
      <w:bookmarkStart w:id="259" w:name="_Toc56520535"/>
      <w:bookmarkStart w:id="260" w:name="_Toc90586771"/>
      <w:bookmarkStart w:id="261" w:name="_Toc106616289"/>
      <w:bookmarkStart w:id="262" w:name="_Toc122103276"/>
      <w:bookmarkStart w:id="263" w:name="_Toc192831257"/>
      <w:r w:rsidRPr="00533C32">
        <w:t>5.2.2.2</w:t>
      </w:r>
      <w:r w:rsidRPr="00533C32">
        <w:tab/>
        <w:t>Resource Definition</w:t>
      </w:r>
      <w:bookmarkEnd w:id="255"/>
      <w:bookmarkEnd w:id="256"/>
      <w:bookmarkEnd w:id="257"/>
      <w:bookmarkEnd w:id="258"/>
      <w:bookmarkEnd w:id="259"/>
      <w:bookmarkEnd w:id="260"/>
      <w:bookmarkEnd w:id="261"/>
      <w:bookmarkEnd w:id="262"/>
      <w:bookmarkEnd w:id="263"/>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64" w:name="_MCCTEMPBM_CRPT22160075___7"/>
      <w:r w:rsidRPr="00533C32">
        <w:t>This resource shall support the resource URI variables defined in table 5.2.2.2-1</w:t>
      </w:r>
      <w:r w:rsidRPr="00533C32">
        <w:rPr>
          <w:rFonts w:ascii="Arial" w:hAnsi="Arial" w:cs="Arial"/>
        </w:rPr>
        <w:t>.</w:t>
      </w:r>
    </w:p>
    <w:bookmarkEnd w:id="264"/>
    <w:p w14:paraId="14273E18" w14:textId="77777777" w:rsidR="00424B0D" w:rsidRPr="00533C32" w:rsidRDefault="00424B0D" w:rsidP="00424B0D">
      <w:pPr>
        <w:pStyle w:val="TH"/>
        <w:outlineLvl w:val="0"/>
      </w:pPr>
      <w:r w:rsidRPr="00533C32">
        <w:lastRenderedPageBreak/>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65" w:name="_Toc20126927"/>
      <w:bookmarkStart w:id="266" w:name="_Toc27588903"/>
      <w:bookmarkStart w:id="267" w:name="_Toc36459699"/>
      <w:bookmarkStart w:id="268" w:name="_Toc45029260"/>
      <w:bookmarkStart w:id="269" w:name="_Toc56520536"/>
      <w:bookmarkStart w:id="270" w:name="_Toc90586772"/>
      <w:bookmarkStart w:id="271" w:name="_Toc106616290"/>
      <w:bookmarkStart w:id="272" w:name="_Toc122103277"/>
      <w:bookmarkStart w:id="273" w:name="_Toc192831258"/>
      <w:r w:rsidRPr="00533C32">
        <w:t>5.2.2.3</w:t>
      </w:r>
      <w:r w:rsidRPr="00533C32">
        <w:tab/>
        <w:t>Resource Standard Methods</w:t>
      </w:r>
      <w:bookmarkEnd w:id="265"/>
      <w:bookmarkEnd w:id="266"/>
      <w:bookmarkEnd w:id="267"/>
      <w:bookmarkEnd w:id="268"/>
      <w:bookmarkEnd w:id="269"/>
      <w:bookmarkEnd w:id="270"/>
      <w:bookmarkEnd w:id="271"/>
      <w:bookmarkEnd w:id="272"/>
      <w:bookmarkEnd w:id="273"/>
    </w:p>
    <w:p w14:paraId="5ED91D3D" w14:textId="77777777" w:rsidR="00424B0D" w:rsidRPr="00533C32" w:rsidRDefault="00424B0D" w:rsidP="00424B0D">
      <w:pPr>
        <w:pStyle w:val="51"/>
        <w:rPr>
          <w:lang w:eastAsia="zh-CN"/>
        </w:rPr>
      </w:pPr>
      <w:bookmarkStart w:id="274" w:name="_Toc20126928"/>
      <w:bookmarkStart w:id="275" w:name="_Toc27588904"/>
      <w:bookmarkStart w:id="276" w:name="_Toc36459700"/>
      <w:bookmarkStart w:id="277" w:name="_Toc45029261"/>
      <w:bookmarkStart w:id="278" w:name="_Toc56520537"/>
      <w:bookmarkStart w:id="279" w:name="_Toc90586773"/>
      <w:bookmarkStart w:id="280" w:name="_Toc106616291"/>
      <w:bookmarkStart w:id="281" w:name="_Toc122103278"/>
      <w:bookmarkStart w:id="282" w:name="_Toc192831259"/>
      <w:r w:rsidRPr="00533C32">
        <w:t>5.2.2.3.1</w:t>
      </w:r>
      <w:r w:rsidRPr="00533C32">
        <w:tab/>
      </w:r>
      <w:r w:rsidRPr="00533C32">
        <w:rPr>
          <w:lang w:eastAsia="zh-CN"/>
        </w:rPr>
        <w:t>GET</w:t>
      </w:r>
      <w:bookmarkEnd w:id="274"/>
      <w:bookmarkEnd w:id="275"/>
      <w:bookmarkEnd w:id="276"/>
      <w:bookmarkEnd w:id="277"/>
      <w:bookmarkEnd w:id="278"/>
      <w:bookmarkEnd w:id="279"/>
      <w:bookmarkEnd w:id="280"/>
      <w:bookmarkEnd w:id="281"/>
      <w:bookmarkEnd w:id="282"/>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83" w:name="_Toc20126929"/>
      <w:bookmarkStart w:id="284" w:name="_Toc27588905"/>
      <w:bookmarkStart w:id="285" w:name="_Toc36459701"/>
      <w:bookmarkStart w:id="286" w:name="_Toc45029262"/>
      <w:bookmarkStart w:id="287" w:name="_Toc56520538"/>
      <w:bookmarkStart w:id="288" w:name="_Toc90586774"/>
      <w:bookmarkStart w:id="289" w:name="_Toc106616292"/>
      <w:bookmarkStart w:id="290" w:name="_Toc122103279"/>
      <w:bookmarkStart w:id="291" w:name="_Toc192831260"/>
      <w:r w:rsidRPr="00533C32">
        <w:t>5.2.2.3.2</w:t>
      </w:r>
      <w:r w:rsidRPr="00533C32">
        <w:tab/>
      </w:r>
      <w:r w:rsidRPr="00533C32">
        <w:rPr>
          <w:lang w:eastAsia="zh-CN"/>
        </w:rPr>
        <w:t>PATCH</w:t>
      </w:r>
      <w:bookmarkEnd w:id="283"/>
      <w:bookmarkEnd w:id="284"/>
      <w:bookmarkEnd w:id="285"/>
      <w:bookmarkEnd w:id="286"/>
      <w:bookmarkEnd w:id="287"/>
      <w:bookmarkEnd w:id="288"/>
      <w:bookmarkEnd w:id="289"/>
      <w:bookmarkEnd w:id="290"/>
      <w:bookmarkEnd w:id="291"/>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lastRenderedPageBreak/>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92" w:name="_Toc20126930"/>
      <w:bookmarkStart w:id="293" w:name="_Toc27588906"/>
      <w:bookmarkStart w:id="294" w:name="_Toc36459702"/>
      <w:bookmarkStart w:id="295" w:name="_Toc45029263"/>
      <w:bookmarkStart w:id="296" w:name="_Toc56520539"/>
      <w:bookmarkStart w:id="297" w:name="_Toc90586775"/>
      <w:bookmarkStart w:id="298" w:name="_Toc106616293"/>
      <w:bookmarkStart w:id="299" w:name="_Toc122103280"/>
      <w:bookmarkStart w:id="300" w:name="_Toc192831261"/>
      <w:r w:rsidRPr="00533C32">
        <w:t>5.2.3</w:t>
      </w:r>
      <w:r w:rsidRPr="00533C32">
        <w:tab/>
        <w:t>Resource: AccessAndMobilitySubscriptionData</w:t>
      </w:r>
      <w:bookmarkEnd w:id="292"/>
      <w:bookmarkEnd w:id="293"/>
      <w:bookmarkEnd w:id="294"/>
      <w:bookmarkEnd w:id="295"/>
      <w:bookmarkEnd w:id="296"/>
      <w:bookmarkEnd w:id="297"/>
      <w:bookmarkEnd w:id="298"/>
      <w:bookmarkEnd w:id="299"/>
      <w:bookmarkEnd w:id="300"/>
    </w:p>
    <w:p w14:paraId="2535C923" w14:textId="77777777" w:rsidR="00424B0D" w:rsidRPr="00533C32" w:rsidRDefault="00424B0D" w:rsidP="00424B0D">
      <w:pPr>
        <w:pStyle w:val="41"/>
      </w:pPr>
      <w:bookmarkStart w:id="301" w:name="_Toc20126931"/>
      <w:bookmarkStart w:id="302" w:name="_Toc27588907"/>
      <w:bookmarkStart w:id="303" w:name="_Toc36459703"/>
      <w:bookmarkStart w:id="304" w:name="_Toc45029264"/>
      <w:bookmarkStart w:id="305" w:name="_Toc56520540"/>
      <w:bookmarkStart w:id="306" w:name="_Toc90586776"/>
      <w:bookmarkStart w:id="307" w:name="_Toc106616294"/>
      <w:bookmarkStart w:id="308" w:name="_Toc122103281"/>
      <w:bookmarkStart w:id="309" w:name="_Toc192831262"/>
      <w:r w:rsidRPr="00533C32">
        <w:t>5.2.3.1</w:t>
      </w:r>
      <w:r w:rsidRPr="00533C32">
        <w:tab/>
        <w:t>Description</w:t>
      </w:r>
      <w:bookmarkEnd w:id="301"/>
      <w:bookmarkEnd w:id="302"/>
      <w:bookmarkEnd w:id="303"/>
      <w:bookmarkEnd w:id="304"/>
      <w:bookmarkEnd w:id="305"/>
      <w:bookmarkEnd w:id="306"/>
      <w:bookmarkEnd w:id="307"/>
      <w:bookmarkEnd w:id="308"/>
      <w:bookmarkEnd w:id="309"/>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310" w:name="_Toc20126932"/>
      <w:bookmarkStart w:id="311" w:name="_Toc27588908"/>
      <w:bookmarkStart w:id="312" w:name="_Toc36459704"/>
      <w:bookmarkStart w:id="313" w:name="_Toc45029265"/>
      <w:bookmarkStart w:id="314" w:name="_Toc56520541"/>
      <w:bookmarkStart w:id="315" w:name="_Toc90586777"/>
      <w:bookmarkStart w:id="316" w:name="_Toc106616295"/>
      <w:bookmarkStart w:id="317" w:name="_Toc122103282"/>
      <w:bookmarkStart w:id="318" w:name="_Toc192831263"/>
      <w:r w:rsidRPr="00533C32">
        <w:t>5.2.3.2</w:t>
      </w:r>
      <w:r w:rsidRPr="00533C32">
        <w:tab/>
        <w:t>Resource Definition</w:t>
      </w:r>
      <w:bookmarkEnd w:id="310"/>
      <w:bookmarkEnd w:id="311"/>
      <w:bookmarkEnd w:id="312"/>
      <w:bookmarkEnd w:id="313"/>
      <w:bookmarkEnd w:id="314"/>
      <w:bookmarkEnd w:id="315"/>
      <w:bookmarkEnd w:id="316"/>
      <w:bookmarkEnd w:id="317"/>
      <w:bookmarkEnd w:id="318"/>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319" w:name="_MCCTEMPBM_CRPT22160076___7"/>
      <w:r w:rsidRPr="00533C32">
        <w:t>This resource shall support the resource URI variables defined in table 5.2.3.2-1</w:t>
      </w:r>
      <w:r w:rsidRPr="00533C32">
        <w:rPr>
          <w:rFonts w:ascii="Arial" w:hAnsi="Arial" w:cs="Arial"/>
        </w:rPr>
        <w:t>.</w:t>
      </w:r>
    </w:p>
    <w:bookmarkEnd w:id="319"/>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320" w:name="_Toc20126933"/>
      <w:bookmarkStart w:id="321" w:name="_Toc27588909"/>
      <w:bookmarkStart w:id="322" w:name="_Toc36459705"/>
      <w:bookmarkStart w:id="323" w:name="_Toc45029266"/>
      <w:bookmarkStart w:id="324" w:name="_Toc56520542"/>
      <w:bookmarkStart w:id="325" w:name="_Toc90586778"/>
      <w:bookmarkStart w:id="326" w:name="_Toc106616296"/>
      <w:bookmarkStart w:id="327" w:name="_Toc122103283"/>
      <w:bookmarkStart w:id="328" w:name="_Toc192831264"/>
      <w:r w:rsidRPr="00533C32">
        <w:t>5.2.3.3</w:t>
      </w:r>
      <w:r w:rsidRPr="00533C32">
        <w:tab/>
        <w:t>Resource Standard Methods</w:t>
      </w:r>
      <w:bookmarkEnd w:id="320"/>
      <w:bookmarkEnd w:id="321"/>
      <w:bookmarkEnd w:id="322"/>
      <w:bookmarkEnd w:id="323"/>
      <w:bookmarkEnd w:id="324"/>
      <w:bookmarkEnd w:id="325"/>
      <w:bookmarkEnd w:id="326"/>
      <w:bookmarkEnd w:id="327"/>
      <w:bookmarkEnd w:id="328"/>
    </w:p>
    <w:p w14:paraId="45263DC2" w14:textId="77777777" w:rsidR="00424B0D" w:rsidRPr="00533C32" w:rsidRDefault="00424B0D" w:rsidP="00424B0D">
      <w:pPr>
        <w:pStyle w:val="51"/>
      </w:pPr>
      <w:bookmarkStart w:id="329" w:name="_Toc20126934"/>
      <w:bookmarkStart w:id="330" w:name="_Toc27588910"/>
      <w:bookmarkStart w:id="331" w:name="_Toc36459706"/>
      <w:bookmarkStart w:id="332" w:name="_Toc45029267"/>
      <w:bookmarkStart w:id="333" w:name="_Toc56520543"/>
      <w:bookmarkStart w:id="334" w:name="_Toc90586779"/>
      <w:bookmarkStart w:id="335" w:name="_Toc106616297"/>
      <w:bookmarkStart w:id="336" w:name="_Toc122103284"/>
      <w:bookmarkStart w:id="337" w:name="_Toc192831265"/>
      <w:r w:rsidRPr="00533C32">
        <w:t>5.2.3.3.1</w:t>
      </w:r>
      <w:r w:rsidRPr="00533C32">
        <w:tab/>
        <w:t>GET</w:t>
      </w:r>
      <w:bookmarkEnd w:id="329"/>
      <w:bookmarkEnd w:id="330"/>
      <w:bookmarkEnd w:id="331"/>
      <w:bookmarkEnd w:id="332"/>
      <w:bookmarkEnd w:id="333"/>
      <w:bookmarkEnd w:id="334"/>
      <w:bookmarkEnd w:id="335"/>
      <w:bookmarkEnd w:id="336"/>
      <w:bookmarkEnd w:id="337"/>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lastRenderedPageBreak/>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338" w:name="_Toc20126935"/>
      <w:bookmarkStart w:id="339" w:name="_Toc27588911"/>
      <w:bookmarkStart w:id="340" w:name="_Toc36459707"/>
      <w:bookmarkStart w:id="341" w:name="_Toc45029268"/>
      <w:bookmarkStart w:id="342" w:name="_Toc56520544"/>
      <w:bookmarkStart w:id="343" w:name="_Toc90586780"/>
      <w:bookmarkStart w:id="344" w:name="_Toc106616298"/>
      <w:bookmarkStart w:id="345" w:name="_Toc122103285"/>
      <w:bookmarkStart w:id="346" w:name="_Toc192831266"/>
      <w:r w:rsidRPr="00533C32">
        <w:t>5.2.4</w:t>
      </w:r>
      <w:r w:rsidRPr="00533C32">
        <w:tab/>
        <w:t>Resource: SmfSelectionSubscriptionData</w:t>
      </w:r>
      <w:bookmarkEnd w:id="338"/>
      <w:bookmarkEnd w:id="339"/>
      <w:bookmarkEnd w:id="340"/>
      <w:bookmarkEnd w:id="341"/>
      <w:bookmarkEnd w:id="342"/>
      <w:bookmarkEnd w:id="343"/>
      <w:bookmarkEnd w:id="344"/>
      <w:bookmarkEnd w:id="345"/>
      <w:bookmarkEnd w:id="346"/>
    </w:p>
    <w:p w14:paraId="1F2BD17F" w14:textId="77777777" w:rsidR="00424B0D" w:rsidRPr="00533C32" w:rsidRDefault="00424B0D" w:rsidP="00424B0D">
      <w:pPr>
        <w:pStyle w:val="41"/>
      </w:pPr>
      <w:bookmarkStart w:id="347" w:name="_Toc20126936"/>
      <w:bookmarkStart w:id="348" w:name="_Toc27588912"/>
      <w:bookmarkStart w:id="349" w:name="_Toc36459708"/>
      <w:bookmarkStart w:id="350" w:name="_Toc45029269"/>
      <w:bookmarkStart w:id="351" w:name="_Toc56520545"/>
      <w:bookmarkStart w:id="352" w:name="_Toc90586781"/>
      <w:bookmarkStart w:id="353" w:name="_Toc106616299"/>
      <w:bookmarkStart w:id="354" w:name="_Toc122103286"/>
      <w:bookmarkStart w:id="355" w:name="_Toc192831267"/>
      <w:r w:rsidRPr="00533C32">
        <w:t>5.2.4.1</w:t>
      </w:r>
      <w:r w:rsidRPr="00533C32">
        <w:tab/>
        <w:t>Description</w:t>
      </w:r>
      <w:bookmarkEnd w:id="347"/>
      <w:bookmarkEnd w:id="348"/>
      <w:bookmarkEnd w:id="349"/>
      <w:bookmarkEnd w:id="350"/>
      <w:bookmarkEnd w:id="351"/>
      <w:bookmarkEnd w:id="352"/>
      <w:bookmarkEnd w:id="353"/>
      <w:bookmarkEnd w:id="354"/>
      <w:bookmarkEnd w:id="355"/>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356" w:name="_Toc20126937"/>
      <w:bookmarkStart w:id="357" w:name="_Toc27588913"/>
      <w:bookmarkStart w:id="358" w:name="_Toc36459709"/>
      <w:bookmarkStart w:id="359" w:name="_Toc45029270"/>
      <w:bookmarkStart w:id="360" w:name="_Toc56520546"/>
      <w:bookmarkStart w:id="361" w:name="_Toc90586782"/>
      <w:bookmarkStart w:id="362" w:name="_Toc106616300"/>
      <w:bookmarkStart w:id="363" w:name="_Toc122103287"/>
      <w:bookmarkStart w:id="364" w:name="_Toc192831268"/>
      <w:r w:rsidRPr="00533C32">
        <w:t>5.2.4.2</w:t>
      </w:r>
      <w:r w:rsidRPr="00533C32">
        <w:tab/>
        <w:t>Resource Definition</w:t>
      </w:r>
      <w:bookmarkEnd w:id="356"/>
      <w:bookmarkEnd w:id="357"/>
      <w:bookmarkEnd w:id="358"/>
      <w:bookmarkEnd w:id="359"/>
      <w:bookmarkEnd w:id="360"/>
      <w:bookmarkEnd w:id="361"/>
      <w:bookmarkEnd w:id="362"/>
      <w:bookmarkEnd w:id="363"/>
      <w:bookmarkEnd w:id="364"/>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65" w:name="_MCCTEMPBM_CRPT22160077___7"/>
      <w:r w:rsidRPr="00533C32">
        <w:t>This resource shall support the resource URI variables defined in table 5.2.4.2-1</w:t>
      </w:r>
      <w:r w:rsidRPr="00533C32">
        <w:rPr>
          <w:rFonts w:ascii="Arial" w:hAnsi="Arial" w:cs="Arial"/>
        </w:rPr>
        <w:t>.</w:t>
      </w:r>
    </w:p>
    <w:bookmarkEnd w:id="365"/>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66" w:name="_Toc20126938"/>
      <w:bookmarkStart w:id="367" w:name="_Toc27588914"/>
      <w:bookmarkStart w:id="368" w:name="_Toc36459710"/>
      <w:bookmarkStart w:id="369" w:name="_Toc45029271"/>
      <w:bookmarkStart w:id="370" w:name="_Toc56520547"/>
      <w:bookmarkStart w:id="371" w:name="_Toc90586783"/>
      <w:bookmarkStart w:id="372" w:name="_Toc106616301"/>
      <w:bookmarkStart w:id="373" w:name="_Toc122103288"/>
      <w:bookmarkStart w:id="374" w:name="_Toc192831269"/>
      <w:r w:rsidRPr="00533C32">
        <w:lastRenderedPageBreak/>
        <w:t>5.2.4.3</w:t>
      </w:r>
      <w:r w:rsidRPr="00533C32">
        <w:tab/>
        <w:t>Resource Standard Methods</w:t>
      </w:r>
      <w:bookmarkEnd w:id="366"/>
      <w:bookmarkEnd w:id="367"/>
      <w:bookmarkEnd w:id="368"/>
      <w:bookmarkEnd w:id="369"/>
      <w:bookmarkEnd w:id="370"/>
      <w:bookmarkEnd w:id="371"/>
      <w:bookmarkEnd w:id="372"/>
      <w:bookmarkEnd w:id="373"/>
      <w:bookmarkEnd w:id="374"/>
    </w:p>
    <w:p w14:paraId="042A71B5" w14:textId="77777777" w:rsidR="00424B0D" w:rsidRPr="00533C32" w:rsidRDefault="00424B0D" w:rsidP="00424B0D">
      <w:pPr>
        <w:pStyle w:val="51"/>
      </w:pPr>
      <w:bookmarkStart w:id="375" w:name="_Toc20126939"/>
      <w:bookmarkStart w:id="376" w:name="_Toc27588915"/>
      <w:bookmarkStart w:id="377" w:name="_Toc36459711"/>
      <w:bookmarkStart w:id="378" w:name="_Toc45029272"/>
      <w:bookmarkStart w:id="379" w:name="_Toc56520548"/>
      <w:bookmarkStart w:id="380" w:name="_Toc90586784"/>
      <w:bookmarkStart w:id="381" w:name="_Toc106616302"/>
      <w:bookmarkStart w:id="382" w:name="_Toc122103289"/>
      <w:bookmarkStart w:id="383" w:name="_Toc192831270"/>
      <w:r w:rsidRPr="00533C32">
        <w:t>5.2.4.3.1</w:t>
      </w:r>
      <w:r w:rsidRPr="00533C32">
        <w:tab/>
        <w:t>GET</w:t>
      </w:r>
      <w:bookmarkEnd w:id="375"/>
      <w:bookmarkEnd w:id="376"/>
      <w:bookmarkEnd w:id="377"/>
      <w:bookmarkEnd w:id="378"/>
      <w:bookmarkEnd w:id="379"/>
      <w:bookmarkEnd w:id="380"/>
      <w:bookmarkEnd w:id="381"/>
      <w:bookmarkEnd w:id="382"/>
      <w:bookmarkEnd w:id="383"/>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84" w:name="_Toc20126940"/>
      <w:bookmarkStart w:id="385" w:name="_Toc27588916"/>
      <w:bookmarkStart w:id="386" w:name="_Toc36459712"/>
      <w:bookmarkStart w:id="387" w:name="_Toc45029273"/>
      <w:bookmarkStart w:id="388" w:name="_Toc56520549"/>
      <w:bookmarkStart w:id="389" w:name="_Toc90586785"/>
      <w:bookmarkStart w:id="390" w:name="_Toc106616303"/>
      <w:bookmarkStart w:id="391" w:name="_Toc122103290"/>
      <w:bookmarkStart w:id="392" w:name="_Toc192831271"/>
      <w:r w:rsidRPr="00533C32">
        <w:t>5.2.5</w:t>
      </w:r>
      <w:r w:rsidRPr="00533C32">
        <w:tab/>
        <w:t>Resource: S</w:t>
      </w:r>
      <w:r w:rsidRPr="00533C32">
        <w:rPr>
          <w:lang w:eastAsia="zh-CN"/>
        </w:rPr>
        <w:t>ession</w:t>
      </w:r>
      <w:r w:rsidRPr="00533C32">
        <w:t>ManagementSubscriptionData</w:t>
      </w:r>
      <w:bookmarkEnd w:id="384"/>
      <w:bookmarkEnd w:id="385"/>
      <w:bookmarkEnd w:id="386"/>
      <w:bookmarkEnd w:id="387"/>
      <w:bookmarkEnd w:id="388"/>
      <w:bookmarkEnd w:id="389"/>
      <w:bookmarkEnd w:id="390"/>
      <w:bookmarkEnd w:id="391"/>
      <w:bookmarkEnd w:id="392"/>
    </w:p>
    <w:p w14:paraId="69793B6E" w14:textId="77777777" w:rsidR="00424B0D" w:rsidRPr="00533C32" w:rsidRDefault="00424B0D" w:rsidP="00424B0D">
      <w:pPr>
        <w:pStyle w:val="41"/>
      </w:pPr>
      <w:bookmarkStart w:id="393" w:name="_Toc20126941"/>
      <w:bookmarkStart w:id="394" w:name="_Toc27588917"/>
      <w:bookmarkStart w:id="395" w:name="_Toc36459713"/>
      <w:bookmarkStart w:id="396" w:name="_Toc45029274"/>
      <w:bookmarkStart w:id="397" w:name="_Toc56520550"/>
      <w:bookmarkStart w:id="398" w:name="_Toc90586786"/>
      <w:bookmarkStart w:id="399" w:name="_Toc106616304"/>
      <w:bookmarkStart w:id="400" w:name="_Toc122103291"/>
      <w:bookmarkStart w:id="401" w:name="_Toc192831272"/>
      <w:r w:rsidRPr="00533C32">
        <w:t>5.2.5.1</w:t>
      </w:r>
      <w:r w:rsidRPr="00533C32">
        <w:tab/>
        <w:t>Description</w:t>
      </w:r>
      <w:bookmarkEnd w:id="393"/>
      <w:bookmarkEnd w:id="394"/>
      <w:bookmarkEnd w:id="395"/>
      <w:bookmarkEnd w:id="396"/>
      <w:bookmarkEnd w:id="397"/>
      <w:bookmarkEnd w:id="398"/>
      <w:bookmarkEnd w:id="399"/>
      <w:bookmarkEnd w:id="400"/>
      <w:bookmarkEnd w:id="401"/>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402" w:name="_Toc20126942"/>
      <w:bookmarkStart w:id="403" w:name="_Toc27588918"/>
      <w:bookmarkStart w:id="404" w:name="_Toc36459714"/>
      <w:bookmarkStart w:id="405" w:name="_Toc45029275"/>
      <w:bookmarkStart w:id="406" w:name="_Toc56520551"/>
      <w:bookmarkStart w:id="407" w:name="_Toc90586787"/>
      <w:bookmarkStart w:id="408" w:name="_Toc106616305"/>
      <w:bookmarkStart w:id="409" w:name="_Toc122103292"/>
      <w:bookmarkStart w:id="410" w:name="_Toc192831273"/>
      <w:r w:rsidRPr="00533C32">
        <w:t>5.2.5.2</w:t>
      </w:r>
      <w:r w:rsidRPr="00533C32">
        <w:tab/>
        <w:t>Resource Definition</w:t>
      </w:r>
      <w:bookmarkEnd w:id="402"/>
      <w:bookmarkEnd w:id="403"/>
      <w:bookmarkEnd w:id="404"/>
      <w:bookmarkEnd w:id="405"/>
      <w:bookmarkEnd w:id="406"/>
      <w:bookmarkEnd w:id="407"/>
      <w:bookmarkEnd w:id="408"/>
      <w:bookmarkEnd w:id="409"/>
      <w:bookmarkEnd w:id="410"/>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411" w:name="_MCCTEMPBM_CRPT22160078___7"/>
      <w:r w:rsidRPr="00533C32">
        <w:t>This resource shall support the resource URI variables defined in table 5.2.5.2-1</w:t>
      </w:r>
      <w:r w:rsidRPr="00533C32">
        <w:rPr>
          <w:rFonts w:ascii="Arial" w:hAnsi="Arial" w:cs="Arial"/>
        </w:rPr>
        <w:t>.</w:t>
      </w:r>
    </w:p>
    <w:bookmarkEnd w:id="411"/>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412" w:name="_Toc20126943"/>
      <w:bookmarkStart w:id="413" w:name="_Toc27588919"/>
      <w:bookmarkStart w:id="414" w:name="_Toc36459715"/>
      <w:bookmarkStart w:id="415" w:name="_Toc45029276"/>
      <w:bookmarkStart w:id="416" w:name="_Toc56520552"/>
      <w:bookmarkStart w:id="417" w:name="_Toc90586788"/>
      <w:bookmarkStart w:id="418" w:name="_Toc106616306"/>
      <w:bookmarkStart w:id="419" w:name="_Toc122103293"/>
      <w:bookmarkStart w:id="420" w:name="_Toc192831274"/>
      <w:r w:rsidRPr="00533C32">
        <w:lastRenderedPageBreak/>
        <w:t>5.2.5.3</w:t>
      </w:r>
      <w:r w:rsidRPr="00533C32">
        <w:tab/>
        <w:t>Resource Standard Methods</w:t>
      </w:r>
      <w:bookmarkEnd w:id="412"/>
      <w:bookmarkEnd w:id="413"/>
      <w:bookmarkEnd w:id="414"/>
      <w:bookmarkEnd w:id="415"/>
      <w:bookmarkEnd w:id="416"/>
      <w:bookmarkEnd w:id="417"/>
      <w:bookmarkEnd w:id="418"/>
      <w:bookmarkEnd w:id="419"/>
      <w:bookmarkEnd w:id="420"/>
    </w:p>
    <w:p w14:paraId="7455C92F" w14:textId="77777777" w:rsidR="00424B0D" w:rsidRPr="00533C32" w:rsidRDefault="00424B0D" w:rsidP="00424B0D">
      <w:pPr>
        <w:pStyle w:val="51"/>
      </w:pPr>
      <w:bookmarkStart w:id="421" w:name="_Toc20126944"/>
      <w:bookmarkStart w:id="422" w:name="_Toc27588920"/>
      <w:bookmarkStart w:id="423" w:name="_Toc36459716"/>
      <w:bookmarkStart w:id="424" w:name="_Toc45029277"/>
      <w:bookmarkStart w:id="425" w:name="_Toc56520553"/>
      <w:bookmarkStart w:id="426" w:name="_Toc90586789"/>
      <w:bookmarkStart w:id="427" w:name="_Toc106616307"/>
      <w:bookmarkStart w:id="428" w:name="_Toc122103294"/>
      <w:bookmarkStart w:id="429" w:name="_Toc192831275"/>
      <w:r w:rsidRPr="00533C32">
        <w:t>5.2.5.3.1</w:t>
      </w:r>
      <w:r w:rsidRPr="00533C32">
        <w:tab/>
        <w:t>GET</w:t>
      </w:r>
      <w:bookmarkEnd w:id="421"/>
      <w:bookmarkEnd w:id="422"/>
      <w:bookmarkEnd w:id="423"/>
      <w:bookmarkEnd w:id="424"/>
      <w:bookmarkEnd w:id="425"/>
      <w:bookmarkEnd w:id="426"/>
      <w:bookmarkEnd w:id="427"/>
      <w:bookmarkEnd w:id="428"/>
      <w:bookmarkEnd w:id="429"/>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430" w:name="_Toc20126945"/>
      <w:bookmarkStart w:id="431" w:name="_Toc27588921"/>
      <w:bookmarkStart w:id="432" w:name="_Toc36459717"/>
      <w:bookmarkStart w:id="433" w:name="_Toc45029278"/>
      <w:bookmarkStart w:id="434" w:name="_Toc56520554"/>
      <w:bookmarkStart w:id="435" w:name="_Toc90586790"/>
      <w:bookmarkStart w:id="436" w:name="_Toc106616308"/>
      <w:bookmarkStart w:id="437" w:name="_Toc122103295"/>
      <w:bookmarkStart w:id="438" w:name="_Toc192831276"/>
      <w:r w:rsidRPr="00533C32">
        <w:t>5.2.6</w:t>
      </w:r>
      <w:r w:rsidRPr="00533C32">
        <w:tab/>
        <w:t>Resource: Amf3GppAccessRegistration</w:t>
      </w:r>
      <w:bookmarkEnd w:id="430"/>
      <w:bookmarkEnd w:id="431"/>
      <w:bookmarkEnd w:id="432"/>
      <w:bookmarkEnd w:id="433"/>
      <w:bookmarkEnd w:id="434"/>
      <w:bookmarkEnd w:id="435"/>
      <w:bookmarkEnd w:id="436"/>
      <w:bookmarkEnd w:id="437"/>
      <w:bookmarkEnd w:id="438"/>
    </w:p>
    <w:p w14:paraId="033B333B" w14:textId="77777777" w:rsidR="00424B0D" w:rsidRPr="00533C32" w:rsidRDefault="00424B0D" w:rsidP="00424B0D">
      <w:pPr>
        <w:pStyle w:val="41"/>
      </w:pPr>
      <w:bookmarkStart w:id="439" w:name="_Toc20126946"/>
      <w:bookmarkStart w:id="440" w:name="_Toc27588922"/>
      <w:bookmarkStart w:id="441" w:name="_Toc36459718"/>
      <w:bookmarkStart w:id="442" w:name="_Toc45029279"/>
      <w:bookmarkStart w:id="443" w:name="_Toc56520555"/>
      <w:bookmarkStart w:id="444" w:name="_Toc90586791"/>
      <w:bookmarkStart w:id="445" w:name="_Toc106616309"/>
      <w:bookmarkStart w:id="446" w:name="_Toc122103296"/>
      <w:bookmarkStart w:id="447" w:name="_Toc192831277"/>
      <w:r w:rsidRPr="00533C32">
        <w:t>5.2.6.1</w:t>
      </w:r>
      <w:r w:rsidRPr="00533C32">
        <w:tab/>
        <w:t>Description</w:t>
      </w:r>
      <w:bookmarkEnd w:id="439"/>
      <w:bookmarkEnd w:id="440"/>
      <w:bookmarkEnd w:id="441"/>
      <w:bookmarkEnd w:id="442"/>
      <w:bookmarkEnd w:id="443"/>
      <w:bookmarkEnd w:id="444"/>
      <w:bookmarkEnd w:id="445"/>
      <w:bookmarkEnd w:id="446"/>
      <w:bookmarkEnd w:id="447"/>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448" w:name="_Toc20126947"/>
      <w:bookmarkStart w:id="449" w:name="_Toc27588923"/>
      <w:bookmarkStart w:id="450" w:name="_Toc36459719"/>
      <w:bookmarkStart w:id="451" w:name="_Toc45029280"/>
      <w:bookmarkStart w:id="452" w:name="_Toc56520556"/>
      <w:bookmarkStart w:id="453" w:name="_Toc90586792"/>
      <w:bookmarkStart w:id="454" w:name="_Toc106616310"/>
      <w:bookmarkStart w:id="455" w:name="_Toc122103297"/>
      <w:bookmarkStart w:id="456" w:name="_Toc192831278"/>
      <w:r w:rsidRPr="00533C32">
        <w:t>5.2.6.2</w:t>
      </w:r>
      <w:r w:rsidRPr="00533C32">
        <w:tab/>
        <w:t>Resource Definition</w:t>
      </w:r>
      <w:bookmarkEnd w:id="448"/>
      <w:bookmarkEnd w:id="449"/>
      <w:bookmarkEnd w:id="450"/>
      <w:bookmarkEnd w:id="451"/>
      <w:bookmarkEnd w:id="452"/>
      <w:bookmarkEnd w:id="453"/>
      <w:bookmarkEnd w:id="454"/>
      <w:bookmarkEnd w:id="455"/>
      <w:bookmarkEnd w:id="456"/>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457" w:name="_MCCTEMPBM_CRPT22160079___7"/>
      <w:r w:rsidRPr="00533C32">
        <w:lastRenderedPageBreak/>
        <w:t>This resource shall support the resource URI variables defined in table 5.2.6.2-1</w:t>
      </w:r>
      <w:r w:rsidRPr="00533C32">
        <w:rPr>
          <w:rFonts w:ascii="Arial" w:hAnsi="Arial" w:cs="Arial"/>
        </w:rPr>
        <w:t>.</w:t>
      </w:r>
    </w:p>
    <w:bookmarkEnd w:id="457"/>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458" w:name="_Toc20126948"/>
      <w:bookmarkStart w:id="459" w:name="_Toc27588924"/>
      <w:bookmarkStart w:id="460" w:name="_Toc36459720"/>
      <w:bookmarkStart w:id="461" w:name="_Toc45029281"/>
      <w:bookmarkStart w:id="462" w:name="_Toc56520557"/>
      <w:bookmarkStart w:id="463" w:name="_Toc90586793"/>
      <w:bookmarkStart w:id="464" w:name="_Toc106616311"/>
      <w:bookmarkStart w:id="465" w:name="_Toc122103298"/>
      <w:bookmarkStart w:id="466" w:name="_Toc192831279"/>
      <w:r w:rsidRPr="00533C32">
        <w:t>5.2.6.3</w:t>
      </w:r>
      <w:r w:rsidRPr="00533C32">
        <w:tab/>
        <w:t>Resource Standard Methods</w:t>
      </w:r>
      <w:bookmarkEnd w:id="458"/>
      <w:bookmarkEnd w:id="459"/>
      <w:bookmarkEnd w:id="460"/>
      <w:bookmarkEnd w:id="461"/>
      <w:bookmarkEnd w:id="462"/>
      <w:bookmarkEnd w:id="463"/>
      <w:bookmarkEnd w:id="464"/>
      <w:bookmarkEnd w:id="465"/>
      <w:bookmarkEnd w:id="466"/>
    </w:p>
    <w:p w14:paraId="79CA1096" w14:textId="77777777" w:rsidR="00424B0D" w:rsidRPr="00533C32" w:rsidRDefault="00424B0D" w:rsidP="00424B0D">
      <w:pPr>
        <w:pStyle w:val="51"/>
      </w:pPr>
      <w:bookmarkStart w:id="467" w:name="_Toc20126949"/>
      <w:bookmarkStart w:id="468" w:name="_Toc27588925"/>
      <w:bookmarkStart w:id="469" w:name="_Toc36459721"/>
      <w:bookmarkStart w:id="470" w:name="_Toc45029282"/>
      <w:bookmarkStart w:id="471" w:name="_Toc56520558"/>
      <w:bookmarkStart w:id="472" w:name="_Toc90586794"/>
      <w:bookmarkStart w:id="473" w:name="_Toc106616312"/>
      <w:bookmarkStart w:id="474" w:name="_Toc122103299"/>
      <w:bookmarkStart w:id="475" w:name="_Toc192831280"/>
      <w:r w:rsidRPr="00533C32">
        <w:t>5.2.6.3.1</w:t>
      </w:r>
      <w:r w:rsidRPr="00533C32">
        <w:tab/>
        <w:t>PUT</w:t>
      </w:r>
      <w:bookmarkEnd w:id="467"/>
      <w:bookmarkEnd w:id="468"/>
      <w:bookmarkEnd w:id="469"/>
      <w:bookmarkEnd w:id="470"/>
      <w:bookmarkEnd w:id="471"/>
      <w:bookmarkEnd w:id="472"/>
      <w:bookmarkEnd w:id="473"/>
      <w:bookmarkEnd w:id="474"/>
      <w:bookmarkEnd w:id="475"/>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76" w:name="_Toc20126950"/>
      <w:bookmarkStart w:id="477" w:name="_Toc27588926"/>
      <w:bookmarkStart w:id="478" w:name="_Toc36459722"/>
      <w:bookmarkStart w:id="479" w:name="_Toc45029283"/>
      <w:bookmarkStart w:id="480" w:name="_Toc56520559"/>
      <w:bookmarkStart w:id="481" w:name="_Toc90586795"/>
      <w:bookmarkStart w:id="482" w:name="_Toc106616313"/>
      <w:bookmarkStart w:id="483" w:name="_Toc122103300"/>
      <w:bookmarkStart w:id="484" w:name="_Toc192831281"/>
      <w:r w:rsidRPr="00533C32">
        <w:t>5.2.6.3.2</w:t>
      </w:r>
      <w:r w:rsidRPr="00533C32">
        <w:tab/>
        <w:t>PATCH</w:t>
      </w:r>
      <w:bookmarkEnd w:id="476"/>
      <w:bookmarkEnd w:id="477"/>
      <w:bookmarkEnd w:id="478"/>
      <w:bookmarkEnd w:id="479"/>
      <w:bookmarkEnd w:id="480"/>
      <w:bookmarkEnd w:id="481"/>
      <w:bookmarkEnd w:id="482"/>
      <w:bookmarkEnd w:id="483"/>
      <w:bookmarkEnd w:id="484"/>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85" w:name="_Toc20126951"/>
      <w:bookmarkStart w:id="486" w:name="_Toc27588927"/>
      <w:bookmarkStart w:id="487" w:name="_Toc36459723"/>
      <w:bookmarkStart w:id="488" w:name="_Toc45029284"/>
      <w:bookmarkStart w:id="489" w:name="_Toc56520560"/>
      <w:bookmarkStart w:id="490" w:name="_Toc90586796"/>
      <w:bookmarkStart w:id="491" w:name="_Toc106616314"/>
      <w:bookmarkStart w:id="492" w:name="_Toc122103301"/>
      <w:bookmarkStart w:id="493" w:name="_Toc192831282"/>
      <w:r w:rsidRPr="00533C32">
        <w:t>5.2.6.3.3</w:t>
      </w:r>
      <w:r w:rsidRPr="00533C32">
        <w:tab/>
        <w:t>GET</w:t>
      </w:r>
      <w:bookmarkEnd w:id="485"/>
      <w:bookmarkEnd w:id="486"/>
      <w:bookmarkEnd w:id="487"/>
      <w:bookmarkEnd w:id="488"/>
      <w:bookmarkEnd w:id="489"/>
      <w:bookmarkEnd w:id="490"/>
      <w:bookmarkEnd w:id="491"/>
      <w:bookmarkEnd w:id="492"/>
      <w:bookmarkEnd w:id="493"/>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94" w:name="_Toc20126952"/>
      <w:bookmarkStart w:id="495" w:name="_Toc27588928"/>
      <w:bookmarkStart w:id="496" w:name="_Toc36459724"/>
      <w:bookmarkStart w:id="497" w:name="_Toc45029285"/>
      <w:bookmarkStart w:id="498" w:name="_Toc56520561"/>
      <w:bookmarkStart w:id="499" w:name="_Toc90586797"/>
      <w:bookmarkStart w:id="500" w:name="_Toc106616315"/>
      <w:bookmarkStart w:id="501" w:name="_Toc122103302"/>
      <w:bookmarkStart w:id="502" w:name="_Toc192831283"/>
      <w:r w:rsidRPr="00533C32">
        <w:t>5.2.7</w:t>
      </w:r>
      <w:r w:rsidRPr="00533C32">
        <w:tab/>
        <w:t>Resource: AmfNon3GppAccessRegistration</w:t>
      </w:r>
      <w:bookmarkEnd w:id="494"/>
      <w:bookmarkEnd w:id="495"/>
      <w:bookmarkEnd w:id="496"/>
      <w:bookmarkEnd w:id="497"/>
      <w:bookmarkEnd w:id="498"/>
      <w:bookmarkEnd w:id="499"/>
      <w:bookmarkEnd w:id="500"/>
      <w:bookmarkEnd w:id="501"/>
      <w:bookmarkEnd w:id="502"/>
    </w:p>
    <w:p w14:paraId="22A357FE" w14:textId="77777777" w:rsidR="00424B0D" w:rsidRPr="00533C32" w:rsidRDefault="00424B0D" w:rsidP="00424B0D">
      <w:pPr>
        <w:pStyle w:val="41"/>
      </w:pPr>
      <w:bookmarkStart w:id="503" w:name="_Toc20126953"/>
      <w:bookmarkStart w:id="504" w:name="_Toc27588929"/>
      <w:bookmarkStart w:id="505" w:name="_Toc36459725"/>
      <w:bookmarkStart w:id="506" w:name="_Toc45029286"/>
      <w:bookmarkStart w:id="507" w:name="_Toc56520562"/>
      <w:bookmarkStart w:id="508" w:name="_Toc90586798"/>
      <w:bookmarkStart w:id="509" w:name="_Toc106616316"/>
      <w:bookmarkStart w:id="510" w:name="_Toc122103303"/>
      <w:bookmarkStart w:id="511" w:name="_Toc192831284"/>
      <w:r w:rsidRPr="00533C32">
        <w:t>5.2.7.1</w:t>
      </w:r>
      <w:r w:rsidRPr="00533C32">
        <w:tab/>
        <w:t>Description</w:t>
      </w:r>
      <w:bookmarkEnd w:id="503"/>
      <w:bookmarkEnd w:id="504"/>
      <w:bookmarkEnd w:id="505"/>
      <w:bookmarkEnd w:id="506"/>
      <w:bookmarkEnd w:id="507"/>
      <w:bookmarkEnd w:id="508"/>
      <w:bookmarkEnd w:id="509"/>
      <w:bookmarkEnd w:id="510"/>
      <w:bookmarkEnd w:id="511"/>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512" w:name="_Toc20126954"/>
      <w:bookmarkStart w:id="513" w:name="_Toc27588930"/>
      <w:bookmarkStart w:id="514" w:name="_Toc36459726"/>
      <w:bookmarkStart w:id="515" w:name="_Toc45029287"/>
      <w:bookmarkStart w:id="516" w:name="_Toc56520563"/>
      <w:bookmarkStart w:id="517" w:name="_Toc90586799"/>
      <w:bookmarkStart w:id="518" w:name="_Toc106616317"/>
      <w:bookmarkStart w:id="519" w:name="_Toc122103304"/>
      <w:bookmarkStart w:id="520" w:name="_Toc192831285"/>
      <w:r w:rsidRPr="00533C32">
        <w:t>5.2.7.2</w:t>
      </w:r>
      <w:r w:rsidRPr="00533C32">
        <w:tab/>
        <w:t>Resource Definition</w:t>
      </w:r>
      <w:bookmarkEnd w:id="512"/>
      <w:bookmarkEnd w:id="513"/>
      <w:bookmarkEnd w:id="514"/>
      <w:bookmarkEnd w:id="515"/>
      <w:bookmarkEnd w:id="516"/>
      <w:bookmarkEnd w:id="517"/>
      <w:bookmarkEnd w:id="518"/>
      <w:bookmarkEnd w:id="519"/>
      <w:bookmarkEnd w:id="520"/>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52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521"/>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522" w:name="_Toc20126955"/>
      <w:bookmarkStart w:id="523" w:name="_Toc27588931"/>
      <w:bookmarkStart w:id="524" w:name="_Toc36459727"/>
      <w:bookmarkStart w:id="525" w:name="_Toc45029288"/>
      <w:bookmarkStart w:id="526" w:name="_Toc56520564"/>
      <w:bookmarkStart w:id="527" w:name="_Toc90586800"/>
      <w:bookmarkStart w:id="528" w:name="_Toc106616318"/>
      <w:bookmarkStart w:id="529" w:name="_Toc122103305"/>
      <w:bookmarkStart w:id="530" w:name="_Toc192831286"/>
      <w:r w:rsidRPr="00533C32">
        <w:t>5.2.7.3</w:t>
      </w:r>
      <w:r w:rsidRPr="00533C32">
        <w:tab/>
        <w:t>Resource Standard Methods</w:t>
      </w:r>
      <w:bookmarkEnd w:id="522"/>
      <w:bookmarkEnd w:id="523"/>
      <w:bookmarkEnd w:id="524"/>
      <w:bookmarkEnd w:id="525"/>
      <w:bookmarkEnd w:id="526"/>
      <w:bookmarkEnd w:id="527"/>
      <w:bookmarkEnd w:id="528"/>
      <w:bookmarkEnd w:id="529"/>
      <w:bookmarkEnd w:id="530"/>
    </w:p>
    <w:p w14:paraId="4C933B49" w14:textId="77777777" w:rsidR="00424B0D" w:rsidRPr="00533C32" w:rsidRDefault="00424B0D" w:rsidP="00424B0D">
      <w:pPr>
        <w:pStyle w:val="51"/>
      </w:pPr>
      <w:bookmarkStart w:id="531" w:name="_Toc20126956"/>
      <w:bookmarkStart w:id="532" w:name="_Toc27588932"/>
      <w:bookmarkStart w:id="533" w:name="_Toc36459728"/>
      <w:bookmarkStart w:id="534" w:name="_Toc45029289"/>
      <w:bookmarkStart w:id="535" w:name="_Toc56520565"/>
      <w:bookmarkStart w:id="536" w:name="_Toc90586801"/>
      <w:bookmarkStart w:id="537" w:name="_Toc106616319"/>
      <w:bookmarkStart w:id="538" w:name="_Toc122103306"/>
      <w:bookmarkStart w:id="539" w:name="_Toc192831287"/>
      <w:r w:rsidRPr="00533C32">
        <w:t>5.2.7.3.1</w:t>
      </w:r>
      <w:r w:rsidRPr="00533C32">
        <w:tab/>
        <w:t>PUT</w:t>
      </w:r>
      <w:bookmarkEnd w:id="531"/>
      <w:bookmarkEnd w:id="532"/>
      <w:bookmarkEnd w:id="533"/>
      <w:bookmarkEnd w:id="534"/>
      <w:bookmarkEnd w:id="535"/>
      <w:bookmarkEnd w:id="536"/>
      <w:bookmarkEnd w:id="537"/>
      <w:bookmarkEnd w:id="538"/>
      <w:bookmarkEnd w:id="539"/>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540" w:name="_Toc20126957"/>
      <w:bookmarkStart w:id="541" w:name="_Toc27588933"/>
      <w:bookmarkStart w:id="542" w:name="_Toc36459729"/>
      <w:bookmarkStart w:id="543" w:name="_Toc45029290"/>
      <w:bookmarkStart w:id="544" w:name="_Toc56520566"/>
      <w:bookmarkStart w:id="545" w:name="_Toc90586802"/>
      <w:bookmarkStart w:id="546" w:name="_Toc106616320"/>
      <w:bookmarkStart w:id="547" w:name="_Toc122103307"/>
      <w:bookmarkStart w:id="548" w:name="_Toc192831288"/>
      <w:r w:rsidRPr="00533C32">
        <w:t>5.2.7.3.2</w:t>
      </w:r>
      <w:r w:rsidRPr="00533C32">
        <w:tab/>
        <w:t>PATCH</w:t>
      </w:r>
      <w:bookmarkEnd w:id="540"/>
      <w:bookmarkEnd w:id="541"/>
      <w:bookmarkEnd w:id="542"/>
      <w:bookmarkEnd w:id="543"/>
      <w:bookmarkEnd w:id="544"/>
      <w:bookmarkEnd w:id="545"/>
      <w:bookmarkEnd w:id="546"/>
      <w:bookmarkEnd w:id="547"/>
      <w:bookmarkEnd w:id="548"/>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549" w:name="_Toc20126958"/>
      <w:bookmarkStart w:id="550" w:name="_Toc27588934"/>
      <w:bookmarkStart w:id="551" w:name="_Toc36459730"/>
      <w:bookmarkStart w:id="552" w:name="_Toc45029291"/>
      <w:bookmarkStart w:id="553" w:name="_Toc56520567"/>
      <w:bookmarkStart w:id="554" w:name="_Toc90586803"/>
      <w:bookmarkStart w:id="555" w:name="_Toc106616321"/>
      <w:bookmarkStart w:id="556" w:name="_Toc122103308"/>
      <w:bookmarkStart w:id="557" w:name="_Toc192831289"/>
      <w:r w:rsidRPr="00533C32">
        <w:t>5.2.7.3.3</w:t>
      </w:r>
      <w:r w:rsidRPr="00533C32">
        <w:tab/>
        <w:t>GET</w:t>
      </w:r>
      <w:bookmarkEnd w:id="549"/>
      <w:bookmarkEnd w:id="550"/>
      <w:bookmarkEnd w:id="551"/>
      <w:bookmarkEnd w:id="552"/>
      <w:bookmarkEnd w:id="553"/>
      <w:bookmarkEnd w:id="554"/>
      <w:bookmarkEnd w:id="555"/>
      <w:bookmarkEnd w:id="556"/>
      <w:bookmarkEnd w:id="557"/>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558" w:name="_Toc20126959"/>
      <w:bookmarkStart w:id="559" w:name="_Toc27588935"/>
      <w:bookmarkStart w:id="560" w:name="_Toc36459731"/>
      <w:bookmarkStart w:id="561" w:name="_Toc45029292"/>
      <w:bookmarkStart w:id="562" w:name="_Toc56520568"/>
      <w:bookmarkStart w:id="563" w:name="_Toc90586804"/>
      <w:bookmarkStart w:id="564" w:name="_Toc106616322"/>
      <w:bookmarkStart w:id="565" w:name="_Toc122103309"/>
      <w:bookmarkStart w:id="566" w:name="_Toc192831290"/>
      <w:r w:rsidRPr="00533C32">
        <w:lastRenderedPageBreak/>
        <w:t>5.2.8</w:t>
      </w:r>
      <w:r w:rsidRPr="00533C32">
        <w:tab/>
        <w:t>Resource: SmfRegistrations</w:t>
      </w:r>
      <w:bookmarkEnd w:id="558"/>
      <w:bookmarkEnd w:id="559"/>
      <w:bookmarkEnd w:id="560"/>
      <w:bookmarkEnd w:id="561"/>
      <w:bookmarkEnd w:id="562"/>
      <w:bookmarkEnd w:id="563"/>
      <w:bookmarkEnd w:id="564"/>
      <w:bookmarkEnd w:id="565"/>
      <w:bookmarkEnd w:id="566"/>
    </w:p>
    <w:p w14:paraId="19F5990B" w14:textId="77777777" w:rsidR="00424B0D" w:rsidRPr="00533C32" w:rsidRDefault="00424B0D" w:rsidP="00424B0D">
      <w:pPr>
        <w:pStyle w:val="41"/>
      </w:pPr>
      <w:bookmarkStart w:id="567" w:name="_Toc20126960"/>
      <w:bookmarkStart w:id="568" w:name="_Toc27588936"/>
      <w:bookmarkStart w:id="569" w:name="_Toc36459732"/>
      <w:bookmarkStart w:id="570" w:name="_Toc45029293"/>
      <w:bookmarkStart w:id="571" w:name="_Toc56520569"/>
      <w:bookmarkStart w:id="572" w:name="_Toc90586805"/>
      <w:bookmarkStart w:id="573" w:name="_Toc106616323"/>
      <w:bookmarkStart w:id="574" w:name="_Toc122103310"/>
      <w:bookmarkStart w:id="575" w:name="_Toc192831291"/>
      <w:r w:rsidRPr="00533C32">
        <w:t>5.2.8.1</w:t>
      </w:r>
      <w:r w:rsidRPr="00533C32">
        <w:tab/>
        <w:t>Description</w:t>
      </w:r>
      <w:bookmarkEnd w:id="567"/>
      <w:bookmarkEnd w:id="568"/>
      <w:bookmarkEnd w:id="569"/>
      <w:bookmarkEnd w:id="570"/>
      <w:bookmarkEnd w:id="571"/>
      <w:bookmarkEnd w:id="572"/>
      <w:bookmarkEnd w:id="573"/>
      <w:bookmarkEnd w:id="574"/>
      <w:bookmarkEnd w:id="575"/>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76" w:name="_Toc20126961"/>
      <w:bookmarkStart w:id="577" w:name="_Toc27588937"/>
      <w:bookmarkStart w:id="578" w:name="_Toc36459733"/>
      <w:bookmarkStart w:id="579" w:name="_Toc45029294"/>
      <w:bookmarkStart w:id="580" w:name="_Toc56520570"/>
      <w:bookmarkStart w:id="581" w:name="_Toc90586806"/>
      <w:bookmarkStart w:id="582" w:name="_Toc106616324"/>
      <w:bookmarkStart w:id="583" w:name="_Toc122103311"/>
      <w:bookmarkStart w:id="584" w:name="_Toc192831292"/>
      <w:r w:rsidRPr="00533C32">
        <w:t>5.2.8.2</w:t>
      </w:r>
      <w:r w:rsidRPr="00533C32">
        <w:tab/>
        <w:t>Resource Definition</w:t>
      </w:r>
      <w:bookmarkEnd w:id="576"/>
      <w:bookmarkEnd w:id="577"/>
      <w:bookmarkEnd w:id="578"/>
      <w:bookmarkEnd w:id="579"/>
      <w:bookmarkEnd w:id="580"/>
      <w:bookmarkEnd w:id="581"/>
      <w:bookmarkEnd w:id="582"/>
      <w:bookmarkEnd w:id="583"/>
      <w:bookmarkEnd w:id="584"/>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85" w:name="_MCCTEMPBM_CRPT22160081___7"/>
      <w:r w:rsidRPr="00533C32">
        <w:t>This resource shall support the resource URI variables defined in table 6.2.3.4.2-1</w:t>
      </w:r>
      <w:r w:rsidRPr="00533C32">
        <w:rPr>
          <w:rFonts w:ascii="Arial" w:hAnsi="Arial" w:cs="Arial"/>
        </w:rPr>
        <w:t>.</w:t>
      </w:r>
    </w:p>
    <w:bookmarkEnd w:id="585"/>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86" w:name="_Toc20126962"/>
      <w:bookmarkStart w:id="587" w:name="_Toc27588938"/>
      <w:bookmarkStart w:id="588" w:name="_Toc36459734"/>
      <w:bookmarkStart w:id="589" w:name="_Toc45029295"/>
      <w:bookmarkStart w:id="590" w:name="_Toc56520571"/>
      <w:bookmarkStart w:id="591" w:name="_Toc90586807"/>
      <w:bookmarkStart w:id="592" w:name="_Toc106616325"/>
      <w:bookmarkStart w:id="593" w:name="_Toc122103312"/>
      <w:bookmarkStart w:id="594" w:name="_Toc192831293"/>
      <w:r w:rsidRPr="00533C32">
        <w:t>5.2.8.3</w:t>
      </w:r>
      <w:r w:rsidRPr="00533C32">
        <w:tab/>
        <w:t>Resource Standard Methods</w:t>
      </w:r>
      <w:bookmarkEnd w:id="586"/>
      <w:bookmarkEnd w:id="587"/>
      <w:bookmarkEnd w:id="588"/>
      <w:bookmarkEnd w:id="589"/>
      <w:bookmarkEnd w:id="590"/>
      <w:bookmarkEnd w:id="591"/>
      <w:bookmarkEnd w:id="592"/>
      <w:bookmarkEnd w:id="593"/>
      <w:bookmarkEnd w:id="594"/>
    </w:p>
    <w:p w14:paraId="24D1B76E" w14:textId="77777777" w:rsidR="00424B0D" w:rsidRPr="00533C32" w:rsidRDefault="00424B0D" w:rsidP="00424B0D">
      <w:pPr>
        <w:pStyle w:val="51"/>
      </w:pPr>
      <w:bookmarkStart w:id="595" w:name="_Toc20126963"/>
      <w:bookmarkStart w:id="596" w:name="_Toc27588939"/>
      <w:bookmarkStart w:id="597" w:name="_Toc36459735"/>
      <w:bookmarkStart w:id="598" w:name="_Toc45029296"/>
      <w:bookmarkStart w:id="599" w:name="_Toc56520572"/>
      <w:bookmarkStart w:id="600" w:name="_Toc90586808"/>
      <w:bookmarkStart w:id="601" w:name="_Toc106616326"/>
      <w:bookmarkStart w:id="602" w:name="_Toc122103313"/>
      <w:bookmarkStart w:id="603" w:name="_Toc192831294"/>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95"/>
      <w:bookmarkEnd w:id="596"/>
      <w:bookmarkEnd w:id="597"/>
      <w:bookmarkEnd w:id="598"/>
      <w:bookmarkEnd w:id="599"/>
      <w:bookmarkEnd w:id="600"/>
      <w:bookmarkEnd w:id="601"/>
      <w:bookmarkEnd w:id="602"/>
      <w:bookmarkEnd w:id="603"/>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604" w:name="_Toc20126964"/>
      <w:bookmarkStart w:id="605" w:name="_Toc27588940"/>
      <w:bookmarkStart w:id="606" w:name="_Toc36459736"/>
      <w:bookmarkStart w:id="607" w:name="_Toc45029297"/>
      <w:bookmarkStart w:id="608" w:name="_Toc56520573"/>
      <w:bookmarkStart w:id="609" w:name="_Toc90586809"/>
      <w:bookmarkStart w:id="610" w:name="_Toc106616327"/>
      <w:bookmarkStart w:id="611" w:name="_Toc122103314"/>
      <w:bookmarkStart w:id="612" w:name="_Toc192831295"/>
      <w:r w:rsidRPr="00533C32">
        <w:t>5.2.9</w:t>
      </w:r>
      <w:r w:rsidRPr="00533C32">
        <w:tab/>
        <w:t>Resource: IndividualSmfRegistration</w:t>
      </w:r>
      <w:bookmarkEnd w:id="604"/>
      <w:bookmarkEnd w:id="605"/>
      <w:bookmarkEnd w:id="606"/>
      <w:bookmarkEnd w:id="607"/>
      <w:bookmarkEnd w:id="608"/>
      <w:bookmarkEnd w:id="609"/>
      <w:bookmarkEnd w:id="610"/>
      <w:bookmarkEnd w:id="611"/>
      <w:bookmarkEnd w:id="612"/>
    </w:p>
    <w:p w14:paraId="30B26824" w14:textId="77777777" w:rsidR="00424B0D" w:rsidRPr="00533C32" w:rsidRDefault="00424B0D" w:rsidP="00424B0D">
      <w:pPr>
        <w:pStyle w:val="41"/>
      </w:pPr>
      <w:bookmarkStart w:id="613" w:name="_Toc20126965"/>
      <w:bookmarkStart w:id="614" w:name="_Toc27588941"/>
      <w:bookmarkStart w:id="615" w:name="_Toc36459737"/>
      <w:bookmarkStart w:id="616" w:name="_Toc45029298"/>
      <w:bookmarkStart w:id="617" w:name="_Toc56520574"/>
      <w:bookmarkStart w:id="618" w:name="_Toc90586810"/>
      <w:bookmarkStart w:id="619" w:name="_Toc106616328"/>
      <w:bookmarkStart w:id="620" w:name="_Toc122103315"/>
      <w:bookmarkStart w:id="621" w:name="_Toc192831296"/>
      <w:r w:rsidRPr="00533C32">
        <w:t>5.2.9.1</w:t>
      </w:r>
      <w:r w:rsidRPr="00533C32">
        <w:tab/>
        <w:t>Description</w:t>
      </w:r>
      <w:bookmarkEnd w:id="613"/>
      <w:bookmarkEnd w:id="614"/>
      <w:bookmarkEnd w:id="615"/>
      <w:bookmarkEnd w:id="616"/>
      <w:bookmarkEnd w:id="617"/>
      <w:bookmarkEnd w:id="618"/>
      <w:bookmarkEnd w:id="619"/>
      <w:bookmarkEnd w:id="620"/>
      <w:bookmarkEnd w:id="621"/>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622" w:name="_Toc20126966"/>
      <w:bookmarkStart w:id="623" w:name="_Toc27588942"/>
      <w:bookmarkStart w:id="624" w:name="_Toc36459738"/>
      <w:bookmarkStart w:id="625" w:name="_Toc45029299"/>
      <w:bookmarkStart w:id="626" w:name="_Toc56520575"/>
      <w:bookmarkStart w:id="627" w:name="_Toc90586811"/>
      <w:bookmarkStart w:id="628" w:name="_Toc106616329"/>
      <w:bookmarkStart w:id="629" w:name="_Toc122103316"/>
      <w:bookmarkStart w:id="630" w:name="_Toc192831297"/>
      <w:r w:rsidRPr="00533C32">
        <w:lastRenderedPageBreak/>
        <w:t>5.2.9.2</w:t>
      </w:r>
      <w:r w:rsidRPr="00533C32">
        <w:tab/>
        <w:t>Resource Definition</w:t>
      </w:r>
      <w:bookmarkEnd w:id="622"/>
      <w:bookmarkEnd w:id="623"/>
      <w:bookmarkEnd w:id="624"/>
      <w:bookmarkEnd w:id="625"/>
      <w:bookmarkEnd w:id="626"/>
      <w:bookmarkEnd w:id="627"/>
      <w:bookmarkEnd w:id="628"/>
      <w:bookmarkEnd w:id="629"/>
      <w:bookmarkEnd w:id="630"/>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631" w:name="_MCCTEMPBM_CRPT22160082___7"/>
      <w:r w:rsidRPr="00533C32">
        <w:t>This resource shall support the resource URI variables defined in table 5.2.9.2-1</w:t>
      </w:r>
      <w:r w:rsidRPr="00533C32">
        <w:rPr>
          <w:rFonts w:ascii="Arial" w:hAnsi="Arial" w:cs="Arial"/>
        </w:rPr>
        <w:t>.</w:t>
      </w:r>
    </w:p>
    <w:bookmarkEnd w:id="631"/>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632" w:name="_Toc20126967"/>
      <w:bookmarkStart w:id="633" w:name="_Toc27588943"/>
      <w:bookmarkStart w:id="634" w:name="_Toc36459739"/>
      <w:bookmarkStart w:id="635" w:name="_Toc45029300"/>
      <w:bookmarkStart w:id="636" w:name="_Toc56520576"/>
      <w:bookmarkStart w:id="637" w:name="_Toc90586812"/>
      <w:bookmarkStart w:id="638" w:name="_Toc106616330"/>
      <w:bookmarkStart w:id="639" w:name="_Toc122103317"/>
      <w:bookmarkStart w:id="640" w:name="_Toc192831298"/>
      <w:r w:rsidRPr="00533C32">
        <w:t>5.2.9.3</w:t>
      </w:r>
      <w:r w:rsidRPr="00533C32">
        <w:tab/>
        <w:t>Resource Standard Methods</w:t>
      </w:r>
      <w:bookmarkEnd w:id="632"/>
      <w:bookmarkEnd w:id="633"/>
      <w:bookmarkEnd w:id="634"/>
      <w:bookmarkEnd w:id="635"/>
      <w:bookmarkEnd w:id="636"/>
      <w:bookmarkEnd w:id="637"/>
      <w:bookmarkEnd w:id="638"/>
      <w:bookmarkEnd w:id="639"/>
      <w:bookmarkEnd w:id="640"/>
    </w:p>
    <w:p w14:paraId="3C02DE5A" w14:textId="77777777" w:rsidR="00424B0D" w:rsidRPr="00533C32" w:rsidRDefault="00424B0D" w:rsidP="00424B0D">
      <w:pPr>
        <w:pStyle w:val="51"/>
      </w:pPr>
      <w:bookmarkStart w:id="641" w:name="_Toc20126968"/>
      <w:bookmarkStart w:id="642" w:name="_Toc27588944"/>
      <w:bookmarkStart w:id="643" w:name="_Toc36459740"/>
      <w:bookmarkStart w:id="644" w:name="_Toc45029301"/>
      <w:bookmarkStart w:id="645" w:name="_Toc56520577"/>
      <w:bookmarkStart w:id="646" w:name="_Toc90586813"/>
      <w:bookmarkStart w:id="647" w:name="_Toc106616331"/>
      <w:bookmarkStart w:id="648" w:name="_Toc122103318"/>
      <w:bookmarkStart w:id="649" w:name="_Toc192831299"/>
      <w:r w:rsidRPr="00533C32">
        <w:t>5.2.9.3.1</w:t>
      </w:r>
      <w:r w:rsidRPr="00533C32">
        <w:tab/>
        <w:t>PUT</w:t>
      </w:r>
      <w:bookmarkEnd w:id="641"/>
      <w:bookmarkEnd w:id="642"/>
      <w:bookmarkEnd w:id="643"/>
      <w:bookmarkEnd w:id="644"/>
      <w:bookmarkEnd w:id="645"/>
      <w:bookmarkEnd w:id="646"/>
      <w:bookmarkEnd w:id="647"/>
      <w:bookmarkEnd w:id="648"/>
      <w:bookmarkEnd w:id="649"/>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650" w:name="_Toc20126969"/>
      <w:bookmarkStart w:id="651" w:name="_Toc27588945"/>
      <w:bookmarkStart w:id="652" w:name="_Toc36459741"/>
      <w:bookmarkStart w:id="653" w:name="_Toc45029302"/>
      <w:bookmarkStart w:id="654" w:name="_Toc56520578"/>
      <w:bookmarkStart w:id="655" w:name="_Toc90586814"/>
      <w:bookmarkStart w:id="656" w:name="_Toc106616332"/>
      <w:bookmarkStart w:id="657" w:name="_Toc122103319"/>
      <w:bookmarkStart w:id="658" w:name="_Toc192831300"/>
      <w:r w:rsidRPr="00533C32">
        <w:t>5.2.9.3.2</w:t>
      </w:r>
      <w:r w:rsidRPr="00533C32">
        <w:tab/>
        <w:t>DELETE</w:t>
      </w:r>
      <w:bookmarkEnd w:id="650"/>
      <w:bookmarkEnd w:id="651"/>
      <w:bookmarkEnd w:id="652"/>
      <w:bookmarkEnd w:id="653"/>
      <w:bookmarkEnd w:id="654"/>
      <w:bookmarkEnd w:id="655"/>
      <w:bookmarkEnd w:id="656"/>
      <w:bookmarkEnd w:id="657"/>
      <w:bookmarkEnd w:id="658"/>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659" w:name="_Toc20126970"/>
      <w:bookmarkStart w:id="660" w:name="_Toc27588946"/>
      <w:bookmarkStart w:id="661" w:name="_Toc36459742"/>
      <w:bookmarkStart w:id="662" w:name="_Toc45029303"/>
      <w:bookmarkStart w:id="663" w:name="_Toc56520579"/>
      <w:bookmarkStart w:id="664" w:name="_Toc90586815"/>
      <w:bookmarkStart w:id="665" w:name="_Toc106616333"/>
      <w:bookmarkStart w:id="666" w:name="_Toc122103320"/>
      <w:bookmarkStart w:id="667" w:name="_Toc192831301"/>
      <w:r w:rsidRPr="00533C32">
        <w:t>5.2.9.3.</w:t>
      </w:r>
      <w:r w:rsidRPr="00533C32">
        <w:rPr>
          <w:lang w:eastAsia="zh-CN"/>
        </w:rPr>
        <w:t>3</w:t>
      </w:r>
      <w:r w:rsidRPr="00533C32">
        <w:tab/>
        <w:t>GET</w:t>
      </w:r>
      <w:bookmarkEnd w:id="659"/>
      <w:bookmarkEnd w:id="660"/>
      <w:bookmarkEnd w:id="661"/>
      <w:bookmarkEnd w:id="662"/>
      <w:bookmarkEnd w:id="663"/>
      <w:bookmarkEnd w:id="664"/>
      <w:bookmarkEnd w:id="665"/>
      <w:bookmarkEnd w:id="666"/>
      <w:bookmarkEnd w:id="667"/>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68" w:name="_Toc74947598"/>
      <w:bookmarkStart w:id="669" w:name="_Toc90586816"/>
      <w:bookmarkStart w:id="670" w:name="_Toc106616334"/>
      <w:bookmarkStart w:id="671" w:name="_Toc122103321"/>
      <w:bookmarkStart w:id="672" w:name="_Toc192831302"/>
      <w:r>
        <w:t>5.2.9.3.4</w:t>
      </w:r>
      <w:r w:rsidRPr="00533C32">
        <w:tab/>
        <w:t>P</w:t>
      </w:r>
      <w:bookmarkEnd w:id="668"/>
      <w:r>
        <w:t>ATCH</w:t>
      </w:r>
      <w:bookmarkEnd w:id="669"/>
      <w:bookmarkEnd w:id="670"/>
      <w:bookmarkEnd w:id="671"/>
      <w:bookmarkEnd w:id="672"/>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lastRenderedPageBreak/>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73" w:name="_Toc20126971"/>
      <w:bookmarkStart w:id="674" w:name="_Toc27588947"/>
      <w:bookmarkStart w:id="675" w:name="_Toc36459743"/>
      <w:bookmarkStart w:id="676" w:name="_Toc45029304"/>
      <w:bookmarkStart w:id="677" w:name="_Toc56520580"/>
      <w:bookmarkStart w:id="678" w:name="_Toc90586817"/>
      <w:bookmarkStart w:id="679" w:name="_Toc106616335"/>
      <w:bookmarkStart w:id="680" w:name="_Toc122103322"/>
      <w:bookmarkStart w:id="681" w:name="_Toc192831303"/>
      <w:r w:rsidRPr="00533C32">
        <w:t>5.2.10</w:t>
      </w:r>
      <w:r w:rsidRPr="00533C32">
        <w:tab/>
        <w:t xml:space="preserve">Resource: </w:t>
      </w:r>
      <w:r w:rsidRPr="00533C32">
        <w:rPr>
          <w:lang w:eastAsia="zh-CN"/>
        </w:rPr>
        <w:t>OperatorSpecificData</w:t>
      </w:r>
      <w:bookmarkEnd w:id="673"/>
      <w:bookmarkEnd w:id="674"/>
      <w:bookmarkEnd w:id="675"/>
      <w:bookmarkEnd w:id="676"/>
      <w:bookmarkEnd w:id="677"/>
      <w:bookmarkEnd w:id="678"/>
      <w:bookmarkEnd w:id="679"/>
      <w:bookmarkEnd w:id="680"/>
      <w:bookmarkEnd w:id="681"/>
    </w:p>
    <w:p w14:paraId="3C9C38E6" w14:textId="77777777" w:rsidR="00424B0D" w:rsidRPr="00533C32" w:rsidRDefault="00424B0D" w:rsidP="00424B0D">
      <w:pPr>
        <w:pStyle w:val="41"/>
        <w:rPr>
          <w:lang w:eastAsia="zh-CN"/>
        </w:rPr>
      </w:pPr>
      <w:bookmarkStart w:id="682" w:name="_Toc20126972"/>
      <w:bookmarkStart w:id="683" w:name="_Toc27588948"/>
      <w:bookmarkStart w:id="684" w:name="_Toc36459744"/>
      <w:bookmarkStart w:id="685" w:name="_Toc45029305"/>
      <w:bookmarkStart w:id="686" w:name="_Toc56520581"/>
      <w:bookmarkStart w:id="687" w:name="_Toc90586818"/>
      <w:bookmarkStart w:id="688" w:name="_Toc106616336"/>
      <w:bookmarkStart w:id="689" w:name="_Toc122103323"/>
      <w:bookmarkStart w:id="690" w:name="_Toc192831304"/>
      <w:r w:rsidRPr="00533C32">
        <w:t>5.2.10.1</w:t>
      </w:r>
      <w:r w:rsidRPr="00533C32">
        <w:tab/>
        <w:t>Description</w:t>
      </w:r>
      <w:bookmarkEnd w:id="682"/>
      <w:bookmarkEnd w:id="683"/>
      <w:bookmarkEnd w:id="684"/>
      <w:bookmarkEnd w:id="685"/>
      <w:bookmarkEnd w:id="686"/>
      <w:bookmarkEnd w:id="687"/>
      <w:bookmarkEnd w:id="688"/>
      <w:bookmarkEnd w:id="689"/>
      <w:bookmarkEnd w:id="690"/>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91" w:name="_Toc20126973"/>
      <w:bookmarkStart w:id="692" w:name="_Toc27588949"/>
      <w:bookmarkStart w:id="693" w:name="_Toc36459745"/>
      <w:bookmarkStart w:id="694" w:name="_Toc45029306"/>
      <w:bookmarkStart w:id="695" w:name="_Toc56520582"/>
      <w:bookmarkStart w:id="696" w:name="_Toc90586819"/>
      <w:bookmarkStart w:id="697" w:name="_Toc106616337"/>
      <w:bookmarkStart w:id="698" w:name="_Toc122103324"/>
      <w:bookmarkStart w:id="699" w:name="_Toc192831305"/>
      <w:r w:rsidRPr="00533C32">
        <w:t>5.2.10.2</w:t>
      </w:r>
      <w:r w:rsidRPr="00533C32">
        <w:tab/>
        <w:t>Resource Definition</w:t>
      </w:r>
      <w:bookmarkEnd w:id="691"/>
      <w:bookmarkEnd w:id="692"/>
      <w:bookmarkEnd w:id="693"/>
      <w:bookmarkEnd w:id="694"/>
      <w:bookmarkEnd w:id="695"/>
      <w:bookmarkEnd w:id="696"/>
      <w:bookmarkEnd w:id="697"/>
      <w:bookmarkEnd w:id="698"/>
      <w:bookmarkEnd w:id="699"/>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70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700"/>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701" w:name="_Toc20126974"/>
      <w:bookmarkStart w:id="702" w:name="_Toc27588950"/>
      <w:bookmarkStart w:id="703" w:name="_Toc36459746"/>
      <w:bookmarkStart w:id="704" w:name="_Toc45029307"/>
      <w:bookmarkStart w:id="705" w:name="_Toc56520583"/>
      <w:bookmarkStart w:id="706" w:name="_Toc90586820"/>
      <w:bookmarkStart w:id="707" w:name="_Toc106616338"/>
      <w:bookmarkStart w:id="708" w:name="_Toc122103325"/>
      <w:bookmarkStart w:id="709" w:name="_Toc192831306"/>
      <w:r w:rsidRPr="00533C32">
        <w:t>5.2.10.3</w:t>
      </w:r>
      <w:r w:rsidRPr="00533C32">
        <w:tab/>
        <w:t>Resource Standard Methods</w:t>
      </w:r>
      <w:bookmarkEnd w:id="701"/>
      <w:bookmarkEnd w:id="702"/>
      <w:bookmarkEnd w:id="703"/>
      <w:bookmarkEnd w:id="704"/>
      <w:bookmarkEnd w:id="705"/>
      <w:bookmarkEnd w:id="706"/>
      <w:bookmarkEnd w:id="707"/>
      <w:bookmarkEnd w:id="708"/>
      <w:bookmarkEnd w:id="709"/>
    </w:p>
    <w:p w14:paraId="0A893FE9" w14:textId="77777777" w:rsidR="00424B0D" w:rsidRPr="00533C32" w:rsidRDefault="00424B0D" w:rsidP="00424B0D">
      <w:pPr>
        <w:pStyle w:val="51"/>
        <w:rPr>
          <w:lang w:eastAsia="zh-CN"/>
        </w:rPr>
      </w:pPr>
      <w:bookmarkStart w:id="710" w:name="_Toc20126975"/>
      <w:bookmarkStart w:id="711" w:name="_Toc27588951"/>
      <w:bookmarkStart w:id="712" w:name="_Toc36459747"/>
      <w:bookmarkStart w:id="713" w:name="_Toc45029308"/>
      <w:bookmarkStart w:id="714" w:name="_Toc56520584"/>
      <w:bookmarkStart w:id="715" w:name="_Toc90586821"/>
      <w:bookmarkStart w:id="716" w:name="_Toc106616339"/>
      <w:bookmarkStart w:id="717" w:name="_Toc122103326"/>
      <w:bookmarkStart w:id="718" w:name="_Toc192831307"/>
      <w:r w:rsidRPr="00533C32">
        <w:t>5.2.10.3.1</w:t>
      </w:r>
      <w:r w:rsidRPr="00533C32">
        <w:tab/>
      </w:r>
      <w:r w:rsidRPr="00533C32">
        <w:rPr>
          <w:lang w:eastAsia="zh-CN"/>
        </w:rPr>
        <w:t>GET</w:t>
      </w:r>
      <w:bookmarkEnd w:id="710"/>
      <w:bookmarkEnd w:id="711"/>
      <w:bookmarkEnd w:id="712"/>
      <w:bookmarkEnd w:id="713"/>
      <w:bookmarkEnd w:id="714"/>
      <w:bookmarkEnd w:id="715"/>
      <w:bookmarkEnd w:id="716"/>
      <w:bookmarkEnd w:id="717"/>
      <w:bookmarkEnd w:id="718"/>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lastRenderedPageBreak/>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719" w:name="_Toc20126976"/>
      <w:bookmarkStart w:id="720" w:name="_Toc27588952"/>
      <w:bookmarkStart w:id="721" w:name="_Toc36459748"/>
      <w:bookmarkStart w:id="722" w:name="_Toc45029309"/>
      <w:bookmarkStart w:id="723" w:name="_Toc56520585"/>
      <w:bookmarkStart w:id="724" w:name="_Toc90586822"/>
      <w:bookmarkStart w:id="725" w:name="_Toc106616340"/>
      <w:bookmarkStart w:id="726" w:name="_Toc122103327"/>
      <w:bookmarkStart w:id="727" w:name="_Toc192831308"/>
      <w:r w:rsidRPr="00533C32">
        <w:t>5.2.10.3.</w:t>
      </w:r>
      <w:r w:rsidRPr="00533C32">
        <w:rPr>
          <w:lang w:eastAsia="zh-CN"/>
        </w:rPr>
        <w:t>2</w:t>
      </w:r>
      <w:r w:rsidRPr="00533C32">
        <w:tab/>
      </w:r>
      <w:r w:rsidRPr="00533C32">
        <w:rPr>
          <w:lang w:eastAsia="zh-CN"/>
        </w:rPr>
        <w:t>PATCH</w:t>
      </w:r>
      <w:bookmarkEnd w:id="719"/>
      <w:bookmarkEnd w:id="720"/>
      <w:bookmarkEnd w:id="721"/>
      <w:bookmarkEnd w:id="722"/>
      <w:bookmarkEnd w:id="723"/>
      <w:bookmarkEnd w:id="724"/>
      <w:bookmarkEnd w:id="725"/>
      <w:bookmarkEnd w:id="726"/>
      <w:bookmarkEnd w:id="727"/>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lastRenderedPageBreak/>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728" w:name="_Toc90586823"/>
    </w:p>
    <w:p w14:paraId="1361275D" w14:textId="77777777" w:rsidR="00424B0D" w:rsidRDefault="00424B0D" w:rsidP="00424B0D">
      <w:pPr>
        <w:pStyle w:val="51"/>
      </w:pPr>
      <w:bookmarkStart w:id="729" w:name="_Toc106616341"/>
      <w:bookmarkStart w:id="730" w:name="_Toc122103328"/>
      <w:bookmarkStart w:id="731" w:name="_Toc192831309"/>
      <w:r>
        <w:t>5.2.10.3.3</w:t>
      </w:r>
      <w:r>
        <w:tab/>
        <w:t>PUT</w:t>
      </w:r>
      <w:bookmarkEnd w:id="728"/>
      <w:bookmarkEnd w:id="729"/>
      <w:bookmarkEnd w:id="730"/>
      <w:bookmarkEnd w:id="731"/>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732" w:name="_Toc90586824"/>
      <w:bookmarkStart w:id="733" w:name="_Toc106616342"/>
      <w:bookmarkStart w:id="734" w:name="_Toc122103329"/>
      <w:bookmarkStart w:id="735" w:name="_Toc192831310"/>
      <w:r>
        <w:t>5.2.10.3.4</w:t>
      </w:r>
      <w:r>
        <w:tab/>
        <w:t>DELETE</w:t>
      </w:r>
      <w:bookmarkEnd w:id="732"/>
      <w:bookmarkEnd w:id="733"/>
      <w:bookmarkEnd w:id="734"/>
      <w:bookmarkEnd w:id="735"/>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lastRenderedPageBreak/>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736" w:name="_Toc20126977"/>
      <w:bookmarkStart w:id="737" w:name="_Toc27588953"/>
      <w:bookmarkStart w:id="738" w:name="_Toc36459749"/>
      <w:bookmarkStart w:id="739" w:name="_Toc45029310"/>
      <w:bookmarkStart w:id="740" w:name="_Toc56520586"/>
      <w:bookmarkStart w:id="741" w:name="_Toc90586825"/>
      <w:bookmarkStart w:id="742" w:name="_Toc106616343"/>
      <w:bookmarkStart w:id="743" w:name="_Toc122103330"/>
      <w:bookmarkStart w:id="744" w:name="_Toc192831311"/>
      <w:r w:rsidRPr="00533C32">
        <w:t>5.2.11</w:t>
      </w:r>
      <w:r w:rsidRPr="00533C32">
        <w:tab/>
        <w:t>Resource: Smsf3GppAccessRegistration</w:t>
      </w:r>
      <w:bookmarkEnd w:id="736"/>
      <w:bookmarkEnd w:id="737"/>
      <w:bookmarkEnd w:id="738"/>
      <w:bookmarkEnd w:id="739"/>
      <w:bookmarkEnd w:id="740"/>
      <w:bookmarkEnd w:id="741"/>
      <w:bookmarkEnd w:id="742"/>
      <w:bookmarkEnd w:id="743"/>
      <w:bookmarkEnd w:id="744"/>
    </w:p>
    <w:p w14:paraId="73E616C5" w14:textId="77777777" w:rsidR="00424B0D" w:rsidRPr="00533C32" w:rsidRDefault="00424B0D" w:rsidP="00424B0D">
      <w:pPr>
        <w:pStyle w:val="41"/>
      </w:pPr>
      <w:bookmarkStart w:id="745" w:name="_Toc20126978"/>
      <w:bookmarkStart w:id="746" w:name="_Toc27588954"/>
      <w:bookmarkStart w:id="747" w:name="_Toc36459750"/>
      <w:bookmarkStart w:id="748" w:name="_Toc45029311"/>
      <w:bookmarkStart w:id="749" w:name="_Toc56520587"/>
      <w:bookmarkStart w:id="750" w:name="_Toc90586826"/>
      <w:bookmarkStart w:id="751" w:name="_Toc106616344"/>
      <w:bookmarkStart w:id="752" w:name="_Toc122103331"/>
      <w:bookmarkStart w:id="753" w:name="_Toc192831312"/>
      <w:r w:rsidRPr="00533C32">
        <w:t>5.2.11.1</w:t>
      </w:r>
      <w:r w:rsidRPr="00533C32">
        <w:tab/>
        <w:t>Description</w:t>
      </w:r>
      <w:bookmarkEnd w:id="745"/>
      <w:bookmarkEnd w:id="746"/>
      <w:bookmarkEnd w:id="747"/>
      <w:bookmarkEnd w:id="748"/>
      <w:bookmarkEnd w:id="749"/>
      <w:bookmarkEnd w:id="750"/>
      <w:bookmarkEnd w:id="751"/>
      <w:bookmarkEnd w:id="752"/>
      <w:bookmarkEnd w:id="753"/>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754" w:name="_Toc20126979"/>
      <w:bookmarkStart w:id="755" w:name="_Toc27588955"/>
      <w:bookmarkStart w:id="756" w:name="_Toc36459751"/>
      <w:bookmarkStart w:id="757" w:name="_Toc45029312"/>
      <w:bookmarkStart w:id="758" w:name="_Toc56520588"/>
      <w:bookmarkStart w:id="759" w:name="_Toc90586827"/>
      <w:bookmarkStart w:id="760" w:name="_Toc106616345"/>
      <w:bookmarkStart w:id="761" w:name="_Toc122103332"/>
      <w:bookmarkStart w:id="762" w:name="_Toc192831313"/>
      <w:r w:rsidRPr="00533C32">
        <w:t>5.2.11.2</w:t>
      </w:r>
      <w:r w:rsidRPr="00533C32">
        <w:tab/>
        <w:t>Resource Definition</w:t>
      </w:r>
      <w:bookmarkEnd w:id="754"/>
      <w:bookmarkEnd w:id="755"/>
      <w:bookmarkEnd w:id="756"/>
      <w:bookmarkEnd w:id="757"/>
      <w:bookmarkEnd w:id="758"/>
      <w:bookmarkEnd w:id="759"/>
      <w:bookmarkEnd w:id="760"/>
      <w:bookmarkEnd w:id="761"/>
      <w:bookmarkEnd w:id="762"/>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63" w:name="_MCCTEMPBM_CRPT22160084___7"/>
      <w:r w:rsidRPr="00533C32">
        <w:t>This resource shall support the resource URI variables defined in table 5.2.11.2-1</w:t>
      </w:r>
      <w:r w:rsidRPr="00533C32">
        <w:rPr>
          <w:rFonts w:ascii="Arial" w:hAnsi="Arial" w:cs="Arial"/>
        </w:rPr>
        <w:t>.</w:t>
      </w:r>
    </w:p>
    <w:bookmarkEnd w:id="763"/>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64" w:name="_Toc20126980"/>
      <w:bookmarkStart w:id="765" w:name="_Toc27588956"/>
      <w:bookmarkStart w:id="766" w:name="_Toc36459752"/>
      <w:bookmarkStart w:id="767" w:name="_Toc45029313"/>
      <w:bookmarkStart w:id="768" w:name="_Toc56520589"/>
      <w:bookmarkStart w:id="769" w:name="_Toc90586828"/>
      <w:bookmarkStart w:id="770" w:name="_Toc106616346"/>
      <w:bookmarkStart w:id="771" w:name="_Toc122103333"/>
      <w:bookmarkStart w:id="772" w:name="_Toc192831314"/>
      <w:r w:rsidRPr="00533C32">
        <w:t>5.2.11.3</w:t>
      </w:r>
      <w:r w:rsidRPr="00533C32">
        <w:tab/>
        <w:t>Resource Standard Methods</w:t>
      </w:r>
      <w:bookmarkEnd w:id="764"/>
      <w:bookmarkEnd w:id="765"/>
      <w:bookmarkEnd w:id="766"/>
      <w:bookmarkEnd w:id="767"/>
      <w:bookmarkEnd w:id="768"/>
      <w:bookmarkEnd w:id="769"/>
      <w:bookmarkEnd w:id="770"/>
      <w:bookmarkEnd w:id="771"/>
      <w:bookmarkEnd w:id="772"/>
    </w:p>
    <w:p w14:paraId="6F768EFC" w14:textId="77777777" w:rsidR="00424B0D" w:rsidRPr="00533C32" w:rsidRDefault="00424B0D" w:rsidP="00424B0D">
      <w:pPr>
        <w:pStyle w:val="51"/>
      </w:pPr>
      <w:bookmarkStart w:id="773" w:name="_Toc20126981"/>
      <w:bookmarkStart w:id="774" w:name="_Toc27588957"/>
      <w:bookmarkStart w:id="775" w:name="_Toc36459753"/>
      <w:bookmarkStart w:id="776" w:name="_Toc45029314"/>
      <w:bookmarkStart w:id="777" w:name="_Toc56520590"/>
      <w:bookmarkStart w:id="778" w:name="_Toc90586829"/>
      <w:bookmarkStart w:id="779" w:name="_Toc106616347"/>
      <w:bookmarkStart w:id="780" w:name="_Toc122103334"/>
      <w:bookmarkStart w:id="781" w:name="_Toc192831315"/>
      <w:r w:rsidRPr="00533C32">
        <w:t>5.2.11.3.1</w:t>
      </w:r>
      <w:r w:rsidRPr="00533C32">
        <w:tab/>
        <w:t>PUT</w:t>
      </w:r>
      <w:bookmarkEnd w:id="773"/>
      <w:bookmarkEnd w:id="774"/>
      <w:bookmarkEnd w:id="775"/>
      <w:bookmarkEnd w:id="776"/>
      <w:bookmarkEnd w:id="777"/>
      <w:bookmarkEnd w:id="778"/>
      <w:bookmarkEnd w:id="779"/>
      <w:bookmarkEnd w:id="780"/>
      <w:bookmarkEnd w:id="781"/>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lastRenderedPageBreak/>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82" w:name="_Toc20126982"/>
      <w:bookmarkStart w:id="783" w:name="_Toc27588958"/>
      <w:bookmarkStart w:id="784" w:name="_Toc36459754"/>
      <w:bookmarkStart w:id="785" w:name="_Toc45029315"/>
      <w:bookmarkStart w:id="786" w:name="_Toc56520591"/>
      <w:bookmarkStart w:id="787" w:name="_Toc90586830"/>
      <w:bookmarkStart w:id="788" w:name="_Toc106616348"/>
      <w:bookmarkStart w:id="789" w:name="_Toc122103335"/>
      <w:bookmarkStart w:id="790" w:name="_Toc192831316"/>
      <w:r w:rsidRPr="00533C32">
        <w:t>5.2.11.3.2</w:t>
      </w:r>
      <w:r w:rsidRPr="00533C32">
        <w:tab/>
        <w:t>DELETE</w:t>
      </w:r>
      <w:bookmarkEnd w:id="782"/>
      <w:bookmarkEnd w:id="783"/>
      <w:bookmarkEnd w:id="784"/>
      <w:bookmarkEnd w:id="785"/>
      <w:bookmarkEnd w:id="786"/>
      <w:bookmarkEnd w:id="787"/>
      <w:bookmarkEnd w:id="788"/>
      <w:bookmarkEnd w:id="789"/>
      <w:bookmarkEnd w:id="790"/>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91" w:name="_Toc20126983"/>
      <w:bookmarkStart w:id="792" w:name="_Toc27588959"/>
      <w:bookmarkStart w:id="793" w:name="_Toc36459755"/>
      <w:bookmarkStart w:id="794" w:name="_Toc45029316"/>
      <w:bookmarkStart w:id="795" w:name="_Toc56520592"/>
      <w:bookmarkStart w:id="796" w:name="_Toc90586831"/>
      <w:bookmarkStart w:id="797" w:name="_Toc106616349"/>
      <w:bookmarkStart w:id="798" w:name="_Toc122103336"/>
      <w:bookmarkStart w:id="799" w:name="_Toc192831317"/>
      <w:r w:rsidRPr="00533C32">
        <w:t>5.2.11.3.4</w:t>
      </w:r>
      <w:r w:rsidRPr="00533C32">
        <w:tab/>
        <w:t>GET</w:t>
      </w:r>
      <w:bookmarkEnd w:id="791"/>
      <w:bookmarkEnd w:id="792"/>
      <w:bookmarkEnd w:id="793"/>
      <w:bookmarkEnd w:id="794"/>
      <w:bookmarkEnd w:id="795"/>
      <w:bookmarkEnd w:id="796"/>
      <w:bookmarkEnd w:id="797"/>
      <w:bookmarkEnd w:id="798"/>
      <w:bookmarkEnd w:id="799"/>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800" w:name="_Toc20126984"/>
      <w:bookmarkStart w:id="801" w:name="_Toc27588960"/>
      <w:bookmarkStart w:id="802" w:name="_Toc36459756"/>
      <w:bookmarkStart w:id="803" w:name="_Toc45029317"/>
      <w:bookmarkStart w:id="804" w:name="_Toc56520593"/>
      <w:bookmarkStart w:id="805" w:name="_Toc90586832"/>
      <w:bookmarkStart w:id="806" w:name="_Toc106616350"/>
      <w:bookmarkStart w:id="807" w:name="_Toc122103337"/>
      <w:bookmarkStart w:id="808" w:name="_Toc192831318"/>
      <w:r w:rsidRPr="00533C32">
        <w:t>5.2.12</w:t>
      </w:r>
      <w:r w:rsidRPr="00533C32">
        <w:tab/>
        <w:t>Resource: SmsfNon3GppAccessRegistration</w:t>
      </w:r>
      <w:bookmarkEnd w:id="800"/>
      <w:bookmarkEnd w:id="801"/>
      <w:bookmarkEnd w:id="802"/>
      <w:bookmarkEnd w:id="803"/>
      <w:bookmarkEnd w:id="804"/>
      <w:bookmarkEnd w:id="805"/>
      <w:bookmarkEnd w:id="806"/>
      <w:bookmarkEnd w:id="807"/>
      <w:bookmarkEnd w:id="808"/>
    </w:p>
    <w:p w14:paraId="1A35000C" w14:textId="77777777" w:rsidR="00424B0D" w:rsidRPr="00533C32" w:rsidRDefault="00424B0D" w:rsidP="00424B0D">
      <w:pPr>
        <w:pStyle w:val="41"/>
      </w:pPr>
      <w:bookmarkStart w:id="809" w:name="_Toc20126985"/>
      <w:bookmarkStart w:id="810" w:name="_Toc27588961"/>
      <w:bookmarkStart w:id="811" w:name="_Toc36459757"/>
      <w:bookmarkStart w:id="812" w:name="_Toc45029318"/>
      <w:bookmarkStart w:id="813" w:name="_Toc56520594"/>
      <w:bookmarkStart w:id="814" w:name="_Toc90586833"/>
      <w:bookmarkStart w:id="815" w:name="_Toc106616351"/>
      <w:bookmarkStart w:id="816" w:name="_Toc122103338"/>
      <w:bookmarkStart w:id="817" w:name="_Toc192831319"/>
      <w:r w:rsidRPr="00533C32">
        <w:t>5.2.12.1</w:t>
      </w:r>
      <w:r w:rsidRPr="00533C32">
        <w:tab/>
        <w:t>Description</w:t>
      </w:r>
      <w:bookmarkEnd w:id="809"/>
      <w:bookmarkEnd w:id="810"/>
      <w:bookmarkEnd w:id="811"/>
      <w:bookmarkEnd w:id="812"/>
      <w:bookmarkEnd w:id="813"/>
      <w:bookmarkEnd w:id="814"/>
      <w:bookmarkEnd w:id="815"/>
      <w:bookmarkEnd w:id="816"/>
      <w:bookmarkEnd w:id="817"/>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818" w:name="_Toc20126986"/>
      <w:bookmarkStart w:id="819" w:name="_Toc27588962"/>
      <w:bookmarkStart w:id="820" w:name="_Toc36459758"/>
      <w:bookmarkStart w:id="821" w:name="_Toc45029319"/>
      <w:bookmarkStart w:id="822" w:name="_Toc56520595"/>
      <w:bookmarkStart w:id="823" w:name="_Toc90586834"/>
      <w:bookmarkStart w:id="824" w:name="_Toc106616352"/>
      <w:bookmarkStart w:id="825" w:name="_Toc122103339"/>
      <w:bookmarkStart w:id="826" w:name="_Toc192831320"/>
      <w:r w:rsidRPr="00533C32">
        <w:t>5.2.12.2</w:t>
      </w:r>
      <w:r w:rsidRPr="00533C32">
        <w:tab/>
        <w:t>Resource Definition</w:t>
      </w:r>
      <w:bookmarkEnd w:id="818"/>
      <w:bookmarkEnd w:id="819"/>
      <w:bookmarkEnd w:id="820"/>
      <w:bookmarkEnd w:id="821"/>
      <w:bookmarkEnd w:id="822"/>
      <w:bookmarkEnd w:id="823"/>
      <w:bookmarkEnd w:id="824"/>
      <w:bookmarkEnd w:id="825"/>
      <w:bookmarkEnd w:id="826"/>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827" w:name="_MCCTEMPBM_CRPT22160085___7"/>
      <w:r w:rsidRPr="00533C32">
        <w:t>This resource shall support the resource URI variables defined in table 5.2.12.2-1</w:t>
      </w:r>
      <w:r w:rsidRPr="00533C32">
        <w:rPr>
          <w:rFonts w:ascii="Arial" w:hAnsi="Arial" w:cs="Arial"/>
        </w:rPr>
        <w:t>.</w:t>
      </w:r>
    </w:p>
    <w:bookmarkEnd w:id="827"/>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828" w:name="_Toc20126987"/>
      <w:bookmarkStart w:id="829" w:name="_Toc27588963"/>
      <w:bookmarkStart w:id="830" w:name="_Toc36459759"/>
      <w:bookmarkStart w:id="831" w:name="_Toc45029320"/>
      <w:bookmarkStart w:id="832" w:name="_Toc56520596"/>
      <w:bookmarkStart w:id="833" w:name="_Toc90586835"/>
      <w:bookmarkStart w:id="834" w:name="_Toc106616353"/>
      <w:bookmarkStart w:id="835" w:name="_Toc122103340"/>
      <w:bookmarkStart w:id="836" w:name="_Toc192831321"/>
      <w:r w:rsidRPr="00533C32">
        <w:t>5.2.12.3</w:t>
      </w:r>
      <w:r w:rsidRPr="00533C32">
        <w:tab/>
        <w:t>Resource Standard Methods</w:t>
      </w:r>
      <w:bookmarkEnd w:id="828"/>
      <w:bookmarkEnd w:id="829"/>
      <w:bookmarkEnd w:id="830"/>
      <w:bookmarkEnd w:id="831"/>
      <w:bookmarkEnd w:id="832"/>
      <w:bookmarkEnd w:id="833"/>
      <w:bookmarkEnd w:id="834"/>
      <w:bookmarkEnd w:id="835"/>
      <w:bookmarkEnd w:id="836"/>
    </w:p>
    <w:p w14:paraId="0ED0F04C" w14:textId="77777777" w:rsidR="00424B0D" w:rsidRPr="00533C32" w:rsidRDefault="00424B0D" w:rsidP="00424B0D">
      <w:pPr>
        <w:pStyle w:val="51"/>
      </w:pPr>
      <w:bookmarkStart w:id="837" w:name="_Toc20126988"/>
      <w:bookmarkStart w:id="838" w:name="_Toc27588964"/>
      <w:bookmarkStart w:id="839" w:name="_Toc36459760"/>
      <w:bookmarkStart w:id="840" w:name="_Toc45029321"/>
      <w:bookmarkStart w:id="841" w:name="_Toc56520597"/>
      <w:bookmarkStart w:id="842" w:name="_Toc90586836"/>
      <w:bookmarkStart w:id="843" w:name="_Toc106616354"/>
      <w:bookmarkStart w:id="844" w:name="_Toc122103341"/>
      <w:bookmarkStart w:id="845" w:name="_Toc192831322"/>
      <w:r w:rsidRPr="00533C32">
        <w:t>5.2.12.3.1</w:t>
      </w:r>
      <w:r w:rsidRPr="00533C32">
        <w:tab/>
        <w:t>PUT</w:t>
      </w:r>
      <w:bookmarkEnd w:id="837"/>
      <w:bookmarkEnd w:id="838"/>
      <w:bookmarkEnd w:id="839"/>
      <w:bookmarkEnd w:id="840"/>
      <w:bookmarkEnd w:id="841"/>
      <w:bookmarkEnd w:id="842"/>
      <w:bookmarkEnd w:id="843"/>
      <w:bookmarkEnd w:id="844"/>
      <w:bookmarkEnd w:id="845"/>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846" w:name="_Toc20126989"/>
      <w:bookmarkStart w:id="847" w:name="_Toc27588965"/>
      <w:bookmarkStart w:id="848" w:name="_Toc36459761"/>
      <w:bookmarkStart w:id="849" w:name="_Toc45029322"/>
      <w:bookmarkStart w:id="850" w:name="_Toc56520598"/>
      <w:bookmarkStart w:id="851" w:name="_Toc90586837"/>
      <w:bookmarkStart w:id="852" w:name="_Toc106616355"/>
      <w:bookmarkStart w:id="853" w:name="_Toc122103342"/>
      <w:bookmarkStart w:id="854" w:name="_Toc192831323"/>
      <w:r w:rsidRPr="00533C32">
        <w:t>5.2.12.3.2</w:t>
      </w:r>
      <w:r w:rsidRPr="00533C32">
        <w:tab/>
        <w:t>DELETE</w:t>
      </w:r>
      <w:bookmarkEnd w:id="846"/>
      <w:bookmarkEnd w:id="847"/>
      <w:bookmarkEnd w:id="848"/>
      <w:bookmarkEnd w:id="849"/>
      <w:bookmarkEnd w:id="850"/>
      <w:bookmarkEnd w:id="851"/>
      <w:bookmarkEnd w:id="852"/>
      <w:bookmarkEnd w:id="853"/>
      <w:bookmarkEnd w:id="854"/>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855" w:name="_Toc20126990"/>
      <w:bookmarkStart w:id="856" w:name="_Toc27588966"/>
      <w:bookmarkStart w:id="857" w:name="_Toc36459762"/>
      <w:bookmarkStart w:id="858" w:name="_Toc45029323"/>
      <w:bookmarkStart w:id="859" w:name="_Toc56520599"/>
      <w:bookmarkStart w:id="860" w:name="_Toc90586838"/>
      <w:bookmarkStart w:id="861" w:name="_Toc106616356"/>
      <w:bookmarkStart w:id="862" w:name="_Toc122103343"/>
      <w:bookmarkStart w:id="863" w:name="_Toc192831324"/>
      <w:r w:rsidRPr="00533C32">
        <w:t>5.2.12.3.4</w:t>
      </w:r>
      <w:r w:rsidRPr="00533C32">
        <w:tab/>
        <w:t>GET</w:t>
      </w:r>
      <w:bookmarkEnd w:id="855"/>
      <w:bookmarkEnd w:id="856"/>
      <w:bookmarkEnd w:id="857"/>
      <w:bookmarkEnd w:id="858"/>
      <w:bookmarkEnd w:id="859"/>
      <w:bookmarkEnd w:id="860"/>
      <w:bookmarkEnd w:id="861"/>
      <w:bookmarkEnd w:id="862"/>
      <w:bookmarkEnd w:id="863"/>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lastRenderedPageBreak/>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64" w:name="_Toc45029324"/>
      <w:bookmarkStart w:id="865" w:name="_Toc56520600"/>
      <w:bookmarkStart w:id="866" w:name="_Toc90586839"/>
      <w:bookmarkStart w:id="867" w:name="_Toc106616357"/>
      <w:bookmarkStart w:id="868" w:name="_Toc122103344"/>
      <w:bookmarkStart w:id="869" w:name="_Toc192831325"/>
      <w:bookmarkStart w:id="870" w:name="_Toc20126991"/>
      <w:bookmarkStart w:id="871" w:name="_Toc27588967"/>
      <w:bookmarkStart w:id="872" w:name="_Toc36459763"/>
      <w:r>
        <w:t>5.2.12A</w:t>
      </w:r>
      <w:r w:rsidRPr="00533C32">
        <w:tab/>
        <w:t xml:space="preserve">Resource: </w:t>
      </w:r>
      <w:r>
        <w:t>IpSmGw</w:t>
      </w:r>
      <w:r w:rsidRPr="00533C32">
        <w:t>Registration</w:t>
      </w:r>
      <w:bookmarkEnd w:id="864"/>
      <w:bookmarkEnd w:id="865"/>
      <w:bookmarkEnd w:id="866"/>
      <w:bookmarkEnd w:id="867"/>
      <w:bookmarkEnd w:id="868"/>
      <w:bookmarkEnd w:id="869"/>
    </w:p>
    <w:p w14:paraId="5FC5B28A" w14:textId="77777777" w:rsidR="00424B0D" w:rsidRPr="00533C32" w:rsidRDefault="00424B0D" w:rsidP="00424B0D">
      <w:pPr>
        <w:pStyle w:val="41"/>
      </w:pPr>
      <w:bookmarkStart w:id="873" w:name="_Toc45029325"/>
      <w:bookmarkStart w:id="874" w:name="_Toc56520601"/>
      <w:bookmarkStart w:id="875" w:name="_Toc90586840"/>
      <w:bookmarkStart w:id="876" w:name="_Toc106616358"/>
      <w:bookmarkStart w:id="877" w:name="_Toc122103345"/>
      <w:bookmarkStart w:id="878" w:name="_Toc192831326"/>
      <w:r>
        <w:t>5.2.12A</w:t>
      </w:r>
      <w:r w:rsidRPr="00533C32">
        <w:t>.1</w:t>
      </w:r>
      <w:r w:rsidRPr="00533C32">
        <w:tab/>
        <w:t>Description</w:t>
      </w:r>
      <w:bookmarkEnd w:id="873"/>
      <w:bookmarkEnd w:id="874"/>
      <w:bookmarkEnd w:id="875"/>
      <w:bookmarkEnd w:id="876"/>
      <w:bookmarkEnd w:id="877"/>
      <w:bookmarkEnd w:id="878"/>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79" w:name="_Toc45029326"/>
      <w:bookmarkStart w:id="880" w:name="_Toc56520602"/>
      <w:bookmarkStart w:id="881" w:name="_Toc90586841"/>
      <w:bookmarkStart w:id="882" w:name="_Toc106616359"/>
      <w:bookmarkStart w:id="883" w:name="_Toc122103346"/>
      <w:bookmarkStart w:id="884" w:name="_Toc192831327"/>
      <w:r>
        <w:t>5.2.12A</w:t>
      </w:r>
      <w:r w:rsidRPr="00533C32">
        <w:t>.2</w:t>
      </w:r>
      <w:r w:rsidRPr="00533C32">
        <w:tab/>
        <w:t>Resource Definition</w:t>
      </w:r>
      <w:bookmarkEnd w:id="879"/>
      <w:bookmarkEnd w:id="880"/>
      <w:bookmarkEnd w:id="881"/>
      <w:bookmarkEnd w:id="882"/>
      <w:bookmarkEnd w:id="883"/>
      <w:bookmarkEnd w:id="884"/>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8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85"/>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86" w:name="_Toc45029327"/>
      <w:bookmarkStart w:id="887" w:name="_Toc56520603"/>
      <w:bookmarkStart w:id="888" w:name="_Toc90586842"/>
      <w:bookmarkStart w:id="889" w:name="_Toc106616360"/>
      <w:bookmarkStart w:id="890" w:name="_Toc122103347"/>
      <w:bookmarkStart w:id="891" w:name="_Toc192831328"/>
      <w:r>
        <w:t>5.2.12A</w:t>
      </w:r>
      <w:r w:rsidRPr="00533C32">
        <w:t>.3</w:t>
      </w:r>
      <w:r w:rsidRPr="00533C32">
        <w:tab/>
        <w:t>Resource Standard Methods</w:t>
      </w:r>
      <w:bookmarkEnd w:id="886"/>
      <w:bookmarkEnd w:id="887"/>
      <w:bookmarkEnd w:id="888"/>
      <w:bookmarkEnd w:id="889"/>
      <w:bookmarkEnd w:id="890"/>
      <w:bookmarkEnd w:id="891"/>
    </w:p>
    <w:p w14:paraId="1363FF13" w14:textId="77777777" w:rsidR="00424B0D" w:rsidRPr="00533C32" w:rsidRDefault="00424B0D" w:rsidP="00424B0D">
      <w:pPr>
        <w:pStyle w:val="51"/>
      </w:pPr>
      <w:bookmarkStart w:id="892" w:name="_Toc45029328"/>
      <w:bookmarkStart w:id="893" w:name="_Toc56520604"/>
      <w:bookmarkStart w:id="894" w:name="_Toc90586843"/>
      <w:bookmarkStart w:id="895" w:name="_Toc106616361"/>
      <w:bookmarkStart w:id="896" w:name="_Toc122103348"/>
      <w:bookmarkStart w:id="897" w:name="_Toc192831329"/>
      <w:r>
        <w:t>5.2.12A</w:t>
      </w:r>
      <w:r w:rsidRPr="00533C32">
        <w:t>.3.1</w:t>
      </w:r>
      <w:r w:rsidRPr="00533C32">
        <w:tab/>
        <w:t>PUT</w:t>
      </w:r>
      <w:bookmarkEnd w:id="892"/>
      <w:bookmarkEnd w:id="893"/>
      <w:bookmarkEnd w:id="894"/>
      <w:bookmarkEnd w:id="895"/>
      <w:bookmarkEnd w:id="896"/>
      <w:bookmarkEnd w:id="897"/>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lastRenderedPageBreak/>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98" w:name="_Toc45029329"/>
      <w:bookmarkStart w:id="899" w:name="_Toc56520605"/>
      <w:bookmarkStart w:id="900" w:name="_Toc90586844"/>
      <w:bookmarkStart w:id="901" w:name="_Toc106616362"/>
      <w:bookmarkStart w:id="902" w:name="_Toc122103349"/>
      <w:bookmarkStart w:id="903" w:name="_Toc192831330"/>
      <w:r>
        <w:t>5.2.12A</w:t>
      </w:r>
      <w:r w:rsidRPr="00533C32">
        <w:t>.3.2</w:t>
      </w:r>
      <w:r w:rsidRPr="00533C32">
        <w:tab/>
        <w:t>DELETE</w:t>
      </w:r>
      <w:bookmarkEnd w:id="898"/>
      <w:bookmarkEnd w:id="899"/>
      <w:bookmarkEnd w:id="900"/>
      <w:bookmarkEnd w:id="901"/>
      <w:bookmarkEnd w:id="902"/>
      <w:bookmarkEnd w:id="903"/>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904" w:name="_Toc45029330"/>
      <w:bookmarkStart w:id="905" w:name="_Toc56520606"/>
      <w:bookmarkStart w:id="906" w:name="_Toc90586845"/>
      <w:bookmarkStart w:id="907" w:name="_Toc106616363"/>
      <w:bookmarkStart w:id="908" w:name="_Toc122103350"/>
      <w:bookmarkStart w:id="909" w:name="_Toc192831331"/>
      <w:r>
        <w:t>5.2.12A</w:t>
      </w:r>
      <w:r w:rsidRPr="00533C32">
        <w:t>.3.</w:t>
      </w:r>
      <w:r>
        <w:t>3</w:t>
      </w:r>
      <w:r w:rsidRPr="00533C32">
        <w:tab/>
      </w:r>
      <w:r w:rsidRPr="00533C32">
        <w:rPr>
          <w:lang w:eastAsia="zh-CN"/>
        </w:rPr>
        <w:t>PATCH</w:t>
      </w:r>
      <w:bookmarkEnd w:id="904"/>
      <w:bookmarkEnd w:id="905"/>
      <w:bookmarkEnd w:id="906"/>
      <w:bookmarkEnd w:id="907"/>
      <w:bookmarkEnd w:id="908"/>
      <w:bookmarkEnd w:id="909"/>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910" w:name="_Toc45029331"/>
      <w:bookmarkStart w:id="911" w:name="_Toc56520607"/>
      <w:bookmarkStart w:id="912" w:name="_Toc90586846"/>
      <w:bookmarkStart w:id="913" w:name="_Toc106616364"/>
      <w:bookmarkStart w:id="914" w:name="_Toc122103351"/>
      <w:bookmarkStart w:id="915" w:name="_Toc192831332"/>
      <w:r>
        <w:t>5.2.12A</w:t>
      </w:r>
      <w:r w:rsidRPr="00533C32">
        <w:t>.3.4</w:t>
      </w:r>
      <w:r w:rsidRPr="00533C32">
        <w:tab/>
        <w:t>GET</w:t>
      </w:r>
      <w:bookmarkEnd w:id="910"/>
      <w:bookmarkEnd w:id="911"/>
      <w:bookmarkEnd w:id="912"/>
      <w:bookmarkEnd w:id="913"/>
      <w:bookmarkEnd w:id="914"/>
      <w:bookmarkEnd w:id="915"/>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916" w:name="_Toc45029332"/>
      <w:bookmarkStart w:id="917" w:name="_Toc56520608"/>
      <w:bookmarkStart w:id="918" w:name="_Toc90586847"/>
      <w:bookmarkStart w:id="919" w:name="_Toc106616365"/>
      <w:bookmarkStart w:id="920" w:name="_Toc122103352"/>
      <w:bookmarkStart w:id="921" w:name="_Toc192831333"/>
      <w:r>
        <w:t>5.2.12B</w:t>
      </w:r>
      <w:r w:rsidRPr="00533C32">
        <w:tab/>
        <w:t xml:space="preserve">Resource: </w:t>
      </w:r>
      <w:r>
        <w:t>MessageWaitingData</w:t>
      </w:r>
      <w:bookmarkEnd w:id="916"/>
      <w:bookmarkEnd w:id="917"/>
      <w:bookmarkEnd w:id="918"/>
      <w:bookmarkEnd w:id="919"/>
      <w:bookmarkEnd w:id="920"/>
      <w:bookmarkEnd w:id="921"/>
    </w:p>
    <w:p w14:paraId="7C58A05D" w14:textId="77777777" w:rsidR="00424B0D" w:rsidRPr="00533C32" w:rsidRDefault="00424B0D" w:rsidP="00424B0D">
      <w:pPr>
        <w:pStyle w:val="41"/>
      </w:pPr>
      <w:bookmarkStart w:id="922" w:name="_Toc45029333"/>
      <w:bookmarkStart w:id="923" w:name="_Toc56520609"/>
      <w:bookmarkStart w:id="924" w:name="_Toc90586848"/>
      <w:bookmarkStart w:id="925" w:name="_Toc106616366"/>
      <w:bookmarkStart w:id="926" w:name="_Toc122103353"/>
      <w:bookmarkStart w:id="927" w:name="_Toc192831334"/>
      <w:r>
        <w:t>5.2.12B</w:t>
      </w:r>
      <w:r w:rsidRPr="00533C32">
        <w:t>.1</w:t>
      </w:r>
      <w:r w:rsidRPr="00533C32">
        <w:tab/>
        <w:t>Description</w:t>
      </w:r>
      <w:bookmarkEnd w:id="922"/>
      <w:bookmarkEnd w:id="923"/>
      <w:bookmarkEnd w:id="924"/>
      <w:bookmarkEnd w:id="925"/>
      <w:bookmarkEnd w:id="926"/>
      <w:bookmarkEnd w:id="927"/>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928" w:name="_Toc45029334"/>
      <w:bookmarkStart w:id="929" w:name="_Toc56520610"/>
      <w:bookmarkStart w:id="930" w:name="_Toc90586849"/>
      <w:bookmarkStart w:id="931" w:name="_Toc106616367"/>
      <w:bookmarkStart w:id="932" w:name="_Toc122103354"/>
      <w:bookmarkStart w:id="933" w:name="_Toc192831335"/>
      <w:r>
        <w:lastRenderedPageBreak/>
        <w:t>5.2.12B</w:t>
      </w:r>
      <w:r w:rsidRPr="00533C32">
        <w:t>.2</w:t>
      </w:r>
      <w:r w:rsidRPr="00533C32">
        <w:tab/>
        <w:t>Resource Definition</w:t>
      </w:r>
      <w:bookmarkEnd w:id="928"/>
      <w:bookmarkEnd w:id="929"/>
      <w:bookmarkEnd w:id="930"/>
      <w:bookmarkEnd w:id="931"/>
      <w:bookmarkEnd w:id="932"/>
      <w:bookmarkEnd w:id="933"/>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934" w:name="_MCCTEMPBM_CRPT22160087___7"/>
      <w:r w:rsidRPr="00533C32">
        <w:t>This resource shall support the resource URI variables defined in table </w:t>
      </w:r>
      <w:r>
        <w:t>5.2.12B</w:t>
      </w:r>
      <w:r w:rsidRPr="00533C32">
        <w:t>.2-1</w:t>
      </w:r>
      <w:r w:rsidRPr="00533C32">
        <w:rPr>
          <w:rFonts w:ascii="Arial" w:hAnsi="Arial" w:cs="Arial"/>
        </w:rPr>
        <w:t>.</w:t>
      </w:r>
    </w:p>
    <w:bookmarkEnd w:id="934"/>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935" w:name="_Toc45029335"/>
      <w:bookmarkStart w:id="936" w:name="_Toc56520611"/>
      <w:bookmarkStart w:id="937" w:name="_Toc90586850"/>
      <w:bookmarkStart w:id="938" w:name="_Toc106616368"/>
      <w:bookmarkStart w:id="939" w:name="_Toc122103355"/>
      <w:bookmarkStart w:id="940" w:name="_Toc192831336"/>
      <w:r>
        <w:t>5.2.12B</w:t>
      </w:r>
      <w:r w:rsidRPr="00533C32">
        <w:t>.3</w:t>
      </w:r>
      <w:r w:rsidRPr="00533C32">
        <w:tab/>
        <w:t>Resource Standard Methods</w:t>
      </w:r>
      <w:bookmarkEnd w:id="935"/>
      <w:bookmarkEnd w:id="936"/>
      <w:bookmarkEnd w:id="937"/>
      <w:bookmarkEnd w:id="938"/>
      <w:bookmarkEnd w:id="939"/>
      <w:bookmarkEnd w:id="940"/>
    </w:p>
    <w:p w14:paraId="2FB82488" w14:textId="77777777" w:rsidR="00424B0D" w:rsidRPr="00533C32" w:rsidRDefault="00424B0D" w:rsidP="00424B0D">
      <w:pPr>
        <w:pStyle w:val="51"/>
      </w:pPr>
      <w:bookmarkStart w:id="941" w:name="_Toc45029336"/>
      <w:bookmarkStart w:id="942" w:name="_Toc56520612"/>
      <w:bookmarkStart w:id="943" w:name="_Toc90586851"/>
      <w:bookmarkStart w:id="944" w:name="_Toc106616369"/>
      <w:bookmarkStart w:id="945" w:name="_Toc122103356"/>
      <w:bookmarkStart w:id="946" w:name="_Toc192831337"/>
      <w:r>
        <w:t>5.2.12B</w:t>
      </w:r>
      <w:r w:rsidRPr="00533C32">
        <w:t>.3.1</w:t>
      </w:r>
      <w:r w:rsidRPr="00533C32">
        <w:tab/>
        <w:t>PUT</w:t>
      </w:r>
      <w:bookmarkEnd w:id="941"/>
      <w:bookmarkEnd w:id="942"/>
      <w:bookmarkEnd w:id="943"/>
      <w:bookmarkEnd w:id="944"/>
      <w:bookmarkEnd w:id="945"/>
      <w:bookmarkEnd w:id="946"/>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947" w:name="_Toc45029337"/>
      <w:bookmarkStart w:id="948" w:name="_Toc56520613"/>
      <w:bookmarkStart w:id="949" w:name="_Toc90586852"/>
      <w:bookmarkStart w:id="950" w:name="_Toc106616370"/>
      <w:bookmarkStart w:id="951" w:name="_Toc122103357"/>
      <w:bookmarkStart w:id="952" w:name="_Toc192831338"/>
      <w:r>
        <w:t>5.2.12B</w:t>
      </w:r>
      <w:r w:rsidRPr="00533C32">
        <w:t>.3.2</w:t>
      </w:r>
      <w:r w:rsidRPr="00533C32">
        <w:tab/>
        <w:t>DELETE</w:t>
      </w:r>
      <w:bookmarkEnd w:id="947"/>
      <w:bookmarkEnd w:id="948"/>
      <w:bookmarkEnd w:id="949"/>
      <w:bookmarkEnd w:id="950"/>
      <w:bookmarkEnd w:id="951"/>
      <w:bookmarkEnd w:id="952"/>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953" w:name="_Toc45029338"/>
      <w:bookmarkStart w:id="954" w:name="_Toc56520614"/>
      <w:bookmarkStart w:id="955" w:name="_Toc90586853"/>
      <w:bookmarkStart w:id="956" w:name="_Toc106616371"/>
      <w:bookmarkStart w:id="957" w:name="_Toc122103358"/>
      <w:bookmarkStart w:id="958" w:name="_Toc192831339"/>
      <w:r>
        <w:t>5.2.12B</w:t>
      </w:r>
      <w:r w:rsidRPr="00533C32">
        <w:t>.3.</w:t>
      </w:r>
      <w:r>
        <w:t>3</w:t>
      </w:r>
      <w:r w:rsidRPr="00533C32">
        <w:tab/>
      </w:r>
      <w:r w:rsidRPr="00533C32">
        <w:rPr>
          <w:lang w:eastAsia="zh-CN"/>
        </w:rPr>
        <w:t>PATCH</w:t>
      </w:r>
      <w:bookmarkEnd w:id="953"/>
      <w:bookmarkEnd w:id="954"/>
      <w:bookmarkEnd w:id="955"/>
      <w:bookmarkEnd w:id="956"/>
      <w:bookmarkEnd w:id="957"/>
      <w:bookmarkEnd w:id="958"/>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959" w:name="_Toc45029339"/>
      <w:bookmarkStart w:id="960" w:name="_Toc56520615"/>
      <w:bookmarkStart w:id="961" w:name="_Toc90586854"/>
      <w:bookmarkStart w:id="962" w:name="_Toc106616372"/>
      <w:bookmarkStart w:id="963" w:name="_Toc122103359"/>
      <w:bookmarkStart w:id="964" w:name="_Toc192831340"/>
      <w:r>
        <w:t>5.2.12B</w:t>
      </w:r>
      <w:r w:rsidRPr="00533C32">
        <w:t>.3.4</w:t>
      </w:r>
      <w:r w:rsidRPr="00533C32">
        <w:tab/>
        <w:t>GET</w:t>
      </w:r>
      <w:bookmarkEnd w:id="959"/>
      <w:bookmarkEnd w:id="960"/>
      <w:bookmarkEnd w:id="961"/>
      <w:bookmarkEnd w:id="962"/>
      <w:bookmarkEnd w:id="963"/>
      <w:bookmarkEnd w:id="964"/>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65" w:name="_Toc45029340"/>
      <w:bookmarkStart w:id="966" w:name="_Toc56520616"/>
      <w:bookmarkStart w:id="967" w:name="_Toc90586855"/>
      <w:bookmarkStart w:id="968" w:name="_Toc106616373"/>
      <w:bookmarkStart w:id="969" w:name="_Toc122103360"/>
      <w:bookmarkStart w:id="970" w:name="_Toc192831341"/>
      <w:r w:rsidRPr="00533C32">
        <w:t>5.2.13</w:t>
      </w:r>
      <w:r w:rsidRPr="00533C32">
        <w:tab/>
        <w:t>Resource: SMSManagementSubscriptionData</w:t>
      </w:r>
      <w:bookmarkEnd w:id="870"/>
      <w:bookmarkEnd w:id="871"/>
      <w:bookmarkEnd w:id="872"/>
      <w:bookmarkEnd w:id="965"/>
      <w:bookmarkEnd w:id="966"/>
      <w:bookmarkEnd w:id="967"/>
      <w:bookmarkEnd w:id="968"/>
      <w:bookmarkEnd w:id="969"/>
      <w:bookmarkEnd w:id="970"/>
    </w:p>
    <w:p w14:paraId="3C75C16B" w14:textId="77777777" w:rsidR="00424B0D" w:rsidRPr="00533C32" w:rsidRDefault="00424B0D" w:rsidP="00424B0D">
      <w:pPr>
        <w:pStyle w:val="41"/>
      </w:pPr>
      <w:bookmarkStart w:id="971" w:name="_Toc20126992"/>
      <w:bookmarkStart w:id="972" w:name="_Toc27588968"/>
      <w:bookmarkStart w:id="973" w:name="_Toc36459764"/>
      <w:bookmarkStart w:id="974" w:name="_Toc45029341"/>
      <w:bookmarkStart w:id="975" w:name="_Toc56520617"/>
      <w:bookmarkStart w:id="976" w:name="_Toc90586856"/>
      <w:bookmarkStart w:id="977" w:name="_Toc106616374"/>
      <w:bookmarkStart w:id="978" w:name="_Toc122103361"/>
      <w:bookmarkStart w:id="979" w:name="_Toc192831342"/>
      <w:r w:rsidRPr="00533C32">
        <w:t>5.2.13.1</w:t>
      </w:r>
      <w:r w:rsidRPr="00533C32">
        <w:tab/>
        <w:t>Description</w:t>
      </w:r>
      <w:bookmarkEnd w:id="971"/>
      <w:bookmarkEnd w:id="972"/>
      <w:bookmarkEnd w:id="973"/>
      <w:bookmarkEnd w:id="974"/>
      <w:bookmarkEnd w:id="975"/>
      <w:bookmarkEnd w:id="976"/>
      <w:bookmarkEnd w:id="977"/>
      <w:bookmarkEnd w:id="978"/>
      <w:bookmarkEnd w:id="979"/>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80" w:name="_Toc20126993"/>
      <w:bookmarkStart w:id="981" w:name="_Toc27588969"/>
      <w:bookmarkStart w:id="982" w:name="_Toc36459765"/>
      <w:bookmarkStart w:id="983" w:name="_Toc45029342"/>
      <w:bookmarkStart w:id="984" w:name="_Toc56520618"/>
      <w:bookmarkStart w:id="985" w:name="_Toc90586857"/>
      <w:bookmarkStart w:id="986" w:name="_Toc106616375"/>
      <w:bookmarkStart w:id="987" w:name="_Toc122103362"/>
      <w:bookmarkStart w:id="988" w:name="_Toc192831343"/>
      <w:r w:rsidRPr="00533C32">
        <w:t>5.2.13.2</w:t>
      </w:r>
      <w:r w:rsidRPr="00533C32">
        <w:tab/>
        <w:t>Resource Definition</w:t>
      </w:r>
      <w:bookmarkEnd w:id="980"/>
      <w:bookmarkEnd w:id="981"/>
      <w:bookmarkEnd w:id="982"/>
      <w:bookmarkEnd w:id="983"/>
      <w:bookmarkEnd w:id="984"/>
      <w:bookmarkEnd w:id="985"/>
      <w:bookmarkEnd w:id="986"/>
      <w:bookmarkEnd w:id="987"/>
      <w:bookmarkEnd w:id="988"/>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89" w:name="_MCCTEMPBM_CRPT22160088___7"/>
      <w:r w:rsidRPr="00533C32">
        <w:t>This resource shall support the resource URI variables defined in table 5.2.13.2-1</w:t>
      </w:r>
      <w:r w:rsidRPr="00533C32">
        <w:rPr>
          <w:rFonts w:ascii="Arial" w:hAnsi="Arial" w:cs="Arial"/>
        </w:rPr>
        <w:t>.</w:t>
      </w:r>
    </w:p>
    <w:bookmarkEnd w:id="989"/>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90" w:name="_Toc20126994"/>
      <w:bookmarkStart w:id="991" w:name="_Toc27588970"/>
      <w:bookmarkStart w:id="992" w:name="_Toc36459766"/>
      <w:bookmarkStart w:id="993" w:name="_Toc45029343"/>
      <w:bookmarkStart w:id="994" w:name="_Toc56520619"/>
      <w:bookmarkStart w:id="995" w:name="_Toc90586858"/>
      <w:bookmarkStart w:id="996" w:name="_Toc106616376"/>
      <w:bookmarkStart w:id="997" w:name="_Toc122103363"/>
      <w:bookmarkStart w:id="998" w:name="_Toc192831344"/>
      <w:r w:rsidRPr="00533C32">
        <w:t>5.2.13.3</w:t>
      </w:r>
      <w:r w:rsidRPr="00533C32">
        <w:tab/>
        <w:t>Resource Standard Methods</w:t>
      </w:r>
      <w:bookmarkEnd w:id="990"/>
      <w:bookmarkEnd w:id="991"/>
      <w:bookmarkEnd w:id="992"/>
      <w:bookmarkEnd w:id="993"/>
      <w:bookmarkEnd w:id="994"/>
      <w:bookmarkEnd w:id="995"/>
      <w:bookmarkEnd w:id="996"/>
      <w:bookmarkEnd w:id="997"/>
      <w:bookmarkEnd w:id="998"/>
    </w:p>
    <w:p w14:paraId="1353DF4A" w14:textId="77777777" w:rsidR="00424B0D" w:rsidRPr="00533C32" w:rsidRDefault="00424B0D" w:rsidP="00424B0D">
      <w:pPr>
        <w:pStyle w:val="51"/>
      </w:pPr>
      <w:bookmarkStart w:id="999" w:name="_Toc20126995"/>
      <w:bookmarkStart w:id="1000" w:name="_Toc27588971"/>
      <w:bookmarkStart w:id="1001" w:name="_Toc36459767"/>
      <w:bookmarkStart w:id="1002" w:name="_Toc45029344"/>
      <w:bookmarkStart w:id="1003" w:name="_Toc56520620"/>
      <w:bookmarkStart w:id="1004" w:name="_Toc90586859"/>
      <w:bookmarkStart w:id="1005" w:name="_Toc106616377"/>
      <w:bookmarkStart w:id="1006" w:name="_Toc122103364"/>
      <w:bookmarkStart w:id="1007" w:name="_Toc192831345"/>
      <w:r w:rsidRPr="00533C32">
        <w:t>5.2.13.3.1</w:t>
      </w:r>
      <w:r w:rsidRPr="00533C32">
        <w:tab/>
        <w:t>GET</w:t>
      </w:r>
      <w:bookmarkEnd w:id="999"/>
      <w:bookmarkEnd w:id="1000"/>
      <w:bookmarkEnd w:id="1001"/>
      <w:bookmarkEnd w:id="1002"/>
      <w:bookmarkEnd w:id="1003"/>
      <w:bookmarkEnd w:id="1004"/>
      <w:bookmarkEnd w:id="1005"/>
      <w:bookmarkEnd w:id="1006"/>
      <w:bookmarkEnd w:id="1007"/>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lastRenderedPageBreak/>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1008" w:name="_Toc20126996"/>
      <w:bookmarkStart w:id="1009" w:name="_Toc27588972"/>
      <w:bookmarkStart w:id="1010" w:name="_Toc36459768"/>
      <w:bookmarkStart w:id="1011" w:name="_Toc45029345"/>
      <w:bookmarkStart w:id="1012" w:name="_Toc56520621"/>
      <w:bookmarkStart w:id="1013" w:name="_Toc90586860"/>
      <w:bookmarkStart w:id="1014" w:name="_Toc106616378"/>
      <w:bookmarkStart w:id="1015" w:name="_Toc122103365"/>
      <w:bookmarkStart w:id="1016" w:name="_Toc192831346"/>
      <w:r w:rsidRPr="00533C32">
        <w:t>5.2.14</w:t>
      </w:r>
      <w:r w:rsidRPr="00533C32">
        <w:tab/>
        <w:t>Resource: ProvisionedParamenterData</w:t>
      </w:r>
      <w:bookmarkEnd w:id="1008"/>
      <w:bookmarkEnd w:id="1009"/>
      <w:bookmarkEnd w:id="1010"/>
      <w:bookmarkEnd w:id="1011"/>
      <w:bookmarkEnd w:id="1012"/>
      <w:bookmarkEnd w:id="1013"/>
      <w:bookmarkEnd w:id="1014"/>
      <w:bookmarkEnd w:id="1015"/>
      <w:bookmarkEnd w:id="1016"/>
    </w:p>
    <w:p w14:paraId="034C455A" w14:textId="77777777" w:rsidR="00424B0D" w:rsidRPr="00533C32" w:rsidRDefault="00424B0D" w:rsidP="00424B0D">
      <w:pPr>
        <w:pStyle w:val="41"/>
      </w:pPr>
      <w:bookmarkStart w:id="1017" w:name="_Toc20126997"/>
      <w:bookmarkStart w:id="1018" w:name="_Toc27588973"/>
      <w:bookmarkStart w:id="1019" w:name="_Toc36459769"/>
      <w:bookmarkStart w:id="1020" w:name="_Toc45029346"/>
      <w:bookmarkStart w:id="1021" w:name="_Toc56520622"/>
      <w:bookmarkStart w:id="1022" w:name="_Toc90586861"/>
      <w:bookmarkStart w:id="1023" w:name="_Toc106616379"/>
      <w:bookmarkStart w:id="1024" w:name="_Toc122103366"/>
      <w:bookmarkStart w:id="1025" w:name="_Toc192831347"/>
      <w:r w:rsidRPr="00533C32">
        <w:t>5.2.14.1</w:t>
      </w:r>
      <w:r w:rsidRPr="00533C32">
        <w:tab/>
        <w:t>Description</w:t>
      </w:r>
      <w:bookmarkEnd w:id="1017"/>
      <w:bookmarkEnd w:id="1018"/>
      <w:bookmarkEnd w:id="1019"/>
      <w:bookmarkEnd w:id="1020"/>
      <w:bookmarkEnd w:id="1021"/>
      <w:bookmarkEnd w:id="1022"/>
      <w:bookmarkEnd w:id="1023"/>
      <w:bookmarkEnd w:id="1024"/>
      <w:bookmarkEnd w:id="1025"/>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1026" w:name="_Toc20126998"/>
      <w:bookmarkStart w:id="1027" w:name="_Toc27588974"/>
      <w:bookmarkStart w:id="1028" w:name="_Toc36459770"/>
      <w:bookmarkStart w:id="1029" w:name="_Toc45029347"/>
      <w:bookmarkStart w:id="1030" w:name="_Toc56520623"/>
      <w:bookmarkStart w:id="1031" w:name="_Toc90586862"/>
      <w:bookmarkStart w:id="1032" w:name="_Toc106616380"/>
      <w:bookmarkStart w:id="1033" w:name="_Toc122103367"/>
      <w:bookmarkStart w:id="1034" w:name="_Toc192831348"/>
      <w:r w:rsidRPr="00533C32">
        <w:t>5.2.14.2</w:t>
      </w:r>
      <w:r w:rsidRPr="00533C32">
        <w:tab/>
        <w:t>Resource Definition</w:t>
      </w:r>
      <w:bookmarkEnd w:id="1026"/>
      <w:bookmarkEnd w:id="1027"/>
      <w:bookmarkEnd w:id="1028"/>
      <w:bookmarkEnd w:id="1029"/>
      <w:bookmarkEnd w:id="1030"/>
      <w:bookmarkEnd w:id="1031"/>
      <w:bookmarkEnd w:id="1032"/>
      <w:bookmarkEnd w:id="1033"/>
      <w:bookmarkEnd w:id="1034"/>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1035" w:name="_MCCTEMPBM_CRPT22160089___7"/>
      <w:r w:rsidRPr="00533C32">
        <w:t>This resource shall support the resource URI variables defined in table 5.2.14.2-1</w:t>
      </w:r>
      <w:r w:rsidRPr="00533C32">
        <w:rPr>
          <w:rFonts w:ascii="Arial" w:hAnsi="Arial" w:cs="Arial"/>
        </w:rPr>
        <w:t>.</w:t>
      </w:r>
    </w:p>
    <w:bookmarkEnd w:id="1035"/>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1036" w:name="_Toc20126999"/>
      <w:bookmarkStart w:id="1037" w:name="_Toc27588975"/>
      <w:bookmarkStart w:id="1038" w:name="_Toc36459771"/>
      <w:bookmarkStart w:id="1039" w:name="_Toc45029348"/>
      <w:bookmarkStart w:id="1040" w:name="_Toc56520624"/>
      <w:bookmarkStart w:id="1041" w:name="_Toc90586863"/>
      <w:bookmarkStart w:id="1042" w:name="_Toc106616381"/>
      <w:bookmarkStart w:id="1043" w:name="_Toc122103368"/>
      <w:bookmarkStart w:id="1044" w:name="_Toc192831349"/>
      <w:r w:rsidRPr="00533C32">
        <w:t>5.2.14.3</w:t>
      </w:r>
      <w:r w:rsidRPr="00533C32">
        <w:tab/>
        <w:t>Resource Standard Methods</w:t>
      </w:r>
      <w:bookmarkEnd w:id="1036"/>
      <w:bookmarkEnd w:id="1037"/>
      <w:bookmarkEnd w:id="1038"/>
      <w:bookmarkEnd w:id="1039"/>
      <w:bookmarkEnd w:id="1040"/>
      <w:bookmarkEnd w:id="1041"/>
      <w:bookmarkEnd w:id="1042"/>
      <w:bookmarkEnd w:id="1043"/>
      <w:bookmarkEnd w:id="1044"/>
    </w:p>
    <w:p w14:paraId="5B34D3C3" w14:textId="77777777" w:rsidR="00424B0D" w:rsidRPr="00533C32" w:rsidRDefault="00424B0D" w:rsidP="00424B0D">
      <w:pPr>
        <w:pStyle w:val="51"/>
      </w:pPr>
      <w:bookmarkStart w:id="1045" w:name="_Toc20127000"/>
      <w:bookmarkStart w:id="1046" w:name="_Toc27588976"/>
      <w:bookmarkStart w:id="1047" w:name="_Toc36459772"/>
      <w:bookmarkStart w:id="1048" w:name="_Toc45029349"/>
      <w:bookmarkStart w:id="1049" w:name="_Toc56520625"/>
      <w:bookmarkStart w:id="1050" w:name="_Toc90586864"/>
      <w:bookmarkStart w:id="1051" w:name="_Toc106616382"/>
      <w:bookmarkStart w:id="1052" w:name="_Toc122103369"/>
      <w:bookmarkStart w:id="1053" w:name="_Toc192831350"/>
      <w:r w:rsidRPr="00533C32">
        <w:t>5.2.14.3.</w:t>
      </w:r>
      <w:r w:rsidRPr="00533C32">
        <w:rPr>
          <w:lang w:eastAsia="zh-CN"/>
        </w:rPr>
        <w:t>1</w:t>
      </w:r>
      <w:r w:rsidRPr="00533C32">
        <w:tab/>
        <w:t>GET</w:t>
      </w:r>
      <w:bookmarkEnd w:id="1045"/>
      <w:bookmarkEnd w:id="1046"/>
      <w:bookmarkEnd w:id="1047"/>
      <w:bookmarkEnd w:id="1048"/>
      <w:bookmarkEnd w:id="1049"/>
      <w:bookmarkEnd w:id="1050"/>
      <w:bookmarkEnd w:id="1051"/>
      <w:bookmarkEnd w:id="1052"/>
      <w:bookmarkEnd w:id="1053"/>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lastRenderedPageBreak/>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1054" w:name="_Toc20127001"/>
      <w:bookmarkStart w:id="1055" w:name="_Toc27588977"/>
      <w:bookmarkStart w:id="1056" w:name="_Toc36459773"/>
      <w:bookmarkStart w:id="1057" w:name="_Toc45029350"/>
      <w:bookmarkStart w:id="1058" w:name="_Toc56520626"/>
      <w:bookmarkStart w:id="1059" w:name="_Toc90586865"/>
      <w:bookmarkStart w:id="1060" w:name="_Toc106616383"/>
      <w:bookmarkStart w:id="1061" w:name="_Toc122103370"/>
      <w:bookmarkStart w:id="1062" w:name="_Toc192831351"/>
      <w:r w:rsidRPr="00533C32">
        <w:t>5.2.14.3.</w:t>
      </w:r>
      <w:r w:rsidRPr="00533C32">
        <w:rPr>
          <w:lang w:eastAsia="zh-CN"/>
        </w:rPr>
        <w:t>2</w:t>
      </w:r>
      <w:r w:rsidRPr="00533C32">
        <w:tab/>
        <w:t>PATCH</w:t>
      </w:r>
      <w:bookmarkEnd w:id="1054"/>
      <w:bookmarkEnd w:id="1055"/>
      <w:bookmarkEnd w:id="1056"/>
      <w:bookmarkEnd w:id="1057"/>
      <w:bookmarkEnd w:id="1058"/>
      <w:bookmarkEnd w:id="1059"/>
      <w:bookmarkEnd w:id="1060"/>
      <w:bookmarkEnd w:id="1061"/>
      <w:bookmarkEnd w:id="1062"/>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63" w:name="_Toc106616384"/>
      <w:bookmarkStart w:id="1064" w:name="_Toc122103371"/>
      <w:bookmarkStart w:id="1065" w:name="_Toc192831352"/>
      <w:r w:rsidRPr="00533C32">
        <w:lastRenderedPageBreak/>
        <w:t>5.2.14</w:t>
      </w:r>
      <w:r>
        <w:t>A</w:t>
      </w:r>
      <w:r w:rsidRPr="00533C32">
        <w:tab/>
        <w:t>Resource: P</w:t>
      </w:r>
      <w:r>
        <w:t>p</w:t>
      </w:r>
      <w:r w:rsidRPr="00533C32">
        <w:t>P</w:t>
      </w:r>
      <w:r>
        <w:t>rofile</w:t>
      </w:r>
      <w:r w:rsidRPr="00533C32">
        <w:t>Data</w:t>
      </w:r>
      <w:bookmarkEnd w:id="1063"/>
      <w:bookmarkEnd w:id="1064"/>
      <w:bookmarkEnd w:id="1065"/>
    </w:p>
    <w:p w14:paraId="15074635" w14:textId="77777777" w:rsidR="00424B0D" w:rsidRPr="00533C32" w:rsidRDefault="00424B0D" w:rsidP="00424B0D">
      <w:pPr>
        <w:pStyle w:val="41"/>
      </w:pPr>
      <w:bookmarkStart w:id="1066" w:name="_Toc106616385"/>
      <w:bookmarkStart w:id="1067" w:name="_Toc122103372"/>
      <w:bookmarkStart w:id="1068" w:name="_Toc192831353"/>
      <w:r w:rsidRPr="00533C32">
        <w:t>5.2.14</w:t>
      </w:r>
      <w:r>
        <w:t>A</w:t>
      </w:r>
      <w:r w:rsidRPr="00533C32">
        <w:t>.1</w:t>
      </w:r>
      <w:r w:rsidRPr="00533C32">
        <w:tab/>
        <w:t>Description</w:t>
      </w:r>
      <w:bookmarkEnd w:id="1066"/>
      <w:bookmarkEnd w:id="1067"/>
      <w:bookmarkEnd w:id="1068"/>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69" w:name="_Toc90586866"/>
      <w:bookmarkStart w:id="1070" w:name="_Toc106616386"/>
      <w:bookmarkStart w:id="1071" w:name="_Toc122103373"/>
      <w:bookmarkStart w:id="1072" w:name="_Toc192831354"/>
      <w:r>
        <w:t>5.2.14A.2</w:t>
      </w:r>
      <w:r>
        <w:tab/>
        <w:t>Resource Definition</w:t>
      </w:r>
      <w:bookmarkEnd w:id="1069"/>
      <w:bookmarkEnd w:id="1070"/>
      <w:bookmarkEnd w:id="1071"/>
      <w:bookmarkEnd w:id="1072"/>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73" w:name="_MCCTEMPBM_CRPT22160091___7"/>
      <w:r>
        <w:t>This resource shall support the resource URI variables defined in table 5.2.14A.2-1</w:t>
      </w:r>
      <w:r>
        <w:rPr>
          <w:rFonts w:ascii="Arial" w:hAnsi="Arial" w:cs="Arial"/>
        </w:rPr>
        <w:t>.</w:t>
      </w:r>
    </w:p>
    <w:bookmarkEnd w:id="1073"/>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74" w:name="_Toc90586867"/>
      <w:bookmarkStart w:id="1075" w:name="_Toc106616387"/>
      <w:bookmarkStart w:id="1076" w:name="_Toc122103374"/>
      <w:bookmarkStart w:id="1077" w:name="_Toc192831355"/>
      <w:r>
        <w:t>5.2.14A.3</w:t>
      </w:r>
      <w:r>
        <w:tab/>
        <w:t>Resource Standard Methods</w:t>
      </w:r>
      <w:bookmarkEnd w:id="1074"/>
      <w:bookmarkEnd w:id="1075"/>
      <w:bookmarkEnd w:id="1076"/>
      <w:bookmarkEnd w:id="1077"/>
    </w:p>
    <w:p w14:paraId="57319FF6" w14:textId="77777777" w:rsidR="00424B0D" w:rsidRDefault="00424B0D" w:rsidP="00424B0D">
      <w:pPr>
        <w:pStyle w:val="51"/>
      </w:pPr>
      <w:bookmarkStart w:id="1078" w:name="_Toc90586868"/>
      <w:bookmarkStart w:id="1079" w:name="_Toc122103375"/>
      <w:bookmarkStart w:id="1080" w:name="_Toc192831356"/>
      <w:r>
        <w:t>5.2.14A.3.1</w:t>
      </w:r>
      <w:r>
        <w:tab/>
        <w:t>GET</w:t>
      </w:r>
      <w:bookmarkEnd w:id="1078"/>
      <w:bookmarkEnd w:id="1079"/>
      <w:bookmarkEnd w:id="1080"/>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81" w:name="_Toc90586869"/>
      <w:bookmarkStart w:id="1082" w:name="_Toc106616388"/>
      <w:bookmarkStart w:id="1083" w:name="_Toc122103376"/>
      <w:bookmarkStart w:id="1084" w:name="_Toc192831357"/>
      <w:bookmarkStart w:id="1085" w:name="_Toc27585530"/>
      <w:bookmarkStart w:id="1086" w:name="_Toc36457537"/>
      <w:bookmarkStart w:id="1087" w:name="_Toc45028455"/>
      <w:bookmarkStart w:id="1088" w:name="_Toc67682062"/>
      <w:bookmarkStart w:id="1089" w:name="_Toc67683355"/>
      <w:r>
        <w:t>5.2.14B</w:t>
      </w:r>
      <w:r>
        <w:tab/>
        <w:t>Resource: ProvisionedParameterDataEntry</w:t>
      </w:r>
      <w:bookmarkEnd w:id="1081"/>
      <w:bookmarkEnd w:id="1082"/>
      <w:bookmarkEnd w:id="1083"/>
      <w:bookmarkEnd w:id="1084"/>
    </w:p>
    <w:p w14:paraId="12871B4C" w14:textId="77777777" w:rsidR="00424B0D" w:rsidRDefault="00424B0D" w:rsidP="00424B0D">
      <w:pPr>
        <w:pStyle w:val="41"/>
      </w:pPr>
      <w:bookmarkStart w:id="1090" w:name="_Toc90586870"/>
      <w:bookmarkStart w:id="1091" w:name="_Toc106616389"/>
      <w:bookmarkStart w:id="1092" w:name="_Toc122103377"/>
      <w:bookmarkStart w:id="1093" w:name="_Toc192831358"/>
      <w:r>
        <w:t>5.2.14B.1</w:t>
      </w:r>
      <w:r>
        <w:tab/>
        <w:t>Description</w:t>
      </w:r>
      <w:bookmarkEnd w:id="1090"/>
      <w:bookmarkEnd w:id="1091"/>
      <w:bookmarkEnd w:id="1092"/>
      <w:bookmarkEnd w:id="1093"/>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94" w:name="_Toc90586871"/>
      <w:bookmarkStart w:id="1095" w:name="_Toc106616390"/>
      <w:bookmarkStart w:id="1096" w:name="_Toc122103378"/>
      <w:bookmarkStart w:id="1097" w:name="_Toc192831359"/>
      <w:r>
        <w:t>5.2.14B.2</w:t>
      </w:r>
      <w:r>
        <w:tab/>
        <w:t>Resource Definition</w:t>
      </w:r>
      <w:bookmarkEnd w:id="1094"/>
      <w:bookmarkEnd w:id="1095"/>
      <w:bookmarkEnd w:id="1096"/>
      <w:bookmarkEnd w:id="1097"/>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98" w:name="_MCCTEMPBM_CRPT22160093___7"/>
      <w:r>
        <w:t>This resource shall support the resource URI variables defined in table 5.2.14B.2-1</w:t>
      </w:r>
      <w:r>
        <w:rPr>
          <w:rFonts w:ascii="Arial" w:hAnsi="Arial" w:cs="Arial"/>
        </w:rPr>
        <w:t>.</w:t>
      </w:r>
    </w:p>
    <w:bookmarkEnd w:id="1098"/>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99" w:name="_Toc90586872"/>
      <w:bookmarkStart w:id="1100" w:name="_Toc106616391"/>
      <w:bookmarkStart w:id="1101" w:name="_Toc122103379"/>
      <w:bookmarkStart w:id="1102" w:name="_Toc192831360"/>
      <w:r>
        <w:t>5.2.14B.3</w:t>
      </w:r>
      <w:r>
        <w:tab/>
        <w:t>Resource Standard Methods</w:t>
      </w:r>
      <w:bookmarkEnd w:id="1099"/>
      <w:bookmarkEnd w:id="1100"/>
      <w:bookmarkEnd w:id="1101"/>
      <w:bookmarkEnd w:id="1102"/>
    </w:p>
    <w:p w14:paraId="3F078333" w14:textId="77777777" w:rsidR="00424B0D" w:rsidRDefault="00424B0D" w:rsidP="00424B0D">
      <w:pPr>
        <w:pStyle w:val="51"/>
      </w:pPr>
      <w:bookmarkStart w:id="1103" w:name="_Toc90586873"/>
      <w:bookmarkStart w:id="1104" w:name="_Toc106616392"/>
      <w:bookmarkStart w:id="1105" w:name="_Toc122103380"/>
      <w:bookmarkStart w:id="1106" w:name="_Toc192831361"/>
      <w:r>
        <w:t>5.2.14B.3.</w:t>
      </w:r>
      <w:r>
        <w:rPr>
          <w:lang w:eastAsia="zh-CN"/>
        </w:rPr>
        <w:t>1</w:t>
      </w:r>
      <w:r>
        <w:tab/>
        <w:t>PUT</w:t>
      </w:r>
      <w:bookmarkEnd w:id="1103"/>
      <w:bookmarkEnd w:id="1104"/>
      <w:bookmarkEnd w:id="1105"/>
      <w:bookmarkEnd w:id="1106"/>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107" w:name="_Toc90586874"/>
      <w:bookmarkStart w:id="1108" w:name="_Toc106616393"/>
      <w:bookmarkStart w:id="1109" w:name="_Toc122103381"/>
      <w:bookmarkStart w:id="1110" w:name="_Toc192831362"/>
      <w:r>
        <w:lastRenderedPageBreak/>
        <w:t>5.2.14B.3.</w:t>
      </w:r>
      <w:r>
        <w:rPr>
          <w:lang w:eastAsia="zh-CN"/>
        </w:rPr>
        <w:t>2</w:t>
      </w:r>
      <w:r>
        <w:tab/>
        <w:t>DELETE</w:t>
      </w:r>
      <w:bookmarkEnd w:id="1107"/>
      <w:bookmarkEnd w:id="1108"/>
      <w:bookmarkEnd w:id="1109"/>
      <w:bookmarkEnd w:id="1110"/>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111" w:name="_Toc90586875"/>
      <w:bookmarkStart w:id="1112" w:name="_Toc106616394"/>
      <w:bookmarkStart w:id="1113" w:name="_Toc122103382"/>
      <w:bookmarkStart w:id="1114" w:name="_Toc192831363"/>
      <w:r>
        <w:t>5.2.14B.3.</w:t>
      </w:r>
      <w:r>
        <w:rPr>
          <w:lang w:eastAsia="zh-CN"/>
        </w:rPr>
        <w:t>3</w:t>
      </w:r>
      <w:r>
        <w:tab/>
        <w:t>GET</w:t>
      </w:r>
      <w:bookmarkEnd w:id="1111"/>
      <w:bookmarkEnd w:id="1112"/>
      <w:bookmarkEnd w:id="1113"/>
      <w:bookmarkEnd w:id="1114"/>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85"/>
      <w:bookmarkEnd w:id="1086"/>
      <w:bookmarkEnd w:id="1087"/>
      <w:bookmarkEnd w:id="1088"/>
      <w:bookmarkEnd w:id="1089"/>
    </w:tbl>
    <w:p w14:paraId="3E92BFFD" w14:textId="77777777" w:rsidR="00424B0D" w:rsidRDefault="00424B0D" w:rsidP="00424B0D">
      <w:pPr>
        <w:rPr>
          <w:lang w:eastAsia="zh-CN"/>
        </w:rPr>
      </w:pPr>
    </w:p>
    <w:p w14:paraId="1EDC12F8" w14:textId="77777777" w:rsidR="00424B0D" w:rsidRDefault="00424B0D" w:rsidP="00424B0D">
      <w:pPr>
        <w:pStyle w:val="31"/>
      </w:pPr>
      <w:bookmarkStart w:id="1115" w:name="_Toc90586876"/>
      <w:bookmarkStart w:id="1116" w:name="_Toc106616395"/>
      <w:bookmarkStart w:id="1117" w:name="_Toc122103383"/>
      <w:bookmarkStart w:id="1118" w:name="_Toc192831364"/>
      <w:r>
        <w:lastRenderedPageBreak/>
        <w:t>5.2.14C</w:t>
      </w:r>
      <w:r>
        <w:tab/>
        <w:t>Resource: ProvisionedParameterDataEntries</w:t>
      </w:r>
      <w:bookmarkEnd w:id="1115"/>
      <w:bookmarkEnd w:id="1116"/>
      <w:bookmarkEnd w:id="1117"/>
      <w:bookmarkEnd w:id="1118"/>
    </w:p>
    <w:p w14:paraId="7BD0878F" w14:textId="77777777" w:rsidR="00424B0D" w:rsidRDefault="00424B0D" w:rsidP="00424B0D">
      <w:pPr>
        <w:pStyle w:val="41"/>
      </w:pPr>
      <w:bookmarkStart w:id="1119" w:name="_Toc90586877"/>
      <w:bookmarkStart w:id="1120" w:name="_Toc106616396"/>
      <w:bookmarkStart w:id="1121" w:name="_Toc122103384"/>
      <w:bookmarkStart w:id="1122" w:name="_Toc192831365"/>
      <w:r>
        <w:t>5.2.14C.1</w:t>
      </w:r>
      <w:r>
        <w:tab/>
        <w:t>Description</w:t>
      </w:r>
      <w:bookmarkEnd w:id="1119"/>
      <w:bookmarkEnd w:id="1120"/>
      <w:bookmarkEnd w:id="1121"/>
      <w:bookmarkEnd w:id="1122"/>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123" w:name="_Toc90586878"/>
      <w:bookmarkStart w:id="1124" w:name="_Toc106616397"/>
      <w:bookmarkStart w:id="1125" w:name="_Toc122103385"/>
      <w:bookmarkStart w:id="1126" w:name="_Toc192831366"/>
      <w:r>
        <w:t>5.2.14C.2</w:t>
      </w:r>
      <w:r>
        <w:tab/>
        <w:t>Resource Definition</w:t>
      </w:r>
      <w:bookmarkEnd w:id="1123"/>
      <w:bookmarkEnd w:id="1124"/>
      <w:bookmarkEnd w:id="1125"/>
      <w:bookmarkEnd w:id="1126"/>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127" w:name="_MCCTEMPBM_CRPT22160094___7"/>
      <w:r>
        <w:t>This resource shall support the resource URI variables defined in table 5.2.14C.2-1</w:t>
      </w:r>
      <w:r>
        <w:rPr>
          <w:rFonts w:ascii="Arial" w:hAnsi="Arial" w:cs="Arial"/>
        </w:rPr>
        <w:t>.</w:t>
      </w:r>
    </w:p>
    <w:bookmarkEnd w:id="1127"/>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128" w:name="_Toc90586879"/>
      <w:bookmarkStart w:id="1129" w:name="_Toc106616398"/>
      <w:bookmarkStart w:id="1130" w:name="_Toc122103386"/>
      <w:bookmarkStart w:id="1131" w:name="_Toc192831367"/>
      <w:r>
        <w:t>5.2.14C.3.1</w:t>
      </w:r>
      <w:r>
        <w:tab/>
        <w:t>GET</w:t>
      </w:r>
      <w:bookmarkEnd w:id="1128"/>
      <w:bookmarkEnd w:id="1129"/>
      <w:bookmarkEnd w:id="1130"/>
      <w:bookmarkEnd w:id="1131"/>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132" w:name="_Toc20127002"/>
      <w:bookmarkStart w:id="1133" w:name="_Toc27588978"/>
      <w:bookmarkStart w:id="1134" w:name="_Toc36459774"/>
      <w:bookmarkStart w:id="1135" w:name="_Toc45029351"/>
      <w:bookmarkStart w:id="1136" w:name="_Toc56520627"/>
      <w:bookmarkStart w:id="1137" w:name="_Toc90586880"/>
      <w:bookmarkStart w:id="1138" w:name="_Toc106616399"/>
      <w:bookmarkStart w:id="1139" w:name="_Toc122103387"/>
      <w:bookmarkStart w:id="1140" w:name="_Toc192831368"/>
      <w:r w:rsidRPr="00533C32">
        <w:lastRenderedPageBreak/>
        <w:t>5.2.</w:t>
      </w:r>
      <w:r w:rsidRPr="00533C32">
        <w:rPr>
          <w:lang w:eastAsia="zh-CN"/>
        </w:rPr>
        <w:t>15</w:t>
      </w:r>
      <w:r w:rsidRPr="00533C32">
        <w:tab/>
        <w:t>Resource: SMSSubscriptionData</w:t>
      </w:r>
      <w:bookmarkEnd w:id="1132"/>
      <w:bookmarkEnd w:id="1133"/>
      <w:bookmarkEnd w:id="1134"/>
      <w:bookmarkEnd w:id="1135"/>
      <w:bookmarkEnd w:id="1136"/>
      <w:bookmarkEnd w:id="1137"/>
      <w:bookmarkEnd w:id="1138"/>
      <w:bookmarkEnd w:id="1139"/>
      <w:bookmarkEnd w:id="1140"/>
    </w:p>
    <w:p w14:paraId="7563F248" w14:textId="77777777" w:rsidR="00424B0D" w:rsidRPr="00533C32" w:rsidRDefault="00424B0D" w:rsidP="00424B0D">
      <w:pPr>
        <w:pStyle w:val="41"/>
      </w:pPr>
      <w:bookmarkStart w:id="1141" w:name="_Toc20127003"/>
      <w:bookmarkStart w:id="1142" w:name="_Toc27588979"/>
      <w:bookmarkStart w:id="1143" w:name="_Toc36459775"/>
      <w:bookmarkStart w:id="1144" w:name="_Toc45029352"/>
      <w:bookmarkStart w:id="1145" w:name="_Toc56520628"/>
      <w:bookmarkStart w:id="1146" w:name="_Toc90586881"/>
      <w:bookmarkStart w:id="1147" w:name="_Toc106616400"/>
      <w:bookmarkStart w:id="1148" w:name="_Toc122103388"/>
      <w:bookmarkStart w:id="1149" w:name="_Toc192831369"/>
      <w:r w:rsidRPr="00533C32">
        <w:t>5.2.</w:t>
      </w:r>
      <w:r w:rsidRPr="00533C32">
        <w:rPr>
          <w:lang w:eastAsia="zh-CN"/>
        </w:rPr>
        <w:t>15</w:t>
      </w:r>
      <w:r w:rsidRPr="00533C32">
        <w:t>.1</w:t>
      </w:r>
      <w:r w:rsidRPr="00533C32">
        <w:tab/>
        <w:t>Description</w:t>
      </w:r>
      <w:bookmarkEnd w:id="1141"/>
      <w:bookmarkEnd w:id="1142"/>
      <w:bookmarkEnd w:id="1143"/>
      <w:bookmarkEnd w:id="1144"/>
      <w:bookmarkEnd w:id="1145"/>
      <w:bookmarkEnd w:id="1146"/>
      <w:bookmarkEnd w:id="1147"/>
      <w:bookmarkEnd w:id="1148"/>
      <w:bookmarkEnd w:id="1149"/>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150" w:name="_Toc20127004"/>
      <w:bookmarkStart w:id="1151" w:name="_Toc27588980"/>
      <w:bookmarkStart w:id="1152" w:name="_Toc36459776"/>
      <w:bookmarkStart w:id="1153" w:name="_Toc45029353"/>
      <w:bookmarkStart w:id="1154" w:name="_Toc56520629"/>
      <w:bookmarkStart w:id="1155" w:name="_Toc90586882"/>
      <w:bookmarkStart w:id="1156" w:name="_Toc106616401"/>
      <w:bookmarkStart w:id="1157" w:name="_Toc122103389"/>
      <w:bookmarkStart w:id="1158" w:name="_Toc192831370"/>
      <w:r w:rsidRPr="00533C32">
        <w:t>5.2.</w:t>
      </w:r>
      <w:r w:rsidRPr="00533C32">
        <w:rPr>
          <w:lang w:eastAsia="zh-CN"/>
        </w:rPr>
        <w:t>15</w:t>
      </w:r>
      <w:r w:rsidRPr="00533C32">
        <w:t>.2</w:t>
      </w:r>
      <w:r w:rsidRPr="00533C32">
        <w:tab/>
        <w:t>Resource Definition</w:t>
      </w:r>
      <w:bookmarkEnd w:id="1150"/>
      <w:bookmarkEnd w:id="1151"/>
      <w:bookmarkEnd w:id="1152"/>
      <w:bookmarkEnd w:id="1153"/>
      <w:bookmarkEnd w:id="1154"/>
      <w:bookmarkEnd w:id="1155"/>
      <w:bookmarkEnd w:id="1156"/>
      <w:bookmarkEnd w:id="1157"/>
      <w:bookmarkEnd w:id="1158"/>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15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159"/>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160" w:name="_Toc20127005"/>
      <w:bookmarkStart w:id="1161" w:name="_Toc27588981"/>
      <w:bookmarkStart w:id="1162" w:name="_Toc36459777"/>
      <w:bookmarkStart w:id="1163" w:name="_Toc45029354"/>
      <w:bookmarkStart w:id="1164" w:name="_Toc56520630"/>
      <w:bookmarkStart w:id="1165" w:name="_Toc90586883"/>
      <w:bookmarkStart w:id="1166" w:name="_Toc106616402"/>
      <w:bookmarkStart w:id="1167" w:name="_Toc122103390"/>
      <w:bookmarkStart w:id="1168" w:name="_Toc192831371"/>
      <w:r w:rsidRPr="00533C32">
        <w:t>5.2.15.3</w:t>
      </w:r>
      <w:r w:rsidRPr="00533C32">
        <w:tab/>
        <w:t>Resource Standard Methods</w:t>
      </w:r>
      <w:bookmarkEnd w:id="1160"/>
      <w:bookmarkEnd w:id="1161"/>
      <w:bookmarkEnd w:id="1162"/>
      <w:bookmarkEnd w:id="1163"/>
      <w:bookmarkEnd w:id="1164"/>
      <w:bookmarkEnd w:id="1165"/>
      <w:bookmarkEnd w:id="1166"/>
      <w:bookmarkEnd w:id="1167"/>
      <w:bookmarkEnd w:id="1168"/>
    </w:p>
    <w:p w14:paraId="27BD9550" w14:textId="77777777" w:rsidR="00424B0D" w:rsidRPr="00533C32" w:rsidRDefault="00424B0D" w:rsidP="00424B0D">
      <w:pPr>
        <w:pStyle w:val="51"/>
      </w:pPr>
      <w:bookmarkStart w:id="1169" w:name="_Toc20127006"/>
      <w:bookmarkStart w:id="1170" w:name="_Toc27588982"/>
      <w:bookmarkStart w:id="1171" w:name="_Toc36459778"/>
      <w:bookmarkStart w:id="1172" w:name="_Toc45029355"/>
      <w:bookmarkStart w:id="1173" w:name="_Toc56520631"/>
      <w:bookmarkStart w:id="1174" w:name="_Toc90586884"/>
      <w:bookmarkStart w:id="1175" w:name="_Toc106616403"/>
      <w:bookmarkStart w:id="1176" w:name="_Toc122103391"/>
      <w:bookmarkStart w:id="1177" w:name="_Toc192831372"/>
      <w:r w:rsidRPr="00533C32">
        <w:t>5.2.15.3.1</w:t>
      </w:r>
      <w:r w:rsidRPr="00533C32">
        <w:tab/>
        <w:t>GET</w:t>
      </w:r>
      <w:bookmarkEnd w:id="1169"/>
      <w:bookmarkEnd w:id="1170"/>
      <w:bookmarkEnd w:id="1171"/>
      <w:bookmarkEnd w:id="1172"/>
      <w:bookmarkEnd w:id="1173"/>
      <w:bookmarkEnd w:id="1174"/>
      <w:bookmarkEnd w:id="1175"/>
      <w:bookmarkEnd w:id="1176"/>
      <w:bookmarkEnd w:id="1177"/>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78" w:name="_Toc20127007"/>
      <w:bookmarkStart w:id="1179" w:name="_Toc27588983"/>
      <w:bookmarkStart w:id="1180" w:name="_Toc36459779"/>
      <w:bookmarkStart w:id="1181" w:name="_Toc45029356"/>
      <w:bookmarkStart w:id="1182" w:name="_Toc56520632"/>
      <w:bookmarkStart w:id="1183" w:name="_Toc90586885"/>
      <w:bookmarkStart w:id="1184" w:name="_Toc106616404"/>
      <w:bookmarkStart w:id="1185" w:name="_Toc122103392"/>
      <w:bookmarkStart w:id="1186" w:name="_Toc192831373"/>
      <w:r w:rsidRPr="00533C32">
        <w:lastRenderedPageBreak/>
        <w:t>5.2.</w:t>
      </w:r>
      <w:r w:rsidRPr="00533C32">
        <w:rPr>
          <w:lang w:eastAsia="zh-CN"/>
        </w:rPr>
        <w:t>16</w:t>
      </w:r>
      <w:r w:rsidRPr="00533C32">
        <w:tab/>
        <w:t>Resource: SdmSubscriptions</w:t>
      </w:r>
      <w:bookmarkEnd w:id="1178"/>
      <w:bookmarkEnd w:id="1179"/>
      <w:bookmarkEnd w:id="1180"/>
      <w:bookmarkEnd w:id="1181"/>
      <w:bookmarkEnd w:id="1182"/>
      <w:bookmarkEnd w:id="1183"/>
      <w:bookmarkEnd w:id="1184"/>
      <w:bookmarkEnd w:id="1185"/>
      <w:bookmarkEnd w:id="1186"/>
    </w:p>
    <w:p w14:paraId="51559474" w14:textId="77777777" w:rsidR="00424B0D" w:rsidRPr="00533C32" w:rsidRDefault="00424B0D" w:rsidP="00424B0D">
      <w:pPr>
        <w:pStyle w:val="41"/>
      </w:pPr>
      <w:bookmarkStart w:id="1187" w:name="_Toc20127008"/>
      <w:bookmarkStart w:id="1188" w:name="_Toc27588984"/>
      <w:bookmarkStart w:id="1189" w:name="_Toc36459780"/>
      <w:bookmarkStart w:id="1190" w:name="_Toc45029357"/>
      <w:bookmarkStart w:id="1191" w:name="_Toc56520633"/>
      <w:bookmarkStart w:id="1192" w:name="_Toc90586886"/>
      <w:bookmarkStart w:id="1193" w:name="_Toc106616405"/>
      <w:bookmarkStart w:id="1194" w:name="_Toc122103393"/>
      <w:bookmarkStart w:id="1195" w:name="_Toc192831374"/>
      <w:r w:rsidRPr="00533C32">
        <w:t>5.2.</w:t>
      </w:r>
      <w:r w:rsidRPr="00533C32">
        <w:rPr>
          <w:lang w:eastAsia="zh-CN"/>
        </w:rPr>
        <w:t>16</w:t>
      </w:r>
      <w:r w:rsidRPr="00533C32">
        <w:t>.1</w:t>
      </w:r>
      <w:r w:rsidRPr="00533C32">
        <w:tab/>
        <w:t>Description</w:t>
      </w:r>
      <w:bookmarkEnd w:id="1187"/>
      <w:bookmarkEnd w:id="1188"/>
      <w:bookmarkEnd w:id="1189"/>
      <w:bookmarkEnd w:id="1190"/>
      <w:bookmarkEnd w:id="1191"/>
      <w:bookmarkEnd w:id="1192"/>
      <w:bookmarkEnd w:id="1193"/>
      <w:bookmarkEnd w:id="1194"/>
      <w:bookmarkEnd w:id="1195"/>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96" w:name="_Toc20127009"/>
      <w:bookmarkStart w:id="1197" w:name="_Toc27588985"/>
      <w:bookmarkStart w:id="1198" w:name="_Toc36459781"/>
      <w:bookmarkStart w:id="1199" w:name="_Toc45029358"/>
      <w:bookmarkStart w:id="1200" w:name="_Toc56520634"/>
      <w:bookmarkStart w:id="1201" w:name="_Toc90586887"/>
      <w:bookmarkStart w:id="1202" w:name="_Toc106616406"/>
      <w:bookmarkStart w:id="1203" w:name="_Toc122103394"/>
      <w:bookmarkStart w:id="1204" w:name="_Toc192831375"/>
      <w:r w:rsidRPr="00533C32">
        <w:t>5.2.</w:t>
      </w:r>
      <w:r w:rsidRPr="00533C32">
        <w:rPr>
          <w:lang w:eastAsia="zh-CN"/>
        </w:rPr>
        <w:t>16</w:t>
      </w:r>
      <w:r w:rsidRPr="00533C32">
        <w:t>.2</w:t>
      </w:r>
      <w:r w:rsidRPr="00533C32">
        <w:tab/>
        <w:t>Resource Definition</w:t>
      </w:r>
      <w:bookmarkEnd w:id="1196"/>
      <w:bookmarkEnd w:id="1197"/>
      <w:bookmarkEnd w:id="1198"/>
      <w:bookmarkEnd w:id="1199"/>
      <w:bookmarkEnd w:id="1200"/>
      <w:bookmarkEnd w:id="1201"/>
      <w:bookmarkEnd w:id="1202"/>
      <w:bookmarkEnd w:id="1203"/>
      <w:bookmarkEnd w:id="1204"/>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20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205"/>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206" w:name="_Toc20127010"/>
      <w:bookmarkStart w:id="1207" w:name="_Toc27588986"/>
      <w:bookmarkStart w:id="1208" w:name="_Toc36459782"/>
      <w:bookmarkStart w:id="1209" w:name="_Toc45029359"/>
      <w:bookmarkStart w:id="1210" w:name="_Toc56520635"/>
      <w:bookmarkStart w:id="1211" w:name="_Toc90586888"/>
      <w:bookmarkStart w:id="1212" w:name="_Toc106616407"/>
      <w:bookmarkStart w:id="1213" w:name="_Toc122103395"/>
      <w:bookmarkStart w:id="1214" w:name="_Toc192831376"/>
      <w:r w:rsidRPr="00533C32">
        <w:t>5.2.</w:t>
      </w:r>
      <w:r w:rsidRPr="00533C32">
        <w:rPr>
          <w:lang w:eastAsia="zh-CN"/>
        </w:rPr>
        <w:t>16</w:t>
      </w:r>
      <w:r w:rsidRPr="00533C32">
        <w:t>.3</w:t>
      </w:r>
      <w:r w:rsidRPr="00533C32">
        <w:tab/>
        <w:t>Resource Standard Methods</w:t>
      </w:r>
      <w:bookmarkEnd w:id="1206"/>
      <w:bookmarkEnd w:id="1207"/>
      <w:bookmarkEnd w:id="1208"/>
      <w:bookmarkEnd w:id="1209"/>
      <w:bookmarkEnd w:id="1210"/>
      <w:bookmarkEnd w:id="1211"/>
      <w:bookmarkEnd w:id="1212"/>
      <w:bookmarkEnd w:id="1213"/>
      <w:bookmarkEnd w:id="1214"/>
    </w:p>
    <w:p w14:paraId="16CFAA0C" w14:textId="77777777" w:rsidR="00424B0D" w:rsidRPr="00533C32" w:rsidRDefault="00424B0D" w:rsidP="00424B0D">
      <w:pPr>
        <w:pStyle w:val="51"/>
      </w:pPr>
      <w:bookmarkStart w:id="1215" w:name="_Toc20127011"/>
      <w:bookmarkStart w:id="1216" w:name="_Toc27588987"/>
      <w:bookmarkStart w:id="1217" w:name="_Toc36459783"/>
      <w:bookmarkStart w:id="1218" w:name="_Toc45029360"/>
      <w:bookmarkStart w:id="1219" w:name="_Toc56520636"/>
      <w:bookmarkStart w:id="1220" w:name="_Toc90586889"/>
      <w:bookmarkStart w:id="1221" w:name="_Toc106616408"/>
      <w:bookmarkStart w:id="1222" w:name="_Toc122103396"/>
      <w:bookmarkStart w:id="1223" w:name="_Toc192831377"/>
      <w:r w:rsidRPr="00533C32">
        <w:t>5.2.</w:t>
      </w:r>
      <w:r w:rsidRPr="00533C32">
        <w:rPr>
          <w:lang w:eastAsia="zh-CN"/>
        </w:rPr>
        <w:t>16</w:t>
      </w:r>
      <w:r w:rsidRPr="00533C32">
        <w:t>.3.1</w:t>
      </w:r>
      <w:r w:rsidRPr="00533C32">
        <w:tab/>
        <w:t>GET</w:t>
      </w:r>
      <w:bookmarkEnd w:id="1215"/>
      <w:bookmarkEnd w:id="1216"/>
      <w:bookmarkEnd w:id="1217"/>
      <w:bookmarkEnd w:id="1218"/>
      <w:bookmarkEnd w:id="1219"/>
      <w:bookmarkEnd w:id="1220"/>
      <w:bookmarkEnd w:id="1221"/>
      <w:bookmarkEnd w:id="1222"/>
      <w:bookmarkEnd w:id="1223"/>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224" w:name="_Toc20127012"/>
      <w:bookmarkStart w:id="1225" w:name="_Toc27588988"/>
      <w:bookmarkStart w:id="1226" w:name="_Toc36459784"/>
      <w:bookmarkStart w:id="1227" w:name="_Toc45029361"/>
      <w:bookmarkStart w:id="1228" w:name="_Toc56520637"/>
      <w:bookmarkStart w:id="1229" w:name="_Toc90586890"/>
      <w:bookmarkStart w:id="1230" w:name="_Toc106616409"/>
      <w:bookmarkStart w:id="1231" w:name="_Toc122103397"/>
      <w:bookmarkStart w:id="1232" w:name="_Toc192831378"/>
      <w:r w:rsidRPr="00533C32">
        <w:t>5.2.</w:t>
      </w:r>
      <w:r w:rsidRPr="00533C32">
        <w:rPr>
          <w:lang w:eastAsia="zh-CN"/>
        </w:rPr>
        <w:t>16</w:t>
      </w:r>
      <w:r w:rsidRPr="00533C32">
        <w:t>.3.2</w:t>
      </w:r>
      <w:r w:rsidRPr="00533C32">
        <w:tab/>
        <w:t>POST</w:t>
      </w:r>
      <w:bookmarkEnd w:id="1224"/>
      <w:bookmarkEnd w:id="1225"/>
      <w:bookmarkEnd w:id="1226"/>
      <w:bookmarkEnd w:id="1227"/>
      <w:bookmarkEnd w:id="1228"/>
      <w:bookmarkEnd w:id="1229"/>
      <w:bookmarkEnd w:id="1230"/>
      <w:bookmarkEnd w:id="1231"/>
      <w:bookmarkEnd w:id="1232"/>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lastRenderedPageBreak/>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233" w:name="_Toc20127013"/>
      <w:bookmarkStart w:id="1234" w:name="_Toc27588989"/>
      <w:bookmarkStart w:id="1235" w:name="_Toc36459785"/>
      <w:bookmarkStart w:id="1236" w:name="_Toc45029362"/>
      <w:bookmarkStart w:id="1237" w:name="_Toc56520638"/>
      <w:bookmarkStart w:id="1238" w:name="_Toc90586891"/>
      <w:bookmarkStart w:id="1239" w:name="_Toc106616410"/>
      <w:bookmarkStart w:id="1240" w:name="_Toc122103398"/>
      <w:bookmarkStart w:id="1241" w:name="_Toc192831379"/>
      <w:r w:rsidRPr="00533C32">
        <w:t>5.2.17</w:t>
      </w:r>
      <w:r w:rsidRPr="00533C32">
        <w:tab/>
        <w:t>Resource: IndividualSdmSubscription</w:t>
      </w:r>
      <w:bookmarkEnd w:id="1233"/>
      <w:bookmarkEnd w:id="1234"/>
      <w:bookmarkEnd w:id="1235"/>
      <w:bookmarkEnd w:id="1236"/>
      <w:bookmarkEnd w:id="1237"/>
      <w:bookmarkEnd w:id="1238"/>
      <w:bookmarkEnd w:id="1239"/>
      <w:bookmarkEnd w:id="1240"/>
      <w:bookmarkEnd w:id="1241"/>
    </w:p>
    <w:p w14:paraId="017F5E0F" w14:textId="77777777" w:rsidR="00424B0D" w:rsidRPr="00533C32" w:rsidRDefault="00424B0D" w:rsidP="00424B0D">
      <w:pPr>
        <w:pStyle w:val="41"/>
      </w:pPr>
      <w:bookmarkStart w:id="1242" w:name="_Toc20127014"/>
      <w:bookmarkStart w:id="1243" w:name="_Toc27588990"/>
      <w:bookmarkStart w:id="1244" w:name="_Toc36459786"/>
      <w:bookmarkStart w:id="1245" w:name="_Toc45029363"/>
      <w:bookmarkStart w:id="1246" w:name="_Toc56520639"/>
      <w:bookmarkStart w:id="1247" w:name="_Toc90586892"/>
      <w:bookmarkStart w:id="1248" w:name="_Toc106616411"/>
      <w:bookmarkStart w:id="1249" w:name="_Toc122103399"/>
      <w:bookmarkStart w:id="1250" w:name="_Toc192831380"/>
      <w:r w:rsidRPr="00533C32">
        <w:t>5.2.17.1</w:t>
      </w:r>
      <w:r w:rsidRPr="00533C32">
        <w:tab/>
        <w:t>Description</w:t>
      </w:r>
      <w:bookmarkEnd w:id="1242"/>
      <w:bookmarkEnd w:id="1243"/>
      <w:bookmarkEnd w:id="1244"/>
      <w:bookmarkEnd w:id="1245"/>
      <w:bookmarkEnd w:id="1246"/>
      <w:bookmarkEnd w:id="1247"/>
      <w:bookmarkEnd w:id="1248"/>
      <w:bookmarkEnd w:id="1249"/>
      <w:bookmarkEnd w:id="1250"/>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251" w:name="_Toc20127015"/>
      <w:bookmarkStart w:id="1252" w:name="_Toc27588991"/>
      <w:bookmarkStart w:id="1253" w:name="_Toc36459787"/>
      <w:bookmarkStart w:id="1254" w:name="_Toc45029364"/>
      <w:bookmarkStart w:id="1255" w:name="_Toc56520640"/>
      <w:bookmarkStart w:id="1256" w:name="_Toc90586893"/>
      <w:bookmarkStart w:id="1257" w:name="_Toc106616412"/>
      <w:bookmarkStart w:id="1258" w:name="_Toc122103400"/>
      <w:bookmarkStart w:id="1259" w:name="_Toc192831381"/>
      <w:r w:rsidRPr="00533C32">
        <w:t>5.2.17.2</w:t>
      </w:r>
      <w:r w:rsidRPr="00533C32">
        <w:tab/>
        <w:t>Resource Definition</w:t>
      </w:r>
      <w:bookmarkEnd w:id="1251"/>
      <w:bookmarkEnd w:id="1252"/>
      <w:bookmarkEnd w:id="1253"/>
      <w:bookmarkEnd w:id="1254"/>
      <w:bookmarkEnd w:id="1255"/>
      <w:bookmarkEnd w:id="1256"/>
      <w:bookmarkEnd w:id="1257"/>
      <w:bookmarkEnd w:id="1258"/>
      <w:bookmarkEnd w:id="1259"/>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60" w:name="_MCCTEMPBM_CRPT22160097___7"/>
      <w:r w:rsidRPr="00533C32">
        <w:t>This resource shall support the resource URI variables defined in table 5.2.17.2-1</w:t>
      </w:r>
      <w:r w:rsidRPr="00533C32">
        <w:rPr>
          <w:rFonts w:ascii="Arial" w:hAnsi="Arial" w:cs="Arial"/>
        </w:rPr>
        <w:t>.</w:t>
      </w:r>
    </w:p>
    <w:bookmarkEnd w:id="1260"/>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61" w:name="_Toc20127016"/>
      <w:bookmarkStart w:id="1262" w:name="_Toc27588992"/>
      <w:bookmarkStart w:id="1263" w:name="_Toc36459788"/>
      <w:bookmarkStart w:id="1264" w:name="_Toc45029365"/>
      <w:bookmarkStart w:id="1265" w:name="_Toc56520641"/>
      <w:bookmarkStart w:id="1266" w:name="_Toc90586894"/>
      <w:bookmarkStart w:id="1267" w:name="_Toc106616413"/>
      <w:bookmarkStart w:id="1268" w:name="_Toc122103401"/>
      <w:bookmarkStart w:id="1269" w:name="_Toc192831382"/>
      <w:r w:rsidRPr="00533C32">
        <w:t>5.2.17.3</w:t>
      </w:r>
      <w:r w:rsidRPr="00533C32">
        <w:tab/>
        <w:t>Resource Standard Methods</w:t>
      </w:r>
      <w:bookmarkEnd w:id="1261"/>
      <w:bookmarkEnd w:id="1262"/>
      <w:bookmarkEnd w:id="1263"/>
      <w:bookmarkEnd w:id="1264"/>
      <w:bookmarkEnd w:id="1265"/>
      <w:bookmarkEnd w:id="1266"/>
      <w:bookmarkEnd w:id="1267"/>
      <w:bookmarkEnd w:id="1268"/>
      <w:bookmarkEnd w:id="1269"/>
    </w:p>
    <w:p w14:paraId="51058F5A" w14:textId="77777777" w:rsidR="00424B0D" w:rsidRPr="00533C32" w:rsidRDefault="00424B0D" w:rsidP="00424B0D">
      <w:pPr>
        <w:pStyle w:val="51"/>
      </w:pPr>
      <w:bookmarkStart w:id="1270" w:name="_Toc20127017"/>
      <w:bookmarkStart w:id="1271" w:name="_Toc27588993"/>
      <w:bookmarkStart w:id="1272" w:name="_Toc36459789"/>
      <w:bookmarkStart w:id="1273" w:name="_Toc45029366"/>
      <w:bookmarkStart w:id="1274" w:name="_Toc56520642"/>
      <w:bookmarkStart w:id="1275" w:name="_Toc90586895"/>
      <w:bookmarkStart w:id="1276" w:name="_Toc106616414"/>
      <w:bookmarkStart w:id="1277" w:name="_Toc122103402"/>
      <w:bookmarkStart w:id="1278" w:name="_Toc192831383"/>
      <w:r w:rsidRPr="00533C32">
        <w:t>5.2.17.3.1</w:t>
      </w:r>
      <w:r w:rsidRPr="00533C32">
        <w:tab/>
        <w:t>PUT</w:t>
      </w:r>
      <w:bookmarkEnd w:id="1270"/>
      <w:bookmarkEnd w:id="1271"/>
      <w:bookmarkEnd w:id="1272"/>
      <w:bookmarkEnd w:id="1273"/>
      <w:bookmarkEnd w:id="1274"/>
      <w:bookmarkEnd w:id="1275"/>
      <w:bookmarkEnd w:id="1276"/>
      <w:bookmarkEnd w:id="1277"/>
      <w:bookmarkEnd w:id="1278"/>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79" w:name="_Toc20127018"/>
      <w:bookmarkStart w:id="1280" w:name="_Toc27588994"/>
      <w:bookmarkStart w:id="1281" w:name="_Toc36459790"/>
      <w:bookmarkStart w:id="1282" w:name="_Toc45029367"/>
      <w:bookmarkStart w:id="1283" w:name="_Toc56520643"/>
      <w:bookmarkStart w:id="1284" w:name="_Toc90586896"/>
      <w:bookmarkStart w:id="1285" w:name="_Toc106616415"/>
      <w:bookmarkStart w:id="1286" w:name="_Toc122103403"/>
      <w:bookmarkStart w:id="1287" w:name="_Toc192831384"/>
      <w:r w:rsidRPr="00533C32">
        <w:t>5.2.17.3.2</w:t>
      </w:r>
      <w:r w:rsidRPr="00533C32">
        <w:tab/>
        <w:t>DELETE</w:t>
      </w:r>
      <w:bookmarkEnd w:id="1279"/>
      <w:bookmarkEnd w:id="1280"/>
      <w:bookmarkEnd w:id="1281"/>
      <w:bookmarkEnd w:id="1282"/>
      <w:bookmarkEnd w:id="1283"/>
      <w:bookmarkEnd w:id="1284"/>
      <w:bookmarkEnd w:id="1285"/>
      <w:bookmarkEnd w:id="1286"/>
      <w:bookmarkEnd w:id="1287"/>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88" w:name="_Toc20127019"/>
      <w:bookmarkStart w:id="1289" w:name="_Toc27588995"/>
      <w:bookmarkStart w:id="1290" w:name="_Toc36459791"/>
      <w:bookmarkStart w:id="1291" w:name="_Toc45029368"/>
      <w:bookmarkStart w:id="1292" w:name="_Toc56520644"/>
      <w:bookmarkStart w:id="1293" w:name="_Toc90586897"/>
      <w:bookmarkStart w:id="1294" w:name="_Toc106616416"/>
      <w:bookmarkStart w:id="1295" w:name="_Toc122103404"/>
      <w:bookmarkStart w:id="1296" w:name="_Toc192831385"/>
      <w:r w:rsidRPr="00533C32">
        <w:t>5.2.17.3.</w:t>
      </w:r>
      <w:r w:rsidRPr="003F73B6">
        <w:rPr>
          <w:lang w:val="en-US"/>
        </w:rPr>
        <w:t>3</w:t>
      </w:r>
      <w:r w:rsidRPr="00533C32">
        <w:tab/>
        <w:t>PATCH</w:t>
      </w:r>
      <w:bookmarkEnd w:id="1288"/>
      <w:bookmarkEnd w:id="1289"/>
      <w:bookmarkEnd w:id="1290"/>
      <w:bookmarkEnd w:id="1291"/>
      <w:bookmarkEnd w:id="1292"/>
      <w:bookmarkEnd w:id="1293"/>
      <w:bookmarkEnd w:id="1294"/>
      <w:bookmarkEnd w:id="1295"/>
      <w:bookmarkEnd w:id="1296"/>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97" w:name="_Toc36459792"/>
      <w:bookmarkStart w:id="1298" w:name="_Toc45029369"/>
      <w:bookmarkStart w:id="1299" w:name="_Toc56520645"/>
      <w:bookmarkStart w:id="1300" w:name="_Toc90586898"/>
      <w:bookmarkStart w:id="1301" w:name="_Toc106616417"/>
      <w:bookmarkStart w:id="1302" w:name="_Toc122103405"/>
      <w:bookmarkStart w:id="1303" w:name="_Toc192831386"/>
      <w:r w:rsidRPr="00406D06">
        <w:t>5.2.17.3.</w:t>
      </w:r>
      <w:r w:rsidRPr="001C6A28">
        <w:t>4</w:t>
      </w:r>
      <w:r w:rsidRPr="00406D06">
        <w:tab/>
        <w:t>GET</w:t>
      </w:r>
      <w:bookmarkEnd w:id="1297"/>
      <w:bookmarkEnd w:id="1298"/>
      <w:bookmarkEnd w:id="1299"/>
      <w:bookmarkEnd w:id="1300"/>
      <w:bookmarkEnd w:id="1301"/>
      <w:bookmarkEnd w:id="1302"/>
      <w:bookmarkEnd w:id="1303"/>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304" w:name="_Toc90586899"/>
      <w:bookmarkStart w:id="1305" w:name="_Toc106616418"/>
      <w:bookmarkStart w:id="1306" w:name="_Toc122103406"/>
      <w:bookmarkStart w:id="1307" w:name="_Toc192831387"/>
      <w:r>
        <w:t>5.2.17A</w:t>
      </w:r>
      <w:r>
        <w:tab/>
        <w:t>Resource: HssSdm</w:t>
      </w:r>
      <w:r w:rsidRPr="003F73B6">
        <w:rPr>
          <w:lang w:val="en-US"/>
        </w:rPr>
        <w:t>SubscriptionInfo</w:t>
      </w:r>
      <w:bookmarkEnd w:id="1304"/>
      <w:bookmarkEnd w:id="1305"/>
      <w:bookmarkEnd w:id="1306"/>
      <w:bookmarkEnd w:id="1307"/>
    </w:p>
    <w:p w14:paraId="5E0756A7" w14:textId="77777777" w:rsidR="00424B0D" w:rsidRDefault="00424B0D" w:rsidP="00424B0D">
      <w:pPr>
        <w:pStyle w:val="41"/>
      </w:pPr>
      <w:bookmarkStart w:id="1308" w:name="_Toc90586900"/>
      <w:bookmarkStart w:id="1309" w:name="_Toc106616419"/>
      <w:bookmarkStart w:id="1310" w:name="_Toc122103407"/>
      <w:bookmarkStart w:id="1311" w:name="_Toc192831388"/>
      <w:r>
        <w:t>5.2.17A.1</w:t>
      </w:r>
      <w:r>
        <w:tab/>
        <w:t>Description</w:t>
      </w:r>
      <w:bookmarkEnd w:id="1308"/>
      <w:bookmarkEnd w:id="1309"/>
      <w:bookmarkEnd w:id="1310"/>
      <w:bookmarkEnd w:id="1311"/>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312" w:name="_Toc90586901"/>
      <w:bookmarkStart w:id="1313" w:name="_Toc106616420"/>
      <w:bookmarkStart w:id="1314" w:name="_Toc122103408"/>
      <w:bookmarkStart w:id="1315" w:name="_Toc192831389"/>
      <w:r>
        <w:t>5.2.17A.2</w:t>
      </w:r>
      <w:r>
        <w:tab/>
        <w:t>Resource Definition</w:t>
      </w:r>
      <w:bookmarkEnd w:id="1312"/>
      <w:bookmarkEnd w:id="1313"/>
      <w:bookmarkEnd w:id="1314"/>
      <w:bookmarkEnd w:id="1315"/>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316" w:name="_MCCTEMPBM_CRPT22160098___7"/>
      <w:r>
        <w:t>This resource shall support the resource URI variables defined in table 5.2.17A.2-1</w:t>
      </w:r>
      <w:r>
        <w:rPr>
          <w:rFonts w:ascii="Arial" w:hAnsi="Arial" w:cs="Arial"/>
        </w:rPr>
        <w:t>.</w:t>
      </w:r>
    </w:p>
    <w:bookmarkEnd w:id="1316"/>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317" w:name="_Toc90586902"/>
      <w:bookmarkStart w:id="1318" w:name="_Toc106616421"/>
      <w:bookmarkStart w:id="1319" w:name="_Toc122103409"/>
      <w:bookmarkStart w:id="1320" w:name="_Toc192831390"/>
      <w:r>
        <w:t>5.2.17A.3</w:t>
      </w:r>
      <w:r>
        <w:tab/>
        <w:t>Resource Standard Methods</w:t>
      </w:r>
      <w:bookmarkEnd w:id="1317"/>
      <w:bookmarkEnd w:id="1318"/>
      <w:bookmarkEnd w:id="1319"/>
      <w:bookmarkEnd w:id="1320"/>
    </w:p>
    <w:p w14:paraId="0CAA6FA8" w14:textId="77777777" w:rsidR="00424B0D" w:rsidRDefault="00424B0D" w:rsidP="00424B0D">
      <w:pPr>
        <w:pStyle w:val="51"/>
      </w:pPr>
      <w:bookmarkStart w:id="1321" w:name="_Toc90586903"/>
      <w:bookmarkStart w:id="1322" w:name="_Toc106616422"/>
      <w:bookmarkStart w:id="1323" w:name="_Toc122103410"/>
      <w:bookmarkStart w:id="1324" w:name="_Toc192831391"/>
      <w:r>
        <w:t>5.2.17A.3.1</w:t>
      </w:r>
      <w:r>
        <w:tab/>
        <w:t>PUT</w:t>
      </w:r>
      <w:bookmarkEnd w:id="1321"/>
      <w:bookmarkEnd w:id="1322"/>
      <w:bookmarkEnd w:id="1323"/>
      <w:bookmarkEnd w:id="1324"/>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325" w:name="_Toc90586904"/>
      <w:bookmarkStart w:id="1326" w:name="_Toc106616423"/>
      <w:bookmarkStart w:id="1327" w:name="_Toc122103411"/>
      <w:bookmarkStart w:id="1328" w:name="_Toc192831392"/>
      <w:r>
        <w:t>5.2.17A.3.2</w:t>
      </w:r>
      <w:r>
        <w:tab/>
        <w:t>DELETE</w:t>
      </w:r>
      <w:bookmarkEnd w:id="1325"/>
      <w:bookmarkEnd w:id="1326"/>
      <w:bookmarkEnd w:id="1327"/>
      <w:bookmarkEnd w:id="1328"/>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329" w:name="_Toc90586905"/>
      <w:bookmarkStart w:id="1330" w:name="_Toc106616424"/>
      <w:bookmarkStart w:id="1331" w:name="_Toc122103412"/>
      <w:bookmarkStart w:id="1332" w:name="_Toc192831393"/>
      <w:r>
        <w:t>5.2.17A.3.</w:t>
      </w:r>
      <w:r w:rsidRPr="003F73B6">
        <w:rPr>
          <w:lang w:val="en-US"/>
        </w:rPr>
        <w:t>3</w:t>
      </w:r>
      <w:r>
        <w:tab/>
      </w:r>
      <w:r w:rsidRPr="003F73B6">
        <w:rPr>
          <w:lang w:val="en-US"/>
        </w:rPr>
        <w:t>GET</w:t>
      </w:r>
      <w:bookmarkEnd w:id="1329"/>
      <w:bookmarkEnd w:id="1330"/>
      <w:bookmarkEnd w:id="1331"/>
      <w:bookmarkEnd w:id="1332"/>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333" w:name="_Toc90586906"/>
      <w:bookmarkStart w:id="1334" w:name="_Toc106616425"/>
      <w:bookmarkStart w:id="1335" w:name="_Toc122103413"/>
      <w:bookmarkStart w:id="1336" w:name="_Toc192831394"/>
      <w:r>
        <w:t>5.2.17A.3.</w:t>
      </w:r>
      <w:r w:rsidRPr="003F73B6">
        <w:rPr>
          <w:lang w:val="en-US"/>
        </w:rPr>
        <w:t>4</w:t>
      </w:r>
      <w:r>
        <w:tab/>
        <w:t>PATCH</w:t>
      </w:r>
      <w:bookmarkEnd w:id="1333"/>
      <w:bookmarkEnd w:id="1334"/>
      <w:bookmarkEnd w:id="1335"/>
      <w:bookmarkEnd w:id="1336"/>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337" w:name="_Toc20127020"/>
      <w:bookmarkStart w:id="1338" w:name="_Toc27588996"/>
      <w:bookmarkStart w:id="1339" w:name="_Toc36459793"/>
      <w:bookmarkStart w:id="1340" w:name="_Toc45029370"/>
      <w:bookmarkStart w:id="1341" w:name="_Toc56520646"/>
      <w:bookmarkStart w:id="1342" w:name="_Toc90586907"/>
      <w:bookmarkStart w:id="1343" w:name="_Toc106616426"/>
      <w:bookmarkStart w:id="1344" w:name="_Toc122103414"/>
      <w:bookmarkStart w:id="1345" w:name="_Toc192831395"/>
      <w:r w:rsidRPr="00533C32">
        <w:t>5.2.18</w:t>
      </w:r>
      <w:r w:rsidRPr="00533C32">
        <w:tab/>
        <w:t>Resource: EeSubscriptions</w:t>
      </w:r>
      <w:bookmarkEnd w:id="1337"/>
      <w:bookmarkEnd w:id="1338"/>
      <w:bookmarkEnd w:id="1339"/>
      <w:bookmarkEnd w:id="1340"/>
      <w:bookmarkEnd w:id="1341"/>
      <w:bookmarkEnd w:id="1342"/>
      <w:bookmarkEnd w:id="1343"/>
      <w:bookmarkEnd w:id="1344"/>
      <w:bookmarkEnd w:id="1345"/>
    </w:p>
    <w:p w14:paraId="5A125AEC" w14:textId="77777777" w:rsidR="00424B0D" w:rsidRPr="00533C32" w:rsidRDefault="00424B0D" w:rsidP="00424B0D">
      <w:pPr>
        <w:pStyle w:val="41"/>
      </w:pPr>
      <w:bookmarkStart w:id="1346" w:name="_Toc20127021"/>
      <w:bookmarkStart w:id="1347" w:name="_Toc27588997"/>
      <w:bookmarkStart w:id="1348" w:name="_Toc36459794"/>
      <w:bookmarkStart w:id="1349" w:name="_Toc45029371"/>
      <w:bookmarkStart w:id="1350" w:name="_Toc56520647"/>
      <w:bookmarkStart w:id="1351" w:name="_Toc90586908"/>
      <w:bookmarkStart w:id="1352" w:name="_Toc106616427"/>
      <w:bookmarkStart w:id="1353" w:name="_Toc122103415"/>
      <w:bookmarkStart w:id="1354" w:name="_Toc192831396"/>
      <w:r w:rsidRPr="00533C32">
        <w:t>5.2.18.1</w:t>
      </w:r>
      <w:r w:rsidRPr="00533C32">
        <w:tab/>
        <w:t>Description</w:t>
      </w:r>
      <w:bookmarkEnd w:id="1346"/>
      <w:bookmarkEnd w:id="1347"/>
      <w:bookmarkEnd w:id="1348"/>
      <w:bookmarkEnd w:id="1349"/>
      <w:bookmarkEnd w:id="1350"/>
      <w:bookmarkEnd w:id="1351"/>
      <w:bookmarkEnd w:id="1352"/>
      <w:bookmarkEnd w:id="1353"/>
      <w:bookmarkEnd w:id="1354"/>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355" w:name="_Toc20127022"/>
      <w:bookmarkStart w:id="1356" w:name="_Toc27588998"/>
      <w:bookmarkStart w:id="1357" w:name="_Toc36459795"/>
      <w:bookmarkStart w:id="1358" w:name="_Toc45029372"/>
      <w:bookmarkStart w:id="1359" w:name="_Toc56520648"/>
      <w:bookmarkStart w:id="1360" w:name="_Toc90586909"/>
      <w:bookmarkStart w:id="1361" w:name="_Toc106616428"/>
      <w:bookmarkStart w:id="1362" w:name="_Toc122103416"/>
      <w:bookmarkStart w:id="1363" w:name="_Toc192831397"/>
      <w:r w:rsidRPr="00533C32">
        <w:t>5.2.18.2</w:t>
      </w:r>
      <w:r w:rsidRPr="00533C32">
        <w:tab/>
        <w:t>Resource Definition</w:t>
      </w:r>
      <w:bookmarkEnd w:id="1355"/>
      <w:bookmarkEnd w:id="1356"/>
      <w:bookmarkEnd w:id="1357"/>
      <w:bookmarkEnd w:id="1358"/>
      <w:bookmarkEnd w:id="1359"/>
      <w:bookmarkEnd w:id="1360"/>
      <w:bookmarkEnd w:id="1361"/>
      <w:bookmarkEnd w:id="1362"/>
      <w:bookmarkEnd w:id="1363"/>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64" w:name="_MCCTEMPBM_CRPT22160099___7"/>
      <w:r w:rsidRPr="00533C32">
        <w:t>This resource shall support the resource URI variables defined in table 5.2.18.2-1</w:t>
      </w:r>
      <w:r w:rsidRPr="00533C32">
        <w:rPr>
          <w:rFonts w:ascii="Arial" w:hAnsi="Arial" w:cs="Arial"/>
        </w:rPr>
        <w:t>.</w:t>
      </w:r>
    </w:p>
    <w:bookmarkEnd w:id="1364"/>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65" w:name="_Toc20127023"/>
      <w:bookmarkStart w:id="1366" w:name="_Toc27588999"/>
      <w:bookmarkStart w:id="1367" w:name="_Toc36459796"/>
      <w:bookmarkStart w:id="1368" w:name="_Toc45029373"/>
      <w:bookmarkStart w:id="1369" w:name="_Toc56520649"/>
      <w:bookmarkStart w:id="1370" w:name="_Toc90586910"/>
      <w:bookmarkStart w:id="1371" w:name="_Toc106616429"/>
      <w:bookmarkStart w:id="1372" w:name="_Toc122103417"/>
      <w:bookmarkStart w:id="1373" w:name="_Toc192831398"/>
      <w:r w:rsidRPr="00533C32">
        <w:t>5.2.18.3</w:t>
      </w:r>
      <w:r w:rsidRPr="00533C32">
        <w:tab/>
        <w:t>Resource Standard Methods</w:t>
      </w:r>
      <w:bookmarkEnd w:id="1365"/>
      <w:bookmarkEnd w:id="1366"/>
      <w:bookmarkEnd w:id="1367"/>
      <w:bookmarkEnd w:id="1368"/>
      <w:bookmarkEnd w:id="1369"/>
      <w:bookmarkEnd w:id="1370"/>
      <w:bookmarkEnd w:id="1371"/>
      <w:bookmarkEnd w:id="1372"/>
      <w:bookmarkEnd w:id="1373"/>
    </w:p>
    <w:p w14:paraId="2843DCB1" w14:textId="77777777" w:rsidR="00424B0D" w:rsidRPr="00533C32" w:rsidRDefault="00424B0D" w:rsidP="00424B0D">
      <w:pPr>
        <w:pStyle w:val="51"/>
      </w:pPr>
      <w:bookmarkStart w:id="1374" w:name="_Toc20127024"/>
      <w:bookmarkStart w:id="1375" w:name="_Toc27589000"/>
      <w:bookmarkStart w:id="1376" w:name="_Toc36459797"/>
      <w:bookmarkStart w:id="1377" w:name="_Toc45029374"/>
      <w:bookmarkStart w:id="1378" w:name="_Toc56520650"/>
      <w:bookmarkStart w:id="1379" w:name="_Toc90586911"/>
      <w:bookmarkStart w:id="1380" w:name="_Toc106616430"/>
      <w:bookmarkStart w:id="1381" w:name="_Toc122103418"/>
      <w:bookmarkStart w:id="1382" w:name="_Toc192831399"/>
      <w:r w:rsidRPr="00533C32">
        <w:t>5.2.18.3.1</w:t>
      </w:r>
      <w:r w:rsidRPr="00533C32">
        <w:tab/>
        <w:t>GET</w:t>
      </w:r>
      <w:bookmarkEnd w:id="1374"/>
      <w:bookmarkEnd w:id="1375"/>
      <w:bookmarkEnd w:id="1376"/>
      <w:bookmarkEnd w:id="1377"/>
      <w:bookmarkEnd w:id="1378"/>
      <w:bookmarkEnd w:id="1379"/>
      <w:bookmarkEnd w:id="1380"/>
      <w:bookmarkEnd w:id="1381"/>
      <w:bookmarkEnd w:id="1382"/>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83" w:name="_Toc20127025"/>
      <w:bookmarkStart w:id="1384" w:name="_Toc27589001"/>
      <w:bookmarkStart w:id="1385" w:name="_Toc36459798"/>
      <w:bookmarkStart w:id="1386" w:name="_Toc45029375"/>
      <w:bookmarkStart w:id="1387" w:name="_Toc56520651"/>
      <w:bookmarkStart w:id="1388" w:name="_Toc90586912"/>
      <w:bookmarkStart w:id="1389" w:name="_Toc106616431"/>
      <w:bookmarkStart w:id="1390" w:name="_Toc122103419"/>
      <w:bookmarkStart w:id="1391" w:name="_Toc192831400"/>
      <w:r w:rsidRPr="00533C32">
        <w:t>5.2.18.3.2</w:t>
      </w:r>
      <w:r w:rsidRPr="00533C32">
        <w:tab/>
        <w:t>POST</w:t>
      </w:r>
      <w:bookmarkEnd w:id="1383"/>
      <w:bookmarkEnd w:id="1384"/>
      <w:bookmarkEnd w:id="1385"/>
      <w:bookmarkEnd w:id="1386"/>
      <w:bookmarkEnd w:id="1387"/>
      <w:bookmarkEnd w:id="1388"/>
      <w:bookmarkEnd w:id="1389"/>
      <w:bookmarkEnd w:id="1390"/>
      <w:bookmarkEnd w:id="1391"/>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92" w:name="_Toc20127026"/>
      <w:bookmarkStart w:id="1393" w:name="_Toc27589002"/>
      <w:bookmarkStart w:id="1394" w:name="_Toc36459799"/>
      <w:bookmarkStart w:id="1395" w:name="_Toc45029376"/>
      <w:bookmarkStart w:id="1396" w:name="_Toc56520652"/>
      <w:bookmarkStart w:id="1397" w:name="_Toc90586913"/>
      <w:bookmarkStart w:id="1398" w:name="_Toc106616432"/>
      <w:bookmarkStart w:id="1399" w:name="_Toc122103420"/>
      <w:bookmarkStart w:id="1400" w:name="_Toc192831401"/>
      <w:r w:rsidRPr="00533C32">
        <w:t>5.2.19</w:t>
      </w:r>
      <w:r w:rsidRPr="00533C32">
        <w:tab/>
        <w:t>Resource: IndividualEeSubscription</w:t>
      </w:r>
      <w:bookmarkEnd w:id="1392"/>
      <w:bookmarkEnd w:id="1393"/>
      <w:bookmarkEnd w:id="1394"/>
      <w:bookmarkEnd w:id="1395"/>
      <w:bookmarkEnd w:id="1396"/>
      <w:bookmarkEnd w:id="1397"/>
      <w:bookmarkEnd w:id="1398"/>
      <w:bookmarkEnd w:id="1399"/>
      <w:bookmarkEnd w:id="1400"/>
    </w:p>
    <w:p w14:paraId="27AC133D" w14:textId="77777777" w:rsidR="00424B0D" w:rsidRPr="00533C32" w:rsidRDefault="00424B0D" w:rsidP="00424B0D">
      <w:pPr>
        <w:pStyle w:val="41"/>
      </w:pPr>
      <w:bookmarkStart w:id="1401" w:name="_Toc20127027"/>
      <w:bookmarkStart w:id="1402" w:name="_Toc27589003"/>
      <w:bookmarkStart w:id="1403" w:name="_Toc36459800"/>
      <w:bookmarkStart w:id="1404" w:name="_Toc45029377"/>
      <w:bookmarkStart w:id="1405" w:name="_Toc56520653"/>
      <w:bookmarkStart w:id="1406" w:name="_Toc90586914"/>
      <w:bookmarkStart w:id="1407" w:name="_Toc106616433"/>
      <w:bookmarkStart w:id="1408" w:name="_Toc122103421"/>
      <w:bookmarkStart w:id="1409" w:name="_Toc192831402"/>
      <w:r w:rsidRPr="00533C32">
        <w:t>5.2.19.1</w:t>
      </w:r>
      <w:r w:rsidRPr="00533C32">
        <w:tab/>
        <w:t>Description</w:t>
      </w:r>
      <w:bookmarkEnd w:id="1401"/>
      <w:bookmarkEnd w:id="1402"/>
      <w:bookmarkEnd w:id="1403"/>
      <w:bookmarkEnd w:id="1404"/>
      <w:bookmarkEnd w:id="1405"/>
      <w:bookmarkEnd w:id="1406"/>
      <w:bookmarkEnd w:id="1407"/>
      <w:bookmarkEnd w:id="1408"/>
      <w:bookmarkEnd w:id="1409"/>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410" w:name="_Toc20127028"/>
      <w:bookmarkStart w:id="1411" w:name="_Toc27589004"/>
      <w:bookmarkStart w:id="1412" w:name="_Toc36459801"/>
      <w:bookmarkStart w:id="1413" w:name="_Toc45029378"/>
      <w:bookmarkStart w:id="1414" w:name="_Toc56520654"/>
      <w:bookmarkStart w:id="1415" w:name="_Toc90586915"/>
      <w:bookmarkStart w:id="1416" w:name="_Toc106616434"/>
      <w:bookmarkStart w:id="1417" w:name="_Toc122103422"/>
      <w:bookmarkStart w:id="1418" w:name="_Toc192831403"/>
      <w:r w:rsidRPr="00533C32">
        <w:t>5.2.19.2</w:t>
      </w:r>
      <w:r w:rsidRPr="00533C32">
        <w:tab/>
        <w:t>Resource Definition</w:t>
      </w:r>
      <w:bookmarkEnd w:id="1410"/>
      <w:bookmarkEnd w:id="1411"/>
      <w:bookmarkEnd w:id="1412"/>
      <w:bookmarkEnd w:id="1413"/>
      <w:bookmarkEnd w:id="1414"/>
      <w:bookmarkEnd w:id="1415"/>
      <w:bookmarkEnd w:id="1416"/>
      <w:bookmarkEnd w:id="1417"/>
      <w:bookmarkEnd w:id="1418"/>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419" w:name="_MCCTEMPBM_CRPT22160100___7"/>
      <w:r w:rsidRPr="00533C32">
        <w:t>This resource shall support the resource URI variables defined in table 5.2.19.2-1</w:t>
      </w:r>
      <w:r w:rsidRPr="00533C32">
        <w:rPr>
          <w:rFonts w:ascii="Arial" w:hAnsi="Arial" w:cs="Arial"/>
        </w:rPr>
        <w:t>.</w:t>
      </w:r>
    </w:p>
    <w:bookmarkEnd w:id="1419"/>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420" w:name="_Toc20127029"/>
      <w:bookmarkStart w:id="1421" w:name="_Toc27589005"/>
      <w:bookmarkStart w:id="1422" w:name="_Toc36459802"/>
      <w:bookmarkStart w:id="1423" w:name="_Toc45029379"/>
      <w:bookmarkStart w:id="1424" w:name="_Toc56520655"/>
      <w:bookmarkStart w:id="1425" w:name="_Toc90586916"/>
      <w:bookmarkStart w:id="1426" w:name="_Toc106616435"/>
      <w:bookmarkStart w:id="1427" w:name="_Toc122103423"/>
      <w:bookmarkStart w:id="1428" w:name="_Toc192831404"/>
      <w:r w:rsidRPr="00533C32">
        <w:t>5.2.19.3</w:t>
      </w:r>
      <w:r w:rsidRPr="00533C32">
        <w:tab/>
        <w:t>Resource Standard Methods</w:t>
      </w:r>
      <w:bookmarkEnd w:id="1420"/>
      <w:bookmarkEnd w:id="1421"/>
      <w:bookmarkEnd w:id="1422"/>
      <w:bookmarkEnd w:id="1423"/>
      <w:bookmarkEnd w:id="1424"/>
      <w:bookmarkEnd w:id="1425"/>
      <w:bookmarkEnd w:id="1426"/>
      <w:bookmarkEnd w:id="1427"/>
      <w:bookmarkEnd w:id="1428"/>
    </w:p>
    <w:p w14:paraId="5EA17BED" w14:textId="77777777" w:rsidR="00424B0D" w:rsidRPr="00533C32" w:rsidRDefault="00424B0D" w:rsidP="00424B0D">
      <w:pPr>
        <w:pStyle w:val="51"/>
      </w:pPr>
      <w:bookmarkStart w:id="1429" w:name="_Toc20127030"/>
      <w:bookmarkStart w:id="1430" w:name="_Toc27589006"/>
      <w:bookmarkStart w:id="1431" w:name="_Toc36459803"/>
      <w:bookmarkStart w:id="1432" w:name="_Toc45029380"/>
      <w:bookmarkStart w:id="1433" w:name="_Toc56520656"/>
      <w:bookmarkStart w:id="1434" w:name="_Toc90586917"/>
      <w:bookmarkStart w:id="1435" w:name="_Toc106616436"/>
      <w:bookmarkStart w:id="1436" w:name="_Toc122103424"/>
      <w:bookmarkStart w:id="1437" w:name="_Toc192831405"/>
      <w:r w:rsidRPr="00533C32">
        <w:t>5.2.19.3.1</w:t>
      </w:r>
      <w:r w:rsidRPr="00533C32">
        <w:tab/>
        <w:t>PUT</w:t>
      </w:r>
      <w:bookmarkEnd w:id="1429"/>
      <w:bookmarkEnd w:id="1430"/>
      <w:bookmarkEnd w:id="1431"/>
      <w:bookmarkEnd w:id="1432"/>
      <w:bookmarkEnd w:id="1433"/>
      <w:bookmarkEnd w:id="1434"/>
      <w:bookmarkEnd w:id="1435"/>
      <w:bookmarkEnd w:id="1436"/>
      <w:bookmarkEnd w:id="1437"/>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438" w:name="_Toc20127031"/>
      <w:bookmarkStart w:id="1439" w:name="_Toc27589007"/>
      <w:bookmarkStart w:id="1440" w:name="_Toc36459804"/>
      <w:bookmarkStart w:id="1441" w:name="_Toc45029381"/>
      <w:bookmarkStart w:id="1442" w:name="_Toc56520657"/>
      <w:bookmarkStart w:id="1443" w:name="_Toc90586918"/>
      <w:bookmarkStart w:id="1444" w:name="_Toc106616437"/>
      <w:bookmarkStart w:id="1445" w:name="_Toc122103425"/>
      <w:bookmarkStart w:id="1446" w:name="_Toc192831406"/>
      <w:r w:rsidRPr="00533C32">
        <w:t>5.2.19.3.2</w:t>
      </w:r>
      <w:r w:rsidRPr="00533C32">
        <w:tab/>
        <w:t>DELETE</w:t>
      </w:r>
      <w:bookmarkEnd w:id="1438"/>
      <w:bookmarkEnd w:id="1439"/>
      <w:bookmarkEnd w:id="1440"/>
      <w:bookmarkEnd w:id="1441"/>
      <w:bookmarkEnd w:id="1442"/>
      <w:bookmarkEnd w:id="1443"/>
      <w:bookmarkEnd w:id="1444"/>
      <w:bookmarkEnd w:id="1445"/>
      <w:bookmarkEnd w:id="1446"/>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447" w:name="_Toc20127032"/>
      <w:bookmarkStart w:id="1448" w:name="_Toc27589008"/>
      <w:bookmarkStart w:id="1449" w:name="_Toc36459805"/>
      <w:bookmarkStart w:id="1450" w:name="_Toc45029382"/>
      <w:bookmarkStart w:id="1451" w:name="_Toc56520658"/>
      <w:bookmarkStart w:id="1452" w:name="_Toc90586919"/>
      <w:bookmarkStart w:id="1453" w:name="_Toc106616438"/>
      <w:bookmarkStart w:id="1454" w:name="_Toc122103426"/>
      <w:bookmarkStart w:id="1455" w:name="_Toc192831407"/>
      <w:r w:rsidRPr="00533C32">
        <w:t>5.2.19.3.</w:t>
      </w:r>
      <w:r w:rsidRPr="003F73B6">
        <w:rPr>
          <w:lang w:val="en-US"/>
        </w:rPr>
        <w:t>3</w:t>
      </w:r>
      <w:r w:rsidRPr="00533C32">
        <w:tab/>
        <w:t>PATCH</w:t>
      </w:r>
      <w:bookmarkEnd w:id="1447"/>
      <w:bookmarkEnd w:id="1448"/>
      <w:bookmarkEnd w:id="1449"/>
      <w:bookmarkEnd w:id="1450"/>
      <w:bookmarkEnd w:id="1451"/>
      <w:bookmarkEnd w:id="1452"/>
      <w:bookmarkEnd w:id="1453"/>
      <w:bookmarkEnd w:id="1454"/>
      <w:bookmarkEnd w:id="1455"/>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456" w:name="_Toc36459806"/>
      <w:bookmarkStart w:id="1457" w:name="_Toc45029383"/>
      <w:bookmarkStart w:id="1458" w:name="_Toc56520659"/>
      <w:bookmarkStart w:id="1459" w:name="_Toc90586920"/>
      <w:bookmarkStart w:id="1460" w:name="_Toc106616439"/>
      <w:bookmarkStart w:id="1461" w:name="_Toc122103427"/>
      <w:bookmarkStart w:id="1462" w:name="_Toc192831408"/>
      <w:r w:rsidRPr="008E6EC7">
        <w:t>5.2.19.3.</w:t>
      </w:r>
      <w:r w:rsidRPr="001C6A28">
        <w:t>4</w:t>
      </w:r>
      <w:r w:rsidRPr="008E6EC7">
        <w:tab/>
        <w:t>GET</w:t>
      </w:r>
      <w:bookmarkEnd w:id="1456"/>
      <w:bookmarkEnd w:id="1457"/>
      <w:bookmarkEnd w:id="1458"/>
      <w:bookmarkEnd w:id="1459"/>
      <w:bookmarkEnd w:id="1460"/>
      <w:bookmarkEnd w:id="1461"/>
      <w:bookmarkEnd w:id="1462"/>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63" w:name="_Toc20127033"/>
      <w:bookmarkStart w:id="1464" w:name="_Toc27589009"/>
      <w:bookmarkStart w:id="1465" w:name="_Toc36459807"/>
      <w:bookmarkStart w:id="1466" w:name="_Toc45029384"/>
      <w:bookmarkStart w:id="1467" w:name="_Toc56520660"/>
      <w:bookmarkStart w:id="1468" w:name="_Toc90586921"/>
      <w:bookmarkStart w:id="1469" w:name="_Toc106616440"/>
      <w:bookmarkStart w:id="1470" w:name="_Toc122103428"/>
      <w:bookmarkStart w:id="1471" w:name="_Toc192831409"/>
      <w:r w:rsidRPr="00442797">
        <w:t>5.2.19A</w:t>
      </w:r>
      <w:r w:rsidRPr="00442797">
        <w:tab/>
        <w:t>Resource: IndividualEeGroupSubscription</w:t>
      </w:r>
      <w:bookmarkEnd w:id="1463"/>
      <w:bookmarkEnd w:id="1464"/>
      <w:bookmarkEnd w:id="1465"/>
      <w:bookmarkEnd w:id="1466"/>
      <w:bookmarkEnd w:id="1467"/>
      <w:bookmarkEnd w:id="1468"/>
      <w:bookmarkEnd w:id="1469"/>
      <w:bookmarkEnd w:id="1470"/>
      <w:bookmarkEnd w:id="1471"/>
    </w:p>
    <w:p w14:paraId="18EAA2DC" w14:textId="77777777" w:rsidR="00424B0D" w:rsidRPr="00533C32" w:rsidRDefault="00424B0D" w:rsidP="00424B0D">
      <w:pPr>
        <w:pStyle w:val="41"/>
      </w:pPr>
      <w:bookmarkStart w:id="1472" w:name="_Toc20127034"/>
      <w:bookmarkStart w:id="1473" w:name="_Toc27589010"/>
      <w:bookmarkStart w:id="1474" w:name="_Toc36459808"/>
      <w:bookmarkStart w:id="1475" w:name="_Toc45029385"/>
      <w:bookmarkStart w:id="1476" w:name="_Toc56520661"/>
      <w:bookmarkStart w:id="1477" w:name="_Toc90586922"/>
      <w:bookmarkStart w:id="1478" w:name="_Toc106616441"/>
      <w:bookmarkStart w:id="1479" w:name="_Toc122103429"/>
      <w:bookmarkStart w:id="1480" w:name="_Toc192831410"/>
      <w:r w:rsidRPr="00442797">
        <w:t>5.2.19A.1</w:t>
      </w:r>
      <w:r w:rsidRPr="00442797">
        <w:tab/>
        <w:t>Description</w:t>
      </w:r>
      <w:bookmarkEnd w:id="1472"/>
      <w:bookmarkEnd w:id="1473"/>
      <w:bookmarkEnd w:id="1474"/>
      <w:bookmarkEnd w:id="1475"/>
      <w:bookmarkEnd w:id="1476"/>
      <w:bookmarkEnd w:id="1477"/>
      <w:bookmarkEnd w:id="1478"/>
      <w:bookmarkEnd w:id="1479"/>
      <w:bookmarkEnd w:id="1480"/>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81" w:name="_Toc20127035"/>
      <w:bookmarkStart w:id="1482" w:name="_Toc27589011"/>
      <w:bookmarkStart w:id="1483" w:name="_Toc36459809"/>
      <w:bookmarkStart w:id="1484" w:name="_Toc45029386"/>
      <w:bookmarkStart w:id="1485" w:name="_Toc56520662"/>
      <w:bookmarkStart w:id="1486" w:name="_Toc90586923"/>
      <w:bookmarkStart w:id="1487" w:name="_Toc106616442"/>
      <w:bookmarkStart w:id="1488" w:name="_Toc122103430"/>
      <w:bookmarkStart w:id="1489" w:name="_Toc192831411"/>
      <w:r w:rsidRPr="00442797">
        <w:t>5.2.19A.2</w:t>
      </w:r>
      <w:r w:rsidRPr="00442797">
        <w:tab/>
        <w:t>Resource Definition</w:t>
      </w:r>
      <w:bookmarkEnd w:id="1481"/>
      <w:bookmarkEnd w:id="1482"/>
      <w:bookmarkEnd w:id="1483"/>
      <w:bookmarkEnd w:id="1484"/>
      <w:bookmarkEnd w:id="1485"/>
      <w:bookmarkEnd w:id="1486"/>
      <w:bookmarkEnd w:id="1487"/>
      <w:bookmarkEnd w:id="1488"/>
      <w:bookmarkEnd w:id="1489"/>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90" w:name="_Toc20127036"/>
      <w:bookmarkStart w:id="1491" w:name="_Toc27589012"/>
      <w:bookmarkStart w:id="1492" w:name="_Toc36459810"/>
      <w:bookmarkStart w:id="1493" w:name="_Toc45029387"/>
      <w:bookmarkStart w:id="1494" w:name="_Toc56520663"/>
      <w:bookmarkStart w:id="1495" w:name="_Toc90586924"/>
      <w:bookmarkStart w:id="1496" w:name="_Toc106616443"/>
      <w:bookmarkStart w:id="1497" w:name="_Toc122103431"/>
      <w:bookmarkStart w:id="1498" w:name="_Toc192831412"/>
      <w:r w:rsidRPr="00442797">
        <w:t>5.2.19A.3</w:t>
      </w:r>
      <w:r w:rsidRPr="00442797">
        <w:tab/>
        <w:t>Resource Standard Methods</w:t>
      </w:r>
      <w:bookmarkEnd w:id="1490"/>
      <w:bookmarkEnd w:id="1491"/>
      <w:bookmarkEnd w:id="1492"/>
      <w:bookmarkEnd w:id="1493"/>
      <w:bookmarkEnd w:id="1494"/>
      <w:bookmarkEnd w:id="1495"/>
      <w:bookmarkEnd w:id="1496"/>
      <w:bookmarkEnd w:id="1497"/>
      <w:bookmarkEnd w:id="1498"/>
    </w:p>
    <w:p w14:paraId="4B9B90D7" w14:textId="77777777" w:rsidR="00424B0D" w:rsidRPr="00533C32" w:rsidRDefault="00424B0D" w:rsidP="00424B0D">
      <w:pPr>
        <w:pStyle w:val="51"/>
      </w:pPr>
      <w:bookmarkStart w:id="1499" w:name="_Toc20127037"/>
      <w:bookmarkStart w:id="1500" w:name="_Toc27589013"/>
      <w:bookmarkStart w:id="1501" w:name="_Toc36459811"/>
      <w:bookmarkStart w:id="1502" w:name="_Toc45029388"/>
      <w:bookmarkStart w:id="1503" w:name="_Toc56520664"/>
      <w:bookmarkStart w:id="1504" w:name="_Toc90586925"/>
      <w:bookmarkStart w:id="1505" w:name="_Toc106616444"/>
      <w:bookmarkStart w:id="1506" w:name="_Toc122103432"/>
      <w:bookmarkStart w:id="1507" w:name="_Toc192831413"/>
      <w:r w:rsidRPr="00442797">
        <w:t>5.2.19A.3.1</w:t>
      </w:r>
      <w:r w:rsidRPr="00442797">
        <w:tab/>
        <w:t>PUT</w:t>
      </w:r>
      <w:bookmarkEnd w:id="1499"/>
      <w:bookmarkEnd w:id="1500"/>
      <w:bookmarkEnd w:id="1501"/>
      <w:bookmarkEnd w:id="1502"/>
      <w:bookmarkEnd w:id="1503"/>
      <w:bookmarkEnd w:id="1504"/>
      <w:bookmarkEnd w:id="1505"/>
      <w:bookmarkEnd w:id="1506"/>
      <w:bookmarkEnd w:id="1507"/>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508" w:name="_Toc20127038"/>
      <w:bookmarkStart w:id="1509" w:name="_Toc27589014"/>
      <w:bookmarkStart w:id="1510" w:name="_Toc36459812"/>
      <w:bookmarkStart w:id="1511" w:name="_Toc45029389"/>
      <w:bookmarkStart w:id="1512" w:name="_Toc56520665"/>
      <w:bookmarkStart w:id="1513" w:name="_Toc90586926"/>
      <w:bookmarkStart w:id="1514" w:name="_Toc106616445"/>
      <w:bookmarkStart w:id="1515" w:name="_Toc122103433"/>
      <w:bookmarkStart w:id="1516" w:name="_Toc192831414"/>
      <w:r w:rsidRPr="00442797">
        <w:t>5.2.19A.3.2</w:t>
      </w:r>
      <w:r w:rsidRPr="00442797">
        <w:tab/>
        <w:t>DELETE</w:t>
      </w:r>
      <w:bookmarkEnd w:id="1508"/>
      <w:bookmarkEnd w:id="1509"/>
      <w:bookmarkEnd w:id="1510"/>
      <w:bookmarkEnd w:id="1511"/>
      <w:bookmarkEnd w:id="1512"/>
      <w:bookmarkEnd w:id="1513"/>
      <w:bookmarkEnd w:id="1514"/>
      <w:bookmarkEnd w:id="1515"/>
      <w:bookmarkEnd w:id="1516"/>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517" w:name="_Toc20127039"/>
      <w:bookmarkStart w:id="1518" w:name="_Toc27589015"/>
      <w:bookmarkStart w:id="1519" w:name="_Toc36459813"/>
      <w:bookmarkStart w:id="1520" w:name="_Toc45029390"/>
      <w:bookmarkStart w:id="1521" w:name="_Toc56520666"/>
      <w:bookmarkStart w:id="1522" w:name="_Toc90586927"/>
      <w:bookmarkStart w:id="1523" w:name="_Toc106616446"/>
      <w:bookmarkStart w:id="1524" w:name="_Toc122103434"/>
      <w:bookmarkStart w:id="1525" w:name="_Toc192831415"/>
      <w:r w:rsidRPr="00533C32">
        <w:t>5.2.19A.3.</w:t>
      </w:r>
      <w:r w:rsidRPr="003F73B6">
        <w:rPr>
          <w:lang w:val="en-US"/>
        </w:rPr>
        <w:t>3</w:t>
      </w:r>
      <w:r w:rsidRPr="00533C32">
        <w:tab/>
        <w:t>PATCH</w:t>
      </w:r>
      <w:bookmarkEnd w:id="1517"/>
      <w:bookmarkEnd w:id="1518"/>
      <w:bookmarkEnd w:id="1519"/>
      <w:bookmarkEnd w:id="1520"/>
      <w:bookmarkEnd w:id="1521"/>
      <w:bookmarkEnd w:id="1522"/>
      <w:bookmarkEnd w:id="1523"/>
      <w:bookmarkEnd w:id="1524"/>
      <w:bookmarkEnd w:id="1525"/>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526" w:name="_Toc36459814"/>
      <w:bookmarkStart w:id="1527" w:name="_Toc45029391"/>
      <w:bookmarkStart w:id="1528" w:name="_Toc56520667"/>
      <w:bookmarkStart w:id="1529" w:name="_Toc90586928"/>
      <w:bookmarkStart w:id="1530" w:name="_Toc106616447"/>
      <w:bookmarkStart w:id="1531" w:name="_Toc122103435"/>
      <w:bookmarkStart w:id="1532" w:name="_Toc192831416"/>
      <w:r w:rsidRPr="00442797">
        <w:t>5.2.19A.3.4</w:t>
      </w:r>
      <w:r w:rsidRPr="00442797">
        <w:tab/>
        <w:t>GET</w:t>
      </w:r>
      <w:bookmarkEnd w:id="1526"/>
      <w:bookmarkEnd w:id="1527"/>
      <w:bookmarkEnd w:id="1528"/>
      <w:bookmarkEnd w:id="1529"/>
      <w:bookmarkEnd w:id="1530"/>
      <w:bookmarkEnd w:id="1531"/>
      <w:bookmarkEnd w:id="1532"/>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533" w:name="_Toc58584446"/>
      <w:bookmarkStart w:id="1534" w:name="_Toc90586929"/>
      <w:bookmarkStart w:id="1535" w:name="_Toc106616448"/>
      <w:bookmarkStart w:id="1536" w:name="_Toc122103436"/>
      <w:bookmarkStart w:id="1537" w:name="_Toc192831417"/>
      <w:r w:rsidRPr="00C77669">
        <w:t>5.2.19B</w:t>
      </w:r>
      <w:r w:rsidRPr="00C77669">
        <w:tab/>
        <w:t xml:space="preserve">Resource: </w:t>
      </w:r>
      <w:bookmarkEnd w:id="1533"/>
      <w:r w:rsidRPr="00C77669">
        <w:t>EeGroupProfileData</w:t>
      </w:r>
      <w:bookmarkEnd w:id="1534"/>
      <w:bookmarkEnd w:id="1535"/>
      <w:bookmarkEnd w:id="1536"/>
      <w:bookmarkEnd w:id="1537"/>
    </w:p>
    <w:p w14:paraId="384C1A0F" w14:textId="77777777" w:rsidR="00424B0D" w:rsidRDefault="00424B0D" w:rsidP="00424B0D">
      <w:pPr>
        <w:pStyle w:val="41"/>
      </w:pPr>
      <w:bookmarkStart w:id="1538" w:name="_Toc58584447"/>
      <w:bookmarkStart w:id="1539" w:name="_Toc90586930"/>
      <w:bookmarkStart w:id="1540" w:name="_Toc106616449"/>
      <w:bookmarkStart w:id="1541" w:name="_Toc122103437"/>
      <w:bookmarkStart w:id="1542" w:name="_Toc192831418"/>
      <w:r>
        <w:t>5.2.19B.1</w:t>
      </w:r>
      <w:r>
        <w:tab/>
        <w:t>Description</w:t>
      </w:r>
      <w:bookmarkEnd w:id="1538"/>
      <w:bookmarkEnd w:id="1539"/>
      <w:bookmarkEnd w:id="1540"/>
      <w:bookmarkEnd w:id="1541"/>
      <w:bookmarkEnd w:id="1542"/>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543" w:name="_Toc58584448"/>
      <w:bookmarkStart w:id="1544" w:name="_Toc90586931"/>
      <w:bookmarkStart w:id="1545" w:name="_Toc106616450"/>
      <w:bookmarkStart w:id="1546" w:name="_Toc122103438"/>
      <w:bookmarkStart w:id="1547" w:name="_Toc192831419"/>
      <w:r>
        <w:t>5.2.19B.2</w:t>
      </w:r>
      <w:r>
        <w:tab/>
        <w:t>Resource Definition</w:t>
      </w:r>
      <w:bookmarkEnd w:id="1543"/>
      <w:bookmarkEnd w:id="1544"/>
      <w:bookmarkEnd w:id="1545"/>
      <w:bookmarkEnd w:id="1546"/>
      <w:bookmarkEnd w:id="1547"/>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548" w:name="_MCCTEMPBM_CRPT22160135___7"/>
      <w:r>
        <w:t>This resource shall support the resource URI variables defined in table 5.2.19B.2-1</w:t>
      </w:r>
      <w:r>
        <w:rPr>
          <w:rFonts w:ascii="Arial" w:hAnsi="Arial" w:cs="Arial"/>
        </w:rPr>
        <w:t>.</w:t>
      </w:r>
    </w:p>
    <w:bookmarkEnd w:id="1548"/>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549" w:name="_Toc58584449"/>
      <w:bookmarkStart w:id="1550" w:name="_Toc90586932"/>
      <w:bookmarkStart w:id="1551" w:name="_Toc106616451"/>
      <w:bookmarkStart w:id="1552" w:name="_Toc122103439"/>
      <w:bookmarkStart w:id="1553" w:name="_Toc192831420"/>
      <w:r>
        <w:t>5.2.19B.3</w:t>
      </w:r>
      <w:r>
        <w:tab/>
        <w:t>Resource Standard Methods</w:t>
      </w:r>
      <w:bookmarkEnd w:id="1549"/>
      <w:bookmarkEnd w:id="1550"/>
      <w:bookmarkEnd w:id="1551"/>
      <w:bookmarkEnd w:id="1552"/>
      <w:bookmarkEnd w:id="1553"/>
    </w:p>
    <w:p w14:paraId="4466B0E1" w14:textId="77777777" w:rsidR="00424B0D" w:rsidRDefault="00424B0D" w:rsidP="00424B0D">
      <w:pPr>
        <w:pStyle w:val="51"/>
      </w:pPr>
      <w:bookmarkStart w:id="1554" w:name="_Toc58584450"/>
      <w:bookmarkStart w:id="1555" w:name="_Toc90586933"/>
      <w:bookmarkStart w:id="1556" w:name="_Toc106616452"/>
      <w:bookmarkStart w:id="1557" w:name="_Toc122103440"/>
      <w:bookmarkStart w:id="1558" w:name="_Toc192831421"/>
      <w:r>
        <w:t>5.2.19B.3.1</w:t>
      </w:r>
      <w:r>
        <w:tab/>
        <w:t>GET</w:t>
      </w:r>
      <w:bookmarkEnd w:id="1554"/>
      <w:bookmarkEnd w:id="1555"/>
      <w:bookmarkEnd w:id="1556"/>
      <w:bookmarkEnd w:id="1557"/>
      <w:bookmarkEnd w:id="1558"/>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559" w:name="_Toc106616453"/>
      <w:bookmarkStart w:id="1560" w:name="_Toc122103441"/>
      <w:bookmarkStart w:id="1561" w:name="_Toc192831422"/>
      <w:r>
        <w:t>5.2.19C</w:t>
      </w:r>
      <w:r w:rsidRPr="00533C32">
        <w:tab/>
        <w:t xml:space="preserve">Resource: </w:t>
      </w:r>
      <w:r w:rsidRPr="003F73B6">
        <w:rPr>
          <w:lang w:val="en-US"/>
        </w:rPr>
        <w:t>AmfGroupSubscriptionInfo</w:t>
      </w:r>
      <w:bookmarkEnd w:id="1559"/>
      <w:bookmarkEnd w:id="1560"/>
      <w:bookmarkEnd w:id="1561"/>
    </w:p>
    <w:p w14:paraId="6BE3C6B0" w14:textId="77777777" w:rsidR="00424B0D" w:rsidRPr="00533C32" w:rsidRDefault="00424B0D" w:rsidP="00424B0D">
      <w:pPr>
        <w:pStyle w:val="41"/>
      </w:pPr>
      <w:bookmarkStart w:id="1562" w:name="_Toc106616454"/>
      <w:bookmarkStart w:id="1563" w:name="_Toc122103442"/>
      <w:bookmarkStart w:id="1564" w:name="_Toc192831423"/>
      <w:r>
        <w:t>5.2.19C</w:t>
      </w:r>
      <w:r w:rsidRPr="00533C32">
        <w:t>.1</w:t>
      </w:r>
      <w:r w:rsidRPr="00533C32">
        <w:tab/>
        <w:t>Description</w:t>
      </w:r>
      <w:bookmarkEnd w:id="1562"/>
      <w:bookmarkEnd w:id="1563"/>
      <w:bookmarkEnd w:id="1564"/>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65" w:name="_Toc106616455"/>
      <w:bookmarkStart w:id="1566" w:name="_Toc122103443"/>
      <w:bookmarkStart w:id="1567" w:name="_Toc192831424"/>
      <w:r>
        <w:t>5.2.19C</w:t>
      </w:r>
      <w:r w:rsidRPr="00533C32">
        <w:t>.2</w:t>
      </w:r>
      <w:r w:rsidRPr="00533C32">
        <w:tab/>
        <w:t>Resource Definition</w:t>
      </w:r>
      <w:bookmarkEnd w:id="1565"/>
      <w:bookmarkEnd w:id="1566"/>
      <w:bookmarkEnd w:id="1567"/>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68" w:name="_Toc106616456"/>
      <w:bookmarkStart w:id="1569" w:name="_Toc122103444"/>
      <w:bookmarkStart w:id="1570" w:name="_Toc192831425"/>
      <w:r>
        <w:t>5.2.19C</w:t>
      </w:r>
      <w:r w:rsidRPr="00533C32">
        <w:t>.3</w:t>
      </w:r>
      <w:r w:rsidRPr="00533C32">
        <w:tab/>
        <w:t>Resource Standard Methods</w:t>
      </w:r>
      <w:bookmarkEnd w:id="1568"/>
      <w:bookmarkEnd w:id="1569"/>
      <w:bookmarkEnd w:id="1570"/>
    </w:p>
    <w:p w14:paraId="6C4280BD" w14:textId="77777777" w:rsidR="00424B0D" w:rsidRPr="00533C32" w:rsidRDefault="00424B0D" w:rsidP="00424B0D">
      <w:pPr>
        <w:pStyle w:val="51"/>
      </w:pPr>
      <w:bookmarkStart w:id="1571" w:name="_Toc106616457"/>
      <w:bookmarkStart w:id="1572" w:name="_Toc122103445"/>
      <w:bookmarkStart w:id="1573" w:name="_Toc192831426"/>
      <w:r>
        <w:t>5.2.19C</w:t>
      </w:r>
      <w:r w:rsidRPr="00533C32">
        <w:t>.3.1</w:t>
      </w:r>
      <w:r w:rsidRPr="00533C32">
        <w:tab/>
        <w:t>PUT</w:t>
      </w:r>
      <w:bookmarkEnd w:id="1571"/>
      <w:bookmarkEnd w:id="1572"/>
      <w:bookmarkEnd w:id="1573"/>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74" w:name="_Toc106616458"/>
      <w:bookmarkStart w:id="1575" w:name="_Toc122103446"/>
      <w:bookmarkStart w:id="1576" w:name="_Toc192831427"/>
      <w:r>
        <w:t>5.2.19C</w:t>
      </w:r>
      <w:r w:rsidRPr="00533C32">
        <w:t>.3.2</w:t>
      </w:r>
      <w:r w:rsidRPr="00533C32">
        <w:tab/>
        <w:t>DELETE</w:t>
      </w:r>
      <w:bookmarkEnd w:id="1574"/>
      <w:bookmarkEnd w:id="1575"/>
      <w:bookmarkEnd w:id="1576"/>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77" w:name="_Toc106616459"/>
      <w:bookmarkStart w:id="1578" w:name="_Toc122103447"/>
      <w:bookmarkStart w:id="1579" w:name="_Toc192831428"/>
      <w:r>
        <w:t>5.2.19C</w:t>
      </w:r>
      <w:r w:rsidRPr="00533C32">
        <w:t>.3.</w:t>
      </w:r>
      <w:r w:rsidRPr="003F73B6">
        <w:rPr>
          <w:lang w:val="en-US"/>
        </w:rPr>
        <w:t>3</w:t>
      </w:r>
      <w:r w:rsidRPr="00533C32">
        <w:tab/>
      </w:r>
      <w:r w:rsidRPr="003F73B6">
        <w:rPr>
          <w:lang w:val="en-US"/>
        </w:rPr>
        <w:t>GET</w:t>
      </w:r>
      <w:bookmarkEnd w:id="1577"/>
      <w:bookmarkEnd w:id="1578"/>
      <w:bookmarkEnd w:id="1579"/>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80" w:name="_Toc106616460"/>
      <w:bookmarkStart w:id="1581" w:name="_Toc122103448"/>
      <w:bookmarkStart w:id="1582" w:name="_Toc192831429"/>
      <w:r w:rsidRPr="00533C32">
        <w:t>5.2.31.3.</w:t>
      </w:r>
      <w:r w:rsidRPr="003F73B6">
        <w:rPr>
          <w:lang w:val="en-US"/>
        </w:rPr>
        <w:t>4</w:t>
      </w:r>
      <w:r w:rsidRPr="00533C32">
        <w:tab/>
        <w:t>PATCH</w:t>
      </w:r>
      <w:bookmarkEnd w:id="1580"/>
      <w:bookmarkEnd w:id="1581"/>
      <w:bookmarkEnd w:id="1582"/>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83" w:name="_Toc106616461"/>
      <w:bookmarkStart w:id="1584" w:name="_Toc122103449"/>
      <w:bookmarkStart w:id="1585" w:name="_Toc192831430"/>
      <w:r>
        <w:t>5.2.19D</w:t>
      </w:r>
      <w:r>
        <w:tab/>
        <w:t>Resource: SmfGroup</w:t>
      </w:r>
      <w:r w:rsidRPr="003F73B6">
        <w:rPr>
          <w:lang w:val="en-US"/>
        </w:rPr>
        <w:t>SubscriptionInfo</w:t>
      </w:r>
      <w:bookmarkEnd w:id="1583"/>
      <w:bookmarkEnd w:id="1584"/>
      <w:bookmarkEnd w:id="1585"/>
    </w:p>
    <w:p w14:paraId="262814E4" w14:textId="77777777" w:rsidR="00424B0D" w:rsidRDefault="00424B0D" w:rsidP="00424B0D">
      <w:pPr>
        <w:pStyle w:val="41"/>
      </w:pPr>
      <w:bookmarkStart w:id="1586" w:name="_Toc106616462"/>
      <w:bookmarkStart w:id="1587" w:name="_Toc122103450"/>
      <w:bookmarkStart w:id="1588" w:name="_Toc192831431"/>
      <w:r>
        <w:t>5.2.19D.1</w:t>
      </w:r>
      <w:r>
        <w:tab/>
        <w:t>Description</w:t>
      </w:r>
      <w:bookmarkEnd w:id="1586"/>
      <w:bookmarkEnd w:id="1587"/>
      <w:bookmarkEnd w:id="1588"/>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89" w:name="_Toc106616463"/>
      <w:bookmarkStart w:id="1590" w:name="_Toc122103451"/>
      <w:bookmarkStart w:id="1591" w:name="_Toc192831432"/>
      <w:r>
        <w:t>5.2.19D.2</w:t>
      </w:r>
      <w:r>
        <w:tab/>
        <w:t>Resource Definition</w:t>
      </w:r>
      <w:bookmarkEnd w:id="1589"/>
      <w:bookmarkEnd w:id="1590"/>
      <w:bookmarkEnd w:id="1591"/>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92" w:name="_Toc106616464"/>
      <w:bookmarkStart w:id="1593" w:name="_Toc122103452"/>
      <w:bookmarkStart w:id="1594" w:name="_Toc192831433"/>
      <w:r>
        <w:t>5.2.19D.3</w:t>
      </w:r>
      <w:r>
        <w:tab/>
        <w:t>Resource Standard Methods</w:t>
      </w:r>
      <w:bookmarkEnd w:id="1592"/>
      <w:bookmarkEnd w:id="1593"/>
      <w:bookmarkEnd w:id="1594"/>
    </w:p>
    <w:p w14:paraId="230B252B" w14:textId="77777777" w:rsidR="00424B0D" w:rsidRDefault="00424B0D" w:rsidP="00424B0D">
      <w:pPr>
        <w:pStyle w:val="51"/>
      </w:pPr>
      <w:bookmarkStart w:id="1595" w:name="_Toc106616465"/>
      <w:bookmarkStart w:id="1596" w:name="_Toc122103453"/>
      <w:bookmarkStart w:id="1597" w:name="_Toc192831434"/>
      <w:r>
        <w:t>5.2.19D.3.1</w:t>
      </w:r>
      <w:r>
        <w:tab/>
        <w:t>PUT</w:t>
      </w:r>
      <w:bookmarkEnd w:id="1595"/>
      <w:bookmarkEnd w:id="1596"/>
      <w:bookmarkEnd w:id="1597"/>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98" w:name="_Toc106616466"/>
      <w:bookmarkStart w:id="1599" w:name="_Toc122103454"/>
      <w:bookmarkStart w:id="1600" w:name="_Toc192831435"/>
      <w:r>
        <w:t>5.2.19D.3.2</w:t>
      </w:r>
      <w:r>
        <w:tab/>
        <w:t>DELETE</w:t>
      </w:r>
      <w:bookmarkEnd w:id="1598"/>
      <w:bookmarkEnd w:id="1599"/>
      <w:bookmarkEnd w:id="1600"/>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601" w:name="_Toc106616467"/>
      <w:bookmarkStart w:id="1602" w:name="_Toc122103455"/>
      <w:bookmarkStart w:id="1603" w:name="_Toc192831436"/>
      <w:r>
        <w:t>5.2.19D.3.</w:t>
      </w:r>
      <w:r w:rsidRPr="003F73B6">
        <w:rPr>
          <w:lang w:val="en-US"/>
        </w:rPr>
        <w:t>3</w:t>
      </w:r>
      <w:r>
        <w:tab/>
      </w:r>
      <w:r w:rsidRPr="003F73B6">
        <w:rPr>
          <w:lang w:val="en-US"/>
        </w:rPr>
        <w:t>GET</w:t>
      </w:r>
      <w:bookmarkEnd w:id="1601"/>
      <w:bookmarkEnd w:id="1602"/>
      <w:bookmarkEnd w:id="1603"/>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604" w:name="_Toc106616468"/>
      <w:bookmarkStart w:id="1605" w:name="_Toc122103456"/>
      <w:bookmarkStart w:id="1606" w:name="_Toc192831437"/>
      <w:r>
        <w:t>5.2.19D.3.</w:t>
      </w:r>
      <w:r w:rsidRPr="003F73B6">
        <w:rPr>
          <w:lang w:val="en-US"/>
        </w:rPr>
        <w:t>4</w:t>
      </w:r>
      <w:r>
        <w:tab/>
        <w:t>PATCH</w:t>
      </w:r>
      <w:bookmarkEnd w:id="1604"/>
      <w:bookmarkEnd w:id="1605"/>
      <w:bookmarkEnd w:id="1606"/>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607" w:name="_Toc106616469"/>
      <w:bookmarkStart w:id="1608" w:name="_Toc122103457"/>
      <w:bookmarkStart w:id="1609" w:name="_Toc192831438"/>
      <w:r>
        <w:t>5.2.19E</w:t>
      </w:r>
      <w:r>
        <w:tab/>
        <w:t>Resource: HssGroup</w:t>
      </w:r>
      <w:r w:rsidRPr="00D908EC">
        <w:rPr>
          <w:lang w:val="en-US"/>
        </w:rPr>
        <w:t>SubscriptionInfo</w:t>
      </w:r>
      <w:bookmarkEnd w:id="1607"/>
      <w:bookmarkEnd w:id="1608"/>
      <w:bookmarkEnd w:id="1609"/>
    </w:p>
    <w:p w14:paraId="136B06C7" w14:textId="77777777" w:rsidR="00424B0D" w:rsidRDefault="00424B0D" w:rsidP="00424B0D">
      <w:pPr>
        <w:pStyle w:val="41"/>
      </w:pPr>
      <w:bookmarkStart w:id="1610" w:name="_Toc106616470"/>
      <w:bookmarkStart w:id="1611" w:name="_Toc122103458"/>
      <w:bookmarkStart w:id="1612" w:name="_Toc192831439"/>
      <w:r>
        <w:t>5.2.19E.1</w:t>
      </w:r>
      <w:r>
        <w:tab/>
        <w:t>Description</w:t>
      </w:r>
      <w:bookmarkEnd w:id="1610"/>
      <w:bookmarkEnd w:id="1611"/>
      <w:bookmarkEnd w:id="1612"/>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613" w:name="_Toc106616471"/>
      <w:bookmarkStart w:id="1614" w:name="_Toc122103459"/>
      <w:bookmarkStart w:id="1615" w:name="_Toc192831440"/>
      <w:r>
        <w:t>5.2.19E.2</w:t>
      </w:r>
      <w:r>
        <w:tab/>
        <w:t>Resource Definition</w:t>
      </w:r>
      <w:bookmarkEnd w:id="1613"/>
      <w:bookmarkEnd w:id="1614"/>
      <w:bookmarkEnd w:id="1615"/>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616" w:name="_Toc106616472"/>
      <w:bookmarkStart w:id="1617" w:name="_Toc122103460"/>
      <w:bookmarkStart w:id="1618" w:name="_Toc192831441"/>
      <w:r>
        <w:t>5.2.19E.3</w:t>
      </w:r>
      <w:r>
        <w:tab/>
        <w:t>Resource Standard Methods</w:t>
      </w:r>
      <w:bookmarkEnd w:id="1616"/>
      <w:bookmarkEnd w:id="1617"/>
      <w:bookmarkEnd w:id="1618"/>
    </w:p>
    <w:p w14:paraId="4B1ED2FA" w14:textId="77777777" w:rsidR="00424B0D" w:rsidRDefault="00424B0D" w:rsidP="00424B0D">
      <w:pPr>
        <w:pStyle w:val="51"/>
      </w:pPr>
      <w:bookmarkStart w:id="1619" w:name="_Toc106616473"/>
      <w:bookmarkStart w:id="1620" w:name="_Toc122103461"/>
      <w:bookmarkStart w:id="1621" w:name="_Toc192831442"/>
      <w:r>
        <w:t>5.2.19E.3.1</w:t>
      </w:r>
      <w:r>
        <w:tab/>
        <w:t>PUT</w:t>
      </w:r>
      <w:bookmarkEnd w:id="1619"/>
      <w:bookmarkEnd w:id="1620"/>
      <w:bookmarkEnd w:id="1621"/>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622" w:name="_Toc106616474"/>
      <w:bookmarkStart w:id="1623" w:name="_Toc122103462"/>
      <w:bookmarkStart w:id="1624" w:name="_Toc192831443"/>
      <w:r>
        <w:t>5.2.19E.3.2</w:t>
      </w:r>
      <w:r>
        <w:tab/>
        <w:t>DELETE</w:t>
      </w:r>
      <w:bookmarkEnd w:id="1622"/>
      <w:bookmarkEnd w:id="1623"/>
      <w:bookmarkEnd w:id="1624"/>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625" w:name="_Toc106616475"/>
      <w:bookmarkStart w:id="1626" w:name="_Toc122103463"/>
      <w:bookmarkStart w:id="1627" w:name="_Toc192831444"/>
      <w:r>
        <w:t>5.2.19E.3.</w:t>
      </w:r>
      <w:r w:rsidRPr="00D908EC">
        <w:rPr>
          <w:lang w:val="en-US"/>
        </w:rPr>
        <w:t>3</w:t>
      </w:r>
      <w:r>
        <w:tab/>
      </w:r>
      <w:r w:rsidRPr="00D908EC">
        <w:rPr>
          <w:lang w:val="en-US"/>
        </w:rPr>
        <w:t>GET</w:t>
      </w:r>
      <w:bookmarkEnd w:id="1625"/>
      <w:bookmarkEnd w:id="1626"/>
      <w:bookmarkEnd w:id="1627"/>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628" w:name="_Toc106616476"/>
      <w:bookmarkStart w:id="1629" w:name="_Toc122103464"/>
      <w:bookmarkStart w:id="1630" w:name="_Toc192831445"/>
      <w:r>
        <w:t>5.2.19E.3.</w:t>
      </w:r>
      <w:r w:rsidRPr="00D908EC">
        <w:rPr>
          <w:lang w:val="en-US"/>
        </w:rPr>
        <w:t>4</w:t>
      </w:r>
      <w:r>
        <w:tab/>
        <w:t>PATCH</w:t>
      </w:r>
      <w:bookmarkEnd w:id="1628"/>
      <w:bookmarkEnd w:id="1629"/>
      <w:bookmarkEnd w:id="1630"/>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631" w:name="_Toc20127040"/>
      <w:bookmarkStart w:id="1632" w:name="_Toc27589016"/>
      <w:bookmarkStart w:id="1633" w:name="_Toc36459815"/>
      <w:bookmarkStart w:id="1634" w:name="_Toc45029392"/>
      <w:bookmarkStart w:id="1635" w:name="_Toc56520668"/>
      <w:bookmarkStart w:id="1636" w:name="_Toc90586934"/>
      <w:bookmarkStart w:id="1637" w:name="_Toc106616477"/>
      <w:bookmarkStart w:id="1638" w:name="_Toc122103465"/>
      <w:bookmarkStart w:id="1639" w:name="_Toc192831446"/>
      <w:r w:rsidRPr="00533C32">
        <w:t>5.2.20</w:t>
      </w:r>
      <w:r w:rsidRPr="00533C32">
        <w:tab/>
        <w:t>Resource: SubscriptionDataSubscriptions</w:t>
      </w:r>
      <w:bookmarkEnd w:id="1631"/>
      <w:bookmarkEnd w:id="1632"/>
      <w:bookmarkEnd w:id="1633"/>
      <w:bookmarkEnd w:id="1634"/>
      <w:bookmarkEnd w:id="1635"/>
      <w:bookmarkEnd w:id="1636"/>
      <w:bookmarkEnd w:id="1637"/>
      <w:bookmarkEnd w:id="1638"/>
      <w:bookmarkEnd w:id="1639"/>
    </w:p>
    <w:p w14:paraId="5A8FC200" w14:textId="77777777" w:rsidR="00424B0D" w:rsidRPr="00533C32" w:rsidRDefault="00424B0D" w:rsidP="00424B0D">
      <w:pPr>
        <w:pStyle w:val="41"/>
      </w:pPr>
      <w:bookmarkStart w:id="1640" w:name="_Toc20127041"/>
      <w:bookmarkStart w:id="1641" w:name="_Toc27589017"/>
      <w:bookmarkStart w:id="1642" w:name="_Toc36459816"/>
      <w:bookmarkStart w:id="1643" w:name="_Toc45029393"/>
      <w:bookmarkStart w:id="1644" w:name="_Toc56520669"/>
      <w:bookmarkStart w:id="1645" w:name="_Toc90586935"/>
      <w:bookmarkStart w:id="1646" w:name="_Toc106616478"/>
      <w:bookmarkStart w:id="1647" w:name="_Toc122103466"/>
      <w:bookmarkStart w:id="1648" w:name="_Toc192831447"/>
      <w:r w:rsidRPr="00533C32">
        <w:t>5.2.20.1</w:t>
      </w:r>
      <w:r w:rsidRPr="00533C32">
        <w:tab/>
        <w:t>Description</w:t>
      </w:r>
      <w:bookmarkEnd w:id="1640"/>
      <w:bookmarkEnd w:id="1641"/>
      <w:bookmarkEnd w:id="1642"/>
      <w:bookmarkEnd w:id="1643"/>
      <w:bookmarkEnd w:id="1644"/>
      <w:bookmarkEnd w:id="1645"/>
      <w:bookmarkEnd w:id="1646"/>
      <w:bookmarkEnd w:id="1647"/>
      <w:bookmarkEnd w:id="1648"/>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649" w:name="_Toc20127042"/>
      <w:bookmarkStart w:id="1650" w:name="_Toc27589018"/>
      <w:bookmarkStart w:id="1651" w:name="_Toc36459817"/>
      <w:bookmarkStart w:id="1652" w:name="_Toc45029394"/>
      <w:bookmarkStart w:id="1653" w:name="_Toc56520670"/>
      <w:bookmarkStart w:id="1654" w:name="_Toc90586936"/>
      <w:bookmarkStart w:id="1655" w:name="_Toc106616479"/>
      <w:bookmarkStart w:id="1656" w:name="_Toc122103467"/>
      <w:bookmarkStart w:id="1657" w:name="_Toc192831448"/>
      <w:r w:rsidRPr="00533C32">
        <w:t>5.2.20.2</w:t>
      </w:r>
      <w:r w:rsidRPr="00533C32">
        <w:tab/>
        <w:t>Resource Definition</w:t>
      </w:r>
      <w:bookmarkEnd w:id="1649"/>
      <w:bookmarkEnd w:id="1650"/>
      <w:bookmarkEnd w:id="1651"/>
      <w:bookmarkEnd w:id="1652"/>
      <w:bookmarkEnd w:id="1653"/>
      <w:bookmarkEnd w:id="1654"/>
      <w:bookmarkEnd w:id="1655"/>
      <w:bookmarkEnd w:id="1656"/>
      <w:bookmarkEnd w:id="1657"/>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658" w:name="_MCCTEMPBM_CRPT22160137___7"/>
      <w:r w:rsidRPr="00533C32">
        <w:t>This resource shall support the resource URI variables defined in table 5.2.20.2-1</w:t>
      </w:r>
      <w:r w:rsidRPr="00533C32">
        <w:rPr>
          <w:rFonts w:ascii="Arial" w:hAnsi="Arial" w:cs="Arial"/>
        </w:rPr>
        <w:t>.</w:t>
      </w:r>
    </w:p>
    <w:bookmarkEnd w:id="1658"/>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659" w:name="_Toc20127043"/>
      <w:bookmarkStart w:id="1660" w:name="_Toc27589019"/>
      <w:bookmarkStart w:id="1661" w:name="_Toc36459818"/>
      <w:bookmarkStart w:id="1662" w:name="_Toc45029395"/>
      <w:bookmarkStart w:id="1663" w:name="_Toc56520671"/>
      <w:bookmarkStart w:id="1664" w:name="_Toc90586937"/>
      <w:bookmarkStart w:id="1665" w:name="_Toc106616480"/>
      <w:bookmarkStart w:id="1666" w:name="_Toc122103468"/>
      <w:bookmarkStart w:id="1667" w:name="_Toc192831449"/>
      <w:r w:rsidRPr="00533C32">
        <w:t>5.2.20.3</w:t>
      </w:r>
      <w:r w:rsidRPr="00533C32">
        <w:tab/>
        <w:t>Resource Standard Methods</w:t>
      </w:r>
      <w:bookmarkEnd w:id="1659"/>
      <w:bookmarkEnd w:id="1660"/>
      <w:bookmarkEnd w:id="1661"/>
      <w:bookmarkEnd w:id="1662"/>
      <w:bookmarkEnd w:id="1663"/>
      <w:bookmarkEnd w:id="1664"/>
      <w:bookmarkEnd w:id="1665"/>
      <w:bookmarkEnd w:id="1666"/>
      <w:bookmarkEnd w:id="1667"/>
    </w:p>
    <w:p w14:paraId="4D4249DB" w14:textId="77777777" w:rsidR="00424B0D" w:rsidRPr="00533C32" w:rsidRDefault="00424B0D" w:rsidP="00424B0D">
      <w:pPr>
        <w:pStyle w:val="51"/>
      </w:pPr>
      <w:bookmarkStart w:id="1668" w:name="_Toc20127044"/>
      <w:bookmarkStart w:id="1669" w:name="_Toc27589020"/>
      <w:bookmarkStart w:id="1670" w:name="_Toc36459819"/>
      <w:bookmarkStart w:id="1671" w:name="_Toc45029396"/>
      <w:bookmarkStart w:id="1672" w:name="_Toc56520672"/>
      <w:bookmarkStart w:id="1673" w:name="_Toc90586938"/>
      <w:bookmarkStart w:id="1674" w:name="_Toc106616481"/>
      <w:bookmarkStart w:id="1675" w:name="_Toc122103469"/>
      <w:bookmarkStart w:id="1676" w:name="_Toc192831450"/>
      <w:r w:rsidRPr="00533C32">
        <w:t>5.2.20.3.1</w:t>
      </w:r>
      <w:r w:rsidRPr="00533C32">
        <w:tab/>
        <w:t>POST</w:t>
      </w:r>
      <w:bookmarkEnd w:id="1668"/>
      <w:bookmarkEnd w:id="1669"/>
      <w:bookmarkEnd w:id="1670"/>
      <w:bookmarkEnd w:id="1671"/>
      <w:bookmarkEnd w:id="1672"/>
      <w:bookmarkEnd w:id="1673"/>
      <w:bookmarkEnd w:id="1674"/>
      <w:bookmarkEnd w:id="1675"/>
      <w:bookmarkEnd w:id="1676"/>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77" w:name="_Toc20127045"/>
      <w:bookmarkStart w:id="1678" w:name="_Toc27589021"/>
      <w:bookmarkStart w:id="1679" w:name="_Toc36459820"/>
      <w:bookmarkStart w:id="1680" w:name="_Toc45029397"/>
      <w:bookmarkStart w:id="1681" w:name="_Toc56520673"/>
      <w:bookmarkStart w:id="1682" w:name="_Toc90586939"/>
      <w:bookmarkStart w:id="1683" w:name="_Toc106616482"/>
      <w:bookmarkStart w:id="1684" w:name="_Toc122103470"/>
      <w:bookmarkStart w:id="1685" w:name="_Toc192831451"/>
      <w:r w:rsidRPr="00533C32">
        <w:t>5.2.20.3.</w:t>
      </w:r>
      <w:r w:rsidRPr="00533C32">
        <w:rPr>
          <w:lang w:eastAsia="zh-CN"/>
        </w:rPr>
        <w:t>2</w:t>
      </w:r>
      <w:r w:rsidRPr="00533C32">
        <w:tab/>
        <w:t>GET</w:t>
      </w:r>
      <w:bookmarkEnd w:id="1677"/>
      <w:bookmarkEnd w:id="1678"/>
      <w:bookmarkEnd w:id="1679"/>
      <w:bookmarkEnd w:id="1680"/>
      <w:bookmarkEnd w:id="1681"/>
      <w:bookmarkEnd w:id="1682"/>
      <w:bookmarkEnd w:id="1683"/>
      <w:bookmarkEnd w:id="1684"/>
      <w:bookmarkEnd w:id="1685"/>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86" w:name="_Toc20127046"/>
      <w:bookmarkStart w:id="1687" w:name="_Toc27589022"/>
      <w:bookmarkStart w:id="1688" w:name="_Toc36459821"/>
      <w:bookmarkStart w:id="1689" w:name="_Toc45029398"/>
      <w:bookmarkStart w:id="1690" w:name="_Toc56520674"/>
      <w:bookmarkStart w:id="1691" w:name="_Toc90586940"/>
      <w:bookmarkStart w:id="1692" w:name="_Toc106616483"/>
      <w:bookmarkStart w:id="1693" w:name="_Toc122103471"/>
      <w:bookmarkStart w:id="1694" w:name="_Toc192831452"/>
      <w:r w:rsidRPr="00533C32">
        <w:t>5.2.20.3.</w:t>
      </w:r>
      <w:r w:rsidRPr="00533C32">
        <w:rPr>
          <w:lang w:eastAsia="zh-CN"/>
        </w:rPr>
        <w:t>3</w:t>
      </w:r>
      <w:r w:rsidRPr="00533C32">
        <w:tab/>
        <w:t>DELETE</w:t>
      </w:r>
      <w:bookmarkEnd w:id="1686"/>
      <w:bookmarkEnd w:id="1687"/>
      <w:bookmarkEnd w:id="1688"/>
      <w:bookmarkEnd w:id="1689"/>
      <w:bookmarkEnd w:id="1690"/>
      <w:bookmarkEnd w:id="1691"/>
      <w:bookmarkEnd w:id="1692"/>
      <w:bookmarkEnd w:id="1693"/>
      <w:bookmarkEnd w:id="1694"/>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95" w:name="_Toc20127047"/>
      <w:bookmarkStart w:id="1696" w:name="_Toc27589023"/>
      <w:bookmarkStart w:id="1697" w:name="_Toc36459822"/>
      <w:bookmarkStart w:id="1698" w:name="_Toc45029399"/>
      <w:bookmarkStart w:id="1699" w:name="_Toc56520675"/>
      <w:bookmarkStart w:id="1700" w:name="_Toc90586941"/>
      <w:bookmarkStart w:id="1701" w:name="_Toc106616484"/>
      <w:bookmarkStart w:id="1702" w:name="_Toc122103472"/>
      <w:bookmarkStart w:id="1703" w:name="_Toc192831453"/>
      <w:r w:rsidRPr="00533C32">
        <w:t>5.2.21</w:t>
      </w:r>
      <w:r w:rsidRPr="00533C32">
        <w:tab/>
        <w:t>Resource: IndividualSubscriptionDataSubscription</w:t>
      </w:r>
      <w:bookmarkEnd w:id="1695"/>
      <w:bookmarkEnd w:id="1696"/>
      <w:bookmarkEnd w:id="1697"/>
      <w:bookmarkEnd w:id="1698"/>
      <w:bookmarkEnd w:id="1699"/>
      <w:bookmarkEnd w:id="1700"/>
      <w:bookmarkEnd w:id="1701"/>
      <w:bookmarkEnd w:id="1702"/>
      <w:bookmarkEnd w:id="1703"/>
    </w:p>
    <w:p w14:paraId="3BCFA7D0" w14:textId="77777777" w:rsidR="00424B0D" w:rsidRPr="00533C32" w:rsidRDefault="00424B0D" w:rsidP="00424B0D">
      <w:pPr>
        <w:pStyle w:val="41"/>
      </w:pPr>
      <w:bookmarkStart w:id="1704" w:name="_Toc20127048"/>
      <w:bookmarkStart w:id="1705" w:name="_Toc27589024"/>
      <w:bookmarkStart w:id="1706" w:name="_Toc36459823"/>
      <w:bookmarkStart w:id="1707" w:name="_Toc45029400"/>
      <w:bookmarkStart w:id="1708" w:name="_Toc56520676"/>
      <w:bookmarkStart w:id="1709" w:name="_Toc90586942"/>
      <w:bookmarkStart w:id="1710" w:name="_Toc106616485"/>
      <w:bookmarkStart w:id="1711" w:name="_Toc122103473"/>
      <w:bookmarkStart w:id="1712" w:name="_Toc192831454"/>
      <w:r w:rsidRPr="00533C32">
        <w:t>5.2.21.1</w:t>
      </w:r>
      <w:r w:rsidRPr="00533C32">
        <w:tab/>
        <w:t>Description</w:t>
      </w:r>
      <w:bookmarkEnd w:id="1704"/>
      <w:bookmarkEnd w:id="1705"/>
      <w:bookmarkEnd w:id="1706"/>
      <w:bookmarkEnd w:id="1707"/>
      <w:bookmarkEnd w:id="1708"/>
      <w:bookmarkEnd w:id="1709"/>
      <w:bookmarkEnd w:id="1710"/>
      <w:bookmarkEnd w:id="1711"/>
      <w:bookmarkEnd w:id="1712"/>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713" w:name="_Toc20127049"/>
      <w:bookmarkStart w:id="1714" w:name="_Toc27589025"/>
      <w:bookmarkStart w:id="1715" w:name="_Toc36459824"/>
      <w:bookmarkStart w:id="1716" w:name="_Toc45029401"/>
      <w:bookmarkStart w:id="1717" w:name="_Toc56520677"/>
      <w:bookmarkStart w:id="1718" w:name="_Toc90586943"/>
      <w:bookmarkStart w:id="1719" w:name="_Toc106616486"/>
      <w:bookmarkStart w:id="1720" w:name="_Toc122103474"/>
      <w:bookmarkStart w:id="1721" w:name="_Toc192831455"/>
      <w:r w:rsidRPr="00533C32">
        <w:t>5.2.21.2</w:t>
      </w:r>
      <w:r w:rsidRPr="00533C32">
        <w:tab/>
        <w:t>Resource Definition</w:t>
      </w:r>
      <w:bookmarkEnd w:id="1713"/>
      <w:bookmarkEnd w:id="1714"/>
      <w:bookmarkEnd w:id="1715"/>
      <w:bookmarkEnd w:id="1716"/>
      <w:bookmarkEnd w:id="1717"/>
      <w:bookmarkEnd w:id="1718"/>
      <w:bookmarkEnd w:id="1719"/>
      <w:bookmarkEnd w:id="1720"/>
      <w:bookmarkEnd w:id="1721"/>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72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722"/>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723" w:name="_Toc20127050"/>
      <w:bookmarkStart w:id="1724" w:name="_Toc27589026"/>
      <w:bookmarkStart w:id="1725" w:name="_Toc36459825"/>
      <w:bookmarkStart w:id="1726" w:name="_Toc45029402"/>
      <w:bookmarkStart w:id="1727" w:name="_Toc56520678"/>
      <w:bookmarkStart w:id="1728" w:name="_Toc90586944"/>
      <w:bookmarkStart w:id="1729" w:name="_Toc106616487"/>
      <w:bookmarkStart w:id="1730" w:name="_Toc122103475"/>
      <w:bookmarkStart w:id="1731" w:name="_Toc192831456"/>
      <w:r w:rsidRPr="00533C32">
        <w:t>5.2.21.3</w:t>
      </w:r>
      <w:r w:rsidRPr="00533C32">
        <w:tab/>
        <w:t>Resource Standard Methods</w:t>
      </w:r>
      <w:bookmarkEnd w:id="1723"/>
      <w:bookmarkEnd w:id="1724"/>
      <w:bookmarkEnd w:id="1725"/>
      <w:bookmarkEnd w:id="1726"/>
      <w:bookmarkEnd w:id="1727"/>
      <w:bookmarkEnd w:id="1728"/>
      <w:bookmarkEnd w:id="1729"/>
      <w:bookmarkEnd w:id="1730"/>
      <w:bookmarkEnd w:id="1731"/>
    </w:p>
    <w:p w14:paraId="06EBDBF5" w14:textId="77777777" w:rsidR="00424B0D" w:rsidRPr="00533C32" w:rsidRDefault="00424B0D" w:rsidP="00424B0D">
      <w:pPr>
        <w:pStyle w:val="51"/>
      </w:pPr>
      <w:bookmarkStart w:id="1732" w:name="_Toc20127051"/>
      <w:bookmarkStart w:id="1733" w:name="_Toc27589027"/>
      <w:bookmarkStart w:id="1734" w:name="_Toc36459826"/>
      <w:bookmarkStart w:id="1735" w:name="_Toc45029403"/>
      <w:bookmarkStart w:id="1736" w:name="_Toc56520679"/>
      <w:bookmarkStart w:id="1737" w:name="_Toc90586945"/>
      <w:bookmarkStart w:id="1738" w:name="_Toc106616488"/>
      <w:bookmarkStart w:id="1739" w:name="_Toc122103476"/>
      <w:bookmarkStart w:id="1740" w:name="_Toc192831457"/>
      <w:r w:rsidRPr="00533C32">
        <w:t>5.2.21.3.1</w:t>
      </w:r>
      <w:r w:rsidRPr="00533C32">
        <w:tab/>
        <w:t>DELETE</w:t>
      </w:r>
      <w:bookmarkEnd w:id="1732"/>
      <w:bookmarkEnd w:id="1733"/>
      <w:bookmarkEnd w:id="1734"/>
      <w:bookmarkEnd w:id="1735"/>
      <w:bookmarkEnd w:id="1736"/>
      <w:bookmarkEnd w:id="1737"/>
      <w:bookmarkEnd w:id="1738"/>
      <w:bookmarkEnd w:id="1739"/>
      <w:bookmarkEnd w:id="1740"/>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741" w:name="_Toc20127052"/>
      <w:bookmarkStart w:id="1742" w:name="_Toc27589028"/>
      <w:bookmarkStart w:id="1743" w:name="_Toc36459827"/>
      <w:bookmarkStart w:id="1744" w:name="_Toc45029404"/>
      <w:bookmarkStart w:id="1745" w:name="_Toc56520680"/>
      <w:bookmarkStart w:id="1746" w:name="_Toc90586946"/>
      <w:bookmarkStart w:id="1747" w:name="_Toc106616489"/>
      <w:bookmarkStart w:id="1748" w:name="_Toc122103477"/>
      <w:bookmarkStart w:id="1749" w:name="_Toc192831458"/>
      <w:r w:rsidRPr="00533C32">
        <w:t>5.2.21.3.</w:t>
      </w:r>
      <w:r w:rsidRPr="00D908EC">
        <w:rPr>
          <w:lang w:val="en-US"/>
        </w:rPr>
        <w:t>2</w:t>
      </w:r>
      <w:r w:rsidRPr="00533C32">
        <w:tab/>
        <w:t>PATCH</w:t>
      </w:r>
      <w:bookmarkEnd w:id="1741"/>
      <w:bookmarkEnd w:id="1742"/>
      <w:bookmarkEnd w:id="1743"/>
      <w:bookmarkEnd w:id="1744"/>
      <w:bookmarkEnd w:id="1745"/>
      <w:bookmarkEnd w:id="1746"/>
      <w:bookmarkEnd w:id="1747"/>
      <w:bookmarkEnd w:id="1748"/>
      <w:bookmarkEnd w:id="1749"/>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750" w:name="_Toc36459828"/>
      <w:bookmarkStart w:id="1751" w:name="_Toc45029405"/>
      <w:bookmarkStart w:id="1752" w:name="_Toc56520681"/>
      <w:bookmarkStart w:id="1753" w:name="_Toc90586947"/>
      <w:bookmarkStart w:id="1754" w:name="_Toc106616490"/>
      <w:bookmarkStart w:id="1755" w:name="_Toc122103478"/>
      <w:bookmarkStart w:id="1756" w:name="_Toc192831459"/>
      <w:r>
        <w:t>5.2.21.3.3</w:t>
      </w:r>
      <w:r w:rsidRPr="00533C32">
        <w:tab/>
      </w:r>
      <w:r>
        <w:t>GET</w:t>
      </w:r>
      <w:bookmarkEnd w:id="1750"/>
      <w:bookmarkEnd w:id="1751"/>
      <w:bookmarkEnd w:id="1752"/>
      <w:bookmarkEnd w:id="1753"/>
      <w:bookmarkEnd w:id="1754"/>
      <w:bookmarkEnd w:id="1755"/>
      <w:bookmarkEnd w:id="1756"/>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757" w:name="_Toc20127053"/>
      <w:bookmarkStart w:id="1758" w:name="_Toc27589029"/>
      <w:bookmarkStart w:id="1759" w:name="_Toc36459829"/>
      <w:bookmarkStart w:id="1760" w:name="_Toc45029406"/>
      <w:bookmarkStart w:id="1761" w:name="_Toc56520682"/>
      <w:bookmarkStart w:id="1762" w:name="_Toc90586948"/>
      <w:bookmarkStart w:id="1763" w:name="_Toc106616491"/>
      <w:bookmarkStart w:id="1764" w:name="_Toc122103479"/>
      <w:bookmarkStart w:id="1765" w:name="_Toc192831460"/>
      <w:r w:rsidRPr="00533C32">
        <w:t>5.2.22</w:t>
      </w:r>
      <w:r w:rsidRPr="00533C32">
        <w:tab/>
        <w:t>Resource: TraceData</w:t>
      </w:r>
      <w:bookmarkEnd w:id="1757"/>
      <w:bookmarkEnd w:id="1758"/>
      <w:bookmarkEnd w:id="1759"/>
      <w:bookmarkEnd w:id="1760"/>
      <w:bookmarkEnd w:id="1761"/>
      <w:bookmarkEnd w:id="1762"/>
      <w:bookmarkEnd w:id="1763"/>
      <w:bookmarkEnd w:id="1764"/>
      <w:bookmarkEnd w:id="1765"/>
    </w:p>
    <w:p w14:paraId="3ACAB50D" w14:textId="77777777" w:rsidR="00424B0D" w:rsidRPr="00533C32" w:rsidRDefault="00424B0D" w:rsidP="00424B0D">
      <w:pPr>
        <w:pStyle w:val="41"/>
      </w:pPr>
      <w:bookmarkStart w:id="1766" w:name="_Toc20127054"/>
      <w:bookmarkStart w:id="1767" w:name="_Toc27589030"/>
      <w:bookmarkStart w:id="1768" w:name="_Toc36459830"/>
      <w:bookmarkStart w:id="1769" w:name="_Toc45029407"/>
      <w:bookmarkStart w:id="1770" w:name="_Toc56520683"/>
      <w:bookmarkStart w:id="1771" w:name="_Toc90586949"/>
      <w:bookmarkStart w:id="1772" w:name="_Toc106616492"/>
      <w:bookmarkStart w:id="1773" w:name="_Toc122103480"/>
      <w:bookmarkStart w:id="1774" w:name="_Toc192831461"/>
      <w:r w:rsidRPr="00533C32">
        <w:t>5.2.22.1</w:t>
      </w:r>
      <w:r w:rsidRPr="00533C32">
        <w:tab/>
        <w:t>Description</w:t>
      </w:r>
      <w:bookmarkEnd w:id="1766"/>
      <w:bookmarkEnd w:id="1767"/>
      <w:bookmarkEnd w:id="1768"/>
      <w:bookmarkEnd w:id="1769"/>
      <w:bookmarkEnd w:id="1770"/>
      <w:bookmarkEnd w:id="1771"/>
      <w:bookmarkEnd w:id="1772"/>
      <w:bookmarkEnd w:id="1773"/>
      <w:bookmarkEnd w:id="1774"/>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75" w:name="_Toc20127055"/>
      <w:bookmarkStart w:id="1776" w:name="_Toc27589031"/>
      <w:bookmarkStart w:id="1777" w:name="_Toc36459831"/>
      <w:bookmarkStart w:id="1778" w:name="_Toc45029408"/>
      <w:bookmarkStart w:id="1779" w:name="_Toc56520684"/>
      <w:bookmarkStart w:id="1780" w:name="_Toc90586950"/>
      <w:bookmarkStart w:id="1781" w:name="_Toc106616493"/>
      <w:bookmarkStart w:id="1782" w:name="_Toc122103481"/>
      <w:bookmarkStart w:id="1783" w:name="_Toc192831462"/>
      <w:r w:rsidRPr="00533C32">
        <w:t>5.2.22.2</w:t>
      </w:r>
      <w:r w:rsidRPr="00533C32">
        <w:tab/>
        <w:t>Resource Definition</w:t>
      </w:r>
      <w:bookmarkEnd w:id="1775"/>
      <w:bookmarkEnd w:id="1776"/>
      <w:bookmarkEnd w:id="1777"/>
      <w:bookmarkEnd w:id="1778"/>
      <w:bookmarkEnd w:id="1779"/>
      <w:bookmarkEnd w:id="1780"/>
      <w:bookmarkEnd w:id="1781"/>
      <w:bookmarkEnd w:id="1782"/>
      <w:bookmarkEnd w:id="1783"/>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84" w:name="_MCCTEMPBM_CRPT22160139___7"/>
      <w:r w:rsidRPr="00533C32">
        <w:t>This resource shall support the resource URI variables defined in table 5.2.22.2-1</w:t>
      </w:r>
      <w:r w:rsidRPr="00533C32">
        <w:rPr>
          <w:rFonts w:ascii="Arial" w:hAnsi="Arial" w:cs="Arial"/>
        </w:rPr>
        <w:t>.</w:t>
      </w:r>
    </w:p>
    <w:bookmarkEnd w:id="1784"/>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85" w:name="_Toc20127056"/>
      <w:bookmarkStart w:id="1786" w:name="_Toc27589032"/>
      <w:bookmarkStart w:id="1787" w:name="_Toc36459832"/>
      <w:bookmarkStart w:id="1788" w:name="_Toc45029409"/>
      <w:bookmarkStart w:id="1789" w:name="_Toc56520685"/>
      <w:bookmarkStart w:id="1790" w:name="_Toc90586951"/>
      <w:bookmarkStart w:id="1791" w:name="_Toc106616494"/>
      <w:bookmarkStart w:id="1792" w:name="_Toc122103482"/>
      <w:bookmarkStart w:id="1793" w:name="_Toc192831463"/>
      <w:r w:rsidRPr="00533C32">
        <w:t>5.2.22.3</w:t>
      </w:r>
      <w:r w:rsidRPr="00533C32">
        <w:tab/>
        <w:t>Resource Standard Methods</w:t>
      </w:r>
      <w:bookmarkEnd w:id="1785"/>
      <w:bookmarkEnd w:id="1786"/>
      <w:bookmarkEnd w:id="1787"/>
      <w:bookmarkEnd w:id="1788"/>
      <w:bookmarkEnd w:id="1789"/>
      <w:bookmarkEnd w:id="1790"/>
      <w:bookmarkEnd w:id="1791"/>
      <w:bookmarkEnd w:id="1792"/>
      <w:bookmarkEnd w:id="1793"/>
    </w:p>
    <w:p w14:paraId="5EDA6B95" w14:textId="77777777" w:rsidR="00424B0D" w:rsidRPr="00533C32" w:rsidRDefault="00424B0D" w:rsidP="00424B0D">
      <w:pPr>
        <w:pStyle w:val="51"/>
      </w:pPr>
      <w:bookmarkStart w:id="1794" w:name="_Toc20127057"/>
      <w:bookmarkStart w:id="1795" w:name="_Toc27589033"/>
      <w:bookmarkStart w:id="1796" w:name="_Toc36459833"/>
      <w:bookmarkStart w:id="1797" w:name="_Toc45029410"/>
      <w:bookmarkStart w:id="1798" w:name="_Toc56520686"/>
      <w:bookmarkStart w:id="1799" w:name="_Toc90586952"/>
      <w:bookmarkStart w:id="1800" w:name="_Toc106616495"/>
      <w:bookmarkStart w:id="1801" w:name="_Toc122103483"/>
      <w:bookmarkStart w:id="1802" w:name="_Toc192831464"/>
      <w:r w:rsidRPr="00533C32">
        <w:t>5.2.</w:t>
      </w:r>
      <w:r>
        <w:t>22</w:t>
      </w:r>
      <w:r w:rsidRPr="00533C32">
        <w:t>.3.1</w:t>
      </w:r>
      <w:r w:rsidRPr="00533C32">
        <w:tab/>
        <w:t>GET</w:t>
      </w:r>
      <w:bookmarkEnd w:id="1794"/>
      <w:bookmarkEnd w:id="1795"/>
      <w:bookmarkEnd w:id="1796"/>
      <w:bookmarkEnd w:id="1797"/>
      <w:bookmarkEnd w:id="1798"/>
      <w:bookmarkEnd w:id="1799"/>
      <w:bookmarkEnd w:id="1800"/>
      <w:bookmarkEnd w:id="1801"/>
      <w:bookmarkEnd w:id="1802"/>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803" w:name="_Toc20127058"/>
      <w:bookmarkStart w:id="1804" w:name="_Toc27589034"/>
      <w:bookmarkStart w:id="1805" w:name="_Toc36459834"/>
      <w:bookmarkStart w:id="1806" w:name="_Toc45029411"/>
      <w:bookmarkStart w:id="1807" w:name="_Toc56520687"/>
      <w:bookmarkStart w:id="1808" w:name="_Toc90586953"/>
      <w:bookmarkStart w:id="1809" w:name="_Toc106616496"/>
      <w:bookmarkStart w:id="1810" w:name="_Toc122103484"/>
      <w:bookmarkStart w:id="1811" w:name="_Toc192831465"/>
      <w:r w:rsidRPr="00533C32">
        <w:t>5.2.23</w:t>
      </w:r>
      <w:r w:rsidRPr="00533C32">
        <w:tab/>
        <w:t>Resource: IdentityData</w:t>
      </w:r>
      <w:bookmarkEnd w:id="1803"/>
      <w:bookmarkEnd w:id="1804"/>
      <w:bookmarkEnd w:id="1805"/>
      <w:bookmarkEnd w:id="1806"/>
      <w:bookmarkEnd w:id="1807"/>
      <w:bookmarkEnd w:id="1808"/>
      <w:bookmarkEnd w:id="1809"/>
      <w:bookmarkEnd w:id="1810"/>
      <w:bookmarkEnd w:id="1811"/>
    </w:p>
    <w:p w14:paraId="4079C07E" w14:textId="77777777" w:rsidR="00424B0D" w:rsidRPr="00533C32" w:rsidRDefault="00424B0D" w:rsidP="00424B0D">
      <w:pPr>
        <w:pStyle w:val="41"/>
      </w:pPr>
      <w:bookmarkStart w:id="1812" w:name="_Toc20127059"/>
      <w:bookmarkStart w:id="1813" w:name="_Toc27589035"/>
      <w:bookmarkStart w:id="1814" w:name="_Toc36459835"/>
      <w:bookmarkStart w:id="1815" w:name="_Toc45029412"/>
      <w:bookmarkStart w:id="1816" w:name="_Toc56520688"/>
      <w:bookmarkStart w:id="1817" w:name="_Toc90586954"/>
      <w:bookmarkStart w:id="1818" w:name="_Toc106616497"/>
      <w:bookmarkStart w:id="1819" w:name="_Toc122103485"/>
      <w:bookmarkStart w:id="1820" w:name="_Toc192831466"/>
      <w:r w:rsidRPr="00533C32">
        <w:t>5.2.23.1</w:t>
      </w:r>
      <w:r w:rsidRPr="00533C32">
        <w:tab/>
        <w:t>Description</w:t>
      </w:r>
      <w:bookmarkEnd w:id="1812"/>
      <w:bookmarkEnd w:id="1813"/>
      <w:bookmarkEnd w:id="1814"/>
      <w:bookmarkEnd w:id="1815"/>
      <w:bookmarkEnd w:id="1816"/>
      <w:bookmarkEnd w:id="1817"/>
      <w:bookmarkEnd w:id="1818"/>
      <w:bookmarkEnd w:id="1819"/>
      <w:bookmarkEnd w:id="1820"/>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821" w:name="_Toc20127060"/>
      <w:bookmarkStart w:id="1822" w:name="_Toc27589036"/>
      <w:bookmarkStart w:id="1823" w:name="_Toc36459836"/>
      <w:bookmarkStart w:id="1824" w:name="_Toc45029413"/>
      <w:bookmarkStart w:id="1825" w:name="_Toc56520689"/>
      <w:bookmarkStart w:id="1826" w:name="_Toc90586955"/>
      <w:bookmarkStart w:id="1827" w:name="_Toc106616498"/>
      <w:bookmarkStart w:id="1828" w:name="_Toc122103486"/>
      <w:bookmarkStart w:id="1829" w:name="_Toc192831467"/>
      <w:r w:rsidRPr="00533C32">
        <w:t>5.2.23.2</w:t>
      </w:r>
      <w:r w:rsidRPr="00533C32">
        <w:tab/>
        <w:t>Resource Definition</w:t>
      </w:r>
      <w:bookmarkEnd w:id="1821"/>
      <w:bookmarkEnd w:id="1822"/>
      <w:bookmarkEnd w:id="1823"/>
      <w:bookmarkEnd w:id="1824"/>
      <w:bookmarkEnd w:id="1825"/>
      <w:bookmarkEnd w:id="1826"/>
      <w:bookmarkEnd w:id="1827"/>
      <w:bookmarkEnd w:id="1828"/>
      <w:bookmarkEnd w:id="1829"/>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830" w:name="_MCCTEMPBM_CRPT22160140___7"/>
      <w:r w:rsidRPr="00533C32">
        <w:t>This resource shall support the resource URI variables defined in table 5.2.23.2-1</w:t>
      </w:r>
      <w:r w:rsidRPr="00533C32">
        <w:rPr>
          <w:rFonts w:ascii="Arial" w:hAnsi="Arial" w:cs="Arial"/>
        </w:rPr>
        <w:t>.</w:t>
      </w:r>
    </w:p>
    <w:bookmarkEnd w:id="1830"/>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831" w:name="_Toc20127061"/>
      <w:bookmarkStart w:id="1832" w:name="_Toc27589037"/>
      <w:bookmarkStart w:id="1833" w:name="_Toc36459837"/>
      <w:bookmarkStart w:id="1834" w:name="_Toc45029414"/>
      <w:bookmarkStart w:id="1835" w:name="_Toc56520690"/>
      <w:bookmarkStart w:id="1836" w:name="_Toc90586956"/>
      <w:bookmarkStart w:id="1837" w:name="_Toc106616499"/>
      <w:bookmarkStart w:id="1838" w:name="_Toc122103487"/>
      <w:bookmarkStart w:id="1839" w:name="_Toc192831468"/>
      <w:r w:rsidRPr="00533C32">
        <w:t>5.2.23.3</w:t>
      </w:r>
      <w:r w:rsidRPr="00533C32">
        <w:tab/>
        <w:t>Resource Standard Methods</w:t>
      </w:r>
      <w:bookmarkEnd w:id="1831"/>
      <w:bookmarkEnd w:id="1832"/>
      <w:bookmarkEnd w:id="1833"/>
      <w:bookmarkEnd w:id="1834"/>
      <w:bookmarkEnd w:id="1835"/>
      <w:bookmarkEnd w:id="1836"/>
      <w:bookmarkEnd w:id="1837"/>
      <w:bookmarkEnd w:id="1838"/>
      <w:bookmarkEnd w:id="1839"/>
    </w:p>
    <w:p w14:paraId="4936875D" w14:textId="77777777" w:rsidR="00424B0D" w:rsidRPr="00533C32" w:rsidRDefault="00424B0D" w:rsidP="00424B0D">
      <w:pPr>
        <w:pStyle w:val="51"/>
      </w:pPr>
      <w:bookmarkStart w:id="1840" w:name="_Toc20127062"/>
      <w:bookmarkStart w:id="1841" w:name="_Toc27589038"/>
      <w:bookmarkStart w:id="1842" w:name="_Toc36459838"/>
      <w:bookmarkStart w:id="1843" w:name="_Toc45029415"/>
      <w:bookmarkStart w:id="1844" w:name="_Toc56520691"/>
      <w:bookmarkStart w:id="1845" w:name="_Toc90586957"/>
      <w:bookmarkStart w:id="1846" w:name="_Toc106616500"/>
      <w:bookmarkStart w:id="1847" w:name="_Toc122103488"/>
      <w:bookmarkStart w:id="1848" w:name="_Toc192831469"/>
      <w:r w:rsidRPr="00533C32">
        <w:t>5.2.23.3.1</w:t>
      </w:r>
      <w:r w:rsidRPr="00533C32">
        <w:tab/>
        <w:t>GET</w:t>
      </w:r>
      <w:bookmarkEnd w:id="1840"/>
      <w:bookmarkEnd w:id="1841"/>
      <w:bookmarkEnd w:id="1842"/>
      <w:bookmarkEnd w:id="1843"/>
      <w:bookmarkEnd w:id="1844"/>
      <w:bookmarkEnd w:id="1845"/>
      <w:bookmarkEnd w:id="1846"/>
      <w:bookmarkEnd w:id="1847"/>
      <w:bookmarkEnd w:id="1848"/>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849" w:name="_Toc20127063"/>
      <w:bookmarkStart w:id="1850" w:name="_Toc27589039"/>
      <w:bookmarkStart w:id="1851" w:name="_Toc36459839"/>
      <w:bookmarkStart w:id="1852" w:name="_Toc45029416"/>
      <w:bookmarkStart w:id="1853" w:name="_Toc56520692"/>
      <w:bookmarkStart w:id="1854" w:name="_Toc90586958"/>
      <w:bookmarkStart w:id="1855" w:name="_Toc106616501"/>
      <w:bookmarkStart w:id="1856" w:name="_Toc122103489"/>
      <w:bookmarkStart w:id="1857" w:name="_Toc192831470"/>
      <w:r w:rsidRPr="00533C32">
        <w:t>5.2.24</w:t>
      </w:r>
      <w:r w:rsidRPr="00533C32">
        <w:tab/>
        <w:t>Resource: AuthenticationStatus</w:t>
      </w:r>
      <w:bookmarkEnd w:id="1849"/>
      <w:bookmarkEnd w:id="1850"/>
      <w:bookmarkEnd w:id="1851"/>
      <w:bookmarkEnd w:id="1852"/>
      <w:bookmarkEnd w:id="1853"/>
      <w:bookmarkEnd w:id="1854"/>
      <w:bookmarkEnd w:id="1855"/>
      <w:bookmarkEnd w:id="1856"/>
      <w:bookmarkEnd w:id="1857"/>
    </w:p>
    <w:p w14:paraId="60C5241F" w14:textId="77777777" w:rsidR="00424B0D" w:rsidRPr="00533C32" w:rsidRDefault="00424B0D" w:rsidP="00424B0D">
      <w:pPr>
        <w:pStyle w:val="41"/>
      </w:pPr>
      <w:bookmarkStart w:id="1858" w:name="_Toc20127064"/>
      <w:bookmarkStart w:id="1859" w:name="_Toc27589040"/>
      <w:bookmarkStart w:id="1860" w:name="_Toc36459840"/>
      <w:bookmarkStart w:id="1861" w:name="_Toc45029417"/>
      <w:bookmarkStart w:id="1862" w:name="_Toc56520693"/>
      <w:bookmarkStart w:id="1863" w:name="_Toc90586959"/>
      <w:bookmarkStart w:id="1864" w:name="_Toc106616502"/>
      <w:bookmarkStart w:id="1865" w:name="_Toc122103490"/>
      <w:bookmarkStart w:id="1866" w:name="_Toc192831471"/>
      <w:r w:rsidRPr="00533C32">
        <w:t>5.2.24.1</w:t>
      </w:r>
      <w:r w:rsidRPr="00533C32">
        <w:tab/>
        <w:t>Description</w:t>
      </w:r>
      <w:bookmarkEnd w:id="1858"/>
      <w:bookmarkEnd w:id="1859"/>
      <w:bookmarkEnd w:id="1860"/>
      <w:bookmarkEnd w:id="1861"/>
      <w:bookmarkEnd w:id="1862"/>
      <w:bookmarkEnd w:id="1863"/>
      <w:bookmarkEnd w:id="1864"/>
      <w:bookmarkEnd w:id="1865"/>
      <w:bookmarkEnd w:id="1866"/>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67" w:name="_Toc20127065"/>
      <w:bookmarkStart w:id="1868" w:name="_Toc27589041"/>
      <w:bookmarkStart w:id="1869" w:name="_Toc36459841"/>
      <w:bookmarkStart w:id="1870" w:name="_Toc45029418"/>
      <w:bookmarkStart w:id="1871" w:name="_Toc56520694"/>
      <w:bookmarkStart w:id="1872" w:name="_Toc90586960"/>
      <w:bookmarkStart w:id="1873" w:name="_Toc106616503"/>
      <w:bookmarkStart w:id="1874" w:name="_Toc122103491"/>
      <w:bookmarkStart w:id="1875" w:name="_Toc192831472"/>
      <w:r w:rsidRPr="00533C32">
        <w:t>5.2.24.2</w:t>
      </w:r>
      <w:r w:rsidRPr="00533C32">
        <w:tab/>
        <w:t>Resource Definition</w:t>
      </w:r>
      <w:bookmarkEnd w:id="1867"/>
      <w:bookmarkEnd w:id="1868"/>
      <w:bookmarkEnd w:id="1869"/>
      <w:bookmarkEnd w:id="1870"/>
      <w:bookmarkEnd w:id="1871"/>
      <w:bookmarkEnd w:id="1872"/>
      <w:bookmarkEnd w:id="1873"/>
      <w:bookmarkEnd w:id="1874"/>
      <w:bookmarkEnd w:id="1875"/>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76" w:name="_MCCTEMPBM_CRPT22160141___7"/>
      <w:r w:rsidRPr="00533C32">
        <w:t>This resource shall support the resource URI variables defined in table 5.2.24.2-1</w:t>
      </w:r>
      <w:r w:rsidRPr="00533C32">
        <w:rPr>
          <w:rFonts w:ascii="Arial" w:hAnsi="Arial" w:cs="Arial"/>
        </w:rPr>
        <w:t>.</w:t>
      </w:r>
    </w:p>
    <w:bookmarkEnd w:id="1876"/>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77" w:name="_Toc20127066"/>
      <w:bookmarkStart w:id="1878" w:name="_Toc27589042"/>
      <w:bookmarkStart w:id="1879" w:name="_Toc36459842"/>
      <w:bookmarkStart w:id="1880" w:name="_Toc45029419"/>
      <w:bookmarkStart w:id="1881" w:name="_Toc56520695"/>
      <w:bookmarkStart w:id="1882" w:name="_Toc90586961"/>
      <w:bookmarkStart w:id="1883" w:name="_Toc106616504"/>
      <w:bookmarkStart w:id="1884" w:name="_Toc122103492"/>
      <w:bookmarkStart w:id="1885" w:name="_Toc192831473"/>
      <w:r w:rsidRPr="00533C32">
        <w:t>5.2.24.3</w:t>
      </w:r>
      <w:r w:rsidRPr="00533C32">
        <w:tab/>
        <w:t>Resource Standard Methods</w:t>
      </w:r>
      <w:bookmarkEnd w:id="1877"/>
      <w:bookmarkEnd w:id="1878"/>
      <w:bookmarkEnd w:id="1879"/>
      <w:bookmarkEnd w:id="1880"/>
      <w:bookmarkEnd w:id="1881"/>
      <w:bookmarkEnd w:id="1882"/>
      <w:bookmarkEnd w:id="1883"/>
      <w:bookmarkEnd w:id="1884"/>
      <w:bookmarkEnd w:id="1885"/>
    </w:p>
    <w:p w14:paraId="0C90F0FE" w14:textId="77777777" w:rsidR="00424B0D" w:rsidRPr="00533C32" w:rsidRDefault="00424B0D" w:rsidP="00424B0D">
      <w:pPr>
        <w:pStyle w:val="51"/>
      </w:pPr>
      <w:bookmarkStart w:id="1886" w:name="_Toc20127067"/>
      <w:bookmarkStart w:id="1887" w:name="_Toc27589043"/>
      <w:bookmarkStart w:id="1888" w:name="_Toc36459843"/>
      <w:bookmarkStart w:id="1889" w:name="_Toc45029420"/>
      <w:bookmarkStart w:id="1890" w:name="_Toc56520696"/>
      <w:bookmarkStart w:id="1891" w:name="_Toc90586962"/>
      <w:bookmarkStart w:id="1892" w:name="_Toc106616505"/>
      <w:bookmarkStart w:id="1893" w:name="_Toc122103493"/>
      <w:bookmarkStart w:id="1894" w:name="_Toc192831474"/>
      <w:r w:rsidRPr="00533C32">
        <w:t>5.2.24.3.1</w:t>
      </w:r>
      <w:r w:rsidRPr="00533C32">
        <w:tab/>
        <w:t>PUT</w:t>
      </w:r>
      <w:bookmarkEnd w:id="1886"/>
      <w:bookmarkEnd w:id="1887"/>
      <w:bookmarkEnd w:id="1888"/>
      <w:bookmarkEnd w:id="1889"/>
      <w:bookmarkEnd w:id="1890"/>
      <w:bookmarkEnd w:id="1891"/>
      <w:bookmarkEnd w:id="1892"/>
      <w:bookmarkEnd w:id="1893"/>
      <w:bookmarkEnd w:id="1894"/>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95" w:name="_Toc20127068"/>
      <w:bookmarkStart w:id="1896" w:name="_Toc27589044"/>
      <w:bookmarkStart w:id="1897" w:name="_Toc36459844"/>
      <w:bookmarkStart w:id="1898" w:name="_Toc45029421"/>
      <w:bookmarkStart w:id="1899" w:name="_Toc56520697"/>
      <w:bookmarkStart w:id="1900" w:name="_Toc90586963"/>
      <w:bookmarkStart w:id="1901" w:name="_Toc106616506"/>
      <w:bookmarkStart w:id="1902" w:name="_Toc122103494"/>
      <w:bookmarkStart w:id="1903" w:name="_Toc192831475"/>
      <w:r w:rsidRPr="00533C32">
        <w:t>5.2.24.3.2</w:t>
      </w:r>
      <w:r w:rsidRPr="00533C32">
        <w:tab/>
        <w:t>GET</w:t>
      </w:r>
      <w:bookmarkEnd w:id="1895"/>
      <w:bookmarkEnd w:id="1896"/>
      <w:bookmarkEnd w:id="1897"/>
      <w:bookmarkEnd w:id="1898"/>
      <w:bookmarkEnd w:id="1899"/>
      <w:bookmarkEnd w:id="1900"/>
      <w:bookmarkEnd w:id="1901"/>
      <w:bookmarkEnd w:id="1902"/>
      <w:bookmarkEnd w:id="1903"/>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904" w:name="_Toc36459845"/>
      <w:bookmarkStart w:id="1905" w:name="_Toc45029422"/>
      <w:bookmarkStart w:id="1906" w:name="_Toc56520698"/>
      <w:bookmarkStart w:id="1907" w:name="_Toc90586964"/>
      <w:bookmarkStart w:id="1908" w:name="_Toc106616507"/>
      <w:bookmarkStart w:id="1909" w:name="_Toc122103495"/>
      <w:bookmarkStart w:id="1910" w:name="_Toc192831476"/>
      <w:r w:rsidRPr="00533C32">
        <w:t>5.2.</w:t>
      </w:r>
      <w:r>
        <w:t>24</w:t>
      </w:r>
      <w:r w:rsidRPr="00533C32">
        <w:t>.3.</w:t>
      </w:r>
      <w:r>
        <w:t>3</w:t>
      </w:r>
      <w:r w:rsidRPr="00533C32">
        <w:tab/>
        <w:t>DELETE</w:t>
      </w:r>
      <w:bookmarkEnd w:id="1904"/>
      <w:bookmarkEnd w:id="1905"/>
      <w:bookmarkEnd w:id="1906"/>
      <w:bookmarkEnd w:id="1907"/>
      <w:bookmarkEnd w:id="1908"/>
      <w:bookmarkEnd w:id="1909"/>
      <w:bookmarkEnd w:id="1910"/>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911" w:name="_Toc45029423"/>
      <w:bookmarkStart w:id="1912" w:name="_Toc56520699"/>
      <w:bookmarkStart w:id="1913" w:name="_Toc90586965"/>
      <w:bookmarkStart w:id="1914" w:name="_Toc106616508"/>
      <w:bookmarkStart w:id="1915" w:name="_Toc122103496"/>
      <w:bookmarkStart w:id="1916" w:name="_Toc192831477"/>
      <w:r>
        <w:t>5.2.24A</w:t>
      </w:r>
      <w:r w:rsidRPr="00533C32">
        <w:tab/>
        <w:t>Resource: Individual</w:t>
      </w:r>
      <w:r w:rsidRPr="00533C32">
        <w:rPr>
          <w:kern w:val="2"/>
          <w:lang w:eastAsia="zh-CN"/>
        </w:rPr>
        <w:t>AuthenticationStatus</w:t>
      </w:r>
      <w:bookmarkEnd w:id="1911"/>
      <w:bookmarkEnd w:id="1912"/>
      <w:bookmarkEnd w:id="1913"/>
      <w:bookmarkEnd w:id="1914"/>
      <w:bookmarkEnd w:id="1915"/>
      <w:bookmarkEnd w:id="1916"/>
    </w:p>
    <w:p w14:paraId="3E8EB3F4" w14:textId="77777777" w:rsidR="00424B0D" w:rsidRPr="00533C32" w:rsidRDefault="00424B0D" w:rsidP="00424B0D">
      <w:pPr>
        <w:pStyle w:val="41"/>
      </w:pPr>
      <w:bookmarkStart w:id="1917" w:name="_Toc45029424"/>
      <w:bookmarkStart w:id="1918" w:name="_Toc56520700"/>
      <w:bookmarkStart w:id="1919" w:name="_Toc90586966"/>
      <w:bookmarkStart w:id="1920" w:name="_Toc106616509"/>
      <w:bookmarkStart w:id="1921" w:name="_Toc122103497"/>
      <w:bookmarkStart w:id="1922" w:name="_Toc192831478"/>
      <w:r>
        <w:t>5.2.24A</w:t>
      </w:r>
      <w:r w:rsidRPr="00533C32">
        <w:t>.1</w:t>
      </w:r>
      <w:r w:rsidRPr="00533C32">
        <w:tab/>
        <w:t>Description</w:t>
      </w:r>
      <w:bookmarkEnd w:id="1917"/>
      <w:bookmarkEnd w:id="1918"/>
      <w:bookmarkEnd w:id="1919"/>
      <w:bookmarkEnd w:id="1920"/>
      <w:bookmarkEnd w:id="1921"/>
      <w:bookmarkEnd w:id="1922"/>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923" w:name="_Toc45029425"/>
      <w:bookmarkStart w:id="1924" w:name="_Toc56520701"/>
      <w:bookmarkStart w:id="1925" w:name="_Toc90586967"/>
      <w:bookmarkStart w:id="1926" w:name="_Toc106616510"/>
      <w:bookmarkStart w:id="1927" w:name="_Toc122103498"/>
      <w:bookmarkStart w:id="1928" w:name="_Toc192831479"/>
      <w:r>
        <w:t>5.2.24A</w:t>
      </w:r>
      <w:r w:rsidRPr="00533C32">
        <w:t>.2</w:t>
      </w:r>
      <w:r w:rsidRPr="00533C32">
        <w:tab/>
        <w:t>Resource Definition</w:t>
      </w:r>
      <w:bookmarkEnd w:id="1923"/>
      <w:bookmarkEnd w:id="1924"/>
      <w:bookmarkEnd w:id="1925"/>
      <w:bookmarkEnd w:id="1926"/>
      <w:bookmarkEnd w:id="1927"/>
      <w:bookmarkEnd w:id="1928"/>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92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929"/>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930" w:name="_Toc45029426"/>
      <w:bookmarkStart w:id="1931" w:name="_Toc56520702"/>
      <w:bookmarkStart w:id="1932" w:name="_Toc90586968"/>
      <w:bookmarkStart w:id="1933" w:name="_Toc106616511"/>
      <w:bookmarkStart w:id="1934" w:name="_Toc122103499"/>
      <w:bookmarkStart w:id="1935" w:name="_Toc192831480"/>
      <w:r>
        <w:t>5.2.24A</w:t>
      </w:r>
      <w:r w:rsidRPr="00533C32">
        <w:t>.3</w:t>
      </w:r>
      <w:r w:rsidRPr="00533C32">
        <w:tab/>
        <w:t>Resource Standard Methods</w:t>
      </w:r>
      <w:bookmarkEnd w:id="1930"/>
      <w:bookmarkEnd w:id="1931"/>
      <w:bookmarkEnd w:id="1932"/>
      <w:bookmarkEnd w:id="1933"/>
      <w:bookmarkEnd w:id="1934"/>
      <w:bookmarkEnd w:id="1935"/>
    </w:p>
    <w:p w14:paraId="4DBA12A6" w14:textId="77777777" w:rsidR="00424B0D" w:rsidRPr="00533C32" w:rsidRDefault="00424B0D" w:rsidP="00424B0D">
      <w:pPr>
        <w:pStyle w:val="51"/>
      </w:pPr>
      <w:bookmarkStart w:id="1936" w:name="_Toc45029427"/>
      <w:bookmarkStart w:id="1937" w:name="_Toc56520703"/>
      <w:bookmarkStart w:id="1938" w:name="_Toc90586969"/>
      <w:bookmarkStart w:id="1939" w:name="_Toc106616512"/>
      <w:bookmarkStart w:id="1940" w:name="_Toc122103500"/>
      <w:bookmarkStart w:id="1941" w:name="_Toc192831481"/>
      <w:r>
        <w:t>5.2.24A</w:t>
      </w:r>
      <w:r w:rsidRPr="00533C32">
        <w:t>.3.1</w:t>
      </w:r>
      <w:r w:rsidRPr="00533C32">
        <w:tab/>
        <w:t>PUT</w:t>
      </w:r>
      <w:bookmarkEnd w:id="1936"/>
      <w:bookmarkEnd w:id="1937"/>
      <w:bookmarkEnd w:id="1938"/>
      <w:bookmarkEnd w:id="1939"/>
      <w:bookmarkEnd w:id="1940"/>
      <w:bookmarkEnd w:id="1941"/>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942" w:name="_Toc45029428"/>
      <w:bookmarkStart w:id="1943" w:name="_Toc56520704"/>
      <w:bookmarkStart w:id="1944" w:name="_Toc90586970"/>
      <w:bookmarkStart w:id="1945" w:name="_Toc106616513"/>
      <w:bookmarkStart w:id="1946" w:name="_Toc122103501"/>
      <w:bookmarkStart w:id="1947" w:name="_Toc192831482"/>
      <w:r>
        <w:t>5.2.24A</w:t>
      </w:r>
      <w:r w:rsidRPr="00533C32">
        <w:t>.3.2</w:t>
      </w:r>
      <w:r w:rsidRPr="00533C32">
        <w:tab/>
        <w:t>GET</w:t>
      </w:r>
      <w:bookmarkEnd w:id="1942"/>
      <w:bookmarkEnd w:id="1943"/>
      <w:bookmarkEnd w:id="1944"/>
      <w:bookmarkEnd w:id="1945"/>
      <w:bookmarkEnd w:id="1946"/>
      <w:bookmarkEnd w:id="1947"/>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948" w:name="_Toc45029429"/>
      <w:bookmarkStart w:id="1949" w:name="_Toc56520705"/>
      <w:bookmarkStart w:id="1950" w:name="_Toc90586971"/>
      <w:bookmarkStart w:id="1951" w:name="_Toc106616514"/>
      <w:bookmarkStart w:id="1952" w:name="_Toc122103502"/>
      <w:bookmarkStart w:id="1953" w:name="_Toc192831483"/>
      <w:r>
        <w:t>5.2.24A</w:t>
      </w:r>
      <w:r w:rsidRPr="00533C32">
        <w:t>.3.</w:t>
      </w:r>
      <w:r>
        <w:t>3</w:t>
      </w:r>
      <w:r w:rsidRPr="00533C32">
        <w:tab/>
        <w:t>DELETE</w:t>
      </w:r>
      <w:bookmarkEnd w:id="1948"/>
      <w:bookmarkEnd w:id="1949"/>
      <w:bookmarkEnd w:id="1950"/>
      <w:bookmarkEnd w:id="1951"/>
      <w:bookmarkEnd w:id="1952"/>
      <w:bookmarkEnd w:id="1953"/>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954" w:name="_Toc20127069"/>
      <w:bookmarkStart w:id="1955" w:name="_Toc27589045"/>
      <w:bookmarkStart w:id="1956" w:name="_Toc36459846"/>
      <w:bookmarkStart w:id="1957" w:name="_Toc45029430"/>
      <w:bookmarkStart w:id="1958" w:name="_Toc56520706"/>
      <w:bookmarkStart w:id="1959" w:name="_Toc90586972"/>
      <w:bookmarkStart w:id="1960" w:name="_Toc106616515"/>
      <w:bookmarkStart w:id="1961" w:name="_Toc122103503"/>
      <w:bookmarkStart w:id="1962" w:name="_Toc192831484"/>
      <w:r w:rsidRPr="00533C32">
        <w:t>5.2.25</w:t>
      </w:r>
      <w:r w:rsidRPr="00533C32">
        <w:tab/>
        <w:t>Resource: AuthenticationSoR</w:t>
      </w:r>
      <w:bookmarkEnd w:id="1954"/>
      <w:bookmarkEnd w:id="1955"/>
      <w:bookmarkEnd w:id="1956"/>
      <w:bookmarkEnd w:id="1957"/>
      <w:bookmarkEnd w:id="1958"/>
      <w:bookmarkEnd w:id="1959"/>
      <w:bookmarkEnd w:id="1960"/>
      <w:bookmarkEnd w:id="1961"/>
      <w:bookmarkEnd w:id="1962"/>
    </w:p>
    <w:p w14:paraId="1620013B" w14:textId="77777777" w:rsidR="00424B0D" w:rsidRPr="00533C32" w:rsidRDefault="00424B0D" w:rsidP="00424B0D">
      <w:pPr>
        <w:pStyle w:val="41"/>
      </w:pPr>
      <w:bookmarkStart w:id="1963" w:name="_Toc20127070"/>
      <w:bookmarkStart w:id="1964" w:name="_Toc27589046"/>
      <w:bookmarkStart w:id="1965" w:name="_Toc36459847"/>
      <w:bookmarkStart w:id="1966" w:name="_Toc45029431"/>
      <w:bookmarkStart w:id="1967" w:name="_Toc56520707"/>
      <w:bookmarkStart w:id="1968" w:name="_Toc90586973"/>
      <w:bookmarkStart w:id="1969" w:name="_Toc106616516"/>
      <w:bookmarkStart w:id="1970" w:name="_Toc122103504"/>
      <w:bookmarkStart w:id="1971" w:name="_Toc192831485"/>
      <w:r w:rsidRPr="00533C32">
        <w:t>5.2.25.1</w:t>
      </w:r>
      <w:r w:rsidRPr="00533C32">
        <w:tab/>
        <w:t>Description</w:t>
      </w:r>
      <w:bookmarkEnd w:id="1963"/>
      <w:bookmarkEnd w:id="1964"/>
      <w:bookmarkEnd w:id="1965"/>
      <w:bookmarkEnd w:id="1966"/>
      <w:bookmarkEnd w:id="1967"/>
      <w:bookmarkEnd w:id="1968"/>
      <w:bookmarkEnd w:id="1969"/>
      <w:bookmarkEnd w:id="1970"/>
      <w:bookmarkEnd w:id="1971"/>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72" w:name="_Toc20127071"/>
      <w:bookmarkStart w:id="1973" w:name="_Toc27589047"/>
      <w:bookmarkStart w:id="1974" w:name="_Toc36459848"/>
      <w:bookmarkStart w:id="1975" w:name="_Toc45029432"/>
      <w:bookmarkStart w:id="1976" w:name="_Toc56520708"/>
      <w:bookmarkStart w:id="1977" w:name="_Toc90586974"/>
      <w:bookmarkStart w:id="1978" w:name="_Toc106616517"/>
      <w:bookmarkStart w:id="1979" w:name="_Toc122103505"/>
      <w:bookmarkStart w:id="1980" w:name="_Toc192831486"/>
      <w:r w:rsidRPr="00533C32">
        <w:t>5.2.25.2</w:t>
      </w:r>
      <w:r w:rsidRPr="00533C32">
        <w:tab/>
        <w:t>Resource Definition</w:t>
      </w:r>
      <w:bookmarkEnd w:id="1972"/>
      <w:bookmarkEnd w:id="1973"/>
      <w:bookmarkEnd w:id="1974"/>
      <w:bookmarkEnd w:id="1975"/>
      <w:bookmarkEnd w:id="1976"/>
      <w:bookmarkEnd w:id="1977"/>
      <w:bookmarkEnd w:id="1978"/>
      <w:bookmarkEnd w:id="1979"/>
      <w:bookmarkEnd w:id="1980"/>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81" w:name="_MCCTEMPBM_CRPT22160143___7"/>
      <w:r w:rsidRPr="00533C32">
        <w:t>This resource shall support the resource URI variables defined in table 5.2.25.2-1</w:t>
      </w:r>
      <w:r w:rsidRPr="00533C32">
        <w:rPr>
          <w:rFonts w:ascii="Arial" w:hAnsi="Arial" w:cs="Arial"/>
        </w:rPr>
        <w:t>.</w:t>
      </w:r>
    </w:p>
    <w:bookmarkEnd w:id="1981"/>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82" w:name="_Toc20127072"/>
      <w:bookmarkStart w:id="1983" w:name="_Toc27589048"/>
      <w:bookmarkStart w:id="1984" w:name="_Toc36459849"/>
      <w:bookmarkStart w:id="1985" w:name="_Toc45029433"/>
      <w:bookmarkStart w:id="1986" w:name="_Toc56520709"/>
      <w:bookmarkStart w:id="1987" w:name="_Toc90586975"/>
      <w:bookmarkStart w:id="1988" w:name="_Toc106616518"/>
      <w:bookmarkStart w:id="1989" w:name="_Toc122103506"/>
      <w:bookmarkStart w:id="1990" w:name="_Toc192831487"/>
      <w:r w:rsidRPr="00533C32">
        <w:t>5.2.2</w:t>
      </w:r>
      <w:r w:rsidRPr="00533C32">
        <w:rPr>
          <w:lang w:eastAsia="zh-CN"/>
        </w:rPr>
        <w:t>5</w:t>
      </w:r>
      <w:r w:rsidRPr="00533C32">
        <w:t>.3</w:t>
      </w:r>
      <w:r w:rsidRPr="00533C32">
        <w:tab/>
        <w:t>Resource Standard Methods</w:t>
      </w:r>
      <w:bookmarkEnd w:id="1982"/>
      <w:bookmarkEnd w:id="1983"/>
      <w:bookmarkEnd w:id="1984"/>
      <w:bookmarkEnd w:id="1985"/>
      <w:bookmarkEnd w:id="1986"/>
      <w:bookmarkEnd w:id="1987"/>
      <w:bookmarkEnd w:id="1988"/>
      <w:bookmarkEnd w:id="1989"/>
      <w:bookmarkEnd w:id="1990"/>
    </w:p>
    <w:p w14:paraId="70951351" w14:textId="77777777" w:rsidR="00424B0D" w:rsidRPr="00533C32" w:rsidRDefault="00424B0D" w:rsidP="00424B0D">
      <w:pPr>
        <w:pStyle w:val="51"/>
      </w:pPr>
      <w:bookmarkStart w:id="1991" w:name="_Toc20127073"/>
      <w:bookmarkStart w:id="1992" w:name="_Toc27589049"/>
      <w:bookmarkStart w:id="1993" w:name="_Toc36459850"/>
      <w:bookmarkStart w:id="1994" w:name="_Toc45029434"/>
      <w:bookmarkStart w:id="1995" w:name="_Toc56520710"/>
      <w:bookmarkStart w:id="1996" w:name="_Toc90586976"/>
      <w:bookmarkStart w:id="1997" w:name="_Toc106616519"/>
      <w:bookmarkStart w:id="1998" w:name="_Toc122103507"/>
      <w:bookmarkStart w:id="1999" w:name="_Toc192831488"/>
      <w:r w:rsidRPr="00533C32">
        <w:t>5.2.25.3.1</w:t>
      </w:r>
      <w:r w:rsidRPr="00533C32">
        <w:tab/>
        <w:t>PUT</w:t>
      </w:r>
      <w:bookmarkEnd w:id="1991"/>
      <w:bookmarkEnd w:id="1992"/>
      <w:bookmarkEnd w:id="1993"/>
      <w:bookmarkEnd w:id="1994"/>
      <w:bookmarkEnd w:id="1995"/>
      <w:bookmarkEnd w:id="1996"/>
      <w:bookmarkEnd w:id="1997"/>
      <w:bookmarkEnd w:id="1998"/>
      <w:bookmarkEnd w:id="1999"/>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2000" w:name="_Toc20127074"/>
      <w:bookmarkStart w:id="2001" w:name="_Toc27589050"/>
      <w:bookmarkStart w:id="2002" w:name="_Toc36459851"/>
      <w:bookmarkStart w:id="2003" w:name="_Toc45029435"/>
      <w:bookmarkStart w:id="2004" w:name="_Toc56520711"/>
      <w:bookmarkStart w:id="2005" w:name="_Toc90586977"/>
      <w:bookmarkStart w:id="2006" w:name="_Toc106616520"/>
      <w:bookmarkStart w:id="2007" w:name="_Toc122103508"/>
      <w:bookmarkStart w:id="2008" w:name="_Toc192831489"/>
      <w:r w:rsidRPr="00533C32">
        <w:t>5.2.25.3.2</w:t>
      </w:r>
      <w:r w:rsidRPr="00533C32">
        <w:tab/>
        <w:t>GET</w:t>
      </w:r>
      <w:bookmarkEnd w:id="2000"/>
      <w:bookmarkEnd w:id="2001"/>
      <w:bookmarkEnd w:id="2002"/>
      <w:bookmarkEnd w:id="2003"/>
      <w:bookmarkEnd w:id="2004"/>
      <w:bookmarkEnd w:id="2005"/>
      <w:bookmarkEnd w:id="2006"/>
      <w:bookmarkEnd w:id="2007"/>
      <w:bookmarkEnd w:id="2008"/>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2009" w:name="_Toc90586978"/>
      <w:bookmarkStart w:id="2010" w:name="_Toc106616521"/>
      <w:bookmarkStart w:id="2011" w:name="_Toc122103509"/>
      <w:bookmarkStart w:id="2012" w:name="_Toc192831490"/>
      <w:r w:rsidRPr="00442797">
        <w:t>5.2.25.3.3</w:t>
      </w:r>
      <w:r w:rsidRPr="00442797">
        <w:tab/>
        <w:t>PATCH</w:t>
      </w:r>
      <w:bookmarkEnd w:id="2009"/>
      <w:bookmarkEnd w:id="2010"/>
      <w:bookmarkEnd w:id="2011"/>
      <w:bookmarkEnd w:id="2012"/>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2013" w:name="_Toc20127075"/>
      <w:bookmarkStart w:id="2014" w:name="_Toc27589051"/>
      <w:bookmarkStart w:id="2015" w:name="_Toc36459852"/>
      <w:bookmarkStart w:id="2016" w:name="_Toc45029436"/>
      <w:bookmarkStart w:id="2017" w:name="_Toc56520712"/>
      <w:bookmarkStart w:id="2018" w:name="_Toc90586979"/>
      <w:bookmarkStart w:id="2019" w:name="_Toc106616522"/>
      <w:bookmarkStart w:id="2020" w:name="_Toc122103510"/>
      <w:bookmarkStart w:id="2021" w:name="_Toc192831491"/>
      <w:r w:rsidRPr="00533C32">
        <w:t>5.2.25A</w:t>
      </w:r>
      <w:r w:rsidRPr="00533C32">
        <w:tab/>
        <w:t>Resource: AuthenticationUPU</w:t>
      </w:r>
      <w:bookmarkEnd w:id="2013"/>
      <w:bookmarkEnd w:id="2014"/>
      <w:bookmarkEnd w:id="2015"/>
      <w:bookmarkEnd w:id="2016"/>
      <w:bookmarkEnd w:id="2017"/>
      <w:bookmarkEnd w:id="2018"/>
      <w:bookmarkEnd w:id="2019"/>
      <w:bookmarkEnd w:id="2020"/>
      <w:bookmarkEnd w:id="2021"/>
    </w:p>
    <w:p w14:paraId="7F138A7F" w14:textId="77777777" w:rsidR="00424B0D" w:rsidRPr="00533C32" w:rsidRDefault="00424B0D" w:rsidP="00424B0D">
      <w:pPr>
        <w:pStyle w:val="41"/>
      </w:pPr>
      <w:bookmarkStart w:id="2022" w:name="_Toc20127076"/>
      <w:bookmarkStart w:id="2023" w:name="_Toc27589052"/>
      <w:bookmarkStart w:id="2024" w:name="_Toc36459853"/>
      <w:bookmarkStart w:id="2025" w:name="_Toc45029437"/>
      <w:bookmarkStart w:id="2026" w:name="_Toc56520713"/>
      <w:bookmarkStart w:id="2027" w:name="_Toc90586980"/>
      <w:bookmarkStart w:id="2028" w:name="_Toc106616523"/>
      <w:bookmarkStart w:id="2029" w:name="_Toc122103511"/>
      <w:bookmarkStart w:id="2030" w:name="_Toc192831492"/>
      <w:r w:rsidRPr="00533C32">
        <w:t>5.2.25A.1</w:t>
      </w:r>
      <w:r w:rsidRPr="00533C32">
        <w:tab/>
        <w:t>Description</w:t>
      </w:r>
      <w:bookmarkEnd w:id="2022"/>
      <w:bookmarkEnd w:id="2023"/>
      <w:bookmarkEnd w:id="2024"/>
      <w:bookmarkEnd w:id="2025"/>
      <w:bookmarkEnd w:id="2026"/>
      <w:bookmarkEnd w:id="2027"/>
      <w:bookmarkEnd w:id="2028"/>
      <w:bookmarkEnd w:id="2029"/>
      <w:bookmarkEnd w:id="2030"/>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2031" w:name="_Toc20127077"/>
      <w:bookmarkStart w:id="2032" w:name="_Toc27589053"/>
      <w:bookmarkStart w:id="2033" w:name="_Toc36459854"/>
      <w:bookmarkStart w:id="2034" w:name="_Toc45029438"/>
      <w:bookmarkStart w:id="2035" w:name="_Toc56520714"/>
      <w:bookmarkStart w:id="2036" w:name="_Toc90586981"/>
      <w:bookmarkStart w:id="2037" w:name="_Toc106616524"/>
      <w:bookmarkStart w:id="2038" w:name="_Toc122103512"/>
      <w:bookmarkStart w:id="2039" w:name="_Toc192831493"/>
      <w:r w:rsidRPr="00533C32">
        <w:t>5.2.25A.2</w:t>
      </w:r>
      <w:r w:rsidRPr="00533C32">
        <w:tab/>
        <w:t>Resource Definition</w:t>
      </w:r>
      <w:bookmarkEnd w:id="2031"/>
      <w:bookmarkEnd w:id="2032"/>
      <w:bookmarkEnd w:id="2033"/>
      <w:bookmarkEnd w:id="2034"/>
      <w:bookmarkEnd w:id="2035"/>
      <w:bookmarkEnd w:id="2036"/>
      <w:bookmarkEnd w:id="2037"/>
      <w:bookmarkEnd w:id="2038"/>
      <w:bookmarkEnd w:id="2039"/>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2040" w:name="_MCCTEMPBM_CRPT22160145___7"/>
      <w:r w:rsidRPr="00533C32">
        <w:t>This resource shall support the resource URI variables defined in table 5.2.25A.2-1</w:t>
      </w:r>
      <w:r w:rsidRPr="00533C32">
        <w:rPr>
          <w:rFonts w:ascii="Arial" w:hAnsi="Arial" w:cs="Arial"/>
        </w:rPr>
        <w:t>.</w:t>
      </w:r>
    </w:p>
    <w:bookmarkEnd w:id="2040"/>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2041" w:name="_Toc20127078"/>
      <w:bookmarkStart w:id="2042" w:name="_Toc27589054"/>
      <w:bookmarkStart w:id="2043" w:name="_Toc36459855"/>
      <w:bookmarkStart w:id="2044" w:name="_Toc45029439"/>
      <w:bookmarkStart w:id="2045" w:name="_Toc56520715"/>
      <w:bookmarkStart w:id="2046" w:name="_Toc90586982"/>
      <w:bookmarkStart w:id="2047" w:name="_Toc106616525"/>
      <w:bookmarkStart w:id="2048" w:name="_Toc122103513"/>
      <w:bookmarkStart w:id="2049" w:name="_Toc192831494"/>
      <w:r w:rsidRPr="00533C32">
        <w:t>5.2.25A.3</w:t>
      </w:r>
      <w:r w:rsidRPr="00533C32">
        <w:tab/>
        <w:t>Resource Standard Methods</w:t>
      </w:r>
      <w:bookmarkEnd w:id="2041"/>
      <w:bookmarkEnd w:id="2042"/>
      <w:bookmarkEnd w:id="2043"/>
      <w:bookmarkEnd w:id="2044"/>
      <w:bookmarkEnd w:id="2045"/>
      <w:bookmarkEnd w:id="2046"/>
      <w:bookmarkEnd w:id="2047"/>
      <w:bookmarkEnd w:id="2048"/>
      <w:bookmarkEnd w:id="2049"/>
    </w:p>
    <w:p w14:paraId="08BC0570" w14:textId="77777777" w:rsidR="00424B0D" w:rsidRPr="00533C32" w:rsidRDefault="00424B0D" w:rsidP="00424B0D">
      <w:pPr>
        <w:pStyle w:val="51"/>
      </w:pPr>
      <w:bookmarkStart w:id="2050" w:name="_Toc20127079"/>
      <w:bookmarkStart w:id="2051" w:name="_Toc27589055"/>
      <w:bookmarkStart w:id="2052" w:name="_Toc36459856"/>
      <w:bookmarkStart w:id="2053" w:name="_Toc45029440"/>
      <w:bookmarkStart w:id="2054" w:name="_Toc56520716"/>
      <w:bookmarkStart w:id="2055" w:name="_Toc90586983"/>
      <w:bookmarkStart w:id="2056" w:name="_Toc106616526"/>
      <w:bookmarkStart w:id="2057" w:name="_Toc122103514"/>
      <w:bookmarkStart w:id="2058" w:name="_Toc192831495"/>
      <w:r w:rsidRPr="00533C32">
        <w:t>5.2.25A.3.1</w:t>
      </w:r>
      <w:r w:rsidRPr="00533C32">
        <w:tab/>
        <w:t>PUT</w:t>
      </w:r>
      <w:bookmarkEnd w:id="2050"/>
      <w:bookmarkEnd w:id="2051"/>
      <w:bookmarkEnd w:id="2052"/>
      <w:bookmarkEnd w:id="2053"/>
      <w:bookmarkEnd w:id="2054"/>
      <w:bookmarkEnd w:id="2055"/>
      <w:bookmarkEnd w:id="2056"/>
      <w:bookmarkEnd w:id="2057"/>
      <w:bookmarkEnd w:id="2058"/>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2059" w:name="_Toc20127080"/>
      <w:bookmarkStart w:id="2060" w:name="_Toc27589056"/>
      <w:bookmarkStart w:id="2061" w:name="_Toc36459857"/>
      <w:bookmarkStart w:id="2062" w:name="_Toc45029441"/>
      <w:bookmarkStart w:id="2063" w:name="_Toc56520717"/>
      <w:bookmarkStart w:id="2064" w:name="_Toc90586984"/>
      <w:bookmarkStart w:id="2065" w:name="_Toc106616527"/>
      <w:bookmarkStart w:id="2066" w:name="_Toc122103515"/>
      <w:bookmarkStart w:id="2067" w:name="_Toc192831496"/>
      <w:r w:rsidRPr="00533C32">
        <w:t>5.2.25A.3.2</w:t>
      </w:r>
      <w:r w:rsidRPr="00533C32">
        <w:tab/>
        <w:t>GET</w:t>
      </w:r>
      <w:bookmarkEnd w:id="2059"/>
      <w:bookmarkEnd w:id="2060"/>
      <w:bookmarkEnd w:id="2061"/>
      <w:bookmarkEnd w:id="2062"/>
      <w:bookmarkEnd w:id="2063"/>
      <w:bookmarkEnd w:id="2064"/>
      <w:bookmarkEnd w:id="2065"/>
      <w:bookmarkEnd w:id="2066"/>
      <w:bookmarkEnd w:id="2067"/>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68" w:name="_Toc20127081"/>
      <w:bookmarkStart w:id="2069" w:name="_Toc27589057"/>
      <w:bookmarkStart w:id="2070" w:name="_Toc36459858"/>
      <w:bookmarkStart w:id="2071" w:name="_Toc45029442"/>
      <w:bookmarkStart w:id="2072" w:name="_Toc56520718"/>
      <w:bookmarkStart w:id="2073" w:name="_Toc90586985"/>
      <w:bookmarkStart w:id="2074" w:name="_Toc106616528"/>
      <w:bookmarkStart w:id="2075" w:name="_Toc122103516"/>
      <w:bookmarkStart w:id="2076" w:name="_Toc192831497"/>
      <w:r w:rsidRPr="00533C32">
        <w:t>5.2.</w:t>
      </w:r>
      <w:r w:rsidRPr="00072181">
        <w:t>25B</w:t>
      </w:r>
      <w:r w:rsidRPr="00533C32">
        <w:tab/>
        <w:t>Resource: SubscribedSNSSAIs</w:t>
      </w:r>
      <w:bookmarkEnd w:id="2068"/>
      <w:bookmarkEnd w:id="2069"/>
      <w:bookmarkEnd w:id="2070"/>
      <w:bookmarkEnd w:id="2071"/>
      <w:bookmarkEnd w:id="2072"/>
      <w:bookmarkEnd w:id="2073"/>
      <w:bookmarkEnd w:id="2074"/>
      <w:bookmarkEnd w:id="2075"/>
      <w:bookmarkEnd w:id="2076"/>
    </w:p>
    <w:p w14:paraId="58DDCC2C" w14:textId="77777777" w:rsidR="00424B0D" w:rsidRPr="00533C32" w:rsidRDefault="00424B0D" w:rsidP="00424B0D">
      <w:pPr>
        <w:pStyle w:val="41"/>
      </w:pPr>
      <w:bookmarkStart w:id="2077" w:name="_Toc20127082"/>
      <w:bookmarkStart w:id="2078" w:name="_Toc27589058"/>
      <w:bookmarkStart w:id="2079" w:name="_Toc36459859"/>
      <w:bookmarkStart w:id="2080" w:name="_Toc45029443"/>
      <w:bookmarkStart w:id="2081" w:name="_Toc56520719"/>
      <w:bookmarkStart w:id="2082" w:name="_Toc90586986"/>
      <w:bookmarkStart w:id="2083" w:name="_Toc106616529"/>
      <w:bookmarkStart w:id="2084" w:name="_Toc122103517"/>
      <w:bookmarkStart w:id="2085" w:name="_Toc192831498"/>
      <w:r w:rsidRPr="00533C32">
        <w:t>5.2.</w:t>
      </w:r>
      <w:r w:rsidRPr="00072181">
        <w:t>25B</w:t>
      </w:r>
      <w:r w:rsidRPr="00533C32">
        <w:t>.1</w:t>
      </w:r>
      <w:r w:rsidRPr="00533C32">
        <w:tab/>
        <w:t>Description</w:t>
      </w:r>
      <w:bookmarkEnd w:id="2077"/>
      <w:bookmarkEnd w:id="2078"/>
      <w:bookmarkEnd w:id="2079"/>
      <w:bookmarkEnd w:id="2080"/>
      <w:bookmarkEnd w:id="2081"/>
      <w:bookmarkEnd w:id="2082"/>
      <w:bookmarkEnd w:id="2083"/>
      <w:bookmarkEnd w:id="2084"/>
      <w:bookmarkEnd w:id="2085"/>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86" w:name="_Toc20127083"/>
      <w:bookmarkStart w:id="2087" w:name="_Toc27589059"/>
      <w:bookmarkStart w:id="2088" w:name="_Toc36459860"/>
      <w:bookmarkStart w:id="2089" w:name="_Toc45029444"/>
      <w:bookmarkStart w:id="2090" w:name="_Toc56520720"/>
      <w:bookmarkStart w:id="2091" w:name="_Toc90586987"/>
      <w:bookmarkStart w:id="2092" w:name="_Toc106616530"/>
      <w:bookmarkStart w:id="2093" w:name="_Toc122103518"/>
      <w:bookmarkStart w:id="2094" w:name="_Toc192831499"/>
      <w:r w:rsidRPr="00533C32">
        <w:t>5.2.</w:t>
      </w:r>
      <w:r w:rsidRPr="00072181">
        <w:t>25B</w:t>
      </w:r>
      <w:r w:rsidRPr="00533C32">
        <w:t>.2</w:t>
      </w:r>
      <w:r w:rsidRPr="00533C32">
        <w:tab/>
        <w:t>Resource Definition</w:t>
      </w:r>
      <w:bookmarkEnd w:id="2086"/>
      <w:bookmarkEnd w:id="2087"/>
      <w:bookmarkEnd w:id="2088"/>
      <w:bookmarkEnd w:id="2089"/>
      <w:bookmarkEnd w:id="2090"/>
      <w:bookmarkEnd w:id="2091"/>
      <w:bookmarkEnd w:id="2092"/>
      <w:bookmarkEnd w:id="2093"/>
      <w:bookmarkEnd w:id="2094"/>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9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95"/>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96" w:name="_Toc20127084"/>
      <w:bookmarkStart w:id="2097" w:name="_Toc27589060"/>
      <w:bookmarkStart w:id="2098" w:name="_Toc36459861"/>
      <w:bookmarkStart w:id="2099" w:name="_Toc45029445"/>
      <w:bookmarkStart w:id="2100" w:name="_Toc56520721"/>
      <w:bookmarkStart w:id="2101" w:name="_Toc90586988"/>
      <w:bookmarkStart w:id="2102" w:name="_Toc106616531"/>
      <w:bookmarkStart w:id="2103" w:name="_Toc122103519"/>
      <w:bookmarkStart w:id="2104" w:name="_Toc192831500"/>
      <w:r w:rsidRPr="00533C32">
        <w:t>5.2.</w:t>
      </w:r>
      <w:r w:rsidRPr="00072181">
        <w:t>25B</w:t>
      </w:r>
      <w:r w:rsidRPr="00533C32">
        <w:t>.3</w:t>
      </w:r>
      <w:r w:rsidRPr="00533C32">
        <w:tab/>
        <w:t>Resource Standard Methods</w:t>
      </w:r>
      <w:bookmarkEnd w:id="2096"/>
      <w:bookmarkEnd w:id="2097"/>
      <w:bookmarkEnd w:id="2098"/>
      <w:bookmarkEnd w:id="2099"/>
      <w:bookmarkEnd w:id="2100"/>
      <w:bookmarkEnd w:id="2101"/>
      <w:bookmarkEnd w:id="2102"/>
      <w:bookmarkEnd w:id="2103"/>
      <w:bookmarkEnd w:id="2104"/>
    </w:p>
    <w:p w14:paraId="2977EBFE" w14:textId="77777777" w:rsidR="00424B0D" w:rsidRPr="00533C32" w:rsidRDefault="00424B0D" w:rsidP="00424B0D">
      <w:pPr>
        <w:pStyle w:val="51"/>
      </w:pPr>
      <w:bookmarkStart w:id="2105" w:name="_Toc20127085"/>
      <w:bookmarkStart w:id="2106" w:name="_Toc27589061"/>
      <w:bookmarkStart w:id="2107" w:name="_Toc36459862"/>
      <w:bookmarkStart w:id="2108" w:name="_Toc45029446"/>
      <w:bookmarkStart w:id="2109" w:name="_Toc56520722"/>
      <w:bookmarkStart w:id="2110" w:name="_Toc90586989"/>
      <w:bookmarkStart w:id="2111" w:name="_Toc106616532"/>
      <w:bookmarkStart w:id="2112" w:name="_Toc122103520"/>
      <w:bookmarkStart w:id="2113" w:name="_Toc192831501"/>
      <w:r w:rsidRPr="00533C32">
        <w:t>5.2.</w:t>
      </w:r>
      <w:r w:rsidRPr="00072181">
        <w:t>25B</w:t>
      </w:r>
      <w:r w:rsidRPr="00533C32">
        <w:t>.3.1</w:t>
      </w:r>
      <w:r w:rsidRPr="00533C32">
        <w:tab/>
        <w:t>PUT</w:t>
      </w:r>
      <w:bookmarkEnd w:id="2105"/>
      <w:bookmarkEnd w:id="2106"/>
      <w:bookmarkEnd w:id="2107"/>
      <w:bookmarkEnd w:id="2108"/>
      <w:bookmarkEnd w:id="2109"/>
      <w:bookmarkEnd w:id="2110"/>
      <w:bookmarkEnd w:id="2111"/>
      <w:bookmarkEnd w:id="2112"/>
      <w:bookmarkEnd w:id="2113"/>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114" w:name="_Toc20127086"/>
      <w:bookmarkStart w:id="2115" w:name="_Toc27589062"/>
      <w:bookmarkStart w:id="2116" w:name="_Toc36459863"/>
      <w:bookmarkStart w:id="2117" w:name="_Toc45029447"/>
      <w:bookmarkStart w:id="2118" w:name="_Toc56520723"/>
      <w:bookmarkStart w:id="2119" w:name="_Toc90586990"/>
      <w:bookmarkStart w:id="2120" w:name="_Toc106616533"/>
      <w:bookmarkStart w:id="2121" w:name="_Toc122103521"/>
      <w:bookmarkStart w:id="2122" w:name="_Toc192831502"/>
      <w:r w:rsidRPr="00533C32">
        <w:t>5.2.</w:t>
      </w:r>
      <w:r w:rsidRPr="00072181">
        <w:t>25B</w:t>
      </w:r>
      <w:r w:rsidRPr="00533C32">
        <w:t>.3.2</w:t>
      </w:r>
      <w:r w:rsidRPr="00533C32">
        <w:tab/>
        <w:t>GET</w:t>
      </w:r>
      <w:bookmarkEnd w:id="2114"/>
      <w:bookmarkEnd w:id="2115"/>
      <w:bookmarkEnd w:id="2116"/>
      <w:bookmarkEnd w:id="2117"/>
      <w:bookmarkEnd w:id="2118"/>
      <w:bookmarkEnd w:id="2119"/>
      <w:bookmarkEnd w:id="2120"/>
      <w:bookmarkEnd w:id="2121"/>
      <w:bookmarkEnd w:id="2122"/>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123" w:name="_Toc20127087"/>
      <w:bookmarkStart w:id="2124" w:name="_Toc27589063"/>
      <w:bookmarkStart w:id="2125" w:name="_Toc36459864"/>
      <w:bookmarkStart w:id="2126" w:name="_Toc45029448"/>
      <w:bookmarkStart w:id="2127" w:name="_Toc56520724"/>
      <w:bookmarkStart w:id="2128" w:name="_Toc90586991"/>
      <w:bookmarkStart w:id="2129" w:name="_Toc106616534"/>
      <w:bookmarkStart w:id="2130" w:name="_Toc122103522"/>
      <w:bookmarkStart w:id="2131" w:name="_Toc192831503"/>
      <w:r w:rsidRPr="00533C32">
        <w:t>5.2.</w:t>
      </w:r>
      <w:r w:rsidRPr="00072181">
        <w:t>25C</w:t>
      </w:r>
      <w:r w:rsidRPr="00533C32">
        <w:tab/>
        <w:t>Resource: SubscribedCAG</w:t>
      </w:r>
      <w:bookmarkEnd w:id="2123"/>
      <w:bookmarkEnd w:id="2124"/>
      <w:bookmarkEnd w:id="2125"/>
      <w:bookmarkEnd w:id="2126"/>
      <w:bookmarkEnd w:id="2127"/>
      <w:bookmarkEnd w:id="2128"/>
      <w:bookmarkEnd w:id="2129"/>
      <w:bookmarkEnd w:id="2130"/>
      <w:bookmarkEnd w:id="2131"/>
    </w:p>
    <w:p w14:paraId="6E206ACD" w14:textId="77777777" w:rsidR="00424B0D" w:rsidRPr="00533C32" w:rsidRDefault="00424B0D" w:rsidP="00424B0D">
      <w:pPr>
        <w:pStyle w:val="41"/>
      </w:pPr>
      <w:bookmarkStart w:id="2132" w:name="_Toc20127088"/>
      <w:bookmarkStart w:id="2133" w:name="_Toc27589064"/>
      <w:bookmarkStart w:id="2134" w:name="_Toc36459865"/>
      <w:bookmarkStart w:id="2135" w:name="_Toc45029449"/>
      <w:bookmarkStart w:id="2136" w:name="_Toc56520725"/>
      <w:bookmarkStart w:id="2137" w:name="_Toc90586992"/>
      <w:bookmarkStart w:id="2138" w:name="_Toc106616535"/>
      <w:bookmarkStart w:id="2139" w:name="_Toc122103523"/>
      <w:bookmarkStart w:id="2140" w:name="_Toc192831504"/>
      <w:r w:rsidRPr="00533C32">
        <w:t>5.2.</w:t>
      </w:r>
      <w:r w:rsidRPr="00072181">
        <w:t>25C</w:t>
      </w:r>
      <w:r w:rsidRPr="00533C32">
        <w:t>.1</w:t>
      </w:r>
      <w:r w:rsidRPr="00533C32">
        <w:tab/>
        <w:t>Description</w:t>
      </w:r>
      <w:bookmarkEnd w:id="2132"/>
      <w:bookmarkEnd w:id="2133"/>
      <w:bookmarkEnd w:id="2134"/>
      <w:bookmarkEnd w:id="2135"/>
      <w:bookmarkEnd w:id="2136"/>
      <w:bookmarkEnd w:id="2137"/>
      <w:bookmarkEnd w:id="2138"/>
      <w:bookmarkEnd w:id="2139"/>
      <w:bookmarkEnd w:id="2140"/>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141" w:name="_Toc20127089"/>
      <w:bookmarkStart w:id="2142" w:name="_Toc27589065"/>
      <w:bookmarkStart w:id="2143" w:name="_Toc36459866"/>
      <w:bookmarkStart w:id="2144" w:name="_Toc45029450"/>
      <w:bookmarkStart w:id="2145" w:name="_Toc56520726"/>
      <w:bookmarkStart w:id="2146" w:name="_Toc90586993"/>
      <w:bookmarkStart w:id="2147" w:name="_Toc106616536"/>
      <w:bookmarkStart w:id="2148" w:name="_Toc122103524"/>
      <w:bookmarkStart w:id="2149" w:name="_Toc192831505"/>
      <w:r w:rsidRPr="00533C32">
        <w:t>5.2.</w:t>
      </w:r>
      <w:r w:rsidRPr="00072181">
        <w:t>25C</w:t>
      </w:r>
      <w:r w:rsidRPr="00533C32">
        <w:t>.2</w:t>
      </w:r>
      <w:r w:rsidRPr="00533C32">
        <w:tab/>
        <w:t>Resource Definition</w:t>
      </w:r>
      <w:bookmarkEnd w:id="2141"/>
      <w:bookmarkEnd w:id="2142"/>
      <w:bookmarkEnd w:id="2143"/>
      <w:bookmarkEnd w:id="2144"/>
      <w:bookmarkEnd w:id="2145"/>
      <w:bookmarkEnd w:id="2146"/>
      <w:bookmarkEnd w:id="2147"/>
      <w:bookmarkEnd w:id="2148"/>
      <w:bookmarkEnd w:id="2149"/>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15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150"/>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151" w:name="_Toc20127090"/>
      <w:bookmarkStart w:id="2152" w:name="_Toc27589066"/>
      <w:bookmarkStart w:id="2153" w:name="_Toc36459867"/>
      <w:bookmarkStart w:id="2154" w:name="_Toc45029451"/>
      <w:bookmarkStart w:id="2155" w:name="_Toc56520727"/>
      <w:bookmarkStart w:id="2156" w:name="_Toc90586994"/>
      <w:bookmarkStart w:id="2157" w:name="_Toc106616537"/>
      <w:bookmarkStart w:id="2158" w:name="_Toc122103525"/>
      <w:bookmarkStart w:id="2159" w:name="_Toc192831506"/>
      <w:r w:rsidRPr="00533C32">
        <w:t>5.2.</w:t>
      </w:r>
      <w:r w:rsidRPr="00072181">
        <w:t>25C</w:t>
      </w:r>
      <w:r w:rsidRPr="00533C32">
        <w:t>.3</w:t>
      </w:r>
      <w:r w:rsidRPr="00533C32">
        <w:tab/>
        <w:t>Resource Standard Methods</w:t>
      </w:r>
      <w:bookmarkEnd w:id="2151"/>
      <w:bookmarkEnd w:id="2152"/>
      <w:bookmarkEnd w:id="2153"/>
      <w:bookmarkEnd w:id="2154"/>
      <w:bookmarkEnd w:id="2155"/>
      <w:bookmarkEnd w:id="2156"/>
      <w:bookmarkEnd w:id="2157"/>
      <w:bookmarkEnd w:id="2158"/>
      <w:bookmarkEnd w:id="2159"/>
    </w:p>
    <w:p w14:paraId="00AAF6D6" w14:textId="77777777" w:rsidR="00424B0D" w:rsidRPr="00533C32" w:rsidRDefault="00424B0D" w:rsidP="00424B0D">
      <w:pPr>
        <w:pStyle w:val="51"/>
      </w:pPr>
      <w:bookmarkStart w:id="2160" w:name="_Toc20127091"/>
      <w:bookmarkStart w:id="2161" w:name="_Toc27589067"/>
      <w:bookmarkStart w:id="2162" w:name="_Toc36459868"/>
      <w:bookmarkStart w:id="2163" w:name="_Toc45029452"/>
      <w:bookmarkStart w:id="2164" w:name="_Toc56520728"/>
      <w:bookmarkStart w:id="2165" w:name="_Toc90586995"/>
      <w:bookmarkStart w:id="2166" w:name="_Toc106616538"/>
      <w:bookmarkStart w:id="2167" w:name="_Toc122103526"/>
      <w:bookmarkStart w:id="2168" w:name="_Toc192831507"/>
      <w:r w:rsidRPr="00533C32">
        <w:t>5.2.</w:t>
      </w:r>
      <w:r w:rsidRPr="00072181">
        <w:t>25C</w:t>
      </w:r>
      <w:r w:rsidRPr="00533C32">
        <w:t>.3.1</w:t>
      </w:r>
      <w:r w:rsidRPr="00533C32">
        <w:tab/>
        <w:t>PUT</w:t>
      </w:r>
      <w:bookmarkEnd w:id="2160"/>
      <w:bookmarkEnd w:id="2161"/>
      <w:bookmarkEnd w:id="2162"/>
      <w:bookmarkEnd w:id="2163"/>
      <w:bookmarkEnd w:id="2164"/>
      <w:bookmarkEnd w:id="2165"/>
      <w:bookmarkEnd w:id="2166"/>
      <w:bookmarkEnd w:id="2167"/>
      <w:bookmarkEnd w:id="2168"/>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69" w:name="_Toc20127092"/>
      <w:bookmarkStart w:id="2170" w:name="_Toc27589068"/>
      <w:bookmarkStart w:id="2171" w:name="_Toc36459869"/>
      <w:bookmarkStart w:id="2172" w:name="_Toc45029453"/>
      <w:bookmarkStart w:id="2173" w:name="_Toc56520729"/>
      <w:bookmarkStart w:id="2174" w:name="_Toc90586996"/>
      <w:bookmarkStart w:id="2175" w:name="_Toc106616539"/>
      <w:bookmarkStart w:id="2176" w:name="_Toc122103527"/>
      <w:bookmarkStart w:id="2177" w:name="_Toc192831508"/>
      <w:r w:rsidRPr="00533C32">
        <w:t>5.2.</w:t>
      </w:r>
      <w:r w:rsidRPr="00072181">
        <w:t>25C</w:t>
      </w:r>
      <w:r w:rsidRPr="00533C32">
        <w:t>.3.2</w:t>
      </w:r>
      <w:r w:rsidRPr="00533C32">
        <w:tab/>
        <w:t>GET</w:t>
      </w:r>
      <w:bookmarkEnd w:id="2169"/>
      <w:bookmarkEnd w:id="2170"/>
      <w:bookmarkEnd w:id="2171"/>
      <w:bookmarkEnd w:id="2172"/>
      <w:bookmarkEnd w:id="2173"/>
      <w:bookmarkEnd w:id="2174"/>
      <w:bookmarkEnd w:id="2175"/>
      <w:bookmarkEnd w:id="2176"/>
      <w:bookmarkEnd w:id="2177"/>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78" w:name="_Toc20127093"/>
      <w:bookmarkStart w:id="2179" w:name="_Toc27589069"/>
      <w:bookmarkStart w:id="2180" w:name="_Toc36459870"/>
      <w:bookmarkStart w:id="2181" w:name="_Toc45029454"/>
      <w:bookmarkStart w:id="2182" w:name="_Toc56520730"/>
      <w:bookmarkStart w:id="2183" w:name="_Toc90586997"/>
      <w:bookmarkStart w:id="2184" w:name="_Toc106616540"/>
      <w:bookmarkStart w:id="2185" w:name="_Toc122103528"/>
      <w:bookmarkStart w:id="2186" w:name="_Toc192831509"/>
      <w:r w:rsidRPr="00533C32">
        <w:t>5.2.26</w:t>
      </w:r>
      <w:r w:rsidRPr="00533C32">
        <w:tab/>
        <w:t>Resource: ProvisionedData</w:t>
      </w:r>
      <w:bookmarkEnd w:id="2178"/>
      <w:bookmarkEnd w:id="2179"/>
      <w:bookmarkEnd w:id="2180"/>
      <w:bookmarkEnd w:id="2181"/>
      <w:bookmarkEnd w:id="2182"/>
      <w:bookmarkEnd w:id="2183"/>
      <w:bookmarkEnd w:id="2184"/>
      <w:bookmarkEnd w:id="2185"/>
      <w:bookmarkEnd w:id="2186"/>
    </w:p>
    <w:p w14:paraId="4020AEE2" w14:textId="77777777" w:rsidR="00424B0D" w:rsidRPr="00533C32" w:rsidRDefault="00424B0D" w:rsidP="00424B0D">
      <w:pPr>
        <w:pStyle w:val="41"/>
      </w:pPr>
      <w:bookmarkStart w:id="2187" w:name="_Toc20127094"/>
      <w:bookmarkStart w:id="2188" w:name="_Toc27589070"/>
      <w:bookmarkStart w:id="2189" w:name="_Toc36459871"/>
      <w:bookmarkStart w:id="2190" w:name="_Toc45029455"/>
      <w:bookmarkStart w:id="2191" w:name="_Toc56520731"/>
      <w:bookmarkStart w:id="2192" w:name="_Toc90586998"/>
      <w:bookmarkStart w:id="2193" w:name="_Toc106616541"/>
      <w:bookmarkStart w:id="2194" w:name="_Toc122103529"/>
      <w:bookmarkStart w:id="2195" w:name="_Toc192831510"/>
      <w:r w:rsidRPr="00533C32">
        <w:t>5.2.26.1</w:t>
      </w:r>
      <w:r w:rsidRPr="00533C32">
        <w:tab/>
        <w:t>Description</w:t>
      </w:r>
      <w:bookmarkEnd w:id="2187"/>
      <w:bookmarkEnd w:id="2188"/>
      <w:bookmarkEnd w:id="2189"/>
      <w:bookmarkEnd w:id="2190"/>
      <w:bookmarkEnd w:id="2191"/>
      <w:bookmarkEnd w:id="2192"/>
      <w:bookmarkEnd w:id="2193"/>
      <w:bookmarkEnd w:id="2194"/>
      <w:bookmarkEnd w:id="2195"/>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96" w:name="_Toc20127095"/>
      <w:bookmarkStart w:id="2197" w:name="_Toc27589071"/>
      <w:bookmarkStart w:id="2198" w:name="_Toc36459872"/>
      <w:bookmarkStart w:id="2199" w:name="_Toc45029456"/>
      <w:bookmarkStart w:id="2200" w:name="_Toc56520732"/>
      <w:bookmarkStart w:id="2201" w:name="_Toc90586999"/>
      <w:bookmarkStart w:id="2202" w:name="_Toc106616542"/>
      <w:bookmarkStart w:id="2203" w:name="_Toc122103530"/>
      <w:bookmarkStart w:id="2204" w:name="_Toc192831511"/>
      <w:r w:rsidRPr="00533C32">
        <w:t>5.2.26.2</w:t>
      </w:r>
      <w:r w:rsidRPr="00533C32">
        <w:tab/>
        <w:t>Resource Definition</w:t>
      </w:r>
      <w:bookmarkEnd w:id="2196"/>
      <w:bookmarkEnd w:id="2197"/>
      <w:bookmarkEnd w:id="2198"/>
      <w:bookmarkEnd w:id="2199"/>
      <w:bookmarkEnd w:id="2200"/>
      <w:bookmarkEnd w:id="2201"/>
      <w:bookmarkEnd w:id="2202"/>
      <w:bookmarkEnd w:id="2203"/>
      <w:bookmarkEnd w:id="2204"/>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205" w:name="_MCCTEMPBM_CRPT22160149___7"/>
      <w:r w:rsidRPr="00533C32">
        <w:t>This resource shall support the resource URI variables defined in table 5.2.26.2-1</w:t>
      </w:r>
      <w:r w:rsidRPr="00533C32">
        <w:rPr>
          <w:rFonts w:ascii="Arial" w:hAnsi="Arial" w:cs="Arial"/>
        </w:rPr>
        <w:t>.</w:t>
      </w:r>
    </w:p>
    <w:bookmarkEnd w:id="2205"/>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206" w:name="_Toc20127096"/>
      <w:bookmarkStart w:id="2207" w:name="_Toc27589072"/>
      <w:bookmarkStart w:id="2208" w:name="_Toc36459873"/>
      <w:bookmarkStart w:id="2209" w:name="_Toc45029457"/>
      <w:bookmarkStart w:id="2210" w:name="_Toc56520733"/>
      <w:bookmarkStart w:id="2211" w:name="_Toc90587000"/>
      <w:bookmarkStart w:id="2212" w:name="_Toc106616543"/>
      <w:bookmarkStart w:id="2213" w:name="_Toc122103531"/>
      <w:bookmarkStart w:id="2214" w:name="_Toc192831512"/>
      <w:r w:rsidRPr="00533C32">
        <w:t>5.2.26.3</w:t>
      </w:r>
      <w:r w:rsidRPr="00533C32">
        <w:tab/>
        <w:t>Resource Standard Methods</w:t>
      </w:r>
      <w:bookmarkEnd w:id="2206"/>
      <w:bookmarkEnd w:id="2207"/>
      <w:bookmarkEnd w:id="2208"/>
      <w:bookmarkEnd w:id="2209"/>
      <w:bookmarkEnd w:id="2210"/>
      <w:bookmarkEnd w:id="2211"/>
      <w:bookmarkEnd w:id="2212"/>
      <w:bookmarkEnd w:id="2213"/>
      <w:bookmarkEnd w:id="2214"/>
    </w:p>
    <w:p w14:paraId="46B131FD" w14:textId="77777777" w:rsidR="00424B0D" w:rsidRPr="00533C32" w:rsidRDefault="00424B0D" w:rsidP="00424B0D">
      <w:pPr>
        <w:pStyle w:val="51"/>
      </w:pPr>
      <w:bookmarkStart w:id="2215" w:name="_Toc20127097"/>
      <w:bookmarkStart w:id="2216" w:name="_Toc27589073"/>
      <w:bookmarkStart w:id="2217" w:name="_Toc36459874"/>
      <w:bookmarkStart w:id="2218" w:name="_Toc45029458"/>
      <w:bookmarkStart w:id="2219" w:name="_Toc56520734"/>
      <w:bookmarkStart w:id="2220" w:name="_Toc90587001"/>
      <w:bookmarkStart w:id="2221" w:name="_Toc106616544"/>
      <w:bookmarkStart w:id="2222" w:name="_Toc122103532"/>
      <w:bookmarkStart w:id="2223" w:name="_Toc192831513"/>
      <w:r w:rsidRPr="00533C32">
        <w:t>5.2.26.3.1</w:t>
      </w:r>
      <w:r w:rsidRPr="00533C32">
        <w:tab/>
        <w:t>GET</w:t>
      </w:r>
      <w:bookmarkEnd w:id="2215"/>
      <w:bookmarkEnd w:id="2216"/>
      <w:bookmarkEnd w:id="2217"/>
      <w:bookmarkEnd w:id="2218"/>
      <w:bookmarkEnd w:id="2219"/>
      <w:bookmarkEnd w:id="2220"/>
      <w:bookmarkEnd w:id="2221"/>
      <w:bookmarkEnd w:id="2222"/>
      <w:bookmarkEnd w:id="2223"/>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224" w:name="_Toc20127098"/>
      <w:bookmarkStart w:id="2225" w:name="_Toc27589074"/>
      <w:bookmarkStart w:id="2226" w:name="_Toc36459875"/>
      <w:bookmarkStart w:id="2227" w:name="_Toc45029459"/>
      <w:bookmarkStart w:id="2228" w:name="_Toc56520735"/>
      <w:bookmarkStart w:id="2229" w:name="_Toc90587002"/>
      <w:bookmarkStart w:id="2230" w:name="_Toc106616545"/>
      <w:bookmarkStart w:id="2231" w:name="_Toc122103533"/>
      <w:bookmarkStart w:id="2232" w:name="_Toc192831514"/>
      <w:r w:rsidRPr="00533C32">
        <w:t>5.2.27</w:t>
      </w:r>
      <w:r w:rsidRPr="00533C32">
        <w:tab/>
        <w:t>Resource: OperatorDeterminedBarringData</w:t>
      </w:r>
      <w:bookmarkEnd w:id="2224"/>
      <w:bookmarkEnd w:id="2225"/>
      <w:bookmarkEnd w:id="2226"/>
      <w:bookmarkEnd w:id="2227"/>
      <w:bookmarkEnd w:id="2228"/>
      <w:bookmarkEnd w:id="2229"/>
      <w:bookmarkEnd w:id="2230"/>
      <w:bookmarkEnd w:id="2231"/>
      <w:bookmarkEnd w:id="2232"/>
    </w:p>
    <w:p w14:paraId="5BF365C9" w14:textId="77777777" w:rsidR="00424B0D" w:rsidRPr="00533C32" w:rsidRDefault="00424B0D" w:rsidP="00424B0D">
      <w:pPr>
        <w:pStyle w:val="41"/>
      </w:pPr>
      <w:bookmarkStart w:id="2233" w:name="_Toc20127099"/>
      <w:bookmarkStart w:id="2234" w:name="_Toc27589075"/>
      <w:bookmarkStart w:id="2235" w:name="_Toc36459876"/>
      <w:bookmarkStart w:id="2236" w:name="_Toc45029460"/>
      <w:bookmarkStart w:id="2237" w:name="_Toc56520736"/>
      <w:bookmarkStart w:id="2238" w:name="_Toc90587003"/>
      <w:bookmarkStart w:id="2239" w:name="_Toc106616546"/>
      <w:bookmarkStart w:id="2240" w:name="_Toc122103534"/>
      <w:bookmarkStart w:id="2241" w:name="_Toc192831515"/>
      <w:r w:rsidRPr="00442797">
        <w:t>5.2.27.1</w:t>
      </w:r>
      <w:r w:rsidRPr="00442797">
        <w:tab/>
        <w:t>Description</w:t>
      </w:r>
      <w:bookmarkEnd w:id="2233"/>
      <w:bookmarkEnd w:id="2234"/>
      <w:bookmarkEnd w:id="2235"/>
      <w:bookmarkEnd w:id="2236"/>
      <w:bookmarkEnd w:id="2237"/>
      <w:bookmarkEnd w:id="2238"/>
      <w:bookmarkEnd w:id="2239"/>
      <w:bookmarkEnd w:id="2240"/>
      <w:bookmarkEnd w:id="2241"/>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242" w:name="_Toc20127100"/>
      <w:bookmarkStart w:id="2243" w:name="_Toc27589076"/>
      <w:bookmarkStart w:id="2244" w:name="_Toc36459877"/>
      <w:bookmarkStart w:id="2245" w:name="_Toc45029461"/>
      <w:bookmarkStart w:id="2246" w:name="_Toc56520737"/>
      <w:bookmarkStart w:id="2247" w:name="_Toc90587004"/>
      <w:bookmarkStart w:id="2248" w:name="_Toc106616547"/>
      <w:bookmarkStart w:id="2249" w:name="_Toc122103535"/>
      <w:bookmarkStart w:id="2250" w:name="_Toc192831516"/>
      <w:r w:rsidRPr="00533C32">
        <w:t>5.2.27.2</w:t>
      </w:r>
      <w:r w:rsidRPr="00533C32">
        <w:tab/>
        <w:t>Resource Definition</w:t>
      </w:r>
      <w:bookmarkEnd w:id="2242"/>
      <w:bookmarkEnd w:id="2243"/>
      <w:bookmarkEnd w:id="2244"/>
      <w:bookmarkEnd w:id="2245"/>
      <w:bookmarkEnd w:id="2246"/>
      <w:bookmarkEnd w:id="2247"/>
      <w:bookmarkEnd w:id="2248"/>
      <w:bookmarkEnd w:id="2249"/>
      <w:bookmarkEnd w:id="2250"/>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251" w:name="_MCCTEMPBM_CRPT22160152___7"/>
      <w:r w:rsidRPr="00533C32">
        <w:t>This resource shall support the resource URI variables defined in table 5.2.27.2-1</w:t>
      </w:r>
      <w:r w:rsidRPr="00533C32">
        <w:rPr>
          <w:rFonts w:ascii="Arial" w:hAnsi="Arial" w:cs="Arial"/>
        </w:rPr>
        <w:t>.</w:t>
      </w:r>
    </w:p>
    <w:bookmarkEnd w:id="2251"/>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252" w:name="_Toc20127101"/>
      <w:bookmarkStart w:id="2253" w:name="_Toc27589077"/>
      <w:bookmarkStart w:id="2254" w:name="_Toc36459878"/>
      <w:bookmarkStart w:id="2255" w:name="_Toc45029462"/>
      <w:bookmarkStart w:id="2256" w:name="_Toc56520738"/>
      <w:bookmarkStart w:id="2257" w:name="_Toc90587005"/>
      <w:bookmarkStart w:id="2258" w:name="_Toc106616548"/>
      <w:bookmarkStart w:id="2259" w:name="_Toc122103536"/>
      <w:bookmarkStart w:id="2260" w:name="_Toc192831517"/>
      <w:r w:rsidRPr="00533C32">
        <w:t>5.2.27.3</w:t>
      </w:r>
      <w:r w:rsidRPr="00533C32">
        <w:tab/>
        <w:t>Resource Standard Methods</w:t>
      </w:r>
      <w:bookmarkEnd w:id="2252"/>
      <w:bookmarkEnd w:id="2253"/>
      <w:bookmarkEnd w:id="2254"/>
      <w:bookmarkEnd w:id="2255"/>
      <w:bookmarkEnd w:id="2256"/>
      <w:bookmarkEnd w:id="2257"/>
      <w:bookmarkEnd w:id="2258"/>
      <w:bookmarkEnd w:id="2259"/>
      <w:bookmarkEnd w:id="2260"/>
    </w:p>
    <w:p w14:paraId="5DD4C2C7" w14:textId="77777777" w:rsidR="00424B0D" w:rsidRPr="00533C32" w:rsidRDefault="00424B0D" w:rsidP="00424B0D">
      <w:pPr>
        <w:pStyle w:val="51"/>
      </w:pPr>
      <w:bookmarkStart w:id="2261" w:name="_Toc20127102"/>
      <w:bookmarkStart w:id="2262" w:name="_Toc27589078"/>
      <w:bookmarkStart w:id="2263" w:name="_Toc36459879"/>
      <w:bookmarkStart w:id="2264" w:name="_Toc45029463"/>
      <w:bookmarkStart w:id="2265" w:name="_Toc56520739"/>
      <w:bookmarkStart w:id="2266" w:name="_Toc90587006"/>
      <w:bookmarkStart w:id="2267" w:name="_Toc106616549"/>
      <w:bookmarkStart w:id="2268" w:name="_Toc122103537"/>
      <w:bookmarkStart w:id="2269" w:name="_Toc192831518"/>
      <w:r w:rsidRPr="00533C32">
        <w:t>5.2.27.3.1</w:t>
      </w:r>
      <w:r w:rsidRPr="00533C32">
        <w:tab/>
        <w:t>GET</w:t>
      </w:r>
      <w:bookmarkEnd w:id="2261"/>
      <w:bookmarkEnd w:id="2262"/>
      <w:bookmarkEnd w:id="2263"/>
      <w:bookmarkEnd w:id="2264"/>
      <w:bookmarkEnd w:id="2265"/>
      <w:bookmarkEnd w:id="2266"/>
      <w:bookmarkEnd w:id="2267"/>
      <w:bookmarkEnd w:id="2268"/>
      <w:bookmarkEnd w:id="2269"/>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70" w:name="_Toc20127103"/>
      <w:bookmarkStart w:id="2271" w:name="_Toc27589079"/>
      <w:bookmarkStart w:id="2272" w:name="_Toc36459880"/>
      <w:bookmarkStart w:id="2273" w:name="_Toc45029464"/>
      <w:bookmarkStart w:id="2274" w:name="_Toc56520740"/>
      <w:bookmarkStart w:id="2275" w:name="_Toc90587007"/>
      <w:bookmarkStart w:id="2276" w:name="_Toc106616550"/>
      <w:bookmarkStart w:id="2277" w:name="_Toc122103538"/>
      <w:bookmarkStart w:id="2278" w:name="_Toc192831519"/>
      <w:r w:rsidRPr="00442797">
        <w:t>5.2.28</w:t>
      </w:r>
      <w:r w:rsidRPr="00442797">
        <w:tab/>
        <w:t>Resource: EeProfileData</w:t>
      </w:r>
      <w:bookmarkEnd w:id="2270"/>
      <w:bookmarkEnd w:id="2271"/>
      <w:bookmarkEnd w:id="2272"/>
      <w:bookmarkEnd w:id="2273"/>
      <w:bookmarkEnd w:id="2274"/>
      <w:bookmarkEnd w:id="2275"/>
      <w:bookmarkEnd w:id="2276"/>
      <w:bookmarkEnd w:id="2277"/>
      <w:bookmarkEnd w:id="2278"/>
    </w:p>
    <w:p w14:paraId="1D7038EF" w14:textId="77777777" w:rsidR="00424B0D" w:rsidRPr="00533C32" w:rsidRDefault="00424B0D" w:rsidP="00424B0D">
      <w:pPr>
        <w:pStyle w:val="41"/>
      </w:pPr>
      <w:bookmarkStart w:id="2279" w:name="_Toc20127104"/>
      <w:bookmarkStart w:id="2280" w:name="_Toc27589080"/>
      <w:bookmarkStart w:id="2281" w:name="_Toc36459881"/>
      <w:bookmarkStart w:id="2282" w:name="_Toc45029465"/>
      <w:bookmarkStart w:id="2283" w:name="_Toc56520741"/>
      <w:bookmarkStart w:id="2284" w:name="_Toc90587008"/>
      <w:bookmarkStart w:id="2285" w:name="_Toc106616551"/>
      <w:bookmarkStart w:id="2286" w:name="_Toc122103539"/>
      <w:bookmarkStart w:id="2287" w:name="_Toc192831520"/>
      <w:r w:rsidRPr="00533C32">
        <w:t>5.2.28.1</w:t>
      </w:r>
      <w:r w:rsidRPr="00533C32">
        <w:tab/>
        <w:t>Description</w:t>
      </w:r>
      <w:bookmarkEnd w:id="2279"/>
      <w:bookmarkEnd w:id="2280"/>
      <w:bookmarkEnd w:id="2281"/>
      <w:bookmarkEnd w:id="2282"/>
      <w:bookmarkEnd w:id="2283"/>
      <w:bookmarkEnd w:id="2284"/>
      <w:bookmarkEnd w:id="2285"/>
      <w:bookmarkEnd w:id="2286"/>
      <w:bookmarkEnd w:id="2287"/>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88" w:name="_Toc20127105"/>
      <w:bookmarkStart w:id="2289" w:name="_Toc27589081"/>
      <w:bookmarkStart w:id="2290" w:name="_Toc36459882"/>
      <w:bookmarkStart w:id="2291" w:name="_Toc45029466"/>
      <w:bookmarkStart w:id="2292" w:name="_Toc56520742"/>
      <w:bookmarkStart w:id="2293" w:name="_Toc90587009"/>
      <w:bookmarkStart w:id="2294" w:name="_Toc106616552"/>
      <w:bookmarkStart w:id="2295" w:name="_Toc122103540"/>
      <w:bookmarkStart w:id="2296" w:name="_Toc192831521"/>
      <w:r w:rsidRPr="00533C32">
        <w:t>5.2.28.2</w:t>
      </w:r>
      <w:r w:rsidRPr="00533C32">
        <w:tab/>
        <w:t>Resource Definition</w:t>
      </w:r>
      <w:bookmarkEnd w:id="2288"/>
      <w:bookmarkEnd w:id="2289"/>
      <w:bookmarkEnd w:id="2290"/>
      <w:bookmarkEnd w:id="2291"/>
      <w:bookmarkEnd w:id="2292"/>
      <w:bookmarkEnd w:id="2293"/>
      <w:bookmarkEnd w:id="2294"/>
      <w:bookmarkEnd w:id="2295"/>
      <w:bookmarkEnd w:id="2296"/>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97" w:name="_MCCTEMPBM_CRPT22160156___7"/>
      <w:r w:rsidRPr="00533C32">
        <w:t>This resource shall support the resource URI variables defined in table 5.2.28.2-1</w:t>
      </w:r>
      <w:r w:rsidRPr="00533C32">
        <w:rPr>
          <w:rFonts w:ascii="Arial" w:hAnsi="Arial" w:cs="Arial"/>
        </w:rPr>
        <w:t>.</w:t>
      </w:r>
    </w:p>
    <w:bookmarkEnd w:id="2297"/>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98" w:name="_Toc20127106"/>
      <w:bookmarkStart w:id="2299" w:name="_Toc27589082"/>
      <w:bookmarkStart w:id="2300" w:name="_Toc36459883"/>
      <w:bookmarkStart w:id="2301" w:name="_Toc45029467"/>
      <w:bookmarkStart w:id="2302" w:name="_Toc56520743"/>
      <w:bookmarkStart w:id="2303" w:name="_Toc90587010"/>
      <w:bookmarkStart w:id="2304" w:name="_Toc106616553"/>
      <w:bookmarkStart w:id="2305" w:name="_Toc122103541"/>
      <w:bookmarkStart w:id="2306" w:name="_Toc192831522"/>
      <w:r w:rsidRPr="00533C32">
        <w:t>5.2.28.3</w:t>
      </w:r>
      <w:r w:rsidRPr="00533C32">
        <w:tab/>
        <w:t>Resource Standard Methods</w:t>
      </w:r>
      <w:bookmarkEnd w:id="2298"/>
      <w:bookmarkEnd w:id="2299"/>
      <w:bookmarkEnd w:id="2300"/>
      <w:bookmarkEnd w:id="2301"/>
      <w:bookmarkEnd w:id="2302"/>
      <w:bookmarkEnd w:id="2303"/>
      <w:bookmarkEnd w:id="2304"/>
      <w:bookmarkEnd w:id="2305"/>
      <w:bookmarkEnd w:id="2306"/>
    </w:p>
    <w:p w14:paraId="7111288A" w14:textId="77777777" w:rsidR="00424B0D" w:rsidRPr="00533C32" w:rsidRDefault="00424B0D" w:rsidP="00424B0D">
      <w:pPr>
        <w:pStyle w:val="51"/>
      </w:pPr>
      <w:bookmarkStart w:id="2307" w:name="_Toc20127107"/>
      <w:bookmarkStart w:id="2308" w:name="_Toc27589083"/>
      <w:bookmarkStart w:id="2309" w:name="_Toc36459884"/>
      <w:bookmarkStart w:id="2310" w:name="_Toc45029468"/>
      <w:bookmarkStart w:id="2311" w:name="_Toc56520744"/>
      <w:bookmarkStart w:id="2312" w:name="_Toc90587011"/>
      <w:bookmarkStart w:id="2313" w:name="_Toc106616554"/>
      <w:bookmarkStart w:id="2314" w:name="_Toc122103542"/>
      <w:bookmarkStart w:id="2315" w:name="_Toc192831523"/>
      <w:r w:rsidRPr="00533C32">
        <w:t>5.2.28.3.1</w:t>
      </w:r>
      <w:r w:rsidRPr="00533C32">
        <w:tab/>
        <w:t>GET</w:t>
      </w:r>
      <w:bookmarkEnd w:id="2307"/>
      <w:bookmarkEnd w:id="2308"/>
      <w:bookmarkEnd w:id="2309"/>
      <w:bookmarkEnd w:id="2310"/>
      <w:bookmarkEnd w:id="2311"/>
      <w:bookmarkEnd w:id="2312"/>
      <w:bookmarkEnd w:id="2313"/>
      <w:bookmarkEnd w:id="2314"/>
      <w:bookmarkEnd w:id="2315"/>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316" w:name="_Toc20127108"/>
      <w:bookmarkStart w:id="2317" w:name="_Toc27589084"/>
      <w:bookmarkStart w:id="2318" w:name="_Toc36459885"/>
      <w:bookmarkStart w:id="2319" w:name="_Toc45029469"/>
      <w:bookmarkStart w:id="2320" w:name="_Toc56520745"/>
      <w:bookmarkStart w:id="2321" w:name="_Toc90587012"/>
      <w:bookmarkStart w:id="2322" w:name="_Toc106616555"/>
      <w:bookmarkStart w:id="2323" w:name="_Toc122103543"/>
      <w:bookmarkStart w:id="2324" w:name="_Toc192831524"/>
      <w:r w:rsidRPr="00442797">
        <w:t>5.2.29</w:t>
      </w:r>
      <w:r w:rsidRPr="00442797">
        <w:tab/>
        <w:t>Resource: EeGroupSubscriptions</w:t>
      </w:r>
      <w:bookmarkEnd w:id="2316"/>
      <w:bookmarkEnd w:id="2317"/>
      <w:bookmarkEnd w:id="2318"/>
      <w:bookmarkEnd w:id="2319"/>
      <w:bookmarkEnd w:id="2320"/>
      <w:bookmarkEnd w:id="2321"/>
      <w:bookmarkEnd w:id="2322"/>
      <w:bookmarkEnd w:id="2323"/>
      <w:bookmarkEnd w:id="2324"/>
    </w:p>
    <w:p w14:paraId="2FE5F8B7" w14:textId="77777777" w:rsidR="00424B0D" w:rsidRPr="00533C32" w:rsidRDefault="00424B0D" w:rsidP="00424B0D">
      <w:pPr>
        <w:pStyle w:val="41"/>
      </w:pPr>
      <w:bookmarkStart w:id="2325" w:name="_Toc20127109"/>
      <w:bookmarkStart w:id="2326" w:name="_Toc27589085"/>
      <w:bookmarkStart w:id="2327" w:name="_Toc36459886"/>
      <w:bookmarkStart w:id="2328" w:name="_Toc45029470"/>
      <w:bookmarkStart w:id="2329" w:name="_Toc56520746"/>
      <w:bookmarkStart w:id="2330" w:name="_Toc90587013"/>
      <w:bookmarkStart w:id="2331" w:name="_Toc106616556"/>
      <w:bookmarkStart w:id="2332" w:name="_Toc122103544"/>
      <w:bookmarkStart w:id="2333" w:name="_Toc192831525"/>
      <w:r w:rsidRPr="00442797">
        <w:t>5.2.29.1</w:t>
      </w:r>
      <w:r w:rsidRPr="00442797">
        <w:tab/>
        <w:t>Description</w:t>
      </w:r>
      <w:bookmarkEnd w:id="2325"/>
      <w:bookmarkEnd w:id="2326"/>
      <w:bookmarkEnd w:id="2327"/>
      <w:bookmarkEnd w:id="2328"/>
      <w:bookmarkEnd w:id="2329"/>
      <w:bookmarkEnd w:id="2330"/>
      <w:bookmarkEnd w:id="2331"/>
      <w:bookmarkEnd w:id="2332"/>
      <w:bookmarkEnd w:id="2333"/>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334" w:name="_Toc20127110"/>
      <w:bookmarkStart w:id="2335" w:name="_Toc27589086"/>
      <w:bookmarkStart w:id="2336" w:name="_Toc36459887"/>
      <w:bookmarkStart w:id="2337" w:name="_Toc45029471"/>
      <w:bookmarkStart w:id="2338" w:name="_Toc56520747"/>
      <w:bookmarkStart w:id="2339" w:name="_Toc90587014"/>
      <w:bookmarkStart w:id="2340" w:name="_Toc106616557"/>
      <w:bookmarkStart w:id="2341" w:name="_Toc122103545"/>
      <w:bookmarkStart w:id="2342" w:name="_Toc192831526"/>
      <w:r w:rsidRPr="00442797">
        <w:t>5.2.29.2</w:t>
      </w:r>
      <w:r w:rsidRPr="00442797">
        <w:tab/>
        <w:t>Resource Definition</w:t>
      </w:r>
      <w:bookmarkEnd w:id="2334"/>
      <w:bookmarkEnd w:id="2335"/>
      <w:bookmarkEnd w:id="2336"/>
      <w:bookmarkEnd w:id="2337"/>
      <w:bookmarkEnd w:id="2338"/>
      <w:bookmarkEnd w:id="2339"/>
      <w:bookmarkEnd w:id="2340"/>
      <w:bookmarkEnd w:id="2341"/>
      <w:bookmarkEnd w:id="2342"/>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343" w:name="_Toc20127111"/>
      <w:bookmarkStart w:id="2344" w:name="_Toc27589087"/>
      <w:bookmarkStart w:id="2345" w:name="_Toc36459888"/>
      <w:bookmarkStart w:id="2346" w:name="_Toc45029472"/>
      <w:bookmarkStart w:id="2347" w:name="_Toc56520748"/>
      <w:bookmarkStart w:id="2348" w:name="_Toc90587015"/>
      <w:bookmarkStart w:id="2349" w:name="_Toc106616558"/>
      <w:bookmarkStart w:id="2350" w:name="_Toc122103546"/>
      <w:bookmarkStart w:id="2351" w:name="_Toc192831527"/>
      <w:r w:rsidRPr="00442797">
        <w:t>5.2.29.3</w:t>
      </w:r>
      <w:r w:rsidRPr="00442797">
        <w:tab/>
        <w:t>Resource Standard Methods</w:t>
      </w:r>
      <w:bookmarkEnd w:id="2343"/>
      <w:bookmarkEnd w:id="2344"/>
      <w:bookmarkEnd w:id="2345"/>
      <w:bookmarkEnd w:id="2346"/>
      <w:bookmarkEnd w:id="2347"/>
      <w:bookmarkEnd w:id="2348"/>
      <w:bookmarkEnd w:id="2349"/>
      <w:bookmarkEnd w:id="2350"/>
      <w:bookmarkEnd w:id="2351"/>
    </w:p>
    <w:p w14:paraId="1121A3D2" w14:textId="77777777" w:rsidR="00424B0D" w:rsidRPr="00533C32" w:rsidRDefault="00424B0D" w:rsidP="00424B0D">
      <w:pPr>
        <w:pStyle w:val="51"/>
      </w:pPr>
      <w:bookmarkStart w:id="2352" w:name="_Toc20127112"/>
      <w:bookmarkStart w:id="2353" w:name="_Toc27589088"/>
      <w:bookmarkStart w:id="2354" w:name="_Toc36459889"/>
      <w:bookmarkStart w:id="2355" w:name="_Toc45029473"/>
      <w:bookmarkStart w:id="2356" w:name="_Toc56520749"/>
      <w:bookmarkStart w:id="2357" w:name="_Toc90587016"/>
      <w:bookmarkStart w:id="2358" w:name="_Toc106616559"/>
      <w:bookmarkStart w:id="2359" w:name="_Toc122103547"/>
      <w:bookmarkStart w:id="2360" w:name="_Toc192831528"/>
      <w:r w:rsidRPr="00442797">
        <w:t>5.2.29.3.1</w:t>
      </w:r>
      <w:r w:rsidRPr="00442797">
        <w:tab/>
        <w:t>GET</w:t>
      </w:r>
      <w:bookmarkEnd w:id="2352"/>
      <w:bookmarkEnd w:id="2353"/>
      <w:bookmarkEnd w:id="2354"/>
      <w:bookmarkEnd w:id="2355"/>
      <w:bookmarkEnd w:id="2356"/>
      <w:bookmarkEnd w:id="2357"/>
      <w:bookmarkEnd w:id="2358"/>
      <w:bookmarkEnd w:id="2359"/>
      <w:bookmarkEnd w:id="2360"/>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61" w:name="_Toc20127113"/>
      <w:bookmarkStart w:id="2362" w:name="_Toc27589089"/>
      <w:bookmarkStart w:id="2363" w:name="_Toc36459890"/>
      <w:bookmarkStart w:id="2364" w:name="_Toc45029474"/>
      <w:bookmarkStart w:id="2365" w:name="_Toc56520750"/>
      <w:bookmarkStart w:id="2366" w:name="_Toc90587017"/>
      <w:bookmarkStart w:id="2367" w:name="_Toc106616560"/>
      <w:bookmarkStart w:id="2368" w:name="_Toc122103548"/>
      <w:bookmarkStart w:id="2369" w:name="_Toc192831529"/>
      <w:r w:rsidRPr="00442797">
        <w:t>5.2.29.3.2</w:t>
      </w:r>
      <w:r w:rsidRPr="00442797">
        <w:tab/>
        <w:t>POST</w:t>
      </w:r>
      <w:bookmarkEnd w:id="2361"/>
      <w:bookmarkEnd w:id="2362"/>
      <w:bookmarkEnd w:id="2363"/>
      <w:bookmarkEnd w:id="2364"/>
      <w:bookmarkEnd w:id="2365"/>
      <w:bookmarkEnd w:id="2366"/>
      <w:bookmarkEnd w:id="2367"/>
      <w:bookmarkEnd w:id="2368"/>
      <w:bookmarkEnd w:id="2369"/>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70" w:name="_Toc20127114"/>
      <w:bookmarkStart w:id="2371" w:name="_Toc27589090"/>
      <w:bookmarkStart w:id="2372" w:name="_Toc36459891"/>
      <w:bookmarkStart w:id="2373" w:name="_Toc45029475"/>
      <w:bookmarkStart w:id="2374" w:name="_Toc56520751"/>
      <w:bookmarkStart w:id="2375" w:name="_Toc90587018"/>
      <w:bookmarkStart w:id="2376" w:name="_Toc106616561"/>
      <w:bookmarkStart w:id="2377" w:name="_Toc122103549"/>
      <w:bookmarkStart w:id="2378" w:name="_Toc192831530"/>
      <w:r w:rsidRPr="000B61CB">
        <w:rPr>
          <w:lang w:val="en-US"/>
          <w:rPrChange w:id="2379" w:author="rapporteur" w:date="2025-05-26T11:59:00Z">
            <w:rPr>
              <w:lang w:val="de-DE"/>
            </w:rPr>
          </w:rPrChange>
        </w:rPr>
        <w:t>5.2.30</w:t>
      </w:r>
      <w:r w:rsidRPr="00533C32">
        <w:tab/>
        <w:t>Resource: SharedData</w:t>
      </w:r>
      <w:bookmarkEnd w:id="2370"/>
      <w:bookmarkEnd w:id="2371"/>
      <w:bookmarkEnd w:id="2372"/>
      <w:bookmarkEnd w:id="2373"/>
      <w:bookmarkEnd w:id="2374"/>
      <w:bookmarkEnd w:id="2375"/>
      <w:bookmarkEnd w:id="2376"/>
      <w:bookmarkEnd w:id="2377"/>
      <w:bookmarkEnd w:id="2378"/>
    </w:p>
    <w:p w14:paraId="6434009A" w14:textId="77777777" w:rsidR="00424B0D" w:rsidRPr="00533C32" w:rsidRDefault="00424B0D" w:rsidP="00424B0D">
      <w:pPr>
        <w:pStyle w:val="41"/>
      </w:pPr>
      <w:bookmarkStart w:id="2380" w:name="_Toc20127115"/>
      <w:bookmarkStart w:id="2381" w:name="_Toc27589091"/>
      <w:bookmarkStart w:id="2382" w:name="_Toc36459892"/>
      <w:bookmarkStart w:id="2383" w:name="_Toc45029476"/>
      <w:bookmarkStart w:id="2384" w:name="_Toc56520752"/>
      <w:bookmarkStart w:id="2385" w:name="_Toc90587019"/>
      <w:bookmarkStart w:id="2386" w:name="_Toc106616562"/>
      <w:bookmarkStart w:id="2387" w:name="_Toc122103550"/>
      <w:bookmarkStart w:id="2388" w:name="_Toc192831531"/>
      <w:r w:rsidRPr="000B61CB">
        <w:rPr>
          <w:lang w:val="en-US"/>
          <w:rPrChange w:id="2389" w:author="rapporteur" w:date="2025-05-26T11:59:00Z">
            <w:rPr>
              <w:lang w:val="de-DE"/>
            </w:rPr>
          </w:rPrChange>
        </w:rPr>
        <w:t>5.2.30</w:t>
      </w:r>
      <w:r w:rsidRPr="00533C32">
        <w:t>.1</w:t>
      </w:r>
      <w:r w:rsidRPr="00533C32">
        <w:tab/>
        <w:t>Description</w:t>
      </w:r>
      <w:bookmarkEnd w:id="2380"/>
      <w:bookmarkEnd w:id="2381"/>
      <w:bookmarkEnd w:id="2382"/>
      <w:bookmarkEnd w:id="2383"/>
      <w:bookmarkEnd w:id="2384"/>
      <w:bookmarkEnd w:id="2385"/>
      <w:bookmarkEnd w:id="2386"/>
      <w:bookmarkEnd w:id="2387"/>
      <w:bookmarkEnd w:id="238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90" w:name="_Toc20127116"/>
      <w:bookmarkStart w:id="2391" w:name="_Toc27589092"/>
      <w:bookmarkStart w:id="2392" w:name="_Toc36459893"/>
      <w:bookmarkStart w:id="2393" w:name="_Toc45029477"/>
      <w:bookmarkStart w:id="2394" w:name="_Toc56520753"/>
      <w:bookmarkStart w:id="2395" w:name="_Toc90587020"/>
      <w:bookmarkStart w:id="2396" w:name="_Toc106616563"/>
      <w:bookmarkStart w:id="2397" w:name="_Toc122103551"/>
      <w:bookmarkStart w:id="2398" w:name="_Toc192831532"/>
      <w:r w:rsidRPr="000B61CB">
        <w:rPr>
          <w:lang w:val="en-US"/>
          <w:rPrChange w:id="2399" w:author="rapporteur" w:date="2025-05-26T11:59:00Z">
            <w:rPr>
              <w:lang w:val="de-DE"/>
            </w:rPr>
          </w:rPrChange>
        </w:rPr>
        <w:t>5.2.30</w:t>
      </w:r>
      <w:r w:rsidRPr="00533C32">
        <w:t>.2</w:t>
      </w:r>
      <w:r w:rsidRPr="00533C32">
        <w:tab/>
        <w:t>Resource Definition</w:t>
      </w:r>
      <w:bookmarkEnd w:id="2390"/>
      <w:bookmarkEnd w:id="2391"/>
      <w:bookmarkEnd w:id="2392"/>
      <w:bookmarkEnd w:id="2393"/>
      <w:bookmarkEnd w:id="2394"/>
      <w:bookmarkEnd w:id="2395"/>
      <w:bookmarkEnd w:id="2396"/>
      <w:bookmarkEnd w:id="2397"/>
      <w:bookmarkEnd w:id="2398"/>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400" w:name="_MCCTEMPBM_CRPT22160182___7"/>
      <w:r w:rsidRPr="00533C32">
        <w:t>This resource shall support the resource URI variables defined in table 5.2.30.2-1</w:t>
      </w:r>
      <w:r w:rsidRPr="00533C32">
        <w:rPr>
          <w:rFonts w:ascii="Arial" w:hAnsi="Arial" w:cs="Arial"/>
        </w:rPr>
        <w:t>.</w:t>
      </w:r>
    </w:p>
    <w:bookmarkEnd w:id="2400"/>
    <w:p w14:paraId="7714329F" w14:textId="77777777" w:rsidR="00424B0D" w:rsidRPr="00533C32" w:rsidRDefault="00424B0D" w:rsidP="00424B0D">
      <w:pPr>
        <w:pStyle w:val="TH"/>
        <w:outlineLvl w:val="0"/>
      </w:pPr>
      <w:r w:rsidRPr="00533C32">
        <w:t>Table </w:t>
      </w:r>
      <w:r w:rsidRPr="000B61CB">
        <w:rPr>
          <w:lang w:val="en-US"/>
          <w:rPrChange w:id="2401" w:author="rapporteur" w:date="2025-05-26T11:59:00Z">
            <w:rPr>
              <w:lang w:val="de-DE"/>
            </w:rPr>
          </w:rPrChang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402" w:name="_Toc20127117"/>
      <w:bookmarkStart w:id="2403" w:name="_Toc27589093"/>
      <w:bookmarkStart w:id="2404" w:name="_Toc36459894"/>
      <w:bookmarkStart w:id="2405" w:name="_Toc45029478"/>
      <w:bookmarkStart w:id="2406" w:name="_Toc56520754"/>
      <w:bookmarkStart w:id="2407" w:name="_Toc90587021"/>
      <w:bookmarkStart w:id="2408" w:name="_Toc106616564"/>
      <w:bookmarkStart w:id="2409" w:name="_Toc122103552"/>
      <w:bookmarkStart w:id="2410" w:name="_Toc192831533"/>
      <w:r w:rsidRPr="00533C32">
        <w:rPr>
          <w:lang w:val="de-DE"/>
        </w:rPr>
        <w:t>5.2.30</w:t>
      </w:r>
      <w:r w:rsidRPr="00533C32">
        <w:t>.3</w:t>
      </w:r>
      <w:r w:rsidRPr="00533C32">
        <w:tab/>
        <w:t>Resource Standard Methods</w:t>
      </w:r>
      <w:bookmarkEnd w:id="2402"/>
      <w:bookmarkEnd w:id="2403"/>
      <w:bookmarkEnd w:id="2404"/>
      <w:bookmarkEnd w:id="2405"/>
      <w:bookmarkEnd w:id="2406"/>
      <w:bookmarkEnd w:id="2407"/>
      <w:bookmarkEnd w:id="2408"/>
      <w:bookmarkEnd w:id="2409"/>
      <w:bookmarkEnd w:id="2410"/>
    </w:p>
    <w:p w14:paraId="5883513D" w14:textId="77777777" w:rsidR="00424B0D" w:rsidRPr="00533C32" w:rsidRDefault="00424B0D" w:rsidP="00424B0D">
      <w:pPr>
        <w:pStyle w:val="51"/>
      </w:pPr>
      <w:bookmarkStart w:id="2411" w:name="_Toc20127118"/>
      <w:bookmarkStart w:id="2412" w:name="_Toc27589094"/>
      <w:bookmarkStart w:id="2413" w:name="_Toc36459895"/>
      <w:bookmarkStart w:id="2414" w:name="_Toc45029479"/>
      <w:bookmarkStart w:id="2415" w:name="_Toc56520755"/>
      <w:bookmarkStart w:id="2416" w:name="_Toc90587022"/>
      <w:bookmarkStart w:id="2417" w:name="_Toc106616565"/>
      <w:bookmarkStart w:id="2418" w:name="_Toc122103553"/>
      <w:bookmarkStart w:id="2419" w:name="_Toc192831534"/>
      <w:r w:rsidRPr="00533C32">
        <w:t>5.2.30.3.1</w:t>
      </w:r>
      <w:r w:rsidRPr="00533C32">
        <w:tab/>
        <w:t>GET</w:t>
      </w:r>
      <w:bookmarkEnd w:id="2411"/>
      <w:bookmarkEnd w:id="2412"/>
      <w:bookmarkEnd w:id="2413"/>
      <w:bookmarkEnd w:id="2414"/>
      <w:bookmarkEnd w:id="2415"/>
      <w:bookmarkEnd w:id="2416"/>
      <w:bookmarkEnd w:id="2417"/>
      <w:bookmarkEnd w:id="2418"/>
      <w:bookmarkEnd w:id="2419"/>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0B61CB">
        <w:rPr>
          <w:lang w:val="en-US"/>
          <w:rPrChange w:id="2420" w:author="rapporteur" w:date="2025-05-26T11:59:00Z">
            <w:rPr>
              <w:lang w:val="de-DE"/>
            </w:rPr>
          </w:rPrChang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0B61CB">
        <w:rPr>
          <w:lang w:val="en-US"/>
          <w:rPrChange w:id="2421" w:author="rapporteur" w:date="2025-05-26T11:59:00Z">
            <w:rPr>
              <w:lang w:val="de-DE"/>
            </w:rPr>
          </w:rPrChang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0B61CB">
        <w:rPr>
          <w:lang w:val="en-US"/>
          <w:rPrChange w:id="2422" w:author="rapporteur" w:date="2025-05-26T11:59:00Z">
            <w:rPr>
              <w:lang w:val="de-DE"/>
            </w:rPr>
          </w:rPrChang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0B61CB">
              <w:rPr>
                <w:lang w:val="en-US"/>
                <w:rPrChange w:id="2423" w:author="rapporteur" w:date="2025-05-26T12:01:00Z">
                  <w:rPr>
                    <w:lang w:val="de-DE"/>
                  </w:rPr>
                </w:rPrChange>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424" w:name="_Toc90587023"/>
      <w:bookmarkStart w:id="2425" w:name="_Toc106616566"/>
      <w:bookmarkStart w:id="2426" w:name="_Toc122103554"/>
      <w:bookmarkStart w:id="2427" w:name="_Toc192831535"/>
      <w:r w:rsidRPr="000B61CB">
        <w:rPr>
          <w:lang w:val="en-US"/>
          <w:rPrChange w:id="2428" w:author="rapporteur" w:date="2025-05-26T12:01:00Z">
            <w:rPr>
              <w:lang w:val="de-DE"/>
            </w:rPr>
          </w:rPrChange>
        </w:rPr>
        <w:t>5.2.30A</w:t>
      </w:r>
      <w:r w:rsidRPr="00533C32">
        <w:tab/>
        <w:t xml:space="preserve">Resource: </w:t>
      </w:r>
      <w:r>
        <w:t>Individual</w:t>
      </w:r>
      <w:r w:rsidRPr="00533C32">
        <w:t>SharedData</w:t>
      </w:r>
      <w:bookmarkEnd w:id="2424"/>
      <w:bookmarkEnd w:id="2425"/>
      <w:bookmarkEnd w:id="2426"/>
      <w:bookmarkEnd w:id="2427"/>
    </w:p>
    <w:p w14:paraId="0A96151C" w14:textId="77777777" w:rsidR="00424B0D" w:rsidRPr="00533C32" w:rsidRDefault="00424B0D" w:rsidP="00424B0D">
      <w:pPr>
        <w:pStyle w:val="41"/>
      </w:pPr>
      <w:bookmarkStart w:id="2429" w:name="_Toc90587024"/>
      <w:bookmarkStart w:id="2430" w:name="_Toc106616567"/>
      <w:bookmarkStart w:id="2431" w:name="_Toc122103555"/>
      <w:bookmarkStart w:id="2432" w:name="_Toc192831536"/>
      <w:r w:rsidRPr="000B61CB">
        <w:rPr>
          <w:lang w:val="en-US"/>
          <w:rPrChange w:id="2433" w:author="rapporteur" w:date="2025-05-26T12:01:00Z">
            <w:rPr>
              <w:lang w:val="de-DE"/>
            </w:rPr>
          </w:rPrChange>
        </w:rPr>
        <w:t>5.2.30A.</w:t>
      </w:r>
      <w:r w:rsidRPr="00533C32">
        <w:t>1</w:t>
      </w:r>
      <w:r w:rsidRPr="00533C32">
        <w:tab/>
        <w:t>Description</w:t>
      </w:r>
      <w:bookmarkEnd w:id="2429"/>
      <w:bookmarkEnd w:id="2430"/>
      <w:bookmarkEnd w:id="2431"/>
      <w:bookmarkEnd w:id="243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434" w:name="_Toc90587025"/>
      <w:bookmarkStart w:id="2435" w:name="_Toc106616568"/>
      <w:bookmarkStart w:id="2436" w:name="_Toc122103556"/>
      <w:bookmarkStart w:id="2437" w:name="_Toc192831537"/>
      <w:r w:rsidRPr="000B61CB">
        <w:rPr>
          <w:lang w:val="en-US"/>
          <w:rPrChange w:id="2438" w:author="rapporteur" w:date="2025-05-26T12:01:00Z">
            <w:rPr>
              <w:lang w:val="de-DE"/>
            </w:rPr>
          </w:rPrChange>
        </w:rPr>
        <w:t>5.2.30A.</w:t>
      </w:r>
      <w:r w:rsidRPr="00533C32">
        <w:t>2</w:t>
      </w:r>
      <w:r w:rsidRPr="00533C32">
        <w:tab/>
        <w:t>Resource Definition</w:t>
      </w:r>
      <w:bookmarkEnd w:id="2434"/>
      <w:bookmarkEnd w:id="2435"/>
      <w:bookmarkEnd w:id="2436"/>
      <w:bookmarkEnd w:id="2437"/>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43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439"/>
    <w:p w14:paraId="555FB8B3" w14:textId="77777777" w:rsidR="00424B0D" w:rsidRPr="00533C32" w:rsidRDefault="00424B0D" w:rsidP="00424B0D">
      <w:pPr>
        <w:pStyle w:val="TH"/>
        <w:outlineLvl w:val="0"/>
      </w:pPr>
      <w:r w:rsidRPr="00533C32">
        <w:t>Table </w:t>
      </w:r>
      <w:r w:rsidRPr="000B61CB">
        <w:rPr>
          <w:lang w:val="en-US"/>
          <w:rPrChange w:id="2440" w:author="rapporteur" w:date="2025-05-26T12:01:00Z">
            <w:rPr>
              <w:lang w:val="de-DE"/>
            </w:rPr>
          </w:rPrChange>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441" w:name="_Toc90587026"/>
      <w:bookmarkStart w:id="2442" w:name="_Toc106616569"/>
      <w:bookmarkStart w:id="2443" w:name="_Toc122103557"/>
      <w:bookmarkStart w:id="2444" w:name="_Toc192831538"/>
      <w:r w:rsidRPr="000B61CB">
        <w:rPr>
          <w:lang w:val="en-US"/>
          <w:rPrChange w:id="2445" w:author="rapporteur" w:date="2025-05-26T12:01:00Z">
            <w:rPr>
              <w:lang w:val="de-DE"/>
            </w:rPr>
          </w:rPrChange>
        </w:rPr>
        <w:t>5.2.30A.</w:t>
      </w:r>
      <w:r w:rsidRPr="00533C32">
        <w:t>3</w:t>
      </w:r>
      <w:r w:rsidRPr="00533C32">
        <w:tab/>
        <w:t>Resource Standard Methods</w:t>
      </w:r>
      <w:bookmarkEnd w:id="2441"/>
      <w:bookmarkEnd w:id="2442"/>
      <w:bookmarkEnd w:id="2443"/>
      <w:bookmarkEnd w:id="2444"/>
    </w:p>
    <w:p w14:paraId="029EAB6C" w14:textId="77777777" w:rsidR="00424B0D" w:rsidRPr="00533C32" w:rsidRDefault="00424B0D" w:rsidP="00424B0D">
      <w:pPr>
        <w:pStyle w:val="51"/>
      </w:pPr>
      <w:bookmarkStart w:id="2446" w:name="_Toc90587027"/>
      <w:bookmarkStart w:id="2447" w:name="_Toc106616570"/>
      <w:bookmarkStart w:id="2448" w:name="_Toc122103558"/>
      <w:bookmarkStart w:id="2449" w:name="_Toc192831539"/>
      <w:r>
        <w:t>5.2.30A.</w:t>
      </w:r>
      <w:r w:rsidRPr="00533C32">
        <w:t>3.1</w:t>
      </w:r>
      <w:r w:rsidRPr="00533C32">
        <w:tab/>
        <w:t>GET</w:t>
      </w:r>
      <w:bookmarkEnd w:id="2446"/>
      <w:bookmarkEnd w:id="2447"/>
      <w:bookmarkEnd w:id="2448"/>
      <w:bookmarkEnd w:id="2449"/>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0B61CB">
        <w:rPr>
          <w:lang w:val="en-US"/>
          <w:rPrChange w:id="2450" w:author="rapporteur" w:date="2025-05-26T12:01:00Z">
            <w:rPr>
              <w:lang w:val="de-DE"/>
            </w:rPr>
          </w:rPrChange>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0B61CB">
        <w:rPr>
          <w:lang w:val="en-US"/>
          <w:rPrChange w:id="2451" w:author="rapporteur" w:date="2025-05-26T12:01:00Z">
            <w:rPr>
              <w:lang w:val="de-DE"/>
            </w:rPr>
          </w:rPrChange>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0B61CB">
        <w:rPr>
          <w:lang w:val="en-US"/>
          <w:rPrChange w:id="2452" w:author="rapporteur" w:date="2025-05-26T12:01:00Z">
            <w:rPr>
              <w:lang w:val="de-DE"/>
            </w:rPr>
          </w:rPrChange>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0B61CB">
              <w:rPr>
                <w:lang w:val="en-US"/>
                <w:rPrChange w:id="2453" w:author="rapporteur" w:date="2025-05-26T12:01:00Z">
                  <w:rPr>
                    <w:lang w:val="de-DE"/>
                  </w:rPr>
                </w:rPrChange>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454" w:name="_Toc20127119"/>
      <w:bookmarkStart w:id="2455" w:name="_Toc27589095"/>
      <w:bookmarkStart w:id="2456" w:name="_Toc36459896"/>
      <w:bookmarkStart w:id="2457" w:name="_Toc45029480"/>
      <w:bookmarkStart w:id="2458" w:name="_Toc56520756"/>
      <w:bookmarkStart w:id="2459" w:name="_Toc90587028"/>
      <w:bookmarkStart w:id="2460" w:name="_Toc106616571"/>
      <w:bookmarkStart w:id="2461" w:name="_Toc122103559"/>
      <w:bookmarkStart w:id="2462" w:name="_Toc192831540"/>
      <w:r w:rsidRPr="00533C32">
        <w:t>5.2.31</w:t>
      </w:r>
      <w:r w:rsidRPr="00533C32">
        <w:tab/>
        <w:t xml:space="preserve">Resource: </w:t>
      </w:r>
      <w:r w:rsidRPr="000B61CB">
        <w:rPr>
          <w:lang w:val="en-US"/>
          <w:rPrChange w:id="2463" w:author="rapporteur" w:date="2025-05-26T12:01:00Z">
            <w:rPr>
              <w:lang w:val="de-DE"/>
            </w:rPr>
          </w:rPrChange>
        </w:rPr>
        <w:t>AmfSubscriptionInfo</w:t>
      </w:r>
      <w:bookmarkEnd w:id="2454"/>
      <w:bookmarkEnd w:id="2455"/>
      <w:bookmarkEnd w:id="2456"/>
      <w:bookmarkEnd w:id="2457"/>
      <w:bookmarkEnd w:id="2458"/>
      <w:bookmarkEnd w:id="2459"/>
      <w:bookmarkEnd w:id="2460"/>
      <w:bookmarkEnd w:id="2461"/>
      <w:bookmarkEnd w:id="2462"/>
    </w:p>
    <w:p w14:paraId="5EED991C" w14:textId="77777777" w:rsidR="00424B0D" w:rsidRPr="00533C32" w:rsidRDefault="00424B0D" w:rsidP="00424B0D">
      <w:pPr>
        <w:pStyle w:val="41"/>
      </w:pPr>
      <w:bookmarkStart w:id="2464" w:name="_Toc20127120"/>
      <w:bookmarkStart w:id="2465" w:name="_Toc27589096"/>
      <w:bookmarkStart w:id="2466" w:name="_Toc36459897"/>
      <w:bookmarkStart w:id="2467" w:name="_Toc45029481"/>
      <w:bookmarkStart w:id="2468" w:name="_Toc56520757"/>
      <w:bookmarkStart w:id="2469" w:name="_Toc90587029"/>
      <w:bookmarkStart w:id="2470" w:name="_Toc106616572"/>
      <w:bookmarkStart w:id="2471" w:name="_Toc122103560"/>
      <w:bookmarkStart w:id="2472" w:name="_Toc192831541"/>
      <w:r w:rsidRPr="00533C32">
        <w:t>5.2.31.1</w:t>
      </w:r>
      <w:r w:rsidRPr="00533C32">
        <w:tab/>
        <w:t>Description</w:t>
      </w:r>
      <w:bookmarkEnd w:id="2464"/>
      <w:bookmarkEnd w:id="2465"/>
      <w:bookmarkEnd w:id="2466"/>
      <w:bookmarkEnd w:id="2467"/>
      <w:bookmarkEnd w:id="2468"/>
      <w:bookmarkEnd w:id="2469"/>
      <w:bookmarkEnd w:id="2470"/>
      <w:bookmarkEnd w:id="2471"/>
      <w:bookmarkEnd w:id="2472"/>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473" w:name="_Toc20127121"/>
      <w:bookmarkStart w:id="2474" w:name="_Toc27589097"/>
      <w:bookmarkStart w:id="2475" w:name="_Toc36459898"/>
      <w:bookmarkStart w:id="2476" w:name="_Toc45029482"/>
      <w:bookmarkStart w:id="2477" w:name="_Toc56520758"/>
      <w:bookmarkStart w:id="2478" w:name="_Toc90587030"/>
      <w:bookmarkStart w:id="2479" w:name="_Toc106616573"/>
      <w:bookmarkStart w:id="2480" w:name="_Toc122103561"/>
      <w:bookmarkStart w:id="2481" w:name="_Toc192831542"/>
      <w:r w:rsidRPr="00533C32">
        <w:t>5.2.31.2</w:t>
      </w:r>
      <w:r w:rsidRPr="00533C32">
        <w:tab/>
        <w:t>Resource Definition</w:t>
      </w:r>
      <w:bookmarkEnd w:id="2473"/>
      <w:bookmarkEnd w:id="2474"/>
      <w:bookmarkEnd w:id="2475"/>
      <w:bookmarkEnd w:id="2476"/>
      <w:bookmarkEnd w:id="2477"/>
      <w:bookmarkEnd w:id="2478"/>
      <w:bookmarkEnd w:id="2479"/>
      <w:bookmarkEnd w:id="2480"/>
      <w:bookmarkEnd w:id="2481"/>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82" w:name="_MCCTEMPBM_CRPT22160184___7"/>
      <w:r w:rsidRPr="00533C32">
        <w:t>This resource shall support the resource URI variables defined in table 5.2.31.2-1</w:t>
      </w:r>
      <w:r w:rsidRPr="00533C32">
        <w:rPr>
          <w:rFonts w:ascii="Arial" w:hAnsi="Arial" w:cs="Arial"/>
        </w:rPr>
        <w:t>.</w:t>
      </w:r>
    </w:p>
    <w:bookmarkEnd w:id="2482"/>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83" w:name="_Toc20127122"/>
      <w:bookmarkStart w:id="2484" w:name="_Toc27589098"/>
      <w:bookmarkStart w:id="2485" w:name="_Toc36459899"/>
      <w:bookmarkStart w:id="2486" w:name="_Toc45029483"/>
      <w:bookmarkStart w:id="2487" w:name="_Toc56520759"/>
      <w:bookmarkStart w:id="2488" w:name="_Toc90587031"/>
      <w:bookmarkStart w:id="2489" w:name="_Toc106616574"/>
      <w:bookmarkStart w:id="2490" w:name="_Toc122103562"/>
      <w:bookmarkStart w:id="2491" w:name="_Toc192831543"/>
      <w:r w:rsidRPr="00533C32">
        <w:t>5.2.31.3</w:t>
      </w:r>
      <w:r w:rsidRPr="00533C32">
        <w:tab/>
        <w:t>Resource Standard Methods</w:t>
      </w:r>
      <w:bookmarkEnd w:id="2483"/>
      <w:bookmarkEnd w:id="2484"/>
      <w:bookmarkEnd w:id="2485"/>
      <w:bookmarkEnd w:id="2486"/>
      <w:bookmarkEnd w:id="2487"/>
      <w:bookmarkEnd w:id="2488"/>
      <w:bookmarkEnd w:id="2489"/>
      <w:bookmarkEnd w:id="2490"/>
      <w:bookmarkEnd w:id="2491"/>
    </w:p>
    <w:p w14:paraId="4F229BD3" w14:textId="77777777" w:rsidR="00424B0D" w:rsidRPr="00533C32" w:rsidRDefault="00424B0D" w:rsidP="00424B0D">
      <w:pPr>
        <w:pStyle w:val="51"/>
      </w:pPr>
      <w:bookmarkStart w:id="2492" w:name="_Toc20127123"/>
      <w:bookmarkStart w:id="2493" w:name="_Toc27589099"/>
      <w:bookmarkStart w:id="2494" w:name="_Toc36459900"/>
      <w:bookmarkStart w:id="2495" w:name="_Toc45029484"/>
      <w:bookmarkStart w:id="2496" w:name="_Toc56520760"/>
      <w:bookmarkStart w:id="2497" w:name="_Toc90587032"/>
      <w:bookmarkStart w:id="2498" w:name="_Toc106616575"/>
      <w:bookmarkStart w:id="2499" w:name="_Toc122103563"/>
      <w:bookmarkStart w:id="2500" w:name="_Toc192831544"/>
      <w:r w:rsidRPr="00533C32">
        <w:t>5.2.31.3.1</w:t>
      </w:r>
      <w:r w:rsidRPr="00533C32">
        <w:tab/>
        <w:t>PUT</w:t>
      </w:r>
      <w:bookmarkEnd w:id="2492"/>
      <w:bookmarkEnd w:id="2493"/>
      <w:bookmarkEnd w:id="2494"/>
      <w:bookmarkEnd w:id="2495"/>
      <w:bookmarkEnd w:id="2496"/>
      <w:bookmarkEnd w:id="2497"/>
      <w:bookmarkEnd w:id="2498"/>
      <w:bookmarkEnd w:id="2499"/>
      <w:bookmarkEnd w:id="2500"/>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501" w:name="_Toc20127124"/>
      <w:bookmarkStart w:id="2502" w:name="_Toc27589100"/>
      <w:bookmarkStart w:id="2503" w:name="_Toc36459901"/>
      <w:bookmarkStart w:id="2504" w:name="_Toc45029485"/>
      <w:bookmarkStart w:id="2505" w:name="_Toc56520761"/>
      <w:bookmarkStart w:id="2506" w:name="_Toc90587033"/>
      <w:bookmarkStart w:id="2507" w:name="_Toc106616576"/>
      <w:bookmarkStart w:id="2508" w:name="_Toc122103564"/>
      <w:bookmarkStart w:id="2509" w:name="_Toc192831545"/>
      <w:r w:rsidRPr="00533C32">
        <w:t>5.2.31.3.2</w:t>
      </w:r>
      <w:r w:rsidRPr="00533C32">
        <w:tab/>
        <w:t>DELETE</w:t>
      </w:r>
      <w:bookmarkEnd w:id="2501"/>
      <w:bookmarkEnd w:id="2502"/>
      <w:bookmarkEnd w:id="2503"/>
      <w:bookmarkEnd w:id="2504"/>
      <w:bookmarkEnd w:id="2505"/>
      <w:bookmarkEnd w:id="2506"/>
      <w:bookmarkEnd w:id="2507"/>
      <w:bookmarkEnd w:id="2508"/>
      <w:bookmarkEnd w:id="2509"/>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510" w:name="_Toc20127125"/>
      <w:bookmarkStart w:id="2511" w:name="_Toc27589101"/>
      <w:bookmarkStart w:id="2512" w:name="_Toc36459902"/>
      <w:bookmarkStart w:id="2513" w:name="_Toc45029486"/>
      <w:bookmarkStart w:id="2514" w:name="_Toc56520762"/>
      <w:bookmarkStart w:id="2515" w:name="_Toc90587034"/>
      <w:bookmarkStart w:id="2516" w:name="_Toc106616577"/>
      <w:bookmarkStart w:id="2517" w:name="_Toc122103565"/>
      <w:bookmarkStart w:id="2518" w:name="_Toc192831546"/>
      <w:r w:rsidRPr="00533C32">
        <w:t>5.2.31.3.</w:t>
      </w:r>
      <w:r w:rsidRPr="000B61CB">
        <w:rPr>
          <w:lang w:val="en-US"/>
          <w:rPrChange w:id="2519" w:author="rapporteur" w:date="2025-05-26T12:01:00Z">
            <w:rPr>
              <w:lang w:val="de-DE"/>
            </w:rPr>
          </w:rPrChange>
        </w:rPr>
        <w:t>3</w:t>
      </w:r>
      <w:r w:rsidRPr="00533C32">
        <w:tab/>
      </w:r>
      <w:r w:rsidRPr="000B61CB">
        <w:rPr>
          <w:lang w:val="en-US"/>
          <w:rPrChange w:id="2520" w:author="rapporteur" w:date="2025-05-26T12:01:00Z">
            <w:rPr>
              <w:lang w:val="de-DE"/>
            </w:rPr>
          </w:rPrChange>
        </w:rPr>
        <w:t>GET</w:t>
      </w:r>
      <w:bookmarkEnd w:id="2510"/>
      <w:bookmarkEnd w:id="2511"/>
      <w:bookmarkEnd w:id="2512"/>
      <w:bookmarkEnd w:id="2513"/>
      <w:bookmarkEnd w:id="2514"/>
      <w:bookmarkEnd w:id="2515"/>
      <w:bookmarkEnd w:id="2516"/>
      <w:bookmarkEnd w:id="2517"/>
      <w:bookmarkEnd w:id="2518"/>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0B61CB">
        <w:rPr>
          <w:lang w:val="en-US"/>
          <w:rPrChange w:id="2521" w:author="rapporteur" w:date="2025-05-26T12:01:00Z">
            <w:rPr>
              <w:lang w:val="de-DE"/>
            </w:rPr>
          </w:rPrChange>
        </w:rPr>
        <w:t>3</w:t>
      </w:r>
      <w:r w:rsidRPr="00533C32">
        <w:t xml:space="preserve">-1: URI query parameters supported by the </w:t>
      </w:r>
      <w:r w:rsidRPr="000B61CB">
        <w:rPr>
          <w:lang w:val="en-US"/>
          <w:rPrChange w:id="2522" w:author="rapporteur" w:date="2025-05-26T12:01:00Z">
            <w:rPr>
              <w:lang w:val="de-DE"/>
            </w:rPr>
          </w:rPrChang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0B61CB">
        <w:rPr>
          <w:lang w:val="en-US"/>
          <w:rPrChange w:id="2523" w:author="rapporteur" w:date="2025-05-26T12:01:00Z">
            <w:rPr>
              <w:lang w:val="de-DE"/>
            </w:rPr>
          </w:rPrChange>
        </w:rPr>
        <w:t>3</w:t>
      </w:r>
      <w:r w:rsidRPr="00533C32">
        <w:t xml:space="preserve">-2: Data structures supported by the </w:t>
      </w:r>
      <w:r w:rsidRPr="000B61CB">
        <w:rPr>
          <w:lang w:val="en-US"/>
          <w:rPrChange w:id="2524" w:author="rapporteur" w:date="2025-05-26T12:01:00Z">
            <w:rPr>
              <w:lang w:val="de-DE"/>
            </w:rPr>
          </w:rPrChang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0B61CB">
        <w:rPr>
          <w:lang w:val="en-US"/>
          <w:rPrChange w:id="2525" w:author="rapporteur" w:date="2025-05-26T12:01:00Z">
            <w:rPr>
              <w:lang w:val="de-DE"/>
            </w:rPr>
          </w:rPrChange>
        </w:rPr>
        <w:t>3</w:t>
      </w:r>
      <w:r w:rsidRPr="00533C32">
        <w:t xml:space="preserve">-3: Data structures supported by the </w:t>
      </w:r>
      <w:r w:rsidRPr="000B61CB">
        <w:rPr>
          <w:lang w:val="en-US"/>
          <w:rPrChange w:id="2526" w:author="rapporteur" w:date="2025-05-26T12:01:00Z">
            <w:rPr>
              <w:lang w:val="de-DE"/>
            </w:rPr>
          </w:rPrChang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527" w:name="_Toc20127126"/>
      <w:bookmarkStart w:id="2528" w:name="_Toc27589102"/>
      <w:bookmarkStart w:id="2529" w:name="_Toc36459903"/>
      <w:bookmarkStart w:id="2530" w:name="_Toc45029487"/>
      <w:bookmarkStart w:id="2531" w:name="_Toc56520763"/>
      <w:bookmarkStart w:id="2532" w:name="_Toc90587035"/>
      <w:bookmarkStart w:id="2533" w:name="_Toc106616578"/>
      <w:bookmarkStart w:id="2534" w:name="_Toc122103566"/>
      <w:bookmarkStart w:id="2535" w:name="_Toc192831547"/>
      <w:r w:rsidRPr="00533C32">
        <w:t>5.2.31.3.</w:t>
      </w:r>
      <w:r w:rsidRPr="000B61CB">
        <w:rPr>
          <w:lang w:val="en-US"/>
          <w:rPrChange w:id="2536" w:author="rapporteur" w:date="2025-05-26T12:01:00Z">
            <w:rPr>
              <w:lang w:val="de-DE"/>
            </w:rPr>
          </w:rPrChange>
        </w:rPr>
        <w:t>4</w:t>
      </w:r>
      <w:r w:rsidRPr="00533C32">
        <w:tab/>
        <w:t>PATCH</w:t>
      </w:r>
      <w:bookmarkEnd w:id="2527"/>
      <w:bookmarkEnd w:id="2528"/>
      <w:bookmarkEnd w:id="2529"/>
      <w:bookmarkEnd w:id="2530"/>
      <w:bookmarkEnd w:id="2531"/>
      <w:bookmarkEnd w:id="2532"/>
      <w:bookmarkEnd w:id="2533"/>
      <w:bookmarkEnd w:id="2534"/>
      <w:bookmarkEnd w:id="2535"/>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0B61CB">
        <w:rPr>
          <w:lang w:val="en-US"/>
          <w:rPrChange w:id="2537" w:author="rapporteur" w:date="2025-05-26T12:01:00Z">
            <w:rPr>
              <w:lang w:val="de-DE"/>
            </w:rPr>
          </w:rPrChang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0B61CB">
        <w:rPr>
          <w:lang w:val="en-US"/>
          <w:rPrChange w:id="2538" w:author="rapporteur" w:date="2025-05-26T12:02:00Z">
            <w:rPr>
              <w:lang w:val="de-DE"/>
            </w:rPr>
          </w:rPrChang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0B61CB">
        <w:rPr>
          <w:lang w:val="en-US"/>
          <w:rPrChange w:id="2539" w:author="rapporteur" w:date="2025-05-26T12:02:00Z">
            <w:rPr>
              <w:lang w:val="de-DE"/>
            </w:rPr>
          </w:rPrChang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540" w:name="_Toc90587036"/>
      <w:bookmarkStart w:id="2541" w:name="_Toc106616579"/>
      <w:bookmarkStart w:id="2542" w:name="_Toc122103567"/>
      <w:bookmarkStart w:id="2543" w:name="_Toc192831548"/>
      <w:r>
        <w:t>5.2.31A</w:t>
      </w:r>
      <w:r>
        <w:tab/>
        <w:t>Resource: Smf</w:t>
      </w:r>
      <w:r w:rsidRPr="000B61CB">
        <w:rPr>
          <w:lang w:val="en-US"/>
          <w:rPrChange w:id="2544" w:author="rapporteur" w:date="2025-05-26T12:02:00Z">
            <w:rPr>
              <w:lang w:val="de-DE"/>
            </w:rPr>
          </w:rPrChange>
        </w:rPr>
        <w:t>SubscriptionInfo</w:t>
      </w:r>
      <w:bookmarkEnd w:id="2540"/>
      <w:bookmarkEnd w:id="2541"/>
      <w:bookmarkEnd w:id="2542"/>
      <w:bookmarkEnd w:id="2543"/>
    </w:p>
    <w:p w14:paraId="53D1EBFF" w14:textId="77777777" w:rsidR="00424B0D" w:rsidRDefault="00424B0D" w:rsidP="00424B0D">
      <w:pPr>
        <w:pStyle w:val="41"/>
      </w:pPr>
      <w:bookmarkStart w:id="2545" w:name="_Toc90587037"/>
      <w:bookmarkStart w:id="2546" w:name="_Toc106616580"/>
      <w:bookmarkStart w:id="2547" w:name="_Toc122103568"/>
      <w:bookmarkStart w:id="2548" w:name="_Toc192831549"/>
      <w:r>
        <w:t>5.2.31A.1</w:t>
      </w:r>
      <w:r>
        <w:tab/>
        <w:t>Description</w:t>
      </w:r>
      <w:bookmarkEnd w:id="2545"/>
      <w:bookmarkEnd w:id="2546"/>
      <w:bookmarkEnd w:id="2547"/>
      <w:bookmarkEnd w:id="2548"/>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549" w:name="_Toc90587038"/>
      <w:bookmarkStart w:id="2550" w:name="_Toc106616581"/>
      <w:bookmarkStart w:id="2551" w:name="_Toc122103569"/>
      <w:bookmarkStart w:id="2552" w:name="_Toc192831550"/>
      <w:r>
        <w:t>5.2.31A.2</w:t>
      </w:r>
      <w:r>
        <w:tab/>
        <w:t>Resource Definition</w:t>
      </w:r>
      <w:bookmarkEnd w:id="2549"/>
      <w:bookmarkEnd w:id="2550"/>
      <w:bookmarkEnd w:id="2551"/>
      <w:bookmarkEnd w:id="255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553" w:name="_MCCTEMPBM_CRPT22160185___7"/>
      <w:r>
        <w:t>This resource shall support the resource URI variables defined in table 5.2.31A.2-1</w:t>
      </w:r>
      <w:r>
        <w:rPr>
          <w:rFonts w:ascii="Arial" w:hAnsi="Arial" w:cs="Arial"/>
        </w:rPr>
        <w:t>.</w:t>
      </w:r>
    </w:p>
    <w:bookmarkEnd w:id="255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554" w:name="_Toc90587039"/>
      <w:bookmarkStart w:id="2555" w:name="_Toc106616582"/>
      <w:bookmarkStart w:id="2556" w:name="_Toc122103570"/>
      <w:bookmarkStart w:id="2557" w:name="_Toc192831551"/>
      <w:r>
        <w:t>5.2.31A.3</w:t>
      </w:r>
      <w:r>
        <w:tab/>
        <w:t>Resource Standard Methods</w:t>
      </w:r>
      <w:bookmarkEnd w:id="2554"/>
      <w:bookmarkEnd w:id="2555"/>
      <w:bookmarkEnd w:id="2556"/>
      <w:bookmarkEnd w:id="2557"/>
    </w:p>
    <w:p w14:paraId="5AC1A4D1" w14:textId="77777777" w:rsidR="00424B0D" w:rsidRDefault="00424B0D" w:rsidP="00424B0D">
      <w:pPr>
        <w:pStyle w:val="51"/>
      </w:pPr>
      <w:bookmarkStart w:id="2558" w:name="_Toc90587040"/>
      <w:bookmarkStart w:id="2559" w:name="_Toc106616583"/>
      <w:bookmarkStart w:id="2560" w:name="_Toc122103571"/>
      <w:bookmarkStart w:id="2561" w:name="_Toc192831552"/>
      <w:r>
        <w:t>5.2.31A.3.1</w:t>
      </w:r>
      <w:r>
        <w:tab/>
        <w:t>PUT</w:t>
      </w:r>
      <w:bookmarkEnd w:id="2558"/>
      <w:bookmarkEnd w:id="2559"/>
      <w:bookmarkEnd w:id="2560"/>
      <w:bookmarkEnd w:id="256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562" w:name="_Toc90587041"/>
      <w:bookmarkStart w:id="2563" w:name="_Toc106616584"/>
      <w:bookmarkStart w:id="2564" w:name="_Toc122103572"/>
      <w:bookmarkStart w:id="2565" w:name="_Toc192831553"/>
      <w:r>
        <w:t>5.2.31A.3.2</w:t>
      </w:r>
      <w:r>
        <w:tab/>
        <w:t>DELETE</w:t>
      </w:r>
      <w:bookmarkEnd w:id="2562"/>
      <w:bookmarkEnd w:id="2563"/>
      <w:bookmarkEnd w:id="2564"/>
      <w:bookmarkEnd w:id="256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566" w:name="_Toc90587042"/>
      <w:bookmarkStart w:id="2567" w:name="_Toc106616585"/>
      <w:bookmarkStart w:id="2568" w:name="_Toc122103573"/>
      <w:bookmarkStart w:id="2569" w:name="_Toc192831554"/>
      <w:r>
        <w:t>5.2.31A.3.</w:t>
      </w:r>
      <w:r w:rsidRPr="000B61CB">
        <w:rPr>
          <w:lang w:val="en-US"/>
          <w:rPrChange w:id="2570" w:author="rapporteur" w:date="2025-05-26T12:02:00Z">
            <w:rPr>
              <w:lang w:val="de-DE"/>
            </w:rPr>
          </w:rPrChange>
        </w:rPr>
        <w:t>3</w:t>
      </w:r>
      <w:r>
        <w:tab/>
      </w:r>
      <w:r w:rsidRPr="000B61CB">
        <w:rPr>
          <w:lang w:val="en-US"/>
          <w:rPrChange w:id="2571" w:author="rapporteur" w:date="2025-05-26T12:02:00Z">
            <w:rPr>
              <w:lang w:val="de-DE"/>
            </w:rPr>
          </w:rPrChange>
        </w:rPr>
        <w:t>GET</w:t>
      </w:r>
      <w:bookmarkEnd w:id="2566"/>
      <w:bookmarkEnd w:id="2567"/>
      <w:bookmarkEnd w:id="2568"/>
      <w:bookmarkEnd w:id="256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0B61CB">
        <w:rPr>
          <w:lang w:val="en-US"/>
          <w:rPrChange w:id="2572" w:author="rapporteur" w:date="2025-05-26T12:02:00Z">
            <w:rPr>
              <w:lang w:val="de-DE"/>
            </w:rPr>
          </w:rPrChange>
        </w:rPr>
        <w:t>3</w:t>
      </w:r>
      <w:r>
        <w:t xml:space="preserve">-1: URI query parameters supported by the </w:t>
      </w:r>
      <w:r w:rsidRPr="000B61CB">
        <w:rPr>
          <w:lang w:val="en-US"/>
          <w:rPrChange w:id="2573" w:author="rapporteur" w:date="2025-05-26T12:02:00Z">
            <w:rPr>
              <w:lang w:val="de-DE"/>
            </w:rPr>
          </w:rPrChang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0B61CB">
        <w:rPr>
          <w:lang w:val="en-US"/>
          <w:rPrChange w:id="2574" w:author="rapporteur" w:date="2025-05-26T12:02:00Z">
            <w:rPr>
              <w:lang w:val="de-DE"/>
            </w:rPr>
          </w:rPrChange>
        </w:rPr>
        <w:t>3</w:t>
      </w:r>
      <w:r>
        <w:t xml:space="preserve">-2: Data structures supported by the </w:t>
      </w:r>
      <w:r w:rsidRPr="000B61CB">
        <w:rPr>
          <w:lang w:val="en-US"/>
          <w:rPrChange w:id="2575" w:author="rapporteur" w:date="2025-05-26T12:02:00Z">
            <w:rPr>
              <w:lang w:val="de-DE"/>
            </w:rPr>
          </w:rPrChang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0B61CB">
        <w:rPr>
          <w:lang w:val="en-US"/>
          <w:rPrChange w:id="2576" w:author="rapporteur" w:date="2025-05-26T12:02:00Z">
            <w:rPr>
              <w:lang w:val="de-DE"/>
            </w:rPr>
          </w:rPrChange>
        </w:rPr>
        <w:t>3</w:t>
      </w:r>
      <w:r>
        <w:t xml:space="preserve">-3: Data structures supported by the </w:t>
      </w:r>
      <w:r w:rsidRPr="000B61CB">
        <w:rPr>
          <w:lang w:val="en-US"/>
          <w:rPrChange w:id="2577" w:author="rapporteur" w:date="2025-05-26T12:02:00Z">
            <w:rPr>
              <w:lang w:val="de-DE"/>
            </w:rPr>
          </w:rPrChang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578" w:name="_Toc90587043"/>
      <w:bookmarkStart w:id="2579" w:name="_Toc106616586"/>
      <w:bookmarkStart w:id="2580" w:name="_Toc122103574"/>
      <w:bookmarkStart w:id="2581" w:name="_Toc192831555"/>
      <w:r>
        <w:t>5.2.31A.3.</w:t>
      </w:r>
      <w:r w:rsidRPr="000B61CB">
        <w:rPr>
          <w:lang w:val="en-US"/>
          <w:rPrChange w:id="2582" w:author="rapporteur" w:date="2025-05-26T12:02:00Z">
            <w:rPr>
              <w:lang w:val="de-DE"/>
            </w:rPr>
          </w:rPrChange>
        </w:rPr>
        <w:t>4</w:t>
      </w:r>
      <w:r>
        <w:tab/>
        <w:t>PATCH</w:t>
      </w:r>
      <w:bookmarkEnd w:id="2578"/>
      <w:bookmarkEnd w:id="2579"/>
      <w:bookmarkEnd w:id="2580"/>
      <w:bookmarkEnd w:id="25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0B61CB">
        <w:rPr>
          <w:lang w:val="en-US"/>
          <w:rPrChange w:id="2583" w:author="rapporteur" w:date="2025-05-26T12:02:00Z">
            <w:rPr>
              <w:lang w:val="de-DE"/>
            </w:rPr>
          </w:rPrChang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0B61CB">
        <w:rPr>
          <w:lang w:val="en-US"/>
          <w:rPrChange w:id="2584" w:author="rapporteur" w:date="2025-05-26T12:02:00Z">
            <w:rPr>
              <w:lang w:val="de-DE"/>
            </w:rPr>
          </w:rPrChang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0B61CB">
        <w:rPr>
          <w:lang w:val="en-US"/>
          <w:rPrChange w:id="2585" w:author="rapporteur" w:date="2025-05-26T12:02:00Z">
            <w:rPr>
              <w:lang w:val="de-DE"/>
            </w:rPr>
          </w:rPrChang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586" w:name="_Toc90587044"/>
      <w:bookmarkStart w:id="2587" w:name="_Toc106616587"/>
      <w:bookmarkStart w:id="2588" w:name="_Toc122103575"/>
      <w:bookmarkStart w:id="2589" w:name="_Toc192831556"/>
      <w:r>
        <w:t>5.2.31B</w:t>
      </w:r>
      <w:r>
        <w:tab/>
        <w:t>Resource: Hss</w:t>
      </w:r>
      <w:r w:rsidRPr="000B61CB">
        <w:rPr>
          <w:lang w:val="en-US"/>
          <w:rPrChange w:id="2590" w:author="rapporteur" w:date="2025-05-26T12:02:00Z">
            <w:rPr>
              <w:lang w:val="de-DE"/>
            </w:rPr>
          </w:rPrChange>
        </w:rPr>
        <w:t>SubscriptionInfo</w:t>
      </w:r>
      <w:bookmarkEnd w:id="2586"/>
      <w:bookmarkEnd w:id="2587"/>
      <w:bookmarkEnd w:id="2588"/>
      <w:bookmarkEnd w:id="2589"/>
    </w:p>
    <w:p w14:paraId="513D1801" w14:textId="77777777" w:rsidR="00424B0D" w:rsidRDefault="00424B0D" w:rsidP="00424B0D">
      <w:pPr>
        <w:pStyle w:val="41"/>
      </w:pPr>
      <w:bookmarkStart w:id="2591" w:name="_Toc90587045"/>
      <w:bookmarkStart w:id="2592" w:name="_Toc106616588"/>
      <w:bookmarkStart w:id="2593" w:name="_Toc122103576"/>
      <w:bookmarkStart w:id="2594" w:name="_Toc192831557"/>
      <w:r>
        <w:t>5.2.31B.1</w:t>
      </w:r>
      <w:r>
        <w:tab/>
        <w:t>Description</w:t>
      </w:r>
      <w:bookmarkEnd w:id="2591"/>
      <w:bookmarkEnd w:id="2592"/>
      <w:bookmarkEnd w:id="2593"/>
      <w:bookmarkEnd w:id="2594"/>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595" w:name="_Toc90587046"/>
      <w:bookmarkStart w:id="2596" w:name="_Toc106616589"/>
      <w:bookmarkStart w:id="2597" w:name="_Toc122103577"/>
      <w:bookmarkStart w:id="2598" w:name="_Toc192831558"/>
      <w:r>
        <w:t>5.2.31B.2</w:t>
      </w:r>
      <w:r>
        <w:tab/>
        <w:t>Resource Definition</w:t>
      </w:r>
      <w:bookmarkEnd w:id="2595"/>
      <w:bookmarkEnd w:id="2596"/>
      <w:bookmarkEnd w:id="2597"/>
      <w:bookmarkEnd w:id="2598"/>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599" w:name="_MCCTEMPBM_CRPT22160186___7"/>
      <w:r>
        <w:t>This resource shall support the resource URI variables defined in table 5.2.31B.2-1</w:t>
      </w:r>
      <w:r>
        <w:rPr>
          <w:rFonts w:ascii="Arial" w:hAnsi="Arial" w:cs="Arial"/>
        </w:rPr>
        <w:t>.</w:t>
      </w:r>
    </w:p>
    <w:bookmarkEnd w:id="2599"/>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600" w:name="_Toc90587047"/>
      <w:bookmarkStart w:id="2601" w:name="_Toc106616590"/>
      <w:bookmarkStart w:id="2602" w:name="_Toc122103578"/>
      <w:bookmarkStart w:id="2603" w:name="_Toc192831559"/>
      <w:r>
        <w:t>5.2.31B.3</w:t>
      </w:r>
      <w:r>
        <w:tab/>
        <w:t>Resource Standard Methods</w:t>
      </w:r>
      <w:bookmarkEnd w:id="2600"/>
      <w:bookmarkEnd w:id="2601"/>
      <w:bookmarkEnd w:id="2602"/>
      <w:bookmarkEnd w:id="2603"/>
    </w:p>
    <w:p w14:paraId="2C757E47" w14:textId="77777777" w:rsidR="00424B0D" w:rsidRDefault="00424B0D" w:rsidP="00424B0D">
      <w:pPr>
        <w:pStyle w:val="51"/>
      </w:pPr>
      <w:bookmarkStart w:id="2604" w:name="_Toc90587048"/>
      <w:bookmarkStart w:id="2605" w:name="_Toc106616591"/>
      <w:bookmarkStart w:id="2606" w:name="_Toc122103579"/>
      <w:bookmarkStart w:id="2607" w:name="_Toc192831560"/>
      <w:r>
        <w:t>5.2.31B.3.1</w:t>
      </w:r>
      <w:r>
        <w:tab/>
        <w:t>PUT</w:t>
      </w:r>
      <w:bookmarkEnd w:id="2604"/>
      <w:bookmarkEnd w:id="2605"/>
      <w:bookmarkEnd w:id="2606"/>
      <w:bookmarkEnd w:id="2607"/>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608" w:name="_Toc90587049"/>
      <w:bookmarkStart w:id="2609" w:name="_Toc106616592"/>
      <w:bookmarkStart w:id="2610" w:name="_Toc122103580"/>
      <w:bookmarkStart w:id="2611" w:name="_Toc192831561"/>
      <w:r>
        <w:t>5.2.31B.3.2</w:t>
      </w:r>
      <w:r>
        <w:tab/>
        <w:t>DELETE</w:t>
      </w:r>
      <w:bookmarkEnd w:id="2608"/>
      <w:bookmarkEnd w:id="2609"/>
      <w:bookmarkEnd w:id="2610"/>
      <w:bookmarkEnd w:id="2611"/>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612" w:name="_Toc90587050"/>
      <w:bookmarkStart w:id="2613" w:name="_Toc106616593"/>
      <w:bookmarkStart w:id="2614" w:name="_Toc122103581"/>
      <w:bookmarkStart w:id="2615" w:name="_Toc192831562"/>
      <w:r>
        <w:t>5.2.31B.3.</w:t>
      </w:r>
      <w:r w:rsidRPr="00225B4C">
        <w:rPr>
          <w:lang w:val="en-US"/>
          <w:rPrChange w:id="2616" w:author="rapporteur" w:date="2025-05-26T12:03:00Z">
            <w:rPr>
              <w:lang w:val="de-DE"/>
            </w:rPr>
          </w:rPrChange>
        </w:rPr>
        <w:t>3</w:t>
      </w:r>
      <w:r>
        <w:tab/>
      </w:r>
      <w:r w:rsidRPr="00225B4C">
        <w:rPr>
          <w:lang w:val="en-US"/>
          <w:rPrChange w:id="2617" w:author="rapporteur" w:date="2025-05-26T12:03:00Z">
            <w:rPr>
              <w:lang w:val="de-DE"/>
            </w:rPr>
          </w:rPrChange>
        </w:rPr>
        <w:t>GET</w:t>
      </w:r>
      <w:bookmarkEnd w:id="2612"/>
      <w:bookmarkEnd w:id="2613"/>
      <w:bookmarkEnd w:id="2614"/>
      <w:bookmarkEnd w:id="2615"/>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225B4C">
        <w:rPr>
          <w:lang w:val="en-US"/>
          <w:rPrChange w:id="2618" w:author="rapporteur" w:date="2025-05-26T12:03:00Z">
            <w:rPr>
              <w:lang w:val="de-DE"/>
            </w:rPr>
          </w:rPrChange>
        </w:rPr>
        <w:t>3</w:t>
      </w:r>
      <w:r>
        <w:t xml:space="preserve">-1: URI query parameters supported by the </w:t>
      </w:r>
      <w:r w:rsidRPr="00225B4C">
        <w:rPr>
          <w:lang w:val="en-US"/>
          <w:rPrChange w:id="2619" w:author="rapporteur" w:date="2025-05-26T12:03:00Z">
            <w:rPr>
              <w:lang w:val="de-DE"/>
            </w:rPr>
          </w:rPrChang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225B4C">
        <w:rPr>
          <w:lang w:val="en-US"/>
          <w:rPrChange w:id="2620" w:author="rapporteur" w:date="2025-05-26T12:03:00Z">
            <w:rPr>
              <w:lang w:val="de-DE"/>
            </w:rPr>
          </w:rPrChange>
        </w:rPr>
        <w:t>3</w:t>
      </w:r>
      <w:r>
        <w:t xml:space="preserve">-2: Data structures supported by the </w:t>
      </w:r>
      <w:r w:rsidRPr="00225B4C">
        <w:rPr>
          <w:lang w:val="en-US"/>
          <w:rPrChange w:id="2621" w:author="rapporteur" w:date="2025-05-26T12:03:00Z">
            <w:rPr>
              <w:lang w:val="de-DE"/>
            </w:rPr>
          </w:rPrChang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225B4C">
        <w:rPr>
          <w:lang w:val="en-US"/>
          <w:rPrChange w:id="2622" w:author="rapporteur" w:date="2025-05-26T12:03:00Z">
            <w:rPr>
              <w:lang w:val="de-DE"/>
            </w:rPr>
          </w:rPrChange>
        </w:rPr>
        <w:t>3</w:t>
      </w:r>
      <w:r>
        <w:t xml:space="preserve">-3: Data structures supported by the </w:t>
      </w:r>
      <w:r w:rsidRPr="00225B4C">
        <w:rPr>
          <w:lang w:val="en-US"/>
          <w:rPrChange w:id="2623" w:author="rapporteur" w:date="2025-05-26T12:03:00Z">
            <w:rPr>
              <w:lang w:val="de-DE"/>
            </w:rPr>
          </w:rPrChang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624" w:name="_Toc90587051"/>
      <w:bookmarkStart w:id="2625" w:name="_Toc106616594"/>
      <w:bookmarkStart w:id="2626" w:name="_Toc122103582"/>
      <w:bookmarkStart w:id="2627" w:name="_Toc192831563"/>
      <w:r>
        <w:t>5.2.31B.3.</w:t>
      </w:r>
      <w:r w:rsidRPr="00225B4C">
        <w:rPr>
          <w:lang w:val="en-US"/>
          <w:rPrChange w:id="2628" w:author="rapporteur" w:date="2025-05-26T12:03:00Z">
            <w:rPr>
              <w:lang w:val="de-DE"/>
            </w:rPr>
          </w:rPrChange>
        </w:rPr>
        <w:t>4</w:t>
      </w:r>
      <w:r>
        <w:tab/>
        <w:t>PATCH</w:t>
      </w:r>
      <w:bookmarkEnd w:id="2624"/>
      <w:bookmarkEnd w:id="2625"/>
      <w:bookmarkEnd w:id="2626"/>
      <w:bookmarkEnd w:id="2627"/>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225B4C">
        <w:rPr>
          <w:lang w:val="en-US"/>
          <w:rPrChange w:id="2629" w:author="rapporteur" w:date="2025-05-26T12:03:00Z">
            <w:rPr>
              <w:lang w:val="de-DE"/>
            </w:rPr>
          </w:rPrChang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225B4C">
        <w:rPr>
          <w:lang w:val="en-US"/>
          <w:rPrChange w:id="2630" w:author="rapporteur" w:date="2025-05-26T12:03:00Z">
            <w:rPr>
              <w:lang w:val="de-DE"/>
            </w:rPr>
          </w:rPrChang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225B4C">
        <w:rPr>
          <w:lang w:val="en-US"/>
          <w:rPrChange w:id="2631" w:author="rapporteur" w:date="2025-05-26T12:03:00Z">
            <w:rPr>
              <w:lang w:val="de-DE"/>
            </w:rPr>
          </w:rPrChang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632" w:name="_Toc20127127"/>
      <w:bookmarkStart w:id="2633" w:name="_Toc27589103"/>
      <w:bookmarkStart w:id="2634" w:name="_Toc36459904"/>
      <w:bookmarkStart w:id="2635" w:name="_Toc45029488"/>
      <w:bookmarkStart w:id="2636" w:name="_Toc56520764"/>
      <w:bookmarkStart w:id="2637" w:name="_Toc90587052"/>
      <w:bookmarkStart w:id="2638" w:name="_Toc106616595"/>
      <w:bookmarkStart w:id="2639" w:name="_Toc122103583"/>
      <w:bookmarkStart w:id="2640" w:name="_Toc192831564"/>
      <w:r w:rsidRPr="00533C32">
        <w:t>5.2.32</w:t>
      </w:r>
      <w:r w:rsidRPr="00533C32">
        <w:tab/>
        <w:t>Resource: ContextData</w:t>
      </w:r>
      <w:bookmarkEnd w:id="2632"/>
      <w:bookmarkEnd w:id="2633"/>
      <w:bookmarkEnd w:id="2634"/>
      <w:bookmarkEnd w:id="2635"/>
      <w:bookmarkEnd w:id="2636"/>
      <w:bookmarkEnd w:id="2637"/>
      <w:bookmarkEnd w:id="2638"/>
      <w:bookmarkEnd w:id="2639"/>
      <w:bookmarkEnd w:id="2640"/>
    </w:p>
    <w:p w14:paraId="787E6845" w14:textId="77777777" w:rsidR="00424B0D" w:rsidRPr="00533C32" w:rsidRDefault="00424B0D" w:rsidP="00424B0D">
      <w:pPr>
        <w:pStyle w:val="41"/>
      </w:pPr>
      <w:bookmarkStart w:id="2641" w:name="_Toc20127128"/>
      <w:bookmarkStart w:id="2642" w:name="_Toc27589104"/>
      <w:bookmarkStart w:id="2643" w:name="_Toc36459905"/>
      <w:bookmarkStart w:id="2644" w:name="_Toc45029489"/>
      <w:bookmarkStart w:id="2645" w:name="_Toc56520765"/>
      <w:bookmarkStart w:id="2646" w:name="_Toc90587053"/>
      <w:bookmarkStart w:id="2647" w:name="_Toc106616596"/>
      <w:bookmarkStart w:id="2648" w:name="_Toc122103584"/>
      <w:bookmarkStart w:id="2649" w:name="_Toc192831565"/>
      <w:r w:rsidRPr="00533C32">
        <w:t>5.2.32.1</w:t>
      </w:r>
      <w:r w:rsidRPr="00533C32">
        <w:tab/>
        <w:t>Description</w:t>
      </w:r>
      <w:bookmarkEnd w:id="2641"/>
      <w:bookmarkEnd w:id="2642"/>
      <w:bookmarkEnd w:id="2643"/>
      <w:bookmarkEnd w:id="2644"/>
      <w:bookmarkEnd w:id="2645"/>
      <w:bookmarkEnd w:id="2646"/>
      <w:bookmarkEnd w:id="2647"/>
      <w:bookmarkEnd w:id="2648"/>
      <w:bookmarkEnd w:id="2649"/>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650" w:name="_Toc20127129"/>
      <w:bookmarkStart w:id="2651" w:name="_Toc27589105"/>
      <w:bookmarkStart w:id="2652" w:name="_Toc36459906"/>
      <w:bookmarkStart w:id="2653" w:name="_Toc45029490"/>
      <w:bookmarkStart w:id="2654" w:name="_Toc56520766"/>
      <w:bookmarkStart w:id="2655" w:name="_Toc90587054"/>
      <w:bookmarkStart w:id="2656" w:name="_Toc106616597"/>
      <w:bookmarkStart w:id="2657" w:name="_Toc122103585"/>
      <w:bookmarkStart w:id="2658" w:name="_Toc192831566"/>
      <w:r w:rsidRPr="00533C32">
        <w:t>5.2.32.2</w:t>
      </w:r>
      <w:r w:rsidRPr="00533C32">
        <w:tab/>
        <w:t>Resource Definition</w:t>
      </w:r>
      <w:bookmarkEnd w:id="2650"/>
      <w:bookmarkEnd w:id="2651"/>
      <w:bookmarkEnd w:id="2652"/>
      <w:bookmarkEnd w:id="2653"/>
      <w:bookmarkEnd w:id="2654"/>
      <w:bookmarkEnd w:id="2655"/>
      <w:bookmarkEnd w:id="2656"/>
      <w:bookmarkEnd w:id="2657"/>
      <w:bookmarkEnd w:id="2658"/>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659" w:name="_MCCTEMPBM_CRPT22160187___7"/>
      <w:r w:rsidRPr="00533C32">
        <w:t>This resource shall support the resource URI variables defined in table 5.2.32.2-1</w:t>
      </w:r>
      <w:r w:rsidRPr="00533C32">
        <w:rPr>
          <w:rFonts w:ascii="Arial" w:hAnsi="Arial" w:cs="Arial"/>
        </w:rPr>
        <w:t>.</w:t>
      </w:r>
    </w:p>
    <w:bookmarkEnd w:id="2659"/>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660" w:name="_Toc20127130"/>
      <w:bookmarkStart w:id="2661" w:name="_Toc27589106"/>
      <w:bookmarkStart w:id="2662" w:name="_Toc36459907"/>
      <w:bookmarkStart w:id="2663" w:name="_Toc45029491"/>
      <w:bookmarkStart w:id="2664" w:name="_Toc56520767"/>
      <w:bookmarkStart w:id="2665" w:name="_Toc90587055"/>
      <w:bookmarkStart w:id="2666" w:name="_Toc106616598"/>
      <w:bookmarkStart w:id="2667" w:name="_Toc122103586"/>
      <w:bookmarkStart w:id="2668" w:name="_Toc192831567"/>
      <w:r w:rsidRPr="00533C32">
        <w:t>5.2.32.3</w:t>
      </w:r>
      <w:r w:rsidRPr="00533C32">
        <w:tab/>
        <w:t>Resource Standard Methods</w:t>
      </w:r>
      <w:bookmarkEnd w:id="2660"/>
      <w:bookmarkEnd w:id="2661"/>
      <w:bookmarkEnd w:id="2662"/>
      <w:bookmarkEnd w:id="2663"/>
      <w:bookmarkEnd w:id="2664"/>
      <w:bookmarkEnd w:id="2665"/>
      <w:bookmarkEnd w:id="2666"/>
      <w:bookmarkEnd w:id="2667"/>
      <w:bookmarkEnd w:id="2668"/>
    </w:p>
    <w:p w14:paraId="16898D26" w14:textId="77777777" w:rsidR="00424B0D" w:rsidRPr="00533C32" w:rsidRDefault="00424B0D" w:rsidP="00424B0D">
      <w:pPr>
        <w:pStyle w:val="51"/>
      </w:pPr>
      <w:bookmarkStart w:id="2669" w:name="_Toc20127131"/>
      <w:bookmarkStart w:id="2670" w:name="_Toc27589107"/>
      <w:bookmarkStart w:id="2671" w:name="_Toc36459908"/>
      <w:bookmarkStart w:id="2672" w:name="_Toc45029492"/>
      <w:bookmarkStart w:id="2673" w:name="_Toc56520768"/>
      <w:bookmarkStart w:id="2674" w:name="_Toc90587056"/>
      <w:bookmarkStart w:id="2675" w:name="_Toc106616599"/>
      <w:bookmarkStart w:id="2676" w:name="_Toc122103587"/>
      <w:bookmarkStart w:id="2677" w:name="_Toc192831568"/>
      <w:r w:rsidRPr="00533C32">
        <w:t>5.2.32.3.1</w:t>
      </w:r>
      <w:r w:rsidRPr="00533C32">
        <w:tab/>
        <w:t>GET</w:t>
      </w:r>
      <w:bookmarkEnd w:id="2669"/>
      <w:bookmarkEnd w:id="2670"/>
      <w:bookmarkEnd w:id="2671"/>
      <w:bookmarkEnd w:id="2672"/>
      <w:bookmarkEnd w:id="2673"/>
      <w:bookmarkEnd w:id="2674"/>
      <w:bookmarkEnd w:id="2675"/>
      <w:bookmarkEnd w:id="2676"/>
      <w:bookmarkEnd w:id="2677"/>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678" w:name="_Toc20127132"/>
      <w:bookmarkStart w:id="2679" w:name="_Toc27589108"/>
      <w:bookmarkStart w:id="2680" w:name="_Toc36459909"/>
      <w:bookmarkStart w:id="2681" w:name="_Toc45029493"/>
      <w:bookmarkStart w:id="2682" w:name="_Toc56520769"/>
      <w:bookmarkStart w:id="2683" w:name="_Toc90587057"/>
      <w:bookmarkStart w:id="2684" w:name="_Toc106616600"/>
      <w:bookmarkStart w:id="2685" w:name="_Toc122103588"/>
      <w:bookmarkStart w:id="2686" w:name="_Toc192831569"/>
      <w:r w:rsidRPr="00533C32">
        <w:rPr>
          <w:lang w:val="de-DE"/>
        </w:rPr>
        <w:t>5.2.33</w:t>
      </w:r>
      <w:r w:rsidRPr="00533C32">
        <w:tab/>
        <w:t>Resource: GroupIdentifiers</w:t>
      </w:r>
      <w:bookmarkEnd w:id="2678"/>
      <w:bookmarkEnd w:id="2679"/>
      <w:bookmarkEnd w:id="2680"/>
      <w:bookmarkEnd w:id="2681"/>
      <w:bookmarkEnd w:id="2682"/>
      <w:bookmarkEnd w:id="2683"/>
      <w:bookmarkEnd w:id="2684"/>
      <w:bookmarkEnd w:id="2685"/>
      <w:bookmarkEnd w:id="2686"/>
    </w:p>
    <w:p w14:paraId="72B97C68" w14:textId="77777777" w:rsidR="00424B0D" w:rsidRPr="00533C32" w:rsidRDefault="00424B0D" w:rsidP="00424B0D">
      <w:pPr>
        <w:pStyle w:val="41"/>
      </w:pPr>
      <w:bookmarkStart w:id="2687" w:name="_Toc20127133"/>
      <w:bookmarkStart w:id="2688" w:name="_Toc27589109"/>
      <w:bookmarkStart w:id="2689" w:name="_Toc36459910"/>
      <w:bookmarkStart w:id="2690" w:name="_Toc45029494"/>
      <w:bookmarkStart w:id="2691" w:name="_Toc56520770"/>
      <w:bookmarkStart w:id="2692" w:name="_Toc90587058"/>
      <w:bookmarkStart w:id="2693" w:name="_Toc106616601"/>
      <w:bookmarkStart w:id="2694" w:name="_Toc122103589"/>
      <w:bookmarkStart w:id="2695" w:name="_Toc192831570"/>
      <w:r w:rsidRPr="00533C32">
        <w:rPr>
          <w:lang w:val="de-DE"/>
        </w:rPr>
        <w:t>5.2.33</w:t>
      </w:r>
      <w:r w:rsidRPr="00533C32">
        <w:t>.1</w:t>
      </w:r>
      <w:r w:rsidRPr="00533C32">
        <w:tab/>
        <w:t>Description</w:t>
      </w:r>
      <w:bookmarkEnd w:id="2687"/>
      <w:bookmarkEnd w:id="2688"/>
      <w:bookmarkEnd w:id="2689"/>
      <w:bookmarkEnd w:id="2690"/>
      <w:bookmarkEnd w:id="2691"/>
      <w:bookmarkEnd w:id="2692"/>
      <w:bookmarkEnd w:id="2693"/>
      <w:bookmarkEnd w:id="2694"/>
      <w:bookmarkEnd w:id="2695"/>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696" w:name="_Toc20127134"/>
      <w:bookmarkStart w:id="2697" w:name="_Toc27589110"/>
      <w:bookmarkStart w:id="2698" w:name="_Toc36459911"/>
      <w:bookmarkStart w:id="2699" w:name="_Toc45029495"/>
      <w:bookmarkStart w:id="2700" w:name="_Toc56520771"/>
      <w:bookmarkStart w:id="2701" w:name="_Toc90587059"/>
      <w:bookmarkStart w:id="2702" w:name="_Toc106616602"/>
      <w:bookmarkStart w:id="2703" w:name="_Toc122103590"/>
      <w:bookmarkStart w:id="2704" w:name="_Toc192831571"/>
      <w:r w:rsidRPr="00533C32">
        <w:rPr>
          <w:lang w:val="de-DE"/>
        </w:rPr>
        <w:t>5.2.33</w:t>
      </w:r>
      <w:r w:rsidRPr="00533C32">
        <w:t>.2</w:t>
      </w:r>
      <w:r w:rsidRPr="00533C32">
        <w:tab/>
        <w:t>Resource Definition</w:t>
      </w:r>
      <w:bookmarkEnd w:id="2696"/>
      <w:bookmarkEnd w:id="2697"/>
      <w:bookmarkEnd w:id="2698"/>
      <w:bookmarkEnd w:id="2699"/>
      <w:bookmarkEnd w:id="2700"/>
      <w:bookmarkEnd w:id="2701"/>
      <w:bookmarkEnd w:id="2702"/>
      <w:bookmarkEnd w:id="2703"/>
      <w:bookmarkEnd w:id="2704"/>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705" w:name="_MCCTEMPBM_CRPT22160188___7"/>
      <w:r w:rsidRPr="00533C32">
        <w:t>This resource shall support the resource URI variables defined in table 5.2.33.2-1</w:t>
      </w:r>
      <w:r w:rsidRPr="00533C32">
        <w:rPr>
          <w:rFonts w:ascii="Arial" w:hAnsi="Arial" w:cs="Arial"/>
        </w:rPr>
        <w:t>.</w:t>
      </w:r>
    </w:p>
    <w:bookmarkEnd w:id="2705"/>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706" w:name="_Toc20127135"/>
      <w:bookmarkStart w:id="2707" w:name="_Toc27589111"/>
      <w:bookmarkStart w:id="2708" w:name="_Toc36459912"/>
      <w:bookmarkStart w:id="2709" w:name="_Toc45029496"/>
      <w:bookmarkStart w:id="2710" w:name="_Toc56520772"/>
      <w:bookmarkStart w:id="2711" w:name="_Toc90587060"/>
      <w:bookmarkStart w:id="2712" w:name="_Toc106616603"/>
      <w:bookmarkStart w:id="2713" w:name="_Toc122103591"/>
      <w:bookmarkStart w:id="2714" w:name="_Toc192831572"/>
      <w:r w:rsidRPr="00533C32">
        <w:rPr>
          <w:lang w:val="de-DE"/>
        </w:rPr>
        <w:t>5.2.33</w:t>
      </w:r>
      <w:r w:rsidRPr="00533C32">
        <w:t>.3</w:t>
      </w:r>
      <w:r w:rsidRPr="00533C32">
        <w:tab/>
        <w:t>Resource Standard Methods</w:t>
      </w:r>
      <w:bookmarkEnd w:id="2706"/>
      <w:bookmarkEnd w:id="2707"/>
      <w:bookmarkEnd w:id="2708"/>
      <w:bookmarkEnd w:id="2709"/>
      <w:bookmarkEnd w:id="2710"/>
      <w:bookmarkEnd w:id="2711"/>
      <w:bookmarkEnd w:id="2712"/>
      <w:bookmarkEnd w:id="2713"/>
      <w:bookmarkEnd w:id="2714"/>
    </w:p>
    <w:p w14:paraId="34E14EFA" w14:textId="77777777" w:rsidR="00424B0D" w:rsidRPr="00533C32" w:rsidRDefault="00424B0D" w:rsidP="00424B0D">
      <w:pPr>
        <w:pStyle w:val="51"/>
      </w:pPr>
      <w:bookmarkStart w:id="2715" w:name="_Toc20127136"/>
      <w:bookmarkStart w:id="2716" w:name="_Toc27589112"/>
      <w:bookmarkStart w:id="2717" w:name="_Toc36459913"/>
      <w:bookmarkStart w:id="2718" w:name="_Toc45029497"/>
      <w:bookmarkStart w:id="2719" w:name="_Toc56520773"/>
      <w:bookmarkStart w:id="2720" w:name="_Toc90587061"/>
      <w:bookmarkStart w:id="2721" w:name="_Toc106616604"/>
      <w:bookmarkStart w:id="2722" w:name="_Toc122103592"/>
      <w:bookmarkStart w:id="2723" w:name="_Toc192831573"/>
      <w:r w:rsidRPr="00533C32">
        <w:t>5.2.33.3.1</w:t>
      </w:r>
      <w:r w:rsidRPr="00533C32">
        <w:tab/>
        <w:t>GET</w:t>
      </w:r>
      <w:bookmarkEnd w:id="2715"/>
      <w:bookmarkEnd w:id="2716"/>
      <w:bookmarkEnd w:id="2717"/>
      <w:bookmarkEnd w:id="2718"/>
      <w:bookmarkEnd w:id="2719"/>
      <w:bookmarkEnd w:id="2720"/>
      <w:bookmarkEnd w:id="2721"/>
      <w:bookmarkEnd w:id="2722"/>
      <w:bookmarkEnd w:id="2723"/>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724" w:name="_Toc20127137"/>
      <w:bookmarkStart w:id="2725" w:name="_Toc27589113"/>
      <w:bookmarkStart w:id="2726" w:name="_Toc36459914"/>
      <w:bookmarkStart w:id="2727" w:name="_Toc45029498"/>
      <w:bookmarkStart w:id="2728" w:name="_Toc56520774"/>
      <w:bookmarkStart w:id="2729" w:name="_Toc90587062"/>
      <w:bookmarkStart w:id="2730" w:name="_Toc106616605"/>
      <w:bookmarkStart w:id="2731" w:name="_Toc122103593"/>
      <w:bookmarkStart w:id="2732" w:name="_Toc192831574"/>
      <w:r w:rsidRPr="00533C32">
        <w:rPr>
          <w:lang w:val="de-DE"/>
        </w:rPr>
        <w:t>5.2.</w:t>
      </w:r>
      <w:r w:rsidRPr="00072181">
        <w:rPr>
          <w:lang w:val="de-DE"/>
        </w:rPr>
        <w:t>34</w:t>
      </w:r>
      <w:r w:rsidRPr="00533C32">
        <w:tab/>
        <w:t>Resource: 5GVnGroups</w:t>
      </w:r>
      <w:bookmarkEnd w:id="2724"/>
      <w:bookmarkEnd w:id="2725"/>
      <w:bookmarkEnd w:id="2726"/>
      <w:bookmarkEnd w:id="2727"/>
      <w:bookmarkEnd w:id="2728"/>
      <w:bookmarkEnd w:id="2729"/>
      <w:bookmarkEnd w:id="2730"/>
      <w:bookmarkEnd w:id="2731"/>
      <w:bookmarkEnd w:id="2732"/>
    </w:p>
    <w:p w14:paraId="27EA6DD3" w14:textId="77777777" w:rsidR="00424B0D" w:rsidRPr="00533C32" w:rsidRDefault="00424B0D" w:rsidP="00424B0D">
      <w:pPr>
        <w:pStyle w:val="41"/>
      </w:pPr>
      <w:bookmarkStart w:id="2733" w:name="_Toc20127138"/>
      <w:bookmarkStart w:id="2734" w:name="_Toc27589114"/>
      <w:bookmarkStart w:id="2735" w:name="_Toc36459915"/>
      <w:bookmarkStart w:id="2736" w:name="_Toc45029499"/>
      <w:bookmarkStart w:id="2737" w:name="_Toc56520775"/>
      <w:bookmarkStart w:id="2738" w:name="_Toc90587063"/>
      <w:bookmarkStart w:id="2739" w:name="_Toc106616606"/>
      <w:bookmarkStart w:id="2740" w:name="_Toc122103594"/>
      <w:bookmarkStart w:id="2741" w:name="_Toc192831575"/>
      <w:r w:rsidRPr="00533C32">
        <w:rPr>
          <w:lang w:val="de-DE"/>
        </w:rPr>
        <w:t>5.2.</w:t>
      </w:r>
      <w:r w:rsidRPr="00072181">
        <w:rPr>
          <w:lang w:val="de-DE"/>
        </w:rPr>
        <w:t>34</w:t>
      </w:r>
      <w:r w:rsidRPr="00533C32">
        <w:t>.1</w:t>
      </w:r>
      <w:r w:rsidRPr="00533C32">
        <w:tab/>
        <w:t>Description</w:t>
      </w:r>
      <w:bookmarkEnd w:id="2733"/>
      <w:bookmarkEnd w:id="2734"/>
      <w:bookmarkEnd w:id="2735"/>
      <w:bookmarkEnd w:id="2736"/>
      <w:bookmarkEnd w:id="2737"/>
      <w:bookmarkEnd w:id="2738"/>
      <w:bookmarkEnd w:id="2739"/>
      <w:bookmarkEnd w:id="2740"/>
      <w:bookmarkEnd w:id="2741"/>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742" w:name="_Toc20127139"/>
      <w:bookmarkStart w:id="2743" w:name="_Toc27589115"/>
      <w:bookmarkStart w:id="2744" w:name="_Toc36459916"/>
      <w:bookmarkStart w:id="2745" w:name="_Toc45029500"/>
      <w:bookmarkStart w:id="2746" w:name="_Toc56520776"/>
      <w:bookmarkStart w:id="2747" w:name="_Toc90587064"/>
      <w:bookmarkStart w:id="2748" w:name="_Toc106616607"/>
      <w:bookmarkStart w:id="2749" w:name="_Toc122103595"/>
      <w:bookmarkStart w:id="2750" w:name="_Toc192831576"/>
      <w:r w:rsidRPr="00533C32">
        <w:rPr>
          <w:lang w:val="de-DE"/>
        </w:rPr>
        <w:t>5.2.34</w:t>
      </w:r>
      <w:r w:rsidRPr="00533C32">
        <w:t>.2</w:t>
      </w:r>
      <w:r w:rsidRPr="00533C32">
        <w:tab/>
        <w:t>Resource Definition</w:t>
      </w:r>
      <w:bookmarkEnd w:id="2742"/>
      <w:bookmarkEnd w:id="2743"/>
      <w:bookmarkEnd w:id="2744"/>
      <w:bookmarkEnd w:id="2745"/>
      <w:bookmarkEnd w:id="2746"/>
      <w:bookmarkEnd w:id="2747"/>
      <w:bookmarkEnd w:id="2748"/>
      <w:bookmarkEnd w:id="2749"/>
      <w:bookmarkEnd w:id="2750"/>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751" w:name="_MCCTEMPBM_CRPT22160189___7"/>
      <w:r w:rsidRPr="00533C32">
        <w:t>This resource shall support the resource URI variables defined in table 5.2.34.2-1</w:t>
      </w:r>
      <w:r w:rsidRPr="00533C32">
        <w:rPr>
          <w:rFonts w:ascii="Arial" w:hAnsi="Arial" w:cs="Arial"/>
        </w:rPr>
        <w:t>.</w:t>
      </w:r>
    </w:p>
    <w:bookmarkEnd w:id="2751"/>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752" w:name="_Toc20127140"/>
      <w:bookmarkStart w:id="2753" w:name="_Toc27589116"/>
      <w:bookmarkStart w:id="2754" w:name="_Toc36459917"/>
      <w:bookmarkStart w:id="2755" w:name="_Toc45029501"/>
      <w:bookmarkStart w:id="2756" w:name="_Toc56520777"/>
      <w:bookmarkStart w:id="2757" w:name="_Toc90587065"/>
      <w:bookmarkStart w:id="2758" w:name="_Toc106616608"/>
      <w:bookmarkStart w:id="2759" w:name="_Toc122103596"/>
      <w:bookmarkStart w:id="2760" w:name="_Toc192831577"/>
      <w:r w:rsidRPr="00533C32">
        <w:rPr>
          <w:lang w:val="de-DE"/>
        </w:rPr>
        <w:t>5.2.34</w:t>
      </w:r>
      <w:r w:rsidRPr="00533C32">
        <w:t>.3</w:t>
      </w:r>
      <w:r w:rsidRPr="00533C32">
        <w:tab/>
        <w:t>Resource Standard Methods</w:t>
      </w:r>
      <w:bookmarkEnd w:id="2752"/>
      <w:bookmarkEnd w:id="2753"/>
      <w:bookmarkEnd w:id="2754"/>
      <w:bookmarkEnd w:id="2755"/>
      <w:bookmarkEnd w:id="2756"/>
      <w:bookmarkEnd w:id="2757"/>
      <w:bookmarkEnd w:id="2758"/>
      <w:bookmarkEnd w:id="2759"/>
      <w:bookmarkEnd w:id="2760"/>
    </w:p>
    <w:p w14:paraId="2AC646C6" w14:textId="77777777" w:rsidR="00424B0D" w:rsidRPr="00533C32" w:rsidRDefault="00424B0D" w:rsidP="00424B0D">
      <w:pPr>
        <w:pStyle w:val="51"/>
      </w:pPr>
      <w:bookmarkStart w:id="2761" w:name="_Toc20127141"/>
      <w:bookmarkStart w:id="2762" w:name="_Toc27589117"/>
      <w:bookmarkStart w:id="2763" w:name="_Toc36459918"/>
      <w:bookmarkStart w:id="2764" w:name="_Toc45029502"/>
      <w:bookmarkStart w:id="2765" w:name="_Toc56520778"/>
      <w:bookmarkStart w:id="2766" w:name="_Toc90587066"/>
      <w:bookmarkStart w:id="2767" w:name="_Toc106616609"/>
      <w:bookmarkStart w:id="2768" w:name="_Toc122103597"/>
      <w:bookmarkStart w:id="2769" w:name="_Toc192831578"/>
      <w:r w:rsidRPr="00533C32">
        <w:t>5.2.</w:t>
      </w:r>
      <w:r w:rsidRPr="00072181">
        <w:t>34</w:t>
      </w:r>
      <w:r w:rsidRPr="00533C32">
        <w:t>.3.1</w:t>
      </w:r>
      <w:r w:rsidRPr="00533C32">
        <w:tab/>
        <w:t>GET</w:t>
      </w:r>
      <w:bookmarkEnd w:id="2761"/>
      <w:bookmarkEnd w:id="2762"/>
      <w:bookmarkEnd w:id="2763"/>
      <w:bookmarkEnd w:id="2764"/>
      <w:bookmarkEnd w:id="2765"/>
      <w:bookmarkEnd w:id="2766"/>
      <w:bookmarkEnd w:id="2767"/>
      <w:bookmarkEnd w:id="2768"/>
      <w:bookmarkEnd w:id="2769"/>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770" w:name="_Toc20127142"/>
      <w:bookmarkStart w:id="2771" w:name="_Toc27589118"/>
      <w:bookmarkStart w:id="2772" w:name="_Toc36459919"/>
      <w:bookmarkStart w:id="2773" w:name="_Toc45029503"/>
      <w:bookmarkStart w:id="2774" w:name="_Toc56520779"/>
      <w:bookmarkStart w:id="2775" w:name="_Toc90587067"/>
      <w:bookmarkStart w:id="2776" w:name="_Toc106616610"/>
      <w:bookmarkStart w:id="2777" w:name="_Toc122103598"/>
      <w:bookmarkStart w:id="2778" w:name="_Toc192831579"/>
      <w:r w:rsidRPr="00533C32">
        <w:t>5.2.</w:t>
      </w:r>
      <w:r w:rsidRPr="00072181">
        <w:t>35</w:t>
      </w:r>
      <w:r w:rsidRPr="00533C32">
        <w:tab/>
        <w:t>Resource: Individual5GVnGroup</w:t>
      </w:r>
      <w:bookmarkEnd w:id="2770"/>
      <w:bookmarkEnd w:id="2771"/>
      <w:bookmarkEnd w:id="2772"/>
      <w:bookmarkEnd w:id="2773"/>
      <w:bookmarkEnd w:id="2774"/>
      <w:bookmarkEnd w:id="2775"/>
      <w:bookmarkEnd w:id="2776"/>
      <w:bookmarkEnd w:id="2777"/>
      <w:bookmarkEnd w:id="2778"/>
    </w:p>
    <w:p w14:paraId="28B75C89" w14:textId="77777777" w:rsidR="00424B0D" w:rsidRPr="00533C32" w:rsidRDefault="00424B0D" w:rsidP="00424B0D">
      <w:pPr>
        <w:pStyle w:val="41"/>
      </w:pPr>
      <w:bookmarkStart w:id="2779" w:name="_Toc20127143"/>
      <w:bookmarkStart w:id="2780" w:name="_Toc27589119"/>
      <w:bookmarkStart w:id="2781" w:name="_Toc36459920"/>
      <w:bookmarkStart w:id="2782" w:name="_Toc45029504"/>
      <w:bookmarkStart w:id="2783" w:name="_Toc56520780"/>
      <w:bookmarkStart w:id="2784" w:name="_Toc90587068"/>
      <w:bookmarkStart w:id="2785" w:name="_Toc106616611"/>
      <w:bookmarkStart w:id="2786" w:name="_Toc122103599"/>
      <w:bookmarkStart w:id="2787" w:name="_Toc192831580"/>
      <w:r w:rsidRPr="00533C32">
        <w:t>5.2.35.1</w:t>
      </w:r>
      <w:r w:rsidRPr="00533C32">
        <w:tab/>
        <w:t>Description</w:t>
      </w:r>
      <w:bookmarkEnd w:id="2779"/>
      <w:bookmarkEnd w:id="2780"/>
      <w:bookmarkEnd w:id="2781"/>
      <w:bookmarkEnd w:id="2782"/>
      <w:bookmarkEnd w:id="2783"/>
      <w:bookmarkEnd w:id="2784"/>
      <w:bookmarkEnd w:id="2785"/>
      <w:bookmarkEnd w:id="2786"/>
      <w:bookmarkEnd w:id="2787"/>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788" w:name="_Toc20127144"/>
      <w:bookmarkStart w:id="2789" w:name="_Toc27589120"/>
      <w:bookmarkStart w:id="2790" w:name="_Toc36459921"/>
      <w:bookmarkStart w:id="2791" w:name="_Toc45029505"/>
      <w:bookmarkStart w:id="2792" w:name="_Toc56520781"/>
      <w:bookmarkStart w:id="2793" w:name="_Toc90587069"/>
      <w:bookmarkStart w:id="2794" w:name="_Toc106616612"/>
      <w:bookmarkStart w:id="2795" w:name="_Toc122103600"/>
      <w:bookmarkStart w:id="2796" w:name="_Toc192831581"/>
      <w:r w:rsidRPr="00533C32">
        <w:t>5.2.35.2</w:t>
      </w:r>
      <w:r w:rsidRPr="00533C32">
        <w:tab/>
        <w:t>Resource Definition</w:t>
      </w:r>
      <w:bookmarkEnd w:id="2788"/>
      <w:bookmarkEnd w:id="2789"/>
      <w:bookmarkEnd w:id="2790"/>
      <w:bookmarkEnd w:id="2791"/>
      <w:bookmarkEnd w:id="2792"/>
      <w:bookmarkEnd w:id="2793"/>
      <w:bookmarkEnd w:id="2794"/>
      <w:bookmarkEnd w:id="2795"/>
      <w:bookmarkEnd w:id="2796"/>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797" w:name="_MCCTEMPBM_CRPT22160190___7"/>
      <w:r w:rsidRPr="00533C32">
        <w:t>This resource shall support the resource URI variables defined in table 5.2.35.2-1</w:t>
      </w:r>
      <w:r w:rsidRPr="00533C32">
        <w:rPr>
          <w:rFonts w:ascii="Arial" w:hAnsi="Arial" w:cs="Arial"/>
        </w:rPr>
        <w:t>.</w:t>
      </w:r>
    </w:p>
    <w:bookmarkEnd w:id="2797"/>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798" w:name="_Toc20127145"/>
      <w:bookmarkStart w:id="2799" w:name="_Toc27589121"/>
      <w:bookmarkStart w:id="2800" w:name="_Toc36459922"/>
      <w:bookmarkStart w:id="2801" w:name="_Toc45029506"/>
      <w:bookmarkStart w:id="2802" w:name="_Toc56520782"/>
      <w:bookmarkStart w:id="2803" w:name="_Toc90587070"/>
      <w:bookmarkStart w:id="2804" w:name="_Toc106616613"/>
      <w:bookmarkStart w:id="2805" w:name="_Toc122103601"/>
      <w:bookmarkStart w:id="2806" w:name="_Toc192831582"/>
      <w:r w:rsidRPr="00533C32">
        <w:t>5.2.35.3</w:t>
      </w:r>
      <w:r w:rsidRPr="00533C32">
        <w:tab/>
        <w:t>Resource Standard Methods</w:t>
      </w:r>
      <w:bookmarkEnd w:id="2798"/>
      <w:bookmarkEnd w:id="2799"/>
      <w:bookmarkEnd w:id="2800"/>
      <w:bookmarkEnd w:id="2801"/>
      <w:bookmarkEnd w:id="2802"/>
      <w:bookmarkEnd w:id="2803"/>
      <w:bookmarkEnd w:id="2804"/>
      <w:bookmarkEnd w:id="2805"/>
      <w:bookmarkEnd w:id="2806"/>
    </w:p>
    <w:p w14:paraId="004ECFA9" w14:textId="77777777" w:rsidR="00424B0D" w:rsidRPr="00533C32" w:rsidRDefault="00424B0D" w:rsidP="00424B0D">
      <w:pPr>
        <w:pStyle w:val="51"/>
      </w:pPr>
      <w:bookmarkStart w:id="2807" w:name="_Toc20127146"/>
      <w:bookmarkStart w:id="2808" w:name="_Toc27589122"/>
      <w:bookmarkStart w:id="2809" w:name="_Toc36459923"/>
      <w:bookmarkStart w:id="2810" w:name="_Toc45029507"/>
      <w:bookmarkStart w:id="2811" w:name="_Toc56520783"/>
      <w:bookmarkStart w:id="2812" w:name="_Toc90587071"/>
      <w:bookmarkStart w:id="2813" w:name="_Toc106616614"/>
      <w:bookmarkStart w:id="2814" w:name="_Toc122103602"/>
      <w:bookmarkStart w:id="2815" w:name="_Toc192831583"/>
      <w:r w:rsidRPr="00533C32">
        <w:t>5.2.35.3.1</w:t>
      </w:r>
      <w:r w:rsidRPr="00533C32">
        <w:tab/>
        <w:t>PUT</w:t>
      </w:r>
      <w:bookmarkEnd w:id="2807"/>
      <w:bookmarkEnd w:id="2808"/>
      <w:bookmarkEnd w:id="2809"/>
      <w:bookmarkEnd w:id="2810"/>
      <w:bookmarkEnd w:id="2811"/>
      <w:bookmarkEnd w:id="2812"/>
      <w:bookmarkEnd w:id="2813"/>
      <w:bookmarkEnd w:id="2814"/>
      <w:bookmarkEnd w:id="2815"/>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816" w:name="_Toc20127147"/>
      <w:bookmarkStart w:id="2817" w:name="_Toc27589123"/>
      <w:bookmarkStart w:id="2818" w:name="_Toc36459924"/>
      <w:bookmarkStart w:id="2819" w:name="_Toc45029508"/>
      <w:bookmarkStart w:id="2820" w:name="_Toc56520784"/>
      <w:bookmarkStart w:id="2821" w:name="_Toc90587072"/>
      <w:bookmarkStart w:id="2822" w:name="_Toc106616615"/>
      <w:bookmarkStart w:id="2823" w:name="_Toc122103603"/>
      <w:bookmarkStart w:id="2824" w:name="_Toc192831584"/>
      <w:r w:rsidRPr="00533C32">
        <w:t>5.2.35.3.2</w:t>
      </w:r>
      <w:r w:rsidRPr="00533C32">
        <w:tab/>
        <w:t>DELETE</w:t>
      </w:r>
      <w:bookmarkEnd w:id="2816"/>
      <w:bookmarkEnd w:id="2817"/>
      <w:bookmarkEnd w:id="2818"/>
      <w:bookmarkEnd w:id="2819"/>
      <w:bookmarkEnd w:id="2820"/>
      <w:bookmarkEnd w:id="2821"/>
      <w:bookmarkEnd w:id="2822"/>
      <w:bookmarkEnd w:id="2823"/>
      <w:bookmarkEnd w:id="2824"/>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825" w:name="_Toc20127148"/>
      <w:bookmarkStart w:id="2826" w:name="_Toc27589124"/>
      <w:bookmarkStart w:id="2827" w:name="_Toc36459925"/>
      <w:bookmarkStart w:id="2828" w:name="_Toc45029509"/>
      <w:bookmarkStart w:id="2829" w:name="_Toc56520785"/>
      <w:bookmarkStart w:id="2830" w:name="_Toc90587073"/>
      <w:bookmarkStart w:id="2831" w:name="_Toc106616616"/>
      <w:bookmarkStart w:id="2832" w:name="_Toc122103604"/>
      <w:bookmarkStart w:id="2833" w:name="_Toc192831585"/>
      <w:r w:rsidRPr="00533C32">
        <w:t>5.2.35.3.</w:t>
      </w:r>
      <w:r w:rsidRPr="00533C32">
        <w:rPr>
          <w:lang w:val="de-DE"/>
        </w:rPr>
        <w:t>3</w:t>
      </w:r>
      <w:r w:rsidRPr="00533C32">
        <w:tab/>
        <w:t>PATCH</w:t>
      </w:r>
      <w:bookmarkEnd w:id="2825"/>
      <w:bookmarkEnd w:id="2826"/>
      <w:bookmarkEnd w:id="2827"/>
      <w:bookmarkEnd w:id="2828"/>
      <w:bookmarkEnd w:id="2829"/>
      <w:bookmarkEnd w:id="2830"/>
      <w:bookmarkEnd w:id="2831"/>
      <w:bookmarkEnd w:id="2832"/>
      <w:bookmarkEnd w:id="2833"/>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834" w:name="_MCCTEMPBM_CRPT22160191___7"/>
            <w:bookmarkEnd w:id="2834"/>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835" w:name="_Toc20127149"/>
      <w:bookmarkStart w:id="2836" w:name="_Toc27589125"/>
      <w:bookmarkStart w:id="2837" w:name="_Toc36459926"/>
      <w:bookmarkStart w:id="2838" w:name="_Toc45029510"/>
      <w:bookmarkStart w:id="2839" w:name="_Toc56520786"/>
      <w:bookmarkStart w:id="2840" w:name="_Toc90587074"/>
      <w:bookmarkStart w:id="2841" w:name="_Toc106616617"/>
      <w:bookmarkStart w:id="2842" w:name="_Toc122103605"/>
      <w:bookmarkStart w:id="2843" w:name="_Toc192831586"/>
      <w:r w:rsidRPr="00533C32">
        <w:t>5.2.35.3.4</w:t>
      </w:r>
      <w:r w:rsidRPr="00533C32">
        <w:tab/>
        <w:t>GET</w:t>
      </w:r>
      <w:bookmarkEnd w:id="2835"/>
      <w:bookmarkEnd w:id="2836"/>
      <w:bookmarkEnd w:id="2837"/>
      <w:bookmarkEnd w:id="2838"/>
      <w:bookmarkEnd w:id="2839"/>
      <w:bookmarkEnd w:id="2840"/>
      <w:bookmarkEnd w:id="2841"/>
      <w:bookmarkEnd w:id="2842"/>
      <w:bookmarkEnd w:id="2843"/>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844" w:name="_Toc27589126"/>
      <w:bookmarkStart w:id="2845" w:name="_Toc36459927"/>
      <w:bookmarkStart w:id="2846" w:name="_Toc45029511"/>
      <w:bookmarkStart w:id="2847" w:name="_Toc56520787"/>
      <w:bookmarkStart w:id="2848" w:name="_Toc90587075"/>
      <w:bookmarkStart w:id="2849" w:name="_Toc106616618"/>
      <w:bookmarkStart w:id="2850" w:name="_Toc122103606"/>
      <w:bookmarkStart w:id="2851" w:name="_Toc192831587"/>
      <w:r>
        <w:t>5.2.36</w:t>
      </w:r>
      <w:r w:rsidRPr="00533C32">
        <w:tab/>
        <w:t xml:space="preserve">Resource: </w:t>
      </w:r>
      <w:r>
        <w:rPr>
          <w:rFonts w:hint="eastAsia"/>
          <w:lang w:eastAsia="zh-CN"/>
        </w:rPr>
        <w:t>LcsPrivacySubscriptionData</w:t>
      </w:r>
      <w:bookmarkEnd w:id="2844"/>
      <w:bookmarkEnd w:id="2845"/>
      <w:bookmarkEnd w:id="2846"/>
      <w:bookmarkEnd w:id="2847"/>
      <w:bookmarkEnd w:id="2848"/>
      <w:bookmarkEnd w:id="2849"/>
      <w:bookmarkEnd w:id="2850"/>
      <w:bookmarkEnd w:id="2851"/>
    </w:p>
    <w:p w14:paraId="3E8CAA3D" w14:textId="77777777" w:rsidR="00424B0D" w:rsidRPr="00533C32" w:rsidRDefault="00424B0D" w:rsidP="00424B0D">
      <w:pPr>
        <w:pStyle w:val="41"/>
      </w:pPr>
      <w:bookmarkStart w:id="2852" w:name="_Toc27589127"/>
      <w:bookmarkStart w:id="2853" w:name="_Toc36459928"/>
      <w:bookmarkStart w:id="2854" w:name="_Toc45029512"/>
      <w:bookmarkStart w:id="2855" w:name="_Toc56520788"/>
      <w:bookmarkStart w:id="2856" w:name="_Toc90587076"/>
      <w:bookmarkStart w:id="2857" w:name="_Toc106616619"/>
      <w:bookmarkStart w:id="2858" w:name="_Toc122103607"/>
      <w:bookmarkStart w:id="2859" w:name="_Toc192831588"/>
      <w:r>
        <w:t>5.2.36</w:t>
      </w:r>
      <w:r w:rsidRPr="00533C32">
        <w:t>.1</w:t>
      </w:r>
      <w:r w:rsidRPr="00533C32">
        <w:tab/>
        <w:t>Description</w:t>
      </w:r>
      <w:bookmarkEnd w:id="2852"/>
      <w:bookmarkEnd w:id="2853"/>
      <w:bookmarkEnd w:id="2854"/>
      <w:bookmarkEnd w:id="2855"/>
      <w:bookmarkEnd w:id="2856"/>
      <w:bookmarkEnd w:id="2857"/>
      <w:bookmarkEnd w:id="2858"/>
      <w:bookmarkEnd w:id="2859"/>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860" w:name="_Toc27589128"/>
      <w:bookmarkStart w:id="2861" w:name="_Toc36459929"/>
      <w:bookmarkStart w:id="2862" w:name="_Toc45029513"/>
      <w:bookmarkStart w:id="2863" w:name="_Toc56520789"/>
      <w:bookmarkStart w:id="2864" w:name="_Toc90587077"/>
      <w:bookmarkStart w:id="2865" w:name="_Toc106616620"/>
      <w:bookmarkStart w:id="2866" w:name="_Toc122103608"/>
      <w:bookmarkStart w:id="2867" w:name="_Toc192831589"/>
      <w:r>
        <w:t>5.2.36</w:t>
      </w:r>
      <w:r w:rsidRPr="00533C32">
        <w:t>.2</w:t>
      </w:r>
      <w:r w:rsidRPr="00533C32">
        <w:tab/>
        <w:t>Resource Definition</w:t>
      </w:r>
      <w:bookmarkEnd w:id="2860"/>
      <w:bookmarkEnd w:id="2861"/>
      <w:bookmarkEnd w:id="2862"/>
      <w:bookmarkEnd w:id="2863"/>
      <w:bookmarkEnd w:id="2864"/>
      <w:bookmarkEnd w:id="2865"/>
      <w:bookmarkEnd w:id="2866"/>
      <w:bookmarkEnd w:id="2867"/>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868"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868"/>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869" w:name="_Toc27589129"/>
      <w:bookmarkStart w:id="2870" w:name="_Toc36459930"/>
      <w:bookmarkStart w:id="2871" w:name="_Toc45029514"/>
      <w:bookmarkStart w:id="2872" w:name="_Toc56520790"/>
      <w:bookmarkStart w:id="2873" w:name="_Toc90587078"/>
      <w:bookmarkStart w:id="2874" w:name="_Toc106616621"/>
      <w:bookmarkStart w:id="2875" w:name="_Toc122103609"/>
      <w:bookmarkStart w:id="2876" w:name="_Toc192831590"/>
      <w:r>
        <w:t>5.2.36.</w:t>
      </w:r>
      <w:r w:rsidRPr="00533C32">
        <w:t>3</w:t>
      </w:r>
      <w:r w:rsidRPr="00533C32">
        <w:tab/>
        <w:t>Resource Standard Methods</w:t>
      </w:r>
      <w:bookmarkEnd w:id="2869"/>
      <w:bookmarkEnd w:id="2870"/>
      <w:bookmarkEnd w:id="2871"/>
      <w:bookmarkEnd w:id="2872"/>
      <w:bookmarkEnd w:id="2873"/>
      <w:bookmarkEnd w:id="2874"/>
      <w:bookmarkEnd w:id="2875"/>
      <w:bookmarkEnd w:id="2876"/>
    </w:p>
    <w:p w14:paraId="70B173EA" w14:textId="77777777" w:rsidR="00424B0D" w:rsidRPr="00533C32" w:rsidRDefault="00424B0D" w:rsidP="00424B0D">
      <w:pPr>
        <w:pStyle w:val="51"/>
      </w:pPr>
      <w:bookmarkStart w:id="2877" w:name="_Toc27589130"/>
      <w:bookmarkStart w:id="2878" w:name="_Toc36459931"/>
      <w:bookmarkStart w:id="2879" w:name="_Toc45029515"/>
      <w:bookmarkStart w:id="2880" w:name="_Toc56520791"/>
      <w:bookmarkStart w:id="2881" w:name="_Toc90587079"/>
      <w:bookmarkStart w:id="2882" w:name="_Toc106616622"/>
      <w:bookmarkStart w:id="2883" w:name="_Toc122103610"/>
      <w:bookmarkStart w:id="2884" w:name="_Toc192831591"/>
      <w:r>
        <w:t>5.2.36.</w:t>
      </w:r>
      <w:r w:rsidRPr="00533C32">
        <w:t>3.1</w:t>
      </w:r>
      <w:r w:rsidRPr="00533C32">
        <w:tab/>
        <w:t>GET</w:t>
      </w:r>
      <w:bookmarkEnd w:id="2877"/>
      <w:bookmarkEnd w:id="2878"/>
      <w:bookmarkEnd w:id="2879"/>
      <w:bookmarkEnd w:id="2880"/>
      <w:bookmarkEnd w:id="2881"/>
      <w:bookmarkEnd w:id="2882"/>
      <w:bookmarkEnd w:id="2883"/>
      <w:bookmarkEnd w:id="2884"/>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885" w:name="_Toc27589131"/>
      <w:bookmarkStart w:id="2886" w:name="_Toc36459932"/>
      <w:bookmarkStart w:id="2887" w:name="_Toc45029516"/>
      <w:bookmarkStart w:id="2888" w:name="_Toc56520792"/>
      <w:bookmarkStart w:id="2889" w:name="_Toc90587080"/>
      <w:bookmarkStart w:id="2890" w:name="_Toc106616623"/>
      <w:bookmarkStart w:id="2891" w:name="_Toc122103611"/>
      <w:bookmarkStart w:id="2892" w:name="_Toc192831592"/>
      <w:r>
        <w:t>5.2.37</w:t>
      </w:r>
      <w:r w:rsidRPr="00533C32">
        <w:tab/>
        <w:t xml:space="preserve">Resource: </w:t>
      </w:r>
      <w:r>
        <w:rPr>
          <w:rFonts w:hint="eastAsia"/>
          <w:lang w:eastAsia="zh-CN"/>
        </w:rPr>
        <w:t>LcsMobileOriginatedSubscriptionData</w:t>
      </w:r>
      <w:bookmarkEnd w:id="2885"/>
      <w:bookmarkEnd w:id="2886"/>
      <w:bookmarkEnd w:id="2887"/>
      <w:bookmarkEnd w:id="2888"/>
      <w:bookmarkEnd w:id="2889"/>
      <w:bookmarkEnd w:id="2890"/>
      <w:bookmarkEnd w:id="2891"/>
      <w:bookmarkEnd w:id="2892"/>
    </w:p>
    <w:p w14:paraId="0B000B2F" w14:textId="77777777" w:rsidR="00424B0D" w:rsidRPr="00533C32" w:rsidRDefault="00424B0D" w:rsidP="00424B0D">
      <w:pPr>
        <w:pStyle w:val="41"/>
      </w:pPr>
      <w:bookmarkStart w:id="2893" w:name="_Toc27589132"/>
      <w:bookmarkStart w:id="2894" w:name="_Toc36459933"/>
      <w:bookmarkStart w:id="2895" w:name="_Toc45029517"/>
      <w:bookmarkStart w:id="2896" w:name="_Toc56520793"/>
      <w:bookmarkStart w:id="2897" w:name="_Toc90587081"/>
      <w:bookmarkStart w:id="2898" w:name="_Toc106616624"/>
      <w:bookmarkStart w:id="2899" w:name="_Toc122103612"/>
      <w:bookmarkStart w:id="2900" w:name="_Toc192831593"/>
      <w:r>
        <w:t>5.2.37</w:t>
      </w:r>
      <w:r w:rsidRPr="00533C32">
        <w:t>.1</w:t>
      </w:r>
      <w:r w:rsidRPr="00533C32">
        <w:tab/>
        <w:t>Description</w:t>
      </w:r>
      <w:bookmarkEnd w:id="2893"/>
      <w:bookmarkEnd w:id="2894"/>
      <w:bookmarkEnd w:id="2895"/>
      <w:bookmarkEnd w:id="2896"/>
      <w:bookmarkEnd w:id="2897"/>
      <w:bookmarkEnd w:id="2898"/>
      <w:bookmarkEnd w:id="2899"/>
      <w:bookmarkEnd w:id="2900"/>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901" w:name="_Toc27589133"/>
      <w:bookmarkStart w:id="2902" w:name="_Toc36459934"/>
      <w:bookmarkStart w:id="2903" w:name="_Toc45029518"/>
      <w:bookmarkStart w:id="2904" w:name="_Toc56520794"/>
      <w:bookmarkStart w:id="2905" w:name="_Toc90587082"/>
      <w:bookmarkStart w:id="2906" w:name="_Toc106616625"/>
      <w:bookmarkStart w:id="2907" w:name="_Toc122103613"/>
      <w:bookmarkStart w:id="2908" w:name="_Toc192831594"/>
      <w:r>
        <w:t>5.2.37</w:t>
      </w:r>
      <w:r w:rsidRPr="00533C32">
        <w:t>.2</w:t>
      </w:r>
      <w:r w:rsidRPr="00533C32">
        <w:tab/>
        <w:t>Resource Definition</w:t>
      </w:r>
      <w:bookmarkEnd w:id="2901"/>
      <w:bookmarkEnd w:id="2902"/>
      <w:bookmarkEnd w:id="2903"/>
      <w:bookmarkEnd w:id="2904"/>
      <w:bookmarkEnd w:id="2905"/>
      <w:bookmarkEnd w:id="2906"/>
      <w:bookmarkEnd w:id="2907"/>
      <w:bookmarkEnd w:id="2908"/>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909"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909"/>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910" w:name="_Toc27589134"/>
      <w:bookmarkStart w:id="2911" w:name="_Toc36459935"/>
      <w:bookmarkStart w:id="2912" w:name="_Toc45029519"/>
      <w:bookmarkStart w:id="2913" w:name="_Toc56520795"/>
      <w:bookmarkStart w:id="2914" w:name="_Toc90587083"/>
      <w:bookmarkStart w:id="2915" w:name="_Toc106616626"/>
      <w:bookmarkStart w:id="2916" w:name="_Toc122103614"/>
      <w:bookmarkStart w:id="2917" w:name="_Toc192831595"/>
      <w:r>
        <w:t>5.2.37.</w:t>
      </w:r>
      <w:r w:rsidRPr="00533C32">
        <w:t>3</w:t>
      </w:r>
      <w:r w:rsidRPr="00533C32">
        <w:tab/>
        <w:t>Resource Standard Methods</w:t>
      </w:r>
      <w:bookmarkEnd w:id="2910"/>
      <w:bookmarkEnd w:id="2911"/>
      <w:bookmarkEnd w:id="2912"/>
      <w:bookmarkEnd w:id="2913"/>
      <w:bookmarkEnd w:id="2914"/>
      <w:bookmarkEnd w:id="2915"/>
      <w:bookmarkEnd w:id="2916"/>
      <w:bookmarkEnd w:id="2917"/>
    </w:p>
    <w:p w14:paraId="11F9A8CF" w14:textId="77777777" w:rsidR="00424B0D" w:rsidRPr="00533C32" w:rsidRDefault="00424B0D" w:rsidP="00424B0D">
      <w:pPr>
        <w:pStyle w:val="51"/>
      </w:pPr>
      <w:bookmarkStart w:id="2918" w:name="_Toc27589135"/>
      <w:bookmarkStart w:id="2919" w:name="_Toc36459936"/>
      <w:bookmarkStart w:id="2920" w:name="_Toc45029520"/>
      <w:bookmarkStart w:id="2921" w:name="_Toc56520796"/>
      <w:bookmarkStart w:id="2922" w:name="_Toc90587084"/>
      <w:bookmarkStart w:id="2923" w:name="_Toc106616627"/>
      <w:bookmarkStart w:id="2924" w:name="_Toc122103615"/>
      <w:bookmarkStart w:id="2925" w:name="_Toc192831596"/>
      <w:r>
        <w:t>5.2.37.</w:t>
      </w:r>
      <w:r w:rsidRPr="00533C32">
        <w:t>3.1</w:t>
      </w:r>
      <w:r w:rsidRPr="00533C32">
        <w:tab/>
        <w:t>GET</w:t>
      </w:r>
      <w:bookmarkEnd w:id="2918"/>
      <w:bookmarkEnd w:id="2919"/>
      <w:bookmarkEnd w:id="2920"/>
      <w:bookmarkEnd w:id="2921"/>
      <w:bookmarkEnd w:id="2922"/>
      <w:bookmarkEnd w:id="2923"/>
      <w:bookmarkEnd w:id="2924"/>
      <w:bookmarkEnd w:id="2925"/>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926" w:name="_Toc27589136"/>
      <w:bookmarkStart w:id="2927" w:name="_Toc36459937"/>
      <w:bookmarkStart w:id="2928" w:name="_Toc45029521"/>
      <w:bookmarkStart w:id="2929" w:name="_Toc56520797"/>
      <w:bookmarkStart w:id="2930" w:name="_Toc90587085"/>
      <w:bookmarkStart w:id="2931" w:name="_Toc106616628"/>
      <w:bookmarkStart w:id="2932" w:name="_Toc122103616"/>
      <w:bookmarkStart w:id="2933" w:name="_Toc192831597"/>
      <w:r>
        <w:t>5.2.38</w:t>
      </w:r>
      <w:r w:rsidRPr="00533C32">
        <w:tab/>
        <w:t xml:space="preserve">Resource: </w:t>
      </w:r>
      <w:r>
        <w:rPr>
          <w:rFonts w:hint="eastAsia"/>
          <w:lang w:eastAsia="zh-CN"/>
        </w:rPr>
        <w:t>NiddAuthorizationData</w:t>
      </w:r>
      <w:bookmarkEnd w:id="2926"/>
      <w:bookmarkEnd w:id="2927"/>
      <w:bookmarkEnd w:id="2928"/>
      <w:bookmarkEnd w:id="2929"/>
      <w:bookmarkEnd w:id="2930"/>
      <w:bookmarkEnd w:id="2931"/>
      <w:bookmarkEnd w:id="2932"/>
      <w:bookmarkEnd w:id="2933"/>
    </w:p>
    <w:p w14:paraId="18C918B7" w14:textId="77777777" w:rsidR="00424B0D" w:rsidRPr="00757737" w:rsidRDefault="00424B0D" w:rsidP="00424B0D">
      <w:pPr>
        <w:pStyle w:val="41"/>
      </w:pPr>
      <w:bookmarkStart w:id="2934" w:name="_Toc27589137"/>
      <w:bookmarkStart w:id="2935" w:name="_Toc36459938"/>
      <w:bookmarkStart w:id="2936" w:name="_Toc45029522"/>
      <w:bookmarkStart w:id="2937" w:name="_Toc56520798"/>
      <w:bookmarkStart w:id="2938" w:name="_Toc90587086"/>
      <w:bookmarkStart w:id="2939" w:name="_Toc106616629"/>
      <w:bookmarkStart w:id="2940" w:name="_Toc122103617"/>
      <w:bookmarkStart w:id="2941" w:name="_Toc192831598"/>
      <w:r w:rsidRPr="00757737">
        <w:t>5.2.</w:t>
      </w:r>
      <w:r>
        <w:t>38</w:t>
      </w:r>
      <w:r w:rsidRPr="00757737">
        <w:t>.1</w:t>
      </w:r>
      <w:r w:rsidRPr="00757737">
        <w:tab/>
        <w:t>Description</w:t>
      </w:r>
      <w:bookmarkEnd w:id="2934"/>
      <w:bookmarkEnd w:id="2935"/>
      <w:bookmarkEnd w:id="2936"/>
      <w:bookmarkEnd w:id="2937"/>
      <w:bookmarkEnd w:id="2938"/>
      <w:bookmarkEnd w:id="2939"/>
      <w:bookmarkEnd w:id="2940"/>
      <w:bookmarkEnd w:id="2941"/>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942" w:name="_Toc27589138"/>
      <w:bookmarkStart w:id="2943" w:name="_Toc36459939"/>
      <w:bookmarkStart w:id="2944" w:name="_Toc45029523"/>
      <w:bookmarkStart w:id="2945" w:name="_Toc56520799"/>
      <w:bookmarkStart w:id="2946" w:name="_Toc90587087"/>
      <w:bookmarkStart w:id="2947" w:name="_Toc106616630"/>
      <w:bookmarkStart w:id="2948" w:name="_Toc122103618"/>
      <w:bookmarkStart w:id="2949" w:name="_Toc192831599"/>
      <w:r>
        <w:t>5.2.38</w:t>
      </w:r>
      <w:r w:rsidRPr="00533C32">
        <w:t>.2</w:t>
      </w:r>
      <w:r w:rsidRPr="00533C32">
        <w:tab/>
        <w:t>Resource Definition</w:t>
      </w:r>
      <w:bookmarkEnd w:id="2942"/>
      <w:bookmarkEnd w:id="2943"/>
      <w:bookmarkEnd w:id="2944"/>
      <w:bookmarkEnd w:id="2945"/>
      <w:bookmarkEnd w:id="2946"/>
      <w:bookmarkEnd w:id="2947"/>
      <w:bookmarkEnd w:id="2948"/>
      <w:bookmarkEnd w:id="2949"/>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950" w:name="_MCCTEMPBM_CRPT22160194___7"/>
      <w:r w:rsidRPr="00533C32">
        <w:t>This resource shall support the resource URI variables defined in table </w:t>
      </w:r>
      <w:r>
        <w:t>5.2.38</w:t>
      </w:r>
      <w:r w:rsidRPr="00533C32">
        <w:t>.2-1</w:t>
      </w:r>
      <w:r w:rsidRPr="00533C32">
        <w:rPr>
          <w:rFonts w:ascii="Arial" w:hAnsi="Arial" w:cs="Arial"/>
        </w:rPr>
        <w:t>.</w:t>
      </w:r>
    </w:p>
    <w:bookmarkEnd w:id="2950"/>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951" w:name="_Toc27589139"/>
      <w:bookmarkStart w:id="2952" w:name="_Toc36459940"/>
      <w:bookmarkStart w:id="2953" w:name="_Toc45029524"/>
      <w:bookmarkStart w:id="2954" w:name="_Toc56520800"/>
      <w:bookmarkStart w:id="2955" w:name="_Toc90587088"/>
      <w:bookmarkStart w:id="2956" w:name="_Toc106616631"/>
      <w:bookmarkStart w:id="2957" w:name="_Toc122103619"/>
      <w:bookmarkStart w:id="2958" w:name="_Toc192831600"/>
      <w:r>
        <w:t>5.2.38</w:t>
      </w:r>
      <w:r w:rsidRPr="00533C32">
        <w:t>.3</w:t>
      </w:r>
      <w:r w:rsidRPr="00533C32">
        <w:tab/>
        <w:t>Resource Standard Methods</w:t>
      </w:r>
      <w:bookmarkEnd w:id="2951"/>
      <w:bookmarkEnd w:id="2952"/>
      <w:bookmarkEnd w:id="2953"/>
      <w:bookmarkEnd w:id="2954"/>
      <w:bookmarkEnd w:id="2955"/>
      <w:bookmarkEnd w:id="2956"/>
      <w:bookmarkEnd w:id="2957"/>
      <w:bookmarkEnd w:id="2958"/>
    </w:p>
    <w:p w14:paraId="0EBCAB8F" w14:textId="77777777" w:rsidR="00424B0D" w:rsidRPr="00533C32" w:rsidRDefault="00424B0D" w:rsidP="00424B0D">
      <w:pPr>
        <w:pStyle w:val="51"/>
      </w:pPr>
      <w:bookmarkStart w:id="2959" w:name="_Toc27589140"/>
      <w:bookmarkStart w:id="2960" w:name="_Toc36459941"/>
      <w:bookmarkStart w:id="2961" w:name="_Toc45029525"/>
      <w:bookmarkStart w:id="2962" w:name="_Toc56520801"/>
      <w:bookmarkStart w:id="2963" w:name="_Toc90587089"/>
      <w:bookmarkStart w:id="2964" w:name="_Toc106616632"/>
      <w:bookmarkStart w:id="2965" w:name="_Toc122103620"/>
      <w:bookmarkStart w:id="2966" w:name="_Toc192831601"/>
      <w:r>
        <w:t>5.2.38</w:t>
      </w:r>
      <w:r w:rsidRPr="00533C32">
        <w:t>.3.1</w:t>
      </w:r>
      <w:r w:rsidRPr="00533C32">
        <w:tab/>
        <w:t>GET</w:t>
      </w:r>
      <w:bookmarkEnd w:id="2959"/>
      <w:bookmarkEnd w:id="2960"/>
      <w:bookmarkEnd w:id="2961"/>
      <w:bookmarkEnd w:id="2962"/>
      <w:bookmarkEnd w:id="2963"/>
      <w:bookmarkEnd w:id="2964"/>
      <w:bookmarkEnd w:id="2965"/>
      <w:bookmarkEnd w:id="2966"/>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967" w:name="_Toc36459942"/>
      <w:bookmarkStart w:id="2968" w:name="_Toc45029526"/>
      <w:bookmarkStart w:id="2969" w:name="_Toc56520802"/>
      <w:bookmarkStart w:id="2970" w:name="_Toc90587090"/>
      <w:bookmarkStart w:id="2971" w:name="_Toc106616633"/>
      <w:bookmarkStart w:id="2972" w:name="_Toc122103621"/>
      <w:bookmarkStart w:id="2973" w:name="_Toc192831602"/>
      <w:r>
        <w:t>5.2.39</w:t>
      </w:r>
      <w:r>
        <w:tab/>
        <w:t xml:space="preserve">Resource: </w:t>
      </w:r>
      <w:r>
        <w:rPr>
          <w:rFonts w:hint="eastAsia"/>
          <w:lang w:eastAsia="zh-CN"/>
        </w:rPr>
        <w:t>C</w:t>
      </w:r>
      <w:r>
        <w:rPr>
          <w:lang w:eastAsia="zh-CN"/>
        </w:rPr>
        <w:t>overageRestrictionData</w:t>
      </w:r>
      <w:bookmarkEnd w:id="2967"/>
      <w:bookmarkEnd w:id="2968"/>
      <w:bookmarkEnd w:id="2969"/>
      <w:bookmarkEnd w:id="2970"/>
      <w:bookmarkEnd w:id="2971"/>
      <w:bookmarkEnd w:id="2972"/>
      <w:bookmarkEnd w:id="2973"/>
    </w:p>
    <w:p w14:paraId="395E19A4" w14:textId="77777777" w:rsidR="00424B0D" w:rsidRDefault="00424B0D" w:rsidP="00424B0D">
      <w:pPr>
        <w:pStyle w:val="41"/>
        <w:rPr>
          <w:rFonts w:eastAsia="宋体"/>
        </w:rPr>
      </w:pPr>
      <w:bookmarkStart w:id="2974" w:name="_Toc36459943"/>
      <w:bookmarkStart w:id="2975" w:name="_Toc45029527"/>
      <w:bookmarkStart w:id="2976" w:name="_Toc56520803"/>
      <w:bookmarkStart w:id="2977" w:name="_Toc90587091"/>
      <w:bookmarkStart w:id="2978" w:name="_Toc106616634"/>
      <w:bookmarkStart w:id="2979" w:name="_Toc122103622"/>
      <w:bookmarkStart w:id="2980" w:name="_Toc192831603"/>
      <w:r>
        <w:t>5.2.39.1</w:t>
      </w:r>
      <w:r>
        <w:tab/>
        <w:t>Description</w:t>
      </w:r>
      <w:bookmarkEnd w:id="2974"/>
      <w:bookmarkEnd w:id="2975"/>
      <w:bookmarkEnd w:id="2976"/>
      <w:bookmarkEnd w:id="2977"/>
      <w:bookmarkEnd w:id="2978"/>
      <w:bookmarkEnd w:id="2979"/>
      <w:bookmarkEnd w:id="2980"/>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981" w:name="_Toc36459944"/>
      <w:bookmarkStart w:id="2982" w:name="_Toc45029528"/>
      <w:bookmarkStart w:id="2983" w:name="_Toc56520804"/>
      <w:bookmarkStart w:id="2984" w:name="_Toc90587092"/>
      <w:bookmarkStart w:id="2985" w:name="_Toc106616635"/>
      <w:bookmarkStart w:id="2986" w:name="_Toc122103623"/>
      <w:bookmarkStart w:id="2987" w:name="_Toc192831604"/>
      <w:r>
        <w:t>5.2.39.2</w:t>
      </w:r>
      <w:r>
        <w:tab/>
        <w:t>Resource Definition</w:t>
      </w:r>
      <w:bookmarkEnd w:id="2981"/>
      <w:bookmarkEnd w:id="2982"/>
      <w:bookmarkEnd w:id="2983"/>
      <w:bookmarkEnd w:id="2984"/>
      <w:bookmarkEnd w:id="2985"/>
      <w:bookmarkEnd w:id="2986"/>
      <w:bookmarkEnd w:id="2987"/>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988" w:name="_MCCTEMPBM_CRPT22160195___7"/>
      <w:r>
        <w:t>This resource shall support the resource URI variables defined in table 5.2.39.2-1</w:t>
      </w:r>
      <w:r>
        <w:rPr>
          <w:rFonts w:ascii="Arial" w:hAnsi="Arial" w:cs="Arial"/>
        </w:rPr>
        <w:t>.</w:t>
      </w:r>
    </w:p>
    <w:bookmarkEnd w:id="2988"/>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989" w:name="_Toc36459945"/>
      <w:bookmarkStart w:id="2990" w:name="_Toc45029529"/>
      <w:bookmarkStart w:id="2991" w:name="_Toc56520805"/>
      <w:bookmarkStart w:id="2992" w:name="_Toc90587093"/>
      <w:bookmarkStart w:id="2993" w:name="_Toc106616636"/>
      <w:bookmarkStart w:id="2994" w:name="_Toc122103624"/>
      <w:bookmarkStart w:id="2995" w:name="_Toc192831605"/>
      <w:r>
        <w:t>5.2.39.3</w:t>
      </w:r>
      <w:r>
        <w:tab/>
        <w:t>Resource Standard Methods</w:t>
      </w:r>
      <w:bookmarkEnd w:id="2989"/>
      <w:bookmarkEnd w:id="2990"/>
      <w:bookmarkEnd w:id="2991"/>
      <w:bookmarkEnd w:id="2992"/>
      <w:bookmarkEnd w:id="2993"/>
      <w:bookmarkEnd w:id="2994"/>
      <w:bookmarkEnd w:id="2995"/>
    </w:p>
    <w:p w14:paraId="1C47769A" w14:textId="77777777" w:rsidR="00424B0D" w:rsidRDefault="00424B0D" w:rsidP="00424B0D">
      <w:pPr>
        <w:pStyle w:val="51"/>
      </w:pPr>
      <w:bookmarkStart w:id="2996" w:name="_Toc36459946"/>
      <w:bookmarkStart w:id="2997" w:name="_Toc45029530"/>
      <w:bookmarkStart w:id="2998" w:name="_Toc56520806"/>
      <w:bookmarkStart w:id="2999" w:name="_Toc90587094"/>
      <w:bookmarkStart w:id="3000" w:name="_Toc106616637"/>
      <w:bookmarkStart w:id="3001" w:name="_Toc122103625"/>
      <w:bookmarkStart w:id="3002" w:name="_Toc192831606"/>
      <w:r>
        <w:t>5.2.39.3.1</w:t>
      </w:r>
      <w:r>
        <w:tab/>
        <w:t>GET</w:t>
      </w:r>
      <w:bookmarkEnd w:id="2996"/>
      <w:bookmarkEnd w:id="2997"/>
      <w:bookmarkEnd w:id="2998"/>
      <w:bookmarkEnd w:id="2999"/>
      <w:bookmarkEnd w:id="3000"/>
      <w:bookmarkEnd w:id="3001"/>
      <w:bookmarkEnd w:id="3002"/>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3003" w:name="_Toc45029531"/>
      <w:bookmarkStart w:id="3004" w:name="_Toc56520807"/>
      <w:bookmarkStart w:id="3005" w:name="_Toc90587095"/>
      <w:bookmarkStart w:id="3006" w:name="_Toc106616638"/>
      <w:bookmarkStart w:id="3007" w:name="_Toc122103626"/>
      <w:bookmarkStart w:id="3008" w:name="_Toc192831607"/>
      <w:r>
        <w:t>5.2.</w:t>
      </w:r>
      <w:r>
        <w:rPr>
          <w:rFonts w:hint="eastAsia"/>
          <w:lang w:eastAsia="zh-CN"/>
        </w:rPr>
        <w:t>40</w:t>
      </w:r>
      <w:r w:rsidRPr="00533C32">
        <w:tab/>
        <w:t xml:space="preserve">Resource: </w:t>
      </w:r>
      <w:r w:rsidRPr="004666B2">
        <w:t>Location</w:t>
      </w:r>
      <w:bookmarkEnd w:id="3003"/>
      <w:bookmarkEnd w:id="3004"/>
      <w:bookmarkEnd w:id="3005"/>
      <w:bookmarkEnd w:id="3006"/>
      <w:bookmarkEnd w:id="3007"/>
      <w:bookmarkEnd w:id="3008"/>
    </w:p>
    <w:p w14:paraId="3C42A395" w14:textId="77777777" w:rsidR="00424B0D" w:rsidRPr="00533C32" w:rsidRDefault="00424B0D" w:rsidP="00424B0D">
      <w:pPr>
        <w:pStyle w:val="41"/>
      </w:pPr>
      <w:bookmarkStart w:id="3009" w:name="_Toc45029532"/>
      <w:bookmarkStart w:id="3010" w:name="_Toc56520808"/>
      <w:bookmarkStart w:id="3011" w:name="_Toc90587096"/>
      <w:bookmarkStart w:id="3012" w:name="_Toc106616639"/>
      <w:bookmarkStart w:id="3013" w:name="_Toc122103627"/>
      <w:bookmarkStart w:id="3014" w:name="_Toc192831608"/>
      <w:r>
        <w:t>5.2.40</w:t>
      </w:r>
      <w:r w:rsidRPr="00533C32">
        <w:t>.1</w:t>
      </w:r>
      <w:r w:rsidRPr="00533C32">
        <w:tab/>
        <w:t>Description</w:t>
      </w:r>
      <w:bookmarkEnd w:id="3009"/>
      <w:bookmarkEnd w:id="3010"/>
      <w:bookmarkEnd w:id="3011"/>
      <w:bookmarkEnd w:id="3012"/>
      <w:bookmarkEnd w:id="3013"/>
      <w:bookmarkEnd w:id="3014"/>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3015" w:name="_Toc45029533"/>
      <w:bookmarkStart w:id="3016" w:name="_Toc56520809"/>
      <w:bookmarkStart w:id="3017" w:name="_Toc90587097"/>
      <w:bookmarkStart w:id="3018" w:name="_Toc106616640"/>
      <w:bookmarkStart w:id="3019" w:name="_Toc122103628"/>
      <w:bookmarkStart w:id="3020" w:name="_Toc192831609"/>
      <w:r>
        <w:t>5.2.40</w:t>
      </w:r>
      <w:r w:rsidRPr="00533C32">
        <w:t>.2</w:t>
      </w:r>
      <w:r w:rsidRPr="00533C32">
        <w:tab/>
        <w:t>Resource Definition</w:t>
      </w:r>
      <w:bookmarkEnd w:id="3015"/>
      <w:bookmarkEnd w:id="3016"/>
      <w:bookmarkEnd w:id="3017"/>
      <w:bookmarkEnd w:id="3018"/>
      <w:bookmarkEnd w:id="3019"/>
      <w:bookmarkEnd w:id="3020"/>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3021" w:name="_MCCTEMPBM_CRPT22160196___7"/>
      <w:r w:rsidRPr="00533C32">
        <w:t>This resource shall support the resource URI variables defined in table </w:t>
      </w:r>
      <w:r>
        <w:t>5.2.40</w:t>
      </w:r>
      <w:r w:rsidRPr="00533C32">
        <w:t>.2-1</w:t>
      </w:r>
      <w:r w:rsidRPr="00533C32">
        <w:rPr>
          <w:rFonts w:ascii="Arial" w:hAnsi="Arial" w:cs="Arial"/>
        </w:rPr>
        <w:t>.</w:t>
      </w:r>
    </w:p>
    <w:bookmarkEnd w:id="3021"/>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3022" w:name="_Toc45029534"/>
      <w:bookmarkStart w:id="3023" w:name="_Toc56520810"/>
      <w:bookmarkStart w:id="3024" w:name="_Toc90587098"/>
      <w:bookmarkStart w:id="3025" w:name="_Toc106616641"/>
      <w:bookmarkStart w:id="3026" w:name="_Toc122103629"/>
      <w:bookmarkStart w:id="3027" w:name="_Toc192831610"/>
      <w:r>
        <w:t>5.2.40</w:t>
      </w:r>
      <w:r w:rsidRPr="00533C32">
        <w:t>.3</w:t>
      </w:r>
      <w:r w:rsidRPr="00533C32">
        <w:tab/>
        <w:t>Resource Standard Methods</w:t>
      </w:r>
      <w:bookmarkEnd w:id="3022"/>
      <w:bookmarkEnd w:id="3023"/>
      <w:bookmarkEnd w:id="3024"/>
      <w:bookmarkEnd w:id="3025"/>
      <w:bookmarkEnd w:id="3026"/>
      <w:bookmarkEnd w:id="3027"/>
    </w:p>
    <w:p w14:paraId="63D3B873" w14:textId="77777777" w:rsidR="00424B0D" w:rsidRPr="00533C32" w:rsidRDefault="00424B0D" w:rsidP="00424B0D">
      <w:pPr>
        <w:pStyle w:val="51"/>
      </w:pPr>
      <w:bookmarkStart w:id="3028" w:name="_Toc45029535"/>
      <w:bookmarkStart w:id="3029" w:name="_Toc56520811"/>
      <w:bookmarkStart w:id="3030" w:name="_Toc90587099"/>
      <w:bookmarkStart w:id="3031" w:name="_Toc106616642"/>
      <w:bookmarkStart w:id="3032" w:name="_Toc122103630"/>
      <w:bookmarkStart w:id="3033" w:name="_Toc192831611"/>
      <w:r>
        <w:t>5.2.40.3.1</w:t>
      </w:r>
      <w:r w:rsidRPr="00533C32">
        <w:tab/>
        <w:t>GET</w:t>
      </w:r>
      <w:bookmarkEnd w:id="3028"/>
      <w:bookmarkEnd w:id="3029"/>
      <w:bookmarkEnd w:id="3030"/>
      <w:bookmarkEnd w:id="3031"/>
      <w:bookmarkEnd w:id="3032"/>
      <w:bookmarkEnd w:id="3033"/>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3034" w:name="_Toc45029536"/>
      <w:bookmarkStart w:id="3035" w:name="_Toc56520812"/>
      <w:bookmarkStart w:id="3036" w:name="_Toc90587100"/>
      <w:bookmarkStart w:id="3037" w:name="_Toc106616643"/>
      <w:bookmarkStart w:id="3038" w:name="_Toc122103631"/>
      <w:bookmarkStart w:id="3039" w:name="_Toc192831612"/>
      <w:r>
        <w:t>5.2.41</w:t>
      </w:r>
      <w:r>
        <w:tab/>
        <w:t xml:space="preserve">Resource: </w:t>
      </w:r>
      <w:r>
        <w:rPr>
          <w:lang w:eastAsia="zh-CN"/>
        </w:rPr>
        <w:t>V2xSubscriptionData</w:t>
      </w:r>
      <w:bookmarkEnd w:id="3034"/>
      <w:bookmarkEnd w:id="3035"/>
      <w:bookmarkEnd w:id="3036"/>
      <w:bookmarkEnd w:id="3037"/>
      <w:bookmarkEnd w:id="3038"/>
      <w:bookmarkEnd w:id="3039"/>
    </w:p>
    <w:p w14:paraId="0F2D096D" w14:textId="77777777" w:rsidR="00424B0D" w:rsidRDefault="00424B0D" w:rsidP="00424B0D">
      <w:pPr>
        <w:pStyle w:val="41"/>
        <w:rPr>
          <w:rFonts w:eastAsia="宋体"/>
        </w:rPr>
      </w:pPr>
      <w:bookmarkStart w:id="3040" w:name="_Toc45029537"/>
      <w:bookmarkStart w:id="3041" w:name="_Toc56520813"/>
      <w:bookmarkStart w:id="3042" w:name="_Toc90587101"/>
      <w:bookmarkStart w:id="3043" w:name="_Toc106616644"/>
      <w:bookmarkStart w:id="3044" w:name="_Toc122103632"/>
      <w:bookmarkStart w:id="3045" w:name="_Toc192831613"/>
      <w:r>
        <w:t>5.2.41.1</w:t>
      </w:r>
      <w:r>
        <w:tab/>
        <w:t>Description</w:t>
      </w:r>
      <w:bookmarkEnd w:id="3040"/>
      <w:bookmarkEnd w:id="3041"/>
      <w:bookmarkEnd w:id="3042"/>
      <w:bookmarkEnd w:id="3043"/>
      <w:bookmarkEnd w:id="3044"/>
      <w:bookmarkEnd w:id="3045"/>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3046" w:name="_Toc45029538"/>
      <w:bookmarkStart w:id="3047" w:name="_Toc56520814"/>
      <w:bookmarkStart w:id="3048" w:name="_Toc90587102"/>
      <w:bookmarkStart w:id="3049" w:name="_Toc106616645"/>
      <w:bookmarkStart w:id="3050" w:name="_Toc122103633"/>
      <w:bookmarkStart w:id="3051" w:name="_Toc192831614"/>
      <w:r>
        <w:t>5.2.41.2</w:t>
      </w:r>
      <w:r>
        <w:tab/>
        <w:t>Resource Definition</w:t>
      </w:r>
      <w:bookmarkEnd w:id="3046"/>
      <w:bookmarkEnd w:id="3047"/>
      <w:bookmarkEnd w:id="3048"/>
      <w:bookmarkEnd w:id="3049"/>
      <w:bookmarkEnd w:id="3050"/>
      <w:bookmarkEnd w:id="3051"/>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3052" w:name="_MCCTEMPBM_CRPT22160197___7"/>
      <w:r>
        <w:t>This resource shall support the resource URI variables defined in table 5.2.41.2-1</w:t>
      </w:r>
      <w:r>
        <w:rPr>
          <w:rFonts w:ascii="Arial" w:hAnsi="Arial" w:cs="Arial"/>
        </w:rPr>
        <w:t>.</w:t>
      </w:r>
    </w:p>
    <w:bookmarkEnd w:id="3052"/>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3053" w:name="_Toc45029539"/>
      <w:bookmarkStart w:id="3054" w:name="_Toc56520815"/>
      <w:bookmarkStart w:id="3055" w:name="_Toc90587103"/>
      <w:bookmarkStart w:id="3056" w:name="_Toc106616646"/>
      <w:bookmarkStart w:id="3057" w:name="_Toc122103634"/>
      <w:bookmarkStart w:id="3058" w:name="_Toc192831615"/>
      <w:r>
        <w:t>5.2.41.3</w:t>
      </w:r>
      <w:r>
        <w:tab/>
        <w:t>Resource Standard Methods</w:t>
      </w:r>
      <w:bookmarkEnd w:id="3053"/>
      <w:bookmarkEnd w:id="3054"/>
      <w:bookmarkEnd w:id="3055"/>
      <w:bookmarkEnd w:id="3056"/>
      <w:bookmarkEnd w:id="3057"/>
      <w:bookmarkEnd w:id="3058"/>
    </w:p>
    <w:p w14:paraId="32AC6DC7" w14:textId="77777777" w:rsidR="00424B0D" w:rsidRDefault="00424B0D" w:rsidP="00424B0D">
      <w:pPr>
        <w:pStyle w:val="51"/>
      </w:pPr>
      <w:bookmarkStart w:id="3059" w:name="_Toc45029540"/>
      <w:bookmarkStart w:id="3060" w:name="_Toc56520816"/>
      <w:bookmarkStart w:id="3061" w:name="_Toc90587104"/>
      <w:bookmarkStart w:id="3062" w:name="_Toc106616647"/>
      <w:bookmarkStart w:id="3063" w:name="_Toc122103635"/>
      <w:bookmarkStart w:id="3064" w:name="_Toc192831616"/>
      <w:r>
        <w:t>5.2.41.3.1</w:t>
      </w:r>
      <w:r>
        <w:tab/>
        <w:t>GET</w:t>
      </w:r>
      <w:bookmarkEnd w:id="3059"/>
      <w:bookmarkEnd w:id="3060"/>
      <w:bookmarkEnd w:id="3061"/>
      <w:bookmarkEnd w:id="3062"/>
      <w:bookmarkEnd w:id="3063"/>
      <w:bookmarkEnd w:id="3064"/>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3065" w:name="_Toc90587105"/>
      <w:bookmarkStart w:id="3066" w:name="_Toc106616648"/>
      <w:bookmarkStart w:id="3067" w:name="_Toc122103636"/>
      <w:bookmarkStart w:id="3068" w:name="_Toc192831617"/>
      <w:r>
        <w:t>5.2.41A</w:t>
      </w:r>
      <w:r>
        <w:tab/>
        <w:t xml:space="preserve">Resource: </w:t>
      </w:r>
      <w:r>
        <w:rPr>
          <w:lang w:eastAsia="zh-CN"/>
        </w:rPr>
        <w:t>ProseSubscriptionData</w:t>
      </w:r>
      <w:bookmarkEnd w:id="3065"/>
      <w:bookmarkEnd w:id="3066"/>
      <w:bookmarkEnd w:id="3067"/>
      <w:bookmarkEnd w:id="3068"/>
    </w:p>
    <w:p w14:paraId="23476489" w14:textId="77777777" w:rsidR="00424B0D" w:rsidRDefault="00424B0D" w:rsidP="00424B0D">
      <w:pPr>
        <w:pStyle w:val="41"/>
      </w:pPr>
      <w:bookmarkStart w:id="3069" w:name="_Toc90587106"/>
      <w:bookmarkStart w:id="3070" w:name="_Toc106616649"/>
      <w:bookmarkStart w:id="3071" w:name="_Toc122103637"/>
      <w:bookmarkStart w:id="3072" w:name="_Toc192831618"/>
      <w:r>
        <w:t>5.2.41A.1</w:t>
      </w:r>
      <w:r>
        <w:tab/>
        <w:t>Description</w:t>
      </w:r>
      <w:bookmarkEnd w:id="3069"/>
      <w:bookmarkEnd w:id="3070"/>
      <w:bookmarkEnd w:id="3071"/>
      <w:bookmarkEnd w:id="3072"/>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3073" w:name="_Toc90587107"/>
      <w:bookmarkStart w:id="3074" w:name="_Toc106616650"/>
      <w:bookmarkStart w:id="3075" w:name="_Toc122103638"/>
      <w:bookmarkStart w:id="3076" w:name="_Toc192831619"/>
      <w:r>
        <w:t>5.2.41A.2</w:t>
      </w:r>
      <w:r>
        <w:tab/>
        <w:t>Resource Definition</w:t>
      </w:r>
      <w:bookmarkEnd w:id="3073"/>
      <w:bookmarkEnd w:id="3074"/>
      <w:bookmarkEnd w:id="3075"/>
      <w:bookmarkEnd w:id="3076"/>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3077" w:name="_MCCTEMPBM_CRPT22160198___7"/>
      <w:r>
        <w:t>This resource shall support the resource URI variables defined in table 5.2.41A.2-1</w:t>
      </w:r>
      <w:r>
        <w:rPr>
          <w:rFonts w:ascii="Arial" w:hAnsi="Arial" w:cs="Arial"/>
        </w:rPr>
        <w:t>.</w:t>
      </w:r>
    </w:p>
    <w:bookmarkEnd w:id="3077"/>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3078" w:name="_Toc90587108"/>
      <w:bookmarkStart w:id="3079" w:name="_Toc106616651"/>
      <w:bookmarkStart w:id="3080" w:name="_Toc122103639"/>
      <w:bookmarkStart w:id="3081" w:name="_Toc192831620"/>
      <w:r>
        <w:t>5.2.41A.3</w:t>
      </w:r>
      <w:r>
        <w:tab/>
        <w:t>Resource Standard Methods</w:t>
      </w:r>
      <w:bookmarkEnd w:id="3078"/>
      <w:bookmarkEnd w:id="3079"/>
      <w:bookmarkEnd w:id="3080"/>
      <w:bookmarkEnd w:id="3081"/>
    </w:p>
    <w:p w14:paraId="7DB81EE8" w14:textId="77777777" w:rsidR="00424B0D" w:rsidRDefault="00424B0D" w:rsidP="00424B0D">
      <w:pPr>
        <w:pStyle w:val="51"/>
      </w:pPr>
      <w:bookmarkStart w:id="3082" w:name="_Toc90587109"/>
      <w:bookmarkStart w:id="3083" w:name="_Toc106616652"/>
      <w:bookmarkStart w:id="3084" w:name="_Toc122103640"/>
      <w:bookmarkStart w:id="3085" w:name="_Toc192831621"/>
      <w:r>
        <w:t>5.2.41A.3.1</w:t>
      </w:r>
      <w:r>
        <w:tab/>
        <w:t>GET</w:t>
      </w:r>
      <w:bookmarkEnd w:id="3082"/>
      <w:bookmarkEnd w:id="3083"/>
      <w:bookmarkEnd w:id="3084"/>
      <w:bookmarkEnd w:id="3085"/>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3086" w:name="_Toc56520817"/>
      <w:bookmarkStart w:id="3087" w:name="_Toc90587110"/>
      <w:bookmarkStart w:id="3088" w:name="_Toc106616653"/>
      <w:bookmarkStart w:id="3089" w:name="_Toc122103641"/>
      <w:bookmarkStart w:id="3090" w:name="_Toc192831622"/>
      <w:r>
        <w:t>5.2.42</w:t>
      </w:r>
      <w:r>
        <w:tab/>
        <w:t xml:space="preserve">Resource: </w:t>
      </w:r>
      <w:r w:rsidRPr="00BC2907">
        <w:rPr>
          <w:lang w:eastAsia="zh-CN"/>
        </w:rPr>
        <w:t>LcsBroadcastAssistanceSubscriptionData</w:t>
      </w:r>
      <w:bookmarkEnd w:id="3086"/>
      <w:bookmarkEnd w:id="3087"/>
      <w:bookmarkEnd w:id="3088"/>
      <w:bookmarkEnd w:id="3089"/>
      <w:bookmarkEnd w:id="3090"/>
    </w:p>
    <w:p w14:paraId="6E44A8EF" w14:textId="77777777" w:rsidR="00424B0D" w:rsidRDefault="00424B0D" w:rsidP="00424B0D">
      <w:pPr>
        <w:pStyle w:val="41"/>
      </w:pPr>
      <w:bookmarkStart w:id="3091" w:name="_Toc56520818"/>
      <w:bookmarkStart w:id="3092" w:name="_Toc90587111"/>
      <w:bookmarkStart w:id="3093" w:name="_Toc106616654"/>
      <w:bookmarkStart w:id="3094" w:name="_Toc122103642"/>
      <w:bookmarkStart w:id="3095" w:name="_Toc192831623"/>
      <w:r>
        <w:t>5.2.42.1</w:t>
      </w:r>
      <w:r>
        <w:tab/>
        <w:t>Description</w:t>
      </w:r>
      <w:bookmarkEnd w:id="3091"/>
      <w:bookmarkEnd w:id="3092"/>
      <w:bookmarkEnd w:id="3093"/>
      <w:bookmarkEnd w:id="3094"/>
      <w:bookmarkEnd w:id="3095"/>
    </w:p>
    <w:p w14:paraId="5B11C459" w14:textId="4CE13025"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ins w:id="3096" w:author="C4-252171" w:date="2025-05-24T17:34:00Z">
        <w:r w:rsidR="00727ECB">
          <w:t>A</w:t>
        </w:r>
      </w:ins>
      <w:del w:id="3097" w:author="C4-252171" w:date="2025-05-24T17:34:00Z">
        <w:r w:rsidDel="00727ECB">
          <w:delText>L</w:delText>
        </w:r>
      </w:del>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3098" w:name="_Toc56520819"/>
      <w:bookmarkStart w:id="3099" w:name="_Toc90587112"/>
      <w:bookmarkStart w:id="3100" w:name="_Toc106616655"/>
      <w:bookmarkStart w:id="3101" w:name="_Toc122103643"/>
      <w:bookmarkStart w:id="3102" w:name="_Toc192831624"/>
      <w:r>
        <w:t>5.2.42.2</w:t>
      </w:r>
      <w:r>
        <w:tab/>
        <w:t>Resource Definition</w:t>
      </w:r>
      <w:bookmarkEnd w:id="3098"/>
      <w:bookmarkEnd w:id="3099"/>
      <w:bookmarkEnd w:id="3100"/>
      <w:bookmarkEnd w:id="3101"/>
      <w:bookmarkEnd w:id="3102"/>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3103" w:name="_MCCTEMPBM_CRPT22160199___7"/>
      <w:r>
        <w:t>This resource shall support the resource URI variables defined in table 5.2.42.2-1</w:t>
      </w:r>
      <w:r>
        <w:rPr>
          <w:rFonts w:ascii="Arial" w:hAnsi="Arial" w:cs="Arial"/>
        </w:rPr>
        <w:t>.</w:t>
      </w:r>
    </w:p>
    <w:bookmarkEnd w:id="3103"/>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3104" w:name="_Toc56520820"/>
      <w:bookmarkStart w:id="3105" w:name="_Toc90587113"/>
      <w:bookmarkStart w:id="3106" w:name="_Toc106616656"/>
      <w:bookmarkStart w:id="3107" w:name="_Toc122103644"/>
      <w:bookmarkStart w:id="3108" w:name="_Toc192831625"/>
      <w:r>
        <w:t>5.2.42.3</w:t>
      </w:r>
      <w:r>
        <w:tab/>
        <w:t>Resource Standard Methods</w:t>
      </w:r>
      <w:bookmarkEnd w:id="3104"/>
      <w:bookmarkEnd w:id="3105"/>
      <w:bookmarkEnd w:id="3106"/>
      <w:bookmarkEnd w:id="3107"/>
      <w:bookmarkEnd w:id="3108"/>
    </w:p>
    <w:p w14:paraId="07C097F7" w14:textId="77777777" w:rsidR="00424B0D" w:rsidRDefault="00424B0D" w:rsidP="00424B0D">
      <w:pPr>
        <w:pStyle w:val="51"/>
      </w:pPr>
      <w:bookmarkStart w:id="3109" w:name="_Toc56520821"/>
      <w:bookmarkStart w:id="3110" w:name="_Toc90587114"/>
      <w:bookmarkStart w:id="3111" w:name="_Toc106616657"/>
      <w:bookmarkStart w:id="3112" w:name="_Toc122103645"/>
      <w:bookmarkStart w:id="3113" w:name="_Toc192831626"/>
      <w:r>
        <w:t>5.2.42.3.1</w:t>
      </w:r>
      <w:r>
        <w:tab/>
        <w:t>GET</w:t>
      </w:r>
      <w:bookmarkEnd w:id="3109"/>
      <w:bookmarkEnd w:id="3110"/>
      <w:bookmarkEnd w:id="3111"/>
      <w:bookmarkEnd w:id="3112"/>
      <w:bookmarkEnd w:id="3113"/>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727ECB" w:rsidRDefault="00424B0D" w:rsidP="00424B0D">
      <w:pPr>
        <w:rPr>
          <w:lang w:val="en-US"/>
          <w:rPrChange w:id="3114" w:author="C4-252171" w:date="2025-05-24T17:34:00Z">
            <w:rPr>
              <w:lang w:val="de-DE"/>
            </w:rPr>
          </w:rPrChange>
        </w:rPr>
      </w:pPr>
      <w:bookmarkStart w:id="3115" w:name="_Toc56520822"/>
    </w:p>
    <w:p w14:paraId="5D1AF894" w14:textId="77777777" w:rsidR="00424B0D" w:rsidRDefault="00424B0D" w:rsidP="00424B0D">
      <w:pPr>
        <w:pStyle w:val="31"/>
      </w:pPr>
      <w:bookmarkStart w:id="3116" w:name="_Toc90587115"/>
      <w:bookmarkStart w:id="3117" w:name="_Toc106616658"/>
      <w:bookmarkStart w:id="3118" w:name="_Toc122103646"/>
      <w:bookmarkStart w:id="3119" w:name="_Toc192831627"/>
      <w:r w:rsidRPr="00727ECB">
        <w:rPr>
          <w:lang w:val="en-US"/>
          <w:rPrChange w:id="3120" w:author="C4-252171" w:date="2025-05-24T17:34:00Z">
            <w:rPr>
              <w:lang w:val="de-DE"/>
            </w:rPr>
          </w:rPrChange>
        </w:rPr>
        <w:t>5.2.43</w:t>
      </w:r>
      <w:r>
        <w:tab/>
        <w:t>Resource: 5GVnGroupsInternal</w:t>
      </w:r>
      <w:bookmarkEnd w:id="3115"/>
      <w:bookmarkEnd w:id="3116"/>
      <w:bookmarkEnd w:id="3117"/>
      <w:bookmarkEnd w:id="3118"/>
      <w:bookmarkEnd w:id="3119"/>
    </w:p>
    <w:p w14:paraId="6EBF39AD" w14:textId="77777777" w:rsidR="00424B0D" w:rsidRDefault="00424B0D" w:rsidP="00424B0D">
      <w:pPr>
        <w:pStyle w:val="41"/>
      </w:pPr>
      <w:bookmarkStart w:id="3121" w:name="_Toc56520823"/>
      <w:bookmarkStart w:id="3122" w:name="_Toc90587116"/>
      <w:bookmarkStart w:id="3123" w:name="_Toc106616659"/>
      <w:bookmarkStart w:id="3124" w:name="_Toc122103647"/>
      <w:bookmarkStart w:id="3125" w:name="_Toc192831628"/>
      <w:r w:rsidRPr="00727ECB">
        <w:rPr>
          <w:lang w:val="en-US"/>
          <w:rPrChange w:id="3126" w:author="C4-252171" w:date="2025-05-24T17:34:00Z">
            <w:rPr>
              <w:lang w:val="de-DE"/>
            </w:rPr>
          </w:rPrChange>
        </w:rPr>
        <w:t>5.2.43</w:t>
      </w:r>
      <w:r>
        <w:t>.1</w:t>
      </w:r>
      <w:r>
        <w:tab/>
        <w:t>Description</w:t>
      </w:r>
      <w:bookmarkEnd w:id="3121"/>
      <w:bookmarkEnd w:id="3122"/>
      <w:bookmarkEnd w:id="3123"/>
      <w:bookmarkEnd w:id="3124"/>
      <w:bookmarkEnd w:id="3125"/>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127" w:name="_Toc56520824"/>
      <w:bookmarkStart w:id="3128" w:name="_Toc90587117"/>
      <w:bookmarkStart w:id="3129" w:name="_Toc106616660"/>
      <w:bookmarkStart w:id="3130" w:name="_Toc122103648"/>
      <w:bookmarkStart w:id="3131" w:name="_Toc192831629"/>
      <w:r w:rsidRPr="00727ECB">
        <w:rPr>
          <w:lang w:val="en-US"/>
          <w:rPrChange w:id="3132" w:author="C4-252171" w:date="2025-05-24T17:34:00Z">
            <w:rPr>
              <w:lang w:val="de-DE"/>
            </w:rPr>
          </w:rPrChange>
        </w:rPr>
        <w:t>5.2.43</w:t>
      </w:r>
      <w:r>
        <w:t>.2</w:t>
      </w:r>
      <w:r>
        <w:tab/>
        <w:t>Resource Definition</w:t>
      </w:r>
      <w:bookmarkEnd w:id="3127"/>
      <w:bookmarkEnd w:id="3128"/>
      <w:bookmarkEnd w:id="3129"/>
      <w:bookmarkEnd w:id="3130"/>
      <w:bookmarkEnd w:id="3131"/>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133" w:name="_MCCTEMPBM_CRPT22160200___7"/>
      <w:r>
        <w:t>This resource shall support the resource URI variables defined in table 5.2.43.2-1</w:t>
      </w:r>
      <w:r>
        <w:rPr>
          <w:rFonts w:ascii="Arial" w:hAnsi="Arial" w:cs="Arial"/>
        </w:rPr>
        <w:t>.</w:t>
      </w:r>
    </w:p>
    <w:bookmarkEnd w:id="3133"/>
    <w:p w14:paraId="07779F5A" w14:textId="77777777" w:rsidR="00424B0D" w:rsidRDefault="00424B0D" w:rsidP="00424B0D">
      <w:pPr>
        <w:pStyle w:val="TH"/>
        <w:outlineLvl w:val="0"/>
      </w:pPr>
      <w:r>
        <w:t>Table </w:t>
      </w:r>
      <w:r w:rsidRPr="00727ECB">
        <w:rPr>
          <w:lang w:val="en-US"/>
          <w:rPrChange w:id="3134" w:author="C4-252171" w:date="2025-05-24T17:34:00Z">
            <w:rPr>
              <w:lang w:val="de-DE"/>
            </w:rPr>
          </w:rPrChange>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135" w:name="_Toc56520825"/>
      <w:bookmarkStart w:id="3136" w:name="_Toc90587118"/>
      <w:bookmarkStart w:id="3137" w:name="_Toc106616661"/>
      <w:bookmarkStart w:id="3138" w:name="_Toc122103649"/>
      <w:bookmarkStart w:id="3139" w:name="_Toc192831630"/>
      <w:r>
        <w:rPr>
          <w:lang w:val="de-DE"/>
        </w:rPr>
        <w:t>5.2.43</w:t>
      </w:r>
      <w:r>
        <w:t>.3</w:t>
      </w:r>
      <w:r>
        <w:tab/>
        <w:t>Resource Standard Methods</w:t>
      </w:r>
      <w:bookmarkEnd w:id="3135"/>
      <w:bookmarkEnd w:id="3136"/>
      <w:bookmarkEnd w:id="3137"/>
      <w:bookmarkEnd w:id="3138"/>
      <w:bookmarkEnd w:id="3139"/>
    </w:p>
    <w:p w14:paraId="04D41BC8" w14:textId="77777777" w:rsidR="00424B0D" w:rsidRDefault="00424B0D" w:rsidP="00424B0D">
      <w:pPr>
        <w:pStyle w:val="51"/>
      </w:pPr>
      <w:bookmarkStart w:id="3140" w:name="_Toc56520826"/>
      <w:bookmarkStart w:id="3141" w:name="_Toc90587119"/>
      <w:bookmarkStart w:id="3142" w:name="_Toc106616662"/>
      <w:bookmarkStart w:id="3143" w:name="_Toc122103650"/>
      <w:bookmarkStart w:id="3144" w:name="_Toc192831631"/>
      <w:r>
        <w:t>5.2.43.3.1</w:t>
      </w:r>
      <w:r>
        <w:tab/>
        <w:t>GET</w:t>
      </w:r>
      <w:bookmarkEnd w:id="3140"/>
      <w:bookmarkEnd w:id="3141"/>
      <w:bookmarkEnd w:id="3142"/>
      <w:bookmarkEnd w:id="3143"/>
      <w:bookmarkEnd w:id="3144"/>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727ECB">
        <w:rPr>
          <w:lang w:val="en-US"/>
          <w:rPrChange w:id="3145" w:author="C4-252171" w:date="2025-05-24T17:34:00Z">
            <w:rPr>
              <w:lang w:val="de-DE"/>
            </w:rPr>
          </w:rPrChange>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727ECB">
        <w:rPr>
          <w:lang w:val="en-US"/>
          <w:rPrChange w:id="3146" w:author="C4-252171" w:date="2025-05-24T17:34:00Z">
            <w:rPr>
              <w:lang w:val="de-DE"/>
            </w:rPr>
          </w:rPrChange>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727ECB">
        <w:rPr>
          <w:lang w:val="en-US"/>
          <w:rPrChange w:id="3147" w:author="C4-252171" w:date="2025-05-24T17:34:00Z">
            <w:rPr>
              <w:lang w:val="de-DE"/>
            </w:rPr>
          </w:rPrChange>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148" w:name="_Toc90587120"/>
      <w:bookmarkStart w:id="3149" w:name="_Toc106616663"/>
      <w:bookmarkStart w:id="3150" w:name="_Toc122103651"/>
      <w:bookmarkStart w:id="3151" w:name="_Toc192831632"/>
      <w:r>
        <w:t>5.2.44</w:t>
      </w:r>
      <w:r>
        <w:tab/>
        <w:t>Resource: Pp5gVnGroupProfileData</w:t>
      </w:r>
      <w:bookmarkEnd w:id="3148"/>
      <w:bookmarkEnd w:id="3149"/>
      <w:bookmarkEnd w:id="3150"/>
      <w:bookmarkEnd w:id="3151"/>
    </w:p>
    <w:p w14:paraId="36A0AB85" w14:textId="77777777" w:rsidR="00424B0D" w:rsidRDefault="00424B0D" w:rsidP="00424B0D">
      <w:pPr>
        <w:pStyle w:val="41"/>
      </w:pPr>
      <w:bookmarkStart w:id="3152" w:name="_Toc90587121"/>
      <w:bookmarkStart w:id="3153" w:name="_Toc106616664"/>
      <w:bookmarkStart w:id="3154" w:name="_Toc122103652"/>
      <w:bookmarkStart w:id="3155" w:name="_Toc192831633"/>
      <w:r>
        <w:t>5.2.44.1</w:t>
      </w:r>
      <w:r>
        <w:tab/>
        <w:t>Description</w:t>
      </w:r>
      <w:bookmarkEnd w:id="3152"/>
      <w:bookmarkEnd w:id="3153"/>
      <w:bookmarkEnd w:id="3154"/>
      <w:bookmarkEnd w:id="3155"/>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156" w:name="_Toc90587122"/>
      <w:bookmarkStart w:id="3157" w:name="_Toc106616665"/>
      <w:bookmarkStart w:id="3158" w:name="_Toc122103653"/>
      <w:bookmarkStart w:id="3159" w:name="_Toc192831634"/>
      <w:r>
        <w:t>5.2.44.2</w:t>
      </w:r>
      <w:r>
        <w:tab/>
        <w:t>Resource Definition</w:t>
      </w:r>
      <w:bookmarkEnd w:id="3156"/>
      <w:bookmarkEnd w:id="3157"/>
      <w:bookmarkEnd w:id="3158"/>
      <w:bookmarkEnd w:id="3159"/>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160" w:name="_MCCTEMPBM_CRPT22160201___7"/>
      <w:r>
        <w:t>This resource shall support the resource URI variables defined in table 5.2.44.2-1</w:t>
      </w:r>
      <w:r>
        <w:rPr>
          <w:rFonts w:ascii="Arial" w:hAnsi="Arial" w:cs="Arial"/>
        </w:rPr>
        <w:t>.</w:t>
      </w:r>
    </w:p>
    <w:bookmarkEnd w:id="3160"/>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161" w:name="_Toc90587123"/>
      <w:bookmarkStart w:id="3162" w:name="_Toc106616666"/>
      <w:bookmarkStart w:id="3163" w:name="_Toc122103654"/>
      <w:bookmarkStart w:id="3164" w:name="_Toc192831635"/>
      <w:r>
        <w:t>5.2.44.3</w:t>
      </w:r>
      <w:r>
        <w:tab/>
        <w:t>Resource Standard Methods</w:t>
      </w:r>
      <w:bookmarkEnd w:id="3161"/>
      <w:bookmarkEnd w:id="3162"/>
      <w:bookmarkEnd w:id="3163"/>
      <w:bookmarkEnd w:id="3164"/>
    </w:p>
    <w:p w14:paraId="74F53106" w14:textId="77777777" w:rsidR="00424B0D" w:rsidRDefault="00424B0D" w:rsidP="00424B0D">
      <w:pPr>
        <w:pStyle w:val="51"/>
      </w:pPr>
      <w:bookmarkStart w:id="3165" w:name="_Toc90587124"/>
      <w:bookmarkStart w:id="3166" w:name="_Toc106616667"/>
      <w:bookmarkStart w:id="3167" w:name="_Toc122103655"/>
      <w:bookmarkStart w:id="3168" w:name="_Toc192831636"/>
      <w:r>
        <w:t>5.2.44.3.1</w:t>
      </w:r>
      <w:r>
        <w:tab/>
        <w:t>GET</w:t>
      </w:r>
      <w:bookmarkEnd w:id="3165"/>
      <w:bookmarkEnd w:id="3166"/>
      <w:bookmarkEnd w:id="3167"/>
      <w:bookmarkEnd w:id="3168"/>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169" w:name="_Toc90587125"/>
      <w:bookmarkStart w:id="3170" w:name="_Toc106616668"/>
      <w:bookmarkStart w:id="3171" w:name="_Toc122103656"/>
      <w:bookmarkStart w:id="3172" w:name="_Toc192831637"/>
      <w:r>
        <w:t>5.2.45</w:t>
      </w:r>
      <w:r>
        <w:tab/>
        <w:t>Resource: NiddAuthorizations</w:t>
      </w:r>
      <w:bookmarkEnd w:id="3169"/>
      <w:bookmarkEnd w:id="3170"/>
      <w:bookmarkEnd w:id="3171"/>
      <w:bookmarkEnd w:id="3172"/>
    </w:p>
    <w:p w14:paraId="54BE6911" w14:textId="77777777" w:rsidR="00424B0D" w:rsidRDefault="00424B0D" w:rsidP="00424B0D">
      <w:pPr>
        <w:pStyle w:val="41"/>
      </w:pPr>
      <w:bookmarkStart w:id="3173" w:name="_Toc90587126"/>
      <w:bookmarkStart w:id="3174" w:name="_Toc106616669"/>
      <w:bookmarkStart w:id="3175" w:name="_Toc122103657"/>
      <w:bookmarkStart w:id="3176" w:name="_Toc192831638"/>
      <w:r>
        <w:t>5.2.45.1</w:t>
      </w:r>
      <w:r>
        <w:tab/>
        <w:t>Description</w:t>
      </w:r>
      <w:bookmarkEnd w:id="3173"/>
      <w:bookmarkEnd w:id="3174"/>
      <w:bookmarkEnd w:id="3175"/>
      <w:bookmarkEnd w:id="3176"/>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177" w:name="_Toc90587127"/>
      <w:bookmarkStart w:id="3178" w:name="_Toc106616670"/>
      <w:bookmarkStart w:id="3179" w:name="_Toc122103658"/>
      <w:bookmarkStart w:id="3180" w:name="_Toc192831639"/>
      <w:r>
        <w:t>5.2.45.2</w:t>
      </w:r>
      <w:r>
        <w:tab/>
        <w:t>Resource Definition</w:t>
      </w:r>
      <w:bookmarkEnd w:id="3177"/>
      <w:bookmarkEnd w:id="3178"/>
      <w:bookmarkEnd w:id="3179"/>
      <w:bookmarkEnd w:id="3180"/>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181" w:name="_MCCTEMPBM_CRPT22160203___7"/>
      <w:r>
        <w:t>This resource shall support the resource URI variables defined in table 5.2.45.2-1</w:t>
      </w:r>
      <w:r>
        <w:rPr>
          <w:rFonts w:ascii="Arial" w:hAnsi="Arial" w:cs="Arial"/>
        </w:rPr>
        <w:t>.</w:t>
      </w:r>
    </w:p>
    <w:bookmarkEnd w:id="3181"/>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182" w:name="_Toc90587128"/>
      <w:bookmarkStart w:id="3183" w:name="_Toc106616671"/>
      <w:bookmarkStart w:id="3184" w:name="_Toc122103659"/>
      <w:bookmarkStart w:id="3185" w:name="_Toc192831640"/>
      <w:r>
        <w:t>5.2.45.3</w:t>
      </w:r>
      <w:r>
        <w:tab/>
        <w:t>Resource Standard Methods</w:t>
      </w:r>
      <w:bookmarkEnd w:id="3182"/>
      <w:bookmarkEnd w:id="3183"/>
      <w:bookmarkEnd w:id="3184"/>
      <w:bookmarkEnd w:id="3185"/>
    </w:p>
    <w:p w14:paraId="6D78D648" w14:textId="77777777" w:rsidR="00424B0D" w:rsidRDefault="00424B0D" w:rsidP="00424B0D">
      <w:pPr>
        <w:pStyle w:val="51"/>
      </w:pPr>
      <w:bookmarkStart w:id="3186" w:name="_Toc90587129"/>
      <w:bookmarkStart w:id="3187" w:name="_Toc106616672"/>
      <w:bookmarkStart w:id="3188" w:name="_Toc122103660"/>
      <w:bookmarkStart w:id="3189" w:name="_Toc192831641"/>
      <w:r>
        <w:t>5.2.45.3.1</w:t>
      </w:r>
      <w:r>
        <w:tab/>
        <w:t>PUT</w:t>
      </w:r>
      <w:bookmarkEnd w:id="3186"/>
      <w:bookmarkEnd w:id="3187"/>
      <w:bookmarkEnd w:id="3188"/>
      <w:bookmarkEnd w:id="3189"/>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190" w:name="_Toc90587130"/>
      <w:bookmarkStart w:id="3191" w:name="_Toc106616673"/>
      <w:bookmarkStart w:id="3192" w:name="_Toc122103661"/>
      <w:bookmarkStart w:id="3193" w:name="_Toc192831642"/>
      <w:r>
        <w:t>5.2.45.3.2</w:t>
      </w:r>
      <w:r>
        <w:tab/>
        <w:t>DELETE</w:t>
      </w:r>
      <w:bookmarkEnd w:id="3190"/>
      <w:bookmarkEnd w:id="3191"/>
      <w:bookmarkEnd w:id="3192"/>
      <w:bookmarkEnd w:id="3193"/>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194" w:name="_Toc90587131"/>
      <w:bookmarkStart w:id="3195" w:name="_Toc106616674"/>
      <w:bookmarkStart w:id="3196" w:name="_Toc122103662"/>
      <w:bookmarkStart w:id="3197" w:name="_Toc192831643"/>
      <w:r>
        <w:t>5.2.45.3.</w:t>
      </w:r>
      <w:r w:rsidRPr="00727ECB">
        <w:rPr>
          <w:lang w:val="en-US"/>
          <w:rPrChange w:id="3198" w:author="C4-252171" w:date="2025-05-24T17:34:00Z">
            <w:rPr>
              <w:lang w:val="de-DE"/>
            </w:rPr>
          </w:rPrChange>
        </w:rPr>
        <w:t>3</w:t>
      </w:r>
      <w:r>
        <w:tab/>
      </w:r>
      <w:r w:rsidRPr="00727ECB">
        <w:rPr>
          <w:lang w:val="en-US"/>
          <w:rPrChange w:id="3199" w:author="C4-252171" w:date="2025-05-24T17:34:00Z">
            <w:rPr>
              <w:lang w:val="de-DE"/>
            </w:rPr>
          </w:rPrChange>
        </w:rPr>
        <w:t>GET</w:t>
      </w:r>
      <w:bookmarkEnd w:id="3194"/>
      <w:bookmarkEnd w:id="3195"/>
      <w:bookmarkEnd w:id="3196"/>
      <w:bookmarkEnd w:id="3197"/>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727ECB">
        <w:rPr>
          <w:lang w:val="en-US"/>
          <w:rPrChange w:id="3200" w:author="C4-252171" w:date="2025-05-24T17:34:00Z">
            <w:rPr>
              <w:lang w:val="de-DE"/>
            </w:rPr>
          </w:rPrChange>
        </w:rPr>
        <w:t>3</w:t>
      </w:r>
      <w:r>
        <w:t xml:space="preserve">-1: URI query parameters supported by the </w:t>
      </w:r>
      <w:r w:rsidRPr="00727ECB">
        <w:rPr>
          <w:lang w:val="en-US"/>
          <w:rPrChange w:id="3201" w:author="C4-252171" w:date="2025-05-24T17:34:00Z">
            <w:rPr>
              <w:lang w:val="de-DE"/>
            </w:rPr>
          </w:rPrChang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727ECB">
        <w:rPr>
          <w:lang w:val="en-US"/>
          <w:rPrChange w:id="3202" w:author="C4-252171" w:date="2025-05-24T17:34:00Z">
            <w:rPr>
              <w:lang w:val="de-DE"/>
            </w:rPr>
          </w:rPrChange>
        </w:rPr>
        <w:t>3</w:t>
      </w:r>
      <w:r>
        <w:t xml:space="preserve">-2: Data structures supported by the </w:t>
      </w:r>
      <w:r w:rsidRPr="00727ECB">
        <w:rPr>
          <w:lang w:val="en-US"/>
          <w:rPrChange w:id="3203" w:author="C4-252171" w:date="2025-05-24T17:34:00Z">
            <w:rPr>
              <w:lang w:val="de-DE"/>
            </w:rPr>
          </w:rPrChang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727ECB">
        <w:rPr>
          <w:lang w:val="en-US"/>
          <w:rPrChange w:id="3204" w:author="C4-252171" w:date="2025-05-24T17:34:00Z">
            <w:rPr>
              <w:lang w:val="de-DE"/>
            </w:rPr>
          </w:rPrChange>
        </w:rPr>
        <w:t>3</w:t>
      </w:r>
      <w:r>
        <w:t xml:space="preserve">-3: Data structures supported by the </w:t>
      </w:r>
      <w:r w:rsidRPr="00727ECB">
        <w:rPr>
          <w:lang w:val="en-US"/>
          <w:rPrChange w:id="3205" w:author="C4-252171" w:date="2025-05-24T17:34:00Z">
            <w:rPr>
              <w:lang w:val="de-DE"/>
            </w:rPr>
          </w:rPrChang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206" w:name="_Toc90587132"/>
      <w:bookmarkStart w:id="3207" w:name="_Toc106616675"/>
      <w:bookmarkStart w:id="3208" w:name="_Toc122103663"/>
      <w:bookmarkStart w:id="3209" w:name="_Toc192831644"/>
      <w:r>
        <w:t>5.2.45.3.</w:t>
      </w:r>
      <w:r>
        <w:rPr>
          <w:lang w:val="de-DE"/>
        </w:rPr>
        <w:t>4</w:t>
      </w:r>
      <w:r>
        <w:tab/>
        <w:t>PATCH</w:t>
      </w:r>
      <w:bookmarkEnd w:id="3206"/>
      <w:bookmarkEnd w:id="3207"/>
      <w:bookmarkEnd w:id="3208"/>
      <w:bookmarkEnd w:id="3209"/>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210" w:name="_Toc90587133"/>
    </w:p>
    <w:p w14:paraId="7B2818B5" w14:textId="77777777" w:rsidR="00424B0D" w:rsidRPr="00533C32" w:rsidRDefault="00424B0D" w:rsidP="00424B0D">
      <w:pPr>
        <w:pStyle w:val="31"/>
      </w:pPr>
      <w:bookmarkStart w:id="3211" w:name="_Toc106616676"/>
      <w:bookmarkStart w:id="3212" w:name="_Toc122103664"/>
      <w:bookmarkStart w:id="3213" w:name="_Toc192831645"/>
      <w:r>
        <w:t>5.2.46</w:t>
      </w:r>
      <w:r w:rsidRPr="00533C32">
        <w:tab/>
        <w:t xml:space="preserve">Resource: </w:t>
      </w:r>
      <w:r w:rsidRPr="00697E27">
        <w:t>5MBSSubscriptionData</w:t>
      </w:r>
      <w:bookmarkEnd w:id="3210"/>
      <w:bookmarkEnd w:id="3211"/>
      <w:bookmarkEnd w:id="3212"/>
      <w:bookmarkEnd w:id="3213"/>
    </w:p>
    <w:p w14:paraId="4C48CC0B" w14:textId="77777777" w:rsidR="00424B0D" w:rsidRPr="00533C32" w:rsidRDefault="00424B0D" w:rsidP="00424B0D">
      <w:pPr>
        <w:pStyle w:val="41"/>
      </w:pPr>
      <w:bookmarkStart w:id="3214" w:name="_Toc90587134"/>
      <w:bookmarkStart w:id="3215" w:name="_Toc106616677"/>
      <w:bookmarkStart w:id="3216" w:name="_Toc122103665"/>
      <w:bookmarkStart w:id="3217" w:name="_Toc192831646"/>
      <w:r>
        <w:t>5.2.46</w:t>
      </w:r>
      <w:r w:rsidRPr="00533C32">
        <w:t>.1</w:t>
      </w:r>
      <w:r w:rsidRPr="00533C32">
        <w:tab/>
        <w:t>Description</w:t>
      </w:r>
      <w:bookmarkEnd w:id="3214"/>
      <w:bookmarkEnd w:id="3215"/>
      <w:bookmarkEnd w:id="3216"/>
      <w:bookmarkEnd w:id="3217"/>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218" w:name="_Toc90587135"/>
      <w:bookmarkStart w:id="3219" w:name="_Toc106616678"/>
      <w:bookmarkStart w:id="3220" w:name="_Toc122103666"/>
      <w:bookmarkStart w:id="3221" w:name="_Toc192831647"/>
      <w:r>
        <w:t>5.2.46</w:t>
      </w:r>
      <w:r w:rsidRPr="00533C32">
        <w:t>.2</w:t>
      </w:r>
      <w:r w:rsidRPr="00533C32">
        <w:tab/>
        <w:t>Resource Definition</w:t>
      </w:r>
      <w:bookmarkEnd w:id="3218"/>
      <w:bookmarkEnd w:id="3219"/>
      <w:bookmarkEnd w:id="3220"/>
      <w:bookmarkEnd w:id="3221"/>
    </w:p>
    <w:p w14:paraId="2ADA0B26" w14:textId="77777777" w:rsidR="00424B0D" w:rsidRDefault="00424B0D" w:rsidP="00424B0D">
      <w:bookmarkStart w:id="3222"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222"/>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223" w:name="_Toc90587136"/>
      <w:bookmarkStart w:id="3224" w:name="_Toc106616679"/>
      <w:bookmarkStart w:id="3225" w:name="_Toc122103667"/>
      <w:bookmarkStart w:id="3226" w:name="_Toc192831648"/>
      <w:r>
        <w:t>5.2.46.</w:t>
      </w:r>
      <w:r w:rsidRPr="00533C32">
        <w:t>3</w:t>
      </w:r>
      <w:r w:rsidRPr="00533C32">
        <w:tab/>
        <w:t>Resource Standard Methods</w:t>
      </w:r>
      <w:bookmarkEnd w:id="3223"/>
      <w:bookmarkEnd w:id="3224"/>
      <w:bookmarkEnd w:id="3225"/>
      <w:bookmarkEnd w:id="3226"/>
    </w:p>
    <w:p w14:paraId="22762D81" w14:textId="77777777" w:rsidR="00424B0D" w:rsidRPr="00533C32" w:rsidRDefault="00424B0D" w:rsidP="00424B0D">
      <w:pPr>
        <w:pStyle w:val="51"/>
      </w:pPr>
      <w:bookmarkStart w:id="3227" w:name="_Toc90587137"/>
      <w:bookmarkStart w:id="3228" w:name="_Toc106616680"/>
      <w:bookmarkStart w:id="3229" w:name="_Toc122103668"/>
      <w:bookmarkStart w:id="3230" w:name="_Toc192831649"/>
      <w:r>
        <w:t>5.2.46.</w:t>
      </w:r>
      <w:r w:rsidRPr="00533C32">
        <w:t>3.1</w:t>
      </w:r>
      <w:r w:rsidRPr="00533C32">
        <w:tab/>
      </w:r>
      <w:r>
        <w:t>GET</w:t>
      </w:r>
      <w:bookmarkEnd w:id="3227"/>
      <w:bookmarkEnd w:id="3228"/>
      <w:bookmarkEnd w:id="3229"/>
      <w:bookmarkEnd w:id="3230"/>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231" w:name="_Toc90587138"/>
      <w:bookmarkStart w:id="3232" w:name="_Toc106616681"/>
      <w:bookmarkStart w:id="3233" w:name="_Toc122103669"/>
      <w:bookmarkStart w:id="3234" w:name="_Toc192831650"/>
      <w:r>
        <w:t>5.2.47</w:t>
      </w:r>
      <w:r w:rsidRPr="00533C32">
        <w:tab/>
        <w:t xml:space="preserve">Resource: </w:t>
      </w:r>
      <w:r>
        <w:t>UeSubscription</w:t>
      </w:r>
      <w:r w:rsidRPr="00D5200C">
        <w:t>Data</w:t>
      </w:r>
      <w:bookmarkEnd w:id="3231"/>
      <w:bookmarkEnd w:id="3232"/>
      <w:bookmarkEnd w:id="3233"/>
      <w:bookmarkEnd w:id="3234"/>
    </w:p>
    <w:p w14:paraId="486E41FF" w14:textId="77777777" w:rsidR="00424B0D" w:rsidRPr="00533C32" w:rsidRDefault="00424B0D" w:rsidP="00424B0D">
      <w:pPr>
        <w:pStyle w:val="41"/>
      </w:pPr>
      <w:bookmarkStart w:id="3235" w:name="_Toc90587139"/>
      <w:bookmarkStart w:id="3236" w:name="_Toc106616682"/>
      <w:bookmarkStart w:id="3237" w:name="_Toc122103670"/>
      <w:bookmarkStart w:id="3238" w:name="_Toc192831651"/>
      <w:r>
        <w:t>5.2.47</w:t>
      </w:r>
      <w:r w:rsidRPr="00533C32">
        <w:t>.1</w:t>
      </w:r>
      <w:r w:rsidRPr="00533C32">
        <w:tab/>
        <w:t>Description</w:t>
      </w:r>
      <w:bookmarkEnd w:id="3235"/>
      <w:bookmarkEnd w:id="3236"/>
      <w:bookmarkEnd w:id="3237"/>
      <w:bookmarkEnd w:id="3238"/>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239" w:name="_Toc90587140"/>
      <w:bookmarkStart w:id="3240" w:name="_Toc106616683"/>
      <w:bookmarkStart w:id="3241" w:name="_Toc122103671"/>
      <w:bookmarkStart w:id="3242" w:name="_Toc192831652"/>
      <w:r>
        <w:t>5.2.47</w:t>
      </w:r>
      <w:r w:rsidRPr="00533C32">
        <w:t>.2</w:t>
      </w:r>
      <w:r w:rsidRPr="00533C32">
        <w:tab/>
        <w:t>Resource Definition</w:t>
      </w:r>
      <w:bookmarkEnd w:id="3239"/>
      <w:bookmarkEnd w:id="3240"/>
      <w:bookmarkEnd w:id="3241"/>
      <w:bookmarkEnd w:id="3242"/>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243" w:name="_MCCTEMPBM_CRPT22160206___7"/>
      <w:r w:rsidRPr="00533C32">
        <w:t>This resource shall support the resource URI variables defined in table </w:t>
      </w:r>
      <w:r>
        <w:t>5.2.47</w:t>
      </w:r>
      <w:r w:rsidRPr="00533C32">
        <w:t>.2-1</w:t>
      </w:r>
      <w:r w:rsidRPr="00533C32">
        <w:rPr>
          <w:rFonts w:ascii="Arial" w:hAnsi="Arial" w:cs="Arial"/>
        </w:rPr>
        <w:t>.</w:t>
      </w:r>
    </w:p>
    <w:bookmarkEnd w:id="3243"/>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244" w:name="_Toc90587141"/>
      <w:bookmarkStart w:id="3245" w:name="_Toc106616684"/>
      <w:bookmarkStart w:id="3246" w:name="_Toc122103672"/>
      <w:bookmarkStart w:id="3247" w:name="_Toc192831653"/>
      <w:r>
        <w:t>5.2.47</w:t>
      </w:r>
      <w:r w:rsidRPr="00533C32">
        <w:t>.3</w:t>
      </w:r>
      <w:r w:rsidRPr="00533C32">
        <w:tab/>
        <w:t>Resource Standard Methods</w:t>
      </w:r>
      <w:bookmarkEnd w:id="3244"/>
      <w:bookmarkEnd w:id="3245"/>
      <w:bookmarkEnd w:id="3246"/>
      <w:bookmarkEnd w:id="3247"/>
    </w:p>
    <w:p w14:paraId="608095D1" w14:textId="77777777" w:rsidR="00424B0D" w:rsidRDefault="00424B0D" w:rsidP="00424B0D">
      <w:pPr>
        <w:pStyle w:val="51"/>
      </w:pPr>
      <w:bookmarkStart w:id="3248" w:name="_Toc90587142"/>
      <w:bookmarkStart w:id="3249" w:name="_Toc106616685"/>
      <w:bookmarkStart w:id="3250" w:name="_Toc122103673"/>
      <w:bookmarkStart w:id="3251" w:name="_Toc192831654"/>
      <w:r>
        <w:t>5.2.47</w:t>
      </w:r>
      <w:r w:rsidRPr="00533C32">
        <w:t>.3.1</w:t>
      </w:r>
      <w:r w:rsidRPr="00533C32">
        <w:tab/>
        <w:t>GET</w:t>
      </w:r>
      <w:bookmarkEnd w:id="3248"/>
      <w:bookmarkEnd w:id="3249"/>
      <w:bookmarkEnd w:id="3250"/>
      <w:bookmarkEnd w:id="3251"/>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252"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253" w:name="_Toc106616686"/>
      <w:bookmarkStart w:id="3254" w:name="_Toc122103674"/>
      <w:bookmarkStart w:id="3255" w:name="_Toc192831655"/>
      <w:r>
        <w:t>5.2.48</w:t>
      </w:r>
      <w:r w:rsidRPr="00533C32">
        <w:tab/>
        <w:t xml:space="preserve">Resource: </w:t>
      </w:r>
      <w:r>
        <w:t>ServiceSpecific</w:t>
      </w:r>
      <w:r>
        <w:rPr>
          <w:rFonts w:hint="eastAsia"/>
          <w:lang w:eastAsia="zh-CN"/>
        </w:rPr>
        <w:t>AuthorizationData</w:t>
      </w:r>
      <w:bookmarkEnd w:id="3252"/>
      <w:bookmarkEnd w:id="3253"/>
      <w:bookmarkEnd w:id="3254"/>
      <w:bookmarkEnd w:id="3255"/>
    </w:p>
    <w:p w14:paraId="74C05BF2" w14:textId="77777777" w:rsidR="00424B0D" w:rsidRPr="00757737" w:rsidRDefault="00424B0D" w:rsidP="00424B0D">
      <w:pPr>
        <w:pStyle w:val="41"/>
      </w:pPr>
      <w:bookmarkStart w:id="3256" w:name="_Toc90587144"/>
      <w:bookmarkStart w:id="3257" w:name="_Toc106616687"/>
      <w:bookmarkStart w:id="3258" w:name="_Toc122103675"/>
      <w:bookmarkStart w:id="3259" w:name="_Toc192831656"/>
      <w:r>
        <w:t>5.2.48</w:t>
      </w:r>
      <w:r w:rsidRPr="00757737">
        <w:t>.1</w:t>
      </w:r>
      <w:r w:rsidRPr="00757737">
        <w:tab/>
        <w:t>Description</w:t>
      </w:r>
      <w:bookmarkEnd w:id="3256"/>
      <w:bookmarkEnd w:id="3257"/>
      <w:bookmarkEnd w:id="3258"/>
      <w:bookmarkEnd w:id="3259"/>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260" w:name="_Toc90587145"/>
      <w:bookmarkStart w:id="3261" w:name="_Toc106616688"/>
      <w:bookmarkStart w:id="3262" w:name="_Toc122103676"/>
      <w:bookmarkStart w:id="3263" w:name="_Toc192831657"/>
      <w:r>
        <w:t>5.2.48</w:t>
      </w:r>
      <w:r w:rsidRPr="00533C32">
        <w:t>.2</w:t>
      </w:r>
      <w:r w:rsidRPr="00533C32">
        <w:tab/>
        <w:t>Resource Definition</w:t>
      </w:r>
      <w:bookmarkEnd w:id="3260"/>
      <w:bookmarkEnd w:id="3261"/>
      <w:bookmarkEnd w:id="3262"/>
      <w:bookmarkEnd w:id="3263"/>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264" w:name="_MCCTEMPBM_CRPT22160207___7"/>
      <w:r w:rsidRPr="00533C32">
        <w:t>This resource shall support the resource URI variables defined in table </w:t>
      </w:r>
      <w:r>
        <w:t>5.2.48</w:t>
      </w:r>
      <w:r w:rsidRPr="00533C32">
        <w:t>.2-1</w:t>
      </w:r>
      <w:r w:rsidRPr="00533C32">
        <w:rPr>
          <w:rFonts w:ascii="Arial" w:hAnsi="Arial" w:cs="Arial"/>
        </w:rPr>
        <w:t>.</w:t>
      </w:r>
    </w:p>
    <w:bookmarkEnd w:id="3264"/>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265" w:name="_Toc90587146"/>
      <w:bookmarkStart w:id="3266" w:name="_Toc106616689"/>
      <w:bookmarkStart w:id="3267" w:name="_Toc122103677"/>
      <w:bookmarkStart w:id="3268" w:name="_Toc192831658"/>
      <w:r>
        <w:t>5.2.48</w:t>
      </w:r>
      <w:r w:rsidRPr="00533C32">
        <w:t>.3</w:t>
      </w:r>
      <w:r w:rsidRPr="00533C32">
        <w:tab/>
        <w:t>Resource Standard Methods</w:t>
      </w:r>
      <w:bookmarkEnd w:id="3265"/>
      <w:bookmarkEnd w:id="3266"/>
      <w:bookmarkEnd w:id="3267"/>
      <w:bookmarkEnd w:id="3268"/>
    </w:p>
    <w:p w14:paraId="31218513" w14:textId="77777777" w:rsidR="00424B0D" w:rsidRPr="00533C32" w:rsidRDefault="00424B0D" w:rsidP="00424B0D">
      <w:pPr>
        <w:pStyle w:val="51"/>
      </w:pPr>
      <w:bookmarkStart w:id="3269" w:name="_Toc90587147"/>
      <w:bookmarkStart w:id="3270" w:name="_Toc106616690"/>
      <w:bookmarkStart w:id="3271" w:name="_Toc122103678"/>
      <w:bookmarkStart w:id="3272" w:name="_Toc192831659"/>
      <w:r>
        <w:t>5.2.48</w:t>
      </w:r>
      <w:r w:rsidRPr="00533C32">
        <w:t>.3.1</w:t>
      </w:r>
      <w:r w:rsidRPr="00533C32">
        <w:tab/>
        <w:t>GET</w:t>
      </w:r>
      <w:bookmarkEnd w:id="3269"/>
      <w:bookmarkEnd w:id="3270"/>
      <w:bookmarkEnd w:id="3271"/>
      <w:bookmarkEnd w:id="3272"/>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273" w:name="_Toc90587148"/>
      <w:bookmarkStart w:id="3274" w:name="_Toc106616691"/>
      <w:bookmarkStart w:id="3275" w:name="_Toc122103679"/>
      <w:bookmarkStart w:id="3276" w:name="_Toc192831660"/>
      <w:r>
        <w:t>5.2.49</w:t>
      </w:r>
      <w:r>
        <w:tab/>
        <w:t>Resource: SpecificServiceAuthorizations</w:t>
      </w:r>
      <w:bookmarkEnd w:id="3273"/>
      <w:bookmarkEnd w:id="3274"/>
      <w:bookmarkEnd w:id="3275"/>
      <w:bookmarkEnd w:id="3276"/>
    </w:p>
    <w:p w14:paraId="7FF9C8E8" w14:textId="77777777" w:rsidR="00424B0D" w:rsidRDefault="00424B0D" w:rsidP="00424B0D">
      <w:pPr>
        <w:pStyle w:val="41"/>
      </w:pPr>
      <w:bookmarkStart w:id="3277" w:name="_Toc90587149"/>
      <w:bookmarkStart w:id="3278" w:name="_Toc106616692"/>
      <w:bookmarkStart w:id="3279" w:name="_Toc122103680"/>
      <w:bookmarkStart w:id="3280" w:name="_Toc192831661"/>
      <w:r>
        <w:t>5.2.49.1</w:t>
      </w:r>
      <w:r>
        <w:tab/>
        <w:t>Description</w:t>
      </w:r>
      <w:bookmarkEnd w:id="3277"/>
      <w:bookmarkEnd w:id="3278"/>
      <w:bookmarkEnd w:id="3279"/>
      <w:bookmarkEnd w:id="3280"/>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281" w:name="_Toc90587150"/>
      <w:bookmarkStart w:id="3282" w:name="_Toc106616693"/>
      <w:bookmarkStart w:id="3283" w:name="_Toc122103681"/>
      <w:bookmarkStart w:id="3284" w:name="_Toc192831662"/>
      <w:r>
        <w:t>5.2.49.2</w:t>
      </w:r>
      <w:r>
        <w:tab/>
        <w:t>Resource Definition</w:t>
      </w:r>
      <w:bookmarkEnd w:id="3281"/>
      <w:bookmarkEnd w:id="3282"/>
      <w:bookmarkEnd w:id="3283"/>
      <w:bookmarkEnd w:id="3284"/>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285" w:name="_MCCTEMPBM_CRPT22160208___7"/>
      <w:r>
        <w:t>This resource shall support the resource URI variables defined in table 5.2.49.2-1</w:t>
      </w:r>
      <w:r>
        <w:rPr>
          <w:rFonts w:ascii="Arial" w:hAnsi="Arial" w:cs="Arial"/>
        </w:rPr>
        <w:t>.</w:t>
      </w:r>
    </w:p>
    <w:bookmarkEnd w:id="3285"/>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286" w:name="_Toc90587151"/>
      <w:bookmarkStart w:id="3287" w:name="_Toc106616694"/>
      <w:bookmarkStart w:id="3288" w:name="_Toc122103682"/>
      <w:bookmarkStart w:id="3289" w:name="_Toc192831663"/>
      <w:r>
        <w:t>5.2.49.3</w:t>
      </w:r>
      <w:r>
        <w:tab/>
        <w:t>Resource Standard Methods</w:t>
      </w:r>
      <w:bookmarkEnd w:id="3286"/>
      <w:bookmarkEnd w:id="3287"/>
      <w:bookmarkEnd w:id="3288"/>
      <w:bookmarkEnd w:id="3289"/>
    </w:p>
    <w:p w14:paraId="23B75420" w14:textId="77777777" w:rsidR="00424B0D" w:rsidRDefault="00424B0D" w:rsidP="00424B0D">
      <w:pPr>
        <w:pStyle w:val="51"/>
      </w:pPr>
      <w:bookmarkStart w:id="3290" w:name="_Toc90587152"/>
      <w:bookmarkStart w:id="3291" w:name="_Toc106616695"/>
      <w:bookmarkStart w:id="3292" w:name="_Toc122103683"/>
      <w:bookmarkStart w:id="3293" w:name="_Toc192831664"/>
      <w:r>
        <w:t>5.2.49.3.1</w:t>
      </w:r>
      <w:r>
        <w:tab/>
        <w:t>PUT</w:t>
      </w:r>
      <w:bookmarkEnd w:id="3290"/>
      <w:bookmarkEnd w:id="3291"/>
      <w:bookmarkEnd w:id="3292"/>
      <w:bookmarkEnd w:id="3293"/>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294" w:name="_Toc90587153"/>
      <w:bookmarkStart w:id="3295" w:name="_Toc106616696"/>
      <w:bookmarkStart w:id="3296" w:name="_Toc122103684"/>
      <w:bookmarkStart w:id="3297" w:name="_Toc192831665"/>
      <w:r>
        <w:t>5.2.49.3.2</w:t>
      </w:r>
      <w:r>
        <w:tab/>
        <w:t>DELETE</w:t>
      </w:r>
      <w:bookmarkEnd w:id="3294"/>
      <w:bookmarkEnd w:id="3295"/>
      <w:bookmarkEnd w:id="3296"/>
      <w:bookmarkEnd w:id="3297"/>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298" w:name="_Toc90587154"/>
      <w:bookmarkStart w:id="3299" w:name="_Toc106616697"/>
      <w:bookmarkStart w:id="3300" w:name="_Toc122103685"/>
      <w:bookmarkStart w:id="3301" w:name="_Toc192831666"/>
      <w:r>
        <w:t>5.2.49.3.</w:t>
      </w:r>
      <w:r>
        <w:rPr>
          <w:lang w:val="de-DE"/>
        </w:rPr>
        <w:t>3</w:t>
      </w:r>
      <w:r>
        <w:tab/>
      </w:r>
      <w:r>
        <w:rPr>
          <w:lang w:val="de-DE"/>
        </w:rPr>
        <w:t>GET</w:t>
      </w:r>
      <w:bookmarkEnd w:id="3298"/>
      <w:bookmarkEnd w:id="3299"/>
      <w:bookmarkEnd w:id="3300"/>
      <w:bookmarkEnd w:id="3301"/>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302" w:name="_Toc90587155"/>
      <w:bookmarkStart w:id="3303" w:name="_Toc106616698"/>
      <w:bookmarkStart w:id="3304" w:name="_Toc122103686"/>
      <w:bookmarkStart w:id="3305" w:name="_Toc192831667"/>
      <w:r>
        <w:t>5.2.49.3.</w:t>
      </w:r>
      <w:r>
        <w:rPr>
          <w:lang w:val="de-DE"/>
        </w:rPr>
        <w:t>4</w:t>
      </w:r>
      <w:r>
        <w:tab/>
        <w:t>PATCH</w:t>
      </w:r>
      <w:bookmarkEnd w:id="3302"/>
      <w:bookmarkEnd w:id="3303"/>
      <w:bookmarkEnd w:id="3304"/>
      <w:bookmarkEnd w:id="3305"/>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306" w:name="_Toc67728507"/>
      <w:bookmarkStart w:id="3307" w:name="_Toc90587156"/>
      <w:bookmarkStart w:id="3308" w:name="_Toc106616699"/>
      <w:bookmarkStart w:id="3309" w:name="_Toc122103687"/>
      <w:bookmarkStart w:id="3310" w:name="_Toc192831668"/>
      <w:r>
        <w:t>5.2.50</w:t>
      </w:r>
      <w:r w:rsidRPr="00533C32">
        <w:tab/>
        <w:t xml:space="preserve">Resource: </w:t>
      </w:r>
      <w:bookmarkEnd w:id="3306"/>
      <w:r>
        <w:rPr>
          <w:rFonts w:hint="eastAsia"/>
          <w:lang w:eastAsia="zh-CN"/>
        </w:rPr>
        <w:t>R</w:t>
      </w:r>
      <w:r>
        <w:rPr>
          <w:lang w:eastAsia="zh-CN"/>
        </w:rPr>
        <w:t>oamingInfo</w:t>
      </w:r>
      <w:bookmarkEnd w:id="3307"/>
      <w:bookmarkEnd w:id="3308"/>
      <w:bookmarkEnd w:id="3309"/>
      <w:bookmarkEnd w:id="3310"/>
    </w:p>
    <w:p w14:paraId="4050AEB7" w14:textId="77777777" w:rsidR="00424B0D" w:rsidRPr="00533C32" w:rsidRDefault="00424B0D" w:rsidP="00424B0D">
      <w:pPr>
        <w:pStyle w:val="41"/>
      </w:pPr>
      <w:bookmarkStart w:id="3311" w:name="_Toc67728508"/>
      <w:bookmarkStart w:id="3312" w:name="_Toc90587157"/>
      <w:bookmarkStart w:id="3313" w:name="_Toc106616700"/>
      <w:bookmarkStart w:id="3314" w:name="_Toc122103688"/>
      <w:bookmarkStart w:id="3315" w:name="_Toc192831669"/>
      <w:r>
        <w:t>5.2.50</w:t>
      </w:r>
      <w:r w:rsidRPr="00533C32">
        <w:t>.1</w:t>
      </w:r>
      <w:r w:rsidRPr="00533C32">
        <w:tab/>
        <w:t>Description</w:t>
      </w:r>
      <w:bookmarkEnd w:id="3311"/>
      <w:bookmarkEnd w:id="3312"/>
      <w:bookmarkEnd w:id="3313"/>
      <w:bookmarkEnd w:id="3314"/>
      <w:bookmarkEnd w:id="3315"/>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316" w:name="_Toc67728509"/>
      <w:bookmarkStart w:id="3317" w:name="_Toc90587158"/>
      <w:bookmarkStart w:id="3318" w:name="_Toc106616701"/>
      <w:bookmarkStart w:id="3319" w:name="_Toc122103689"/>
      <w:bookmarkStart w:id="3320" w:name="_Toc192831670"/>
      <w:r>
        <w:t>5.2.50</w:t>
      </w:r>
      <w:r w:rsidRPr="00533C32">
        <w:t>.2</w:t>
      </w:r>
      <w:r w:rsidRPr="00533C32">
        <w:tab/>
        <w:t>Resource Definition</w:t>
      </w:r>
      <w:bookmarkEnd w:id="3316"/>
      <w:bookmarkEnd w:id="3317"/>
      <w:bookmarkEnd w:id="3318"/>
      <w:bookmarkEnd w:id="3319"/>
      <w:bookmarkEnd w:id="3320"/>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321" w:name="_MCCTEMPBM_CRPT22160209___7"/>
      <w:r w:rsidRPr="00533C32">
        <w:t>This resource shall support the resource URI variables defined in table </w:t>
      </w:r>
      <w:r>
        <w:t>5.2.50</w:t>
      </w:r>
      <w:r w:rsidRPr="00533C32">
        <w:t>.2-1</w:t>
      </w:r>
      <w:r w:rsidRPr="00533C32">
        <w:rPr>
          <w:rFonts w:ascii="Arial" w:hAnsi="Arial" w:cs="Arial"/>
        </w:rPr>
        <w:t>.</w:t>
      </w:r>
    </w:p>
    <w:bookmarkEnd w:id="3321"/>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322" w:name="_Toc67728510"/>
      <w:bookmarkStart w:id="3323" w:name="_Toc90587159"/>
      <w:bookmarkStart w:id="3324" w:name="_Toc106616702"/>
      <w:bookmarkStart w:id="3325" w:name="_Toc122103690"/>
      <w:bookmarkStart w:id="3326" w:name="_Toc192831671"/>
      <w:r>
        <w:t>5.2.50.3</w:t>
      </w:r>
      <w:r w:rsidRPr="00533C32">
        <w:tab/>
        <w:t>Resource Standard Methods</w:t>
      </w:r>
      <w:bookmarkEnd w:id="3322"/>
      <w:bookmarkEnd w:id="3323"/>
      <w:bookmarkEnd w:id="3324"/>
      <w:bookmarkEnd w:id="3325"/>
      <w:bookmarkEnd w:id="3326"/>
    </w:p>
    <w:p w14:paraId="6700CA55" w14:textId="77777777" w:rsidR="00424B0D" w:rsidRPr="00533C32" w:rsidRDefault="00424B0D" w:rsidP="00424B0D">
      <w:pPr>
        <w:pStyle w:val="51"/>
      </w:pPr>
      <w:bookmarkStart w:id="3327" w:name="_Toc67728511"/>
      <w:bookmarkStart w:id="3328" w:name="_Toc90587160"/>
      <w:bookmarkStart w:id="3329" w:name="_Toc106616703"/>
      <w:bookmarkStart w:id="3330" w:name="_Toc122103691"/>
      <w:bookmarkStart w:id="3331" w:name="_Toc192831672"/>
      <w:r>
        <w:t>5.2.50.3</w:t>
      </w:r>
      <w:r w:rsidRPr="00533C32">
        <w:t>.1</w:t>
      </w:r>
      <w:r w:rsidRPr="00533C32">
        <w:tab/>
      </w:r>
      <w:r>
        <w:t>PUT</w:t>
      </w:r>
      <w:bookmarkEnd w:id="3327"/>
      <w:bookmarkEnd w:id="3328"/>
      <w:bookmarkEnd w:id="3329"/>
      <w:bookmarkEnd w:id="3330"/>
      <w:bookmarkEnd w:id="3331"/>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332" w:name="_Toc67728513"/>
      <w:bookmarkStart w:id="3333" w:name="_Toc90587161"/>
      <w:bookmarkStart w:id="3334" w:name="_Toc106616704"/>
      <w:bookmarkStart w:id="3335" w:name="_Toc122103692"/>
      <w:bookmarkStart w:id="3336" w:name="_Toc192831673"/>
      <w:r>
        <w:t>5.2.50.3.2</w:t>
      </w:r>
      <w:r w:rsidRPr="00533C32">
        <w:tab/>
        <w:t>GET</w:t>
      </w:r>
      <w:bookmarkEnd w:id="3332"/>
      <w:bookmarkEnd w:id="3333"/>
      <w:bookmarkEnd w:id="3334"/>
      <w:bookmarkEnd w:id="3335"/>
      <w:bookmarkEnd w:id="3336"/>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337" w:name="_Toc106616705"/>
      <w:bookmarkStart w:id="3338" w:name="_Toc122103693"/>
      <w:bookmarkStart w:id="3339" w:name="_Toc192831674"/>
      <w:r>
        <w:t>5.2.51</w:t>
      </w:r>
      <w:r>
        <w:tab/>
        <w:t xml:space="preserve">Resource: </w:t>
      </w:r>
      <w:r>
        <w:rPr>
          <w:lang w:eastAsia="zh-CN"/>
        </w:rPr>
        <w:t>UserConsentData</w:t>
      </w:r>
      <w:bookmarkEnd w:id="3337"/>
      <w:bookmarkEnd w:id="3338"/>
      <w:bookmarkEnd w:id="3339"/>
    </w:p>
    <w:p w14:paraId="508192AE" w14:textId="77777777" w:rsidR="00424B0D" w:rsidRDefault="00424B0D" w:rsidP="00424B0D">
      <w:pPr>
        <w:pStyle w:val="41"/>
      </w:pPr>
      <w:bookmarkStart w:id="3340" w:name="_Toc106616706"/>
      <w:bookmarkStart w:id="3341" w:name="_Toc122103694"/>
      <w:bookmarkStart w:id="3342" w:name="_Toc192831675"/>
      <w:r>
        <w:t>5.2.51.1</w:t>
      </w:r>
      <w:r>
        <w:tab/>
        <w:t>Description</w:t>
      </w:r>
      <w:bookmarkEnd w:id="3340"/>
      <w:bookmarkEnd w:id="3341"/>
      <w:bookmarkEnd w:id="3342"/>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343" w:name="_Toc106616707"/>
      <w:bookmarkStart w:id="3344" w:name="_Toc122103695"/>
      <w:bookmarkStart w:id="3345" w:name="_Toc192831676"/>
      <w:r>
        <w:t>5.2.51.2</w:t>
      </w:r>
      <w:r>
        <w:tab/>
        <w:t>Resource Definition</w:t>
      </w:r>
      <w:bookmarkEnd w:id="3343"/>
      <w:bookmarkEnd w:id="3344"/>
      <w:bookmarkEnd w:id="3345"/>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346" w:name="_Toc106616708"/>
      <w:bookmarkStart w:id="3347" w:name="_Toc122103696"/>
      <w:bookmarkStart w:id="3348" w:name="_Toc192831677"/>
      <w:r>
        <w:t>5.2.51.3</w:t>
      </w:r>
      <w:r>
        <w:tab/>
        <w:t>Resource Standard Methods</w:t>
      </w:r>
      <w:bookmarkEnd w:id="3346"/>
      <w:bookmarkEnd w:id="3347"/>
      <w:bookmarkEnd w:id="3348"/>
    </w:p>
    <w:p w14:paraId="545BE8C3" w14:textId="77777777" w:rsidR="00424B0D" w:rsidRDefault="00424B0D" w:rsidP="00424B0D">
      <w:pPr>
        <w:pStyle w:val="51"/>
      </w:pPr>
      <w:bookmarkStart w:id="3349" w:name="_Toc106616709"/>
      <w:bookmarkStart w:id="3350" w:name="_Toc122103697"/>
      <w:bookmarkStart w:id="3351" w:name="_Toc192831678"/>
      <w:r>
        <w:t>5.2.51.3.1</w:t>
      </w:r>
      <w:r>
        <w:tab/>
        <w:t>GET</w:t>
      </w:r>
      <w:bookmarkEnd w:id="3349"/>
      <w:bookmarkEnd w:id="3350"/>
      <w:bookmarkEnd w:id="3351"/>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352" w:name="_Toc122103698"/>
      <w:bookmarkStart w:id="3353" w:name="_Toc192831679"/>
      <w:r>
        <w:t>5.2.52</w:t>
      </w:r>
      <w:r w:rsidRPr="00533C32">
        <w:tab/>
        <w:t xml:space="preserve">Resource: </w:t>
      </w:r>
      <w:r>
        <w:rPr>
          <w:lang w:eastAsia="zh-CN"/>
        </w:rPr>
        <w:t>PeiInfo</w:t>
      </w:r>
      <w:bookmarkEnd w:id="3352"/>
      <w:bookmarkEnd w:id="3353"/>
    </w:p>
    <w:p w14:paraId="515DB1DB" w14:textId="77777777" w:rsidR="00424B0D" w:rsidRPr="00533C32" w:rsidRDefault="00424B0D" w:rsidP="00424B0D">
      <w:pPr>
        <w:pStyle w:val="41"/>
      </w:pPr>
      <w:bookmarkStart w:id="3354" w:name="_Toc122103699"/>
      <w:bookmarkStart w:id="3355" w:name="_Toc192831680"/>
      <w:r>
        <w:t>5.2.52</w:t>
      </w:r>
      <w:r w:rsidRPr="00533C32">
        <w:t>.1</w:t>
      </w:r>
      <w:r w:rsidRPr="00533C32">
        <w:tab/>
        <w:t>Description</w:t>
      </w:r>
      <w:bookmarkEnd w:id="3354"/>
      <w:bookmarkEnd w:id="3355"/>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356" w:name="_Toc122103700"/>
      <w:bookmarkStart w:id="3357" w:name="_Toc192831681"/>
      <w:r>
        <w:t>5.2.52</w:t>
      </w:r>
      <w:r w:rsidRPr="00533C32">
        <w:t>.2</w:t>
      </w:r>
      <w:r w:rsidRPr="00533C32">
        <w:tab/>
        <w:t>Resource Definition</w:t>
      </w:r>
      <w:bookmarkEnd w:id="3356"/>
      <w:bookmarkEnd w:id="3357"/>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358" w:name="_Toc122103701"/>
      <w:bookmarkStart w:id="3359" w:name="_Toc192831682"/>
      <w:r>
        <w:t>5.2.52.3</w:t>
      </w:r>
      <w:r w:rsidRPr="00533C32">
        <w:tab/>
        <w:t>Resource Standard Methods</w:t>
      </w:r>
      <w:bookmarkEnd w:id="3358"/>
      <w:bookmarkEnd w:id="3359"/>
    </w:p>
    <w:p w14:paraId="37965E77" w14:textId="77777777" w:rsidR="00424B0D" w:rsidRPr="00533C32" w:rsidRDefault="00424B0D" w:rsidP="00424B0D">
      <w:pPr>
        <w:pStyle w:val="51"/>
      </w:pPr>
      <w:bookmarkStart w:id="3360" w:name="_Toc122103702"/>
      <w:bookmarkStart w:id="3361" w:name="_Toc192831683"/>
      <w:r>
        <w:t>5.2.52.3</w:t>
      </w:r>
      <w:r w:rsidRPr="00533C32">
        <w:t>.1</w:t>
      </w:r>
      <w:r w:rsidRPr="00533C32">
        <w:tab/>
      </w:r>
      <w:r>
        <w:t>PUT</w:t>
      </w:r>
      <w:bookmarkEnd w:id="3360"/>
      <w:bookmarkEnd w:id="3361"/>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362" w:name="_Toc122103703"/>
      <w:bookmarkStart w:id="3363" w:name="_Toc192831684"/>
      <w:r>
        <w:t>5.2.52.3.2</w:t>
      </w:r>
      <w:r w:rsidRPr="00533C32">
        <w:tab/>
        <w:t>GET</w:t>
      </w:r>
      <w:bookmarkEnd w:id="3362"/>
      <w:bookmarkEnd w:id="3363"/>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364" w:name="_Toc192831685"/>
      <w:r>
        <w:t>5.2.53</w:t>
      </w:r>
      <w:r w:rsidRPr="00533C32">
        <w:tab/>
        <w:t xml:space="preserve">Resource: </w:t>
      </w:r>
      <w:r>
        <w:t>TimeSyncSubscriptionData</w:t>
      </w:r>
      <w:bookmarkEnd w:id="3364"/>
    </w:p>
    <w:p w14:paraId="21BC761D" w14:textId="68E21051" w:rsidR="002B2FB8" w:rsidRPr="00533C32" w:rsidRDefault="002B2FB8" w:rsidP="002B2FB8">
      <w:pPr>
        <w:pStyle w:val="41"/>
      </w:pPr>
      <w:bookmarkStart w:id="3365" w:name="_Toc192831686"/>
      <w:r>
        <w:t>5.2.53</w:t>
      </w:r>
      <w:r w:rsidRPr="00533C32">
        <w:t>.1</w:t>
      </w:r>
      <w:r w:rsidRPr="00533C32">
        <w:tab/>
        <w:t>Description</w:t>
      </w:r>
      <w:bookmarkEnd w:id="3365"/>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366" w:name="_Toc192831687"/>
      <w:r>
        <w:t>5.2.53</w:t>
      </w:r>
      <w:r w:rsidRPr="00533C32">
        <w:t>.2</w:t>
      </w:r>
      <w:r w:rsidRPr="00533C32">
        <w:tab/>
        <w:t>Resource Definition</w:t>
      </w:r>
      <w:bookmarkEnd w:id="3366"/>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367" w:name="_Toc192831688"/>
      <w:r>
        <w:t>5.2.53.</w:t>
      </w:r>
      <w:r w:rsidRPr="00533C32">
        <w:t>3</w:t>
      </w:r>
      <w:r w:rsidRPr="00533C32">
        <w:tab/>
        <w:t>Resource Standard Methods</w:t>
      </w:r>
      <w:bookmarkEnd w:id="3367"/>
    </w:p>
    <w:p w14:paraId="1EA68DC3" w14:textId="52DA83C3" w:rsidR="002B2FB8" w:rsidRPr="00533C32" w:rsidRDefault="002B2FB8" w:rsidP="002B2FB8">
      <w:pPr>
        <w:pStyle w:val="51"/>
      </w:pPr>
      <w:bookmarkStart w:id="3368" w:name="_Toc192831689"/>
      <w:r>
        <w:t>5.2.53.</w:t>
      </w:r>
      <w:r w:rsidRPr="00533C32">
        <w:t>3.1</w:t>
      </w:r>
      <w:r w:rsidRPr="00533C32">
        <w:tab/>
      </w:r>
      <w:r>
        <w:t>GET</w:t>
      </w:r>
      <w:bookmarkEnd w:id="3368"/>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369" w:name="_Toc192831690"/>
      <w:r>
        <w:rPr>
          <w:lang w:val="de-DE"/>
        </w:rPr>
        <w:t>5.2.54</w:t>
      </w:r>
      <w:r w:rsidR="007B6E77">
        <w:tab/>
        <w:t xml:space="preserve">Resource: </w:t>
      </w:r>
      <w:r w:rsidR="007B6E77" w:rsidRPr="00C8767B">
        <w:t>5G</w:t>
      </w:r>
      <w:r w:rsidR="007B6E77">
        <w:t>M</w:t>
      </w:r>
      <w:r w:rsidR="007B6E77" w:rsidRPr="00C8767B">
        <w:t>bsGroup</w:t>
      </w:r>
      <w:bookmarkEnd w:id="3369"/>
    </w:p>
    <w:p w14:paraId="1E452903" w14:textId="185DA1DA" w:rsidR="007B6E77" w:rsidRDefault="00027F2F" w:rsidP="007B6E77">
      <w:pPr>
        <w:pStyle w:val="41"/>
      </w:pPr>
      <w:bookmarkStart w:id="3370" w:name="_Toc192831691"/>
      <w:r>
        <w:rPr>
          <w:lang w:val="de-DE"/>
        </w:rPr>
        <w:t>5.2.54</w:t>
      </w:r>
      <w:r w:rsidR="007B6E77">
        <w:t>.1</w:t>
      </w:r>
      <w:r w:rsidR="007B6E77">
        <w:tab/>
        <w:t>Description</w:t>
      </w:r>
      <w:bookmarkEnd w:id="3370"/>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371" w:name="_Toc192831692"/>
      <w:r>
        <w:rPr>
          <w:lang w:val="de-DE"/>
        </w:rPr>
        <w:t>5.2.54</w:t>
      </w:r>
      <w:r w:rsidR="007B6E77">
        <w:t>.2</w:t>
      </w:r>
      <w:r w:rsidR="007B6E77">
        <w:tab/>
        <w:t>Resource Definition</w:t>
      </w:r>
      <w:bookmarkEnd w:id="3371"/>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372" w:name="_Toc192831693"/>
      <w:r>
        <w:rPr>
          <w:lang w:val="de-DE"/>
        </w:rPr>
        <w:t>5.2.54</w:t>
      </w:r>
      <w:r w:rsidR="007B6E77">
        <w:t>.3</w:t>
      </w:r>
      <w:r w:rsidR="007B6E77">
        <w:tab/>
        <w:t>Resource Standard Methods</w:t>
      </w:r>
      <w:bookmarkEnd w:id="3372"/>
    </w:p>
    <w:p w14:paraId="08088796" w14:textId="33B284F1" w:rsidR="007B6E77" w:rsidRDefault="00027F2F" w:rsidP="007B6E77">
      <w:pPr>
        <w:pStyle w:val="51"/>
      </w:pPr>
      <w:bookmarkStart w:id="3373" w:name="_Toc192831694"/>
      <w:r>
        <w:t>5.2.54</w:t>
      </w:r>
      <w:r w:rsidR="007B6E77">
        <w:t>.3.1</w:t>
      </w:r>
      <w:r w:rsidR="007B6E77">
        <w:tab/>
        <w:t>GET</w:t>
      </w:r>
      <w:bookmarkEnd w:id="3373"/>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374" w:name="_Toc192831695"/>
      <w:r>
        <w:t>5.2.55</w:t>
      </w:r>
      <w:r w:rsidR="007B6E77">
        <w:tab/>
        <w:t xml:space="preserve">Resource: </w:t>
      </w:r>
      <w:r w:rsidR="007B6E77" w:rsidRPr="00C8767B">
        <w:t>Individual5GmbsGroup</w:t>
      </w:r>
      <w:bookmarkEnd w:id="3374"/>
    </w:p>
    <w:p w14:paraId="0B1A8CBA" w14:textId="62E32620" w:rsidR="007B6E77" w:rsidRDefault="00027F2F" w:rsidP="007B6E77">
      <w:pPr>
        <w:pStyle w:val="41"/>
      </w:pPr>
      <w:bookmarkStart w:id="3375" w:name="_Toc192831696"/>
      <w:r>
        <w:t>5.2.55</w:t>
      </w:r>
      <w:r w:rsidR="007B6E77">
        <w:t>.1</w:t>
      </w:r>
      <w:r w:rsidR="007B6E77">
        <w:tab/>
        <w:t>Description</w:t>
      </w:r>
      <w:bookmarkEnd w:id="3375"/>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376" w:name="_Toc192831697"/>
      <w:r>
        <w:t>5.2.55</w:t>
      </w:r>
      <w:r w:rsidR="007B6E77">
        <w:t>.2</w:t>
      </w:r>
      <w:r w:rsidR="007B6E77">
        <w:tab/>
        <w:t>Resource Definition</w:t>
      </w:r>
      <w:bookmarkEnd w:id="3376"/>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377" w:name="_Toc192831698"/>
      <w:r>
        <w:t>5.2.55</w:t>
      </w:r>
      <w:r w:rsidR="007B6E77">
        <w:t>.3</w:t>
      </w:r>
      <w:r w:rsidR="007B6E77">
        <w:tab/>
        <w:t>Resource Standard Methods</w:t>
      </w:r>
      <w:bookmarkEnd w:id="3377"/>
    </w:p>
    <w:p w14:paraId="486E44CF" w14:textId="152A6D9B" w:rsidR="007B6E77" w:rsidRDefault="00027F2F" w:rsidP="007B6E77">
      <w:pPr>
        <w:pStyle w:val="51"/>
      </w:pPr>
      <w:bookmarkStart w:id="3378" w:name="_Toc192831699"/>
      <w:r>
        <w:t>5.2.55</w:t>
      </w:r>
      <w:r w:rsidR="007B6E77">
        <w:t>.3.1</w:t>
      </w:r>
      <w:r w:rsidR="007B6E77">
        <w:tab/>
        <w:t>PUT</w:t>
      </w:r>
      <w:bookmarkEnd w:id="3378"/>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379" w:name="_Toc192831700"/>
      <w:r>
        <w:t>5.2.55</w:t>
      </w:r>
      <w:r w:rsidR="007B6E77">
        <w:t>.3.2</w:t>
      </w:r>
      <w:r w:rsidR="007B6E77">
        <w:tab/>
        <w:t>DELETE</w:t>
      </w:r>
      <w:bookmarkEnd w:id="3379"/>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380" w:name="_Toc192831701"/>
      <w:r>
        <w:t>5.2.55</w:t>
      </w:r>
      <w:r w:rsidR="007B6E77">
        <w:t>.3.</w:t>
      </w:r>
      <w:r w:rsidR="007B6E77">
        <w:rPr>
          <w:lang w:val="de-DE"/>
        </w:rPr>
        <w:t>3</w:t>
      </w:r>
      <w:r w:rsidR="007B6E77">
        <w:tab/>
        <w:t>PATCH</w:t>
      </w:r>
      <w:bookmarkEnd w:id="3380"/>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381" w:name="_Toc192831702"/>
      <w:r>
        <w:t>5.2.55</w:t>
      </w:r>
      <w:r w:rsidR="007B6E77">
        <w:t>.3.4</w:t>
      </w:r>
      <w:r w:rsidR="007B6E77">
        <w:tab/>
        <w:t>GET</w:t>
      </w:r>
      <w:bookmarkEnd w:id="3381"/>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382" w:name="_Toc192831703"/>
      <w:r>
        <w:rPr>
          <w:lang w:val="de-DE"/>
        </w:rPr>
        <w:t>5.2.56</w:t>
      </w:r>
      <w:r w:rsidR="007B6E77">
        <w:tab/>
        <w:t>Resource: 5GMbsGroupsInternal</w:t>
      </w:r>
      <w:bookmarkEnd w:id="3382"/>
    </w:p>
    <w:p w14:paraId="508D875A" w14:textId="3D326482" w:rsidR="007B6E77" w:rsidRDefault="00027F2F" w:rsidP="007B6E77">
      <w:pPr>
        <w:pStyle w:val="41"/>
      </w:pPr>
      <w:bookmarkStart w:id="3383" w:name="_Toc192831704"/>
      <w:r>
        <w:rPr>
          <w:lang w:val="de-DE"/>
        </w:rPr>
        <w:t>5.2.56</w:t>
      </w:r>
      <w:r w:rsidR="007B6E77">
        <w:t>.1</w:t>
      </w:r>
      <w:r w:rsidR="007B6E77">
        <w:tab/>
        <w:t>Description</w:t>
      </w:r>
      <w:bookmarkEnd w:id="3383"/>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384" w:name="_Toc192831705"/>
      <w:r>
        <w:rPr>
          <w:lang w:val="de-DE"/>
        </w:rPr>
        <w:t>5.2.56</w:t>
      </w:r>
      <w:r w:rsidR="007B6E77">
        <w:t>.2</w:t>
      </w:r>
      <w:r w:rsidR="007B6E77">
        <w:tab/>
        <w:t>Resource Definition</w:t>
      </w:r>
      <w:bookmarkEnd w:id="3384"/>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385" w:name="_Toc192831706"/>
      <w:r>
        <w:rPr>
          <w:lang w:val="de-DE"/>
        </w:rPr>
        <w:t>5.2.56</w:t>
      </w:r>
      <w:r w:rsidR="007B6E77">
        <w:t>.3</w:t>
      </w:r>
      <w:r w:rsidR="007B6E77">
        <w:tab/>
        <w:t>Resource Standard Methods</w:t>
      </w:r>
      <w:bookmarkEnd w:id="3385"/>
    </w:p>
    <w:p w14:paraId="4C40BF71" w14:textId="7976A543" w:rsidR="007B6E77" w:rsidRDefault="00027F2F" w:rsidP="007B6E77">
      <w:pPr>
        <w:pStyle w:val="51"/>
      </w:pPr>
      <w:bookmarkStart w:id="3386" w:name="_Toc192831707"/>
      <w:r>
        <w:t>5.2.56</w:t>
      </w:r>
      <w:r w:rsidR="007B6E77">
        <w:t>.3.1</w:t>
      </w:r>
      <w:r w:rsidR="007B6E77">
        <w:tab/>
        <w:t>GET</w:t>
      </w:r>
      <w:bookmarkEnd w:id="3386"/>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387" w:name="_Toc192831708"/>
      <w:r>
        <w:t>5.2.57</w:t>
      </w:r>
      <w:r w:rsidR="007B6E77">
        <w:tab/>
        <w:t>Resource: Pp5gMbsGroupProfileData</w:t>
      </w:r>
      <w:bookmarkEnd w:id="3387"/>
    </w:p>
    <w:p w14:paraId="4C9F36D5" w14:textId="4E196921" w:rsidR="007B6E77" w:rsidRDefault="00027F2F" w:rsidP="007B6E77">
      <w:pPr>
        <w:pStyle w:val="41"/>
      </w:pPr>
      <w:bookmarkStart w:id="3388" w:name="_Toc192831709"/>
      <w:r>
        <w:t>5.2.57</w:t>
      </w:r>
      <w:r w:rsidR="007B6E77">
        <w:t>.1</w:t>
      </w:r>
      <w:r w:rsidR="007B6E77">
        <w:tab/>
        <w:t>Description</w:t>
      </w:r>
      <w:bookmarkEnd w:id="3388"/>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389" w:name="_Toc192831710"/>
      <w:r>
        <w:t>5.2.57</w:t>
      </w:r>
      <w:r w:rsidR="007B6E77">
        <w:t>.2</w:t>
      </w:r>
      <w:r w:rsidR="007B6E77">
        <w:tab/>
        <w:t>Resource Definition</w:t>
      </w:r>
      <w:bookmarkEnd w:id="3389"/>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390" w:name="_Toc192831711"/>
      <w:r>
        <w:t>5.2.57</w:t>
      </w:r>
      <w:r w:rsidR="007B6E77">
        <w:t>.3</w:t>
      </w:r>
      <w:r w:rsidR="007B6E77">
        <w:tab/>
        <w:t>Resource Standard Methods</w:t>
      </w:r>
      <w:bookmarkEnd w:id="3390"/>
    </w:p>
    <w:p w14:paraId="260CA485" w14:textId="7DFCF2F5" w:rsidR="007B6E77" w:rsidRDefault="00027F2F" w:rsidP="007B6E77">
      <w:pPr>
        <w:pStyle w:val="51"/>
      </w:pPr>
      <w:bookmarkStart w:id="3391" w:name="_Toc192831712"/>
      <w:r>
        <w:t>5.2.57</w:t>
      </w:r>
      <w:r w:rsidR="007B6E77">
        <w:t>.3.1</w:t>
      </w:r>
      <w:r w:rsidR="007B6E77">
        <w:tab/>
        <w:t>GET</w:t>
      </w:r>
      <w:bookmarkEnd w:id="3391"/>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392" w:name="_Toc192831713"/>
      <w:r>
        <w:t>5.2.58</w:t>
      </w:r>
      <w:r w:rsidR="00540786" w:rsidRPr="00533C32">
        <w:tab/>
        <w:t xml:space="preserve">Resource: </w:t>
      </w:r>
      <w:r w:rsidR="00540786">
        <w:t>UeUpdateConfirmation</w:t>
      </w:r>
      <w:bookmarkEnd w:id="3392"/>
    </w:p>
    <w:p w14:paraId="7E8A9E18" w14:textId="4CE08DDA" w:rsidR="00540786" w:rsidRPr="00533C32" w:rsidRDefault="005B0EEF" w:rsidP="00540786">
      <w:pPr>
        <w:pStyle w:val="41"/>
      </w:pPr>
      <w:bookmarkStart w:id="3393" w:name="_Toc192831714"/>
      <w:r>
        <w:t>5.2.58</w:t>
      </w:r>
      <w:r w:rsidR="00540786" w:rsidRPr="00533C32">
        <w:t>.1</w:t>
      </w:r>
      <w:r w:rsidR="00540786" w:rsidRPr="00533C32">
        <w:tab/>
        <w:t>Description</w:t>
      </w:r>
      <w:bookmarkEnd w:id="3393"/>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394" w:name="_Toc192831715"/>
      <w:r>
        <w:t>5.2.58</w:t>
      </w:r>
      <w:r w:rsidR="00540786" w:rsidRPr="00533C32">
        <w:t>.2</w:t>
      </w:r>
      <w:r w:rsidR="00540786" w:rsidRPr="00533C32">
        <w:tab/>
        <w:t>Resource Definition</w:t>
      </w:r>
      <w:bookmarkEnd w:id="3394"/>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395" w:name="_Toc192831716"/>
      <w:r>
        <w:t>5.2.58</w:t>
      </w:r>
      <w:r w:rsidR="00540786" w:rsidRPr="00533C32">
        <w:t>.3</w:t>
      </w:r>
      <w:r w:rsidR="00540786" w:rsidRPr="00533C32">
        <w:tab/>
        <w:t>Resource Standard Methods</w:t>
      </w:r>
      <w:bookmarkEnd w:id="3395"/>
    </w:p>
    <w:p w14:paraId="1F241B0C" w14:textId="4530C21F" w:rsidR="00540786" w:rsidRPr="00533C32" w:rsidRDefault="005B0EEF" w:rsidP="00540786">
      <w:pPr>
        <w:pStyle w:val="51"/>
      </w:pPr>
      <w:bookmarkStart w:id="3396" w:name="_Toc192831717"/>
      <w:r>
        <w:t>5.2.58</w:t>
      </w:r>
      <w:r w:rsidR="00540786" w:rsidRPr="00533C32">
        <w:t>.3.1</w:t>
      </w:r>
      <w:r w:rsidR="00540786" w:rsidRPr="00533C32">
        <w:tab/>
        <w:t>GET</w:t>
      </w:r>
      <w:bookmarkEnd w:id="3396"/>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397" w:name="_Toc122107807"/>
      <w:bookmarkStart w:id="3398" w:name="_Toc192831718"/>
      <w:bookmarkStart w:id="3399" w:name="_Toc27585219"/>
      <w:bookmarkStart w:id="3400" w:name="_Toc36457180"/>
      <w:bookmarkStart w:id="3401" w:name="_Toc45028064"/>
      <w:bookmarkStart w:id="3402" w:name="_Toc45028899"/>
      <w:bookmarkStart w:id="3403" w:name="_Toc67681658"/>
      <w:bookmarkStart w:id="3404" w:name="_Toc122086561"/>
      <w:r>
        <w:t>5.2.59</w:t>
      </w:r>
      <w:r w:rsidR="00021A02" w:rsidRPr="00533C32">
        <w:tab/>
        <w:t xml:space="preserve">Resource: </w:t>
      </w:r>
      <w:r w:rsidR="00021A02">
        <w:rPr>
          <w:rFonts w:hint="eastAsia"/>
          <w:lang w:eastAsia="zh-CN"/>
        </w:rPr>
        <w:t>LcsSubscriptionData</w:t>
      </w:r>
      <w:bookmarkEnd w:id="3397"/>
      <w:bookmarkEnd w:id="3398"/>
    </w:p>
    <w:p w14:paraId="1D013E55" w14:textId="5261E683" w:rsidR="00021A02" w:rsidRPr="00533C32" w:rsidRDefault="005B0EEF" w:rsidP="00021A02">
      <w:pPr>
        <w:pStyle w:val="41"/>
      </w:pPr>
      <w:bookmarkStart w:id="3405" w:name="_Toc122107808"/>
      <w:bookmarkStart w:id="3406" w:name="_Toc192831719"/>
      <w:r>
        <w:t>5.2.59</w:t>
      </w:r>
      <w:r w:rsidR="00021A02" w:rsidRPr="00533C32">
        <w:t>.1</w:t>
      </w:r>
      <w:r w:rsidR="00021A02" w:rsidRPr="00533C32">
        <w:tab/>
        <w:t>Description</w:t>
      </w:r>
      <w:bookmarkEnd w:id="3405"/>
      <w:bookmarkEnd w:id="3406"/>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407" w:name="_Toc122107809"/>
      <w:bookmarkStart w:id="3408" w:name="_Toc192831720"/>
      <w:r>
        <w:t>5.2.59</w:t>
      </w:r>
      <w:r w:rsidR="00021A02" w:rsidRPr="00533C32">
        <w:t>.2</w:t>
      </w:r>
      <w:r w:rsidR="00021A02" w:rsidRPr="00533C32">
        <w:tab/>
        <w:t>Resource Definition</w:t>
      </w:r>
      <w:bookmarkEnd w:id="3407"/>
      <w:bookmarkEnd w:id="3408"/>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409" w:name="_Toc122107810"/>
      <w:bookmarkStart w:id="3410" w:name="_Toc192831721"/>
      <w:r>
        <w:t>5.2.59</w:t>
      </w:r>
      <w:r w:rsidR="00021A02">
        <w:t>.</w:t>
      </w:r>
      <w:r w:rsidR="00021A02" w:rsidRPr="00533C32">
        <w:t>3</w:t>
      </w:r>
      <w:r w:rsidR="00021A02" w:rsidRPr="00533C32">
        <w:tab/>
        <w:t>Resource Standard Methods</w:t>
      </w:r>
      <w:bookmarkEnd w:id="3409"/>
      <w:bookmarkEnd w:id="3410"/>
    </w:p>
    <w:p w14:paraId="51CD4CBB" w14:textId="3CFFEDF5" w:rsidR="00021A02" w:rsidRPr="00533C32" w:rsidRDefault="005B0EEF" w:rsidP="00021A02">
      <w:pPr>
        <w:pStyle w:val="51"/>
      </w:pPr>
      <w:bookmarkStart w:id="3411" w:name="_Toc122107811"/>
      <w:bookmarkStart w:id="3412" w:name="_Toc192831722"/>
      <w:r>
        <w:t>5.2.59</w:t>
      </w:r>
      <w:r w:rsidR="00021A02">
        <w:t>.</w:t>
      </w:r>
      <w:r w:rsidR="00021A02" w:rsidRPr="00533C32">
        <w:t>3.1</w:t>
      </w:r>
      <w:r w:rsidR="00021A02" w:rsidRPr="00533C32">
        <w:tab/>
        <w:t>GET</w:t>
      </w:r>
      <w:bookmarkEnd w:id="3411"/>
      <w:bookmarkEnd w:id="3412"/>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413" w:name="_Toc192831723"/>
      <w:bookmarkEnd w:id="3399"/>
      <w:bookmarkEnd w:id="3400"/>
      <w:bookmarkEnd w:id="3401"/>
      <w:bookmarkEnd w:id="3402"/>
      <w:bookmarkEnd w:id="3403"/>
      <w:bookmarkEnd w:id="3404"/>
      <w:r>
        <w:t>5.2.60</w:t>
      </w:r>
      <w:r>
        <w:tab/>
        <w:t xml:space="preserve">Resource: </w:t>
      </w:r>
      <w:r w:rsidRPr="00E74B6F">
        <w:rPr>
          <w:lang w:eastAsia="zh-CN"/>
        </w:rPr>
        <w:t>RangingSlPosSubscriptionData</w:t>
      </w:r>
      <w:bookmarkEnd w:id="3413"/>
    </w:p>
    <w:p w14:paraId="14862F2B" w14:textId="348E45C6" w:rsidR="009F6A7D" w:rsidRDefault="009F6A7D" w:rsidP="009F6A7D">
      <w:pPr>
        <w:pStyle w:val="41"/>
      </w:pPr>
      <w:bookmarkStart w:id="3414" w:name="_Toc192831724"/>
      <w:r>
        <w:t>5.2.60.1</w:t>
      </w:r>
      <w:r>
        <w:tab/>
        <w:t>Description</w:t>
      </w:r>
      <w:bookmarkEnd w:id="3414"/>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415" w:name="_Toc192831725"/>
      <w:r>
        <w:t>5.2.60.2</w:t>
      </w:r>
      <w:r>
        <w:tab/>
        <w:t>Resource Definition</w:t>
      </w:r>
      <w:bookmarkEnd w:id="3415"/>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416" w:name="_Toc192831726"/>
      <w:r>
        <w:t>5.2.60.3</w:t>
      </w:r>
      <w:r>
        <w:tab/>
        <w:t>Resource Standard Methods</w:t>
      </w:r>
      <w:bookmarkEnd w:id="3416"/>
    </w:p>
    <w:p w14:paraId="1D4D20D5" w14:textId="49A764FB" w:rsidR="009F6A7D" w:rsidRDefault="009F6A7D" w:rsidP="009F6A7D">
      <w:pPr>
        <w:pStyle w:val="51"/>
      </w:pPr>
      <w:bookmarkStart w:id="3417" w:name="_Toc192831727"/>
      <w:r>
        <w:t>5.2.60.3.1</w:t>
      </w:r>
      <w:r>
        <w:tab/>
        <w:t>GET</w:t>
      </w:r>
      <w:bookmarkEnd w:id="3417"/>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418" w:name="_Toc192831728"/>
      <w:r>
        <w:t>5.2.61</w:t>
      </w:r>
      <w:r w:rsidRPr="00EB5435">
        <w:tab/>
        <w:t xml:space="preserve">Resource: </w:t>
      </w:r>
      <w:r>
        <w:rPr>
          <w:lang w:eastAsia="zh-CN"/>
        </w:rPr>
        <w:t>A</w:t>
      </w:r>
      <w:r w:rsidRPr="00EB5435">
        <w:rPr>
          <w:lang w:eastAsia="zh-CN"/>
        </w:rPr>
        <w:t>2xSubscriptionData</w:t>
      </w:r>
      <w:bookmarkEnd w:id="3418"/>
    </w:p>
    <w:p w14:paraId="6600F5E7" w14:textId="75F9D72B" w:rsidR="008F4AE6" w:rsidRPr="00EB5435" w:rsidRDefault="008F4AE6" w:rsidP="008F4AE6">
      <w:pPr>
        <w:pStyle w:val="41"/>
        <w:rPr>
          <w:rFonts w:eastAsia="宋体"/>
        </w:rPr>
      </w:pPr>
      <w:bookmarkStart w:id="3419" w:name="_Toc192831729"/>
      <w:r>
        <w:t>5.2.61</w:t>
      </w:r>
      <w:r w:rsidRPr="00EB5435">
        <w:t>.1</w:t>
      </w:r>
      <w:r w:rsidRPr="00EB5435">
        <w:tab/>
        <w:t>Description</w:t>
      </w:r>
      <w:bookmarkEnd w:id="3419"/>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420" w:name="_Toc192831730"/>
      <w:r>
        <w:t>5.2.61</w:t>
      </w:r>
      <w:r w:rsidRPr="00EB5435">
        <w:t>.2</w:t>
      </w:r>
      <w:r w:rsidRPr="00EB5435">
        <w:tab/>
        <w:t>Resource Definition</w:t>
      </w:r>
      <w:bookmarkEnd w:id="3420"/>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421" w:name="_Toc192831731"/>
      <w:r>
        <w:t>5.2.61.3</w:t>
      </w:r>
      <w:r>
        <w:tab/>
        <w:t>Resource Standard Methods</w:t>
      </w:r>
      <w:bookmarkEnd w:id="3421"/>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422" w:name="_Toc192831732"/>
      <w:r>
        <w:t>5.2.62</w:t>
      </w:r>
      <w:r w:rsidRPr="00533C32">
        <w:tab/>
        <w:t xml:space="preserve">Resource: </w:t>
      </w:r>
      <w:r>
        <w:rPr>
          <w:lang w:eastAsia="zh-CN"/>
        </w:rPr>
        <w:t>RangingSl</w:t>
      </w:r>
      <w:r>
        <w:rPr>
          <w:rFonts w:hint="eastAsia"/>
          <w:lang w:eastAsia="zh-CN"/>
        </w:rPr>
        <w:t>PrivacySubscriptionData</w:t>
      </w:r>
      <w:bookmarkEnd w:id="3422"/>
    </w:p>
    <w:p w14:paraId="67C8632A" w14:textId="513E6FDE" w:rsidR="00E55F54" w:rsidRPr="00533C32" w:rsidRDefault="00E55F54" w:rsidP="00E55F54">
      <w:pPr>
        <w:pStyle w:val="41"/>
      </w:pPr>
      <w:bookmarkStart w:id="3423" w:name="_Toc192831733"/>
      <w:r>
        <w:t>5.2.62</w:t>
      </w:r>
      <w:r w:rsidRPr="00533C32">
        <w:t>.1</w:t>
      </w:r>
      <w:r w:rsidRPr="00533C32">
        <w:tab/>
        <w:t>Description</w:t>
      </w:r>
      <w:bookmarkEnd w:id="3423"/>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424" w:name="_Toc192831734"/>
      <w:r>
        <w:t>5.2.62</w:t>
      </w:r>
      <w:r w:rsidRPr="00533C32">
        <w:t>.2</w:t>
      </w:r>
      <w:r w:rsidRPr="00533C32">
        <w:tab/>
        <w:t>Resource Definition</w:t>
      </w:r>
      <w:bookmarkEnd w:id="3424"/>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425" w:name="_Toc192831735"/>
      <w:r>
        <w:t>5.2.62.</w:t>
      </w:r>
      <w:r w:rsidRPr="00533C32">
        <w:t>3</w:t>
      </w:r>
      <w:r w:rsidRPr="00533C32">
        <w:tab/>
        <w:t>Resource Standard Methods</w:t>
      </w:r>
      <w:bookmarkEnd w:id="3425"/>
    </w:p>
    <w:p w14:paraId="29B16008" w14:textId="4B0DCD1F" w:rsidR="00E55F54" w:rsidRPr="00533C32" w:rsidRDefault="00E55F54" w:rsidP="00E55F54">
      <w:pPr>
        <w:pStyle w:val="51"/>
      </w:pPr>
      <w:bookmarkStart w:id="3426" w:name="_Toc192831736"/>
      <w:r>
        <w:t>5.2.62.</w:t>
      </w:r>
      <w:r w:rsidRPr="00533C32">
        <w:t>3.1</w:t>
      </w:r>
      <w:r w:rsidRPr="00533C32">
        <w:tab/>
        <w:t>GET</w:t>
      </w:r>
      <w:bookmarkEnd w:id="3426"/>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427" w:name="_Toc20127150"/>
      <w:bookmarkStart w:id="3428" w:name="_Toc27589141"/>
      <w:bookmarkStart w:id="3429" w:name="_Toc36459947"/>
      <w:bookmarkStart w:id="3430" w:name="_Toc45029541"/>
      <w:bookmarkStart w:id="3431" w:name="_Toc56520827"/>
      <w:bookmarkStart w:id="3432" w:name="_Toc90587162"/>
      <w:bookmarkStart w:id="3433" w:name="_Toc106616710"/>
      <w:bookmarkStart w:id="3434" w:name="_Toc122103704"/>
      <w:bookmarkStart w:id="3435" w:name="_Toc192831737"/>
      <w:r w:rsidRPr="00533C32">
        <w:t>5.</w:t>
      </w:r>
      <w:r w:rsidRPr="00533C32">
        <w:rPr>
          <w:lang w:eastAsia="zh-CN"/>
        </w:rPr>
        <w:t>3</w:t>
      </w:r>
      <w:r w:rsidRPr="00533C32">
        <w:tab/>
        <w:t>Notifications</w:t>
      </w:r>
      <w:bookmarkEnd w:id="3427"/>
      <w:bookmarkEnd w:id="3428"/>
      <w:bookmarkEnd w:id="3429"/>
      <w:bookmarkEnd w:id="3430"/>
      <w:bookmarkEnd w:id="3431"/>
      <w:bookmarkEnd w:id="3432"/>
      <w:bookmarkEnd w:id="3433"/>
      <w:bookmarkEnd w:id="3434"/>
      <w:bookmarkEnd w:id="3435"/>
    </w:p>
    <w:p w14:paraId="5EBBC258" w14:textId="77777777" w:rsidR="00424B0D" w:rsidRPr="00533C32" w:rsidRDefault="00424B0D" w:rsidP="00424B0D">
      <w:pPr>
        <w:pStyle w:val="31"/>
      </w:pPr>
      <w:bookmarkStart w:id="3436" w:name="_Toc20127151"/>
      <w:bookmarkStart w:id="3437" w:name="_Toc27589142"/>
      <w:bookmarkStart w:id="3438" w:name="_Toc36459948"/>
      <w:bookmarkStart w:id="3439" w:name="_Toc45029542"/>
      <w:bookmarkStart w:id="3440" w:name="_Toc56520828"/>
      <w:bookmarkStart w:id="3441" w:name="_Toc90587163"/>
      <w:bookmarkStart w:id="3442" w:name="_Toc106616711"/>
      <w:bookmarkStart w:id="3443" w:name="_Toc122103705"/>
      <w:bookmarkStart w:id="3444" w:name="_Toc192831738"/>
      <w:r w:rsidRPr="00533C32">
        <w:t>5.</w:t>
      </w:r>
      <w:r w:rsidRPr="00533C32">
        <w:rPr>
          <w:lang w:eastAsia="zh-CN"/>
        </w:rPr>
        <w:t>3</w:t>
      </w:r>
      <w:r w:rsidRPr="00533C32">
        <w:t>.1</w:t>
      </w:r>
      <w:r w:rsidRPr="00533C32">
        <w:tab/>
        <w:t>General</w:t>
      </w:r>
      <w:bookmarkEnd w:id="3436"/>
      <w:bookmarkEnd w:id="3437"/>
      <w:bookmarkEnd w:id="3438"/>
      <w:bookmarkEnd w:id="3439"/>
      <w:bookmarkEnd w:id="3440"/>
      <w:bookmarkEnd w:id="3441"/>
      <w:bookmarkEnd w:id="3442"/>
      <w:bookmarkEnd w:id="3443"/>
      <w:bookmarkEnd w:id="3444"/>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445" w:name="_Toc20127152"/>
      <w:bookmarkStart w:id="3446" w:name="_Toc27589143"/>
      <w:bookmarkStart w:id="3447" w:name="_Toc36459949"/>
      <w:bookmarkStart w:id="3448" w:name="_Toc45029543"/>
      <w:bookmarkStart w:id="3449" w:name="_Toc56520829"/>
      <w:bookmarkStart w:id="3450" w:name="_Toc90587164"/>
      <w:bookmarkStart w:id="3451" w:name="_Toc106616712"/>
      <w:bookmarkStart w:id="3452" w:name="_Toc122103706"/>
      <w:bookmarkStart w:id="3453" w:name="_Toc192831739"/>
      <w:r w:rsidRPr="00533C32">
        <w:t>5.</w:t>
      </w:r>
      <w:r w:rsidRPr="00533C32">
        <w:rPr>
          <w:lang w:eastAsia="zh-CN"/>
        </w:rPr>
        <w:t>3</w:t>
      </w:r>
      <w:r w:rsidRPr="00533C32">
        <w:t>.2</w:t>
      </w:r>
      <w:r w:rsidRPr="00533C32">
        <w:tab/>
        <w:t>Data Change Notification</w:t>
      </w:r>
      <w:bookmarkEnd w:id="3445"/>
      <w:bookmarkEnd w:id="3446"/>
      <w:bookmarkEnd w:id="3447"/>
      <w:bookmarkEnd w:id="3448"/>
      <w:bookmarkEnd w:id="3449"/>
      <w:bookmarkEnd w:id="3450"/>
      <w:bookmarkEnd w:id="3451"/>
      <w:bookmarkEnd w:id="3452"/>
      <w:bookmarkEnd w:id="3453"/>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454"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455" w:name="_Toc90587165"/>
      <w:bookmarkStart w:id="3456" w:name="_Toc106616713"/>
      <w:bookmarkStart w:id="3457" w:name="_Toc122103707"/>
      <w:bookmarkStart w:id="3458" w:name="_Toc192831740"/>
      <w:r>
        <w:t>5.</w:t>
      </w:r>
      <w:r>
        <w:rPr>
          <w:lang w:eastAsia="zh-CN"/>
        </w:rPr>
        <w:t>3</w:t>
      </w:r>
      <w:r>
        <w:t>.3</w:t>
      </w:r>
      <w:r>
        <w:tab/>
        <w:t>Data Removal Notification</w:t>
      </w:r>
      <w:bookmarkEnd w:id="3454"/>
      <w:bookmarkEnd w:id="3455"/>
      <w:bookmarkEnd w:id="3456"/>
      <w:bookmarkEnd w:id="3457"/>
      <w:bookmarkEnd w:id="3458"/>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459" w:name="_Toc192831741"/>
      <w:r>
        <w:t>5.3.4</w:t>
      </w:r>
      <w:r w:rsidRPr="00533C32">
        <w:tab/>
      </w:r>
      <w:r>
        <w:t>Stale Check</w:t>
      </w:r>
      <w:r w:rsidRPr="00533C32">
        <w:t xml:space="preserve"> Notification</w:t>
      </w:r>
      <w:bookmarkEnd w:id="3459"/>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460" w:name="_Toc20127153"/>
      <w:bookmarkStart w:id="3461" w:name="_Toc27589144"/>
      <w:bookmarkStart w:id="3462" w:name="_Toc36459950"/>
      <w:bookmarkStart w:id="3463" w:name="_Toc45029544"/>
      <w:bookmarkStart w:id="3464" w:name="_Toc56520831"/>
      <w:bookmarkStart w:id="3465" w:name="_Toc90587166"/>
      <w:bookmarkStart w:id="3466" w:name="_Toc106616714"/>
      <w:bookmarkStart w:id="3467" w:name="_Toc122103708"/>
      <w:bookmarkStart w:id="3468" w:name="_Toc192831742"/>
      <w:r w:rsidRPr="00533C32">
        <w:rPr>
          <w:lang w:eastAsia="zh-CN"/>
        </w:rPr>
        <w:t>5.4</w:t>
      </w:r>
      <w:r w:rsidRPr="00533C32">
        <w:rPr>
          <w:lang w:eastAsia="zh-CN"/>
        </w:rPr>
        <w:tab/>
      </w:r>
      <w:r w:rsidRPr="00533C32">
        <w:t>Data Model</w:t>
      </w:r>
      <w:bookmarkEnd w:id="3460"/>
      <w:bookmarkEnd w:id="3461"/>
      <w:bookmarkEnd w:id="3462"/>
      <w:bookmarkEnd w:id="3463"/>
      <w:bookmarkEnd w:id="3464"/>
      <w:bookmarkEnd w:id="3465"/>
      <w:bookmarkEnd w:id="3466"/>
      <w:bookmarkEnd w:id="3467"/>
      <w:bookmarkEnd w:id="3468"/>
    </w:p>
    <w:p w14:paraId="4F9739A0" w14:textId="77777777" w:rsidR="00424B0D" w:rsidRPr="00533C32" w:rsidRDefault="00424B0D" w:rsidP="00424B0D">
      <w:pPr>
        <w:pStyle w:val="31"/>
      </w:pPr>
      <w:bookmarkStart w:id="3469" w:name="_Toc20127154"/>
      <w:bookmarkStart w:id="3470" w:name="_Toc27589145"/>
      <w:bookmarkStart w:id="3471" w:name="_Toc36459951"/>
      <w:bookmarkStart w:id="3472" w:name="_Toc45029545"/>
      <w:bookmarkStart w:id="3473" w:name="_Toc56520832"/>
      <w:bookmarkStart w:id="3474" w:name="_Toc90587167"/>
      <w:bookmarkStart w:id="3475" w:name="_Toc106616715"/>
      <w:bookmarkStart w:id="3476" w:name="_Toc122103709"/>
      <w:bookmarkStart w:id="3477" w:name="_Toc192831743"/>
      <w:r w:rsidRPr="00533C32">
        <w:t>5.4.1</w:t>
      </w:r>
      <w:r w:rsidRPr="00533C32">
        <w:tab/>
        <w:t>General</w:t>
      </w:r>
      <w:bookmarkEnd w:id="3469"/>
      <w:bookmarkEnd w:id="3470"/>
      <w:bookmarkEnd w:id="3471"/>
      <w:bookmarkEnd w:id="3472"/>
      <w:bookmarkEnd w:id="3473"/>
      <w:bookmarkEnd w:id="3474"/>
      <w:bookmarkEnd w:id="3475"/>
      <w:bookmarkEnd w:id="3476"/>
      <w:bookmarkEnd w:id="3477"/>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478" w:name="_Hlk166793076"/>
            <w:r w:rsidRPr="0085068C">
              <w:rPr>
                <w:rFonts w:cs="Arial"/>
                <w:szCs w:val="18"/>
              </w:rPr>
              <w:t>Ranging and Sidelink Positioning</w:t>
            </w:r>
            <w:bookmarkEnd w:id="3478"/>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479" w:name="_Toc20127155"/>
      <w:bookmarkStart w:id="3480" w:name="_Toc27589146"/>
      <w:bookmarkStart w:id="3481" w:name="_Toc36459952"/>
      <w:bookmarkStart w:id="3482" w:name="_Toc45029546"/>
      <w:bookmarkStart w:id="3483" w:name="_Toc56520833"/>
      <w:bookmarkStart w:id="3484" w:name="_Toc90587168"/>
      <w:bookmarkStart w:id="3485" w:name="_Toc106616716"/>
      <w:bookmarkStart w:id="3486" w:name="_Toc122103710"/>
      <w:bookmarkStart w:id="3487" w:name="_Toc192831744"/>
      <w:r w:rsidRPr="00533C32">
        <w:t>5.4.2</w:t>
      </w:r>
      <w:r w:rsidRPr="00533C32">
        <w:tab/>
        <w:t>Structured data types</w:t>
      </w:r>
      <w:bookmarkEnd w:id="3479"/>
      <w:bookmarkEnd w:id="3480"/>
      <w:bookmarkEnd w:id="3481"/>
      <w:bookmarkEnd w:id="3482"/>
      <w:bookmarkEnd w:id="3483"/>
      <w:bookmarkEnd w:id="3484"/>
      <w:bookmarkEnd w:id="3485"/>
      <w:bookmarkEnd w:id="3486"/>
      <w:bookmarkEnd w:id="3487"/>
    </w:p>
    <w:p w14:paraId="605C42CC" w14:textId="77777777" w:rsidR="00424B0D" w:rsidRPr="00533C32" w:rsidRDefault="00424B0D" w:rsidP="00424B0D">
      <w:pPr>
        <w:pStyle w:val="41"/>
      </w:pPr>
      <w:bookmarkStart w:id="3488" w:name="_Toc20127156"/>
      <w:bookmarkStart w:id="3489" w:name="_Toc27589147"/>
      <w:bookmarkStart w:id="3490" w:name="_Toc36459953"/>
      <w:bookmarkStart w:id="3491" w:name="_Toc45029547"/>
      <w:bookmarkStart w:id="3492" w:name="_Toc56520834"/>
      <w:bookmarkStart w:id="3493" w:name="_Toc90587169"/>
      <w:bookmarkStart w:id="3494" w:name="_Toc106616717"/>
      <w:bookmarkStart w:id="3495" w:name="_Toc122103711"/>
      <w:bookmarkStart w:id="3496" w:name="_Toc192831745"/>
      <w:r w:rsidRPr="00533C32">
        <w:t>5.4.2.1</w:t>
      </w:r>
      <w:r w:rsidRPr="00533C32">
        <w:tab/>
        <w:t>Introduction</w:t>
      </w:r>
      <w:bookmarkEnd w:id="3488"/>
      <w:bookmarkEnd w:id="3489"/>
      <w:bookmarkEnd w:id="3490"/>
      <w:bookmarkEnd w:id="3491"/>
      <w:bookmarkEnd w:id="3492"/>
      <w:bookmarkEnd w:id="3493"/>
      <w:bookmarkEnd w:id="3494"/>
      <w:bookmarkEnd w:id="3495"/>
      <w:bookmarkEnd w:id="3496"/>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497" w:name="_Toc20127157"/>
      <w:bookmarkStart w:id="3498" w:name="_Toc27589148"/>
      <w:bookmarkStart w:id="3499" w:name="_Toc36459954"/>
      <w:bookmarkStart w:id="3500" w:name="_Toc45029548"/>
      <w:bookmarkStart w:id="3501" w:name="_Toc56520835"/>
      <w:bookmarkStart w:id="3502" w:name="_Toc90587170"/>
      <w:bookmarkStart w:id="3503" w:name="_Toc106616718"/>
      <w:bookmarkStart w:id="3504" w:name="_Toc122103712"/>
      <w:bookmarkStart w:id="3505" w:name="_Toc192831746"/>
      <w:r w:rsidRPr="00533C32">
        <w:t>5.4.2.2</w:t>
      </w:r>
      <w:r w:rsidRPr="00533C32">
        <w:tab/>
        <w:t>Type: AuthenticationSubscription</w:t>
      </w:r>
      <w:bookmarkEnd w:id="3497"/>
      <w:bookmarkEnd w:id="3498"/>
      <w:bookmarkEnd w:id="3499"/>
      <w:bookmarkEnd w:id="3500"/>
      <w:bookmarkEnd w:id="3501"/>
      <w:bookmarkEnd w:id="3502"/>
      <w:bookmarkEnd w:id="3503"/>
      <w:bookmarkEnd w:id="3504"/>
      <w:bookmarkEnd w:id="3505"/>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506" w:name="_Hlk157695285"/>
            <w:r>
              <w:rPr>
                <w:noProof/>
              </w:rPr>
              <w:t>5gKeyHierarSupp</w:t>
            </w:r>
            <w:bookmarkEnd w:id="3506"/>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507" w:name="_Toc20127158"/>
      <w:bookmarkStart w:id="3508" w:name="_Toc27589149"/>
      <w:bookmarkStart w:id="3509" w:name="_Toc36459955"/>
      <w:bookmarkStart w:id="3510" w:name="_Toc45029549"/>
      <w:bookmarkStart w:id="3511" w:name="_Toc56520836"/>
      <w:bookmarkStart w:id="3512" w:name="_Toc90587171"/>
      <w:bookmarkStart w:id="3513" w:name="_Toc106616719"/>
      <w:bookmarkStart w:id="3514" w:name="_Toc122103713"/>
      <w:bookmarkStart w:id="3515" w:name="_Toc192831747"/>
      <w:r w:rsidRPr="00533C32">
        <w:t>5.4.2.</w:t>
      </w:r>
      <w:r w:rsidRPr="00533C32">
        <w:rPr>
          <w:lang w:eastAsia="zh-CN"/>
        </w:rPr>
        <w:t>3</w:t>
      </w:r>
      <w:r w:rsidRPr="00533C32">
        <w:tab/>
        <w:t xml:space="preserve">Type: </w:t>
      </w:r>
      <w:r w:rsidRPr="00533C32">
        <w:rPr>
          <w:lang w:eastAsia="zh-CN"/>
        </w:rPr>
        <w:t>OperatorSpecificDataContainer</w:t>
      </w:r>
      <w:bookmarkEnd w:id="3507"/>
      <w:bookmarkEnd w:id="3508"/>
      <w:bookmarkEnd w:id="3509"/>
      <w:bookmarkEnd w:id="3510"/>
      <w:bookmarkEnd w:id="3511"/>
      <w:bookmarkEnd w:id="3512"/>
      <w:bookmarkEnd w:id="3513"/>
      <w:bookmarkEnd w:id="3514"/>
      <w:bookmarkEnd w:id="3515"/>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516" w:name="_Toc20127159"/>
      <w:bookmarkStart w:id="3517" w:name="_Toc27589150"/>
      <w:bookmarkStart w:id="3518" w:name="_Toc36459956"/>
      <w:bookmarkStart w:id="3519" w:name="_Toc45029550"/>
      <w:bookmarkStart w:id="3520" w:name="_Toc56520837"/>
      <w:bookmarkStart w:id="3521" w:name="_Toc90587172"/>
      <w:bookmarkStart w:id="3522" w:name="_Toc106616720"/>
      <w:bookmarkStart w:id="3523" w:name="_Toc122103714"/>
      <w:bookmarkStart w:id="3524" w:name="_Toc192831748"/>
      <w:r w:rsidRPr="00533C32">
        <w:t>5.4.2.</w:t>
      </w:r>
      <w:r w:rsidRPr="00533C32">
        <w:rPr>
          <w:lang w:eastAsia="zh-CN"/>
        </w:rPr>
        <w:t>4</w:t>
      </w:r>
      <w:r w:rsidRPr="00533C32">
        <w:tab/>
        <w:t xml:space="preserve">Type: </w:t>
      </w:r>
      <w:r w:rsidRPr="00533C32">
        <w:rPr>
          <w:lang w:eastAsia="zh-CN"/>
        </w:rPr>
        <w:t>SmfRegList</w:t>
      </w:r>
      <w:bookmarkEnd w:id="3516"/>
      <w:bookmarkEnd w:id="3517"/>
      <w:bookmarkEnd w:id="3518"/>
      <w:bookmarkEnd w:id="3519"/>
      <w:bookmarkEnd w:id="3520"/>
      <w:bookmarkEnd w:id="3521"/>
      <w:bookmarkEnd w:id="3522"/>
      <w:bookmarkEnd w:id="3523"/>
      <w:bookmarkEnd w:id="3524"/>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525" w:name="_Toc20127160"/>
      <w:bookmarkStart w:id="3526" w:name="_Toc27589151"/>
      <w:bookmarkStart w:id="3527" w:name="_Toc36459957"/>
      <w:bookmarkStart w:id="3528" w:name="_Toc45029551"/>
      <w:bookmarkStart w:id="3529" w:name="_Toc56520838"/>
      <w:bookmarkStart w:id="3530" w:name="_Toc90587173"/>
      <w:bookmarkStart w:id="3531" w:name="_Toc106616721"/>
      <w:bookmarkStart w:id="3532" w:name="_Toc122103715"/>
      <w:bookmarkStart w:id="3533" w:name="_Toc192831749"/>
      <w:r w:rsidRPr="00533C32">
        <w:t>5.4.2.</w:t>
      </w:r>
      <w:r w:rsidRPr="00533C32">
        <w:rPr>
          <w:lang w:eastAsia="zh-CN"/>
        </w:rPr>
        <w:t>5</w:t>
      </w:r>
      <w:r w:rsidRPr="00533C32">
        <w:tab/>
        <w:t>Type: SubscriptionDataSubscriptions</w:t>
      </w:r>
      <w:bookmarkEnd w:id="3525"/>
      <w:bookmarkEnd w:id="3526"/>
      <w:bookmarkEnd w:id="3527"/>
      <w:bookmarkEnd w:id="3528"/>
      <w:bookmarkEnd w:id="3529"/>
      <w:bookmarkEnd w:id="3530"/>
      <w:bookmarkEnd w:id="3531"/>
      <w:bookmarkEnd w:id="3532"/>
      <w:bookmarkEnd w:id="3533"/>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534" w:name="_Toc20127161"/>
      <w:bookmarkStart w:id="3535" w:name="_Toc27589152"/>
      <w:bookmarkStart w:id="3536" w:name="_Toc36459958"/>
      <w:bookmarkStart w:id="3537" w:name="_Toc45029552"/>
      <w:bookmarkStart w:id="3538" w:name="_Toc56520839"/>
      <w:bookmarkStart w:id="3539" w:name="_Toc90587174"/>
      <w:bookmarkStart w:id="3540" w:name="_Toc106616722"/>
      <w:bookmarkStart w:id="3541" w:name="_Toc122103716"/>
      <w:bookmarkStart w:id="3542" w:name="_Toc192831750"/>
      <w:r w:rsidRPr="00533C32">
        <w:t>5.4.2.</w:t>
      </w:r>
      <w:r w:rsidRPr="00533C32">
        <w:rPr>
          <w:lang w:eastAsia="zh-CN"/>
        </w:rPr>
        <w:t>6</w:t>
      </w:r>
      <w:r w:rsidRPr="00533C32">
        <w:tab/>
        <w:t>Type: DataChangeNotify</w:t>
      </w:r>
      <w:bookmarkEnd w:id="3534"/>
      <w:bookmarkEnd w:id="3535"/>
      <w:bookmarkEnd w:id="3536"/>
      <w:bookmarkEnd w:id="3537"/>
      <w:bookmarkEnd w:id="3538"/>
      <w:bookmarkEnd w:id="3539"/>
      <w:bookmarkEnd w:id="3540"/>
      <w:bookmarkEnd w:id="3541"/>
      <w:bookmarkEnd w:id="3542"/>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543" w:name="_Toc20127162"/>
      <w:bookmarkStart w:id="3544" w:name="_Toc27589153"/>
      <w:bookmarkStart w:id="3545" w:name="_Toc36459959"/>
      <w:bookmarkStart w:id="3546" w:name="_Toc45029553"/>
      <w:bookmarkStart w:id="3547" w:name="_Toc56520840"/>
      <w:bookmarkStart w:id="3548" w:name="_Toc90587175"/>
      <w:bookmarkStart w:id="3549" w:name="_Toc106616723"/>
      <w:bookmarkStart w:id="3550" w:name="_Toc122103717"/>
      <w:bookmarkStart w:id="3551" w:name="_Toc192831751"/>
      <w:r w:rsidRPr="00533C32">
        <w:t>5.4.2.</w:t>
      </w:r>
      <w:r w:rsidRPr="00533C32">
        <w:rPr>
          <w:lang w:eastAsia="zh-CN"/>
        </w:rPr>
        <w:t>7</w:t>
      </w:r>
      <w:r w:rsidRPr="00533C32">
        <w:tab/>
        <w:t>Type: IdentityData</w:t>
      </w:r>
      <w:bookmarkEnd w:id="3543"/>
      <w:bookmarkEnd w:id="3544"/>
      <w:bookmarkEnd w:id="3545"/>
      <w:bookmarkEnd w:id="3546"/>
      <w:bookmarkEnd w:id="3547"/>
      <w:bookmarkEnd w:id="3548"/>
      <w:bookmarkEnd w:id="3549"/>
      <w:bookmarkEnd w:id="3550"/>
      <w:bookmarkEnd w:id="3551"/>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552" w:name="_Toc20127163"/>
      <w:bookmarkStart w:id="3553" w:name="_Toc27589154"/>
      <w:bookmarkStart w:id="3554" w:name="_Toc36459960"/>
      <w:bookmarkStart w:id="3555" w:name="_Toc45029554"/>
      <w:bookmarkStart w:id="3556" w:name="_Toc56520841"/>
      <w:bookmarkStart w:id="3557" w:name="_Toc90587176"/>
      <w:bookmarkStart w:id="3558" w:name="_Toc106616724"/>
      <w:bookmarkStart w:id="3559" w:name="_Toc122103718"/>
      <w:bookmarkStart w:id="3560" w:name="_Toc192831752"/>
      <w:r w:rsidRPr="00533C32">
        <w:t>5.4.2.8</w:t>
      </w:r>
      <w:r w:rsidRPr="00533C32">
        <w:tab/>
        <w:t>Type: ProvisionedDataSets</w:t>
      </w:r>
      <w:bookmarkEnd w:id="3552"/>
      <w:bookmarkEnd w:id="3553"/>
      <w:bookmarkEnd w:id="3554"/>
      <w:bookmarkEnd w:id="3555"/>
      <w:bookmarkEnd w:id="3556"/>
      <w:bookmarkEnd w:id="3557"/>
      <w:bookmarkEnd w:id="3558"/>
      <w:bookmarkEnd w:id="3559"/>
      <w:bookmarkEnd w:id="3560"/>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561" w:name="_Toc20127164"/>
      <w:bookmarkStart w:id="3562" w:name="_Toc27589155"/>
      <w:bookmarkStart w:id="3563" w:name="_Toc36459961"/>
      <w:bookmarkStart w:id="3564" w:name="_Toc45029555"/>
      <w:bookmarkStart w:id="3565" w:name="_Toc56520842"/>
      <w:bookmarkStart w:id="3566" w:name="_Toc90587177"/>
      <w:bookmarkStart w:id="3567" w:name="_Toc106616725"/>
      <w:bookmarkStart w:id="3568" w:name="_Toc122103719"/>
      <w:bookmarkStart w:id="3569" w:name="_Toc192831753"/>
      <w:r w:rsidRPr="00533C32">
        <w:t>5.4.2.</w:t>
      </w:r>
      <w:r w:rsidRPr="00533C32">
        <w:rPr>
          <w:lang w:eastAsia="zh-CN"/>
        </w:rPr>
        <w:t>9</w:t>
      </w:r>
      <w:r w:rsidRPr="00533C32">
        <w:tab/>
        <w:t>Type: SorData</w:t>
      </w:r>
      <w:bookmarkEnd w:id="3561"/>
      <w:bookmarkEnd w:id="3562"/>
      <w:bookmarkEnd w:id="3563"/>
      <w:bookmarkEnd w:id="3564"/>
      <w:bookmarkEnd w:id="3565"/>
      <w:bookmarkEnd w:id="3566"/>
      <w:bookmarkEnd w:id="3567"/>
      <w:bookmarkEnd w:id="3568"/>
      <w:bookmarkEnd w:id="3569"/>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570" w:name="_Toc20127165"/>
      <w:bookmarkStart w:id="3571" w:name="_Toc27589156"/>
      <w:bookmarkStart w:id="3572" w:name="_Toc36459962"/>
      <w:bookmarkStart w:id="3573" w:name="_Toc45029556"/>
      <w:bookmarkStart w:id="3574" w:name="_Toc56520843"/>
      <w:bookmarkStart w:id="3575" w:name="_Toc90587178"/>
      <w:bookmarkStart w:id="3576" w:name="_Toc106616726"/>
      <w:bookmarkStart w:id="3577" w:name="_Toc122103720"/>
      <w:bookmarkStart w:id="3578" w:name="_Toc192831754"/>
      <w:r w:rsidRPr="00533C32">
        <w:t>5.4.2.</w:t>
      </w:r>
      <w:r w:rsidRPr="00533C32">
        <w:rPr>
          <w:lang w:eastAsia="zh-CN"/>
        </w:rPr>
        <w:t>9A</w:t>
      </w:r>
      <w:r w:rsidRPr="00533C32">
        <w:tab/>
        <w:t>Type: UpuData</w:t>
      </w:r>
      <w:bookmarkEnd w:id="3570"/>
      <w:bookmarkEnd w:id="3571"/>
      <w:bookmarkEnd w:id="3572"/>
      <w:bookmarkEnd w:id="3573"/>
      <w:bookmarkEnd w:id="3574"/>
      <w:bookmarkEnd w:id="3575"/>
      <w:bookmarkEnd w:id="3576"/>
      <w:bookmarkEnd w:id="3577"/>
      <w:bookmarkEnd w:id="3578"/>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579" w:name="_Toc20127166"/>
      <w:bookmarkStart w:id="3580" w:name="_Toc27589157"/>
      <w:bookmarkStart w:id="3581" w:name="_Toc36459963"/>
      <w:bookmarkStart w:id="3582" w:name="_Toc45029557"/>
      <w:bookmarkStart w:id="3583" w:name="_Toc56520844"/>
      <w:bookmarkStart w:id="3584" w:name="_Toc90587179"/>
      <w:bookmarkStart w:id="3585" w:name="_Toc106616727"/>
      <w:bookmarkStart w:id="3586" w:name="_Toc122103721"/>
      <w:bookmarkStart w:id="3587" w:name="_Toc192831755"/>
      <w:r w:rsidRPr="00533C32">
        <w:t>5.4.2.</w:t>
      </w:r>
      <w:r w:rsidRPr="00533C32">
        <w:rPr>
          <w:rFonts w:hint="eastAsia"/>
          <w:lang w:eastAsia="zh-CN"/>
        </w:rPr>
        <w:t>9B</w:t>
      </w:r>
      <w:r w:rsidRPr="00533C32">
        <w:tab/>
        <w:t>Type: NssaiAckData</w:t>
      </w:r>
      <w:bookmarkEnd w:id="3579"/>
      <w:bookmarkEnd w:id="3580"/>
      <w:bookmarkEnd w:id="3581"/>
      <w:bookmarkEnd w:id="3582"/>
      <w:bookmarkEnd w:id="3583"/>
      <w:bookmarkEnd w:id="3584"/>
      <w:bookmarkEnd w:id="3585"/>
      <w:bookmarkEnd w:id="3586"/>
      <w:bookmarkEnd w:id="3587"/>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588" w:name="_Toc20127167"/>
      <w:bookmarkStart w:id="3589" w:name="_Toc27589158"/>
      <w:bookmarkStart w:id="3590" w:name="_Toc36459964"/>
      <w:bookmarkStart w:id="3591" w:name="_Toc45029558"/>
      <w:bookmarkStart w:id="3592" w:name="_Toc56520845"/>
      <w:bookmarkStart w:id="3593" w:name="_Toc90587180"/>
      <w:bookmarkStart w:id="3594" w:name="_Toc106616728"/>
      <w:bookmarkStart w:id="3595" w:name="_Toc122103722"/>
      <w:bookmarkStart w:id="3596" w:name="_Toc192831756"/>
      <w:r w:rsidRPr="00533C32">
        <w:t>5.4.2.</w:t>
      </w:r>
      <w:r w:rsidRPr="00533C32">
        <w:rPr>
          <w:rFonts w:hint="eastAsia"/>
          <w:lang w:eastAsia="zh-CN"/>
        </w:rPr>
        <w:t>9C</w:t>
      </w:r>
      <w:r w:rsidRPr="00533C32">
        <w:tab/>
        <w:t>Type: CagAckData</w:t>
      </w:r>
      <w:bookmarkEnd w:id="3588"/>
      <w:bookmarkEnd w:id="3589"/>
      <w:bookmarkEnd w:id="3590"/>
      <w:bookmarkEnd w:id="3591"/>
      <w:bookmarkEnd w:id="3592"/>
      <w:bookmarkEnd w:id="3593"/>
      <w:bookmarkEnd w:id="3594"/>
      <w:bookmarkEnd w:id="3595"/>
      <w:bookmarkEnd w:id="3596"/>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597" w:name="_Toc20127168"/>
      <w:bookmarkStart w:id="3598" w:name="_Toc27589159"/>
      <w:bookmarkStart w:id="3599" w:name="_Toc36459965"/>
      <w:bookmarkStart w:id="3600" w:name="_Toc45029559"/>
      <w:bookmarkStart w:id="3601" w:name="_Toc56520846"/>
      <w:bookmarkStart w:id="3602" w:name="_Toc90587181"/>
      <w:bookmarkStart w:id="3603" w:name="_Toc106616729"/>
      <w:bookmarkStart w:id="3604" w:name="_Toc122103723"/>
      <w:bookmarkStart w:id="3605" w:name="_Toc192831757"/>
      <w:r w:rsidRPr="00DE5E23">
        <w:rPr>
          <w:lang w:val="fi-FI"/>
        </w:rPr>
        <w:t>5.4.2.</w:t>
      </w:r>
      <w:r w:rsidRPr="00DE5E23">
        <w:rPr>
          <w:lang w:val="fi-FI" w:eastAsia="zh-CN"/>
        </w:rPr>
        <w:t>10</w:t>
      </w:r>
      <w:r w:rsidRPr="00DE5E23">
        <w:rPr>
          <w:lang w:val="fi-FI"/>
        </w:rPr>
        <w:tab/>
      </w:r>
      <w:r w:rsidRPr="00DE5E23">
        <w:rPr>
          <w:lang w:val="fi-FI" w:eastAsia="zh-CN"/>
        </w:rPr>
        <w:t>Void</w:t>
      </w:r>
      <w:bookmarkEnd w:id="3597"/>
      <w:bookmarkEnd w:id="3598"/>
      <w:bookmarkEnd w:id="3599"/>
      <w:bookmarkEnd w:id="3600"/>
      <w:bookmarkEnd w:id="3601"/>
      <w:bookmarkEnd w:id="3602"/>
      <w:bookmarkEnd w:id="3603"/>
      <w:bookmarkEnd w:id="3604"/>
      <w:bookmarkEnd w:id="3605"/>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606" w:name="_Toc20127169"/>
      <w:bookmarkStart w:id="3607" w:name="_Toc27589160"/>
      <w:bookmarkStart w:id="3608" w:name="_Toc36459966"/>
      <w:bookmarkStart w:id="3609" w:name="_Toc45029560"/>
      <w:bookmarkStart w:id="3610" w:name="_Toc56520847"/>
      <w:bookmarkStart w:id="3611" w:name="_Toc90587182"/>
      <w:bookmarkStart w:id="3612" w:name="_Toc106616730"/>
      <w:bookmarkStart w:id="3613" w:name="_Toc122103724"/>
      <w:bookmarkStart w:id="3614" w:name="_Toc192831758"/>
      <w:r w:rsidRPr="00DE5E23">
        <w:rPr>
          <w:lang w:val="fi-FI"/>
        </w:rPr>
        <w:t>5.4.2.</w:t>
      </w:r>
      <w:r w:rsidRPr="00DE5E23">
        <w:rPr>
          <w:lang w:val="fi-FI" w:eastAsia="zh-CN"/>
        </w:rPr>
        <w:t>11</w:t>
      </w:r>
      <w:r w:rsidRPr="00DE5E23">
        <w:rPr>
          <w:lang w:val="fi-FI"/>
        </w:rPr>
        <w:tab/>
      </w:r>
      <w:r w:rsidRPr="00DE5E23">
        <w:rPr>
          <w:lang w:val="fi-FI" w:eastAsia="zh-CN"/>
        </w:rPr>
        <w:t>Void</w:t>
      </w:r>
      <w:bookmarkEnd w:id="3606"/>
      <w:bookmarkEnd w:id="3607"/>
      <w:bookmarkEnd w:id="3608"/>
      <w:bookmarkEnd w:id="3609"/>
      <w:bookmarkEnd w:id="3610"/>
      <w:bookmarkEnd w:id="3611"/>
      <w:bookmarkEnd w:id="3612"/>
      <w:bookmarkEnd w:id="3613"/>
      <w:bookmarkEnd w:id="3614"/>
    </w:p>
    <w:p w14:paraId="6F69D085" w14:textId="77777777" w:rsidR="00424B0D" w:rsidRPr="00DE5E23" w:rsidRDefault="00424B0D" w:rsidP="00424B0D">
      <w:pPr>
        <w:pStyle w:val="41"/>
        <w:rPr>
          <w:lang w:val="fi-FI" w:eastAsia="zh-CN"/>
        </w:rPr>
      </w:pPr>
      <w:bookmarkStart w:id="3615" w:name="_Toc20127170"/>
      <w:bookmarkStart w:id="3616" w:name="_Toc27589161"/>
      <w:bookmarkStart w:id="3617" w:name="_Toc36459967"/>
      <w:bookmarkStart w:id="3618" w:name="_Toc45029561"/>
      <w:bookmarkStart w:id="3619" w:name="_Toc56520848"/>
      <w:bookmarkStart w:id="3620" w:name="_Toc90587183"/>
      <w:bookmarkStart w:id="3621" w:name="_Toc106616731"/>
      <w:bookmarkStart w:id="3622" w:name="_Toc122103725"/>
      <w:bookmarkStart w:id="3623" w:name="_Toc192831759"/>
      <w:r w:rsidRPr="00DE5E23">
        <w:rPr>
          <w:lang w:val="fi-FI"/>
        </w:rPr>
        <w:t>5.4.2.</w:t>
      </w:r>
      <w:r w:rsidRPr="00DE5E23">
        <w:rPr>
          <w:lang w:val="fi-FI" w:eastAsia="zh-CN"/>
        </w:rPr>
        <w:t>12</w:t>
      </w:r>
      <w:r w:rsidRPr="00DE5E23">
        <w:rPr>
          <w:lang w:val="fi-FI"/>
        </w:rPr>
        <w:tab/>
      </w:r>
      <w:r w:rsidRPr="00DE5E23">
        <w:rPr>
          <w:lang w:val="fi-FI" w:eastAsia="zh-CN"/>
        </w:rPr>
        <w:t>Void</w:t>
      </w:r>
      <w:bookmarkEnd w:id="3615"/>
      <w:bookmarkEnd w:id="3616"/>
      <w:bookmarkEnd w:id="3617"/>
      <w:bookmarkEnd w:id="3618"/>
      <w:bookmarkEnd w:id="3619"/>
      <w:bookmarkEnd w:id="3620"/>
      <w:bookmarkEnd w:id="3621"/>
      <w:bookmarkEnd w:id="3622"/>
      <w:bookmarkEnd w:id="3623"/>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624" w:name="_Toc20127171"/>
      <w:bookmarkStart w:id="3625" w:name="_Toc27589162"/>
      <w:bookmarkStart w:id="3626" w:name="_Toc36459968"/>
      <w:bookmarkStart w:id="3627" w:name="_Toc45029562"/>
      <w:bookmarkStart w:id="3628" w:name="_Toc56520849"/>
      <w:bookmarkStart w:id="3629" w:name="_Toc90587184"/>
      <w:bookmarkStart w:id="3630" w:name="_Toc106616732"/>
      <w:bookmarkStart w:id="3631" w:name="_Toc122103726"/>
      <w:bookmarkStart w:id="3632" w:name="_Toc192831760"/>
      <w:r w:rsidRPr="00DE5E23">
        <w:rPr>
          <w:lang w:val="fi-FI"/>
        </w:rPr>
        <w:t>5.4.2.</w:t>
      </w:r>
      <w:r w:rsidRPr="00DE5E23">
        <w:rPr>
          <w:lang w:val="fi-FI" w:eastAsia="zh-CN"/>
        </w:rPr>
        <w:t>13</w:t>
      </w:r>
      <w:r w:rsidRPr="00DE5E23">
        <w:rPr>
          <w:lang w:val="fi-FI"/>
        </w:rPr>
        <w:tab/>
      </w:r>
      <w:r w:rsidRPr="00DE5E23">
        <w:rPr>
          <w:lang w:val="fi-FI" w:eastAsia="zh-CN"/>
        </w:rPr>
        <w:t>Void</w:t>
      </w:r>
      <w:bookmarkEnd w:id="3624"/>
      <w:bookmarkEnd w:id="3625"/>
      <w:bookmarkEnd w:id="3626"/>
      <w:bookmarkEnd w:id="3627"/>
      <w:bookmarkEnd w:id="3628"/>
      <w:bookmarkEnd w:id="3629"/>
      <w:bookmarkEnd w:id="3630"/>
      <w:bookmarkEnd w:id="3631"/>
      <w:bookmarkEnd w:id="3632"/>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633" w:name="_Toc20127172"/>
      <w:bookmarkStart w:id="3634" w:name="_Toc27589163"/>
      <w:bookmarkStart w:id="3635" w:name="_Toc36459969"/>
      <w:bookmarkStart w:id="3636" w:name="_Toc45029563"/>
      <w:bookmarkStart w:id="3637" w:name="_Toc56520850"/>
      <w:bookmarkStart w:id="3638" w:name="_Toc90587185"/>
      <w:bookmarkStart w:id="3639" w:name="_Toc106616733"/>
      <w:bookmarkStart w:id="3640" w:name="_Toc122103727"/>
      <w:bookmarkStart w:id="3641" w:name="_Toc192831761"/>
      <w:r w:rsidRPr="00DE5E23">
        <w:rPr>
          <w:lang w:val="fi-FI"/>
        </w:rPr>
        <w:t>5.4.2.</w:t>
      </w:r>
      <w:r w:rsidRPr="00DE5E23">
        <w:rPr>
          <w:lang w:val="fi-FI" w:eastAsia="zh-CN"/>
        </w:rPr>
        <w:t>14</w:t>
      </w:r>
      <w:r w:rsidRPr="00DE5E23">
        <w:rPr>
          <w:lang w:val="fi-FI"/>
        </w:rPr>
        <w:tab/>
      </w:r>
      <w:r w:rsidRPr="00DE5E23">
        <w:rPr>
          <w:lang w:val="fi-FI" w:eastAsia="zh-CN"/>
        </w:rPr>
        <w:t>Void</w:t>
      </w:r>
      <w:bookmarkEnd w:id="3633"/>
      <w:bookmarkEnd w:id="3634"/>
      <w:bookmarkEnd w:id="3635"/>
      <w:bookmarkEnd w:id="3636"/>
      <w:bookmarkEnd w:id="3637"/>
      <w:bookmarkEnd w:id="3638"/>
      <w:bookmarkEnd w:id="3639"/>
      <w:bookmarkEnd w:id="3640"/>
      <w:bookmarkEnd w:id="3641"/>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642" w:name="_Toc20127173"/>
      <w:bookmarkStart w:id="3643" w:name="_Toc27589164"/>
      <w:bookmarkStart w:id="3644" w:name="_Toc36459970"/>
      <w:bookmarkStart w:id="3645" w:name="_Toc45029564"/>
      <w:bookmarkStart w:id="3646" w:name="_Toc56520851"/>
      <w:bookmarkStart w:id="3647" w:name="_Toc90587186"/>
      <w:bookmarkStart w:id="3648" w:name="_Toc106616734"/>
      <w:bookmarkStart w:id="3649" w:name="_Toc122103728"/>
      <w:bookmarkStart w:id="3650" w:name="_Toc192831762"/>
      <w:r w:rsidRPr="00DE5E23">
        <w:rPr>
          <w:lang w:val="fi-FI"/>
        </w:rPr>
        <w:t>5.4.2.</w:t>
      </w:r>
      <w:r w:rsidRPr="00DE5E23">
        <w:rPr>
          <w:lang w:val="fi-FI" w:eastAsia="zh-CN"/>
        </w:rPr>
        <w:t>15</w:t>
      </w:r>
      <w:r w:rsidRPr="00DE5E23">
        <w:rPr>
          <w:lang w:val="fi-FI"/>
        </w:rPr>
        <w:tab/>
      </w:r>
      <w:r w:rsidRPr="00DE5E23">
        <w:rPr>
          <w:lang w:val="fi-FI" w:eastAsia="zh-CN"/>
        </w:rPr>
        <w:t>Void</w:t>
      </w:r>
      <w:bookmarkEnd w:id="3642"/>
      <w:bookmarkEnd w:id="3643"/>
      <w:bookmarkEnd w:id="3644"/>
      <w:bookmarkEnd w:id="3645"/>
      <w:bookmarkEnd w:id="3646"/>
      <w:bookmarkEnd w:id="3647"/>
      <w:bookmarkEnd w:id="3648"/>
      <w:bookmarkEnd w:id="3649"/>
      <w:bookmarkEnd w:id="3650"/>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651" w:name="_Toc20127174"/>
      <w:bookmarkStart w:id="3652" w:name="_Toc27589165"/>
      <w:bookmarkStart w:id="3653" w:name="_Toc36459971"/>
      <w:bookmarkStart w:id="3654" w:name="_Toc45029565"/>
      <w:bookmarkStart w:id="3655" w:name="_Toc56520852"/>
      <w:bookmarkStart w:id="3656" w:name="_Toc90587187"/>
      <w:bookmarkStart w:id="3657" w:name="_Toc106616735"/>
      <w:bookmarkStart w:id="3658" w:name="_Toc122103729"/>
      <w:bookmarkStart w:id="3659" w:name="_Toc192831763"/>
      <w:r w:rsidRPr="00533C32">
        <w:t>5.4.2.</w:t>
      </w:r>
      <w:r w:rsidRPr="00533C32">
        <w:rPr>
          <w:lang w:eastAsia="zh-CN"/>
        </w:rPr>
        <w:t>16</w:t>
      </w:r>
      <w:r w:rsidRPr="00533C32">
        <w:tab/>
      </w:r>
      <w:r w:rsidRPr="00533C32">
        <w:rPr>
          <w:lang w:eastAsia="zh-CN"/>
        </w:rPr>
        <w:t>Void</w:t>
      </w:r>
      <w:bookmarkEnd w:id="3651"/>
      <w:bookmarkEnd w:id="3652"/>
      <w:bookmarkEnd w:id="3653"/>
      <w:bookmarkEnd w:id="3654"/>
      <w:bookmarkEnd w:id="3655"/>
      <w:bookmarkEnd w:id="3656"/>
      <w:bookmarkEnd w:id="3657"/>
      <w:bookmarkEnd w:id="3658"/>
      <w:bookmarkEnd w:id="3659"/>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660" w:name="_Toc20127175"/>
      <w:bookmarkStart w:id="3661" w:name="_Toc27589166"/>
      <w:bookmarkStart w:id="3662" w:name="_Toc36459972"/>
      <w:bookmarkStart w:id="3663" w:name="_Toc45029566"/>
      <w:bookmarkStart w:id="3664" w:name="_Toc56520853"/>
      <w:bookmarkStart w:id="3665" w:name="_Toc90587188"/>
      <w:bookmarkStart w:id="3666" w:name="_Toc106616736"/>
      <w:bookmarkStart w:id="3667" w:name="_Toc122103730"/>
      <w:bookmarkStart w:id="3668" w:name="_Toc192831764"/>
      <w:r w:rsidRPr="00533C32">
        <w:t>5.4.2.</w:t>
      </w:r>
      <w:r w:rsidRPr="00533C32">
        <w:rPr>
          <w:lang w:eastAsia="zh-CN"/>
        </w:rPr>
        <w:t>17</w:t>
      </w:r>
      <w:r w:rsidRPr="00533C32">
        <w:tab/>
      </w:r>
      <w:r w:rsidRPr="00533C32">
        <w:rPr>
          <w:lang w:eastAsia="zh-CN"/>
        </w:rPr>
        <w:t>Void</w:t>
      </w:r>
      <w:bookmarkEnd w:id="3660"/>
      <w:bookmarkEnd w:id="3661"/>
      <w:bookmarkEnd w:id="3662"/>
      <w:bookmarkEnd w:id="3663"/>
      <w:bookmarkEnd w:id="3664"/>
      <w:bookmarkEnd w:id="3665"/>
      <w:bookmarkEnd w:id="3666"/>
      <w:bookmarkEnd w:id="3667"/>
      <w:bookmarkEnd w:id="3668"/>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669" w:name="_Toc20127176"/>
      <w:bookmarkStart w:id="3670" w:name="_Toc27589167"/>
      <w:bookmarkStart w:id="3671" w:name="_Toc36459973"/>
      <w:bookmarkStart w:id="3672" w:name="_Toc45029567"/>
      <w:bookmarkStart w:id="3673" w:name="_Toc56520854"/>
      <w:bookmarkStart w:id="3674" w:name="_Toc90587189"/>
      <w:bookmarkStart w:id="3675" w:name="_Toc106616737"/>
      <w:bookmarkStart w:id="3676" w:name="_Toc122103731"/>
      <w:bookmarkStart w:id="3677" w:name="_Toc192831765"/>
      <w:r w:rsidRPr="00533C32">
        <w:t>5.4.2.</w:t>
      </w:r>
      <w:r w:rsidRPr="00533C32">
        <w:rPr>
          <w:lang w:eastAsia="zh-CN"/>
        </w:rPr>
        <w:t>18</w:t>
      </w:r>
      <w:r w:rsidRPr="00533C32">
        <w:tab/>
      </w:r>
      <w:r w:rsidRPr="00533C32">
        <w:rPr>
          <w:lang w:eastAsia="zh-CN"/>
        </w:rPr>
        <w:t>Void</w:t>
      </w:r>
      <w:bookmarkEnd w:id="3669"/>
      <w:bookmarkEnd w:id="3670"/>
      <w:bookmarkEnd w:id="3671"/>
      <w:bookmarkEnd w:id="3672"/>
      <w:bookmarkEnd w:id="3673"/>
      <w:bookmarkEnd w:id="3674"/>
      <w:bookmarkEnd w:id="3675"/>
      <w:bookmarkEnd w:id="3676"/>
      <w:bookmarkEnd w:id="3677"/>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678" w:name="_Toc20127177"/>
      <w:bookmarkStart w:id="3679" w:name="_Toc27589168"/>
      <w:bookmarkStart w:id="3680" w:name="_Toc36459974"/>
      <w:bookmarkStart w:id="3681" w:name="_Toc45029568"/>
      <w:bookmarkStart w:id="3682" w:name="_Toc56520855"/>
      <w:bookmarkStart w:id="3683" w:name="_Toc90587190"/>
      <w:bookmarkStart w:id="3684" w:name="_Toc106616738"/>
      <w:bookmarkStart w:id="3685" w:name="_Toc122103732"/>
      <w:bookmarkStart w:id="3686" w:name="_Toc192831766"/>
      <w:r w:rsidRPr="00533C32">
        <w:t>5.4.2.</w:t>
      </w:r>
      <w:r w:rsidRPr="003F73B6">
        <w:rPr>
          <w:lang w:val="en-US" w:eastAsia="zh-CN"/>
        </w:rPr>
        <w:t>19</w:t>
      </w:r>
      <w:r w:rsidRPr="00533C32">
        <w:tab/>
        <w:t xml:space="preserve">Type: </w:t>
      </w:r>
      <w:r w:rsidRPr="003F73B6">
        <w:rPr>
          <w:lang w:val="en-US"/>
        </w:rPr>
        <w:t>AmfSubscriptionInfo</w:t>
      </w:r>
      <w:bookmarkEnd w:id="3678"/>
      <w:bookmarkEnd w:id="3679"/>
      <w:bookmarkEnd w:id="3680"/>
      <w:bookmarkEnd w:id="3681"/>
      <w:bookmarkEnd w:id="3682"/>
      <w:bookmarkEnd w:id="3683"/>
      <w:bookmarkEnd w:id="3684"/>
      <w:bookmarkEnd w:id="3685"/>
      <w:bookmarkEnd w:id="3686"/>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687" w:name="_Toc20127178"/>
      <w:bookmarkStart w:id="3688" w:name="_Toc27589169"/>
      <w:bookmarkStart w:id="3689" w:name="_Toc36459975"/>
      <w:bookmarkStart w:id="3690" w:name="_Toc45029569"/>
      <w:bookmarkStart w:id="3691" w:name="_Toc56520856"/>
      <w:bookmarkStart w:id="3692" w:name="_Toc90587191"/>
      <w:bookmarkStart w:id="3693" w:name="_Toc106616739"/>
      <w:bookmarkStart w:id="3694" w:name="_Toc122103733"/>
      <w:bookmarkStart w:id="3695" w:name="_Toc192831767"/>
      <w:r w:rsidRPr="00442797">
        <w:t>5.4.2.20</w:t>
      </w:r>
      <w:r w:rsidRPr="00442797">
        <w:tab/>
        <w:t>Type: EeProfileData</w:t>
      </w:r>
      <w:bookmarkEnd w:id="3687"/>
      <w:bookmarkEnd w:id="3688"/>
      <w:bookmarkEnd w:id="3689"/>
      <w:bookmarkEnd w:id="3690"/>
      <w:bookmarkEnd w:id="3691"/>
      <w:bookmarkEnd w:id="3692"/>
      <w:bookmarkEnd w:id="3693"/>
      <w:bookmarkEnd w:id="3694"/>
      <w:bookmarkEnd w:id="3695"/>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696" w:name="_Toc20127179"/>
      <w:bookmarkStart w:id="3697" w:name="_Toc27589170"/>
      <w:bookmarkStart w:id="3698" w:name="_Toc36459976"/>
      <w:bookmarkStart w:id="3699" w:name="_Toc45029570"/>
      <w:bookmarkStart w:id="3700" w:name="_Toc56520857"/>
      <w:bookmarkStart w:id="3701" w:name="_Toc90587192"/>
      <w:bookmarkStart w:id="3702" w:name="_Toc106616740"/>
      <w:bookmarkStart w:id="3703" w:name="_Toc122103734"/>
      <w:bookmarkStart w:id="3704" w:name="_Toc192831768"/>
      <w:r w:rsidRPr="00533C32">
        <w:t>5.4.2.</w:t>
      </w:r>
      <w:r w:rsidRPr="00533C32">
        <w:rPr>
          <w:lang w:eastAsia="zh-CN"/>
        </w:rPr>
        <w:t>21</w:t>
      </w:r>
      <w:r w:rsidRPr="00533C32">
        <w:tab/>
      </w:r>
      <w:r w:rsidRPr="00533C32">
        <w:rPr>
          <w:lang w:eastAsia="zh-CN"/>
        </w:rPr>
        <w:t>Void</w:t>
      </w:r>
      <w:bookmarkEnd w:id="3696"/>
      <w:bookmarkEnd w:id="3697"/>
      <w:bookmarkEnd w:id="3698"/>
      <w:bookmarkEnd w:id="3699"/>
      <w:bookmarkEnd w:id="3700"/>
      <w:bookmarkEnd w:id="3701"/>
      <w:bookmarkEnd w:id="3702"/>
      <w:bookmarkEnd w:id="3703"/>
      <w:bookmarkEnd w:id="3704"/>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705" w:name="_Toc20127180"/>
      <w:bookmarkStart w:id="3706" w:name="_Toc27589171"/>
      <w:bookmarkStart w:id="3707" w:name="_Toc36459977"/>
      <w:bookmarkStart w:id="3708" w:name="_Toc45029571"/>
      <w:bookmarkStart w:id="3709" w:name="_Toc56520858"/>
      <w:bookmarkStart w:id="3710" w:name="_Toc90587193"/>
      <w:bookmarkStart w:id="3711" w:name="_Toc106616741"/>
      <w:bookmarkStart w:id="3712" w:name="_Toc122103735"/>
      <w:bookmarkStart w:id="3713" w:name="_Toc192831769"/>
      <w:r w:rsidRPr="00533C32">
        <w:t>5.4.2.22</w:t>
      </w:r>
      <w:r w:rsidRPr="00533C32">
        <w:tab/>
        <w:t>Type: ContextDataSets</w:t>
      </w:r>
      <w:bookmarkEnd w:id="3705"/>
      <w:bookmarkEnd w:id="3706"/>
      <w:bookmarkEnd w:id="3707"/>
      <w:bookmarkEnd w:id="3708"/>
      <w:bookmarkEnd w:id="3709"/>
      <w:bookmarkEnd w:id="3710"/>
      <w:bookmarkEnd w:id="3711"/>
      <w:bookmarkEnd w:id="3712"/>
      <w:bookmarkEnd w:id="3713"/>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714" w:name="_Toc20127181"/>
      <w:bookmarkStart w:id="3715" w:name="_Toc27589172"/>
      <w:bookmarkStart w:id="3716" w:name="_Toc36459978"/>
      <w:bookmarkStart w:id="3717" w:name="_Toc45029572"/>
      <w:bookmarkStart w:id="3718" w:name="_Toc56520859"/>
      <w:bookmarkStart w:id="3719" w:name="_Toc90587194"/>
      <w:bookmarkStart w:id="3720" w:name="_Toc106616742"/>
      <w:bookmarkStart w:id="3721" w:name="_Toc122103736"/>
      <w:bookmarkStart w:id="3722" w:name="_Toc192831770"/>
      <w:r w:rsidRPr="00442797">
        <w:t>5.4.2.23</w:t>
      </w:r>
      <w:r w:rsidRPr="00442797">
        <w:tab/>
        <w:t>Type: SequenceNumber</w:t>
      </w:r>
      <w:bookmarkEnd w:id="3714"/>
      <w:bookmarkEnd w:id="3715"/>
      <w:bookmarkEnd w:id="3716"/>
      <w:bookmarkEnd w:id="3717"/>
      <w:bookmarkEnd w:id="3718"/>
      <w:bookmarkEnd w:id="3719"/>
      <w:bookmarkEnd w:id="3720"/>
      <w:bookmarkEnd w:id="3721"/>
      <w:bookmarkEnd w:id="3722"/>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723" w:name="_Toc45029573"/>
      <w:bookmarkStart w:id="3724" w:name="_Toc56520860"/>
      <w:bookmarkStart w:id="3725" w:name="_Toc90587195"/>
      <w:bookmarkStart w:id="3726" w:name="_Toc106616743"/>
      <w:bookmarkStart w:id="3727" w:name="_Toc122103737"/>
      <w:bookmarkStart w:id="3728" w:name="_Toc192831771"/>
      <w:r w:rsidRPr="00442797">
        <w:t>5.4.2.</w:t>
      </w:r>
      <w:r w:rsidRPr="00442797">
        <w:rPr>
          <w:rFonts w:hint="eastAsia"/>
        </w:rPr>
        <w:t>24</w:t>
      </w:r>
      <w:r w:rsidRPr="00442797">
        <w:tab/>
        <w:t>Type: MessageWaitingData</w:t>
      </w:r>
      <w:bookmarkEnd w:id="3723"/>
      <w:bookmarkEnd w:id="3724"/>
      <w:bookmarkEnd w:id="3725"/>
      <w:bookmarkEnd w:id="3726"/>
      <w:bookmarkEnd w:id="3727"/>
      <w:bookmarkEnd w:id="3728"/>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729" w:name="_Toc45029574"/>
      <w:bookmarkStart w:id="3730" w:name="_Toc56520861"/>
      <w:bookmarkStart w:id="3731" w:name="_Toc90587196"/>
      <w:bookmarkStart w:id="3732" w:name="_Toc106616744"/>
      <w:bookmarkStart w:id="3733" w:name="_Toc122103738"/>
      <w:bookmarkStart w:id="3734" w:name="_Toc192831772"/>
      <w:r w:rsidRPr="00442797">
        <w:t>5.4.2.</w:t>
      </w:r>
      <w:r w:rsidRPr="00442797">
        <w:rPr>
          <w:rFonts w:hint="eastAsia"/>
        </w:rPr>
        <w:t>25</w:t>
      </w:r>
      <w:r w:rsidRPr="00442797">
        <w:tab/>
        <w:t>Type: SmscData</w:t>
      </w:r>
      <w:bookmarkEnd w:id="3729"/>
      <w:bookmarkEnd w:id="3730"/>
      <w:bookmarkEnd w:id="3731"/>
      <w:bookmarkEnd w:id="3732"/>
      <w:bookmarkEnd w:id="3733"/>
      <w:bookmarkEnd w:id="3734"/>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735" w:name="_Toc90587197"/>
      <w:bookmarkStart w:id="3736" w:name="_Toc106616745"/>
      <w:bookmarkStart w:id="3737" w:name="_Toc122103739"/>
      <w:bookmarkStart w:id="3738" w:name="_Toc192831773"/>
      <w:r>
        <w:t>5.4.2.26</w:t>
      </w:r>
      <w:r>
        <w:tab/>
        <w:t>Type: SmfSubscriptionInfo</w:t>
      </w:r>
      <w:bookmarkEnd w:id="3735"/>
      <w:bookmarkEnd w:id="3736"/>
      <w:bookmarkEnd w:id="3737"/>
      <w:bookmarkEnd w:id="3738"/>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739" w:name="_Toc90587198"/>
      <w:bookmarkStart w:id="3740" w:name="_Toc106616746"/>
      <w:bookmarkStart w:id="3741" w:name="_Toc122103740"/>
      <w:bookmarkStart w:id="3742" w:name="_Toc192831774"/>
      <w:r>
        <w:t>5.4.2.27</w:t>
      </w:r>
      <w:r>
        <w:tab/>
        <w:t xml:space="preserve">Type: </w:t>
      </w:r>
      <w:r>
        <w:rPr>
          <w:lang w:val="de-DE"/>
        </w:rPr>
        <w:t>SmfSubscriptionItem</w:t>
      </w:r>
      <w:bookmarkEnd w:id="3739"/>
      <w:bookmarkEnd w:id="3740"/>
      <w:bookmarkEnd w:id="3741"/>
      <w:bookmarkEnd w:id="3742"/>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743" w:name="_Toc90587199"/>
      <w:bookmarkStart w:id="3744" w:name="_Toc106616747"/>
      <w:bookmarkStart w:id="3745" w:name="_Toc122103741"/>
      <w:bookmarkStart w:id="3746" w:name="_Toc192831775"/>
      <w:r w:rsidRPr="005D49C3">
        <w:t>5.4.2.</w:t>
      </w:r>
      <w:r w:rsidRPr="0091342F">
        <w:t>28</w:t>
      </w:r>
      <w:r w:rsidRPr="005C78DB">
        <w:tab/>
        <w:t>Type: MtcProvider</w:t>
      </w:r>
      <w:bookmarkEnd w:id="3743"/>
      <w:bookmarkEnd w:id="3744"/>
      <w:bookmarkEnd w:id="3745"/>
      <w:bookmarkEnd w:id="3746"/>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747"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747"/>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748" w:name="_Toc90587200"/>
      <w:bookmarkStart w:id="3749" w:name="_Toc106616748"/>
      <w:bookmarkStart w:id="3750" w:name="_Toc122103742"/>
      <w:bookmarkStart w:id="3751" w:name="_Toc192831776"/>
      <w:r>
        <w:t>5.4.2.29</w:t>
      </w:r>
      <w:r>
        <w:tab/>
        <w:t>Type: HssSubscriptionInfo</w:t>
      </w:r>
      <w:bookmarkEnd w:id="3748"/>
      <w:bookmarkEnd w:id="3749"/>
      <w:bookmarkEnd w:id="3750"/>
      <w:bookmarkEnd w:id="3751"/>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752" w:name="_Toc90587201"/>
      <w:bookmarkStart w:id="3753" w:name="_Toc106616749"/>
      <w:bookmarkStart w:id="3754" w:name="_Toc122103743"/>
      <w:bookmarkStart w:id="3755" w:name="_Toc192831777"/>
      <w:r>
        <w:t>5.4.2.30</w:t>
      </w:r>
      <w:r>
        <w:tab/>
        <w:t>Type: Hss</w:t>
      </w:r>
      <w:r>
        <w:rPr>
          <w:lang w:val="de-DE"/>
        </w:rPr>
        <w:t>SubscriptionItem</w:t>
      </w:r>
      <w:bookmarkEnd w:id="3752"/>
      <w:bookmarkEnd w:id="3753"/>
      <w:bookmarkEnd w:id="3754"/>
      <w:bookmarkEnd w:id="3755"/>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756" w:name="_Toc58584562"/>
      <w:bookmarkStart w:id="3757" w:name="_Toc90587202"/>
      <w:bookmarkStart w:id="3758" w:name="_Toc106616750"/>
      <w:bookmarkStart w:id="3759" w:name="_Toc122103744"/>
      <w:bookmarkStart w:id="3760" w:name="_Toc192831778"/>
      <w:r w:rsidRPr="00442797">
        <w:t>5.4.2.31</w:t>
      </w:r>
      <w:r w:rsidRPr="00442797">
        <w:tab/>
        <w:t xml:space="preserve">Type: </w:t>
      </w:r>
      <w:bookmarkEnd w:id="3756"/>
      <w:r w:rsidRPr="00442797">
        <w:t>EeGroupProfileData</w:t>
      </w:r>
      <w:bookmarkEnd w:id="3757"/>
      <w:bookmarkEnd w:id="3758"/>
      <w:bookmarkEnd w:id="3759"/>
      <w:bookmarkEnd w:id="3760"/>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ins w:id="3761" w:author="C4-251174" w:date="2025-04-14T10:38:00Z">
              <w:r w:rsidR="002E55B7">
                <w:rPr>
                  <w:lang w:val="en-US"/>
                </w:rPr>
                <w:t>(1..M)</w:t>
              </w:r>
            </w:ins>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762" w:name="_Toc90587203"/>
      <w:bookmarkStart w:id="3763" w:name="_Toc106616751"/>
      <w:bookmarkStart w:id="3764" w:name="_Toc122103745"/>
      <w:bookmarkStart w:id="3765" w:name="_Toc192831779"/>
      <w:r w:rsidRPr="00442797">
        <w:t>5.4.2.32</w:t>
      </w:r>
      <w:r w:rsidRPr="00442797">
        <w:tab/>
        <w:t>Type: Pp5gVnGroupProfileData</w:t>
      </w:r>
      <w:bookmarkEnd w:id="3762"/>
      <w:bookmarkEnd w:id="3763"/>
      <w:bookmarkEnd w:id="3764"/>
      <w:bookmarkEnd w:id="3765"/>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ins w:id="3766" w:author="C4-251174" w:date="2025-04-14T10:38:00Z">
              <w:r w:rsidR="004F177E">
                <w:rPr>
                  <w:lang w:val="en-US"/>
                </w:rPr>
                <w:t>(1..M)</w:t>
              </w:r>
            </w:ins>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767" w:name="_Toc90587204"/>
      <w:bookmarkStart w:id="3768" w:name="_Toc106616752"/>
      <w:bookmarkStart w:id="3769" w:name="_Toc122103746"/>
      <w:bookmarkStart w:id="3770" w:name="_Toc192831780"/>
      <w:r w:rsidRPr="00442797">
        <w:t>5.4.2.33</w:t>
      </w:r>
      <w:r w:rsidRPr="00442797">
        <w:tab/>
        <w:t>Type: PpProfileData</w:t>
      </w:r>
      <w:bookmarkEnd w:id="3767"/>
      <w:bookmarkEnd w:id="3768"/>
      <w:bookmarkEnd w:id="3769"/>
      <w:bookmarkEnd w:id="3770"/>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ins w:id="3771" w:author="C4-251174" w:date="2025-04-14T10:38:00Z">
              <w:r w:rsidR="00DD60F6">
                <w:rPr>
                  <w:lang w:val="en-US"/>
                </w:rPr>
                <w:t>(1..M)</w:t>
              </w:r>
            </w:ins>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772" w:name="_Toc90587205"/>
      <w:bookmarkStart w:id="3773" w:name="_Toc106616753"/>
      <w:bookmarkStart w:id="3774" w:name="_Toc122103747"/>
      <w:bookmarkStart w:id="3775" w:name="_Toc192831781"/>
      <w:r w:rsidRPr="00442797">
        <w:t>5.4.2.34</w:t>
      </w:r>
      <w:r w:rsidRPr="00442797">
        <w:tab/>
        <w:t>Type: AllowedMtcProviderInfo</w:t>
      </w:r>
      <w:bookmarkEnd w:id="3772"/>
      <w:bookmarkEnd w:id="3773"/>
      <w:bookmarkEnd w:id="3774"/>
      <w:bookmarkEnd w:id="3775"/>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776" w:name="_Toc90587206"/>
      <w:bookmarkStart w:id="3777" w:name="_Toc106616754"/>
      <w:bookmarkStart w:id="3778" w:name="_Toc122103748"/>
      <w:bookmarkStart w:id="3779" w:name="_Toc192831782"/>
      <w:r>
        <w:t>5.4.2.</w:t>
      </w:r>
      <w:r>
        <w:rPr>
          <w:lang w:eastAsia="zh-CN"/>
        </w:rPr>
        <w:t>35</w:t>
      </w:r>
      <w:r>
        <w:tab/>
        <w:t xml:space="preserve">Type: </w:t>
      </w:r>
      <w:r>
        <w:rPr>
          <w:lang w:eastAsia="zh-CN"/>
        </w:rPr>
        <w:t>GroupIdentifiers</w:t>
      </w:r>
      <w:bookmarkEnd w:id="3776"/>
      <w:bookmarkEnd w:id="3777"/>
      <w:bookmarkEnd w:id="3778"/>
      <w:bookmarkEnd w:id="3779"/>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780" w:name="_Toc90587207"/>
      <w:bookmarkStart w:id="3781" w:name="_Toc106616755"/>
      <w:bookmarkStart w:id="3782" w:name="_Toc122103749"/>
      <w:bookmarkStart w:id="3783" w:name="_Toc192831783"/>
      <w:r>
        <w:t>5.4.2.36</w:t>
      </w:r>
      <w:r>
        <w:tab/>
        <w:t>Type: AuthorizationData</w:t>
      </w:r>
      <w:bookmarkEnd w:id="3780"/>
      <w:bookmarkEnd w:id="3781"/>
      <w:bookmarkEnd w:id="3782"/>
      <w:bookmarkEnd w:id="3783"/>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784" w:name="_Toc90587208"/>
      <w:bookmarkStart w:id="3785" w:name="_Toc106616756"/>
      <w:bookmarkStart w:id="3786" w:name="_Toc122103750"/>
      <w:bookmarkStart w:id="3787" w:name="_Toc192831784"/>
      <w:r>
        <w:t>5.4.2.37</w:t>
      </w:r>
      <w:r>
        <w:tab/>
        <w:t>Type: NiddAuthorizationInfo</w:t>
      </w:r>
      <w:bookmarkEnd w:id="3784"/>
      <w:bookmarkEnd w:id="3785"/>
      <w:bookmarkEnd w:id="3786"/>
      <w:bookmarkEnd w:id="3787"/>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788" w:name="_Toc90587209"/>
      <w:bookmarkStart w:id="3789" w:name="_Toc106616757"/>
      <w:bookmarkStart w:id="3790" w:name="_Toc122103751"/>
      <w:bookmarkStart w:id="3791" w:name="_Toc192831785"/>
      <w:r w:rsidRPr="00442797">
        <w:t>5.4.2.38</w:t>
      </w:r>
      <w:r w:rsidRPr="00442797">
        <w:tab/>
        <w:t>Type: PpDataEntryList</w:t>
      </w:r>
      <w:bookmarkEnd w:id="3788"/>
      <w:bookmarkEnd w:id="3789"/>
      <w:bookmarkEnd w:id="3790"/>
      <w:bookmarkEnd w:id="3791"/>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792" w:name="_Toc90587210"/>
      <w:bookmarkStart w:id="3793" w:name="_Toc106616758"/>
      <w:bookmarkStart w:id="3794" w:name="_Toc122103752"/>
      <w:bookmarkStart w:id="3795" w:name="_Toc192831786"/>
      <w:r>
        <w:t>5.4.2.39</w:t>
      </w:r>
      <w:r w:rsidRPr="00533C32">
        <w:tab/>
        <w:t xml:space="preserve">Type: </w:t>
      </w:r>
      <w:r>
        <w:t>UeSubscribed</w:t>
      </w:r>
      <w:r w:rsidRPr="00533C32">
        <w:t>DataSets</w:t>
      </w:r>
      <w:bookmarkEnd w:id="3792"/>
      <w:bookmarkEnd w:id="3793"/>
      <w:bookmarkEnd w:id="3794"/>
      <w:bookmarkEnd w:id="3795"/>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796" w:name="_Toc90587211"/>
      <w:bookmarkStart w:id="3797" w:name="_Toc106616759"/>
      <w:bookmarkStart w:id="3798" w:name="_Toc122103753"/>
      <w:bookmarkStart w:id="3799" w:name="_Toc192831787"/>
      <w:r>
        <w:t>5.4.2.40</w:t>
      </w:r>
      <w:r>
        <w:tab/>
        <w:t>Type: ServiceSpecificAuthorizationInfo</w:t>
      </w:r>
      <w:bookmarkEnd w:id="3796"/>
      <w:bookmarkEnd w:id="3797"/>
      <w:bookmarkEnd w:id="3798"/>
      <w:bookmarkEnd w:id="3799"/>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800" w:name="_Toc90585329"/>
      <w:bookmarkStart w:id="3801" w:name="_Toc106616760"/>
      <w:bookmarkStart w:id="3802" w:name="_Toc122103754"/>
      <w:bookmarkStart w:id="3803" w:name="_Toc192831788"/>
      <w:r w:rsidRPr="00C91C15">
        <w:t>5.4.2.</w:t>
      </w:r>
      <w:r>
        <w:t>41</w:t>
      </w:r>
      <w:r w:rsidRPr="00C91C15">
        <w:tab/>
        <w:t xml:space="preserve">Type: </w:t>
      </w:r>
      <w:bookmarkEnd w:id="3800"/>
      <w:r>
        <w:t>NfIdentifier</w:t>
      </w:r>
      <w:bookmarkEnd w:id="3801"/>
      <w:bookmarkEnd w:id="3802"/>
      <w:bookmarkEnd w:id="3803"/>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804" w:name="_Toc27585498"/>
      <w:bookmarkStart w:id="3805" w:name="_Toc36457504"/>
      <w:bookmarkStart w:id="3806" w:name="_Toc45028421"/>
      <w:bookmarkStart w:id="3807" w:name="_Toc67682020"/>
      <w:bookmarkStart w:id="3808" w:name="_Toc90562483"/>
      <w:bookmarkStart w:id="3809" w:name="_Toc106616761"/>
      <w:bookmarkStart w:id="3810" w:name="_Toc122103755"/>
      <w:bookmarkStart w:id="3811" w:name="_Toc192831789"/>
      <w:r>
        <w:t>5.4.2</w:t>
      </w:r>
      <w:r w:rsidRPr="00B06F7A">
        <w:t>.</w:t>
      </w:r>
      <w:r>
        <w:t>42</w:t>
      </w:r>
      <w:r w:rsidRPr="00B06F7A">
        <w:tab/>
      </w:r>
      <w:bookmarkStart w:id="3812" w:name="_Hlk98941743"/>
      <w:bookmarkEnd w:id="3804"/>
      <w:bookmarkEnd w:id="3805"/>
      <w:bookmarkEnd w:id="3806"/>
      <w:bookmarkEnd w:id="3807"/>
      <w:bookmarkEnd w:id="3808"/>
      <w:r w:rsidRPr="00B06F7A">
        <w:t>Type: EeSubscription</w:t>
      </w:r>
      <w:r>
        <w:t>Ext</w:t>
      </w:r>
      <w:bookmarkEnd w:id="3809"/>
      <w:bookmarkEnd w:id="3810"/>
      <w:bookmarkEnd w:id="3811"/>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813" w:name="_Toc106616762"/>
      <w:bookmarkStart w:id="3814" w:name="_Toc122103756"/>
      <w:bookmarkStart w:id="3815" w:name="_Toc192831790"/>
      <w:r w:rsidRPr="00C91C15">
        <w:t>5.4.2.</w:t>
      </w:r>
      <w:r>
        <w:t>43</w:t>
      </w:r>
      <w:r w:rsidRPr="00C91C15">
        <w:tab/>
        <w:t xml:space="preserve">Type: </w:t>
      </w:r>
      <w:r>
        <w:t>AdditionalEeSubsInfo</w:t>
      </w:r>
      <w:bookmarkEnd w:id="3813"/>
      <w:bookmarkEnd w:id="3814"/>
      <w:bookmarkEnd w:id="3815"/>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812"/>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816" w:name="_Toc106613657"/>
      <w:bookmarkStart w:id="3817" w:name="_Toc122103757"/>
      <w:bookmarkStart w:id="3818" w:name="_Toc192831791"/>
      <w:r>
        <w:t>5.4.2.</w:t>
      </w:r>
      <w:r>
        <w:rPr>
          <w:rFonts w:hint="eastAsia"/>
          <w:lang w:eastAsia="zh-CN"/>
        </w:rPr>
        <w:t>44</w:t>
      </w:r>
      <w:r w:rsidRPr="00B06F7A">
        <w:tab/>
        <w:t xml:space="preserve">Type: </w:t>
      </w:r>
      <w:r w:rsidRPr="00B06F7A">
        <w:rPr>
          <w:rFonts w:cs="Arial"/>
          <w:szCs w:val="18"/>
        </w:rPr>
        <w:t>ImmediateReport</w:t>
      </w:r>
      <w:bookmarkEnd w:id="3816"/>
      <w:bookmarkEnd w:id="3817"/>
      <w:bookmarkEnd w:id="3818"/>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819" w:name="_Toc192831792"/>
      <w:r w:rsidRPr="00C91C15">
        <w:t>5.4.2.</w:t>
      </w:r>
      <w:r>
        <w:t>4</w:t>
      </w:r>
      <w:r w:rsidR="00621F56">
        <w:t>7</w:t>
      </w:r>
      <w:r w:rsidRPr="00C91C15">
        <w:tab/>
        <w:t xml:space="preserve">Type: </w:t>
      </w:r>
      <w:r>
        <w:t>UeUpdConfData</w:t>
      </w:r>
      <w:bookmarkEnd w:id="3819"/>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820" w:name="_Toc192831793"/>
      <w:r w:rsidRPr="00C91C15">
        <w:t>5.4.2.</w:t>
      </w:r>
      <w:r>
        <w:t>4</w:t>
      </w:r>
      <w:r w:rsidR="00EC17A6">
        <w:t>8</w:t>
      </w:r>
      <w:r w:rsidRPr="00C91C15">
        <w:tab/>
        <w:t xml:space="preserve">Type: </w:t>
      </w:r>
      <w:r>
        <w:t>AdditionalDataRef</w:t>
      </w:r>
      <w:bookmarkEnd w:id="3820"/>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821" w:name="_Toc20127182"/>
      <w:bookmarkStart w:id="3822" w:name="_Toc27589173"/>
      <w:bookmarkStart w:id="3823" w:name="_Toc36459979"/>
      <w:bookmarkStart w:id="3824" w:name="_Toc45029575"/>
      <w:bookmarkStart w:id="3825" w:name="_Toc56520862"/>
      <w:bookmarkStart w:id="3826" w:name="_Toc90587212"/>
      <w:bookmarkStart w:id="3827" w:name="_Toc106616763"/>
      <w:bookmarkStart w:id="3828" w:name="_Toc122103758"/>
      <w:bookmarkStart w:id="3829" w:name="_Toc192831794"/>
      <w:r w:rsidRPr="00533C32">
        <w:t>5.4.3</w:t>
      </w:r>
      <w:r w:rsidRPr="00533C32">
        <w:tab/>
        <w:t>Simple data types and enumerations</w:t>
      </w:r>
      <w:bookmarkEnd w:id="3821"/>
      <w:bookmarkEnd w:id="3822"/>
      <w:bookmarkEnd w:id="3823"/>
      <w:bookmarkEnd w:id="3824"/>
      <w:bookmarkEnd w:id="3825"/>
      <w:bookmarkEnd w:id="3826"/>
      <w:bookmarkEnd w:id="3827"/>
      <w:bookmarkEnd w:id="3828"/>
      <w:bookmarkEnd w:id="3829"/>
    </w:p>
    <w:p w14:paraId="6FFB33EE" w14:textId="77777777" w:rsidR="00424B0D" w:rsidRPr="00533C32" w:rsidRDefault="00424B0D" w:rsidP="00424B0D">
      <w:pPr>
        <w:pStyle w:val="41"/>
      </w:pPr>
      <w:bookmarkStart w:id="3830" w:name="_Toc20127183"/>
      <w:bookmarkStart w:id="3831" w:name="_Toc27589174"/>
      <w:bookmarkStart w:id="3832" w:name="_Toc36459980"/>
      <w:bookmarkStart w:id="3833" w:name="_Toc45029576"/>
      <w:bookmarkStart w:id="3834" w:name="_Toc56520863"/>
      <w:bookmarkStart w:id="3835" w:name="_Toc90587213"/>
      <w:bookmarkStart w:id="3836" w:name="_Toc106616764"/>
      <w:bookmarkStart w:id="3837" w:name="_Toc122103759"/>
      <w:bookmarkStart w:id="3838" w:name="_Toc192831795"/>
      <w:r w:rsidRPr="00533C32">
        <w:t>5.4.3.1</w:t>
      </w:r>
      <w:r w:rsidRPr="00533C32">
        <w:tab/>
        <w:t>Introduction</w:t>
      </w:r>
      <w:bookmarkEnd w:id="3830"/>
      <w:bookmarkEnd w:id="3831"/>
      <w:bookmarkEnd w:id="3832"/>
      <w:bookmarkEnd w:id="3833"/>
      <w:bookmarkEnd w:id="3834"/>
      <w:bookmarkEnd w:id="3835"/>
      <w:bookmarkEnd w:id="3836"/>
      <w:bookmarkEnd w:id="3837"/>
      <w:bookmarkEnd w:id="3838"/>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839" w:name="_Toc20127184"/>
      <w:bookmarkStart w:id="3840" w:name="_Toc27589175"/>
      <w:bookmarkStart w:id="3841" w:name="_Toc36459981"/>
      <w:bookmarkStart w:id="3842" w:name="_Toc45029577"/>
      <w:bookmarkStart w:id="3843" w:name="_Toc56520864"/>
      <w:bookmarkStart w:id="3844" w:name="_Toc90587214"/>
      <w:bookmarkStart w:id="3845" w:name="_Toc106616765"/>
      <w:bookmarkStart w:id="3846" w:name="_Toc122103760"/>
      <w:bookmarkStart w:id="3847" w:name="_Toc192831796"/>
      <w:r w:rsidRPr="00533C32">
        <w:t>5.4.3.2</w:t>
      </w:r>
      <w:r w:rsidRPr="00533C32">
        <w:tab/>
        <w:t>Simple data types</w:t>
      </w:r>
      <w:bookmarkEnd w:id="3839"/>
      <w:bookmarkEnd w:id="3840"/>
      <w:bookmarkEnd w:id="3841"/>
      <w:bookmarkEnd w:id="3842"/>
      <w:bookmarkEnd w:id="3843"/>
      <w:bookmarkEnd w:id="3844"/>
      <w:bookmarkEnd w:id="3845"/>
      <w:bookmarkEnd w:id="3846"/>
      <w:bookmarkEnd w:id="3847"/>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E63FFD"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848" w:name="_Toc20127185"/>
      <w:bookmarkStart w:id="3849" w:name="_Toc27589176"/>
      <w:bookmarkStart w:id="3850" w:name="_Toc36459982"/>
      <w:bookmarkStart w:id="3851" w:name="_Toc45029578"/>
      <w:bookmarkStart w:id="3852" w:name="_Toc56520865"/>
      <w:bookmarkStart w:id="3853" w:name="_Toc90587215"/>
      <w:bookmarkStart w:id="3854" w:name="_Toc106616766"/>
      <w:bookmarkStart w:id="3855" w:name="_Toc122103761"/>
      <w:bookmarkStart w:id="3856" w:name="_Toc192831797"/>
      <w:r w:rsidRPr="00533C32">
        <w:t>5.4.3.3</w:t>
      </w:r>
      <w:r w:rsidRPr="00533C32">
        <w:tab/>
        <w:t xml:space="preserve">Enumeration: </w:t>
      </w:r>
      <w:r w:rsidRPr="00533C32">
        <w:rPr>
          <w:lang w:eastAsia="zh-CN"/>
        </w:rPr>
        <w:t>AuthMethod</w:t>
      </w:r>
      <w:bookmarkEnd w:id="3848"/>
      <w:bookmarkEnd w:id="3849"/>
      <w:bookmarkEnd w:id="3850"/>
      <w:bookmarkEnd w:id="3851"/>
      <w:bookmarkEnd w:id="3852"/>
      <w:bookmarkEnd w:id="3853"/>
      <w:bookmarkEnd w:id="3854"/>
      <w:bookmarkEnd w:id="3855"/>
      <w:bookmarkEnd w:id="3856"/>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857" w:name="_Toc20127186"/>
      <w:bookmarkStart w:id="3858" w:name="_Toc27589177"/>
      <w:bookmarkStart w:id="3859" w:name="_Toc36459983"/>
      <w:bookmarkStart w:id="3860" w:name="_Toc45029579"/>
      <w:bookmarkStart w:id="3861" w:name="_Toc56520866"/>
      <w:bookmarkStart w:id="3862" w:name="_Toc90587216"/>
      <w:bookmarkStart w:id="3863" w:name="_Toc106616767"/>
      <w:bookmarkStart w:id="3864" w:name="_Toc122103762"/>
      <w:bookmarkStart w:id="3865" w:name="_Toc192831798"/>
      <w:r w:rsidRPr="00533C32">
        <w:t>5.4.3.4</w:t>
      </w:r>
      <w:r w:rsidRPr="00533C32">
        <w:tab/>
        <w:t xml:space="preserve">Enumeration: </w:t>
      </w:r>
      <w:r w:rsidR="00391ED4">
        <w:t>Provisioned</w:t>
      </w:r>
      <w:r w:rsidRPr="00533C32">
        <w:t>DataSetName</w:t>
      </w:r>
      <w:bookmarkEnd w:id="3857"/>
      <w:bookmarkEnd w:id="3858"/>
      <w:bookmarkEnd w:id="3859"/>
      <w:bookmarkEnd w:id="3860"/>
      <w:bookmarkEnd w:id="3861"/>
      <w:bookmarkEnd w:id="3862"/>
      <w:bookmarkEnd w:id="3863"/>
      <w:bookmarkEnd w:id="3864"/>
      <w:bookmarkEnd w:id="3865"/>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866" w:name="_Toc20127187"/>
      <w:bookmarkStart w:id="3867" w:name="_Toc27589178"/>
      <w:bookmarkStart w:id="3868" w:name="_Toc36459984"/>
      <w:bookmarkStart w:id="3869" w:name="_Toc45029580"/>
      <w:bookmarkStart w:id="3870" w:name="_Toc56520867"/>
      <w:bookmarkStart w:id="3871" w:name="_Toc90587217"/>
      <w:bookmarkStart w:id="3872" w:name="_Toc106616768"/>
      <w:bookmarkStart w:id="3873" w:name="_Toc122103763"/>
      <w:bookmarkStart w:id="3874" w:name="_Toc192831799"/>
      <w:r w:rsidRPr="00533C32">
        <w:t>5.4.3.</w:t>
      </w:r>
      <w:r w:rsidRPr="00533C32">
        <w:rPr>
          <w:lang w:eastAsia="zh-CN"/>
        </w:rPr>
        <w:t>5</w:t>
      </w:r>
      <w:r w:rsidRPr="00533C32">
        <w:tab/>
      </w:r>
      <w:r w:rsidRPr="00533C32">
        <w:rPr>
          <w:lang w:eastAsia="zh-CN"/>
        </w:rPr>
        <w:t>Void</w:t>
      </w:r>
      <w:bookmarkEnd w:id="3866"/>
      <w:bookmarkEnd w:id="3867"/>
      <w:bookmarkEnd w:id="3868"/>
      <w:bookmarkEnd w:id="3869"/>
      <w:bookmarkEnd w:id="3870"/>
      <w:bookmarkEnd w:id="3871"/>
      <w:bookmarkEnd w:id="3872"/>
      <w:bookmarkEnd w:id="3873"/>
      <w:bookmarkEnd w:id="3874"/>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875" w:name="_Toc20127188"/>
      <w:bookmarkStart w:id="3876" w:name="_Toc27589179"/>
      <w:bookmarkStart w:id="3877" w:name="_Toc36459985"/>
      <w:bookmarkStart w:id="3878" w:name="_Toc45029581"/>
      <w:bookmarkStart w:id="3879" w:name="_Toc56520868"/>
      <w:bookmarkStart w:id="3880" w:name="_Toc90587218"/>
      <w:bookmarkStart w:id="3881" w:name="_Toc106616769"/>
      <w:bookmarkStart w:id="3882" w:name="_Toc122103764"/>
      <w:bookmarkStart w:id="3883" w:name="_Toc192831800"/>
      <w:r w:rsidRPr="00533C32">
        <w:t>5.4.3.</w:t>
      </w:r>
      <w:r w:rsidRPr="00533C32">
        <w:rPr>
          <w:lang w:eastAsia="zh-CN"/>
        </w:rPr>
        <w:t>6</w:t>
      </w:r>
      <w:r w:rsidRPr="00533C32">
        <w:tab/>
        <w:t>Enumeration: ContextDataSetName</w:t>
      </w:r>
      <w:bookmarkEnd w:id="3875"/>
      <w:bookmarkEnd w:id="3876"/>
      <w:bookmarkEnd w:id="3877"/>
      <w:bookmarkEnd w:id="3878"/>
      <w:bookmarkEnd w:id="3879"/>
      <w:bookmarkEnd w:id="3880"/>
      <w:bookmarkEnd w:id="3881"/>
      <w:bookmarkEnd w:id="3882"/>
      <w:bookmarkEnd w:id="3883"/>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884" w:name="_Toc20127189"/>
      <w:bookmarkStart w:id="3885" w:name="_Toc27589180"/>
      <w:bookmarkStart w:id="3886" w:name="_Toc36459986"/>
      <w:bookmarkStart w:id="3887" w:name="_Toc45029582"/>
      <w:bookmarkStart w:id="3888" w:name="_Toc56520869"/>
      <w:bookmarkStart w:id="3889" w:name="_Toc90587219"/>
      <w:bookmarkStart w:id="3890" w:name="_Toc106616770"/>
      <w:bookmarkStart w:id="3891" w:name="_Toc122103765"/>
      <w:bookmarkStart w:id="3892" w:name="_Toc192831801"/>
      <w:r w:rsidRPr="00533C32">
        <w:t>5.4.3.</w:t>
      </w:r>
      <w:r w:rsidRPr="00533C32">
        <w:rPr>
          <w:lang w:eastAsia="zh-CN"/>
        </w:rPr>
        <w:t>7</w:t>
      </w:r>
      <w:r w:rsidRPr="00533C32">
        <w:tab/>
        <w:t xml:space="preserve">Enumeration: </w:t>
      </w:r>
      <w:r w:rsidRPr="00533C32">
        <w:rPr>
          <w:lang w:eastAsia="zh-CN"/>
        </w:rPr>
        <w:t>SqnScheme</w:t>
      </w:r>
      <w:bookmarkEnd w:id="3884"/>
      <w:bookmarkEnd w:id="3885"/>
      <w:bookmarkEnd w:id="3886"/>
      <w:bookmarkEnd w:id="3887"/>
      <w:bookmarkEnd w:id="3888"/>
      <w:bookmarkEnd w:id="3889"/>
      <w:bookmarkEnd w:id="3890"/>
      <w:bookmarkEnd w:id="3891"/>
      <w:bookmarkEnd w:id="3892"/>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893" w:name="_Toc20127190"/>
      <w:bookmarkStart w:id="3894" w:name="_Toc27589181"/>
      <w:bookmarkStart w:id="3895" w:name="_Toc36459987"/>
      <w:bookmarkStart w:id="3896" w:name="_Toc45029583"/>
      <w:bookmarkStart w:id="3897" w:name="_Toc56520870"/>
      <w:bookmarkStart w:id="3898" w:name="_Toc90587220"/>
      <w:bookmarkStart w:id="3899" w:name="_Toc106616771"/>
      <w:bookmarkStart w:id="3900" w:name="_Toc122103766"/>
      <w:bookmarkStart w:id="3901" w:name="_Toc192831802"/>
      <w:r w:rsidRPr="00533C32">
        <w:t>5.4.3.</w:t>
      </w:r>
      <w:r w:rsidRPr="00533C32">
        <w:rPr>
          <w:lang w:eastAsia="zh-CN"/>
        </w:rPr>
        <w:t>8</w:t>
      </w:r>
      <w:r w:rsidRPr="00533C32">
        <w:tab/>
        <w:t xml:space="preserve">Enumeration: </w:t>
      </w:r>
      <w:r w:rsidRPr="00533C32">
        <w:rPr>
          <w:lang w:eastAsia="zh-CN"/>
        </w:rPr>
        <w:t>Sign</w:t>
      </w:r>
      <w:bookmarkEnd w:id="3893"/>
      <w:bookmarkEnd w:id="3894"/>
      <w:bookmarkEnd w:id="3895"/>
      <w:bookmarkEnd w:id="3896"/>
      <w:bookmarkEnd w:id="3897"/>
      <w:bookmarkEnd w:id="3898"/>
      <w:bookmarkEnd w:id="3899"/>
      <w:bookmarkEnd w:id="3900"/>
      <w:bookmarkEnd w:id="3901"/>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902" w:name="_Toc20127191"/>
      <w:bookmarkStart w:id="3903" w:name="_Toc27589182"/>
      <w:bookmarkStart w:id="3904" w:name="_Toc36459988"/>
      <w:bookmarkStart w:id="3905" w:name="_Toc45029584"/>
      <w:bookmarkStart w:id="3906" w:name="_Toc56520871"/>
      <w:bookmarkStart w:id="3907" w:name="_Toc90587221"/>
      <w:bookmarkStart w:id="3908" w:name="_Toc106616772"/>
      <w:bookmarkStart w:id="3909" w:name="_Toc122103767"/>
      <w:bookmarkStart w:id="3910" w:name="_Toc192831803"/>
      <w:r w:rsidRPr="00533C32">
        <w:t>5.4.3.</w:t>
      </w:r>
      <w:r w:rsidRPr="00533C32">
        <w:rPr>
          <w:lang w:eastAsia="zh-CN"/>
        </w:rPr>
        <w:t>9</w:t>
      </w:r>
      <w:r w:rsidRPr="00533C32">
        <w:tab/>
        <w:t>Enumeration: UeUpdateStatus</w:t>
      </w:r>
      <w:bookmarkEnd w:id="3902"/>
      <w:bookmarkEnd w:id="3903"/>
      <w:bookmarkEnd w:id="3904"/>
      <w:bookmarkEnd w:id="3905"/>
      <w:bookmarkEnd w:id="3906"/>
      <w:bookmarkEnd w:id="3907"/>
      <w:bookmarkEnd w:id="3908"/>
      <w:bookmarkEnd w:id="3909"/>
      <w:bookmarkEnd w:id="3910"/>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911" w:name="_Toc67689320"/>
      <w:bookmarkStart w:id="3912" w:name="_Toc56520210"/>
      <w:bookmarkStart w:id="3913" w:name="_Toc90587222"/>
      <w:bookmarkStart w:id="3914" w:name="_Toc106616773"/>
      <w:bookmarkStart w:id="3915" w:name="_Toc122103768"/>
      <w:bookmarkStart w:id="3916" w:name="_Toc192831804"/>
      <w:r>
        <w:t>5.4.3.10</w:t>
      </w:r>
      <w:r>
        <w:tab/>
        <w:t xml:space="preserve">Enumeration: </w:t>
      </w:r>
      <w:bookmarkEnd w:id="3911"/>
      <w:bookmarkEnd w:id="3912"/>
      <w:r>
        <w:t>PpDataType</w:t>
      </w:r>
      <w:bookmarkEnd w:id="3913"/>
      <w:bookmarkEnd w:id="3914"/>
      <w:bookmarkEnd w:id="3915"/>
      <w:bookmarkEnd w:id="3916"/>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917" w:name="_Toc192831805"/>
      <w:r w:rsidRPr="00533C32">
        <w:t>5.4.3.</w:t>
      </w:r>
      <w:r>
        <w:t>11</w:t>
      </w:r>
      <w:r w:rsidRPr="00533C32">
        <w:tab/>
        <w:t xml:space="preserve">Enumeration: </w:t>
      </w:r>
      <w:r>
        <w:t>UeSubscribed</w:t>
      </w:r>
      <w:r w:rsidRPr="00533C32">
        <w:t>DataSetName</w:t>
      </w:r>
      <w:bookmarkEnd w:id="3917"/>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918" w:name="_Toc20127192"/>
      <w:bookmarkStart w:id="3919" w:name="_Toc27589183"/>
      <w:bookmarkStart w:id="3920" w:name="_Toc36459989"/>
      <w:bookmarkStart w:id="3921" w:name="_Toc45029585"/>
      <w:bookmarkStart w:id="3922" w:name="_Toc56520872"/>
      <w:bookmarkStart w:id="3923" w:name="_Toc90587223"/>
      <w:bookmarkStart w:id="3924" w:name="_Toc106616774"/>
      <w:bookmarkStart w:id="3925" w:name="_Toc122103769"/>
      <w:bookmarkStart w:id="3926" w:name="_Toc192831806"/>
      <w:r w:rsidRPr="00533C32">
        <w:t>5.4.4</w:t>
      </w:r>
      <w:r w:rsidRPr="00533C32">
        <w:tab/>
        <w:t>Binary data</w:t>
      </w:r>
      <w:bookmarkEnd w:id="3918"/>
      <w:bookmarkEnd w:id="3919"/>
      <w:bookmarkEnd w:id="3920"/>
      <w:bookmarkEnd w:id="3921"/>
      <w:bookmarkEnd w:id="3922"/>
      <w:bookmarkEnd w:id="3923"/>
      <w:bookmarkEnd w:id="3924"/>
      <w:bookmarkEnd w:id="3925"/>
      <w:bookmarkEnd w:id="3926"/>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927" w:name="_Toc20127193"/>
      <w:bookmarkStart w:id="3928" w:name="_Toc27589184"/>
      <w:bookmarkStart w:id="3929" w:name="_Toc36459990"/>
      <w:bookmarkStart w:id="3930" w:name="_Toc45029586"/>
      <w:bookmarkStart w:id="3931" w:name="_Toc56520873"/>
      <w:bookmarkStart w:id="3932" w:name="_Toc90587224"/>
      <w:bookmarkStart w:id="3933" w:name="_Toc106616775"/>
      <w:bookmarkStart w:id="3934" w:name="_Toc122103770"/>
      <w:bookmarkStart w:id="3935" w:name="_Toc192831807"/>
      <w:r w:rsidRPr="00533C32">
        <w:rPr>
          <w:lang w:eastAsia="zh-CN"/>
        </w:rPr>
        <w:t>5.5</w:t>
      </w:r>
      <w:r w:rsidRPr="00533C32">
        <w:rPr>
          <w:lang w:eastAsia="zh-CN"/>
        </w:rPr>
        <w:tab/>
        <w:t>Error handling</w:t>
      </w:r>
      <w:bookmarkEnd w:id="3927"/>
      <w:bookmarkEnd w:id="3928"/>
      <w:bookmarkEnd w:id="3929"/>
      <w:bookmarkEnd w:id="3930"/>
      <w:bookmarkEnd w:id="3931"/>
      <w:bookmarkEnd w:id="3932"/>
      <w:bookmarkEnd w:id="3933"/>
      <w:bookmarkEnd w:id="3934"/>
      <w:bookmarkEnd w:id="3935"/>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936" w:name="_Toc20127194"/>
      <w:bookmarkStart w:id="3937" w:name="_Toc27589185"/>
      <w:bookmarkStart w:id="3938" w:name="_Toc36459991"/>
      <w:bookmarkStart w:id="3939" w:name="_Toc45029587"/>
      <w:bookmarkStart w:id="3940" w:name="_Toc56520874"/>
      <w:bookmarkStart w:id="3941" w:name="_Toc90587225"/>
      <w:bookmarkStart w:id="3942" w:name="_Toc106616776"/>
      <w:bookmarkStart w:id="3943" w:name="_Toc122103771"/>
      <w:bookmarkStart w:id="3944" w:name="_Toc192831808"/>
      <w:r w:rsidRPr="00533C32">
        <w:rPr>
          <w:lang w:eastAsia="zh-CN"/>
        </w:rPr>
        <w:t>5.6</w:t>
      </w:r>
      <w:r w:rsidRPr="00533C32">
        <w:rPr>
          <w:lang w:eastAsia="zh-CN"/>
        </w:rPr>
        <w:tab/>
        <w:t>Feature negotiation</w:t>
      </w:r>
      <w:bookmarkEnd w:id="3936"/>
      <w:bookmarkEnd w:id="3937"/>
      <w:bookmarkEnd w:id="3938"/>
      <w:bookmarkEnd w:id="3939"/>
      <w:bookmarkEnd w:id="3940"/>
      <w:bookmarkEnd w:id="3941"/>
      <w:bookmarkEnd w:id="3942"/>
      <w:bookmarkEnd w:id="3943"/>
      <w:bookmarkEnd w:id="3944"/>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945" w:name="_Toc20127195"/>
      <w:bookmarkStart w:id="3946" w:name="_Toc27589186"/>
      <w:bookmarkStart w:id="3947" w:name="_Toc36459992"/>
      <w:bookmarkStart w:id="3948" w:name="_Toc45029588"/>
      <w:bookmarkStart w:id="3949" w:name="_Toc56520875"/>
      <w:bookmarkStart w:id="3950" w:name="_Toc90587226"/>
      <w:bookmarkStart w:id="3951" w:name="_Toc106616777"/>
      <w:bookmarkStart w:id="3952" w:name="_Toc122103772"/>
      <w:bookmarkStart w:id="3953" w:name="_Toc192831809"/>
      <w:r w:rsidRPr="00533C32">
        <w:t>Annex A (normative):</w:t>
      </w:r>
      <w:r w:rsidRPr="00533C32">
        <w:br/>
        <w:t>OpenAPI specification</w:t>
      </w:r>
      <w:bookmarkEnd w:id="3945"/>
      <w:bookmarkEnd w:id="3946"/>
      <w:bookmarkEnd w:id="3947"/>
      <w:bookmarkEnd w:id="3948"/>
      <w:bookmarkEnd w:id="3949"/>
      <w:bookmarkEnd w:id="3950"/>
      <w:bookmarkEnd w:id="3951"/>
      <w:bookmarkEnd w:id="3952"/>
      <w:bookmarkEnd w:id="3953"/>
    </w:p>
    <w:p w14:paraId="26238792" w14:textId="77777777" w:rsidR="00424B0D" w:rsidRPr="00533C32" w:rsidRDefault="00424B0D" w:rsidP="00424B0D">
      <w:pPr>
        <w:pStyle w:val="1"/>
      </w:pPr>
      <w:bookmarkStart w:id="3954" w:name="_Toc20127196"/>
      <w:bookmarkStart w:id="3955" w:name="_Toc27589187"/>
      <w:bookmarkStart w:id="3956" w:name="_Toc36459993"/>
      <w:bookmarkStart w:id="3957" w:name="_Toc45029589"/>
      <w:bookmarkStart w:id="3958" w:name="_Toc56520876"/>
      <w:bookmarkStart w:id="3959" w:name="_Toc90587227"/>
      <w:bookmarkStart w:id="3960" w:name="_Toc106616778"/>
      <w:bookmarkStart w:id="3961" w:name="_Toc122103773"/>
      <w:bookmarkStart w:id="3962" w:name="_Toc192831810"/>
      <w:r w:rsidRPr="00533C32">
        <w:t>A.1</w:t>
      </w:r>
      <w:r w:rsidRPr="00533C32">
        <w:tab/>
        <w:t>General</w:t>
      </w:r>
      <w:bookmarkEnd w:id="3954"/>
      <w:bookmarkEnd w:id="3955"/>
      <w:bookmarkEnd w:id="3956"/>
      <w:bookmarkEnd w:id="3957"/>
      <w:bookmarkEnd w:id="3958"/>
      <w:bookmarkEnd w:id="3959"/>
      <w:bookmarkEnd w:id="3960"/>
      <w:bookmarkEnd w:id="3961"/>
      <w:bookmarkEnd w:id="3962"/>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963" w:name="_Toc20127197"/>
      <w:bookmarkStart w:id="3964" w:name="_Toc27589188"/>
      <w:bookmarkStart w:id="3965" w:name="_Toc36459994"/>
      <w:bookmarkStart w:id="3966" w:name="_Toc45029590"/>
      <w:bookmarkStart w:id="3967" w:name="_Toc56520877"/>
      <w:bookmarkStart w:id="3968" w:name="_Toc90587228"/>
      <w:bookmarkStart w:id="3969" w:name="_Toc106616779"/>
      <w:bookmarkStart w:id="3970" w:name="_Toc122103774"/>
      <w:bookmarkStart w:id="3971" w:name="_Toc192831811"/>
      <w:r w:rsidRPr="00533C32">
        <w:t>A.2</w:t>
      </w:r>
      <w:r w:rsidRPr="00533C32">
        <w:tab/>
        <w:t>Nudr_DataRepository API for Subscription Data</w:t>
      </w:r>
      <w:bookmarkEnd w:id="3963"/>
      <w:bookmarkEnd w:id="3964"/>
      <w:bookmarkEnd w:id="3965"/>
      <w:bookmarkEnd w:id="3966"/>
      <w:bookmarkEnd w:id="3967"/>
      <w:bookmarkEnd w:id="3968"/>
      <w:bookmarkEnd w:id="3969"/>
      <w:bookmarkEnd w:id="3970"/>
      <w:bookmarkEnd w:id="3971"/>
    </w:p>
    <w:p w14:paraId="630A8DF5" w14:textId="77777777" w:rsidR="00424B0D" w:rsidRPr="00533C32" w:rsidRDefault="00424B0D" w:rsidP="00424B0D">
      <w:pPr>
        <w:rPr>
          <w:lang w:eastAsia="zh-CN"/>
        </w:rPr>
      </w:pPr>
      <w:bookmarkStart w:id="3972"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6FBDFA0"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744556">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973" w:name="_MCCTEMPBM_CRPT22160276___7"/>
    </w:p>
    <w:bookmarkEnd w:id="3973"/>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974" w:name="_Toc20127198"/>
      <w:bookmarkStart w:id="3975" w:name="_Toc27589189"/>
      <w:bookmarkStart w:id="3976" w:name="_Toc36459995"/>
      <w:bookmarkStart w:id="3977" w:name="_Toc45029591"/>
      <w:bookmarkStart w:id="3978" w:name="_Toc56520878"/>
      <w:bookmarkStart w:id="3979" w:name="_Toc90587229"/>
      <w:bookmarkStart w:id="3980" w:name="_Toc106616780"/>
      <w:bookmarkStart w:id="3981" w:name="_Toc122103775"/>
      <w:bookmarkStart w:id="3982" w:name="_Toc192831812"/>
      <w:r w:rsidRPr="00533C32">
        <w:t>Annex B (informative):</w:t>
      </w:r>
      <w:r w:rsidRPr="00533C32">
        <w:br/>
        <w:t>Change history</w:t>
      </w:r>
      <w:bookmarkEnd w:id="3974"/>
      <w:bookmarkEnd w:id="3975"/>
      <w:bookmarkEnd w:id="3976"/>
      <w:bookmarkEnd w:id="3977"/>
      <w:bookmarkEnd w:id="3978"/>
      <w:bookmarkEnd w:id="3979"/>
      <w:bookmarkEnd w:id="3980"/>
      <w:bookmarkEnd w:id="3981"/>
      <w:bookmarkEnd w:id="3982"/>
    </w:p>
    <w:bookmarkEnd w:id="3972"/>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rPr>
          <w:ins w:id="3983" w:author="rapporteur" w:date="2025-05-26T12: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ins w:id="3984" w:author="rapporteur" w:date="2025-05-26T12:02:00Z"/>
                <w:rFonts w:cs="Arial" w:hint="eastAsia"/>
                <w:sz w:val="16"/>
                <w:szCs w:val="16"/>
                <w:lang w:val="en-US" w:eastAsia="zh-CN"/>
              </w:rPr>
            </w:pPr>
            <w:ins w:id="3985" w:author="rapporteur" w:date="2025-05-26T12:02:00Z">
              <w:r w:rsidRPr="00D26B12">
                <w:rPr>
                  <w:rFonts w:cs="Arial" w:hint="eastAsia"/>
                  <w:sz w:val="16"/>
                  <w:szCs w:val="16"/>
                  <w:lang w:val="en-US" w:eastAsia="zh-CN"/>
                </w:rPr>
                <w:t>2</w:t>
              </w:r>
              <w:r w:rsidRPr="00D26B12">
                <w:rPr>
                  <w:rFonts w:cs="Arial"/>
                  <w:sz w:val="16"/>
                  <w:szCs w:val="16"/>
                  <w:lang w:val="en-US" w:eastAsia="zh-CN"/>
                </w:rPr>
                <w:t>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ins w:id="3986" w:author="rapporteur" w:date="2025-05-26T12:02:00Z"/>
                <w:rFonts w:cs="Arial"/>
                <w:sz w:val="16"/>
                <w:szCs w:val="16"/>
                <w:lang w:val="en-US" w:eastAsia="zh-CN"/>
              </w:rPr>
            </w:pPr>
            <w:ins w:id="3987" w:author="rapporteur" w:date="2025-05-26T12:02:00Z">
              <w:r>
                <w:rPr>
                  <w:rFonts w:cs="Arial" w:hint="eastAsia"/>
                  <w:sz w:val="16"/>
                  <w:szCs w:val="16"/>
                  <w:lang w:val="en-US" w:eastAsia="zh-CN"/>
                </w:rPr>
                <w:t>C</w:t>
              </w:r>
              <w:r>
                <w:rPr>
                  <w:rFonts w:cs="Arial"/>
                  <w:sz w:val="16"/>
                  <w:szCs w:val="16"/>
                  <w:lang w:val="en-US" w:eastAsia="zh-CN"/>
                </w:rPr>
                <w:t>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ins w:id="3988" w:author="rapporteur" w:date="2025-05-26T12:02:00Z"/>
                <w:rFonts w:cs="Arial" w:hint="eastAsia"/>
                <w:sz w:val="16"/>
                <w:szCs w:val="16"/>
                <w:lang w:eastAsia="zh-CN"/>
              </w:rPr>
            </w:pPr>
            <w:ins w:id="3989" w:author="rapporteur" w:date="2025-05-26T12:02:00Z">
              <w:r w:rsidRPr="000B61CB">
                <w:rPr>
                  <w:rFonts w:cs="Arial"/>
                  <w:sz w:val="16"/>
                  <w:szCs w:val="16"/>
                  <w:lang w:eastAsia="zh-CN"/>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ins w:id="3990" w:author="rapporteur" w:date="2025-05-26T12:02:00Z"/>
                <w:rFonts w:cs="Arial" w:hint="eastAsia"/>
                <w:sz w:val="16"/>
                <w:szCs w:val="16"/>
                <w:lang w:eastAsia="zh-CN"/>
              </w:rPr>
            </w:pPr>
            <w:ins w:id="3991" w:author="rapporteur" w:date="2025-05-26T12:03:00Z">
              <w:r>
                <w:rPr>
                  <w:rFonts w:cs="Arial"/>
                  <w:sz w:val="16"/>
                  <w:szCs w:val="16"/>
                </w:rPr>
                <w:t>0531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ins w:id="3992" w:author="rapporteur" w:date="2025-05-26T12:0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ins w:id="3993" w:author="rapporteur" w:date="2025-05-26T12:02:00Z"/>
                <w:rFonts w:cs="Arial" w:hint="eastAsia"/>
                <w:sz w:val="16"/>
                <w:szCs w:val="16"/>
                <w:lang w:eastAsia="zh-CN"/>
              </w:rPr>
            </w:pPr>
            <w:ins w:id="3994" w:author="rapporteur" w:date="2025-05-26T12:0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ins w:id="3995" w:author="rapporteur" w:date="2025-05-26T12:02:00Z"/>
                <w:rFonts w:cs="Arial"/>
                <w:sz w:val="16"/>
                <w:szCs w:val="16"/>
              </w:rPr>
            </w:pPr>
            <w:ins w:id="3996" w:author="rapporteur" w:date="2025-05-26T12:03:00Z">
              <w:r>
                <w:rPr>
                  <w:rFonts w:cs="Arial"/>
                  <w:sz w:val="16"/>
                  <w:szCs w:val="16"/>
                </w:rPr>
                <w:t>Correct Cardinality of IEs of Map with Item List Types</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ins w:id="3997" w:author="rapporteur" w:date="2025-05-26T12:02:00Z"/>
                <w:rFonts w:cs="Arial" w:hint="eastAsia"/>
                <w:sz w:val="16"/>
                <w:szCs w:val="16"/>
                <w:lang w:val="en-US" w:eastAsia="zh-CN"/>
              </w:rPr>
            </w:pPr>
            <w:ins w:id="3998" w:author="rapporteur" w:date="2025-05-26T12:03:00Z">
              <w:r w:rsidRPr="00890CD9">
                <w:rPr>
                  <w:rFonts w:cs="Arial" w:hint="eastAsia"/>
                  <w:sz w:val="16"/>
                  <w:szCs w:val="16"/>
                  <w:lang w:val="en-US" w:eastAsia="zh-CN"/>
                </w:rPr>
                <w:t>1</w:t>
              </w:r>
              <w:r w:rsidRPr="00890CD9">
                <w:rPr>
                  <w:rFonts w:cs="Arial"/>
                  <w:sz w:val="16"/>
                  <w:szCs w:val="16"/>
                  <w:lang w:val="en-US" w:eastAsia="zh-CN"/>
                </w:rPr>
                <w:t>9.3.0</w:t>
              </w:r>
            </w:ins>
          </w:p>
        </w:tc>
      </w:tr>
      <w:tr w:rsidR="00225B4C" w:rsidRPr="00887E75" w14:paraId="613DC8D9" w14:textId="77777777" w:rsidTr="00FE779C">
        <w:trPr>
          <w:ins w:id="3999" w:author="rapporteur" w:date="2025-05-26T12: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ins w:id="4000" w:author="rapporteur" w:date="2025-05-26T12:02:00Z"/>
                <w:rFonts w:cs="Arial" w:hint="eastAsia"/>
                <w:sz w:val="16"/>
                <w:szCs w:val="16"/>
                <w:lang w:val="en-US" w:eastAsia="zh-CN"/>
              </w:rPr>
            </w:pPr>
            <w:ins w:id="4001" w:author="rapporteur" w:date="2025-05-26T12:02:00Z">
              <w:r w:rsidRPr="00D26B12">
                <w:rPr>
                  <w:rFonts w:cs="Arial" w:hint="eastAsia"/>
                  <w:sz w:val="16"/>
                  <w:szCs w:val="16"/>
                  <w:lang w:val="en-US" w:eastAsia="zh-CN"/>
                </w:rPr>
                <w:t>2</w:t>
              </w:r>
              <w:r w:rsidRPr="00D26B12">
                <w:rPr>
                  <w:rFonts w:cs="Arial"/>
                  <w:sz w:val="16"/>
                  <w:szCs w:val="16"/>
                  <w:lang w:val="en-US" w:eastAsia="zh-CN"/>
                </w:rPr>
                <w:t>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ins w:id="4002" w:author="rapporteur" w:date="2025-05-26T12:02:00Z"/>
                <w:rFonts w:cs="Arial"/>
                <w:sz w:val="16"/>
                <w:szCs w:val="16"/>
                <w:lang w:val="en-US" w:eastAsia="zh-CN"/>
              </w:rPr>
            </w:pPr>
            <w:ins w:id="4003" w:author="rapporteur" w:date="2025-05-26T12:02:00Z">
              <w:r w:rsidRPr="0029235E">
                <w:rPr>
                  <w:rFonts w:cs="Arial" w:hint="eastAsia"/>
                  <w:sz w:val="16"/>
                  <w:szCs w:val="16"/>
                  <w:lang w:val="en-US" w:eastAsia="zh-CN"/>
                </w:rPr>
                <w:t>C</w:t>
              </w:r>
              <w:r w:rsidRPr="0029235E">
                <w:rPr>
                  <w:rFonts w:cs="Arial"/>
                  <w:sz w:val="16"/>
                  <w:szCs w:val="16"/>
                  <w:lang w:val="en-US" w:eastAsia="zh-CN"/>
                </w:rPr>
                <w:t>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ins w:id="4004" w:author="rapporteur" w:date="2025-05-26T12:02:00Z"/>
                <w:rFonts w:cs="Arial" w:hint="eastAsia"/>
                <w:sz w:val="16"/>
                <w:szCs w:val="16"/>
                <w:lang w:eastAsia="zh-CN"/>
              </w:rPr>
            </w:pPr>
            <w:ins w:id="4005" w:author="rapporteur" w:date="2025-05-26T12:02:00Z">
              <w:r w:rsidRPr="000B61CB">
                <w:rPr>
                  <w:rFonts w:cs="Arial"/>
                  <w:sz w:val="16"/>
                  <w:szCs w:val="16"/>
                  <w:lang w:eastAsia="zh-CN"/>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ins w:id="4006" w:author="rapporteur" w:date="2025-05-26T12:02:00Z"/>
                <w:rFonts w:cs="Arial" w:hint="eastAsia"/>
                <w:sz w:val="16"/>
                <w:szCs w:val="16"/>
                <w:lang w:eastAsia="zh-CN"/>
              </w:rPr>
            </w:pPr>
            <w:ins w:id="4007" w:author="rapporteur" w:date="2025-05-26T12:03:00Z">
              <w:r>
                <w:rPr>
                  <w:rFonts w:cs="Arial"/>
                  <w:sz w:val="16"/>
                  <w:szCs w:val="16"/>
                </w:rPr>
                <w:t>0532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ins w:id="4008" w:author="rapporteur" w:date="2025-05-26T12:0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ins w:id="4009" w:author="rapporteur" w:date="2025-05-26T12:02:00Z"/>
                <w:rFonts w:cs="Arial" w:hint="eastAsia"/>
                <w:sz w:val="16"/>
                <w:szCs w:val="16"/>
                <w:lang w:eastAsia="zh-CN"/>
              </w:rPr>
            </w:pPr>
            <w:ins w:id="4010" w:author="rapporteur" w:date="2025-05-26T12:0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ins w:id="4011" w:author="rapporteur" w:date="2025-05-26T12:02:00Z"/>
                <w:rFonts w:cs="Arial"/>
                <w:sz w:val="16"/>
                <w:szCs w:val="16"/>
              </w:rPr>
            </w:pPr>
            <w:ins w:id="4012" w:author="rapporteur" w:date="2025-05-26T12:03:00Z">
              <w:r>
                <w:rPr>
                  <w:rFonts w:cs="Arial"/>
                  <w:sz w:val="16"/>
                  <w:szCs w:val="16"/>
                </w:rPr>
                <w:t>AMF, SMF, HSS Event Exposure resources overview correction</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ins w:id="4013" w:author="rapporteur" w:date="2025-05-26T12:02:00Z"/>
                <w:rFonts w:cs="Arial" w:hint="eastAsia"/>
                <w:sz w:val="16"/>
                <w:szCs w:val="16"/>
                <w:lang w:val="en-US" w:eastAsia="zh-CN"/>
              </w:rPr>
            </w:pPr>
            <w:ins w:id="4014" w:author="rapporteur" w:date="2025-05-26T12:03:00Z">
              <w:r w:rsidRPr="00890CD9">
                <w:rPr>
                  <w:rFonts w:cs="Arial" w:hint="eastAsia"/>
                  <w:sz w:val="16"/>
                  <w:szCs w:val="16"/>
                  <w:lang w:val="en-US" w:eastAsia="zh-CN"/>
                </w:rPr>
                <w:t>1</w:t>
              </w:r>
              <w:r w:rsidRPr="00890CD9">
                <w:rPr>
                  <w:rFonts w:cs="Arial"/>
                  <w:sz w:val="16"/>
                  <w:szCs w:val="16"/>
                  <w:lang w:val="en-US" w:eastAsia="zh-CN"/>
                </w:rPr>
                <w:t>9.3.0</w:t>
              </w:r>
            </w:ins>
          </w:p>
        </w:tc>
      </w:tr>
      <w:tr w:rsidR="00225B4C" w:rsidRPr="00887E75" w14:paraId="41B5FCC2" w14:textId="77777777" w:rsidTr="00FE779C">
        <w:trPr>
          <w:ins w:id="4015" w:author="rapporteur" w:date="2025-05-26T12: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ins w:id="4016" w:author="rapporteur" w:date="2025-05-26T12:02:00Z"/>
                <w:rFonts w:cs="Arial" w:hint="eastAsia"/>
                <w:sz w:val="16"/>
                <w:szCs w:val="16"/>
                <w:lang w:val="en-US" w:eastAsia="zh-CN"/>
              </w:rPr>
            </w:pPr>
            <w:ins w:id="4017" w:author="rapporteur" w:date="2025-05-26T12:02:00Z">
              <w:r w:rsidRPr="00D26B12">
                <w:rPr>
                  <w:rFonts w:cs="Arial" w:hint="eastAsia"/>
                  <w:sz w:val="16"/>
                  <w:szCs w:val="16"/>
                  <w:lang w:val="en-US" w:eastAsia="zh-CN"/>
                </w:rPr>
                <w:t>2</w:t>
              </w:r>
              <w:r w:rsidRPr="00D26B12">
                <w:rPr>
                  <w:rFonts w:cs="Arial"/>
                  <w:sz w:val="16"/>
                  <w:szCs w:val="16"/>
                  <w:lang w:val="en-US" w:eastAsia="zh-CN"/>
                </w:rPr>
                <w:t>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ins w:id="4018" w:author="rapporteur" w:date="2025-05-26T12:02:00Z"/>
                <w:rFonts w:cs="Arial"/>
                <w:sz w:val="16"/>
                <w:szCs w:val="16"/>
                <w:lang w:val="en-US" w:eastAsia="zh-CN"/>
              </w:rPr>
            </w:pPr>
            <w:ins w:id="4019" w:author="rapporteur" w:date="2025-05-26T12:02:00Z">
              <w:r w:rsidRPr="0029235E">
                <w:rPr>
                  <w:rFonts w:cs="Arial" w:hint="eastAsia"/>
                  <w:sz w:val="16"/>
                  <w:szCs w:val="16"/>
                  <w:lang w:val="en-US" w:eastAsia="zh-CN"/>
                </w:rPr>
                <w:t>C</w:t>
              </w:r>
              <w:r w:rsidRPr="0029235E">
                <w:rPr>
                  <w:rFonts w:cs="Arial"/>
                  <w:sz w:val="16"/>
                  <w:szCs w:val="16"/>
                  <w:lang w:val="en-US" w:eastAsia="zh-CN"/>
                </w:rPr>
                <w:t>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ins w:id="4020" w:author="rapporteur" w:date="2025-05-26T12:02:00Z"/>
                <w:rFonts w:cs="Arial" w:hint="eastAsia"/>
                <w:sz w:val="16"/>
                <w:szCs w:val="16"/>
                <w:lang w:eastAsia="zh-CN"/>
              </w:rPr>
            </w:pPr>
            <w:ins w:id="4021" w:author="rapporteur" w:date="2025-05-26T12:02:00Z">
              <w:r w:rsidRPr="000B61CB">
                <w:rPr>
                  <w:rFonts w:cs="Arial"/>
                  <w:sz w:val="16"/>
                  <w:szCs w:val="16"/>
                  <w:lang w:eastAsia="zh-CN"/>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ins w:id="4022" w:author="rapporteur" w:date="2025-05-26T12:02:00Z"/>
                <w:rFonts w:cs="Arial" w:hint="eastAsia"/>
                <w:sz w:val="16"/>
                <w:szCs w:val="16"/>
                <w:lang w:eastAsia="zh-CN"/>
              </w:rPr>
            </w:pPr>
            <w:ins w:id="4023" w:author="rapporteur" w:date="2025-05-26T12:03:00Z">
              <w:r>
                <w:rPr>
                  <w:rFonts w:cs="Arial"/>
                  <w:sz w:val="16"/>
                  <w:szCs w:val="16"/>
                </w:rPr>
                <w:t>0533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ins w:id="4024" w:author="rapporteur" w:date="2025-05-26T12:0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ins w:id="4025" w:author="rapporteur" w:date="2025-05-26T12:02:00Z"/>
                <w:rFonts w:cs="Arial" w:hint="eastAsia"/>
                <w:sz w:val="16"/>
                <w:szCs w:val="16"/>
                <w:lang w:eastAsia="zh-CN"/>
              </w:rPr>
            </w:pPr>
            <w:ins w:id="4026" w:author="rapporteur" w:date="2025-05-26T12:0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ins w:id="4027" w:author="rapporteur" w:date="2025-05-26T12:02:00Z"/>
                <w:rFonts w:cs="Arial"/>
                <w:sz w:val="16"/>
                <w:szCs w:val="16"/>
              </w:rPr>
            </w:pPr>
            <w:ins w:id="4028" w:author="rapporteur" w:date="2025-05-26T12:03:00Z">
              <w:r>
                <w:rPr>
                  <w:rFonts w:cs="Arial"/>
                  <w:sz w:val="16"/>
                  <w:szCs w:val="16"/>
                </w:rPr>
                <w:t>Correction consumer of LCSBroadcast Assistance Data</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ins w:id="4029" w:author="rapporteur" w:date="2025-05-26T12:02:00Z"/>
                <w:rFonts w:cs="Arial" w:hint="eastAsia"/>
                <w:sz w:val="16"/>
                <w:szCs w:val="16"/>
                <w:lang w:val="en-US" w:eastAsia="zh-CN"/>
              </w:rPr>
            </w:pPr>
            <w:ins w:id="4030" w:author="rapporteur" w:date="2025-05-26T12:03:00Z">
              <w:r w:rsidRPr="00890CD9">
                <w:rPr>
                  <w:rFonts w:cs="Arial" w:hint="eastAsia"/>
                  <w:sz w:val="16"/>
                  <w:szCs w:val="16"/>
                  <w:lang w:val="en-US" w:eastAsia="zh-CN"/>
                </w:rPr>
                <w:t>1</w:t>
              </w:r>
              <w:r w:rsidRPr="00890CD9">
                <w:rPr>
                  <w:rFonts w:cs="Arial"/>
                  <w:sz w:val="16"/>
                  <w:szCs w:val="16"/>
                  <w:lang w:val="en-US" w:eastAsia="zh-CN"/>
                </w:rPr>
                <w:t>9.3.0</w:t>
              </w:r>
            </w:ins>
          </w:p>
        </w:tc>
      </w:tr>
      <w:tr w:rsidR="00225B4C" w:rsidRPr="00887E75" w14:paraId="182ECB00" w14:textId="77777777" w:rsidTr="00FE779C">
        <w:trPr>
          <w:ins w:id="4031" w:author="rapporteur" w:date="2025-05-26T12: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ins w:id="4032" w:author="rapporteur" w:date="2025-05-26T12:02:00Z"/>
                <w:rFonts w:cs="Arial" w:hint="eastAsia"/>
                <w:sz w:val="16"/>
                <w:szCs w:val="16"/>
                <w:lang w:val="en-US" w:eastAsia="zh-CN"/>
              </w:rPr>
            </w:pPr>
            <w:ins w:id="4033" w:author="rapporteur" w:date="2025-05-26T12:02:00Z">
              <w:r w:rsidRPr="00D26B12">
                <w:rPr>
                  <w:rFonts w:cs="Arial" w:hint="eastAsia"/>
                  <w:sz w:val="16"/>
                  <w:szCs w:val="16"/>
                  <w:lang w:val="en-US" w:eastAsia="zh-CN"/>
                </w:rPr>
                <w:t>2</w:t>
              </w:r>
              <w:r w:rsidRPr="00D26B12">
                <w:rPr>
                  <w:rFonts w:cs="Arial"/>
                  <w:sz w:val="16"/>
                  <w:szCs w:val="16"/>
                  <w:lang w:val="en-US" w:eastAsia="zh-CN"/>
                </w:rPr>
                <w:t>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ins w:id="4034" w:author="rapporteur" w:date="2025-05-26T12:02:00Z"/>
                <w:rFonts w:cs="Arial"/>
                <w:sz w:val="16"/>
                <w:szCs w:val="16"/>
                <w:lang w:val="en-US" w:eastAsia="zh-CN"/>
              </w:rPr>
            </w:pPr>
            <w:ins w:id="4035" w:author="rapporteur" w:date="2025-05-26T12:02:00Z">
              <w:r w:rsidRPr="0029235E">
                <w:rPr>
                  <w:rFonts w:cs="Arial" w:hint="eastAsia"/>
                  <w:sz w:val="16"/>
                  <w:szCs w:val="16"/>
                  <w:lang w:val="en-US" w:eastAsia="zh-CN"/>
                </w:rPr>
                <w:t>C</w:t>
              </w:r>
              <w:r w:rsidRPr="0029235E">
                <w:rPr>
                  <w:rFonts w:cs="Arial"/>
                  <w:sz w:val="16"/>
                  <w:szCs w:val="16"/>
                  <w:lang w:val="en-US" w:eastAsia="zh-CN"/>
                </w:rPr>
                <w:t>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ins w:id="4036" w:author="rapporteur" w:date="2025-05-26T12:02:00Z"/>
                <w:rFonts w:cs="Arial" w:hint="eastAsia"/>
                <w:sz w:val="16"/>
                <w:szCs w:val="16"/>
                <w:lang w:eastAsia="zh-CN"/>
              </w:rPr>
            </w:pPr>
            <w:ins w:id="4037" w:author="rapporteur" w:date="2025-05-26T12:03:00Z">
              <w:r w:rsidRPr="000B61CB">
                <w:rPr>
                  <w:rFonts w:cs="Arial"/>
                  <w:sz w:val="16"/>
                  <w:szCs w:val="16"/>
                  <w:lang w:eastAsia="zh-CN"/>
                </w:rPr>
                <w:t>CP-2510</w:t>
              </w:r>
              <w:r>
                <w:rPr>
                  <w:rFonts w:cs="Arial"/>
                  <w:sz w:val="16"/>
                  <w:szCs w:val="16"/>
                  <w:lang w:eastAsia="zh-CN"/>
                </w:rPr>
                <w:t>79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ins w:id="4038" w:author="rapporteur" w:date="2025-05-26T12:02:00Z"/>
                <w:rFonts w:cs="Arial" w:hint="eastAsia"/>
                <w:sz w:val="16"/>
                <w:szCs w:val="16"/>
                <w:lang w:eastAsia="zh-CN"/>
              </w:rPr>
            </w:pPr>
            <w:ins w:id="4039" w:author="rapporteur" w:date="2025-05-26T12:03:00Z">
              <w:r>
                <w:rPr>
                  <w:rFonts w:cs="Arial"/>
                  <w:sz w:val="16"/>
                  <w:szCs w:val="16"/>
                </w:rPr>
                <w:t>0534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ins w:id="4040" w:author="rapporteur" w:date="2025-05-26T12:02: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ins w:id="4041" w:author="rapporteur" w:date="2025-05-26T12:02:00Z"/>
                <w:rFonts w:cs="Arial" w:hint="eastAsia"/>
                <w:sz w:val="16"/>
                <w:szCs w:val="16"/>
                <w:lang w:eastAsia="zh-CN"/>
              </w:rPr>
            </w:pPr>
            <w:ins w:id="4042" w:author="rapporteur" w:date="2025-05-26T12:0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ins w:id="4043" w:author="rapporteur" w:date="2025-05-26T12:02:00Z"/>
                <w:rFonts w:cs="Arial"/>
                <w:sz w:val="16"/>
                <w:szCs w:val="16"/>
              </w:rPr>
            </w:pPr>
            <w:ins w:id="4044" w:author="rapporteur" w:date="2025-05-26T12:03:00Z">
              <w:r>
                <w:rPr>
                  <w:rFonts w:cs="Arial"/>
                  <w:sz w:val="16"/>
                  <w:szCs w:val="16"/>
                </w:rPr>
                <w:t>API version and External doc update</w:t>
              </w:r>
            </w:ins>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ins w:id="4045" w:author="rapporteur" w:date="2025-05-26T12:02:00Z"/>
                <w:rFonts w:cs="Arial" w:hint="eastAsia"/>
                <w:sz w:val="16"/>
                <w:szCs w:val="16"/>
                <w:lang w:val="en-US" w:eastAsia="zh-CN"/>
              </w:rPr>
            </w:pPr>
            <w:ins w:id="4046" w:author="rapporteur" w:date="2025-05-26T12:03:00Z">
              <w:r w:rsidRPr="00890CD9">
                <w:rPr>
                  <w:rFonts w:cs="Arial" w:hint="eastAsia"/>
                  <w:sz w:val="16"/>
                  <w:szCs w:val="16"/>
                  <w:lang w:val="en-US" w:eastAsia="zh-CN"/>
                </w:rPr>
                <w:t>1</w:t>
              </w:r>
              <w:r w:rsidRPr="00890CD9">
                <w:rPr>
                  <w:rFonts w:cs="Arial"/>
                  <w:sz w:val="16"/>
                  <w:szCs w:val="16"/>
                  <w:lang w:val="en-US" w:eastAsia="zh-CN"/>
                </w:rPr>
                <w:t>9.3.0</w:t>
              </w:r>
            </w:ins>
          </w:p>
        </w:tc>
      </w:tr>
    </w:tbl>
    <w:p w14:paraId="6AE5F0B0" w14:textId="77777777" w:rsidR="00080512" w:rsidRPr="007A01D8" w:rsidRDefault="00080512" w:rsidP="00707D0F"/>
    <w:sectPr w:rsidR="00080512" w:rsidRPr="007A01D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1350D" w14:textId="77777777" w:rsidR="00FB7E1C" w:rsidRDefault="00FB7E1C">
      <w:r>
        <w:separator/>
      </w:r>
    </w:p>
  </w:endnote>
  <w:endnote w:type="continuationSeparator" w:id="0">
    <w:p w14:paraId="28F9F57D" w14:textId="77777777" w:rsidR="00FB7E1C" w:rsidRDefault="00FB7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7088C" w14:textId="77777777" w:rsidR="00FB7E1C" w:rsidRDefault="00FB7E1C">
      <w:r>
        <w:separator/>
      </w:r>
    </w:p>
  </w:footnote>
  <w:footnote w:type="continuationSeparator" w:id="0">
    <w:p w14:paraId="3663797F" w14:textId="77777777" w:rsidR="00FB7E1C" w:rsidRDefault="00FB7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0A849E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B4C">
      <w:rPr>
        <w:rFonts w:ascii="Arial" w:hAnsi="Arial" w:cs="Arial"/>
        <w:b/>
        <w:noProof/>
        <w:sz w:val="18"/>
        <w:szCs w:val="18"/>
      </w:rPr>
      <w:t>3GPP TS 29.505 V19.32.0 (2025-063)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7A141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B4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2170">
    <w15:presenceInfo w15:providerId="None" w15:userId="C4-252170"/>
  </w15:person>
  <w15:person w15:author="rapporteur">
    <w15:presenceInfo w15:providerId="None" w15:userId="rapporteur"/>
  </w15:person>
  <w15:person w15:author="C4-252171">
    <w15:presenceInfo w15:providerId="None" w15:userId="C4-252171"/>
  </w15:person>
  <w15:person w15:author="C4-251174">
    <w15:presenceInfo w15:providerId="None" w15:userId="C4-251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B14DF"/>
    <w:rsid w:val="000B61CB"/>
    <w:rsid w:val="000C2A64"/>
    <w:rsid w:val="000C3813"/>
    <w:rsid w:val="000C47C3"/>
    <w:rsid w:val="000C4D5B"/>
    <w:rsid w:val="000C5D99"/>
    <w:rsid w:val="000D0C35"/>
    <w:rsid w:val="000D11AC"/>
    <w:rsid w:val="000D58AB"/>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EBC"/>
    <w:rsid w:val="00350D77"/>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09A5"/>
    <w:rsid w:val="003C3971"/>
    <w:rsid w:val="003D5F73"/>
    <w:rsid w:val="003E2708"/>
    <w:rsid w:val="003E5A8C"/>
    <w:rsid w:val="003E650D"/>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388B"/>
    <w:rsid w:val="00535773"/>
    <w:rsid w:val="00535CD4"/>
    <w:rsid w:val="005406E1"/>
    <w:rsid w:val="00540786"/>
    <w:rsid w:val="00540F72"/>
    <w:rsid w:val="00540F90"/>
    <w:rsid w:val="005420B5"/>
    <w:rsid w:val="0054376A"/>
    <w:rsid w:val="00543E6C"/>
    <w:rsid w:val="0054638E"/>
    <w:rsid w:val="00554118"/>
    <w:rsid w:val="00556CA5"/>
    <w:rsid w:val="00560BEF"/>
    <w:rsid w:val="00565087"/>
    <w:rsid w:val="0057183F"/>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4A5B"/>
    <w:rsid w:val="0074026F"/>
    <w:rsid w:val="007429F6"/>
    <w:rsid w:val="00744556"/>
    <w:rsid w:val="00744E76"/>
    <w:rsid w:val="0075307C"/>
    <w:rsid w:val="00760E0F"/>
    <w:rsid w:val="00760FFD"/>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7A03"/>
    <w:rsid w:val="00DB1818"/>
    <w:rsid w:val="00DB7F82"/>
    <w:rsid w:val="00DC309B"/>
    <w:rsid w:val="00DC4DA2"/>
    <w:rsid w:val="00DC68D1"/>
    <w:rsid w:val="00DD4C17"/>
    <w:rsid w:val="00DD60F6"/>
    <w:rsid w:val="00DD6361"/>
    <w:rsid w:val="00DD74A5"/>
    <w:rsid w:val="00DE2623"/>
    <w:rsid w:val="00DE310F"/>
    <w:rsid w:val="00DE6752"/>
    <w:rsid w:val="00DF2B1F"/>
    <w:rsid w:val="00DF3D47"/>
    <w:rsid w:val="00DF62CD"/>
    <w:rsid w:val="00E00A23"/>
    <w:rsid w:val="00E00C4E"/>
    <w:rsid w:val="00E14FAD"/>
    <w:rsid w:val="00E16509"/>
    <w:rsid w:val="00E300C1"/>
    <w:rsid w:val="00E34CD3"/>
    <w:rsid w:val="00E350EC"/>
    <w:rsid w:val="00E36217"/>
    <w:rsid w:val="00E364A3"/>
    <w:rsid w:val="00E36BF8"/>
    <w:rsid w:val="00E432B7"/>
    <w:rsid w:val="00E44582"/>
    <w:rsid w:val="00E55F54"/>
    <w:rsid w:val="00E55F65"/>
    <w:rsid w:val="00E63FFD"/>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1.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66</Pages>
  <Words>119792</Words>
  <Characters>682821</Characters>
  <Application>Microsoft Office Word</Application>
  <DocSecurity>0</DocSecurity>
  <Lines>5690</Lines>
  <Paragraphs>1602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251</cp:revision>
  <cp:lastPrinted>2019-02-25T14:05:00Z</cp:lastPrinted>
  <dcterms:created xsi:type="dcterms:W3CDTF">2023-06-22T13:52:00Z</dcterms:created>
  <dcterms:modified xsi:type="dcterms:W3CDTF">2025-05-26T04:03:00Z</dcterms:modified>
</cp:coreProperties>
</file>