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6FE15AC"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9F3987" w:rsidRPr="0016361A">
              <w:t>V</w:t>
            </w:r>
            <w:r w:rsidR="009F3987">
              <w:t>19</w:t>
            </w:r>
            <w:r w:rsidRPr="0016361A">
              <w:t>.</w:t>
            </w:r>
            <w:r w:rsidR="00AE1895">
              <w:t>2</w:t>
            </w:r>
            <w:r w:rsidRPr="0016361A">
              <w:t>.</w:t>
            </w:r>
            <w:r w:rsidR="00F17CA1">
              <w:t>0</w:t>
            </w:r>
            <w:r w:rsidRPr="0016361A">
              <w:t xml:space="preserve"> </w:t>
            </w:r>
            <w:r w:rsidRPr="0016361A">
              <w:rPr>
                <w:sz w:val="32"/>
              </w:rPr>
              <w:t>(</w:t>
            </w:r>
            <w:r w:rsidR="00FA0B16" w:rsidRPr="0016361A">
              <w:rPr>
                <w:sz w:val="32"/>
              </w:rPr>
              <w:t>20</w:t>
            </w:r>
            <w:r w:rsidR="00FA0B16">
              <w:rPr>
                <w:sz w:val="32"/>
              </w:rPr>
              <w:t>25</w:t>
            </w:r>
            <w:r w:rsidRPr="0016361A">
              <w:rPr>
                <w:sz w:val="32"/>
              </w:rPr>
              <w:t>-</w:t>
            </w:r>
            <w:r w:rsidR="00AE1895">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2F3F9636"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03096" w:rsidRPr="0016361A">
              <w:rPr>
                <w:rStyle w:val="ZGSM"/>
              </w:rPr>
              <w:t>1</w:t>
            </w:r>
            <w:r w:rsidR="00D03096">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7pt" o:ole="">
                  <v:imagedata r:id="rId9" o:title=""/>
                </v:shape>
                <o:OLEObject Type="Embed" ProgID="Word.Picture.8" ShapeID="_x0000_i1025" DrawAspect="Content" ObjectID="_1809853355" r:id="rId10"/>
              </w:object>
            </w:r>
          </w:p>
        </w:tc>
        <w:tc>
          <w:tcPr>
            <w:tcW w:w="5540" w:type="dxa"/>
            <w:shd w:val="clear" w:color="auto" w:fill="auto"/>
          </w:tcPr>
          <w:p w14:paraId="47562F6D" w14:textId="55FCA510" w:rsidR="00F112E4" w:rsidRPr="0016361A" w:rsidRDefault="0064174B" w:rsidP="00F112E4">
            <w:pPr>
              <w:jc w:val="right"/>
            </w:pPr>
            <w:bookmarkStart w:id="3" w:name="logos"/>
            <w:r>
              <w:pict w14:anchorId="5617469C">
                <v:shape id="_x0000_i1026" type="#_x0000_t75" style="width:128.5pt;height:74.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DC02F8" w:rsidRDefault="00E16509" w:rsidP="00133525">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73283FCD" w14:textId="77777777" w:rsidR="00E16509" w:rsidRPr="00DC02F8" w:rsidRDefault="00E16509" w:rsidP="00133525">
            <w:pPr>
              <w:pStyle w:val="FP"/>
              <w:ind w:left="2835" w:right="2835"/>
              <w:jc w:val="center"/>
              <w:rPr>
                <w:rFonts w:ascii="Arial" w:hAnsi="Arial"/>
                <w:sz w:val="18"/>
                <w:lang w:val="fr-FR"/>
              </w:rPr>
            </w:pPr>
            <w:r w:rsidRPr="00DC02F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846C22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11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E2B28F3" w14:textId="35E57B4B" w:rsidR="002E4277" w:rsidRDefault="00886EB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E4277">
        <w:rPr>
          <w:noProof/>
        </w:rPr>
        <w:t>Foreword</w:t>
      </w:r>
      <w:r w:rsidR="002E4277">
        <w:rPr>
          <w:noProof/>
        </w:rPr>
        <w:tab/>
      </w:r>
      <w:r w:rsidR="002E4277">
        <w:rPr>
          <w:noProof/>
        </w:rPr>
        <w:fldChar w:fldCharType="begin"/>
      </w:r>
      <w:r w:rsidR="002E4277">
        <w:rPr>
          <w:noProof/>
        </w:rPr>
        <w:instrText xml:space="preserve"> PAGEREF _Toc199229921 \h </w:instrText>
      </w:r>
      <w:r w:rsidR="002E4277">
        <w:rPr>
          <w:noProof/>
        </w:rPr>
      </w:r>
      <w:r w:rsidR="002E4277">
        <w:rPr>
          <w:noProof/>
        </w:rPr>
        <w:fldChar w:fldCharType="separate"/>
      </w:r>
      <w:r w:rsidR="002E4277">
        <w:rPr>
          <w:noProof/>
        </w:rPr>
        <w:t>5</w:t>
      </w:r>
      <w:r w:rsidR="002E4277">
        <w:rPr>
          <w:noProof/>
        </w:rPr>
        <w:fldChar w:fldCharType="end"/>
      </w:r>
    </w:p>
    <w:p w14:paraId="18CEBBC9" w14:textId="50B32021" w:rsidR="002E4277" w:rsidRDefault="002E427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_Toc199229922 \h </w:instrText>
      </w:r>
      <w:r>
        <w:rPr>
          <w:noProof/>
        </w:rPr>
      </w:r>
      <w:r>
        <w:rPr>
          <w:noProof/>
        </w:rPr>
        <w:fldChar w:fldCharType="separate"/>
      </w:r>
      <w:r>
        <w:rPr>
          <w:noProof/>
        </w:rPr>
        <w:t>7</w:t>
      </w:r>
      <w:r>
        <w:rPr>
          <w:noProof/>
        </w:rPr>
        <w:fldChar w:fldCharType="end"/>
      </w:r>
    </w:p>
    <w:p w14:paraId="4E06C8C3" w14:textId="63C16B34" w:rsidR="002E4277" w:rsidRDefault="002E427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_Toc199229923 \h </w:instrText>
      </w:r>
      <w:r>
        <w:rPr>
          <w:noProof/>
        </w:rPr>
      </w:r>
      <w:r>
        <w:rPr>
          <w:noProof/>
        </w:rPr>
        <w:fldChar w:fldCharType="separate"/>
      </w:r>
      <w:r>
        <w:rPr>
          <w:noProof/>
        </w:rPr>
        <w:t>7</w:t>
      </w:r>
      <w:r>
        <w:rPr>
          <w:noProof/>
        </w:rPr>
        <w:fldChar w:fldCharType="end"/>
      </w:r>
    </w:p>
    <w:p w14:paraId="7550CA43" w14:textId="635A5D73" w:rsidR="002E4277" w:rsidRDefault="002E427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_Toc199229924 \h </w:instrText>
      </w:r>
      <w:r>
        <w:rPr>
          <w:noProof/>
        </w:rPr>
      </w:r>
      <w:r>
        <w:rPr>
          <w:noProof/>
        </w:rPr>
        <w:fldChar w:fldCharType="separate"/>
      </w:r>
      <w:r>
        <w:rPr>
          <w:noProof/>
        </w:rPr>
        <w:t>8</w:t>
      </w:r>
      <w:r>
        <w:rPr>
          <w:noProof/>
        </w:rPr>
        <w:fldChar w:fldCharType="end"/>
      </w:r>
    </w:p>
    <w:p w14:paraId="376C5BFC" w14:textId="2162EC8A" w:rsidR="002E4277" w:rsidRDefault="002E427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_Toc199229925 \h </w:instrText>
      </w:r>
      <w:r>
        <w:rPr>
          <w:noProof/>
        </w:rPr>
      </w:r>
      <w:r>
        <w:rPr>
          <w:noProof/>
        </w:rPr>
        <w:fldChar w:fldCharType="separate"/>
      </w:r>
      <w:r>
        <w:rPr>
          <w:noProof/>
        </w:rPr>
        <w:t>8</w:t>
      </w:r>
      <w:r>
        <w:rPr>
          <w:noProof/>
        </w:rPr>
        <w:fldChar w:fldCharType="end"/>
      </w:r>
    </w:p>
    <w:p w14:paraId="53119EE6" w14:textId="220B315F" w:rsidR="002E4277" w:rsidRDefault="002E427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_Toc199229926 \h </w:instrText>
      </w:r>
      <w:r>
        <w:rPr>
          <w:noProof/>
        </w:rPr>
      </w:r>
      <w:r>
        <w:rPr>
          <w:noProof/>
        </w:rPr>
        <w:fldChar w:fldCharType="separate"/>
      </w:r>
      <w:r>
        <w:rPr>
          <w:noProof/>
        </w:rPr>
        <w:t>8</w:t>
      </w:r>
      <w:r>
        <w:rPr>
          <w:noProof/>
        </w:rPr>
        <w:fldChar w:fldCharType="end"/>
      </w:r>
    </w:p>
    <w:p w14:paraId="6609BAEA" w14:textId="1419D7EA" w:rsidR="002E4277" w:rsidRDefault="002E427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_Toc199229927 \h </w:instrText>
      </w:r>
      <w:r>
        <w:rPr>
          <w:noProof/>
        </w:rPr>
      </w:r>
      <w:r>
        <w:rPr>
          <w:noProof/>
        </w:rPr>
        <w:fldChar w:fldCharType="separate"/>
      </w:r>
      <w:r>
        <w:rPr>
          <w:noProof/>
        </w:rPr>
        <w:t>8</w:t>
      </w:r>
      <w:r>
        <w:rPr>
          <w:noProof/>
        </w:rPr>
        <w:fldChar w:fldCharType="end"/>
      </w:r>
    </w:p>
    <w:p w14:paraId="1E54894A" w14:textId="68E04D43" w:rsidR="002E4277" w:rsidRDefault="002E427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_Toc199229928 \h </w:instrText>
      </w:r>
      <w:r>
        <w:rPr>
          <w:noProof/>
        </w:rPr>
      </w:r>
      <w:r>
        <w:rPr>
          <w:noProof/>
        </w:rPr>
        <w:fldChar w:fldCharType="separate"/>
      </w:r>
      <w:r>
        <w:rPr>
          <w:noProof/>
        </w:rPr>
        <w:t>8</w:t>
      </w:r>
      <w:r>
        <w:rPr>
          <w:noProof/>
        </w:rPr>
        <w:fldChar w:fldCharType="end"/>
      </w:r>
    </w:p>
    <w:p w14:paraId="2C238D0A" w14:textId="58FB24F7" w:rsidR="002E4277" w:rsidRDefault="002E427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_Toc199229929 \h </w:instrText>
      </w:r>
      <w:r>
        <w:rPr>
          <w:noProof/>
        </w:rPr>
      </w:r>
      <w:r>
        <w:rPr>
          <w:noProof/>
        </w:rPr>
        <w:fldChar w:fldCharType="separate"/>
      </w:r>
      <w:r>
        <w:rPr>
          <w:noProof/>
        </w:rPr>
        <w:t>9</w:t>
      </w:r>
      <w:r>
        <w:rPr>
          <w:noProof/>
        </w:rPr>
        <w:fldChar w:fldCharType="end"/>
      </w:r>
    </w:p>
    <w:p w14:paraId="6AE6721A" w14:textId="7BF81631" w:rsidR="002E4277" w:rsidRDefault="002E4277">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_Toc199229930 \h </w:instrText>
      </w:r>
      <w:r>
        <w:rPr>
          <w:noProof/>
        </w:rPr>
      </w:r>
      <w:r>
        <w:rPr>
          <w:noProof/>
        </w:rPr>
        <w:fldChar w:fldCharType="separate"/>
      </w:r>
      <w:r>
        <w:rPr>
          <w:noProof/>
        </w:rPr>
        <w:t>9</w:t>
      </w:r>
      <w:r>
        <w:rPr>
          <w:noProof/>
        </w:rPr>
        <w:fldChar w:fldCharType="end"/>
      </w:r>
    </w:p>
    <w:p w14:paraId="25B43580" w14:textId="38D9D5E8" w:rsidR="002E4277" w:rsidRDefault="002E4277">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_Toc199229931 \h </w:instrText>
      </w:r>
      <w:r>
        <w:rPr>
          <w:noProof/>
        </w:rPr>
      </w:r>
      <w:r>
        <w:rPr>
          <w:noProof/>
        </w:rPr>
        <w:fldChar w:fldCharType="separate"/>
      </w:r>
      <w:r>
        <w:rPr>
          <w:noProof/>
        </w:rPr>
        <w:t>9</w:t>
      </w:r>
      <w:r>
        <w:rPr>
          <w:noProof/>
        </w:rPr>
        <w:fldChar w:fldCharType="end"/>
      </w:r>
    </w:p>
    <w:p w14:paraId="0D753244" w14:textId="4B796C93" w:rsidR="002E4277" w:rsidRDefault="002E4277">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_Toc199229932 \h </w:instrText>
      </w:r>
      <w:r>
        <w:rPr>
          <w:noProof/>
        </w:rPr>
      </w:r>
      <w:r>
        <w:rPr>
          <w:noProof/>
        </w:rPr>
        <w:fldChar w:fldCharType="separate"/>
      </w:r>
      <w:r>
        <w:rPr>
          <w:noProof/>
        </w:rPr>
        <w:t>9</w:t>
      </w:r>
      <w:r>
        <w:rPr>
          <w:noProof/>
        </w:rPr>
        <w:fldChar w:fldCharType="end"/>
      </w:r>
    </w:p>
    <w:p w14:paraId="6416081C" w14:textId="63868E50" w:rsidR="002E4277" w:rsidRDefault="002E4277">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_Toc199229933 \h </w:instrText>
      </w:r>
      <w:r>
        <w:rPr>
          <w:noProof/>
        </w:rPr>
      </w:r>
      <w:r>
        <w:rPr>
          <w:noProof/>
        </w:rPr>
        <w:fldChar w:fldCharType="separate"/>
      </w:r>
      <w:r>
        <w:rPr>
          <w:noProof/>
        </w:rPr>
        <w:t>9</w:t>
      </w:r>
      <w:r>
        <w:rPr>
          <w:noProof/>
        </w:rPr>
        <w:fldChar w:fldCharType="end"/>
      </w:r>
    </w:p>
    <w:p w14:paraId="3C41F6DC" w14:textId="72AE48F2" w:rsidR="002E4277" w:rsidRDefault="002E4277">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_Toc199229934 \h </w:instrText>
      </w:r>
      <w:r>
        <w:rPr>
          <w:noProof/>
        </w:rPr>
      </w:r>
      <w:r>
        <w:rPr>
          <w:noProof/>
        </w:rPr>
        <w:fldChar w:fldCharType="separate"/>
      </w:r>
      <w:r>
        <w:rPr>
          <w:noProof/>
        </w:rPr>
        <w:t>9</w:t>
      </w:r>
      <w:r>
        <w:rPr>
          <w:noProof/>
        </w:rPr>
        <w:fldChar w:fldCharType="end"/>
      </w:r>
    </w:p>
    <w:p w14:paraId="49A823D9" w14:textId="2B18C7C5" w:rsidR="002E4277" w:rsidRDefault="002E4277">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_Toc199229935 \h </w:instrText>
      </w:r>
      <w:r>
        <w:rPr>
          <w:noProof/>
        </w:rPr>
      </w:r>
      <w:r>
        <w:rPr>
          <w:noProof/>
        </w:rPr>
        <w:fldChar w:fldCharType="separate"/>
      </w:r>
      <w:r>
        <w:rPr>
          <w:noProof/>
        </w:rPr>
        <w:t>10</w:t>
      </w:r>
      <w:r>
        <w:rPr>
          <w:noProof/>
        </w:rPr>
        <w:fldChar w:fldCharType="end"/>
      </w:r>
    </w:p>
    <w:p w14:paraId="52741213" w14:textId="3A8EDAFA" w:rsidR="002E4277" w:rsidRDefault="002E4277">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_Toc199229936 \h </w:instrText>
      </w:r>
      <w:r>
        <w:rPr>
          <w:noProof/>
        </w:rPr>
      </w:r>
      <w:r>
        <w:rPr>
          <w:noProof/>
        </w:rPr>
        <w:fldChar w:fldCharType="separate"/>
      </w:r>
      <w:r>
        <w:rPr>
          <w:noProof/>
        </w:rPr>
        <w:t>10</w:t>
      </w:r>
      <w:r>
        <w:rPr>
          <w:noProof/>
        </w:rPr>
        <w:fldChar w:fldCharType="end"/>
      </w:r>
    </w:p>
    <w:p w14:paraId="49E63F5D" w14:textId="0B4A7EBB" w:rsidR="002E4277" w:rsidRDefault="002E4277">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_Toc199229937 \h </w:instrText>
      </w:r>
      <w:r>
        <w:rPr>
          <w:noProof/>
        </w:rPr>
      </w:r>
      <w:r>
        <w:rPr>
          <w:noProof/>
        </w:rPr>
        <w:fldChar w:fldCharType="separate"/>
      </w:r>
      <w:r>
        <w:rPr>
          <w:noProof/>
        </w:rPr>
        <w:t>10</w:t>
      </w:r>
      <w:r>
        <w:rPr>
          <w:noProof/>
        </w:rPr>
        <w:fldChar w:fldCharType="end"/>
      </w:r>
    </w:p>
    <w:p w14:paraId="2119B22C" w14:textId="44D64523" w:rsidR="002E4277" w:rsidRDefault="002E4277">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_Toc199229938 \h </w:instrText>
      </w:r>
      <w:r>
        <w:rPr>
          <w:noProof/>
        </w:rPr>
      </w:r>
      <w:r>
        <w:rPr>
          <w:noProof/>
        </w:rPr>
        <w:fldChar w:fldCharType="separate"/>
      </w:r>
      <w:r>
        <w:rPr>
          <w:noProof/>
        </w:rPr>
        <w:t>11</w:t>
      </w:r>
      <w:r>
        <w:rPr>
          <w:noProof/>
        </w:rPr>
        <w:fldChar w:fldCharType="end"/>
      </w:r>
    </w:p>
    <w:p w14:paraId="71D4FE39" w14:textId="3D7D2777" w:rsidR="002E4277" w:rsidRDefault="002E4277">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_Toc199229939 \h </w:instrText>
      </w:r>
      <w:r>
        <w:rPr>
          <w:noProof/>
        </w:rPr>
      </w:r>
      <w:r>
        <w:rPr>
          <w:noProof/>
        </w:rPr>
        <w:fldChar w:fldCharType="separate"/>
      </w:r>
      <w:r>
        <w:rPr>
          <w:noProof/>
        </w:rPr>
        <w:t>11</w:t>
      </w:r>
      <w:r>
        <w:rPr>
          <w:noProof/>
        </w:rPr>
        <w:fldChar w:fldCharType="end"/>
      </w:r>
    </w:p>
    <w:p w14:paraId="1329D269" w14:textId="7B3C8DDC" w:rsidR="002E4277" w:rsidRDefault="002E4277">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_Toc199229940 \h </w:instrText>
      </w:r>
      <w:r>
        <w:rPr>
          <w:noProof/>
        </w:rPr>
      </w:r>
      <w:r>
        <w:rPr>
          <w:noProof/>
        </w:rPr>
        <w:fldChar w:fldCharType="separate"/>
      </w:r>
      <w:r>
        <w:rPr>
          <w:noProof/>
        </w:rPr>
        <w:t>11</w:t>
      </w:r>
      <w:r>
        <w:rPr>
          <w:noProof/>
        </w:rPr>
        <w:fldChar w:fldCharType="end"/>
      </w:r>
    </w:p>
    <w:p w14:paraId="4679C9CE" w14:textId="1D21C41F" w:rsidR="002E4277" w:rsidRDefault="002E4277">
      <w:pPr>
        <w:pStyle w:val="TOC4"/>
        <w:rPr>
          <w:rFonts w:asciiTheme="minorHAnsi" w:eastAsiaTheme="minorEastAsia" w:hAnsiTheme="minorHAnsi" w:cstheme="minorBidi"/>
          <w:noProof/>
          <w:kern w:val="2"/>
          <w:sz w:val="21"/>
          <w:szCs w:val="22"/>
          <w:lang w:val="en-US" w:eastAsia="zh-CN"/>
        </w:rPr>
      </w:pPr>
      <w:r w:rsidRPr="0021358C">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21358C">
        <w:rPr>
          <w:rFonts w:eastAsiaTheme="minorEastAsia"/>
          <w:noProof/>
          <w:lang w:eastAsia="zh-CN"/>
        </w:rPr>
        <w:t>Nmf_MRM_Delete Service Operation</w:t>
      </w:r>
      <w:r>
        <w:rPr>
          <w:noProof/>
        </w:rPr>
        <w:tab/>
      </w:r>
      <w:r>
        <w:rPr>
          <w:noProof/>
        </w:rPr>
        <w:fldChar w:fldCharType="begin"/>
      </w:r>
      <w:r>
        <w:rPr>
          <w:noProof/>
        </w:rPr>
        <w:instrText xml:space="preserve"> PAGEREF _Toc199229941 \h </w:instrText>
      </w:r>
      <w:r>
        <w:rPr>
          <w:noProof/>
        </w:rPr>
      </w:r>
      <w:r>
        <w:rPr>
          <w:noProof/>
        </w:rPr>
        <w:fldChar w:fldCharType="separate"/>
      </w:r>
      <w:r>
        <w:rPr>
          <w:noProof/>
        </w:rPr>
        <w:t>12</w:t>
      </w:r>
      <w:r>
        <w:rPr>
          <w:noProof/>
        </w:rPr>
        <w:fldChar w:fldCharType="end"/>
      </w:r>
    </w:p>
    <w:p w14:paraId="493FBE80" w14:textId="5B5D0F45" w:rsidR="002E4277" w:rsidRDefault="002E4277">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_Toc199229942 \h </w:instrText>
      </w:r>
      <w:r>
        <w:rPr>
          <w:noProof/>
        </w:rPr>
      </w:r>
      <w:r>
        <w:rPr>
          <w:noProof/>
        </w:rPr>
        <w:fldChar w:fldCharType="separate"/>
      </w:r>
      <w:r>
        <w:rPr>
          <w:noProof/>
        </w:rPr>
        <w:t>12</w:t>
      </w:r>
      <w:r>
        <w:rPr>
          <w:noProof/>
        </w:rPr>
        <w:fldChar w:fldCharType="end"/>
      </w:r>
    </w:p>
    <w:p w14:paraId="2D7C0619" w14:textId="2C28C5FE" w:rsidR="002E4277" w:rsidRDefault="002E4277">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_Toc199229943 \h </w:instrText>
      </w:r>
      <w:r>
        <w:rPr>
          <w:noProof/>
        </w:rPr>
      </w:r>
      <w:r>
        <w:rPr>
          <w:noProof/>
        </w:rPr>
        <w:fldChar w:fldCharType="separate"/>
      </w:r>
      <w:r>
        <w:rPr>
          <w:noProof/>
        </w:rPr>
        <w:t>12</w:t>
      </w:r>
      <w:r>
        <w:rPr>
          <w:noProof/>
        </w:rPr>
        <w:fldChar w:fldCharType="end"/>
      </w:r>
    </w:p>
    <w:p w14:paraId="0A02BF82" w14:textId="1C9E325A" w:rsidR="002E4277" w:rsidRDefault="002E4277">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_Toc199229944 \h </w:instrText>
      </w:r>
      <w:r>
        <w:rPr>
          <w:noProof/>
        </w:rPr>
      </w:r>
      <w:r>
        <w:rPr>
          <w:noProof/>
        </w:rPr>
        <w:fldChar w:fldCharType="separate"/>
      </w:r>
      <w:r>
        <w:rPr>
          <w:noProof/>
        </w:rPr>
        <w:t>13</w:t>
      </w:r>
      <w:r>
        <w:rPr>
          <w:noProof/>
        </w:rPr>
        <w:fldChar w:fldCharType="end"/>
      </w:r>
    </w:p>
    <w:p w14:paraId="26798A36" w14:textId="17C4B60D" w:rsidR="002E4277" w:rsidRDefault="002E4277">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_Toc199229945 \h </w:instrText>
      </w:r>
      <w:r>
        <w:rPr>
          <w:noProof/>
        </w:rPr>
      </w:r>
      <w:r>
        <w:rPr>
          <w:noProof/>
        </w:rPr>
        <w:fldChar w:fldCharType="separate"/>
      </w:r>
      <w:r>
        <w:rPr>
          <w:noProof/>
        </w:rPr>
        <w:t>13</w:t>
      </w:r>
      <w:r>
        <w:rPr>
          <w:noProof/>
        </w:rPr>
        <w:fldChar w:fldCharType="end"/>
      </w:r>
    </w:p>
    <w:p w14:paraId="1FB804FF" w14:textId="34643583" w:rsidR="002E4277" w:rsidRDefault="002E4277">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_Toc199229946 \h </w:instrText>
      </w:r>
      <w:r>
        <w:rPr>
          <w:noProof/>
        </w:rPr>
      </w:r>
      <w:r>
        <w:rPr>
          <w:noProof/>
        </w:rPr>
        <w:fldChar w:fldCharType="separate"/>
      </w:r>
      <w:r>
        <w:rPr>
          <w:noProof/>
        </w:rPr>
        <w:t>13</w:t>
      </w:r>
      <w:r>
        <w:rPr>
          <w:noProof/>
        </w:rPr>
        <w:fldChar w:fldCharType="end"/>
      </w:r>
    </w:p>
    <w:p w14:paraId="71A47A22" w14:textId="65661396" w:rsidR="002E4277" w:rsidRDefault="002E4277">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_Toc199229947 \h </w:instrText>
      </w:r>
      <w:r>
        <w:rPr>
          <w:noProof/>
        </w:rPr>
      </w:r>
      <w:r>
        <w:rPr>
          <w:noProof/>
        </w:rPr>
        <w:fldChar w:fldCharType="separate"/>
      </w:r>
      <w:r>
        <w:rPr>
          <w:noProof/>
        </w:rPr>
        <w:t>13</w:t>
      </w:r>
      <w:r>
        <w:rPr>
          <w:noProof/>
        </w:rPr>
        <w:fldChar w:fldCharType="end"/>
      </w:r>
    </w:p>
    <w:p w14:paraId="4DEE5FD7" w14:textId="5E49BE5D" w:rsidR="002E4277" w:rsidRDefault="002E4277">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_Toc199229948 \h </w:instrText>
      </w:r>
      <w:r>
        <w:rPr>
          <w:noProof/>
        </w:rPr>
      </w:r>
      <w:r>
        <w:rPr>
          <w:noProof/>
        </w:rPr>
        <w:fldChar w:fldCharType="separate"/>
      </w:r>
      <w:r>
        <w:rPr>
          <w:noProof/>
        </w:rPr>
        <w:t>13</w:t>
      </w:r>
      <w:r>
        <w:rPr>
          <w:noProof/>
        </w:rPr>
        <w:fldChar w:fldCharType="end"/>
      </w:r>
    </w:p>
    <w:p w14:paraId="4CDF8DC0" w14:textId="1E59DA35" w:rsidR="002E4277" w:rsidRDefault="002E4277">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_Toc199229949 \h </w:instrText>
      </w:r>
      <w:r>
        <w:rPr>
          <w:noProof/>
        </w:rPr>
      </w:r>
      <w:r>
        <w:rPr>
          <w:noProof/>
        </w:rPr>
        <w:fldChar w:fldCharType="separate"/>
      </w:r>
      <w:r>
        <w:rPr>
          <w:noProof/>
        </w:rPr>
        <w:t>13</w:t>
      </w:r>
      <w:r>
        <w:rPr>
          <w:noProof/>
        </w:rPr>
        <w:fldChar w:fldCharType="end"/>
      </w:r>
    </w:p>
    <w:p w14:paraId="374DE601" w14:textId="2B81E32E" w:rsidR="002E4277" w:rsidRDefault="002E4277">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_Toc199229950 \h </w:instrText>
      </w:r>
      <w:r>
        <w:rPr>
          <w:noProof/>
        </w:rPr>
      </w:r>
      <w:r>
        <w:rPr>
          <w:noProof/>
        </w:rPr>
        <w:fldChar w:fldCharType="separate"/>
      </w:r>
      <w:r>
        <w:rPr>
          <w:noProof/>
        </w:rPr>
        <w:t>13</w:t>
      </w:r>
      <w:r>
        <w:rPr>
          <w:noProof/>
        </w:rPr>
        <w:fldChar w:fldCharType="end"/>
      </w:r>
    </w:p>
    <w:p w14:paraId="427D7361" w14:textId="204CA4DE" w:rsidR="002E4277" w:rsidRDefault="002E4277">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_Toc199229951 \h </w:instrText>
      </w:r>
      <w:r>
        <w:rPr>
          <w:noProof/>
        </w:rPr>
      </w:r>
      <w:r>
        <w:rPr>
          <w:noProof/>
        </w:rPr>
        <w:fldChar w:fldCharType="separate"/>
      </w:r>
      <w:r>
        <w:rPr>
          <w:noProof/>
        </w:rPr>
        <w:t>14</w:t>
      </w:r>
      <w:r>
        <w:rPr>
          <w:noProof/>
        </w:rPr>
        <w:fldChar w:fldCharType="end"/>
      </w:r>
    </w:p>
    <w:p w14:paraId="61C020DC" w14:textId="0650F573" w:rsidR="002E4277" w:rsidRDefault="002E4277">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_Toc199229952 \h </w:instrText>
      </w:r>
      <w:r>
        <w:rPr>
          <w:noProof/>
        </w:rPr>
      </w:r>
      <w:r>
        <w:rPr>
          <w:noProof/>
        </w:rPr>
        <w:fldChar w:fldCharType="separate"/>
      </w:r>
      <w:r>
        <w:rPr>
          <w:noProof/>
        </w:rPr>
        <w:t>14</w:t>
      </w:r>
      <w:r>
        <w:rPr>
          <w:noProof/>
        </w:rPr>
        <w:fldChar w:fldCharType="end"/>
      </w:r>
    </w:p>
    <w:p w14:paraId="22B982D9" w14:textId="5AB7511D" w:rsidR="002E4277" w:rsidRDefault="002E4277">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_Toc199229953 \h </w:instrText>
      </w:r>
      <w:r>
        <w:rPr>
          <w:noProof/>
        </w:rPr>
      </w:r>
      <w:r>
        <w:rPr>
          <w:noProof/>
        </w:rPr>
        <w:fldChar w:fldCharType="separate"/>
      </w:r>
      <w:r>
        <w:rPr>
          <w:noProof/>
        </w:rPr>
        <w:t>14</w:t>
      </w:r>
      <w:r>
        <w:rPr>
          <w:noProof/>
        </w:rPr>
        <w:fldChar w:fldCharType="end"/>
      </w:r>
    </w:p>
    <w:p w14:paraId="41DD7A07" w14:textId="2CBFF6BF" w:rsidR="002E4277" w:rsidRDefault="002E4277">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_Toc199229954 \h </w:instrText>
      </w:r>
      <w:r>
        <w:rPr>
          <w:noProof/>
        </w:rPr>
      </w:r>
      <w:r>
        <w:rPr>
          <w:noProof/>
        </w:rPr>
        <w:fldChar w:fldCharType="separate"/>
      </w:r>
      <w:r>
        <w:rPr>
          <w:noProof/>
        </w:rPr>
        <w:t>14</w:t>
      </w:r>
      <w:r>
        <w:rPr>
          <w:noProof/>
        </w:rPr>
        <w:fldChar w:fldCharType="end"/>
      </w:r>
    </w:p>
    <w:p w14:paraId="689F250C" w14:textId="766927E2" w:rsidR="002E4277" w:rsidRDefault="002E4277">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_Toc199229955 \h </w:instrText>
      </w:r>
      <w:r>
        <w:rPr>
          <w:noProof/>
        </w:rPr>
      </w:r>
      <w:r>
        <w:rPr>
          <w:noProof/>
        </w:rPr>
        <w:fldChar w:fldCharType="separate"/>
      </w:r>
      <w:r>
        <w:rPr>
          <w:noProof/>
        </w:rPr>
        <w:t>15</w:t>
      </w:r>
      <w:r>
        <w:rPr>
          <w:noProof/>
        </w:rPr>
        <w:fldChar w:fldCharType="end"/>
      </w:r>
    </w:p>
    <w:p w14:paraId="3C5D3AA4" w14:textId="40D2E4BB" w:rsidR="002E4277" w:rsidRDefault="002E4277">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_Toc199229956 \h </w:instrText>
      </w:r>
      <w:r>
        <w:rPr>
          <w:noProof/>
        </w:rPr>
      </w:r>
      <w:r>
        <w:rPr>
          <w:noProof/>
        </w:rPr>
        <w:fldChar w:fldCharType="separate"/>
      </w:r>
      <w:r>
        <w:rPr>
          <w:noProof/>
        </w:rPr>
        <w:t>15</w:t>
      </w:r>
      <w:r>
        <w:rPr>
          <w:noProof/>
        </w:rPr>
        <w:fldChar w:fldCharType="end"/>
      </w:r>
    </w:p>
    <w:p w14:paraId="5F9F7407" w14:textId="5E3271CB" w:rsidR="002E4277" w:rsidRDefault="002E4277">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_Toc199229957 \h </w:instrText>
      </w:r>
      <w:r>
        <w:rPr>
          <w:noProof/>
        </w:rPr>
      </w:r>
      <w:r>
        <w:rPr>
          <w:noProof/>
        </w:rPr>
        <w:fldChar w:fldCharType="separate"/>
      </w:r>
      <w:r>
        <w:rPr>
          <w:noProof/>
        </w:rPr>
        <w:t>15</w:t>
      </w:r>
      <w:r>
        <w:rPr>
          <w:noProof/>
        </w:rPr>
        <w:fldChar w:fldCharType="end"/>
      </w:r>
    </w:p>
    <w:p w14:paraId="03331134" w14:textId="0F318ED4" w:rsidR="002E4277" w:rsidRDefault="002E4277">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_Toc199229958 \h </w:instrText>
      </w:r>
      <w:r>
        <w:rPr>
          <w:noProof/>
        </w:rPr>
      </w:r>
      <w:r>
        <w:rPr>
          <w:noProof/>
        </w:rPr>
        <w:fldChar w:fldCharType="separate"/>
      </w:r>
      <w:r>
        <w:rPr>
          <w:noProof/>
        </w:rPr>
        <w:t>15</w:t>
      </w:r>
      <w:r>
        <w:rPr>
          <w:noProof/>
        </w:rPr>
        <w:fldChar w:fldCharType="end"/>
      </w:r>
    </w:p>
    <w:p w14:paraId="5927B781" w14:textId="2A532BC6" w:rsidR="002E4277" w:rsidRDefault="002E4277">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_Toc199229959 \h </w:instrText>
      </w:r>
      <w:r>
        <w:rPr>
          <w:noProof/>
        </w:rPr>
      </w:r>
      <w:r>
        <w:rPr>
          <w:noProof/>
        </w:rPr>
        <w:fldChar w:fldCharType="separate"/>
      </w:r>
      <w:r>
        <w:rPr>
          <w:noProof/>
        </w:rPr>
        <w:t>16</w:t>
      </w:r>
      <w:r>
        <w:rPr>
          <w:noProof/>
        </w:rPr>
        <w:fldChar w:fldCharType="end"/>
      </w:r>
    </w:p>
    <w:p w14:paraId="63B7B1DF" w14:textId="78963635" w:rsidR="002E4277" w:rsidRDefault="002E4277">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_Toc199229960 \h </w:instrText>
      </w:r>
      <w:r>
        <w:rPr>
          <w:noProof/>
        </w:rPr>
      </w:r>
      <w:r>
        <w:rPr>
          <w:noProof/>
        </w:rPr>
        <w:fldChar w:fldCharType="separate"/>
      </w:r>
      <w:r>
        <w:rPr>
          <w:noProof/>
        </w:rPr>
        <w:t>17</w:t>
      </w:r>
      <w:r>
        <w:rPr>
          <w:noProof/>
        </w:rPr>
        <w:fldChar w:fldCharType="end"/>
      </w:r>
    </w:p>
    <w:p w14:paraId="192F98F9" w14:textId="2DDE6BED" w:rsidR="002E4277" w:rsidRDefault="002E4277">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_Toc199229961 \h </w:instrText>
      </w:r>
      <w:r>
        <w:rPr>
          <w:noProof/>
        </w:rPr>
      </w:r>
      <w:r>
        <w:rPr>
          <w:noProof/>
        </w:rPr>
        <w:fldChar w:fldCharType="separate"/>
      </w:r>
      <w:r>
        <w:rPr>
          <w:noProof/>
        </w:rPr>
        <w:t>17</w:t>
      </w:r>
      <w:r>
        <w:rPr>
          <w:noProof/>
        </w:rPr>
        <w:fldChar w:fldCharType="end"/>
      </w:r>
    </w:p>
    <w:p w14:paraId="520C3D95" w14:textId="35A6AC9F" w:rsidR="002E4277" w:rsidRDefault="002E4277">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_Toc199229962 \h </w:instrText>
      </w:r>
      <w:r>
        <w:rPr>
          <w:noProof/>
        </w:rPr>
      </w:r>
      <w:r>
        <w:rPr>
          <w:noProof/>
        </w:rPr>
        <w:fldChar w:fldCharType="separate"/>
      </w:r>
      <w:r>
        <w:rPr>
          <w:noProof/>
        </w:rPr>
        <w:t>17</w:t>
      </w:r>
      <w:r>
        <w:rPr>
          <w:noProof/>
        </w:rPr>
        <w:fldChar w:fldCharType="end"/>
      </w:r>
    </w:p>
    <w:p w14:paraId="3AA34EA7" w14:textId="07FB084B" w:rsidR="002E4277" w:rsidRDefault="002E4277">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_Toc199229963 \h </w:instrText>
      </w:r>
      <w:r>
        <w:rPr>
          <w:noProof/>
        </w:rPr>
      </w:r>
      <w:r>
        <w:rPr>
          <w:noProof/>
        </w:rPr>
        <w:fldChar w:fldCharType="separate"/>
      </w:r>
      <w:r>
        <w:rPr>
          <w:noProof/>
        </w:rPr>
        <w:t>17</w:t>
      </w:r>
      <w:r>
        <w:rPr>
          <w:noProof/>
        </w:rPr>
        <w:fldChar w:fldCharType="end"/>
      </w:r>
    </w:p>
    <w:p w14:paraId="260D281F" w14:textId="0A7CEBAB" w:rsidR="002E4277" w:rsidRDefault="002E4277">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_Toc199229964 \h </w:instrText>
      </w:r>
      <w:r>
        <w:rPr>
          <w:noProof/>
        </w:rPr>
      </w:r>
      <w:r>
        <w:rPr>
          <w:noProof/>
        </w:rPr>
        <w:fldChar w:fldCharType="separate"/>
      </w:r>
      <w:r>
        <w:rPr>
          <w:noProof/>
        </w:rPr>
        <w:t>20</w:t>
      </w:r>
      <w:r>
        <w:rPr>
          <w:noProof/>
        </w:rPr>
        <w:fldChar w:fldCharType="end"/>
      </w:r>
    </w:p>
    <w:p w14:paraId="61C903BA" w14:textId="5B29F9B2" w:rsidR="002E4277" w:rsidRDefault="002E4277">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_Toc199229965 \h </w:instrText>
      </w:r>
      <w:r>
        <w:rPr>
          <w:noProof/>
        </w:rPr>
      </w:r>
      <w:r>
        <w:rPr>
          <w:noProof/>
        </w:rPr>
        <w:fldChar w:fldCharType="separate"/>
      </w:r>
      <w:r>
        <w:rPr>
          <w:noProof/>
        </w:rPr>
        <w:t>20</w:t>
      </w:r>
      <w:r>
        <w:rPr>
          <w:noProof/>
        </w:rPr>
        <w:fldChar w:fldCharType="end"/>
      </w:r>
    </w:p>
    <w:p w14:paraId="77A0E7EF" w14:textId="6F03AAE0" w:rsidR="002E4277" w:rsidRDefault="002E4277">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_Toc199229966 \h </w:instrText>
      </w:r>
      <w:r>
        <w:rPr>
          <w:noProof/>
        </w:rPr>
      </w:r>
      <w:r>
        <w:rPr>
          <w:noProof/>
        </w:rPr>
        <w:fldChar w:fldCharType="separate"/>
      </w:r>
      <w:r>
        <w:rPr>
          <w:noProof/>
        </w:rPr>
        <w:t>20</w:t>
      </w:r>
      <w:r>
        <w:rPr>
          <w:noProof/>
        </w:rPr>
        <w:fldChar w:fldCharType="end"/>
      </w:r>
    </w:p>
    <w:p w14:paraId="72EEB535" w14:textId="0ED31E71" w:rsidR="002E4277" w:rsidRDefault="002E4277">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_Toc199229967 \h </w:instrText>
      </w:r>
      <w:r>
        <w:rPr>
          <w:noProof/>
        </w:rPr>
      </w:r>
      <w:r>
        <w:rPr>
          <w:noProof/>
        </w:rPr>
        <w:fldChar w:fldCharType="separate"/>
      </w:r>
      <w:r>
        <w:rPr>
          <w:noProof/>
        </w:rPr>
        <w:t>20</w:t>
      </w:r>
      <w:r>
        <w:rPr>
          <w:noProof/>
        </w:rPr>
        <w:fldChar w:fldCharType="end"/>
      </w:r>
    </w:p>
    <w:p w14:paraId="4AAA95FC" w14:textId="0B03B56F" w:rsidR="002E4277" w:rsidRDefault="002E4277">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_Toc199229968 \h </w:instrText>
      </w:r>
      <w:r>
        <w:rPr>
          <w:noProof/>
        </w:rPr>
      </w:r>
      <w:r>
        <w:rPr>
          <w:noProof/>
        </w:rPr>
        <w:fldChar w:fldCharType="separate"/>
      </w:r>
      <w:r>
        <w:rPr>
          <w:noProof/>
        </w:rPr>
        <w:t>20</w:t>
      </w:r>
      <w:r>
        <w:rPr>
          <w:noProof/>
        </w:rPr>
        <w:fldChar w:fldCharType="end"/>
      </w:r>
    </w:p>
    <w:p w14:paraId="0D48B566" w14:textId="20BAD184" w:rsidR="002E4277" w:rsidRDefault="002E4277">
      <w:pPr>
        <w:pStyle w:val="TOC4"/>
        <w:rPr>
          <w:rFonts w:asciiTheme="minorHAnsi" w:eastAsiaTheme="minorEastAsia" w:hAnsiTheme="minorHAnsi" w:cstheme="minorBidi"/>
          <w:noProof/>
          <w:kern w:val="2"/>
          <w:sz w:val="21"/>
          <w:szCs w:val="22"/>
          <w:lang w:val="en-US" w:eastAsia="zh-CN"/>
        </w:rPr>
      </w:pPr>
      <w:r w:rsidRPr="0021358C">
        <w:rPr>
          <w:noProof/>
          <w:lang w:val="en-US"/>
        </w:rPr>
        <w:t>6.1.6.2</w:t>
      </w:r>
      <w:r>
        <w:rPr>
          <w:rFonts w:asciiTheme="minorHAnsi" w:eastAsiaTheme="minorEastAsia" w:hAnsiTheme="minorHAnsi" w:cstheme="minorBidi"/>
          <w:noProof/>
          <w:kern w:val="2"/>
          <w:sz w:val="21"/>
          <w:szCs w:val="22"/>
          <w:lang w:val="en-US" w:eastAsia="zh-CN"/>
        </w:rPr>
        <w:tab/>
      </w:r>
      <w:r w:rsidRPr="0021358C">
        <w:rPr>
          <w:noProof/>
          <w:lang w:val="en-US"/>
        </w:rPr>
        <w:t>Structured data types</w:t>
      </w:r>
      <w:r>
        <w:rPr>
          <w:noProof/>
        </w:rPr>
        <w:tab/>
      </w:r>
      <w:r>
        <w:rPr>
          <w:noProof/>
        </w:rPr>
        <w:fldChar w:fldCharType="begin"/>
      </w:r>
      <w:r>
        <w:rPr>
          <w:noProof/>
        </w:rPr>
        <w:instrText xml:space="preserve"> PAGEREF _Toc199229969 \h </w:instrText>
      </w:r>
      <w:r>
        <w:rPr>
          <w:noProof/>
        </w:rPr>
      </w:r>
      <w:r>
        <w:rPr>
          <w:noProof/>
        </w:rPr>
        <w:fldChar w:fldCharType="separate"/>
      </w:r>
      <w:r>
        <w:rPr>
          <w:noProof/>
        </w:rPr>
        <w:t>21</w:t>
      </w:r>
      <w:r>
        <w:rPr>
          <w:noProof/>
        </w:rPr>
        <w:fldChar w:fldCharType="end"/>
      </w:r>
    </w:p>
    <w:p w14:paraId="3963BD28" w14:textId="31F34BA5" w:rsidR="002E4277" w:rsidRDefault="002E4277">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_Toc199229970 \h </w:instrText>
      </w:r>
      <w:r>
        <w:rPr>
          <w:noProof/>
        </w:rPr>
      </w:r>
      <w:r>
        <w:rPr>
          <w:noProof/>
        </w:rPr>
        <w:fldChar w:fldCharType="separate"/>
      </w:r>
      <w:r>
        <w:rPr>
          <w:noProof/>
        </w:rPr>
        <w:t>21</w:t>
      </w:r>
      <w:r>
        <w:rPr>
          <w:noProof/>
        </w:rPr>
        <w:fldChar w:fldCharType="end"/>
      </w:r>
    </w:p>
    <w:p w14:paraId="425C7CBA" w14:textId="7456F2CD" w:rsidR="002E4277" w:rsidRDefault="002E4277">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_Toc199229971 \h </w:instrText>
      </w:r>
      <w:r>
        <w:rPr>
          <w:noProof/>
        </w:rPr>
      </w:r>
      <w:r>
        <w:rPr>
          <w:noProof/>
        </w:rPr>
        <w:fldChar w:fldCharType="separate"/>
      </w:r>
      <w:r>
        <w:rPr>
          <w:noProof/>
        </w:rPr>
        <w:t>21</w:t>
      </w:r>
      <w:r>
        <w:rPr>
          <w:noProof/>
        </w:rPr>
        <w:fldChar w:fldCharType="end"/>
      </w:r>
    </w:p>
    <w:p w14:paraId="7129B333" w14:textId="44106CEB" w:rsidR="002E4277" w:rsidRDefault="002E4277">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_Toc199229972 \h </w:instrText>
      </w:r>
      <w:r>
        <w:rPr>
          <w:noProof/>
        </w:rPr>
      </w:r>
      <w:r>
        <w:rPr>
          <w:noProof/>
        </w:rPr>
        <w:fldChar w:fldCharType="separate"/>
      </w:r>
      <w:r>
        <w:rPr>
          <w:noProof/>
        </w:rPr>
        <w:t>22</w:t>
      </w:r>
      <w:r>
        <w:rPr>
          <w:noProof/>
        </w:rPr>
        <w:fldChar w:fldCharType="end"/>
      </w:r>
    </w:p>
    <w:p w14:paraId="67CC9E3E" w14:textId="4335F0AE" w:rsidR="002E4277" w:rsidRDefault="002E4277">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_Toc199229973 \h </w:instrText>
      </w:r>
      <w:r>
        <w:rPr>
          <w:noProof/>
        </w:rPr>
      </w:r>
      <w:r>
        <w:rPr>
          <w:noProof/>
        </w:rPr>
        <w:fldChar w:fldCharType="separate"/>
      </w:r>
      <w:r>
        <w:rPr>
          <w:noProof/>
        </w:rPr>
        <w:t>23</w:t>
      </w:r>
      <w:r>
        <w:rPr>
          <w:noProof/>
        </w:rPr>
        <w:fldChar w:fldCharType="end"/>
      </w:r>
    </w:p>
    <w:p w14:paraId="2FDF8DF6" w14:textId="1EC4580F" w:rsidR="002E4277" w:rsidRDefault="002E4277">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_Toc199229974 \h </w:instrText>
      </w:r>
      <w:r>
        <w:rPr>
          <w:noProof/>
        </w:rPr>
      </w:r>
      <w:r>
        <w:rPr>
          <w:noProof/>
        </w:rPr>
        <w:fldChar w:fldCharType="separate"/>
      </w:r>
      <w:r>
        <w:rPr>
          <w:noProof/>
        </w:rPr>
        <w:t>26</w:t>
      </w:r>
      <w:r>
        <w:rPr>
          <w:noProof/>
        </w:rPr>
        <w:fldChar w:fldCharType="end"/>
      </w:r>
    </w:p>
    <w:p w14:paraId="2E55DD40" w14:textId="23BA23FC" w:rsidR="002E4277" w:rsidRDefault="002E4277">
      <w:pPr>
        <w:pStyle w:val="TOC5"/>
        <w:rPr>
          <w:rFonts w:asciiTheme="minorHAnsi" w:eastAsiaTheme="minorEastAsia" w:hAnsiTheme="minorHAnsi" w:cstheme="minorBidi"/>
          <w:noProof/>
          <w:kern w:val="2"/>
          <w:sz w:val="21"/>
          <w:szCs w:val="22"/>
          <w:lang w:val="en-US" w:eastAsia="zh-CN"/>
        </w:rPr>
      </w:pPr>
      <w:r>
        <w:rPr>
          <w:noProof/>
        </w:rPr>
        <w:lastRenderedPageBreak/>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_Toc199229975 \h </w:instrText>
      </w:r>
      <w:r>
        <w:rPr>
          <w:noProof/>
        </w:rPr>
      </w:r>
      <w:r>
        <w:rPr>
          <w:noProof/>
        </w:rPr>
        <w:fldChar w:fldCharType="separate"/>
      </w:r>
      <w:r>
        <w:rPr>
          <w:noProof/>
        </w:rPr>
        <w:t>27</w:t>
      </w:r>
      <w:r>
        <w:rPr>
          <w:noProof/>
        </w:rPr>
        <w:fldChar w:fldCharType="end"/>
      </w:r>
    </w:p>
    <w:p w14:paraId="2F15B3A6" w14:textId="3A992B79" w:rsidR="002E4277" w:rsidRDefault="002E4277">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Mdc1Info</w:t>
      </w:r>
      <w:r>
        <w:rPr>
          <w:noProof/>
        </w:rPr>
        <w:tab/>
      </w:r>
      <w:r>
        <w:rPr>
          <w:noProof/>
        </w:rPr>
        <w:fldChar w:fldCharType="begin"/>
      </w:r>
      <w:r>
        <w:rPr>
          <w:noProof/>
        </w:rPr>
        <w:instrText xml:space="preserve"> PAGEREF _Toc199229976 \h </w:instrText>
      </w:r>
      <w:r>
        <w:rPr>
          <w:noProof/>
        </w:rPr>
      </w:r>
      <w:r>
        <w:rPr>
          <w:noProof/>
        </w:rPr>
        <w:fldChar w:fldCharType="separate"/>
      </w:r>
      <w:r>
        <w:rPr>
          <w:noProof/>
        </w:rPr>
        <w:t>27</w:t>
      </w:r>
      <w:r>
        <w:rPr>
          <w:noProof/>
        </w:rPr>
        <w:fldChar w:fldCharType="end"/>
      </w:r>
    </w:p>
    <w:p w14:paraId="6E99A126" w14:textId="2BCF835F" w:rsidR="002E4277" w:rsidRDefault="002E4277">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Mdc2Info</w:t>
      </w:r>
      <w:r>
        <w:rPr>
          <w:noProof/>
        </w:rPr>
        <w:tab/>
      </w:r>
      <w:r>
        <w:rPr>
          <w:noProof/>
        </w:rPr>
        <w:fldChar w:fldCharType="begin"/>
      </w:r>
      <w:r>
        <w:rPr>
          <w:noProof/>
        </w:rPr>
        <w:instrText xml:space="preserve"> PAGEREF _Toc199229977 \h </w:instrText>
      </w:r>
      <w:r>
        <w:rPr>
          <w:noProof/>
        </w:rPr>
      </w:r>
      <w:r>
        <w:rPr>
          <w:noProof/>
        </w:rPr>
        <w:fldChar w:fldCharType="separate"/>
      </w:r>
      <w:r>
        <w:rPr>
          <w:noProof/>
        </w:rPr>
        <w:t>27</w:t>
      </w:r>
      <w:r>
        <w:rPr>
          <w:noProof/>
        </w:rPr>
        <w:fldChar w:fldCharType="end"/>
      </w:r>
    </w:p>
    <w:p w14:paraId="16C81157" w14:textId="212DD71F" w:rsidR="002E4277" w:rsidRDefault="002E4277">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w:t>
      </w:r>
      <w:r>
        <w:rPr>
          <w:noProof/>
        </w:rPr>
        <w:t>9</w:t>
      </w:r>
      <w:r>
        <w:rPr>
          <w:rFonts w:asciiTheme="minorHAnsi" w:eastAsiaTheme="minorEastAsia" w:hAnsiTheme="minorHAnsi" w:cstheme="minorBidi"/>
          <w:noProof/>
          <w:kern w:val="2"/>
          <w:sz w:val="21"/>
          <w:szCs w:val="22"/>
          <w:lang w:val="en-US" w:eastAsia="zh-CN"/>
        </w:rPr>
        <w:tab/>
      </w:r>
      <w:r>
        <w:rPr>
          <w:noProof/>
        </w:rPr>
        <w:t>Type: NonDcMedia</w:t>
      </w:r>
      <w:r>
        <w:rPr>
          <w:noProof/>
        </w:rPr>
        <w:tab/>
      </w:r>
      <w:r>
        <w:rPr>
          <w:noProof/>
        </w:rPr>
        <w:fldChar w:fldCharType="begin"/>
      </w:r>
      <w:r>
        <w:rPr>
          <w:noProof/>
        </w:rPr>
        <w:instrText xml:space="preserve"> PAGEREF _Toc199229978 \h </w:instrText>
      </w:r>
      <w:r>
        <w:rPr>
          <w:noProof/>
        </w:rPr>
      </w:r>
      <w:r>
        <w:rPr>
          <w:noProof/>
        </w:rPr>
        <w:fldChar w:fldCharType="separate"/>
      </w:r>
      <w:r>
        <w:rPr>
          <w:noProof/>
        </w:rPr>
        <w:t>28</w:t>
      </w:r>
      <w:r>
        <w:rPr>
          <w:noProof/>
        </w:rPr>
        <w:fldChar w:fldCharType="end"/>
      </w:r>
    </w:p>
    <w:p w14:paraId="144DE4B0" w14:textId="0EAFA749" w:rsidR="002E4277" w:rsidRDefault="002E4277">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w:t>
      </w:r>
      <w:r>
        <w:rPr>
          <w:noProof/>
        </w:rPr>
        <w:t>10</w:t>
      </w:r>
      <w:r>
        <w:rPr>
          <w:rFonts w:asciiTheme="minorHAnsi" w:eastAsiaTheme="minorEastAsia" w:hAnsiTheme="minorHAnsi" w:cstheme="minorBidi"/>
          <w:noProof/>
          <w:kern w:val="2"/>
          <w:sz w:val="21"/>
          <w:szCs w:val="22"/>
          <w:lang w:val="en-US" w:eastAsia="zh-CN"/>
        </w:rPr>
        <w:tab/>
      </w:r>
      <w:r>
        <w:rPr>
          <w:noProof/>
        </w:rPr>
        <w:t>Type: AvatarMedia</w:t>
      </w:r>
      <w:r>
        <w:rPr>
          <w:noProof/>
        </w:rPr>
        <w:tab/>
      </w:r>
      <w:r>
        <w:rPr>
          <w:noProof/>
        </w:rPr>
        <w:fldChar w:fldCharType="begin"/>
      </w:r>
      <w:r>
        <w:rPr>
          <w:noProof/>
        </w:rPr>
        <w:instrText xml:space="preserve"> PAGEREF _Toc199229979 \h </w:instrText>
      </w:r>
      <w:r>
        <w:rPr>
          <w:noProof/>
        </w:rPr>
      </w:r>
      <w:r>
        <w:rPr>
          <w:noProof/>
        </w:rPr>
        <w:fldChar w:fldCharType="separate"/>
      </w:r>
      <w:r>
        <w:rPr>
          <w:noProof/>
        </w:rPr>
        <w:t>28</w:t>
      </w:r>
      <w:r>
        <w:rPr>
          <w:noProof/>
        </w:rPr>
        <w:fldChar w:fldCharType="end"/>
      </w:r>
    </w:p>
    <w:p w14:paraId="0B4B029E" w14:textId="227D8A7A" w:rsidR="002E4277" w:rsidRDefault="002E4277">
      <w:pPr>
        <w:pStyle w:val="TOC4"/>
        <w:rPr>
          <w:rFonts w:asciiTheme="minorHAnsi" w:eastAsiaTheme="minorEastAsia" w:hAnsiTheme="minorHAnsi" w:cstheme="minorBidi"/>
          <w:noProof/>
          <w:kern w:val="2"/>
          <w:sz w:val="21"/>
          <w:szCs w:val="22"/>
          <w:lang w:val="en-US" w:eastAsia="zh-CN"/>
        </w:rPr>
      </w:pPr>
      <w:r w:rsidRPr="0021358C">
        <w:rPr>
          <w:noProof/>
          <w:lang w:val="en-US"/>
        </w:rPr>
        <w:t>6.1.6.3</w:t>
      </w:r>
      <w:r>
        <w:rPr>
          <w:rFonts w:asciiTheme="minorHAnsi" w:eastAsiaTheme="minorEastAsia" w:hAnsiTheme="minorHAnsi" w:cstheme="minorBidi"/>
          <w:noProof/>
          <w:kern w:val="2"/>
          <w:sz w:val="21"/>
          <w:szCs w:val="22"/>
          <w:lang w:val="en-US" w:eastAsia="zh-CN"/>
        </w:rPr>
        <w:tab/>
      </w:r>
      <w:r w:rsidRPr="0021358C">
        <w:rPr>
          <w:noProof/>
          <w:lang w:val="en-US"/>
        </w:rPr>
        <w:t>Simple data types and enumerations</w:t>
      </w:r>
      <w:r>
        <w:rPr>
          <w:noProof/>
        </w:rPr>
        <w:tab/>
      </w:r>
      <w:r>
        <w:rPr>
          <w:noProof/>
        </w:rPr>
        <w:fldChar w:fldCharType="begin"/>
      </w:r>
      <w:r>
        <w:rPr>
          <w:noProof/>
        </w:rPr>
        <w:instrText xml:space="preserve"> PAGEREF _Toc199229980 \h </w:instrText>
      </w:r>
      <w:r>
        <w:rPr>
          <w:noProof/>
        </w:rPr>
      </w:r>
      <w:r>
        <w:rPr>
          <w:noProof/>
        </w:rPr>
        <w:fldChar w:fldCharType="separate"/>
      </w:r>
      <w:r>
        <w:rPr>
          <w:noProof/>
        </w:rPr>
        <w:t>28</w:t>
      </w:r>
      <w:r>
        <w:rPr>
          <w:noProof/>
        </w:rPr>
        <w:fldChar w:fldCharType="end"/>
      </w:r>
    </w:p>
    <w:p w14:paraId="57B0103C" w14:textId="10E486F8" w:rsidR="002E4277" w:rsidRDefault="002E4277">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_Toc199229981 \h </w:instrText>
      </w:r>
      <w:r>
        <w:rPr>
          <w:noProof/>
        </w:rPr>
      </w:r>
      <w:r>
        <w:rPr>
          <w:noProof/>
        </w:rPr>
        <w:fldChar w:fldCharType="separate"/>
      </w:r>
      <w:r>
        <w:rPr>
          <w:noProof/>
        </w:rPr>
        <w:t>28</w:t>
      </w:r>
      <w:r>
        <w:rPr>
          <w:noProof/>
        </w:rPr>
        <w:fldChar w:fldCharType="end"/>
      </w:r>
    </w:p>
    <w:p w14:paraId="186BA76A" w14:textId="28625401" w:rsidR="002E4277" w:rsidRDefault="002E4277">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_Toc199229982 \h </w:instrText>
      </w:r>
      <w:r>
        <w:rPr>
          <w:noProof/>
        </w:rPr>
      </w:r>
      <w:r>
        <w:rPr>
          <w:noProof/>
        </w:rPr>
        <w:fldChar w:fldCharType="separate"/>
      </w:r>
      <w:r>
        <w:rPr>
          <w:noProof/>
        </w:rPr>
        <w:t>28</w:t>
      </w:r>
      <w:r>
        <w:rPr>
          <w:noProof/>
        </w:rPr>
        <w:fldChar w:fldCharType="end"/>
      </w:r>
    </w:p>
    <w:p w14:paraId="75024A46" w14:textId="2D1D4E11" w:rsidR="002E4277" w:rsidRDefault="002E4277">
      <w:pPr>
        <w:pStyle w:val="TOC5"/>
        <w:rPr>
          <w:rFonts w:asciiTheme="minorHAnsi" w:eastAsiaTheme="minorEastAsia" w:hAnsiTheme="minorHAnsi" w:cstheme="minorBidi"/>
          <w:noProof/>
          <w:kern w:val="2"/>
          <w:sz w:val="21"/>
          <w:szCs w:val="22"/>
          <w:lang w:val="en-US" w:eastAsia="zh-CN"/>
        </w:rPr>
      </w:pPr>
      <w:r>
        <w:rPr>
          <w:noProof/>
        </w:rPr>
        <w:t>6.1.6.3.</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Mdc2Protocol</w:t>
      </w:r>
      <w:r>
        <w:rPr>
          <w:noProof/>
        </w:rPr>
        <w:tab/>
      </w:r>
      <w:r>
        <w:rPr>
          <w:noProof/>
        </w:rPr>
        <w:fldChar w:fldCharType="begin"/>
      </w:r>
      <w:r>
        <w:rPr>
          <w:noProof/>
        </w:rPr>
        <w:instrText xml:space="preserve"> PAGEREF _Toc199229983 \h </w:instrText>
      </w:r>
      <w:r>
        <w:rPr>
          <w:noProof/>
        </w:rPr>
      </w:r>
      <w:r>
        <w:rPr>
          <w:noProof/>
        </w:rPr>
        <w:fldChar w:fldCharType="separate"/>
      </w:r>
      <w:r>
        <w:rPr>
          <w:noProof/>
        </w:rPr>
        <w:t>28</w:t>
      </w:r>
      <w:r>
        <w:rPr>
          <w:noProof/>
        </w:rPr>
        <w:fldChar w:fldCharType="end"/>
      </w:r>
    </w:p>
    <w:p w14:paraId="73E8452E" w14:textId="0F802CD8" w:rsidR="002E4277" w:rsidRDefault="002E4277">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_Toc199229984 \h </w:instrText>
      </w:r>
      <w:r>
        <w:rPr>
          <w:noProof/>
        </w:rPr>
      </w:r>
      <w:r>
        <w:rPr>
          <w:noProof/>
        </w:rPr>
        <w:fldChar w:fldCharType="separate"/>
      </w:r>
      <w:r>
        <w:rPr>
          <w:noProof/>
        </w:rPr>
        <w:t>29</w:t>
      </w:r>
      <w:r>
        <w:rPr>
          <w:noProof/>
        </w:rPr>
        <w:fldChar w:fldCharType="end"/>
      </w:r>
    </w:p>
    <w:p w14:paraId="30B2E954" w14:textId="2E7DE8C1" w:rsidR="002E4277" w:rsidRDefault="002E4277">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_Toc199229985 \h </w:instrText>
      </w:r>
      <w:r>
        <w:rPr>
          <w:noProof/>
        </w:rPr>
      </w:r>
      <w:r>
        <w:rPr>
          <w:noProof/>
        </w:rPr>
        <w:fldChar w:fldCharType="separate"/>
      </w:r>
      <w:r>
        <w:rPr>
          <w:noProof/>
        </w:rPr>
        <w:t>29</w:t>
      </w:r>
      <w:r>
        <w:rPr>
          <w:noProof/>
        </w:rPr>
        <w:fldChar w:fldCharType="end"/>
      </w:r>
    </w:p>
    <w:p w14:paraId="5AADF97B" w14:textId="50B00AC4" w:rsidR="002E4277" w:rsidRDefault="002E4277">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_Toc199229986 \h </w:instrText>
      </w:r>
      <w:r>
        <w:rPr>
          <w:noProof/>
        </w:rPr>
      </w:r>
      <w:r>
        <w:rPr>
          <w:noProof/>
        </w:rPr>
        <w:fldChar w:fldCharType="separate"/>
      </w:r>
      <w:r>
        <w:rPr>
          <w:noProof/>
        </w:rPr>
        <w:t>29</w:t>
      </w:r>
      <w:r>
        <w:rPr>
          <w:noProof/>
        </w:rPr>
        <w:fldChar w:fldCharType="end"/>
      </w:r>
    </w:p>
    <w:p w14:paraId="5F48C5D7" w14:textId="3604A51E" w:rsidR="002E4277" w:rsidRDefault="002E4277">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_Toc199229987 \h </w:instrText>
      </w:r>
      <w:r>
        <w:rPr>
          <w:noProof/>
        </w:rPr>
      </w:r>
      <w:r>
        <w:rPr>
          <w:noProof/>
        </w:rPr>
        <w:fldChar w:fldCharType="separate"/>
      </w:r>
      <w:r>
        <w:rPr>
          <w:noProof/>
        </w:rPr>
        <w:t>29</w:t>
      </w:r>
      <w:r>
        <w:rPr>
          <w:noProof/>
        </w:rPr>
        <w:fldChar w:fldCharType="end"/>
      </w:r>
    </w:p>
    <w:p w14:paraId="05DAA100" w14:textId="502E7A41" w:rsidR="002E4277" w:rsidRDefault="002E4277">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_Toc199229988 \h </w:instrText>
      </w:r>
      <w:r>
        <w:rPr>
          <w:noProof/>
        </w:rPr>
      </w:r>
      <w:r>
        <w:rPr>
          <w:noProof/>
        </w:rPr>
        <w:fldChar w:fldCharType="separate"/>
      </w:r>
      <w:r>
        <w:rPr>
          <w:noProof/>
        </w:rPr>
        <w:t>29</w:t>
      </w:r>
      <w:r>
        <w:rPr>
          <w:noProof/>
        </w:rPr>
        <w:fldChar w:fldCharType="end"/>
      </w:r>
    </w:p>
    <w:p w14:paraId="2F5F32F3" w14:textId="0DE6143C" w:rsidR="002E4277" w:rsidRDefault="002E4277">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_Toc199229989 \h </w:instrText>
      </w:r>
      <w:r>
        <w:rPr>
          <w:noProof/>
        </w:rPr>
      </w:r>
      <w:r>
        <w:rPr>
          <w:noProof/>
        </w:rPr>
        <w:fldChar w:fldCharType="separate"/>
      </w:r>
      <w:r>
        <w:rPr>
          <w:noProof/>
        </w:rPr>
        <w:t>29</w:t>
      </w:r>
      <w:r>
        <w:rPr>
          <w:noProof/>
        </w:rPr>
        <w:fldChar w:fldCharType="end"/>
      </w:r>
    </w:p>
    <w:p w14:paraId="723265B9" w14:textId="6B056E33" w:rsidR="002E4277" w:rsidRDefault="002E4277">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_Toc199229990 \h </w:instrText>
      </w:r>
      <w:r>
        <w:rPr>
          <w:noProof/>
        </w:rPr>
      </w:r>
      <w:r>
        <w:rPr>
          <w:noProof/>
        </w:rPr>
        <w:fldChar w:fldCharType="separate"/>
      </w:r>
      <w:r>
        <w:rPr>
          <w:noProof/>
        </w:rPr>
        <w:t>30</w:t>
      </w:r>
      <w:r>
        <w:rPr>
          <w:noProof/>
        </w:rPr>
        <w:fldChar w:fldCharType="end"/>
      </w:r>
    </w:p>
    <w:p w14:paraId="1275550F" w14:textId="5C9F6850" w:rsidR="002E4277" w:rsidRDefault="002E427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_Toc199229991 \h </w:instrText>
      </w:r>
      <w:r>
        <w:rPr>
          <w:noProof/>
        </w:rPr>
      </w:r>
      <w:r>
        <w:rPr>
          <w:noProof/>
        </w:rPr>
        <w:fldChar w:fldCharType="separate"/>
      </w:r>
      <w:r>
        <w:rPr>
          <w:noProof/>
        </w:rPr>
        <w:t>31</w:t>
      </w:r>
      <w:r>
        <w:rPr>
          <w:noProof/>
        </w:rPr>
        <w:fldChar w:fldCharType="end"/>
      </w:r>
    </w:p>
    <w:p w14:paraId="3A4CD4D3" w14:textId="5A8EBCF7" w:rsidR="002E4277" w:rsidRDefault="002E427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_Toc199229992 \h </w:instrText>
      </w:r>
      <w:r>
        <w:rPr>
          <w:noProof/>
        </w:rPr>
      </w:r>
      <w:r>
        <w:rPr>
          <w:noProof/>
        </w:rPr>
        <w:fldChar w:fldCharType="separate"/>
      </w:r>
      <w:r>
        <w:rPr>
          <w:noProof/>
        </w:rPr>
        <w:t>31</w:t>
      </w:r>
      <w:r>
        <w:rPr>
          <w:noProof/>
        </w:rPr>
        <w:fldChar w:fldCharType="end"/>
      </w:r>
    </w:p>
    <w:p w14:paraId="308D7B38" w14:textId="16CC4612" w:rsidR="002E4277" w:rsidRDefault="002E427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Nmf_MRM API</w:t>
      </w:r>
      <w:r>
        <w:rPr>
          <w:noProof/>
        </w:rPr>
        <w:tab/>
      </w:r>
      <w:r>
        <w:rPr>
          <w:noProof/>
        </w:rPr>
        <w:fldChar w:fldCharType="begin"/>
      </w:r>
      <w:r>
        <w:rPr>
          <w:noProof/>
        </w:rPr>
        <w:instrText xml:space="preserve"> PAGEREF _Toc199229993 \h </w:instrText>
      </w:r>
      <w:r>
        <w:rPr>
          <w:noProof/>
        </w:rPr>
      </w:r>
      <w:r>
        <w:rPr>
          <w:noProof/>
        </w:rPr>
        <w:fldChar w:fldCharType="separate"/>
      </w:r>
      <w:r>
        <w:rPr>
          <w:noProof/>
        </w:rPr>
        <w:t>31</w:t>
      </w:r>
      <w:r>
        <w:rPr>
          <w:noProof/>
        </w:rPr>
        <w:fldChar w:fldCharType="end"/>
      </w:r>
    </w:p>
    <w:p w14:paraId="3EBCE1A5" w14:textId="66FDFCB2" w:rsidR="002E4277" w:rsidRDefault="002E4277">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_Toc199229994 \h </w:instrText>
      </w:r>
      <w:r>
        <w:rPr>
          <w:noProof/>
        </w:rPr>
      </w:r>
      <w:r>
        <w:rPr>
          <w:noProof/>
        </w:rPr>
        <w:fldChar w:fldCharType="separate"/>
      </w:r>
      <w:r>
        <w:rPr>
          <w:noProof/>
        </w:rPr>
        <w:t>38</w:t>
      </w:r>
      <w:r>
        <w:rPr>
          <w:noProof/>
        </w:rPr>
        <w:fldChar w:fldCharType="end"/>
      </w:r>
    </w:p>
    <w:p w14:paraId="7CD6A724" w14:textId="07EC488E" w:rsidR="00080512" w:rsidRPr="004D3578" w:rsidRDefault="00886EB6">
      <w: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46103712"/>
      <w:bookmarkStart w:id="14" w:name="_Toc151981271"/>
      <w:bookmarkStart w:id="15" w:name="_Toc199229921"/>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5562D7">
      <w:pPr>
        <w:pStyle w:val="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199229922"/>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146103714"/>
      <w:bookmarkStart w:id="26" w:name="_Toc151981273"/>
      <w:bookmarkStart w:id="27" w:name="_Toc199229923"/>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29" w:name="_Toc510696580"/>
      <w:bookmarkStart w:id="30" w:name="_Toc35971372"/>
      <w:bookmarkStart w:id="31" w:name="_Toc146103715"/>
      <w:bookmarkStart w:id="32" w:name="_Toc151981274"/>
      <w:bookmarkStart w:id="33" w:name="_Toc199229924"/>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46103716"/>
      <w:bookmarkStart w:id="37" w:name="_Toc151981275"/>
      <w:bookmarkStart w:id="38" w:name="_Toc199229925"/>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39" w:name="_Toc510696582"/>
      <w:bookmarkStart w:id="40" w:name="_Toc35971374"/>
      <w:bookmarkStart w:id="41" w:name="_Toc146103717"/>
      <w:bookmarkStart w:id="42" w:name="_Toc151981276"/>
      <w:bookmarkStart w:id="43" w:name="_Toc199229926"/>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4" w:name="_Toc510696583"/>
      <w:bookmarkStart w:id="45" w:name="_Toc35971375"/>
      <w:bookmarkStart w:id="46" w:name="_Toc146103718"/>
      <w:bookmarkStart w:id="47" w:name="_Toc151981277"/>
      <w:bookmarkStart w:id="48" w:name="_Toc199229927"/>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9" w:name="_Toc510696584"/>
      <w:bookmarkStart w:id="50" w:name="_Toc35971376"/>
      <w:bookmarkStart w:id="51" w:name="_Toc146103719"/>
      <w:bookmarkStart w:id="52" w:name="_Toc151981278"/>
      <w:bookmarkStart w:id="53" w:name="_Toc199229928"/>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w:t>
      </w:r>
      <w:proofErr w:type="gramStart"/>
      <w:r w:rsidRPr="00F91D2F">
        <w:t>service based</w:t>
      </w:r>
      <w:proofErr w:type="gramEnd"/>
      <w:r w:rsidRPr="00F91D2F">
        <w:t xml:space="preserve">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25pt;height:56.5pt" o:ole="">
            <v:imagedata r:id="rId13" o:title=""/>
          </v:shape>
          <o:OLEObject Type="Embed" ProgID="Visio.Drawing.15" ShapeID="_x0000_i1027" DrawAspect="Content" ObjectID="_1809853356"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4" w:name="_Toc510696585"/>
      <w:bookmarkStart w:id="55" w:name="_Toc35971377"/>
      <w:bookmarkStart w:id="56" w:name="_Toc146103720"/>
      <w:bookmarkStart w:id="57" w:name="_Toc151981279"/>
      <w:bookmarkStart w:id="58" w:name="_Toc199229929"/>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46103721"/>
      <w:bookmarkStart w:id="62" w:name="_Toc151981280"/>
      <w:bookmarkStart w:id="63" w:name="_Toc199229930"/>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proofErr w:type="spellStart"/>
            <w:r>
              <w:t>Nmf_MRM</w:t>
            </w:r>
            <w:proofErr w:type="spellEnd"/>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4" w:name="_Toc510696587"/>
      <w:bookmarkStart w:id="65" w:name="_Toc35971379"/>
      <w:bookmarkStart w:id="66" w:name="_Toc146103722"/>
      <w:bookmarkStart w:id="67" w:name="_Toc151981281"/>
      <w:bookmarkStart w:id="68" w:name="_Toc199229931"/>
      <w:r>
        <w:t>5.2</w:t>
      </w:r>
      <w:r>
        <w:tab/>
      </w:r>
      <w:proofErr w:type="spellStart"/>
      <w:r w:rsidR="00F17CA1">
        <w:t>Nmf_MediaResourceManagement</w:t>
      </w:r>
      <w:proofErr w:type="spellEnd"/>
      <w:r w:rsidR="00F17CA1">
        <w:t xml:space="preserve">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31"/>
      </w:pPr>
      <w:bookmarkStart w:id="69" w:name="_Toc510696588"/>
      <w:bookmarkStart w:id="70" w:name="_Toc35971380"/>
      <w:bookmarkStart w:id="71" w:name="_Toc146103723"/>
      <w:bookmarkStart w:id="72" w:name="_Toc151981282"/>
      <w:bookmarkStart w:id="73" w:name="_Toc199229932"/>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 xml:space="preserve">If interworking between DC capable UE and non-DC capable UE is supported, the </w:t>
      </w:r>
      <w:proofErr w:type="spellStart"/>
      <w:r>
        <w:rPr>
          <w:lang w:eastAsia="zh-CN"/>
        </w:rPr>
        <w:t>Nmf_MRM</w:t>
      </w:r>
      <w:proofErr w:type="spellEnd"/>
      <w:r>
        <w:rPr>
          <w:lang w:eastAsia="zh-CN"/>
        </w:rPr>
        <w:t xml:space="preserve"> shall support to associate the application data channel stream and the video streams, as well as transforming data channel media to video media.</w:t>
      </w:r>
    </w:p>
    <w:p w14:paraId="668CF603" w14:textId="77777777" w:rsidR="0092320C" w:rsidRPr="00826515" w:rsidRDefault="0092320C" w:rsidP="0092320C">
      <w:pPr>
        <w:pStyle w:val="EditorsNote"/>
      </w:pPr>
      <w:r>
        <w:rPr>
          <w:lang w:eastAsia="zh-CN"/>
        </w:rPr>
        <w:t>Editor’s note:</w:t>
      </w:r>
      <w:r>
        <w:rPr>
          <w:lang w:eastAsia="zh-CN"/>
        </w:rPr>
        <w:tab/>
      </w:r>
      <w:r>
        <w:rPr>
          <w:rFonts w:hint="eastAsia"/>
          <w:lang w:eastAsia="zh-CN"/>
        </w:rPr>
        <w:t>H</w:t>
      </w:r>
      <w:r>
        <w:rPr>
          <w:lang w:eastAsia="zh-CN"/>
        </w:rPr>
        <w:t xml:space="preserve">ow the interworking is supported in the </w:t>
      </w:r>
      <w:proofErr w:type="spellStart"/>
      <w:r>
        <w:rPr>
          <w:lang w:eastAsia="zh-CN"/>
        </w:rPr>
        <w:t>Nmf_MRM</w:t>
      </w:r>
      <w:proofErr w:type="spellEnd"/>
      <w:r>
        <w:rPr>
          <w:lang w:eastAsia="zh-CN"/>
        </w:rPr>
        <w:t xml:space="preserve"> service should align with stage 2 definition.</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74" w:name="_Toc510696589"/>
      <w:bookmarkStart w:id="75" w:name="_Toc35971381"/>
      <w:bookmarkStart w:id="76" w:name="_Toc146103724"/>
      <w:bookmarkStart w:id="77" w:name="_Toc151981283"/>
      <w:bookmarkStart w:id="78" w:name="_Toc199229933"/>
      <w:r>
        <w:t>5.2.2</w:t>
      </w:r>
      <w:r>
        <w:tab/>
        <w:t>Service Operations</w:t>
      </w:r>
      <w:bookmarkEnd w:id="74"/>
      <w:bookmarkEnd w:id="75"/>
      <w:bookmarkEnd w:id="76"/>
      <w:bookmarkEnd w:id="77"/>
      <w:bookmarkEnd w:id="78"/>
    </w:p>
    <w:p w14:paraId="679BB854" w14:textId="77777777" w:rsidR="008A6D4A" w:rsidRDefault="008A6D4A" w:rsidP="007A4424">
      <w:pPr>
        <w:pStyle w:val="41"/>
      </w:pPr>
      <w:bookmarkStart w:id="79" w:name="_Toc510696590"/>
      <w:bookmarkStart w:id="80" w:name="_Toc35971382"/>
      <w:bookmarkStart w:id="81" w:name="_Toc146103725"/>
      <w:bookmarkStart w:id="82" w:name="_Toc151981284"/>
      <w:bookmarkStart w:id="83" w:name="_Toc199229934"/>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4" w:name="_Toc510696591"/>
      <w:bookmarkStart w:id="85" w:name="_Toc35971383"/>
      <w:bookmarkStart w:id="86" w:name="_Toc146103726"/>
      <w:bookmarkStart w:id="87" w:name="_Toc151981285"/>
      <w:bookmarkStart w:id="88" w:name="_Toc199229935"/>
      <w:r>
        <w:lastRenderedPageBreak/>
        <w:t>5.2.2.2</w:t>
      </w:r>
      <w:r>
        <w:tab/>
      </w:r>
      <w:bookmarkEnd w:id="84"/>
      <w:bookmarkEnd w:id="85"/>
      <w:proofErr w:type="spellStart"/>
      <w:r w:rsidR="001F453F">
        <w:t>Nmf_MRM_Create</w:t>
      </w:r>
      <w:proofErr w:type="spellEnd"/>
      <w:r w:rsidR="001F453F">
        <w:t xml:space="preserve"> Service Operation</w:t>
      </w:r>
      <w:bookmarkEnd w:id="86"/>
      <w:bookmarkEnd w:id="87"/>
      <w:bookmarkEnd w:id="88"/>
    </w:p>
    <w:p w14:paraId="687573F6" w14:textId="77777777" w:rsidR="008A6D4A" w:rsidRDefault="008A6D4A" w:rsidP="007A4424">
      <w:pPr>
        <w:pStyle w:val="51"/>
      </w:pPr>
      <w:bookmarkStart w:id="89" w:name="_Toc510696592"/>
      <w:bookmarkStart w:id="90" w:name="_Toc35971384"/>
      <w:bookmarkStart w:id="91" w:name="_Toc146103727"/>
      <w:bookmarkStart w:id="92" w:name="_Toc151981286"/>
      <w:bookmarkStart w:id="93" w:name="_Toc199229936"/>
      <w:r>
        <w:t>5.2.2.2.1</w:t>
      </w:r>
      <w:r>
        <w:tab/>
        <w:t>General</w:t>
      </w:r>
      <w:bookmarkEnd w:id="89"/>
      <w:bookmarkEnd w:id="90"/>
      <w:bookmarkEnd w:id="91"/>
      <w:bookmarkEnd w:id="92"/>
      <w:bookmarkEnd w:id="93"/>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w:t>
      </w:r>
      <w:proofErr w:type="gramStart"/>
      <w:r>
        <w:t>e.g.</w:t>
      </w:r>
      <w:proofErr w:type="gramEnd"/>
      <w:r>
        <w:t xml:space="preserve">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4" w:name="_Toc510696593"/>
      <w:bookmarkStart w:id="95" w:name="_Toc35971385"/>
      <w:bookmarkStart w:id="96" w:name="_Toc146103728"/>
      <w:bookmarkStart w:id="97" w:name="_Toc151981287"/>
      <w:bookmarkStart w:id="98" w:name="_Toc199229937"/>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45pt;height:107.45pt" o:ole="">
            <v:imagedata r:id="rId15" o:title=""/>
          </v:shape>
          <o:OLEObject Type="Embed" ProgID="Visio.Drawing.11" ShapeID="_x0000_i1028" DrawAspect="Content" ObjectID="_1809853357"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r>
        <w:rPr>
          <w:lang w:eastAsia="zh-CN"/>
        </w:rPr>
        <w:t xml:space="preserve">, </w:t>
      </w:r>
      <w:proofErr w:type="gramStart"/>
      <w:r>
        <w:rPr>
          <w:lang w:eastAsia="zh-CN"/>
        </w:rPr>
        <w:t>i.e.</w:t>
      </w:r>
      <w:proofErr w:type="gramEnd"/>
      <w:r>
        <w:rPr>
          <w:lang w:eastAsia="zh-CN"/>
        </w:rPr>
        <w:t xml:space="preserv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w:t>
      </w:r>
      <w:proofErr w:type="spellStart"/>
      <w:r w:rsidR="0036461D">
        <w:rPr>
          <w:lang w:eastAsia="zh-CN"/>
        </w:rPr>
        <w:t>remoteMbEndpoint</w:t>
      </w:r>
      <w:proofErr w:type="spellEnd"/>
      <w:r w:rsidR="0036461D">
        <w:rPr>
          <w:lang w:eastAsia="zh-CN"/>
        </w:rPr>
        <w:t>"</w:t>
      </w:r>
      <w:r>
        <w:rPr>
          <w:lang w:eastAsia="zh-CN"/>
        </w:rPr>
        <w:t xml:space="preserve">, </w:t>
      </w:r>
      <w:proofErr w:type="gramStart"/>
      <w:r>
        <w:rPr>
          <w:lang w:eastAsia="zh-CN"/>
        </w:rPr>
        <w:t>i.e.</w:t>
      </w:r>
      <w:proofErr w:type="gramEnd"/>
      <w:r>
        <w:rPr>
          <w:lang w:eastAsia="zh-CN"/>
        </w:rPr>
        <w:t xml:space="preserv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w:t>
      </w:r>
      <w:proofErr w:type="gramStart"/>
      <w:r w:rsidR="00E51BF5">
        <w:rPr>
          <w:lang w:eastAsia="zh-CN"/>
        </w:rPr>
        <w:t>e.g.</w:t>
      </w:r>
      <w:proofErr w:type="gramEnd"/>
      <w:r w:rsidR="00E51BF5">
        <w:rPr>
          <w:lang w:eastAsia="zh-CN"/>
        </w:rPr>
        <w:t xml:space="preserve"> DC, AR</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proofErr w:type="spellStart"/>
      <w:r w:rsidR="0036461D">
        <w:rPr>
          <w:rFonts w:eastAsia="等线"/>
          <w:lang w:eastAsia="zh-CN"/>
        </w:rPr>
        <w:t>d</w:t>
      </w:r>
      <w:r w:rsidR="0036461D">
        <w:rPr>
          <w:rFonts w:eastAsia="等线" w:hint="eastAsia"/>
          <w:lang w:eastAsia="zh-CN"/>
        </w:rPr>
        <w:t>cMedia</w:t>
      </w:r>
      <w:proofErr w:type="spellEnd"/>
      <w:r w:rsidR="0036461D">
        <w:rPr>
          <w:rFonts w:eastAsia="等线"/>
        </w:rPr>
        <w:t xml:space="preserve">" </w:t>
      </w:r>
      <w:r w:rsidR="0036461D">
        <w:rPr>
          <w:lang w:eastAsia="zh-CN"/>
        </w:rPr>
        <w:t xml:space="preserve">within the data type </w:t>
      </w:r>
      <w:proofErr w:type="spellStart"/>
      <w:r w:rsidR="0036461D">
        <w:rPr>
          <w:lang w:eastAsia="zh-CN"/>
        </w:rPr>
        <w:t>MediaInfo</w:t>
      </w:r>
      <w:proofErr w:type="spellEnd"/>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 xml:space="preserve">";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xml:space="preserve">" which includes </w:t>
      </w:r>
      <w:proofErr w:type="gramStart"/>
      <w:r w:rsidR="00C352AA" w:rsidRPr="00602C22">
        <w:rPr>
          <w:lang w:eastAsia="en-US"/>
        </w:rPr>
        <w:t>the</w:t>
      </w:r>
      <w:r w:rsidR="00C352AA" w:rsidRPr="00096389">
        <w:rPr>
          <w:rStyle w:val="B1Char"/>
        </w:rPr>
        <w:t xml:space="preserve"> </w:t>
      </w:r>
      <w:r w:rsidR="00E51BF5">
        <w:rPr>
          <w:rStyle w:val="B1Char"/>
        </w:rPr>
        <w:t xml:space="preserve"> SCTP</w:t>
      </w:r>
      <w:proofErr w:type="gramEnd"/>
      <w:r w:rsidR="00E51BF5">
        <w:rPr>
          <w:rStyle w:val="B1Char"/>
        </w:rPr>
        <w:t xml:space="preserve">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 xml:space="preserve">eplacement HTTP URL for each </w:t>
      </w:r>
      <w:proofErr w:type="spellStart"/>
      <w:r w:rsidR="003C39D0">
        <w:t>streamId</w:t>
      </w:r>
      <w:proofErr w:type="spellEnd"/>
      <w:r w:rsidR="003C39D0">
        <w:t xml:space="preserve"> allocated by the application layer representing the application list (</w:t>
      </w:r>
      <w:proofErr w:type="gramStart"/>
      <w:r w:rsidR="003C39D0">
        <w:t>e.g.</w:t>
      </w:r>
      <w:proofErr w:type="gramEnd"/>
      <w:r w:rsidR="003C39D0">
        <w:t xml:space="preserve">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776F75BD"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w:t>
      </w:r>
      <w:proofErr w:type="spellStart"/>
      <w:r w:rsidR="00C352AA">
        <w:rPr>
          <w:lang w:eastAsia="zh-CN"/>
        </w:rPr>
        <w:t>ArMedia</w:t>
      </w:r>
      <w:proofErr w:type="spellEnd"/>
      <w:r w:rsidR="00C352AA">
        <w:rPr>
          <w:lang w:eastAsia="zh-CN"/>
        </w:rPr>
        <w:t>"</w:t>
      </w:r>
      <w:r w:rsidR="00C352AA" w:rsidRPr="0027117A">
        <w:rPr>
          <w:lang w:eastAsia="zh-CN"/>
        </w:rPr>
        <w:t xml:space="preserve"> </w:t>
      </w:r>
      <w:r w:rsidR="00C352AA">
        <w:rPr>
          <w:lang w:eastAsia="zh-CN"/>
        </w:rPr>
        <w:t xml:space="preserve">within the data type </w:t>
      </w:r>
      <w:proofErr w:type="spellStart"/>
      <w:r w:rsidR="00C352AA">
        <w:rPr>
          <w:lang w:eastAsia="zh-CN"/>
        </w:rPr>
        <w:t>MediaInfo</w:t>
      </w:r>
      <w:proofErr w:type="spellEnd"/>
      <w:r w:rsidR="006D3DA7" w:rsidRPr="00D978FD">
        <w:rPr>
          <w:lang w:eastAsia="zh-CN"/>
        </w:rPr>
        <w:t xml:space="preserve"> shall</w:t>
      </w:r>
      <w:r w:rsidR="006D3DA7">
        <w:rPr>
          <w:lang w:eastAsia="zh-CN"/>
        </w:rPr>
        <w:t xml:space="preserve"> be included</w:t>
      </w:r>
      <w:r w:rsidR="00C352AA">
        <w:rPr>
          <w:lang w:eastAsia="zh-CN"/>
        </w:rPr>
        <w:t xml:space="preserve">; </w:t>
      </w:r>
    </w:p>
    <w:p w14:paraId="577E67C6" w14:textId="0A04BF30" w:rsidR="00FB38DF" w:rsidRDefault="00FB38DF" w:rsidP="000B3A89">
      <w:pPr>
        <w:pStyle w:val="B3"/>
        <w:rP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w:t>
      </w:r>
      <w:proofErr w:type="spellStart"/>
      <w:r>
        <w:rPr>
          <w:lang w:eastAsia="zh-CN"/>
        </w:rPr>
        <w:t>remoteNonDcMedia</w:t>
      </w:r>
      <w:proofErr w:type="spellEnd"/>
      <w:r>
        <w:rPr>
          <w:lang w:eastAsia="zh-CN"/>
        </w:rPr>
        <w:t xml:space="preserve">" within the data type </w:t>
      </w:r>
      <w:proofErr w:type="spellStart"/>
      <w:r>
        <w:rPr>
          <w:lang w:eastAsia="zh-CN"/>
        </w:rPr>
        <w:t>MediaInfo</w:t>
      </w:r>
      <w:proofErr w:type="spellEnd"/>
      <w:r>
        <w:rPr>
          <w:lang w:eastAsia="zh-CN"/>
        </w:rPr>
        <w:t xml:space="preserve">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2182DF2C" w14:textId="3DC7ACE4" w:rsidR="00A903C5" w:rsidRPr="002009A0" w:rsidRDefault="00A903C5" w:rsidP="00A903C5">
      <w:pPr>
        <w:pStyle w:val="B3"/>
        <w:rPr>
          <w:rStyle w:val="B1Char"/>
          <w:rFonts w:eastAsiaTheme="minorEastAsia"/>
          <w:lang w:eastAsia="zh-CN"/>
        </w:rPr>
      </w:pPr>
      <w:r>
        <w:rPr>
          <w:lang w:eastAsia="zh-CN"/>
        </w:rPr>
        <w:t>1) the avatar media specification in the attribute "</w:t>
      </w:r>
      <w:proofErr w:type="spellStart"/>
      <w:r>
        <w:rPr>
          <w:lang w:eastAsia="zh-CN"/>
        </w:rPr>
        <w:t>avatarMedia</w:t>
      </w:r>
      <w:proofErr w:type="spellEnd"/>
      <w:r>
        <w:rPr>
          <w:lang w:eastAsia="zh-CN"/>
        </w:rPr>
        <w:t xml:space="preserve">" within the data type </w:t>
      </w:r>
      <w:proofErr w:type="spellStart"/>
      <w:r>
        <w:rPr>
          <w:lang w:eastAsia="zh-CN"/>
        </w:rPr>
        <w:t>MediaInfo</w:t>
      </w:r>
      <w:proofErr w:type="spellEnd"/>
      <w:r>
        <w:rPr>
          <w:lang w:eastAsia="zh-CN"/>
        </w:rPr>
        <w:t>.</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 xml:space="preserve">On failure, one of the HTTP status </w:t>
      </w:r>
      <w:proofErr w:type="gramStart"/>
      <w:r w:rsidRPr="003B2883">
        <w:t>code</w:t>
      </w:r>
      <w:proofErr w:type="gramEnd"/>
      <w:r w:rsidRPr="003B2883">
        <w:t xml:space="preserv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0" w:name="_Toc510696595"/>
      <w:bookmarkStart w:id="101" w:name="_Toc35971387"/>
      <w:bookmarkStart w:id="102" w:name="_Toc146103729"/>
      <w:bookmarkStart w:id="103" w:name="_Toc151981288"/>
      <w:bookmarkStart w:id="104" w:name="_Toc199229938"/>
      <w:r>
        <w:t>5.2.2.3</w:t>
      </w:r>
      <w:r>
        <w:tab/>
      </w:r>
      <w:proofErr w:type="spellStart"/>
      <w:r w:rsidR="001F453F">
        <w:t>Nmf_MRM_Update</w:t>
      </w:r>
      <w:proofErr w:type="spellEnd"/>
      <w:r w:rsidR="001F453F">
        <w:t xml:space="preserve"> Service Operation</w:t>
      </w:r>
      <w:bookmarkEnd w:id="100"/>
      <w:bookmarkEnd w:id="101"/>
      <w:bookmarkEnd w:id="102"/>
      <w:bookmarkEnd w:id="103"/>
      <w:bookmarkEnd w:id="104"/>
    </w:p>
    <w:p w14:paraId="24064A58" w14:textId="77777777" w:rsidR="00E51BF5" w:rsidRDefault="00E51BF5" w:rsidP="00E51BF5">
      <w:pPr>
        <w:pStyle w:val="51"/>
      </w:pPr>
      <w:bookmarkStart w:id="105" w:name="_Toc146103730"/>
      <w:bookmarkStart w:id="106" w:name="_Toc151981289"/>
      <w:bookmarkStart w:id="107" w:name="_Toc199229939"/>
      <w:r>
        <w:t>5.2.2.3.1</w:t>
      </w:r>
      <w:r>
        <w:tab/>
        <w:t>General</w:t>
      </w:r>
      <w:bookmarkEnd w:id="105"/>
      <w:bookmarkEnd w:id="106"/>
      <w:bookmarkEnd w:id="107"/>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8" w:name="_Toc146103731"/>
      <w:bookmarkStart w:id="109" w:name="_Toc151981290"/>
      <w:bookmarkStart w:id="110" w:name="_Toc199229940"/>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4.2pt;height:106.35pt" o:ole="">
            <v:imagedata r:id="rId17" o:title=""/>
          </v:shape>
          <o:OLEObject Type="Embed" ProgID="Visio.Drawing.15" ShapeID="_x0000_i1029" DrawAspect="Content" ObjectID="_1809853358"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1" w:name="_Toc146103732"/>
      <w:bookmarkStart w:id="112" w:name="_Toc151981291"/>
      <w:bookmarkStart w:id="113" w:name="_Toc199229941"/>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111"/>
      <w:bookmarkEnd w:id="112"/>
      <w:bookmarkEnd w:id="113"/>
    </w:p>
    <w:p w14:paraId="15D6360C" w14:textId="77777777" w:rsidR="00E51BF5" w:rsidRDefault="00E51BF5" w:rsidP="00E51BF5">
      <w:pPr>
        <w:pStyle w:val="51"/>
      </w:pPr>
      <w:bookmarkStart w:id="114" w:name="_Toc146103733"/>
      <w:bookmarkStart w:id="115" w:name="_Toc151981292"/>
      <w:bookmarkStart w:id="116" w:name="_Toc199229942"/>
      <w:r>
        <w:t>5.2.2.4.1</w:t>
      </w:r>
      <w:r>
        <w:tab/>
        <w:t>General</w:t>
      </w:r>
      <w:bookmarkEnd w:id="114"/>
      <w:bookmarkEnd w:id="115"/>
      <w:bookmarkEnd w:id="116"/>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7" w:name="_Toc146103734"/>
      <w:bookmarkStart w:id="118" w:name="_Toc151981293"/>
      <w:bookmarkStart w:id="119" w:name="_Toc199229943"/>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45pt;height:107.45pt" o:ole="">
            <v:imagedata r:id="rId19" o:title=""/>
          </v:shape>
          <o:OLEObject Type="Embed" ProgID="Visio.Drawing.11" ShapeID="_x0000_i1030" DrawAspect="Content" ObjectID="_1809853359"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 xml:space="preserve">On failure, one of the HTTP status </w:t>
      </w:r>
      <w:proofErr w:type="gramStart"/>
      <w:r w:rsidRPr="003B2883">
        <w:t>code</w:t>
      </w:r>
      <w:proofErr w:type="gramEnd"/>
      <w:r w:rsidRPr="003B2883">
        <w:t xml:space="preserv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0" w:name="_Toc510696597"/>
      <w:bookmarkStart w:id="121" w:name="_Toc35971389"/>
      <w:bookmarkStart w:id="122" w:name="_Toc146103735"/>
      <w:bookmarkStart w:id="123" w:name="_Toc151981294"/>
      <w:bookmarkStart w:id="124" w:name="_Toc199229944"/>
      <w:r>
        <w:t>6</w:t>
      </w:r>
      <w:r>
        <w:tab/>
        <w:t>API Definitions</w:t>
      </w:r>
      <w:bookmarkEnd w:id="120"/>
      <w:bookmarkEnd w:id="121"/>
      <w:bookmarkEnd w:id="122"/>
      <w:bookmarkEnd w:id="123"/>
      <w:bookmarkEnd w:id="124"/>
    </w:p>
    <w:p w14:paraId="391C9859" w14:textId="18DEEA80" w:rsidR="008A6D4A" w:rsidRDefault="008A6D4A" w:rsidP="007A4424">
      <w:pPr>
        <w:pStyle w:val="21"/>
      </w:pPr>
      <w:bookmarkStart w:id="125" w:name="_Toc510696598"/>
      <w:bookmarkStart w:id="126" w:name="_Toc35971390"/>
      <w:bookmarkStart w:id="127" w:name="_Toc146103736"/>
      <w:bookmarkStart w:id="128" w:name="_Toc151981295"/>
      <w:bookmarkStart w:id="129" w:name="_Toc199229945"/>
      <w:r>
        <w:t>6.1</w:t>
      </w:r>
      <w:r>
        <w:tab/>
      </w:r>
      <w:proofErr w:type="spellStart"/>
      <w:r w:rsidR="00E25EE1">
        <w:t>Nmf_MRM</w:t>
      </w:r>
      <w:proofErr w:type="spellEnd"/>
      <w:r>
        <w:t xml:space="preserve"> Service API</w:t>
      </w:r>
      <w:bookmarkEnd w:id="125"/>
      <w:bookmarkEnd w:id="126"/>
      <w:bookmarkEnd w:id="127"/>
      <w:bookmarkEnd w:id="128"/>
      <w:bookmarkEnd w:id="129"/>
    </w:p>
    <w:p w14:paraId="2FA7B115" w14:textId="77777777" w:rsidR="008A6D4A" w:rsidRDefault="008A6D4A" w:rsidP="007A4424">
      <w:pPr>
        <w:pStyle w:val="31"/>
      </w:pPr>
      <w:bookmarkStart w:id="130" w:name="_Toc510696599"/>
      <w:bookmarkStart w:id="131" w:name="_Toc35971391"/>
      <w:bookmarkStart w:id="132" w:name="_Toc146103737"/>
      <w:bookmarkStart w:id="133" w:name="_Toc151981296"/>
      <w:bookmarkStart w:id="134" w:name="_Toc199229946"/>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6" w:name="_Toc35971392"/>
      <w:bookmarkStart w:id="137" w:name="_Toc146103738"/>
      <w:bookmarkStart w:id="138" w:name="_Toc151981297"/>
      <w:bookmarkStart w:id="139" w:name="_Toc199229947"/>
      <w:r>
        <w:t>6.1.2</w:t>
      </w:r>
      <w:r>
        <w:tab/>
        <w:t>Usage of HTTP</w:t>
      </w:r>
      <w:bookmarkEnd w:id="135"/>
      <w:bookmarkEnd w:id="136"/>
      <w:bookmarkEnd w:id="137"/>
      <w:bookmarkEnd w:id="138"/>
      <w:bookmarkEnd w:id="139"/>
    </w:p>
    <w:p w14:paraId="1560E1A9" w14:textId="77777777" w:rsidR="008A6D4A" w:rsidRPr="000C5200" w:rsidRDefault="008A6D4A" w:rsidP="007A4424">
      <w:pPr>
        <w:pStyle w:val="41"/>
      </w:pPr>
      <w:bookmarkStart w:id="140" w:name="_Toc510696601"/>
      <w:bookmarkStart w:id="141" w:name="_Toc35971393"/>
      <w:bookmarkStart w:id="142" w:name="_Toc146103739"/>
      <w:bookmarkStart w:id="143" w:name="_Toc151981298"/>
      <w:bookmarkStart w:id="144" w:name="_Toc199229948"/>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6" w:name="_Toc35971394"/>
      <w:bookmarkStart w:id="147" w:name="_Toc146103740"/>
      <w:bookmarkStart w:id="148" w:name="_Toc151981299"/>
      <w:bookmarkStart w:id="149" w:name="_Toc199229949"/>
      <w:r>
        <w:t>6.1.2.2</w:t>
      </w:r>
      <w:r>
        <w:tab/>
        <w:t>HTTP standard headers</w:t>
      </w:r>
      <w:bookmarkEnd w:id="145"/>
      <w:bookmarkEnd w:id="146"/>
      <w:bookmarkEnd w:id="147"/>
      <w:bookmarkEnd w:id="148"/>
      <w:bookmarkEnd w:id="149"/>
    </w:p>
    <w:p w14:paraId="37563F57" w14:textId="77777777" w:rsidR="008A6D4A" w:rsidRDefault="008A6D4A" w:rsidP="007A4424">
      <w:pPr>
        <w:pStyle w:val="51"/>
        <w:rPr>
          <w:lang w:eastAsia="zh-CN"/>
        </w:rPr>
      </w:pPr>
      <w:bookmarkStart w:id="150" w:name="_Toc510696603"/>
      <w:bookmarkStart w:id="151" w:name="_Toc35971395"/>
      <w:bookmarkStart w:id="152" w:name="_Toc146103741"/>
      <w:bookmarkStart w:id="153" w:name="_Toc151981300"/>
      <w:bookmarkStart w:id="154" w:name="_Toc199229950"/>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6" w:name="_Toc35971396"/>
      <w:bookmarkStart w:id="157" w:name="_Toc146103742"/>
      <w:bookmarkStart w:id="158" w:name="_Toc151981301"/>
      <w:bookmarkStart w:id="159" w:name="_Toc199229951"/>
      <w:r>
        <w:lastRenderedPageBreak/>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41"/>
      </w:pPr>
      <w:bookmarkStart w:id="161" w:name="_Toc35971397"/>
      <w:bookmarkStart w:id="162" w:name="_Toc146103743"/>
      <w:bookmarkStart w:id="163" w:name="_Toc151981302"/>
      <w:bookmarkStart w:id="164" w:name="_Toc199229952"/>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3" w:name="_Toc510696607"/>
      <w:bookmarkStart w:id="174" w:name="_Toc35971398"/>
      <w:bookmarkStart w:id="175" w:name="_Toc146103744"/>
      <w:bookmarkStart w:id="176" w:name="_Toc151981303"/>
      <w:bookmarkStart w:id="177" w:name="_Toc199229953"/>
      <w:bookmarkEnd w:id="165"/>
      <w:bookmarkEnd w:id="166"/>
      <w:bookmarkEnd w:id="167"/>
      <w:bookmarkEnd w:id="168"/>
      <w:bookmarkEnd w:id="169"/>
      <w:bookmarkEnd w:id="170"/>
      <w:bookmarkEnd w:id="171"/>
      <w:bookmarkEnd w:id="172"/>
      <w:r>
        <w:t>6.1.3</w:t>
      </w:r>
      <w:r>
        <w:tab/>
        <w:t>Resources</w:t>
      </w:r>
      <w:bookmarkEnd w:id="173"/>
      <w:bookmarkEnd w:id="174"/>
      <w:bookmarkEnd w:id="175"/>
      <w:bookmarkEnd w:id="176"/>
      <w:bookmarkEnd w:id="177"/>
    </w:p>
    <w:p w14:paraId="3A809721" w14:textId="77777777" w:rsidR="006E186B" w:rsidRPr="000A7435" w:rsidRDefault="006E186B" w:rsidP="006E186B">
      <w:pPr>
        <w:pStyle w:val="41"/>
      </w:pPr>
      <w:bookmarkStart w:id="178" w:name="_Toc510696608"/>
      <w:bookmarkStart w:id="179" w:name="_Toc35971399"/>
      <w:bookmarkStart w:id="180" w:name="_Toc146103745"/>
      <w:bookmarkStart w:id="181" w:name="_Toc151981304"/>
      <w:bookmarkStart w:id="182" w:name="_Toc199229954"/>
      <w:bookmarkStart w:id="183" w:name="_Toc510696609"/>
      <w:bookmarkStart w:id="184" w:name="_Toc35971400"/>
      <w:r>
        <w:t>6.1.3.1</w:t>
      </w:r>
      <w:r>
        <w:tab/>
        <w:t>Overview</w:t>
      </w:r>
      <w:bookmarkEnd w:id="178"/>
      <w:bookmarkEnd w:id="179"/>
      <w:bookmarkEnd w:id="180"/>
      <w:bookmarkEnd w:id="181"/>
      <w:bookmarkEnd w:id="182"/>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1" type="#_x0000_t75" style="width:249.8pt;height:97.5pt" o:ole="">
            <v:imagedata r:id="rId21" o:title=""/>
          </v:shape>
          <o:OLEObject Type="Embed" ProgID="Visio.Drawing.15" ShapeID="_x0000_i1031" DrawAspect="Content" ObjectID="_1809853360"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w:t>
            </w:r>
            <w:proofErr w:type="gramStart"/>
            <w:r>
              <w:t>contexts</w:t>
            </w:r>
            <w:proofErr w:type="gramEnd"/>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w:t>
            </w:r>
            <w:proofErr w:type="spellStart"/>
            <w:r>
              <w:rPr>
                <w:lang w:eastAsia="zh-CN"/>
              </w:rPr>
              <w:t>contextId</w:t>
            </w:r>
            <w:proofErr w:type="spellEnd"/>
            <w:r>
              <w:rPr>
                <w:lang w:eastAsia="zh-CN"/>
              </w:rPr>
              <w:t>}</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w:t>
            </w:r>
            <w:proofErr w:type="spellStart"/>
            <w:r>
              <w:t>contextId</w:t>
            </w:r>
            <w:proofErr w:type="spellEnd"/>
            <w:r>
              <w:t>}</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5" w:name="_Toc146103746"/>
      <w:bookmarkStart w:id="186" w:name="_Toc151981305"/>
      <w:bookmarkStart w:id="187" w:name="_Toc199229955"/>
      <w:r>
        <w:lastRenderedPageBreak/>
        <w:t>6.1.3.2</w:t>
      </w:r>
      <w:r>
        <w:tab/>
        <w:t xml:space="preserve">Resource: </w:t>
      </w:r>
      <w:r w:rsidR="00752A9C">
        <w:t>Contexts Collection</w:t>
      </w:r>
      <w:bookmarkEnd w:id="183"/>
      <w:bookmarkEnd w:id="184"/>
      <w:bookmarkEnd w:id="185"/>
      <w:bookmarkEnd w:id="186"/>
      <w:bookmarkEnd w:id="187"/>
    </w:p>
    <w:p w14:paraId="5DA53F4D" w14:textId="0A91ED09" w:rsidR="008A6D4A" w:rsidRDefault="008A6D4A" w:rsidP="007A4424">
      <w:pPr>
        <w:pStyle w:val="51"/>
      </w:pPr>
      <w:bookmarkStart w:id="188" w:name="_Toc510696610"/>
      <w:bookmarkStart w:id="189" w:name="_Toc35971401"/>
      <w:bookmarkStart w:id="190" w:name="_Toc146103747"/>
      <w:bookmarkStart w:id="191" w:name="_Toc151981306"/>
      <w:bookmarkStart w:id="192" w:name="_Toc199229956"/>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3" w:name="_Toc35971402"/>
      <w:bookmarkStart w:id="194" w:name="_Toc146103748"/>
      <w:bookmarkStart w:id="195" w:name="_Toc151981307"/>
      <w:bookmarkStart w:id="196" w:name="_Toc199229957"/>
      <w:bookmarkStart w:id="197" w:name="_Toc510696612"/>
      <w:bookmarkStart w:id="198" w:name="_Toc35971403"/>
      <w:r>
        <w:t>6.1.3.2.2</w:t>
      </w:r>
      <w:r>
        <w:tab/>
        <w:t>Resource Definition</w:t>
      </w:r>
      <w:bookmarkEnd w:id="193"/>
      <w:bookmarkEnd w:id="194"/>
      <w:bookmarkEnd w:id="195"/>
      <w:bookmarkEnd w:id="196"/>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199" w:name="_Toc146103749"/>
      <w:bookmarkStart w:id="200" w:name="_Toc151981308"/>
      <w:bookmarkStart w:id="201" w:name="_Toc199229958"/>
      <w:r>
        <w:t>6.1.3.2.3</w:t>
      </w:r>
      <w:r>
        <w:tab/>
        <w:t>Resource Standard Methods</w:t>
      </w:r>
      <w:bookmarkEnd w:id="197"/>
      <w:bookmarkEnd w:id="198"/>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proofErr w:type="gramStart"/>
      <w:r w:rsidR="00752A9C">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6" w:name="_Toc510696615"/>
      <w:bookmarkStart w:id="207" w:name="_Toc35971406"/>
      <w:bookmarkStart w:id="208" w:name="_Toc146103750"/>
      <w:bookmarkStart w:id="209" w:name="_Toc151981309"/>
      <w:bookmarkStart w:id="210" w:name="_Toc199229959"/>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1" w:name="_Toc510696621"/>
      <w:bookmarkStart w:id="212" w:name="_Toc35971412"/>
      <w:bookmarkStart w:id="213" w:name="_Toc146103751"/>
      <w:bookmarkStart w:id="214" w:name="_Toc151981310"/>
      <w:bookmarkStart w:id="215" w:name="_Toc199229960"/>
      <w:r>
        <w:lastRenderedPageBreak/>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51"/>
      </w:pPr>
      <w:bookmarkStart w:id="216" w:name="_Toc146103752"/>
      <w:bookmarkStart w:id="217" w:name="_Toc151981311"/>
      <w:bookmarkStart w:id="218" w:name="_Toc199229961"/>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19" w:name="_Toc146103753"/>
      <w:bookmarkStart w:id="220" w:name="_Toc151981312"/>
      <w:bookmarkStart w:id="221" w:name="_Toc199229962"/>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51"/>
      </w:pPr>
      <w:bookmarkStart w:id="222" w:name="_Toc146103754"/>
      <w:bookmarkStart w:id="223" w:name="_Toc151981313"/>
      <w:bookmarkStart w:id="224" w:name="_Toc199229963"/>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proofErr w:type="gramStart"/>
            <w:r>
              <w:rPr>
                <w:lang w:eastAsia="zh-CN"/>
              </w:rPr>
              <w:t>array(</w:t>
            </w:r>
            <w:proofErr w:type="spellStart"/>
            <w:proofErr w:type="gramEnd"/>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proofErr w:type="gramStart"/>
            <w:r>
              <w:t>1</w:t>
            </w:r>
            <w:r>
              <w:rPr>
                <w:rFonts w:hint="eastAsia"/>
                <w:lang w:eastAsia="zh-CN"/>
              </w:rPr>
              <w:t>.</w:t>
            </w:r>
            <w:r>
              <w:rPr>
                <w:lang w:eastAsia="zh-CN"/>
              </w:rPr>
              <w:t>.N</w:t>
            </w:r>
            <w:proofErr w:type="gramEnd"/>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proofErr w:type="gramStart"/>
            <w:r>
              <w:rPr>
                <w:rFonts w:hint="eastAsia"/>
                <w:lang w:eastAsia="zh-CN"/>
              </w:rPr>
              <w:t>1</w:t>
            </w:r>
            <w:r>
              <w:rPr>
                <w:lang w:eastAsia="zh-CN"/>
              </w:rPr>
              <w:t>..N</w:t>
            </w:r>
            <w:proofErr w:type="gramEnd"/>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A3AB97C" w14:textId="051AA19C" w:rsidR="00EA3781" w:rsidRPr="003B2883" w:rsidRDefault="00EA3781" w:rsidP="00EA3781">
            <w:pPr>
              <w:pStyle w:val="TAL"/>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 xml:space="preserve">MEDIA_ID_CONFLICT, if a new media to be newly created has the identical </w:t>
            </w:r>
            <w:proofErr w:type="spellStart"/>
            <w:r>
              <w:t>mediaId</w:t>
            </w:r>
            <w:proofErr w:type="spellEnd"/>
            <w:r>
              <w:t xml:space="preserve">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6" w:name="_Toc146103755"/>
      <w:bookmarkStart w:id="227" w:name="_Toc151981314"/>
      <w:bookmarkStart w:id="228" w:name="_Toc199229964"/>
      <w:r>
        <w:lastRenderedPageBreak/>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29" w:name="_Toc510696622"/>
      <w:bookmarkStart w:id="230" w:name="_Toc35971413"/>
      <w:bookmarkStart w:id="231" w:name="_Toc146103756"/>
      <w:bookmarkStart w:id="232" w:name="_Toc151981315"/>
      <w:bookmarkStart w:id="233" w:name="_Toc199229965"/>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4" w:name="_Toc510696628"/>
      <w:bookmarkStart w:id="235" w:name="_Toc35971419"/>
      <w:bookmarkStart w:id="236" w:name="_Toc146103757"/>
      <w:bookmarkStart w:id="237" w:name="_Toc151981316"/>
      <w:bookmarkStart w:id="238" w:name="_Toc199229966"/>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39" w:name="_Toc510696632"/>
      <w:bookmarkStart w:id="240" w:name="_Toc35971427"/>
      <w:bookmarkStart w:id="241" w:name="_Toc146103758"/>
      <w:bookmarkStart w:id="242" w:name="_Toc151981317"/>
      <w:bookmarkStart w:id="243" w:name="_Toc199229967"/>
      <w:r>
        <w:t>6.1.6</w:t>
      </w:r>
      <w:r>
        <w:tab/>
        <w:t>Data Model</w:t>
      </w:r>
      <w:bookmarkEnd w:id="239"/>
      <w:bookmarkEnd w:id="240"/>
      <w:bookmarkEnd w:id="241"/>
      <w:bookmarkEnd w:id="242"/>
      <w:bookmarkEnd w:id="243"/>
    </w:p>
    <w:p w14:paraId="0E711D33" w14:textId="77777777" w:rsidR="006E186B" w:rsidRDefault="006E186B" w:rsidP="006E186B">
      <w:pPr>
        <w:pStyle w:val="41"/>
      </w:pPr>
      <w:bookmarkStart w:id="244" w:name="_Toc510696633"/>
      <w:bookmarkStart w:id="245" w:name="_Toc35971428"/>
      <w:bookmarkStart w:id="246" w:name="_Toc146103759"/>
      <w:bookmarkStart w:id="247" w:name="_Toc151981318"/>
      <w:bookmarkStart w:id="248" w:name="_Toc199229968"/>
      <w:bookmarkStart w:id="249" w:name="_Toc510696634"/>
      <w:bookmarkStart w:id="250" w:name="_Toc35971429"/>
      <w:r>
        <w:t>6.1.6.1</w:t>
      </w:r>
      <w:r>
        <w:tab/>
        <w:t>General</w:t>
      </w:r>
      <w:bookmarkEnd w:id="244"/>
      <w:bookmarkEnd w:id="245"/>
      <w:bookmarkEnd w:id="246"/>
      <w:bookmarkEnd w:id="247"/>
      <w:bookmarkEnd w:id="248"/>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proofErr w:type="gramStart"/>
      <w:r>
        <w:t>service based</w:t>
      </w:r>
      <w:proofErr w:type="gramEnd"/>
      <w:r>
        <w:t xml:space="preserve">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proofErr w:type="spellStart"/>
            <w:r>
              <w:rPr>
                <w:rFonts w:hint="eastAsia"/>
                <w:lang w:eastAsia="zh-CN"/>
              </w:rPr>
              <w:t>A</w:t>
            </w:r>
            <w:r>
              <w:rPr>
                <w:lang w:eastAsia="zh-CN"/>
              </w:rPr>
              <w:t>rMedia</w:t>
            </w:r>
            <w:proofErr w:type="spellEnd"/>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proofErr w:type="spellStart"/>
            <w:r>
              <w:rPr>
                <w:rFonts w:hint="eastAsia"/>
                <w:lang w:eastAsia="zh-CN"/>
              </w:rPr>
              <w:t>A</w:t>
            </w:r>
            <w:r>
              <w:rPr>
                <w:lang w:eastAsia="zh-CN"/>
              </w:rPr>
              <w:t>vatarMedia</w:t>
            </w:r>
            <w:proofErr w:type="spellEnd"/>
          </w:p>
        </w:tc>
        <w:tc>
          <w:tcPr>
            <w:tcW w:w="1559"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828"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302"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proofErr w:type="spellStart"/>
            <w:r>
              <w:rPr>
                <w:rFonts w:hint="eastAsia"/>
                <w:lang w:eastAsia="zh-CN"/>
              </w:rPr>
              <w:t>RenderingMode</w:t>
            </w:r>
            <w:proofErr w:type="spellEnd"/>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1" w:name="_Toc146103760"/>
      <w:bookmarkStart w:id="252" w:name="_Toc151981319"/>
      <w:bookmarkStart w:id="253" w:name="_Toc19922996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1"/>
      <w:bookmarkEnd w:id="252"/>
      <w:bookmarkEnd w:id="253"/>
    </w:p>
    <w:p w14:paraId="672B9C59" w14:textId="77777777" w:rsidR="008A6D4A" w:rsidRDefault="008A6D4A" w:rsidP="007A4424">
      <w:pPr>
        <w:pStyle w:val="51"/>
      </w:pPr>
      <w:bookmarkStart w:id="254" w:name="_Toc146103761"/>
      <w:bookmarkStart w:id="255" w:name="_Toc151981320"/>
      <w:bookmarkStart w:id="256" w:name="_Toc199229970"/>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7" w:name="_Toc510696636"/>
      <w:bookmarkStart w:id="258" w:name="_Toc35971431"/>
      <w:bookmarkStart w:id="259" w:name="_Toc146103762"/>
      <w:bookmarkStart w:id="260" w:name="_Toc151981321"/>
      <w:bookmarkStart w:id="261" w:name="_Toc199229971"/>
      <w:r>
        <w:t>6.1.6.2.2</w:t>
      </w:r>
      <w:r>
        <w:tab/>
        <w:t xml:space="preserve">Type: </w:t>
      </w:r>
      <w:bookmarkEnd w:id="257"/>
      <w:bookmarkEnd w:id="258"/>
      <w:proofErr w:type="spellStart"/>
      <w:r w:rsidR="00057BDE">
        <w:t>MediaContext</w:t>
      </w:r>
      <w:bookmarkEnd w:id="259"/>
      <w:bookmarkEnd w:id="260"/>
      <w:bookmarkEnd w:id="261"/>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proofErr w:type="gramStart"/>
            <w:r>
              <w:rPr>
                <w:lang w:eastAsia="zh-CN"/>
              </w:rPr>
              <w:t>array(</w:t>
            </w:r>
            <w:proofErr w:type="spellStart"/>
            <w:proofErr w:type="gramEnd"/>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proofErr w:type="gramStart"/>
            <w:r>
              <w:rPr>
                <w:lang w:eastAsia="zh-CN"/>
              </w:rPr>
              <w:t>1.</w:t>
            </w:r>
            <w:r>
              <w:rPr>
                <w:rFonts w:hint="eastAsia"/>
                <w:lang w:eastAsia="zh-CN"/>
              </w:rPr>
              <w:t>.</w:t>
            </w:r>
            <w:r>
              <w:rPr>
                <w:lang w:eastAsia="zh-CN"/>
              </w:rPr>
              <w:t>N</w:t>
            </w:r>
            <w:proofErr w:type="gramEnd"/>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2" w:name="_Toc510696637"/>
      <w:bookmarkStart w:id="263" w:name="_Toc35971432"/>
      <w:bookmarkStart w:id="264" w:name="_Toc146103763"/>
      <w:bookmarkStart w:id="265" w:name="_Toc151981322"/>
      <w:bookmarkStart w:id="266" w:name="_Toc199229972"/>
      <w:r>
        <w:lastRenderedPageBreak/>
        <w:t>6.1.6.2.3</w:t>
      </w:r>
      <w:r>
        <w:tab/>
        <w:t xml:space="preserve">Type: </w:t>
      </w:r>
      <w:proofErr w:type="spellStart"/>
      <w:r w:rsidR="00057BDE">
        <w:t>TerminationInfo</w:t>
      </w:r>
      <w:bookmarkEnd w:id="262"/>
      <w:bookmarkEnd w:id="263"/>
      <w:bookmarkEnd w:id="264"/>
      <w:bookmarkEnd w:id="265"/>
      <w:bookmarkEnd w:id="266"/>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proofErr w:type="gramStart"/>
            <w:r>
              <w:rPr>
                <w:lang w:eastAsia="zh-CN"/>
              </w:rPr>
              <w:t>array(</w:t>
            </w:r>
            <w:proofErr w:type="spellStart"/>
            <w:proofErr w:type="gramEnd"/>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proofErr w:type="gramStart"/>
            <w:r>
              <w:rPr>
                <w:lang w:eastAsia="zh-CN"/>
              </w:rPr>
              <w:t>1..N</w:t>
            </w:r>
            <w:proofErr w:type="gramEnd"/>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67" w:name="_Toc146103764"/>
      <w:bookmarkStart w:id="268" w:name="_Toc151981323"/>
      <w:bookmarkStart w:id="269" w:name="_Toc199229973"/>
      <w:r>
        <w:lastRenderedPageBreak/>
        <w:t>6.1.6.2.4</w:t>
      </w:r>
      <w:r>
        <w:tab/>
        <w:t xml:space="preserve">Type: </w:t>
      </w:r>
      <w:proofErr w:type="spellStart"/>
      <w:r>
        <w:t>MediaInfo</w:t>
      </w:r>
      <w:bookmarkEnd w:id="267"/>
      <w:bookmarkEnd w:id="268"/>
      <w:bookmarkEnd w:id="269"/>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2641CF58" w:rsidR="00057BDE" w:rsidRPr="0016361A" w:rsidRDefault="00832E09" w:rsidP="00057BDE">
            <w:pPr>
              <w:pStyle w:val="TAL"/>
              <w:rPr>
                <w:lang w:eastAsia="zh-CN"/>
              </w:rPr>
            </w:pPr>
            <w:proofErr w:type="spellStart"/>
            <w:r>
              <w:rPr>
                <w:rFonts w:hint="eastAsia"/>
                <w:lang w:eastAsia="zh-CN"/>
              </w:rPr>
              <w:t>MediaId</w:t>
            </w:r>
            <w:proofErr w:type="spellEnd"/>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 xml:space="preserve">Identifies a media stream, </w:t>
            </w:r>
            <w:proofErr w:type="gramStart"/>
            <w:r>
              <w:rPr>
                <w:rFonts w:cs="Arial"/>
                <w:szCs w:val="18"/>
                <w:lang w:eastAsia="zh-CN"/>
              </w:rPr>
              <w:t>e.g.</w:t>
            </w:r>
            <w:proofErr w:type="gramEnd"/>
            <w:r>
              <w:rPr>
                <w:rFonts w:cs="Arial"/>
                <w:szCs w:val="18"/>
                <w:lang w:eastAsia="zh-CN"/>
              </w:rPr>
              <w:t xml:space="preserve">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338966DB" w:rsidR="00832E09" w:rsidRPr="00832E09" w:rsidRDefault="00832E09" w:rsidP="00832E09">
            <w:pPr>
              <w:pStyle w:val="TAL"/>
              <w:rPr>
                <w:lang w:eastAsia="zh-CN"/>
              </w:rPr>
            </w:pPr>
            <w:proofErr w:type="spellStart"/>
            <w:r>
              <w:t>associatedMediaI</w:t>
            </w:r>
            <w:r>
              <w:rPr>
                <w:rFonts w:hint="eastAsia"/>
                <w:lang w:eastAsia="zh-CN"/>
              </w:rPr>
              <w:t>d</w:t>
            </w:r>
            <w:r>
              <w:rPr>
                <w:lang w:eastAsia="zh-CN"/>
              </w:rPr>
              <w:t>s</w:t>
            </w:r>
            <w:proofErr w:type="spellEnd"/>
          </w:p>
        </w:tc>
        <w:tc>
          <w:tcPr>
            <w:tcW w:w="1444" w:type="dxa"/>
          </w:tcPr>
          <w:p w14:paraId="005877C0" w14:textId="393BA03A" w:rsidR="00832E09" w:rsidRDefault="00832E09" w:rsidP="00832E09">
            <w:pPr>
              <w:pStyle w:val="TAL"/>
              <w:rPr>
                <w:lang w:eastAsia="zh-CN"/>
              </w:rPr>
            </w:pPr>
            <w:proofErr w:type="gramStart"/>
            <w:r>
              <w:rPr>
                <w:lang w:eastAsia="zh-CN"/>
              </w:rPr>
              <w:t>array</w:t>
            </w:r>
            <w:r>
              <w:rPr>
                <w:rFonts w:hint="eastAsia"/>
                <w:lang w:eastAsia="zh-CN"/>
              </w:rPr>
              <w:t>(</w:t>
            </w:r>
            <w:proofErr w:type="spellStart"/>
            <w:proofErr w:type="gramEnd"/>
            <w:r>
              <w:rPr>
                <w:rFonts w:hint="eastAsia"/>
                <w:lang w:eastAsia="zh-CN"/>
              </w:rPr>
              <w:t>MediaId</w:t>
            </w:r>
            <w:proofErr w:type="spellEnd"/>
            <w:r>
              <w:rPr>
                <w:rFonts w:hint="eastAsia"/>
                <w:lang w:eastAsia="zh-CN"/>
              </w:rPr>
              <w:t>)</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75BAE8FE" w:rsidR="00832E09" w:rsidRDefault="00832E09" w:rsidP="00832E09">
            <w:pPr>
              <w:pStyle w:val="TAL"/>
              <w:rPr>
                <w:lang w:eastAsia="zh-CN"/>
              </w:rPr>
            </w:pPr>
            <w:proofErr w:type="gramStart"/>
            <w:r>
              <w:rPr>
                <w:rFonts w:hint="eastAsia"/>
                <w:lang w:eastAsia="zh-CN"/>
              </w:rPr>
              <w:t>1</w:t>
            </w:r>
            <w:r>
              <w:rPr>
                <w:rFonts w:eastAsiaTheme="minorEastAsia"/>
                <w:lang w:eastAsia="zh-CN"/>
              </w:rPr>
              <w:t>..</w:t>
            </w:r>
            <w:r>
              <w:rPr>
                <w:rFonts w:hint="eastAsia"/>
                <w:lang w:eastAsia="zh-CN"/>
              </w:rPr>
              <w:t>N</w:t>
            </w:r>
            <w:proofErr w:type="gramEnd"/>
          </w:p>
        </w:tc>
        <w:tc>
          <w:tcPr>
            <w:tcW w:w="3085" w:type="dxa"/>
          </w:tcPr>
          <w:p w14:paraId="18141098" w14:textId="1E8942E6" w:rsidR="00832E09" w:rsidRDefault="00832E09" w:rsidP="00832E09">
            <w:pPr>
              <w:pStyle w:val="TAL"/>
              <w:rPr>
                <w:rFonts w:cs="Arial"/>
                <w:szCs w:val="18"/>
                <w:lang w:eastAsia="zh-CN"/>
              </w:rPr>
            </w:pPr>
            <w:r>
              <w:rPr>
                <w:rFonts w:cs="Arial"/>
                <w:szCs w:val="18"/>
                <w:lang w:eastAsia="zh-CN"/>
              </w:rPr>
              <w:t>Identifies media stream</w:t>
            </w:r>
            <w:r>
              <w:rPr>
                <w:rFonts w:cs="Arial" w:hint="eastAsia"/>
                <w:szCs w:val="18"/>
                <w:lang w:eastAsia="zh-CN"/>
              </w:rPr>
              <w:t>s</w:t>
            </w:r>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It shall be contained </w:t>
            </w:r>
            <w:r>
              <w:rPr>
                <w:rFonts w:hint="eastAsia"/>
                <w:lang w:val="en-US" w:eastAsia="zh-CN"/>
              </w:rPr>
              <w:t>when a multiplexed media is de-multiplexed to multiple media</w:t>
            </w:r>
            <w:r>
              <w:rPr>
                <w:lang w:val="en-US" w:eastAsia="zh-CN"/>
              </w:rPr>
              <w:t>s.</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832E09" w:rsidRDefault="00832E09" w:rsidP="00832E09">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xml:space="preserve">, </w:t>
            </w:r>
            <w:proofErr w:type="gramStart"/>
            <w:r>
              <w:rPr>
                <w:rFonts w:cs="Arial"/>
                <w:szCs w:val="18"/>
                <w:lang w:eastAsia="zh-CN"/>
              </w:rPr>
              <w:t>e.g.</w:t>
            </w:r>
            <w:proofErr w:type="gramEnd"/>
            <w:r>
              <w:rPr>
                <w:rFonts w:cs="Arial"/>
                <w:szCs w:val="18"/>
                <w:lang w:eastAsia="zh-CN"/>
              </w:rPr>
              <w:t xml:space="preserve">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proofErr w:type="spellStart"/>
            <w:r>
              <w:rPr>
                <w:lang w:eastAsia="zh-CN"/>
              </w:rPr>
              <w:t>localMbEndpoint</w:t>
            </w:r>
            <w:proofErr w:type="spellEnd"/>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proofErr w:type="spellStart"/>
            <w:r>
              <w:rPr>
                <w:lang w:eastAsia="zh-CN"/>
              </w:rPr>
              <w:t>remoteMbEndpoint</w:t>
            </w:r>
            <w:proofErr w:type="spellEnd"/>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w:t>
            </w:r>
            <w:proofErr w:type="gramStart"/>
            <w:r>
              <w:rPr>
                <w:rFonts w:cs="Arial"/>
                <w:szCs w:val="18"/>
                <w:lang w:eastAsia="zh-CN"/>
              </w:rPr>
              <w:t>e.g.</w:t>
            </w:r>
            <w:proofErr w:type="gramEnd"/>
            <w:r>
              <w:rPr>
                <w:rFonts w:cs="Arial"/>
                <w:szCs w:val="18"/>
                <w:lang w:eastAsia="zh-CN"/>
              </w:rPr>
              <w:t xml:space="preserve"> remote UE.</w:t>
            </w:r>
          </w:p>
          <w:p w14:paraId="695DFCBF" w14:textId="70B5F020" w:rsidR="00832E09" w:rsidRDefault="00832E09" w:rsidP="00832E09">
            <w:pPr>
              <w:pStyle w:val="TAL"/>
              <w:rPr>
                <w:rFonts w:cs="Arial"/>
                <w:szCs w:val="18"/>
                <w:lang w:eastAsia="zh-CN"/>
              </w:rPr>
            </w:pPr>
            <w:r>
              <w:rPr>
                <w:rFonts w:cs="Arial"/>
                <w:szCs w:val="18"/>
                <w:lang w:eastAsia="zh-CN"/>
              </w:rPr>
              <w:t xml:space="preserve">It shall be contained in the request of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proofErr w:type="spellStart"/>
            <w:r w:rsidRPr="005F0C50">
              <w:rPr>
                <w:rFonts w:eastAsiaTheme="minorEastAsia"/>
              </w:rPr>
              <w:t>dcMedia</w:t>
            </w:r>
            <w:proofErr w:type="spellEnd"/>
          </w:p>
        </w:tc>
        <w:tc>
          <w:tcPr>
            <w:tcW w:w="1444" w:type="dxa"/>
          </w:tcPr>
          <w:p w14:paraId="18B937CD" w14:textId="2DB976EB" w:rsidR="00832E09" w:rsidRPr="005F0C50" w:rsidRDefault="00832E09" w:rsidP="00832E09">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832E09" w:rsidRPr="006D3DA7" w:rsidRDefault="00832E09" w:rsidP="00832E09">
            <w:pPr>
              <w:pStyle w:val="TAL"/>
              <w:rPr>
                <w:rFonts w:eastAsiaTheme="minorEastAsia"/>
              </w:rPr>
            </w:pPr>
            <w:proofErr w:type="spellStart"/>
            <w:r>
              <w:rPr>
                <w:rFonts w:hint="eastAsia"/>
                <w:lang w:eastAsia="zh-CN"/>
              </w:rPr>
              <w:t>ArMedia</w:t>
            </w:r>
            <w:proofErr w:type="spellEnd"/>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proofErr w:type="spellStart"/>
            <w:r>
              <w:rPr>
                <w:lang w:eastAsia="zh-CN"/>
              </w:rPr>
              <w:t>remoteNonDcMedia</w:t>
            </w:r>
            <w:proofErr w:type="spellEnd"/>
          </w:p>
        </w:tc>
        <w:tc>
          <w:tcPr>
            <w:tcW w:w="1444" w:type="dxa"/>
          </w:tcPr>
          <w:p w14:paraId="293149B8" w14:textId="04DF639B" w:rsidR="00832E09" w:rsidRDefault="00832E09" w:rsidP="00832E09">
            <w:pPr>
              <w:pStyle w:val="TAL"/>
              <w:rPr>
                <w:lang w:eastAsia="zh-CN"/>
              </w:rPr>
            </w:pPr>
            <w:proofErr w:type="spellStart"/>
            <w:r>
              <w:rPr>
                <w:lang w:eastAsia="zh-CN"/>
              </w:rPr>
              <w:t>NonDcMedia</w:t>
            </w:r>
            <w:proofErr w:type="spellEnd"/>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832E09" w:rsidRDefault="00832E09" w:rsidP="00832E09">
            <w:pPr>
              <w:pStyle w:val="TAL"/>
              <w:rPr>
                <w:lang w:eastAsia="zh-CN"/>
              </w:rPr>
            </w:pPr>
            <w:proofErr w:type="spellStart"/>
            <w:r>
              <w:rPr>
                <w:lang w:eastAsia="zh-CN"/>
              </w:rPr>
              <w:t>NonDcMedia</w:t>
            </w:r>
            <w:proofErr w:type="spellEnd"/>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proofErr w:type="spellStart"/>
            <w:r>
              <w:rPr>
                <w:lang w:eastAsia="zh-CN"/>
              </w:rPr>
              <w:t>avatarMedia</w:t>
            </w:r>
            <w:proofErr w:type="spellEnd"/>
          </w:p>
        </w:tc>
        <w:tc>
          <w:tcPr>
            <w:tcW w:w="1444" w:type="dxa"/>
          </w:tcPr>
          <w:p w14:paraId="04A20F66" w14:textId="5692DB61" w:rsidR="00832E09" w:rsidRPr="00852B6E" w:rsidRDefault="00832E09" w:rsidP="00832E09">
            <w:pPr>
              <w:pStyle w:val="TAL"/>
            </w:pPr>
            <w:proofErr w:type="spellStart"/>
            <w:r>
              <w:rPr>
                <w:rFonts w:hint="eastAsia"/>
                <w:lang w:eastAsia="zh-CN"/>
              </w:rPr>
              <w:t>A</w:t>
            </w:r>
            <w:r>
              <w:rPr>
                <w:lang w:eastAsia="zh-CN"/>
              </w:rPr>
              <w:t>vatarMedia</w:t>
            </w:r>
            <w:proofErr w:type="spellEnd"/>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832E09" w:rsidRPr="00B54FF5" w14:paraId="61947BEF" w14:textId="77777777" w:rsidTr="00057BDE">
        <w:trPr>
          <w:jc w:val="center"/>
        </w:trPr>
        <w:tc>
          <w:tcPr>
            <w:tcW w:w="9524" w:type="dxa"/>
            <w:gridSpan w:val="6"/>
          </w:tcPr>
          <w:p w14:paraId="71922D6F" w14:textId="04070C66" w:rsidR="00832E09" w:rsidRDefault="00832E09" w:rsidP="00832E09">
            <w:pPr>
              <w:pStyle w:val="TAN"/>
              <w:rPr>
                <w:noProof/>
              </w:rPr>
            </w:pPr>
            <w:r w:rsidRPr="0016361A">
              <w:lastRenderedPageBreak/>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832E09" w:rsidRPr="005C2F34" w:rsidRDefault="00832E09" w:rsidP="00832E09">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0" w:name="_Toc146103765"/>
      <w:bookmarkStart w:id="271" w:name="_Toc151981324"/>
      <w:bookmarkStart w:id="272" w:name="_Toc199229974"/>
      <w:r>
        <w:lastRenderedPageBreak/>
        <w:t>6.1.6.2.</w:t>
      </w:r>
      <w:r w:rsidR="00440702">
        <w:t>5</w:t>
      </w:r>
      <w:r>
        <w:tab/>
        <w:t xml:space="preserve">Type: </w:t>
      </w:r>
      <w:proofErr w:type="spellStart"/>
      <w:r>
        <w:t>DcMedia</w:t>
      </w:r>
      <w:bookmarkEnd w:id="270"/>
      <w:bookmarkEnd w:id="271"/>
      <w:bookmarkEnd w:id="272"/>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w:t>
            </w:r>
            <w:proofErr w:type="spellStart"/>
            <w:r w:rsidR="00AC03A2">
              <w:rPr>
                <w:rFonts w:cs="Arial" w:hint="eastAsia"/>
                <w:szCs w:val="18"/>
                <w:lang w:eastAsia="zh-CN"/>
              </w:rPr>
              <w:t>mediaId</w:t>
            </w:r>
            <w:proofErr w:type="spellEnd"/>
            <w:r w:rsidR="00AC03A2">
              <w:rPr>
                <w:rFonts w:cs="Arial" w:hint="eastAsia"/>
                <w:szCs w:val="18"/>
                <w:lang w:eastAsia="zh-CN"/>
              </w:rPr>
              <w:t xml:space="preserve">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proofErr w:type="gramStart"/>
            <w:r>
              <w:rPr>
                <w:lang w:eastAsia="zh-CN"/>
              </w:rPr>
              <w:t>m</w:t>
            </w:r>
            <w:r w:rsidR="00440702">
              <w:rPr>
                <w:lang w:eastAsia="zh-CN"/>
              </w:rPr>
              <w:t>ap(</w:t>
            </w:r>
            <w:proofErr w:type="spellStart"/>
            <w:proofErr w:type="gramEnd"/>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proofErr w:type="gramStart"/>
            <w:r w:rsidRPr="00AA6493">
              <w:rPr>
                <w:rFonts w:eastAsia="宋体" w:hint="eastAsia"/>
                <w:lang w:eastAsia="zh-CN"/>
              </w:rPr>
              <w:t>e.g.</w:t>
            </w:r>
            <w:proofErr w:type="gramEnd"/>
            <w:r w:rsidRPr="00AA6493">
              <w:rPr>
                <w:rFonts w:eastAsia="宋体" w:hint="eastAsia"/>
                <w:lang w:eastAsia="zh-CN"/>
              </w:rPr>
              <w:t xml:space="preserve">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proofErr w:type="gramStart"/>
            <w:r>
              <w:rPr>
                <w:lang w:eastAsia="zh-CN"/>
              </w:rPr>
              <w:t>map</w:t>
            </w:r>
            <w:r w:rsidR="00440702">
              <w:rPr>
                <w:lang w:eastAsia="zh-CN"/>
              </w:rPr>
              <w:t>(</w:t>
            </w:r>
            <w:proofErr w:type="spellStart"/>
            <w:proofErr w:type="gramEnd"/>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proofErr w:type="gramStart"/>
            <w:r>
              <w:rPr>
                <w:lang w:eastAsia="zh-CN"/>
              </w:rPr>
              <w:t>1.</w:t>
            </w:r>
            <w:r>
              <w:rPr>
                <w:rFonts w:hint="eastAsia"/>
                <w:lang w:eastAsia="zh-CN"/>
              </w:rPr>
              <w:t>.</w:t>
            </w:r>
            <w:r>
              <w:rPr>
                <w:lang w:eastAsia="zh-CN"/>
              </w:rPr>
              <w:t>N</w:t>
            </w:r>
            <w:proofErr w:type="gramEnd"/>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3" w:name="_Toc146103766"/>
      <w:bookmarkStart w:id="274" w:name="_Toc151981325"/>
      <w:bookmarkStart w:id="275" w:name="_Toc199229975"/>
      <w:r>
        <w:t>6.1.6.2.</w:t>
      </w:r>
      <w:r w:rsidR="00354A16">
        <w:t>6</w:t>
      </w:r>
      <w:r>
        <w:tab/>
        <w:t xml:space="preserve">Type: </w:t>
      </w:r>
      <w:proofErr w:type="spellStart"/>
      <w:r>
        <w:rPr>
          <w:rFonts w:hint="eastAsia"/>
          <w:lang w:eastAsia="zh-CN"/>
        </w:rPr>
        <w:t>A</w:t>
      </w:r>
      <w:r>
        <w:t>rMedia</w:t>
      </w:r>
      <w:bookmarkEnd w:id="273"/>
      <w:bookmarkEnd w:id="274"/>
      <w:bookmarkEnd w:id="275"/>
      <w:proofErr w:type="spellEnd"/>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proofErr w:type="spellStart"/>
      <w:r>
        <w:rPr>
          <w:rFonts w:hint="eastAsia"/>
          <w:noProof/>
          <w:lang w:eastAsia="zh-CN"/>
        </w:rPr>
        <w:t>Ar</w:t>
      </w:r>
      <w:r>
        <w:t>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6" w:name="_Toc199229976"/>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7" w:name="_Toc199229977"/>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8" w:name="_Toc199229978"/>
      <w:r>
        <w:lastRenderedPageBreak/>
        <w:t>6.1.6.2</w:t>
      </w:r>
      <w:r>
        <w:rPr>
          <w:rFonts w:hint="eastAsia"/>
          <w:lang w:eastAsia="zh-CN"/>
        </w:rPr>
        <w:t>.</w:t>
      </w:r>
      <w:r>
        <w:t>9</w:t>
      </w:r>
      <w:r>
        <w:tab/>
        <w:t xml:space="preserve">Type: </w:t>
      </w:r>
      <w:proofErr w:type="spellStart"/>
      <w:r>
        <w:t>NonDcMedia</w:t>
      </w:r>
      <w:bookmarkEnd w:id="278"/>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proofErr w:type="gramStart"/>
            <w:r>
              <w:rPr>
                <w:lang w:eastAsia="zh-CN"/>
              </w:rPr>
              <w:t>array(</w:t>
            </w:r>
            <w:proofErr w:type="spellStart"/>
            <w:proofErr w:type="gramEnd"/>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proofErr w:type="gramStart"/>
            <w:r>
              <w:rPr>
                <w:lang w:eastAsia="zh-CN"/>
              </w:rPr>
              <w:t>0</w:t>
            </w:r>
            <w:r w:rsidR="00AC3A13">
              <w:rPr>
                <w:lang w:eastAsia="zh-CN"/>
              </w:rPr>
              <w:t>..N</w:t>
            </w:r>
            <w:proofErr w:type="gramEnd"/>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279" w:name="_Toc199229979"/>
      <w:r>
        <w:t>6.1.6.2</w:t>
      </w:r>
      <w:r>
        <w:rPr>
          <w:rFonts w:hint="eastAsia"/>
          <w:lang w:eastAsia="zh-CN"/>
        </w:rPr>
        <w:t>.</w:t>
      </w:r>
      <w:r>
        <w:t>10</w:t>
      </w:r>
      <w:r>
        <w:tab/>
        <w:t xml:space="preserve">Type: </w:t>
      </w:r>
      <w:proofErr w:type="spellStart"/>
      <w:r>
        <w:t>AvatarMedia</w:t>
      </w:r>
      <w:bookmarkEnd w:id="279"/>
      <w:proofErr w:type="spellEnd"/>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proofErr w:type="spellStart"/>
            <w:r>
              <w:rPr>
                <w:rFonts w:hint="eastAsia"/>
                <w:lang w:eastAsia="zh-CN"/>
              </w:rPr>
              <w:t>r</w:t>
            </w:r>
            <w:r>
              <w:rPr>
                <w:lang w:eastAsia="zh-CN"/>
              </w:rPr>
              <w:t>esourceUrl</w:t>
            </w:r>
            <w:proofErr w:type="spellEnd"/>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77777777" w:rsidR="00D341A2" w:rsidRDefault="00D341A2" w:rsidP="004D4304">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4D4FAD2" w14:textId="77777777" w:rsidR="00D341A2" w:rsidRDefault="00D341A2" w:rsidP="004D4304">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79A70195" w14:textId="77777777" w:rsidR="00D341A2" w:rsidRDefault="00D341A2" w:rsidP="004D4304">
            <w:pPr>
              <w:pStyle w:val="TAL"/>
              <w:rPr>
                <w:lang w:eastAsia="zh-CN"/>
              </w:rPr>
            </w:pPr>
            <w:r>
              <w:rPr>
                <w:lang w:eastAsia="zh-CN"/>
              </w:rPr>
              <w:t>Represents the URL that MF to retrieve the avatar representation to perform network rendering.</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proofErr w:type="spellStart"/>
            <w:r>
              <w:rPr>
                <w:lang w:eastAsia="zh-CN"/>
              </w:rPr>
              <w:t>mediaProcessSpec</w:t>
            </w:r>
            <w:proofErr w:type="spellEnd"/>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77777777" w:rsidR="00D341A2" w:rsidRDefault="00D341A2" w:rsidP="004D4304">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DE82FA2" w14:textId="77777777" w:rsidR="00D341A2" w:rsidRDefault="00D341A2" w:rsidP="004D4304">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5F783078" w14:textId="77777777" w:rsidR="00D341A2" w:rsidRDefault="00D341A2" w:rsidP="004D4304">
            <w:pPr>
              <w:pStyle w:val="TAL"/>
              <w:rPr>
                <w:lang w:eastAsia="zh-CN"/>
              </w:rPr>
            </w:pPr>
            <w:r>
              <w:rPr>
                <w:lang w:eastAsia="zh-CN"/>
              </w:rPr>
              <w:t xml:space="preserve">It specifies how media should be processed. </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proofErr w:type="spellStart"/>
            <w:r>
              <w:rPr>
                <w:rFonts w:hint="eastAsia"/>
                <w:lang w:eastAsia="zh-CN"/>
              </w:rPr>
              <w:t>renderingMode</w:t>
            </w:r>
            <w:proofErr w:type="spellEnd"/>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proofErr w:type="spellStart"/>
            <w:r>
              <w:rPr>
                <w:rFonts w:hint="eastAsia"/>
                <w:lang w:eastAsia="zh-CN"/>
              </w:rPr>
              <w:t>RenderingMode</w:t>
            </w:r>
            <w:proofErr w:type="spellEnd"/>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5DBBCCB2" w:rsidR="005359B7" w:rsidRDefault="005359B7" w:rsidP="005359B7">
            <w:pPr>
              <w:pStyle w:val="TAL"/>
              <w:rPr>
                <w:lang w:eastAsia="zh-CN"/>
              </w:rPr>
            </w:pPr>
            <w:r>
              <w:rPr>
                <w:rFonts w:hint="eastAsia"/>
                <w:lang w:eastAsia="zh-CN"/>
              </w:rPr>
              <w:t xml:space="preserve">It specifies the </w:t>
            </w:r>
            <w:bookmarkStart w:id="280" w:name="OLE_LINK5"/>
            <w:r>
              <w:rPr>
                <w:rFonts w:hint="eastAsia"/>
                <w:lang w:eastAsia="zh-CN"/>
              </w:rPr>
              <w:t>rendering mode of avatar media</w:t>
            </w:r>
            <w:bookmarkEnd w:id="280"/>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bl>
    <w:p w14:paraId="241553B9" w14:textId="77777777" w:rsidR="00D341A2" w:rsidRPr="00387BE7" w:rsidRDefault="00D341A2" w:rsidP="008A6D4A">
      <w:pPr>
        <w:pStyle w:val="Guidance"/>
      </w:pPr>
    </w:p>
    <w:p w14:paraId="1B4A04DF" w14:textId="77777777" w:rsidR="008A6D4A" w:rsidRDefault="008A6D4A" w:rsidP="007A4424">
      <w:pPr>
        <w:pStyle w:val="41"/>
        <w:rPr>
          <w:lang w:val="en-US"/>
        </w:rPr>
      </w:pPr>
      <w:bookmarkStart w:id="281" w:name="_Toc510696638"/>
      <w:bookmarkStart w:id="282" w:name="_Toc35971433"/>
      <w:bookmarkStart w:id="283" w:name="_Toc146103767"/>
      <w:bookmarkStart w:id="284" w:name="_Toc151981326"/>
      <w:bookmarkStart w:id="285" w:name="_Toc19922998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1"/>
      <w:bookmarkEnd w:id="282"/>
      <w:bookmarkEnd w:id="283"/>
      <w:bookmarkEnd w:id="284"/>
      <w:bookmarkEnd w:id="285"/>
    </w:p>
    <w:p w14:paraId="65A70611" w14:textId="77777777" w:rsidR="008A6D4A" w:rsidRPr="00384E92" w:rsidRDefault="008A6D4A" w:rsidP="007A4424">
      <w:pPr>
        <w:pStyle w:val="51"/>
      </w:pPr>
      <w:bookmarkStart w:id="286" w:name="_Toc510696639"/>
      <w:bookmarkStart w:id="287" w:name="_Toc35971434"/>
      <w:bookmarkStart w:id="288" w:name="_Toc146103768"/>
      <w:bookmarkStart w:id="289" w:name="_Toc151981327"/>
      <w:bookmarkStart w:id="290" w:name="_Toc199229981"/>
      <w:r>
        <w:t>6.1.6.3.1</w:t>
      </w:r>
      <w:r w:rsidRPr="00384E92">
        <w:tab/>
        <w:t>Introduction</w:t>
      </w:r>
      <w:bookmarkEnd w:id="286"/>
      <w:bookmarkEnd w:id="287"/>
      <w:bookmarkEnd w:id="288"/>
      <w:bookmarkEnd w:id="289"/>
      <w:bookmarkEnd w:id="2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1" w:name="_Toc510696640"/>
      <w:bookmarkStart w:id="292" w:name="_Toc35971435"/>
      <w:bookmarkStart w:id="293" w:name="_Toc146103769"/>
      <w:bookmarkStart w:id="294" w:name="_Toc151981328"/>
      <w:bookmarkStart w:id="295" w:name="_Toc199229982"/>
      <w:r>
        <w:t>6.1.6.3.2</w:t>
      </w:r>
      <w:r w:rsidRPr="00384E92">
        <w:tab/>
        <w:t>Simple data types</w:t>
      </w:r>
      <w:bookmarkEnd w:id="291"/>
      <w:bookmarkEnd w:id="292"/>
      <w:bookmarkEnd w:id="293"/>
      <w:bookmarkEnd w:id="294"/>
      <w:bookmarkEnd w:id="295"/>
    </w:p>
    <w:p w14:paraId="3E57B034" w14:textId="5EA329D5" w:rsidR="003E58FE" w:rsidRPr="00384E92" w:rsidRDefault="003E58FE" w:rsidP="003E58FE">
      <w:bookmarkStart w:id="296" w:name="_Toc510696641"/>
      <w:bookmarkStart w:id="29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298" w:name="_Toc199229983"/>
      <w:r>
        <w:t>6.1.6</w:t>
      </w:r>
      <w:r w:rsidRPr="00580A12">
        <w:t>.3.</w:t>
      </w:r>
      <w:r w:rsidRPr="00886EB6">
        <w:rPr>
          <w:lang w:eastAsia="zh-CN"/>
        </w:rPr>
        <w:t>3</w:t>
      </w:r>
      <w:r w:rsidRPr="00580A12">
        <w:tab/>
      </w:r>
      <w:r w:rsidRPr="001D3C74">
        <w:t xml:space="preserve">Enumeration: </w:t>
      </w:r>
      <w:r w:rsidRPr="001D3C74">
        <w:rPr>
          <w:lang w:eastAsia="zh-CN"/>
        </w:rPr>
        <w:t>Mdc2Protocol</w:t>
      </w:r>
      <w:bookmarkEnd w:id="298"/>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299" w:name="_Toc510696647"/>
      <w:bookmarkStart w:id="300" w:name="_Toc35971443"/>
      <w:bookmarkStart w:id="301" w:name="_Toc146103770"/>
      <w:bookmarkStart w:id="302" w:name="_Toc151981329"/>
      <w:bookmarkStart w:id="303" w:name="_Toc199229984"/>
      <w:bookmarkEnd w:id="296"/>
      <w:bookmarkEnd w:id="297"/>
      <w:r>
        <w:lastRenderedPageBreak/>
        <w:t>6.1.7</w:t>
      </w:r>
      <w:r>
        <w:tab/>
        <w:t>Error Handling</w:t>
      </w:r>
      <w:bookmarkEnd w:id="299"/>
      <w:bookmarkEnd w:id="300"/>
      <w:bookmarkEnd w:id="301"/>
      <w:bookmarkEnd w:id="302"/>
      <w:bookmarkEnd w:id="303"/>
    </w:p>
    <w:p w14:paraId="07F0DFC0" w14:textId="77777777" w:rsidR="008A6D4A" w:rsidRPr="00971458" w:rsidRDefault="008A6D4A" w:rsidP="007A4424">
      <w:pPr>
        <w:pStyle w:val="41"/>
      </w:pPr>
      <w:bookmarkStart w:id="304" w:name="_Toc35971444"/>
      <w:bookmarkStart w:id="305" w:name="_Toc146103771"/>
      <w:bookmarkStart w:id="306" w:name="_Toc151981330"/>
      <w:bookmarkStart w:id="307" w:name="_Toc199229985"/>
      <w:r w:rsidRPr="00971458">
        <w:t>6.1.7.1</w:t>
      </w:r>
      <w:r w:rsidRPr="00971458">
        <w:tab/>
        <w:t>General</w:t>
      </w:r>
      <w:bookmarkEnd w:id="304"/>
      <w:bookmarkEnd w:id="305"/>
      <w:bookmarkEnd w:id="306"/>
      <w:bookmarkEnd w:id="307"/>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08" w:name="_Toc35971445"/>
      <w:bookmarkStart w:id="309" w:name="_Toc146103772"/>
      <w:bookmarkStart w:id="310" w:name="_Toc151981331"/>
      <w:bookmarkStart w:id="311" w:name="_Toc199229986"/>
      <w:r w:rsidRPr="00971458">
        <w:t>6.1.7.2</w:t>
      </w:r>
      <w:r w:rsidRPr="00971458">
        <w:tab/>
        <w:t>Protocol Errors</w:t>
      </w:r>
      <w:bookmarkEnd w:id="308"/>
      <w:bookmarkEnd w:id="309"/>
      <w:bookmarkEnd w:id="310"/>
      <w:bookmarkEnd w:id="311"/>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2" w:name="_Toc35971446"/>
      <w:bookmarkStart w:id="313" w:name="_Toc146103773"/>
      <w:bookmarkStart w:id="314" w:name="_Toc151981332"/>
      <w:bookmarkStart w:id="315" w:name="_Toc199229987"/>
      <w:r>
        <w:t>6.1.7.3</w:t>
      </w:r>
      <w:r>
        <w:tab/>
        <w:t>Application Errors</w:t>
      </w:r>
      <w:bookmarkEnd w:id="312"/>
      <w:bookmarkEnd w:id="313"/>
      <w:bookmarkEnd w:id="314"/>
      <w:bookmarkEnd w:id="315"/>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6" w:name="_Toc492899751"/>
      <w:bookmarkStart w:id="317" w:name="_Toc492900030"/>
      <w:bookmarkStart w:id="318" w:name="_Toc492967832"/>
      <w:bookmarkStart w:id="319" w:name="_Toc492972920"/>
      <w:bookmarkStart w:id="320" w:name="_Toc492973140"/>
      <w:bookmarkStart w:id="321" w:name="_Toc493774060"/>
      <w:bookmarkStart w:id="322" w:name="_Toc508285804"/>
      <w:bookmarkStart w:id="323" w:name="_Toc508287269"/>
      <w:bookmarkStart w:id="324" w:name="_Toc510696648"/>
      <w:bookmarkStart w:id="325" w:name="_Toc35971447"/>
    </w:p>
    <w:p w14:paraId="5EE35080" w14:textId="77777777" w:rsidR="003E58FE" w:rsidRPr="0023018E" w:rsidRDefault="003E58FE" w:rsidP="007A4424">
      <w:pPr>
        <w:pStyle w:val="31"/>
        <w:rPr>
          <w:lang w:eastAsia="zh-CN"/>
        </w:rPr>
      </w:pPr>
      <w:bookmarkStart w:id="326" w:name="_Toc146103774"/>
      <w:bookmarkStart w:id="327" w:name="_Toc151981333"/>
      <w:bookmarkStart w:id="328" w:name="_Toc199229988"/>
      <w:r>
        <w:t>6.1.8</w:t>
      </w:r>
      <w:r w:rsidRPr="0023018E">
        <w:rPr>
          <w:lang w:eastAsia="zh-CN"/>
        </w:rPr>
        <w:tab/>
        <w:t>Feature negotiation</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519414AB" w14:textId="7FD37A7F"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9" w:name="_Toc532994477"/>
      <w:bookmarkStart w:id="330" w:name="_Toc35971448"/>
      <w:bookmarkStart w:id="331" w:name="_Toc510696649"/>
    </w:p>
    <w:p w14:paraId="3E658EC8" w14:textId="5B1B39B8" w:rsidR="008A6D4A" w:rsidRPr="001E7573" w:rsidRDefault="008A6D4A" w:rsidP="007A4424">
      <w:pPr>
        <w:pStyle w:val="31"/>
      </w:pPr>
      <w:bookmarkStart w:id="332" w:name="_Toc146103775"/>
      <w:bookmarkStart w:id="333" w:name="_Toc151981334"/>
      <w:bookmarkStart w:id="334" w:name="_Toc199229989"/>
      <w:r>
        <w:t>6.1.9</w:t>
      </w:r>
      <w:r w:rsidRPr="001E7573">
        <w:tab/>
        <w:t>Security</w:t>
      </w:r>
      <w:bookmarkEnd w:id="329"/>
      <w:bookmarkEnd w:id="330"/>
      <w:bookmarkEnd w:id="332"/>
      <w:bookmarkEnd w:id="333"/>
      <w:bookmarkEnd w:id="33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6" w:name="_Toc146103776"/>
      <w:bookmarkStart w:id="337" w:name="_Toc151981335"/>
      <w:bookmarkStart w:id="338" w:name="_Toc199229990"/>
      <w:r w:rsidRPr="005562D7">
        <w:lastRenderedPageBreak/>
        <w:t>6.1.10</w:t>
      </w:r>
      <w:r w:rsidRPr="005562D7">
        <w:tab/>
        <w:t>HTTP redirection</w:t>
      </w:r>
      <w:bookmarkEnd w:id="336"/>
      <w:bookmarkEnd w:id="337"/>
      <w:bookmarkEnd w:id="338"/>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1"/>
    <w:bookmarkEnd w:id="335"/>
    <w:p w14:paraId="4A4D6361" w14:textId="77777777" w:rsidR="008A6D4A" w:rsidRDefault="008A6D4A" w:rsidP="007A4424">
      <w:pPr>
        <w:pStyle w:val="8"/>
      </w:pPr>
      <w:r>
        <w:br w:type="page"/>
      </w:r>
      <w:bookmarkStart w:id="339" w:name="_Toc510696650"/>
      <w:bookmarkStart w:id="340" w:name="_Toc35971450"/>
      <w:bookmarkStart w:id="341" w:name="_Toc146103777"/>
      <w:bookmarkStart w:id="342" w:name="_Toc151981336"/>
      <w:bookmarkStart w:id="343" w:name="_Toc199229991"/>
      <w:r w:rsidRPr="004D3578">
        <w:lastRenderedPageBreak/>
        <w:t>Annex A (normative):</w:t>
      </w:r>
      <w:r w:rsidRPr="004D3578">
        <w:br/>
      </w:r>
      <w:proofErr w:type="spellStart"/>
      <w:r>
        <w:t>OpenAPI</w:t>
      </w:r>
      <w:proofErr w:type="spellEnd"/>
      <w:r>
        <w:t xml:space="preserve"> specification</w:t>
      </w:r>
      <w:bookmarkEnd w:id="339"/>
      <w:bookmarkEnd w:id="340"/>
      <w:bookmarkEnd w:id="341"/>
      <w:bookmarkEnd w:id="342"/>
      <w:bookmarkEnd w:id="343"/>
    </w:p>
    <w:p w14:paraId="03FBDDDC" w14:textId="77777777" w:rsidR="006E186B" w:rsidRDefault="006E186B" w:rsidP="007A17BF">
      <w:pPr>
        <w:pStyle w:val="1"/>
      </w:pPr>
      <w:bookmarkStart w:id="344" w:name="_Toc510696651"/>
      <w:bookmarkStart w:id="345" w:name="_Toc35971451"/>
      <w:bookmarkStart w:id="346" w:name="_Toc146103778"/>
      <w:bookmarkStart w:id="347" w:name="_Toc151981337"/>
      <w:bookmarkStart w:id="348" w:name="_Toc199229992"/>
      <w:bookmarkStart w:id="349" w:name="_Toc510696653"/>
      <w:r>
        <w:t>A.1</w:t>
      </w:r>
      <w:r>
        <w:tab/>
        <w:t>General</w:t>
      </w:r>
      <w:bookmarkEnd w:id="344"/>
      <w:bookmarkEnd w:id="345"/>
      <w:bookmarkEnd w:id="346"/>
      <w:bookmarkEnd w:id="347"/>
      <w:bookmarkEnd w:id="348"/>
    </w:p>
    <w:p w14:paraId="707AF585" w14:textId="135E030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50" w:name="_Toc146103779"/>
      <w:bookmarkStart w:id="351" w:name="_Toc151981338"/>
      <w:bookmarkStart w:id="352" w:name="_Toc199229993"/>
      <w:bookmarkStart w:id="353" w:name="_Hlk191374069"/>
      <w:bookmarkStart w:id="354" w:name="_Hlk168327176"/>
      <w:r>
        <w:t>A.2</w:t>
      </w:r>
      <w:r>
        <w:tab/>
      </w:r>
      <w:proofErr w:type="spellStart"/>
      <w:r w:rsidR="00E25EE1">
        <w:t>Nmf_MRM</w:t>
      </w:r>
      <w:proofErr w:type="spellEnd"/>
      <w:r>
        <w:t xml:space="preserve"> API</w:t>
      </w:r>
      <w:bookmarkEnd w:id="350"/>
      <w:bookmarkEnd w:id="351"/>
      <w:bookmarkEnd w:id="352"/>
    </w:p>
    <w:p w14:paraId="270B7B21" w14:textId="77777777" w:rsidR="00CB0FA0" w:rsidRDefault="00CB0FA0" w:rsidP="00CB0FA0">
      <w:pPr>
        <w:pStyle w:val="PL"/>
      </w:pPr>
      <w:proofErr w:type="spellStart"/>
      <w:r>
        <w:t>openapi</w:t>
      </w:r>
      <w:proofErr w:type="spellEnd"/>
      <w:r>
        <w:t>: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67D9173" w:rsidR="00CB0FA0" w:rsidRDefault="00CB0FA0" w:rsidP="00CB0FA0">
      <w:pPr>
        <w:pStyle w:val="PL"/>
      </w:pPr>
      <w:r>
        <w:t xml:space="preserve">  version: 1.</w:t>
      </w:r>
      <w:r w:rsidR="00857384">
        <w:t>1</w:t>
      </w:r>
      <w:r>
        <w:t>.</w:t>
      </w:r>
      <w:r w:rsidR="00857384">
        <w:t>0</w:t>
      </w:r>
      <w:r w:rsidR="00B00E01">
        <w:t>-alpha</w:t>
      </w:r>
      <w:r w:rsidR="003E026F">
        <w:t>.</w:t>
      </w:r>
      <w:r w:rsidR="00CE5136">
        <w:t>2</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proofErr w:type="spellStart"/>
      <w:r>
        <w:t>externalDocs</w:t>
      </w:r>
      <w:proofErr w:type="spellEnd"/>
      <w:r>
        <w:t>:</w:t>
      </w:r>
    </w:p>
    <w:p w14:paraId="50ADEF30" w14:textId="77777777" w:rsidR="00CB0FA0" w:rsidRDefault="00CB0FA0" w:rsidP="00CB0FA0">
      <w:pPr>
        <w:pStyle w:val="PL"/>
      </w:pPr>
      <w:r>
        <w:t xml:space="preserve">  description: &gt;</w:t>
      </w:r>
    </w:p>
    <w:p w14:paraId="3BBDE5FF" w14:textId="7A41D964" w:rsidR="00CB0FA0" w:rsidRDefault="00CB0FA0" w:rsidP="00CB0FA0">
      <w:pPr>
        <w:pStyle w:val="PL"/>
      </w:pPr>
      <w:r>
        <w:t xml:space="preserve">    3GPP TS 29.176 </w:t>
      </w:r>
      <w:r w:rsidR="00B00E01">
        <w:t>V19</w:t>
      </w:r>
      <w:r>
        <w:t>.</w:t>
      </w:r>
      <w:r w:rsidR="00CE5136">
        <w:t>2</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353"/>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w:t>
      </w:r>
      <w:proofErr w:type="spellStart"/>
      <w:r>
        <w:t>apiRoot</w:t>
      </w:r>
      <w:proofErr w:type="spellEnd"/>
      <w:r>
        <w:t>}/</w:t>
      </w:r>
      <w:proofErr w:type="spellStart"/>
      <w:r>
        <w:t>nmf-mrm</w:t>
      </w:r>
      <w:proofErr w:type="spellEnd"/>
      <w:r>
        <w:t>/v1'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w:t>
      </w:r>
      <w:proofErr w:type="spellStart"/>
      <w:r>
        <w:t>apiRoot</w:t>
      </w:r>
      <w:proofErr w:type="spellEnd"/>
      <w:r>
        <w: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w:t>
      </w:r>
      <w:proofErr w:type="spellStart"/>
      <w:r>
        <w:t>apiRoot</w:t>
      </w:r>
      <w:proofErr w:type="spellEnd"/>
      <w:r>
        <w:t xml:space="preserve"> as defined in clause 4.4 of 3GPP TS 29.501</w:t>
      </w:r>
    </w:p>
    <w:p w14:paraId="076C9099" w14:textId="77777777" w:rsidR="00CB0FA0" w:rsidRDefault="00CB0FA0" w:rsidP="00CB0FA0">
      <w:pPr>
        <w:pStyle w:val="PL"/>
      </w:pPr>
    </w:p>
    <w:bookmarkEnd w:id="354"/>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w:t>
      </w:r>
      <w:proofErr w:type="gramStart"/>
      <w:r>
        <w:t>contexts</w:t>
      </w:r>
      <w:proofErr w:type="gramEnd"/>
      <w:r>
        <w:t>:</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w:t>
      </w:r>
      <w:proofErr w:type="gramStart"/>
      <w:r>
        <w:t>new  media</w:t>
      </w:r>
      <w:proofErr w:type="gramEnd"/>
      <w:r>
        <w:t xml:space="preserve">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proofErr w:type="gramStart"/>
      <w:r>
        <w:t>MediaContext</w:t>
      </w:r>
      <w:proofErr w:type="spellEnd"/>
      <w:r>
        <w:t>(</w:t>
      </w:r>
      <w:proofErr w:type="gram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Pr="002E4277" w:rsidRDefault="00CB0FA0" w:rsidP="00CB0FA0">
      <w:pPr>
        <w:pStyle w:val="PL"/>
        <w:rPr>
          <w:lang w:val="fr-FR"/>
        </w:rPr>
      </w:pPr>
      <w:r>
        <w:t xml:space="preserve">      </w:t>
      </w:r>
      <w:r w:rsidRPr="002E4277">
        <w:rPr>
          <w:lang w:val="fr-FR"/>
        </w:rPr>
        <w:t>responses:</w:t>
      </w:r>
    </w:p>
    <w:p w14:paraId="61AEAB66" w14:textId="77777777" w:rsidR="00CB0FA0" w:rsidRPr="002E4277" w:rsidRDefault="00CB0FA0" w:rsidP="00CB0FA0">
      <w:pPr>
        <w:pStyle w:val="PL"/>
        <w:rPr>
          <w:lang w:val="fr-FR"/>
        </w:rPr>
      </w:pPr>
      <w:r w:rsidRPr="002E4277">
        <w:rPr>
          <w:lang w:val="fr-FR"/>
        </w:rPr>
        <w:t xml:space="preserve">        '201':</w:t>
      </w:r>
    </w:p>
    <w:p w14:paraId="04F24113" w14:textId="77777777" w:rsidR="00CB0FA0" w:rsidRPr="002E4277" w:rsidRDefault="00CB0FA0" w:rsidP="00CB0FA0">
      <w:pPr>
        <w:pStyle w:val="PL"/>
        <w:rPr>
          <w:lang w:val="fr-FR"/>
        </w:rPr>
      </w:pPr>
      <w:r w:rsidRPr="002E4277">
        <w:rPr>
          <w:lang w:val="fr-FR"/>
        </w:rPr>
        <w:t xml:space="preserve">          description: Success</w:t>
      </w:r>
    </w:p>
    <w:p w14:paraId="5CB72149" w14:textId="77777777" w:rsidR="00CB0FA0" w:rsidRPr="002E4277" w:rsidRDefault="00CB0FA0" w:rsidP="00CB0FA0">
      <w:pPr>
        <w:pStyle w:val="PL"/>
        <w:rPr>
          <w:lang w:val="fr-FR"/>
        </w:rPr>
      </w:pPr>
      <w:r w:rsidRPr="002E4277">
        <w:rPr>
          <w:lang w:val="fr-FR"/>
        </w:rPr>
        <w:t xml:space="preserve">          content:</w:t>
      </w:r>
    </w:p>
    <w:p w14:paraId="7884CDE0" w14:textId="77777777" w:rsidR="00CB0FA0" w:rsidRDefault="00CB0FA0" w:rsidP="00CB0FA0">
      <w:pPr>
        <w:pStyle w:val="PL"/>
      </w:pPr>
      <w:r w:rsidRPr="002E4277">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3F66ABB"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25DE03CC" w:rsidR="00CB0FA0" w:rsidRDefault="00CB0FA0" w:rsidP="007854A1">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4A292B1E" w:rsidR="00CB0FA0" w:rsidRDefault="00CB0FA0" w:rsidP="007854A1">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1410F6E0" w:rsidR="00CB0FA0" w:rsidRDefault="00CB0FA0" w:rsidP="00CB0FA0">
      <w:pPr>
        <w:pStyle w:val="PL"/>
      </w:pPr>
      <w:r>
        <w:t xml:space="preserve">          $ref: 'TS29571_CommonData.yaml#/components/schemas/</w:t>
      </w:r>
      <w:proofErr w:type="spellStart"/>
      <w:r>
        <w:t>MediaId</w:t>
      </w:r>
      <w:proofErr w:type="spellEnd"/>
      <w:r>
        <w:t>'</w:t>
      </w:r>
    </w:p>
    <w:p w14:paraId="3C47F86B" w14:textId="77777777" w:rsidR="008003C7" w:rsidRPr="00D02934" w:rsidRDefault="008003C7" w:rsidP="008003C7">
      <w:pPr>
        <w:pStyle w:val="PL"/>
        <w:rPr>
          <w:lang w:val="en-US" w:eastAsia="zh-CN"/>
        </w:rPr>
      </w:pPr>
      <w:r w:rsidRPr="00D02934">
        <w:rPr>
          <w:lang w:val="en-US" w:eastAsia="zh-CN"/>
        </w:rPr>
        <w:t xml:space="preserve">        </w:t>
      </w:r>
      <w:proofErr w:type="spellStart"/>
      <w:r w:rsidRPr="00D02934">
        <w:rPr>
          <w:lang w:val="en-US" w:eastAsia="zh-CN"/>
        </w:rPr>
        <w:t>associatedMediaId</w:t>
      </w:r>
      <w:r>
        <w:rPr>
          <w:lang w:val="en-US" w:eastAsia="zh-CN"/>
        </w:rPr>
        <w:t>s</w:t>
      </w:r>
      <w:proofErr w:type="spellEnd"/>
      <w:r w:rsidRPr="00D02934">
        <w:rPr>
          <w:lang w:val="en-US" w:eastAsia="zh-CN"/>
        </w:rPr>
        <w:t>:</w:t>
      </w:r>
    </w:p>
    <w:p w14:paraId="3011E25C" w14:textId="77777777" w:rsidR="008003C7" w:rsidRPr="00D02934" w:rsidRDefault="008003C7" w:rsidP="008003C7">
      <w:pPr>
        <w:pStyle w:val="PL"/>
        <w:rPr>
          <w:lang w:val="en-US" w:eastAsia="zh-CN"/>
        </w:rPr>
      </w:pPr>
      <w:r w:rsidRPr="00D02934">
        <w:rPr>
          <w:lang w:val="en-US" w:eastAsia="zh-CN"/>
        </w:rPr>
        <w:t xml:space="preserve">          description: &gt;</w:t>
      </w:r>
    </w:p>
    <w:p w14:paraId="3925B3D2" w14:textId="77777777" w:rsidR="008003C7" w:rsidRPr="00D02934" w:rsidRDefault="008003C7" w:rsidP="008003C7">
      <w:pPr>
        <w:pStyle w:val="PL"/>
        <w:rPr>
          <w:lang w:val="en-US" w:eastAsia="zh-CN"/>
        </w:rPr>
      </w:pPr>
      <w:r w:rsidRPr="00D02934">
        <w:rPr>
          <w:lang w:val="en-US" w:eastAsia="zh-CN"/>
        </w:rPr>
        <w:t xml:space="preserve">            media streams which are de-multiplexed from a multiplexed</w:t>
      </w:r>
    </w:p>
    <w:p w14:paraId="7670554E" w14:textId="77777777" w:rsidR="008003C7" w:rsidRPr="00D02934" w:rsidRDefault="008003C7" w:rsidP="008003C7">
      <w:pPr>
        <w:pStyle w:val="PL"/>
        <w:rPr>
          <w:lang w:val="en-US" w:eastAsia="zh-CN"/>
        </w:rPr>
      </w:pPr>
      <w:r w:rsidRPr="00D02934">
        <w:rPr>
          <w:lang w:val="en-US" w:eastAsia="zh-CN"/>
        </w:rPr>
        <w:t xml:space="preserve">            media component with the value set to the media ID of the</w:t>
      </w:r>
    </w:p>
    <w:p w14:paraId="4E857F41" w14:textId="77777777" w:rsidR="008003C7" w:rsidRPr="00D02934" w:rsidRDefault="008003C7" w:rsidP="008003C7">
      <w:pPr>
        <w:pStyle w:val="PL"/>
        <w:rPr>
          <w:lang w:val="en-US" w:eastAsia="zh-CN"/>
        </w:rPr>
      </w:pPr>
      <w:r w:rsidRPr="00D02934">
        <w:rPr>
          <w:lang w:val="en-US" w:eastAsia="zh-CN"/>
        </w:rPr>
        <w:t xml:space="preserve">            original multiplexed media.</w:t>
      </w:r>
    </w:p>
    <w:p w14:paraId="726FCC6F" w14:textId="77777777" w:rsidR="008003C7" w:rsidRPr="00D02934" w:rsidRDefault="008003C7" w:rsidP="008003C7">
      <w:pPr>
        <w:pStyle w:val="PL"/>
        <w:rPr>
          <w:lang w:val="en-US" w:eastAsia="zh-CN"/>
        </w:rPr>
      </w:pPr>
      <w:r w:rsidRPr="00D02934">
        <w:rPr>
          <w:lang w:val="en-US" w:eastAsia="zh-CN"/>
        </w:rPr>
        <w:t xml:space="preserve">          type: array</w:t>
      </w:r>
    </w:p>
    <w:p w14:paraId="4602A6C6" w14:textId="0EABD818" w:rsidR="008003C7" w:rsidRPr="00D02934" w:rsidRDefault="008003C7" w:rsidP="008003C7">
      <w:pPr>
        <w:pStyle w:val="PL"/>
        <w:rPr>
          <w:lang w:val="en-US" w:eastAsia="zh-CN"/>
        </w:rPr>
      </w:pPr>
      <w:r w:rsidRPr="00D02934">
        <w:rPr>
          <w:lang w:val="en-US" w:eastAsia="zh-CN"/>
        </w:rPr>
        <w:t xml:space="preserve">          </w:t>
      </w:r>
      <w:r w:rsidR="00A543D7">
        <w:rPr>
          <w:lang w:val="en-US" w:eastAsia="zh-CN"/>
        </w:rPr>
        <w:t>items</w:t>
      </w:r>
      <w:r w:rsidRPr="00D02934">
        <w:rPr>
          <w:lang w:val="en-US" w:eastAsia="zh-CN"/>
        </w:rPr>
        <w:t>:</w:t>
      </w:r>
    </w:p>
    <w:p w14:paraId="6EC4DBDC" w14:textId="77777777" w:rsidR="008003C7" w:rsidRPr="00D02934" w:rsidRDefault="008003C7" w:rsidP="008003C7">
      <w:pPr>
        <w:pStyle w:val="PL"/>
        <w:rPr>
          <w:lang w:val="en-US" w:eastAsia="zh-CN"/>
        </w:rPr>
      </w:pPr>
      <w:r w:rsidRPr="00D02934">
        <w:rPr>
          <w:lang w:val="en-US" w:eastAsia="zh-CN"/>
        </w:rPr>
        <w:t xml:space="preserve">            $ref: 'TS29571_CommonData.yaml#/components/schemas/</w:t>
      </w:r>
      <w:proofErr w:type="spellStart"/>
      <w:r w:rsidRPr="00D02934">
        <w:rPr>
          <w:lang w:val="en-US" w:eastAsia="zh-CN"/>
        </w:rPr>
        <w:t>MediaId</w:t>
      </w:r>
      <w:proofErr w:type="spellEnd"/>
      <w:r w:rsidRPr="00D02934">
        <w:rPr>
          <w:lang w:val="en-US" w:eastAsia="zh-CN"/>
        </w:rPr>
        <w:t>'</w:t>
      </w:r>
    </w:p>
    <w:p w14:paraId="69DB9FED" w14:textId="7B843514" w:rsidR="008003C7" w:rsidRPr="002E4277" w:rsidRDefault="008003C7" w:rsidP="00CB0FA0">
      <w:pPr>
        <w:pStyle w:val="PL"/>
        <w:rPr>
          <w:rFonts w:eastAsiaTheme="minorEastAsia"/>
          <w:lang w:val="en-US" w:eastAsia="zh-CN"/>
        </w:rPr>
      </w:pPr>
      <w:r w:rsidRPr="00D02934">
        <w:rPr>
          <w:lang w:val="en-US" w:eastAsia="zh-CN"/>
        </w:rPr>
        <w:t xml:space="preserve">          </w:t>
      </w:r>
      <w:proofErr w:type="spellStart"/>
      <w:r w:rsidRPr="00D02934">
        <w:rPr>
          <w:lang w:val="en-US" w:eastAsia="zh-CN"/>
        </w:rPr>
        <w:t>min</w:t>
      </w:r>
      <w:r w:rsidR="00A543D7">
        <w:rPr>
          <w:lang w:val="en-US" w:eastAsia="zh-CN"/>
        </w:rPr>
        <w:t>Items</w:t>
      </w:r>
      <w:proofErr w:type="spellEnd"/>
      <w:r w:rsidRPr="00D02934">
        <w:rPr>
          <w:lang w:val="en-US" w:eastAsia="zh-CN"/>
        </w:rPr>
        <w:t>: 1</w:t>
      </w:r>
    </w:p>
    <w:p w14:paraId="53B94859" w14:textId="77777777" w:rsidR="00CB0FA0" w:rsidRDefault="00CB0FA0" w:rsidP="00CB0FA0">
      <w:pPr>
        <w:pStyle w:val="PL"/>
      </w:pPr>
      <w:r>
        <w:t xml:space="preserve">        </w:t>
      </w:r>
      <w:proofErr w:type="spellStart"/>
      <w:r>
        <w:t>mediaResourceType</w:t>
      </w:r>
      <w:proofErr w:type="spellEnd"/>
      <w:r>
        <w:t>:</w:t>
      </w:r>
    </w:p>
    <w:p w14:paraId="06197001" w14:textId="5855BB73"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DF70BE"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13BC629B" w:rsidR="004A7354" w:rsidRDefault="004A7354" w:rsidP="00CB0FA0">
      <w:pPr>
        <w:pStyle w:val="PL"/>
      </w:pPr>
      <w:r>
        <w:t xml:space="preserve">          $ref: '#/components/schemas/</w:t>
      </w:r>
      <w:proofErr w:type="spellStart"/>
      <w:r>
        <w:t>ArMedia</w:t>
      </w:r>
      <w:proofErr w:type="spellEnd"/>
      <w:r>
        <w:t>'</w:t>
      </w:r>
    </w:p>
    <w:p w14:paraId="5093BE7B" w14:textId="77777777" w:rsidR="002C786B" w:rsidRDefault="002C786B" w:rsidP="002C786B">
      <w:pPr>
        <w:pStyle w:val="PL"/>
      </w:pPr>
      <w:r>
        <w:t xml:space="preserve">        </w:t>
      </w:r>
      <w:proofErr w:type="spellStart"/>
      <w:r>
        <w:t>localNonDcMedia</w:t>
      </w:r>
      <w:proofErr w:type="spellEnd"/>
      <w:r>
        <w:t>:</w:t>
      </w:r>
    </w:p>
    <w:p w14:paraId="4EFF48C1" w14:textId="037A7E55" w:rsidR="002C786B" w:rsidRDefault="002C786B" w:rsidP="002C786B">
      <w:pPr>
        <w:pStyle w:val="PL"/>
      </w:pPr>
      <w:r>
        <w:t xml:space="preserve">          $ref: '</w:t>
      </w:r>
      <w:r w:rsidR="005D071B">
        <w:t>#</w:t>
      </w:r>
      <w:r w:rsidR="001F12F9">
        <w:t>/</w:t>
      </w:r>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46186C37" w:rsidR="002C786B" w:rsidRDefault="002C786B" w:rsidP="002C786B">
      <w:pPr>
        <w:pStyle w:val="PL"/>
      </w:pPr>
      <w:r>
        <w:t xml:space="preserve">          $ref: '</w:t>
      </w:r>
      <w:r w:rsidR="005D071B">
        <w:t>#</w:t>
      </w:r>
      <w:r w:rsidR="001F12F9">
        <w:t>/</w:t>
      </w:r>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w:t>
      </w:r>
      <w:proofErr w:type="spellStart"/>
      <w:r>
        <w:rPr>
          <w:lang w:eastAsia="zh-CN"/>
        </w:rPr>
        <w:t>avatarMedia</w:t>
      </w:r>
      <w:proofErr w:type="spellEnd"/>
      <w:r>
        <w:rPr>
          <w:lang w:eastAsia="zh-CN"/>
        </w:rPr>
        <w:t>:</w:t>
      </w:r>
    </w:p>
    <w:p w14:paraId="043941DB" w14:textId="439B636C" w:rsidR="00952F31" w:rsidRDefault="00952F31" w:rsidP="00952F31">
      <w:pPr>
        <w:pStyle w:val="PL"/>
        <w:rPr>
          <w:lang w:eastAsia="zh-CN"/>
        </w:rPr>
      </w:pPr>
      <w:r>
        <w:rPr>
          <w:rFonts w:hint="eastAsia"/>
          <w:lang w:eastAsia="zh-CN"/>
        </w:rPr>
        <w:t xml:space="preserve"> </w:t>
      </w:r>
      <w:r>
        <w:rPr>
          <w:lang w:eastAsia="zh-CN"/>
        </w:rPr>
        <w:t xml:space="preserve">         $ref: '#</w:t>
      </w:r>
      <w:ins w:id="355" w:author="Jimengdi" w:date="2025-05-27T12:16:00Z">
        <w:r w:rsidR="00A10325">
          <w:rPr>
            <w:rFonts w:ascii="宋体" w:eastAsia="宋体" w:hAnsi="宋体" w:cs="宋体" w:hint="eastAsia"/>
            <w:lang w:eastAsia="zh-CN"/>
          </w:rPr>
          <w:t>/</w:t>
        </w:r>
      </w:ins>
      <w:r>
        <w:rPr>
          <w:lang w:eastAsia="zh-CN"/>
        </w:rPr>
        <w:t>components/schemas/</w:t>
      </w:r>
      <w:proofErr w:type="spellStart"/>
      <w:r>
        <w:rPr>
          <w:lang w:eastAsia="zh-CN"/>
        </w:rPr>
        <w:t>AvatarMedia</w:t>
      </w:r>
      <w:proofErr w:type="spellEnd"/>
      <w:r>
        <w:rPr>
          <w:lang w:eastAsia="zh-CN"/>
        </w:rPr>
        <w:t>'</w:t>
      </w: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1F0F0E2F"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66C126CE"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01BE599B"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20854C75" w:rsidR="00CB0FA0" w:rsidRDefault="00CB0FA0" w:rsidP="00CB0FA0">
      <w:pPr>
        <w:pStyle w:val="PL"/>
      </w:pPr>
      <w:r>
        <w:lastRenderedPageBreak/>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1021FD43"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15BF48BE" w:rsidR="00CB0FA0" w:rsidRDefault="00CB0FA0" w:rsidP="00CB0FA0">
      <w:pPr>
        <w:pStyle w:val="PL"/>
      </w:pPr>
      <w:r>
        <w:t xml:space="preserve">          $ref: 'TS29571_CommonData.yaml#/components/schemas/</w:t>
      </w:r>
      <w:proofErr w:type="spellStart"/>
      <w:r>
        <w:t>DcEndpoint</w:t>
      </w:r>
      <w:proofErr w:type="spellEnd"/>
      <w:r>
        <w: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w:t>
      </w:r>
      <w:proofErr w:type="spellStart"/>
      <w:r>
        <w:t>ArMedia</w:t>
      </w:r>
      <w:proofErr w:type="spellEnd"/>
      <w:r>
        <w:t>:</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proofErr w:type="spellStart"/>
      <w:r>
        <w:rPr>
          <w:rFonts w:hint="eastAsia"/>
          <w:lang w:eastAsia="zh-CN"/>
        </w:rPr>
        <w:t>mediaProcessingSpec</w:t>
      </w:r>
      <w:proofErr w:type="spellEnd"/>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p>
    <w:p w14:paraId="7041955A" w14:textId="77777777" w:rsidR="00C37D37" w:rsidRDefault="00C37D37" w:rsidP="00C37D37">
      <w:pPr>
        <w:pStyle w:val="PL"/>
      </w:pPr>
      <w:r>
        <w:t xml:space="preserve">    </w:t>
      </w:r>
      <w:proofErr w:type="spellStart"/>
      <w:r>
        <w:t>AvatarMedia</w:t>
      </w:r>
      <w:proofErr w:type="spellEnd"/>
      <w:r>
        <w:t>:</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400BF16F" w14:textId="77777777" w:rsidR="00C37D37" w:rsidRDefault="00C37D37" w:rsidP="00C37D37">
      <w:pPr>
        <w:pStyle w:val="PL"/>
        <w:rPr>
          <w:lang w:eastAsia="zh-CN"/>
        </w:rPr>
      </w:pPr>
      <w:r>
        <w:t xml:space="preserve">        - </w:t>
      </w:r>
      <w:proofErr w:type="spellStart"/>
      <w:r>
        <w:rPr>
          <w:lang w:eastAsia="zh-CN"/>
        </w:rPr>
        <w:t>resourceUrl</w:t>
      </w:r>
      <w:proofErr w:type="spellEnd"/>
    </w:p>
    <w:p w14:paraId="253A112F" w14:textId="0A51FB69" w:rsidR="00C37D37" w:rsidRDefault="00C37D37" w:rsidP="00C37D37">
      <w:pPr>
        <w:pStyle w:val="PL"/>
        <w:rPr>
          <w:lang w:eastAsia="zh-CN"/>
        </w:rPr>
      </w:pPr>
      <w:r>
        <w:rPr>
          <w:rFonts w:hint="eastAsia"/>
          <w:lang w:eastAsia="zh-CN"/>
        </w:rPr>
        <w:t xml:space="preserve"> </w:t>
      </w:r>
      <w:r>
        <w:rPr>
          <w:lang w:eastAsia="zh-CN"/>
        </w:rPr>
        <w:t xml:space="preserve">       - </w:t>
      </w:r>
      <w:proofErr w:type="spellStart"/>
      <w:r>
        <w:rPr>
          <w:rFonts w:hint="eastAsia"/>
          <w:lang w:eastAsia="zh-CN"/>
        </w:rPr>
        <w:t>mediaProcessSpec</w:t>
      </w:r>
      <w:proofErr w:type="spellEnd"/>
    </w:p>
    <w:p w14:paraId="0626902A" w14:textId="55B71A49" w:rsidR="00834D62" w:rsidRDefault="00834D62" w:rsidP="00C37D37">
      <w:pPr>
        <w:pStyle w:val="PL"/>
      </w:pPr>
      <w:r>
        <w:rPr>
          <w:rFonts w:hint="eastAsia"/>
          <w:lang w:eastAsia="zh-CN"/>
        </w:rPr>
        <w:t xml:space="preserve">        </w:t>
      </w:r>
      <w:r>
        <w:rPr>
          <w:lang w:eastAsia="zh-CN"/>
        </w:rPr>
        <w:t xml:space="preserve">- </w:t>
      </w:r>
      <w:proofErr w:type="spellStart"/>
      <w:r>
        <w:rPr>
          <w:rFonts w:hint="eastAsia"/>
          <w:lang w:eastAsia="zh-CN"/>
        </w:rPr>
        <w:t>renderingMode</w:t>
      </w:r>
      <w:proofErr w:type="spellEnd"/>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w:t>
      </w:r>
      <w:proofErr w:type="spellStart"/>
      <w:r>
        <w:rPr>
          <w:lang w:eastAsia="zh-CN"/>
        </w:rPr>
        <w:t>resourceUrl</w:t>
      </w:r>
      <w:proofErr w:type="spellEnd"/>
      <w:r>
        <w:rPr>
          <w:lang w:eastAsia="zh-CN"/>
        </w:rPr>
        <w:t>:</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w:t>
      </w:r>
      <w:proofErr w:type="spellStart"/>
      <w:r>
        <w:t>media</w:t>
      </w:r>
      <w:r>
        <w:rPr>
          <w:rFonts w:hint="eastAsia"/>
          <w:lang w:eastAsia="zh-CN"/>
        </w:rPr>
        <w:t>ProcessSpec</w:t>
      </w:r>
      <w:proofErr w:type="spellEnd"/>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renderingMode</w:t>
      </w:r>
      <w:proofErr w:type="spellEnd"/>
      <w:r>
        <w:rPr>
          <w:lang w:eastAsia="zh-CN"/>
        </w:rPr>
        <w:t>:</w:t>
      </w:r>
    </w:p>
    <w:p w14:paraId="6105FBDC" w14:textId="6D103009" w:rsidR="00834D62" w:rsidRPr="002E4277" w:rsidRDefault="00834D62" w:rsidP="008744D0">
      <w:pPr>
        <w:pStyle w:val="PL"/>
        <w:rPr>
          <w:rFonts w:eastAsiaTheme="minorEastAsia"/>
          <w:lang w:eastAsia="zh-CN"/>
        </w:rPr>
      </w:pPr>
      <w:r>
        <w:rPr>
          <w:rFonts w:hint="eastAsia"/>
          <w:lang w:eastAsia="zh-CN"/>
        </w:rPr>
        <w:t xml:space="preserve"> </w:t>
      </w:r>
      <w:r>
        <w:rPr>
          <w:lang w:eastAsia="zh-CN"/>
        </w:rPr>
        <w:t xml:space="preserve">         $ref: </w:t>
      </w:r>
      <w:r>
        <w:t>'TS29571_CommonData.yaml#/components/schemas/</w:t>
      </w:r>
      <w:proofErr w:type="spellStart"/>
      <w:r>
        <w:rPr>
          <w:rFonts w:hint="eastAsia"/>
          <w:lang w:eastAsia="zh-CN"/>
        </w:rPr>
        <w:t>RenderingMode</w:t>
      </w:r>
      <w:proofErr w:type="spellEnd"/>
      <w:r>
        <w:t>'</w:t>
      </w:r>
    </w:p>
    <w:p w14:paraId="18BFB9E1" w14:textId="77777777" w:rsidR="00C37D37" w:rsidRDefault="00C37D37"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proofErr w:type="spellStart"/>
      <w:r>
        <w:rPr>
          <w:rFonts w:eastAsia="等线" w:cs="Courier New"/>
          <w:lang w:val="en-US"/>
        </w:rPr>
        <w:t>NonDcMedia</w:t>
      </w:r>
      <w:proofErr w:type="spellEnd"/>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lang w:eastAsia="zh-CN"/>
        </w:rPr>
        <w:t>sdpmLine</w:t>
      </w:r>
      <w:proofErr w:type="spellEnd"/>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rPr>
        <w:t>sdpaLines</w:t>
      </w:r>
      <w:proofErr w:type="spellEnd"/>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proofErr w:type="spellStart"/>
      <w:r w:rsidRPr="004138B6">
        <w:rPr>
          <w:rFonts w:eastAsia="等线" w:cs="Courier New"/>
          <w:lang w:eastAsia="zh-CN"/>
        </w:rPr>
        <w:t>sdpmLine</w:t>
      </w:r>
      <w:proofErr w:type="spellEnd"/>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proofErr w:type="spellStart"/>
      <w:r>
        <w:rPr>
          <w:rFonts w:eastAsia="等线" w:cs="Courier New"/>
          <w:lang w:eastAsia="zh-CN"/>
        </w:rPr>
        <w:t>SdpString</w:t>
      </w:r>
      <w:proofErr w:type="spellEnd"/>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proofErr w:type="spellStart"/>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proofErr w:type="spellEnd"/>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proofErr w:type="spellStart"/>
      <w:r>
        <w:rPr>
          <w:rFonts w:eastAsia="等线" w:cs="Courier New"/>
          <w:lang w:eastAsia="zh-CN"/>
        </w:rPr>
        <w:t>SdpString</w:t>
      </w:r>
      <w:proofErr w:type="spellEnd"/>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proofErr w:type="spellStart"/>
      <w:r>
        <w:rPr>
          <w:rFonts w:eastAsia="等线" w:cs="Courier New" w:hint="eastAsia"/>
          <w:lang w:eastAsia="zh-CN"/>
        </w:rPr>
        <w:t>Sdp</w:t>
      </w:r>
      <w:r>
        <w:rPr>
          <w:rFonts w:eastAsia="等线" w:cs="Courier New"/>
          <w:lang w:eastAsia="zh-CN"/>
        </w:rPr>
        <w:t>String</w:t>
      </w:r>
      <w:proofErr w:type="spellEnd"/>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 xml:space="preserve">he content after "m=" of the "m=" line and the content after "a=" of the </w:t>
      </w:r>
      <w:proofErr w:type="spellStart"/>
      <w:r w:rsidRPr="00F41F3E">
        <w:rPr>
          <w:rFonts w:eastAsia="等线" w:cs="Courier New"/>
        </w:rPr>
        <w:t>asocciated</w:t>
      </w:r>
      <w:proofErr w:type="spellEnd"/>
      <w:r w:rsidRPr="00F41F3E">
        <w:rPr>
          <w:rFonts w:eastAsia="等线" w:cs="Courier New"/>
        </w:rPr>
        <w:t xml:space="preserve">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lastRenderedPageBreak/>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6" w:name="_Toc2086459"/>
      <w:bookmarkStart w:id="357" w:name="_Toc146103781"/>
      <w:bookmarkStart w:id="358" w:name="_Toc151981339"/>
      <w:bookmarkStart w:id="359" w:name="_Toc199229994"/>
      <w:bookmarkEnd w:id="349"/>
      <w:r w:rsidRPr="004D3578">
        <w:lastRenderedPageBreak/>
        <w:t xml:space="preserve">Annex </w:t>
      </w:r>
      <w:r w:rsidR="001F453F">
        <w:t>B</w:t>
      </w:r>
      <w:r w:rsidRPr="004D3578">
        <w:t xml:space="preserve"> (informative):</w:t>
      </w:r>
      <w:r w:rsidRPr="004D3578">
        <w:br/>
        <w:t>Change history</w:t>
      </w:r>
      <w:bookmarkStart w:id="360" w:name="historyclause"/>
      <w:bookmarkEnd w:id="356"/>
      <w:bookmarkEnd w:id="357"/>
      <w:bookmarkEnd w:id="358"/>
      <w:bookmarkEnd w:id="359"/>
      <w:bookmarkEnd w:id="3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proofErr w:type="spellStart"/>
            <w:r w:rsidRPr="0016361A">
              <w:rPr>
                <w:b/>
                <w:sz w:val="16"/>
              </w:rPr>
              <w:t>T</w:t>
            </w:r>
            <w:r w:rsidR="00772A11" w:rsidRPr="0016361A">
              <w:rPr>
                <w:b/>
                <w:sz w:val="16"/>
              </w:rPr>
              <w:t>d</w:t>
            </w:r>
            <w:r w:rsidRPr="0016361A">
              <w:rPr>
                <w:b/>
                <w:sz w:val="16"/>
              </w:rPr>
              <w:t>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proofErr w:type="spellStart"/>
            <w:r w:rsidRPr="00CB0FA0">
              <w:rPr>
                <w:rFonts w:eastAsiaTheme="minorEastAsia"/>
                <w:sz w:val="16"/>
                <w:szCs w:val="16"/>
                <w:lang w:eastAsia="zh-CN"/>
              </w:rPr>
              <w:t>OpenAPI</w:t>
            </w:r>
            <w:proofErr w:type="spellEnd"/>
            <w:r w:rsidRPr="00CB0FA0">
              <w:rPr>
                <w:rFonts w:eastAsiaTheme="minorEastAsia"/>
                <w:sz w:val="16"/>
                <w:szCs w:val="16"/>
                <w:lang w:eastAsia="zh-CN"/>
              </w:rPr>
              <w:t xml:space="preserve">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64174B" w:rsidP="00B54EFB">
            <w:pPr>
              <w:pStyle w:val="TAL"/>
              <w:rPr>
                <w:noProof/>
                <w:lang w:eastAsia="zh-CN"/>
              </w:rPr>
            </w:pPr>
            <w:r>
              <w:fldChar w:fldCharType="begin"/>
            </w:r>
            <w:r>
              <w:instrText xml:space="preserve"> DOCPROPERTY  CrTitle  \* MERGEFORMAT </w:instrText>
            </w:r>
            <w:r>
              <w:fldChar w:fldCharType="separate"/>
            </w:r>
            <w:r w:rsidR="00B54EFB" w:rsidRPr="001B6295">
              <w:t xml:space="preserve">Update the </w:t>
            </w:r>
            <w:proofErr w:type="spellStart"/>
            <w:r w:rsidR="00B54EFB" w:rsidRPr="001B6295">
              <w:t>Nmf_MRM_Update</w:t>
            </w:r>
            <w:proofErr w:type="spellEnd"/>
            <w:r w:rsidR="00B54EFB" w:rsidRPr="001B6295">
              <w:t xml:space="preserve"> service operation</w:t>
            </w:r>
            <w:r>
              <w:fldChar w:fldCharType="end"/>
            </w:r>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64174B" w:rsidP="00B54EFB">
            <w:pPr>
              <w:pStyle w:val="TAL"/>
              <w:rPr>
                <w:lang w:eastAsia="zh-CN"/>
              </w:rPr>
            </w:pPr>
            <w:r>
              <w:fldChar w:fldCharType="begin"/>
            </w:r>
            <w:r>
              <w:instrText xml:space="preserve"> DOCPROPERTY  CrTitle  \* MERGEFORMAT </w:instrText>
            </w:r>
            <w:r>
              <w:fldChar w:fldCharType="separate"/>
            </w:r>
            <w:r w:rsidR="00B54EFB">
              <w:t xml:space="preserve">Update the </w:t>
            </w:r>
            <w:proofErr w:type="spellStart"/>
            <w:r w:rsidR="00B54EFB">
              <w:t>Nmf_MRM_Create</w:t>
            </w:r>
            <w:proofErr w:type="spellEnd"/>
            <w:r w:rsidR="00B54EFB">
              <w:t xml:space="preserve"> service operation</w:t>
            </w:r>
            <w:r>
              <w:fldChar w:fldCharType="end"/>
            </w:r>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proofErr w:type="spellEnd"/>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 xml:space="preserve">Correction on </w:t>
            </w:r>
            <w:proofErr w:type="spellStart"/>
            <w:r w:rsidRPr="00772A11">
              <w:rPr>
                <w:rFonts w:ascii="Arial" w:hAnsi="Arial" w:cs="Arial"/>
                <w:sz w:val="16"/>
                <w:szCs w:val="16"/>
              </w:rPr>
              <w:t>Nmf_MRM</w:t>
            </w:r>
            <w:proofErr w:type="spellEnd"/>
            <w:r w:rsidRPr="00772A11">
              <w:rPr>
                <w:rFonts w:ascii="Arial" w:hAnsi="Arial" w:cs="Arial"/>
                <w:sz w:val="16"/>
                <w:szCs w:val="16"/>
              </w:rPr>
              <w:t xml:space="preserve">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 xml:space="preserve">Correction on the </w:t>
            </w:r>
            <w:proofErr w:type="spellStart"/>
            <w:r w:rsidRPr="00B54EFB">
              <w:rPr>
                <w:rFonts w:ascii="Arial" w:hAnsi="Arial" w:cs="Arial"/>
                <w:sz w:val="16"/>
                <w:szCs w:val="16"/>
              </w:rPr>
              <w:t>MediaInfo</w:t>
            </w:r>
            <w:proofErr w:type="spellEnd"/>
            <w:r w:rsidRPr="00B54EFB">
              <w:rPr>
                <w:rFonts w:ascii="Arial" w:hAnsi="Arial" w:cs="Arial"/>
                <w:sz w:val="16"/>
                <w:szCs w:val="16"/>
              </w:rPr>
              <w:t xml:space="preserve">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w:t>
            </w:r>
            <w:proofErr w:type="spellStart"/>
            <w:r w:rsidRPr="007062E2">
              <w:rPr>
                <w:rFonts w:ascii="Arial" w:hAnsi="Arial" w:cs="Arial"/>
                <w:sz w:val="16"/>
                <w:szCs w:val="16"/>
              </w:rPr>
              <w:t>Nmf_MRM</w:t>
            </w:r>
            <w:proofErr w:type="spellEnd"/>
            <w:r w:rsidRPr="007062E2">
              <w:rPr>
                <w:rFonts w:ascii="Arial" w:hAnsi="Arial" w:cs="Arial"/>
                <w:sz w:val="16"/>
                <w:szCs w:val="16"/>
              </w:rPr>
              <w:t xml:space="preserve"> </w:t>
            </w:r>
            <w:proofErr w:type="spellStart"/>
            <w:r w:rsidRPr="007062E2">
              <w:rPr>
                <w:rFonts w:ascii="Arial" w:hAnsi="Arial" w:cs="Arial"/>
                <w:sz w:val="16"/>
                <w:szCs w:val="16"/>
              </w:rPr>
              <w:t>OpenAPI</w:t>
            </w:r>
            <w:proofErr w:type="spellEnd"/>
            <w:r w:rsidRPr="007062E2">
              <w:rPr>
                <w:rFonts w:ascii="Arial" w:hAnsi="Arial" w:cs="Arial"/>
                <w:sz w:val="16"/>
                <w:szCs w:val="16"/>
              </w:rPr>
              <w:t xml:space="preserve">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 xml:space="preserve">Updates the </w:t>
            </w:r>
            <w:proofErr w:type="spellStart"/>
            <w:r w:rsidRPr="00004292">
              <w:rPr>
                <w:rFonts w:ascii="Arial" w:hAnsi="Arial" w:cs="Arial"/>
                <w:sz w:val="16"/>
                <w:szCs w:val="16"/>
              </w:rPr>
              <w:t>Nmf_MRM</w:t>
            </w:r>
            <w:proofErr w:type="spellEnd"/>
            <w:r w:rsidRPr="00004292">
              <w:rPr>
                <w:rFonts w:ascii="Arial" w:hAnsi="Arial" w:cs="Arial"/>
                <w:sz w:val="16"/>
                <w:szCs w:val="16"/>
              </w:rPr>
              <w:t xml:space="preserve">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 xml:space="preserve">Update the </w:t>
            </w:r>
            <w:proofErr w:type="spellStart"/>
            <w:r w:rsidRPr="00095EC8">
              <w:rPr>
                <w:rFonts w:ascii="Arial" w:hAnsi="Arial" w:cs="Arial"/>
                <w:sz w:val="16"/>
                <w:szCs w:val="16"/>
              </w:rPr>
              <w:t>MediaProxy</w:t>
            </w:r>
            <w:proofErr w:type="spellEnd"/>
            <w:r w:rsidRPr="00095EC8">
              <w:rPr>
                <w:rFonts w:ascii="Arial" w:hAnsi="Arial" w:cs="Arial"/>
                <w:sz w:val="16"/>
                <w:szCs w:val="16"/>
              </w:rPr>
              <w:t xml:space="preserve">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CABA7" w14:textId="77777777" w:rsidR="0064174B" w:rsidRDefault="0064174B">
      <w:r>
        <w:separator/>
      </w:r>
    </w:p>
  </w:endnote>
  <w:endnote w:type="continuationSeparator" w:id="0">
    <w:p w14:paraId="1ACA42BA" w14:textId="77777777" w:rsidR="0064174B" w:rsidRDefault="0064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3F75F" w14:textId="77777777" w:rsidR="0064174B" w:rsidRDefault="0064174B">
      <w:r>
        <w:separator/>
      </w:r>
    </w:p>
  </w:footnote>
  <w:footnote w:type="continuationSeparator" w:id="0">
    <w:p w14:paraId="6B448B33" w14:textId="77777777" w:rsidR="0064174B" w:rsidRDefault="00641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BB61690"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325">
      <w:rPr>
        <w:rFonts w:ascii="Arial" w:hAnsi="Arial" w:cs="Arial"/>
        <w:b/>
        <w:noProof/>
        <w:sz w:val="18"/>
        <w:szCs w:val="18"/>
      </w:rPr>
      <w:t>3GPP TS 29.176 V19.2.0 (2025-06)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A2707FC"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325">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250A9"/>
    <w:rsid w:val="00033397"/>
    <w:rsid w:val="00040095"/>
    <w:rsid w:val="00050AF2"/>
    <w:rsid w:val="00051834"/>
    <w:rsid w:val="00054A22"/>
    <w:rsid w:val="00057BDE"/>
    <w:rsid w:val="000602BD"/>
    <w:rsid w:val="00062023"/>
    <w:rsid w:val="000655A6"/>
    <w:rsid w:val="00065873"/>
    <w:rsid w:val="00065BAE"/>
    <w:rsid w:val="00070210"/>
    <w:rsid w:val="00080512"/>
    <w:rsid w:val="000857CC"/>
    <w:rsid w:val="00087056"/>
    <w:rsid w:val="00095EC8"/>
    <w:rsid w:val="000A2C92"/>
    <w:rsid w:val="000B22EC"/>
    <w:rsid w:val="000B3A89"/>
    <w:rsid w:val="000C47C3"/>
    <w:rsid w:val="000D0423"/>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1FFE"/>
    <w:rsid w:val="002865BF"/>
    <w:rsid w:val="002B00D5"/>
    <w:rsid w:val="002B34E5"/>
    <w:rsid w:val="002B4C56"/>
    <w:rsid w:val="002B6339"/>
    <w:rsid w:val="002C048A"/>
    <w:rsid w:val="002C56E2"/>
    <w:rsid w:val="002C786B"/>
    <w:rsid w:val="002D02AF"/>
    <w:rsid w:val="002D16DE"/>
    <w:rsid w:val="002E00EE"/>
    <w:rsid w:val="002E0AEC"/>
    <w:rsid w:val="002E4277"/>
    <w:rsid w:val="002F23CC"/>
    <w:rsid w:val="003172DC"/>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A2ADA"/>
    <w:rsid w:val="003B0C2D"/>
    <w:rsid w:val="003B1F92"/>
    <w:rsid w:val="003C3971"/>
    <w:rsid w:val="003C39D0"/>
    <w:rsid w:val="003C5860"/>
    <w:rsid w:val="003D23C4"/>
    <w:rsid w:val="003D2D02"/>
    <w:rsid w:val="003D3E39"/>
    <w:rsid w:val="003E026F"/>
    <w:rsid w:val="003E58FE"/>
    <w:rsid w:val="003F1076"/>
    <w:rsid w:val="00405F4E"/>
    <w:rsid w:val="0041327A"/>
    <w:rsid w:val="0041424B"/>
    <w:rsid w:val="00420023"/>
    <w:rsid w:val="00423334"/>
    <w:rsid w:val="004345EC"/>
    <w:rsid w:val="00436716"/>
    <w:rsid w:val="00440702"/>
    <w:rsid w:val="004454EF"/>
    <w:rsid w:val="00445D4A"/>
    <w:rsid w:val="004465AE"/>
    <w:rsid w:val="00465515"/>
    <w:rsid w:val="00466B8C"/>
    <w:rsid w:val="004679B7"/>
    <w:rsid w:val="004713CD"/>
    <w:rsid w:val="00494A89"/>
    <w:rsid w:val="004967CF"/>
    <w:rsid w:val="004A7354"/>
    <w:rsid w:val="004C277C"/>
    <w:rsid w:val="004C2E57"/>
    <w:rsid w:val="004C49F8"/>
    <w:rsid w:val="004D3578"/>
    <w:rsid w:val="004D5217"/>
    <w:rsid w:val="004E213A"/>
    <w:rsid w:val="004F0988"/>
    <w:rsid w:val="004F12B6"/>
    <w:rsid w:val="004F1F1A"/>
    <w:rsid w:val="004F3340"/>
    <w:rsid w:val="004F45EE"/>
    <w:rsid w:val="0051626C"/>
    <w:rsid w:val="0053388B"/>
    <w:rsid w:val="00535773"/>
    <w:rsid w:val="005359B7"/>
    <w:rsid w:val="00543E6C"/>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174B"/>
    <w:rsid w:val="00647114"/>
    <w:rsid w:val="00650B33"/>
    <w:rsid w:val="00662390"/>
    <w:rsid w:val="006713BA"/>
    <w:rsid w:val="00683E31"/>
    <w:rsid w:val="006856A1"/>
    <w:rsid w:val="006857B7"/>
    <w:rsid w:val="006A2ADB"/>
    <w:rsid w:val="006A323F"/>
    <w:rsid w:val="006A5CE0"/>
    <w:rsid w:val="006B1EBB"/>
    <w:rsid w:val="006B30D0"/>
    <w:rsid w:val="006B4019"/>
    <w:rsid w:val="006C115B"/>
    <w:rsid w:val="006C3D95"/>
    <w:rsid w:val="006D3DA7"/>
    <w:rsid w:val="006D43D2"/>
    <w:rsid w:val="006E186B"/>
    <w:rsid w:val="006E5C86"/>
    <w:rsid w:val="006F4C29"/>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E76"/>
    <w:rsid w:val="00745A52"/>
    <w:rsid w:val="007500A7"/>
    <w:rsid w:val="00752A9C"/>
    <w:rsid w:val="007565D1"/>
    <w:rsid w:val="00760224"/>
    <w:rsid w:val="007611DF"/>
    <w:rsid w:val="007614E0"/>
    <w:rsid w:val="00772A11"/>
    <w:rsid w:val="00774261"/>
    <w:rsid w:val="00774DA4"/>
    <w:rsid w:val="00781F0F"/>
    <w:rsid w:val="00783E94"/>
    <w:rsid w:val="007854A1"/>
    <w:rsid w:val="00786228"/>
    <w:rsid w:val="00797015"/>
    <w:rsid w:val="007A17BF"/>
    <w:rsid w:val="007A4424"/>
    <w:rsid w:val="007B600E"/>
    <w:rsid w:val="007C67DC"/>
    <w:rsid w:val="007D0B22"/>
    <w:rsid w:val="007D31E8"/>
    <w:rsid w:val="007E1808"/>
    <w:rsid w:val="007F0F4A"/>
    <w:rsid w:val="007F27C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3074"/>
    <w:rsid w:val="008A393A"/>
    <w:rsid w:val="008A64E1"/>
    <w:rsid w:val="008A6D4A"/>
    <w:rsid w:val="008C384C"/>
    <w:rsid w:val="008C69C4"/>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B5C5F"/>
    <w:rsid w:val="009C09AD"/>
    <w:rsid w:val="009D2A4B"/>
    <w:rsid w:val="009E18F6"/>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4708E"/>
    <w:rsid w:val="00A53724"/>
    <w:rsid w:val="00A543D7"/>
    <w:rsid w:val="00A56066"/>
    <w:rsid w:val="00A624CF"/>
    <w:rsid w:val="00A62823"/>
    <w:rsid w:val="00A73129"/>
    <w:rsid w:val="00A74D65"/>
    <w:rsid w:val="00A7682A"/>
    <w:rsid w:val="00A8049B"/>
    <w:rsid w:val="00A82346"/>
    <w:rsid w:val="00A87885"/>
    <w:rsid w:val="00A903C5"/>
    <w:rsid w:val="00A92BA1"/>
    <w:rsid w:val="00AA1018"/>
    <w:rsid w:val="00AA1DB8"/>
    <w:rsid w:val="00AB5273"/>
    <w:rsid w:val="00AC03A2"/>
    <w:rsid w:val="00AC13D6"/>
    <w:rsid w:val="00AC2304"/>
    <w:rsid w:val="00AC3A13"/>
    <w:rsid w:val="00AC6BC6"/>
    <w:rsid w:val="00AD1B79"/>
    <w:rsid w:val="00AD7D8D"/>
    <w:rsid w:val="00AE1895"/>
    <w:rsid w:val="00AE6488"/>
    <w:rsid w:val="00AE65E2"/>
    <w:rsid w:val="00AF0359"/>
    <w:rsid w:val="00AF7637"/>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02F8"/>
    <w:rsid w:val="00DC213F"/>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4582"/>
    <w:rsid w:val="00E51BF5"/>
    <w:rsid w:val="00E61DB0"/>
    <w:rsid w:val="00E75B5F"/>
    <w:rsid w:val="00E77645"/>
    <w:rsid w:val="00E85E0D"/>
    <w:rsid w:val="00E95CB5"/>
    <w:rsid w:val="00EA07A8"/>
    <w:rsid w:val="00EA15B0"/>
    <w:rsid w:val="00EA3781"/>
    <w:rsid w:val="00EA5EA7"/>
    <w:rsid w:val="00EB59CE"/>
    <w:rsid w:val="00EC1FD6"/>
    <w:rsid w:val="00EC4A25"/>
    <w:rsid w:val="00EC5269"/>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325C8"/>
    <w:rsid w:val="00F33894"/>
    <w:rsid w:val="00F41106"/>
    <w:rsid w:val="00F41A37"/>
    <w:rsid w:val="00F463F6"/>
    <w:rsid w:val="00F653B8"/>
    <w:rsid w:val="00F9008D"/>
    <w:rsid w:val="00FA0B16"/>
    <w:rsid w:val="00FA0D68"/>
    <w:rsid w:val="00FA1266"/>
    <w:rsid w:val="00FA2EAB"/>
    <w:rsid w:val="00FB001C"/>
    <w:rsid w:val="00FB38DF"/>
    <w:rsid w:val="00FB4846"/>
    <w:rsid w:val="00FB5234"/>
    <w:rsid w:val="00FC1192"/>
    <w:rsid w:val="00FD0318"/>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38</Pages>
  <Words>10667</Words>
  <Characters>60804</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71329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41</cp:revision>
  <cp:lastPrinted>2019-02-25T14:05:00Z</cp:lastPrinted>
  <dcterms:created xsi:type="dcterms:W3CDTF">2025-02-25T03:31:00Z</dcterms:created>
  <dcterms:modified xsi:type="dcterms:W3CDTF">2025-05-27T10:16:00Z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